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4235B8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1" w:author="Rapporteur [AEM, Huawei]" w:date="2023-11-20T10:32:00Z">
              <w:r w:rsidR="005F66A3">
                <w:rPr>
                  <w:lang w:val="fr-FR"/>
                </w:rPr>
                <w:t>5</w:t>
              </w:r>
            </w:ins>
            <w:del w:id="2" w:author="Rapporteur [AEM, Huawei]" w:date="2023-11-20T10:32:00Z">
              <w:r w:rsidR="00302A48" w:rsidDel="005F66A3">
                <w:rPr>
                  <w:lang w:val="fr-FR"/>
                </w:rPr>
                <w:delText>4</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ins w:id="3" w:author="Rapporteur [AEM, Huawei]" w:date="2023-11-20T10:32:00Z">
              <w:r w:rsidR="005F66A3">
                <w:rPr>
                  <w:sz w:val="32"/>
                  <w:lang w:val="fr-FR"/>
                </w:rPr>
                <w:t>1</w:t>
              </w:r>
            </w:ins>
            <w:del w:id="4" w:author="Rapporteur [AEM, Huawei]" w:date="2023-11-20T10:32:00Z">
              <w:r w:rsidR="00683E31" w:rsidRPr="00C324C2" w:rsidDel="005F66A3">
                <w:rPr>
                  <w:sz w:val="32"/>
                  <w:lang w:val="fr-FR"/>
                </w:rPr>
                <w:delText>0</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152639" r:id="rId10"/>
              </w:object>
            </w:r>
          </w:p>
        </w:tc>
        <w:tc>
          <w:tcPr>
            <w:tcW w:w="5540" w:type="dxa"/>
            <w:shd w:val="clear" w:color="auto" w:fill="auto"/>
          </w:tcPr>
          <w:p w14:paraId="47562F6D" w14:textId="55FCA510" w:rsidR="00F112E4" w:rsidRPr="0016361A" w:rsidRDefault="00DC7F59"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CB09B5" w:rsidRDefault="00080512" w:rsidP="007A4424">
      <w:pPr>
        <w:pStyle w:val="TT"/>
        <w:rPr>
          <w:lang w:val="fr-FR"/>
          <w:rPrChange w:id="13" w:author="Rapporteur [AEM, Huawei]" w:date="2023-11-22T09:07:00Z">
            <w:rPr>
              <w:lang w:val="en-US"/>
            </w:rPr>
          </w:rPrChange>
        </w:rPr>
      </w:pPr>
      <w:r w:rsidRPr="00CB09B5">
        <w:rPr>
          <w:lang w:val="fr-FR"/>
          <w:rPrChange w:id="14" w:author="Rapporteur [AEM, Huawei]" w:date="2023-11-22T09:07:00Z">
            <w:rPr>
              <w:lang w:val="en-US"/>
            </w:rPr>
          </w:rPrChange>
        </w:rPr>
        <w:br w:type="page"/>
      </w:r>
      <w:bookmarkStart w:id="15" w:name="tableOfContents"/>
      <w:bookmarkEnd w:id="15"/>
      <w:r w:rsidRPr="00CB09B5">
        <w:rPr>
          <w:lang w:val="fr-FR"/>
          <w:rPrChange w:id="16" w:author="Rapporteur [AEM, Huawei]" w:date="2023-11-22T09:07:00Z">
            <w:rPr>
              <w:lang w:val="en-US"/>
            </w:rPr>
          </w:rPrChange>
        </w:rPr>
        <w:lastRenderedPageBreak/>
        <w:t>Contents</w:t>
      </w:r>
    </w:p>
    <w:p w14:paraId="3E2CFCF8" w14:textId="1E4A073A" w:rsidR="00CB09B5" w:rsidRDefault="001F2CDD">
      <w:pPr>
        <w:pStyle w:val="TOC1"/>
        <w:rPr>
          <w:ins w:id="17" w:author="Rapporteur [AEM, Huawei]" w:date="2023-11-22T09:07:00Z"/>
          <w:rFonts w:asciiTheme="minorHAnsi" w:eastAsiaTheme="minorEastAsia" w:hAnsiTheme="minorHAnsi" w:cstheme="minorBidi"/>
          <w:noProof/>
          <w:szCs w:val="22"/>
          <w:lang w:val="en-US"/>
        </w:rPr>
      </w:pPr>
      <w:r>
        <w:fldChar w:fldCharType="begin"/>
      </w:r>
      <w:r w:rsidR="006857B7" w:rsidRPr="00CB09B5">
        <w:rPr>
          <w:lang w:val="fr-FR"/>
          <w:rPrChange w:id="18" w:author="Rapporteur [AEM, Huawei]" w:date="2023-11-22T09:07:00Z">
            <w:rPr>
              <w:lang w:val="fr-FR"/>
            </w:rPr>
          </w:rPrChange>
        </w:rPr>
        <w:instrText xml:space="preserve"> TOC \o "1-9" </w:instrText>
      </w:r>
      <w:r>
        <w:fldChar w:fldCharType="separate"/>
      </w:r>
      <w:ins w:id="19" w:author="Rapporteur [AEM, Huawei]" w:date="2023-11-22T09:07:00Z">
        <w:r w:rsidR="00CB09B5" w:rsidRPr="008463FB">
          <w:rPr>
            <w:noProof/>
            <w:lang w:val="fr-FR"/>
          </w:rPr>
          <w:t>Foreword</w:t>
        </w:r>
        <w:r w:rsidR="00CB09B5">
          <w:rPr>
            <w:noProof/>
          </w:rPr>
          <w:tab/>
        </w:r>
        <w:r w:rsidR="00CB09B5">
          <w:rPr>
            <w:noProof/>
          </w:rPr>
          <w:fldChar w:fldCharType="begin"/>
        </w:r>
        <w:r w:rsidR="00CB09B5">
          <w:rPr>
            <w:noProof/>
          </w:rPr>
          <w:instrText xml:space="preserve"> PAGEREF _Toc151536487 \h </w:instrText>
        </w:r>
      </w:ins>
      <w:ins w:id="20" w:author="Rapporteur [AEM, Huawei]" w:date="2023-11-22T09:08:00Z">
        <w:r w:rsidR="00CB09B5">
          <w:rPr>
            <w:noProof/>
          </w:rPr>
        </w:r>
      </w:ins>
      <w:r w:rsidR="00CB09B5">
        <w:rPr>
          <w:noProof/>
        </w:rPr>
        <w:fldChar w:fldCharType="separate"/>
      </w:r>
      <w:ins w:id="21" w:author="Rapporteur [AEM, Huawei]" w:date="2023-11-22T09:08:00Z">
        <w:r w:rsidR="00CB09B5">
          <w:rPr>
            <w:noProof/>
          </w:rPr>
          <w:t>10</w:t>
        </w:r>
      </w:ins>
      <w:ins w:id="22" w:author="Rapporteur [AEM, Huawei]" w:date="2023-11-22T09:07:00Z">
        <w:r w:rsidR="00CB09B5">
          <w:rPr>
            <w:noProof/>
          </w:rPr>
          <w:fldChar w:fldCharType="end"/>
        </w:r>
      </w:ins>
    </w:p>
    <w:p w14:paraId="5EF19793" w14:textId="295B02F5" w:rsidR="00CB09B5" w:rsidRDefault="00CB09B5">
      <w:pPr>
        <w:pStyle w:val="TOC1"/>
        <w:rPr>
          <w:ins w:id="23" w:author="Rapporteur [AEM, Huawei]" w:date="2023-11-22T09:07:00Z"/>
          <w:rFonts w:asciiTheme="minorHAnsi" w:eastAsiaTheme="minorEastAsia" w:hAnsiTheme="minorHAnsi" w:cstheme="minorBidi"/>
          <w:noProof/>
          <w:szCs w:val="22"/>
          <w:lang w:val="en-US"/>
        </w:rPr>
      </w:pPr>
      <w:ins w:id="24" w:author="Rapporteur [AEM, Huawei]" w:date="2023-11-22T09: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_Toc151536488 \h </w:instrText>
        </w:r>
      </w:ins>
      <w:ins w:id="25" w:author="Rapporteur [AEM, Huawei]" w:date="2023-11-22T09:08:00Z">
        <w:r>
          <w:rPr>
            <w:noProof/>
          </w:rPr>
        </w:r>
      </w:ins>
      <w:r>
        <w:rPr>
          <w:noProof/>
        </w:rPr>
        <w:fldChar w:fldCharType="separate"/>
      </w:r>
      <w:ins w:id="26" w:author="Rapporteur [AEM, Huawei]" w:date="2023-11-22T09:08:00Z">
        <w:r>
          <w:rPr>
            <w:noProof/>
          </w:rPr>
          <w:t>12</w:t>
        </w:r>
      </w:ins>
      <w:ins w:id="27" w:author="Rapporteur [AEM, Huawei]" w:date="2023-11-22T09:07:00Z">
        <w:r>
          <w:rPr>
            <w:noProof/>
          </w:rPr>
          <w:fldChar w:fldCharType="end"/>
        </w:r>
      </w:ins>
    </w:p>
    <w:p w14:paraId="7550C84D" w14:textId="05D8A21B" w:rsidR="00CB09B5" w:rsidRDefault="00CB09B5">
      <w:pPr>
        <w:pStyle w:val="TOC1"/>
        <w:rPr>
          <w:ins w:id="28" w:author="Rapporteur [AEM, Huawei]" w:date="2023-11-22T09:07:00Z"/>
          <w:rFonts w:asciiTheme="minorHAnsi" w:eastAsiaTheme="minorEastAsia" w:hAnsiTheme="minorHAnsi" w:cstheme="minorBidi"/>
          <w:noProof/>
          <w:szCs w:val="22"/>
          <w:lang w:val="en-US"/>
        </w:rPr>
      </w:pPr>
      <w:ins w:id="29" w:author="Rapporteur [AEM, Huawei]" w:date="2023-11-22T09: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_Toc151536489 \h </w:instrText>
        </w:r>
      </w:ins>
      <w:ins w:id="30" w:author="Rapporteur [AEM, Huawei]" w:date="2023-11-22T09:08:00Z">
        <w:r>
          <w:rPr>
            <w:noProof/>
          </w:rPr>
        </w:r>
      </w:ins>
      <w:r>
        <w:rPr>
          <w:noProof/>
        </w:rPr>
        <w:fldChar w:fldCharType="separate"/>
      </w:r>
      <w:ins w:id="31" w:author="Rapporteur [AEM, Huawei]" w:date="2023-11-22T09:08:00Z">
        <w:r>
          <w:rPr>
            <w:noProof/>
          </w:rPr>
          <w:t>13</w:t>
        </w:r>
      </w:ins>
      <w:ins w:id="32" w:author="Rapporteur [AEM, Huawei]" w:date="2023-11-22T09:07:00Z">
        <w:r>
          <w:rPr>
            <w:noProof/>
          </w:rPr>
          <w:fldChar w:fldCharType="end"/>
        </w:r>
      </w:ins>
    </w:p>
    <w:p w14:paraId="37213360" w14:textId="2C5E5323" w:rsidR="00CB09B5" w:rsidRDefault="00CB09B5">
      <w:pPr>
        <w:pStyle w:val="TOC1"/>
        <w:rPr>
          <w:ins w:id="33" w:author="Rapporteur [AEM, Huawei]" w:date="2023-11-22T09:07:00Z"/>
          <w:rFonts w:asciiTheme="minorHAnsi" w:eastAsiaTheme="minorEastAsia" w:hAnsiTheme="minorHAnsi" w:cstheme="minorBidi"/>
          <w:noProof/>
          <w:szCs w:val="22"/>
          <w:lang w:val="en-US"/>
        </w:rPr>
      </w:pPr>
      <w:ins w:id="34" w:author="Rapporteur [AEM, Huawei]" w:date="2023-11-22T09: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_Toc151536490 \h </w:instrText>
        </w:r>
      </w:ins>
      <w:ins w:id="35" w:author="Rapporteur [AEM, Huawei]" w:date="2023-11-22T09:08:00Z">
        <w:r>
          <w:rPr>
            <w:noProof/>
          </w:rPr>
        </w:r>
      </w:ins>
      <w:r>
        <w:rPr>
          <w:noProof/>
        </w:rPr>
        <w:fldChar w:fldCharType="separate"/>
      </w:r>
      <w:ins w:id="36" w:author="Rapporteur [AEM, Huawei]" w:date="2023-11-22T09:08:00Z">
        <w:r>
          <w:rPr>
            <w:noProof/>
          </w:rPr>
          <w:t>14</w:t>
        </w:r>
      </w:ins>
      <w:ins w:id="37" w:author="Rapporteur [AEM, Huawei]" w:date="2023-11-22T09:07:00Z">
        <w:r>
          <w:rPr>
            <w:noProof/>
          </w:rPr>
          <w:fldChar w:fldCharType="end"/>
        </w:r>
      </w:ins>
    </w:p>
    <w:p w14:paraId="0FBCB807" w14:textId="230D3EFE" w:rsidR="00CB09B5" w:rsidRDefault="00CB09B5">
      <w:pPr>
        <w:pStyle w:val="TOC2"/>
        <w:rPr>
          <w:ins w:id="38" w:author="Rapporteur [AEM, Huawei]" w:date="2023-11-22T09:07:00Z"/>
          <w:rFonts w:asciiTheme="minorHAnsi" w:eastAsiaTheme="minorEastAsia" w:hAnsiTheme="minorHAnsi" w:cstheme="minorBidi"/>
          <w:noProof/>
          <w:sz w:val="22"/>
          <w:szCs w:val="22"/>
          <w:lang w:val="en-US"/>
        </w:rPr>
      </w:pPr>
      <w:ins w:id="39" w:author="Rapporteur [AEM, Huawei]" w:date="2023-11-22T09: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_Toc151536491 \h </w:instrText>
        </w:r>
      </w:ins>
      <w:ins w:id="40" w:author="Rapporteur [AEM, Huawei]" w:date="2023-11-22T09:08:00Z">
        <w:r>
          <w:rPr>
            <w:noProof/>
          </w:rPr>
        </w:r>
      </w:ins>
      <w:r>
        <w:rPr>
          <w:noProof/>
        </w:rPr>
        <w:fldChar w:fldCharType="separate"/>
      </w:r>
      <w:ins w:id="41" w:author="Rapporteur [AEM, Huawei]" w:date="2023-11-22T09:08:00Z">
        <w:r>
          <w:rPr>
            <w:noProof/>
          </w:rPr>
          <w:t>14</w:t>
        </w:r>
      </w:ins>
      <w:ins w:id="42" w:author="Rapporteur [AEM, Huawei]" w:date="2023-11-22T09:07:00Z">
        <w:r>
          <w:rPr>
            <w:noProof/>
          </w:rPr>
          <w:fldChar w:fldCharType="end"/>
        </w:r>
      </w:ins>
    </w:p>
    <w:p w14:paraId="55ECA953" w14:textId="395F4418" w:rsidR="00CB09B5" w:rsidRDefault="00CB09B5">
      <w:pPr>
        <w:pStyle w:val="TOC2"/>
        <w:rPr>
          <w:ins w:id="43" w:author="Rapporteur [AEM, Huawei]" w:date="2023-11-22T09:07:00Z"/>
          <w:rFonts w:asciiTheme="minorHAnsi" w:eastAsiaTheme="minorEastAsia" w:hAnsiTheme="minorHAnsi" w:cstheme="minorBidi"/>
          <w:noProof/>
          <w:sz w:val="22"/>
          <w:szCs w:val="22"/>
          <w:lang w:val="en-US"/>
        </w:rPr>
      </w:pPr>
      <w:ins w:id="44" w:author="Rapporteur [AEM, Huawei]" w:date="2023-11-22T09: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_Toc151536492 \h </w:instrText>
        </w:r>
      </w:ins>
      <w:ins w:id="45" w:author="Rapporteur [AEM, Huawei]" w:date="2023-11-22T09:08:00Z">
        <w:r>
          <w:rPr>
            <w:noProof/>
          </w:rPr>
        </w:r>
      </w:ins>
      <w:r>
        <w:rPr>
          <w:noProof/>
        </w:rPr>
        <w:fldChar w:fldCharType="separate"/>
      </w:r>
      <w:ins w:id="46" w:author="Rapporteur [AEM, Huawei]" w:date="2023-11-22T09:08:00Z">
        <w:r>
          <w:rPr>
            <w:noProof/>
          </w:rPr>
          <w:t>14</w:t>
        </w:r>
      </w:ins>
      <w:ins w:id="47" w:author="Rapporteur [AEM, Huawei]" w:date="2023-11-22T09:07:00Z">
        <w:r>
          <w:rPr>
            <w:noProof/>
          </w:rPr>
          <w:fldChar w:fldCharType="end"/>
        </w:r>
      </w:ins>
    </w:p>
    <w:p w14:paraId="7328CB9C" w14:textId="6AF0A9AD" w:rsidR="00CB09B5" w:rsidRDefault="00CB09B5">
      <w:pPr>
        <w:pStyle w:val="TOC2"/>
        <w:rPr>
          <w:ins w:id="48" w:author="Rapporteur [AEM, Huawei]" w:date="2023-11-22T09:07:00Z"/>
          <w:rFonts w:asciiTheme="minorHAnsi" w:eastAsiaTheme="minorEastAsia" w:hAnsiTheme="minorHAnsi" w:cstheme="minorBidi"/>
          <w:noProof/>
          <w:sz w:val="22"/>
          <w:szCs w:val="22"/>
          <w:lang w:val="en-US"/>
        </w:rPr>
      </w:pPr>
      <w:ins w:id="49" w:author="Rapporteur [AEM, Huawei]" w:date="2023-11-22T09: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_Toc151536493 \h </w:instrText>
        </w:r>
      </w:ins>
      <w:ins w:id="50" w:author="Rapporteur [AEM, Huawei]" w:date="2023-11-22T09:08:00Z">
        <w:r>
          <w:rPr>
            <w:noProof/>
          </w:rPr>
        </w:r>
      </w:ins>
      <w:r>
        <w:rPr>
          <w:noProof/>
        </w:rPr>
        <w:fldChar w:fldCharType="separate"/>
      </w:r>
      <w:ins w:id="51" w:author="Rapporteur [AEM, Huawei]" w:date="2023-11-22T09:08:00Z">
        <w:r>
          <w:rPr>
            <w:noProof/>
          </w:rPr>
          <w:t>14</w:t>
        </w:r>
      </w:ins>
      <w:ins w:id="52" w:author="Rapporteur [AEM, Huawei]" w:date="2023-11-22T09:07:00Z">
        <w:r>
          <w:rPr>
            <w:noProof/>
          </w:rPr>
          <w:fldChar w:fldCharType="end"/>
        </w:r>
      </w:ins>
    </w:p>
    <w:p w14:paraId="7F18268A" w14:textId="4706D870" w:rsidR="00CB09B5" w:rsidRDefault="00CB09B5">
      <w:pPr>
        <w:pStyle w:val="TOC1"/>
        <w:rPr>
          <w:ins w:id="53" w:author="Rapporteur [AEM, Huawei]" w:date="2023-11-22T09:07:00Z"/>
          <w:rFonts w:asciiTheme="minorHAnsi" w:eastAsiaTheme="minorEastAsia" w:hAnsiTheme="minorHAnsi" w:cstheme="minorBidi"/>
          <w:noProof/>
          <w:szCs w:val="22"/>
          <w:lang w:val="en-US"/>
        </w:rPr>
      </w:pPr>
      <w:ins w:id="54" w:author="Rapporteur [AEM, Huawei]" w:date="2023-11-22T09: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_Toc151536494 \h </w:instrText>
        </w:r>
      </w:ins>
      <w:ins w:id="55" w:author="Rapporteur [AEM, Huawei]" w:date="2023-11-22T09:08:00Z">
        <w:r>
          <w:rPr>
            <w:noProof/>
          </w:rPr>
        </w:r>
      </w:ins>
      <w:r>
        <w:rPr>
          <w:noProof/>
        </w:rPr>
        <w:fldChar w:fldCharType="separate"/>
      </w:r>
      <w:ins w:id="56" w:author="Rapporteur [AEM, Huawei]" w:date="2023-11-22T09:08:00Z">
        <w:r>
          <w:rPr>
            <w:noProof/>
          </w:rPr>
          <w:t>15</w:t>
        </w:r>
      </w:ins>
      <w:ins w:id="57" w:author="Rapporteur [AEM, Huawei]" w:date="2023-11-22T09:07:00Z">
        <w:r>
          <w:rPr>
            <w:noProof/>
          </w:rPr>
          <w:fldChar w:fldCharType="end"/>
        </w:r>
      </w:ins>
    </w:p>
    <w:p w14:paraId="5C8B7A89" w14:textId="20B32346" w:rsidR="00CB09B5" w:rsidRDefault="00CB09B5">
      <w:pPr>
        <w:pStyle w:val="TOC1"/>
        <w:rPr>
          <w:ins w:id="58" w:author="Rapporteur [AEM, Huawei]" w:date="2023-11-22T09:07:00Z"/>
          <w:rFonts w:asciiTheme="minorHAnsi" w:eastAsiaTheme="minorEastAsia" w:hAnsiTheme="minorHAnsi" w:cstheme="minorBidi"/>
          <w:noProof/>
          <w:szCs w:val="22"/>
          <w:lang w:val="en-US"/>
        </w:rPr>
      </w:pPr>
      <w:ins w:id="59" w:author="Rapporteur [AEM, Huawei]" w:date="2023-11-22T09:07: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_Toc151536495 \h </w:instrText>
        </w:r>
      </w:ins>
      <w:ins w:id="60" w:author="Rapporteur [AEM, Huawei]" w:date="2023-11-22T09:08:00Z">
        <w:r>
          <w:rPr>
            <w:noProof/>
          </w:rPr>
        </w:r>
      </w:ins>
      <w:r>
        <w:rPr>
          <w:noProof/>
        </w:rPr>
        <w:fldChar w:fldCharType="separate"/>
      </w:r>
      <w:ins w:id="61" w:author="Rapporteur [AEM, Huawei]" w:date="2023-11-22T09:08:00Z">
        <w:r>
          <w:rPr>
            <w:noProof/>
          </w:rPr>
          <w:t>16</w:t>
        </w:r>
      </w:ins>
      <w:ins w:id="62" w:author="Rapporteur [AEM, Huawei]" w:date="2023-11-22T09:07:00Z">
        <w:r>
          <w:rPr>
            <w:noProof/>
          </w:rPr>
          <w:fldChar w:fldCharType="end"/>
        </w:r>
      </w:ins>
    </w:p>
    <w:p w14:paraId="6DE8C417" w14:textId="57A130E8" w:rsidR="00CB09B5" w:rsidRDefault="00CB09B5">
      <w:pPr>
        <w:pStyle w:val="TOC2"/>
        <w:rPr>
          <w:ins w:id="63" w:author="Rapporteur [AEM, Huawei]" w:date="2023-11-22T09:07:00Z"/>
          <w:rFonts w:asciiTheme="minorHAnsi" w:eastAsiaTheme="minorEastAsia" w:hAnsiTheme="minorHAnsi" w:cstheme="minorBidi"/>
          <w:noProof/>
          <w:sz w:val="22"/>
          <w:szCs w:val="22"/>
          <w:lang w:val="en-US"/>
        </w:rPr>
      </w:pPr>
      <w:ins w:id="64" w:author="Rapporteur [AEM, Huawei]" w:date="2023-11-22T09: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_Toc151536496 \h </w:instrText>
        </w:r>
      </w:ins>
      <w:ins w:id="65" w:author="Rapporteur [AEM, Huawei]" w:date="2023-11-22T09:08:00Z">
        <w:r>
          <w:rPr>
            <w:noProof/>
          </w:rPr>
        </w:r>
      </w:ins>
      <w:r>
        <w:rPr>
          <w:noProof/>
        </w:rPr>
        <w:fldChar w:fldCharType="separate"/>
      </w:r>
      <w:ins w:id="66" w:author="Rapporteur [AEM, Huawei]" w:date="2023-11-22T09:08:00Z">
        <w:r>
          <w:rPr>
            <w:noProof/>
          </w:rPr>
          <w:t>16</w:t>
        </w:r>
      </w:ins>
      <w:ins w:id="67" w:author="Rapporteur [AEM, Huawei]" w:date="2023-11-22T09:07:00Z">
        <w:r>
          <w:rPr>
            <w:noProof/>
          </w:rPr>
          <w:fldChar w:fldCharType="end"/>
        </w:r>
      </w:ins>
    </w:p>
    <w:p w14:paraId="15B79CE5" w14:textId="7087AB76" w:rsidR="00CB09B5" w:rsidRDefault="00CB09B5">
      <w:pPr>
        <w:pStyle w:val="TOC2"/>
        <w:rPr>
          <w:ins w:id="68" w:author="Rapporteur [AEM, Huawei]" w:date="2023-11-22T09:07:00Z"/>
          <w:rFonts w:asciiTheme="minorHAnsi" w:eastAsiaTheme="minorEastAsia" w:hAnsiTheme="minorHAnsi" w:cstheme="minorBidi"/>
          <w:noProof/>
          <w:sz w:val="22"/>
          <w:szCs w:val="22"/>
          <w:lang w:val="en-US"/>
        </w:rPr>
      </w:pPr>
      <w:ins w:id="69" w:author="Rapporteur [AEM, Huawei]" w:date="2023-11-22T09:07:00Z">
        <w:r>
          <w:rPr>
            <w:noProof/>
          </w:rPr>
          <w:t>5.2</w:t>
        </w:r>
        <w:r>
          <w:rPr>
            <w:rFonts w:asciiTheme="minorHAnsi" w:eastAsiaTheme="minorEastAsia" w:hAnsiTheme="minorHAnsi" w:cstheme="minorBidi"/>
            <w:noProof/>
            <w:sz w:val="22"/>
            <w:szCs w:val="22"/>
            <w:lang w:val="en-US"/>
          </w:rPr>
          <w:tab/>
        </w:r>
        <w:r w:rsidRPr="008463FB">
          <w:rPr>
            <w:noProof/>
            <w:lang w:val="en-US"/>
          </w:rPr>
          <w:t>SDD_Transmission</w:t>
        </w:r>
        <w:r>
          <w:rPr>
            <w:noProof/>
          </w:rPr>
          <w:t xml:space="preserve"> Service</w:t>
        </w:r>
        <w:r>
          <w:rPr>
            <w:noProof/>
          </w:rPr>
          <w:tab/>
        </w:r>
        <w:r>
          <w:rPr>
            <w:noProof/>
          </w:rPr>
          <w:fldChar w:fldCharType="begin"/>
        </w:r>
        <w:r>
          <w:rPr>
            <w:noProof/>
          </w:rPr>
          <w:instrText xml:space="preserve"> PAGEREF _Toc151536497 \h </w:instrText>
        </w:r>
      </w:ins>
      <w:ins w:id="70" w:author="Rapporteur [AEM, Huawei]" w:date="2023-11-22T09:08:00Z">
        <w:r>
          <w:rPr>
            <w:noProof/>
          </w:rPr>
        </w:r>
      </w:ins>
      <w:r>
        <w:rPr>
          <w:noProof/>
        </w:rPr>
        <w:fldChar w:fldCharType="separate"/>
      </w:r>
      <w:ins w:id="71" w:author="Rapporteur [AEM, Huawei]" w:date="2023-11-22T09:08:00Z">
        <w:r>
          <w:rPr>
            <w:noProof/>
          </w:rPr>
          <w:t>17</w:t>
        </w:r>
      </w:ins>
      <w:ins w:id="72" w:author="Rapporteur [AEM, Huawei]" w:date="2023-11-22T09:07:00Z">
        <w:r>
          <w:rPr>
            <w:noProof/>
          </w:rPr>
          <w:fldChar w:fldCharType="end"/>
        </w:r>
      </w:ins>
    </w:p>
    <w:p w14:paraId="400ABE74" w14:textId="3B334032" w:rsidR="00CB09B5" w:rsidRDefault="00CB09B5">
      <w:pPr>
        <w:pStyle w:val="TOC3"/>
        <w:rPr>
          <w:ins w:id="73" w:author="Rapporteur [AEM, Huawei]" w:date="2023-11-22T09:07:00Z"/>
          <w:rFonts w:asciiTheme="minorHAnsi" w:eastAsiaTheme="minorEastAsia" w:hAnsiTheme="minorHAnsi" w:cstheme="minorBidi"/>
          <w:noProof/>
          <w:sz w:val="22"/>
          <w:szCs w:val="22"/>
          <w:lang w:val="en-US"/>
        </w:rPr>
      </w:pPr>
      <w:ins w:id="74" w:author="Rapporteur [AEM, Huawei]" w:date="2023-11-22T09: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_Toc151536498 \h </w:instrText>
        </w:r>
      </w:ins>
      <w:ins w:id="75" w:author="Rapporteur [AEM, Huawei]" w:date="2023-11-22T09:08:00Z">
        <w:r>
          <w:rPr>
            <w:noProof/>
          </w:rPr>
        </w:r>
      </w:ins>
      <w:r>
        <w:rPr>
          <w:noProof/>
        </w:rPr>
        <w:fldChar w:fldCharType="separate"/>
      </w:r>
      <w:ins w:id="76" w:author="Rapporteur [AEM, Huawei]" w:date="2023-11-22T09:08:00Z">
        <w:r>
          <w:rPr>
            <w:noProof/>
          </w:rPr>
          <w:t>17</w:t>
        </w:r>
      </w:ins>
      <w:ins w:id="77" w:author="Rapporteur [AEM, Huawei]" w:date="2023-11-22T09:07:00Z">
        <w:r>
          <w:rPr>
            <w:noProof/>
          </w:rPr>
          <w:fldChar w:fldCharType="end"/>
        </w:r>
      </w:ins>
    </w:p>
    <w:p w14:paraId="773949FE" w14:textId="6AF7B79F" w:rsidR="00CB09B5" w:rsidRDefault="00CB09B5">
      <w:pPr>
        <w:pStyle w:val="TOC3"/>
        <w:rPr>
          <w:ins w:id="78" w:author="Rapporteur [AEM, Huawei]" w:date="2023-11-22T09:07:00Z"/>
          <w:rFonts w:asciiTheme="minorHAnsi" w:eastAsiaTheme="minorEastAsia" w:hAnsiTheme="minorHAnsi" w:cstheme="minorBidi"/>
          <w:noProof/>
          <w:sz w:val="22"/>
          <w:szCs w:val="22"/>
          <w:lang w:val="en-US"/>
        </w:rPr>
      </w:pPr>
      <w:ins w:id="79" w:author="Rapporteur [AEM, Huawei]" w:date="2023-11-22T09: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_Toc151536499 \h </w:instrText>
        </w:r>
      </w:ins>
      <w:ins w:id="80" w:author="Rapporteur [AEM, Huawei]" w:date="2023-11-22T09:08:00Z">
        <w:r>
          <w:rPr>
            <w:noProof/>
          </w:rPr>
        </w:r>
      </w:ins>
      <w:r>
        <w:rPr>
          <w:noProof/>
        </w:rPr>
        <w:fldChar w:fldCharType="separate"/>
      </w:r>
      <w:ins w:id="81" w:author="Rapporteur [AEM, Huawei]" w:date="2023-11-22T09:08:00Z">
        <w:r>
          <w:rPr>
            <w:noProof/>
          </w:rPr>
          <w:t>17</w:t>
        </w:r>
      </w:ins>
      <w:ins w:id="82" w:author="Rapporteur [AEM, Huawei]" w:date="2023-11-22T09:07:00Z">
        <w:r>
          <w:rPr>
            <w:noProof/>
          </w:rPr>
          <w:fldChar w:fldCharType="end"/>
        </w:r>
      </w:ins>
    </w:p>
    <w:p w14:paraId="6BD89E04" w14:textId="6CC5BB57" w:rsidR="00CB09B5" w:rsidRDefault="00CB09B5">
      <w:pPr>
        <w:pStyle w:val="TOC4"/>
        <w:rPr>
          <w:ins w:id="83" w:author="Rapporteur [AEM, Huawei]" w:date="2023-11-22T09:07:00Z"/>
          <w:rFonts w:asciiTheme="minorHAnsi" w:eastAsiaTheme="minorEastAsia" w:hAnsiTheme="minorHAnsi" w:cstheme="minorBidi"/>
          <w:noProof/>
          <w:sz w:val="22"/>
          <w:szCs w:val="22"/>
          <w:lang w:val="en-US"/>
        </w:rPr>
      </w:pPr>
      <w:ins w:id="84" w:author="Rapporteur [AEM, Huawei]" w:date="2023-11-22T09: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_Toc151536500 \h </w:instrText>
        </w:r>
      </w:ins>
      <w:ins w:id="85" w:author="Rapporteur [AEM, Huawei]" w:date="2023-11-22T09:08:00Z">
        <w:r>
          <w:rPr>
            <w:noProof/>
          </w:rPr>
        </w:r>
      </w:ins>
      <w:r>
        <w:rPr>
          <w:noProof/>
        </w:rPr>
        <w:fldChar w:fldCharType="separate"/>
      </w:r>
      <w:ins w:id="86" w:author="Rapporteur [AEM, Huawei]" w:date="2023-11-22T09:08:00Z">
        <w:r>
          <w:rPr>
            <w:noProof/>
          </w:rPr>
          <w:t>17</w:t>
        </w:r>
      </w:ins>
      <w:ins w:id="87" w:author="Rapporteur [AEM, Huawei]" w:date="2023-11-22T09:07:00Z">
        <w:r>
          <w:rPr>
            <w:noProof/>
          </w:rPr>
          <w:fldChar w:fldCharType="end"/>
        </w:r>
      </w:ins>
    </w:p>
    <w:p w14:paraId="7032EC52" w14:textId="2CF92851" w:rsidR="00CB09B5" w:rsidRDefault="00CB09B5">
      <w:pPr>
        <w:pStyle w:val="TOC4"/>
        <w:rPr>
          <w:ins w:id="88" w:author="Rapporteur [AEM, Huawei]" w:date="2023-11-22T09:07:00Z"/>
          <w:rFonts w:asciiTheme="minorHAnsi" w:eastAsiaTheme="minorEastAsia" w:hAnsiTheme="minorHAnsi" w:cstheme="minorBidi"/>
          <w:noProof/>
          <w:sz w:val="22"/>
          <w:szCs w:val="22"/>
          <w:lang w:val="en-US"/>
        </w:rPr>
      </w:pPr>
      <w:ins w:id="89" w:author="Rapporteur [AEM, Huawei]" w:date="2023-11-22T09:07:00Z">
        <w:r>
          <w:rPr>
            <w:noProof/>
          </w:rPr>
          <w:t>5.2.2.2</w:t>
        </w:r>
        <w:r>
          <w:rPr>
            <w:rFonts w:asciiTheme="minorHAnsi" w:eastAsiaTheme="minorEastAsia" w:hAnsiTheme="minorHAnsi" w:cstheme="minorBidi"/>
            <w:noProof/>
            <w:sz w:val="22"/>
            <w:szCs w:val="22"/>
            <w:lang w:val="en-US"/>
          </w:rPr>
          <w:tab/>
        </w:r>
        <w:r w:rsidRPr="008463FB">
          <w:rPr>
            <w:noProof/>
            <w:lang w:val="en-US"/>
          </w:rPr>
          <w:t>SDD_Transmission_Request</w:t>
        </w:r>
        <w:r>
          <w:rPr>
            <w:noProof/>
          </w:rPr>
          <w:tab/>
        </w:r>
        <w:r>
          <w:rPr>
            <w:noProof/>
          </w:rPr>
          <w:fldChar w:fldCharType="begin"/>
        </w:r>
        <w:r>
          <w:rPr>
            <w:noProof/>
          </w:rPr>
          <w:instrText xml:space="preserve"> PAGEREF _Toc151536501 \h </w:instrText>
        </w:r>
      </w:ins>
      <w:ins w:id="90" w:author="Rapporteur [AEM, Huawei]" w:date="2023-11-22T09:08:00Z">
        <w:r>
          <w:rPr>
            <w:noProof/>
          </w:rPr>
        </w:r>
      </w:ins>
      <w:r>
        <w:rPr>
          <w:noProof/>
        </w:rPr>
        <w:fldChar w:fldCharType="separate"/>
      </w:r>
      <w:ins w:id="91" w:author="Rapporteur [AEM, Huawei]" w:date="2023-11-22T09:08:00Z">
        <w:r>
          <w:rPr>
            <w:noProof/>
          </w:rPr>
          <w:t>17</w:t>
        </w:r>
      </w:ins>
      <w:ins w:id="92" w:author="Rapporteur [AEM, Huawei]" w:date="2023-11-22T09:07:00Z">
        <w:r>
          <w:rPr>
            <w:noProof/>
          </w:rPr>
          <w:fldChar w:fldCharType="end"/>
        </w:r>
      </w:ins>
    </w:p>
    <w:p w14:paraId="6CA10324" w14:textId="2E58C3F9" w:rsidR="00CB09B5" w:rsidRDefault="00CB09B5">
      <w:pPr>
        <w:pStyle w:val="TOC5"/>
        <w:rPr>
          <w:ins w:id="93" w:author="Rapporteur [AEM, Huawei]" w:date="2023-11-22T09:07:00Z"/>
          <w:rFonts w:asciiTheme="minorHAnsi" w:eastAsiaTheme="minorEastAsia" w:hAnsiTheme="minorHAnsi" w:cstheme="minorBidi"/>
          <w:noProof/>
          <w:sz w:val="22"/>
          <w:szCs w:val="22"/>
          <w:lang w:val="en-US"/>
        </w:rPr>
      </w:pPr>
      <w:ins w:id="94" w:author="Rapporteur [AEM, Huawei]" w:date="2023-11-22T09: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_Toc151536502 \h </w:instrText>
        </w:r>
      </w:ins>
      <w:ins w:id="95" w:author="Rapporteur [AEM, Huawei]" w:date="2023-11-22T09:08:00Z">
        <w:r>
          <w:rPr>
            <w:noProof/>
          </w:rPr>
        </w:r>
      </w:ins>
      <w:r>
        <w:rPr>
          <w:noProof/>
        </w:rPr>
        <w:fldChar w:fldCharType="separate"/>
      </w:r>
      <w:ins w:id="96" w:author="Rapporteur [AEM, Huawei]" w:date="2023-11-22T09:08:00Z">
        <w:r>
          <w:rPr>
            <w:noProof/>
          </w:rPr>
          <w:t>17</w:t>
        </w:r>
      </w:ins>
      <w:ins w:id="97" w:author="Rapporteur [AEM, Huawei]" w:date="2023-11-22T09:07:00Z">
        <w:r>
          <w:rPr>
            <w:noProof/>
          </w:rPr>
          <w:fldChar w:fldCharType="end"/>
        </w:r>
      </w:ins>
    </w:p>
    <w:p w14:paraId="780277EE" w14:textId="4B257B87" w:rsidR="00CB09B5" w:rsidRDefault="00CB09B5">
      <w:pPr>
        <w:pStyle w:val="TOC5"/>
        <w:rPr>
          <w:ins w:id="98" w:author="Rapporteur [AEM, Huawei]" w:date="2023-11-22T09:07:00Z"/>
          <w:rFonts w:asciiTheme="minorHAnsi" w:eastAsiaTheme="minorEastAsia" w:hAnsiTheme="minorHAnsi" w:cstheme="minorBidi"/>
          <w:noProof/>
          <w:sz w:val="22"/>
          <w:szCs w:val="22"/>
          <w:lang w:val="en-US"/>
        </w:rPr>
      </w:pPr>
      <w:ins w:id="99" w:author="Rapporteur [AEM, Huawei]" w:date="2023-11-22T09:07: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_Toc151536503 \h </w:instrText>
        </w:r>
      </w:ins>
      <w:ins w:id="100" w:author="Rapporteur [AEM, Huawei]" w:date="2023-11-22T09:08:00Z">
        <w:r>
          <w:rPr>
            <w:noProof/>
          </w:rPr>
        </w:r>
      </w:ins>
      <w:r>
        <w:rPr>
          <w:noProof/>
        </w:rPr>
        <w:fldChar w:fldCharType="separate"/>
      </w:r>
      <w:ins w:id="101" w:author="Rapporteur [AEM, Huawei]" w:date="2023-11-22T09:08:00Z">
        <w:r>
          <w:rPr>
            <w:noProof/>
          </w:rPr>
          <w:t>17</w:t>
        </w:r>
      </w:ins>
      <w:ins w:id="102" w:author="Rapporteur [AEM, Huawei]" w:date="2023-11-22T09:07:00Z">
        <w:r>
          <w:rPr>
            <w:noProof/>
          </w:rPr>
          <w:fldChar w:fldCharType="end"/>
        </w:r>
      </w:ins>
    </w:p>
    <w:p w14:paraId="11BFEF68" w14:textId="3C76E458" w:rsidR="00CB09B5" w:rsidRDefault="00CB09B5">
      <w:pPr>
        <w:pStyle w:val="TOC4"/>
        <w:rPr>
          <w:ins w:id="103" w:author="Rapporteur [AEM, Huawei]" w:date="2023-11-22T09:07:00Z"/>
          <w:rFonts w:asciiTheme="minorHAnsi" w:eastAsiaTheme="minorEastAsia" w:hAnsiTheme="minorHAnsi" w:cstheme="minorBidi"/>
          <w:noProof/>
          <w:sz w:val="22"/>
          <w:szCs w:val="22"/>
          <w:lang w:val="en-US"/>
        </w:rPr>
      </w:pPr>
      <w:ins w:id="104" w:author="Rapporteur [AEM, Huawei]" w:date="2023-11-22T09:07:00Z">
        <w:r>
          <w:rPr>
            <w:noProof/>
          </w:rPr>
          <w:t>5.2.2.3</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_ConnStatusSubscribe</w:t>
        </w:r>
        <w:r>
          <w:rPr>
            <w:noProof/>
          </w:rPr>
          <w:tab/>
        </w:r>
        <w:r>
          <w:rPr>
            <w:noProof/>
          </w:rPr>
          <w:fldChar w:fldCharType="begin"/>
        </w:r>
        <w:r>
          <w:rPr>
            <w:noProof/>
          </w:rPr>
          <w:instrText xml:space="preserve"> PAGEREF _Toc151536504 \h </w:instrText>
        </w:r>
      </w:ins>
      <w:ins w:id="105" w:author="Rapporteur [AEM, Huawei]" w:date="2023-11-22T09:08:00Z">
        <w:r>
          <w:rPr>
            <w:noProof/>
          </w:rPr>
        </w:r>
      </w:ins>
      <w:r>
        <w:rPr>
          <w:noProof/>
        </w:rPr>
        <w:fldChar w:fldCharType="separate"/>
      </w:r>
      <w:ins w:id="106" w:author="Rapporteur [AEM, Huawei]" w:date="2023-11-22T09:08:00Z">
        <w:r>
          <w:rPr>
            <w:noProof/>
          </w:rPr>
          <w:t>18</w:t>
        </w:r>
      </w:ins>
      <w:ins w:id="107" w:author="Rapporteur [AEM, Huawei]" w:date="2023-11-22T09:07:00Z">
        <w:r>
          <w:rPr>
            <w:noProof/>
          </w:rPr>
          <w:fldChar w:fldCharType="end"/>
        </w:r>
      </w:ins>
    </w:p>
    <w:p w14:paraId="0B502BB2" w14:textId="4EEDCE62" w:rsidR="00CB09B5" w:rsidRDefault="00CB09B5">
      <w:pPr>
        <w:pStyle w:val="TOC5"/>
        <w:rPr>
          <w:ins w:id="108" w:author="Rapporteur [AEM, Huawei]" w:date="2023-11-22T09:07:00Z"/>
          <w:rFonts w:asciiTheme="minorHAnsi" w:eastAsiaTheme="minorEastAsia" w:hAnsiTheme="minorHAnsi" w:cstheme="minorBidi"/>
          <w:noProof/>
          <w:sz w:val="22"/>
          <w:szCs w:val="22"/>
          <w:lang w:val="en-US"/>
        </w:rPr>
      </w:pPr>
      <w:ins w:id="109" w:author="Rapporteur [AEM, Huawei]" w:date="2023-11-22T09: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_Toc151536505 \h </w:instrText>
        </w:r>
      </w:ins>
      <w:ins w:id="110" w:author="Rapporteur [AEM, Huawei]" w:date="2023-11-22T09:08:00Z">
        <w:r>
          <w:rPr>
            <w:noProof/>
          </w:rPr>
        </w:r>
      </w:ins>
      <w:r>
        <w:rPr>
          <w:noProof/>
        </w:rPr>
        <w:fldChar w:fldCharType="separate"/>
      </w:r>
      <w:ins w:id="111" w:author="Rapporteur [AEM, Huawei]" w:date="2023-11-22T09:08:00Z">
        <w:r>
          <w:rPr>
            <w:noProof/>
          </w:rPr>
          <w:t>18</w:t>
        </w:r>
      </w:ins>
      <w:ins w:id="112" w:author="Rapporteur [AEM, Huawei]" w:date="2023-11-22T09:07:00Z">
        <w:r>
          <w:rPr>
            <w:noProof/>
          </w:rPr>
          <w:fldChar w:fldCharType="end"/>
        </w:r>
      </w:ins>
    </w:p>
    <w:p w14:paraId="1DA90702" w14:textId="36A0F77C" w:rsidR="00CB09B5" w:rsidRDefault="00CB09B5">
      <w:pPr>
        <w:pStyle w:val="TOC5"/>
        <w:rPr>
          <w:ins w:id="113" w:author="Rapporteur [AEM, Huawei]" w:date="2023-11-22T09:07:00Z"/>
          <w:rFonts w:asciiTheme="minorHAnsi" w:eastAsiaTheme="minorEastAsia" w:hAnsiTheme="minorHAnsi" w:cstheme="minorBidi"/>
          <w:noProof/>
          <w:sz w:val="22"/>
          <w:szCs w:val="22"/>
          <w:lang w:val="en-US"/>
        </w:rPr>
      </w:pPr>
      <w:ins w:id="114" w:author="Rapporteur [AEM, Huawei]" w:date="2023-11-22T09:07:00Z">
        <w:r>
          <w:rPr>
            <w:noProof/>
          </w:rPr>
          <w:t>5.2.2.3.2</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_Toc151536506 \h </w:instrText>
        </w:r>
      </w:ins>
      <w:ins w:id="115" w:author="Rapporteur [AEM, Huawei]" w:date="2023-11-22T09:08:00Z">
        <w:r>
          <w:rPr>
            <w:noProof/>
          </w:rPr>
        </w:r>
      </w:ins>
      <w:r>
        <w:rPr>
          <w:noProof/>
        </w:rPr>
        <w:fldChar w:fldCharType="separate"/>
      </w:r>
      <w:ins w:id="116" w:author="Rapporteur [AEM, Huawei]" w:date="2023-11-22T09:08:00Z">
        <w:r>
          <w:rPr>
            <w:noProof/>
          </w:rPr>
          <w:t>18</w:t>
        </w:r>
      </w:ins>
      <w:ins w:id="117" w:author="Rapporteur [AEM, Huawei]" w:date="2023-11-22T09:07:00Z">
        <w:r>
          <w:rPr>
            <w:noProof/>
          </w:rPr>
          <w:fldChar w:fldCharType="end"/>
        </w:r>
      </w:ins>
    </w:p>
    <w:p w14:paraId="787EAC2B" w14:textId="79D1D76D" w:rsidR="00CB09B5" w:rsidRDefault="00CB09B5">
      <w:pPr>
        <w:pStyle w:val="TOC5"/>
        <w:rPr>
          <w:ins w:id="118" w:author="Rapporteur [AEM, Huawei]" w:date="2023-11-22T09:07:00Z"/>
          <w:rFonts w:asciiTheme="minorHAnsi" w:eastAsiaTheme="minorEastAsia" w:hAnsiTheme="minorHAnsi" w:cstheme="minorBidi"/>
          <w:noProof/>
          <w:sz w:val="22"/>
          <w:szCs w:val="22"/>
          <w:lang w:val="en-US"/>
        </w:rPr>
      </w:pPr>
      <w:ins w:id="119" w:author="Rapporteur [AEM, Huawei]" w:date="2023-11-22T09:07:00Z">
        <w:r>
          <w:rPr>
            <w:noProof/>
          </w:rPr>
          <w:t>5.2.2.3.3</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_Toc151536507 \h </w:instrText>
        </w:r>
      </w:ins>
      <w:ins w:id="120" w:author="Rapporteur [AEM, Huawei]" w:date="2023-11-22T09:08:00Z">
        <w:r>
          <w:rPr>
            <w:noProof/>
          </w:rPr>
        </w:r>
      </w:ins>
      <w:r>
        <w:rPr>
          <w:noProof/>
        </w:rPr>
        <w:fldChar w:fldCharType="separate"/>
      </w:r>
      <w:ins w:id="121" w:author="Rapporteur [AEM, Huawei]" w:date="2023-11-22T09:08:00Z">
        <w:r>
          <w:rPr>
            <w:noProof/>
          </w:rPr>
          <w:t>19</w:t>
        </w:r>
      </w:ins>
      <w:ins w:id="122" w:author="Rapporteur [AEM, Huawei]" w:date="2023-11-22T09:07:00Z">
        <w:r>
          <w:rPr>
            <w:noProof/>
          </w:rPr>
          <w:fldChar w:fldCharType="end"/>
        </w:r>
      </w:ins>
    </w:p>
    <w:p w14:paraId="2E9FE2A9" w14:textId="75451349" w:rsidR="00CB09B5" w:rsidRDefault="00CB09B5">
      <w:pPr>
        <w:pStyle w:val="TOC5"/>
        <w:rPr>
          <w:ins w:id="123" w:author="Rapporteur [AEM, Huawei]" w:date="2023-11-22T09:07:00Z"/>
          <w:rFonts w:asciiTheme="minorHAnsi" w:eastAsiaTheme="minorEastAsia" w:hAnsiTheme="minorHAnsi" w:cstheme="minorBidi"/>
          <w:noProof/>
          <w:sz w:val="22"/>
          <w:szCs w:val="22"/>
          <w:lang w:val="en-US"/>
        </w:rPr>
      </w:pPr>
      <w:ins w:id="124" w:author="Rapporteur [AEM, Huawei]" w:date="2023-11-22T09:07:00Z">
        <w:r>
          <w:rPr>
            <w:noProof/>
          </w:rPr>
          <w:t>5.2.2.3.4</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_Toc151536508 \h </w:instrText>
        </w:r>
      </w:ins>
      <w:ins w:id="125" w:author="Rapporteur [AEM, Huawei]" w:date="2023-11-22T09:08:00Z">
        <w:r>
          <w:rPr>
            <w:noProof/>
          </w:rPr>
        </w:r>
      </w:ins>
      <w:r>
        <w:rPr>
          <w:noProof/>
        </w:rPr>
        <w:fldChar w:fldCharType="separate"/>
      </w:r>
      <w:ins w:id="126" w:author="Rapporteur [AEM, Huawei]" w:date="2023-11-22T09:08:00Z">
        <w:r>
          <w:rPr>
            <w:noProof/>
          </w:rPr>
          <w:t>19</w:t>
        </w:r>
      </w:ins>
      <w:ins w:id="127" w:author="Rapporteur [AEM, Huawei]" w:date="2023-11-22T09:07:00Z">
        <w:r>
          <w:rPr>
            <w:noProof/>
          </w:rPr>
          <w:fldChar w:fldCharType="end"/>
        </w:r>
      </w:ins>
    </w:p>
    <w:p w14:paraId="46C73CBE" w14:textId="7618A049" w:rsidR="00CB09B5" w:rsidRDefault="00CB09B5">
      <w:pPr>
        <w:pStyle w:val="TOC4"/>
        <w:rPr>
          <w:ins w:id="128" w:author="Rapporteur [AEM, Huawei]" w:date="2023-11-22T09:07:00Z"/>
          <w:rFonts w:asciiTheme="minorHAnsi" w:eastAsiaTheme="minorEastAsia" w:hAnsiTheme="minorHAnsi" w:cstheme="minorBidi"/>
          <w:noProof/>
          <w:sz w:val="22"/>
          <w:szCs w:val="22"/>
          <w:lang w:val="en-US"/>
        </w:rPr>
      </w:pPr>
      <w:ins w:id="129" w:author="Rapporteur [AEM, Huawei]" w:date="2023-11-22T09:07:00Z">
        <w:r>
          <w:rPr>
            <w:noProof/>
          </w:rPr>
          <w:t>5.2.2.4</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_ConnStatusNotify</w:t>
        </w:r>
        <w:r>
          <w:rPr>
            <w:noProof/>
          </w:rPr>
          <w:tab/>
        </w:r>
        <w:r>
          <w:rPr>
            <w:noProof/>
          </w:rPr>
          <w:fldChar w:fldCharType="begin"/>
        </w:r>
        <w:r>
          <w:rPr>
            <w:noProof/>
          </w:rPr>
          <w:instrText xml:space="preserve"> PAGEREF _Toc151536509 \h </w:instrText>
        </w:r>
      </w:ins>
      <w:ins w:id="130" w:author="Rapporteur [AEM, Huawei]" w:date="2023-11-22T09:08:00Z">
        <w:r>
          <w:rPr>
            <w:noProof/>
          </w:rPr>
        </w:r>
      </w:ins>
      <w:r>
        <w:rPr>
          <w:noProof/>
        </w:rPr>
        <w:fldChar w:fldCharType="separate"/>
      </w:r>
      <w:ins w:id="131" w:author="Rapporteur [AEM, Huawei]" w:date="2023-11-22T09:08:00Z">
        <w:r>
          <w:rPr>
            <w:noProof/>
          </w:rPr>
          <w:t>19</w:t>
        </w:r>
      </w:ins>
      <w:ins w:id="132" w:author="Rapporteur [AEM, Huawei]" w:date="2023-11-22T09:07:00Z">
        <w:r>
          <w:rPr>
            <w:noProof/>
          </w:rPr>
          <w:fldChar w:fldCharType="end"/>
        </w:r>
      </w:ins>
    </w:p>
    <w:p w14:paraId="64722C93" w14:textId="4567D57B" w:rsidR="00CB09B5" w:rsidRDefault="00CB09B5">
      <w:pPr>
        <w:pStyle w:val="TOC5"/>
        <w:rPr>
          <w:ins w:id="133" w:author="Rapporteur [AEM, Huawei]" w:date="2023-11-22T09:07:00Z"/>
          <w:rFonts w:asciiTheme="minorHAnsi" w:eastAsiaTheme="minorEastAsia" w:hAnsiTheme="minorHAnsi" w:cstheme="minorBidi"/>
          <w:noProof/>
          <w:sz w:val="22"/>
          <w:szCs w:val="22"/>
          <w:lang w:val="en-US"/>
        </w:rPr>
      </w:pPr>
      <w:ins w:id="134" w:author="Rapporteur [AEM, Huawei]" w:date="2023-11-22T09:0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_Toc151536510 \h </w:instrText>
        </w:r>
      </w:ins>
      <w:ins w:id="135" w:author="Rapporteur [AEM, Huawei]" w:date="2023-11-22T09:08:00Z">
        <w:r>
          <w:rPr>
            <w:noProof/>
          </w:rPr>
        </w:r>
      </w:ins>
      <w:r>
        <w:rPr>
          <w:noProof/>
        </w:rPr>
        <w:fldChar w:fldCharType="separate"/>
      </w:r>
      <w:ins w:id="136" w:author="Rapporteur [AEM, Huawei]" w:date="2023-11-22T09:08:00Z">
        <w:r>
          <w:rPr>
            <w:noProof/>
          </w:rPr>
          <w:t>19</w:t>
        </w:r>
      </w:ins>
      <w:ins w:id="137" w:author="Rapporteur [AEM, Huawei]" w:date="2023-11-22T09:07:00Z">
        <w:r>
          <w:rPr>
            <w:noProof/>
          </w:rPr>
          <w:fldChar w:fldCharType="end"/>
        </w:r>
      </w:ins>
    </w:p>
    <w:p w14:paraId="0B24DE4B" w14:textId="1A17151D" w:rsidR="00CB09B5" w:rsidRDefault="00CB09B5">
      <w:pPr>
        <w:pStyle w:val="TOC5"/>
        <w:rPr>
          <w:ins w:id="138" w:author="Rapporteur [AEM, Huawei]" w:date="2023-11-22T09:07:00Z"/>
          <w:rFonts w:asciiTheme="minorHAnsi" w:eastAsiaTheme="minorEastAsia" w:hAnsiTheme="minorHAnsi" w:cstheme="minorBidi"/>
          <w:noProof/>
          <w:sz w:val="22"/>
          <w:szCs w:val="22"/>
          <w:lang w:val="en-US"/>
        </w:rPr>
      </w:pPr>
      <w:ins w:id="139" w:author="Rapporteur [AEM, Huawei]" w:date="2023-11-22T09:07:00Z">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_Toc151536511 \h </w:instrText>
        </w:r>
      </w:ins>
      <w:ins w:id="140" w:author="Rapporteur [AEM, Huawei]" w:date="2023-11-22T09:08:00Z">
        <w:r>
          <w:rPr>
            <w:noProof/>
          </w:rPr>
        </w:r>
      </w:ins>
      <w:r>
        <w:rPr>
          <w:noProof/>
        </w:rPr>
        <w:fldChar w:fldCharType="separate"/>
      </w:r>
      <w:ins w:id="141" w:author="Rapporteur [AEM, Huawei]" w:date="2023-11-22T09:08:00Z">
        <w:r>
          <w:rPr>
            <w:noProof/>
          </w:rPr>
          <w:t>19</w:t>
        </w:r>
      </w:ins>
      <w:ins w:id="142" w:author="Rapporteur [AEM, Huawei]" w:date="2023-11-22T09:07:00Z">
        <w:r>
          <w:rPr>
            <w:noProof/>
          </w:rPr>
          <w:fldChar w:fldCharType="end"/>
        </w:r>
      </w:ins>
    </w:p>
    <w:p w14:paraId="2070A363" w14:textId="74EB8E5A" w:rsidR="00CB09B5" w:rsidRDefault="00CB09B5">
      <w:pPr>
        <w:pStyle w:val="TOC2"/>
        <w:rPr>
          <w:ins w:id="143" w:author="Rapporteur [AEM, Huawei]" w:date="2023-11-22T09:07:00Z"/>
          <w:rFonts w:asciiTheme="minorHAnsi" w:eastAsiaTheme="minorEastAsia" w:hAnsiTheme="minorHAnsi" w:cstheme="minorBidi"/>
          <w:noProof/>
          <w:sz w:val="22"/>
          <w:szCs w:val="22"/>
          <w:lang w:val="en-US"/>
        </w:rPr>
      </w:pPr>
      <w:ins w:id="144" w:author="Rapporteur [AEM, Huawei]" w:date="2023-11-22T09:07:00Z">
        <w:r>
          <w:rPr>
            <w:noProof/>
          </w:rPr>
          <w:t>5.3</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w:t>
        </w:r>
        <w:r>
          <w:rPr>
            <w:noProof/>
          </w:rPr>
          <w:tab/>
        </w:r>
        <w:r>
          <w:rPr>
            <w:noProof/>
          </w:rPr>
          <w:fldChar w:fldCharType="begin"/>
        </w:r>
        <w:r>
          <w:rPr>
            <w:noProof/>
          </w:rPr>
          <w:instrText xml:space="preserve"> PAGEREF _Toc151536512 \h </w:instrText>
        </w:r>
      </w:ins>
      <w:ins w:id="145" w:author="Rapporteur [AEM, Huawei]" w:date="2023-11-22T09:08:00Z">
        <w:r>
          <w:rPr>
            <w:noProof/>
          </w:rPr>
        </w:r>
      </w:ins>
      <w:r>
        <w:rPr>
          <w:noProof/>
        </w:rPr>
        <w:fldChar w:fldCharType="separate"/>
      </w:r>
      <w:ins w:id="146" w:author="Rapporteur [AEM, Huawei]" w:date="2023-11-22T09:08:00Z">
        <w:r>
          <w:rPr>
            <w:noProof/>
          </w:rPr>
          <w:t>20</w:t>
        </w:r>
      </w:ins>
      <w:ins w:id="147" w:author="Rapporteur [AEM, Huawei]" w:date="2023-11-22T09:07:00Z">
        <w:r>
          <w:rPr>
            <w:noProof/>
          </w:rPr>
          <w:fldChar w:fldCharType="end"/>
        </w:r>
      </w:ins>
    </w:p>
    <w:p w14:paraId="1C38D306" w14:textId="0A35701D" w:rsidR="00CB09B5" w:rsidRDefault="00CB09B5">
      <w:pPr>
        <w:pStyle w:val="TOC3"/>
        <w:rPr>
          <w:ins w:id="148" w:author="Rapporteur [AEM, Huawei]" w:date="2023-11-22T09:07:00Z"/>
          <w:rFonts w:asciiTheme="minorHAnsi" w:eastAsiaTheme="minorEastAsia" w:hAnsiTheme="minorHAnsi" w:cstheme="minorBidi"/>
          <w:noProof/>
          <w:sz w:val="22"/>
          <w:szCs w:val="22"/>
          <w:lang w:val="en-US"/>
        </w:rPr>
      </w:pPr>
      <w:ins w:id="149" w:author="Rapporteur [AEM, Huawei]" w:date="2023-11-22T09: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_Toc151536513 \h </w:instrText>
        </w:r>
      </w:ins>
      <w:ins w:id="150" w:author="Rapporteur [AEM, Huawei]" w:date="2023-11-22T09:08:00Z">
        <w:r>
          <w:rPr>
            <w:noProof/>
          </w:rPr>
        </w:r>
      </w:ins>
      <w:r>
        <w:rPr>
          <w:noProof/>
        </w:rPr>
        <w:fldChar w:fldCharType="separate"/>
      </w:r>
      <w:ins w:id="151" w:author="Rapporteur [AEM, Huawei]" w:date="2023-11-22T09:08:00Z">
        <w:r>
          <w:rPr>
            <w:noProof/>
          </w:rPr>
          <w:t>20</w:t>
        </w:r>
      </w:ins>
      <w:ins w:id="152" w:author="Rapporteur [AEM, Huawei]" w:date="2023-11-22T09:07:00Z">
        <w:r>
          <w:rPr>
            <w:noProof/>
          </w:rPr>
          <w:fldChar w:fldCharType="end"/>
        </w:r>
      </w:ins>
    </w:p>
    <w:p w14:paraId="4B0460A6" w14:textId="34545FD6" w:rsidR="00CB09B5" w:rsidRDefault="00CB09B5">
      <w:pPr>
        <w:pStyle w:val="TOC3"/>
        <w:rPr>
          <w:ins w:id="153" w:author="Rapporteur [AEM, Huawei]" w:date="2023-11-22T09:07:00Z"/>
          <w:rFonts w:asciiTheme="minorHAnsi" w:eastAsiaTheme="minorEastAsia" w:hAnsiTheme="minorHAnsi" w:cstheme="minorBidi"/>
          <w:noProof/>
          <w:sz w:val="22"/>
          <w:szCs w:val="22"/>
          <w:lang w:val="en-US"/>
        </w:rPr>
      </w:pPr>
      <w:ins w:id="154" w:author="Rapporteur [AEM, Huawei]" w:date="2023-11-22T09: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_Toc151536514 \h </w:instrText>
        </w:r>
      </w:ins>
      <w:ins w:id="155" w:author="Rapporteur [AEM, Huawei]" w:date="2023-11-22T09:08:00Z">
        <w:r>
          <w:rPr>
            <w:noProof/>
          </w:rPr>
        </w:r>
      </w:ins>
      <w:r>
        <w:rPr>
          <w:noProof/>
        </w:rPr>
        <w:fldChar w:fldCharType="separate"/>
      </w:r>
      <w:ins w:id="156" w:author="Rapporteur [AEM, Huawei]" w:date="2023-11-22T09:08:00Z">
        <w:r>
          <w:rPr>
            <w:noProof/>
          </w:rPr>
          <w:t>20</w:t>
        </w:r>
      </w:ins>
      <w:ins w:id="157" w:author="Rapporteur [AEM, Huawei]" w:date="2023-11-22T09:07:00Z">
        <w:r>
          <w:rPr>
            <w:noProof/>
          </w:rPr>
          <w:fldChar w:fldCharType="end"/>
        </w:r>
      </w:ins>
    </w:p>
    <w:p w14:paraId="01FCA77C" w14:textId="1AB75812" w:rsidR="00CB09B5" w:rsidRDefault="00CB09B5">
      <w:pPr>
        <w:pStyle w:val="TOC4"/>
        <w:rPr>
          <w:ins w:id="158" w:author="Rapporteur [AEM, Huawei]" w:date="2023-11-22T09:07:00Z"/>
          <w:rFonts w:asciiTheme="minorHAnsi" w:eastAsiaTheme="minorEastAsia" w:hAnsiTheme="minorHAnsi" w:cstheme="minorBidi"/>
          <w:noProof/>
          <w:sz w:val="22"/>
          <w:szCs w:val="22"/>
          <w:lang w:val="en-US"/>
        </w:rPr>
      </w:pPr>
      <w:ins w:id="159" w:author="Rapporteur [AEM, Huawei]" w:date="2023-11-22T09: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_Toc151536515 \h </w:instrText>
        </w:r>
      </w:ins>
      <w:ins w:id="160" w:author="Rapporteur [AEM, Huawei]" w:date="2023-11-22T09:08:00Z">
        <w:r>
          <w:rPr>
            <w:noProof/>
          </w:rPr>
        </w:r>
      </w:ins>
      <w:r>
        <w:rPr>
          <w:noProof/>
        </w:rPr>
        <w:fldChar w:fldCharType="separate"/>
      </w:r>
      <w:ins w:id="161" w:author="Rapporteur [AEM, Huawei]" w:date="2023-11-22T09:08:00Z">
        <w:r>
          <w:rPr>
            <w:noProof/>
          </w:rPr>
          <w:t>20</w:t>
        </w:r>
      </w:ins>
      <w:ins w:id="162" w:author="Rapporteur [AEM, Huawei]" w:date="2023-11-22T09:07:00Z">
        <w:r>
          <w:rPr>
            <w:noProof/>
          </w:rPr>
          <w:fldChar w:fldCharType="end"/>
        </w:r>
      </w:ins>
    </w:p>
    <w:p w14:paraId="54B1F818" w14:textId="4E4C5C63" w:rsidR="00CB09B5" w:rsidRDefault="00CB09B5">
      <w:pPr>
        <w:pStyle w:val="TOC4"/>
        <w:rPr>
          <w:ins w:id="163" w:author="Rapporteur [AEM, Huawei]" w:date="2023-11-22T09:07:00Z"/>
          <w:rFonts w:asciiTheme="minorHAnsi" w:eastAsiaTheme="minorEastAsia" w:hAnsiTheme="minorHAnsi" w:cstheme="minorBidi"/>
          <w:noProof/>
          <w:sz w:val="22"/>
          <w:szCs w:val="22"/>
          <w:lang w:val="en-US"/>
        </w:rPr>
      </w:pPr>
      <w:ins w:id="164" w:author="Rapporteur [AEM, Huawei]" w:date="2023-11-22T09:07:00Z">
        <w:r>
          <w:rPr>
            <w:noProof/>
          </w:rPr>
          <w:t>5.3.2.2</w:t>
        </w:r>
        <w:r>
          <w:rPr>
            <w:rFonts w:asciiTheme="minorHAnsi" w:eastAsiaTheme="minorEastAsia" w:hAnsiTheme="minorHAnsi" w:cstheme="minorBidi"/>
            <w:noProof/>
            <w:sz w:val="22"/>
            <w:szCs w:val="22"/>
            <w:lang w:val="en-US"/>
          </w:rPr>
          <w:tab/>
        </w:r>
        <w:r w:rsidRPr="008463FB">
          <w:rPr>
            <w:noProof/>
            <w:lang w:val="en-US"/>
          </w:rPr>
          <w:t>SDD_DataStorage</w:t>
        </w:r>
        <w:r>
          <w:rPr>
            <w:noProof/>
          </w:rPr>
          <w:t>_Create</w:t>
        </w:r>
        <w:r>
          <w:rPr>
            <w:noProof/>
          </w:rPr>
          <w:tab/>
        </w:r>
        <w:r>
          <w:rPr>
            <w:noProof/>
          </w:rPr>
          <w:fldChar w:fldCharType="begin"/>
        </w:r>
        <w:r>
          <w:rPr>
            <w:noProof/>
          </w:rPr>
          <w:instrText xml:space="preserve"> PAGEREF _Toc151536516 \h </w:instrText>
        </w:r>
      </w:ins>
      <w:ins w:id="165" w:author="Rapporteur [AEM, Huawei]" w:date="2023-11-22T09:08:00Z">
        <w:r>
          <w:rPr>
            <w:noProof/>
          </w:rPr>
        </w:r>
      </w:ins>
      <w:r>
        <w:rPr>
          <w:noProof/>
        </w:rPr>
        <w:fldChar w:fldCharType="separate"/>
      </w:r>
      <w:ins w:id="166" w:author="Rapporteur [AEM, Huawei]" w:date="2023-11-22T09:08:00Z">
        <w:r>
          <w:rPr>
            <w:noProof/>
          </w:rPr>
          <w:t>20</w:t>
        </w:r>
      </w:ins>
      <w:ins w:id="167" w:author="Rapporteur [AEM, Huawei]" w:date="2023-11-22T09:07:00Z">
        <w:r>
          <w:rPr>
            <w:noProof/>
          </w:rPr>
          <w:fldChar w:fldCharType="end"/>
        </w:r>
      </w:ins>
    </w:p>
    <w:p w14:paraId="4A878577" w14:textId="370A3661" w:rsidR="00CB09B5" w:rsidRDefault="00CB09B5">
      <w:pPr>
        <w:pStyle w:val="TOC5"/>
        <w:rPr>
          <w:ins w:id="168" w:author="Rapporteur [AEM, Huawei]" w:date="2023-11-22T09:07:00Z"/>
          <w:rFonts w:asciiTheme="minorHAnsi" w:eastAsiaTheme="minorEastAsia" w:hAnsiTheme="minorHAnsi" w:cstheme="minorBidi"/>
          <w:noProof/>
          <w:sz w:val="22"/>
          <w:szCs w:val="22"/>
          <w:lang w:val="en-US"/>
        </w:rPr>
      </w:pPr>
      <w:ins w:id="169" w:author="Rapporteur [AEM, Huawei]" w:date="2023-11-22T09: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_Toc151536517 \h </w:instrText>
        </w:r>
      </w:ins>
      <w:ins w:id="170" w:author="Rapporteur [AEM, Huawei]" w:date="2023-11-22T09:08:00Z">
        <w:r>
          <w:rPr>
            <w:noProof/>
          </w:rPr>
        </w:r>
      </w:ins>
      <w:r>
        <w:rPr>
          <w:noProof/>
        </w:rPr>
        <w:fldChar w:fldCharType="separate"/>
      </w:r>
      <w:ins w:id="171" w:author="Rapporteur [AEM, Huawei]" w:date="2023-11-22T09:08:00Z">
        <w:r>
          <w:rPr>
            <w:noProof/>
          </w:rPr>
          <w:t>20</w:t>
        </w:r>
      </w:ins>
      <w:ins w:id="172" w:author="Rapporteur [AEM, Huawei]" w:date="2023-11-22T09:07:00Z">
        <w:r>
          <w:rPr>
            <w:noProof/>
          </w:rPr>
          <w:fldChar w:fldCharType="end"/>
        </w:r>
      </w:ins>
    </w:p>
    <w:p w14:paraId="4C18016B" w14:textId="0CC16E47" w:rsidR="00CB09B5" w:rsidRDefault="00CB09B5">
      <w:pPr>
        <w:pStyle w:val="TOC5"/>
        <w:rPr>
          <w:ins w:id="173" w:author="Rapporteur [AEM, Huawei]" w:date="2023-11-22T09:07:00Z"/>
          <w:rFonts w:asciiTheme="minorHAnsi" w:eastAsiaTheme="minorEastAsia" w:hAnsiTheme="minorHAnsi" w:cstheme="minorBidi"/>
          <w:noProof/>
          <w:sz w:val="22"/>
          <w:szCs w:val="22"/>
          <w:lang w:val="en-US"/>
        </w:rPr>
      </w:pPr>
      <w:ins w:id="174" w:author="Rapporteur [AEM, Huawei]" w:date="2023-11-22T09:07:00Z">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_Toc151536518 \h </w:instrText>
        </w:r>
      </w:ins>
      <w:ins w:id="175" w:author="Rapporteur [AEM, Huawei]" w:date="2023-11-22T09:08:00Z">
        <w:r>
          <w:rPr>
            <w:noProof/>
          </w:rPr>
        </w:r>
      </w:ins>
      <w:r>
        <w:rPr>
          <w:noProof/>
        </w:rPr>
        <w:fldChar w:fldCharType="separate"/>
      </w:r>
      <w:ins w:id="176" w:author="Rapporteur [AEM, Huawei]" w:date="2023-11-22T09:08:00Z">
        <w:r>
          <w:rPr>
            <w:noProof/>
          </w:rPr>
          <w:t>20</w:t>
        </w:r>
      </w:ins>
      <w:ins w:id="177" w:author="Rapporteur [AEM, Huawei]" w:date="2023-11-22T09:07:00Z">
        <w:r>
          <w:rPr>
            <w:noProof/>
          </w:rPr>
          <w:fldChar w:fldCharType="end"/>
        </w:r>
      </w:ins>
    </w:p>
    <w:p w14:paraId="4FFB41E2" w14:textId="5BA1F384" w:rsidR="00CB09B5" w:rsidRDefault="00CB09B5">
      <w:pPr>
        <w:pStyle w:val="TOC5"/>
        <w:rPr>
          <w:ins w:id="178" w:author="Rapporteur [AEM, Huawei]" w:date="2023-11-22T09:07:00Z"/>
          <w:rFonts w:asciiTheme="minorHAnsi" w:eastAsiaTheme="minorEastAsia" w:hAnsiTheme="minorHAnsi" w:cstheme="minorBidi"/>
          <w:noProof/>
          <w:sz w:val="22"/>
          <w:szCs w:val="22"/>
          <w:lang w:val="en-US"/>
        </w:rPr>
      </w:pPr>
      <w:ins w:id="179" w:author="Rapporteur [AEM, Huawei]" w:date="2023-11-22T09:07:00Z">
        <w:r>
          <w:rPr>
            <w:noProof/>
          </w:rPr>
          <w:t>5.3.2.2.3</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_Toc151536519 \h </w:instrText>
        </w:r>
      </w:ins>
      <w:ins w:id="180" w:author="Rapporteur [AEM, Huawei]" w:date="2023-11-22T09:08:00Z">
        <w:r>
          <w:rPr>
            <w:noProof/>
          </w:rPr>
        </w:r>
      </w:ins>
      <w:r>
        <w:rPr>
          <w:noProof/>
        </w:rPr>
        <w:fldChar w:fldCharType="separate"/>
      </w:r>
      <w:ins w:id="181" w:author="Rapporteur [AEM, Huawei]" w:date="2023-11-22T09:08:00Z">
        <w:r>
          <w:rPr>
            <w:noProof/>
          </w:rPr>
          <w:t>21</w:t>
        </w:r>
      </w:ins>
      <w:ins w:id="182" w:author="Rapporteur [AEM, Huawei]" w:date="2023-11-22T09:07:00Z">
        <w:r>
          <w:rPr>
            <w:noProof/>
          </w:rPr>
          <w:fldChar w:fldCharType="end"/>
        </w:r>
      </w:ins>
    </w:p>
    <w:p w14:paraId="751B5709" w14:textId="6FCFD2A5" w:rsidR="00CB09B5" w:rsidRDefault="00CB09B5">
      <w:pPr>
        <w:pStyle w:val="TOC4"/>
        <w:rPr>
          <w:ins w:id="183" w:author="Rapporteur [AEM, Huawei]" w:date="2023-11-22T09:07:00Z"/>
          <w:rFonts w:asciiTheme="minorHAnsi" w:eastAsiaTheme="minorEastAsia" w:hAnsiTheme="minorHAnsi" w:cstheme="minorBidi"/>
          <w:noProof/>
          <w:sz w:val="22"/>
          <w:szCs w:val="22"/>
          <w:lang w:val="en-US"/>
        </w:rPr>
      </w:pPr>
      <w:ins w:id="184" w:author="Rapporteur [AEM, Huawei]" w:date="2023-11-22T09:07:00Z">
        <w:r>
          <w:rPr>
            <w:noProof/>
          </w:rPr>
          <w:t>5.3.2.3</w:t>
        </w:r>
        <w:r>
          <w:rPr>
            <w:rFonts w:asciiTheme="minorHAnsi" w:eastAsiaTheme="minorEastAsia" w:hAnsiTheme="minorHAnsi" w:cstheme="minorBidi"/>
            <w:noProof/>
            <w:sz w:val="22"/>
            <w:szCs w:val="22"/>
            <w:lang w:val="en-US"/>
          </w:rPr>
          <w:tab/>
        </w:r>
        <w:r w:rsidRPr="008463FB">
          <w:rPr>
            <w:noProof/>
            <w:lang w:val="en-US"/>
          </w:rPr>
          <w:t>SDD_DataStorage</w:t>
        </w:r>
        <w:r>
          <w:rPr>
            <w:noProof/>
          </w:rPr>
          <w:t>_Manage</w:t>
        </w:r>
        <w:r>
          <w:rPr>
            <w:noProof/>
          </w:rPr>
          <w:tab/>
        </w:r>
        <w:r>
          <w:rPr>
            <w:noProof/>
          </w:rPr>
          <w:fldChar w:fldCharType="begin"/>
        </w:r>
        <w:r>
          <w:rPr>
            <w:noProof/>
          </w:rPr>
          <w:instrText xml:space="preserve"> PAGEREF _Toc151536520 \h </w:instrText>
        </w:r>
      </w:ins>
      <w:ins w:id="185" w:author="Rapporteur [AEM, Huawei]" w:date="2023-11-22T09:08:00Z">
        <w:r>
          <w:rPr>
            <w:noProof/>
          </w:rPr>
        </w:r>
      </w:ins>
      <w:r>
        <w:rPr>
          <w:noProof/>
        </w:rPr>
        <w:fldChar w:fldCharType="separate"/>
      </w:r>
      <w:ins w:id="186" w:author="Rapporteur [AEM, Huawei]" w:date="2023-11-22T09:08:00Z">
        <w:r>
          <w:rPr>
            <w:noProof/>
          </w:rPr>
          <w:t>22</w:t>
        </w:r>
      </w:ins>
      <w:ins w:id="187" w:author="Rapporteur [AEM, Huawei]" w:date="2023-11-22T09:07:00Z">
        <w:r>
          <w:rPr>
            <w:noProof/>
          </w:rPr>
          <w:fldChar w:fldCharType="end"/>
        </w:r>
      </w:ins>
    </w:p>
    <w:p w14:paraId="34E6EF9A" w14:textId="017B7632" w:rsidR="00CB09B5" w:rsidRDefault="00CB09B5">
      <w:pPr>
        <w:pStyle w:val="TOC5"/>
        <w:rPr>
          <w:ins w:id="188" w:author="Rapporteur [AEM, Huawei]" w:date="2023-11-22T09:07:00Z"/>
          <w:rFonts w:asciiTheme="minorHAnsi" w:eastAsiaTheme="minorEastAsia" w:hAnsiTheme="minorHAnsi" w:cstheme="minorBidi"/>
          <w:noProof/>
          <w:sz w:val="22"/>
          <w:szCs w:val="22"/>
          <w:lang w:val="en-US"/>
        </w:rPr>
      </w:pPr>
      <w:ins w:id="189" w:author="Rapporteur [AEM, Huawei]" w:date="2023-11-22T09: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_Toc151536521 \h </w:instrText>
        </w:r>
      </w:ins>
      <w:ins w:id="190" w:author="Rapporteur [AEM, Huawei]" w:date="2023-11-22T09:08:00Z">
        <w:r>
          <w:rPr>
            <w:noProof/>
          </w:rPr>
        </w:r>
      </w:ins>
      <w:r>
        <w:rPr>
          <w:noProof/>
        </w:rPr>
        <w:fldChar w:fldCharType="separate"/>
      </w:r>
      <w:ins w:id="191" w:author="Rapporteur [AEM, Huawei]" w:date="2023-11-22T09:08:00Z">
        <w:r>
          <w:rPr>
            <w:noProof/>
          </w:rPr>
          <w:t>22</w:t>
        </w:r>
      </w:ins>
      <w:ins w:id="192" w:author="Rapporteur [AEM, Huawei]" w:date="2023-11-22T09:07:00Z">
        <w:r>
          <w:rPr>
            <w:noProof/>
          </w:rPr>
          <w:fldChar w:fldCharType="end"/>
        </w:r>
      </w:ins>
    </w:p>
    <w:p w14:paraId="1A82C030" w14:textId="6C975F3D" w:rsidR="00CB09B5" w:rsidRDefault="00CB09B5">
      <w:pPr>
        <w:pStyle w:val="TOC5"/>
        <w:rPr>
          <w:ins w:id="193" w:author="Rapporteur [AEM, Huawei]" w:date="2023-11-22T09:07:00Z"/>
          <w:rFonts w:asciiTheme="minorHAnsi" w:eastAsiaTheme="minorEastAsia" w:hAnsiTheme="minorHAnsi" w:cstheme="minorBidi"/>
          <w:noProof/>
          <w:sz w:val="22"/>
          <w:szCs w:val="22"/>
          <w:lang w:val="en-US"/>
        </w:rPr>
      </w:pPr>
      <w:ins w:id="194" w:author="Rapporteur [AEM, Huawei]" w:date="2023-11-22T09:07:00Z">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_Toc151536522 \h </w:instrText>
        </w:r>
      </w:ins>
      <w:ins w:id="195" w:author="Rapporteur [AEM, Huawei]" w:date="2023-11-22T09:08:00Z">
        <w:r>
          <w:rPr>
            <w:noProof/>
          </w:rPr>
        </w:r>
      </w:ins>
      <w:r>
        <w:rPr>
          <w:noProof/>
        </w:rPr>
        <w:fldChar w:fldCharType="separate"/>
      </w:r>
      <w:ins w:id="196" w:author="Rapporteur [AEM, Huawei]" w:date="2023-11-22T09:08:00Z">
        <w:r>
          <w:rPr>
            <w:noProof/>
          </w:rPr>
          <w:t>22</w:t>
        </w:r>
      </w:ins>
      <w:ins w:id="197" w:author="Rapporteur [AEM, Huawei]" w:date="2023-11-22T09:07:00Z">
        <w:r>
          <w:rPr>
            <w:noProof/>
          </w:rPr>
          <w:fldChar w:fldCharType="end"/>
        </w:r>
      </w:ins>
    </w:p>
    <w:p w14:paraId="2513B1BA" w14:textId="78A78D6B" w:rsidR="00CB09B5" w:rsidRDefault="00CB09B5">
      <w:pPr>
        <w:pStyle w:val="TOC5"/>
        <w:rPr>
          <w:ins w:id="198" w:author="Rapporteur [AEM, Huawei]" w:date="2023-11-22T09:07:00Z"/>
          <w:rFonts w:asciiTheme="minorHAnsi" w:eastAsiaTheme="minorEastAsia" w:hAnsiTheme="minorHAnsi" w:cstheme="minorBidi"/>
          <w:noProof/>
          <w:sz w:val="22"/>
          <w:szCs w:val="22"/>
          <w:lang w:val="en-US"/>
        </w:rPr>
      </w:pPr>
      <w:ins w:id="199" w:author="Rapporteur [AEM, Huawei]" w:date="2023-11-22T09:07:00Z">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_Toc151536523 \h </w:instrText>
        </w:r>
      </w:ins>
      <w:ins w:id="200" w:author="Rapporteur [AEM, Huawei]" w:date="2023-11-22T09:08:00Z">
        <w:r>
          <w:rPr>
            <w:noProof/>
          </w:rPr>
        </w:r>
      </w:ins>
      <w:r>
        <w:rPr>
          <w:noProof/>
        </w:rPr>
        <w:fldChar w:fldCharType="separate"/>
      </w:r>
      <w:ins w:id="201" w:author="Rapporteur [AEM, Huawei]" w:date="2023-11-22T09:08:00Z">
        <w:r>
          <w:rPr>
            <w:noProof/>
          </w:rPr>
          <w:t>23</w:t>
        </w:r>
      </w:ins>
      <w:ins w:id="202" w:author="Rapporteur [AEM, Huawei]" w:date="2023-11-22T09:07:00Z">
        <w:r>
          <w:rPr>
            <w:noProof/>
          </w:rPr>
          <w:fldChar w:fldCharType="end"/>
        </w:r>
      </w:ins>
    </w:p>
    <w:p w14:paraId="7F960090" w14:textId="2493FE9F" w:rsidR="00CB09B5" w:rsidRDefault="00CB09B5">
      <w:pPr>
        <w:pStyle w:val="TOC4"/>
        <w:rPr>
          <w:ins w:id="203" w:author="Rapporteur [AEM, Huawei]" w:date="2023-11-22T09:07:00Z"/>
          <w:rFonts w:asciiTheme="minorHAnsi" w:eastAsiaTheme="minorEastAsia" w:hAnsiTheme="minorHAnsi" w:cstheme="minorBidi"/>
          <w:noProof/>
          <w:sz w:val="22"/>
          <w:szCs w:val="22"/>
          <w:lang w:val="en-US"/>
        </w:rPr>
      </w:pPr>
      <w:ins w:id="204" w:author="Rapporteur [AEM, Huawei]" w:date="2023-11-22T09:07:00Z">
        <w:r>
          <w:rPr>
            <w:noProof/>
          </w:rPr>
          <w:t>5.3.2.4</w:t>
        </w:r>
        <w:r>
          <w:rPr>
            <w:rFonts w:asciiTheme="minorHAnsi" w:eastAsiaTheme="minorEastAsia" w:hAnsiTheme="minorHAnsi" w:cstheme="minorBidi"/>
            <w:noProof/>
            <w:sz w:val="22"/>
            <w:szCs w:val="22"/>
            <w:lang w:val="en-US"/>
          </w:rPr>
          <w:tab/>
        </w:r>
        <w:r w:rsidRPr="008463FB">
          <w:rPr>
            <w:noProof/>
            <w:lang w:val="en-US"/>
          </w:rPr>
          <w:t>SDD_DataStorage</w:t>
        </w:r>
        <w:r>
          <w:rPr>
            <w:noProof/>
          </w:rPr>
          <w:t>_Query</w:t>
        </w:r>
        <w:r>
          <w:rPr>
            <w:noProof/>
          </w:rPr>
          <w:tab/>
        </w:r>
        <w:r>
          <w:rPr>
            <w:noProof/>
          </w:rPr>
          <w:fldChar w:fldCharType="begin"/>
        </w:r>
        <w:r>
          <w:rPr>
            <w:noProof/>
          </w:rPr>
          <w:instrText xml:space="preserve"> PAGEREF _Toc151536524 \h </w:instrText>
        </w:r>
      </w:ins>
      <w:ins w:id="205" w:author="Rapporteur [AEM, Huawei]" w:date="2023-11-22T09:08:00Z">
        <w:r>
          <w:rPr>
            <w:noProof/>
          </w:rPr>
        </w:r>
      </w:ins>
      <w:r>
        <w:rPr>
          <w:noProof/>
        </w:rPr>
        <w:fldChar w:fldCharType="separate"/>
      </w:r>
      <w:ins w:id="206" w:author="Rapporteur [AEM, Huawei]" w:date="2023-11-22T09:08:00Z">
        <w:r>
          <w:rPr>
            <w:noProof/>
          </w:rPr>
          <w:t>23</w:t>
        </w:r>
      </w:ins>
      <w:ins w:id="207" w:author="Rapporteur [AEM, Huawei]" w:date="2023-11-22T09:07:00Z">
        <w:r>
          <w:rPr>
            <w:noProof/>
          </w:rPr>
          <w:fldChar w:fldCharType="end"/>
        </w:r>
      </w:ins>
    </w:p>
    <w:p w14:paraId="38A085E8" w14:textId="7CEB4F98" w:rsidR="00CB09B5" w:rsidRDefault="00CB09B5">
      <w:pPr>
        <w:pStyle w:val="TOC5"/>
        <w:rPr>
          <w:ins w:id="208" w:author="Rapporteur [AEM, Huawei]" w:date="2023-11-22T09:07:00Z"/>
          <w:rFonts w:asciiTheme="minorHAnsi" w:eastAsiaTheme="minorEastAsia" w:hAnsiTheme="minorHAnsi" w:cstheme="minorBidi"/>
          <w:noProof/>
          <w:sz w:val="22"/>
          <w:szCs w:val="22"/>
          <w:lang w:val="en-US"/>
        </w:rPr>
      </w:pPr>
      <w:ins w:id="209" w:author="Rapporteur [AEM, Huawei]" w:date="2023-11-22T09: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_Toc151536525 \h </w:instrText>
        </w:r>
      </w:ins>
      <w:ins w:id="210" w:author="Rapporteur [AEM, Huawei]" w:date="2023-11-22T09:08:00Z">
        <w:r>
          <w:rPr>
            <w:noProof/>
          </w:rPr>
        </w:r>
      </w:ins>
      <w:r>
        <w:rPr>
          <w:noProof/>
        </w:rPr>
        <w:fldChar w:fldCharType="separate"/>
      </w:r>
      <w:ins w:id="211" w:author="Rapporteur [AEM, Huawei]" w:date="2023-11-22T09:08:00Z">
        <w:r>
          <w:rPr>
            <w:noProof/>
          </w:rPr>
          <w:t>23</w:t>
        </w:r>
      </w:ins>
      <w:ins w:id="212" w:author="Rapporteur [AEM, Huawei]" w:date="2023-11-22T09:07:00Z">
        <w:r>
          <w:rPr>
            <w:noProof/>
          </w:rPr>
          <w:fldChar w:fldCharType="end"/>
        </w:r>
      </w:ins>
    </w:p>
    <w:p w14:paraId="013DD6D9" w14:textId="5BBA12B1" w:rsidR="00CB09B5" w:rsidRDefault="00CB09B5">
      <w:pPr>
        <w:pStyle w:val="TOC5"/>
        <w:rPr>
          <w:ins w:id="213" w:author="Rapporteur [AEM, Huawei]" w:date="2023-11-22T09:07:00Z"/>
          <w:rFonts w:asciiTheme="minorHAnsi" w:eastAsiaTheme="minorEastAsia" w:hAnsiTheme="minorHAnsi" w:cstheme="minorBidi"/>
          <w:noProof/>
          <w:sz w:val="22"/>
          <w:szCs w:val="22"/>
          <w:lang w:val="en-US"/>
        </w:rPr>
      </w:pPr>
      <w:ins w:id="214" w:author="Rapporteur [AEM, Huawei]" w:date="2023-11-22T09:07:00Z">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_Toc151536526 \h </w:instrText>
        </w:r>
      </w:ins>
      <w:ins w:id="215" w:author="Rapporteur [AEM, Huawei]" w:date="2023-11-22T09:08:00Z">
        <w:r>
          <w:rPr>
            <w:noProof/>
          </w:rPr>
        </w:r>
      </w:ins>
      <w:r>
        <w:rPr>
          <w:noProof/>
        </w:rPr>
        <w:fldChar w:fldCharType="separate"/>
      </w:r>
      <w:ins w:id="216" w:author="Rapporteur [AEM, Huawei]" w:date="2023-11-22T09:08:00Z">
        <w:r>
          <w:rPr>
            <w:noProof/>
          </w:rPr>
          <w:t>23</w:t>
        </w:r>
      </w:ins>
      <w:ins w:id="217" w:author="Rapporteur [AEM, Huawei]" w:date="2023-11-22T09:07:00Z">
        <w:r>
          <w:rPr>
            <w:noProof/>
          </w:rPr>
          <w:fldChar w:fldCharType="end"/>
        </w:r>
      </w:ins>
    </w:p>
    <w:p w14:paraId="3C67F3D6" w14:textId="683B692B" w:rsidR="00CB09B5" w:rsidRDefault="00CB09B5">
      <w:pPr>
        <w:pStyle w:val="TOC4"/>
        <w:rPr>
          <w:ins w:id="218" w:author="Rapporteur [AEM, Huawei]" w:date="2023-11-22T09:07:00Z"/>
          <w:rFonts w:asciiTheme="minorHAnsi" w:eastAsiaTheme="minorEastAsia" w:hAnsiTheme="minorHAnsi" w:cstheme="minorBidi"/>
          <w:noProof/>
          <w:sz w:val="22"/>
          <w:szCs w:val="22"/>
          <w:lang w:val="en-US"/>
        </w:rPr>
      </w:pPr>
      <w:ins w:id="219" w:author="Rapporteur [AEM, Huawei]" w:date="2023-11-22T09:07:00Z">
        <w:r>
          <w:rPr>
            <w:noProof/>
          </w:rPr>
          <w:t>5.3.2.5</w:t>
        </w:r>
        <w:r>
          <w:rPr>
            <w:rFonts w:asciiTheme="minorHAnsi" w:eastAsiaTheme="minorEastAsia" w:hAnsiTheme="minorHAnsi" w:cstheme="minorBidi"/>
            <w:noProof/>
            <w:sz w:val="22"/>
            <w:szCs w:val="22"/>
            <w:lang w:val="en-US"/>
          </w:rPr>
          <w:tab/>
        </w:r>
        <w:r w:rsidRPr="008463FB">
          <w:rPr>
            <w:noProof/>
            <w:lang w:val="en-US"/>
          </w:rPr>
          <w:t>SDD_DataStorage_DelRequest</w:t>
        </w:r>
        <w:r>
          <w:rPr>
            <w:noProof/>
          </w:rPr>
          <w:tab/>
        </w:r>
        <w:r>
          <w:rPr>
            <w:noProof/>
          </w:rPr>
          <w:fldChar w:fldCharType="begin"/>
        </w:r>
        <w:r>
          <w:rPr>
            <w:noProof/>
          </w:rPr>
          <w:instrText xml:space="preserve"> PAGEREF _Toc151536527 \h </w:instrText>
        </w:r>
      </w:ins>
      <w:ins w:id="220" w:author="Rapporteur [AEM, Huawei]" w:date="2023-11-22T09:08:00Z">
        <w:r>
          <w:rPr>
            <w:noProof/>
          </w:rPr>
        </w:r>
      </w:ins>
      <w:r>
        <w:rPr>
          <w:noProof/>
        </w:rPr>
        <w:fldChar w:fldCharType="separate"/>
      </w:r>
      <w:ins w:id="221" w:author="Rapporteur [AEM, Huawei]" w:date="2023-11-22T09:08:00Z">
        <w:r>
          <w:rPr>
            <w:noProof/>
          </w:rPr>
          <w:t>24</w:t>
        </w:r>
      </w:ins>
      <w:ins w:id="222" w:author="Rapporteur [AEM, Huawei]" w:date="2023-11-22T09:07:00Z">
        <w:r>
          <w:rPr>
            <w:noProof/>
          </w:rPr>
          <w:fldChar w:fldCharType="end"/>
        </w:r>
      </w:ins>
    </w:p>
    <w:p w14:paraId="7B022AA3" w14:textId="7CDEDCA5" w:rsidR="00CB09B5" w:rsidRDefault="00CB09B5">
      <w:pPr>
        <w:pStyle w:val="TOC5"/>
        <w:rPr>
          <w:ins w:id="223" w:author="Rapporteur [AEM, Huawei]" w:date="2023-11-22T09:07:00Z"/>
          <w:rFonts w:asciiTheme="minorHAnsi" w:eastAsiaTheme="minorEastAsia" w:hAnsiTheme="minorHAnsi" w:cstheme="minorBidi"/>
          <w:noProof/>
          <w:sz w:val="22"/>
          <w:szCs w:val="22"/>
          <w:lang w:val="en-US"/>
        </w:rPr>
      </w:pPr>
      <w:ins w:id="224" w:author="Rapporteur [AEM, Huawei]" w:date="2023-11-22T09:0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_Toc151536528 \h </w:instrText>
        </w:r>
      </w:ins>
      <w:ins w:id="225" w:author="Rapporteur [AEM, Huawei]" w:date="2023-11-22T09:08:00Z">
        <w:r>
          <w:rPr>
            <w:noProof/>
          </w:rPr>
        </w:r>
      </w:ins>
      <w:r>
        <w:rPr>
          <w:noProof/>
        </w:rPr>
        <w:fldChar w:fldCharType="separate"/>
      </w:r>
      <w:ins w:id="226" w:author="Rapporteur [AEM, Huawei]" w:date="2023-11-22T09:08:00Z">
        <w:r>
          <w:rPr>
            <w:noProof/>
          </w:rPr>
          <w:t>24</w:t>
        </w:r>
      </w:ins>
      <w:ins w:id="227" w:author="Rapporteur [AEM, Huawei]" w:date="2023-11-22T09:07:00Z">
        <w:r>
          <w:rPr>
            <w:noProof/>
          </w:rPr>
          <w:fldChar w:fldCharType="end"/>
        </w:r>
      </w:ins>
    </w:p>
    <w:p w14:paraId="1D2AA8FA" w14:textId="44866D4C" w:rsidR="00CB09B5" w:rsidRDefault="00CB09B5">
      <w:pPr>
        <w:pStyle w:val="TOC5"/>
        <w:rPr>
          <w:ins w:id="228" w:author="Rapporteur [AEM, Huawei]" w:date="2023-11-22T09:07:00Z"/>
          <w:rFonts w:asciiTheme="minorHAnsi" w:eastAsiaTheme="minorEastAsia" w:hAnsiTheme="minorHAnsi" w:cstheme="minorBidi"/>
          <w:noProof/>
          <w:sz w:val="22"/>
          <w:szCs w:val="22"/>
          <w:lang w:val="en-US"/>
        </w:rPr>
      </w:pPr>
      <w:ins w:id="229" w:author="Rapporteur [AEM, Huawei]" w:date="2023-11-22T09:07:00Z">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_Toc151536529 \h </w:instrText>
        </w:r>
      </w:ins>
      <w:ins w:id="230" w:author="Rapporteur [AEM, Huawei]" w:date="2023-11-22T09:08:00Z">
        <w:r>
          <w:rPr>
            <w:noProof/>
          </w:rPr>
        </w:r>
      </w:ins>
      <w:r>
        <w:rPr>
          <w:noProof/>
        </w:rPr>
        <w:fldChar w:fldCharType="separate"/>
      </w:r>
      <w:ins w:id="231" w:author="Rapporteur [AEM, Huawei]" w:date="2023-11-22T09:08:00Z">
        <w:r>
          <w:rPr>
            <w:noProof/>
          </w:rPr>
          <w:t>24</w:t>
        </w:r>
      </w:ins>
      <w:ins w:id="232" w:author="Rapporteur [AEM, Huawei]" w:date="2023-11-22T09:07:00Z">
        <w:r>
          <w:rPr>
            <w:noProof/>
          </w:rPr>
          <w:fldChar w:fldCharType="end"/>
        </w:r>
      </w:ins>
    </w:p>
    <w:p w14:paraId="08A138BE" w14:textId="420F25A2" w:rsidR="00CB09B5" w:rsidRDefault="00CB09B5">
      <w:pPr>
        <w:pStyle w:val="TOC4"/>
        <w:rPr>
          <w:ins w:id="233" w:author="Rapporteur [AEM, Huawei]" w:date="2023-11-22T09:07:00Z"/>
          <w:rFonts w:asciiTheme="minorHAnsi" w:eastAsiaTheme="minorEastAsia" w:hAnsiTheme="minorHAnsi" w:cstheme="minorBidi"/>
          <w:noProof/>
          <w:sz w:val="22"/>
          <w:szCs w:val="22"/>
          <w:lang w:val="en-US"/>
        </w:rPr>
      </w:pPr>
      <w:ins w:id="234" w:author="Rapporteur [AEM, Huawei]" w:date="2023-11-22T09:07:00Z">
        <w:r>
          <w:rPr>
            <w:noProof/>
          </w:rPr>
          <w:t>5.3.2.6</w:t>
        </w:r>
        <w:r>
          <w:rPr>
            <w:rFonts w:asciiTheme="minorHAnsi" w:eastAsiaTheme="minorEastAsia" w:hAnsiTheme="minorHAnsi" w:cstheme="minorBidi"/>
            <w:noProof/>
            <w:sz w:val="22"/>
            <w:szCs w:val="22"/>
            <w:lang w:val="en-US"/>
          </w:rPr>
          <w:tab/>
        </w:r>
        <w:r w:rsidRPr="008463FB">
          <w:rPr>
            <w:noProof/>
            <w:lang w:val="en-US"/>
          </w:rPr>
          <w:t>SDD_DataStorage</w:t>
        </w:r>
        <w:r>
          <w:rPr>
            <w:noProof/>
          </w:rPr>
          <w:t>_</w:t>
        </w:r>
        <w:r w:rsidRPr="008463FB">
          <w:rPr>
            <w:noProof/>
            <w:lang w:val="en-US"/>
          </w:rPr>
          <w:t>DelSubscribe</w:t>
        </w:r>
        <w:r>
          <w:rPr>
            <w:noProof/>
          </w:rPr>
          <w:tab/>
        </w:r>
        <w:r>
          <w:rPr>
            <w:noProof/>
          </w:rPr>
          <w:fldChar w:fldCharType="begin"/>
        </w:r>
        <w:r>
          <w:rPr>
            <w:noProof/>
          </w:rPr>
          <w:instrText xml:space="preserve"> PAGEREF _Toc151536530 \h </w:instrText>
        </w:r>
      </w:ins>
      <w:ins w:id="235" w:author="Rapporteur [AEM, Huawei]" w:date="2023-11-22T09:08:00Z">
        <w:r>
          <w:rPr>
            <w:noProof/>
          </w:rPr>
        </w:r>
      </w:ins>
      <w:r>
        <w:rPr>
          <w:noProof/>
        </w:rPr>
        <w:fldChar w:fldCharType="separate"/>
      </w:r>
      <w:ins w:id="236" w:author="Rapporteur [AEM, Huawei]" w:date="2023-11-22T09:08:00Z">
        <w:r>
          <w:rPr>
            <w:noProof/>
          </w:rPr>
          <w:t>25</w:t>
        </w:r>
      </w:ins>
      <w:ins w:id="237" w:author="Rapporteur [AEM, Huawei]" w:date="2023-11-22T09:07:00Z">
        <w:r>
          <w:rPr>
            <w:noProof/>
          </w:rPr>
          <w:fldChar w:fldCharType="end"/>
        </w:r>
      </w:ins>
    </w:p>
    <w:p w14:paraId="2C0A9429" w14:textId="1DCEE026" w:rsidR="00CB09B5" w:rsidRDefault="00CB09B5">
      <w:pPr>
        <w:pStyle w:val="TOC5"/>
        <w:rPr>
          <w:ins w:id="238" w:author="Rapporteur [AEM, Huawei]" w:date="2023-11-22T09:07:00Z"/>
          <w:rFonts w:asciiTheme="minorHAnsi" w:eastAsiaTheme="minorEastAsia" w:hAnsiTheme="minorHAnsi" w:cstheme="minorBidi"/>
          <w:noProof/>
          <w:sz w:val="22"/>
          <w:szCs w:val="22"/>
          <w:lang w:val="en-US"/>
        </w:rPr>
      </w:pPr>
      <w:ins w:id="239" w:author="Rapporteur [AEM, Huawei]" w:date="2023-11-22T09:0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_Toc151536531 \h </w:instrText>
        </w:r>
      </w:ins>
      <w:ins w:id="240" w:author="Rapporteur [AEM, Huawei]" w:date="2023-11-22T09:08:00Z">
        <w:r>
          <w:rPr>
            <w:noProof/>
          </w:rPr>
        </w:r>
      </w:ins>
      <w:r>
        <w:rPr>
          <w:noProof/>
        </w:rPr>
        <w:fldChar w:fldCharType="separate"/>
      </w:r>
      <w:ins w:id="241" w:author="Rapporteur [AEM, Huawei]" w:date="2023-11-22T09:08:00Z">
        <w:r>
          <w:rPr>
            <w:noProof/>
          </w:rPr>
          <w:t>25</w:t>
        </w:r>
      </w:ins>
      <w:ins w:id="242" w:author="Rapporteur [AEM, Huawei]" w:date="2023-11-22T09:07:00Z">
        <w:r>
          <w:rPr>
            <w:noProof/>
          </w:rPr>
          <w:fldChar w:fldCharType="end"/>
        </w:r>
      </w:ins>
    </w:p>
    <w:p w14:paraId="2CE2B925" w14:textId="2953C8DC" w:rsidR="00CB09B5" w:rsidRDefault="00CB09B5">
      <w:pPr>
        <w:pStyle w:val="TOC5"/>
        <w:rPr>
          <w:ins w:id="243" w:author="Rapporteur [AEM, Huawei]" w:date="2023-11-22T09:07:00Z"/>
          <w:rFonts w:asciiTheme="minorHAnsi" w:eastAsiaTheme="minorEastAsia" w:hAnsiTheme="minorHAnsi" w:cstheme="minorBidi"/>
          <w:noProof/>
          <w:sz w:val="22"/>
          <w:szCs w:val="22"/>
          <w:lang w:val="en-US"/>
        </w:rPr>
      </w:pPr>
      <w:ins w:id="244" w:author="Rapporteur [AEM, Huawei]" w:date="2023-11-22T09:07:00Z">
        <w:r>
          <w:rPr>
            <w:noProof/>
          </w:rPr>
          <w:t>5.3.2.6.2</w:t>
        </w:r>
        <w:r>
          <w:rPr>
            <w:rFonts w:asciiTheme="minorHAnsi" w:eastAsiaTheme="minorEastAsia" w:hAnsiTheme="minorHAnsi" w:cstheme="minorBidi"/>
            <w:noProof/>
            <w:sz w:val="22"/>
            <w:szCs w:val="22"/>
            <w:lang w:val="en-US"/>
          </w:rPr>
          <w:tab/>
        </w:r>
        <w:r>
          <w:rPr>
            <w:noProof/>
          </w:rPr>
          <w:t>Data Storage</w:t>
        </w:r>
        <w:r w:rsidRPr="008463FB">
          <w:rPr>
            <w:noProof/>
          </w:rPr>
          <w:t xml:space="preserve"> Delivery Subscription</w:t>
        </w:r>
        <w:r>
          <w:rPr>
            <w:noProof/>
          </w:rPr>
          <w:t xml:space="preserve"> Creation</w:t>
        </w:r>
        <w:r>
          <w:rPr>
            <w:noProof/>
          </w:rPr>
          <w:tab/>
        </w:r>
        <w:r>
          <w:rPr>
            <w:noProof/>
          </w:rPr>
          <w:fldChar w:fldCharType="begin"/>
        </w:r>
        <w:r>
          <w:rPr>
            <w:noProof/>
          </w:rPr>
          <w:instrText xml:space="preserve"> PAGEREF _Toc151536532 \h </w:instrText>
        </w:r>
      </w:ins>
      <w:ins w:id="245" w:author="Rapporteur [AEM, Huawei]" w:date="2023-11-22T09:08:00Z">
        <w:r>
          <w:rPr>
            <w:noProof/>
          </w:rPr>
        </w:r>
      </w:ins>
      <w:r>
        <w:rPr>
          <w:noProof/>
        </w:rPr>
        <w:fldChar w:fldCharType="separate"/>
      </w:r>
      <w:ins w:id="246" w:author="Rapporteur [AEM, Huawei]" w:date="2023-11-22T09:08:00Z">
        <w:r>
          <w:rPr>
            <w:noProof/>
          </w:rPr>
          <w:t>25</w:t>
        </w:r>
      </w:ins>
      <w:ins w:id="247" w:author="Rapporteur [AEM, Huawei]" w:date="2023-11-22T09:07:00Z">
        <w:r>
          <w:rPr>
            <w:noProof/>
          </w:rPr>
          <w:fldChar w:fldCharType="end"/>
        </w:r>
      </w:ins>
    </w:p>
    <w:p w14:paraId="10E58887" w14:textId="53FA3300" w:rsidR="00CB09B5" w:rsidRDefault="00CB09B5">
      <w:pPr>
        <w:pStyle w:val="TOC5"/>
        <w:rPr>
          <w:ins w:id="248" w:author="Rapporteur [AEM, Huawei]" w:date="2023-11-22T09:07:00Z"/>
          <w:rFonts w:asciiTheme="minorHAnsi" w:eastAsiaTheme="minorEastAsia" w:hAnsiTheme="minorHAnsi" w:cstheme="minorBidi"/>
          <w:noProof/>
          <w:sz w:val="22"/>
          <w:szCs w:val="22"/>
          <w:lang w:val="en-US"/>
        </w:rPr>
      </w:pPr>
      <w:ins w:id="249" w:author="Rapporteur [AEM, Huawei]" w:date="2023-11-22T09:07:00Z">
        <w:r>
          <w:rPr>
            <w:noProof/>
          </w:rPr>
          <w:t>5.3.2.6.3</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Update</w:t>
        </w:r>
        <w:r>
          <w:rPr>
            <w:noProof/>
          </w:rPr>
          <w:tab/>
        </w:r>
        <w:r>
          <w:rPr>
            <w:noProof/>
          </w:rPr>
          <w:fldChar w:fldCharType="begin"/>
        </w:r>
        <w:r>
          <w:rPr>
            <w:noProof/>
          </w:rPr>
          <w:instrText xml:space="preserve"> PAGEREF _Toc151536533 \h </w:instrText>
        </w:r>
      </w:ins>
      <w:ins w:id="250" w:author="Rapporteur [AEM, Huawei]" w:date="2023-11-22T09:08:00Z">
        <w:r>
          <w:rPr>
            <w:noProof/>
          </w:rPr>
        </w:r>
      </w:ins>
      <w:r>
        <w:rPr>
          <w:noProof/>
        </w:rPr>
        <w:fldChar w:fldCharType="separate"/>
      </w:r>
      <w:ins w:id="251" w:author="Rapporteur [AEM, Huawei]" w:date="2023-11-22T09:08:00Z">
        <w:r>
          <w:rPr>
            <w:noProof/>
          </w:rPr>
          <w:t>26</w:t>
        </w:r>
      </w:ins>
      <w:ins w:id="252" w:author="Rapporteur [AEM, Huawei]" w:date="2023-11-22T09:07:00Z">
        <w:r>
          <w:rPr>
            <w:noProof/>
          </w:rPr>
          <w:fldChar w:fldCharType="end"/>
        </w:r>
      </w:ins>
    </w:p>
    <w:p w14:paraId="50B34C7A" w14:textId="5D67F4C9" w:rsidR="00CB09B5" w:rsidRDefault="00CB09B5">
      <w:pPr>
        <w:pStyle w:val="TOC5"/>
        <w:rPr>
          <w:ins w:id="253" w:author="Rapporteur [AEM, Huawei]" w:date="2023-11-22T09:07:00Z"/>
          <w:rFonts w:asciiTheme="minorHAnsi" w:eastAsiaTheme="minorEastAsia" w:hAnsiTheme="minorHAnsi" w:cstheme="minorBidi"/>
          <w:noProof/>
          <w:sz w:val="22"/>
          <w:szCs w:val="22"/>
          <w:lang w:val="en-US"/>
        </w:rPr>
      </w:pPr>
      <w:ins w:id="254" w:author="Rapporteur [AEM, Huawei]" w:date="2023-11-22T09:07:00Z">
        <w:r>
          <w:rPr>
            <w:noProof/>
          </w:rPr>
          <w:t>5.3.2.6.4</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Deletion</w:t>
        </w:r>
        <w:r>
          <w:rPr>
            <w:noProof/>
          </w:rPr>
          <w:tab/>
        </w:r>
        <w:r>
          <w:rPr>
            <w:noProof/>
          </w:rPr>
          <w:fldChar w:fldCharType="begin"/>
        </w:r>
        <w:r>
          <w:rPr>
            <w:noProof/>
          </w:rPr>
          <w:instrText xml:space="preserve"> PAGEREF _Toc151536534 \h </w:instrText>
        </w:r>
      </w:ins>
      <w:ins w:id="255" w:author="Rapporteur [AEM, Huawei]" w:date="2023-11-22T09:08:00Z">
        <w:r>
          <w:rPr>
            <w:noProof/>
          </w:rPr>
        </w:r>
      </w:ins>
      <w:r>
        <w:rPr>
          <w:noProof/>
        </w:rPr>
        <w:fldChar w:fldCharType="separate"/>
      </w:r>
      <w:ins w:id="256" w:author="Rapporteur [AEM, Huawei]" w:date="2023-11-22T09:08:00Z">
        <w:r>
          <w:rPr>
            <w:noProof/>
          </w:rPr>
          <w:t>26</w:t>
        </w:r>
      </w:ins>
      <w:ins w:id="257" w:author="Rapporteur [AEM, Huawei]" w:date="2023-11-22T09:07:00Z">
        <w:r>
          <w:rPr>
            <w:noProof/>
          </w:rPr>
          <w:fldChar w:fldCharType="end"/>
        </w:r>
      </w:ins>
    </w:p>
    <w:p w14:paraId="0989CF52" w14:textId="7FB4C943" w:rsidR="00CB09B5" w:rsidRDefault="00CB09B5">
      <w:pPr>
        <w:pStyle w:val="TOC4"/>
        <w:rPr>
          <w:ins w:id="258" w:author="Rapporteur [AEM, Huawei]" w:date="2023-11-22T09:07:00Z"/>
          <w:rFonts w:asciiTheme="minorHAnsi" w:eastAsiaTheme="minorEastAsia" w:hAnsiTheme="minorHAnsi" w:cstheme="minorBidi"/>
          <w:noProof/>
          <w:sz w:val="22"/>
          <w:szCs w:val="22"/>
          <w:lang w:val="en-US"/>
        </w:rPr>
      </w:pPr>
      <w:ins w:id="259" w:author="Rapporteur [AEM, Huawei]" w:date="2023-11-22T09:07:00Z">
        <w:r>
          <w:rPr>
            <w:noProof/>
          </w:rPr>
          <w:t>5.3.2.7</w:t>
        </w:r>
        <w:r>
          <w:rPr>
            <w:rFonts w:asciiTheme="minorHAnsi" w:eastAsiaTheme="minorEastAsia" w:hAnsiTheme="minorHAnsi" w:cstheme="minorBidi"/>
            <w:noProof/>
            <w:sz w:val="22"/>
            <w:szCs w:val="22"/>
            <w:lang w:val="en-US"/>
          </w:rPr>
          <w:tab/>
        </w:r>
        <w:r w:rsidRPr="008463FB">
          <w:rPr>
            <w:noProof/>
            <w:lang w:val="en-US"/>
          </w:rPr>
          <w:t>SDD_DataStorage_DelNotify</w:t>
        </w:r>
        <w:r>
          <w:rPr>
            <w:noProof/>
          </w:rPr>
          <w:tab/>
        </w:r>
        <w:r>
          <w:rPr>
            <w:noProof/>
          </w:rPr>
          <w:fldChar w:fldCharType="begin"/>
        </w:r>
        <w:r>
          <w:rPr>
            <w:noProof/>
          </w:rPr>
          <w:instrText xml:space="preserve"> PAGEREF _Toc151536535 \h </w:instrText>
        </w:r>
      </w:ins>
      <w:ins w:id="260" w:author="Rapporteur [AEM, Huawei]" w:date="2023-11-22T09:08:00Z">
        <w:r>
          <w:rPr>
            <w:noProof/>
          </w:rPr>
        </w:r>
      </w:ins>
      <w:r>
        <w:rPr>
          <w:noProof/>
        </w:rPr>
        <w:fldChar w:fldCharType="separate"/>
      </w:r>
      <w:ins w:id="261" w:author="Rapporteur [AEM, Huawei]" w:date="2023-11-22T09:08:00Z">
        <w:r>
          <w:rPr>
            <w:noProof/>
          </w:rPr>
          <w:t>27</w:t>
        </w:r>
      </w:ins>
      <w:ins w:id="262" w:author="Rapporteur [AEM, Huawei]" w:date="2023-11-22T09:07:00Z">
        <w:r>
          <w:rPr>
            <w:noProof/>
          </w:rPr>
          <w:fldChar w:fldCharType="end"/>
        </w:r>
      </w:ins>
    </w:p>
    <w:p w14:paraId="06E33EF4" w14:textId="3C3131E3" w:rsidR="00CB09B5" w:rsidRDefault="00CB09B5">
      <w:pPr>
        <w:pStyle w:val="TOC5"/>
        <w:rPr>
          <w:ins w:id="263" w:author="Rapporteur [AEM, Huawei]" w:date="2023-11-22T09:07:00Z"/>
          <w:rFonts w:asciiTheme="minorHAnsi" w:eastAsiaTheme="minorEastAsia" w:hAnsiTheme="minorHAnsi" w:cstheme="minorBidi"/>
          <w:noProof/>
          <w:sz w:val="22"/>
          <w:szCs w:val="22"/>
          <w:lang w:val="en-US"/>
        </w:rPr>
      </w:pPr>
      <w:ins w:id="264" w:author="Rapporteur [AEM, Huawei]" w:date="2023-11-22T09:0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_Toc151536536 \h </w:instrText>
        </w:r>
      </w:ins>
      <w:ins w:id="265" w:author="Rapporteur [AEM, Huawei]" w:date="2023-11-22T09:08:00Z">
        <w:r>
          <w:rPr>
            <w:noProof/>
          </w:rPr>
        </w:r>
      </w:ins>
      <w:r>
        <w:rPr>
          <w:noProof/>
        </w:rPr>
        <w:fldChar w:fldCharType="separate"/>
      </w:r>
      <w:ins w:id="266" w:author="Rapporteur [AEM, Huawei]" w:date="2023-11-22T09:08:00Z">
        <w:r>
          <w:rPr>
            <w:noProof/>
          </w:rPr>
          <w:t>27</w:t>
        </w:r>
      </w:ins>
      <w:ins w:id="267" w:author="Rapporteur [AEM, Huawei]" w:date="2023-11-22T09:07:00Z">
        <w:r>
          <w:rPr>
            <w:noProof/>
          </w:rPr>
          <w:fldChar w:fldCharType="end"/>
        </w:r>
      </w:ins>
    </w:p>
    <w:p w14:paraId="56F2D907" w14:textId="55A2B815" w:rsidR="00CB09B5" w:rsidRDefault="00CB09B5">
      <w:pPr>
        <w:pStyle w:val="TOC5"/>
        <w:rPr>
          <w:ins w:id="268" w:author="Rapporteur [AEM, Huawei]" w:date="2023-11-22T09:07:00Z"/>
          <w:rFonts w:asciiTheme="minorHAnsi" w:eastAsiaTheme="minorEastAsia" w:hAnsiTheme="minorHAnsi" w:cstheme="minorBidi"/>
          <w:noProof/>
          <w:sz w:val="22"/>
          <w:szCs w:val="22"/>
          <w:lang w:val="en-US"/>
        </w:rPr>
      </w:pPr>
      <w:ins w:id="269" w:author="Rapporteur [AEM, Huawei]" w:date="2023-11-22T09:07:00Z">
        <w:r>
          <w:rPr>
            <w:noProof/>
          </w:rPr>
          <w:t>5.3.2.7.2</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w:t>
        </w:r>
        <w:r>
          <w:rPr>
            <w:noProof/>
          </w:rPr>
          <w:t xml:space="preserve"> </w:t>
        </w:r>
        <w:r w:rsidRPr="008463FB">
          <w:rPr>
            <w:noProof/>
            <w:lang w:val="en-US"/>
          </w:rPr>
          <w:t>Notification</w:t>
        </w:r>
        <w:r>
          <w:rPr>
            <w:noProof/>
          </w:rPr>
          <w:tab/>
        </w:r>
        <w:r>
          <w:rPr>
            <w:noProof/>
          </w:rPr>
          <w:fldChar w:fldCharType="begin"/>
        </w:r>
        <w:r>
          <w:rPr>
            <w:noProof/>
          </w:rPr>
          <w:instrText xml:space="preserve"> PAGEREF _Toc151536537 \h </w:instrText>
        </w:r>
      </w:ins>
      <w:ins w:id="270" w:author="Rapporteur [AEM, Huawei]" w:date="2023-11-22T09:08:00Z">
        <w:r>
          <w:rPr>
            <w:noProof/>
          </w:rPr>
        </w:r>
      </w:ins>
      <w:r>
        <w:rPr>
          <w:noProof/>
        </w:rPr>
        <w:fldChar w:fldCharType="separate"/>
      </w:r>
      <w:ins w:id="271" w:author="Rapporteur [AEM, Huawei]" w:date="2023-11-22T09:08:00Z">
        <w:r>
          <w:rPr>
            <w:noProof/>
          </w:rPr>
          <w:t>27</w:t>
        </w:r>
      </w:ins>
      <w:ins w:id="272" w:author="Rapporteur [AEM, Huawei]" w:date="2023-11-22T09:07:00Z">
        <w:r>
          <w:rPr>
            <w:noProof/>
          </w:rPr>
          <w:fldChar w:fldCharType="end"/>
        </w:r>
      </w:ins>
    </w:p>
    <w:p w14:paraId="3D7CB8D6" w14:textId="76E165E2" w:rsidR="00CB09B5" w:rsidRDefault="00CB09B5">
      <w:pPr>
        <w:pStyle w:val="TOC2"/>
        <w:rPr>
          <w:ins w:id="273" w:author="Rapporteur [AEM, Huawei]" w:date="2023-11-22T09:07:00Z"/>
          <w:rFonts w:asciiTheme="minorHAnsi" w:eastAsiaTheme="minorEastAsia" w:hAnsiTheme="minorHAnsi" w:cstheme="minorBidi"/>
          <w:noProof/>
          <w:sz w:val="22"/>
          <w:szCs w:val="22"/>
          <w:lang w:val="en-US"/>
        </w:rPr>
      </w:pPr>
      <w:ins w:id="274" w:author="Rapporteur [AEM, Huawei]" w:date="2023-11-22T09:07:00Z">
        <w:r>
          <w:rPr>
            <w:noProof/>
          </w:rPr>
          <w:t>5.4</w:t>
        </w:r>
        <w:r>
          <w:rPr>
            <w:rFonts w:asciiTheme="minorHAnsi" w:eastAsiaTheme="minorEastAsia" w:hAnsiTheme="minorHAnsi" w:cstheme="minorBidi"/>
            <w:noProof/>
            <w:sz w:val="22"/>
            <w:szCs w:val="22"/>
            <w:lang w:val="en-US"/>
          </w:rPr>
          <w:tab/>
        </w:r>
        <w:r w:rsidRPr="008463FB">
          <w:rPr>
            <w:noProof/>
            <w:lang w:val="en-US"/>
          </w:rPr>
          <w:t>SDD_DDContext</w:t>
        </w:r>
        <w:r>
          <w:rPr>
            <w:noProof/>
            <w:lang w:eastAsia="zh-CN"/>
          </w:rPr>
          <w:t xml:space="preserve"> Service</w:t>
        </w:r>
        <w:r>
          <w:rPr>
            <w:noProof/>
          </w:rPr>
          <w:tab/>
        </w:r>
        <w:r>
          <w:rPr>
            <w:noProof/>
          </w:rPr>
          <w:fldChar w:fldCharType="begin"/>
        </w:r>
        <w:r>
          <w:rPr>
            <w:noProof/>
          </w:rPr>
          <w:instrText xml:space="preserve"> PAGEREF _Toc151536538 \h </w:instrText>
        </w:r>
      </w:ins>
      <w:ins w:id="275" w:author="Rapporteur [AEM, Huawei]" w:date="2023-11-22T09:08:00Z">
        <w:r>
          <w:rPr>
            <w:noProof/>
          </w:rPr>
        </w:r>
      </w:ins>
      <w:r>
        <w:rPr>
          <w:noProof/>
        </w:rPr>
        <w:fldChar w:fldCharType="separate"/>
      </w:r>
      <w:ins w:id="276" w:author="Rapporteur [AEM, Huawei]" w:date="2023-11-22T09:08:00Z">
        <w:r>
          <w:rPr>
            <w:noProof/>
          </w:rPr>
          <w:t>29</w:t>
        </w:r>
      </w:ins>
      <w:ins w:id="277" w:author="Rapporteur [AEM, Huawei]" w:date="2023-11-22T09:07:00Z">
        <w:r>
          <w:rPr>
            <w:noProof/>
          </w:rPr>
          <w:fldChar w:fldCharType="end"/>
        </w:r>
      </w:ins>
    </w:p>
    <w:p w14:paraId="74CBB4AB" w14:textId="739294ED" w:rsidR="00CB09B5" w:rsidRDefault="00CB09B5">
      <w:pPr>
        <w:pStyle w:val="TOC3"/>
        <w:rPr>
          <w:ins w:id="278" w:author="Rapporteur [AEM, Huawei]" w:date="2023-11-22T09:07:00Z"/>
          <w:rFonts w:asciiTheme="minorHAnsi" w:eastAsiaTheme="minorEastAsia" w:hAnsiTheme="minorHAnsi" w:cstheme="minorBidi"/>
          <w:noProof/>
          <w:sz w:val="22"/>
          <w:szCs w:val="22"/>
          <w:lang w:val="en-US"/>
        </w:rPr>
      </w:pPr>
      <w:ins w:id="279" w:author="Rapporteur [AEM, Huawei]" w:date="2023-11-22T09:07: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_Toc151536539 \h </w:instrText>
        </w:r>
      </w:ins>
      <w:ins w:id="280" w:author="Rapporteur [AEM, Huawei]" w:date="2023-11-22T09:08:00Z">
        <w:r>
          <w:rPr>
            <w:noProof/>
          </w:rPr>
        </w:r>
      </w:ins>
      <w:r>
        <w:rPr>
          <w:noProof/>
        </w:rPr>
        <w:fldChar w:fldCharType="separate"/>
      </w:r>
      <w:ins w:id="281" w:author="Rapporteur [AEM, Huawei]" w:date="2023-11-22T09:08:00Z">
        <w:r>
          <w:rPr>
            <w:noProof/>
          </w:rPr>
          <w:t>29</w:t>
        </w:r>
      </w:ins>
      <w:ins w:id="282" w:author="Rapporteur [AEM, Huawei]" w:date="2023-11-22T09:07:00Z">
        <w:r>
          <w:rPr>
            <w:noProof/>
          </w:rPr>
          <w:fldChar w:fldCharType="end"/>
        </w:r>
      </w:ins>
    </w:p>
    <w:p w14:paraId="45DEF689" w14:textId="1C7BAADA" w:rsidR="00CB09B5" w:rsidRDefault="00CB09B5">
      <w:pPr>
        <w:pStyle w:val="TOC3"/>
        <w:rPr>
          <w:ins w:id="283" w:author="Rapporteur [AEM, Huawei]" w:date="2023-11-22T09:07:00Z"/>
          <w:rFonts w:asciiTheme="minorHAnsi" w:eastAsiaTheme="minorEastAsia" w:hAnsiTheme="minorHAnsi" w:cstheme="minorBidi"/>
          <w:noProof/>
          <w:sz w:val="22"/>
          <w:szCs w:val="22"/>
          <w:lang w:val="en-US"/>
        </w:rPr>
      </w:pPr>
      <w:ins w:id="284" w:author="Rapporteur [AEM, Huawei]" w:date="2023-11-22T09:07: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_Toc151536540 \h </w:instrText>
        </w:r>
      </w:ins>
      <w:ins w:id="285" w:author="Rapporteur [AEM, Huawei]" w:date="2023-11-22T09:08:00Z">
        <w:r>
          <w:rPr>
            <w:noProof/>
          </w:rPr>
        </w:r>
      </w:ins>
      <w:r>
        <w:rPr>
          <w:noProof/>
        </w:rPr>
        <w:fldChar w:fldCharType="separate"/>
      </w:r>
      <w:ins w:id="286" w:author="Rapporteur [AEM, Huawei]" w:date="2023-11-22T09:08:00Z">
        <w:r>
          <w:rPr>
            <w:noProof/>
          </w:rPr>
          <w:t>29</w:t>
        </w:r>
      </w:ins>
      <w:ins w:id="287" w:author="Rapporteur [AEM, Huawei]" w:date="2023-11-22T09:07:00Z">
        <w:r>
          <w:rPr>
            <w:noProof/>
          </w:rPr>
          <w:fldChar w:fldCharType="end"/>
        </w:r>
      </w:ins>
    </w:p>
    <w:p w14:paraId="15A4CDB3" w14:textId="574DCE2C" w:rsidR="00CB09B5" w:rsidRDefault="00CB09B5">
      <w:pPr>
        <w:pStyle w:val="TOC4"/>
        <w:rPr>
          <w:ins w:id="288" w:author="Rapporteur [AEM, Huawei]" w:date="2023-11-22T09:07:00Z"/>
          <w:rFonts w:asciiTheme="minorHAnsi" w:eastAsiaTheme="minorEastAsia" w:hAnsiTheme="minorHAnsi" w:cstheme="minorBidi"/>
          <w:noProof/>
          <w:sz w:val="22"/>
          <w:szCs w:val="22"/>
          <w:lang w:val="en-US"/>
        </w:rPr>
      </w:pPr>
      <w:ins w:id="289" w:author="Rapporteur [AEM, Huawei]" w:date="2023-11-22T09:07: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_Toc151536541 \h </w:instrText>
        </w:r>
      </w:ins>
      <w:ins w:id="290" w:author="Rapporteur [AEM, Huawei]" w:date="2023-11-22T09:08:00Z">
        <w:r>
          <w:rPr>
            <w:noProof/>
          </w:rPr>
        </w:r>
      </w:ins>
      <w:r>
        <w:rPr>
          <w:noProof/>
        </w:rPr>
        <w:fldChar w:fldCharType="separate"/>
      </w:r>
      <w:ins w:id="291" w:author="Rapporteur [AEM, Huawei]" w:date="2023-11-22T09:08:00Z">
        <w:r>
          <w:rPr>
            <w:noProof/>
          </w:rPr>
          <w:t>29</w:t>
        </w:r>
      </w:ins>
      <w:ins w:id="292" w:author="Rapporteur [AEM, Huawei]" w:date="2023-11-22T09:07:00Z">
        <w:r>
          <w:rPr>
            <w:noProof/>
          </w:rPr>
          <w:fldChar w:fldCharType="end"/>
        </w:r>
      </w:ins>
    </w:p>
    <w:p w14:paraId="6E73FD07" w14:textId="7762B2BD" w:rsidR="00CB09B5" w:rsidRDefault="00CB09B5">
      <w:pPr>
        <w:pStyle w:val="TOC4"/>
        <w:rPr>
          <w:ins w:id="293" w:author="Rapporteur [AEM, Huawei]" w:date="2023-11-22T09:07:00Z"/>
          <w:rFonts w:asciiTheme="minorHAnsi" w:eastAsiaTheme="minorEastAsia" w:hAnsiTheme="minorHAnsi" w:cstheme="minorBidi"/>
          <w:noProof/>
          <w:sz w:val="22"/>
          <w:szCs w:val="22"/>
          <w:lang w:val="en-US"/>
        </w:rPr>
      </w:pPr>
      <w:ins w:id="294" w:author="Rapporteur [AEM, Huawei]" w:date="2023-11-22T09:07:00Z">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_Toc151536542 \h </w:instrText>
        </w:r>
      </w:ins>
      <w:ins w:id="295" w:author="Rapporteur [AEM, Huawei]" w:date="2023-11-22T09:08:00Z">
        <w:r>
          <w:rPr>
            <w:noProof/>
          </w:rPr>
        </w:r>
      </w:ins>
      <w:r>
        <w:rPr>
          <w:noProof/>
        </w:rPr>
        <w:fldChar w:fldCharType="separate"/>
      </w:r>
      <w:ins w:id="296" w:author="Rapporteur [AEM, Huawei]" w:date="2023-11-22T09:08:00Z">
        <w:r>
          <w:rPr>
            <w:noProof/>
          </w:rPr>
          <w:t>29</w:t>
        </w:r>
      </w:ins>
      <w:ins w:id="297" w:author="Rapporteur [AEM, Huawei]" w:date="2023-11-22T09:07:00Z">
        <w:r>
          <w:rPr>
            <w:noProof/>
          </w:rPr>
          <w:fldChar w:fldCharType="end"/>
        </w:r>
      </w:ins>
    </w:p>
    <w:p w14:paraId="72BEEDCD" w14:textId="37D345A9" w:rsidR="00CB09B5" w:rsidRDefault="00CB09B5">
      <w:pPr>
        <w:pStyle w:val="TOC5"/>
        <w:rPr>
          <w:ins w:id="298" w:author="Rapporteur [AEM, Huawei]" w:date="2023-11-22T09:07:00Z"/>
          <w:rFonts w:asciiTheme="minorHAnsi" w:eastAsiaTheme="minorEastAsia" w:hAnsiTheme="minorHAnsi" w:cstheme="minorBidi"/>
          <w:noProof/>
          <w:sz w:val="22"/>
          <w:szCs w:val="22"/>
          <w:lang w:val="en-US"/>
        </w:rPr>
      </w:pPr>
      <w:ins w:id="299" w:author="Rapporteur [AEM, Huawei]" w:date="2023-11-22T09:07: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_Toc151536543 \h </w:instrText>
        </w:r>
      </w:ins>
      <w:ins w:id="300" w:author="Rapporteur [AEM, Huawei]" w:date="2023-11-22T09:08:00Z">
        <w:r>
          <w:rPr>
            <w:noProof/>
          </w:rPr>
        </w:r>
      </w:ins>
      <w:r>
        <w:rPr>
          <w:noProof/>
        </w:rPr>
        <w:fldChar w:fldCharType="separate"/>
      </w:r>
      <w:ins w:id="301" w:author="Rapporteur [AEM, Huawei]" w:date="2023-11-22T09:08:00Z">
        <w:r>
          <w:rPr>
            <w:noProof/>
          </w:rPr>
          <w:t>29</w:t>
        </w:r>
      </w:ins>
      <w:ins w:id="302" w:author="Rapporteur [AEM, Huawei]" w:date="2023-11-22T09:07:00Z">
        <w:r>
          <w:rPr>
            <w:noProof/>
          </w:rPr>
          <w:fldChar w:fldCharType="end"/>
        </w:r>
      </w:ins>
    </w:p>
    <w:p w14:paraId="21B5BFD8" w14:textId="7D1563DD" w:rsidR="00CB09B5" w:rsidRDefault="00CB09B5">
      <w:pPr>
        <w:pStyle w:val="TOC5"/>
        <w:rPr>
          <w:ins w:id="303" w:author="Rapporteur [AEM, Huawei]" w:date="2023-11-22T09:07:00Z"/>
          <w:rFonts w:asciiTheme="minorHAnsi" w:eastAsiaTheme="minorEastAsia" w:hAnsiTheme="minorHAnsi" w:cstheme="minorBidi"/>
          <w:noProof/>
          <w:sz w:val="22"/>
          <w:szCs w:val="22"/>
          <w:lang w:val="en-US"/>
        </w:rPr>
      </w:pPr>
      <w:ins w:id="304" w:author="Rapporteur [AEM, Huawei]" w:date="2023-11-22T09:07: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_Toc151536544 \h </w:instrText>
        </w:r>
      </w:ins>
      <w:ins w:id="305" w:author="Rapporteur [AEM, Huawei]" w:date="2023-11-22T09:08:00Z">
        <w:r>
          <w:rPr>
            <w:noProof/>
          </w:rPr>
        </w:r>
      </w:ins>
      <w:r>
        <w:rPr>
          <w:noProof/>
        </w:rPr>
        <w:fldChar w:fldCharType="separate"/>
      </w:r>
      <w:ins w:id="306" w:author="Rapporteur [AEM, Huawei]" w:date="2023-11-22T09:08:00Z">
        <w:r>
          <w:rPr>
            <w:noProof/>
          </w:rPr>
          <w:t>29</w:t>
        </w:r>
      </w:ins>
      <w:ins w:id="307" w:author="Rapporteur [AEM, Huawei]" w:date="2023-11-22T09:07:00Z">
        <w:r>
          <w:rPr>
            <w:noProof/>
          </w:rPr>
          <w:fldChar w:fldCharType="end"/>
        </w:r>
      </w:ins>
    </w:p>
    <w:p w14:paraId="548D8A60" w14:textId="3DD1A099" w:rsidR="00CB09B5" w:rsidRDefault="00CB09B5">
      <w:pPr>
        <w:pStyle w:val="TOC4"/>
        <w:rPr>
          <w:ins w:id="308" w:author="Rapporteur [AEM, Huawei]" w:date="2023-11-22T09:07:00Z"/>
          <w:rFonts w:asciiTheme="minorHAnsi" w:eastAsiaTheme="minorEastAsia" w:hAnsiTheme="minorHAnsi" w:cstheme="minorBidi"/>
          <w:noProof/>
          <w:sz w:val="22"/>
          <w:szCs w:val="22"/>
          <w:lang w:val="en-US"/>
        </w:rPr>
      </w:pPr>
      <w:ins w:id="309" w:author="Rapporteur [AEM, Huawei]" w:date="2023-11-22T09:07: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_Toc151536545 \h </w:instrText>
        </w:r>
      </w:ins>
      <w:ins w:id="310" w:author="Rapporteur [AEM, Huawei]" w:date="2023-11-22T09:08:00Z">
        <w:r>
          <w:rPr>
            <w:noProof/>
          </w:rPr>
        </w:r>
      </w:ins>
      <w:r>
        <w:rPr>
          <w:noProof/>
        </w:rPr>
        <w:fldChar w:fldCharType="separate"/>
      </w:r>
      <w:ins w:id="311" w:author="Rapporteur [AEM, Huawei]" w:date="2023-11-22T09:08:00Z">
        <w:r>
          <w:rPr>
            <w:noProof/>
          </w:rPr>
          <w:t>30</w:t>
        </w:r>
      </w:ins>
      <w:ins w:id="312" w:author="Rapporteur [AEM, Huawei]" w:date="2023-11-22T09:07:00Z">
        <w:r>
          <w:rPr>
            <w:noProof/>
          </w:rPr>
          <w:fldChar w:fldCharType="end"/>
        </w:r>
      </w:ins>
    </w:p>
    <w:p w14:paraId="55025499" w14:textId="64B7B23A" w:rsidR="00CB09B5" w:rsidRDefault="00CB09B5">
      <w:pPr>
        <w:pStyle w:val="TOC5"/>
        <w:rPr>
          <w:ins w:id="313" w:author="Rapporteur [AEM, Huawei]" w:date="2023-11-22T09:07:00Z"/>
          <w:rFonts w:asciiTheme="minorHAnsi" w:eastAsiaTheme="minorEastAsia" w:hAnsiTheme="minorHAnsi" w:cstheme="minorBidi"/>
          <w:noProof/>
          <w:sz w:val="22"/>
          <w:szCs w:val="22"/>
          <w:lang w:val="en-US"/>
        </w:rPr>
      </w:pPr>
      <w:ins w:id="314" w:author="Rapporteur [AEM, Huawei]" w:date="2023-11-22T09:07: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_Toc151536546 \h </w:instrText>
        </w:r>
      </w:ins>
      <w:ins w:id="315" w:author="Rapporteur [AEM, Huawei]" w:date="2023-11-22T09:08:00Z">
        <w:r>
          <w:rPr>
            <w:noProof/>
          </w:rPr>
        </w:r>
      </w:ins>
      <w:r>
        <w:rPr>
          <w:noProof/>
        </w:rPr>
        <w:fldChar w:fldCharType="separate"/>
      </w:r>
      <w:ins w:id="316" w:author="Rapporteur [AEM, Huawei]" w:date="2023-11-22T09:08:00Z">
        <w:r>
          <w:rPr>
            <w:noProof/>
          </w:rPr>
          <w:t>30</w:t>
        </w:r>
      </w:ins>
      <w:ins w:id="317" w:author="Rapporteur [AEM, Huawei]" w:date="2023-11-22T09:07:00Z">
        <w:r>
          <w:rPr>
            <w:noProof/>
          </w:rPr>
          <w:fldChar w:fldCharType="end"/>
        </w:r>
      </w:ins>
    </w:p>
    <w:p w14:paraId="5574559C" w14:textId="138D857C" w:rsidR="00CB09B5" w:rsidRDefault="00CB09B5">
      <w:pPr>
        <w:pStyle w:val="TOC5"/>
        <w:rPr>
          <w:ins w:id="318" w:author="Rapporteur [AEM, Huawei]" w:date="2023-11-22T09:07:00Z"/>
          <w:rFonts w:asciiTheme="minorHAnsi" w:eastAsiaTheme="minorEastAsia" w:hAnsiTheme="minorHAnsi" w:cstheme="minorBidi"/>
          <w:noProof/>
          <w:sz w:val="22"/>
          <w:szCs w:val="22"/>
          <w:lang w:val="en-US"/>
        </w:rPr>
      </w:pPr>
      <w:ins w:id="319" w:author="Rapporteur [AEM, Huawei]" w:date="2023-11-22T09:07: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_Toc151536547 \h </w:instrText>
        </w:r>
      </w:ins>
      <w:ins w:id="320" w:author="Rapporteur [AEM, Huawei]" w:date="2023-11-22T09:08:00Z">
        <w:r>
          <w:rPr>
            <w:noProof/>
          </w:rPr>
        </w:r>
      </w:ins>
      <w:r>
        <w:rPr>
          <w:noProof/>
        </w:rPr>
        <w:fldChar w:fldCharType="separate"/>
      </w:r>
      <w:ins w:id="321" w:author="Rapporteur [AEM, Huawei]" w:date="2023-11-22T09:08:00Z">
        <w:r>
          <w:rPr>
            <w:noProof/>
          </w:rPr>
          <w:t>30</w:t>
        </w:r>
      </w:ins>
      <w:ins w:id="322" w:author="Rapporteur [AEM, Huawei]" w:date="2023-11-22T09:07:00Z">
        <w:r>
          <w:rPr>
            <w:noProof/>
          </w:rPr>
          <w:fldChar w:fldCharType="end"/>
        </w:r>
      </w:ins>
    </w:p>
    <w:p w14:paraId="6B052E51" w14:textId="1A1C6353" w:rsidR="00CB09B5" w:rsidRDefault="00CB09B5">
      <w:pPr>
        <w:pStyle w:val="TOC2"/>
        <w:rPr>
          <w:ins w:id="323" w:author="Rapporteur [AEM, Huawei]" w:date="2023-11-22T09:07:00Z"/>
          <w:rFonts w:asciiTheme="minorHAnsi" w:eastAsiaTheme="minorEastAsia" w:hAnsiTheme="minorHAnsi" w:cstheme="minorBidi"/>
          <w:noProof/>
          <w:sz w:val="22"/>
          <w:szCs w:val="22"/>
          <w:lang w:val="en-US"/>
        </w:rPr>
      </w:pPr>
      <w:ins w:id="324" w:author="Rapporteur [AEM, Huawei]" w:date="2023-11-22T09:07:00Z">
        <w:r>
          <w:rPr>
            <w:noProof/>
          </w:rPr>
          <w:t>5.5</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ab/>
        </w:r>
        <w:r>
          <w:rPr>
            <w:noProof/>
          </w:rPr>
          <w:fldChar w:fldCharType="begin"/>
        </w:r>
        <w:r>
          <w:rPr>
            <w:noProof/>
          </w:rPr>
          <w:instrText xml:space="preserve"> PAGEREF _Toc151536548 \h </w:instrText>
        </w:r>
      </w:ins>
      <w:ins w:id="325" w:author="Rapporteur [AEM, Huawei]" w:date="2023-11-22T09:08:00Z">
        <w:r>
          <w:rPr>
            <w:noProof/>
          </w:rPr>
        </w:r>
      </w:ins>
      <w:r>
        <w:rPr>
          <w:noProof/>
        </w:rPr>
        <w:fldChar w:fldCharType="separate"/>
      </w:r>
      <w:ins w:id="326" w:author="Rapporteur [AEM, Huawei]" w:date="2023-11-22T09:08:00Z">
        <w:r>
          <w:rPr>
            <w:noProof/>
          </w:rPr>
          <w:t>31</w:t>
        </w:r>
      </w:ins>
      <w:ins w:id="327" w:author="Rapporteur [AEM, Huawei]" w:date="2023-11-22T09:07:00Z">
        <w:r>
          <w:rPr>
            <w:noProof/>
          </w:rPr>
          <w:fldChar w:fldCharType="end"/>
        </w:r>
      </w:ins>
    </w:p>
    <w:p w14:paraId="40CEC1CD" w14:textId="55E70C6A" w:rsidR="00CB09B5" w:rsidRDefault="00CB09B5">
      <w:pPr>
        <w:pStyle w:val="TOC3"/>
        <w:rPr>
          <w:ins w:id="328" w:author="Rapporteur [AEM, Huawei]" w:date="2023-11-22T09:07:00Z"/>
          <w:rFonts w:asciiTheme="minorHAnsi" w:eastAsiaTheme="minorEastAsia" w:hAnsiTheme="minorHAnsi" w:cstheme="minorBidi"/>
          <w:noProof/>
          <w:sz w:val="22"/>
          <w:szCs w:val="22"/>
          <w:lang w:val="en-US"/>
        </w:rPr>
      </w:pPr>
      <w:ins w:id="329" w:author="Rapporteur [AEM, Huawei]" w:date="2023-11-22T09:07: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_Toc151536549 \h </w:instrText>
        </w:r>
      </w:ins>
      <w:ins w:id="330" w:author="Rapporteur [AEM, Huawei]" w:date="2023-11-22T09:08:00Z">
        <w:r>
          <w:rPr>
            <w:noProof/>
          </w:rPr>
        </w:r>
      </w:ins>
      <w:r>
        <w:rPr>
          <w:noProof/>
        </w:rPr>
        <w:fldChar w:fldCharType="separate"/>
      </w:r>
      <w:ins w:id="331" w:author="Rapporteur [AEM, Huawei]" w:date="2023-11-22T09:08:00Z">
        <w:r>
          <w:rPr>
            <w:noProof/>
          </w:rPr>
          <w:t>31</w:t>
        </w:r>
      </w:ins>
      <w:ins w:id="332" w:author="Rapporteur [AEM, Huawei]" w:date="2023-11-22T09:07:00Z">
        <w:r>
          <w:rPr>
            <w:noProof/>
          </w:rPr>
          <w:fldChar w:fldCharType="end"/>
        </w:r>
      </w:ins>
    </w:p>
    <w:p w14:paraId="56EDB05C" w14:textId="21C695A5" w:rsidR="00CB09B5" w:rsidRDefault="00CB09B5">
      <w:pPr>
        <w:pStyle w:val="TOC3"/>
        <w:rPr>
          <w:ins w:id="333" w:author="Rapporteur [AEM, Huawei]" w:date="2023-11-22T09:07:00Z"/>
          <w:rFonts w:asciiTheme="minorHAnsi" w:eastAsiaTheme="minorEastAsia" w:hAnsiTheme="minorHAnsi" w:cstheme="minorBidi"/>
          <w:noProof/>
          <w:sz w:val="22"/>
          <w:szCs w:val="22"/>
          <w:lang w:val="en-US"/>
        </w:rPr>
      </w:pPr>
      <w:ins w:id="334" w:author="Rapporteur [AEM, Huawei]" w:date="2023-11-22T09:07: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_Toc151536550 \h </w:instrText>
        </w:r>
      </w:ins>
      <w:ins w:id="335" w:author="Rapporteur [AEM, Huawei]" w:date="2023-11-22T09:08:00Z">
        <w:r>
          <w:rPr>
            <w:noProof/>
          </w:rPr>
        </w:r>
      </w:ins>
      <w:r>
        <w:rPr>
          <w:noProof/>
        </w:rPr>
        <w:fldChar w:fldCharType="separate"/>
      </w:r>
      <w:ins w:id="336" w:author="Rapporteur [AEM, Huawei]" w:date="2023-11-22T09:08:00Z">
        <w:r>
          <w:rPr>
            <w:noProof/>
          </w:rPr>
          <w:t>31</w:t>
        </w:r>
      </w:ins>
      <w:ins w:id="337" w:author="Rapporteur [AEM, Huawei]" w:date="2023-11-22T09:07:00Z">
        <w:r>
          <w:rPr>
            <w:noProof/>
          </w:rPr>
          <w:fldChar w:fldCharType="end"/>
        </w:r>
      </w:ins>
    </w:p>
    <w:p w14:paraId="77939FEC" w14:textId="27FD2987" w:rsidR="00CB09B5" w:rsidRDefault="00CB09B5">
      <w:pPr>
        <w:pStyle w:val="TOC4"/>
        <w:rPr>
          <w:ins w:id="338" w:author="Rapporteur [AEM, Huawei]" w:date="2023-11-22T09:07:00Z"/>
          <w:rFonts w:asciiTheme="minorHAnsi" w:eastAsiaTheme="minorEastAsia" w:hAnsiTheme="minorHAnsi" w:cstheme="minorBidi"/>
          <w:noProof/>
          <w:sz w:val="22"/>
          <w:szCs w:val="22"/>
          <w:lang w:val="en-US"/>
        </w:rPr>
      </w:pPr>
      <w:ins w:id="339" w:author="Rapporteur [AEM, Huawei]" w:date="2023-11-22T09:07: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_Toc151536551 \h </w:instrText>
        </w:r>
      </w:ins>
      <w:ins w:id="340" w:author="Rapporteur [AEM, Huawei]" w:date="2023-11-22T09:08:00Z">
        <w:r>
          <w:rPr>
            <w:noProof/>
          </w:rPr>
        </w:r>
      </w:ins>
      <w:r>
        <w:rPr>
          <w:noProof/>
        </w:rPr>
        <w:fldChar w:fldCharType="separate"/>
      </w:r>
      <w:ins w:id="341" w:author="Rapporteur [AEM, Huawei]" w:date="2023-11-22T09:08:00Z">
        <w:r>
          <w:rPr>
            <w:noProof/>
          </w:rPr>
          <w:t>31</w:t>
        </w:r>
      </w:ins>
      <w:ins w:id="342" w:author="Rapporteur [AEM, Huawei]" w:date="2023-11-22T09:07:00Z">
        <w:r>
          <w:rPr>
            <w:noProof/>
          </w:rPr>
          <w:fldChar w:fldCharType="end"/>
        </w:r>
      </w:ins>
    </w:p>
    <w:p w14:paraId="756B0D27" w14:textId="558D7677" w:rsidR="00CB09B5" w:rsidRDefault="00CB09B5">
      <w:pPr>
        <w:pStyle w:val="TOC4"/>
        <w:rPr>
          <w:ins w:id="343" w:author="Rapporteur [AEM, Huawei]" w:date="2023-11-22T09:07:00Z"/>
          <w:rFonts w:asciiTheme="minorHAnsi" w:eastAsiaTheme="minorEastAsia" w:hAnsiTheme="minorHAnsi" w:cstheme="minorBidi"/>
          <w:noProof/>
          <w:sz w:val="22"/>
          <w:szCs w:val="22"/>
          <w:lang w:val="en-US"/>
        </w:rPr>
      </w:pPr>
      <w:ins w:id="344" w:author="Rapporteur [AEM, Huawei]" w:date="2023-11-22T09:07:00Z">
        <w:r>
          <w:rPr>
            <w:noProof/>
          </w:rPr>
          <w:t>5.5.2.2</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_Subscribe</w:t>
        </w:r>
        <w:r>
          <w:rPr>
            <w:noProof/>
          </w:rPr>
          <w:tab/>
        </w:r>
        <w:r>
          <w:rPr>
            <w:noProof/>
          </w:rPr>
          <w:fldChar w:fldCharType="begin"/>
        </w:r>
        <w:r>
          <w:rPr>
            <w:noProof/>
          </w:rPr>
          <w:instrText xml:space="preserve"> PAGEREF _Toc151536552 \h </w:instrText>
        </w:r>
      </w:ins>
      <w:ins w:id="345" w:author="Rapporteur [AEM, Huawei]" w:date="2023-11-22T09:08:00Z">
        <w:r>
          <w:rPr>
            <w:noProof/>
          </w:rPr>
        </w:r>
      </w:ins>
      <w:r>
        <w:rPr>
          <w:noProof/>
        </w:rPr>
        <w:fldChar w:fldCharType="separate"/>
      </w:r>
      <w:ins w:id="346" w:author="Rapporteur [AEM, Huawei]" w:date="2023-11-22T09:08:00Z">
        <w:r>
          <w:rPr>
            <w:noProof/>
          </w:rPr>
          <w:t>31</w:t>
        </w:r>
      </w:ins>
      <w:ins w:id="347" w:author="Rapporteur [AEM, Huawei]" w:date="2023-11-22T09:07:00Z">
        <w:r>
          <w:rPr>
            <w:noProof/>
          </w:rPr>
          <w:fldChar w:fldCharType="end"/>
        </w:r>
      </w:ins>
    </w:p>
    <w:p w14:paraId="26E48B14" w14:textId="341726C0" w:rsidR="00CB09B5" w:rsidRDefault="00CB09B5">
      <w:pPr>
        <w:pStyle w:val="TOC5"/>
        <w:rPr>
          <w:ins w:id="348" w:author="Rapporteur [AEM, Huawei]" w:date="2023-11-22T09:07:00Z"/>
          <w:rFonts w:asciiTheme="minorHAnsi" w:eastAsiaTheme="minorEastAsia" w:hAnsiTheme="minorHAnsi" w:cstheme="minorBidi"/>
          <w:noProof/>
          <w:sz w:val="22"/>
          <w:szCs w:val="22"/>
          <w:lang w:val="en-US"/>
        </w:rPr>
      </w:pPr>
      <w:ins w:id="349" w:author="Rapporteur [AEM, Huawei]" w:date="2023-11-22T09:07: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_Toc151536553 \h </w:instrText>
        </w:r>
      </w:ins>
      <w:ins w:id="350" w:author="Rapporteur [AEM, Huawei]" w:date="2023-11-22T09:08:00Z">
        <w:r>
          <w:rPr>
            <w:noProof/>
          </w:rPr>
        </w:r>
      </w:ins>
      <w:r>
        <w:rPr>
          <w:noProof/>
        </w:rPr>
        <w:fldChar w:fldCharType="separate"/>
      </w:r>
      <w:ins w:id="351" w:author="Rapporteur [AEM, Huawei]" w:date="2023-11-22T09:08:00Z">
        <w:r>
          <w:rPr>
            <w:noProof/>
          </w:rPr>
          <w:t>31</w:t>
        </w:r>
      </w:ins>
      <w:ins w:id="352" w:author="Rapporteur [AEM, Huawei]" w:date="2023-11-22T09:07:00Z">
        <w:r>
          <w:rPr>
            <w:noProof/>
          </w:rPr>
          <w:fldChar w:fldCharType="end"/>
        </w:r>
      </w:ins>
    </w:p>
    <w:p w14:paraId="28B84620" w14:textId="7E882634" w:rsidR="00CB09B5" w:rsidRDefault="00CB09B5">
      <w:pPr>
        <w:pStyle w:val="TOC5"/>
        <w:rPr>
          <w:ins w:id="353" w:author="Rapporteur [AEM, Huawei]" w:date="2023-11-22T09:07:00Z"/>
          <w:rFonts w:asciiTheme="minorHAnsi" w:eastAsiaTheme="minorEastAsia" w:hAnsiTheme="minorHAnsi" w:cstheme="minorBidi"/>
          <w:noProof/>
          <w:sz w:val="22"/>
          <w:szCs w:val="22"/>
          <w:lang w:val="en-US"/>
        </w:rPr>
      </w:pPr>
      <w:ins w:id="354" w:author="Rapporteur [AEM, Huawei]" w:date="2023-11-22T09:07: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_Toc151536554 \h </w:instrText>
        </w:r>
      </w:ins>
      <w:ins w:id="355" w:author="Rapporteur [AEM, Huawei]" w:date="2023-11-22T09:08:00Z">
        <w:r>
          <w:rPr>
            <w:noProof/>
          </w:rPr>
        </w:r>
      </w:ins>
      <w:r>
        <w:rPr>
          <w:noProof/>
        </w:rPr>
        <w:fldChar w:fldCharType="separate"/>
      </w:r>
      <w:ins w:id="356" w:author="Rapporteur [AEM, Huawei]" w:date="2023-11-22T09:08:00Z">
        <w:r>
          <w:rPr>
            <w:noProof/>
          </w:rPr>
          <w:t>31</w:t>
        </w:r>
      </w:ins>
      <w:ins w:id="357" w:author="Rapporteur [AEM, Huawei]" w:date="2023-11-22T09:07:00Z">
        <w:r>
          <w:rPr>
            <w:noProof/>
          </w:rPr>
          <w:fldChar w:fldCharType="end"/>
        </w:r>
      </w:ins>
    </w:p>
    <w:p w14:paraId="4066F485" w14:textId="3227F236" w:rsidR="00CB09B5" w:rsidRDefault="00CB09B5">
      <w:pPr>
        <w:pStyle w:val="TOC5"/>
        <w:rPr>
          <w:ins w:id="358" w:author="Rapporteur [AEM, Huawei]" w:date="2023-11-22T09:07:00Z"/>
          <w:rFonts w:asciiTheme="minorHAnsi" w:eastAsiaTheme="minorEastAsia" w:hAnsiTheme="minorHAnsi" w:cstheme="minorBidi"/>
          <w:noProof/>
          <w:sz w:val="22"/>
          <w:szCs w:val="22"/>
          <w:lang w:val="en-US"/>
        </w:rPr>
      </w:pPr>
      <w:ins w:id="359" w:author="Rapporteur [AEM, Huawei]" w:date="2023-11-22T09:07: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_Toc151536555 \h </w:instrText>
        </w:r>
      </w:ins>
      <w:ins w:id="360" w:author="Rapporteur [AEM, Huawei]" w:date="2023-11-22T09:08:00Z">
        <w:r>
          <w:rPr>
            <w:noProof/>
          </w:rPr>
        </w:r>
      </w:ins>
      <w:r>
        <w:rPr>
          <w:noProof/>
        </w:rPr>
        <w:fldChar w:fldCharType="separate"/>
      </w:r>
      <w:ins w:id="361" w:author="Rapporteur [AEM, Huawei]" w:date="2023-11-22T09:08:00Z">
        <w:r>
          <w:rPr>
            <w:noProof/>
          </w:rPr>
          <w:t>32</w:t>
        </w:r>
      </w:ins>
      <w:ins w:id="362" w:author="Rapporteur [AEM, Huawei]" w:date="2023-11-22T09:07:00Z">
        <w:r>
          <w:rPr>
            <w:noProof/>
          </w:rPr>
          <w:fldChar w:fldCharType="end"/>
        </w:r>
      </w:ins>
    </w:p>
    <w:p w14:paraId="48BF6350" w14:textId="32B727D4" w:rsidR="00CB09B5" w:rsidRDefault="00CB09B5">
      <w:pPr>
        <w:pStyle w:val="TOC5"/>
        <w:rPr>
          <w:ins w:id="363" w:author="Rapporteur [AEM, Huawei]" w:date="2023-11-22T09:07:00Z"/>
          <w:rFonts w:asciiTheme="minorHAnsi" w:eastAsiaTheme="minorEastAsia" w:hAnsiTheme="minorHAnsi" w:cstheme="minorBidi"/>
          <w:noProof/>
          <w:sz w:val="22"/>
          <w:szCs w:val="22"/>
          <w:lang w:val="en-US"/>
        </w:rPr>
      </w:pPr>
      <w:ins w:id="364" w:author="Rapporteur [AEM, Huawei]" w:date="2023-11-22T09:07:00Z">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_Toc151536556 \h </w:instrText>
        </w:r>
      </w:ins>
      <w:ins w:id="365" w:author="Rapporteur [AEM, Huawei]" w:date="2023-11-22T09:08:00Z">
        <w:r>
          <w:rPr>
            <w:noProof/>
          </w:rPr>
        </w:r>
      </w:ins>
      <w:r>
        <w:rPr>
          <w:noProof/>
        </w:rPr>
        <w:fldChar w:fldCharType="separate"/>
      </w:r>
      <w:ins w:id="366" w:author="Rapporteur [AEM, Huawei]" w:date="2023-11-22T09:08:00Z">
        <w:r>
          <w:rPr>
            <w:noProof/>
          </w:rPr>
          <w:t>33</w:t>
        </w:r>
      </w:ins>
      <w:ins w:id="367" w:author="Rapporteur [AEM, Huawei]" w:date="2023-11-22T09:07:00Z">
        <w:r>
          <w:rPr>
            <w:noProof/>
          </w:rPr>
          <w:fldChar w:fldCharType="end"/>
        </w:r>
      </w:ins>
    </w:p>
    <w:p w14:paraId="7151DB76" w14:textId="1F446520" w:rsidR="00CB09B5" w:rsidRDefault="00CB09B5">
      <w:pPr>
        <w:pStyle w:val="TOC4"/>
        <w:rPr>
          <w:ins w:id="368" w:author="Rapporteur [AEM, Huawei]" w:date="2023-11-22T09:07:00Z"/>
          <w:rFonts w:asciiTheme="minorHAnsi" w:eastAsiaTheme="minorEastAsia" w:hAnsiTheme="minorHAnsi" w:cstheme="minorBidi"/>
          <w:noProof/>
          <w:sz w:val="22"/>
          <w:szCs w:val="22"/>
          <w:lang w:val="en-US"/>
        </w:rPr>
      </w:pPr>
      <w:ins w:id="369" w:author="Rapporteur [AEM, Huawei]" w:date="2023-11-22T09:07:00Z">
        <w:r>
          <w:rPr>
            <w:noProof/>
          </w:rPr>
          <w:t>5.5.2.3</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_Notify</w:t>
        </w:r>
        <w:r>
          <w:rPr>
            <w:noProof/>
          </w:rPr>
          <w:tab/>
        </w:r>
        <w:r>
          <w:rPr>
            <w:noProof/>
          </w:rPr>
          <w:fldChar w:fldCharType="begin"/>
        </w:r>
        <w:r>
          <w:rPr>
            <w:noProof/>
          </w:rPr>
          <w:instrText xml:space="preserve"> PAGEREF _Toc151536557 \h </w:instrText>
        </w:r>
      </w:ins>
      <w:ins w:id="370" w:author="Rapporteur [AEM, Huawei]" w:date="2023-11-22T09:08:00Z">
        <w:r>
          <w:rPr>
            <w:noProof/>
          </w:rPr>
        </w:r>
      </w:ins>
      <w:r>
        <w:rPr>
          <w:noProof/>
        </w:rPr>
        <w:fldChar w:fldCharType="separate"/>
      </w:r>
      <w:ins w:id="371" w:author="Rapporteur [AEM, Huawei]" w:date="2023-11-22T09:08:00Z">
        <w:r>
          <w:rPr>
            <w:noProof/>
          </w:rPr>
          <w:t>33</w:t>
        </w:r>
      </w:ins>
      <w:ins w:id="372" w:author="Rapporteur [AEM, Huawei]" w:date="2023-11-22T09:07:00Z">
        <w:r>
          <w:rPr>
            <w:noProof/>
          </w:rPr>
          <w:fldChar w:fldCharType="end"/>
        </w:r>
      </w:ins>
    </w:p>
    <w:p w14:paraId="6C5D312E" w14:textId="0021E3D1" w:rsidR="00CB09B5" w:rsidRDefault="00CB09B5">
      <w:pPr>
        <w:pStyle w:val="TOC5"/>
        <w:rPr>
          <w:ins w:id="373" w:author="Rapporteur [AEM, Huawei]" w:date="2023-11-22T09:07:00Z"/>
          <w:rFonts w:asciiTheme="minorHAnsi" w:eastAsiaTheme="minorEastAsia" w:hAnsiTheme="minorHAnsi" w:cstheme="minorBidi"/>
          <w:noProof/>
          <w:sz w:val="22"/>
          <w:szCs w:val="22"/>
          <w:lang w:val="en-US"/>
        </w:rPr>
      </w:pPr>
      <w:ins w:id="374" w:author="Rapporteur [AEM, Huawei]" w:date="2023-11-22T09:07: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_Toc151536558 \h </w:instrText>
        </w:r>
      </w:ins>
      <w:ins w:id="375" w:author="Rapporteur [AEM, Huawei]" w:date="2023-11-22T09:08:00Z">
        <w:r>
          <w:rPr>
            <w:noProof/>
          </w:rPr>
        </w:r>
      </w:ins>
      <w:r>
        <w:rPr>
          <w:noProof/>
        </w:rPr>
        <w:fldChar w:fldCharType="separate"/>
      </w:r>
      <w:ins w:id="376" w:author="Rapporteur [AEM, Huawei]" w:date="2023-11-22T09:08:00Z">
        <w:r>
          <w:rPr>
            <w:noProof/>
          </w:rPr>
          <w:t>33</w:t>
        </w:r>
      </w:ins>
      <w:ins w:id="377" w:author="Rapporteur [AEM, Huawei]" w:date="2023-11-22T09:07:00Z">
        <w:r>
          <w:rPr>
            <w:noProof/>
          </w:rPr>
          <w:fldChar w:fldCharType="end"/>
        </w:r>
      </w:ins>
    </w:p>
    <w:p w14:paraId="4E34A088" w14:textId="1DEF5C72" w:rsidR="00CB09B5" w:rsidRDefault="00CB09B5">
      <w:pPr>
        <w:pStyle w:val="TOC5"/>
        <w:rPr>
          <w:ins w:id="378" w:author="Rapporteur [AEM, Huawei]" w:date="2023-11-22T09:07:00Z"/>
          <w:rFonts w:asciiTheme="minorHAnsi" w:eastAsiaTheme="minorEastAsia" w:hAnsiTheme="minorHAnsi" w:cstheme="minorBidi"/>
          <w:noProof/>
          <w:sz w:val="22"/>
          <w:szCs w:val="22"/>
          <w:lang w:val="en-US"/>
        </w:rPr>
      </w:pPr>
      <w:ins w:id="379" w:author="Rapporteur [AEM, Huawei]" w:date="2023-11-22T09:07: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_Toc151536559 \h </w:instrText>
        </w:r>
      </w:ins>
      <w:ins w:id="380" w:author="Rapporteur [AEM, Huawei]" w:date="2023-11-22T09:08:00Z">
        <w:r>
          <w:rPr>
            <w:noProof/>
          </w:rPr>
        </w:r>
      </w:ins>
      <w:r>
        <w:rPr>
          <w:noProof/>
        </w:rPr>
        <w:fldChar w:fldCharType="separate"/>
      </w:r>
      <w:ins w:id="381" w:author="Rapporteur [AEM, Huawei]" w:date="2023-11-22T09:08:00Z">
        <w:r>
          <w:rPr>
            <w:noProof/>
          </w:rPr>
          <w:t>33</w:t>
        </w:r>
      </w:ins>
      <w:ins w:id="382" w:author="Rapporteur [AEM, Huawei]" w:date="2023-11-22T09:07:00Z">
        <w:r>
          <w:rPr>
            <w:noProof/>
          </w:rPr>
          <w:fldChar w:fldCharType="end"/>
        </w:r>
      </w:ins>
    </w:p>
    <w:p w14:paraId="53FF4DC2" w14:textId="298D324F" w:rsidR="00CB09B5" w:rsidRDefault="00CB09B5">
      <w:pPr>
        <w:pStyle w:val="TOC4"/>
        <w:rPr>
          <w:ins w:id="383" w:author="Rapporteur [AEM, Huawei]" w:date="2023-11-22T09:07:00Z"/>
          <w:rFonts w:asciiTheme="minorHAnsi" w:eastAsiaTheme="minorEastAsia" w:hAnsiTheme="minorHAnsi" w:cstheme="minorBidi"/>
          <w:noProof/>
          <w:sz w:val="22"/>
          <w:szCs w:val="22"/>
          <w:lang w:val="en-US"/>
        </w:rPr>
      </w:pPr>
      <w:ins w:id="384" w:author="Rapporteur [AEM, Huawei]" w:date="2023-11-22T09:07:00Z">
        <w:r>
          <w:rPr>
            <w:noProof/>
          </w:rPr>
          <w:t>5.5.2.4</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_Request</w:t>
        </w:r>
        <w:r>
          <w:rPr>
            <w:noProof/>
          </w:rPr>
          <w:tab/>
        </w:r>
        <w:r>
          <w:rPr>
            <w:noProof/>
          </w:rPr>
          <w:fldChar w:fldCharType="begin"/>
        </w:r>
        <w:r>
          <w:rPr>
            <w:noProof/>
          </w:rPr>
          <w:instrText xml:space="preserve"> PAGEREF _Toc151536560 \h </w:instrText>
        </w:r>
      </w:ins>
      <w:ins w:id="385" w:author="Rapporteur [AEM, Huawei]" w:date="2023-11-22T09:08:00Z">
        <w:r>
          <w:rPr>
            <w:noProof/>
          </w:rPr>
        </w:r>
      </w:ins>
      <w:r>
        <w:rPr>
          <w:noProof/>
        </w:rPr>
        <w:fldChar w:fldCharType="separate"/>
      </w:r>
      <w:ins w:id="386" w:author="Rapporteur [AEM, Huawei]" w:date="2023-11-22T09:08:00Z">
        <w:r>
          <w:rPr>
            <w:noProof/>
          </w:rPr>
          <w:t>35</w:t>
        </w:r>
      </w:ins>
      <w:ins w:id="387" w:author="Rapporteur [AEM, Huawei]" w:date="2023-11-22T09:07:00Z">
        <w:r>
          <w:rPr>
            <w:noProof/>
          </w:rPr>
          <w:fldChar w:fldCharType="end"/>
        </w:r>
      </w:ins>
    </w:p>
    <w:p w14:paraId="0456E8D7" w14:textId="6578809F" w:rsidR="00CB09B5" w:rsidRDefault="00CB09B5">
      <w:pPr>
        <w:pStyle w:val="TOC5"/>
        <w:rPr>
          <w:ins w:id="388" w:author="Rapporteur [AEM, Huawei]" w:date="2023-11-22T09:07:00Z"/>
          <w:rFonts w:asciiTheme="minorHAnsi" w:eastAsiaTheme="minorEastAsia" w:hAnsiTheme="minorHAnsi" w:cstheme="minorBidi"/>
          <w:noProof/>
          <w:sz w:val="22"/>
          <w:szCs w:val="22"/>
          <w:lang w:val="en-US"/>
        </w:rPr>
      </w:pPr>
      <w:ins w:id="389" w:author="Rapporteur [AEM, Huawei]" w:date="2023-11-22T09:07: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_Toc151536561 \h </w:instrText>
        </w:r>
      </w:ins>
      <w:ins w:id="390" w:author="Rapporteur [AEM, Huawei]" w:date="2023-11-22T09:08:00Z">
        <w:r>
          <w:rPr>
            <w:noProof/>
          </w:rPr>
        </w:r>
      </w:ins>
      <w:r>
        <w:rPr>
          <w:noProof/>
        </w:rPr>
        <w:fldChar w:fldCharType="separate"/>
      </w:r>
      <w:ins w:id="391" w:author="Rapporteur [AEM, Huawei]" w:date="2023-11-22T09:08:00Z">
        <w:r>
          <w:rPr>
            <w:noProof/>
          </w:rPr>
          <w:t>35</w:t>
        </w:r>
      </w:ins>
      <w:ins w:id="392" w:author="Rapporteur [AEM, Huawei]" w:date="2023-11-22T09:07:00Z">
        <w:r>
          <w:rPr>
            <w:noProof/>
          </w:rPr>
          <w:fldChar w:fldCharType="end"/>
        </w:r>
      </w:ins>
    </w:p>
    <w:p w14:paraId="152F4006" w14:textId="5896B0C8" w:rsidR="00CB09B5" w:rsidRDefault="00CB09B5">
      <w:pPr>
        <w:pStyle w:val="TOC5"/>
        <w:rPr>
          <w:ins w:id="393" w:author="Rapporteur [AEM, Huawei]" w:date="2023-11-22T09:07:00Z"/>
          <w:rFonts w:asciiTheme="minorHAnsi" w:eastAsiaTheme="minorEastAsia" w:hAnsiTheme="minorHAnsi" w:cstheme="minorBidi"/>
          <w:noProof/>
          <w:sz w:val="22"/>
          <w:szCs w:val="22"/>
          <w:lang w:val="en-US"/>
        </w:rPr>
      </w:pPr>
      <w:ins w:id="394" w:author="Rapporteur [AEM, Huawei]" w:date="2023-11-22T09:07: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_Toc151536562 \h </w:instrText>
        </w:r>
      </w:ins>
      <w:ins w:id="395" w:author="Rapporteur [AEM, Huawei]" w:date="2023-11-22T09:08:00Z">
        <w:r>
          <w:rPr>
            <w:noProof/>
          </w:rPr>
        </w:r>
      </w:ins>
      <w:r>
        <w:rPr>
          <w:noProof/>
        </w:rPr>
        <w:fldChar w:fldCharType="separate"/>
      </w:r>
      <w:ins w:id="396" w:author="Rapporteur [AEM, Huawei]" w:date="2023-11-22T09:08:00Z">
        <w:r>
          <w:rPr>
            <w:noProof/>
          </w:rPr>
          <w:t>35</w:t>
        </w:r>
      </w:ins>
      <w:ins w:id="397" w:author="Rapporteur [AEM, Huawei]" w:date="2023-11-22T09:07:00Z">
        <w:r>
          <w:rPr>
            <w:noProof/>
          </w:rPr>
          <w:fldChar w:fldCharType="end"/>
        </w:r>
      </w:ins>
    </w:p>
    <w:p w14:paraId="50B7D755" w14:textId="4B798C7A" w:rsidR="00CB09B5" w:rsidRDefault="00CB09B5">
      <w:pPr>
        <w:pStyle w:val="TOC2"/>
        <w:rPr>
          <w:ins w:id="398" w:author="Rapporteur [AEM, Huawei]" w:date="2023-11-22T09:07:00Z"/>
          <w:rFonts w:asciiTheme="minorHAnsi" w:eastAsiaTheme="minorEastAsia" w:hAnsiTheme="minorHAnsi" w:cstheme="minorBidi"/>
          <w:noProof/>
          <w:sz w:val="22"/>
          <w:szCs w:val="22"/>
          <w:lang w:val="en-US"/>
        </w:rPr>
      </w:pPr>
      <w:ins w:id="399" w:author="Rapporteur [AEM, Huawei]" w:date="2023-11-22T09:07:00Z">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_Toc151536563 \h </w:instrText>
        </w:r>
      </w:ins>
      <w:ins w:id="400" w:author="Rapporteur [AEM, Huawei]" w:date="2023-11-22T09:08:00Z">
        <w:r>
          <w:rPr>
            <w:noProof/>
          </w:rPr>
        </w:r>
      </w:ins>
      <w:r>
        <w:rPr>
          <w:noProof/>
        </w:rPr>
        <w:fldChar w:fldCharType="separate"/>
      </w:r>
      <w:ins w:id="401" w:author="Rapporteur [AEM, Huawei]" w:date="2023-11-22T09:08:00Z">
        <w:r>
          <w:rPr>
            <w:noProof/>
          </w:rPr>
          <w:t>36</w:t>
        </w:r>
      </w:ins>
      <w:ins w:id="402" w:author="Rapporteur [AEM, Huawei]" w:date="2023-11-22T09:07:00Z">
        <w:r>
          <w:rPr>
            <w:noProof/>
          </w:rPr>
          <w:fldChar w:fldCharType="end"/>
        </w:r>
      </w:ins>
    </w:p>
    <w:p w14:paraId="37CCB7B7" w14:textId="1217F74B" w:rsidR="00CB09B5" w:rsidRDefault="00CB09B5">
      <w:pPr>
        <w:pStyle w:val="TOC3"/>
        <w:rPr>
          <w:ins w:id="403" w:author="Rapporteur [AEM, Huawei]" w:date="2023-11-22T09:07:00Z"/>
          <w:rFonts w:asciiTheme="minorHAnsi" w:eastAsiaTheme="minorEastAsia" w:hAnsiTheme="minorHAnsi" w:cstheme="minorBidi"/>
          <w:noProof/>
          <w:sz w:val="22"/>
          <w:szCs w:val="22"/>
          <w:lang w:val="en-US"/>
        </w:rPr>
      </w:pPr>
      <w:ins w:id="404" w:author="Rapporteur [AEM, Huawei]" w:date="2023-11-22T09:07: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_Toc151536564 \h </w:instrText>
        </w:r>
      </w:ins>
      <w:ins w:id="405" w:author="Rapporteur [AEM, Huawei]" w:date="2023-11-22T09:08:00Z">
        <w:r>
          <w:rPr>
            <w:noProof/>
          </w:rPr>
        </w:r>
      </w:ins>
      <w:r>
        <w:rPr>
          <w:noProof/>
        </w:rPr>
        <w:fldChar w:fldCharType="separate"/>
      </w:r>
      <w:ins w:id="406" w:author="Rapporteur [AEM, Huawei]" w:date="2023-11-22T09:08:00Z">
        <w:r>
          <w:rPr>
            <w:noProof/>
          </w:rPr>
          <w:t>36</w:t>
        </w:r>
      </w:ins>
      <w:ins w:id="407" w:author="Rapporteur [AEM, Huawei]" w:date="2023-11-22T09:07:00Z">
        <w:r>
          <w:rPr>
            <w:noProof/>
          </w:rPr>
          <w:fldChar w:fldCharType="end"/>
        </w:r>
      </w:ins>
    </w:p>
    <w:p w14:paraId="43B0A72B" w14:textId="0FA70530" w:rsidR="00CB09B5" w:rsidRDefault="00CB09B5">
      <w:pPr>
        <w:pStyle w:val="TOC3"/>
        <w:rPr>
          <w:ins w:id="408" w:author="Rapporteur [AEM, Huawei]" w:date="2023-11-22T09:07:00Z"/>
          <w:rFonts w:asciiTheme="minorHAnsi" w:eastAsiaTheme="minorEastAsia" w:hAnsiTheme="minorHAnsi" w:cstheme="minorBidi"/>
          <w:noProof/>
          <w:sz w:val="22"/>
          <w:szCs w:val="22"/>
          <w:lang w:val="en-US"/>
        </w:rPr>
      </w:pPr>
      <w:ins w:id="409" w:author="Rapporteur [AEM, Huawei]" w:date="2023-11-22T09:07: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_Toc151536565 \h </w:instrText>
        </w:r>
      </w:ins>
      <w:ins w:id="410" w:author="Rapporteur [AEM, Huawei]" w:date="2023-11-22T09:08:00Z">
        <w:r>
          <w:rPr>
            <w:noProof/>
          </w:rPr>
        </w:r>
      </w:ins>
      <w:r>
        <w:rPr>
          <w:noProof/>
        </w:rPr>
        <w:fldChar w:fldCharType="separate"/>
      </w:r>
      <w:ins w:id="411" w:author="Rapporteur [AEM, Huawei]" w:date="2023-11-22T09:08:00Z">
        <w:r>
          <w:rPr>
            <w:noProof/>
          </w:rPr>
          <w:t>36</w:t>
        </w:r>
      </w:ins>
      <w:ins w:id="412" w:author="Rapporteur [AEM, Huawei]" w:date="2023-11-22T09:07:00Z">
        <w:r>
          <w:rPr>
            <w:noProof/>
          </w:rPr>
          <w:fldChar w:fldCharType="end"/>
        </w:r>
      </w:ins>
    </w:p>
    <w:p w14:paraId="6B0A0598" w14:textId="371EC1CC" w:rsidR="00CB09B5" w:rsidRDefault="00CB09B5">
      <w:pPr>
        <w:pStyle w:val="TOC4"/>
        <w:rPr>
          <w:ins w:id="413" w:author="Rapporteur [AEM, Huawei]" w:date="2023-11-22T09:07:00Z"/>
          <w:rFonts w:asciiTheme="minorHAnsi" w:eastAsiaTheme="minorEastAsia" w:hAnsiTheme="minorHAnsi" w:cstheme="minorBidi"/>
          <w:noProof/>
          <w:sz w:val="22"/>
          <w:szCs w:val="22"/>
          <w:lang w:val="en-US"/>
        </w:rPr>
      </w:pPr>
      <w:ins w:id="414" w:author="Rapporteur [AEM, Huawei]" w:date="2023-11-22T09:07: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_Toc151536566 \h </w:instrText>
        </w:r>
      </w:ins>
      <w:ins w:id="415" w:author="Rapporteur [AEM, Huawei]" w:date="2023-11-22T09:08:00Z">
        <w:r>
          <w:rPr>
            <w:noProof/>
          </w:rPr>
        </w:r>
      </w:ins>
      <w:r>
        <w:rPr>
          <w:noProof/>
        </w:rPr>
        <w:fldChar w:fldCharType="separate"/>
      </w:r>
      <w:ins w:id="416" w:author="Rapporteur [AEM, Huawei]" w:date="2023-11-22T09:08:00Z">
        <w:r>
          <w:rPr>
            <w:noProof/>
          </w:rPr>
          <w:t>36</w:t>
        </w:r>
      </w:ins>
      <w:ins w:id="417" w:author="Rapporteur [AEM, Huawei]" w:date="2023-11-22T09:07:00Z">
        <w:r>
          <w:rPr>
            <w:noProof/>
          </w:rPr>
          <w:fldChar w:fldCharType="end"/>
        </w:r>
      </w:ins>
    </w:p>
    <w:p w14:paraId="7A858469" w14:textId="1E93E48F" w:rsidR="00CB09B5" w:rsidRDefault="00CB09B5">
      <w:pPr>
        <w:pStyle w:val="TOC4"/>
        <w:rPr>
          <w:ins w:id="418" w:author="Rapporteur [AEM, Huawei]" w:date="2023-11-22T09:07:00Z"/>
          <w:rFonts w:asciiTheme="minorHAnsi" w:eastAsiaTheme="minorEastAsia" w:hAnsiTheme="minorHAnsi" w:cstheme="minorBidi"/>
          <w:noProof/>
          <w:sz w:val="22"/>
          <w:szCs w:val="22"/>
          <w:lang w:val="en-US"/>
        </w:rPr>
      </w:pPr>
      <w:ins w:id="419" w:author="Rapporteur [AEM, Huawei]" w:date="2023-11-22T09:07:00Z">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_Toc151536567 \h </w:instrText>
        </w:r>
      </w:ins>
      <w:ins w:id="420" w:author="Rapporteur [AEM, Huawei]" w:date="2023-11-22T09:08:00Z">
        <w:r>
          <w:rPr>
            <w:noProof/>
          </w:rPr>
        </w:r>
      </w:ins>
      <w:r>
        <w:rPr>
          <w:noProof/>
        </w:rPr>
        <w:fldChar w:fldCharType="separate"/>
      </w:r>
      <w:ins w:id="421" w:author="Rapporteur [AEM, Huawei]" w:date="2023-11-22T09:08:00Z">
        <w:r>
          <w:rPr>
            <w:noProof/>
          </w:rPr>
          <w:t>36</w:t>
        </w:r>
      </w:ins>
      <w:ins w:id="422" w:author="Rapporteur [AEM, Huawei]" w:date="2023-11-22T09:07:00Z">
        <w:r>
          <w:rPr>
            <w:noProof/>
          </w:rPr>
          <w:fldChar w:fldCharType="end"/>
        </w:r>
      </w:ins>
    </w:p>
    <w:p w14:paraId="6F35BB6F" w14:textId="663674E0" w:rsidR="00CB09B5" w:rsidRDefault="00CB09B5">
      <w:pPr>
        <w:pStyle w:val="TOC5"/>
        <w:rPr>
          <w:ins w:id="423" w:author="Rapporteur [AEM, Huawei]" w:date="2023-11-22T09:07:00Z"/>
          <w:rFonts w:asciiTheme="minorHAnsi" w:eastAsiaTheme="minorEastAsia" w:hAnsiTheme="minorHAnsi" w:cstheme="minorBidi"/>
          <w:noProof/>
          <w:sz w:val="22"/>
          <w:szCs w:val="22"/>
          <w:lang w:val="en-US"/>
        </w:rPr>
      </w:pPr>
      <w:ins w:id="424" w:author="Rapporteur [AEM, Huawei]" w:date="2023-11-22T09:07: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_Toc151536568 \h </w:instrText>
        </w:r>
      </w:ins>
      <w:ins w:id="425" w:author="Rapporteur [AEM, Huawei]" w:date="2023-11-22T09:08:00Z">
        <w:r>
          <w:rPr>
            <w:noProof/>
          </w:rPr>
        </w:r>
      </w:ins>
      <w:r>
        <w:rPr>
          <w:noProof/>
        </w:rPr>
        <w:fldChar w:fldCharType="separate"/>
      </w:r>
      <w:ins w:id="426" w:author="Rapporteur [AEM, Huawei]" w:date="2023-11-22T09:08:00Z">
        <w:r>
          <w:rPr>
            <w:noProof/>
          </w:rPr>
          <w:t>36</w:t>
        </w:r>
      </w:ins>
      <w:ins w:id="427" w:author="Rapporteur [AEM, Huawei]" w:date="2023-11-22T09:07:00Z">
        <w:r>
          <w:rPr>
            <w:noProof/>
          </w:rPr>
          <w:fldChar w:fldCharType="end"/>
        </w:r>
      </w:ins>
    </w:p>
    <w:p w14:paraId="7B6484EF" w14:textId="6BE2D30B" w:rsidR="00CB09B5" w:rsidRDefault="00CB09B5">
      <w:pPr>
        <w:pStyle w:val="TOC5"/>
        <w:rPr>
          <w:ins w:id="428" w:author="Rapporteur [AEM, Huawei]" w:date="2023-11-22T09:07:00Z"/>
          <w:rFonts w:asciiTheme="minorHAnsi" w:eastAsiaTheme="minorEastAsia" w:hAnsiTheme="minorHAnsi" w:cstheme="minorBidi"/>
          <w:noProof/>
          <w:sz w:val="22"/>
          <w:szCs w:val="22"/>
          <w:lang w:val="en-US"/>
        </w:rPr>
      </w:pPr>
      <w:ins w:id="429" w:author="Rapporteur [AEM, Huawei]" w:date="2023-11-22T09:07:00Z">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_Toc151536569 \h </w:instrText>
        </w:r>
      </w:ins>
      <w:ins w:id="430" w:author="Rapporteur [AEM, Huawei]" w:date="2023-11-22T09:08:00Z">
        <w:r>
          <w:rPr>
            <w:noProof/>
          </w:rPr>
        </w:r>
      </w:ins>
      <w:r>
        <w:rPr>
          <w:noProof/>
        </w:rPr>
        <w:fldChar w:fldCharType="separate"/>
      </w:r>
      <w:ins w:id="431" w:author="Rapporteur [AEM, Huawei]" w:date="2023-11-22T09:08:00Z">
        <w:r>
          <w:rPr>
            <w:noProof/>
          </w:rPr>
          <w:t>36</w:t>
        </w:r>
      </w:ins>
      <w:ins w:id="432" w:author="Rapporteur [AEM, Huawei]" w:date="2023-11-22T09:07:00Z">
        <w:r>
          <w:rPr>
            <w:noProof/>
          </w:rPr>
          <w:fldChar w:fldCharType="end"/>
        </w:r>
      </w:ins>
    </w:p>
    <w:p w14:paraId="5A4CCF84" w14:textId="1990E8BD" w:rsidR="00CB09B5" w:rsidRDefault="00CB09B5">
      <w:pPr>
        <w:pStyle w:val="TOC4"/>
        <w:rPr>
          <w:ins w:id="433" w:author="Rapporteur [AEM, Huawei]" w:date="2023-11-22T09:07:00Z"/>
          <w:rFonts w:asciiTheme="minorHAnsi" w:eastAsiaTheme="minorEastAsia" w:hAnsiTheme="minorHAnsi" w:cstheme="minorBidi"/>
          <w:noProof/>
          <w:sz w:val="22"/>
          <w:szCs w:val="22"/>
          <w:lang w:val="en-US"/>
        </w:rPr>
      </w:pPr>
      <w:ins w:id="434" w:author="Rapporteur [AEM, Huawei]" w:date="2023-11-22T09:07:00Z">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_Toc151536570 \h </w:instrText>
        </w:r>
      </w:ins>
      <w:ins w:id="435" w:author="Rapporteur [AEM, Huawei]" w:date="2023-11-22T09:08:00Z">
        <w:r>
          <w:rPr>
            <w:noProof/>
          </w:rPr>
        </w:r>
      </w:ins>
      <w:r>
        <w:rPr>
          <w:noProof/>
        </w:rPr>
        <w:fldChar w:fldCharType="separate"/>
      </w:r>
      <w:ins w:id="436" w:author="Rapporteur [AEM, Huawei]" w:date="2023-11-22T09:08:00Z">
        <w:r>
          <w:rPr>
            <w:noProof/>
          </w:rPr>
          <w:t>37</w:t>
        </w:r>
      </w:ins>
      <w:ins w:id="437" w:author="Rapporteur [AEM, Huawei]" w:date="2023-11-22T09:07:00Z">
        <w:r>
          <w:rPr>
            <w:noProof/>
          </w:rPr>
          <w:fldChar w:fldCharType="end"/>
        </w:r>
      </w:ins>
    </w:p>
    <w:p w14:paraId="4FC1DD2F" w14:textId="36643787" w:rsidR="00CB09B5" w:rsidRDefault="00CB09B5">
      <w:pPr>
        <w:pStyle w:val="TOC5"/>
        <w:rPr>
          <w:ins w:id="438" w:author="Rapporteur [AEM, Huawei]" w:date="2023-11-22T09:07:00Z"/>
          <w:rFonts w:asciiTheme="minorHAnsi" w:eastAsiaTheme="minorEastAsia" w:hAnsiTheme="minorHAnsi" w:cstheme="minorBidi"/>
          <w:noProof/>
          <w:sz w:val="22"/>
          <w:szCs w:val="22"/>
          <w:lang w:val="en-US"/>
        </w:rPr>
      </w:pPr>
      <w:ins w:id="439" w:author="Rapporteur [AEM, Huawei]" w:date="2023-11-22T09:07: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_Toc151536571 \h </w:instrText>
        </w:r>
      </w:ins>
      <w:ins w:id="440" w:author="Rapporteur [AEM, Huawei]" w:date="2023-11-22T09:08:00Z">
        <w:r>
          <w:rPr>
            <w:noProof/>
          </w:rPr>
        </w:r>
      </w:ins>
      <w:r>
        <w:rPr>
          <w:noProof/>
        </w:rPr>
        <w:fldChar w:fldCharType="separate"/>
      </w:r>
      <w:ins w:id="441" w:author="Rapporteur [AEM, Huawei]" w:date="2023-11-22T09:08:00Z">
        <w:r>
          <w:rPr>
            <w:noProof/>
          </w:rPr>
          <w:t>37</w:t>
        </w:r>
      </w:ins>
      <w:ins w:id="442" w:author="Rapporteur [AEM, Huawei]" w:date="2023-11-22T09:07:00Z">
        <w:r>
          <w:rPr>
            <w:noProof/>
          </w:rPr>
          <w:fldChar w:fldCharType="end"/>
        </w:r>
      </w:ins>
    </w:p>
    <w:p w14:paraId="5B4F32EF" w14:textId="5B442522" w:rsidR="00CB09B5" w:rsidRDefault="00CB09B5">
      <w:pPr>
        <w:pStyle w:val="TOC5"/>
        <w:rPr>
          <w:ins w:id="443" w:author="Rapporteur [AEM, Huawei]" w:date="2023-11-22T09:07:00Z"/>
          <w:rFonts w:asciiTheme="minorHAnsi" w:eastAsiaTheme="minorEastAsia" w:hAnsiTheme="minorHAnsi" w:cstheme="minorBidi"/>
          <w:noProof/>
          <w:sz w:val="22"/>
          <w:szCs w:val="22"/>
          <w:lang w:val="en-US"/>
        </w:rPr>
      </w:pPr>
      <w:ins w:id="444" w:author="Rapporteur [AEM, Huawei]" w:date="2023-11-22T09:07:00Z">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_Toc151536572 \h </w:instrText>
        </w:r>
      </w:ins>
      <w:ins w:id="445" w:author="Rapporteur [AEM, Huawei]" w:date="2023-11-22T09:08:00Z">
        <w:r>
          <w:rPr>
            <w:noProof/>
          </w:rPr>
        </w:r>
      </w:ins>
      <w:r>
        <w:rPr>
          <w:noProof/>
        </w:rPr>
        <w:fldChar w:fldCharType="separate"/>
      </w:r>
      <w:ins w:id="446" w:author="Rapporteur [AEM, Huawei]" w:date="2023-11-22T09:08:00Z">
        <w:r>
          <w:rPr>
            <w:noProof/>
          </w:rPr>
          <w:t>37</w:t>
        </w:r>
      </w:ins>
      <w:ins w:id="447" w:author="Rapporteur [AEM, Huawei]" w:date="2023-11-22T09:07:00Z">
        <w:r>
          <w:rPr>
            <w:noProof/>
          </w:rPr>
          <w:fldChar w:fldCharType="end"/>
        </w:r>
      </w:ins>
    </w:p>
    <w:p w14:paraId="0861D305" w14:textId="5164DB5C" w:rsidR="00CB09B5" w:rsidRDefault="00CB09B5">
      <w:pPr>
        <w:pStyle w:val="TOC4"/>
        <w:rPr>
          <w:ins w:id="448" w:author="Rapporteur [AEM, Huawei]" w:date="2023-11-22T09:07:00Z"/>
          <w:rFonts w:asciiTheme="minorHAnsi" w:eastAsiaTheme="minorEastAsia" w:hAnsiTheme="minorHAnsi" w:cstheme="minorBidi"/>
          <w:noProof/>
          <w:sz w:val="22"/>
          <w:szCs w:val="22"/>
          <w:lang w:val="en-US"/>
        </w:rPr>
      </w:pPr>
      <w:ins w:id="449" w:author="Rapporteur [AEM, Huawei]" w:date="2023-11-22T09:07:00Z">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_Toc151536573 \h </w:instrText>
        </w:r>
      </w:ins>
      <w:ins w:id="450" w:author="Rapporteur [AEM, Huawei]" w:date="2023-11-22T09:08:00Z">
        <w:r>
          <w:rPr>
            <w:noProof/>
          </w:rPr>
        </w:r>
      </w:ins>
      <w:r>
        <w:rPr>
          <w:noProof/>
        </w:rPr>
        <w:fldChar w:fldCharType="separate"/>
      </w:r>
      <w:ins w:id="451" w:author="Rapporteur [AEM, Huawei]" w:date="2023-11-22T09:08:00Z">
        <w:r>
          <w:rPr>
            <w:noProof/>
          </w:rPr>
          <w:t>38</w:t>
        </w:r>
      </w:ins>
      <w:ins w:id="452" w:author="Rapporteur [AEM, Huawei]" w:date="2023-11-22T09:07:00Z">
        <w:r>
          <w:rPr>
            <w:noProof/>
          </w:rPr>
          <w:fldChar w:fldCharType="end"/>
        </w:r>
      </w:ins>
    </w:p>
    <w:p w14:paraId="2BE91247" w14:textId="1BE26584" w:rsidR="00CB09B5" w:rsidRDefault="00CB09B5">
      <w:pPr>
        <w:pStyle w:val="TOC5"/>
        <w:rPr>
          <w:ins w:id="453" w:author="Rapporteur [AEM, Huawei]" w:date="2023-11-22T09:07:00Z"/>
          <w:rFonts w:asciiTheme="minorHAnsi" w:eastAsiaTheme="minorEastAsia" w:hAnsiTheme="minorHAnsi" w:cstheme="minorBidi"/>
          <w:noProof/>
          <w:sz w:val="22"/>
          <w:szCs w:val="22"/>
          <w:lang w:val="en-US"/>
        </w:rPr>
      </w:pPr>
      <w:ins w:id="454" w:author="Rapporteur [AEM, Huawei]" w:date="2023-11-22T09:07:00Z">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_Toc151536574 \h </w:instrText>
        </w:r>
      </w:ins>
      <w:ins w:id="455" w:author="Rapporteur [AEM, Huawei]" w:date="2023-11-22T09:08:00Z">
        <w:r>
          <w:rPr>
            <w:noProof/>
          </w:rPr>
        </w:r>
      </w:ins>
      <w:r>
        <w:rPr>
          <w:noProof/>
        </w:rPr>
        <w:fldChar w:fldCharType="separate"/>
      </w:r>
      <w:ins w:id="456" w:author="Rapporteur [AEM, Huawei]" w:date="2023-11-22T09:08:00Z">
        <w:r>
          <w:rPr>
            <w:noProof/>
          </w:rPr>
          <w:t>38</w:t>
        </w:r>
      </w:ins>
      <w:ins w:id="457" w:author="Rapporteur [AEM, Huawei]" w:date="2023-11-22T09:07:00Z">
        <w:r>
          <w:rPr>
            <w:noProof/>
          </w:rPr>
          <w:fldChar w:fldCharType="end"/>
        </w:r>
      </w:ins>
    </w:p>
    <w:p w14:paraId="276EEEC2" w14:textId="5BFF1F5C" w:rsidR="00CB09B5" w:rsidRDefault="00CB09B5">
      <w:pPr>
        <w:pStyle w:val="TOC5"/>
        <w:rPr>
          <w:ins w:id="458" w:author="Rapporteur [AEM, Huawei]" w:date="2023-11-22T09:07:00Z"/>
          <w:rFonts w:asciiTheme="minorHAnsi" w:eastAsiaTheme="minorEastAsia" w:hAnsiTheme="minorHAnsi" w:cstheme="minorBidi"/>
          <w:noProof/>
          <w:sz w:val="22"/>
          <w:szCs w:val="22"/>
          <w:lang w:val="en-US"/>
        </w:rPr>
      </w:pPr>
      <w:ins w:id="459" w:author="Rapporteur [AEM, Huawei]" w:date="2023-11-22T09:07:00Z">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_Toc151536575 \h </w:instrText>
        </w:r>
      </w:ins>
      <w:ins w:id="460" w:author="Rapporteur [AEM, Huawei]" w:date="2023-11-22T09:08:00Z">
        <w:r>
          <w:rPr>
            <w:noProof/>
          </w:rPr>
        </w:r>
      </w:ins>
      <w:r>
        <w:rPr>
          <w:noProof/>
        </w:rPr>
        <w:fldChar w:fldCharType="separate"/>
      </w:r>
      <w:ins w:id="461" w:author="Rapporteur [AEM, Huawei]" w:date="2023-11-22T09:08:00Z">
        <w:r>
          <w:rPr>
            <w:noProof/>
          </w:rPr>
          <w:t>38</w:t>
        </w:r>
      </w:ins>
      <w:ins w:id="462" w:author="Rapporteur [AEM, Huawei]" w:date="2023-11-22T09:07:00Z">
        <w:r>
          <w:rPr>
            <w:noProof/>
          </w:rPr>
          <w:fldChar w:fldCharType="end"/>
        </w:r>
      </w:ins>
    </w:p>
    <w:p w14:paraId="65CA4E75" w14:textId="69DF83FB" w:rsidR="00CB09B5" w:rsidRDefault="00CB09B5">
      <w:pPr>
        <w:pStyle w:val="TOC1"/>
        <w:rPr>
          <w:ins w:id="463" w:author="Rapporteur [AEM, Huawei]" w:date="2023-11-22T09:07:00Z"/>
          <w:rFonts w:asciiTheme="minorHAnsi" w:eastAsiaTheme="minorEastAsia" w:hAnsiTheme="minorHAnsi" w:cstheme="minorBidi"/>
          <w:noProof/>
          <w:szCs w:val="22"/>
          <w:lang w:val="en-US"/>
        </w:rPr>
      </w:pPr>
      <w:ins w:id="464" w:author="Rapporteur [AEM, Huawei]" w:date="2023-11-22T09:07: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_Toc151536576 \h </w:instrText>
        </w:r>
      </w:ins>
      <w:ins w:id="465" w:author="Rapporteur [AEM, Huawei]" w:date="2023-11-22T09:08:00Z">
        <w:r>
          <w:rPr>
            <w:noProof/>
          </w:rPr>
        </w:r>
      </w:ins>
      <w:r>
        <w:rPr>
          <w:noProof/>
        </w:rPr>
        <w:fldChar w:fldCharType="separate"/>
      </w:r>
      <w:ins w:id="466" w:author="Rapporteur [AEM, Huawei]" w:date="2023-11-22T09:08:00Z">
        <w:r>
          <w:rPr>
            <w:noProof/>
          </w:rPr>
          <w:t>39</w:t>
        </w:r>
      </w:ins>
      <w:ins w:id="467" w:author="Rapporteur [AEM, Huawei]" w:date="2023-11-22T09:07:00Z">
        <w:r>
          <w:rPr>
            <w:noProof/>
          </w:rPr>
          <w:fldChar w:fldCharType="end"/>
        </w:r>
      </w:ins>
    </w:p>
    <w:p w14:paraId="1D30D15F" w14:textId="05E76C0E" w:rsidR="00CB09B5" w:rsidRDefault="00CB09B5">
      <w:pPr>
        <w:pStyle w:val="TOC2"/>
        <w:rPr>
          <w:ins w:id="468" w:author="Rapporteur [AEM, Huawei]" w:date="2023-11-22T09:07:00Z"/>
          <w:rFonts w:asciiTheme="minorHAnsi" w:eastAsiaTheme="minorEastAsia" w:hAnsiTheme="minorHAnsi" w:cstheme="minorBidi"/>
          <w:noProof/>
          <w:sz w:val="22"/>
          <w:szCs w:val="22"/>
          <w:lang w:val="en-US"/>
        </w:rPr>
      </w:pPr>
      <w:ins w:id="469" w:author="Rapporteur [AEM, Huawei]" w:date="2023-11-22T09:07: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_Toc151536577 \h </w:instrText>
        </w:r>
      </w:ins>
      <w:ins w:id="470" w:author="Rapporteur [AEM, Huawei]" w:date="2023-11-22T09:08:00Z">
        <w:r>
          <w:rPr>
            <w:noProof/>
          </w:rPr>
        </w:r>
      </w:ins>
      <w:r>
        <w:rPr>
          <w:noProof/>
        </w:rPr>
        <w:fldChar w:fldCharType="separate"/>
      </w:r>
      <w:ins w:id="471" w:author="Rapporteur [AEM, Huawei]" w:date="2023-11-22T09:08:00Z">
        <w:r>
          <w:rPr>
            <w:noProof/>
          </w:rPr>
          <w:t>39</w:t>
        </w:r>
      </w:ins>
      <w:ins w:id="472" w:author="Rapporteur [AEM, Huawei]" w:date="2023-11-22T09:07:00Z">
        <w:r>
          <w:rPr>
            <w:noProof/>
          </w:rPr>
          <w:fldChar w:fldCharType="end"/>
        </w:r>
      </w:ins>
    </w:p>
    <w:p w14:paraId="74DCEE71" w14:textId="70A74926" w:rsidR="00CB09B5" w:rsidRDefault="00CB09B5">
      <w:pPr>
        <w:pStyle w:val="TOC3"/>
        <w:rPr>
          <w:ins w:id="473" w:author="Rapporteur [AEM, Huawei]" w:date="2023-11-22T09:07:00Z"/>
          <w:rFonts w:asciiTheme="minorHAnsi" w:eastAsiaTheme="minorEastAsia" w:hAnsiTheme="minorHAnsi" w:cstheme="minorBidi"/>
          <w:noProof/>
          <w:sz w:val="22"/>
          <w:szCs w:val="22"/>
          <w:lang w:val="en-US"/>
        </w:rPr>
      </w:pPr>
      <w:ins w:id="474" w:author="Rapporteur [AEM, Huawei]" w:date="2023-11-22T09: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_Toc151536578 \h </w:instrText>
        </w:r>
      </w:ins>
      <w:ins w:id="475" w:author="Rapporteur [AEM, Huawei]" w:date="2023-11-22T09:08:00Z">
        <w:r>
          <w:rPr>
            <w:noProof/>
          </w:rPr>
        </w:r>
      </w:ins>
      <w:r>
        <w:rPr>
          <w:noProof/>
        </w:rPr>
        <w:fldChar w:fldCharType="separate"/>
      </w:r>
      <w:ins w:id="476" w:author="Rapporteur [AEM, Huawei]" w:date="2023-11-22T09:08:00Z">
        <w:r>
          <w:rPr>
            <w:noProof/>
          </w:rPr>
          <w:t>39</w:t>
        </w:r>
      </w:ins>
      <w:ins w:id="477" w:author="Rapporteur [AEM, Huawei]" w:date="2023-11-22T09:07:00Z">
        <w:r>
          <w:rPr>
            <w:noProof/>
          </w:rPr>
          <w:fldChar w:fldCharType="end"/>
        </w:r>
      </w:ins>
    </w:p>
    <w:p w14:paraId="5AB46973" w14:textId="6F2B223B" w:rsidR="00CB09B5" w:rsidRDefault="00CB09B5">
      <w:pPr>
        <w:pStyle w:val="TOC3"/>
        <w:rPr>
          <w:ins w:id="478" w:author="Rapporteur [AEM, Huawei]" w:date="2023-11-22T09:07:00Z"/>
          <w:rFonts w:asciiTheme="minorHAnsi" w:eastAsiaTheme="minorEastAsia" w:hAnsiTheme="minorHAnsi" w:cstheme="minorBidi"/>
          <w:noProof/>
          <w:sz w:val="22"/>
          <w:szCs w:val="22"/>
          <w:lang w:val="en-US"/>
        </w:rPr>
      </w:pPr>
      <w:ins w:id="479" w:author="Rapporteur [AEM, Huawei]" w:date="2023-11-22T09: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_Toc151536579 \h </w:instrText>
        </w:r>
      </w:ins>
      <w:ins w:id="480" w:author="Rapporteur [AEM, Huawei]" w:date="2023-11-22T09:08:00Z">
        <w:r>
          <w:rPr>
            <w:noProof/>
          </w:rPr>
        </w:r>
      </w:ins>
      <w:r>
        <w:rPr>
          <w:noProof/>
        </w:rPr>
        <w:fldChar w:fldCharType="separate"/>
      </w:r>
      <w:ins w:id="481" w:author="Rapporteur [AEM, Huawei]" w:date="2023-11-22T09:08:00Z">
        <w:r>
          <w:rPr>
            <w:noProof/>
          </w:rPr>
          <w:t>39</w:t>
        </w:r>
      </w:ins>
      <w:ins w:id="482" w:author="Rapporteur [AEM, Huawei]" w:date="2023-11-22T09:07:00Z">
        <w:r>
          <w:rPr>
            <w:noProof/>
          </w:rPr>
          <w:fldChar w:fldCharType="end"/>
        </w:r>
      </w:ins>
    </w:p>
    <w:p w14:paraId="563E391E" w14:textId="3073F6F1" w:rsidR="00CB09B5" w:rsidRDefault="00CB09B5">
      <w:pPr>
        <w:pStyle w:val="TOC3"/>
        <w:rPr>
          <w:ins w:id="483" w:author="Rapporteur [AEM, Huawei]" w:date="2023-11-22T09:07:00Z"/>
          <w:rFonts w:asciiTheme="minorHAnsi" w:eastAsiaTheme="minorEastAsia" w:hAnsiTheme="minorHAnsi" w:cstheme="minorBidi"/>
          <w:noProof/>
          <w:sz w:val="22"/>
          <w:szCs w:val="22"/>
          <w:lang w:val="en-US"/>
        </w:rPr>
      </w:pPr>
      <w:ins w:id="484" w:author="Rapporteur [AEM, Huawei]" w:date="2023-11-22T09: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_Toc151536580 \h </w:instrText>
        </w:r>
      </w:ins>
      <w:ins w:id="485" w:author="Rapporteur [AEM, Huawei]" w:date="2023-11-22T09:08:00Z">
        <w:r>
          <w:rPr>
            <w:noProof/>
          </w:rPr>
        </w:r>
      </w:ins>
      <w:r>
        <w:rPr>
          <w:noProof/>
        </w:rPr>
        <w:fldChar w:fldCharType="separate"/>
      </w:r>
      <w:ins w:id="486" w:author="Rapporteur [AEM, Huawei]" w:date="2023-11-22T09:08:00Z">
        <w:r>
          <w:rPr>
            <w:noProof/>
          </w:rPr>
          <w:t>39</w:t>
        </w:r>
      </w:ins>
      <w:ins w:id="487" w:author="Rapporteur [AEM, Huawei]" w:date="2023-11-22T09:07:00Z">
        <w:r>
          <w:rPr>
            <w:noProof/>
          </w:rPr>
          <w:fldChar w:fldCharType="end"/>
        </w:r>
      </w:ins>
    </w:p>
    <w:p w14:paraId="2C2213A9" w14:textId="42437A97" w:rsidR="00CB09B5" w:rsidRDefault="00CB09B5">
      <w:pPr>
        <w:pStyle w:val="TOC4"/>
        <w:rPr>
          <w:ins w:id="488" w:author="Rapporteur [AEM, Huawei]" w:date="2023-11-22T09:07:00Z"/>
          <w:rFonts w:asciiTheme="minorHAnsi" w:eastAsiaTheme="minorEastAsia" w:hAnsiTheme="minorHAnsi" w:cstheme="minorBidi"/>
          <w:noProof/>
          <w:sz w:val="22"/>
          <w:szCs w:val="22"/>
          <w:lang w:val="en-US"/>
        </w:rPr>
      </w:pPr>
      <w:ins w:id="489" w:author="Rapporteur [AEM, Huawei]" w:date="2023-11-22T09:0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_Toc151536581 \h </w:instrText>
        </w:r>
      </w:ins>
      <w:ins w:id="490" w:author="Rapporteur [AEM, Huawei]" w:date="2023-11-22T09:08:00Z">
        <w:r>
          <w:rPr>
            <w:noProof/>
          </w:rPr>
        </w:r>
      </w:ins>
      <w:r>
        <w:rPr>
          <w:noProof/>
        </w:rPr>
        <w:fldChar w:fldCharType="separate"/>
      </w:r>
      <w:ins w:id="491" w:author="Rapporteur [AEM, Huawei]" w:date="2023-11-22T09:08:00Z">
        <w:r>
          <w:rPr>
            <w:noProof/>
          </w:rPr>
          <w:t>39</w:t>
        </w:r>
      </w:ins>
      <w:ins w:id="492" w:author="Rapporteur [AEM, Huawei]" w:date="2023-11-22T09:07:00Z">
        <w:r>
          <w:rPr>
            <w:noProof/>
          </w:rPr>
          <w:fldChar w:fldCharType="end"/>
        </w:r>
      </w:ins>
    </w:p>
    <w:p w14:paraId="3258F31E" w14:textId="54658970" w:rsidR="00CB09B5" w:rsidRDefault="00CB09B5">
      <w:pPr>
        <w:pStyle w:val="TOC4"/>
        <w:rPr>
          <w:ins w:id="493" w:author="Rapporteur [AEM, Huawei]" w:date="2023-11-22T09:07:00Z"/>
          <w:rFonts w:asciiTheme="minorHAnsi" w:eastAsiaTheme="minorEastAsia" w:hAnsiTheme="minorHAnsi" w:cstheme="minorBidi"/>
          <w:noProof/>
          <w:sz w:val="22"/>
          <w:szCs w:val="22"/>
          <w:lang w:val="en-US"/>
        </w:rPr>
      </w:pPr>
      <w:ins w:id="494" w:author="Rapporteur [AEM, Huawei]" w:date="2023-11-22T09:07: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_Toc151536582 \h </w:instrText>
        </w:r>
      </w:ins>
      <w:ins w:id="495" w:author="Rapporteur [AEM, Huawei]" w:date="2023-11-22T09:08:00Z">
        <w:r>
          <w:rPr>
            <w:noProof/>
          </w:rPr>
        </w:r>
      </w:ins>
      <w:r>
        <w:rPr>
          <w:noProof/>
        </w:rPr>
        <w:fldChar w:fldCharType="separate"/>
      </w:r>
      <w:ins w:id="496" w:author="Rapporteur [AEM, Huawei]" w:date="2023-11-22T09:08:00Z">
        <w:r>
          <w:rPr>
            <w:noProof/>
          </w:rPr>
          <w:t>40</w:t>
        </w:r>
      </w:ins>
      <w:ins w:id="497" w:author="Rapporteur [AEM, Huawei]" w:date="2023-11-22T09:07:00Z">
        <w:r>
          <w:rPr>
            <w:noProof/>
          </w:rPr>
          <w:fldChar w:fldCharType="end"/>
        </w:r>
      </w:ins>
    </w:p>
    <w:p w14:paraId="19738CA2" w14:textId="2B4D39E3" w:rsidR="00CB09B5" w:rsidRDefault="00CB09B5">
      <w:pPr>
        <w:pStyle w:val="TOC5"/>
        <w:rPr>
          <w:ins w:id="498" w:author="Rapporteur [AEM, Huawei]" w:date="2023-11-22T09:07:00Z"/>
          <w:rFonts w:asciiTheme="minorHAnsi" w:eastAsiaTheme="minorEastAsia" w:hAnsiTheme="minorHAnsi" w:cstheme="minorBidi"/>
          <w:noProof/>
          <w:sz w:val="22"/>
          <w:szCs w:val="22"/>
          <w:lang w:val="en-US"/>
        </w:rPr>
      </w:pPr>
      <w:ins w:id="499" w:author="Rapporteur [AEM, Huawei]" w:date="2023-11-22T09:0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_Toc151536583 \h </w:instrText>
        </w:r>
      </w:ins>
      <w:ins w:id="500" w:author="Rapporteur [AEM, Huawei]" w:date="2023-11-22T09:08:00Z">
        <w:r>
          <w:rPr>
            <w:noProof/>
          </w:rPr>
        </w:r>
      </w:ins>
      <w:r>
        <w:rPr>
          <w:noProof/>
        </w:rPr>
        <w:fldChar w:fldCharType="separate"/>
      </w:r>
      <w:ins w:id="501" w:author="Rapporteur [AEM, Huawei]" w:date="2023-11-22T09:08:00Z">
        <w:r>
          <w:rPr>
            <w:noProof/>
          </w:rPr>
          <w:t>40</w:t>
        </w:r>
      </w:ins>
      <w:ins w:id="502" w:author="Rapporteur [AEM, Huawei]" w:date="2023-11-22T09:07:00Z">
        <w:r>
          <w:rPr>
            <w:noProof/>
          </w:rPr>
          <w:fldChar w:fldCharType="end"/>
        </w:r>
      </w:ins>
    </w:p>
    <w:p w14:paraId="00E6E850" w14:textId="6FBB4B24" w:rsidR="00CB09B5" w:rsidRDefault="00CB09B5">
      <w:pPr>
        <w:pStyle w:val="TOC5"/>
        <w:rPr>
          <w:ins w:id="503" w:author="Rapporteur [AEM, Huawei]" w:date="2023-11-22T09:07:00Z"/>
          <w:rFonts w:asciiTheme="minorHAnsi" w:eastAsiaTheme="minorEastAsia" w:hAnsiTheme="minorHAnsi" w:cstheme="minorBidi"/>
          <w:noProof/>
          <w:sz w:val="22"/>
          <w:szCs w:val="22"/>
          <w:lang w:val="en-US"/>
        </w:rPr>
      </w:pPr>
      <w:ins w:id="504" w:author="Rapporteur [AEM, Huawei]" w:date="2023-11-22T09:0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_Toc151536584 \h </w:instrText>
        </w:r>
      </w:ins>
      <w:ins w:id="505" w:author="Rapporteur [AEM, Huawei]" w:date="2023-11-22T09:08:00Z">
        <w:r>
          <w:rPr>
            <w:noProof/>
          </w:rPr>
        </w:r>
      </w:ins>
      <w:r>
        <w:rPr>
          <w:noProof/>
        </w:rPr>
        <w:fldChar w:fldCharType="separate"/>
      </w:r>
      <w:ins w:id="506" w:author="Rapporteur [AEM, Huawei]" w:date="2023-11-22T09:08:00Z">
        <w:r>
          <w:rPr>
            <w:noProof/>
          </w:rPr>
          <w:t>40</w:t>
        </w:r>
      </w:ins>
      <w:ins w:id="507" w:author="Rapporteur [AEM, Huawei]" w:date="2023-11-22T09:07:00Z">
        <w:r>
          <w:rPr>
            <w:noProof/>
          </w:rPr>
          <w:fldChar w:fldCharType="end"/>
        </w:r>
      </w:ins>
    </w:p>
    <w:p w14:paraId="356B0726" w14:textId="42382658" w:rsidR="00CB09B5" w:rsidRDefault="00CB09B5">
      <w:pPr>
        <w:pStyle w:val="TOC5"/>
        <w:rPr>
          <w:ins w:id="508" w:author="Rapporteur [AEM, Huawei]" w:date="2023-11-22T09:07:00Z"/>
          <w:rFonts w:asciiTheme="minorHAnsi" w:eastAsiaTheme="minorEastAsia" w:hAnsiTheme="minorHAnsi" w:cstheme="minorBidi"/>
          <w:noProof/>
          <w:sz w:val="22"/>
          <w:szCs w:val="22"/>
          <w:lang w:val="en-US"/>
        </w:rPr>
      </w:pPr>
      <w:ins w:id="509" w:author="Rapporteur [AEM, Huawei]" w:date="2023-11-22T09:0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_Toc151536585 \h </w:instrText>
        </w:r>
      </w:ins>
      <w:ins w:id="510" w:author="Rapporteur [AEM, Huawei]" w:date="2023-11-22T09:08:00Z">
        <w:r>
          <w:rPr>
            <w:noProof/>
          </w:rPr>
        </w:r>
      </w:ins>
      <w:r>
        <w:rPr>
          <w:noProof/>
        </w:rPr>
        <w:fldChar w:fldCharType="separate"/>
      </w:r>
      <w:ins w:id="511" w:author="Rapporteur [AEM, Huawei]" w:date="2023-11-22T09:08:00Z">
        <w:r>
          <w:rPr>
            <w:noProof/>
          </w:rPr>
          <w:t>40</w:t>
        </w:r>
      </w:ins>
      <w:ins w:id="512" w:author="Rapporteur [AEM, Huawei]" w:date="2023-11-22T09:07:00Z">
        <w:r>
          <w:rPr>
            <w:noProof/>
          </w:rPr>
          <w:fldChar w:fldCharType="end"/>
        </w:r>
      </w:ins>
    </w:p>
    <w:p w14:paraId="65FE1E96" w14:textId="5929E545" w:rsidR="00CB09B5" w:rsidRDefault="00CB09B5">
      <w:pPr>
        <w:pStyle w:val="TOC6"/>
        <w:tabs>
          <w:tab w:val="left" w:pos="2693"/>
          <w:tab w:val="right" w:leader="dot" w:pos="9631"/>
        </w:tabs>
        <w:rPr>
          <w:ins w:id="513" w:author="Rapporteur [AEM, Huawei]" w:date="2023-11-22T09:07:00Z"/>
          <w:rFonts w:asciiTheme="minorHAnsi" w:eastAsiaTheme="minorEastAsia" w:hAnsiTheme="minorHAnsi" w:cstheme="minorBidi"/>
          <w:noProof/>
          <w:sz w:val="22"/>
          <w:szCs w:val="22"/>
          <w:lang w:val="en-US" w:eastAsia="en-US"/>
        </w:rPr>
      </w:pPr>
      <w:ins w:id="514" w:author="Rapporteur [AEM, Huawei]" w:date="2023-11-22T09:07:00Z">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_Toc151536586 \h </w:instrText>
        </w:r>
      </w:ins>
      <w:ins w:id="515" w:author="Rapporteur [AEM, Huawei]" w:date="2023-11-22T09:08:00Z">
        <w:r>
          <w:rPr>
            <w:noProof/>
          </w:rPr>
        </w:r>
      </w:ins>
      <w:r>
        <w:rPr>
          <w:noProof/>
        </w:rPr>
        <w:fldChar w:fldCharType="separate"/>
      </w:r>
      <w:ins w:id="516" w:author="Rapporteur [AEM, Huawei]" w:date="2023-11-22T09:08:00Z">
        <w:r>
          <w:rPr>
            <w:noProof/>
          </w:rPr>
          <w:t>40</w:t>
        </w:r>
      </w:ins>
      <w:ins w:id="517" w:author="Rapporteur [AEM, Huawei]" w:date="2023-11-22T09:07:00Z">
        <w:r>
          <w:rPr>
            <w:noProof/>
          </w:rPr>
          <w:fldChar w:fldCharType="end"/>
        </w:r>
      </w:ins>
    </w:p>
    <w:p w14:paraId="60E8475E" w14:textId="27D939CE" w:rsidR="00CB09B5" w:rsidRDefault="00CB09B5">
      <w:pPr>
        <w:pStyle w:val="TOC5"/>
        <w:rPr>
          <w:ins w:id="518" w:author="Rapporteur [AEM, Huawei]" w:date="2023-11-22T09:07:00Z"/>
          <w:rFonts w:asciiTheme="minorHAnsi" w:eastAsiaTheme="minorEastAsia" w:hAnsiTheme="minorHAnsi" w:cstheme="minorBidi"/>
          <w:noProof/>
          <w:sz w:val="22"/>
          <w:szCs w:val="22"/>
          <w:lang w:val="en-US"/>
        </w:rPr>
      </w:pPr>
      <w:ins w:id="519" w:author="Rapporteur [AEM, Huawei]" w:date="2023-11-22T09:0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_Toc151536587 \h </w:instrText>
        </w:r>
      </w:ins>
      <w:ins w:id="520" w:author="Rapporteur [AEM, Huawei]" w:date="2023-11-22T09:08:00Z">
        <w:r>
          <w:rPr>
            <w:noProof/>
          </w:rPr>
        </w:r>
      </w:ins>
      <w:r>
        <w:rPr>
          <w:noProof/>
        </w:rPr>
        <w:fldChar w:fldCharType="separate"/>
      </w:r>
      <w:ins w:id="521" w:author="Rapporteur [AEM, Huawei]" w:date="2023-11-22T09:08:00Z">
        <w:r>
          <w:rPr>
            <w:noProof/>
          </w:rPr>
          <w:t>41</w:t>
        </w:r>
      </w:ins>
      <w:ins w:id="522" w:author="Rapporteur [AEM, Huawei]" w:date="2023-11-22T09:07:00Z">
        <w:r>
          <w:rPr>
            <w:noProof/>
          </w:rPr>
          <w:fldChar w:fldCharType="end"/>
        </w:r>
      </w:ins>
    </w:p>
    <w:p w14:paraId="4A06CA0C" w14:textId="297C527B" w:rsidR="00CB09B5" w:rsidRDefault="00CB09B5">
      <w:pPr>
        <w:pStyle w:val="TOC3"/>
        <w:rPr>
          <w:ins w:id="523" w:author="Rapporteur [AEM, Huawei]" w:date="2023-11-22T09:07:00Z"/>
          <w:rFonts w:asciiTheme="minorHAnsi" w:eastAsiaTheme="minorEastAsia" w:hAnsiTheme="minorHAnsi" w:cstheme="minorBidi"/>
          <w:noProof/>
          <w:sz w:val="22"/>
          <w:szCs w:val="22"/>
          <w:lang w:val="en-US"/>
        </w:rPr>
      </w:pPr>
      <w:ins w:id="524" w:author="Rapporteur [AEM, Huawei]" w:date="2023-11-22T09: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_Toc151536588 \h </w:instrText>
        </w:r>
      </w:ins>
      <w:ins w:id="525" w:author="Rapporteur [AEM, Huawei]" w:date="2023-11-22T09:08:00Z">
        <w:r>
          <w:rPr>
            <w:noProof/>
          </w:rPr>
        </w:r>
      </w:ins>
      <w:r>
        <w:rPr>
          <w:noProof/>
        </w:rPr>
        <w:fldChar w:fldCharType="separate"/>
      </w:r>
      <w:ins w:id="526" w:author="Rapporteur [AEM, Huawei]" w:date="2023-11-22T09:08:00Z">
        <w:r>
          <w:rPr>
            <w:noProof/>
          </w:rPr>
          <w:t>41</w:t>
        </w:r>
      </w:ins>
      <w:ins w:id="527" w:author="Rapporteur [AEM, Huawei]" w:date="2023-11-22T09:07:00Z">
        <w:r>
          <w:rPr>
            <w:noProof/>
          </w:rPr>
          <w:fldChar w:fldCharType="end"/>
        </w:r>
      </w:ins>
    </w:p>
    <w:p w14:paraId="01821397" w14:textId="3D1B27EE" w:rsidR="00CB09B5" w:rsidRDefault="00CB09B5">
      <w:pPr>
        <w:pStyle w:val="TOC4"/>
        <w:rPr>
          <w:ins w:id="528" w:author="Rapporteur [AEM, Huawei]" w:date="2023-11-22T09:07:00Z"/>
          <w:rFonts w:asciiTheme="minorHAnsi" w:eastAsiaTheme="minorEastAsia" w:hAnsiTheme="minorHAnsi" w:cstheme="minorBidi"/>
          <w:noProof/>
          <w:sz w:val="22"/>
          <w:szCs w:val="22"/>
          <w:lang w:val="en-US"/>
        </w:rPr>
      </w:pPr>
      <w:ins w:id="529" w:author="Rapporteur [AEM, Huawei]" w:date="2023-11-22T09:07: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_Toc151536589 \h </w:instrText>
        </w:r>
      </w:ins>
      <w:ins w:id="530" w:author="Rapporteur [AEM, Huawei]" w:date="2023-11-22T09:08:00Z">
        <w:r>
          <w:rPr>
            <w:noProof/>
          </w:rPr>
        </w:r>
      </w:ins>
      <w:r>
        <w:rPr>
          <w:noProof/>
        </w:rPr>
        <w:fldChar w:fldCharType="separate"/>
      </w:r>
      <w:ins w:id="531" w:author="Rapporteur [AEM, Huawei]" w:date="2023-11-22T09:08:00Z">
        <w:r>
          <w:rPr>
            <w:noProof/>
          </w:rPr>
          <w:t>41</w:t>
        </w:r>
      </w:ins>
      <w:ins w:id="532" w:author="Rapporteur [AEM, Huawei]" w:date="2023-11-22T09:07:00Z">
        <w:r>
          <w:rPr>
            <w:noProof/>
          </w:rPr>
          <w:fldChar w:fldCharType="end"/>
        </w:r>
      </w:ins>
    </w:p>
    <w:p w14:paraId="76364A8A" w14:textId="053DB595" w:rsidR="00CB09B5" w:rsidRDefault="00CB09B5">
      <w:pPr>
        <w:pStyle w:val="TOC4"/>
        <w:rPr>
          <w:ins w:id="533" w:author="Rapporteur [AEM, Huawei]" w:date="2023-11-22T09:07:00Z"/>
          <w:rFonts w:asciiTheme="minorHAnsi" w:eastAsiaTheme="minorEastAsia" w:hAnsiTheme="minorHAnsi" w:cstheme="minorBidi"/>
          <w:noProof/>
          <w:sz w:val="22"/>
          <w:szCs w:val="22"/>
          <w:lang w:val="en-US"/>
        </w:rPr>
      </w:pPr>
      <w:ins w:id="534" w:author="Rapporteur [AEM, Huawei]" w:date="2023-11-22T09:07: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_Toc151536590 \h </w:instrText>
        </w:r>
      </w:ins>
      <w:ins w:id="535" w:author="Rapporteur [AEM, Huawei]" w:date="2023-11-22T09:08:00Z">
        <w:r>
          <w:rPr>
            <w:noProof/>
          </w:rPr>
        </w:r>
      </w:ins>
      <w:r>
        <w:rPr>
          <w:noProof/>
        </w:rPr>
        <w:fldChar w:fldCharType="separate"/>
      </w:r>
      <w:ins w:id="536" w:author="Rapporteur [AEM, Huawei]" w:date="2023-11-22T09:08:00Z">
        <w:r>
          <w:rPr>
            <w:noProof/>
          </w:rPr>
          <w:t>42</w:t>
        </w:r>
      </w:ins>
      <w:ins w:id="537" w:author="Rapporteur [AEM, Huawei]" w:date="2023-11-22T09:07:00Z">
        <w:r>
          <w:rPr>
            <w:noProof/>
          </w:rPr>
          <w:fldChar w:fldCharType="end"/>
        </w:r>
      </w:ins>
    </w:p>
    <w:p w14:paraId="1BD6834D" w14:textId="415E85C5" w:rsidR="00CB09B5" w:rsidRDefault="00CB09B5">
      <w:pPr>
        <w:pStyle w:val="TOC5"/>
        <w:rPr>
          <w:ins w:id="538" w:author="Rapporteur [AEM, Huawei]" w:date="2023-11-22T09:07:00Z"/>
          <w:rFonts w:asciiTheme="minorHAnsi" w:eastAsiaTheme="minorEastAsia" w:hAnsiTheme="minorHAnsi" w:cstheme="minorBidi"/>
          <w:noProof/>
          <w:sz w:val="22"/>
          <w:szCs w:val="22"/>
          <w:lang w:val="en-US"/>
        </w:rPr>
      </w:pPr>
      <w:ins w:id="539" w:author="Rapporteur [AEM, Huawei]" w:date="2023-11-22T09:07: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_Toc151536591 \h </w:instrText>
        </w:r>
      </w:ins>
      <w:ins w:id="540" w:author="Rapporteur [AEM, Huawei]" w:date="2023-11-22T09:08:00Z">
        <w:r>
          <w:rPr>
            <w:noProof/>
          </w:rPr>
        </w:r>
      </w:ins>
      <w:r>
        <w:rPr>
          <w:noProof/>
        </w:rPr>
        <w:fldChar w:fldCharType="separate"/>
      </w:r>
      <w:ins w:id="541" w:author="Rapporteur [AEM, Huawei]" w:date="2023-11-22T09:08:00Z">
        <w:r>
          <w:rPr>
            <w:noProof/>
          </w:rPr>
          <w:t>42</w:t>
        </w:r>
      </w:ins>
      <w:ins w:id="542" w:author="Rapporteur [AEM, Huawei]" w:date="2023-11-22T09:07:00Z">
        <w:r>
          <w:rPr>
            <w:noProof/>
          </w:rPr>
          <w:fldChar w:fldCharType="end"/>
        </w:r>
      </w:ins>
    </w:p>
    <w:p w14:paraId="0F77E709" w14:textId="02B9727F" w:rsidR="00CB09B5" w:rsidRDefault="00CB09B5">
      <w:pPr>
        <w:pStyle w:val="TOC5"/>
        <w:rPr>
          <w:ins w:id="543" w:author="Rapporteur [AEM, Huawei]" w:date="2023-11-22T09:07:00Z"/>
          <w:rFonts w:asciiTheme="minorHAnsi" w:eastAsiaTheme="minorEastAsia" w:hAnsiTheme="minorHAnsi" w:cstheme="minorBidi"/>
          <w:noProof/>
          <w:sz w:val="22"/>
          <w:szCs w:val="22"/>
          <w:lang w:val="en-US"/>
        </w:rPr>
      </w:pPr>
      <w:ins w:id="544" w:author="Rapporteur [AEM, Huawei]" w:date="2023-11-22T09:07: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_Toc151536592 \h </w:instrText>
        </w:r>
      </w:ins>
      <w:ins w:id="545" w:author="Rapporteur [AEM, Huawei]" w:date="2023-11-22T09:08:00Z">
        <w:r>
          <w:rPr>
            <w:noProof/>
          </w:rPr>
        </w:r>
      </w:ins>
      <w:r>
        <w:rPr>
          <w:noProof/>
        </w:rPr>
        <w:fldChar w:fldCharType="separate"/>
      </w:r>
      <w:ins w:id="546" w:author="Rapporteur [AEM, Huawei]" w:date="2023-11-22T09:08:00Z">
        <w:r>
          <w:rPr>
            <w:noProof/>
          </w:rPr>
          <w:t>42</w:t>
        </w:r>
      </w:ins>
      <w:ins w:id="547" w:author="Rapporteur [AEM, Huawei]" w:date="2023-11-22T09:07:00Z">
        <w:r>
          <w:rPr>
            <w:noProof/>
          </w:rPr>
          <w:fldChar w:fldCharType="end"/>
        </w:r>
      </w:ins>
    </w:p>
    <w:p w14:paraId="05E6F161" w14:textId="5F4F93F2" w:rsidR="00CB09B5" w:rsidRDefault="00CB09B5">
      <w:pPr>
        <w:pStyle w:val="TOC3"/>
        <w:rPr>
          <w:ins w:id="548" w:author="Rapporteur [AEM, Huawei]" w:date="2023-11-22T09:07:00Z"/>
          <w:rFonts w:asciiTheme="minorHAnsi" w:eastAsiaTheme="minorEastAsia" w:hAnsiTheme="minorHAnsi" w:cstheme="minorBidi"/>
          <w:noProof/>
          <w:sz w:val="22"/>
          <w:szCs w:val="22"/>
          <w:lang w:val="en-US"/>
        </w:rPr>
      </w:pPr>
      <w:ins w:id="549" w:author="Rapporteur [AEM, Huawei]" w:date="2023-11-22T09: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_Toc151536593 \h </w:instrText>
        </w:r>
      </w:ins>
      <w:ins w:id="550" w:author="Rapporteur [AEM, Huawei]" w:date="2023-11-22T09:08:00Z">
        <w:r>
          <w:rPr>
            <w:noProof/>
          </w:rPr>
        </w:r>
      </w:ins>
      <w:r>
        <w:rPr>
          <w:noProof/>
        </w:rPr>
        <w:fldChar w:fldCharType="separate"/>
      </w:r>
      <w:ins w:id="551" w:author="Rapporteur [AEM, Huawei]" w:date="2023-11-22T09:08:00Z">
        <w:r>
          <w:rPr>
            <w:noProof/>
          </w:rPr>
          <w:t>43</w:t>
        </w:r>
      </w:ins>
      <w:ins w:id="552" w:author="Rapporteur [AEM, Huawei]" w:date="2023-11-22T09:07:00Z">
        <w:r>
          <w:rPr>
            <w:noProof/>
          </w:rPr>
          <w:fldChar w:fldCharType="end"/>
        </w:r>
      </w:ins>
    </w:p>
    <w:p w14:paraId="07C6D70E" w14:textId="18009599" w:rsidR="00CB09B5" w:rsidRDefault="00CB09B5">
      <w:pPr>
        <w:pStyle w:val="TOC4"/>
        <w:rPr>
          <w:ins w:id="553" w:author="Rapporteur [AEM, Huawei]" w:date="2023-11-22T09:07:00Z"/>
          <w:rFonts w:asciiTheme="minorHAnsi" w:eastAsiaTheme="minorEastAsia" w:hAnsiTheme="minorHAnsi" w:cstheme="minorBidi"/>
          <w:noProof/>
          <w:sz w:val="22"/>
          <w:szCs w:val="22"/>
          <w:lang w:val="en-US"/>
        </w:rPr>
      </w:pPr>
      <w:ins w:id="554" w:author="Rapporteur [AEM, Huawei]" w:date="2023-11-22T09:07: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_Toc151536594 \h </w:instrText>
        </w:r>
      </w:ins>
      <w:ins w:id="555" w:author="Rapporteur [AEM, Huawei]" w:date="2023-11-22T09:08:00Z">
        <w:r>
          <w:rPr>
            <w:noProof/>
          </w:rPr>
        </w:r>
      </w:ins>
      <w:r>
        <w:rPr>
          <w:noProof/>
        </w:rPr>
        <w:fldChar w:fldCharType="separate"/>
      </w:r>
      <w:ins w:id="556" w:author="Rapporteur [AEM, Huawei]" w:date="2023-11-22T09:08:00Z">
        <w:r>
          <w:rPr>
            <w:noProof/>
          </w:rPr>
          <w:t>43</w:t>
        </w:r>
      </w:ins>
      <w:ins w:id="557" w:author="Rapporteur [AEM, Huawei]" w:date="2023-11-22T09:07:00Z">
        <w:r>
          <w:rPr>
            <w:noProof/>
          </w:rPr>
          <w:fldChar w:fldCharType="end"/>
        </w:r>
      </w:ins>
    </w:p>
    <w:p w14:paraId="7234EC21" w14:textId="2A71197B" w:rsidR="00CB09B5" w:rsidRDefault="00CB09B5">
      <w:pPr>
        <w:pStyle w:val="TOC4"/>
        <w:rPr>
          <w:ins w:id="558" w:author="Rapporteur [AEM, Huawei]" w:date="2023-11-22T09:07:00Z"/>
          <w:rFonts w:asciiTheme="minorHAnsi" w:eastAsiaTheme="minorEastAsia" w:hAnsiTheme="minorHAnsi" w:cstheme="minorBidi"/>
          <w:noProof/>
          <w:sz w:val="22"/>
          <w:szCs w:val="22"/>
          <w:lang w:val="en-US"/>
        </w:rPr>
      </w:pPr>
      <w:ins w:id="559" w:author="Rapporteur [AEM, Huawei]" w:date="2023-11-22T09:07: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_Toc151536595 \h </w:instrText>
        </w:r>
      </w:ins>
      <w:ins w:id="560" w:author="Rapporteur [AEM, Huawei]" w:date="2023-11-22T09:08:00Z">
        <w:r>
          <w:rPr>
            <w:noProof/>
          </w:rPr>
        </w:r>
      </w:ins>
      <w:r>
        <w:rPr>
          <w:noProof/>
        </w:rPr>
        <w:fldChar w:fldCharType="separate"/>
      </w:r>
      <w:ins w:id="561" w:author="Rapporteur [AEM, Huawei]" w:date="2023-11-22T09:08:00Z">
        <w:r>
          <w:rPr>
            <w:noProof/>
          </w:rPr>
          <w:t>43</w:t>
        </w:r>
      </w:ins>
      <w:ins w:id="562" w:author="Rapporteur [AEM, Huawei]" w:date="2023-11-22T09:07:00Z">
        <w:r>
          <w:rPr>
            <w:noProof/>
          </w:rPr>
          <w:fldChar w:fldCharType="end"/>
        </w:r>
      </w:ins>
    </w:p>
    <w:p w14:paraId="7353A918" w14:textId="6A513717" w:rsidR="00CB09B5" w:rsidRDefault="00CB09B5">
      <w:pPr>
        <w:pStyle w:val="TOC5"/>
        <w:rPr>
          <w:ins w:id="563" w:author="Rapporteur [AEM, Huawei]" w:date="2023-11-22T09:07:00Z"/>
          <w:rFonts w:asciiTheme="minorHAnsi" w:eastAsiaTheme="minorEastAsia" w:hAnsiTheme="minorHAnsi" w:cstheme="minorBidi"/>
          <w:noProof/>
          <w:sz w:val="22"/>
          <w:szCs w:val="22"/>
          <w:lang w:val="en-US"/>
        </w:rPr>
      </w:pPr>
      <w:ins w:id="564" w:author="Rapporteur [AEM, Huawei]" w:date="2023-11-22T09:07: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_Toc151536596 \h </w:instrText>
        </w:r>
      </w:ins>
      <w:ins w:id="565" w:author="Rapporteur [AEM, Huawei]" w:date="2023-11-22T09:08:00Z">
        <w:r>
          <w:rPr>
            <w:noProof/>
          </w:rPr>
        </w:r>
      </w:ins>
      <w:r>
        <w:rPr>
          <w:noProof/>
        </w:rPr>
        <w:fldChar w:fldCharType="separate"/>
      </w:r>
      <w:ins w:id="566" w:author="Rapporteur [AEM, Huawei]" w:date="2023-11-22T09:08:00Z">
        <w:r>
          <w:rPr>
            <w:noProof/>
          </w:rPr>
          <w:t>43</w:t>
        </w:r>
      </w:ins>
      <w:ins w:id="567" w:author="Rapporteur [AEM, Huawei]" w:date="2023-11-22T09:07:00Z">
        <w:r>
          <w:rPr>
            <w:noProof/>
          </w:rPr>
          <w:fldChar w:fldCharType="end"/>
        </w:r>
      </w:ins>
    </w:p>
    <w:p w14:paraId="6B8AE857" w14:textId="08EA1E2F" w:rsidR="00CB09B5" w:rsidRDefault="00CB09B5">
      <w:pPr>
        <w:pStyle w:val="TOC5"/>
        <w:rPr>
          <w:ins w:id="568" w:author="Rapporteur [AEM, Huawei]" w:date="2023-11-22T09:07:00Z"/>
          <w:rFonts w:asciiTheme="minorHAnsi" w:eastAsiaTheme="minorEastAsia" w:hAnsiTheme="minorHAnsi" w:cstheme="minorBidi"/>
          <w:noProof/>
          <w:sz w:val="22"/>
          <w:szCs w:val="22"/>
          <w:lang w:val="en-US"/>
        </w:rPr>
      </w:pPr>
      <w:ins w:id="569" w:author="Rapporteur [AEM, Huawei]" w:date="2023-11-22T09:07: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_Toc151536597 \h </w:instrText>
        </w:r>
      </w:ins>
      <w:ins w:id="570" w:author="Rapporteur [AEM, Huawei]" w:date="2023-11-22T09:08:00Z">
        <w:r>
          <w:rPr>
            <w:noProof/>
          </w:rPr>
        </w:r>
      </w:ins>
      <w:r>
        <w:rPr>
          <w:noProof/>
        </w:rPr>
        <w:fldChar w:fldCharType="separate"/>
      </w:r>
      <w:ins w:id="571" w:author="Rapporteur [AEM, Huawei]" w:date="2023-11-22T09:08:00Z">
        <w:r>
          <w:rPr>
            <w:noProof/>
          </w:rPr>
          <w:t>43</w:t>
        </w:r>
      </w:ins>
      <w:ins w:id="572" w:author="Rapporteur [AEM, Huawei]" w:date="2023-11-22T09:07:00Z">
        <w:r>
          <w:rPr>
            <w:noProof/>
          </w:rPr>
          <w:fldChar w:fldCharType="end"/>
        </w:r>
      </w:ins>
    </w:p>
    <w:p w14:paraId="4B003DBA" w14:textId="1B2760B3" w:rsidR="00CB09B5" w:rsidRDefault="00CB09B5">
      <w:pPr>
        <w:pStyle w:val="TOC5"/>
        <w:rPr>
          <w:ins w:id="573" w:author="Rapporteur [AEM, Huawei]" w:date="2023-11-22T09:07:00Z"/>
          <w:rFonts w:asciiTheme="minorHAnsi" w:eastAsiaTheme="minorEastAsia" w:hAnsiTheme="minorHAnsi" w:cstheme="minorBidi"/>
          <w:noProof/>
          <w:sz w:val="22"/>
          <w:szCs w:val="22"/>
          <w:lang w:val="en-US"/>
        </w:rPr>
      </w:pPr>
      <w:ins w:id="574" w:author="Rapporteur [AEM, Huawei]" w:date="2023-11-22T09:07: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_Toc151536598 \h </w:instrText>
        </w:r>
      </w:ins>
      <w:ins w:id="575" w:author="Rapporteur [AEM, Huawei]" w:date="2023-11-22T09:08:00Z">
        <w:r>
          <w:rPr>
            <w:noProof/>
          </w:rPr>
        </w:r>
      </w:ins>
      <w:r>
        <w:rPr>
          <w:noProof/>
        </w:rPr>
        <w:fldChar w:fldCharType="separate"/>
      </w:r>
      <w:ins w:id="576" w:author="Rapporteur [AEM, Huawei]" w:date="2023-11-22T09:08:00Z">
        <w:r>
          <w:rPr>
            <w:noProof/>
          </w:rPr>
          <w:t>43</w:t>
        </w:r>
      </w:ins>
      <w:ins w:id="577" w:author="Rapporteur [AEM, Huawei]" w:date="2023-11-22T09:07:00Z">
        <w:r>
          <w:rPr>
            <w:noProof/>
          </w:rPr>
          <w:fldChar w:fldCharType="end"/>
        </w:r>
      </w:ins>
    </w:p>
    <w:p w14:paraId="634CE69A" w14:textId="576108A8" w:rsidR="00CB09B5" w:rsidRDefault="00CB09B5">
      <w:pPr>
        <w:pStyle w:val="TOC3"/>
        <w:rPr>
          <w:ins w:id="578" w:author="Rapporteur [AEM, Huawei]" w:date="2023-11-22T09:07:00Z"/>
          <w:rFonts w:asciiTheme="minorHAnsi" w:eastAsiaTheme="minorEastAsia" w:hAnsiTheme="minorHAnsi" w:cstheme="minorBidi"/>
          <w:noProof/>
          <w:sz w:val="22"/>
          <w:szCs w:val="22"/>
          <w:lang w:val="en-US"/>
        </w:rPr>
      </w:pPr>
      <w:ins w:id="579" w:author="Rapporteur [AEM, Huawei]" w:date="2023-11-22T09: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_Toc151536599 \h </w:instrText>
        </w:r>
      </w:ins>
      <w:ins w:id="580" w:author="Rapporteur [AEM, Huawei]" w:date="2023-11-22T09:08:00Z">
        <w:r>
          <w:rPr>
            <w:noProof/>
          </w:rPr>
        </w:r>
      </w:ins>
      <w:r>
        <w:rPr>
          <w:noProof/>
        </w:rPr>
        <w:fldChar w:fldCharType="separate"/>
      </w:r>
      <w:ins w:id="581" w:author="Rapporteur [AEM, Huawei]" w:date="2023-11-22T09:08:00Z">
        <w:r>
          <w:rPr>
            <w:noProof/>
          </w:rPr>
          <w:t>44</w:t>
        </w:r>
      </w:ins>
      <w:ins w:id="582" w:author="Rapporteur [AEM, Huawei]" w:date="2023-11-22T09:07:00Z">
        <w:r>
          <w:rPr>
            <w:noProof/>
          </w:rPr>
          <w:fldChar w:fldCharType="end"/>
        </w:r>
      </w:ins>
    </w:p>
    <w:p w14:paraId="1837A094" w14:textId="2C78396D" w:rsidR="00CB09B5" w:rsidRDefault="00CB09B5">
      <w:pPr>
        <w:pStyle w:val="TOC4"/>
        <w:rPr>
          <w:ins w:id="583" w:author="Rapporteur [AEM, Huawei]" w:date="2023-11-22T09:07:00Z"/>
          <w:rFonts w:asciiTheme="minorHAnsi" w:eastAsiaTheme="minorEastAsia" w:hAnsiTheme="minorHAnsi" w:cstheme="minorBidi"/>
          <w:noProof/>
          <w:sz w:val="22"/>
          <w:szCs w:val="22"/>
          <w:lang w:val="en-US"/>
        </w:rPr>
      </w:pPr>
      <w:ins w:id="584" w:author="Rapporteur [AEM, Huawei]" w:date="2023-11-22T09: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_Toc151536600 \h </w:instrText>
        </w:r>
      </w:ins>
      <w:ins w:id="585" w:author="Rapporteur [AEM, Huawei]" w:date="2023-11-22T09:08:00Z">
        <w:r>
          <w:rPr>
            <w:noProof/>
          </w:rPr>
        </w:r>
      </w:ins>
      <w:r>
        <w:rPr>
          <w:noProof/>
        </w:rPr>
        <w:fldChar w:fldCharType="separate"/>
      </w:r>
      <w:ins w:id="586" w:author="Rapporteur [AEM, Huawei]" w:date="2023-11-22T09:08:00Z">
        <w:r>
          <w:rPr>
            <w:noProof/>
          </w:rPr>
          <w:t>44</w:t>
        </w:r>
      </w:ins>
      <w:ins w:id="587" w:author="Rapporteur [AEM, Huawei]" w:date="2023-11-22T09:07:00Z">
        <w:r>
          <w:rPr>
            <w:noProof/>
          </w:rPr>
          <w:fldChar w:fldCharType="end"/>
        </w:r>
      </w:ins>
    </w:p>
    <w:p w14:paraId="29180032" w14:textId="74D95A05" w:rsidR="00CB09B5" w:rsidRDefault="00CB09B5">
      <w:pPr>
        <w:pStyle w:val="TOC4"/>
        <w:rPr>
          <w:ins w:id="588" w:author="Rapporteur [AEM, Huawei]" w:date="2023-11-22T09:07:00Z"/>
          <w:rFonts w:asciiTheme="minorHAnsi" w:eastAsiaTheme="minorEastAsia" w:hAnsiTheme="minorHAnsi" w:cstheme="minorBidi"/>
          <w:noProof/>
          <w:sz w:val="22"/>
          <w:szCs w:val="22"/>
          <w:lang w:val="en-US"/>
        </w:rPr>
      </w:pPr>
      <w:ins w:id="589" w:author="Rapporteur [AEM, Huawei]" w:date="2023-11-22T09:07:00Z">
        <w:r w:rsidRPr="008463FB">
          <w:rPr>
            <w:noProof/>
            <w:lang w:val="en-US"/>
          </w:rPr>
          <w:t>6.1.6.2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_Toc151536601 \h </w:instrText>
        </w:r>
      </w:ins>
      <w:ins w:id="590" w:author="Rapporteur [AEM, Huawei]" w:date="2023-11-22T09:08:00Z">
        <w:r>
          <w:rPr>
            <w:noProof/>
          </w:rPr>
        </w:r>
      </w:ins>
      <w:r>
        <w:rPr>
          <w:noProof/>
        </w:rPr>
        <w:fldChar w:fldCharType="separate"/>
      </w:r>
      <w:ins w:id="591" w:author="Rapporteur [AEM, Huawei]" w:date="2023-11-22T09:08:00Z">
        <w:r>
          <w:rPr>
            <w:noProof/>
          </w:rPr>
          <w:t>45</w:t>
        </w:r>
      </w:ins>
      <w:ins w:id="592" w:author="Rapporteur [AEM, Huawei]" w:date="2023-11-22T09:07:00Z">
        <w:r>
          <w:rPr>
            <w:noProof/>
          </w:rPr>
          <w:fldChar w:fldCharType="end"/>
        </w:r>
      </w:ins>
    </w:p>
    <w:p w14:paraId="18CC3B02" w14:textId="482F469B" w:rsidR="00CB09B5" w:rsidRDefault="00CB09B5">
      <w:pPr>
        <w:pStyle w:val="TOC5"/>
        <w:rPr>
          <w:ins w:id="593" w:author="Rapporteur [AEM, Huawei]" w:date="2023-11-22T09:07:00Z"/>
          <w:rFonts w:asciiTheme="minorHAnsi" w:eastAsiaTheme="minorEastAsia" w:hAnsiTheme="minorHAnsi" w:cstheme="minorBidi"/>
          <w:noProof/>
          <w:sz w:val="22"/>
          <w:szCs w:val="22"/>
          <w:lang w:val="en-US"/>
        </w:rPr>
      </w:pPr>
      <w:ins w:id="594" w:author="Rapporteur [AEM, Huawei]" w:date="2023-11-22T09: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_Toc151536602 \h </w:instrText>
        </w:r>
      </w:ins>
      <w:ins w:id="595" w:author="Rapporteur [AEM, Huawei]" w:date="2023-11-22T09:08:00Z">
        <w:r>
          <w:rPr>
            <w:noProof/>
          </w:rPr>
        </w:r>
      </w:ins>
      <w:r>
        <w:rPr>
          <w:noProof/>
        </w:rPr>
        <w:fldChar w:fldCharType="separate"/>
      </w:r>
      <w:ins w:id="596" w:author="Rapporteur [AEM, Huawei]" w:date="2023-11-22T09:08:00Z">
        <w:r>
          <w:rPr>
            <w:noProof/>
          </w:rPr>
          <w:t>45</w:t>
        </w:r>
      </w:ins>
      <w:ins w:id="597" w:author="Rapporteur [AEM, Huawei]" w:date="2023-11-22T09:07:00Z">
        <w:r>
          <w:rPr>
            <w:noProof/>
          </w:rPr>
          <w:fldChar w:fldCharType="end"/>
        </w:r>
      </w:ins>
    </w:p>
    <w:p w14:paraId="6E008215" w14:textId="4D88E45C" w:rsidR="00CB09B5" w:rsidRDefault="00CB09B5">
      <w:pPr>
        <w:pStyle w:val="TOC5"/>
        <w:rPr>
          <w:ins w:id="598" w:author="Rapporteur [AEM, Huawei]" w:date="2023-11-22T09:07:00Z"/>
          <w:rFonts w:asciiTheme="minorHAnsi" w:eastAsiaTheme="minorEastAsia" w:hAnsiTheme="minorHAnsi" w:cstheme="minorBidi"/>
          <w:noProof/>
          <w:sz w:val="22"/>
          <w:szCs w:val="22"/>
          <w:lang w:val="en-US"/>
        </w:rPr>
      </w:pPr>
      <w:ins w:id="599" w:author="Rapporteur [AEM, Huawei]" w:date="2023-11-22T09:07:00Z">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_Toc151536603 \h </w:instrText>
        </w:r>
      </w:ins>
      <w:ins w:id="600" w:author="Rapporteur [AEM, Huawei]" w:date="2023-11-22T09:08:00Z">
        <w:r>
          <w:rPr>
            <w:noProof/>
          </w:rPr>
        </w:r>
      </w:ins>
      <w:r>
        <w:rPr>
          <w:noProof/>
        </w:rPr>
        <w:fldChar w:fldCharType="separate"/>
      </w:r>
      <w:ins w:id="601" w:author="Rapporteur [AEM, Huawei]" w:date="2023-11-22T09:08:00Z">
        <w:r>
          <w:rPr>
            <w:noProof/>
          </w:rPr>
          <w:t>46</w:t>
        </w:r>
      </w:ins>
      <w:ins w:id="602" w:author="Rapporteur [AEM, Huawei]" w:date="2023-11-22T09:07:00Z">
        <w:r>
          <w:rPr>
            <w:noProof/>
          </w:rPr>
          <w:fldChar w:fldCharType="end"/>
        </w:r>
      </w:ins>
    </w:p>
    <w:p w14:paraId="248B4EF9" w14:textId="28C89AB6" w:rsidR="00CB09B5" w:rsidRDefault="00CB09B5">
      <w:pPr>
        <w:pStyle w:val="TOC5"/>
        <w:rPr>
          <w:ins w:id="603" w:author="Rapporteur [AEM, Huawei]" w:date="2023-11-22T09:07:00Z"/>
          <w:rFonts w:asciiTheme="minorHAnsi" w:eastAsiaTheme="minorEastAsia" w:hAnsiTheme="minorHAnsi" w:cstheme="minorBidi"/>
          <w:noProof/>
          <w:sz w:val="22"/>
          <w:szCs w:val="22"/>
          <w:lang w:val="en-US"/>
        </w:rPr>
      </w:pPr>
      <w:ins w:id="604" w:author="Rapporteur [AEM, Huawei]" w:date="2023-11-22T09:07: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_Toc151536604 \h </w:instrText>
        </w:r>
      </w:ins>
      <w:ins w:id="605" w:author="Rapporteur [AEM, Huawei]" w:date="2023-11-22T09:08:00Z">
        <w:r>
          <w:rPr>
            <w:noProof/>
          </w:rPr>
        </w:r>
      </w:ins>
      <w:r>
        <w:rPr>
          <w:noProof/>
        </w:rPr>
        <w:fldChar w:fldCharType="separate"/>
      </w:r>
      <w:ins w:id="606" w:author="Rapporteur [AEM, Huawei]" w:date="2023-11-22T09:08:00Z">
        <w:r>
          <w:rPr>
            <w:noProof/>
          </w:rPr>
          <w:t>46</w:t>
        </w:r>
      </w:ins>
      <w:ins w:id="607" w:author="Rapporteur [AEM, Huawei]" w:date="2023-11-22T09:07:00Z">
        <w:r>
          <w:rPr>
            <w:noProof/>
          </w:rPr>
          <w:fldChar w:fldCharType="end"/>
        </w:r>
      </w:ins>
    </w:p>
    <w:p w14:paraId="0F617D4D" w14:textId="06BCF25B" w:rsidR="00CB09B5" w:rsidRDefault="00CB09B5">
      <w:pPr>
        <w:pStyle w:val="TOC5"/>
        <w:rPr>
          <w:ins w:id="608" w:author="Rapporteur [AEM, Huawei]" w:date="2023-11-22T09:07:00Z"/>
          <w:rFonts w:asciiTheme="minorHAnsi" w:eastAsiaTheme="minorEastAsia" w:hAnsiTheme="minorHAnsi" w:cstheme="minorBidi"/>
          <w:noProof/>
          <w:sz w:val="22"/>
          <w:szCs w:val="22"/>
          <w:lang w:val="en-US"/>
        </w:rPr>
      </w:pPr>
      <w:ins w:id="609" w:author="Rapporteur [AEM, Huawei]" w:date="2023-11-22T09:07: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_Toc151536605 \h </w:instrText>
        </w:r>
      </w:ins>
      <w:ins w:id="610" w:author="Rapporteur [AEM, Huawei]" w:date="2023-11-22T09:08:00Z">
        <w:r>
          <w:rPr>
            <w:noProof/>
          </w:rPr>
        </w:r>
      </w:ins>
      <w:r>
        <w:rPr>
          <w:noProof/>
        </w:rPr>
        <w:fldChar w:fldCharType="separate"/>
      </w:r>
      <w:ins w:id="611" w:author="Rapporteur [AEM, Huawei]" w:date="2023-11-22T09:08:00Z">
        <w:r>
          <w:rPr>
            <w:noProof/>
          </w:rPr>
          <w:t>47</w:t>
        </w:r>
      </w:ins>
      <w:ins w:id="612" w:author="Rapporteur [AEM, Huawei]" w:date="2023-11-22T09:07:00Z">
        <w:r>
          <w:rPr>
            <w:noProof/>
          </w:rPr>
          <w:fldChar w:fldCharType="end"/>
        </w:r>
      </w:ins>
    </w:p>
    <w:p w14:paraId="2A10BA75" w14:textId="2C6C19EA" w:rsidR="00CB09B5" w:rsidRDefault="00CB09B5">
      <w:pPr>
        <w:pStyle w:val="TOC5"/>
        <w:rPr>
          <w:ins w:id="613" w:author="Rapporteur [AEM, Huawei]" w:date="2023-11-22T09:07:00Z"/>
          <w:rFonts w:asciiTheme="minorHAnsi" w:eastAsiaTheme="minorEastAsia" w:hAnsiTheme="minorHAnsi" w:cstheme="minorBidi"/>
          <w:noProof/>
          <w:sz w:val="22"/>
          <w:szCs w:val="22"/>
          <w:lang w:val="en-US"/>
        </w:rPr>
      </w:pPr>
      <w:ins w:id="614" w:author="Rapporteur [AEM, Huawei]" w:date="2023-11-22T09:07: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_Toc151536606 \h </w:instrText>
        </w:r>
      </w:ins>
      <w:ins w:id="615" w:author="Rapporteur [AEM, Huawei]" w:date="2023-11-22T09:08:00Z">
        <w:r>
          <w:rPr>
            <w:noProof/>
          </w:rPr>
        </w:r>
      </w:ins>
      <w:r>
        <w:rPr>
          <w:noProof/>
        </w:rPr>
        <w:fldChar w:fldCharType="separate"/>
      </w:r>
      <w:ins w:id="616" w:author="Rapporteur [AEM, Huawei]" w:date="2023-11-22T09:08:00Z">
        <w:r>
          <w:rPr>
            <w:noProof/>
          </w:rPr>
          <w:t>47</w:t>
        </w:r>
      </w:ins>
      <w:ins w:id="617" w:author="Rapporteur [AEM, Huawei]" w:date="2023-11-22T09:07:00Z">
        <w:r>
          <w:rPr>
            <w:noProof/>
          </w:rPr>
          <w:fldChar w:fldCharType="end"/>
        </w:r>
      </w:ins>
    </w:p>
    <w:p w14:paraId="5ECDD8EB" w14:textId="76356C8C" w:rsidR="00CB09B5" w:rsidRDefault="00CB09B5">
      <w:pPr>
        <w:pStyle w:val="TOC5"/>
        <w:rPr>
          <w:ins w:id="618" w:author="Rapporteur [AEM, Huawei]" w:date="2023-11-22T09:07:00Z"/>
          <w:rFonts w:asciiTheme="minorHAnsi" w:eastAsiaTheme="minorEastAsia" w:hAnsiTheme="minorHAnsi" w:cstheme="minorBidi"/>
          <w:noProof/>
          <w:sz w:val="22"/>
          <w:szCs w:val="22"/>
          <w:lang w:val="en-US"/>
        </w:rPr>
      </w:pPr>
      <w:ins w:id="619" w:author="Rapporteur [AEM, Huawei]" w:date="2023-11-22T09:07: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_Toc151536607 \h </w:instrText>
        </w:r>
      </w:ins>
      <w:ins w:id="620" w:author="Rapporteur [AEM, Huawei]" w:date="2023-11-22T09:08:00Z">
        <w:r>
          <w:rPr>
            <w:noProof/>
          </w:rPr>
        </w:r>
      </w:ins>
      <w:r>
        <w:rPr>
          <w:noProof/>
        </w:rPr>
        <w:fldChar w:fldCharType="separate"/>
      </w:r>
      <w:ins w:id="621" w:author="Rapporteur [AEM, Huawei]" w:date="2023-11-22T09:08:00Z">
        <w:r>
          <w:rPr>
            <w:noProof/>
          </w:rPr>
          <w:t>47</w:t>
        </w:r>
      </w:ins>
      <w:ins w:id="622" w:author="Rapporteur [AEM, Huawei]" w:date="2023-11-22T09:07:00Z">
        <w:r>
          <w:rPr>
            <w:noProof/>
          </w:rPr>
          <w:fldChar w:fldCharType="end"/>
        </w:r>
      </w:ins>
    </w:p>
    <w:p w14:paraId="1A0794FA" w14:textId="42BC49D2" w:rsidR="00CB09B5" w:rsidRDefault="00CB09B5">
      <w:pPr>
        <w:pStyle w:val="TOC5"/>
        <w:rPr>
          <w:ins w:id="623" w:author="Rapporteur [AEM, Huawei]" w:date="2023-11-22T09:07:00Z"/>
          <w:rFonts w:asciiTheme="minorHAnsi" w:eastAsiaTheme="minorEastAsia" w:hAnsiTheme="minorHAnsi" w:cstheme="minorBidi"/>
          <w:noProof/>
          <w:sz w:val="22"/>
          <w:szCs w:val="22"/>
          <w:lang w:val="en-US"/>
        </w:rPr>
      </w:pPr>
      <w:ins w:id="624" w:author="Rapporteur [AEM, Huawei]" w:date="2023-11-22T09:07: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_Toc151536608 \h </w:instrText>
        </w:r>
      </w:ins>
      <w:ins w:id="625" w:author="Rapporteur [AEM, Huawei]" w:date="2023-11-22T09:08:00Z">
        <w:r>
          <w:rPr>
            <w:noProof/>
          </w:rPr>
        </w:r>
      </w:ins>
      <w:r>
        <w:rPr>
          <w:noProof/>
        </w:rPr>
        <w:fldChar w:fldCharType="separate"/>
      </w:r>
      <w:ins w:id="626" w:author="Rapporteur [AEM, Huawei]" w:date="2023-11-22T09:08:00Z">
        <w:r>
          <w:rPr>
            <w:noProof/>
          </w:rPr>
          <w:t>48</w:t>
        </w:r>
      </w:ins>
      <w:ins w:id="627" w:author="Rapporteur [AEM, Huawei]" w:date="2023-11-22T09:07:00Z">
        <w:r>
          <w:rPr>
            <w:noProof/>
          </w:rPr>
          <w:fldChar w:fldCharType="end"/>
        </w:r>
      </w:ins>
    </w:p>
    <w:p w14:paraId="2FEAF9FC" w14:textId="35ED84C7" w:rsidR="00CB09B5" w:rsidRDefault="00CB09B5">
      <w:pPr>
        <w:pStyle w:val="TOC5"/>
        <w:rPr>
          <w:ins w:id="628" w:author="Rapporteur [AEM, Huawei]" w:date="2023-11-22T09:07:00Z"/>
          <w:rFonts w:asciiTheme="minorHAnsi" w:eastAsiaTheme="minorEastAsia" w:hAnsiTheme="minorHAnsi" w:cstheme="minorBidi"/>
          <w:noProof/>
          <w:sz w:val="22"/>
          <w:szCs w:val="22"/>
          <w:lang w:val="en-US"/>
        </w:rPr>
      </w:pPr>
      <w:ins w:id="629" w:author="Rapporteur [AEM, Huawei]" w:date="2023-11-22T09:07: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_Toc151536609 \h </w:instrText>
        </w:r>
      </w:ins>
      <w:ins w:id="630" w:author="Rapporteur [AEM, Huawei]" w:date="2023-11-22T09:08:00Z">
        <w:r>
          <w:rPr>
            <w:noProof/>
          </w:rPr>
        </w:r>
      </w:ins>
      <w:r>
        <w:rPr>
          <w:noProof/>
        </w:rPr>
        <w:fldChar w:fldCharType="separate"/>
      </w:r>
      <w:ins w:id="631" w:author="Rapporteur [AEM, Huawei]" w:date="2023-11-22T09:08:00Z">
        <w:r>
          <w:rPr>
            <w:noProof/>
          </w:rPr>
          <w:t>48</w:t>
        </w:r>
      </w:ins>
      <w:ins w:id="632" w:author="Rapporteur [AEM, Huawei]" w:date="2023-11-22T09:07:00Z">
        <w:r>
          <w:rPr>
            <w:noProof/>
          </w:rPr>
          <w:fldChar w:fldCharType="end"/>
        </w:r>
      </w:ins>
    </w:p>
    <w:p w14:paraId="6485171B" w14:textId="72EF2E95" w:rsidR="00CB09B5" w:rsidRDefault="00CB09B5">
      <w:pPr>
        <w:pStyle w:val="TOC5"/>
        <w:rPr>
          <w:ins w:id="633" w:author="Rapporteur [AEM, Huawei]" w:date="2023-11-22T09:07:00Z"/>
          <w:rFonts w:asciiTheme="minorHAnsi" w:eastAsiaTheme="minorEastAsia" w:hAnsiTheme="minorHAnsi" w:cstheme="minorBidi"/>
          <w:noProof/>
          <w:sz w:val="22"/>
          <w:szCs w:val="22"/>
          <w:lang w:val="en-US"/>
        </w:rPr>
      </w:pPr>
      <w:ins w:id="634" w:author="Rapporteur [AEM, Huawei]" w:date="2023-11-22T09:07: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_Toc151536610 \h </w:instrText>
        </w:r>
      </w:ins>
      <w:ins w:id="635" w:author="Rapporteur [AEM, Huawei]" w:date="2023-11-22T09:08:00Z">
        <w:r>
          <w:rPr>
            <w:noProof/>
          </w:rPr>
        </w:r>
      </w:ins>
      <w:r>
        <w:rPr>
          <w:noProof/>
        </w:rPr>
        <w:fldChar w:fldCharType="separate"/>
      </w:r>
      <w:ins w:id="636" w:author="Rapporteur [AEM, Huawei]" w:date="2023-11-22T09:08:00Z">
        <w:r>
          <w:rPr>
            <w:noProof/>
          </w:rPr>
          <w:t>48</w:t>
        </w:r>
      </w:ins>
      <w:ins w:id="637" w:author="Rapporteur [AEM, Huawei]" w:date="2023-11-22T09:07:00Z">
        <w:r>
          <w:rPr>
            <w:noProof/>
          </w:rPr>
          <w:fldChar w:fldCharType="end"/>
        </w:r>
      </w:ins>
    </w:p>
    <w:p w14:paraId="60D4497D" w14:textId="1A41175A" w:rsidR="00CB09B5" w:rsidRDefault="00CB09B5">
      <w:pPr>
        <w:pStyle w:val="TOC5"/>
        <w:rPr>
          <w:ins w:id="638" w:author="Rapporteur [AEM, Huawei]" w:date="2023-11-22T09:07:00Z"/>
          <w:rFonts w:asciiTheme="minorHAnsi" w:eastAsiaTheme="minorEastAsia" w:hAnsiTheme="minorHAnsi" w:cstheme="minorBidi"/>
          <w:noProof/>
          <w:sz w:val="22"/>
          <w:szCs w:val="22"/>
          <w:lang w:val="en-US"/>
        </w:rPr>
      </w:pPr>
      <w:ins w:id="639" w:author="Rapporteur [AEM, Huawei]" w:date="2023-11-22T09:07: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_Toc151536611 \h </w:instrText>
        </w:r>
      </w:ins>
      <w:ins w:id="640" w:author="Rapporteur [AEM, Huawei]" w:date="2023-11-22T09:08:00Z">
        <w:r>
          <w:rPr>
            <w:noProof/>
          </w:rPr>
        </w:r>
      </w:ins>
      <w:r>
        <w:rPr>
          <w:noProof/>
        </w:rPr>
        <w:fldChar w:fldCharType="separate"/>
      </w:r>
      <w:ins w:id="641" w:author="Rapporteur [AEM, Huawei]" w:date="2023-11-22T09:08:00Z">
        <w:r>
          <w:rPr>
            <w:noProof/>
          </w:rPr>
          <w:t>48</w:t>
        </w:r>
      </w:ins>
      <w:ins w:id="642" w:author="Rapporteur [AEM, Huawei]" w:date="2023-11-22T09:07:00Z">
        <w:r>
          <w:rPr>
            <w:noProof/>
          </w:rPr>
          <w:fldChar w:fldCharType="end"/>
        </w:r>
      </w:ins>
    </w:p>
    <w:p w14:paraId="4B1422B7" w14:textId="27ACC9C4" w:rsidR="00CB09B5" w:rsidRDefault="00CB09B5">
      <w:pPr>
        <w:pStyle w:val="TOC5"/>
        <w:rPr>
          <w:ins w:id="643" w:author="Rapporteur [AEM, Huawei]" w:date="2023-11-22T09:07:00Z"/>
          <w:rFonts w:asciiTheme="minorHAnsi" w:eastAsiaTheme="minorEastAsia" w:hAnsiTheme="minorHAnsi" w:cstheme="minorBidi"/>
          <w:noProof/>
          <w:sz w:val="22"/>
          <w:szCs w:val="22"/>
          <w:lang w:val="en-US"/>
        </w:rPr>
      </w:pPr>
      <w:ins w:id="644" w:author="Rapporteur [AEM, Huawei]" w:date="2023-11-22T09:07:00Z">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_Toc151536612 \h </w:instrText>
        </w:r>
      </w:ins>
      <w:ins w:id="645" w:author="Rapporteur [AEM, Huawei]" w:date="2023-11-22T09:08:00Z">
        <w:r>
          <w:rPr>
            <w:noProof/>
          </w:rPr>
        </w:r>
      </w:ins>
      <w:r>
        <w:rPr>
          <w:noProof/>
        </w:rPr>
        <w:fldChar w:fldCharType="separate"/>
      </w:r>
      <w:ins w:id="646" w:author="Rapporteur [AEM, Huawei]" w:date="2023-11-22T09:08:00Z">
        <w:r>
          <w:rPr>
            <w:noProof/>
          </w:rPr>
          <w:t>49</w:t>
        </w:r>
      </w:ins>
      <w:ins w:id="647" w:author="Rapporteur [AEM, Huawei]" w:date="2023-11-22T09:07:00Z">
        <w:r>
          <w:rPr>
            <w:noProof/>
          </w:rPr>
          <w:fldChar w:fldCharType="end"/>
        </w:r>
      </w:ins>
    </w:p>
    <w:p w14:paraId="5E84AC4E" w14:textId="3253AE2E" w:rsidR="00CB09B5" w:rsidRDefault="00CB09B5">
      <w:pPr>
        <w:pStyle w:val="TOC4"/>
        <w:rPr>
          <w:ins w:id="648" w:author="Rapporteur [AEM, Huawei]" w:date="2023-11-22T09:07:00Z"/>
          <w:rFonts w:asciiTheme="minorHAnsi" w:eastAsiaTheme="minorEastAsia" w:hAnsiTheme="minorHAnsi" w:cstheme="minorBidi"/>
          <w:noProof/>
          <w:sz w:val="22"/>
          <w:szCs w:val="22"/>
          <w:lang w:val="en-US"/>
        </w:rPr>
      </w:pPr>
      <w:ins w:id="649" w:author="Rapporteur [AEM, Huawei]" w:date="2023-11-22T09:07:00Z">
        <w:r w:rsidRPr="008463FB">
          <w:rPr>
            <w:noProof/>
            <w:lang w:val="en-US"/>
          </w:rPr>
          <w:t>6.1.6.3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_Toc151536613 \h </w:instrText>
        </w:r>
      </w:ins>
      <w:ins w:id="650" w:author="Rapporteur [AEM, Huawei]" w:date="2023-11-22T09:08:00Z">
        <w:r>
          <w:rPr>
            <w:noProof/>
          </w:rPr>
        </w:r>
      </w:ins>
      <w:r>
        <w:rPr>
          <w:noProof/>
        </w:rPr>
        <w:fldChar w:fldCharType="separate"/>
      </w:r>
      <w:ins w:id="651" w:author="Rapporteur [AEM, Huawei]" w:date="2023-11-22T09:08:00Z">
        <w:r>
          <w:rPr>
            <w:noProof/>
          </w:rPr>
          <w:t>49</w:t>
        </w:r>
      </w:ins>
      <w:ins w:id="652" w:author="Rapporteur [AEM, Huawei]" w:date="2023-11-22T09:07:00Z">
        <w:r>
          <w:rPr>
            <w:noProof/>
          </w:rPr>
          <w:fldChar w:fldCharType="end"/>
        </w:r>
      </w:ins>
    </w:p>
    <w:p w14:paraId="22D326C5" w14:textId="6C11CDE1" w:rsidR="00CB09B5" w:rsidRDefault="00CB09B5">
      <w:pPr>
        <w:pStyle w:val="TOC5"/>
        <w:rPr>
          <w:ins w:id="653" w:author="Rapporteur [AEM, Huawei]" w:date="2023-11-22T09:07:00Z"/>
          <w:rFonts w:asciiTheme="minorHAnsi" w:eastAsiaTheme="minorEastAsia" w:hAnsiTheme="minorHAnsi" w:cstheme="minorBidi"/>
          <w:noProof/>
          <w:sz w:val="22"/>
          <w:szCs w:val="22"/>
          <w:lang w:val="en-US"/>
        </w:rPr>
      </w:pPr>
      <w:ins w:id="654" w:author="Rapporteur [AEM, Huawei]" w:date="2023-11-22T09: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_Toc151536614 \h </w:instrText>
        </w:r>
      </w:ins>
      <w:ins w:id="655" w:author="Rapporteur [AEM, Huawei]" w:date="2023-11-22T09:08:00Z">
        <w:r>
          <w:rPr>
            <w:noProof/>
          </w:rPr>
        </w:r>
      </w:ins>
      <w:r>
        <w:rPr>
          <w:noProof/>
        </w:rPr>
        <w:fldChar w:fldCharType="separate"/>
      </w:r>
      <w:ins w:id="656" w:author="Rapporteur [AEM, Huawei]" w:date="2023-11-22T09:08:00Z">
        <w:r>
          <w:rPr>
            <w:noProof/>
          </w:rPr>
          <w:t>49</w:t>
        </w:r>
      </w:ins>
      <w:ins w:id="657" w:author="Rapporteur [AEM, Huawei]" w:date="2023-11-22T09:07:00Z">
        <w:r>
          <w:rPr>
            <w:noProof/>
          </w:rPr>
          <w:fldChar w:fldCharType="end"/>
        </w:r>
      </w:ins>
    </w:p>
    <w:p w14:paraId="198325C4" w14:textId="30302661" w:rsidR="00CB09B5" w:rsidRDefault="00CB09B5">
      <w:pPr>
        <w:pStyle w:val="TOC5"/>
        <w:rPr>
          <w:ins w:id="658" w:author="Rapporteur [AEM, Huawei]" w:date="2023-11-22T09:07:00Z"/>
          <w:rFonts w:asciiTheme="minorHAnsi" w:eastAsiaTheme="minorEastAsia" w:hAnsiTheme="minorHAnsi" w:cstheme="minorBidi"/>
          <w:noProof/>
          <w:sz w:val="22"/>
          <w:szCs w:val="22"/>
          <w:lang w:val="en-US"/>
        </w:rPr>
      </w:pPr>
      <w:ins w:id="659" w:author="Rapporteur [AEM, Huawei]" w:date="2023-11-22T09: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_Toc151536615 \h </w:instrText>
        </w:r>
      </w:ins>
      <w:ins w:id="660" w:author="Rapporteur [AEM, Huawei]" w:date="2023-11-22T09:08:00Z">
        <w:r>
          <w:rPr>
            <w:noProof/>
          </w:rPr>
        </w:r>
      </w:ins>
      <w:r>
        <w:rPr>
          <w:noProof/>
        </w:rPr>
        <w:fldChar w:fldCharType="separate"/>
      </w:r>
      <w:ins w:id="661" w:author="Rapporteur [AEM, Huawei]" w:date="2023-11-22T09:08:00Z">
        <w:r>
          <w:rPr>
            <w:noProof/>
          </w:rPr>
          <w:t>49</w:t>
        </w:r>
      </w:ins>
      <w:ins w:id="662" w:author="Rapporteur [AEM, Huawei]" w:date="2023-11-22T09:07:00Z">
        <w:r>
          <w:rPr>
            <w:noProof/>
          </w:rPr>
          <w:fldChar w:fldCharType="end"/>
        </w:r>
      </w:ins>
    </w:p>
    <w:p w14:paraId="574C8DA5" w14:textId="38A50DFE" w:rsidR="00CB09B5" w:rsidRDefault="00CB09B5">
      <w:pPr>
        <w:pStyle w:val="TOC5"/>
        <w:rPr>
          <w:ins w:id="663" w:author="Rapporteur [AEM, Huawei]" w:date="2023-11-22T09:07:00Z"/>
          <w:rFonts w:asciiTheme="minorHAnsi" w:eastAsiaTheme="minorEastAsia" w:hAnsiTheme="minorHAnsi" w:cstheme="minorBidi"/>
          <w:noProof/>
          <w:sz w:val="22"/>
          <w:szCs w:val="22"/>
          <w:lang w:val="en-US"/>
        </w:rPr>
      </w:pPr>
      <w:ins w:id="664" w:author="Rapporteur [AEM, Huawei]" w:date="2023-11-22T09:07:00Z">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_Toc151536616 \h </w:instrText>
        </w:r>
      </w:ins>
      <w:ins w:id="665" w:author="Rapporteur [AEM, Huawei]" w:date="2023-11-22T09:08:00Z">
        <w:r>
          <w:rPr>
            <w:noProof/>
          </w:rPr>
        </w:r>
      </w:ins>
      <w:r>
        <w:rPr>
          <w:noProof/>
        </w:rPr>
        <w:fldChar w:fldCharType="separate"/>
      </w:r>
      <w:ins w:id="666" w:author="Rapporteur [AEM, Huawei]" w:date="2023-11-22T09:08:00Z">
        <w:r>
          <w:rPr>
            <w:noProof/>
          </w:rPr>
          <w:t>49</w:t>
        </w:r>
      </w:ins>
      <w:ins w:id="667" w:author="Rapporteur [AEM, Huawei]" w:date="2023-11-22T09:07:00Z">
        <w:r>
          <w:rPr>
            <w:noProof/>
          </w:rPr>
          <w:fldChar w:fldCharType="end"/>
        </w:r>
      </w:ins>
    </w:p>
    <w:p w14:paraId="2EE2CAAF" w14:textId="15C180B4" w:rsidR="00CB09B5" w:rsidRDefault="00CB09B5">
      <w:pPr>
        <w:pStyle w:val="TOC5"/>
        <w:rPr>
          <w:ins w:id="668" w:author="Rapporteur [AEM, Huawei]" w:date="2023-11-22T09:07:00Z"/>
          <w:rFonts w:asciiTheme="minorHAnsi" w:eastAsiaTheme="minorEastAsia" w:hAnsiTheme="minorHAnsi" w:cstheme="minorBidi"/>
          <w:noProof/>
          <w:sz w:val="22"/>
          <w:szCs w:val="22"/>
          <w:lang w:val="en-US"/>
        </w:rPr>
      </w:pPr>
      <w:ins w:id="669" w:author="Rapporteur [AEM, Huawei]" w:date="2023-11-22T09:07:00Z">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_Toc151536617 \h </w:instrText>
        </w:r>
      </w:ins>
      <w:ins w:id="670" w:author="Rapporteur [AEM, Huawei]" w:date="2023-11-22T09:08:00Z">
        <w:r>
          <w:rPr>
            <w:noProof/>
          </w:rPr>
        </w:r>
      </w:ins>
      <w:r>
        <w:rPr>
          <w:noProof/>
        </w:rPr>
        <w:fldChar w:fldCharType="separate"/>
      </w:r>
      <w:ins w:id="671" w:author="Rapporteur [AEM, Huawei]" w:date="2023-11-22T09:08:00Z">
        <w:r>
          <w:rPr>
            <w:noProof/>
          </w:rPr>
          <w:t>49</w:t>
        </w:r>
      </w:ins>
      <w:ins w:id="672" w:author="Rapporteur [AEM, Huawei]" w:date="2023-11-22T09:07:00Z">
        <w:r>
          <w:rPr>
            <w:noProof/>
          </w:rPr>
          <w:fldChar w:fldCharType="end"/>
        </w:r>
      </w:ins>
    </w:p>
    <w:p w14:paraId="4D8669F3" w14:textId="317F7D73" w:rsidR="00CB09B5" w:rsidRDefault="00CB09B5">
      <w:pPr>
        <w:pStyle w:val="TOC4"/>
        <w:rPr>
          <w:ins w:id="673" w:author="Rapporteur [AEM, Huawei]" w:date="2023-11-22T09:07:00Z"/>
          <w:rFonts w:asciiTheme="minorHAnsi" w:eastAsiaTheme="minorEastAsia" w:hAnsiTheme="minorHAnsi" w:cstheme="minorBidi"/>
          <w:noProof/>
          <w:sz w:val="22"/>
          <w:szCs w:val="22"/>
          <w:lang w:val="en-US"/>
        </w:rPr>
      </w:pPr>
      <w:ins w:id="674" w:author="Rapporteur [AEM, Huawei]" w:date="2023-11-22T09:07:00Z">
        <w:r w:rsidRPr="008463F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_Toc151536618 \h </w:instrText>
        </w:r>
      </w:ins>
      <w:ins w:id="675" w:author="Rapporteur [AEM, Huawei]" w:date="2023-11-22T09:08:00Z">
        <w:r>
          <w:rPr>
            <w:noProof/>
          </w:rPr>
        </w:r>
      </w:ins>
      <w:r>
        <w:rPr>
          <w:noProof/>
        </w:rPr>
        <w:fldChar w:fldCharType="separate"/>
      </w:r>
      <w:ins w:id="676" w:author="Rapporteur [AEM, Huawei]" w:date="2023-11-22T09:08:00Z">
        <w:r>
          <w:rPr>
            <w:noProof/>
          </w:rPr>
          <w:t>50</w:t>
        </w:r>
      </w:ins>
      <w:ins w:id="677" w:author="Rapporteur [AEM, Huawei]" w:date="2023-11-22T09:07:00Z">
        <w:r>
          <w:rPr>
            <w:noProof/>
          </w:rPr>
          <w:fldChar w:fldCharType="end"/>
        </w:r>
      </w:ins>
    </w:p>
    <w:p w14:paraId="389B68F8" w14:textId="0460C935" w:rsidR="00CB09B5" w:rsidRDefault="00CB09B5">
      <w:pPr>
        <w:pStyle w:val="TOC4"/>
        <w:rPr>
          <w:ins w:id="678" w:author="Rapporteur [AEM, Huawei]" w:date="2023-11-22T09:07:00Z"/>
          <w:rFonts w:asciiTheme="minorHAnsi" w:eastAsiaTheme="minorEastAsia" w:hAnsiTheme="minorHAnsi" w:cstheme="minorBidi"/>
          <w:noProof/>
          <w:sz w:val="22"/>
          <w:szCs w:val="22"/>
          <w:lang w:val="en-US"/>
        </w:rPr>
      </w:pPr>
      <w:ins w:id="679" w:author="Rapporteur [AEM, Huawei]" w:date="2023-11-22T09: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_Toc151536619 \h </w:instrText>
        </w:r>
      </w:ins>
      <w:ins w:id="680" w:author="Rapporteur [AEM, Huawei]" w:date="2023-11-22T09:08:00Z">
        <w:r>
          <w:rPr>
            <w:noProof/>
          </w:rPr>
        </w:r>
      </w:ins>
      <w:r>
        <w:rPr>
          <w:noProof/>
        </w:rPr>
        <w:fldChar w:fldCharType="separate"/>
      </w:r>
      <w:ins w:id="681" w:author="Rapporteur [AEM, Huawei]" w:date="2023-11-22T09:08:00Z">
        <w:r>
          <w:rPr>
            <w:noProof/>
          </w:rPr>
          <w:t>50</w:t>
        </w:r>
      </w:ins>
      <w:ins w:id="682" w:author="Rapporteur [AEM, Huawei]" w:date="2023-11-22T09:07:00Z">
        <w:r>
          <w:rPr>
            <w:noProof/>
          </w:rPr>
          <w:fldChar w:fldCharType="end"/>
        </w:r>
      </w:ins>
    </w:p>
    <w:p w14:paraId="3D16B5D4" w14:textId="31402C7C" w:rsidR="00CB09B5" w:rsidRDefault="00CB09B5">
      <w:pPr>
        <w:pStyle w:val="TOC5"/>
        <w:rPr>
          <w:ins w:id="683" w:author="Rapporteur [AEM, Huawei]" w:date="2023-11-22T09:07:00Z"/>
          <w:rFonts w:asciiTheme="minorHAnsi" w:eastAsiaTheme="minorEastAsia" w:hAnsiTheme="minorHAnsi" w:cstheme="minorBidi"/>
          <w:noProof/>
          <w:sz w:val="22"/>
          <w:szCs w:val="22"/>
          <w:lang w:val="en-US"/>
        </w:rPr>
      </w:pPr>
      <w:ins w:id="684" w:author="Rapporteur [AEM, Huawei]" w:date="2023-11-22T09: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_Toc151536620 \h </w:instrText>
        </w:r>
      </w:ins>
      <w:ins w:id="685" w:author="Rapporteur [AEM, Huawei]" w:date="2023-11-22T09:08:00Z">
        <w:r>
          <w:rPr>
            <w:noProof/>
          </w:rPr>
        </w:r>
      </w:ins>
      <w:r>
        <w:rPr>
          <w:noProof/>
        </w:rPr>
        <w:fldChar w:fldCharType="separate"/>
      </w:r>
      <w:ins w:id="686" w:author="Rapporteur [AEM, Huawei]" w:date="2023-11-22T09:08:00Z">
        <w:r>
          <w:rPr>
            <w:noProof/>
          </w:rPr>
          <w:t>50</w:t>
        </w:r>
      </w:ins>
      <w:ins w:id="687" w:author="Rapporteur [AEM, Huawei]" w:date="2023-11-22T09:07:00Z">
        <w:r>
          <w:rPr>
            <w:noProof/>
          </w:rPr>
          <w:fldChar w:fldCharType="end"/>
        </w:r>
      </w:ins>
    </w:p>
    <w:p w14:paraId="2B4A67A6" w14:textId="32ACAAF4" w:rsidR="00CB09B5" w:rsidRDefault="00CB09B5">
      <w:pPr>
        <w:pStyle w:val="TOC3"/>
        <w:rPr>
          <w:ins w:id="688" w:author="Rapporteur [AEM, Huawei]" w:date="2023-11-22T09:07:00Z"/>
          <w:rFonts w:asciiTheme="minorHAnsi" w:eastAsiaTheme="minorEastAsia" w:hAnsiTheme="minorHAnsi" w:cstheme="minorBidi"/>
          <w:noProof/>
          <w:sz w:val="22"/>
          <w:szCs w:val="22"/>
          <w:lang w:val="en-US"/>
        </w:rPr>
      </w:pPr>
      <w:ins w:id="689" w:author="Rapporteur [AEM, Huawei]" w:date="2023-11-22T09: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_Toc151536621 \h </w:instrText>
        </w:r>
      </w:ins>
      <w:ins w:id="690" w:author="Rapporteur [AEM, Huawei]" w:date="2023-11-22T09:08:00Z">
        <w:r>
          <w:rPr>
            <w:noProof/>
          </w:rPr>
        </w:r>
      </w:ins>
      <w:r>
        <w:rPr>
          <w:noProof/>
        </w:rPr>
        <w:fldChar w:fldCharType="separate"/>
      </w:r>
      <w:ins w:id="691" w:author="Rapporteur [AEM, Huawei]" w:date="2023-11-22T09:08:00Z">
        <w:r>
          <w:rPr>
            <w:noProof/>
          </w:rPr>
          <w:t>50</w:t>
        </w:r>
      </w:ins>
      <w:ins w:id="692" w:author="Rapporteur [AEM, Huawei]" w:date="2023-11-22T09:07:00Z">
        <w:r>
          <w:rPr>
            <w:noProof/>
          </w:rPr>
          <w:fldChar w:fldCharType="end"/>
        </w:r>
      </w:ins>
    </w:p>
    <w:p w14:paraId="607718C7" w14:textId="109489B1" w:rsidR="00CB09B5" w:rsidRDefault="00CB09B5">
      <w:pPr>
        <w:pStyle w:val="TOC4"/>
        <w:rPr>
          <w:ins w:id="693" w:author="Rapporteur [AEM, Huawei]" w:date="2023-11-22T09:07:00Z"/>
          <w:rFonts w:asciiTheme="minorHAnsi" w:eastAsiaTheme="minorEastAsia" w:hAnsiTheme="minorHAnsi" w:cstheme="minorBidi"/>
          <w:noProof/>
          <w:sz w:val="22"/>
          <w:szCs w:val="22"/>
          <w:lang w:val="en-US"/>
        </w:rPr>
      </w:pPr>
      <w:ins w:id="694" w:author="Rapporteur [AEM, Huawei]" w:date="2023-11-22T09: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_Toc151536622 \h </w:instrText>
        </w:r>
      </w:ins>
      <w:ins w:id="695" w:author="Rapporteur [AEM, Huawei]" w:date="2023-11-22T09:08:00Z">
        <w:r>
          <w:rPr>
            <w:noProof/>
          </w:rPr>
        </w:r>
      </w:ins>
      <w:r>
        <w:rPr>
          <w:noProof/>
        </w:rPr>
        <w:fldChar w:fldCharType="separate"/>
      </w:r>
      <w:ins w:id="696" w:author="Rapporteur [AEM, Huawei]" w:date="2023-11-22T09:08:00Z">
        <w:r>
          <w:rPr>
            <w:noProof/>
          </w:rPr>
          <w:t>50</w:t>
        </w:r>
      </w:ins>
      <w:ins w:id="697" w:author="Rapporteur [AEM, Huawei]" w:date="2023-11-22T09:07:00Z">
        <w:r>
          <w:rPr>
            <w:noProof/>
          </w:rPr>
          <w:fldChar w:fldCharType="end"/>
        </w:r>
      </w:ins>
    </w:p>
    <w:p w14:paraId="53FE8373" w14:textId="04750352" w:rsidR="00CB09B5" w:rsidRDefault="00CB09B5">
      <w:pPr>
        <w:pStyle w:val="TOC4"/>
        <w:rPr>
          <w:ins w:id="698" w:author="Rapporteur [AEM, Huawei]" w:date="2023-11-22T09:07:00Z"/>
          <w:rFonts w:asciiTheme="minorHAnsi" w:eastAsiaTheme="minorEastAsia" w:hAnsiTheme="minorHAnsi" w:cstheme="minorBidi"/>
          <w:noProof/>
          <w:sz w:val="22"/>
          <w:szCs w:val="22"/>
          <w:lang w:val="en-US"/>
        </w:rPr>
      </w:pPr>
      <w:ins w:id="699" w:author="Rapporteur [AEM, Huawei]" w:date="2023-11-22T09: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_Toc151536623 \h </w:instrText>
        </w:r>
      </w:ins>
      <w:ins w:id="700" w:author="Rapporteur [AEM, Huawei]" w:date="2023-11-22T09:08:00Z">
        <w:r>
          <w:rPr>
            <w:noProof/>
          </w:rPr>
        </w:r>
      </w:ins>
      <w:r>
        <w:rPr>
          <w:noProof/>
        </w:rPr>
        <w:fldChar w:fldCharType="separate"/>
      </w:r>
      <w:ins w:id="701" w:author="Rapporteur [AEM, Huawei]" w:date="2023-11-22T09:08:00Z">
        <w:r>
          <w:rPr>
            <w:noProof/>
          </w:rPr>
          <w:t>50</w:t>
        </w:r>
      </w:ins>
      <w:ins w:id="702" w:author="Rapporteur [AEM, Huawei]" w:date="2023-11-22T09:07:00Z">
        <w:r>
          <w:rPr>
            <w:noProof/>
          </w:rPr>
          <w:fldChar w:fldCharType="end"/>
        </w:r>
      </w:ins>
    </w:p>
    <w:p w14:paraId="6605C7F7" w14:textId="46A7A33D" w:rsidR="00CB09B5" w:rsidRDefault="00CB09B5">
      <w:pPr>
        <w:pStyle w:val="TOC4"/>
        <w:rPr>
          <w:ins w:id="703" w:author="Rapporteur [AEM, Huawei]" w:date="2023-11-22T09:07:00Z"/>
          <w:rFonts w:asciiTheme="minorHAnsi" w:eastAsiaTheme="minorEastAsia" w:hAnsiTheme="minorHAnsi" w:cstheme="minorBidi"/>
          <w:noProof/>
          <w:sz w:val="22"/>
          <w:szCs w:val="22"/>
          <w:lang w:val="en-US"/>
        </w:rPr>
      </w:pPr>
      <w:ins w:id="704" w:author="Rapporteur [AEM, Huawei]" w:date="2023-11-22T09: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_Toc151536624 \h </w:instrText>
        </w:r>
      </w:ins>
      <w:ins w:id="705" w:author="Rapporteur [AEM, Huawei]" w:date="2023-11-22T09:08:00Z">
        <w:r>
          <w:rPr>
            <w:noProof/>
          </w:rPr>
        </w:r>
      </w:ins>
      <w:r>
        <w:rPr>
          <w:noProof/>
        </w:rPr>
        <w:fldChar w:fldCharType="separate"/>
      </w:r>
      <w:ins w:id="706" w:author="Rapporteur [AEM, Huawei]" w:date="2023-11-22T09:08:00Z">
        <w:r>
          <w:rPr>
            <w:noProof/>
          </w:rPr>
          <w:t>50</w:t>
        </w:r>
      </w:ins>
      <w:ins w:id="707" w:author="Rapporteur [AEM, Huawei]" w:date="2023-11-22T09:07:00Z">
        <w:r>
          <w:rPr>
            <w:noProof/>
          </w:rPr>
          <w:fldChar w:fldCharType="end"/>
        </w:r>
      </w:ins>
    </w:p>
    <w:p w14:paraId="06D52BDF" w14:textId="7C1321AD" w:rsidR="00CB09B5" w:rsidRDefault="00CB09B5">
      <w:pPr>
        <w:pStyle w:val="TOC3"/>
        <w:rPr>
          <w:ins w:id="708" w:author="Rapporteur [AEM, Huawei]" w:date="2023-11-22T09:07:00Z"/>
          <w:rFonts w:asciiTheme="minorHAnsi" w:eastAsiaTheme="minorEastAsia" w:hAnsiTheme="minorHAnsi" w:cstheme="minorBidi"/>
          <w:noProof/>
          <w:sz w:val="22"/>
          <w:szCs w:val="22"/>
          <w:lang w:val="en-US"/>
        </w:rPr>
      </w:pPr>
      <w:ins w:id="709" w:author="Rapporteur [AEM, Huawei]" w:date="2023-11-22T09: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_Toc151536625 \h </w:instrText>
        </w:r>
      </w:ins>
      <w:ins w:id="710" w:author="Rapporteur [AEM, Huawei]" w:date="2023-11-22T09:08:00Z">
        <w:r>
          <w:rPr>
            <w:noProof/>
          </w:rPr>
        </w:r>
      </w:ins>
      <w:r>
        <w:rPr>
          <w:noProof/>
        </w:rPr>
        <w:fldChar w:fldCharType="separate"/>
      </w:r>
      <w:ins w:id="711" w:author="Rapporteur [AEM, Huawei]" w:date="2023-11-22T09:08:00Z">
        <w:r>
          <w:rPr>
            <w:noProof/>
          </w:rPr>
          <w:t>50</w:t>
        </w:r>
      </w:ins>
      <w:ins w:id="712" w:author="Rapporteur [AEM, Huawei]" w:date="2023-11-22T09:07:00Z">
        <w:r>
          <w:rPr>
            <w:noProof/>
          </w:rPr>
          <w:fldChar w:fldCharType="end"/>
        </w:r>
      </w:ins>
    </w:p>
    <w:p w14:paraId="3B00B505" w14:textId="6E28F3E1" w:rsidR="00CB09B5" w:rsidRDefault="00CB09B5">
      <w:pPr>
        <w:pStyle w:val="TOC3"/>
        <w:rPr>
          <w:ins w:id="713" w:author="Rapporteur [AEM, Huawei]" w:date="2023-11-22T09:07:00Z"/>
          <w:rFonts w:asciiTheme="minorHAnsi" w:eastAsiaTheme="minorEastAsia" w:hAnsiTheme="minorHAnsi" w:cstheme="minorBidi"/>
          <w:noProof/>
          <w:sz w:val="22"/>
          <w:szCs w:val="22"/>
          <w:lang w:val="en-US"/>
        </w:rPr>
      </w:pPr>
      <w:ins w:id="714" w:author="Rapporteur [AEM, Huawei]" w:date="2023-11-22T09: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_Toc151536626 \h </w:instrText>
        </w:r>
      </w:ins>
      <w:ins w:id="715" w:author="Rapporteur [AEM, Huawei]" w:date="2023-11-22T09:08:00Z">
        <w:r>
          <w:rPr>
            <w:noProof/>
          </w:rPr>
        </w:r>
      </w:ins>
      <w:r>
        <w:rPr>
          <w:noProof/>
        </w:rPr>
        <w:fldChar w:fldCharType="separate"/>
      </w:r>
      <w:ins w:id="716" w:author="Rapporteur [AEM, Huawei]" w:date="2023-11-22T09:08:00Z">
        <w:r>
          <w:rPr>
            <w:noProof/>
          </w:rPr>
          <w:t>50</w:t>
        </w:r>
      </w:ins>
      <w:ins w:id="717" w:author="Rapporteur [AEM, Huawei]" w:date="2023-11-22T09:07:00Z">
        <w:r>
          <w:rPr>
            <w:noProof/>
          </w:rPr>
          <w:fldChar w:fldCharType="end"/>
        </w:r>
      </w:ins>
    </w:p>
    <w:p w14:paraId="252D64B3" w14:textId="7520099F" w:rsidR="00CB09B5" w:rsidRDefault="00CB09B5">
      <w:pPr>
        <w:pStyle w:val="TOC2"/>
        <w:rPr>
          <w:ins w:id="718" w:author="Rapporteur [AEM, Huawei]" w:date="2023-11-22T09:07:00Z"/>
          <w:rFonts w:asciiTheme="minorHAnsi" w:eastAsiaTheme="minorEastAsia" w:hAnsiTheme="minorHAnsi" w:cstheme="minorBidi"/>
          <w:noProof/>
          <w:sz w:val="22"/>
          <w:szCs w:val="22"/>
          <w:lang w:val="en-US"/>
        </w:rPr>
      </w:pPr>
      <w:ins w:id="719" w:author="Rapporteur [AEM, Huawei]" w:date="2023-11-22T09:07:00Z">
        <w:r>
          <w:rPr>
            <w:noProof/>
          </w:rPr>
          <w:t>6.2</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 API</w:t>
        </w:r>
        <w:r>
          <w:rPr>
            <w:noProof/>
          </w:rPr>
          <w:tab/>
        </w:r>
        <w:r>
          <w:rPr>
            <w:noProof/>
          </w:rPr>
          <w:fldChar w:fldCharType="begin"/>
        </w:r>
        <w:r>
          <w:rPr>
            <w:noProof/>
          </w:rPr>
          <w:instrText xml:space="preserve"> PAGEREF _Toc151536627 \h </w:instrText>
        </w:r>
      </w:ins>
      <w:ins w:id="720" w:author="Rapporteur [AEM, Huawei]" w:date="2023-11-22T09:08:00Z">
        <w:r>
          <w:rPr>
            <w:noProof/>
          </w:rPr>
        </w:r>
      </w:ins>
      <w:r>
        <w:rPr>
          <w:noProof/>
        </w:rPr>
        <w:fldChar w:fldCharType="separate"/>
      </w:r>
      <w:ins w:id="721" w:author="Rapporteur [AEM, Huawei]" w:date="2023-11-22T09:08:00Z">
        <w:r>
          <w:rPr>
            <w:noProof/>
          </w:rPr>
          <w:t>51</w:t>
        </w:r>
      </w:ins>
      <w:ins w:id="722" w:author="Rapporteur [AEM, Huawei]" w:date="2023-11-22T09:07:00Z">
        <w:r>
          <w:rPr>
            <w:noProof/>
          </w:rPr>
          <w:fldChar w:fldCharType="end"/>
        </w:r>
      </w:ins>
    </w:p>
    <w:p w14:paraId="597CDF5F" w14:textId="282D1BEC" w:rsidR="00CB09B5" w:rsidRDefault="00CB09B5">
      <w:pPr>
        <w:pStyle w:val="TOC3"/>
        <w:rPr>
          <w:ins w:id="723" w:author="Rapporteur [AEM, Huawei]" w:date="2023-11-22T09:07:00Z"/>
          <w:rFonts w:asciiTheme="minorHAnsi" w:eastAsiaTheme="minorEastAsia" w:hAnsiTheme="minorHAnsi" w:cstheme="minorBidi"/>
          <w:noProof/>
          <w:sz w:val="22"/>
          <w:szCs w:val="22"/>
          <w:lang w:val="en-US"/>
        </w:rPr>
      </w:pPr>
      <w:ins w:id="724" w:author="Rapporteur [AEM, Huawei]" w:date="2023-11-22T09:07:00Z">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_Toc151536628 \h </w:instrText>
        </w:r>
      </w:ins>
      <w:ins w:id="725" w:author="Rapporteur [AEM, Huawei]" w:date="2023-11-22T09:08:00Z">
        <w:r>
          <w:rPr>
            <w:noProof/>
          </w:rPr>
        </w:r>
      </w:ins>
      <w:r>
        <w:rPr>
          <w:noProof/>
        </w:rPr>
        <w:fldChar w:fldCharType="separate"/>
      </w:r>
      <w:ins w:id="726" w:author="Rapporteur [AEM, Huawei]" w:date="2023-11-22T09:08:00Z">
        <w:r>
          <w:rPr>
            <w:noProof/>
          </w:rPr>
          <w:t>51</w:t>
        </w:r>
      </w:ins>
      <w:ins w:id="727" w:author="Rapporteur [AEM, Huawei]" w:date="2023-11-22T09:07:00Z">
        <w:r>
          <w:rPr>
            <w:noProof/>
          </w:rPr>
          <w:fldChar w:fldCharType="end"/>
        </w:r>
      </w:ins>
    </w:p>
    <w:p w14:paraId="26923021" w14:textId="1E329380" w:rsidR="00CB09B5" w:rsidRDefault="00CB09B5">
      <w:pPr>
        <w:pStyle w:val="TOC3"/>
        <w:rPr>
          <w:ins w:id="728" w:author="Rapporteur [AEM, Huawei]" w:date="2023-11-22T09:07:00Z"/>
          <w:rFonts w:asciiTheme="minorHAnsi" w:eastAsiaTheme="minorEastAsia" w:hAnsiTheme="minorHAnsi" w:cstheme="minorBidi"/>
          <w:noProof/>
          <w:sz w:val="22"/>
          <w:szCs w:val="22"/>
          <w:lang w:val="en-US"/>
        </w:rPr>
      </w:pPr>
      <w:ins w:id="729" w:author="Rapporteur [AEM, Huawei]" w:date="2023-11-22T09:07:00Z">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_Toc151536629 \h </w:instrText>
        </w:r>
      </w:ins>
      <w:ins w:id="730" w:author="Rapporteur [AEM, Huawei]" w:date="2023-11-22T09:08:00Z">
        <w:r>
          <w:rPr>
            <w:noProof/>
          </w:rPr>
        </w:r>
      </w:ins>
      <w:r>
        <w:rPr>
          <w:noProof/>
        </w:rPr>
        <w:fldChar w:fldCharType="separate"/>
      </w:r>
      <w:ins w:id="731" w:author="Rapporteur [AEM, Huawei]" w:date="2023-11-22T09:08:00Z">
        <w:r>
          <w:rPr>
            <w:noProof/>
          </w:rPr>
          <w:t>51</w:t>
        </w:r>
      </w:ins>
      <w:ins w:id="732" w:author="Rapporteur [AEM, Huawei]" w:date="2023-11-22T09:07:00Z">
        <w:r>
          <w:rPr>
            <w:noProof/>
          </w:rPr>
          <w:fldChar w:fldCharType="end"/>
        </w:r>
      </w:ins>
    </w:p>
    <w:p w14:paraId="514D3C0D" w14:textId="79E01D35" w:rsidR="00CB09B5" w:rsidRDefault="00CB09B5">
      <w:pPr>
        <w:pStyle w:val="TOC3"/>
        <w:rPr>
          <w:ins w:id="733" w:author="Rapporteur [AEM, Huawei]" w:date="2023-11-22T09:07:00Z"/>
          <w:rFonts w:asciiTheme="minorHAnsi" w:eastAsiaTheme="minorEastAsia" w:hAnsiTheme="minorHAnsi" w:cstheme="minorBidi"/>
          <w:noProof/>
          <w:sz w:val="22"/>
          <w:szCs w:val="22"/>
          <w:lang w:val="en-US"/>
        </w:rPr>
      </w:pPr>
      <w:ins w:id="734" w:author="Rapporteur [AEM, Huawei]" w:date="2023-11-22T09:07:00Z">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_Toc151536630 \h </w:instrText>
        </w:r>
      </w:ins>
      <w:ins w:id="735" w:author="Rapporteur [AEM, Huawei]" w:date="2023-11-22T09:08:00Z">
        <w:r>
          <w:rPr>
            <w:noProof/>
          </w:rPr>
        </w:r>
      </w:ins>
      <w:r>
        <w:rPr>
          <w:noProof/>
        </w:rPr>
        <w:fldChar w:fldCharType="separate"/>
      </w:r>
      <w:ins w:id="736" w:author="Rapporteur [AEM, Huawei]" w:date="2023-11-22T09:08:00Z">
        <w:r>
          <w:rPr>
            <w:noProof/>
          </w:rPr>
          <w:t>51</w:t>
        </w:r>
      </w:ins>
      <w:ins w:id="737" w:author="Rapporteur [AEM, Huawei]" w:date="2023-11-22T09:07:00Z">
        <w:r>
          <w:rPr>
            <w:noProof/>
          </w:rPr>
          <w:fldChar w:fldCharType="end"/>
        </w:r>
      </w:ins>
    </w:p>
    <w:p w14:paraId="1B05A54D" w14:textId="685B50C8" w:rsidR="00CB09B5" w:rsidRDefault="00CB09B5">
      <w:pPr>
        <w:pStyle w:val="TOC4"/>
        <w:rPr>
          <w:ins w:id="738" w:author="Rapporteur [AEM, Huawei]" w:date="2023-11-22T09:07:00Z"/>
          <w:rFonts w:asciiTheme="minorHAnsi" w:eastAsiaTheme="minorEastAsia" w:hAnsiTheme="minorHAnsi" w:cstheme="minorBidi"/>
          <w:noProof/>
          <w:sz w:val="22"/>
          <w:szCs w:val="22"/>
          <w:lang w:val="en-US"/>
        </w:rPr>
      </w:pPr>
      <w:ins w:id="739" w:author="Rapporteur [AEM, Huawei]" w:date="2023-11-22T09:07:00Z">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_Toc151536631 \h </w:instrText>
        </w:r>
      </w:ins>
      <w:ins w:id="740" w:author="Rapporteur [AEM, Huawei]" w:date="2023-11-22T09:08:00Z">
        <w:r>
          <w:rPr>
            <w:noProof/>
          </w:rPr>
        </w:r>
      </w:ins>
      <w:r>
        <w:rPr>
          <w:noProof/>
        </w:rPr>
        <w:fldChar w:fldCharType="separate"/>
      </w:r>
      <w:ins w:id="741" w:author="Rapporteur [AEM, Huawei]" w:date="2023-11-22T09:08:00Z">
        <w:r>
          <w:rPr>
            <w:noProof/>
          </w:rPr>
          <w:t>51</w:t>
        </w:r>
      </w:ins>
      <w:ins w:id="742" w:author="Rapporteur [AEM, Huawei]" w:date="2023-11-22T09:07:00Z">
        <w:r>
          <w:rPr>
            <w:noProof/>
          </w:rPr>
          <w:fldChar w:fldCharType="end"/>
        </w:r>
      </w:ins>
    </w:p>
    <w:p w14:paraId="42A34800" w14:textId="11DA3A81" w:rsidR="00CB09B5" w:rsidRDefault="00CB09B5">
      <w:pPr>
        <w:pStyle w:val="TOC4"/>
        <w:rPr>
          <w:ins w:id="743" w:author="Rapporteur [AEM, Huawei]" w:date="2023-11-22T09:07:00Z"/>
          <w:rFonts w:asciiTheme="minorHAnsi" w:eastAsiaTheme="minorEastAsia" w:hAnsiTheme="minorHAnsi" w:cstheme="minorBidi"/>
          <w:noProof/>
          <w:sz w:val="22"/>
          <w:szCs w:val="22"/>
          <w:lang w:val="en-US"/>
        </w:rPr>
      </w:pPr>
      <w:ins w:id="744" w:author="Rapporteur [AEM, Huawei]" w:date="2023-11-22T09:07:00Z">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_Toc151536632 \h </w:instrText>
        </w:r>
      </w:ins>
      <w:ins w:id="745" w:author="Rapporteur [AEM, Huawei]" w:date="2023-11-22T09:08:00Z">
        <w:r>
          <w:rPr>
            <w:noProof/>
          </w:rPr>
        </w:r>
      </w:ins>
      <w:r>
        <w:rPr>
          <w:noProof/>
        </w:rPr>
        <w:fldChar w:fldCharType="separate"/>
      </w:r>
      <w:ins w:id="746" w:author="Rapporteur [AEM, Huawei]" w:date="2023-11-22T09:08:00Z">
        <w:r>
          <w:rPr>
            <w:noProof/>
          </w:rPr>
          <w:t>53</w:t>
        </w:r>
      </w:ins>
      <w:ins w:id="747" w:author="Rapporteur [AEM, Huawei]" w:date="2023-11-22T09:07:00Z">
        <w:r>
          <w:rPr>
            <w:noProof/>
          </w:rPr>
          <w:fldChar w:fldCharType="end"/>
        </w:r>
      </w:ins>
    </w:p>
    <w:p w14:paraId="0D0DF75A" w14:textId="40F2F9BE" w:rsidR="00CB09B5" w:rsidRDefault="00CB09B5">
      <w:pPr>
        <w:pStyle w:val="TOC5"/>
        <w:rPr>
          <w:ins w:id="748" w:author="Rapporteur [AEM, Huawei]" w:date="2023-11-22T09:07:00Z"/>
          <w:rFonts w:asciiTheme="minorHAnsi" w:eastAsiaTheme="minorEastAsia" w:hAnsiTheme="minorHAnsi" w:cstheme="minorBidi"/>
          <w:noProof/>
          <w:sz w:val="22"/>
          <w:szCs w:val="22"/>
          <w:lang w:val="en-US"/>
        </w:rPr>
      </w:pPr>
      <w:ins w:id="749" w:author="Rapporteur [AEM, Huawei]" w:date="2023-11-22T09:07:00Z">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_Toc151536633 \h </w:instrText>
        </w:r>
      </w:ins>
      <w:ins w:id="750" w:author="Rapporteur [AEM, Huawei]" w:date="2023-11-22T09:08:00Z">
        <w:r>
          <w:rPr>
            <w:noProof/>
          </w:rPr>
        </w:r>
      </w:ins>
      <w:r>
        <w:rPr>
          <w:noProof/>
        </w:rPr>
        <w:fldChar w:fldCharType="separate"/>
      </w:r>
      <w:ins w:id="751" w:author="Rapporteur [AEM, Huawei]" w:date="2023-11-22T09:08:00Z">
        <w:r>
          <w:rPr>
            <w:noProof/>
          </w:rPr>
          <w:t>53</w:t>
        </w:r>
      </w:ins>
      <w:ins w:id="752" w:author="Rapporteur [AEM, Huawei]" w:date="2023-11-22T09:07:00Z">
        <w:r>
          <w:rPr>
            <w:noProof/>
          </w:rPr>
          <w:fldChar w:fldCharType="end"/>
        </w:r>
      </w:ins>
    </w:p>
    <w:p w14:paraId="6BD6F8E1" w14:textId="76318E98" w:rsidR="00CB09B5" w:rsidRDefault="00CB09B5">
      <w:pPr>
        <w:pStyle w:val="TOC5"/>
        <w:rPr>
          <w:ins w:id="753" w:author="Rapporteur [AEM, Huawei]" w:date="2023-11-22T09:07:00Z"/>
          <w:rFonts w:asciiTheme="minorHAnsi" w:eastAsiaTheme="minorEastAsia" w:hAnsiTheme="minorHAnsi" w:cstheme="minorBidi"/>
          <w:noProof/>
          <w:sz w:val="22"/>
          <w:szCs w:val="22"/>
          <w:lang w:val="en-US"/>
        </w:rPr>
      </w:pPr>
      <w:ins w:id="754" w:author="Rapporteur [AEM, Huawei]" w:date="2023-11-22T09:07:00Z">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_Toc151536634 \h </w:instrText>
        </w:r>
      </w:ins>
      <w:ins w:id="755" w:author="Rapporteur [AEM, Huawei]" w:date="2023-11-22T09:08:00Z">
        <w:r>
          <w:rPr>
            <w:noProof/>
          </w:rPr>
        </w:r>
      </w:ins>
      <w:r>
        <w:rPr>
          <w:noProof/>
        </w:rPr>
        <w:fldChar w:fldCharType="separate"/>
      </w:r>
      <w:ins w:id="756" w:author="Rapporteur [AEM, Huawei]" w:date="2023-11-22T09:08:00Z">
        <w:r>
          <w:rPr>
            <w:noProof/>
          </w:rPr>
          <w:t>53</w:t>
        </w:r>
      </w:ins>
      <w:ins w:id="757" w:author="Rapporteur [AEM, Huawei]" w:date="2023-11-22T09:07:00Z">
        <w:r>
          <w:rPr>
            <w:noProof/>
          </w:rPr>
          <w:fldChar w:fldCharType="end"/>
        </w:r>
      </w:ins>
    </w:p>
    <w:p w14:paraId="3116D0FE" w14:textId="66E70283" w:rsidR="00CB09B5" w:rsidRDefault="00CB09B5">
      <w:pPr>
        <w:pStyle w:val="TOC5"/>
        <w:rPr>
          <w:ins w:id="758" w:author="Rapporteur [AEM, Huawei]" w:date="2023-11-22T09:07:00Z"/>
          <w:rFonts w:asciiTheme="minorHAnsi" w:eastAsiaTheme="minorEastAsia" w:hAnsiTheme="minorHAnsi" w:cstheme="minorBidi"/>
          <w:noProof/>
          <w:sz w:val="22"/>
          <w:szCs w:val="22"/>
          <w:lang w:val="en-US"/>
        </w:rPr>
      </w:pPr>
      <w:ins w:id="759" w:author="Rapporteur [AEM, Huawei]" w:date="2023-11-22T09:07:00Z">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_Toc151536635 \h </w:instrText>
        </w:r>
      </w:ins>
      <w:ins w:id="760" w:author="Rapporteur [AEM, Huawei]" w:date="2023-11-22T09:08:00Z">
        <w:r>
          <w:rPr>
            <w:noProof/>
          </w:rPr>
        </w:r>
      </w:ins>
      <w:r>
        <w:rPr>
          <w:noProof/>
        </w:rPr>
        <w:fldChar w:fldCharType="separate"/>
      </w:r>
      <w:ins w:id="761" w:author="Rapporteur [AEM, Huawei]" w:date="2023-11-22T09:08:00Z">
        <w:r>
          <w:rPr>
            <w:noProof/>
          </w:rPr>
          <w:t>53</w:t>
        </w:r>
      </w:ins>
      <w:ins w:id="762" w:author="Rapporteur [AEM, Huawei]" w:date="2023-11-22T09:07:00Z">
        <w:r>
          <w:rPr>
            <w:noProof/>
          </w:rPr>
          <w:fldChar w:fldCharType="end"/>
        </w:r>
      </w:ins>
    </w:p>
    <w:p w14:paraId="535C607C" w14:textId="721F5910" w:rsidR="00CB09B5" w:rsidRDefault="00CB09B5">
      <w:pPr>
        <w:pStyle w:val="TOC6"/>
        <w:tabs>
          <w:tab w:val="left" w:pos="2693"/>
          <w:tab w:val="right" w:leader="dot" w:pos="9631"/>
        </w:tabs>
        <w:rPr>
          <w:ins w:id="763" w:author="Rapporteur [AEM, Huawei]" w:date="2023-11-22T09:07:00Z"/>
          <w:rFonts w:asciiTheme="minorHAnsi" w:eastAsiaTheme="minorEastAsia" w:hAnsiTheme="minorHAnsi" w:cstheme="minorBidi"/>
          <w:noProof/>
          <w:sz w:val="22"/>
          <w:szCs w:val="22"/>
          <w:lang w:val="en-US" w:eastAsia="en-US"/>
        </w:rPr>
      </w:pPr>
      <w:ins w:id="764" w:author="Rapporteur [AEM, Huawei]" w:date="2023-11-22T09:07:00Z">
        <w:r>
          <w:rPr>
            <w:noProof/>
            <w:lang w:eastAsia="zh-CN"/>
          </w:rPr>
          <w:t>6.2</w:t>
        </w:r>
        <w:r w:rsidRPr="008463FB">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_Toc151536636 \h </w:instrText>
        </w:r>
      </w:ins>
      <w:ins w:id="765" w:author="Rapporteur [AEM, Huawei]" w:date="2023-11-22T09:08:00Z">
        <w:r>
          <w:rPr>
            <w:noProof/>
          </w:rPr>
        </w:r>
      </w:ins>
      <w:r>
        <w:rPr>
          <w:noProof/>
        </w:rPr>
        <w:fldChar w:fldCharType="separate"/>
      </w:r>
      <w:ins w:id="766" w:author="Rapporteur [AEM, Huawei]" w:date="2023-11-22T09:08:00Z">
        <w:r>
          <w:rPr>
            <w:noProof/>
          </w:rPr>
          <w:t>53</w:t>
        </w:r>
      </w:ins>
      <w:ins w:id="767" w:author="Rapporteur [AEM, Huawei]" w:date="2023-11-22T09:07:00Z">
        <w:r>
          <w:rPr>
            <w:noProof/>
          </w:rPr>
          <w:fldChar w:fldCharType="end"/>
        </w:r>
      </w:ins>
    </w:p>
    <w:p w14:paraId="19EE6870" w14:textId="17D71008" w:rsidR="00CB09B5" w:rsidRDefault="00CB09B5">
      <w:pPr>
        <w:pStyle w:val="TOC6"/>
        <w:tabs>
          <w:tab w:val="left" w:pos="2693"/>
          <w:tab w:val="right" w:leader="dot" w:pos="9631"/>
        </w:tabs>
        <w:rPr>
          <w:ins w:id="768" w:author="Rapporteur [AEM, Huawei]" w:date="2023-11-22T09:07:00Z"/>
          <w:rFonts w:asciiTheme="minorHAnsi" w:eastAsiaTheme="minorEastAsia" w:hAnsiTheme="minorHAnsi" w:cstheme="minorBidi"/>
          <w:noProof/>
          <w:sz w:val="22"/>
          <w:szCs w:val="22"/>
          <w:lang w:val="en-US" w:eastAsia="en-US"/>
        </w:rPr>
      </w:pPr>
      <w:ins w:id="769" w:author="Rapporteur [AEM, Huawei]" w:date="2023-11-22T09:07:00Z">
        <w:r>
          <w:rPr>
            <w:noProof/>
            <w:lang w:eastAsia="zh-CN"/>
          </w:rPr>
          <w:t>6.2</w:t>
        </w:r>
        <w:r w:rsidRPr="008463FB">
          <w:rPr>
            <w:rFonts w:eastAsia="SimSun"/>
            <w:noProof/>
          </w:rPr>
          <w:t>.3.2.3.2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_Toc151536637 \h </w:instrText>
        </w:r>
      </w:ins>
      <w:ins w:id="770" w:author="Rapporteur [AEM, Huawei]" w:date="2023-11-22T09:08:00Z">
        <w:r>
          <w:rPr>
            <w:noProof/>
          </w:rPr>
        </w:r>
      </w:ins>
      <w:r>
        <w:rPr>
          <w:noProof/>
        </w:rPr>
        <w:fldChar w:fldCharType="separate"/>
      </w:r>
      <w:ins w:id="771" w:author="Rapporteur [AEM, Huawei]" w:date="2023-11-22T09:08:00Z">
        <w:r>
          <w:rPr>
            <w:noProof/>
          </w:rPr>
          <w:t>54</w:t>
        </w:r>
      </w:ins>
      <w:ins w:id="772" w:author="Rapporteur [AEM, Huawei]" w:date="2023-11-22T09:07:00Z">
        <w:r>
          <w:rPr>
            <w:noProof/>
          </w:rPr>
          <w:fldChar w:fldCharType="end"/>
        </w:r>
      </w:ins>
    </w:p>
    <w:p w14:paraId="6A296009" w14:textId="7A3861DD" w:rsidR="00CB09B5" w:rsidRDefault="00CB09B5">
      <w:pPr>
        <w:pStyle w:val="TOC5"/>
        <w:rPr>
          <w:ins w:id="773" w:author="Rapporteur [AEM, Huawei]" w:date="2023-11-22T09:07:00Z"/>
          <w:rFonts w:asciiTheme="minorHAnsi" w:eastAsiaTheme="minorEastAsia" w:hAnsiTheme="minorHAnsi" w:cstheme="minorBidi"/>
          <w:noProof/>
          <w:sz w:val="22"/>
          <w:szCs w:val="22"/>
          <w:lang w:val="en-US"/>
        </w:rPr>
      </w:pPr>
      <w:ins w:id="774" w:author="Rapporteur [AEM, Huawei]" w:date="2023-11-22T09:07:00Z">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_Toc151536638 \h </w:instrText>
        </w:r>
      </w:ins>
      <w:ins w:id="775" w:author="Rapporteur [AEM, Huawei]" w:date="2023-11-22T09:08:00Z">
        <w:r>
          <w:rPr>
            <w:noProof/>
          </w:rPr>
        </w:r>
      </w:ins>
      <w:r>
        <w:rPr>
          <w:noProof/>
        </w:rPr>
        <w:fldChar w:fldCharType="separate"/>
      </w:r>
      <w:ins w:id="776" w:author="Rapporteur [AEM, Huawei]" w:date="2023-11-22T09:08:00Z">
        <w:r>
          <w:rPr>
            <w:noProof/>
          </w:rPr>
          <w:t>55</w:t>
        </w:r>
      </w:ins>
      <w:ins w:id="777" w:author="Rapporteur [AEM, Huawei]" w:date="2023-11-22T09:07:00Z">
        <w:r>
          <w:rPr>
            <w:noProof/>
          </w:rPr>
          <w:fldChar w:fldCharType="end"/>
        </w:r>
      </w:ins>
    </w:p>
    <w:p w14:paraId="505620D2" w14:textId="16E51FE2" w:rsidR="00CB09B5" w:rsidRDefault="00CB09B5">
      <w:pPr>
        <w:pStyle w:val="TOC4"/>
        <w:rPr>
          <w:ins w:id="778" w:author="Rapporteur [AEM, Huawei]" w:date="2023-11-22T09:07:00Z"/>
          <w:rFonts w:asciiTheme="minorHAnsi" w:eastAsiaTheme="minorEastAsia" w:hAnsiTheme="minorHAnsi" w:cstheme="minorBidi"/>
          <w:noProof/>
          <w:sz w:val="22"/>
          <w:szCs w:val="22"/>
          <w:lang w:val="en-US"/>
        </w:rPr>
      </w:pPr>
      <w:ins w:id="779" w:author="Rapporteur [AEM, Huawei]" w:date="2023-11-22T09:07:00Z">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_Toc151536639 \h </w:instrText>
        </w:r>
      </w:ins>
      <w:ins w:id="780" w:author="Rapporteur [AEM, Huawei]" w:date="2023-11-22T09:08:00Z">
        <w:r>
          <w:rPr>
            <w:noProof/>
          </w:rPr>
        </w:r>
      </w:ins>
      <w:r>
        <w:rPr>
          <w:noProof/>
        </w:rPr>
        <w:fldChar w:fldCharType="separate"/>
      </w:r>
      <w:ins w:id="781" w:author="Rapporteur [AEM, Huawei]" w:date="2023-11-22T09:08:00Z">
        <w:r>
          <w:rPr>
            <w:noProof/>
          </w:rPr>
          <w:t>55</w:t>
        </w:r>
      </w:ins>
      <w:ins w:id="782" w:author="Rapporteur [AEM, Huawei]" w:date="2023-11-22T09:07:00Z">
        <w:r>
          <w:rPr>
            <w:noProof/>
          </w:rPr>
          <w:fldChar w:fldCharType="end"/>
        </w:r>
      </w:ins>
    </w:p>
    <w:p w14:paraId="1335F32E" w14:textId="38A81D0F" w:rsidR="00CB09B5" w:rsidRDefault="00CB09B5">
      <w:pPr>
        <w:pStyle w:val="TOC5"/>
        <w:rPr>
          <w:ins w:id="783" w:author="Rapporteur [AEM, Huawei]" w:date="2023-11-22T09:07:00Z"/>
          <w:rFonts w:asciiTheme="minorHAnsi" w:eastAsiaTheme="minorEastAsia" w:hAnsiTheme="minorHAnsi" w:cstheme="minorBidi"/>
          <w:noProof/>
          <w:sz w:val="22"/>
          <w:szCs w:val="22"/>
          <w:lang w:val="en-US"/>
        </w:rPr>
      </w:pPr>
      <w:ins w:id="784" w:author="Rapporteur [AEM, Huawei]" w:date="2023-11-22T09:07:00Z">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_Toc151536640 \h </w:instrText>
        </w:r>
      </w:ins>
      <w:ins w:id="785" w:author="Rapporteur [AEM, Huawei]" w:date="2023-11-22T09:08:00Z">
        <w:r>
          <w:rPr>
            <w:noProof/>
          </w:rPr>
        </w:r>
      </w:ins>
      <w:r>
        <w:rPr>
          <w:noProof/>
        </w:rPr>
        <w:fldChar w:fldCharType="separate"/>
      </w:r>
      <w:ins w:id="786" w:author="Rapporteur [AEM, Huawei]" w:date="2023-11-22T09:08:00Z">
        <w:r>
          <w:rPr>
            <w:noProof/>
          </w:rPr>
          <w:t>55</w:t>
        </w:r>
      </w:ins>
      <w:ins w:id="787" w:author="Rapporteur [AEM, Huawei]" w:date="2023-11-22T09:07:00Z">
        <w:r>
          <w:rPr>
            <w:noProof/>
          </w:rPr>
          <w:fldChar w:fldCharType="end"/>
        </w:r>
      </w:ins>
    </w:p>
    <w:p w14:paraId="17BEEBDA" w14:textId="43BD19C7" w:rsidR="00CB09B5" w:rsidRDefault="00CB09B5">
      <w:pPr>
        <w:pStyle w:val="TOC5"/>
        <w:rPr>
          <w:ins w:id="788" w:author="Rapporteur [AEM, Huawei]" w:date="2023-11-22T09:07:00Z"/>
          <w:rFonts w:asciiTheme="minorHAnsi" w:eastAsiaTheme="minorEastAsia" w:hAnsiTheme="minorHAnsi" w:cstheme="minorBidi"/>
          <w:noProof/>
          <w:sz w:val="22"/>
          <w:szCs w:val="22"/>
          <w:lang w:val="en-US"/>
        </w:rPr>
      </w:pPr>
      <w:ins w:id="789" w:author="Rapporteur [AEM, Huawei]" w:date="2023-11-22T09:07:00Z">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_Toc151536641 \h </w:instrText>
        </w:r>
      </w:ins>
      <w:ins w:id="790" w:author="Rapporteur [AEM, Huawei]" w:date="2023-11-22T09:08:00Z">
        <w:r>
          <w:rPr>
            <w:noProof/>
          </w:rPr>
        </w:r>
      </w:ins>
      <w:r>
        <w:rPr>
          <w:noProof/>
        </w:rPr>
        <w:fldChar w:fldCharType="separate"/>
      </w:r>
      <w:ins w:id="791" w:author="Rapporteur [AEM, Huawei]" w:date="2023-11-22T09:08:00Z">
        <w:r>
          <w:rPr>
            <w:noProof/>
          </w:rPr>
          <w:t>55</w:t>
        </w:r>
      </w:ins>
      <w:ins w:id="792" w:author="Rapporteur [AEM, Huawei]" w:date="2023-11-22T09:07:00Z">
        <w:r>
          <w:rPr>
            <w:noProof/>
          </w:rPr>
          <w:fldChar w:fldCharType="end"/>
        </w:r>
      </w:ins>
    </w:p>
    <w:p w14:paraId="126AD042" w14:textId="7BB5DF81" w:rsidR="00CB09B5" w:rsidRDefault="00CB09B5">
      <w:pPr>
        <w:pStyle w:val="TOC5"/>
        <w:rPr>
          <w:ins w:id="793" w:author="Rapporteur [AEM, Huawei]" w:date="2023-11-22T09:07:00Z"/>
          <w:rFonts w:asciiTheme="minorHAnsi" w:eastAsiaTheme="minorEastAsia" w:hAnsiTheme="minorHAnsi" w:cstheme="minorBidi"/>
          <w:noProof/>
          <w:sz w:val="22"/>
          <w:szCs w:val="22"/>
          <w:lang w:val="en-US"/>
        </w:rPr>
      </w:pPr>
      <w:ins w:id="794" w:author="Rapporteur [AEM, Huawei]" w:date="2023-11-22T09:07:00Z">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_Toc151536642 \h </w:instrText>
        </w:r>
      </w:ins>
      <w:ins w:id="795" w:author="Rapporteur [AEM, Huawei]" w:date="2023-11-22T09:08:00Z">
        <w:r>
          <w:rPr>
            <w:noProof/>
          </w:rPr>
        </w:r>
      </w:ins>
      <w:r>
        <w:rPr>
          <w:noProof/>
        </w:rPr>
        <w:fldChar w:fldCharType="separate"/>
      </w:r>
      <w:ins w:id="796" w:author="Rapporteur [AEM, Huawei]" w:date="2023-11-22T09:08:00Z">
        <w:r>
          <w:rPr>
            <w:noProof/>
          </w:rPr>
          <w:t>55</w:t>
        </w:r>
      </w:ins>
      <w:ins w:id="797" w:author="Rapporteur [AEM, Huawei]" w:date="2023-11-22T09:07:00Z">
        <w:r>
          <w:rPr>
            <w:noProof/>
          </w:rPr>
          <w:fldChar w:fldCharType="end"/>
        </w:r>
      </w:ins>
    </w:p>
    <w:p w14:paraId="26C42116" w14:textId="25590ADD" w:rsidR="00CB09B5" w:rsidRDefault="00CB09B5">
      <w:pPr>
        <w:pStyle w:val="TOC6"/>
        <w:tabs>
          <w:tab w:val="left" w:pos="2693"/>
          <w:tab w:val="right" w:leader="dot" w:pos="9631"/>
        </w:tabs>
        <w:rPr>
          <w:ins w:id="798" w:author="Rapporteur [AEM, Huawei]" w:date="2023-11-22T09:07:00Z"/>
          <w:rFonts w:asciiTheme="minorHAnsi" w:eastAsiaTheme="minorEastAsia" w:hAnsiTheme="minorHAnsi" w:cstheme="minorBidi"/>
          <w:noProof/>
          <w:sz w:val="22"/>
          <w:szCs w:val="22"/>
          <w:lang w:val="en-US" w:eastAsia="en-US"/>
        </w:rPr>
      </w:pPr>
      <w:ins w:id="799" w:author="Rapporteur [AEM, Huawei]" w:date="2023-11-22T09:07:00Z">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_Toc151536643 \h </w:instrText>
        </w:r>
      </w:ins>
      <w:ins w:id="800" w:author="Rapporteur [AEM, Huawei]" w:date="2023-11-22T09:08:00Z">
        <w:r>
          <w:rPr>
            <w:noProof/>
          </w:rPr>
        </w:r>
      </w:ins>
      <w:r>
        <w:rPr>
          <w:noProof/>
        </w:rPr>
        <w:fldChar w:fldCharType="separate"/>
      </w:r>
      <w:ins w:id="801" w:author="Rapporteur [AEM, Huawei]" w:date="2023-11-22T09:08:00Z">
        <w:r>
          <w:rPr>
            <w:noProof/>
          </w:rPr>
          <w:t>55</w:t>
        </w:r>
      </w:ins>
      <w:ins w:id="802" w:author="Rapporteur [AEM, Huawei]" w:date="2023-11-22T09:07:00Z">
        <w:r>
          <w:rPr>
            <w:noProof/>
          </w:rPr>
          <w:fldChar w:fldCharType="end"/>
        </w:r>
      </w:ins>
    </w:p>
    <w:p w14:paraId="4D3609CE" w14:textId="52460D25" w:rsidR="00CB09B5" w:rsidRDefault="00CB09B5">
      <w:pPr>
        <w:pStyle w:val="TOC6"/>
        <w:tabs>
          <w:tab w:val="left" w:pos="2693"/>
          <w:tab w:val="right" w:leader="dot" w:pos="9631"/>
        </w:tabs>
        <w:rPr>
          <w:ins w:id="803" w:author="Rapporteur [AEM, Huawei]" w:date="2023-11-22T09:07:00Z"/>
          <w:rFonts w:asciiTheme="minorHAnsi" w:eastAsiaTheme="minorEastAsia" w:hAnsiTheme="minorHAnsi" w:cstheme="minorBidi"/>
          <w:noProof/>
          <w:sz w:val="22"/>
          <w:szCs w:val="22"/>
          <w:lang w:val="en-US" w:eastAsia="en-US"/>
        </w:rPr>
      </w:pPr>
      <w:ins w:id="804" w:author="Rapporteur [AEM, Huawei]" w:date="2023-11-22T09:07:00Z">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_Toc151536644 \h </w:instrText>
        </w:r>
      </w:ins>
      <w:ins w:id="805" w:author="Rapporteur [AEM, Huawei]" w:date="2023-11-22T09:08:00Z">
        <w:r>
          <w:rPr>
            <w:noProof/>
          </w:rPr>
        </w:r>
      </w:ins>
      <w:r>
        <w:rPr>
          <w:noProof/>
        </w:rPr>
        <w:fldChar w:fldCharType="separate"/>
      </w:r>
      <w:ins w:id="806" w:author="Rapporteur [AEM, Huawei]" w:date="2023-11-22T09:08:00Z">
        <w:r>
          <w:rPr>
            <w:noProof/>
          </w:rPr>
          <w:t>56</w:t>
        </w:r>
      </w:ins>
      <w:ins w:id="807" w:author="Rapporteur [AEM, Huawei]" w:date="2023-11-22T09:07:00Z">
        <w:r>
          <w:rPr>
            <w:noProof/>
          </w:rPr>
          <w:fldChar w:fldCharType="end"/>
        </w:r>
      </w:ins>
    </w:p>
    <w:p w14:paraId="2D23023F" w14:textId="32D40826" w:rsidR="00CB09B5" w:rsidRDefault="00CB09B5">
      <w:pPr>
        <w:pStyle w:val="TOC6"/>
        <w:tabs>
          <w:tab w:val="left" w:pos="2693"/>
          <w:tab w:val="right" w:leader="dot" w:pos="9631"/>
        </w:tabs>
        <w:rPr>
          <w:ins w:id="808" w:author="Rapporteur [AEM, Huawei]" w:date="2023-11-22T09:07:00Z"/>
          <w:rFonts w:asciiTheme="minorHAnsi" w:eastAsiaTheme="minorEastAsia" w:hAnsiTheme="minorHAnsi" w:cstheme="minorBidi"/>
          <w:noProof/>
          <w:sz w:val="22"/>
          <w:szCs w:val="22"/>
          <w:lang w:val="en-US" w:eastAsia="en-US"/>
        </w:rPr>
      </w:pPr>
      <w:ins w:id="809" w:author="Rapporteur [AEM, Huawei]" w:date="2023-11-22T09:07:00Z">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_Toc151536645 \h </w:instrText>
        </w:r>
      </w:ins>
      <w:ins w:id="810" w:author="Rapporteur [AEM, Huawei]" w:date="2023-11-22T09:08:00Z">
        <w:r>
          <w:rPr>
            <w:noProof/>
          </w:rPr>
        </w:r>
      </w:ins>
      <w:r>
        <w:rPr>
          <w:noProof/>
        </w:rPr>
        <w:fldChar w:fldCharType="separate"/>
      </w:r>
      <w:ins w:id="811" w:author="Rapporteur [AEM, Huawei]" w:date="2023-11-22T09:08:00Z">
        <w:r>
          <w:rPr>
            <w:noProof/>
          </w:rPr>
          <w:t>57</w:t>
        </w:r>
      </w:ins>
      <w:ins w:id="812" w:author="Rapporteur [AEM, Huawei]" w:date="2023-11-22T09:07:00Z">
        <w:r>
          <w:rPr>
            <w:noProof/>
          </w:rPr>
          <w:fldChar w:fldCharType="end"/>
        </w:r>
      </w:ins>
    </w:p>
    <w:p w14:paraId="3319FFA2" w14:textId="17623D0D" w:rsidR="00CB09B5" w:rsidRDefault="00CB09B5">
      <w:pPr>
        <w:pStyle w:val="TOC6"/>
        <w:tabs>
          <w:tab w:val="left" w:pos="2693"/>
          <w:tab w:val="right" w:leader="dot" w:pos="9631"/>
        </w:tabs>
        <w:rPr>
          <w:ins w:id="813" w:author="Rapporteur [AEM, Huawei]" w:date="2023-11-22T09:07:00Z"/>
          <w:rFonts w:asciiTheme="minorHAnsi" w:eastAsiaTheme="minorEastAsia" w:hAnsiTheme="minorHAnsi" w:cstheme="minorBidi"/>
          <w:noProof/>
          <w:sz w:val="22"/>
          <w:szCs w:val="22"/>
          <w:lang w:val="en-US" w:eastAsia="en-US"/>
        </w:rPr>
      </w:pPr>
      <w:ins w:id="814" w:author="Rapporteur [AEM, Huawei]" w:date="2023-11-22T09:07:00Z">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_Toc151536646 \h </w:instrText>
        </w:r>
      </w:ins>
      <w:ins w:id="815" w:author="Rapporteur [AEM, Huawei]" w:date="2023-11-22T09:08:00Z">
        <w:r>
          <w:rPr>
            <w:noProof/>
          </w:rPr>
        </w:r>
      </w:ins>
      <w:r>
        <w:rPr>
          <w:noProof/>
        </w:rPr>
        <w:fldChar w:fldCharType="separate"/>
      </w:r>
      <w:ins w:id="816" w:author="Rapporteur [AEM, Huawei]" w:date="2023-11-22T09:08:00Z">
        <w:r>
          <w:rPr>
            <w:noProof/>
          </w:rPr>
          <w:t>59</w:t>
        </w:r>
      </w:ins>
      <w:ins w:id="817" w:author="Rapporteur [AEM, Huawei]" w:date="2023-11-22T09:07:00Z">
        <w:r>
          <w:rPr>
            <w:noProof/>
          </w:rPr>
          <w:fldChar w:fldCharType="end"/>
        </w:r>
      </w:ins>
    </w:p>
    <w:p w14:paraId="0770AE0A" w14:textId="76D8EB00" w:rsidR="00CB09B5" w:rsidRDefault="00CB09B5">
      <w:pPr>
        <w:pStyle w:val="TOC5"/>
        <w:rPr>
          <w:ins w:id="818" w:author="Rapporteur [AEM, Huawei]" w:date="2023-11-22T09:07:00Z"/>
          <w:rFonts w:asciiTheme="minorHAnsi" w:eastAsiaTheme="minorEastAsia" w:hAnsiTheme="minorHAnsi" w:cstheme="minorBidi"/>
          <w:noProof/>
          <w:sz w:val="22"/>
          <w:szCs w:val="22"/>
          <w:lang w:val="en-US"/>
        </w:rPr>
      </w:pPr>
      <w:ins w:id="819" w:author="Rapporteur [AEM, Huawei]" w:date="2023-11-22T09:07:00Z">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_Toc151536647 \h </w:instrText>
        </w:r>
      </w:ins>
      <w:ins w:id="820" w:author="Rapporteur [AEM, Huawei]" w:date="2023-11-22T09:08:00Z">
        <w:r>
          <w:rPr>
            <w:noProof/>
          </w:rPr>
        </w:r>
      </w:ins>
      <w:r>
        <w:rPr>
          <w:noProof/>
        </w:rPr>
        <w:fldChar w:fldCharType="separate"/>
      </w:r>
      <w:ins w:id="821" w:author="Rapporteur [AEM, Huawei]" w:date="2023-11-22T09:08:00Z">
        <w:r>
          <w:rPr>
            <w:noProof/>
          </w:rPr>
          <w:t>59</w:t>
        </w:r>
      </w:ins>
      <w:ins w:id="822" w:author="Rapporteur [AEM, Huawei]" w:date="2023-11-22T09:07:00Z">
        <w:r>
          <w:rPr>
            <w:noProof/>
          </w:rPr>
          <w:fldChar w:fldCharType="end"/>
        </w:r>
      </w:ins>
    </w:p>
    <w:p w14:paraId="08D1745A" w14:textId="677A0BFD" w:rsidR="00CB09B5" w:rsidRDefault="00CB09B5">
      <w:pPr>
        <w:pStyle w:val="TOC4"/>
        <w:rPr>
          <w:ins w:id="823" w:author="Rapporteur [AEM, Huawei]" w:date="2023-11-22T09:07:00Z"/>
          <w:rFonts w:asciiTheme="minorHAnsi" w:eastAsiaTheme="minorEastAsia" w:hAnsiTheme="minorHAnsi" w:cstheme="minorBidi"/>
          <w:noProof/>
          <w:sz w:val="22"/>
          <w:szCs w:val="22"/>
          <w:lang w:val="en-US"/>
        </w:rPr>
      </w:pPr>
      <w:ins w:id="824" w:author="Rapporteur [AEM, Huawei]" w:date="2023-11-22T09:07:00Z">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8463FB">
          <w:rPr>
            <w:noProof/>
          </w:rPr>
          <w:t>Data Storage Delivery Subscriptions</w:t>
        </w:r>
        <w:r>
          <w:rPr>
            <w:noProof/>
          </w:rPr>
          <w:tab/>
        </w:r>
        <w:r>
          <w:rPr>
            <w:noProof/>
          </w:rPr>
          <w:fldChar w:fldCharType="begin"/>
        </w:r>
        <w:r>
          <w:rPr>
            <w:noProof/>
          </w:rPr>
          <w:instrText xml:space="preserve"> PAGEREF _Toc151536648 \h </w:instrText>
        </w:r>
      </w:ins>
      <w:ins w:id="825" w:author="Rapporteur [AEM, Huawei]" w:date="2023-11-22T09:08:00Z">
        <w:r>
          <w:rPr>
            <w:noProof/>
          </w:rPr>
        </w:r>
      </w:ins>
      <w:r>
        <w:rPr>
          <w:noProof/>
        </w:rPr>
        <w:fldChar w:fldCharType="separate"/>
      </w:r>
      <w:ins w:id="826" w:author="Rapporteur [AEM, Huawei]" w:date="2023-11-22T09:08:00Z">
        <w:r>
          <w:rPr>
            <w:noProof/>
          </w:rPr>
          <w:t>60</w:t>
        </w:r>
      </w:ins>
      <w:ins w:id="827" w:author="Rapporteur [AEM, Huawei]" w:date="2023-11-22T09:07:00Z">
        <w:r>
          <w:rPr>
            <w:noProof/>
          </w:rPr>
          <w:fldChar w:fldCharType="end"/>
        </w:r>
      </w:ins>
    </w:p>
    <w:p w14:paraId="66695571" w14:textId="79550127" w:rsidR="00CB09B5" w:rsidRDefault="00CB09B5">
      <w:pPr>
        <w:pStyle w:val="TOC5"/>
        <w:rPr>
          <w:ins w:id="828" w:author="Rapporteur [AEM, Huawei]" w:date="2023-11-22T09:07:00Z"/>
          <w:rFonts w:asciiTheme="minorHAnsi" w:eastAsiaTheme="minorEastAsia" w:hAnsiTheme="minorHAnsi" w:cstheme="minorBidi"/>
          <w:noProof/>
          <w:sz w:val="22"/>
          <w:szCs w:val="22"/>
          <w:lang w:val="en-US"/>
        </w:rPr>
      </w:pPr>
      <w:ins w:id="829" w:author="Rapporteur [AEM, Huawei]" w:date="2023-11-22T09:07:00Z">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_Toc151536649 \h </w:instrText>
        </w:r>
      </w:ins>
      <w:ins w:id="830" w:author="Rapporteur [AEM, Huawei]" w:date="2023-11-22T09:08:00Z">
        <w:r>
          <w:rPr>
            <w:noProof/>
          </w:rPr>
        </w:r>
      </w:ins>
      <w:r>
        <w:rPr>
          <w:noProof/>
        </w:rPr>
        <w:fldChar w:fldCharType="separate"/>
      </w:r>
      <w:ins w:id="831" w:author="Rapporteur [AEM, Huawei]" w:date="2023-11-22T09:08:00Z">
        <w:r>
          <w:rPr>
            <w:noProof/>
          </w:rPr>
          <w:t>60</w:t>
        </w:r>
      </w:ins>
      <w:ins w:id="832" w:author="Rapporteur [AEM, Huawei]" w:date="2023-11-22T09:07:00Z">
        <w:r>
          <w:rPr>
            <w:noProof/>
          </w:rPr>
          <w:fldChar w:fldCharType="end"/>
        </w:r>
      </w:ins>
    </w:p>
    <w:p w14:paraId="71FFCB74" w14:textId="4C3F33DD" w:rsidR="00CB09B5" w:rsidRDefault="00CB09B5">
      <w:pPr>
        <w:pStyle w:val="TOC5"/>
        <w:rPr>
          <w:ins w:id="833" w:author="Rapporteur [AEM, Huawei]" w:date="2023-11-22T09:07:00Z"/>
          <w:rFonts w:asciiTheme="minorHAnsi" w:eastAsiaTheme="minorEastAsia" w:hAnsiTheme="minorHAnsi" w:cstheme="minorBidi"/>
          <w:noProof/>
          <w:sz w:val="22"/>
          <w:szCs w:val="22"/>
          <w:lang w:val="en-US"/>
        </w:rPr>
      </w:pPr>
      <w:ins w:id="834" w:author="Rapporteur [AEM, Huawei]" w:date="2023-11-22T09:07:00Z">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_Toc151536650 \h </w:instrText>
        </w:r>
      </w:ins>
      <w:ins w:id="835" w:author="Rapporteur [AEM, Huawei]" w:date="2023-11-22T09:08:00Z">
        <w:r>
          <w:rPr>
            <w:noProof/>
          </w:rPr>
        </w:r>
      </w:ins>
      <w:r>
        <w:rPr>
          <w:noProof/>
        </w:rPr>
        <w:fldChar w:fldCharType="separate"/>
      </w:r>
      <w:ins w:id="836" w:author="Rapporteur [AEM, Huawei]" w:date="2023-11-22T09:08:00Z">
        <w:r>
          <w:rPr>
            <w:noProof/>
          </w:rPr>
          <w:t>60</w:t>
        </w:r>
      </w:ins>
      <w:ins w:id="837" w:author="Rapporteur [AEM, Huawei]" w:date="2023-11-22T09:07:00Z">
        <w:r>
          <w:rPr>
            <w:noProof/>
          </w:rPr>
          <w:fldChar w:fldCharType="end"/>
        </w:r>
      </w:ins>
    </w:p>
    <w:p w14:paraId="7D2D278F" w14:textId="5C9362D5" w:rsidR="00CB09B5" w:rsidRDefault="00CB09B5">
      <w:pPr>
        <w:pStyle w:val="TOC5"/>
        <w:rPr>
          <w:ins w:id="838" w:author="Rapporteur [AEM, Huawei]" w:date="2023-11-22T09:07:00Z"/>
          <w:rFonts w:asciiTheme="minorHAnsi" w:eastAsiaTheme="minorEastAsia" w:hAnsiTheme="minorHAnsi" w:cstheme="minorBidi"/>
          <w:noProof/>
          <w:sz w:val="22"/>
          <w:szCs w:val="22"/>
          <w:lang w:val="en-US"/>
        </w:rPr>
      </w:pPr>
      <w:ins w:id="839" w:author="Rapporteur [AEM, Huawei]" w:date="2023-11-22T09:07:00Z">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_Toc151536651 \h </w:instrText>
        </w:r>
      </w:ins>
      <w:ins w:id="840" w:author="Rapporteur [AEM, Huawei]" w:date="2023-11-22T09:08:00Z">
        <w:r>
          <w:rPr>
            <w:noProof/>
          </w:rPr>
        </w:r>
      </w:ins>
      <w:r>
        <w:rPr>
          <w:noProof/>
        </w:rPr>
        <w:fldChar w:fldCharType="separate"/>
      </w:r>
      <w:ins w:id="841" w:author="Rapporteur [AEM, Huawei]" w:date="2023-11-22T09:08:00Z">
        <w:r>
          <w:rPr>
            <w:noProof/>
          </w:rPr>
          <w:t>60</w:t>
        </w:r>
      </w:ins>
      <w:ins w:id="842" w:author="Rapporteur [AEM, Huawei]" w:date="2023-11-22T09:07:00Z">
        <w:r>
          <w:rPr>
            <w:noProof/>
          </w:rPr>
          <w:fldChar w:fldCharType="end"/>
        </w:r>
      </w:ins>
    </w:p>
    <w:p w14:paraId="4853940E" w14:textId="6C77DD51" w:rsidR="00CB09B5" w:rsidRDefault="00CB09B5">
      <w:pPr>
        <w:pStyle w:val="TOC6"/>
        <w:tabs>
          <w:tab w:val="left" w:pos="2693"/>
          <w:tab w:val="right" w:leader="dot" w:pos="9631"/>
        </w:tabs>
        <w:rPr>
          <w:ins w:id="843" w:author="Rapporteur [AEM, Huawei]" w:date="2023-11-22T09:07:00Z"/>
          <w:rFonts w:asciiTheme="minorHAnsi" w:eastAsiaTheme="minorEastAsia" w:hAnsiTheme="minorHAnsi" w:cstheme="minorBidi"/>
          <w:noProof/>
          <w:sz w:val="22"/>
          <w:szCs w:val="22"/>
          <w:lang w:val="en-US" w:eastAsia="en-US"/>
        </w:rPr>
      </w:pPr>
      <w:ins w:id="844" w:author="Rapporteur [AEM, Huawei]" w:date="2023-11-22T09:07:00Z">
        <w:r>
          <w:rPr>
            <w:noProof/>
            <w:lang w:eastAsia="zh-CN"/>
          </w:rPr>
          <w:t>6.2</w:t>
        </w:r>
        <w:r w:rsidRPr="008463FB">
          <w:rPr>
            <w:rFonts w:eastAsia="SimSun"/>
            <w:noProof/>
          </w:rPr>
          <w:t>.3.4.3.2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_Toc151536652 \h </w:instrText>
        </w:r>
      </w:ins>
      <w:ins w:id="845" w:author="Rapporteur [AEM, Huawei]" w:date="2023-11-22T09:08:00Z">
        <w:r>
          <w:rPr>
            <w:noProof/>
          </w:rPr>
        </w:r>
      </w:ins>
      <w:r>
        <w:rPr>
          <w:noProof/>
        </w:rPr>
        <w:fldChar w:fldCharType="separate"/>
      </w:r>
      <w:ins w:id="846" w:author="Rapporteur [AEM, Huawei]" w:date="2023-11-22T09:08:00Z">
        <w:r>
          <w:rPr>
            <w:noProof/>
          </w:rPr>
          <w:t>60</w:t>
        </w:r>
      </w:ins>
      <w:ins w:id="847" w:author="Rapporteur [AEM, Huawei]" w:date="2023-11-22T09:07:00Z">
        <w:r>
          <w:rPr>
            <w:noProof/>
          </w:rPr>
          <w:fldChar w:fldCharType="end"/>
        </w:r>
      </w:ins>
    </w:p>
    <w:p w14:paraId="4963C7B5" w14:textId="2107D252" w:rsidR="00CB09B5" w:rsidRDefault="00CB09B5">
      <w:pPr>
        <w:pStyle w:val="TOC5"/>
        <w:rPr>
          <w:ins w:id="848" w:author="Rapporteur [AEM, Huawei]" w:date="2023-11-22T09:07:00Z"/>
          <w:rFonts w:asciiTheme="minorHAnsi" w:eastAsiaTheme="minorEastAsia" w:hAnsiTheme="minorHAnsi" w:cstheme="minorBidi"/>
          <w:noProof/>
          <w:sz w:val="22"/>
          <w:szCs w:val="22"/>
          <w:lang w:val="en-US"/>
        </w:rPr>
      </w:pPr>
      <w:ins w:id="849" w:author="Rapporteur [AEM, Huawei]" w:date="2023-11-22T09:07:00Z">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_Toc151536653 \h </w:instrText>
        </w:r>
      </w:ins>
      <w:ins w:id="850" w:author="Rapporteur [AEM, Huawei]" w:date="2023-11-22T09:08:00Z">
        <w:r>
          <w:rPr>
            <w:noProof/>
          </w:rPr>
        </w:r>
      </w:ins>
      <w:r>
        <w:rPr>
          <w:noProof/>
        </w:rPr>
        <w:fldChar w:fldCharType="separate"/>
      </w:r>
      <w:ins w:id="851" w:author="Rapporteur [AEM, Huawei]" w:date="2023-11-22T09:08:00Z">
        <w:r>
          <w:rPr>
            <w:noProof/>
          </w:rPr>
          <w:t>61</w:t>
        </w:r>
      </w:ins>
      <w:ins w:id="852" w:author="Rapporteur [AEM, Huawei]" w:date="2023-11-22T09:07:00Z">
        <w:r>
          <w:rPr>
            <w:noProof/>
          </w:rPr>
          <w:fldChar w:fldCharType="end"/>
        </w:r>
      </w:ins>
    </w:p>
    <w:p w14:paraId="13F156CE" w14:textId="383B7FBC" w:rsidR="00CB09B5" w:rsidRDefault="00CB09B5">
      <w:pPr>
        <w:pStyle w:val="TOC4"/>
        <w:rPr>
          <w:ins w:id="853" w:author="Rapporteur [AEM, Huawei]" w:date="2023-11-22T09:07:00Z"/>
          <w:rFonts w:asciiTheme="minorHAnsi" w:eastAsiaTheme="minorEastAsia" w:hAnsiTheme="minorHAnsi" w:cstheme="minorBidi"/>
          <w:noProof/>
          <w:sz w:val="22"/>
          <w:szCs w:val="22"/>
          <w:lang w:val="en-US"/>
        </w:rPr>
      </w:pPr>
      <w:ins w:id="854" w:author="Rapporteur [AEM, Huawei]" w:date="2023-11-22T09:07:00Z">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8463FB">
          <w:rPr>
            <w:noProof/>
          </w:rPr>
          <w:t>Data Storage Delivery Subscription</w:t>
        </w:r>
        <w:r>
          <w:rPr>
            <w:noProof/>
          </w:rPr>
          <w:tab/>
        </w:r>
        <w:r>
          <w:rPr>
            <w:noProof/>
          </w:rPr>
          <w:fldChar w:fldCharType="begin"/>
        </w:r>
        <w:r>
          <w:rPr>
            <w:noProof/>
          </w:rPr>
          <w:instrText xml:space="preserve"> PAGEREF _Toc151536654 \h </w:instrText>
        </w:r>
      </w:ins>
      <w:ins w:id="855" w:author="Rapporteur [AEM, Huawei]" w:date="2023-11-22T09:08:00Z">
        <w:r>
          <w:rPr>
            <w:noProof/>
          </w:rPr>
        </w:r>
      </w:ins>
      <w:r>
        <w:rPr>
          <w:noProof/>
        </w:rPr>
        <w:fldChar w:fldCharType="separate"/>
      </w:r>
      <w:ins w:id="856" w:author="Rapporteur [AEM, Huawei]" w:date="2023-11-22T09:08:00Z">
        <w:r>
          <w:rPr>
            <w:noProof/>
          </w:rPr>
          <w:t>61</w:t>
        </w:r>
      </w:ins>
      <w:ins w:id="857" w:author="Rapporteur [AEM, Huawei]" w:date="2023-11-22T09:07:00Z">
        <w:r>
          <w:rPr>
            <w:noProof/>
          </w:rPr>
          <w:fldChar w:fldCharType="end"/>
        </w:r>
      </w:ins>
    </w:p>
    <w:p w14:paraId="2C9BCD77" w14:textId="59AF87A6" w:rsidR="00CB09B5" w:rsidRDefault="00CB09B5">
      <w:pPr>
        <w:pStyle w:val="TOC5"/>
        <w:rPr>
          <w:ins w:id="858" w:author="Rapporteur [AEM, Huawei]" w:date="2023-11-22T09:07:00Z"/>
          <w:rFonts w:asciiTheme="minorHAnsi" w:eastAsiaTheme="minorEastAsia" w:hAnsiTheme="minorHAnsi" w:cstheme="minorBidi"/>
          <w:noProof/>
          <w:sz w:val="22"/>
          <w:szCs w:val="22"/>
          <w:lang w:val="en-US"/>
        </w:rPr>
      </w:pPr>
      <w:ins w:id="859" w:author="Rapporteur [AEM, Huawei]" w:date="2023-11-22T09:07:00Z">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_Toc151536655 \h </w:instrText>
        </w:r>
      </w:ins>
      <w:ins w:id="860" w:author="Rapporteur [AEM, Huawei]" w:date="2023-11-22T09:08:00Z">
        <w:r>
          <w:rPr>
            <w:noProof/>
          </w:rPr>
        </w:r>
      </w:ins>
      <w:r>
        <w:rPr>
          <w:noProof/>
        </w:rPr>
        <w:fldChar w:fldCharType="separate"/>
      </w:r>
      <w:ins w:id="861" w:author="Rapporteur [AEM, Huawei]" w:date="2023-11-22T09:08:00Z">
        <w:r>
          <w:rPr>
            <w:noProof/>
          </w:rPr>
          <w:t>61</w:t>
        </w:r>
      </w:ins>
      <w:ins w:id="862" w:author="Rapporteur [AEM, Huawei]" w:date="2023-11-22T09:07:00Z">
        <w:r>
          <w:rPr>
            <w:noProof/>
          </w:rPr>
          <w:fldChar w:fldCharType="end"/>
        </w:r>
      </w:ins>
    </w:p>
    <w:p w14:paraId="702623A5" w14:textId="77AD875B" w:rsidR="00CB09B5" w:rsidRDefault="00CB09B5">
      <w:pPr>
        <w:pStyle w:val="TOC5"/>
        <w:rPr>
          <w:ins w:id="863" w:author="Rapporteur [AEM, Huawei]" w:date="2023-11-22T09:07:00Z"/>
          <w:rFonts w:asciiTheme="minorHAnsi" w:eastAsiaTheme="minorEastAsia" w:hAnsiTheme="minorHAnsi" w:cstheme="minorBidi"/>
          <w:noProof/>
          <w:sz w:val="22"/>
          <w:szCs w:val="22"/>
          <w:lang w:val="en-US"/>
        </w:rPr>
      </w:pPr>
      <w:ins w:id="864" w:author="Rapporteur [AEM, Huawei]" w:date="2023-11-22T09:07:00Z">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_Toc151536656 \h </w:instrText>
        </w:r>
      </w:ins>
      <w:ins w:id="865" w:author="Rapporteur [AEM, Huawei]" w:date="2023-11-22T09:08:00Z">
        <w:r>
          <w:rPr>
            <w:noProof/>
          </w:rPr>
        </w:r>
      </w:ins>
      <w:r>
        <w:rPr>
          <w:noProof/>
        </w:rPr>
        <w:fldChar w:fldCharType="separate"/>
      </w:r>
      <w:ins w:id="866" w:author="Rapporteur [AEM, Huawei]" w:date="2023-11-22T09:08:00Z">
        <w:r>
          <w:rPr>
            <w:noProof/>
          </w:rPr>
          <w:t>61</w:t>
        </w:r>
      </w:ins>
      <w:ins w:id="867" w:author="Rapporteur [AEM, Huawei]" w:date="2023-11-22T09:07:00Z">
        <w:r>
          <w:rPr>
            <w:noProof/>
          </w:rPr>
          <w:fldChar w:fldCharType="end"/>
        </w:r>
      </w:ins>
    </w:p>
    <w:p w14:paraId="023273D8" w14:textId="65CCDE9E" w:rsidR="00CB09B5" w:rsidRDefault="00CB09B5">
      <w:pPr>
        <w:pStyle w:val="TOC5"/>
        <w:rPr>
          <w:ins w:id="868" w:author="Rapporteur [AEM, Huawei]" w:date="2023-11-22T09:07:00Z"/>
          <w:rFonts w:asciiTheme="minorHAnsi" w:eastAsiaTheme="minorEastAsia" w:hAnsiTheme="minorHAnsi" w:cstheme="minorBidi"/>
          <w:noProof/>
          <w:sz w:val="22"/>
          <w:szCs w:val="22"/>
          <w:lang w:val="en-US"/>
        </w:rPr>
      </w:pPr>
      <w:ins w:id="869" w:author="Rapporteur [AEM, Huawei]" w:date="2023-11-22T09:07:00Z">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_Toc151536657 \h </w:instrText>
        </w:r>
      </w:ins>
      <w:ins w:id="870" w:author="Rapporteur [AEM, Huawei]" w:date="2023-11-22T09:08:00Z">
        <w:r>
          <w:rPr>
            <w:noProof/>
          </w:rPr>
        </w:r>
      </w:ins>
      <w:r>
        <w:rPr>
          <w:noProof/>
        </w:rPr>
        <w:fldChar w:fldCharType="separate"/>
      </w:r>
      <w:ins w:id="871" w:author="Rapporteur [AEM, Huawei]" w:date="2023-11-22T09:08:00Z">
        <w:r>
          <w:rPr>
            <w:noProof/>
          </w:rPr>
          <w:t>61</w:t>
        </w:r>
      </w:ins>
      <w:ins w:id="872" w:author="Rapporteur [AEM, Huawei]" w:date="2023-11-22T09:07:00Z">
        <w:r>
          <w:rPr>
            <w:noProof/>
          </w:rPr>
          <w:fldChar w:fldCharType="end"/>
        </w:r>
      </w:ins>
    </w:p>
    <w:p w14:paraId="6492E588" w14:textId="1EE0EE72" w:rsidR="00CB09B5" w:rsidRDefault="00CB09B5">
      <w:pPr>
        <w:pStyle w:val="TOC6"/>
        <w:tabs>
          <w:tab w:val="left" w:pos="2693"/>
          <w:tab w:val="right" w:leader="dot" w:pos="9631"/>
        </w:tabs>
        <w:rPr>
          <w:ins w:id="873" w:author="Rapporteur [AEM, Huawei]" w:date="2023-11-22T09:07:00Z"/>
          <w:rFonts w:asciiTheme="minorHAnsi" w:eastAsiaTheme="minorEastAsia" w:hAnsiTheme="minorHAnsi" w:cstheme="minorBidi"/>
          <w:noProof/>
          <w:sz w:val="22"/>
          <w:szCs w:val="22"/>
          <w:lang w:val="en-US" w:eastAsia="en-US"/>
        </w:rPr>
      </w:pPr>
      <w:ins w:id="874" w:author="Rapporteur [AEM, Huawei]" w:date="2023-11-22T09:07:00Z">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_Toc151536658 \h </w:instrText>
        </w:r>
      </w:ins>
      <w:ins w:id="875" w:author="Rapporteur [AEM, Huawei]" w:date="2023-11-22T09:08:00Z">
        <w:r>
          <w:rPr>
            <w:noProof/>
          </w:rPr>
        </w:r>
      </w:ins>
      <w:r>
        <w:rPr>
          <w:noProof/>
        </w:rPr>
        <w:fldChar w:fldCharType="separate"/>
      </w:r>
      <w:ins w:id="876" w:author="Rapporteur [AEM, Huawei]" w:date="2023-11-22T09:08:00Z">
        <w:r>
          <w:rPr>
            <w:noProof/>
          </w:rPr>
          <w:t>61</w:t>
        </w:r>
      </w:ins>
      <w:ins w:id="877" w:author="Rapporteur [AEM, Huawei]" w:date="2023-11-22T09:07:00Z">
        <w:r>
          <w:rPr>
            <w:noProof/>
          </w:rPr>
          <w:fldChar w:fldCharType="end"/>
        </w:r>
      </w:ins>
    </w:p>
    <w:p w14:paraId="727C77DC" w14:textId="75E5271F" w:rsidR="00CB09B5" w:rsidRDefault="00CB09B5">
      <w:pPr>
        <w:pStyle w:val="TOC6"/>
        <w:tabs>
          <w:tab w:val="left" w:pos="2693"/>
          <w:tab w:val="right" w:leader="dot" w:pos="9631"/>
        </w:tabs>
        <w:rPr>
          <w:ins w:id="878" w:author="Rapporteur [AEM, Huawei]" w:date="2023-11-22T09:07:00Z"/>
          <w:rFonts w:asciiTheme="minorHAnsi" w:eastAsiaTheme="minorEastAsia" w:hAnsiTheme="minorHAnsi" w:cstheme="minorBidi"/>
          <w:noProof/>
          <w:sz w:val="22"/>
          <w:szCs w:val="22"/>
          <w:lang w:val="en-US" w:eastAsia="en-US"/>
        </w:rPr>
      </w:pPr>
      <w:ins w:id="879" w:author="Rapporteur [AEM, Huawei]" w:date="2023-11-22T09:07:00Z">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_Toc151536659 \h </w:instrText>
        </w:r>
      </w:ins>
      <w:ins w:id="880" w:author="Rapporteur [AEM, Huawei]" w:date="2023-11-22T09:08:00Z">
        <w:r>
          <w:rPr>
            <w:noProof/>
          </w:rPr>
        </w:r>
      </w:ins>
      <w:r>
        <w:rPr>
          <w:noProof/>
        </w:rPr>
        <w:fldChar w:fldCharType="separate"/>
      </w:r>
      <w:ins w:id="881" w:author="Rapporteur [AEM, Huawei]" w:date="2023-11-22T09:08:00Z">
        <w:r>
          <w:rPr>
            <w:noProof/>
          </w:rPr>
          <w:t>62</w:t>
        </w:r>
      </w:ins>
      <w:ins w:id="882" w:author="Rapporteur [AEM, Huawei]" w:date="2023-11-22T09:07:00Z">
        <w:r>
          <w:rPr>
            <w:noProof/>
          </w:rPr>
          <w:fldChar w:fldCharType="end"/>
        </w:r>
      </w:ins>
    </w:p>
    <w:p w14:paraId="2C0F2184" w14:textId="2C945260" w:rsidR="00CB09B5" w:rsidRDefault="00CB09B5">
      <w:pPr>
        <w:pStyle w:val="TOC6"/>
        <w:tabs>
          <w:tab w:val="left" w:pos="2693"/>
          <w:tab w:val="right" w:leader="dot" w:pos="9631"/>
        </w:tabs>
        <w:rPr>
          <w:ins w:id="883" w:author="Rapporteur [AEM, Huawei]" w:date="2023-11-22T09:07:00Z"/>
          <w:rFonts w:asciiTheme="minorHAnsi" w:eastAsiaTheme="minorEastAsia" w:hAnsiTheme="minorHAnsi" w:cstheme="minorBidi"/>
          <w:noProof/>
          <w:sz w:val="22"/>
          <w:szCs w:val="22"/>
          <w:lang w:val="en-US" w:eastAsia="en-US"/>
        </w:rPr>
      </w:pPr>
      <w:ins w:id="884" w:author="Rapporteur [AEM, Huawei]" w:date="2023-11-22T09:07:00Z">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_Toc151536660 \h </w:instrText>
        </w:r>
      </w:ins>
      <w:ins w:id="885" w:author="Rapporteur [AEM, Huawei]" w:date="2023-11-22T09:08:00Z">
        <w:r>
          <w:rPr>
            <w:noProof/>
          </w:rPr>
        </w:r>
      </w:ins>
      <w:r>
        <w:rPr>
          <w:noProof/>
        </w:rPr>
        <w:fldChar w:fldCharType="separate"/>
      </w:r>
      <w:ins w:id="886" w:author="Rapporteur [AEM, Huawei]" w:date="2023-11-22T09:08:00Z">
        <w:r>
          <w:rPr>
            <w:noProof/>
          </w:rPr>
          <w:t>63</w:t>
        </w:r>
      </w:ins>
      <w:ins w:id="887" w:author="Rapporteur [AEM, Huawei]" w:date="2023-11-22T09:07:00Z">
        <w:r>
          <w:rPr>
            <w:noProof/>
          </w:rPr>
          <w:fldChar w:fldCharType="end"/>
        </w:r>
      </w:ins>
    </w:p>
    <w:p w14:paraId="5B85A2B0" w14:textId="202621F9" w:rsidR="00CB09B5" w:rsidRDefault="00CB09B5">
      <w:pPr>
        <w:pStyle w:val="TOC6"/>
        <w:tabs>
          <w:tab w:val="left" w:pos="2693"/>
          <w:tab w:val="right" w:leader="dot" w:pos="9631"/>
        </w:tabs>
        <w:rPr>
          <w:ins w:id="888" w:author="Rapporteur [AEM, Huawei]" w:date="2023-11-22T09:07:00Z"/>
          <w:rFonts w:asciiTheme="minorHAnsi" w:eastAsiaTheme="minorEastAsia" w:hAnsiTheme="minorHAnsi" w:cstheme="minorBidi"/>
          <w:noProof/>
          <w:sz w:val="22"/>
          <w:szCs w:val="22"/>
          <w:lang w:val="en-US" w:eastAsia="en-US"/>
        </w:rPr>
      </w:pPr>
      <w:ins w:id="889" w:author="Rapporteur [AEM, Huawei]" w:date="2023-11-22T09:07:00Z">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_Toc151536661 \h </w:instrText>
        </w:r>
      </w:ins>
      <w:ins w:id="890" w:author="Rapporteur [AEM, Huawei]" w:date="2023-11-22T09:08:00Z">
        <w:r>
          <w:rPr>
            <w:noProof/>
          </w:rPr>
        </w:r>
      </w:ins>
      <w:r>
        <w:rPr>
          <w:noProof/>
        </w:rPr>
        <w:fldChar w:fldCharType="separate"/>
      </w:r>
      <w:ins w:id="891" w:author="Rapporteur [AEM, Huawei]" w:date="2023-11-22T09:08:00Z">
        <w:r>
          <w:rPr>
            <w:noProof/>
          </w:rPr>
          <w:t>64</w:t>
        </w:r>
      </w:ins>
      <w:ins w:id="892" w:author="Rapporteur [AEM, Huawei]" w:date="2023-11-22T09:07:00Z">
        <w:r>
          <w:rPr>
            <w:noProof/>
          </w:rPr>
          <w:fldChar w:fldCharType="end"/>
        </w:r>
      </w:ins>
    </w:p>
    <w:p w14:paraId="30BF1CB2" w14:textId="2EC3FCC1" w:rsidR="00CB09B5" w:rsidRDefault="00CB09B5">
      <w:pPr>
        <w:pStyle w:val="TOC5"/>
        <w:rPr>
          <w:ins w:id="893" w:author="Rapporteur [AEM, Huawei]" w:date="2023-11-22T09:07:00Z"/>
          <w:rFonts w:asciiTheme="minorHAnsi" w:eastAsiaTheme="minorEastAsia" w:hAnsiTheme="minorHAnsi" w:cstheme="minorBidi"/>
          <w:noProof/>
          <w:sz w:val="22"/>
          <w:szCs w:val="22"/>
          <w:lang w:val="en-US"/>
        </w:rPr>
      </w:pPr>
      <w:ins w:id="894" w:author="Rapporteur [AEM, Huawei]" w:date="2023-11-22T09:07:00Z">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_Toc151536662 \h </w:instrText>
        </w:r>
      </w:ins>
      <w:ins w:id="895" w:author="Rapporteur [AEM, Huawei]" w:date="2023-11-22T09:08:00Z">
        <w:r>
          <w:rPr>
            <w:noProof/>
          </w:rPr>
        </w:r>
      </w:ins>
      <w:r>
        <w:rPr>
          <w:noProof/>
        </w:rPr>
        <w:fldChar w:fldCharType="separate"/>
      </w:r>
      <w:ins w:id="896" w:author="Rapporteur [AEM, Huawei]" w:date="2023-11-22T09:08:00Z">
        <w:r>
          <w:rPr>
            <w:noProof/>
          </w:rPr>
          <w:t>65</w:t>
        </w:r>
      </w:ins>
      <w:ins w:id="897" w:author="Rapporteur [AEM, Huawei]" w:date="2023-11-22T09:07:00Z">
        <w:r>
          <w:rPr>
            <w:noProof/>
          </w:rPr>
          <w:fldChar w:fldCharType="end"/>
        </w:r>
      </w:ins>
    </w:p>
    <w:p w14:paraId="2EBC9B94" w14:textId="079C6B42" w:rsidR="00CB09B5" w:rsidRDefault="00CB09B5">
      <w:pPr>
        <w:pStyle w:val="TOC3"/>
        <w:rPr>
          <w:ins w:id="898" w:author="Rapporteur [AEM, Huawei]" w:date="2023-11-22T09:07:00Z"/>
          <w:rFonts w:asciiTheme="minorHAnsi" w:eastAsiaTheme="minorEastAsia" w:hAnsiTheme="minorHAnsi" w:cstheme="minorBidi"/>
          <w:noProof/>
          <w:sz w:val="22"/>
          <w:szCs w:val="22"/>
          <w:lang w:val="en-US"/>
        </w:rPr>
      </w:pPr>
      <w:ins w:id="899" w:author="Rapporteur [AEM, Huawei]" w:date="2023-11-22T09:07:00Z">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_Toc151536663 \h </w:instrText>
        </w:r>
      </w:ins>
      <w:ins w:id="900" w:author="Rapporteur [AEM, Huawei]" w:date="2023-11-22T09:08:00Z">
        <w:r>
          <w:rPr>
            <w:noProof/>
          </w:rPr>
        </w:r>
      </w:ins>
      <w:r>
        <w:rPr>
          <w:noProof/>
        </w:rPr>
        <w:fldChar w:fldCharType="separate"/>
      </w:r>
      <w:ins w:id="901" w:author="Rapporteur [AEM, Huawei]" w:date="2023-11-22T09:08:00Z">
        <w:r>
          <w:rPr>
            <w:noProof/>
          </w:rPr>
          <w:t>65</w:t>
        </w:r>
      </w:ins>
      <w:ins w:id="902" w:author="Rapporteur [AEM, Huawei]" w:date="2023-11-22T09:07:00Z">
        <w:r>
          <w:rPr>
            <w:noProof/>
          </w:rPr>
          <w:fldChar w:fldCharType="end"/>
        </w:r>
      </w:ins>
    </w:p>
    <w:p w14:paraId="14A9381D" w14:textId="2BDD55FA" w:rsidR="00CB09B5" w:rsidRDefault="00CB09B5">
      <w:pPr>
        <w:pStyle w:val="TOC4"/>
        <w:rPr>
          <w:ins w:id="903" w:author="Rapporteur [AEM, Huawei]" w:date="2023-11-22T09:07:00Z"/>
          <w:rFonts w:asciiTheme="minorHAnsi" w:eastAsiaTheme="minorEastAsia" w:hAnsiTheme="minorHAnsi" w:cstheme="minorBidi"/>
          <w:noProof/>
          <w:sz w:val="22"/>
          <w:szCs w:val="22"/>
          <w:lang w:val="en-US"/>
        </w:rPr>
      </w:pPr>
      <w:ins w:id="904" w:author="Rapporteur [AEM, Huawei]" w:date="2023-11-22T09:07:00Z">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_Toc151536664 \h </w:instrText>
        </w:r>
      </w:ins>
      <w:ins w:id="905" w:author="Rapporteur [AEM, Huawei]" w:date="2023-11-22T09:08:00Z">
        <w:r>
          <w:rPr>
            <w:noProof/>
          </w:rPr>
        </w:r>
      </w:ins>
      <w:r>
        <w:rPr>
          <w:noProof/>
        </w:rPr>
        <w:fldChar w:fldCharType="separate"/>
      </w:r>
      <w:ins w:id="906" w:author="Rapporteur [AEM, Huawei]" w:date="2023-11-22T09:08:00Z">
        <w:r>
          <w:rPr>
            <w:noProof/>
          </w:rPr>
          <w:t>65</w:t>
        </w:r>
      </w:ins>
      <w:ins w:id="907" w:author="Rapporteur [AEM, Huawei]" w:date="2023-11-22T09:07:00Z">
        <w:r>
          <w:rPr>
            <w:noProof/>
          </w:rPr>
          <w:fldChar w:fldCharType="end"/>
        </w:r>
      </w:ins>
    </w:p>
    <w:p w14:paraId="3ADA5E9E" w14:textId="31D85697" w:rsidR="00CB09B5" w:rsidRDefault="00CB09B5">
      <w:pPr>
        <w:pStyle w:val="TOC4"/>
        <w:rPr>
          <w:ins w:id="908" w:author="Rapporteur [AEM, Huawei]" w:date="2023-11-22T09:07:00Z"/>
          <w:rFonts w:asciiTheme="minorHAnsi" w:eastAsiaTheme="minorEastAsia" w:hAnsiTheme="minorHAnsi" w:cstheme="minorBidi"/>
          <w:noProof/>
          <w:sz w:val="22"/>
          <w:szCs w:val="22"/>
          <w:lang w:val="en-US"/>
        </w:rPr>
      </w:pPr>
      <w:ins w:id="909" w:author="Rapporteur [AEM, Huawei]" w:date="2023-11-22T09:07:00Z">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_Toc151536665 \h </w:instrText>
        </w:r>
      </w:ins>
      <w:ins w:id="910" w:author="Rapporteur [AEM, Huawei]" w:date="2023-11-22T09:08:00Z">
        <w:r>
          <w:rPr>
            <w:noProof/>
          </w:rPr>
        </w:r>
      </w:ins>
      <w:r>
        <w:rPr>
          <w:noProof/>
        </w:rPr>
        <w:fldChar w:fldCharType="separate"/>
      </w:r>
      <w:ins w:id="911" w:author="Rapporteur [AEM, Huawei]" w:date="2023-11-22T09:08:00Z">
        <w:r>
          <w:rPr>
            <w:noProof/>
          </w:rPr>
          <w:t>66</w:t>
        </w:r>
      </w:ins>
      <w:ins w:id="912" w:author="Rapporteur [AEM, Huawei]" w:date="2023-11-22T09:07:00Z">
        <w:r>
          <w:rPr>
            <w:noProof/>
          </w:rPr>
          <w:fldChar w:fldCharType="end"/>
        </w:r>
      </w:ins>
    </w:p>
    <w:p w14:paraId="666CA212" w14:textId="4B3690BE" w:rsidR="00CB09B5" w:rsidRDefault="00CB09B5">
      <w:pPr>
        <w:pStyle w:val="TOC5"/>
        <w:rPr>
          <w:ins w:id="913" w:author="Rapporteur [AEM, Huawei]" w:date="2023-11-22T09:07:00Z"/>
          <w:rFonts w:asciiTheme="minorHAnsi" w:eastAsiaTheme="minorEastAsia" w:hAnsiTheme="minorHAnsi" w:cstheme="minorBidi"/>
          <w:noProof/>
          <w:sz w:val="22"/>
          <w:szCs w:val="22"/>
          <w:lang w:val="en-US"/>
        </w:rPr>
      </w:pPr>
      <w:ins w:id="914" w:author="Rapporteur [AEM, Huawei]" w:date="2023-11-22T09:07:00Z">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_Toc151536666 \h </w:instrText>
        </w:r>
      </w:ins>
      <w:ins w:id="915" w:author="Rapporteur [AEM, Huawei]" w:date="2023-11-22T09:08:00Z">
        <w:r>
          <w:rPr>
            <w:noProof/>
          </w:rPr>
        </w:r>
      </w:ins>
      <w:r>
        <w:rPr>
          <w:noProof/>
        </w:rPr>
        <w:fldChar w:fldCharType="separate"/>
      </w:r>
      <w:ins w:id="916" w:author="Rapporteur [AEM, Huawei]" w:date="2023-11-22T09:08:00Z">
        <w:r>
          <w:rPr>
            <w:noProof/>
          </w:rPr>
          <w:t>66</w:t>
        </w:r>
      </w:ins>
      <w:ins w:id="917" w:author="Rapporteur [AEM, Huawei]" w:date="2023-11-22T09:07:00Z">
        <w:r>
          <w:rPr>
            <w:noProof/>
          </w:rPr>
          <w:fldChar w:fldCharType="end"/>
        </w:r>
      </w:ins>
    </w:p>
    <w:p w14:paraId="70928219" w14:textId="2BE566E4" w:rsidR="00CB09B5" w:rsidRDefault="00CB09B5">
      <w:pPr>
        <w:pStyle w:val="TOC5"/>
        <w:rPr>
          <w:ins w:id="918" w:author="Rapporteur [AEM, Huawei]" w:date="2023-11-22T09:07:00Z"/>
          <w:rFonts w:asciiTheme="minorHAnsi" w:eastAsiaTheme="minorEastAsia" w:hAnsiTheme="minorHAnsi" w:cstheme="minorBidi"/>
          <w:noProof/>
          <w:sz w:val="22"/>
          <w:szCs w:val="22"/>
          <w:lang w:val="en-US"/>
        </w:rPr>
      </w:pPr>
      <w:ins w:id="919" w:author="Rapporteur [AEM, Huawei]" w:date="2023-11-22T09:07:00Z">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_Toc151536667 \h </w:instrText>
        </w:r>
      </w:ins>
      <w:ins w:id="920" w:author="Rapporteur [AEM, Huawei]" w:date="2023-11-22T09:08:00Z">
        <w:r>
          <w:rPr>
            <w:noProof/>
          </w:rPr>
        </w:r>
      </w:ins>
      <w:r>
        <w:rPr>
          <w:noProof/>
        </w:rPr>
        <w:fldChar w:fldCharType="separate"/>
      </w:r>
      <w:ins w:id="921" w:author="Rapporteur [AEM, Huawei]" w:date="2023-11-22T09:08:00Z">
        <w:r>
          <w:rPr>
            <w:noProof/>
          </w:rPr>
          <w:t>66</w:t>
        </w:r>
      </w:ins>
      <w:ins w:id="922" w:author="Rapporteur [AEM, Huawei]" w:date="2023-11-22T09:07:00Z">
        <w:r>
          <w:rPr>
            <w:noProof/>
          </w:rPr>
          <w:fldChar w:fldCharType="end"/>
        </w:r>
      </w:ins>
    </w:p>
    <w:p w14:paraId="3F95F90F" w14:textId="08183693" w:rsidR="00CB09B5" w:rsidRDefault="00CB09B5">
      <w:pPr>
        <w:pStyle w:val="TOC3"/>
        <w:rPr>
          <w:ins w:id="923" w:author="Rapporteur [AEM, Huawei]" w:date="2023-11-22T09:07:00Z"/>
          <w:rFonts w:asciiTheme="minorHAnsi" w:eastAsiaTheme="minorEastAsia" w:hAnsiTheme="minorHAnsi" w:cstheme="minorBidi"/>
          <w:noProof/>
          <w:sz w:val="22"/>
          <w:szCs w:val="22"/>
          <w:lang w:val="en-US"/>
        </w:rPr>
      </w:pPr>
      <w:ins w:id="924" w:author="Rapporteur [AEM, Huawei]" w:date="2023-11-22T09:07:00Z">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_Toc151536668 \h </w:instrText>
        </w:r>
      </w:ins>
      <w:ins w:id="925" w:author="Rapporteur [AEM, Huawei]" w:date="2023-11-22T09:08:00Z">
        <w:r>
          <w:rPr>
            <w:noProof/>
          </w:rPr>
        </w:r>
      </w:ins>
      <w:r>
        <w:rPr>
          <w:noProof/>
        </w:rPr>
        <w:fldChar w:fldCharType="separate"/>
      </w:r>
      <w:ins w:id="926" w:author="Rapporteur [AEM, Huawei]" w:date="2023-11-22T09:08:00Z">
        <w:r>
          <w:rPr>
            <w:noProof/>
          </w:rPr>
          <w:t>67</w:t>
        </w:r>
      </w:ins>
      <w:ins w:id="927" w:author="Rapporteur [AEM, Huawei]" w:date="2023-11-22T09:07:00Z">
        <w:r>
          <w:rPr>
            <w:noProof/>
          </w:rPr>
          <w:fldChar w:fldCharType="end"/>
        </w:r>
      </w:ins>
    </w:p>
    <w:p w14:paraId="77809794" w14:textId="07DC09C4" w:rsidR="00CB09B5" w:rsidRDefault="00CB09B5">
      <w:pPr>
        <w:pStyle w:val="TOC4"/>
        <w:rPr>
          <w:ins w:id="928" w:author="Rapporteur [AEM, Huawei]" w:date="2023-11-22T09:07:00Z"/>
          <w:rFonts w:asciiTheme="minorHAnsi" w:eastAsiaTheme="minorEastAsia" w:hAnsiTheme="minorHAnsi" w:cstheme="minorBidi"/>
          <w:noProof/>
          <w:sz w:val="22"/>
          <w:szCs w:val="22"/>
          <w:lang w:val="en-US"/>
        </w:rPr>
      </w:pPr>
      <w:ins w:id="929" w:author="Rapporteur [AEM, Huawei]" w:date="2023-11-22T09:07:00Z">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_Toc151536669 \h </w:instrText>
        </w:r>
      </w:ins>
      <w:ins w:id="930" w:author="Rapporteur [AEM, Huawei]" w:date="2023-11-22T09:08:00Z">
        <w:r>
          <w:rPr>
            <w:noProof/>
          </w:rPr>
        </w:r>
      </w:ins>
      <w:r>
        <w:rPr>
          <w:noProof/>
        </w:rPr>
        <w:fldChar w:fldCharType="separate"/>
      </w:r>
      <w:ins w:id="931" w:author="Rapporteur [AEM, Huawei]" w:date="2023-11-22T09:08:00Z">
        <w:r>
          <w:rPr>
            <w:noProof/>
          </w:rPr>
          <w:t>67</w:t>
        </w:r>
      </w:ins>
      <w:ins w:id="932" w:author="Rapporteur [AEM, Huawei]" w:date="2023-11-22T09:07:00Z">
        <w:r>
          <w:rPr>
            <w:noProof/>
          </w:rPr>
          <w:fldChar w:fldCharType="end"/>
        </w:r>
      </w:ins>
    </w:p>
    <w:p w14:paraId="1B43EE85" w14:textId="63D12187" w:rsidR="00CB09B5" w:rsidRDefault="00CB09B5">
      <w:pPr>
        <w:pStyle w:val="TOC4"/>
        <w:rPr>
          <w:ins w:id="933" w:author="Rapporteur [AEM, Huawei]" w:date="2023-11-22T09:07:00Z"/>
          <w:rFonts w:asciiTheme="minorHAnsi" w:eastAsiaTheme="minorEastAsia" w:hAnsiTheme="minorHAnsi" w:cstheme="minorBidi"/>
          <w:noProof/>
          <w:sz w:val="22"/>
          <w:szCs w:val="22"/>
          <w:lang w:val="en-US"/>
        </w:rPr>
      </w:pPr>
      <w:ins w:id="934" w:author="Rapporteur [AEM, Huawei]" w:date="2023-11-22T09:07:00Z">
        <w:r>
          <w:rPr>
            <w:noProof/>
            <w:lang w:eastAsia="zh-CN"/>
          </w:rPr>
          <w:t>6.2</w:t>
        </w:r>
        <w:r>
          <w:rPr>
            <w:noProof/>
          </w:rPr>
          <w:t>.5.2</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_Toc151536670 \h </w:instrText>
        </w:r>
      </w:ins>
      <w:ins w:id="935" w:author="Rapporteur [AEM, Huawei]" w:date="2023-11-22T09:08:00Z">
        <w:r>
          <w:rPr>
            <w:noProof/>
          </w:rPr>
        </w:r>
      </w:ins>
      <w:r>
        <w:rPr>
          <w:noProof/>
        </w:rPr>
        <w:fldChar w:fldCharType="separate"/>
      </w:r>
      <w:ins w:id="936" w:author="Rapporteur [AEM, Huawei]" w:date="2023-11-22T09:08:00Z">
        <w:r>
          <w:rPr>
            <w:noProof/>
          </w:rPr>
          <w:t>68</w:t>
        </w:r>
      </w:ins>
      <w:ins w:id="937" w:author="Rapporteur [AEM, Huawei]" w:date="2023-11-22T09:07:00Z">
        <w:r>
          <w:rPr>
            <w:noProof/>
          </w:rPr>
          <w:fldChar w:fldCharType="end"/>
        </w:r>
      </w:ins>
    </w:p>
    <w:p w14:paraId="18223192" w14:textId="3E9E0F84" w:rsidR="00CB09B5" w:rsidRDefault="00CB09B5">
      <w:pPr>
        <w:pStyle w:val="TOC5"/>
        <w:rPr>
          <w:ins w:id="938" w:author="Rapporteur [AEM, Huawei]" w:date="2023-11-22T09:07:00Z"/>
          <w:rFonts w:asciiTheme="minorHAnsi" w:eastAsiaTheme="minorEastAsia" w:hAnsiTheme="minorHAnsi" w:cstheme="minorBidi"/>
          <w:noProof/>
          <w:sz w:val="22"/>
          <w:szCs w:val="22"/>
          <w:lang w:val="en-US"/>
        </w:rPr>
      </w:pPr>
      <w:ins w:id="939" w:author="Rapporteur [AEM, Huawei]" w:date="2023-11-22T09:07:00Z">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_Toc151536671 \h </w:instrText>
        </w:r>
      </w:ins>
      <w:ins w:id="940" w:author="Rapporteur [AEM, Huawei]" w:date="2023-11-22T09:08:00Z">
        <w:r>
          <w:rPr>
            <w:noProof/>
          </w:rPr>
        </w:r>
      </w:ins>
      <w:r>
        <w:rPr>
          <w:noProof/>
        </w:rPr>
        <w:fldChar w:fldCharType="separate"/>
      </w:r>
      <w:ins w:id="941" w:author="Rapporteur [AEM, Huawei]" w:date="2023-11-22T09:08:00Z">
        <w:r>
          <w:rPr>
            <w:noProof/>
          </w:rPr>
          <w:t>68</w:t>
        </w:r>
      </w:ins>
      <w:ins w:id="942" w:author="Rapporteur [AEM, Huawei]" w:date="2023-11-22T09:07:00Z">
        <w:r>
          <w:rPr>
            <w:noProof/>
          </w:rPr>
          <w:fldChar w:fldCharType="end"/>
        </w:r>
      </w:ins>
    </w:p>
    <w:p w14:paraId="72D46BED" w14:textId="67702926" w:rsidR="00CB09B5" w:rsidRDefault="00CB09B5">
      <w:pPr>
        <w:pStyle w:val="TOC5"/>
        <w:rPr>
          <w:ins w:id="943" w:author="Rapporteur [AEM, Huawei]" w:date="2023-11-22T09:07:00Z"/>
          <w:rFonts w:asciiTheme="minorHAnsi" w:eastAsiaTheme="minorEastAsia" w:hAnsiTheme="minorHAnsi" w:cstheme="minorBidi"/>
          <w:noProof/>
          <w:sz w:val="22"/>
          <w:szCs w:val="22"/>
          <w:lang w:val="en-US"/>
        </w:rPr>
      </w:pPr>
      <w:ins w:id="944" w:author="Rapporteur [AEM, Huawei]" w:date="2023-11-22T09:07:00Z">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_Toc151536672 \h </w:instrText>
        </w:r>
      </w:ins>
      <w:ins w:id="945" w:author="Rapporteur [AEM, Huawei]" w:date="2023-11-22T09:08:00Z">
        <w:r>
          <w:rPr>
            <w:noProof/>
          </w:rPr>
        </w:r>
      </w:ins>
      <w:r>
        <w:rPr>
          <w:noProof/>
        </w:rPr>
        <w:fldChar w:fldCharType="separate"/>
      </w:r>
      <w:ins w:id="946" w:author="Rapporteur [AEM, Huawei]" w:date="2023-11-22T09:08:00Z">
        <w:r>
          <w:rPr>
            <w:noProof/>
          </w:rPr>
          <w:t>68</w:t>
        </w:r>
      </w:ins>
      <w:ins w:id="947" w:author="Rapporteur [AEM, Huawei]" w:date="2023-11-22T09:07:00Z">
        <w:r>
          <w:rPr>
            <w:noProof/>
          </w:rPr>
          <w:fldChar w:fldCharType="end"/>
        </w:r>
      </w:ins>
    </w:p>
    <w:p w14:paraId="5A3D64A6" w14:textId="11628BD9" w:rsidR="00CB09B5" w:rsidRDefault="00CB09B5">
      <w:pPr>
        <w:pStyle w:val="TOC5"/>
        <w:rPr>
          <w:ins w:id="948" w:author="Rapporteur [AEM, Huawei]" w:date="2023-11-22T09:07:00Z"/>
          <w:rFonts w:asciiTheme="minorHAnsi" w:eastAsiaTheme="minorEastAsia" w:hAnsiTheme="minorHAnsi" w:cstheme="minorBidi"/>
          <w:noProof/>
          <w:sz w:val="22"/>
          <w:szCs w:val="22"/>
          <w:lang w:val="en-US"/>
        </w:rPr>
      </w:pPr>
      <w:ins w:id="949" w:author="Rapporteur [AEM, Huawei]" w:date="2023-11-22T09:07:00Z">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_Toc151536673 \h </w:instrText>
        </w:r>
      </w:ins>
      <w:ins w:id="950" w:author="Rapporteur [AEM, Huawei]" w:date="2023-11-22T09:08:00Z">
        <w:r>
          <w:rPr>
            <w:noProof/>
          </w:rPr>
        </w:r>
      </w:ins>
      <w:r>
        <w:rPr>
          <w:noProof/>
        </w:rPr>
        <w:fldChar w:fldCharType="separate"/>
      </w:r>
      <w:ins w:id="951" w:author="Rapporteur [AEM, Huawei]" w:date="2023-11-22T09:08:00Z">
        <w:r>
          <w:rPr>
            <w:noProof/>
          </w:rPr>
          <w:t>68</w:t>
        </w:r>
      </w:ins>
      <w:ins w:id="952" w:author="Rapporteur [AEM, Huawei]" w:date="2023-11-22T09:07:00Z">
        <w:r>
          <w:rPr>
            <w:noProof/>
          </w:rPr>
          <w:fldChar w:fldCharType="end"/>
        </w:r>
      </w:ins>
    </w:p>
    <w:p w14:paraId="004B1065" w14:textId="441905E4" w:rsidR="00CB09B5" w:rsidRDefault="00CB09B5">
      <w:pPr>
        <w:pStyle w:val="TOC4"/>
        <w:rPr>
          <w:ins w:id="953" w:author="Rapporteur [AEM, Huawei]" w:date="2023-11-22T09:07:00Z"/>
          <w:rFonts w:asciiTheme="minorHAnsi" w:eastAsiaTheme="minorEastAsia" w:hAnsiTheme="minorHAnsi" w:cstheme="minorBidi"/>
          <w:noProof/>
          <w:sz w:val="22"/>
          <w:szCs w:val="22"/>
          <w:lang w:val="en-US"/>
        </w:rPr>
      </w:pPr>
      <w:ins w:id="954" w:author="Rapporteur [AEM, Huawei]" w:date="2023-11-22T09:07:00Z">
        <w:r>
          <w:rPr>
            <w:noProof/>
            <w:lang w:eastAsia="zh-CN"/>
          </w:rPr>
          <w:t>6.2</w:t>
        </w:r>
        <w:r>
          <w:rPr>
            <w:noProof/>
          </w:rPr>
          <w:t>.5.3</w:t>
        </w:r>
        <w:r>
          <w:rPr>
            <w:rFonts w:asciiTheme="minorHAnsi" w:eastAsiaTheme="minorEastAsia" w:hAnsiTheme="minorHAnsi" w:cstheme="minorBidi"/>
            <w:noProof/>
            <w:sz w:val="22"/>
            <w:szCs w:val="22"/>
            <w:lang w:val="en-US"/>
          </w:rPr>
          <w:tab/>
        </w:r>
        <w:r w:rsidRPr="008463FB">
          <w:rPr>
            <w:noProof/>
          </w:rPr>
          <w:t>Data Storage Delivery</w:t>
        </w:r>
        <w:r>
          <w:rPr>
            <w:noProof/>
          </w:rPr>
          <w:t xml:space="preserve"> Notification</w:t>
        </w:r>
        <w:r>
          <w:rPr>
            <w:noProof/>
          </w:rPr>
          <w:tab/>
        </w:r>
        <w:r>
          <w:rPr>
            <w:noProof/>
          </w:rPr>
          <w:fldChar w:fldCharType="begin"/>
        </w:r>
        <w:r>
          <w:rPr>
            <w:noProof/>
          </w:rPr>
          <w:instrText xml:space="preserve"> PAGEREF _Toc151536674 \h </w:instrText>
        </w:r>
      </w:ins>
      <w:ins w:id="955" w:author="Rapporteur [AEM, Huawei]" w:date="2023-11-22T09:08:00Z">
        <w:r>
          <w:rPr>
            <w:noProof/>
          </w:rPr>
        </w:r>
      </w:ins>
      <w:r>
        <w:rPr>
          <w:noProof/>
        </w:rPr>
        <w:fldChar w:fldCharType="separate"/>
      </w:r>
      <w:ins w:id="956" w:author="Rapporteur [AEM, Huawei]" w:date="2023-11-22T09:08:00Z">
        <w:r>
          <w:rPr>
            <w:noProof/>
          </w:rPr>
          <w:t>69</w:t>
        </w:r>
      </w:ins>
      <w:ins w:id="957" w:author="Rapporteur [AEM, Huawei]" w:date="2023-11-22T09:07:00Z">
        <w:r>
          <w:rPr>
            <w:noProof/>
          </w:rPr>
          <w:fldChar w:fldCharType="end"/>
        </w:r>
      </w:ins>
    </w:p>
    <w:p w14:paraId="5AC0AF3B" w14:textId="325DC702" w:rsidR="00CB09B5" w:rsidRDefault="00CB09B5">
      <w:pPr>
        <w:pStyle w:val="TOC5"/>
        <w:rPr>
          <w:ins w:id="958" w:author="Rapporteur [AEM, Huawei]" w:date="2023-11-22T09:07:00Z"/>
          <w:rFonts w:asciiTheme="minorHAnsi" w:eastAsiaTheme="minorEastAsia" w:hAnsiTheme="minorHAnsi" w:cstheme="minorBidi"/>
          <w:noProof/>
          <w:sz w:val="22"/>
          <w:szCs w:val="22"/>
          <w:lang w:val="en-US"/>
        </w:rPr>
      </w:pPr>
      <w:ins w:id="959" w:author="Rapporteur [AEM, Huawei]" w:date="2023-11-22T09:07:00Z">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_Toc151536675 \h </w:instrText>
        </w:r>
      </w:ins>
      <w:ins w:id="960" w:author="Rapporteur [AEM, Huawei]" w:date="2023-11-22T09:08:00Z">
        <w:r>
          <w:rPr>
            <w:noProof/>
          </w:rPr>
        </w:r>
      </w:ins>
      <w:r>
        <w:rPr>
          <w:noProof/>
        </w:rPr>
        <w:fldChar w:fldCharType="separate"/>
      </w:r>
      <w:ins w:id="961" w:author="Rapporteur [AEM, Huawei]" w:date="2023-11-22T09:08:00Z">
        <w:r>
          <w:rPr>
            <w:noProof/>
          </w:rPr>
          <w:t>69</w:t>
        </w:r>
      </w:ins>
      <w:ins w:id="962" w:author="Rapporteur [AEM, Huawei]" w:date="2023-11-22T09:07:00Z">
        <w:r>
          <w:rPr>
            <w:noProof/>
          </w:rPr>
          <w:fldChar w:fldCharType="end"/>
        </w:r>
      </w:ins>
    </w:p>
    <w:p w14:paraId="2D0F61A6" w14:textId="5D49870C" w:rsidR="00CB09B5" w:rsidRDefault="00CB09B5">
      <w:pPr>
        <w:pStyle w:val="TOC5"/>
        <w:rPr>
          <w:ins w:id="963" w:author="Rapporteur [AEM, Huawei]" w:date="2023-11-22T09:07:00Z"/>
          <w:rFonts w:asciiTheme="minorHAnsi" w:eastAsiaTheme="minorEastAsia" w:hAnsiTheme="minorHAnsi" w:cstheme="minorBidi"/>
          <w:noProof/>
          <w:sz w:val="22"/>
          <w:szCs w:val="22"/>
          <w:lang w:val="en-US"/>
        </w:rPr>
      </w:pPr>
      <w:ins w:id="964" w:author="Rapporteur [AEM, Huawei]" w:date="2023-11-22T09:07:00Z">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_Toc151536676 \h </w:instrText>
        </w:r>
      </w:ins>
      <w:ins w:id="965" w:author="Rapporteur [AEM, Huawei]" w:date="2023-11-22T09:08:00Z">
        <w:r>
          <w:rPr>
            <w:noProof/>
          </w:rPr>
        </w:r>
      </w:ins>
      <w:r>
        <w:rPr>
          <w:noProof/>
        </w:rPr>
        <w:fldChar w:fldCharType="separate"/>
      </w:r>
      <w:ins w:id="966" w:author="Rapporteur [AEM, Huawei]" w:date="2023-11-22T09:08:00Z">
        <w:r>
          <w:rPr>
            <w:noProof/>
          </w:rPr>
          <w:t>69</w:t>
        </w:r>
      </w:ins>
      <w:ins w:id="967" w:author="Rapporteur [AEM, Huawei]" w:date="2023-11-22T09:07:00Z">
        <w:r>
          <w:rPr>
            <w:noProof/>
          </w:rPr>
          <w:fldChar w:fldCharType="end"/>
        </w:r>
      </w:ins>
    </w:p>
    <w:p w14:paraId="4221DECB" w14:textId="3F0ECB86" w:rsidR="00CB09B5" w:rsidRDefault="00CB09B5">
      <w:pPr>
        <w:pStyle w:val="TOC5"/>
        <w:rPr>
          <w:ins w:id="968" w:author="Rapporteur [AEM, Huawei]" w:date="2023-11-22T09:07:00Z"/>
          <w:rFonts w:asciiTheme="minorHAnsi" w:eastAsiaTheme="minorEastAsia" w:hAnsiTheme="minorHAnsi" w:cstheme="minorBidi"/>
          <w:noProof/>
          <w:sz w:val="22"/>
          <w:szCs w:val="22"/>
          <w:lang w:val="en-US"/>
        </w:rPr>
      </w:pPr>
      <w:ins w:id="969" w:author="Rapporteur [AEM, Huawei]" w:date="2023-11-22T09:07:00Z">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_Toc151536677 \h </w:instrText>
        </w:r>
      </w:ins>
      <w:ins w:id="970" w:author="Rapporteur [AEM, Huawei]" w:date="2023-11-22T09:08:00Z">
        <w:r>
          <w:rPr>
            <w:noProof/>
          </w:rPr>
        </w:r>
      </w:ins>
      <w:r>
        <w:rPr>
          <w:noProof/>
        </w:rPr>
        <w:fldChar w:fldCharType="separate"/>
      </w:r>
      <w:ins w:id="971" w:author="Rapporteur [AEM, Huawei]" w:date="2023-11-22T09:08:00Z">
        <w:r>
          <w:rPr>
            <w:noProof/>
          </w:rPr>
          <w:t>69</w:t>
        </w:r>
      </w:ins>
      <w:ins w:id="972" w:author="Rapporteur [AEM, Huawei]" w:date="2023-11-22T09:07:00Z">
        <w:r>
          <w:rPr>
            <w:noProof/>
          </w:rPr>
          <w:fldChar w:fldCharType="end"/>
        </w:r>
      </w:ins>
    </w:p>
    <w:p w14:paraId="286CE225" w14:textId="4B1ED739" w:rsidR="00CB09B5" w:rsidRDefault="00CB09B5">
      <w:pPr>
        <w:pStyle w:val="TOC3"/>
        <w:rPr>
          <w:ins w:id="973" w:author="Rapporteur [AEM, Huawei]" w:date="2023-11-22T09:07:00Z"/>
          <w:rFonts w:asciiTheme="minorHAnsi" w:eastAsiaTheme="minorEastAsia" w:hAnsiTheme="minorHAnsi" w:cstheme="minorBidi"/>
          <w:noProof/>
          <w:sz w:val="22"/>
          <w:szCs w:val="22"/>
          <w:lang w:val="en-US"/>
        </w:rPr>
      </w:pPr>
      <w:ins w:id="974" w:author="Rapporteur [AEM, Huawei]" w:date="2023-11-22T09:07:00Z">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_Toc151536678 \h </w:instrText>
        </w:r>
      </w:ins>
      <w:ins w:id="975" w:author="Rapporteur [AEM, Huawei]" w:date="2023-11-22T09:08:00Z">
        <w:r>
          <w:rPr>
            <w:noProof/>
          </w:rPr>
        </w:r>
      </w:ins>
      <w:r>
        <w:rPr>
          <w:noProof/>
        </w:rPr>
        <w:fldChar w:fldCharType="separate"/>
      </w:r>
      <w:ins w:id="976" w:author="Rapporteur [AEM, Huawei]" w:date="2023-11-22T09:08:00Z">
        <w:r>
          <w:rPr>
            <w:noProof/>
          </w:rPr>
          <w:t>70</w:t>
        </w:r>
      </w:ins>
      <w:ins w:id="977" w:author="Rapporteur [AEM, Huawei]" w:date="2023-11-22T09:07:00Z">
        <w:r>
          <w:rPr>
            <w:noProof/>
          </w:rPr>
          <w:fldChar w:fldCharType="end"/>
        </w:r>
      </w:ins>
    </w:p>
    <w:p w14:paraId="742C7B75" w14:textId="11613C82" w:rsidR="00CB09B5" w:rsidRDefault="00CB09B5">
      <w:pPr>
        <w:pStyle w:val="TOC4"/>
        <w:rPr>
          <w:ins w:id="978" w:author="Rapporteur [AEM, Huawei]" w:date="2023-11-22T09:07:00Z"/>
          <w:rFonts w:asciiTheme="minorHAnsi" w:eastAsiaTheme="minorEastAsia" w:hAnsiTheme="minorHAnsi" w:cstheme="minorBidi"/>
          <w:noProof/>
          <w:sz w:val="22"/>
          <w:szCs w:val="22"/>
          <w:lang w:val="en-US"/>
        </w:rPr>
      </w:pPr>
      <w:ins w:id="979" w:author="Rapporteur [AEM, Huawei]" w:date="2023-11-22T09:07:00Z">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_Toc151536679 \h </w:instrText>
        </w:r>
      </w:ins>
      <w:ins w:id="980" w:author="Rapporteur [AEM, Huawei]" w:date="2023-11-22T09:08:00Z">
        <w:r>
          <w:rPr>
            <w:noProof/>
          </w:rPr>
        </w:r>
      </w:ins>
      <w:r>
        <w:rPr>
          <w:noProof/>
        </w:rPr>
        <w:fldChar w:fldCharType="separate"/>
      </w:r>
      <w:ins w:id="981" w:author="Rapporteur [AEM, Huawei]" w:date="2023-11-22T09:08:00Z">
        <w:r>
          <w:rPr>
            <w:noProof/>
          </w:rPr>
          <w:t>70</w:t>
        </w:r>
      </w:ins>
      <w:ins w:id="982" w:author="Rapporteur [AEM, Huawei]" w:date="2023-11-22T09:07:00Z">
        <w:r>
          <w:rPr>
            <w:noProof/>
          </w:rPr>
          <w:fldChar w:fldCharType="end"/>
        </w:r>
      </w:ins>
    </w:p>
    <w:p w14:paraId="6989256C" w14:textId="2F7CCBA2" w:rsidR="00CB09B5" w:rsidRDefault="00CB09B5">
      <w:pPr>
        <w:pStyle w:val="TOC4"/>
        <w:rPr>
          <w:ins w:id="983" w:author="Rapporteur [AEM, Huawei]" w:date="2023-11-22T09:07:00Z"/>
          <w:rFonts w:asciiTheme="minorHAnsi" w:eastAsiaTheme="minorEastAsia" w:hAnsiTheme="minorHAnsi" w:cstheme="minorBidi"/>
          <w:noProof/>
          <w:sz w:val="22"/>
          <w:szCs w:val="22"/>
          <w:lang w:val="en-US"/>
        </w:rPr>
      </w:pPr>
      <w:ins w:id="984" w:author="Rapporteur [AEM, Huawei]" w:date="2023-11-22T09:07:00Z">
        <w:r>
          <w:rPr>
            <w:noProof/>
            <w:lang w:eastAsia="zh-CN"/>
          </w:rPr>
          <w:t>6.2</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_Toc151536680 \h </w:instrText>
        </w:r>
      </w:ins>
      <w:ins w:id="985" w:author="Rapporteur [AEM, Huawei]" w:date="2023-11-22T09:08:00Z">
        <w:r>
          <w:rPr>
            <w:noProof/>
          </w:rPr>
        </w:r>
      </w:ins>
      <w:r>
        <w:rPr>
          <w:noProof/>
        </w:rPr>
        <w:fldChar w:fldCharType="separate"/>
      </w:r>
      <w:ins w:id="986" w:author="Rapporteur [AEM, Huawei]" w:date="2023-11-22T09:08:00Z">
        <w:r>
          <w:rPr>
            <w:noProof/>
          </w:rPr>
          <w:t>71</w:t>
        </w:r>
      </w:ins>
      <w:ins w:id="987" w:author="Rapporteur [AEM, Huawei]" w:date="2023-11-22T09:07:00Z">
        <w:r>
          <w:rPr>
            <w:noProof/>
          </w:rPr>
          <w:fldChar w:fldCharType="end"/>
        </w:r>
      </w:ins>
    </w:p>
    <w:p w14:paraId="4D6D8C0E" w14:textId="271BBFEA" w:rsidR="00CB09B5" w:rsidRDefault="00CB09B5">
      <w:pPr>
        <w:pStyle w:val="TOC5"/>
        <w:rPr>
          <w:ins w:id="988" w:author="Rapporteur [AEM, Huawei]" w:date="2023-11-22T09:07:00Z"/>
          <w:rFonts w:asciiTheme="minorHAnsi" w:eastAsiaTheme="minorEastAsia" w:hAnsiTheme="minorHAnsi" w:cstheme="minorBidi"/>
          <w:noProof/>
          <w:sz w:val="22"/>
          <w:szCs w:val="22"/>
          <w:lang w:val="en-US"/>
        </w:rPr>
      </w:pPr>
      <w:ins w:id="989" w:author="Rapporteur [AEM, Huawei]" w:date="2023-11-22T09:07:00Z">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_Toc151536681 \h </w:instrText>
        </w:r>
      </w:ins>
      <w:ins w:id="990" w:author="Rapporteur [AEM, Huawei]" w:date="2023-11-22T09:08:00Z">
        <w:r>
          <w:rPr>
            <w:noProof/>
          </w:rPr>
        </w:r>
      </w:ins>
      <w:r>
        <w:rPr>
          <w:noProof/>
        </w:rPr>
        <w:fldChar w:fldCharType="separate"/>
      </w:r>
      <w:ins w:id="991" w:author="Rapporteur [AEM, Huawei]" w:date="2023-11-22T09:08:00Z">
        <w:r>
          <w:rPr>
            <w:noProof/>
          </w:rPr>
          <w:t>71</w:t>
        </w:r>
      </w:ins>
      <w:ins w:id="992" w:author="Rapporteur [AEM, Huawei]" w:date="2023-11-22T09:07:00Z">
        <w:r>
          <w:rPr>
            <w:noProof/>
          </w:rPr>
          <w:fldChar w:fldCharType="end"/>
        </w:r>
      </w:ins>
    </w:p>
    <w:p w14:paraId="7EA2DD88" w14:textId="198C7094" w:rsidR="00CB09B5" w:rsidRDefault="00CB09B5">
      <w:pPr>
        <w:pStyle w:val="TOC5"/>
        <w:rPr>
          <w:ins w:id="993" w:author="Rapporteur [AEM, Huawei]" w:date="2023-11-22T09:07:00Z"/>
          <w:rFonts w:asciiTheme="minorHAnsi" w:eastAsiaTheme="minorEastAsia" w:hAnsiTheme="minorHAnsi" w:cstheme="minorBidi"/>
          <w:noProof/>
          <w:sz w:val="22"/>
          <w:szCs w:val="22"/>
          <w:lang w:val="en-US"/>
        </w:rPr>
      </w:pPr>
      <w:ins w:id="994" w:author="Rapporteur [AEM, Huawei]" w:date="2023-11-22T09:07:00Z">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_Toc151536682 \h </w:instrText>
        </w:r>
      </w:ins>
      <w:ins w:id="995" w:author="Rapporteur [AEM, Huawei]" w:date="2023-11-22T09:08:00Z">
        <w:r>
          <w:rPr>
            <w:noProof/>
          </w:rPr>
        </w:r>
      </w:ins>
      <w:r>
        <w:rPr>
          <w:noProof/>
        </w:rPr>
        <w:fldChar w:fldCharType="separate"/>
      </w:r>
      <w:ins w:id="996" w:author="Rapporteur [AEM, Huawei]" w:date="2023-11-22T09:08:00Z">
        <w:r>
          <w:rPr>
            <w:noProof/>
          </w:rPr>
          <w:t>72</w:t>
        </w:r>
      </w:ins>
      <w:ins w:id="997" w:author="Rapporteur [AEM, Huawei]" w:date="2023-11-22T09:07:00Z">
        <w:r>
          <w:rPr>
            <w:noProof/>
          </w:rPr>
          <w:fldChar w:fldCharType="end"/>
        </w:r>
      </w:ins>
    </w:p>
    <w:p w14:paraId="4919B28D" w14:textId="52566BAA" w:rsidR="00CB09B5" w:rsidRDefault="00CB09B5">
      <w:pPr>
        <w:pStyle w:val="TOC5"/>
        <w:rPr>
          <w:ins w:id="998" w:author="Rapporteur [AEM, Huawei]" w:date="2023-11-22T09:07:00Z"/>
          <w:rFonts w:asciiTheme="minorHAnsi" w:eastAsiaTheme="minorEastAsia" w:hAnsiTheme="minorHAnsi" w:cstheme="minorBidi"/>
          <w:noProof/>
          <w:sz w:val="22"/>
          <w:szCs w:val="22"/>
          <w:lang w:val="en-US"/>
        </w:rPr>
      </w:pPr>
      <w:ins w:id="999" w:author="Rapporteur [AEM, Huawei]" w:date="2023-11-22T09:07:00Z">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_Toc151536683 \h </w:instrText>
        </w:r>
      </w:ins>
      <w:ins w:id="1000" w:author="Rapporteur [AEM, Huawei]" w:date="2023-11-22T09:08:00Z">
        <w:r>
          <w:rPr>
            <w:noProof/>
          </w:rPr>
        </w:r>
      </w:ins>
      <w:r>
        <w:rPr>
          <w:noProof/>
        </w:rPr>
        <w:fldChar w:fldCharType="separate"/>
      </w:r>
      <w:ins w:id="1001" w:author="Rapporteur [AEM, Huawei]" w:date="2023-11-22T09:08:00Z">
        <w:r>
          <w:rPr>
            <w:noProof/>
          </w:rPr>
          <w:t>72</w:t>
        </w:r>
      </w:ins>
      <w:ins w:id="1002" w:author="Rapporteur [AEM, Huawei]" w:date="2023-11-22T09:07:00Z">
        <w:r>
          <w:rPr>
            <w:noProof/>
          </w:rPr>
          <w:fldChar w:fldCharType="end"/>
        </w:r>
      </w:ins>
    </w:p>
    <w:p w14:paraId="79E3A6B5" w14:textId="0B156A83" w:rsidR="00CB09B5" w:rsidRDefault="00CB09B5">
      <w:pPr>
        <w:pStyle w:val="TOC5"/>
        <w:rPr>
          <w:ins w:id="1003" w:author="Rapporteur [AEM, Huawei]" w:date="2023-11-22T09:07:00Z"/>
          <w:rFonts w:asciiTheme="minorHAnsi" w:eastAsiaTheme="minorEastAsia" w:hAnsiTheme="minorHAnsi" w:cstheme="minorBidi"/>
          <w:noProof/>
          <w:sz w:val="22"/>
          <w:szCs w:val="22"/>
          <w:lang w:val="en-US"/>
        </w:rPr>
      </w:pPr>
      <w:ins w:id="1004" w:author="Rapporteur [AEM, Huawei]" w:date="2023-11-22T09:07:00Z">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_Toc151536684 \h </w:instrText>
        </w:r>
      </w:ins>
      <w:ins w:id="1005" w:author="Rapporteur [AEM, Huawei]" w:date="2023-11-22T09:08:00Z">
        <w:r>
          <w:rPr>
            <w:noProof/>
          </w:rPr>
        </w:r>
      </w:ins>
      <w:r>
        <w:rPr>
          <w:noProof/>
        </w:rPr>
        <w:fldChar w:fldCharType="separate"/>
      </w:r>
      <w:ins w:id="1006" w:author="Rapporteur [AEM, Huawei]" w:date="2023-11-22T09:08:00Z">
        <w:r>
          <w:rPr>
            <w:noProof/>
          </w:rPr>
          <w:t>72</w:t>
        </w:r>
      </w:ins>
      <w:ins w:id="1007" w:author="Rapporteur [AEM, Huawei]" w:date="2023-11-22T09:07:00Z">
        <w:r>
          <w:rPr>
            <w:noProof/>
          </w:rPr>
          <w:fldChar w:fldCharType="end"/>
        </w:r>
      </w:ins>
    </w:p>
    <w:p w14:paraId="2D7F65A4" w14:textId="56CA6392" w:rsidR="00CB09B5" w:rsidRDefault="00CB09B5">
      <w:pPr>
        <w:pStyle w:val="TOC5"/>
        <w:rPr>
          <w:ins w:id="1008" w:author="Rapporteur [AEM, Huawei]" w:date="2023-11-22T09:07:00Z"/>
          <w:rFonts w:asciiTheme="minorHAnsi" w:eastAsiaTheme="minorEastAsia" w:hAnsiTheme="minorHAnsi" w:cstheme="minorBidi"/>
          <w:noProof/>
          <w:sz w:val="22"/>
          <w:szCs w:val="22"/>
          <w:lang w:val="en-US"/>
        </w:rPr>
      </w:pPr>
      <w:ins w:id="1009" w:author="Rapporteur [AEM, Huawei]" w:date="2023-11-22T09:07:00Z">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_Toc151536685 \h </w:instrText>
        </w:r>
      </w:ins>
      <w:ins w:id="1010" w:author="Rapporteur [AEM, Huawei]" w:date="2023-11-22T09:08:00Z">
        <w:r>
          <w:rPr>
            <w:noProof/>
          </w:rPr>
        </w:r>
      </w:ins>
      <w:r>
        <w:rPr>
          <w:noProof/>
        </w:rPr>
        <w:fldChar w:fldCharType="separate"/>
      </w:r>
      <w:ins w:id="1011" w:author="Rapporteur [AEM, Huawei]" w:date="2023-11-22T09:08:00Z">
        <w:r>
          <w:rPr>
            <w:noProof/>
          </w:rPr>
          <w:t>72</w:t>
        </w:r>
      </w:ins>
      <w:ins w:id="1012" w:author="Rapporteur [AEM, Huawei]" w:date="2023-11-22T09:07:00Z">
        <w:r>
          <w:rPr>
            <w:noProof/>
          </w:rPr>
          <w:fldChar w:fldCharType="end"/>
        </w:r>
      </w:ins>
    </w:p>
    <w:p w14:paraId="0B6B1009" w14:textId="4E0F9135" w:rsidR="00CB09B5" w:rsidRDefault="00CB09B5">
      <w:pPr>
        <w:pStyle w:val="TOC5"/>
        <w:rPr>
          <w:ins w:id="1013" w:author="Rapporteur [AEM, Huawei]" w:date="2023-11-22T09:07:00Z"/>
          <w:rFonts w:asciiTheme="minorHAnsi" w:eastAsiaTheme="minorEastAsia" w:hAnsiTheme="minorHAnsi" w:cstheme="minorBidi"/>
          <w:noProof/>
          <w:sz w:val="22"/>
          <w:szCs w:val="22"/>
          <w:lang w:val="en-US"/>
        </w:rPr>
      </w:pPr>
      <w:ins w:id="1014" w:author="Rapporteur [AEM, Huawei]" w:date="2023-11-22T09:07:00Z">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_Toc151536686 \h </w:instrText>
        </w:r>
      </w:ins>
      <w:ins w:id="1015" w:author="Rapporteur [AEM, Huawei]" w:date="2023-11-22T09:08:00Z">
        <w:r>
          <w:rPr>
            <w:noProof/>
          </w:rPr>
        </w:r>
      </w:ins>
      <w:r>
        <w:rPr>
          <w:noProof/>
        </w:rPr>
        <w:fldChar w:fldCharType="separate"/>
      </w:r>
      <w:ins w:id="1016" w:author="Rapporteur [AEM, Huawei]" w:date="2023-11-22T09:08:00Z">
        <w:r>
          <w:rPr>
            <w:noProof/>
          </w:rPr>
          <w:t>73</w:t>
        </w:r>
      </w:ins>
      <w:ins w:id="1017" w:author="Rapporteur [AEM, Huawei]" w:date="2023-11-22T09:07:00Z">
        <w:r>
          <w:rPr>
            <w:noProof/>
          </w:rPr>
          <w:fldChar w:fldCharType="end"/>
        </w:r>
      </w:ins>
    </w:p>
    <w:p w14:paraId="2552D960" w14:textId="5614A706" w:rsidR="00CB09B5" w:rsidRDefault="00CB09B5">
      <w:pPr>
        <w:pStyle w:val="TOC5"/>
        <w:rPr>
          <w:ins w:id="1018" w:author="Rapporteur [AEM, Huawei]" w:date="2023-11-22T09:07:00Z"/>
          <w:rFonts w:asciiTheme="minorHAnsi" w:eastAsiaTheme="minorEastAsia" w:hAnsiTheme="minorHAnsi" w:cstheme="minorBidi"/>
          <w:noProof/>
          <w:sz w:val="22"/>
          <w:szCs w:val="22"/>
          <w:lang w:val="en-US"/>
        </w:rPr>
      </w:pPr>
      <w:ins w:id="1019" w:author="Rapporteur [AEM, Huawei]" w:date="2023-11-22T09:07:00Z">
        <w:r>
          <w:rPr>
            <w:noProof/>
            <w:lang w:eastAsia="zh-CN"/>
          </w:rPr>
          <w:t>6.2</w:t>
        </w:r>
        <w:r>
          <w:rPr>
            <w:noProof/>
          </w:rPr>
          <w:t>.6.2.7</w:t>
        </w:r>
        <w:r>
          <w:rPr>
            <w:rFonts w:asciiTheme="minorHAnsi" w:eastAsiaTheme="minorEastAsia" w:hAnsiTheme="minorHAnsi" w:cstheme="minorBidi"/>
            <w:noProof/>
            <w:sz w:val="22"/>
            <w:szCs w:val="22"/>
            <w:lang w:val="en-US"/>
          </w:rPr>
          <w:tab/>
        </w:r>
        <w:r>
          <w:rPr>
            <w:noProof/>
          </w:rPr>
          <w:t>Type: DataMngtSubsc</w:t>
        </w:r>
        <w:r>
          <w:rPr>
            <w:noProof/>
          </w:rPr>
          <w:tab/>
        </w:r>
        <w:r>
          <w:rPr>
            <w:noProof/>
          </w:rPr>
          <w:fldChar w:fldCharType="begin"/>
        </w:r>
        <w:r>
          <w:rPr>
            <w:noProof/>
          </w:rPr>
          <w:instrText xml:space="preserve"> PAGEREF _Toc151536687 \h </w:instrText>
        </w:r>
      </w:ins>
      <w:ins w:id="1020" w:author="Rapporteur [AEM, Huawei]" w:date="2023-11-22T09:08:00Z">
        <w:r>
          <w:rPr>
            <w:noProof/>
          </w:rPr>
        </w:r>
      </w:ins>
      <w:r>
        <w:rPr>
          <w:noProof/>
        </w:rPr>
        <w:fldChar w:fldCharType="separate"/>
      </w:r>
      <w:ins w:id="1021" w:author="Rapporteur [AEM, Huawei]" w:date="2023-11-22T09:08:00Z">
        <w:r>
          <w:rPr>
            <w:noProof/>
          </w:rPr>
          <w:t>73</w:t>
        </w:r>
      </w:ins>
      <w:ins w:id="1022" w:author="Rapporteur [AEM, Huawei]" w:date="2023-11-22T09:07:00Z">
        <w:r>
          <w:rPr>
            <w:noProof/>
          </w:rPr>
          <w:fldChar w:fldCharType="end"/>
        </w:r>
      </w:ins>
    </w:p>
    <w:p w14:paraId="766A02E0" w14:textId="47C09636" w:rsidR="00CB09B5" w:rsidRDefault="00CB09B5">
      <w:pPr>
        <w:pStyle w:val="TOC5"/>
        <w:rPr>
          <w:ins w:id="1023" w:author="Rapporteur [AEM, Huawei]" w:date="2023-11-22T09:07:00Z"/>
          <w:rFonts w:asciiTheme="minorHAnsi" w:eastAsiaTheme="minorEastAsia" w:hAnsiTheme="minorHAnsi" w:cstheme="minorBidi"/>
          <w:noProof/>
          <w:sz w:val="22"/>
          <w:szCs w:val="22"/>
          <w:lang w:val="en-US"/>
        </w:rPr>
      </w:pPr>
      <w:ins w:id="1024" w:author="Rapporteur [AEM, Huawei]" w:date="2023-11-22T09:07:00Z">
        <w:r>
          <w:rPr>
            <w:noProof/>
            <w:lang w:eastAsia="zh-CN"/>
          </w:rPr>
          <w:t>6.2</w:t>
        </w:r>
        <w:r>
          <w:rPr>
            <w:noProof/>
          </w:rPr>
          <w:t>.6.2.8</w:t>
        </w:r>
        <w:r>
          <w:rPr>
            <w:rFonts w:asciiTheme="minorHAnsi" w:eastAsiaTheme="minorEastAsia" w:hAnsiTheme="minorHAnsi" w:cstheme="minorBidi"/>
            <w:noProof/>
            <w:sz w:val="22"/>
            <w:szCs w:val="22"/>
            <w:lang w:val="en-US"/>
          </w:rPr>
          <w:tab/>
        </w:r>
        <w:r>
          <w:rPr>
            <w:noProof/>
          </w:rPr>
          <w:t>Type: DataMngtNotif</w:t>
        </w:r>
        <w:r>
          <w:rPr>
            <w:noProof/>
          </w:rPr>
          <w:tab/>
        </w:r>
        <w:r>
          <w:rPr>
            <w:noProof/>
          </w:rPr>
          <w:fldChar w:fldCharType="begin"/>
        </w:r>
        <w:r>
          <w:rPr>
            <w:noProof/>
          </w:rPr>
          <w:instrText xml:space="preserve"> PAGEREF _Toc151536688 \h </w:instrText>
        </w:r>
      </w:ins>
      <w:ins w:id="1025" w:author="Rapporteur [AEM, Huawei]" w:date="2023-11-22T09:08:00Z">
        <w:r>
          <w:rPr>
            <w:noProof/>
          </w:rPr>
        </w:r>
      </w:ins>
      <w:r>
        <w:rPr>
          <w:noProof/>
        </w:rPr>
        <w:fldChar w:fldCharType="separate"/>
      </w:r>
      <w:ins w:id="1026" w:author="Rapporteur [AEM, Huawei]" w:date="2023-11-22T09:08:00Z">
        <w:r>
          <w:rPr>
            <w:noProof/>
          </w:rPr>
          <w:t>73</w:t>
        </w:r>
      </w:ins>
      <w:ins w:id="1027" w:author="Rapporteur [AEM, Huawei]" w:date="2023-11-22T09:07:00Z">
        <w:r>
          <w:rPr>
            <w:noProof/>
          </w:rPr>
          <w:fldChar w:fldCharType="end"/>
        </w:r>
      </w:ins>
    </w:p>
    <w:p w14:paraId="5BFD44C2" w14:textId="511D22BA" w:rsidR="00CB09B5" w:rsidRDefault="00CB09B5">
      <w:pPr>
        <w:pStyle w:val="TOC5"/>
        <w:rPr>
          <w:ins w:id="1028" w:author="Rapporteur [AEM, Huawei]" w:date="2023-11-22T09:07:00Z"/>
          <w:rFonts w:asciiTheme="minorHAnsi" w:eastAsiaTheme="minorEastAsia" w:hAnsiTheme="minorHAnsi" w:cstheme="minorBidi"/>
          <w:noProof/>
          <w:sz w:val="22"/>
          <w:szCs w:val="22"/>
          <w:lang w:val="en-US"/>
        </w:rPr>
      </w:pPr>
      <w:ins w:id="1029" w:author="Rapporteur [AEM, Huawei]" w:date="2023-11-22T09:07:00Z">
        <w:r>
          <w:rPr>
            <w:noProof/>
            <w:lang w:eastAsia="zh-CN"/>
          </w:rPr>
          <w:t>6.2</w:t>
        </w:r>
        <w:r>
          <w:rPr>
            <w:noProof/>
          </w:rPr>
          <w:t>.6.2.9</w:t>
        </w:r>
        <w:r>
          <w:rPr>
            <w:rFonts w:asciiTheme="minorHAnsi" w:eastAsiaTheme="minorEastAsia" w:hAnsiTheme="minorHAnsi" w:cstheme="minorBidi"/>
            <w:noProof/>
            <w:sz w:val="22"/>
            <w:szCs w:val="22"/>
            <w:lang w:val="en-US"/>
          </w:rPr>
          <w:tab/>
        </w:r>
        <w:r>
          <w:rPr>
            <w:noProof/>
          </w:rPr>
          <w:t>Type: DataAccessStats</w:t>
        </w:r>
        <w:r>
          <w:rPr>
            <w:noProof/>
          </w:rPr>
          <w:tab/>
        </w:r>
        <w:r>
          <w:rPr>
            <w:noProof/>
          </w:rPr>
          <w:fldChar w:fldCharType="begin"/>
        </w:r>
        <w:r>
          <w:rPr>
            <w:noProof/>
          </w:rPr>
          <w:instrText xml:space="preserve"> PAGEREF _Toc151536689 \h </w:instrText>
        </w:r>
      </w:ins>
      <w:ins w:id="1030" w:author="Rapporteur [AEM, Huawei]" w:date="2023-11-22T09:08:00Z">
        <w:r>
          <w:rPr>
            <w:noProof/>
          </w:rPr>
        </w:r>
      </w:ins>
      <w:r>
        <w:rPr>
          <w:noProof/>
        </w:rPr>
        <w:fldChar w:fldCharType="separate"/>
      </w:r>
      <w:ins w:id="1031" w:author="Rapporteur [AEM, Huawei]" w:date="2023-11-22T09:08:00Z">
        <w:r>
          <w:rPr>
            <w:noProof/>
          </w:rPr>
          <w:t>74</w:t>
        </w:r>
      </w:ins>
      <w:ins w:id="1032" w:author="Rapporteur [AEM, Huawei]" w:date="2023-11-22T09:07:00Z">
        <w:r>
          <w:rPr>
            <w:noProof/>
          </w:rPr>
          <w:fldChar w:fldCharType="end"/>
        </w:r>
      </w:ins>
    </w:p>
    <w:p w14:paraId="1E43AA35" w14:textId="4E5FE433" w:rsidR="00CB09B5" w:rsidRDefault="00CB09B5">
      <w:pPr>
        <w:pStyle w:val="TOC5"/>
        <w:rPr>
          <w:ins w:id="1033" w:author="Rapporteur [AEM, Huawei]" w:date="2023-11-22T09:07:00Z"/>
          <w:rFonts w:asciiTheme="minorHAnsi" w:eastAsiaTheme="minorEastAsia" w:hAnsiTheme="minorHAnsi" w:cstheme="minorBidi"/>
          <w:noProof/>
          <w:sz w:val="22"/>
          <w:szCs w:val="22"/>
          <w:lang w:val="en-US"/>
        </w:rPr>
      </w:pPr>
      <w:ins w:id="1034" w:author="Rapporteur [AEM, Huawei]" w:date="2023-11-22T09:07:00Z">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_Toc151536690 \h </w:instrText>
        </w:r>
      </w:ins>
      <w:ins w:id="1035" w:author="Rapporteur [AEM, Huawei]" w:date="2023-11-22T09:08:00Z">
        <w:r>
          <w:rPr>
            <w:noProof/>
          </w:rPr>
        </w:r>
      </w:ins>
      <w:r>
        <w:rPr>
          <w:noProof/>
        </w:rPr>
        <w:fldChar w:fldCharType="separate"/>
      </w:r>
      <w:ins w:id="1036" w:author="Rapporteur [AEM, Huawei]" w:date="2023-11-22T09:08:00Z">
        <w:r>
          <w:rPr>
            <w:noProof/>
          </w:rPr>
          <w:t>74</w:t>
        </w:r>
      </w:ins>
      <w:ins w:id="1037" w:author="Rapporteur [AEM, Huawei]" w:date="2023-11-22T09:07:00Z">
        <w:r>
          <w:rPr>
            <w:noProof/>
          </w:rPr>
          <w:fldChar w:fldCharType="end"/>
        </w:r>
      </w:ins>
    </w:p>
    <w:p w14:paraId="24E58407" w14:textId="7D1FDA01" w:rsidR="00CB09B5" w:rsidRDefault="00CB09B5">
      <w:pPr>
        <w:pStyle w:val="TOC5"/>
        <w:rPr>
          <w:ins w:id="1038" w:author="Rapporteur [AEM, Huawei]" w:date="2023-11-22T09:07:00Z"/>
          <w:rFonts w:asciiTheme="minorHAnsi" w:eastAsiaTheme="minorEastAsia" w:hAnsiTheme="minorHAnsi" w:cstheme="minorBidi"/>
          <w:noProof/>
          <w:sz w:val="22"/>
          <w:szCs w:val="22"/>
          <w:lang w:val="en-US"/>
        </w:rPr>
      </w:pPr>
      <w:ins w:id="1039" w:author="Rapporteur [AEM, Huawei]" w:date="2023-11-22T09:07:00Z">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_Toc151536691 \h </w:instrText>
        </w:r>
      </w:ins>
      <w:ins w:id="1040" w:author="Rapporteur [AEM, Huawei]" w:date="2023-11-22T09:08:00Z">
        <w:r>
          <w:rPr>
            <w:noProof/>
          </w:rPr>
        </w:r>
      </w:ins>
      <w:r>
        <w:rPr>
          <w:noProof/>
        </w:rPr>
        <w:fldChar w:fldCharType="separate"/>
      </w:r>
      <w:ins w:id="1041" w:author="Rapporteur [AEM, Huawei]" w:date="2023-11-22T09:08:00Z">
        <w:r>
          <w:rPr>
            <w:noProof/>
          </w:rPr>
          <w:t>75</w:t>
        </w:r>
      </w:ins>
      <w:ins w:id="1042" w:author="Rapporteur [AEM, Huawei]" w:date="2023-11-22T09:07:00Z">
        <w:r>
          <w:rPr>
            <w:noProof/>
          </w:rPr>
          <w:fldChar w:fldCharType="end"/>
        </w:r>
      </w:ins>
    </w:p>
    <w:p w14:paraId="1406D30B" w14:textId="5F90E2F9" w:rsidR="00CB09B5" w:rsidRDefault="00CB09B5">
      <w:pPr>
        <w:pStyle w:val="TOC5"/>
        <w:rPr>
          <w:ins w:id="1043" w:author="Rapporteur [AEM, Huawei]" w:date="2023-11-22T09:07:00Z"/>
          <w:rFonts w:asciiTheme="minorHAnsi" w:eastAsiaTheme="minorEastAsia" w:hAnsiTheme="minorHAnsi" w:cstheme="minorBidi"/>
          <w:noProof/>
          <w:sz w:val="22"/>
          <w:szCs w:val="22"/>
          <w:lang w:val="en-US"/>
        </w:rPr>
      </w:pPr>
      <w:ins w:id="1044" w:author="Rapporteur [AEM, Huawei]" w:date="2023-11-22T09:07:00Z">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_Toc151536692 \h </w:instrText>
        </w:r>
      </w:ins>
      <w:ins w:id="1045" w:author="Rapporteur [AEM, Huawei]" w:date="2023-11-22T09:08:00Z">
        <w:r>
          <w:rPr>
            <w:noProof/>
          </w:rPr>
        </w:r>
      </w:ins>
      <w:r>
        <w:rPr>
          <w:noProof/>
        </w:rPr>
        <w:fldChar w:fldCharType="separate"/>
      </w:r>
      <w:ins w:id="1046" w:author="Rapporteur [AEM, Huawei]" w:date="2023-11-22T09:08:00Z">
        <w:r>
          <w:rPr>
            <w:noProof/>
          </w:rPr>
          <w:t>75</w:t>
        </w:r>
      </w:ins>
      <w:ins w:id="1047" w:author="Rapporteur [AEM, Huawei]" w:date="2023-11-22T09:07:00Z">
        <w:r>
          <w:rPr>
            <w:noProof/>
          </w:rPr>
          <w:fldChar w:fldCharType="end"/>
        </w:r>
      </w:ins>
    </w:p>
    <w:p w14:paraId="64DAFFF2" w14:textId="76FE0063" w:rsidR="00CB09B5" w:rsidRDefault="00CB09B5">
      <w:pPr>
        <w:pStyle w:val="TOC5"/>
        <w:rPr>
          <w:ins w:id="1048" w:author="Rapporteur [AEM, Huawei]" w:date="2023-11-22T09:07:00Z"/>
          <w:rFonts w:asciiTheme="minorHAnsi" w:eastAsiaTheme="minorEastAsia" w:hAnsiTheme="minorHAnsi" w:cstheme="minorBidi"/>
          <w:noProof/>
          <w:sz w:val="22"/>
          <w:szCs w:val="22"/>
          <w:lang w:val="en-US"/>
        </w:rPr>
      </w:pPr>
      <w:ins w:id="1049" w:author="Rapporteur [AEM, Huawei]" w:date="2023-11-22T09:07:00Z">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_Toc151536693 \h </w:instrText>
        </w:r>
      </w:ins>
      <w:ins w:id="1050" w:author="Rapporteur [AEM, Huawei]" w:date="2023-11-22T09:08:00Z">
        <w:r>
          <w:rPr>
            <w:noProof/>
          </w:rPr>
        </w:r>
      </w:ins>
      <w:r>
        <w:rPr>
          <w:noProof/>
        </w:rPr>
        <w:fldChar w:fldCharType="separate"/>
      </w:r>
      <w:ins w:id="1051" w:author="Rapporteur [AEM, Huawei]" w:date="2023-11-22T09:08:00Z">
        <w:r>
          <w:rPr>
            <w:noProof/>
          </w:rPr>
          <w:t>75</w:t>
        </w:r>
      </w:ins>
      <w:ins w:id="1052" w:author="Rapporteur [AEM, Huawei]" w:date="2023-11-22T09:07:00Z">
        <w:r>
          <w:rPr>
            <w:noProof/>
          </w:rPr>
          <w:fldChar w:fldCharType="end"/>
        </w:r>
      </w:ins>
    </w:p>
    <w:p w14:paraId="4099D489" w14:textId="237EAD8D" w:rsidR="00CB09B5" w:rsidRDefault="00CB09B5">
      <w:pPr>
        <w:pStyle w:val="TOC5"/>
        <w:rPr>
          <w:ins w:id="1053" w:author="Rapporteur [AEM, Huawei]" w:date="2023-11-22T09:07:00Z"/>
          <w:rFonts w:asciiTheme="minorHAnsi" w:eastAsiaTheme="minorEastAsia" w:hAnsiTheme="minorHAnsi" w:cstheme="minorBidi"/>
          <w:noProof/>
          <w:sz w:val="22"/>
          <w:szCs w:val="22"/>
          <w:lang w:val="en-US"/>
        </w:rPr>
      </w:pPr>
      <w:ins w:id="1054" w:author="Rapporteur [AEM, Huawei]" w:date="2023-11-22T09:07:00Z">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_Toc151536694 \h </w:instrText>
        </w:r>
      </w:ins>
      <w:ins w:id="1055" w:author="Rapporteur [AEM, Huawei]" w:date="2023-11-22T09:08:00Z">
        <w:r>
          <w:rPr>
            <w:noProof/>
          </w:rPr>
        </w:r>
      </w:ins>
      <w:r>
        <w:rPr>
          <w:noProof/>
        </w:rPr>
        <w:fldChar w:fldCharType="separate"/>
      </w:r>
      <w:ins w:id="1056" w:author="Rapporteur [AEM, Huawei]" w:date="2023-11-22T09:08:00Z">
        <w:r>
          <w:rPr>
            <w:noProof/>
          </w:rPr>
          <w:t>76</w:t>
        </w:r>
      </w:ins>
      <w:ins w:id="1057" w:author="Rapporteur [AEM, Huawei]" w:date="2023-11-22T09:07:00Z">
        <w:r>
          <w:rPr>
            <w:noProof/>
          </w:rPr>
          <w:fldChar w:fldCharType="end"/>
        </w:r>
      </w:ins>
    </w:p>
    <w:p w14:paraId="687B5BA4" w14:textId="55ADA347" w:rsidR="00CB09B5" w:rsidRDefault="00CB09B5">
      <w:pPr>
        <w:pStyle w:val="TOC4"/>
        <w:rPr>
          <w:ins w:id="1058" w:author="Rapporteur [AEM, Huawei]" w:date="2023-11-22T09:07:00Z"/>
          <w:rFonts w:asciiTheme="minorHAnsi" w:eastAsiaTheme="minorEastAsia" w:hAnsiTheme="minorHAnsi" w:cstheme="minorBidi"/>
          <w:noProof/>
          <w:sz w:val="22"/>
          <w:szCs w:val="22"/>
          <w:lang w:val="en-US"/>
        </w:rPr>
      </w:pPr>
      <w:ins w:id="1059" w:author="Rapporteur [AEM, Huawei]" w:date="2023-11-22T09:07:00Z">
        <w:r>
          <w:rPr>
            <w:noProof/>
            <w:lang w:eastAsia="zh-CN"/>
          </w:rPr>
          <w:t>6.2</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_Toc151536695 \h </w:instrText>
        </w:r>
      </w:ins>
      <w:ins w:id="1060" w:author="Rapporteur [AEM, Huawei]" w:date="2023-11-22T09:08:00Z">
        <w:r>
          <w:rPr>
            <w:noProof/>
          </w:rPr>
        </w:r>
      </w:ins>
      <w:r>
        <w:rPr>
          <w:noProof/>
        </w:rPr>
        <w:fldChar w:fldCharType="separate"/>
      </w:r>
      <w:ins w:id="1061" w:author="Rapporteur [AEM, Huawei]" w:date="2023-11-22T09:08:00Z">
        <w:r>
          <w:rPr>
            <w:noProof/>
          </w:rPr>
          <w:t>76</w:t>
        </w:r>
      </w:ins>
      <w:ins w:id="1062" w:author="Rapporteur [AEM, Huawei]" w:date="2023-11-22T09:07:00Z">
        <w:r>
          <w:rPr>
            <w:noProof/>
          </w:rPr>
          <w:fldChar w:fldCharType="end"/>
        </w:r>
      </w:ins>
    </w:p>
    <w:p w14:paraId="5F77948B" w14:textId="6452EC21" w:rsidR="00CB09B5" w:rsidRDefault="00CB09B5">
      <w:pPr>
        <w:pStyle w:val="TOC5"/>
        <w:rPr>
          <w:ins w:id="1063" w:author="Rapporteur [AEM, Huawei]" w:date="2023-11-22T09:07:00Z"/>
          <w:rFonts w:asciiTheme="minorHAnsi" w:eastAsiaTheme="minorEastAsia" w:hAnsiTheme="minorHAnsi" w:cstheme="minorBidi"/>
          <w:noProof/>
          <w:sz w:val="22"/>
          <w:szCs w:val="22"/>
          <w:lang w:val="en-US"/>
        </w:rPr>
      </w:pPr>
      <w:ins w:id="1064" w:author="Rapporteur [AEM, Huawei]" w:date="2023-11-22T09:07:00Z">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_Toc151536696 \h </w:instrText>
        </w:r>
      </w:ins>
      <w:ins w:id="1065" w:author="Rapporteur [AEM, Huawei]" w:date="2023-11-22T09:08:00Z">
        <w:r>
          <w:rPr>
            <w:noProof/>
          </w:rPr>
        </w:r>
      </w:ins>
      <w:r>
        <w:rPr>
          <w:noProof/>
        </w:rPr>
        <w:fldChar w:fldCharType="separate"/>
      </w:r>
      <w:ins w:id="1066" w:author="Rapporteur [AEM, Huawei]" w:date="2023-11-22T09:08:00Z">
        <w:r>
          <w:rPr>
            <w:noProof/>
          </w:rPr>
          <w:t>76</w:t>
        </w:r>
      </w:ins>
      <w:ins w:id="1067" w:author="Rapporteur [AEM, Huawei]" w:date="2023-11-22T09:07:00Z">
        <w:r>
          <w:rPr>
            <w:noProof/>
          </w:rPr>
          <w:fldChar w:fldCharType="end"/>
        </w:r>
      </w:ins>
    </w:p>
    <w:p w14:paraId="098A7CE7" w14:textId="70E69171" w:rsidR="00CB09B5" w:rsidRDefault="00CB09B5">
      <w:pPr>
        <w:pStyle w:val="TOC5"/>
        <w:rPr>
          <w:ins w:id="1068" w:author="Rapporteur [AEM, Huawei]" w:date="2023-11-22T09:07:00Z"/>
          <w:rFonts w:asciiTheme="minorHAnsi" w:eastAsiaTheme="minorEastAsia" w:hAnsiTheme="minorHAnsi" w:cstheme="minorBidi"/>
          <w:noProof/>
          <w:sz w:val="22"/>
          <w:szCs w:val="22"/>
          <w:lang w:val="en-US"/>
        </w:rPr>
      </w:pPr>
      <w:ins w:id="1069" w:author="Rapporteur [AEM, Huawei]" w:date="2023-11-22T09:07:00Z">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_Toc151536697 \h </w:instrText>
        </w:r>
      </w:ins>
      <w:ins w:id="1070" w:author="Rapporteur [AEM, Huawei]" w:date="2023-11-22T09:08:00Z">
        <w:r>
          <w:rPr>
            <w:noProof/>
          </w:rPr>
        </w:r>
      </w:ins>
      <w:r>
        <w:rPr>
          <w:noProof/>
        </w:rPr>
        <w:fldChar w:fldCharType="separate"/>
      </w:r>
      <w:ins w:id="1071" w:author="Rapporteur [AEM, Huawei]" w:date="2023-11-22T09:08:00Z">
        <w:r>
          <w:rPr>
            <w:noProof/>
          </w:rPr>
          <w:t>76</w:t>
        </w:r>
      </w:ins>
      <w:ins w:id="1072" w:author="Rapporteur [AEM, Huawei]" w:date="2023-11-22T09:07:00Z">
        <w:r>
          <w:rPr>
            <w:noProof/>
          </w:rPr>
          <w:fldChar w:fldCharType="end"/>
        </w:r>
      </w:ins>
    </w:p>
    <w:p w14:paraId="20E66CAE" w14:textId="7D167C30" w:rsidR="00CB09B5" w:rsidRDefault="00CB09B5">
      <w:pPr>
        <w:pStyle w:val="TOC5"/>
        <w:rPr>
          <w:ins w:id="1073" w:author="Rapporteur [AEM, Huawei]" w:date="2023-11-22T09:07:00Z"/>
          <w:rFonts w:asciiTheme="minorHAnsi" w:eastAsiaTheme="minorEastAsia" w:hAnsiTheme="minorHAnsi" w:cstheme="minorBidi"/>
          <w:noProof/>
          <w:sz w:val="22"/>
          <w:szCs w:val="22"/>
          <w:lang w:val="en-US"/>
        </w:rPr>
      </w:pPr>
      <w:ins w:id="1074" w:author="Rapporteur [AEM, Huawei]" w:date="2023-11-22T09:07:00Z">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_Toc151536698 \h </w:instrText>
        </w:r>
      </w:ins>
      <w:ins w:id="1075" w:author="Rapporteur [AEM, Huawei]" w:date="2023-11-22T09:08:00Z">
        <w:r>
          <w:rPr>
            <w:noProof/>
          </w:rPr>
        </w:r>
      </w:ins>
      <w:r>
        <w:rPr>
          <w:noProof/>
        </w:rPr>
        <w:fldChar w:fldCharType="separate"/>
      </w:r>
      <w:ins w:id="1076" w:author="Rapporteur [AEM, Huawei]" w:date="2023-11-22T09:08:00Z">
        <w:r>
          <w:rPr>
            <w:noProof/>
          </w:rPr>
          <w:t>76</w:t>
        </w:r>
      </w:ins>
      <w:ins w:id="1077" w:author="Rapporteur [AEM, Huawei]" w:date="2023-11-22T09:07:00Z">
        <w:r>
          <w:rPr>
            <w:noProof/>
          </w:rPr>
          <w:fldChar w:fldCharType="end"/>
        </w:r>
      </w:ins>
    </w:p>
    <w:p w14:paraId="42E422FB" w14:textId="77683F00" w:rsidR="00CB09B5" w:rsidRDefault="00CB09B5">
      <w:pPr>
        <w:pStyle w:val="TOC5"/>
        <w:rPr>
          <w:ins w:id="1078" w:author="Rapporteur [AEM, Huawei]" w:date="2023-11-22T09:07:00Z"/>
          <w:rFonts w:asciiTheme="minorHAnsi" w:eastAsiaTheme="minorEastAsia" w:hAnsiTheme="minorHAnsi" w:cstheme="minorBidi"/>
          <w:noProof/>
          <w:sz w:val="22"/>
          <w:szCs w:val="22"/>
          <w:lang w:val="en-US"/>
        </w:rPr>
      </w:pPr>
      <w:ins w:id="1079" w:author="Rapporteur [AEM, Huawei]" w:date="2023-11-22T09:07:00Z">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_Toc151536699 \h </w:instrText>
        </w:r>
      </w:ins>
      <w:ins w:id="1080" w:author="Rapporteur [AEM, Huawei]" w:date="2023-11-22T09:08:00Z">
        <w:r>
          <w:rPr>
            <w:noProof/>
          </w:rPr>
        </w:r>
      </w:ins>
      <w:r>
        <w:rPr>
          <w:noProof/>
        </w:rPr>
        <w:fldChar w:fldCharType="separate"/>
      </w:r>
      <w:ins w:id="1081" w:author="Rapporteur [AEM, Huawei]" w:date="2023-11-22T09:08:00Z">
        <w:r>
          <w:rPr>
            <w:noProof/>
          </w:rPr>
          <w:t>76</w:t>
        </w:r>
      </w:ins>
      <w:ins w:id="1082" w:author="Rapporteur [AEM, Huawei]" w:date="2023-11-22T09:07:00Z">
        <w:r>
          <w:rPr>
            <w:noProof/>
          </w:rPr>
          <w:fldChar w:fldCharType="end"/>
        </w:r>
      </w:ins>
    </w:p>
    <w:p w14:paraId="451ED3DF" w14:textId="3A15A21B" w:rsidR="00CB09B5" w:rsidRDefault="00CB09B5">
      <w:pPr>
        <w:pStyle w:val="TOC5"/>
        <w:rPr>
          <w:ins w:id="1083" w:author="Rapporteur [AEM, Huawei]" w:date="2023-11-22T09:07:00Z"/>
          <w:rFonts w:asciiTheme="minorHAnsi" w:eastAsiaTheme="minorEastAsia" w:hAnsiTheme="minorHAnsi" w:cstheme="minorBidi"/>
          <w:noProof/>
          <w:sz w:val="22"/>
          <w:szCs w:val="22"/>
          <w:lang w:val="en-US"/>
        </w:rPr>
      </w:pPr>
      <w:ins w:id="1084" w:author="Rapporteur [AEM, Huawei]" w:date="2023-11-22T09:07:00Z">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_Toc151536700 \h </w:instrText>
        </w:r>
      </w:ins>
      <w:ins w:id="1085" w:author="Rapporteur [AEM, Huawei]" w:date="2023-11-22T09:08:00Z">
        <w:r>
          <w:rPr>
            <w:noProof/>
          </w:rPr>
        </w:r>
      </w:ins>
      <w:r>
        <w:rPr>
          <w:noProof/>
        </w:rPr>
        <w:fldChar w:fldCharType="separate"/>
      </w:r>
      <w:ins w:id="1086" w:author="Rapporteur [AEM, Huawei]" w:date="2023-11-22T09:08:00Z">
        <w:r>
          <w:rPr>
            <w:noProof/>
          </w:rPr>
          <w:t>77</w:t>
        </w:r>
      </w:ins>
      <w:ins w:id="1087" w:author="Rapporteur [AEM, Huawei]" w:date="2023-11-22T09:07:00Z">
        <w:r>
          <w:rPr>
            <w:noProof/>
          </w:rPr>
          <w:fldChar w:fldCharType="end"/>
        </w:r>
      </w:ins>
    </w:p>
    <w:p w14:paraId="4AB2DFF0" w14:textId="62F2AA6B" w:rsidR="00CB09B5" w:rsidRDefault="00CB09B5">
      <w:pPr>
        <w:pStyle w:val="TOC4"/>
        <w:rPr>
          <w:ins w:id="1088" w:author="Rapporteur [AEM, Huawei]" w:date="2023-11-22T09:07:00Z"/>
          <w:rFonts w:asciiTheme="minorHAnsi" w:eastAsiaTheme="minorEastAsia" w:hAnsiTheme="minorHAnsi" w:cstheme="minorBidi"/>
          <w:noProof/>
          <w:sz w:val="22"/>
          <w:szCs w:val="22"/>
          <w:lang w:val="en-US"/>
        </w:rPr>
      </w:pPr>
      <w:ins w:id="1089" w:author="Rapporteur [AEM, Huawei]" w:date="2023-11-22T09:07:00Z">
        <w:r>
          <w:rPr>
            <w:noProof/>
            <w:lang w:eastAsia="zh-CN"/>
          </w:rPr>
          <w:t>6.2</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_Toc151536701 \h </w:instrText>
        </w:r>
      </w:ins>
      <w:ins w:id="1090" w:author="Rapporteur [AEM, Huawei]" w:date="2023-11-22T09:08:00Z">
        <w:r>
          <w:rPr>
            <w:noProof/>
          </w:rPr>
        </w:r>
      </w:ins>
      <w:r>
        <w:rPr>
          <w:noProof/>
        </w:rPr>
        <w:fldChar w:fldCharType="separate"/>
      </w:r>
      <w:ins w:id="1091" w:author="Rapporteur [AEM, Huawei]" w:date="2023-11-22T09:08:00Z">
        <w:r>
          <w:rPr>
            <w:noProof/>
          </w:rPr>
          <w:t>77</w:t>
        </w:r>
      </w:ins>
      <w:ins w:id="1092" w:author="Rapporteur [AEM, Huawei]" w:date="2023-11-22T09:07:00Z">
        <w:r>
          <w:rPr>
            <w:noProof/>
          </w:rPr>
          <w:fldChar w:fldCharType="end"/>
        </w:r>
      </w:ins>
    </w:p>
    <w:p w14:paraId="4B45D06E" w14:textId="1A2C9746" w:rsidR="00CB09B5" w:rsidRDefault="00CB09B5">
      <w:pPr>
        <w:pStyle w:val="TOC5"/>
        <w:rPr>
          <w:ins w:id="1093" w:author="Rapporteur [AEM, Huawei]" w:date="2023-11-22T09:07:00Z"/>
          <w:rFonts w:asciiTheme="minorHAnsi" w:eastAsiaTheme="minorEastAsia" w:hAnsiTheme="minorHAnsi" w:cstheme="minorBidi"/>
          <w:noProof/>
          <w:sz w:val="22"/>
          <w:szCs w:val="22"/>
          <w:lang w:val="en-US"/>
        </w:rPr>
      </w:pPr>
      <w:ins w:id="1094" w:author="Rapporteur [AEM, Huawei]" w:date="2023-11-22T09:07:00Z">
        <w:r>
          <w:rPr>
            <w:noProof/>
            <w:lang w:eastAsia="zh-CN"/>
          </w:rPr>
          <w:t>6.2</w:t>
        </w:r>
        <w:r w:rsidRPr="008463FB">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_Toc151536702 \h </w:instrText>
        </w:r>
      </w:ins>
      <w:ins w:id="1095" w:author="Rapporteur [AEM, Huawei]" w:date="2023-11-22T09:08:00Z">
        <w:r>
          <w:rPr>
            <w:noProof/>
          </w:rPr>
        </w:r>
      </w:ins>
      <w:r>
        <w:rPr>
          <w:noProof/>
        </w:rPr>
        <w:fldChar w:fldCharType="separate"/>
      </w:r>
      <w:ins w:id="1096" w:author="Rapporteur [AEM, Huawei]" w:date="2023-11-22T09:08:00Z">
        <w:r>
          <w:rPr>
            <w:noProof/>
          </w:rPr>
          <w:t>77</w:t>
        </w:r>
      </w:ins>
      <w:ins w:id="1097" w:author="Rapporteur [AEM, Huawei]" w:date="2023-11-22T09:07:00Z">
        <w:r>
          <w:rPr>
            <w:noProof/>
          </w:rPr>
          <w:fldChar w:fldCharType="end"/>
        </w:r>
      </w:ins>
    </w:p>
    <w:p w14:paraId="5059E86C" w14:textId="3BB2786B" w:rsidR="00CB09B5" w:rsidRDefault="00CB09B5">
      <w:pPr>
        <w:pStyle w:val="TOC4"/>
        <w:rPr>
          <w:ins w:id="1098" w:author="Rapporteur [AEM, Huawei]" w:date="2023-11-22T09:07:00Z"/>
          <w:rFonts w:asciiTheme="minorHAnsi" w:eastAsiaTheme="minorEastAsia" w:hAnsiTheme="minorHAnsi" w:cstheme="minorBidi"/>
          <w:noProof/>
          <w:sz w:val="22"/>
          <w:szCs w:val="22"/>
          <w:lang w:val="en-US"/>
        </w:rPr>
      </w:pPr>
      <w:ins w:id="1099" w:author="Rapporteur [AEM, Huawei]" w:date="2023-11-22T09:07:00Z">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_Toc151536703 \h </w:instrText>
        </w:r>
      </w:ins>
      <w:ins w:id="1100" w:author="Rapporteur [AEM, Huawei]" w:date="2023-11-22T09:08:00Z">
        <w:r>
          <w:rPr>
            <w:noProof/>
          </w:rPr>
        </w:r>
      </w:ins>
      <w:r>
        <w:rPr>
          <w:noProof/>
        </w:rPr>
        <w:fldChar w:fldCharType="separate"/>
      </w:r>
      <w:ins w:id="1101" w:author="Rapporteur [AEM, Huawei]" w:date="2023-11-22T09:08:00Z">
        <w:r>
          <w:rPr>
            <w:noProof/>
          </w:rPr>
          <w:t>77</w:t>
        </w:r>
      </w:ins>
      <w:ins w:id="1102" w:author="Rapporteur [AEM, Huawei]" w:date="2023-11-22T09:07:00Z">
        <w:r>
          <w:rPr>
            <w:noProof/>
          </w:rPr>
          <w:fldChar w:fldCharType="end"/>
        </w:r>
      </w:ins>
    </w:p>
    <w:p w14:paraId="2436569F" w14:textId="24E3429A" w:rsidR="00CB09B5" w:rsidRDefault="00CB09B5">
      <w:pPr>
        <w:pStyle w:val="TOC5"/>
        <w:rPr>
          <w:ins w:id="1103" w:author="Rapporteur [AEM, Huawei]" w:date="2023-11-22T09:07:00Z"/>
          <w:rFonts w:asciiTheme="minorHAnsi" w:eastAsiaTheme="minorEastAsia" w:hAnsiTheme="minorHAnsi" w:cstheme="minorBidi"/>
          <w:noProof/>
          <w:sz w:val="22"/>
          <w:szCs w:val="22"/>
          <w:lang w:val="en-US"/>
        </w:rPr>
      </w:pPr>
      <w:ins w:id="1104" w:author="Rapporteur [AEM, Huawei]" w:date="2023-11-22T09:07:00Z">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_Toc151536704 \h </w:instrText>
        </w:r>
      </w:ins>
      <w:ins w:id="1105" w:author="Rapporteur [AEM, Huawei]" w:date="2023-11-22T09:08:00Z">
        <w:r>
          <w:rPr>
            <w:noProof/>
          </w:rPr>
        </w:r>
      </w:ins>
      <w:r>
        <w:rPr>
          <w:noProof/>
        </w:rPr>
        <w:fldChar w:fldCharType="separate"/>
      </w:r>
      <w:ins w:id="1106" w:author="Rapporteur [AEM, Huawei]" w:date="2023-11-22T09:08:00Z">
        <w:r>
          <w:rPr>
            <w:noProof/>
          </w:rPr>
          <w:t>77</w:t>
        </w:r>
      </w:ins>
      <w:ins w:id="1107" w:author="Rapporteur [AEM, Huawei]" w:date="2023-11-22T09:07:00Z">
        <w:r>
          <w:rPr>
            <w:noProof/>
          </w:rPr>
          <w:fldChar w:fldCharType="end"/>
        </w:r>
      </w:ins>
    </w:p>
    <w:p w14:paraId="53A5CE01" w14:textId="5CCECBC8" w:rsidR="00CB09B5" w:rsidRDefault="00CB09B5">
      <w:pPr>
        <w:pStyle w:val="TOC3"/>
        <w:rPr>
          <w:ins w:id="1108" w:author="Rapporteur [AEM, Huawei]" w:date="2023-11-22T09:07:00Z"/>
          <w:rFonts w:asciiTheme="minorHAnsi" w:eastAsiaTheme="minorEastAsia" w:hAnsiTheme="minorHAnsi" w:cstheme="minorBidi"/>
          <w:noProof/>
          <w:sz w:val="22"/>
          <w:szCs w:val="22"/>
          <w:lang w:val="en-US"/>
        </w:rPr>
      </w:pPr>
      <w:ins w:id="1109" w:author="Rapporteur [AEM, Huawei]" w:date="2023-11-22T09:07:00Z">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_Toc151536705 \h </w:instrText>
        </w:r>
      </w:ins>
      <w:ins w:id="1110" w:author="Rapporteur [AEM, Huawei]" w:date="2023-11-22T09:08:00Z">
        <w:r>
          <w:rPr>
            <w:noProof/>
          </w:rPr>
        </w:r>
      </w:ins>
      <w:r>
        <w:rPr>
          <w:noProof/>
        </w:rPr>
        <w:fldChar w:fldCharType="separate"/>
      </w:r>
      <w:ins w:id="1111" w:author="Rapporteur [AEM, Huawei]" w:date="2023-11-22T09:08:00Z">
        <w:r>
          <w:rPr>
            <w:noProof/>
          </w:rPr>
          <w:t>77</w:t>
        </w:r>
      </w:ins>
      <w:ins w:id="1112" w:author="Rapporteur [AEM, Huawei]" w:date="2023-11-22T09:07:00Z">
        <w:r>
          <w:rPr>
            <w:noProof/>
          </w:rPr>
          <w:fldChar w:fldCharType="end"/>
        </w:r>
      </w:ins>
    </w:p>
    <w:p w14:paraId="1ADCD7B4" w14:textId="3DAF8906" w:rsidR="00CB09B5" w:rsidRDefault="00CB09B5">
      <w:pPr>
        <w:pStyle w:val="TOC4"/>
        <w:rPr>
          <w:ins w:id="1113" w:author="Rapporteur [AEM, Huawei]" w:date="2023-11-22T09:07:00Z"/>
          <w:rFonts w:asciiTheme="minorHAnsi" w:eastAsiaTheme="minorEastAsia" w:hAnsiTheme="minorHAnsi" w:cstheme="minorBidi"/>
          <w:noProof/>
          <w:sz w:val="22"/>
          <w:szCs w:val="22"/>
          <w:lang w:val="en-US"/>
        </w:rPr>
      </w:pPr>
      <w:ins w:id="1114" w:author="Rapporteur [AEM, Huawei]" w:date="2023-11-22T09:07:00Z">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_Toc151536706 \h </w:instrText>
        </w:r>
      </w:ins>
      <w:ins w:id="1115" w:author="Rapporteur [AEM, Huawei]" w:date="2023-11-22T09:08:00Z">
        <w:r>
          <w:rPr>
            <w:noProof/>
          </w:rPr>
        </w:r>
      </w:ins>
      <w:r>
        <w:rPr>
          <w:noProof/>
        </w:rPr>
        <w:fldChar w:fldCharType="separate"/>
      </w:r>
      <w:ins w:id="1116" w:author="Rapporteur [AEM, Huawei]" w:date="2023-11-22T09:08:00Z">
        <w:r>
          <w:rPr>
            <w:noProof/>
          </w:rPr>
          <w:t>77</w:t>
        </w:r>
      </w:ins>
      <w:ins w:id="1117" w:author="Rapporteur [AEM, Huawei]" w:date="2023-11-22T09:07:00Z">
        <w:r>
          <w:rPr>
            <w:noProof/>
          </w:rPr>
          <w:fldChar w:fldCharType="end"/>
        </w:r>
      </w:ins>
    </w:p>
    <w:p w14:paraId="254BD7FA" w14:textId="26AC27DC" w:rsidR="00CB09B5" w:rsidRDefault="00CB09B5">
      <w:pPr>
        <w:pStyle w:val="TOC4"/>
        <w:rPr>
          <w:ins w:id="1118" w:author="Rapporteur [AEM, Huawei]" w:date="2023-11-22T09:07:00Z"/>
          <w:rFonts w:asciiTheme="minorHAnsi" w:eastAsiaTheme="minorEastAsia" w:hAnsiTheme="minorHAnsi" w:cstheme="minorBidi"/>
          <w:noProof/>
          <w:sz w:val="22"/>
          <w:szCs w:val="22"/>
          <w:lang w:val="en-US"/>
        </w:rPr>
      </w:pPr>
      <w:ins w:id="1119" w:author="Rapporteur [AEM, Huawei]" w:date="2023-11-22T09:07:00Z">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_Toc151536707 \h </w:instrText>
        </w:r>
      </w:ins>
      <w:ins w:id="1120" w:author="Rapporteur [AEM, Huawei]" w:date="2023-11-22T09:08:00Z">
        <w:r>
          <w:rPr>
            <w:noProof/>
          </w:rPr>
        </w:r>
      </w:ins>
      <w:r>
        <w:rPr>
          <w:noProof/>
        </w:rPr>
        <w:fldChar w:fldCharType="separate"/>
      </w:r>
      <w:ins w:id="1121" w:author="Rapporteur [AEM, Huawei]" w:date="2023-11-22T09:08:00Z">
        <w:r>
          <w:rPr>
            <w:noProof/>
          </w:rPr>
          <w:t>77</w:t>
        </w:r>
      </w:ins>
      <w:ins w:id="1122" w:author="Rapporteur [AEM, Huawei]" w:date="2023-11-22T09:07:00Z">
        <w:r>
          <w:rPr>
            <w:noProof/>
          </w:rPr>
          <w:fldChar w:fldCharType="end"/>
        </w:r>
      </w:ins>
    </w:p>
    <w:p w14:paraId="69A96583" w14:textId="7EA4013A" w:rsidR="00CB09B5" w:rsidRDefault="00CB09B5">
      <w:pPr>
        <w:pStyle w:val="TOC4"/>
        <w:rPr>
          <w:ins w:id="1123" w:author="Rapporteur [AEM, Huawei]" w:date="2023-11-22T09:07:00Z"/>
          <w:rFonts w:asciiTheme="minorHAnsi" w:eastAsiaTheme="minorEastAsia" w:hAnsiTheme="minorHAnsi" w:cstheme="minorBidi"/>
          <w:noProof/>
          <w:sz w:val="22"/>
          <w:szCs w:val="22"/>
          <w:lang w:val="en-US"/>
        </w:rPr>
      </w:pPr>
      <w:ins w:id="1124" w:author="Rapporteur [AEM, Huawei]" w:date="2023-11-22T09:07:00Z">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_Toc151536708 \h </w:instrText>
        </w:r>
      </w:ins>
      <w:ins w:id="1125" w:author="Rapporteur [AEM, Huawei]" w:date="2023-11-22T09:08:00Z">
        <w:r>
          <w:rPr>
            <w:noProof/>
          </w:rPr>
        </w:r>
      </w:ins>
      <w:r>
        <w:rPr>
          <w:noProof/>
        </w:rPr>
        <w:fldChar w:fldCharType="separate"/>
      </w:r>
      <w:ins w:id="1126" w:author="Rapporteur [AEM, Huawei]" w:date="2023-11-22T09:08:00Z">
        <w:r>
          <w:rPr>
            <w:noProof/>
          </w:rPr>
          <w:t>78</w:t>
        </w:r>
      </w:ins>
      <w:ins w:id="1127" w:author="Rapporteur [AEM, Huawei]" w:date="2023-11-22T09:07:00Z">
        <w:r>
          <w:rPr>
            <w:noProof/>
          </w:rPr>
          <w:fldChar w:fldCharType="end"/>
        </w:r>
      </w:ins>
    </w:p>
    <w:p w14:paraId="22A84EAC" w14:textId="0AE67C0F" w:rsidR="00CB09B5" w:rsidRDefault="00CB09B5">
      <w:pPr>
        <w:pStyle w:val="TOC3"/>
        <w:rPr>
          <w:ins w:id="1128" w:author="Rapporteur [AEM, Huawei]" w:date="2023-11-22T09:07:00Z"/>
          <w:rFonts w:asciiTheme="minorHAnsi" w:eastAsiaTheme="minorEastAsia" w:hAnsiTheme="minorHAnsi" w:cstheme="minorBidi"/>
          <w:noProof/>
          <w:sz w:val="22"/>
          <w:szCs w:val="22"/>
          <w:lang w:val="en-US"/>
        </w:rPr>
      </w:pPr>
      <w:ins w:id="1129" w:author="Rapporteur [AEM, Huawei]" w:date="2023-11-22T09:07:00Z">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_Toc151536709 \h </w:instrText>
        </w:r>
      </w:ins>
      <w:ins w:id="1130" w:author="Rapporteur [AEM, Huawei]" w:date="2023-11-22T09:08:00Z">
        <w:r>
          <w:rPr>
            <w:noProof/>
          </w:rPr>
        </w:r>
      </w:ins>
      <w:r>
        <w:rPr>
          <w:noProof/>
        </w:rPr>
        <w:fldChar w:fldCharType="separate"/>
      </w:r>
      <w:ins w:id="1131" w:author="Rapporteur [AEM, Huawei]" w:date="2023-11-22T09:08:00Z">
        <w:r>
          <w:rPr>
            <w:noProof/>
          </w:rPr>
          <w:t>78</w:t>
        </w:r>
      </w:ins>
      <w:ins w:id="1132" w:author="Rapporteur [AEM, Huawei]" w:date="2023-11-22T09:07:00Z">
        <w:r>
          <w:rPr>
            <w:noProof/>
          </w:rPr>
          <w:fldChar w:fldCharType="end"/>
        </w:r>
      </w:ins>
    </w:p>
    <w:p w14:paraId="2DDEEE88" w14:textId="0747B628" w:rsidR="00CB09B5" w:rsidRDefault="00CB09B5">
      <w:pPr>
        <w:pStyle w:val="TOC3"/>
        <w:rPr>
          <w:ins w:id="1133" w:author="Rapporteur [AEM, Huawei]" w:date="2023-11-22T09:07:00Z"/>
          <w:rFonts w:asciiTheme="minorHAnsi" w:eastAsiaTheme="minorEastAsia" w:hAnsiTheme="minorHAnsi" w:cstheme="minorBidi"/>
          <w:noProof/>
          <w:sz w:val="22"/>
          <w:szCs w:val="22"/>
          <w:lang w:val="en-US"/>
        </w:rPr>
      </w:pPr>
      <w:ins w:id="1134" w:author="Rapporteur [AEM, Huawei]" w:date="2023-11-22T09:07:00Z">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_Toc151536710 \h </w:instrText>
        </w:r>
      </w:ins>
      <w:ins w:id="1135" w:author="Rapporteur [AEM, Huawei]" w:date="2023-11-22T09:08:00Z">
        <w:r>
          <w:rPr>
            <w:noProof/>
          </w:rPr>
        </w:r>
      </w:ins>
      <w:r>
        <w:rPr>
          <w:noProof/>
        </w:rPr>
        <w:fldChar w:fldCharType="separate"/>
      </w:r>
      <w:ins w:id="1136" w:author="Rapporteur [AEM, Huawei]" w:date="2023-11-22T09:08:00Z">
        <w:r>
          <w:rPr>
            <w:noProof/>
          </w:rPr>
          <w:t>78</w:t>
        </w:r>
      </w:ins>
      <w:ins w:id="1137" w:author="Rapporteur [AEM, Huawei]" w:date="2023-11-22T09:07:00Z">
        <w:r>
          <w:rPr>
            <w:noProof/>
          </w:rPr>
          <w:fldChar w:fldCharType="end"/>
        </w:r>
      </w:ins>
    </w:p>
    <w:p w14:paraId="5C71AD46" w14:textId="06D9F469" w:rsidR="00CB09B5" w:rsidRDefault="00CB09B5">
      <w:pPr>
        <w:pStyle w:val="TOC2"/>
        <w:rPr>
          <w:ins w:id="1138" w:author="Rapporteur [AEM, Huawei]" w:date="2023-11-22T09:07:00Z"/>
          <w:rFonts w:asciiTheme="minorHAnsi" w:eastAsiaTheme="minorEastAsia" w:hAnsiTheme="minorHAnsi" w:cstheme="minorBidi"/>
          <w:noProof/>
          <w:sz w:val="22"/>
          <w:szCs w:val="22"/>
          <w:lang w:val="en-US"/>
        </w:rPr>
      </w:pPr>
      <w:ins w:id="1139" w:author="Rapporteur [AEM, Huawei]" w:date="2023-11-22T09:07:00Z">
        <w:r>
          <w:rPr>
            <w:noProof/>
          </w:rPr>
          <w:t>6.3</w:t>
        </w:r>
        <w:r>
          <w:rPr>
            <w:rFonts w:asciiTheme="minorHAnsi" w:eastAsiaTheme="minorEastAsia" w:hAnsiTheme="minorHAnsi" w:cstheme="minorBidi"/>
            <w:noProof/>
            <w:sz w:val="22"/>
            <w:szCs w:val="22"/>
            <w:lang w:val="en-US"/>
          </w:rPr>
          <w:tab/>
        </w:r>
        <w:r w:rsidRPr="008463FB">
          <w:rPr>
            <w:noProof/>
            <w:lang w:val="en-US"/>
          </w:rPr>
          <w:t>SDD_DDContext</w:t>
        </w:r>
        <w:r>
          <w:rPr>
            <w:noProof/>
          </w:rPr>
          <w:t xml:space="preserve"> Service API</w:t>
        </w:r>
        <w:r>
          <w:rPr>
            <w:noProof/>
          </w:rPr>
          <w:tab/>
        </w:r>
        <w:r>
          <w:rPr>
            <w:noProof/>
          </w:rPr>
          <w:fldChar w:fldCharType="begin"/>
        </w:r>
        <w:r>
          <w:rPr>
            <w:noProof/>
          </w:rPr>
          <w:instrText xml:space="preserve"> PAGEREF _Toc151536711 \h </w:instrText>
        </w:r>
      </w:ins>
      <w:ins w:id="1140" w:author="Rapporteur [AEM, Huawei]" w:date="2023-11-22T09:08:00Z">
        <w:r>
          <w:rPr>
            <w:noProof/>
          </w:rPr>
        </w:r>
      </w:ins>
      <w:r>
        <w:rPr>
          <w:noProof/>
        </w:rPr>
        <w:fldChar w:fldCharType="separate"/>
      </w:r>
      <w:ins w:id="1141" w:author="Rapporteur [AEM, Huawei]" w:date="2023-11-22T09:08:00Z">
        <w:r>
          <w:rPr>
            <w:noProof/>
          </w:rPr>
          <w:t>79</w:t>
        </w:r>
      </w:ins>
      <w:ins w:id="1142" w:author="Rapporteur [AEM, Huawei]" w:date="2023-11-22T09:07:00Z">
        <w:r>
          <w:rPr>
            <w:noProof/>
          </w:rPr>
          <w:fldChar w:fldCharType="end"/>
        </w:r>
      </w:ins>
    </w:p>
    <w:p w14:paraId="1011366B" w14:textId="654ED697" w:rsidR="00CB09B5" w:rsidRDefault="00CB09B5">
      <w:pPr>
        <w:pStyle w:val="TOC3"/>
        <w:rPr>
          <w:ins w:id="1143" w:author="Rapporteur [AEM, Huawei]" w:date="2023-11-22T09:07:00Z"/>
          <w:rFonts w:asciiTheme="minorHAnsi" w:eastAsiaTheme="minorEastAsia" w:hAnsiTheme="minorHAnsi" w:cstheme="minorBidi"/>
          <w:noProof/>
          <w:sz w:val="22"/>
          <w:szCs w:val="22"/>
          <w:lang w:val="en-US"/>
        </w:rPr>
      </w:pPr>
      <w:ins w:id="1144" w:author="Rapporteur [AEM, Huawei]" w:date="2023-11-22T09:07: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_Toc151536712 \h </w:instrText>
        </w:r>
      </w:ins>
      <w:ins w:id="1145" w:author="Rapporteur [AEM, Huawei]" w:date="2023-11-22T09:08:00Z">
        <w:r>
          <w:rPr>
            <w:noProof/>
          </w:rPr>
        </w:r>
      </w:ins>
      <w:r>
        <w:rPr>
          <w:noProof/>
        </w:rPr>
        <w:fldChar w:fldCharType="separate"/>
      </w:r>
      <w:ins w:id="1146" w:author="Rapporteur [AEM, Huawei]" w:date="2023-11-22T09:08:00Z">
        <w:r>
          <w:rPr>
            <w:noProof/>
          </w:rPr>
          <w:t>79</w:t>
        </w:r>
      </w:ins>
      <w:ins w:id="1147" w:author="Rapporteur [AEM, Huawei]" w:date="2023-11-22T09:07:00Z">
        <w:r>
          <w:rPr>
            <w:noProof/>
          </w:rPr>
          <w:fldChar w:fldCharType="end"/>
        </w:r>
      </w:ins>
    </w:p>
    <w:p w14:paraId="7F614E21" w14:textId="6E158766" w:rsidR="00CB09B5" w:rsidRDefault="00CB09B5">
      <w:pPr>
        <w:pStyle w:val="TOC3"/>
        <w:rPr>
          <w:ins w:id="1148" w:author="Rapporteur [AEM, Huawei]" w:date="2023-11-22T09:07:00Z"/>
          <w:rFonts w:asciiTheme="minorHAnsi" w:eastAsiaTheme="minorEastAsia" w:hAnsiTheme="minorHAnsi" w:cstheme="minorBidi"/>
          <w:noProof/>
          <w:sz w:val="22"/>
          <w:szCs w:val="22"/>
          <w:lang w:val="en-US"/>
        </w:rPr>
      </w:pPr>
      <w:ins w:id="1149" w:author="Rapporteur [AEM, Huawei]" w:date="2023-11-22T09:07: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_Toc151536713 \h </w:instrText>
        </w:r>
      </w:ins>
      <w:ins w:id="1150" w:author="Rapporteur [AEM, Huawei]" w:date="2023-11-22T09:08:00Z">
        <w:r>
          <w:rPr>
            <w:noProof/>
          </w:rPr>
        </w:r>
      </w:ins>
      <w:r>
        <w:rPr>
          <w:noProof/>
        </w:rPr>
        <w:fldChar w:fldCharType="separate"/>
      </w:r>
      <w:ins w:id="1151" w:author="Rapporteur [AEM, Huawei]" w:date="2023-11-22T09:08:00Z">
        <w:r>
          <w:rPr>
            <w:noProof/>
          </w:rPr>
          <w:t>79</w:t>
        </w:r>
      </w:ins>
      <w:ins w:id="1152" w:author="Rapporteur [AEM, Huawei]" w:date="2023-11-22T09:07:00Z">
        <w:r>
          <w:rPr>
            <w:noProof/>
          </w:rPr>
          <w:fldChar w:fldCharType="end"/>
        </w:r>
      </w:ins>
    </w:p>
    <w:p w14:paraId="52FF4F15" w14:textId="7B36A957" w:rsidR="00CB09B5" w:rsidRDefault="00CB09B5">
      <w:pPr>
        <w:pStyle w:val="TOC3"/>
        <w:rPr>
          <w:ins w:id="1153" w:author="Rapporteur [AEM, Huawei]" w:date="2023-11-22T09:07:00Z"/>
          <w:rFonts w:asciiTheme="minorHAnsi" w:eastAsiaTheme="minorEastAsia" w:hAnsiTheme="minorHAnsi" w:cstheme="minorBidi"/>
          <w:noProof/>
          <w:sz w:val="22"/>
          <w:szCs w:val="22"/>
          <w:lang w:val="en-US"/>
        </w:rPr>
      </w:pPr>
      <w:ins w:id="1154" w:author="Rapporteur [AEM, Huawei]" w:date="2023-11-22T09:07: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_Toc151536714 \h </w:instrText>
        </w:r>
      </w:ins>
      <w:ins w:id="1155" w:author="Rapporteur [AEM, Huawei]" w:date="2023-11-22T09:08:00Z">
        <w:r>
          <w:rPr>
            <w:noProof/>
          </w:rPr>
        </w:r>
      </w:ins>
      <w:r>
        <w:rPr>
          <w:noProof/>
        </w:rPr>
        <w:fldChar w:fldCharType="separate"/>
      </w:r>
      <w:ins w:id="1156" w:author="Rapporteur [AEM, Huawei]" w:date="2023-11-22T09:08:00Z">
        <w:r>
          <w:rPr>
            <w:noProof/>
          </w:rPr>
          <w:t>79</w:t>
        </w:r>
      </w:ins>
      <w:ins w:id="1157" w:author="Rapporteur [AEM, Huawei]" w:date="2023-11-22T09:07:00Z">
        <w:r>
          <w:rPr>
            <w:noProof/>
          </w:rPr>
          <w:fldChar w:fldCharType="end"/>
        </w:r>
      </w:ins>
    </w:p>
    <w:p w14:paraId="2789C5A7" w14:textId="27DDF139" w:rsidR="00CB09B5" w:rsidRDefault="00CB09B5">
      <w:pPr>
        <w:pStyle w:val="TOC4"/>
        <w:rPr>
          <w:ins w:id="1158" w:author="Rapporteur [AEM, Huawei]" w:date="2023-11-22T09:07:00Z"/>
          <w:rFonts w:asciiTheme="minorHAnsi" w:eastAsiaTheme="minorEastAsia" w:hAnsiTheme="minorHAnsi" w:cstheme="minorBidi"/>
          <w:noProof/>
          <w:sz w:val="22"/>
          <w:szCs w:val="22"/>
          <w:lang w:val="en-US"/>
        </w:rPr>
      </w:pPr>
      <w:ins w:id="1159" w:author="Rapporteur [AEM, Huawei]" w:date="2023-11-22T09:07: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_Toc151536715 \h </w:instrText>
        </w:r>
      </w:ins>
      <w:ins w:id="1160" w:author="Rapporteur [AEM, Huawei]" w:date="2023-11-22T09:08:00Z">
        <w:r>
          <w:rPr>
            <w:noProof/>
          </w:rPr>
        </w:r>
      </w:ins>
      <w:r>
        <w:rPr>
          <w:noProof/>
        </w:rPr>
        <w:fldChar w:fldCharType="separate"/>
      </w:r>
      <w:ins w:id="1161" w:author="Rapporteur [AEM, Huawei]" w:date="2023-11-22T09:08:00Z">
        <w:r>
          <w:rPr>
            <w:noProof/>
          </w:rPr>
          <w:t>79</w:t>
        </w:r>
      </w:ins>
      <w:ins w:id="1162" w:author="Rapporteur [AEM, Huawei]" w:date="2023-11-22T09:07:00Z">
        <w:r>
          <w:rPr>
            <w:noProof/>
          </w:rPr>
          <w:fldChar w:fldCharType="end"/>
        </w:r>
      </w:ins>
    </w:p>
    <w:p w14:paraId="6B705628" w14:textId="5477DB1C" w:rsidR="00CB09B5" w:rsidRDefault="00CB09B5">
      <w:pPr>
        <w:pStyle w:val="TOC4"/>
        <w:rPr>
          <w:ins w:id="1163" w:author="Rapporteur [AEM, Huawei]" w:date="2023-11-22T09:07:00Z"/>
          <w:rFonts w:asciiTheme="minorHAnsi" w:eastAsiaTheme="minorEastAsia" w:hAnsiTheme="minorHAnsi" w:cstheme="minorBidi"/>
          <w:noProof/>
          <w:sz w:val="22"/>
          <w:szCs w:val="22"/>
          <w:lang w:val="en-US"/>
        </w:rPr>
      </w:pPr>
      <w:ins w:id="1164" w:author="Rapporteur [AEM, Huawei]" w:date="2023-11-22T09:07:00Z">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_Toc151536716 \h </w:instrText>
        </w:r>
      </w:ins>
      <w:ins w:id="1165" w:author="Rapporteur [AEM, Huawei]" w:date="2023-11-22T09:08:00Z">
        <w:r>
          <w:rPr>
            <w:noProof/>
          </w:rPr>
        </w:r>
      </w:ins>
      <w:r>
        <w:rPr>
          <w:noProof/>
        </w:rPr>
        <w:fldChar w:fldCharType="separate"/>
      </w:r>
      <w:ins w:id="1166" w:author="Rapporteur [AEM, Huawei]" w:date="2023-11-22T09:08:00Z">
        <w:r>
          <w:rPr>
            <w:noProof/>
          </w:rPr>
          <w:t>80</w:t>
        </w:r>
      </w:ins>
      <w:ins w:id="1167" w:author="Rapporteur [AEM, Huawei]" w:date="2023-11-22T09:07:00Z">
        <w:r>
          <w:rPr>
            <w:noProof/>
          </w:rPr>
          <w:fldChar w:fldCharType="end"/>
        </w:r>
      </w:ins>
    </w:p>
    <w:p w14:paraId="4FA6291A" w14:textId="0960EE62" w:rsidR="00CB09B5" w:rsidRDefault="00CB09B5">
      <w:pPr>
        <w:pStyle w:val="TOC5"/>
        <w:rPr>
          <w:ins w:id="1168" w:author="Rapporteur [AEM, Huawei]" w:date="2023-11-22T09:07:00Z"/>
          <w:rFonts w:asciiTheme="minorHAnsi" w:eastAsiaTheme="minorEastAsia" w:hAnsiTheme="minorHAnsi" w:cstheme="minorBidi"/>
          <w:noProof/>
          <w:sz w:val="22"/>
          <w:szCs w:val="22"/>
          <w:lang w:val="en-US"/>
        </w:rPr>
      </w:pPr>
      <w:ins w:id="1169" w:author="Rapporteur [AEM, Huawei]" w:date="2023-11-22T09:07:00Z">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_Toc151536717 \h </w:instrText>
        </w:r>
      </w:ins>
      <w:ins w:id="1170" w:author="Rapporteur [AEM, Huawei]" w:date="2023-11-22T09:08:00Z">
        <w:r>
          <w:rPr>
            <w:noProof/>
          </w:rPr>
        </w:r>
      </w:ins>
      <w:r>
        <w:rPr>
          <w:noProof/>
        </w:rPr>
        <w:fldChar w:fldCharType="separate"/>
      </w:r>
      <w:ins w:id="1171" w:author="Rapporteur [AEM, Huawei]" w:date="2023-11-22T09:08:00Z">
        <w:r>
          <w:rPr>
            <w:noProof/>
          </w:rPr>
          <w:t>80</w:t>
        </w:r>
      </w:ins>
      <w:ins w:id="1172" w:author="Rapporteur [AEM, Huawei]" w:date="2023-11-22T09:07:00Z">
        <w:r>
          <w:rPr>
            <w:noProof/>
          </w:rPr>
          <w:fldChar w:fldCharType="end"/>
        </w:r>
      </w:ins>
    </w:p>
    <w:p w14:paraId="3483ABEE" w14:textId="19B57A98" w:rsidR="00CB09B5" w:rsidRDefault="00CB09B5">
      <w:pPr>
        <w:pStyle w:val="TOC5"/>
        <w:rPr>
          <w:ins w:id="1173" w:author="Rapporteur [AEM, Huawei]" w:date="2023-11-22T09:07:00Z"/>
          <w:rFonts w:asciiTheme="minorHAnsi" w:eastAsiaTheme="minorEastAsia" w:hAnsiTheme="minorHAnsi" w:cstheme="minorBidi"/>
          <w:noProof/>
          <w:sz w:val="22"/>
          <w:szCs w:val="22"/>
          <w:lang w:val="en-US"/>
        </w:rPr>
      </w:pPr>
      <w:ins w:id="1174" w:author="Rapporteur [AEM, Huawei]" w:date="2023-11-22T09:07: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_Toc151536718 \h </w:instrText>
        </w:r>
      </w:ins>
      <w:ins w:id="1175" w:author="Rapporteur [AEM, Huawei]" w:date="2023-11-22T09:08:00Z">
        <w:r>
          <w:rPr>
            <w:noProof/>
          </w:rPr>
        </w:r>
      </w:ins>
      <w:r>
        <w:rPr>
          <w:noProof/>
        </w:rPr>
        <w:fldChar w:fldCharType="separate"/>
      </w:r>
      <w:ins w:id="1176" w:author="Rapporteur [AEM, Huawei]" w:date="2023-11-22T09:08:00Z">
        <w:r>
          <w:rPr>
            <w:noProof/>
          </w:rPr>
          <w:t>80</w:t>
        </w:r>
      </w:ins>
      <w:ins w:id="1177" w:author="Rapporteur [AEM, Huawei]" w:date="2023-11-22T09:07:00Z">
        <w:r>
          <w:rPr>
            <w:noProof/>
          </w:rPr>
          <w:fldChar w:fldCharType="end"/>
        </w:r>
      </w:ins>
    </w:p>
    <w:p w14:paraId="3A678900" w14:textId="5B80F6AD" w:rsidR="00CB09B5" w:rsidRDefault="00CB09B5">
      <w:pPr>
        <w:pStyle w:val="TOC5"/>
        <w:rPr>
          <w:ins w:id="1178" w:author="Rapporteur [AEM, Huawei]" w:date="2023-11-22T09:07:00Z"/>
          <w:rFonts w:asciiTheme="minorHAnsi" w:eastAsiaTheme="minorEastAsia" w:hAnsiTheme="minorHAnsi" w:cstheme="minorBidi"/>
          <w:noProof/>
          <w:sz w:val="22"/>
          <w:szCs w:val="22"/>
          <w:lang w:val="en-US"/>
        </w:rPr>
      </w:pPr>
      <w:ins w:id="1179" w:author="Rapporteur [AEM, Huawei]" w:date="2023-11-22T09:07: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_Toc151536719 \h </w:instrText>
        </w:r>
      </w:ins>
      <w:ins w:id="1180" w:author="Rapporteur [AEM, Huawei]" w:date="2023-11-22T09:08:00Z">
        <w:r>
          <w:rPr>
            <w:noProof/>
          </w:rPr>
        </w:r>
      </w:ins>
      <w:r>
        <w:rPr>
          <w:noProof/>
        </w:rPr>
        <w:fldChar w:fldCharType="separate"/>
      </w:r>
      <w:ins w:id="1181" w:author="Rapporteur [AEM, Huawei]" w:date="2023-11-22T09:08:00Z">
        <w:r>
          <w:rPr>
            <w:noProof/>
          </w:rPr>
          <w:t>80</w:t>
        </w:r>
      </w:ins>
      <w:ins w:id="1182" w:author="Rapporteur [AEM, Huawei]" w:date="2023-11-22T09:07:00Z">
        <w:r>
          <w:rPr>
            <w:noProof/>
          </w:rPr>
          <w:fldChar w:fldCharType="end"/>
        </w:r>
      </w:ins>
    </w:p>
    <w:p w14:paraId="30FFA00A" w14:textId="18FFA83A" w:rsidR="00CB09B5" w:rsidRDefault="00CB09B5">
      <w:pPr>
        <w:pStyle w:val="TOC6"/>
        <w:tabs>
          <w:tab w:val="left" w:pos="2693"/>
          <w:tab w:val="right" w:leader="dot" w:pos="9631"/>
        </w:tabs>
        <w:rPr>
          <w:ins w:id="1183" w:author="Rapporteur [AEM, Huawei]" w:date="2023-11-22T09:07:00Z"/>
          <w:rFonts w:asciiTheme="minorHAnsi" w:eastAsiaTheme="minorEastAsia" w:hAnsiTheme="minorHAnsi" w:cstheme="minorBidi"/>
          <w:noProof/>
          <w:sz w:val="22"/>
          <w:szCs w:val="22"/>
          <w:lang w:val="en-US" w:eastAsia="en-US"/>
        </w:rPr>
      </w:pPr>
      <w:ins w:id="1184" w:author="Rapporteur [AEM, Huawei]" w:date="2023-11-22T09:07: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_Toc151536720 \h </w:instrText>
        </w:r>
      </w:ins>
      <w:ins w:id="1185" w:author="Rapporteur [AEM, Huawei]" w:date="2023-11-22T09:08:00Z">
        <w:r>
          <w:rPr>
            <w:noProof/>
          </w:rPr>
        </w:r>
      </w:ins>
      <w:r>
        <w:rPr>
          <w:noProof/>
        </w:rPr>
        <w:fldChar w:fldCharType="separate"/>
      </w:r>
      <w:ins w:id="1186" w:author="Rapporteur [AEM, Huawei]" w:date="2023-11-22T09:08:00Z">
        <w:r>
          <w:rPr>
            <w:noProof/>
          </w:rPr>
          <w:t>80</w:t>
        </w:r>
      </w:ins>
      <w:ins w:id="1187" w:author="Rapporteur [AEM, Huawei]" w:date="2023-11-22T09:07:00Z">
        <w:r>
          <w:rPr>
            <w:noProof/>
          </w:rPr>
          <w:fldChar w:fldCharType="end"/>
        </w:r>
      </w:ins>
    </w:p>
    <w:p w14:paraId="59AB6DB5" w14:textId="41AF6E69" w:rsidR="00CB09B5" w:rsidRDefault="00CB09B5">
      <w:pPr>
        <w:pStyle w:val="TOC6"/>
        <w:tabs>
          <w:tab w:val="left" w:pos="2693"/>
          <w:tab w:val="right" w:leader="dot" w:pos="9631"/>
        </w:tabs>
        <w:rPr>
          <w:ins w:id="1188" w:author="Rapporteur [AEM, Huawei]" w:date="2023-11-22T09:07:00Z"/>
          <w:rFonts w:asciiTheme="minorHAnsi" w:eastAsiaTheme="minorEastAsia" w:hAnsiTheme="minorHAnsi" w:cstheme="minorBidi"/>
          <w:noProof/>
          <w:sz w:val="22"/>
          <w:szCs w:val="22"/>
          <w:lang w:val="en-US" w:eastAsia="en-US"/>
        </w:rPr>
      </w:pPr>
      <w:ins w:id="1189" w:author="Rapporteur [AEM, Huawei]" w:date="2023-11-22T09:07: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_Toc151536721 \h </w:instrText>
        </w:r>
      </w:ins>
      <w:ins w:id="1190" w:author="Rapporteur [AEM, Huawei]" w:date="2023-11-22T09:08:00Z">
        <w:r>
          <w:rPr>
            <w:noProof/>
          </w:rPr>
        </w:r>
      </w:ins>
      <w:r>
        <w:rPr>
          <w:noProof/>
        </w:rPr>
        <w:fldChar w:fldCharType="separate"/>
      </w:r>
      <w:ins w:id="1191" w:author="Rapporteur [AEM, Huawei]" w:date="2023-11-22T09:08:00Z">
        <w:r>
          <w:rPr>
            <w:noProof/>
          </w:rPr>
          <w:t>81</w:t>
        </w:r>
      </w:ins>
      <w:ins w:id="1192" w:author="Rapporteur [AEM, Huawei]" w:date="2023-11-22T09:07:00Z">
        <w:r>
          <w:rPr>
            <w:noProof/>
          </w:rPr>
          <w:fldChar w:fldCharType="end"/>
        </w:r>
      </w:ins>
    </w:p>
    <w:p w14:paraId="209C9CEF" w14:textId="589316BA" w:rsidR="00CB09B5" w:rsidRDefault="00CB09B5">
      <w:pPr>
        <w:pStyle w:val="TOC5"/>
        <w:rPr>
          <w:ins w:id="1193" w:author="Rapporteur [AEM, Huawei]" w:date="2023-11-22T09:07:00Z"/>
          <w:rFonts w:asciiTheme="minorHAnsi" w:eastAsiaTheme="minorEastAsia" w:hAnsiTheme="minorHAnsi" w:cstheme="minorBidi"/>
          <w:noProof/>
          <w:sz w:val="22"/>
          <w:szCs w:val="22"/>
          <w:lang w:val="en-US"/>
        </w:rPr>
      </w:pPr>
      <w:ins w:id="1194" w:author="Rapporteur [AEM, Huawei]" w:date="2023-11-22T09:07:00Z">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_Toc151536722 \h </w:instrText>
        </w:r>
      </w:ins>
      <w:ins w:id="1195" w:author="Rapporteur [AEM, Huawei]" w:date="2023-11-22T09:08:00Z">
        <w:r>
          <w:rPr>
            <w:noProof/>
          </w:rPr>
        </w:r>
      </w:ins>
      <w:r>
        <w:rPr>
          <w:noProof/>
        </w:rPr>
        <w:fldChar w:fldCharType="separate"/>
      </w:r>
      <w:ins w:id="1196" w:author="Rapporteur [AEM, Huawei]" w:date="2023-11-22T09:08:00Z">
        <w:r>
          <w:rPr>
            <w:noProof/>
          </w:rPr>
          <w:t>82</w:t>
        </w:r>
      </w:ins>
      <w:ins w:id="1197" w:author="Rapporteur [AEM, Huawei]" w:date="2023-11-22T09:07:00Z">
        <w:r>
          <w:rPr>
            <w:noProof/>
          </w:rPr>
          <w:fldChar w:fldCharType="end"/>
        </w:r>
      </w:ins>
    </w:p>
    <w:p w14:paraId="333D510B" w14:textId="6D806BB2" w:rsidR="00CB09B5" w:rsidRDefault="00CB09B5">
      <w:pPr>
        <w:pStyle w:val="TOC3"/>
        <w:rPr>
          <w:ins w:id="1198" w:author="Rapporteur [AEM, Huawei]" w:date="2023-11-22T09:07:00Z"/>
          <w:rFonts w:asciiTheme="minorHAnsi" w:eastAsiaTheme="minorEastAsia" w:hAnsiTheme="minorHAnsi" w:cstheme="minorBidi"/>
          <w:noProof/>
          <w:sz w:val="22"/>
          <w:szCs w:val="22"/>
          <w:lang w:val="en-US"/>
        </w:rPr>
      </w:pPr>
      <w:ins w:id="1199" w:author="Rapporteur [AEM, Huawei]" w:date="2023-11-22T09:07: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_Toc151536723 \h </w:instrText>
        </w:r>
      </w:ins>
      <w:ins w:id="1200" w:author="Rapporteur [AEM, Huawei]" w:date="2023-11-22T09:08:00Z">
        <w:r>
          <w:rPr>
            <w:noProof/>
          </w:rPr>
        </w:r>
      </w:ins>
      <w:r>
        <w:rPr>
          <w:noProof/>
        </w:rPr>
        <w:fldChar w:fldCharType="separate"/>
      </w:r>
      <w:ins w:id="1201" w:author="Rapporteur [AEM, Huawei]" w:date="2023-11-22T09:08:00Z">
        <w:r>
          <w:rPr>
            <w:noProof/>
          </w:rPr>
          <w:t>82</w:t>
        </w:r>
      </w:ins>
      <w:ins w:id="1202" w:author="Rapporteur [AEM, Huawei]" w:date="2023-11-22T09:07:00Z">
        <w:r>
          <w:rPr>
            <w:noProof/>
          </w:rPr>
          <w:fldChar w:fldCharType="end"/>
        </w:r>
      </w:ins>
    </w:p>
    <w:p w14:paraId="525AF321" w14:textId="451C5114" w:rsidR="00CB09B5" w:rsidRDefault="00CB09B5">
      <w:pPr>
        <w:pStyle w:val="TOC3"/>
        <w:rPr>
          <w:ins w:id="1203" w:author="Rapporteur [AEM, Huawei]" w:date="2023-11-22T09:07:00Z"/>
          <w:rFonts w:asciiTheme="minorHAnsi" w:eastAsiaTheme="minorEastAsia" w:hAnsiTheme="minorHAnsi" w:cstheme="minorBidi"/>
          <w:noProof/>
          <w:sz w:val="22"/>
          <w:szCs w:val="22"/>
          <w:lang w:val="en-US"/>
        </w:rPr>
      </w:pPr>
      <w:ins w:id="1204" w:author="Rapporteur [AEM, Huawei]" w:date="2023-11-22T09:07:00Z">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_Toc151536724 \h </w:instrText>
        </w:r>
      </w:ins>
      <w:ins w:id="1205" w:author="Rapporteur [AEM, Huawei]" w:date="2023-11-22T09:08:00Z">
        <w:r>
          <w:rPr>
            <w:noProof/>
          </w:rPr>
        </w:r>
      </w:ins>
      <w:r>
        <w:rPr>
          <w:noProof/>
        </w:rPr>
        <w:fldChar w:fldCharType="separate"/>
      </w:r>
      <w:ins w:id="1206" w:author="Rapporteur [AEM, Huawei]" w:date="2023-11-22T09:08:00Z">
        <w:r>
          <w:rPr>
            <w:noProof/>
          </w:rPr>
          <w:t>82</w:t>
        </w:r>
      </w:ins>
      <w:ins w:id="1207" w:author="Rapporteur [AEM, Huawei]" w:date="2023-11-22T09:07:00Z">
        <w:r>
          <w:rPr>
            <w:noProof/>
          </w:rPr>
          <w:fldChar w:fldCharType="end"/>
        </w:r>
      </w:ins>
    </w:p>
    <w:p w14:paraId="062E148E" w14:textId="126F53E3" w:rsidR="00CB09B5" w:rsidRDefault="00CB09B5">
      <w:pPr>
        <w:pStyle w:val="TOC3"/>
        <w:rPr>
          <w:ins w:id="1208" w:author="Rapporteur [AEM, Huawei]" w:date="2023-11-22T09:07:00Z"/>
          <w:rFonts w:asciiTheme="minorHAnsi" w:eastAsiaTheme="minorEastAsia" w:hAnsiTheme="minorHAnsi" w:cstheme="minorBidi"/>
          <w:noProof/>
          <w:sz w:val="22"/>
          <w:szCs w:val="22"/>
          <w:lang w:val="en-US"/>
        </w:rPr>
      </w:pPr>
      <w:ins w:id="1209" w:author="Rapporteur [AEM, Huawei]" w:date="2023-11-22T09:07: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_Toc151536725 \h </w:instrText>
        </w:r>
      </w:ins>
      <w:ins w:id="1210" w:author="Rapporteur [AEM, Huawei]" w:date="2023-11-22T09:08:00Z">
        <w:r>
          <w:rPr>
            <w:noProof/>
          </w:rPr>
        </w:r>
      </w:ins>
      <w:r>
        <w:rPr>
          <w:noProof/>
        </w:rPr>
        <w:fldChar w:fldCharType="separate"/>
      </w:r>
      <w:ins w:id="1211" w:author="Rapporteur [AEM, Huawei]" w:date="2023-11-22T09:08:00Z">
        <w:r>
          <w:rPr>
            <w:noProof/>
          </w:rPr>
          <w:t>83</w:t>
        </w:r>
      </w:ins>
      <w:ins w:id="1212" w:author="Rapporteur [AEM, Huawei]" w:date="2023-11-22T09:07:00Z">
        <w:r>
          <w:rPr>
            <w:noProof/>
          </w:rPr>
          <w:fldChar w:fldCharType="end"/>
        </w:r>
      </w:ins>
    </w:p>
    <w:p w14:paraId="30D73DB7" w14:textId="5ED2301E" w:rsidR="00CB09B5" w:rsidRDefault="00CB09B5">
      <w:pPr>
        <w:pStyle w:val="TOC4"/>
        <w:rPr>
          <w:ins w:id="1213" w:author="Rapporteur [AEM, Huawei]" w:date="2023-11-22T09:07:00Z"/>
          <w:rFonts w:asciiTheme="minorHAnsi" w:eastAsiaTheme="minorEastAsia" w:hAnsiTheme="minorHAnsi" w:cstheme="minorBidi"/>
          <w:noProof/>
          <w:sz w:val="22"/>
          <w:szCs w:val="22"/>
          <w:lang w:val="en-US"/>
        </w:rPr>
      </w:pPr>
      <w:ins w:id="1214" w:author="Rapporteur [AEM, Huawei]" w:date="2023-11-22T09:07: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_Toc151536726 \h </w:instrText>
        </w:r>
      </w:ins>
      <w:ins w:id="1215" w:author="Rapporteur [AEM, Huawei]" w:date="2023-11-22T09:08:00Z">
        <w:r>
          <w:rPr>
            <w:noProof/>
          </w:rPr>
        </w:r>
      </w:ins>
      <w:r>
        <w:rPr>
          <w:noProof/>
        </w:rPr>
        <w:fldChar w:fldCharType="separate"/>
      </w:r>
      <w:ins w:id="1216" w:author="Rapporteur [AEM, Huawei]" w:date="2023-11-22T09:08:00Z">
        <w:r>
          <w:rPr>
            <w:noProof/>
          </w:rPr>
          <w:t>83</w:t>
        </w:r>
      </w:ins>
      <w:ins w:id="1217" w:author="Rapporteur [AEM, Huawei]" w:date="2023-11-22T09:07:00Z">
        <w:r>
          <w:rPr>
            <w:noProof/>
          </w:rPr>
          <w:fldChar w:fldCharType="end"/>
        </w:r>
      </w:ins>
    </w:p>
    <w:p w14:paraId="4C675CD0" w14:textId="2EFA9C99" w:rsidR="00CB09B5" w:rsidRDefault="00CB09B5">
      <w:pPr>
        <w:pStyle w:val="TOC4"/>
        <w:rPr>
          <w:ins w:id="1218" w:author="Rapporteur [AEM, Huawei]" w:date="2023-11-22T09:07:00Z"/>
          <w:rFonts w:asciiTheme="minorHAnsi" w:eastAsiaTheme="minorEastAsia" w:hAnsiTheme="minorHAnsi" w:cstheme="minorBidi"/>
          <w:noProof/>
          <w:sz w:val="22"/>
          <w:szCs w:val="22"/>
          <w:lang w:val="en-US"/>
        </w:rPr>
      </w:pPr>
      <w:ins w:id="1219" w:author="Rapporteur [AEM, Huawei]" w:date="2023-11-22T09:07: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_Toc151536727 \h </w:instrText>
        </w:r>
      </w:ins>
      <w:ins w:id="1220" w:author="Rapporteur [AEM, Huawei]" w:date="2023-11-22T09:08:00Z">
        <w:r>
          <w:rPr>
            <w:noProof/>
          </w:rPr>
        </w:r>
      </w:ins>
      <w:r>
        <w:rPr>
          <w:noProof/>
        </w:rPr>
        <w:fldChar w:fldCharType="separate"/>
      </w:r>
      <w:ins w:id="1221" w:author="Rapporteur [AEM, Huawei]" w:date="2023-11-22T09:08:00Z">
        <w:r>
          <w:rPr>
            <w:noProof/>
          </w:rPr>
          <w:t>83</w:t>
        </w:r>
      </w:ins>
      <w:ins w:id="1222" w:author="Rapporteur [AEM, Huawei]" w:date="2023-11-22T09:07:00Z">
        <w:r>
          <w:rPr>
            <w:noProof/>
          </w:rPr>
          <w:fldChar w:fldCharType="end"/>
        </w:r>
      </w:ins>
    </w:p>
    <w:p w14:paraId="34606E68" w14:textId="5732665B" w:rsidR="00CB09B5" w:rsidRDefault="00CB09B5">
      <w:pPr>
        <w:pStyle w:val="TOC5"/>
        <w:rPr>
          <w:ins w:id="1223" w:author="Rapporteur [AEM, Huawei]" w:date="2023-11-22T09:07:00Z"/>
          <w:rFonts w:asciiTheme="minorHAnsi" w:eastAsiaTheme="minorEastAsia" w:hAnsiTheme="minorHAnsi" w:cstheme="minorBidi"/>
          <w:noProof/>
          <w:sz w:val="22"/>
          <w:szCs w:val="22"/>
          <w:lang w:val="en-US"/>
        </w:rPr>
      </w:pPr>
      <w:ins w:id="1224" w:author="Rapporteur [AEM, Huawei]" w:date="2023-11-22T09:07: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_Toc151536728 \h </w:instrText>
        </w:r>
      </w:ins>
      <w:ins w:id="1225" w:author="Rapporteur [AEM, Huawei]" w:date="2023-11-22T09:08:00Z">
        <w:r>
          <w:rPr>
            <w:noProof/>
          </w:rPr>
        </w:r>
      </w:ins>
      <w:r>
        <w:rPr>
          <w:noProof/>
        </w:rPr>
        <w:fldChar w:fldCharType="separate"/>
      </w:r>
      <w:ins w:id="1226" w:author="Rapporteur [AEM, Huawei]" w:date="2023-11-22T09:08:00Z">
        <w:r>
          <w:rPr>
            <w:noProof/>
          </w:rPr>
          <w:t>83</w:t>
        </w:r>
      </w:ins>
      <w:ins w:id="1227" w:author="Rapporteur [AEM, Huawei]" w:date="2023-11-22T09:07:00Z">
        <w:r>
          <w:rPr>
            <w:noProof/>
          </w:rPr>
          <w:fldChar w:fldCharType="end"/>
        </w:r>
      </w:ins>
    </w:p>
    <w:p w14:paraId="72785343" w14:textId="47CA88DB" w:rsidR="00CB09B5" w:rsidRDefault="00CB09B5">
      <w:pPr>
        <w:pStyle w:val="TOC5"/>
        <w:rPr>
          <w:ins w:id="1228" w:author="Rapporteur [AEM, Huawei]" w:date="2023-11-22T09:07:00Z"/>
          <w:rFonts w:asciiTheme="minorHAnsi" w:eastAsiaTheme="minorEastAsia" w:hAnsiTheme="minorHAnsi" w:cstheme="minorBidi"/>
          <w:noProof/>
          <w:sz w:val="22"/>
          <w:szCs w:val="22"/>
          <w:lang w:val="en-US"/>
        </w:rPr>
      </w:pPr>
      <w:ins w:id="1229" w:author="Rapporteur [AEM, Huawei]" w:date="2023-11-22T09:07: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_Toc151536729 \h </w:instrText>
        </w:r>
      </w:ins>
      <w:ins w:id="1230" w:author="Rapporteur [AEM, Huawei]" w:date="2023-11-22T09:08:00Z">
        <w:r>
          <w:rPr>
            <w:noProof/>
          </w:rPr>
        </w:r>
      </w:ins>
      <w:r>
        <w:rPr>
          <w:noProof/>
        </w:rPr>
        <w:fldChar w:fldCharType="separate"/>
      </w:r>
      <w:ins w:id="1231" w:author="Rapporteur [AEM, Huawei]" w:date="2023-11-22T09:08:00Z">
        <w:r>
          <w:rPr>
            <w:noProof/>
          </w:rPr>
          <w:t>83</w:t>
        </w:r>
      </w:ins>
      <w:ins w:id="1232" w:author="Rapporteur [AEM, Huawei]" w:date="2023-11-22T09:07:00Z">
        <w:r>
          <w:rPr>
            <w:noProof/>
          </w:rPr>
          <w:fldChar w:fldCharType="end"/>
        </w:r>
      </w:ins>
    </w:p>
    <w:p w14:paraId="0D1F161F" w14:textId="1679CDDD" w:rsidR="00CB09B5" w:rsidRDefault="00CB09B5">
      <w:pPr>
        <w:pStyle w:val="TOC5"/>
        <w:rPr>
          <w:ins w:id="1233" w:author="Rapporteur [AEM, Huawei]" w:date="2023-11-22T09:07:00Z"/>
          <w:rFonts w:asciiTheme="minorHAnsi" w:eastAsiaTheme="minorEastAsia" w:hAnsiTheme="minorHAnsi" w:cstheme="minorBidi"/>
          <w:noProof/>
          <w:sz w:val="22"/>
          <w:szCs w:val="22"/>
          <w:lang w:val="en-US"/>
        </w:rPr>
      </w:pPr>
      <w:ins w:id="1234" w:author="Rapporteur [AEM, Huawei]" w:date="2023-11-22T09:07: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_Toc151536730 \h </w:instrText>
        </w:r>
      </w:ins>
      <w:ins w:id="1235" w:author="Rapporteur [AEM, Huawei]" w:date="2023-11-22T09:08:00Z">
        <w:r>
          <w:rPr>
            <w:noProof/>
          </w:rPr>
        </w:r>
      </w:ins>
      <w:r>
        <w:rPr>
          <w:noProof/>
        </w:rPr>
        <w:fldChar w:fldCharType="separate"/>
      </w:r>
      <w:ins w:id="1236" w:author="Rapporteur [AEM, Huawei]" w:date="2023-11-22T09:08:00Z">
        <w:r>
          <w:rPr>
            <w:noProof/>
          </w:rPr>
          <w:t>84</w:t>
        </w:r>
      </w:ins>
      <w:ins w:id="1237" w:author="Rapporteur [AEM, Huawei]" w:date="2023-11-22T09:07:00Z">
        <w:r>
          <w:rPr>
            <w:noProof/>
          </w:rPr>
          <w:fldChar w:fldCharType="end"/>
        </w:r>
      </w:ins>
    </w:p>
    <w:p w14:paraId="7CA06293" w14:textId="366A4177" w:rsidR="00CB09B5" w:rsidRDefault="00CB09B5">
      <w:pPr>
        <w:pStyle w:val="TOC5"/>
        <w:rPr>
          <w:ins w:id="1238" w:author="Rapporteur [AEM, Huawei]" w:date="2023-11-22T09:07:00Z"/>
          <w:rFonts w:asciiTheme="minorHAnsi" w:eastAsiaTheme="minorEastAsia" w:hAnsiTheme="minorHAnsi" w:cstheme="minorBidi"/>
          <w:noProof/>
          <w:sz w:val="22"/>
          <w:szCs w:val="22"/>
          <w:lang w:val="en-US"/>
        </w:rPr>
      </w:pPr>
      <w:ins w:id="1239" w:author="Rapporteur [AEM, Huawei]" w:date="2023-11-22T09:07: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_Toc151536731 \h </w:instrText>
        </w:r>
      </w:ins>
      <w:ins w:id="1240" w:author="Rapporteur [AEM, Huawei]" w:date="2023-11-22T09:08:00Z">
        <w:r>
          <w:rPr>
            <w:noProof/>
          </w:rPr>
        </w:r>
      </w:ins>
      <w:r>
        <w:rPr>
          <w:noProof/>
        </w:rPr>
        <w:fldChar w:fldCharType="separate"/>
      </w:r>
      <w:ins w:id="1241" w:author="Rapporteur [AEM, Huawei]" w:date="2023-11-22T09:08:00Z">
        <w:r>
          <w:rPr>
            <w:noProof/>
          </w:rPr>
          <w:t>84</w:t>
        </w:r>
      </w:ins>
      <w:ins w:id="1242" w:author="Rapporteur [AEM, Huawei]" w:date="2023-11-22T09:07:00Z">
        <w:r>
          <w:rPr>
            <w:noProof/>
          </w:rPr>
          <w:fldChar w:fldCharType="end"/>
        </w:r>
      </w:ins>
    </w:p>
    <w:p w14:paraId="2FF28DE6" w14:textId="5370A85E" w:rsidR="00CB09B5" w:rsidRDefault="00CB09B5">
      <w:pPr>
        <w:pStyle w:val="TOC5"/>
        <w:rPr>
          <w:ins w:id="1243" w:author="Rapporteur [AEM, Huawei]" w:date="2023-11-22T09:07:00Z"/>
          <w:rFonts w:asciiTheme="minorHAnsi" w:eastAsiaTheme="minorEastAsia" w:hAnsiTheme="minorHAnsi" w:cstheme="minorBidi"/>
          <w:noProof/>
          <w:sz w:val="22"/>
          <w:szCs w:val="22"/>
          <w:lang w:val="en-US"/>
        </w:rPr>
      </w:pPr>
      <w:ins w:id="1244" w:author="Rapporteur [AEM, Huawei]" w:date="2023-11-22T09:07: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_Toc151536732 \h </w:instrText>
        </w:r>
      </w:ins>
      <w:ins w:id="1245" w:author="Rapporteur [AEM, Huawei]" w:date="2023-11-22T09:08:00Z">
        <w:r>
          <w:rPr>
            <w:noProof/>
          </w:rPr>
        </w:r>
      </w:ins>
      <w:r>
        <w:rPr>
          <w:noProof/>
        </w:rPr>
        <w:fldChar w:fldCharType="separate"/>
      </w:r>
      <w:ins w:id="1246" w:author="Rapporteur [AEM, Huawei]" w:date="2023-11-22T09:08:00Z">
        <w:r>
          <w:rPr>
            <w:noProof/>
          </w:rPr>
          <w:t>84</w:t>
        </w:r>
      </w:ins>
      <w:ins w:id="1247" w:author="Rapporteur [AEM, Huawei]" w:date="2023-11-22T09:07:00Z">
        <w:r>
          <w:rPr>
            <w:noProof/>
          </w:rPr>
          <w:fldChar w:fldCharType="end"/>
        </w:r>
      </w:ins>
    </w:p>
    <w:p w14:paraId="073A8AFF" w14:textId="2BF3835A" w:rsidR="00CB09B5" w:rsidRDefault="00CB09B5">
      <w:pPr>
        <w:pStyle w:val="TOC5"/>
        <w:rPr>
          <w:ins w:id="1248" w:author="Rapporteur [AEM, Huawei]" w:date="2023-11-22T09:07:00Z"/>
          <w:rFonts w:asciiTheme="minorHAnsi" w:eastAsiaTheme="minorEastAsia" w:hAnsiTheme="minorHAnsi" w:cstheme="minorBidi"/>
          <w:noProof/>
          <w:sz w:val="22"/>
          <w:szCs w:val="22"/>
          <w:lang w:val="en-US"/>
        </w:rPr>
      </w:pPr>
      <w:ins w:id="1249" w:author="Rapporteur [AEM, Huawei]" w:date="2023-11-22T09:07:00Z">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_Toc151536733 \h </w:instrText>
        </w:r>
      </w:ins>
      <w:ins w:id="1250" w:author="Rapporteur [AEM, Huawei]" w:date="2023-11-22T09:08:00Z">
        <w:r>
          <w:rPr>
            <w:noProof/>
          </w:rPr>
        </w:r>
      </w:ins>
      <w:r>
        <w:rPr>
          <w:noProof/>
        </w:rPr>
        <w:fldChar w:fldCharType="separate"/>
      </w:r>
      <w:ins w:id="1251" w:author="Rapporteur [AEM, Huawei]" w:date="2023-11-22T09:08:00Z">
        <w:r>
          <w:rPr>
            <w:noProof/>
          </w:rPr>
          <w:t>85</w:t>
        </w:r>
      </w:ins>
      <w:ins w:id="1252" w:author="Rapporteur [AEM, Huawei]" w:date="2023-11-22T09:07:00Z">
        <w:r>
          <w:rPr>
            <w:noProof/>
          </w:rPr>
          <w:fldChar w:fldCharType="end"/>
        </w:r>
      </w:ins>
    </w:p>
    <w:p w14:paraId="6BF31554" w14:textId="38B3784F" w:rsidR="00CB09B5" w:rsidRDefault="00CB09B5">
      <w:pPr>
        <w:pStyle w:val="TOC5"/>
        <w:rPr>
          <w:ins w:id="1253" w:author="Rapporteur [AEM, Huawei]" w:date="2023-11-22T09:07:00Z"/>
          <w:rFonts w:asciiTheme="minorHAnsi" w:eastAsiaTheme="minorEastAsia" w:hAnsiTheme="minorHAnsi" w:cstheme="minorBidi"/>
          <w:noProof/>
          <w:sz w:val="22"/>
          <w:szCs w:val="22"/>
          <w:lang w:val="en-US"/>
        </w:rPr>
      </w:pPr>
      <w:ins w:id="1254" w:author="Rapporteur [AEM, Huawei]" w:date="2023-11-22T09:07:00Z">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_Toc151536734 \h </w:instrText>
        </w:r>
      </w:ins>
      <w:ins w:id="1255" w:author="Rapporteur [AEM, Huawei]" w:date="2023-11-22T09:08:00Z">
        <w:r>
          <w:rPr>
            <w:noProof/>
          </w:rPr>
        </w:r>
      </w:ins>
      <w:r>
        <w:rPr>
          <w:noProof/>
        </w:rPr>
        <w:fldChar w:fldCharType="separate"/>
      </w:r>
      <w:ins w:id="1256" w:author="Rapporteur [AEM, Huawei]" w:date="2023-11-22T09:08:00Z">
        <w:r>
          <w:rPr>
            <w:noProof/>
          </w:rPr>
          <w:t>85</w:t>
        </w:r>
      </w:ins>
      <w:ins w:id="1257" w:author="Rapporteur [AEM, Huawei]" w:date="2023-11-22T09:07:00Z">
        <w:r>
          <w:rPr>
            <w:noProof/>
          </w:rPr>
          <w:fldChar w:fldCharType="end"/>
        </w:r>
      </w:ins>
    </w:p>
    <w:p w14:paraId="6786164C" w14:textId="0ABC338D" w:rsidR="00CB09B5" w:rsidRDefault="00CB09B5">
      <w:pPr>
        <w:pStyle w:val="TOC4"/>
        <w:rPr>
          <w:ins w:id="1258" w:author="Rapporteur [AEM, Huawei]" w:date="2023-11-22T09:07:00Z"/>
          <w:rFonts w:asciiTheme="minorHAnsi" w:eastAsiaTheme="minorEastAsia" w:hAnsiTheme="minorHAnsi" w:cstheme="minorBidi"/>
          <w:noProof/>
          <w:sz w:val="22"/>
          <w:szCs w:val="22"/>
          <w:lang w:val="en-US"/>
        </w:rPr>
      </w:pPr>
      <w:ins w:id="1259" w:author="Rapporteur [AEM, Huawei]" w:date="2023-11-22T09:07: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_Toc151536735 \h </w:instrText>
        </w:r>
      </w:ins>
      <w:ins w:id="1260" w:author="Rapporteur [AEM, Huawei]" w:date="2023-11-22T09:08:00Z">
        <w:r>
          <w:rPr>
            <w:noProof/>
          </w:rPr>
        </w:r>
      </w:ins>
      <w:r>
        <w:rPr>
          <w:noProof/>
        </w:rPr>
        <w:fldChar w:fldCharType="separate"/>
      </w:r>
      <w:ins w:id="1261" w:author="Rapporteur [AEM, Huawei]" w:date="2023-11-22T09:08:00Z">
        <w:r>
          <w:rPr>
            <w:noProof/>
          </w:rPr>
          <w:t>85</w:t>
        </w:r>
      </w:ins>
      <w:ins w:id="1262" w:author="Rapporteur [AEM, Huawei]" w:date="2023-11-22T09:07:00Z">
        <w:r>
          <w:rPr>
            <w:noProof/>
          </w:rPr>
          <w:fldChar w:fldCharType="end"/>
        </w:r>
      </w:ins>
    </w:p>
    <w:p w14:paraId="1E125946" w14:textId="435B3805" w:rsidR="00CB09B5" w:rsidRDefault="00CB09B5">
      <w:pPr>
        <w:pStyle w:val="TOC5"/>
        <w:rPr>
          <w:ins w:id="1263" w:author="Rapporteur [AEM, Huawei]" w:date="2023-11-22T09:07:00Z"/>
          <w:rFonts w:asciiTheme="minorHAnsi" w:eastAsiaTheme="minorEastAsia" w:hAnsiTheme="minorHAnsi" w:cstheme="minorBidi"/>
          <w:noProof/>
          <w:sz w:val="22"/>
          <w:szCs w:val="22"/>
          <w:lang w:val="en-US"/>
        </w:rPr>
      </w:pPr>
      <w:ins w:id="1264" w:author="Rapporteur [AEM, Huawei]" w:date="2023-11-22T09:07: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_Toc151536736 \h </w:instrText>
        </w:r>
      </w:ins>
      <w:ins w:id="1265" w:author="Rapporteur [AEM, Huawei]" w:date="2023-11-22T09:08:00Z">
        <w:r>
          <w:rPr>
            <w:noProof/>
          </w:rPr>
        </w:r>
      </w:ins>
      <w:r>
        <w:rPr>
          <w:noProof/>
        </w:rPr>
        <w:fldChar w:fldCharType="separate"/>
      </w:r>
      <w:ins w:id="1266" w:author="Rapporteur [AEM, Huawei]" w:date="2023-11-22T09:08:00Z">
        <w:r>
          <w:rPr>
            <w:noProof/>
          </w:rPr>
          <w:t>85</w:t>
        </w:r>
      </w:ins>
      <w:ins w:id="1267" w:author="Rapporteur [AEM, Huawei]" w:date="2023-11-22T09:07:00Z">
        <w:r>
          <w:rPr>
            <w:noProof/>
          </w:rPr>
          <w:fldChar w:fldCharType="end"/>
        </w:r>
      </w:ins>
    </w:p>
    <w:p w14:paraId="40F788FA" w14:textId="52D83BB2" w:rsidR="00CB09B5" w:rsidRDefault="00CB09B5">
      <w:pPr>
        <w:pStyle w:val="TOC5"/>
        <w:rPr>
          <w:ins w:id="1268" w:author="Rapporteur [AEM, Huawei]" w:date="2023-11-22T09:07:00Z"/>
          <w:rFonts w:asciiTheme="minorHAnsi" w:eastAsiaTheme="minorEastAsia" w:hAnsiTheme="minorHAnsi" w:cstheme="minorBidi"/>
          <w:noProof/>
          <w:sz w:val="22"/>
          <w:szCs w:val="22"/>
          <w:lang w:val="en-US"/>
        </w:rPr>
      </w:pPr>
      <w:ins w:id="1269" w:author="Rapporteur [AEM, Huawei]" w:date="2023-11-22T09:07: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_Toc151536737 \h </w:instrText>
        </w:r>
      </w:ins>
      <w:ins w:id="1270" w:author="Rapporteur [AEM, Huawei]" w:date="2023-11-22T09:08:00Z">
        <w:r>
          <w:rPr>
            <w:noProof/>
          </w:rPr>
        </w:r>
      </w:ins>
      <w:r>
        <w:rPr>
          <w:noProof/>
        </w:rPr>
        <w:fldChar w:fldCharType="separate"/>
      </w:r>
      <w:ins w:id="1271" w:author="Rapporteur [AEM, Huawei]" w:date="2023-11-22T09:08:00Z">
        <w:r>
          <w:rPr>
            <w:noProof/>
          </w:rPr>
          <w:t>86</w:t>
        </w:r>
      </w:ins>
      <w:ins w:id="1272" w:author="Rapporteur [AEM, Huawei]" w:date="2023-11-22T09:07:00Z">
        <w:r>
          <w:rPr>
            <w:noProof/>
          </w:rPr>
          <w:fldChar w:fldCharType="end"/>
        </w:r>
      </w:ins>
    </w:p>
    <w:p w14:paraId="734EC1A6" w14:textId="73D890BB" w:rsidR="00CB09B5" w:rsidRDefault="00CB09B5">
      <w:pPr>
        <w:pStyle w:val="TOC4"/>
        <w:rPr>
          <w:ins w:id="1273" w:author="Rapporteur [AEM, Huawei]" w:date="2023-11-22T09:07:00Z"/>
          <w:rFonts w:asciiTheme="minorHAnsi" w:eastAsiaTheme="minorEastAsia" w:hAnsiTheme="minorHAnsi" w:cstheme="minorBidi"/>
          <w:noProof/>
          <w:sz w:val="22"/>
          <w:szCs w:val="22"/>
          <w:lang w:val="en-US"/>
        </w:rPr>
      </w:pPr>
      <w:ins w:id="1274" w:author="Rapporteur [AEM, Huawei]" w:date="2023-11-22T09:07:00Z">
        <w:r>
          <w:rPr>
            <w:noProof/>
          </w:rPr>
          <w:t>6.3</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_Toc151536738 \h </w:instrText>
        </w:r>
      </w:ins>
      <w:ins w:id="1275" w:author="Rapporteur [AEM, Huawei]" w:date="2023-11-22T09:08:00Z">
        <w:r>
          <w:rPr>
            <w:noProof/>
          </w:rPr>
        </w:r>
      </w:ins>
      <w:r>
        <w:rPr>
          <w:noProof/>
        </w:rPr>
        <w:fldChar w:fldCharType="separate"/>
      </w:r>
      <w:ins w:id="1276" w:author="Rapporteur [AEM, Huawei]" w:date="2023-11-22T09:08:00Z">
        <w:r>
          <w:rPr>
            <w:noProof/>
          </w:rPr>
          <w:t>86</w:t>
        </w:r>
      </w:ins>
      <w:ins w:id="1277" w:author="Rapporteur [AEM, Huawei]" w:date="2023-11-22T09:07:00Z">
        <w:r>
          <w:rPr>
            <w:noProof/>
          </w:rPr>
          <w:fldChar w:fldCharType="end"/>
        </w:r>
      </w:ins>
    </w:p>
    <w:p w14:paraId="2F67ED8C" w14:textId="43E2A71E" w:rsidR="00CB09B5" w:rsidRDefault="00CB09B5">
      <w:pPr>
        <w:pStyle w:val="TOC4"/>
        <w:rPr>
          <w:ins w:id="1278" w:author="Rapporteur [AEM, Huawei]" w:date="2023-11-22T09:07:00Z"/>
          <w:rFonts w:asciiTheme="minorHAnsi" w:eastAsiaTheme="minorEastAsia" w:hAnsiTheme="minorHAnsi" w:cstheme="minorBidi"/>
          <w:noProof/>
          <w:sz w:val="22"/>
          <w:szCs w:val="22"/>
          <w:lang w:val="en-US"/>
        </w:rPr>
      </w:pPr>
      <w:ins w:id="1279" w:author="Rapporteur [AEM, Huawei]" w:date="2023-11-22T09:07: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_Toc151536739 \h </w:instrText>
        </w:r>
      </w:ins>
      <w:ins w:id="1280" w:author="Rapporteur [AEM, Huawei]" w:date="2023-11-22T09:08:00Z">
        <w:r>
          <w:rPr>
            <w:noProof/>
          </w:rPr>
        </w:r>
      </w:ins>
      <w:r>
        <w:rPr>
          <w:noProof/>
        </w:rPr>
        <w:fldChar w:fldCharType="separate"/>
      </w:r>
      <w:ins w:id="1281" w:author="Rapporteur [AEM, Huawei]" w:date="2023-11-22T09:08:00Z">
        <w:r>
          <w:rPr>
            <w:noProof/>
          </w:rPr>
          <w:t>86</w:t>
        </w:r>
      </w:ins>
      <w:ins w:id="1282" w:author="Rapporteur [AEM, Huawei]" w:date="2023-11-22T09:07:00Z">
        <w:r>
          <w:rPr>
            <w:noProof/>
          </w:rPr>
          <w:fldChar w:fldCharType="end"/>
        </w:r>
      </w:ins>
    </w:p>
    <w:p w14:paraId="4110F198" w14:textId="326BD90D" w:rsidR="00CB09B5" w:rsidRDefault="00CB09B5">
      <w:pPr>
        <w:pStyle w:val="TOC5"/>
        <w:rPr>
          <w:ins w:id="1283" w:author="Rapporteur [AEM, Huawei]" w:date="2023-11-22T09:07:00Z"/>
          <w:rFonts w:asciiTheme="minorHAnsi" w:eastAsiaTheme="minorEastAsia" w:hAnsiTheme="minorHAnsi" w:cstheme="minorBidi"/>
          <w:noProof/>
          <w:sz w:val="22"/>
          <w:szCs w:val="22"/>
          <w:lang w:val="en-US"/>
        </w:rPr>
      </w:pPr>
      <w:ins w:id="1284" w:author="Rapporteur [AEM, Huawei]" w:date="2023-11-22T09:07: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_Toc151536740 \h </w:instrText>
        </w:r>
      </w:ins>
      <w:ins w:id="1285" w:author="Rapporteur [AEM, Huawei]" w:date="2023-11-22T09:08:00Z">
        <w:r>
          <w:rPr>
            <w:noProof/>
          </w:rPr>
        </w:r>
      </w:ins>
      <w:r>
        <w:rPr>
          <w:noProof/>
        </w:rPr>
        <w:fldChar w:fldCharType="separate"/>
      </w:r>
      <w:ins w:id="1286" w:author="Rapporteur [AEM, Huawei]" w:date="2023-11-22T09:08:00Z">
        <w:r>
          <w:rPr>
            <w:noProof/>
          </w:rPr>
          <w:t>86</w:t>
        </w:r>
      </w:ins>
      <w:ins w:id="1287" w:author="Rapporteur [AEM, Huawei]" w:date="2023-11-22T09:07:00Z">
        <w:r>
          <w:rPr>
            <w:noProof/>
          </w:rPr>
          <w:fldChar w:fldCharType="end"/>
        </w:r>
      </w:ins>
    </w:p>
    <w:p w14:paraId="421136F9" w14:textId="13AABCDE" w:rsidR="00CB09B5" w:rsidRDefault="00CB09B5">
      <w:pPr>
        <w:pStyle w:val="TOC3"/>
        <w:rPr>
          <w:ins w:id="1288" w:author="Rapporteur [AEM, Huawei]" w:date="2023-11-22T09:07:00Z"/>
          <w:rFonts w:asciiTheme="minorHAnsi" w:eastAsiaTheme="minorEastAsia" w:hAnsiTheme="minorHAnsi" w:cstheme="minorBidi"/>
          <w:noProof/>
          <w:sz w:val="22"/>
          <w:szCs w:val="22"/>
          <w:lang w:val="en-US"/>
        </w:rPr>
      </w:pPr>
      <w:ins w:id="1289" w:author="Rapporteur [AEM, Huawei]" w:date="2023-11-22T09:07:00Z">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_Toc151536741 \h </w:instrText>
        </w:r>
      </w:ins>
      <w:ins w:id="1290" w:author="Rapporteur [AEM, Huawei]" w:date="2023-11-22T09:08:00Z">
        <w:r>
          <w:rPr>
            <w:noProof/>
          </w:rPr>
        </w:r>
      </w:ins>
      <w:r>
        <w:rPr>
          <w:noProof/>
        </w:rPr>
        <w:fldChar w:fldCharType="separate"/>
      </w:r>
      <w:ins w:id="1291" w:author="Rapporteur [AEM, Huawei]" w:date="2023-11-22T09:08:00Z">
        <w:r>
          <w:rPr>
            <w:noProof/>
          </w:rPr>
          <w:t>86</w:t>
        </w:r>
      </w:ins>
      <w:ins w:id="1292" w:author="Rapporteur [AEM, Huawei]" w:date="2023-11-22T09:07:00Z">
        <w:r>
          <w:rPr>
            <w:noProof/>
          </w:rPr>
          <w:fldChar w:fldCharType="end"/>
        </w:r>
      </w:ins>
    </w:p>
    <w:p w14:paraId="2976D7BC" w14:textId="2D61B216" w:rsidR="00CB09B5" w:rsidRDefault="00CB09B5">
      <w:pPr>
        <w:pStyle w:val="TOC4"/>
        <w:rPr>
          <w:ins w:id="1293" w:author="Rapporteur [AEM, Huawei]" w:date="2023-11-22T09:07:00Z"/>
          <w:rFonts w:asciiTheme="minorHAnsi" w:eastAsiaTheme="minorEastAsia" w:hAnsiTheme="minorHAnsi" w:cstheme="minorBidi"/>
          <w:noProof/>
          <w:sz w:val="22"/>
          <w:szCs w:val="22"/>
          <w:lang w:val="en-US"/>
        </w:rPr>
      </w:pPr>
      <w:ins w:id="1294" w:author="Rapporteur [AEM, Huawei]" w:date="2023-11-22T09:07:00Z">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_Toc151536742 \h </w:instrText>
        </w:r>
      </w:ins>
      <w:ins w:id="1295" w:author="Rapporteur [AEM, Huawei]" w:date="2023-11-22T09:08:00Z">
        <w:r>
          <w:rPr>
            <w:noProof/>
          </w:rPr>
        </w:r>
      </w:ins>
      <w:r>
        <w:rPr>
          <w:noProof/>
        </w:rPr>
        <w:fldChar w:fldCharType="separate"/>
      </w:r>
      <w:ins w:id="1296" w:author="Rapporteur [AEM, Huawei]" w:date="2023-11-22T09:08:00Z">
        <w:r>
          <w:rPr>
            <w:noProof/>
          </w:rPr>
          <w:t>86</w:t>
        </w:r>
      </w:ins>
      <w:ins w:id="1297" w:author="Rapporteur [AEM, Huawei]" w:date="2023-11-22T09:07:00Z">
        <w:r>
          <w:rPr>
            <w:noProof/>
          </w:rPr>
          <w:fldChar w:fldCharType="end"/>
        </w:r>
      </w:ins>
    </w:p>
    <w:p w14:paraId="4F3F02A4" w14:textId="65FA7774" w:rsidR="00CB09B5" w:rsidRDefault="00CB09B5">
      <w:pPr>
        <w:pStyle w:val="TOC4"/>
        <w:rPr>
          <w:ins w:id="1298" w:author="Rapporteur [AEM, Huawei]" w:date="2023-11-22T09:07:00Z"/>
          <w:rFonts w:asciiTheme="minorHAnsi" w:eastAsiaTheme="minorEastAsia" w:hAnsiTheme="minorHAnsi" w:cstheme="minorBidi"/>
          <w:noProof/>
          <w:sz w:val="22"/>
          <w:szCs w:val="22"/>
          <w:lang w:val="en-US"/>
        </w:rPr>
      </w:pPr>
      <w:ins w:id="1299" w:author="Rapporteur [AEM, Huawei]" w:date="2023-11-22T09:07:00Z">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_Toc151536743 \h </w:instrText>
        </w:r>
      </w:ins>
      <w:ins w:id="1300" w:author="Rapporteur [AEM, Huawei]" w:date="2023-11-22T09:08:00Z">
        <w:r>
          <w:rPr>
            <w:noProof/>
          </w:rPr>
        </w:r>
      </w:ins>
      <w:r>
        <w:rPr>
          <w:noProof/>
        </w:rPr>
        <w:fldChar w:fldCharType="separate"/>
      </w:r>
      <w:ins w:id="1301" w:author="Rapporteur [AEM, Huawei]" w:date="2023-11-22T09:08:00Z">
        <w:r>
          <w:rPr>
            <w:noProof/>
          </w:rPr>
          <w:t>86</w:t>
        </w:r>
      </w:ins>
      <w:ins w:id="1302" w:author="Rapporteur [AEM, Huawei]" w:date="2023-11-22T09:07:00Z">
        <w:r>
          <w:rPr>
            <w:noProof/>
          </w:rPr>
          <w:fldChar w:fldCharType="end"/>
        </w:r>
      </w:ins>
    </w:p>
    <w:p w14:paraId="3F552206" w14:textId="0E6D5AA3" w:rsidR="00CB09B5" w:rsidRDefault="00CB09B5">
      <w:pPr>
        <w:pStyle w:val="TOC4"/>
        <w:rPr>
          <w:ins w:id="1303" w:author="Rapporteur [AEM, Huawei]" w:date="2023-11-22T09:07:00Z"/>
          <w:rFonts w:asciiTheme="minorHAnsi" w:eastAsiaTheme="minorEastAsia" w:hAnsiTheme="minorHAnsi" w:cstheme="minorBidi"/>
          <w:noProof/>
          <w:sz w:val="22"/>
          <w:szCs w:val="22"/>
          <w:lang w:val="en-US"/>
        </w:rPr>
      </w:pPr>
      <w:ins w:id="1304" w:author="Rapporteur [AEM, Huawei]" w:date="2023-11-22T09:07:00Z">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_Toc151536744 \h </w:instrText>
        </w:r>
      </w:ins>
      <w:ins w:id="1305" w:author="Rapporteur [AEM, Huawei]" w:date="2023-11-22T09:08:00Z">
        <w:r>
          <w:rPr>
            <w:noProof/>
          </w:rPr>
        </w:r>
      </w:ins>
      <w:r>
        <w:rPr>
          <w:noProof/>
        </w:rPr>
        <w:fldChar w:fldCharType="separate"/>
      </w:r>
      <w:ins w:id="1306" w:author="Rapporteur [AEM, Huawei]" w:date="2023-11-22T09:08:00Z">
        <w:r>
          <w:rPr>
            <w:noProof/>
          </w:rPr>
          <w:t>86</w:t>
        </w:r>
      </w:ins>
      <w:ins w:id="1307" w:author="Rapporteur [AEM, Huawei]" w:date="2023-11-22T09:07:00Z">
        <w:r>
          <w:rPr>
            <w:noProof/>
          </w:rPr>
          <w:fldChar w:fldCharType="end"/>
        </w:r>
      </w:ins>
    </w:p>
    <w:p w14:paraId="40070EDB" w14:textId="67BC942B" w:rsidR="00CB09B5" w:rsidRDefault="00CB09B5">
      <w:pPr>
        <w:pStyle w:val="TOC3"/>
        <w:rPr>
          <w:ins w:id="1308" w:author="Rapporteur [AEM, Huawei]" w:date="2023-11-22T09:07:00Z"/>
          <w:rFonts w:asciiTheme="minorHAnsi" w:eastAsiaTheme="minorEastAsia" w:hAnsiTheme="minorHAnsi" w:cstheme="minorBidi"/>
          <w:noProof/>
          <w:sz w:val="22"/>
          <w:szCs w:val="22"/>
          <w:lang w:val="en-US"/>
        </w:rPr>
      </w:pPr>
      <w:ins w:id="1309" w:author="Rapporteur [AEM, Huawei]" w:date="2023-11-22T09:07: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_Toc151536745 \h </w:instrText>
        </w:r>
      </w:ins>
      <w:ins w:id="1310" w:author="Rapporteur [AEM, Huawei]" w:date="2023-11-22T09:08:00Z">
        <w:r>
          <w:rPr>
            <w:noProof/>
          </w:rPr>
        </w:r>
      </w:ins>
      <w:r>
        <w:rPr>
          <w:noProof/>
        </w:rPr>
        <w:fldChar w:fldCharType="separate"/>
      </w:r>
      <w:ins w:id="1311" w:author="Rapporteur [AEM, Huawei]" w:date="2023-11-22T09:08:00Z">
        <w:r>
          <w:rPr>
            <w:noProof/>
          </w:rPr>
          <w:t>86</w:t>
        </w:r>
      </w:ins>
      <w:ins w:id="1312" w:author="Rapporteur [AEM, Huawei]" w:date="2023-11-22T09:07:00Z">
        <w:r>
          <w:rPr>
            <w:noProof/>
          </w:rPr>
          <w:fldChar w:fldCharType="end"/>
        </w:r>
      </w:ins>
    </w:p>
    <w:p w14:paraId="69D1B6C1" w14:textId="7150C409" w:rsidR="00CB09B5" w:rsidRDefault="00CB09B5">
      <w:pPr>
        <w:pStyle w:val="TOC3"/>
        <w:rPr>
          <w:ins w:id="1313" w:author="Rapporteur [AEM, Huawei]" w:date="2023-11-22T09:07:00Z"/>
          <w:rFonts w:asciiTheme="minorHAnsi" w:eastAsiaTheme="minorEastAsia" w:hAnsiTheme="minorHAnsi" w:cstheme="minorBidi"/>
          <w:noProof/>
          <w:sz w:val="22"/>
          <w:szCs w:val="22"/>
          <w:lang w:val="en-US"/>
        </w:rPr>
      </w:pPr>
      <w:ins w:id="1314" w:author="Rapporteur [AEM, Huawei]" w:date="2023-11-22T09:07: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_Toc151536746 \h </w:instrText>
        </w:r>
      </w:ins>
      <w:ins w:id="1315" w:author="Rapporteur [AEM, Huawei]" w:date="2023-11-22T09:08:00Z">
        <w:r>
          <w:rPr>
            <w:noProof/>
          </w:rPr>
        </w:r>
      </w:ins>
      <w:r>
        <w:rPr>
          <w:noProof/>
        </w:rPr>
        <w:fldChar w:fldCharType="separate"/>
      </w:r>
      <w:ins w:id="1316" w:author="Rapporteur [AEM, Huawei]" w:date="2023-11-22T09:08:00Z">
        <w:r>
          <w:rPr>
            <w:noProof/>
          </w:rPr>
          <w:t>87</w:t>
        </w:r>
      </w:ins>
      <w:ins w:id="1317" w:author="Rapporteur [AEM, Huawei]" w:date="2023-11-22T09:07:00Z">
        <w:r>
          <w:rPr>
            <w:noProof/>
          </w:rPr>
          <w:fldChar w:fldCharType="end"/>
        </w:r>
      </w:ins>
    </w:p>
    <w:p w14:paraId="2D5D0A18" w14:textId="2FE58448" w:rsidR="00CB09B5" w:rsidRDefault="00CB09B5">
      <w:pPr>
        <w:pStyle w:val="TOC2"/>
        <w:rPr>
          <w:ins w:id="1318" w:author="Rapporteur [AEM, Huawei]" w:date="2023-11-22T09:07:00Z"/>
          <w:rFonts w:asciiTheme="minorHAnsi" w:eastAsiaTheme="minorEastAsia" w:hAnsiTheme="minorHAnsi" w:cstheme="minorBidi"/>
          <w:noProof/>
          <w:sz w:val="22"/>
          <w:szCs w:val="22"/>
          <w:lang w:val="en-US"/>
        </w:rPr>
      </w:pPr>
      <w:ins w:id="1319" w:author="Rapporteur [AEM, Huawei]" w:date="2023-11-22T09:07:00Z">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_Toc151536747 \h </w:instrText>
        </w:r>
      </w:ins>
      <w:ins w:id="1320" w:author="Rapporteur [AEM, Huawei]" w:date="2023-11-22T09:08:00Z">
        <w:r>
          <w:rPr>
            <w:noProof/>
          </w:rPr>
        </w:r>
      </w:ins>
      <w:r>
        <w:rPr>
          <w:noProof/>
        </w:rPr>
        <w:fldChar w:fldCharType="separate"/>
      </w:r>
      <w:ins w:id="1321" w:author="Rapporteur [AEM, Huawei]" w:date="2023-11-22T09:08:00Z">
        <w:r>
          <w:rPr>
            <w:noProof/>
          </w:rPr>
          <w:t>88</w:t>
        </w:r>
      </w:ins>
      <w:ins w:id="1322" w:author="Rapporteur [AEM, Huawei]" w:date="2023-11-22T09:07:00Z">
        <w:r>
          <w:rPr>
            <w:noProof/>
          </w:rPr>
          <w:fldChar w:fldCharType="end"/>
        </w:r>
      </w:ins>
    </w:p>
    <w:p w14:paraId="6558F77C" w14:textId="2B54B2B7" w:rsidR="00CB09B5" w:rsidRDefault="00CB09B5">
      <w:pPr>
        <w:pStyle w:val="TOC3"/>
        <w:rPr>
          <w:ins w:id="1323" w:author="Rapporteur [AEM, Huawei]" w:date="2023-11-22T09:07:00Z"/>
          <w:rFonts w:asciiTheme="minorHAnsi" w:eastAsiaTheme="minorEastAsia" w:hAnsiTheme="minorHAnsi" w:cstheme="minorBidi"/>
          <w:noProof/>
          <w:sz w:val="22"/>
          <w:szCs w:val="22"/>
          <w:lang w:val="en-US"/>
        </w:rPr>
      </w:pPr>
      <w:ins w:id="1324" w:author="Rapporteur [AEM, Huawei]" w:date="2023-11-22T09:07: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_Toc151536748 \h </w:instrText>
        </w:r>
      </w:ins>
      <w:ins w:id="1325" w:author="Rapporteur [AEM, Huawei]" w:date="2023-11-22T09:08:00Z">
        <w:r>
          <w:rPr>
            <w:noProof/>
          </w:rPr>
        </w:r>
      </w:ins>
      <w:r>
        <w:rPr>
          <w:noProof/>
        </w:rPr>
        <w:fldChar w:fldCharType="separate"/>
      </w:r>
      <w:ins w:id="1326" w:author="Rapporteur [AEM, Huawei]" w:date="2023-11-22T09:08:00Z">
        <w:r>
          <w:rPr>
            <w:noProof/>
          </w:rPr>
          <w:t>88</w:t>
        </w:r>
      </w:ins>
      <w:ins w:id="1327" w:author="Rapporteur [AEM, Huawei]" w:date="2023-11-22T09:07:00Z">
        <w:r>
          <w:rPr>
            <w:noProof/>
          </w:rPr>
          <w:fldChar w:fldCharType="end"/>
        </w:r>
      </w:ins>
    </w:p>
    <w:p w14:paraId="211B35CD" w14:textId="7FEACE39" w:rsidR="00CB09B5" w:rsidRDefault="00CB09B5">
      <w:pPr>
        <w:pStyle w:val="TOC3"/>
        <w:rPr>
          <w:ins w:id="1328" w:author="Rapporteur [AEM, Huawei]" w:date="2023-11-22T09:07:00Z"/>
          <w:rFonts w:asciiTheme="minorHAnsi" w:eastAsiaTheme="minorEastAsia" w:hAnsiTheme="minorHAnsi" w:cstheme="minorBidi"/>
          <w:noProof/>
          <w:sz w:val="22"/>
          <w:szCs w:val="22"/>
          <w:lang w:val="en-US"/>
        </w:rPr>
      </w:pPr>
      <w:ins w:id="1329" w:author="Rapporteur [AEM, Huawei]" w:date="2023-11-22T09:07: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_Toc151536749 \h </w:instrText>
        </w:r>
      </w:ins>
      <w:ins w:id="1330" w:author="Rapporteur [AEM, Huawei]" w:date="2023-11-22T09:08:00Z">
        <w:r>
          <w:rPr>
            <w:noProof/>
          </w:rPr>
        </w:r>
      </w:ins>
      <w:r>
        <w:rPr>
          <w:noProof/>
        </w:rPr>
        <w:fldChar w:fldCharType="separate"/>
      </w:r>
      <w:ins w:id="1331" w:author="Rapporteur [AEM, Huawei]" w:date="2023-11-22T09:08:00Z">
        <w:r>
          <w:rPr>
            <w:noProof/>
          </w:rPr>
          <w:t>88</w:t>
        </w:r>
      </w:ins>
      <w:ins w:id="1332" w:author="Rapporteur [AEM, Huawei]" w:date="2023-11-22T09:07:00Z">
        <w:r>
          <w:rPr>
            <w:noProof/>
          </w:rPr>
          <w:fldChar w:fldCharType="end"/>
        </w:r>
      </w:ins>
    </w:p>
    <w:p w14:paraId="2BEBC693" w14:textId="3B506E6F" w:rsidR="00CB09B5" w:rsidRDefault="00CB09B5">
      <w:pPr>
        <w:pStyle w:val="TOC3"/>
        <w:rPr>
          <w:ins w:id="1333" w:author="Rapporteur [AEM, Huawei]" w:date="2023-11-22T09:07:00Z"/>
          <w:rFonts w:asciiTheme="minorHAnsi" w:eastAsiaTheme="minorEastAsia" w:hAnsiTheme="minorHAnsi" w:cstheme="minorBidi"/>
          <w:noProof/>
          <w:sz w:val="22"/>
          <w:szCs w:val="22"/>
          <w:lang w:val="en-US"/>
        </w:rPr>
      </w:pPr>
      <w:ins w:id="1334" w:author="Rapporteur [AEM, Huawei]" w:date="2023-11-22T09:07: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_Toc151536750 \h </w:instrText>
        </w:r>
      </w:ins>
      <w:ins w:id="1335" w:author="Rapporteur [AEM, Huawei]" w:date="2023-11-22T09:08:00Z">
        <w:r>
          <w:rPr>
            <w:noProof/>
          </w:rPr>
        </w:r>
      </w:ins>
      <w:r>
        <w:rPr>
          <w:noProof/>
        </w:rPr>
        <w:fldChar w:fldCharType="separate"/>
      </w:r>
      <w:ins w:id="1336" w:author="Rapporteur [AEM, Huawei]" w:date="2023-11-22T09:08:00Z">
        <w:r>
          <w:rPr>
            <w:noProof/>
          </w:rPr>
          <w:t>88</w:t>
        </w:r>
      </w:ins>
      <w:ins w:id="1337" w:author="Rapporteur [AEM, Huawei]" w:date="2023-11-22T09:07:00Z">
        <w:r>
          <w:rPr>
            <w:noProof/>
          </w:rPr>
          <w:fldChar w:fldCharType="end"/>
        </w:r>
      </w:ins>
    </w:p>
    <w:p w14:paraId="0F2DCBB9" w14:textId="678061A2" w:rsidR="00CB09B5" w:rsidRDefault="00CB09B5">
      <w:pPr>
        <w:pStyle w:val="TOC4"/>
        <w:rPr>
          <w:ins w:id="1338" w:author="Rapporteur [AEM, Huawei]" w:date="2023-11-22T09:07:00Z"/>
          <w:rFonts w:asciiTheme="minorHAnsi" w:eastAsiaTheme="minorEastAsia" w:hAnsiTheme="minorHAnsi" w:cstheme="minorBidi"/>
          <w:noProof/>
          <w:sz w:val="22"/>
          <w:szCs w:val="22"/>
          <w:lang w:val="en-US"/>
        </w:rPr>
      </w:pPr>
      <w:ins w:id="1339" w:author="Rapporteur [AEM, Huawei]" w:date="2023-11-22T09:07: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_Toc151536751 \h </w:instrText>
        </w:r>
      </w:ins>
      <w:ins w:id="1340" w:author="Rapporteur [AEM, Huawei]" w:date="2023-11-22T09:08:00Z">
        <w:r>
          <w:rPr>
            <w:noProof/>
          </w:rPr>
        </w:r>
      </w:ins>
      <w:r>
        <w:rPr>
          <w:noProof/>
        </w:rPr>
        <w:fldChar w:fldCharType="separate"/>
      </w:r>
      <w:ins w:id="1341" w:author="Rapporteur [AEM, Huawei]" w:date="2023-11-22T09:08:00Z">
        <w:r>
          <w:rPr>
            <w:noProof/>
          </w:rPr>
          <w:t>88</w:t>
        </w:r>
      </w:ins>
      <w:ins w:id="1342" w:author="Rapporteur [AEM, Huawei]" w:date="2023-11-22T09:07:00Z">
        <w:r>
          <w:rPr>
            <w:noProof/>
          </w:rPr>
          <w:fldChar w:fldCharType="end"/>
        </w:r>
      </w:ins>
    </w:p>
    <w:p w14:paraId="6AED3545" w14:textId="142EBBCD" w:rsidR="00CB09B5" w:rsidRDefault="00CB09B5">
      <w:pPr>
        <w:pStyle w:val="TOC4"/>
        <w:rPr>
          <w:ins w:id="1343" w:author="Rapporteur [AEM, Huawei]" w:date="2023-11-22T09:07:00Z"/>
          <w:rFonts w:asciiTheme="minorHAnsi" w:eastAsiaTheme="minorEastAsia" w:hAnsiTheme="minorHAnsi" w:cstheme="minorBidi"/>
          <w:noProof/>
          <w:sz w:val="22"/>
          <w:szCs w:val="22"/>
          <w:lang w:val="en-US"/>
        </w:rPr>
      </w:pPr>
      <w:ins w:id="1344" w:author="Rapporteur [AEM, Huawei]" w:date="2023-11-22T09:07: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_Toc151536752 \h </w:instrText>
        </w:r>
      </w:ins>
      <w:ins w:id="1345" w:author="Rapporteur [AEM, Huawei]" w:date="2023-11-22T09:08:00Z">
        <w:r>
          <w:rPr>
            <w:noProof/>
          </w:rPr>
        </w:r>
      </w:ins>
      <w:r>
        <w:rPr>
          <w:noProof/>
        </w:rPr>
        <w:fldChar w:fldCharType="separate"/>
      </w:r>
      <w:ins w:id="1346" w:author="Rapporteur [AEM, Huawei]" w:date="2023-11-22T09:08:00Z">
        <w:r>
          <w:rPr>
            <w:noProof/>
          </w:rPr>
          <w:t>89</w:t>
        </w:r>
      </w:ins>
      <w:ins w:id="1347" w:author="Rapporteur [AEM, Huawei]" w:date="2023-11-22T09:07:00Z">
        <w:r>
          <w:rPr>
            <w:noProof/>
          </w:rPr>
          <w:fldChar w:fldCharType="end"/>
        </w:r>
      </w:ins>
    </w:p>
    <w:p w14:paraId="292199B2" w14:textId="2667A150" w:rsidR="00CB09B5" w:rsidRDefault="00CB09B5">
      <w:pPr>
        <w:pStyle w:val="TOC5"/>
        <w:rPr>
          <w:ins w:id="1348" w:author="Rapporteur [AEM, Huawei]" w:date="2023-11-22T09:07:00Z"/>
          <w:rFonts w:asciiTheme="minorHAnsi" w:eastAsiaTheme="minorEastAsia" w:hAnsiTheme="minorHAnsi" w:cstheme="minorBidi"/>
          <w:noProof/>
          <w:sz w:val="22"/>
          <w:szCs w:val="22"/>
          <w:lang w:val="en-US"/>
        </w:rPr>
      </w:pPr>
      <w:ins w:id="1349" w:author="Rapporteur [AEM, Huawei]" w:date="2023-11-22T09:07: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_Toc151536753 \h </w:instrText>
        </w:r>
      </w:ins>
      <w:ins w:id="1350" w:author="Rapporteur [AEM, Huawei]" w:date="2023-11-22T09:08:00Z">
        <w:r>
          <w:rPr>
            <w:noProof/>
          </w:rPr>
        </w:r>
      </w:ins>
      <w:r>
        <w:rPr>
          <w:noProof/>
        </w:rPr>
        <w:fldChar w:fldCharType="separate"/>
      </w:r>
      <w:ins w:id="1351" w:author="Rapporteur [AEM, Huawei]" w:date="2023-11-22T09:08:00Z">
        <w:r>
          <w:rPr>
            <w:noProof/>
          </w:rPr>
          <w:t>89</w:t>
        </w:r>
      </w:ins>
      <w:ins w:id="1352" w:author="Rapporteur [AEM, Huawei]" w:date="2023-11-22T09:07:00Z">
        <w:r>
          <w:rPr>
            <w:noProof/>
          </w:rPr>
          <w:fldChar w:fldCharType="end"/>
        </w:r>
      </w:ins>
    </w:p>
    <w:p w14:paraId="0911FE6F" w14:textId="6D126A62" w:rsidR="00CB09B5" w:rsidRDefault="00CB09B5">
      <w:pPr>
        <w:pStyle w:val="TOC5"/>
        <w:rPr>
          <w:ins w:id="1353" w:author="Rapporteur [AEM, Huawei]" w:date="2023-11-22T09:07:00Z"/>
          <w:rFonts w:asciiTheme="minorHAnsi" w:eastAsiaTheme="minorEastAsia" w:hAnsiTheme="minorHAnsi" w:cstheme="minorBidi"/>
          <w:noProof/>
          <w:sz w:val="22"/>
          <w:szCs w:val="22"/>
          <w:lang w:val="en-US"/>
        </w:rPr>
      </w:pPr>
      <w:ins w:id="1354" w:author="Rapporteur [AEM, Huawei]" w:date="2023-11-22T09:07: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_Toc151536754 \h </w:instrText>
        </w:r>
      </w:ins>
      <w:ins w:id="1355" w:author="Rapporteur [AEM, Huawei]" w:date="2023-11-22T09:08:00Z">
        <w:r>
          <w:rPr>
            <w:noProof/>
          </w:rPr>
        </w:r>
      </w:ins>
      <w:r>
        <w:rPr>
          <w:noProof/>
        </w:rPr>
        <w:fldChar w:fldCharType="separate"/>
      </w:r>
      <w:ins w:id="1356" w:author="Rapporteur [AEM, Huawei]" w:date="2023-11-22T09:08:00Z">
        <w:r>
          <w:rPr>
            <w:noProof/>
          </w:rPr>
          <w:t>89</w:t>
        </w:r>
      </w:ins>
      <w:ins w:id="1357" w:author="Rapporteur [AEM, Huawei]" w:date="2023-11-22T09:07:00Z">
        <w:r>
          <w:rPr>
            <w:noProof/>
          </w:rPr>
          <w:fldChar w:fldCharType="end"/>
        </w:r>
      </w:ins>
    </w:p>
    <w:p w14:paraId="125AA7B7" w14:textId="2890BB29" w:rsidR="00CB09B5" w:rsidRDefault="00CB09B5">
      <w:pPr>
        <w:pStyle w:val="TOC5"/>
        <w:rPr>
          <w:ins w:id="1358" w:author="Rapporteur [AEM, Huawei]" w:date="2023-11-22T09:07:00Z"/>
          <w:rFonts w:asciiTheme="minorHAnsi" w:eastAsiaTheme="minorEastAsia" w:hAnsiTheme="minorHAnsi" w:cstheme="minorBidi"/>
          <w:noProof/>
          <w:sz w:val="22"/>
          <w:szCs w:val="22"/>
          <w:lang w:val="en-US"/>
        </w:rPr>
      </w:pPr>
      <w:ins w:id="1359" w:author="Rapporteur [AEM, Huawei]" w:date="2023-11-22T09:07: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_Toc151536755 \h </w:instrText>
        </w:r>
      </w:ins>
      <w:ins w:id="1360" w:author="Rapporteur [AEM, Huawei]" w:date="2023-11-22T09:08:00Z">
        <w:r>
          <w:rPr>
            <w:noProof/>
          </w:rPr>
        </w:r>
      </w:ins>
      <w:r>
        <w:rPr>
          <w:noProof/>
        </w:rPr>
        <w:fldChar w:fldCharType="separate"/>
      </w:r>
      <w:ins w:id="1361" w:author="Rapporteur [AEM, Huawei]" w:date="2023-11-22T09:08:00Z">
        <w:r>
          <w:rPr>
            <w:noProof/>
          </w:rPr>
          <w:t>89</w:t>
        </w:r>
      </w:ins>
      <w:ins w:id="1362" w:author="Rapporteur [AEM, Huawei]" w:date="2023-11-22T09:07:00Z">
        <w:r>
          <w:rPr>
            <w:noProof/>
          </w:rPr>
          <w:fldChar w:fldCharType="end"/>
        </w:r>
      </w:ins>
    </w:p>
    <w:p w14:paraId="3AE0E495" w14:textId="77E8A0F5" w:rsidR="00CB09B5" w:rsidRDefault="00CB09B5">
      <w:pPr>
        <w:pStyle w:val="TOC6"/>
        <w:tabs>
          <w:tab w:val="left" w:pos="2693"/>
          <w:tab w:val="right" w:leader="dot" w:pos="9631"/>
        </w:tabs>
        <w:rPr>
          <w:ins w:id="1363" w:author="Rapporteur [AEM, Huawei]" w:date="2023-11-22T09:07:00Z"/>
          <w:rFonts w:asciiTheme="minorHAnsi" w:eastAsiaTheme="minorEastAsia" w:hAnsiTheme="minorHAnsi" w:cstheme="minorBidi"/>
          <w:noProof/>
          <w:sz w:val="22"/>
          <w:szCs w:val="22"/>
          <w:lang w:val="en-US" w:eastAsia="en-US"/>
        </w:rPr>
      </w:pPr>
      <w:ins w:id="1364" w:author="Rapporteur [AEM, Huawei]" w:date="2023-11-22T09:07:00Z">
        <w:r w:rsidRPr="008463FB">
          <w:rPr>
            <w:rFonts w:eastAsia="SimSun"/>
            <w:noProof/>
          </w:rPr>
          <w:t>6.4.3.2.3.1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_Toc151536756 \h </w:instrText>
        </w:r>
      </w:ins>
      <w:ins w:id="1365" w:author="Rapporteur [AEM, Huawei]" w:date="2023-11-22T09:08:00Z">
        <w:r>
          <w:rPr>
            <w:noProof/>
          </w:rPr>
        </w:r>
      </w:ins>
      <w:r>
        <w:rPr>
          <w:noProof/>
        </w:rPr>
        <w:fldChar w:fldCharType="separate"/>
      </w:r>
      <w:ins w:id="1366" w:author="Rapporteur [AEM, Huawei]" w:date="2023-11-22T09:08:00Z">
        <w:r>
          <w:rPr>
            <w:noProof/>
          </w:rPr>
          <w:t>89</w:t>
        </w:r>
      </w:ins>
      <w:ins w:id="1367" w:author="Rapporteur [AEM, Huawei]" w:date="2023-11-22T09:07:00Z">
        <w:r>
          <w:rPr>
            <w:noProof/>
          </w:rPr>
          <w:fldChar w:fldCharType="end"/>
        </w:r>
      </w:ins>
    </w:p>
    <w:p w14:paraId="60ADFE72" w14:textId="10CE16BA" w:rsidR="00CB09B5" w:rsidRDefault="00CB09B5">
      <w:pPr>
        <w:pStyle w:val="TOC5"/>
        <w:rPr>
          <w:ins w:id="1368" w:author="Rapporteur [AEM, Huawei]" w:date="2023-11-22T09:07:00Z"/>
          <w:rFonts w:asciiTheme="minorHAnsi" w:eastAsiaTheme="minorEastAsia" w:hAnsiTheme="minorHAnsi" w:cstheme="minorBidi"/>
          <w:noProof/>
          <w:sz w:val="22"/>
          <w:szCs w:val="22"/>
          <w:lang w:val="en-US"/>
        </w:rPr>
      </w:pPr>
      <w:ins w:id="1369" w:author="Rapporteur [AEM, Huawei]" w:date="2023-11-22T09:07: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_Toc151536757 \h </w:instrText>
        </w:r>
      </w:ins>
      <w:ins w:id="1370" w:author="Rapporteur [AEM, Huawei]" w:date="2023-11-22T09:08:00Z">
        <w:r>
          <w:rPr>
            <w:noProof/>
          </w:rPr>
        </w:r>
      </w:ins>
      <w:r>
        <w:rPr>
          <w:noProof/>
        </w:rPr>
        <w:fldChar w:fldCharType="separate"/>
      </w:r>
      <w:ins w:id="1371" w:author="Rapporteur [AEM, Huawei]" w:date="2023-11-22T09:08:00Z">
        <w:r>
          <w:rPr>
            <w:noProof/>
          </w:rPr>
          <w:t>90</w:t>
        </w:r>
      </w:ins>
      <w:ins w:id="1372" w:author="Rapporteur [AEM, Huawei]" w:date="2023-11-22T09:07:00Z">
        <w:r>
          <w:rPr>
            <w:noProof/>
          </w:rPr>
          <w:fldChar w:fldCharType="end"/>
        </w:r>
      </w:ins>
    </w:p>
    <w:p w14:paraId="0E073ED9" w14:textId="300E9823" w:rsidR="00CB09B5" w:rsidRDefault="00CB09B5">
      <w:pPr>
        <w:pStyle w:val="TOC4"/>
        <w:rPr>
          <w:ins w:id="1373" w:author="Rapporteur [AEM, Huawei]" w:date="2023-11-22T09:07:00Z"/>
          <w:rFonts w:asciiTheme="minorHAnsi" w:eastAsiaTheme="minorEastAsia" w:hAnsiTheme="minorHAnsi" w:cstheme="minorBidi"/>
          <w:noProof/>
          <w:sz w:val="22"/>
          <w:szCs w:val="22"/>
          <w:lang w:val="en-US"/>
        </w:rPr>
      </w:pPr>
      <w:ins w:id="1374" w:author="Rapporteur [AEM, Huawei]" w:date="2023-11-22T09:07: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_Toc151536758 \h </w:instrText>
        </w:r>
      </w:ins>
      <w:ins w:id="1375" w:author="Rapporteur [AEM, Huawei]" w:date="2023-11-22T09:08:00Z">
        <w:r>
          <w:rPr>
            <w:noProof/>
          </w:rPr>
        </w:r>
      </w:ins>
      <w:r>
        <w:rPr>
          <w:noProof/>
        </w:rPr>
        <w:fldChar w:fldCharType="separate"/>
      </w:r>
      <w:ins w:id="1376" w:author="Rapporteur [AEM, Huawei]" w:date="2023-11-22T09:08:00Z">
        <w:r>
          <w:rPr>
            <w:noProof/>
          </w:rPr>
          <w:t>90</w:t>
        </w:r>
      </w:ins>
      <w:ins w:id="1377" w:author="Rapporteur [AEM, Huawei]" w:date="2023-11-22T09:07:00Z">
        <w:r>
          <w:rPr>
            <w:noProof/>
          </w:rPr>
          <w:fldChar w:fldCharType="end"/>
        </w:r>
      </w:ins>
    </w:p>
    <w:p w14:paraId="4702BFBB" w14:textId="428CCD86" w:rsidR="00CB09B5" w:rsidRDefault="00CB09B5">
      <w:pPr>
        <w:pStyle w:val="TOC5"/>
        <w:rPr>
          <w:ins w:id="1378" w:author="Rapporteur [AEM, Huawei]" w:date="2023-11-22T09:07:00Z"/>
          <w:rFonts w:asciiTheme="minorHAnsi" w:eastAsiaTheme="minorEastAsia" w:hAnsiTheme="minorHAnsi" w:cstheme="minorBidi"/>
          <w:noProof/>
          <w:sz w:val="22"/>
          <w:szCs w:val="22"/>
          <w:lang w:val="en-US"/>
        </w:rPr>
      </w:pPr>
      <w:ins w:id="1379" w:author="Rapporteur [AEM, Huawei]" w:date="2023-11-22T09:07: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_Toc151536759 \h </w:instrText>
        </w:r>
      </w:ins>
      <w:ins w:id="1380" w:author="Rapporteur [AEM, Huawei]" w:date="2023-11-22T09:08:00Z">
        <w:r>
          <w:rPr>
            <w:noProof/>
          </w:rPr>
        </w:r>
      </w:ins>
      <w:r>
        <w:rPr>
          <w:noProof/>
        </w:rPr>
        <w:fldChar w:fldCharType="separate"/>
      </w:r>
      <w:ins w:id="1381" w:author="Rapporteur [AEM, Huawei]" w:date="2023-11-22T09:08:00Z">
        <w:r>
          <w:rPr>
            <w:noProof/>
          </w:rPr>
          <w:t>90</w:t>
        </w:r>
      </w:ins>
      <w:ins w:id="1382" w:author="Rapporteur [AEM, Huawei]" w:date="2023-11-22T09:07:00Z">
        <w:r>
          <w:rPr>
            <w:noProof/>
          </w:rPr>
          <w:fldChar w:fldCharType="end"/>
        </w:r>
      </w:ins>
    </w:p>
    <w:p w14:paraId="4F824BEA" w14:textId="2D9BE01B" w:rsidR="00CB09B5" w:rsidRDefault="00CB09B5">
      <w:pPr>
        <w:pStyle w:val="TOC5"/>
        <w:rPr>
          <w:ins w:id="1383" w:author="Rapporteur [AEM, Huawei]" w:date="2023-11-22T09:07:00Z"/>
          <w:rFonts w:asciiTheme="minorHAnsi" w:eastAsiaTheme="minorEastAsia" w:hAnsiTheme="minorHAnsi" w:cstheme="minorBidi"/>
          <w:noProof/>
          <w:sz w:val="22"/>
          <w:szCs w:val="22"/>
          <w:lang w:val="en-US"/>
        </w:rPr>
      </w:pPr>
      <w:ins w:id="1384" w:author="Rapporteur [AEM, Huawei]" w:date="2023-11-22T09:07: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_Toc151536760 \h </w:instrText>
        </w:r>
      </w:ins>
      <w:ins w:id="1385" w:author="Rapporteur [AEM, Huawei]" w:date="2023-11-22T09:08:00Z">
        <w:r>
          <w:rPr>
            <w:noProof/>
          </w:rPr>
        </w:r>
      </w:ins>
      <w:r>
        <w:rPr>
          <w:noProof/>
        </w:rPr>
        <w:fldChar w:fldCharType="separate"/>
      </w:r>
      <w:ins w:id="1386" w:author="Rapporteur [AEM, Huawei]" w:date="2023-11-22T09:08:00Z">
        <w:r>
          <w:rPr>
            <w:noProof/>
          </w:rPr>
          <w:t>90</w:t>
        </w:r>
      </w:ins>
      <w:ins w:id="1387" w:author="Rapporteur [AEM, Huawei]" w:date="2023-11-22T09:07:00Z">
        <w:r>
          <w:rPr>
            <w:noProof/>
          </w:rPr>
          <w:fldChar w:fldCharType="end"/>
        </w:r>
      </w:ins>
    </w:p>
    <w:p w14:paraId="54A727D3" w14:textId="3E49ED1E" w:rsidR="00CB09B5" w:rsidRDefault="00CB09B5">
      <w:pPr>
        <w:pStyle w:val="TOC5"/>
        <w:rPr>
          <w:ins w:id="1388" w:author="Rapporteur [AEM, Huawei]" w:date="2023-11-22T09:07:00Z"/>
          <w:rFonts w:asciiTheme="minorHAnsi" w:eastAsiaTheme="minorEastAsia" w:hAnsiTheme="minorHAnsi" w:cstheme="minorBidi"/>
          <w:noProof/>
          <w:sz w:val="22"/>
          <w:szCs w:val="22"/>
          <w:lang w:val="en-US"/>
        </w:rPr>
      </w:pPr>
      <w:ins w:id="1389" w:author="Rapporteur [AEM, Huawei]" w:date="2023-11-22T09:07: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_Toc151536761 \h </w:instrText>
        </w:r>
      </w:ins>
      <w:ins w:id="1390" w:author="Rapporteur [AEM, Huawei]" w:date="2023-11-22T09:08:00Z">
        <w:r>
          <w:rPr>
            <w:noProof/>
          </w:rPr>
        </w:r>
      </w:ins>
      <w:r>
        <w:rPr>
          <w:noProof/>
        </w:rPr>
        <w:fldChar w:fldCharType="separate"/>
      </w:r>
      <w:ins w:id="1391" w:author="Rapporteur [AEM, Huawei]" w:date="2023-11-22T09:08:00Z">
        <w:r>
          <w:rPr>
            <w:noProof/>
          </w:rPr>
          <w:t>91</w:t>
        </w:r>
      </w:ins>
      <w:ins w:id="1392" w:author="Rapporteur [AEM, Huawei]" w:date="2023-11-22T09:07:00Z">
        <w:r>
          <w:rPr>
            <w:noProof/>
          </w:rPr>
          <w:fldChar w:fldCharType="end"/>
        </w:r>
      </w:ins>
    </w:p>
    <w:p w14:paraId="2BAF9EFF" w14:textId="4DF85EA4" w:rsidR="00CB09B5" w:rsidRDefault="00CB09B5">
      <w:pPr>
        <w:pStyle w:val="TOC6"/>
        <w:tabs>
          <w:tab w:val="left" w:pos="2693"/>
          <w:tab w:val="right" w:leader="dot" w:pos="9631"/>
        </w:tabs>
        <w:rPr>
          <w:ins w:id="1393" w:author="Rapporteur [AEM, Huawei]" w:date="2023-11-22T09:07:00Z"/>
          <w:rFonts w:asciiTheme="minorHAnsi" w:eastAsiaTheme="minorEastAsia" w:hAnsiTheme="minorHAnsi" w:cstheme="minorBidi"/>
          <w:noProof/>
          <w:sz w:val="22"/>
          <w:szCs w:val="22"/>
          <w:lang w:val="en-US" w:eastAsia="en-US"/>
        </w:rPr>
      </w:pPr>
      <w:ins w:id="1394" w:author="Rapporteur [AEM, Huawei]" w:date="2023-11-22T09:07: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_Toc151536762 \h </w:instrText>
        </w:r>
      </w:ins>
      <w:ins w:id="1395" w:author="Rapporteur [AEM, Huawei]" w:date="2023-11-22T09:08:00Z">
        <w:r>
          <w:rPr>
            <w:noProof/>
          </w:rPr>
        </w:r>
      </w:ins>
      <w:r>
        <w:rPr>
          <w:noProof/>
        </w:rPr>
        <w:fldChar w:fldCharType="separate"/>
      </w:r>
      <w:ins w:id="1396" w:author="Rapporteur [AEM, Huawei]" w:date="2023-11-22T09:08:00Z">
        <w:r>
          <w:rPr>
            <w:noProof/>
          </w:rPr>
          <w:t>91</w:t>
        </w:r>
      </w:ins>
      <w:ins w:id="1397" w:author="Rapporteur [AEM, Huawei]" w:date="2023-11-22T09:07:00Z">
        <w:r>
          <w:rPr>
            <w:noProof/>
          </w:rPr>
          <w:fldChar w:fldCharType="end"/>
        </w:r>
      </w:ins>
    </w:p>
    <w:p w14:paraId="0B737235" w14:textId="5448DEB5" w:rsidR="00CB09B5" w:rsidRDefault="00CB09B5">
      <w:pPr>
        <w:pStyle w:val="TOC6"/>
        <w:tabs>
          <w:tab w:val="left" w:pos="2693"/>
          <w:tab w:val="right" w:leader="dot" w:pos="9631"/>
        </w:tabs>
        <w:rPr>
          <w:ins w:id="1398" w:author="Rapporteur [AEM, Huawei]" w:date="2023-11-22T09:07:00Z"/>
          <w:rFonts w:asciiTheme="minorHAnsi" w:eastAsiaTheme="minorEastAsia" w:hAnsiTheme="minorHAnsi" w:cstheme="minorBidi"/>
          <w:noProof/>
          <w:sz w:val="22"/>
          <w:szCs w:val="22"/>
          <w:lang w:val="en-US" w:eastAsia="en-US"/>
        </w:rPr>
      </w:pPr>
      <w:ins w:id="1399" w:author="Rapporteur [AEM, Huawei]" w:date="2023-11-22T09:07: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_Toc151536763 \h </w:instrText>
        </w:r>
      </w:ins>
      <w:ins w:id="1400" w:author="Rapporteur [AEM, Huawei]" w:date="2023-11-22T09:08:00Z">
        <w:r>
          <w:rPr>
            <w:noProof/>
          </w:rPr>
        </w:r>
      </w:ins>
      <w:r>
        <w:rPr>
          <w:noProof/>
        </w:rPr>
        <w:fldChar w:fldCharType="separate"/>
      </w:r>
      <w:ins w:id="1401" w:author="Rapporteur [AEM, Huawei]" w:date="2023-11-22T09:08:00Z">
        <w:r>
          <w:rPr>
            <w:noProof/>
          </w:rPr>
          <w:t>92</w:t>
        </w:r>
      </w:ins>
      <w:ins w:id="1402" w:author="Rapporteur [AEM, Huawei]" w:date="2023-11-22T09:07:00Z">
        <w:r>
          <w:rPr>
            <w:noProof/>
          </w:rPr>
          <w:fldChar w:fldCharType="end"/>
        </w:r>
      </w:ins>
    </w:p>
    <w:p w14:paraId="66F11F5D" w14:textId="2B9B6951" w:rsidR="00CB09B5" w:rsidRDefault="00CB09B5">
      <w:pPr>
        <w:pStyle w:val="TOC6"/>
        <w:tabs>
          <w:tab w:val="left" w:pos="2693"/>
          <w:tab w:val="right" w:leader="dot" w:pos="9631"/>
        </w:tabs>
        <w:rPr>
          <w:ins w:id="1403" w:author="Rapporteur [AEM, Huawei]" w:date="2023-11-22T09:07:00Z"/>
          <w:rFonts w:asciiTheme="minorHAnsi" w:eastAsiaTheme="minorEastAsia" w:hAnsiTheme="minorHAnsi" w:cstheme="minorBidi"/>
          <w:noProof/>
          <w:sz w:val="22"/>
          <w:szCs w:val="22"/>
          <w:lang w:val="en-US" w:eastAsia="en-US"/>
        </w:rPr>
      </w:pPr>
      <w:ins w:id="1404" w:author="Rapporteur [AEM, Huawei]" w:date="2023-11-22T09:07:00Z">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_Toc151536764 \h </w:instrText>
        </w:r>
      </w:ins>
      <w:ins w:id="1405" w:author="Rapporteur [AEM, Huawei]" w:date="2023-11-22T09:08:00Z">
        <w:r>
          <w:rPr>
            <w:noProof/>
          </w:rPr>
        </w:r>
      </w:ins>
      <w:r>
        <w:rPr>
          <w:noProof/>
        </w:rPr>
        <w:fldChar w:fldCharType="separate"/>
      </w:r>
      <w:ins w:id="1406" w:author="Rapporteur [AEM, Huawei]" w:date="2023-11-22T09:08:00Z">
        <w:r>
          <w:rPr>
            <w:noProof/>
          </w:rPr>
          <w:t>93</w:t>
        </w:r>
      </w:ins>
      <w:ins w:id="1407" w:author="Rapporteur [AEM, Huawei]" w:date="2023-11-22T09:07:00Z">
        <w:r>
          <w:rPr>
            <w:noProof/>
          </w:rPr>
          <w:fldChar w:fldCharType="end"/>
        </w:r>
      </w:ins>
    </w:p>
    <w:p w14:paraId="4B4D10E5" w14:textId="250971AC" w:rsidR="00CB09B5" w:rsidRDefault="00CB09B5">
      <w:pPr>
        <w:pStyle w:val="TOC6"/>
        <w:tabs>
          <w:tab w:val="left" w:pos="2693"/>
          <w:tab w:val="right" w:leader="dot" w:pos="9631"/>
        </w:tabs>
        <w:rPr>
          <w:ins w:id="1408" w:author="Rapporteur [AEM, Huawei]" w:date="2023-11-22T09:07:00Z"/>
          <w:rFonts w:asciiTheme="minorHAnsi" w:eastAsiaTheme="minorEastAsia" w:hAnsiTheme="minorHAnsi" w:cstheme="minorBidi"/>
          <w:noProof/>
          <w:sz w:val="22"/>
          <w:szCs w:val="22"/>
          <w:lang w:val="en-US" w:eastAsia="en-US"/>
        </w:rPr>
      </w:pPr>
      <w:ins w:id="1409" w:author="Rapporteur [AEM, Huawei]" w:date="2023-11-22T09:07: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_Toc151536765 \h </w:instrText>
        </w:r>
      </w:ins>
      <w:ins w:id="1410" w:author="Rapporteur [AEM, Huawei]" w:date="2023-11-22T09:08:00Z">
        <w:r>
          <w:rPr>
            <w:noProof/>
          </w:rPr>
        </w:r>
      </w:ins>
      <w:r>
        <w:rPr>
          <w:noProof/>
        </w:rPr>
        <w:fldChar w:fldCharType="separate"/>
      </w:r>
      <w:ins w:id="1411" w:author="Rapporteur [AEM, Huawei]" w:date="2023-11-22T09:08:00Z">
        <w:r>
          <w:rPr>
            <w:noProof/>
          </w:rPr>
          <w:t>94</w:t>
        </w:r>
      </w:ins>
      <w:ins w:id="1412" w:author="Rapporteur [AEM, Huawei]" w:date="2023-11-22T09:07:00Z">
        <w:r>
          <w:rPr>
            <w:noProof/>
          </w:rPr>
          <w:fldChar w:fldCharType="end"/>
        </w:r>
      </w:ins>
    </w:p>
    <w:p w14:paraId="668E006C" w14:textId="039BDC41" w:rsidR="00CB09B5" w:rsidRDefault="00CB09B5">
      <w:pPr>
        <w:pStyle w:val="TOC5"/>
        <w:rPr>
          <w:ins w:id="1413" w:author="Rapporteur [AEM, Huawei]" w:date="2023-11-22T09:07:00Z"/>
          <w:rFonts w:asciiTheme="minorHAnsi" w:eastAsiaTheme="minorEastAsia" w:hAnsiTheme="minorHAnsi" w:cstheme="minorBidi"/>
          <w:noProof/>
          <w:sz w:val="22"/>
          <w:szCs w:val="22"/>
          <w:lang w:val="en-US"/>
        </w:rPr>
      </w:pPr>
      <w:ins w:id="1414" w:author="Rapporteur [AEM, Huawei]" w:date="2023-11-22T09:07: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_Toc151536766 \h </w:instrText>
        </w:r>
      </w:ins>
      <w:ins w:id="1415" w:author="Rapporteur [AEM, Huawei]" w:date="2023-11-22T09:08:00Z">
        <w:r>
          <w:rPr>
            <w:noProof/>
          </w:rPr>
        </w:r>
      </w:ins>
      <w:r>
        <w:rPr>
          <w:noProof/>
        </w:rPr>
        <w:fldChar w:fldCharType="separate"/>
      </w:r>
      <w:ins w:id="1416" w:author="Rapporteur [AEM, Huawei]" w:date="2023-11-22T09:08:00Z">
        <w:r>
          <w:rPr>
            <w:noProof/>
          </w:rPr>
          <w:t>95</w:t>
        </w:r>
      </w:ins>
      <w:ins w:id="1417" w:author="Rapporteur [AEM, Huawei]" w:date="2023-11-22T09:07:00Z">
        <w:r>
          <w:rPr>
            <w:noProof/>
          </w:rPr>
          <w:fldChar w:fldCharType="end"/>
        </w:r>
      </w:ins>
    </w:p>
    <w:p w14:paraId="70B32A44" w14:textId="69D9F3DB" w:rsidR="00CB09B5" w:rsidRDefault="00CB09B5">
      <w:pPr>
        <w:pStyle w:val="TOC4"/>
        <w:rPr>
          <w:ins w:id="1418" w:author="Rapporteur [AEM, Huawei]" w:date="2023-11-22T09:07:00Z"/>
          <w:rFonts w:asciiTheme="minorHAnsi" w:eastAsiaTheme="minorEastAsia" w:hAnsiTheme="minorHAnsi" w:cstheme="minorBidi"/>
          <w:noProof/>
          <w:sz w:val="22"/>
          <w:szCs w:val="22"/>
          <w:lang w:val="en-US"/>
        </w:rPr>
      </w:pPr>
      <w:ins w:id="1419" w:author="Rapporteur [AEM, Huawei]" w:date="2023-11-22T09:07: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_Toc151536767 \h </w:instrText>
        </w:r>
      </w:ins>
      <w:ins w:id="1420" w:author="Rapporteur [AEM, Huawei]" w:date="2023-11-22T09:08:00Z">
        <w:r>
          <w:rPr>
            <w:noProof/>
          </w:rPr>
        </w:r>
      </w:ins>
      <w:r>
        <w:rPr>
          <w:noProof/>
        </w:rPr>
        <w:fldChar w:fldCharType="separate"/>
      </w:r>
      <w:ins w:id="1421" w:author="Rapporteur [AEM, Huawei]" w:date="2023-11-22T09:08:00Z">
        <w:r>
          <w:rPr>
            <w:noProof/>
          </w:rPr>
          <w:t>95</w:t>
        </w:r>
      </w:ins>
      <w:ins w:id="1422" w:author="Rapporteur [AEM, Huawei]" w:date="2023-11-22T09:07:00Z">
        <w:r>
          <w:rPr>
            <w:noProof/>
          </w:rPr>
          <w:fldChar w:fldCharType="end"/>
        </w:r>
      </w:ins>
    </w:p>
    <w:p w14:paraId="24695649" w14:textId="62F1B888" w:rsidR="00CB09B5" w:rsidRDefault="00CB09B5">
      <w:pPr>
        <w:pStyle w:val="TOC5"/>
        <w:rPr>
          <w:ins w:id="1423" w:author="Rapporteur [AEM, Huawei]" w:date="2023-11-22T09:07:00Z"/>
          <w:rFonts w:asciiTheme="minorHAnsi" w:eastAsiaTheme="minorEastAsia" w:hAnsiTheme="minorHAnsi" w:cstheme="minorBidi"/>
          <w:noProof/>
          <w:sz w:val="22"/>
          <w:szCs w:val="22"/>
          <w:lang w:val="en-US"/>
        </w:rPr>
      </w:pPr>
      <w:ins w:id="1424" w:author="Rapporteur [AEM, Huawei]" w:date="2023-11-22T09:07:00Z">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_Toc151536768 \h </w:instrText>
        </w:r>
      </w:ins>
      <w:ins w:id="1425" w:author="Rapporteur [AEM, Huawei]" w:date="2023-11-22T09:08:00Z">
        <w:r>
          <w:rPr>
            <w:noProof/>
          </w:rPr>
        </w:r>
      </w:ins>
      <w:r>
        <w:rPr>
          <w:noProof/>
        </w:rPr>
        <w:fldChar w:fldCharType="separate"/>
      </w:r>
      <w:ins w:id="1426" w:author="Rapporteur [AEM, Huawei]" w:date="2023-11-22T09:08:00Z">
        <w:r>
          <w:rPr>
            <w:noProof/>
          </w:rPr>
          <w:t>95</w:t>
        </w:r>
      </w:ins>
      <w:ins w:id="1427" w:author="Rapporteur [AEM, Huawei]" w:date="2023-11-22T09:07:00Z">
        <w:r>
          <w:rPr>
            <w:noProof/>
          </w:rPr>
          <w:fldChar w:fldCharType="end"/>
        </w:r>
      </w:ins>
    </w:p>
    <w:p w14:paraId="781FF16D" w14:textId="286B3930" w:rsidR="00CB09B5" w:rsidRDefault="00CB09B5">
      <w:pPr>
        <w:pStyle w:val="TOC5"/>
        <w:rPr>
          <w:ins w:id="1428" w:author="Rapporteur [AEM, Huawei]" w:date="2023-11-22T09:07:00Z"/>
          <w:rFonts w:asciiTheme="minorHAnsi" w:eastAsiaTheme="minorEastAsia" w:hAnsiTheme="minorHAnsi" w:cstheme="minorBidi"/>
          <w:noProof/>
          <w:sz w:val="22"/>
          <w:szCs w:val="22"/>
          <w:lang w:val="en-US"/>
        </w:rPr>
      </w:pPr>
      <w:ins w:id="1429" w:author="Rapporteur [AEM, Huawei]" w:date="2023-11-22T09:07: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_Toc151536769 \h </w:instrText>
        </w:r>
      </w:ins>
      <w:ins w:id="1430" w:author="Rapporteur [AEM, Huawei]" w:date="2023-11-22T09:08:00Z">
        <w:r>
          <w:rPr>
            <w:noProof/>
          </w:rPr>
        </w:r>
      </w:ins>
      <w:r>
        <w:rPr>
          <w:noProof/>
        </w:rPr>
        <w:fldChar w:fldCharType="separate"/>
      </w:r>
      <w:ins w:id="1431" w:author="Rapporteur [AEM, Huawei]" w:date="2023-11-22T09:08:00Z">
        <w:r>
          <w:rPr>
            <w:noProof/>
          </w:rPr>
          <w:t>95</w:t>
        </w:r>
      </w:ins>
      <w:ins w:id="1432" w:author="Rapporteur [AEM, Huawei]" w:date="2023-11-22T09:07:00Z">
        <w:r>
          <w:rPr>
            <w:noProof/>
          </w:rPr>
          <w:fldChar w:fldCharType="end"/>
        </w:r>
      </w:ins>
    </w:p>
    <w:p w14:paraId="7C7DEAAA" w14:textId="0930FA37" w:rsidR="00CB09B5" w:rsidRDefault="00CB09B5">
      <w:pPr>
        <w:pStyle w:val="TOC5"/>
        <w:rPr>
          <w:ins w:id="1433" w:author="Rapporteur [AEM, Huawei]" w:date="2023-11-22T09:07:00Z"/>
          <w:rFonts w:asciiTheme="minorHAnsi" w:eastAsiaTheme="minorEastAsia" w:hAnsiTheme="minorHAnsi" w:cstheme="minorBidi"/>
          <w:noProof/>
          <w:sz w:val="22"/>
          <w:szCs w:val="22"/>
          <w:lang w:val="en-US"/>
        </w:rPr>
      </w:pPr>
      <w:ins w:id="1434" w:author="Rapporteur [AEM, Huawei]" w:date="2023-11-22T09:07: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_Toc151536770 \h </w:instrText>
        </w:r>
      </w:ins>
      <w:ins w:id="1435" w:author="Rapporteur [AEM, Huawei]" w:date="2023-11-22T09:08:00Z">
        <w:r>
          <w:rPr>
            <w:noProof/>
          </w:rPr>
        </w:r>
      </w:ins>
      <w:r>
        <w:rPr>
          <w:noProof/>
        </w:rPr>
        <w:fldChar w:fldCharType="separate"/>
      </w:r>
      <w:ins w:id="1436" w:author="Rapporteur [AEM, Huawei]" w:date="2023-11-22T09:08:00Z">
        <w:r>
          <w:rPr>
            <w:noProof/>
          </w:rPr>
          <w:t>95</w:t>
        </w:r>
      </w:ins>
      <w:ins w:id="1437" w:author="Rapporteur [AEM, Huawei]" w:date="2023-11-22T09:07:00Z">
        <w:r>
          <w:rPr>
            <w:noProof/>
          </w:rPr>
          <w:fldChar w:fldCharType="end"/>
        </w:r>
      </w:ins>
    </w:p>
    <w:p w14:paraId="05A07692" w14:textId="7E1964BC" w:rsidR="00CB09B5" w:rsidRDefault="00CB09B5">
      <w:pPr>
        <w:pStyle w:val="TOC6"/>
        <w:tabs>
          <w:tab w:val="left" w:pos="2693"/>
          <w:tab w:val="right" w:leader="dot" w:pos="9631"/>
        </w:tabs>
        <w:rPr>
          <w:ins w:id="1438" w:author="Rapporteur [AEM, Huawei]" w:date="2023-11-22T09:07:00Z"/>
          <w:rFonts w:asciiTheme="minorHAnsi" w:eastAsiaTheme="minorEastAsia" w:hAnsiTheme="minorHAnsi" w:cstheme="minorBidi"/>
          <w:noProof/>
          <w:sz w:val="22"/>
          <w:szCs w:val="22"/>
          <w:lang w:val="en-US" w:eastAsia="en-US"/>
        </w:rPr>
      </w:pPr>
      <w:ins w:id="1439" w:author="Rapporteur [AEM, Huawei]" w:date="2023-11-22T09:07: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_Toc151536771 \h </w:instrText>
        </w:r>
      </w:ins>
      <w:ins w:id="1440" w:author="Rapporteur [AEM, Huawei]" w:date="2023-11-22T09:08:00Z">
        <w:r>
          <w:rPr>
            <w:noProof/>
          </w:rPr>
        </w:r>
      </w:ins>
      <w:r>
        <w:rPr>
          <w:noProof/>
        </w:rPr>
        <w:fldChar w:fldCharType="separate"/>
      </w:r>
      <w:ins w:id="1441" w:author="Rapporteur [AEM, Huawei]" w:date="2023-11-22T09:08:00Z">
        <w:r>
          <w:rPr>
            <w:noProof/>
          </w:rPr>
          <w:t>95</w:t>
        </w:r>
      </w:ins>
      <w:ins w:id="1442" w:author="Rapporteur [AEM, Huawei]" w:date="2023-11-22T09:07:00Z">
        <w:r>
          <w:rPr>
            <w:noProof/>
          </w:rPr>
          <w:fldChar w:fldCharType="end"/>
        </w:r>
      </w:ins>
    </w:p>
    <w:p w14:paraId="77F1676C" w14:textId="24C91E16" w:rsidR="00CB09B5" w:rsidRDefault="00CB09B5">
      <w:pPr>
        <w:pStyle w:val="TOC5"/>
        <w:rPr>
          <w:ins w:id="1443" w:author="Rapporteur [AEM, Huawei]" w:date="2023-11-22T09:07:00Z"/>
          <w:rFonts w:asciiTheme="minorHAnsi" w:eastAsiaTheme="minorEastAsia" w:hAnsiTheme="minorHAnsi" w:cstheme="minorBidi"/>
          <w:noProof/>
          <w:sz w:val="22"/>
          <w:szCs w:val="22"/>
          <w:lang w:val="en-US"/>
        </w:rPr>
      </w:pPr>
      <w:ins w:id="1444" w:author="Rapporteur [AEM, Huawei]" w:date="2023-11-22T09:07: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_Toc151536772 \h </w:instrText>
        </w:r>
      </w:ins>
      <w:ins w:id="1445" w:author="Rapporteur [AEM, Huawei]" w:date="2023-11-22T09:08:00Z">
        <w:r>
          <w:rPr>
            <w:noProof/>
          </w:rPr>
        </w:r>
      </w:ins>
      <w:r>
        <w:rPr>
          <w:noProof/>
        </w:rPr>
        <w:fldChar w:fldCharType="separate"/>
      </w:r>
      <w:ins w:id="1446" w:author="Rapporteur [AEM, Huawei]" w:date="2023-11-22T09:08:00Z">
        <w:r>
          <w:rPr>
            <w:noProof/>
          </w:rPr>
          <w:t>97</w:t>
        </w:r>
      </w:ins>
      <w:ins w:id="1447" w:author="Rapporteur [AEM, Huawei]" w:date="2023-11-22T09:07:00Z">
        <w:r>
          <w:rPr>
            <w:noProof/>
          </w:rPr>
          <w:fldChar w:fldCharType="end"/>
        </w:r>
      </w:ins>
    </w:p>
    <w:p w14:paraId="031996C5" w14:textId="5CFF8348" w:rsidR="00CB09B5" w:rsidRDefault="00CB09B5">
      <w:pPr>
        <w:pStyle w:val="TOC3"/>
        <w:rPr>
          <w:ins w:id="1448" w:author="Rapporteur [AEM, Huawei]" w:date="2023-11-22T09:07:00Z"/>
          <w:rFonts w:asciiTheme="minorHAnsi" w:eastAsiaTheme="minorEastAsia" w:hAnsiTheme="minorHAnsi" w:cstheme="minorBidi"/>
          <w:noProof/>
          <w:sz w:val="22"/>
          <w:szCs w:val="22"/>
          <w:lang w:val="en-US"/>
        </w:rPr>
      </w:pPr>
      <w:ins w:id="1449" w:author="Rapporteur [AEM, Huawei]" w:date="2023-11-22T09:07: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_Toc151536773 \h </w:instrText>
        </w:r>
      </w:ins>
      <w:ins w:id="1450" w:author="Rapporteur [AEM, Huawei]" w:date="2023-11-22T09:08:00Z">
        <w:r>
          <w:rPr>
            <w:noProof/>
          </w:rPr>
        </w:r>
      </w:ins>
      <w:r>
        <w:rPr>
          <w:noProof/>
        </w:rPr>
        <w:fldChar w:fldCharType="separate"/>
      </w:r>
      <w:ins w:id="1451" w:author="Rapporteur [AEM, Huawei]" w:date="2023-11-22T09:08:00Z">
        <w:r>
          <w:rPr>
            <w:noProof/>
          </w:rPr>
          <w:t>97</w:t>
        </w:r>
      </w:ins>
      <w:ins w:id="1452" w:author="Rapporteur [AEM, Huawei]" w:date="2023-11-22T09:07:00Z">
        <w:r>
          <w:rPr>
            <w:noProof/>
          </w:rPr>
          <w:fldChar w:fldCharType="end"/>
        </w:r>
      </w:ins>
    </w:p>
    <w:p w14:paraId="07B9B2DA" w14:textId="4DEF04FB" w:rsidR="00CB09B5" w:rsidRDefault="00CB09B5">
      <w:pPr>
        <w:pStyle w:val="TOC3"/>
        <w:rPr>
          <w:ins w:id="1453" w:author="Rapporteur [AEM, Huawei]" w:date="2023-11-22T09:07:00Z"/>
          <w:rFonts w:asciiTheme="minorHAnsi" w:eastAsiaTheme="minorEastAsia" w:hAnsiTheme="minorHAnsi" w:cstheme="minorBidi"/>
          <w:noProof/>
          <w:sz w:val="22"/>
          <w:szCs w:val="22"/>
          <w:lang w:val="en-US"/>
        </w:rPr>
      </w:pPr>
      <w:ins w:id="1454" w:author="Rapporteur [AEM, Huawei]" w:date="2023-11-22T09:07: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_Toc151536774 \h </w:instrText>
        </w:r>
      </w:ins>
      <w:ins w:id="1455" w:author="Rapporteur [AEM, Huawei]" w:date="2023-11-22T09:08:00Z">
        <w:r>
          <w:rPr>
            <w:noProof/>
          </w:rPr>
        </w:r>
      </w:ins>
      <w:r>
        <w:rPr>
          <w:noProof/>
        </w:rPr>
        <w:fldChar w:fldCharType="separate"/>
      </w:r>
      <w:ins w:id="1456" w:author="Rapporteur [AEM, Huawei]" w:date="2023-11-22T09:08:00Z">
        <w:r>
          <w:rPr>
            <w:noProof/>
          </w:rPr>
          <w:t>97</w:t>
        </w:r>
      </w:ins>
      <w:ins w:id="1457" w:author="Rapporteur [AEM, Huawei]" w:date="2023-11-22T09:07:00Z">
        <w:r>
          <w:rPr>
            <w:noProof/>
          </w:rPr>
          <w:fldChar w:fldCharType="end"/>
        </w:r>
      </w:ins>
    </w:p>
    <w:p w14:paraId="7A0EF9E9" w14:textId="255AD400" w:rsidR="00CB09B5" w:rsidRDefault="00CB09B5">
      <w:pPr>
        <w:pStyle w:val="TOC4"/>
        <w:rPr>
          <w:ins w:id="1458" w:author="Rapporteur [AEM, Huawei]" w:date="2023-11-22T09:07:00Z"/>
          <w:rFonts w:asciiTheme="minorHAnsi" w:eastAsiaTheme="minorEastAsia" w:hAnsiTheme="minorHAnsi" w:cstheme="minorBidi"/>
          <w:noProof/>
          <w:sz w:val="22"/>
          <w:szCs w:val="22"/>
          <w:lang w:val="en-US"/>
        </w:rPr>
      </w:pPr>
      <w:ins w:id="1459" w:author="Rapporteur [AEM, Huawei]" w:date="2023-11-22T09:07: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_Toc151536775 \h </w:instrText>
        </w:r>
      </w:ins>
      <w:ins w:id="1460" w:author="Rapporteur [AEM, Huawei]" w:date="2023-11-22T09:08:00Z">
        <w:r>
          <w:rPr>
            <w:noProof/>
          </w:rPr>
        </w:r>
      </w:ins>
      <w:r>
        <w:rPr>
          <w:noProof/>
        </w:rPr>
        <w:fldChar w:fldCharType="separate"/>
      </w:r>
      <w:ins w:id="1461" w:author="Rapporteur [AEM, Huawei]" w:date="2023-11-22T09:08:00Z">
        <w:r>
          <w:rPr>
            <w:noProof/>
          </w:rPr>
          <w:t>97</w:t>
        </w:r>
      </w:ins>
      <w:ins w:id="1462" w:author="Rapporteur [AEM, Huawei]" w:date="2023-11-22T09:07:00Z">
        <w:r>
          <w:rPr>
            <w:noProof/>
          </w:rPr>
          <w:fldChar w:fldCharType="end"/>
        </w:r>
      </w:ins>
    </w:p>
    <w:p w14:paraId="2B9650A1" w14:textId="7E105FA7" w:rsidR="00CB09B5" w:rsidRDefault="00CB09B5">
      <w:pPr>
        <w:pStyle w:val="TOC4"/>
        <w:rPr>
          <w:ins w:id="1463" w:author="Rapporteur [AEM, Huawei]" w:date="2023-11-22T09:07:00Z"/>
          <w:rFonts w:asciiTheme="minorHAnsi" w:eastAsiaTheme="minorEastAsia" w:hAnsiTheme="minorHAnsi" w:cstheme="minorBidi"/>
          <w:noProof/>
          <w:sz w:val="22"/>
          <w:szCs w:val="22"/>
          <w:lang w:val="en-US"/>
        </w:rPr>
      </w:pPr>
      <w:ins w:id="1464" w:author="Rapporteur [AEM, Huawei]" w:date="2023-11-22T09:07:00Z">
        <w:r>
          <w:rPr>
            <w:noProof/>
          </w:rPr>
          <w:t>6.4</w:t>
        </w:r>
        <w:r w:rsidRPr="008463FB">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_Toc151536776 \h </w:instrText>
        </w:r>
      </w:ins>
      <w:ins w:id="1465" w:author="Rapporteur [AEM, Huawei]" w:date="2023-11-22T09:08:00Z">
        <w:r>
          <w:rPr>
            <w:noProof/>
          </w:rPr>
        </w:r>
      </w:ins>
      <w:r>
        <w:rPr>
          <w:noProof/>
        </w:rPr>
        <w:fldChar w:fldCharType="separate"/>
      </w:r>
      <w:ins w:id="1466" w:author="Rapporteur [AEM, Huawei]" w:date="2023-11-22T09:08:00Z">
        <w:r>
          <w:rPr>
            <w:noProof/>
          </w:rPr>
          <w:t>97</w:t>
        </w:r>
      </w:ins>
      <w:ins w:id="1467" w:author="Rapporteur [AEM, Huawei]" w:date="2023-11-22T09:07:00Z">
        <w:r>
          <w:rPr>
            <w:noProof/>
          </w:rPr>
          <w:fldChar w:fldCharType="end"/>
        </w:r>
      </w:ins>
    </w:p>
    <w:p w14:paraId="409FF7E5" w14:textId="0A131CB4" w:rsidR="00CB09B5" w:rsidRDefault="00CB09B5">
      <w:pPr>
        <w:pStyle w:val="TOC5"/>
        <w:rPr>
          <w:ins w:id="1468" w:author="Rapporteur [AEM, Huawei]" w:date="2023-11-22T09:07:00Z"/>
          <w:rFonts w:asciiTheme="minorHAnsi" w:eastAsiaTheme="minorEastAsia" w:hAnsiTheme="minorHAnsi" w:cstheme="minorBidi"/>
          <w:noProof/>
          <w:sz w:val="22"/>
          <w:szCs w:val="22"/>
          <w:lang w:val="en-US"/>
        </w:rPr>
      </w:pPr>
      <w:ins w:id="1469" w:author="Rapporteur [AEM, Huawei]" w:date="2023-11-22T09:07:00Z">
        <w:r>
          <w:rPr>
            <w:noProof/>
          </w:rPr>
          <w:t>6.4</w:t>
        </w:r>
        <w:r w:rsidRPr="008463FB">
          <w:rPr>
            <w:noProof/>
            <w:lang w:val="en-US"/>
          </w:rPr>
          <w:t>.5.2.1</w:t>
        </w:r>
        <w:r>
          <w:rPr>
            <w:rFonts w:asciiTheme="minorHAnsi" w:eastAsiaTheme="minorEastAsia" w:hAnsiTheme="minorHAnsi" w:cstheme="minorBidi"/>
            <w:noProof/>
            <w:sz w:val="22"/>
            <w:szCs w:val="22"/>
            <w:lang w:val="en-US"/>
          </w:rPr>
          <w:tab/>
        </w:r>
        <w:r w:rsidRPr="008463FB">
          <w:rPr>
            <w:noProof/>
            <w:lang w:val="en-US"/>
          </w:rPr>
          <w:t>Description</w:t>
        </w:r>
        <w:r>
          <w:rPr>
            <w:noProof/>
          </w:rPr>
          <w:tab/>
        </w:r>
        <w:r>
          <w:rPr>
            <w:noProof/>
          </w:rPr>
          <w:fldChar w:fldCharType="begin"/>
        </w:r>
        <w:r>
          <w:rPr>
            <w:noProof/>
          </w:rPr>
          <w:instrText xml:space="preserve"> PAGEREF _Toc151536777 \h </w:instrText>
        </w:r>
      </w:ins>
      <w:ins w:id="1470" w:author="Rapporteur [AEM, Huawei]" w:date="2023-11-22T09:08:00Z">
        <w:r>
          <w:rPr>
            <w:noProof/>
          </w:rPr>
        </w:r>
      </w:ins>
      <w:r>
        <w:rPr>
          <w:noProof/>
        </w:rPr>
        <w:fldChar w:fldCharType="separate"/>
      </w:r>
      <w:ins w:id="1471" w:author="Rapporteur [AEM, Huawei]" w:date="2023-11-22T09:08:00Z">
        <w:r>
          <w:rPr>
            <w:noProof/>
          </w:rPr>
          <w:t>97</w:t>
        </w:r>
      </w:ins>
      <w:ins w:id="1472" w:author="Rapporteur [AEM, Huawei]" w:date="2023-11-22T09:07:00Z">
        <w:r>
          <w:rPr>
            <w:noProof/>
          </w:rPr>
          <w:fldChar w:fldCharType="end"/>
        </w:r>
      </w:ins>
    </w:p>
    <w:p w14:paraId="53F5EA00" w14:textId="0C233487" w:rsidR="00CB09B5" w:rsidRDefault="00CB09B5">
      <w:pPr>
        <w:pStyle w:val="TOC5"/>
        <w:rPr>
          <w:ins w:id="1473" w:author="Rapporteur [AEM, Huawei]" w:date="2023-11-22T09:07:00Z"/>
          <w:rFonts w:asciiTheme="minorHAnsi" w:eastAsiaTheme="minorEastAsia" w:hAnsiTheme="minorHAnsi" w:cstheme="minorBidi"/>
          <w:noProof/>
          <w:sz w:val="22"/>
          <w:szCs w:val="22"/>
          <w:lang w:val="en-US"/>
        </w:rPr>
      </w:pPr>
      <w:ins w:id="1474" w:author="Rapporteur [AEM, Huawei]" w:date="2023-11-22T09:07: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_Toc151536778 \h </w:instrText>
        </w:r>
      </w:ins>
      <w:ins w:id="1475" w:author="Rapporteur [AEM, Huawei]" w:date="2023-11-22T09:08:00Z">
        <w:r>
          <w:rPr>
            <w:noProof/>
          </w:rPr>
        </w:r>
      </w:ins>
      <w:r>
        <w:rPr>
          <w:noProof/>
        </w:rPr>
        <w:fldChar w:fldCharType="separate"/>
      </w:r>
      <w:ins w:id="1476" w:author="Rapporteur [AEM, Huawei]" w:date="2023-11-22T09:08:00Z">
        <w:r>
          <w:rPr>
            <w:noProof/>
          </w:rPr>
          <w:t>97</w:t>
        </w:r>
      </w:ins>
      <w:ins w:id="1477" w:author="Rapporteur [AEM, Huawei]" w:date="2023-11-22T09:07:00Z">
        <w:r>
          <w:rPr>
            <w:noProof/>
          </w:rPr>
          <w:fldChar w:fldCharType="end"/>
        </w:r>
      </w:ins>
    </w:p>
    <w:p w14:paraId="1C1EEBBA" w14:textId="41F153F8" w:rsidR="00CB09B5" w:rsidRDefault="00CB09B5">
      <w:pPr>
        <w:pStyle w:val="TOC5"/>
        <w:rPr>
          <w:ins w:id="1478" w:author="Rapporteur [AEM, Huawei]" w:date="2023-11-22T09:07:00Z"/>
          <w:rFonts w:asciiTheme="minorHAnsi" w:eastAsiaTheme="minorEastAsia" w:hAnsiTheme="minorHAnsi" w:cstheme="minorBidi"/>
          <w:noProof/>
          <w:sz w:val="22"/>
          <w:szCs w:val="22"/>
          <w:lang w:val="en-US"/>
        </w:rPr>
      </w:pPr>
      <w:ins w:id="1479" w:author="Rapporteur [AEM, Huawei]" w:date="2023-11-22T09:07: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_Toc151536779 \h </w:instrText>
        </w:r>
      </w:ins>
      <w:ins w:id="1480" w:author="Rapporteur [AEM, Huawei]" w:date="2023-11-22T09:08:00Z">
        <w:r>
          <w:rPr>
            <w:noProof/>
          </w:rPr>
        </w:r>
      </w:ins>
      <w:r>
        <w:rPr>
          <w:noProof/>
        </w:rPr>
        <w:fldChar w:fldCharType="separate"/>
      </w:r>
      <w:ins w:id="1481" w:author="Rapporteur [AEM, Huawei]" w:date="2023-11-22T09:08:00Z">
        <w:r>
          <w:rPr>
            <w:noProof/>
          </w:rPr>
          <w:t>98</w:t>
        </w:r>
      </w:ins>
      <w:ins w:id="1482" w:author="Rapporteur [AEM, Huawei]" w:date="2023-11-22T09:07:00Z">
        <w:r>
          <w:rPr>
            <w:noProof/>
          </w:rPr>
          <w:fldChar w:fldCharType="end"/>
        </w:r>
      </w:ins>
    </w:p>
    <w:p w14:paraId="6945FD5C" w14:textId="0129DAD5" w:rsidR="00CB09B5" w:rsidRDefault="00CB09B5">
      <w:pPr>
        <w:pStyle w:val="TOC6"/>
        <w:tabs>
          <w:tab w:val="left" w:pos="2693"/>
          <w:tab w:val="right" w:leader="dot" w:pos="9631"/>
        </w:tabs>
        <w:rPr>
          <w:ins w:id="1483" w:author="Rapporteur [AEM, Huawei]" w:date="2023-11-22T09:07:00Z"/>
          <w:rFonts w:asciiTheme="minorHAnsi" w:eastAsiaTheme="minorEastAsia" w:hAnsiTheme="minorHAnsi" w:cstheme="minorBidi"/>
          <w:noProof/>
          <w:sz w:val="22"/>
          <w:szCs w:val="22"/>
          <w:lang w:val="en-US" w:eastAsia="en-US"/>
        </w:rPr>
      </w:pPr>
      <w:ins w:id="1484" w:author="Rapporteur [AEM, Huawei]" w:date="2023-11-22T09:07: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_Toc151536780 \h </w:instrText>
        </w:r>
      </w:ins>
      <w:ins w:id="1485" w:author="Rapporteur [AEM, Huawei]" w:date="2023-11-22T09:08:00Z">
        <w:r>
          <w:rPr>
            <w:noProof/>
          </w:rPr>
        </w:r>
      </w:ins>
      <w:r>
        <w:rPr>
          <w:noProof/>
        </w:rPr>
        <w:fldChar w:fldCharType="separate"/>
      </w:r>
      <w:ins w:id="1486" w:author="Rapporteur [AEM, Huawei]" w:date="2023-11-22T09:08:00Z">
        <w:r>
          <w:rPr>
            <w:noProof/>
          </w:rPr>
          <w:t>98</w:t>
        </w:r>
      </w:ins>
      <w:ins w:id="1487" w:author="Rapporteur [AEM, Huawei]" w:date="2023-11-22T09:07:00Z">
        <w:r>
          <w:rPr>
            <w:noProof/>
          </w:rPr>
          <w:fldChar w:fldCharType="end"/>
        </w:r>
      </w:ins>
    </w:p>
    <w:p w14:paraId="3D159481" w14:textId="78F238CD" w:rsidR="00CB09B5" w:rsidRDefault="00CB09B5">
      <w:pPr>
        <w:pStyle w:val="TOC3"/>
        <w:rPr>
          <w:ins w:id="1488" w:author="Rapporteur [AEM, Huawei]" w:date="2023-11-22T09:07:00Z"/>
          <w:rFonts w:asciiTheme="minorHAnsi" w:eastAsiaTheme="minorEastAsia" w:hAnsiTheme="minorHAnsi" w:cstheme="minorBidi"/>
          <w:noProof/>
          <w:sz w:val="22"/>
          <w:szCs w:val="22"/>
          <w:lang w:val="en-US"/>
        </w:rPr>
      </w:pPr>
      <w:ins w:id="1489" w:author="Rapporteur [AEM, Huawei]" w:date="2023-11-22T09:07:00Z">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_Toc151536781 \h </w:instrText>
        </w:r>
      </w:ins>
      <w:ins w:id="1490" w:author="Rapporteur [AEM, Huawei]" w:date="2023-11-22T09:08:00Z">
        <w:r>
          <w:rPr>
            <w:noProof/>
          </w:rPr>
        </w:r>
      </w:ins>
      <w:r>
        <w:rPr>
          <w:noProof/>
        </w:rPr>
        <w:fldChar w:fldCharType="separate"/>
      </w:r>
      <w:ins w:id="1491" w:author="Rapporteur [AEM, Huawei]" w:date="2023-11-22T09:08:00Z">
        <w:r>
          <w:rPr>
            <w:noProof/>
          </w:rPr>
          <w:t>98</w:t>
        </w:r>
      </w:ins>
      <w:ins w:id="1492" w:author="Rapporteur [AEM, Huawei]" w:date="2023-11-22T09:07:00Z">
        <w:r>
          <w:rPr>
            <w:noProof/>
          </w:rPr>
          <w:fldChar w:fldCharType="end"/>
        </w:r>
      </w:ins>
    </w:p>
    <w:p w14:paraId="7FEEE9C8" w14:textId="4F6689C1" w:rsidR="00CB09B5" w:rsidRDefault="00CB09B5">
      <w:pPr>
        <w:pStyle w:val="TOC4"/>
        <w:rPr>
          <w:ins w:id="1493" w:author="Rapporteur [AEM, Huawei]" w:date="2023-11-22T09:07:00Z"/>
          <w:rFonts w:asciiTheme="minorHAnsi" w:eastAsiaTheme="minorEastAsia" w:hAnsiTheme="minorHAnsi" w:cstheme="minorBidi"/>
          <w:noProof/>
          <w:sz w:val="22"/>
          <w:szCs w:val="22"/>
          <w:lang w:val="en-US"/>
        </w:rPr>
      </w:pPr>
      <w:ins w:id="1494" w:author="Rapporteur [AEM, Huawei]" w:date="2023-11-22T09:07: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_Toc151536782 \h </w:instrText>
        </w:r>
      </w:ins>
      <w:ins w:id="1495" w:author="Rapporteur [AEM, Huawei]" w:date="2023-11-22T09:08:00Z">
        <w:r>
          <w:rPr>
            <w:noProof/>
          </w:rPr>
        </w:r>
      </w:ins>
      <w:r>
        <w:rPr>
          <w:noProof/>
        </w:rPr>
        <w:fldChar w:fldCharType="separate"/>
      </w:r>
      <w:ins w:id="1496" w:author="Rapporteur [AEM, Huawei]" w:date="2023-11-22T09:08:00Z">
        <w:r>
          <w:rPr>
            <w:noProof/>
          </w:rPr>
          <w:t>98</w:t>
        </w:r>
      </w:ins>
      <w:ins w:id="1497" w:author="Rapporteur [AEM, Huawei]" w:date="2023-11-22T09:07:00Z">
        <w:r>
          <w:rPr>
            <w:noProof/>
          </w:rPr>
          <w:fldChar w:fldCharType="end"/>
        </w:r>
      </w:ins>
    </w:p>
    <w:p w14:paraId="0B8BA475" w14:textId="39FB8A70" w:rsidR="00CB09B5" w:rsidRDefault="00CB09B5">
      <w:pPr>
        <w:pStyle w:val="TOC4"/>
        <w:rPr>
          <w:ins w:id="1498" w:author="Rapporteur [AEM, Huawei]" w:date="2023-11-22T09:07:00Z"/>
          <w:rFonts w:asciiTheme="minorHAnsi" w:eastAsiaTheme="minorEastAsia" w:hAnsiTheme="minorHAnsi" w:cstheme="minorBidi"/>
          <w:noProof/>
          <w:sz w:val="22"/>
          <w:szCs w:val="22"/>
          <w:lang w:val="en-US"/>
        </w:rPr>
      </w:pPr>
      <w:ins w:id="1499" w:author="Rapporteur [AEM, Huawei]" w:date="2023-11-22T09:07:00Z">
        <w:r>
          <w:rPr>
            <w:noProof/>
          </w:rPr>
          <w:t>6.4</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_Toc151536783 \h </w:instrText>
        </w:r>
      </w:ins>
      <w:ins w:id="1500" w:author="Rapporteur [AEM, Huawei]" w:date="2023-11-22T09:08:00Z">
        <w:r>
          <w:rPr>
            <w:noProof/>
          </w:rPr>
        </w:r>
      </w:ins>
      <w:r>
        <w:rPr>
          <w:noProof/>
        </w:rPr>
        <w:fldChar w:fldCharType="separate"/>
      </w:r>
      <w:ins w:id="1501" w:author="Rapporteur [AEM, Huawei]" w:date="2023-11-22T09:08:00Z">
        <w:r>
          <w:rPr>
            <w:noProof/>
          </w:rPr>
          <w:t>99</w:t>
        </w:r>
      </w:ins>
      <w:ins w:id="1502" w:author="Rapporteur [AEM, Huawei]" w:date="2023-11-22T09:07:00Z">
        <w:r>
          <w:rPr>
            <w:noProof/>
          </w:rPr>
          <w:fldChar w:fldCharType="end"/>
        </w:r>
      </w:ins>
    </w:p>
    <w:p w14:paraId="0730C74B" w14:textId="7B8B28C0" w:rsidR="00CB09B5" w:rsidRDefault="00CB09B5">
      <w:pPr>
        <w:pStyle w:val="TOC5"/>
        <w:rPr>
          <w:ins w:id="1503" w:author="Rapporteur [AEM, Huawei]" w:date="2023-11-22T09:07:00Z"/>
          <w:rFonts w:asciiTheme="minorHAnsi" w:eastAsiaTheme="minorEastAsia" w:hAnsiTheme="minorHAnsi" w:cstheme="minorBidi"/>
          <w:noProof/>
          <w:sz w:val="22"/>
          <w:szCs w:val="22"/>
          <w:lang w:val="en-US"/>
        </w:rPr>
      </w:pPr>
      <w:ins w:id="1504" w:author="Rapporteur [AEM, Huawei]" w:date="2023-11-22T09:07: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_Toc151536784 \h </w:instrText>
        </w:r>
      </w:ins>
      <w:ins w:id="1505" w:author="Rapporteur [AEM, Huawei]" w:date="2023-11-22T09:08:00Z">
        <w:r>
          <w:rPr>
            <w:noProof/>
          </w:rPr>
        </w:r>
      </w:ins>
      <w:r>
        <w:rPr>
          <w:noProof/>
        </w:rPr>
        <w:fldChar w:fldCharType="separate"/>
      </w:r>
      <w:ins w:id="1506" w:author="Rapporteur [AEM, Huawei]" w:date="2023-11-22T09:08:00Z">
        <w:r>
          <w:rPr>
            <w:noProof/>
          </w:rPr>
          <w:t>99</w:t>
        </w:r>
      </w:ins>
      <w:ins w:id="1507" w:author="Rapporteur [AEM, Huawei]" w:date="2023-11-22T09:07:00Z">
        <w:r>
          <w:rPr>
            <w:noProof/>
          </w:rPr>
          <w:fldChar w:fldCharType="end"/>
        </w:r>
      </w:ins>
    </w:p>
    <w:p w14:paraId="755A30DB" w14:textId="63FC430F" w:rsidR="00CB09B5" w:rsidRDefault="00CB09B5">
      <w:pPr>
        <w:pStyle w:val="TOC5"/>
        <w:rPr>
          <w:ins w:id="1508" w:author="Rapporteur [AEM, Huawei]" w:date="2023-11-22T09:07:00Z"/>
          <w:rFonts w:asciiTheme="minorHAnsi" w:eastAsiaTheme="minorEastAsia" w:hAnsiTheme="minorHAnsi" w:cstheme="minorBidi"/>
          <w:noProof/>
          <w:sz w:val="22"/>
          <w:szCs w:val="22"/>
          <w:lang w:val="en-US"/>
        </w:rPr>
      </w:pPr>
      <w:ins w:id="1509" w:author="Rapporteur [AEM, Huawei]" w:date="2023-11-22T09:07:00Z">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_Toc151536785 \h </w:instrText>
        </w:r>
      </w:ins>
      <w:ins w:id="1510" w:author="Rapporteur [AEM, Huawei]" w:date="2023-11-22T09:08:00Z">
        <w:r>
          <w:rPr>
            <w:noProof/>
          </w:rPr>
        </w:r>
      </w:ins>
      <w:r>
        <w:rPr>
          <w:noProof/>
        </w:rPr>
        <w:fldChar w:fldCharType="separate"/>
      </w:r>
      <w:ins w:id="1511" w:author="Rapporteur [AEM, Huawei]" w:date="2023-11-22T09:08:00Z">
        <w:r>
          <w:rPr>
            <w:noProof/>
          </w:rPr>
          <w:t>100</w:t>
        </w:r>
      </w:ins>
      <w:ins w:id="1512" w:author="Rapporteur [AEM, Huawei]" w:date="2023-11-22T09:07:00Z">
        <w:r>
          <w:rPr>
            <w:noProof/>
          </w:rPr>
          <w:fldChar w:fldCharType="end"/>
        </w:r>
      </w:ins>
    </w:p>
    <w:p w14:paraId="20112CA2" w14:textId="335010B7" w:rsidR="00CB09B5" w:rsidRDefault="00CB09B5">
      <w:pPr>
        <w:pStyle w:val="TOC5"/>
        <w:rPr>
          <w:ins w:id="1513" w:author="Rapporteur [AEM, Huawei]" w:date="2023-11-22T09:07:00Z"/>
          <w:rFonts w:asciiTheme="minorHAnsi" w:eastAsiaTheme="minorEastAsia" w:hAnsiTheme="minorHAnsi" w:cstheme="minorBidi"/>
          <w:noProof/>
          <w:sz w:val="22"/>
          <w:szCs w:val="22"/>
          <w:lang w:val="en-US"/>
        </w:rPr>
      </w:pPr>
      <w:ins w:id="1514" w:author="Rapporteur [AEM, Huawei]" w:date="2023-11-22T09:07: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_Toc151536786 \h </w:instrText>
        </w:r>
      </w:ins>
      <w:ins w:id="1515" w:author="Rapporteur [AEM, Huawei]" w:date="2023-11-22T09:08:00Z">
        <w:r>
          <w:rPr>
            <w:noProof/>
          </w:rPr>
        </w:r>
      </w:ins>
      <w:r>
        <w:rPr>
          <w:noProof/>
        </w:rPr>
        <w:fldChar w:fldCharType="separate"/>
      </w:r>
      <w:ins w:id="1516" w:author="Rapporteur [AEM, Huawei]" w:date="2023-11-22T09:08:00Z">
        <w:r>
          <w:rPr>
            <w:noProof/>
          </w:rPr>
          <w:t>101</w:t>
        </w:r>
      </w:ins>
      <w:ins w:id="1517" w:author="Rapporteur [AEM, Huawei]" w:date="2023-11-22T09:07:00Z">
        <w:r>
          <w:rPr>
            <w:noProof/>
          </w:rPr>
          <w:fldChar w:fldCharType="end"/>
        </w:r>
      </w:ins>
    </w:p>
    <w:p w14:paraId="4DEA0C0E" w14:textId="217E98AF" w:rsidR="00CB09B5" w:rsidRDefault="00CB09B5">
      <w:pPr>
        <w:pStyle w:val="TOC5"/>
        <w:rPr>
          <w:ins w:id="1518" w:author="Rapporteur [AEM, Huawei]" w:date="2023-11-22T09:07:00Z"/>
          <w:rFonts w:asciiTheme="minorHAnsi" w:eastAsiaTheme="minorEastAsia" w:hAnsiTheme="minorHAnsi" w:cstheme="minorBidi"/>
          <w:noProof/>
          <w:sz w:val="22"/>
          <w:szCs w:val="22"/>
          <w:lang w:val="en-US"/>
        </w:rPr>
      </w:pPr>
      <w:ins w:id="1519" w:author="Rapporteur [AEM, Huawei]" w:date="2023-11-22T09:07: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_Toc151536787 \h </w:instrText>
        </w:r>
      </w:ins>
      <w:ins w:id="1520" w:author="Rapporteur [AEM, Huawei]" w:date="2023-11-22T09:08:00Z">
        <w:r>
          <w:rPr>
            <w:noProof/>
          </w:rPr>
        </w:r>
      </w:ins>
      <w:r>
        <w:rPr>
          <w:noProof/>
        </w:rPr>
        <w:fldChar w:fldCharType="separate"/>
      </w:r>
      <w:ins w:id="1521" w:author="Rapporteur [AEM, Huawei]" w:date="2023-11-22T09:08:00Z">
        <w:r>
          <w:rPr>
            <w:noProof/>
          </w:rPr>
          <w:t>101</w:t>
        </w:r>
      </w:ins>
      <w:ins w:id="1522" w:author="Rapporteur [AEM, Huawei]" w:date="2023-11-22T09:07:00Z">
        <w:r>
          <w:rPr>
            <w:noProof/>
          </w:rPr>
          <w:fldChar w:fldCharType="end"/>
        </w:r>
      </w:ins>
    </w:p>
    <w:p w14:paraId="26DD60AF" w14:textId="716A293B" w:rsidR="00CB09B5" w:rsidRDefault="00CB09B5">
      <w:pPr>
        <w:pStyle w:val="TOC5"/>
        <w:rPr>
          <w:ins w:id="1523" w:author="Rapporteur [AEM, Huawei]" w:date="2023-11-22T09:07:00Z"/>
          <w:rFonts w:asciiTheme="minorHAnsi" w:eastAsiaTheme="minorEastAsia" w:hAnsiTheme="minorHAnsi" w:cstheme="minorBidi"/>
          <w:noProof/>
          <w:sz w:val="22"/>
          <w:szCs w:val="22"/>
          <w:lang w:val="en-US"/>
        </w:rPr>
      </w:pPr>
      <w:ins w:id="1524" w:author="Rapporteur [AEM, Huawei]" w:date="2023-11-22T09:07: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_Toc151536788 \h </w:instrText>
        </w:r>
      </w:ins>
      <w:ins w:id="1525" w:author="Rapporteur [AEM, Huawei]" w:date="2023-11-22T09:08:00Z">
        <w:r>
          <w:rPr>
            <w:noProof/>
          </w:rPr>
        </w:r>
      </w:ins>
      <w:r>
        <w:rPr>
          <w:noProof/>
        </w:rPr>
        <w:fldChar w:fldCharType="separate"/>
      </w:r>
      <w:ins w:id="1526" w:author="Rapporteur [AEM, Huawei]" w:date="2023-11-22T09:08:00Z">
        <w:r>
          <w:rPr>
            <w:noProof/>
          </w:rPr>
          <w:t>101</w:t>
        </w:r>
      </w:ins>
      <w:ins w:id="1527" w:author="Rapporteur [AEM, Huawei]" w:date="2023-11-22T09:07:00Z">
        <w:r>
          <w:rPr>
            <w:noProof/>
          </w:rPr>
          <w:fldChar w:fldCharType="end"/>
        </w:r>
      </w:ins>
    </w:p>
    <w:p w14:paraId="15D2ED1F" w14:textId="2CCADB27" w:rsidR="00CB09B5" w:rsidRDefault="00CB09B5">
      <w:pPr>
        <w:pStyle w:val="TOC5"/>
        <w:rPr>
          <w:ins w:id="1528" w:author="Rapporteur [AEM, Huawei]" w:date="2023-11-22T09:07:00Z"/>
          <w:rFonts w:asciiTheme="minorHAnsi" w:eastAsiaTheme="minorEastAsia" w:hAnsiTheme="minorHAnsi" w:cstheme="minorBidi"/>
          <w:noProof/>
          <w:sz w:val="22"/>
          <w:szCs w:val="22"/>
          <w:lang w:val="en-US"/>
        </w:rPr>
      </w:pPr>
      <w:ins w:id="1529" w:author="Rapporteur [AEM, Huawei]" w:date="2023-11-22T09:07: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_Toc151536789 \h </w:instrText>
        </w:r>
      </w:ins>
      <w:ins w:id="1530" w:author="Rapporteur [AEM, Huawei]" w:date="2023-11-22T09:08:00Z">
        <w:r>
          <w:rPr>
            <w:noProof/>
          </w:rPr>
        </w:r>
      </w:ins>
      <w:r>
        <w:rPr>
          <w:noProof/>
        </w:rPr>
        <w:fldChar w:fldCharType="separate"/>
      </w:r>
      <w:ins w:id="1531" w:author="Rapporteur [AEM, Huawei]" w:date="2023-11-22T09:08:00Z">
        <w:r>
          <w:rPr>
            <w:noProof/>
          </w:rPr>
          <w:t>102</w:t>
        </w:r>
      </w:ins>
      <w:ins w:id="1532" w:author="Rapporteur [AEM, Huawei]" w:date="2023-11-22T09:07:00Z">
        <w:r>
          <w:rPr>
            <w:noProof/>
          </w:rPr>
          <w:fldChar w:fldCharType="end"/>
        </w:r>
      </w:ins>
    </w:p>
    <w:p w14:paraId="57DF860B" w14:textId="759C7596" w:rsidR="00CB09B5" w:rsidRDefault="00CB09B5">
      <w:pPr>
        <w:pStyle w:val="TOC5"/>
        <w:rPr>
          <w:ins w:id="1533" w:author="Rapporteur [AEM, Huawei]" w:date="2023-11-22T09:07:00Z"/>
          <w:rFonts w:asciiTheme="minorHAnsi" w:eastAsiaTheme="minorEastAsia" w:hAnsiTheme="minorHAnsi" w:cstheme="minorBidi"/>
          <w:noProof/>
          <w:sz w:val="22"/>
          <w:szCs w:val="22"/>
          <w:lang w:val="en-US"/>
        </w:rPr>
      </w:pPr>
      <w:ins w:id="1534" w:author="Rapporteur [AEM, Huawei]" w:date="2023-11-22T09:07: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_Toc151536790 \h </w:instrText>
        </w:r>
      </w:ins>
      <w:ins w:id="1535" w:author="Rapporteur [AEM, Huawei]" w:date="2023-11-22T09:08:00Z">
        <w:r>
          <w:rPr>
            <w:noProof/>
          </w:rPr>
        </w:r>
      </w:ins>
      <w:r>
        <w:rPr>
          <w:noProof/>
        </w:rPr>
        <w:fldChar w:fldCharType="separate"/>
      </w:r>
      <w:ins w:id="1536" w:author="Rapporteur [AEM, Huawei]" w:date="2023-11-22T09:08:00Z">
        <w:r>
          <w:rPr>
            <w:noProof/>
          </w:rPr>
          <w:t>102</w:t>
        </w:r>
      </w:ins>
      <w:ins w:id="1537" w:author="Rapporteur [AEM, Huawei]" w:date="2023-11-22T09:07:00Z">
        <w:r>
          <w:rPr>
            <w:noProof/>
          </w:rPr>
          <w:fldChar w:fldCharType="end"/>
        </w:r>
      </w:ins>
    </w:p>
    <w:p w14:paraId="35262E49" w14:textId="7B14851A" w:rsidR="00CB09B5" w:rsidRDefault="00CB09B5">
      <w:pPr>
        <w:pStyle w:val="TOC5"/>
        <w:rPr>
          <w:ins w:id="1538" w:author="Rapporteur [AEM, Huawei]" w:date="2023-11-22T09:07:00Z"/>
          <w:rFonts w:asciiTheme="minorHAnsi" w:eastAsiaTheme="minorEastAsia" w:hAnsiTheme="minorHAnsi" w:cstheme="minorBidi"/>
          <w:noProof/>
          <w:sz w:val="22"/>
          <w:szCs w:val="22"/>
          <w:lang w:val="en-US"/>
        </w:rPr>
      </w:pPr>
      <w:ins w:id="1539" w:author="Rapporteur [AEM, Huawei]" w:date="2023-11-22T09:07: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_Toc151536791 \h </w:instrText>
        </w:r>
      </w:ins>
      <w:ins w:id="1540" w:author="Rapporteur [AEM, Huawei]" w:date="2023-11-22T09:08:00Z">
        <w:r>
          <w:rPr>
            <w:noProof/>
          </w:rPr>
        </w:r>
      </w:ins>
      <w:r>
        <w:rPr>
          <w:noProof/>
        </w:rPr>
        <w:fldChar w:fldCharType="separate"/>
      </w:r>
      <w:ins w:id="1541" w:author="Rapporteur [AEM, Huawei]" w:date="2023-11-22T09:08:00Z">
        <w:r>
          <w:rPr>
            <w:noProof/>
          </w:rPr>
          <w:t>103</w:t>
        </w:r>
      </w:ins>
      <w:ins w:id="1542" w:author="Rapporteur [AEM, Huawei]" w:date="2023-11-22T09:07:00Z">
        <w:r>
          <w:rPr>
            <w:noProof/>
          </w:rPr>
          <w:fldChar w:fldCharType="end"/>
        </w:r>
      </w:ins>
    </w:p>
    <w:p w14:paraId="14CA7BA4" w14:textId="6859FCBA" w:rsidR="00CB09B5" w:rsidRDefault="00CB09B5">
      <w:pPr>
        <w:pStyle w:val="TOC5"/>
        <w:rPr>
          <w:ins w:id="1543" w:author="Rapporteur [AEM, Huawei]" w:date="2023-11-22T09:07:00Z"/>
          <w:rFonts w:asciiTheme="minorHAnsi" w:eastAsiaTheme="minorEastAsia" w:hAnsiTheme="minorHAnsi" w:cstheme="minorBidi"/>
          <w:noProof/>
          <w:sz w:val="22"/>
          <w:szCs w:val="22"/>
          <w:lang w:val="en-US"/>
        </w:rPr>
      </w:pPr>
      <w:ins w:id="1544" w:author="Rapporteur [AEM, Huawei]" w:date="2023-11-22T09:07:00Z">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_Toc151536792 \h </w:instrText>
        </w:r>
      </w:ins>
      <w:ins w:id="1545" w:author="Rapporteur [AEM, Huawei]" w:date="2023-11-22T09:08:00Z">
        <w:r>
          <w:rPr>
            <w:noProof/>
          </w:rPr>
        </w:r>
      </w:ins>
      <w:r>
        <w:rPr>
          <w:noProof/>
        </w:rPr>
        <w:fldChar w:fldCharType="separate"/>
      </w:r>
      <w:ins w:id="1546" w:author="Rapporteur [AEM, Huawei]" w:date="2023-11-22T09:08:00Z">
        <w:r>
          <w:rPr>
            <w:noProof/>
          </w:rPr>
          <w:t>105</w:t>
        </w:r>
      </w:ins>
      <w:ins w:id="1547" w:author="Rapporteur [AEM, Huawei]" w:date="2023-11-22T09:07:00Z">
        <w:r>
          <w:rPr>
            <w:noProof/>
          </w:rPr>
          <w:fldChar w:fldCharType="end"/>
        </w:r>
      </w:ins>
    </w:p>
    <w:p w14:paraId="36F6033E" w14:textId="63148C94" w:rsidR="00CB09B5" w:rsidRDefault="00CB09B5">
      <w:pPr>
        <w:pStyle w:val="TOC4"/>
        <w:rPr>
          <w:ins w:id="1548" w:author="Rapporteur [AEM, Huawei]" w:date="2023-11-22T09:07:00Z"/>
          <w:rFonts w:asciiTheme="minorHAnsi" w:eastAsiaTheme="minorEastAsia" w:hAnsiTheme="minorHAnsi" w:cstheme="minorBidi"/>
          <w:noProof/>
          <w:sz w:val="22"/>
          <w:szCs w:val="22"/>
          <w:lang w:val="en-US"/>
        </w:rPr>
      </w:pPr>
      <w:ins w:id="1549" w:author="Rapporteur [AEM, Huawei]" w:date="2023-11-22T09:07:00Z">
        <w:r>
          <w:rPr>
            <w:noProof/>
          </w:rPr>
          <w:t>6.4</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_Toc151536793 \h </w:instrText>
        </w:r>
      </w:ins>
      <w:ins w:id="1550" w:author="Rapporteur [AEM, Huawei]" w:date="2023-11-22T09:08:00Z">
        <w:r>
          <w:rPr>
            <w:noProof/>
          </w:rPr>
        </w:r>
      </w:ins>
      <w:r>
        <w:rPr>
          <w:noProof/>
        </w:rPr>
        <w:fldChar w:fldCharType="separate"/>
      </w:r>
      <w:ins w:id="1551" w:author="Rapporteur [AEM, Huawei]" w:date="2023-11-22T09:08:00Z">
        <w:r>
          <w:rPr>
            <w:noProof/>
          </w:rPr>
          <w:t>105</w:t>
        </w:r>
      </w:ins>
      <w:ins w:id="1552" w:author="Rapporteur [AEM, Huawei]" w:date="2023-11-22T09:07:00Z">
        <w:r>
          <w:rPr>
            <w:noProof/>
          </w:rPr>
          <w:fldChar w:fldCharType="end"/>
        </w:r>
      </w:ins>
    </w:p>
    <w:p w14:paraId="16E73200" w14:textId="585823C6" w:rsidR="00CB09B5" w:rsidRDefault="00CB09B5">
      <w:pPr>
        <w:pStyle w:val="TOC5"/>
        <w:rPr>
          <w:ins w:id="1553" w:author="Rapporteur [AEM, Huawei]" w:date="2023-11-22T09:07:00Z"/>
          <w:rFonts w:asciiTheme="minorHAnsi" w:eastAsiaTheme="minorEastAsia" w:hAnsiTheme="minorHAnsi" w:cstheme="minorBidi"/>
          <w:noProof/>
          <w:sz w:val="22"/>
          <w:szCs w:val="22"/>
          <w:lang w:val="en-US"/>
        </w:rPr>
      </w:pPr>
      <w:ins w:id="1554" w:author="Rapporteur [AEM, Huawei]" w:date="2023-11-22T09:07: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_Toc151536794 \h </w:instrText>
        </w:r>
      </w:ins>
      <w:ins w:id="1555" w:author="Rapporteur [AEM, Huawei]" w:date="2023-11-22T09:08:00Z">
        <w:r>
          <w:rPr>
            <w:noProof/>
          </w:rPr>
        </w:r>
      </w:ins>
      <w:r>
        <w:rPr>
          <w:noProof/>
        </w:rPr>
        <w:fldChar w:fldCharType="separate"/>
      </w:r>
      <w:ins w:id="1556" w:author="Rapporteur [AEM, Huawei]" w:date="2023-11-22T09:08:00Z">
        <w:r>
          <w:rPr>
            <w:noProof/>
          </w:rPr>
          <w:t>105</w:t>
        </w:r>
      </w:ins>
      <w:ins w:id="1557" w:author="Rapporteur [AEM, Huawei]" w:date="2023-11-22T09:07:00Z">
        <w:r>
          <w:rPr>
            <w:noProof/>
          </w:rPr>
          <w:fldChar w:fldCharType="end"/>
        </w:r>
      </w:ins>
    </w:p>
    <w:p w14:paraId="3E75E0A0" w14:textId="3B169F88" w:rsidR="00CB09B5" w:rsidRDefault="00CB09B5">
      <w:pPr>
        <w:pStyle w:val="TOC5"/>
        <w:rPr>
          <w:ins w:id="1558" w:author="Rapporteur [AEM, Huawei]" w:date="2023-11-22T09:07:00Z"/>
          <w:rFonts w:asciiTheme="minorHAnsi" w:eastAsiaTheme="minorEastAsia" w:hAnsiTheme="minorHAnsi" w:cstheme="minorBidi"/>
          <w:noProof/>
          <w:sz w:val="22"/>
          <w:szCs w:val="22"/>
          <w:lang w:val="en-US"/>
        </w:rPr>
      </w:pPr>
      <w:ins w:id="1559" w:author="Rapporteur [AEM, Huawei]" w:date="2023-11-22T09:07: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_Toc151536795 \h </w:instrText>
        </w:r>
      </w:ins>
      <w:ins w:id="1560" w:author="Rapporteur [AEM, Huawei]" w:date="2023-11-22T09:08:00Z">
        <w:r>
          <w:rPr>
            <w:noProof/>
          </w:rPr>
        </w:r>
      </w:ins>
      <w:r>
        <w:rPr>
          <w:noProof/>
        </w:rPr>
        <w:fldChar w:fldCharType="separate"/>
      </w:r>
      <w:ins w:id="1561" w:author="Rapporteur [AEM, Huawei]" w:date="2023-11-22T09:08:00Z">
        <w:r>
          <w:rPr>
            <w:noProof/>
          </w:rPr>
          <w:t>106</w:t>
        </w:r>
      </w:ins>
      <w:ins w:id="1562" w:author="Rapporteur [AEM, Huawei]" w:date="2023-11-22T09:07:00Z">
        <w:r>
          <w:rPr>
            <w:noProof/>
          </w:rPr>
          <w:fldChar w:fldCharType="end"/>
        </w:r>
      </w:ins>
    </w:p>
    <w:p w14:paraId="4B371D8F" w14:textId="038AD135" w:rsidR="00CB09B5" w:rsidRDefault="00CB09B5">
      <w:pPr>
        <w:pStyle w:val="TOC5"/>
        <w:rPr>
          <w:ins w:id="1563" w:author="Rapporteur [AEM, Huawei]" w:date="2023-11-22T09:07:00Z"/>
          <w:rFonts w:asciiTheme="minorHAnsi" w:eastAsiaTheme="minorEastAsia" w:hAnsiTheme="minorHAnsi" w:cstheme="minorBidi"/>
          <w:noProof/>
          <w:sz w:val="22"/>
          <w:szCs w:val="22"/>
          <w:lang w:val="en-US"/>
        </w:rPr>
      </w:pPr>
      <w:ins w:id="1564" w:author="Rapporteur [AEM, Huawei]" w:date="2023-11-22T09:07: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_Toc151536796 \h </w:instrText>
        </w:r>
      </w:ins>
      <w:ins w:id="1565" w:author="Rapporteur [AEM, Huawei]" w:date="2023-11-22T09:08:00Z">
        <w:r>
          <w:rPr>
            <w:noProof/>
          </w:rPr>
        </w:r>
      </w:ins>
      <w:r>
        <w:rPr>
          <w:noProof/>
        </w:rPr>
        <w:fldChar w:fldCharType="separate"/>
      </w:r>
      <w:ins w:id="1566" w:author="Rapporteur [AEM, Huawei]" w:date="2023-11-22T09:08:00Z">
        <w:r>
          <w:rPr>
            <w:noProof/>
          </w:rPr>
          <w:t>106</w:t>
        </w:r>
      </w:ins>
      <w:ins w:id="1567" w:author="Rapporteur [AEM, Huawei]" w:date="2023-11-22T09:07:00Z">
        <w:r>
          <w:rPr>
            <w:noProof/>
          </w:rPr>
          <w:fldChar w:fldCharType="end"/>
        </w:r>
      </w:ins>
    </w:p>
    <w:p w14:paraId="1C75E313" w14:textId="3AD89B8B" w:rsidR="00CB09B5" w:rsidRDefault="00CB09B5">
      <w:pPr>
        <w:pStyle w:val="TOC5"/>
        <w:rPr>
          <w:ins w:id="1568" w:author="Rapporteur [AEM, Huawei]" w:date="2023-11-22T09:07:00Z"/>
          <w:rFonts w:asciiTheme="minorHAnsi" w:eastAsiaTheme="minorEastAsia" w:hAnsiTheme="minorHAnsi" w:cstheme="minorBidi"/>
          <w:noProof/>
          <w:sz w:val="22"/>
          <w:szCs w:val="22"/>
          <w:lang w:val="en-US"/>
        </w:rPr>
      </w:pPr>
      <w:ins w:id="1569" w:author="Rapporteur [AEM, Huawei]" w:date="2023-11-22T09:07: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_Toc151536797 \h </w:instrText>
        </w:r>
      </w:ins>
      <w:ins w:id="1570" w:author="Rapporteur [AEM, Huawei]" w:date="2023-11-22T09:08:00Z">
        <w:r>
          <w:rPr>
            <w:noProof/>
          </w:rPr>
        </w:r>
      </w:ins>
      <w:r>
        <w:rPr>
          <w:noProof/>
        </w:rPr>
        <w:fldChar w:fldCharType="separate"/>
      </w:r>
      <w:ins w:id="1571" w:author="Rapporteur [AEM, Huawei]" w:date="2023-11-22T09:08:00Z">
        <w:r>
          <w:rPr>
            <w:noProof/>
          </w:rPr>
          <w:t>106</w:t>
        </w:r>
      </w:ins>
      <w:ins w:id="1572" w:author="Rapporteur [AEM, Huawei]" w:date="2023-11-22T09:07:00Z">
        <w:r>
          <w:rPr>
            <w:noProof/>
          </w:rPr>
          <w:fldChar w:fldCharType="end"/>
        </w:r>
      </w:ins>
    </w:p>
    <w:p w14:paraId="7195077F" w14:textId="63FB68FE" w:rsidR="00CB09B5" w:rsidRDefault="00CB09B5">
      <w:pPr>
        <w:pStyle w:val="TOC4"/>
        <w:rPr>
          <w:ins w:id="1573" w:author="Rapporteur [AEM, Huawei]" w:date="2023-11-22T09:07:00Z"/>
          <w:rFonts w:asciiTheme="minorHAnsi" w:eastAsiaTheme="minorEastAsia" w:hAnsiTheme="minorHAnsi" w:cstheme="minorBidi"/>
          <w:noProof/>
          <w:sz w:val="22"/>
          <w:szCs w:val="22"/>
          <w:lang w:val="en-US"/>
        </w:rPr>
      </w:pPr>
      <w:ins w:id="1574" w:author="Rapporteur [AEM, Huawei]" w:date="2023-11-22T09:07:00Z">
        <w:r>
          <w:rPr>
            <w:noProof/>
          </w:rPr>
          <w:t>6.4</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_Toc151536798 \h </w:instrText>
        </w:r>
      </w:ins>
      <w:ins w:id="1575" w:author="Rapporteur [AEM, Huawei]" w:date="2023-11-22T09:08:00Z">
        <w:r>
          <w:rPr>
            <w:noProof/>
          </w:rPr>
        </w:r>
      </w:ins>
      <w:r>
        <w:rPr>
          <w:noProof/>
        </w:rPr>
        <w:fldChar w:fldCharType="separate"/>
      </w:r>
      <w:ins w:id="1576" w:author="Rapporteur [AEM, Huawei]" w:date="2023-11-22T09:08:00Z">
        <w:r>
          <w:rPr>
            <w:noProof/>
          </w:rPr>
          <w:t>106</w:t>
        </w:r>
      </w:ins>
      <w:ins w:id="1577" w:author="Rapporteur [AEM, Huawei]" w:date="2023-11-22T09:07:00Z">
        <w:r>
          <w:rPr>
            <w:noProof/>
          </w:rPr>
          <w:fldChar w:fldCharType="end"/>
        </w:r>
      </w:ins>
    </w:p>
    <w:p w14:paraId="7D4D8ACB" w14:textId="14AB1DAA" w:rsidR="00CB09B5" w:rsidRDefault="00CB09B5">
      <w:pPr>
        <w:pStyle w:val="TOC4"/>
        <w:rPr>
          <w:ins w:id="1578" w:author="Rapporteur [AEM, Huawei]" w:date="2023-11-22T09:07:00Z"/>
          <w:rFonts w:asciiTheme="minorHAnsi" w:eastAsiaTheme="minorEastAsia" w:hAnsiTheme="minorHAnsi" w:cstheme="minorBidi"/>
          <w:noProof/>
          <w:sz w:val="22"/>
          <w:szCs w:val="22"/>
          <w:lang w:val="en-US"/>
        </w:rPr>
      </w:pPr>
      <w:ins w:id="1579" w:author="Rapporteur [AEM, Huawei]" w:date="2023-11-22T09:07: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_Toc151536799 \h </w:instrText>
        </w:r>
      </w:ins>
      <w:ins w:id="1580" w:author="Rapporteur [AEM, Huawei]" w:date="2023-11-22T09:08:00Z">
        <w:r>
          <w:rPr>
            <w:noProof/>
          </w:rPr>
        </w:r>
      </w:ins>
      <w:r>
        <w:rPr>
          <w:noProof/>
        </w:rPr>
        <w:fldChar w:fldCharType="separate"/>
      </w:r>
      <w:ins w:id="1581" w:author="Rapporteur [AEM, Huawei]" w:date="2023-11-22T09:08:00Z">
        <w:r>
          <w:rPr>
            <w:noProof/>
          </w:rPr>
          <w:t>106</w:t>
        </w:r>
      </w:ins>
      <w:ins w:id="1582" w:author="Rapporteur [AEM, Huawei]" w:date="2023-11-22T09:07:00Z">
        <w:r>
          <w:rPr>
            <w:noProof/>
          </w:rPr>
          <w:fldChar w:fldCharType="end"/>
        </w:r>
      </w:ins>
    </w:p>
    <w:p w14:paraId="22D29119" w14:textId="2F243BF0" w:rsidR="00CB09B5" w:rsidRDefault="00CB09B5">
      <w:pPr>
        <w:pStyle w:val="TOC5"/>
        <w:rPr>
          <w:ins w:id="1583" w:author="Rapporteur [AEM, Huawei]" w:date="2023-11-22T09:07:00Z"/>
          <w:rFonts w:asciiTheme="minorHAnsi" w:eastAsiaTheme="minorEastAsia" w:hAnsiTheme="minorHAnsi" w:cstheme="minorBidi"/>
          <w:noProof/>
          <w:sz w:val="22"/>
          <w:szCs w:val="22"/>
          <w:lang w:val="en-US"/>
        </w:rPr>
      </w:pPr>
      <w:ins w:id="1584" w:author="Rapporteur [AEM, Huawei]" w:date="2023-11-22T09:07: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_Toc151536800 \h </w:instrText>
        </w:r>
      </w:ins>
      <w:ins w:id="1585" w:author="Rapporteur [AEM, Huawei]" w:date="2023-11-22T09:08:00Z">
        <w:r>
          <w:rPr>
            <w:noProof/>
          </w:rPr>
        </w:r>
      </w:ins>
      <w:r>
        <w:rPr>
          <w:noProof/>
        </w:rPr>
        <w:fldChar w:fldCharType="separate"/>
      </w:r>
      <w:ins w:id="1586" w:author="Rapporteur [AEM, Huawei]" w:date="2023-11-22T09:08:00Z">
        <w:r>
          <w:rPr>
            <w:noProof/>
          </w:rPr>
          <w:t>106</w:t>
        </w:r>
      </w:ins>
      <w:ins w:id="1587" w:author="Rapporteur [AEM, Huawei]" w:date="2023-11-22T09:07:00Z">
        <w:r>
          <w:rPr>
            <w:noProof/>
          </w:rPr>
          <w:fldChar w:fldCharType="end"/>
        </w:r>
      </w:ins>
    </w:p>
    <w:p w14:paraId="03152F99" w14:textId="17C16618" w:rsidR="00CB09B5" w:rsidRDefault="00CB09B5">
      <w:pPr>
        <w:pStyle w:val="TOC3"/>
        <w:rPr>
          <w:ins w:id="1588" w:author="Rapporteur [AEM, Huawei]" w:date="2023-11-22T09:07:00Z"/>
          <w:rFonts w:asciiTheme="minorHAnsi" w:eastAsiaTheme="minorEastAsia" w:hAnsiTheme="minorHAnsi" w:cstheme="minorBidi"/>
          <w:noProof/>
          <w:sz w:val="22"/>
          <w:szCs w:val="22"/>
          <w:lang w:val="en-US"/>
        </w:rPr>
      </w:pPr>
      <w:ins w:id="1589" w:author="Rapporteur [AEM, Huawei]" w:date="2023-11-22T09:07: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_Toc151536801 \h </w:instrText>
        </w:r>
      </w:ins>
      <w:ins w:id="1590" w:author="Rapporteur [AEM, Huawei]" w:date="2023-11-22T09:08:00Z">
        <w:r>
          <w:rPr>
            <w:noProof/>
          </w:rPr>
        </w:r>
      </w:ins>
      <w:r>
        <w:rPr>
          <w:noProof/>
        </w:rPr>
        <w:fldChar w:fldCharType="separate"/>
      </w:r>
      <w:ins w:id="1591" w:author="Rapporteur [AEM, Huawei]" w:date="2023-11-22T09:08:00Z">
        <w:r>
          <w:rPr>
            <w:noProof/>
          </w:rPr>
          <w:t>106</w:t>
        </w:r>
      </w:ins>
      <w:ins w:id="1592" w:author="Rapporteur [AEM, Huawei]" w:date="2023-11-22T09:07:00Z">
        <w:r>
          <w:rPr>
            <w:noProof/>
          </w:rPr>
          <w:fldChar w:fldCharType="end"/>
        </w:r>
      </w:ins>
    </w:p>
    <w:p w14:paraId="5ECFA6F2" w14:textId="6DB8AEF9" w:rsidR="00CB09B5" w:rsidRDefault="00CB09B5">
      <w:pPr>
        <w:pStyle w:val="TOC4"/>
        <w:rPr>
          <w:ins w:id="1593" w:author="Rapporteur [AEM, Huawei]" w:date="2023-11-22T09:07:00Z"/>
          <w:rFonts w:asciiTheme="minorHAnsi" w:eastAsiaTheme="minorEastAsia" w:hAnsiTheme="minorHAnsi" w:cstheme="minorBidi"/>
          <w:noProof/>
          <w:sz w:val="22"/>
          <w:szCs w:val="22"/>
          <w:lang w:val="en-US"/>
        </w:rPr>
      </w:pPr>
      <w:ins w:id="1594" w:author="Rapporteur [AEM, Huawei]" w:date="2023-11-22T09:07: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_Toc151536802 \h </w:instrText>
        </w:r>
      </w:ins>
      <w:ins w:id="1595" w:author="Rapporteur [AEM, Huawei]" w:date="2023-11-22T09:08:00Z">
        <w:r>
          <w:rPr>
            <w:noProof/>
          </w:rPr>
        </w:r>
      </w:ins>
      <w:r>
        <w:rPr>
          <w:noProof/>
        </w:rPr>
        <w:fldChar w:fldCharType="separate"/>
      </w:r>
      <w:ins w:id="1596" w:author="Rapporteur [AEM, Huawei]" w:date="2023-11-22T09:08:00Z">
        <w:r>
          <w:rPr>
            <w:noProof/>
          </w:rPr>
          <w:t>106</w:t>
        </w:r>
      </w:ins>
      <w:ins w:id="1597" w:author="Rapporteur [AEM, Huawei]" w:date="2023-11-22T09:07:00Z">
        <w:r>
          <w:rPr>
            <w:noProof/>
          </w:rPr>
          <w:fldChar w:fldCharType="end"/>
        </w:r>
      </w:ins>
    </w:p>
    <w:p w14:paraId="5F446BC1" w14:textId="5B0EE4C8" w:rsidR="00CB09B5" w:rsidRDefault="00CB09B5">
      <w:pPr>
        <w:pStyle w:val="TOC4"/>
        <w:rPr>
          <w:ins w:id="1598" w:author="Rapporteur [AEM, Huawei]" w:date="2023-11-22T09:07:00Z"/>
          <w:rFonts w:asciiTheme="minorHAnsi" w:eastAsiaTheme="minorEastAsia" w:hAnsiTheme="minorHAnsi" w:cstheme="minorBidi"/>
          <w:noProof/>
          <w:sz w:val="22"/>
          <w:szCs w:val="22"/>
          <w:lang w:val="en-US"/>
        </w:rPr>
      </w:pPr>
      <w:ins w:id="1599" w:author="Rapporteur [AEM, Huawei]" w:date="2023-11-22T09:07: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_Toc151536803 \h </w:instrText>
        </w:r>
      </w:ins>
      <w:ins w:id="1600" w:author="Rapporteur [AEM, Huawei]" w:date="2023-11-22T09:08:00Z">
        <w:r>
          <w:rPr>
            <w:noProof/>
          </w:rPr>
        </w:r>
      </w:ins>
      <w:r>
        <w:rPr>
          <w:noProof/>
        </w:rPr>
        <w:fldChar w:fldCharType="separate"/>
      </w:r>
      <w:ins w:id="1601" w:author="Rapporteur [AEM, Huawei]" w:date="2023-11-22T09:08:00Z">
        <w:r>
          <w:rPr>
            <w:noProof/>
          </w:rPr>
          <w:t>107</w:t>
        </w:r>
      </w:ins>
      <w:ins w:id="1602" w:author="Rapporteur [AEM, Huawei]" w:date="2023-11-22T09:07:00Z">
        <w:r>
          <w:rPr>
            <w:noProof/>
          </w:rPr>
          <w:fldChar w:fldCharType="end"/>
        </w:r>
      </w:ins>
    </w:p>
    <w:p w14:paraId="5EE6B3C9" w14:textId="26333F03" w:rsidR="00CB09B5" w:rsidRDefault="00CB09B5">
      <w:pPr>
        <w:pStyle w:val="TOC4"/>
        <w:rPr>
          <w:ins w:id="1603" w:author="Rapporteur [AEM, Huawei]" w:date="2023-11-22T09:07:00Z"/>
          <w:rFonts w:asciiTheme="minorHAnsi" w:eastAsiaTheme="minorEastAsia" w:hAnsiTheme="minorHAnsi" w:cstheme="minorBidi"/>
          <w:noProof/>
          <w:sz w:val="22"/>
          <w:szCs w:val="22"/>
          <w:lang w:val="en-US"/>
        </w:rPr>
      </w:pPr>
      <w:ins w:id="1604" w:author="Rapporteur [AEM, Huawei]" w:date="2023-11-22T09:07: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_Toc151536804 \h </w:instrText>
        </w:r>
      </w:ins>
      <w:ins w:id="1605" w:author="Rapporteur [AEM, Huawei]" w:date="2023-11-22T09:08:00Z">
        <w:r>
          <w:rPr>
            <w:noProof/>
          </w:rPr>
        </w:r>
      </w:ins>
      <w:r>
        <w:rPr>
          <w:noProof/>
        </w:rPr>
        <w:fldChar w:fldCharType="separate"/>
      </w:r>
      <w:ins w:id="1606" w:author="Rapporteur [AEM, Huawei]" w:date="2023-11-22T09:08:00Z">
        <w:r>
          <w:rPr>
            <w:noProof/>
          </w:rPr>
          <w:t>107</w:t>
        </w:r>
      </w:ins>
      <w:ins w:id="1607" w:author="Rapporteur [AEM, Huawei]" w:date="2023-11-22T09:07:00Z">
        <w:r>
          <w:rPr>
            <w:noProof/>
          </w:rPr>
          <w:fldChar w:fldCharType="end"/>
        </w:r>
      </w:ins>
    </w:p>
    <w:p w14:paraId="538C1CB4" w14:textId="220E1C9E" w:rsidR="00CB09B5" w:rsidRDefault="00CB09B5">
      <w:pPr>
        <w:pStyle w:val="TOC3"/>
        <w:rPr>
          <w:ins w:id="1608" w:author="Rapporteur [AEM, Huawei]" w:date="2023-11-22T09:07:00Z"/>
          <w:rFonts w:asciiTheme="minorHAnsi" w:eastAsiaTheme="minorEastAsia" w:hAnsiTheme="minorHAnsi" w:cstheme="minorBidi"/>
          <w:noProof/>
          <w:sz w:val="22"/>
          <w:szCs w:val="22"/>
          <w:lang w:val="en-US"/>
        </w:rPr>
      </w:pPr>
      <w:ins w:id="1609" w:author="Rapporteur [AEM, Huawei]" w:date="2023-11-22T09:07: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_Toc151536805 \h </w:instrText>
        </w:r>
      </w:ins>
      <w:ins w:id="1610" w:author="Rapporteur [AEM, Huawei]" w:date="2023-11-22T09:08:00Z">
        <w:r>
          <w:rPr>
            <w:noProof/>
          </w:rPr>
        </w:r>
      </w:ins>
      <w:r>
        <w:rPr>
          <w:noProof/>
        </w:rPr>
        <w:fldChar w:fldCharType="separate"/>
      </w:r>
      <w:ins w:id="1611" w:author="Rapporteur [AEM, Huawei]" w:date="2023-11-22T09:08:00Z">
        <w:r>
          <w:rPr>
            <w:noProof/>
          </w:rPr>
          <w:t>107</w:t>
        </w:r>
      </w:ins>
      <w:ins w:id="1612" w:author="Rapporteur [AEM, Huawei]" w:date="2023-11-22T09:07:00Z">
        <w:r>
          <w:rPr>
            <w:noProof/>
          </w:rPr>
          <w:fldChar w:fldCharType="end"/>
        </w:r>
      </w:ins>
    </w:p>
    <w:p w14:paraId="41361ACE" w14:textId="215D4B14" w:rsidR="00CB09B5" w:rsidRDefault="00CB09B5">
      <w:pPr>
        <w:pStyle w:val="TOC3"/>
        <w:rPr>
          <w:ins w:id="1613" w:author="Rapporteur [AEM, Huawei]" w:date="2023-11-22T09:07:00Z"/>
          <w:rFonts w:asciiTheme="minorHAnsi" w:eastAsiaTheme="minorEastAsia" w:hAnsiTheme="minorHAnsi" w:cstheme="minorBidi"/>
          <w:noProof/>
          <w:sz w:val="22"/>
          <w:szCs w:val="22"/>
          <w:lang w:val="en-US"/>
        </w:rPr>
      </w:pPr>
      <w:ins w:id="1614" w:author="Rapporteur [AEM, Huawei]" w:date="2023-11-22T09:07: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_Toc151536806 \h </w:instrText>
        </w:r>
      </w:ins>
      <w:ins w:id="1615" w:author="Rapporteur [AEM, Huawei]" w:date="2023-11-22T09:08:00Z">
        <w:r>
          <w:rPr>
            <w:noProof/>
          </w:rPr>
        </w:r>
      </w:ins>
      <w:r>
        <w:rPr>
          <w:noProof/>
        </w:rPr>
        <w:fldChar w:fldCharType="separate"/>
      </w:r>
      <w:ins w:id="1616" w:author="Rapporteur [AEM, Huawei]" w:date="2023-11-22T09:08:00Z">
        <w:r>
          <w:rPr>
            <w:noProof/>
          </w:rPr>
          <w:t>107</w:t>
        </w:r>
      </w:ins>
      <w:ins w:id="1617" w:author="Rapporteur [AEM, Huawei]" w:date="2023-11-22T09:07:00Z">
        <w:r>
          <w:rPr>
            <w:noProof/>
          </w:rPr>
          <w:fldChar w:fldCharType="end"/>
        </w:r>
      </w:ins>
    </w:p>
    <w:p w14:paraId="53AF1C83" w14:textId="6A5C17A8" w:rsidR="00CB09B5" w:rsidRDefault="00CB09B5">
      <w:pPr>
        <w:pStyle w:val="TOC2"/>
        <w:rPr>
          <w:ins w:id="1618" w:author="Rapporteur [AEM, Huawei]" w:date="2023-11-22T09:07:00Z"/>
          <w:rFonts w:asciiTheme="minorHAnsi" w:eastAsiaTheme="minorEastAsia" w:hAnsiTheme="minorHAnsi" w:cstheme="minorBidi"/>
          <w:noProof/>
          <w:sz w:val="22"/>
          <w:szCs w:val="22"/>
          <w:lang w:val="en-US"/>
        </w:rPr>
      </w:pPr>
      <w:ins w:id="1619" w:author="Rapporteur [AEM, Huawei]" w:date="2023-11-22T09:07:00Z">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_Toc151536807 \h </w:instrText>
        </w:r>
      </w:ins>
      <w:ins w:id="1620" w:author="Rapporteur [AEM, Huawei]" w:date="2023-11-22T09:08:00Z">
        <w:r>
          <w:rPr>
            <w:noProof/>
          </w:rPr>
        </w:r>
      </w:ins>
      <w:r>
        <w:rPr>
          <w:noProof/>
        </w:rPr>
        <w:fldChar w:fldCharType="separate"/>
      </w:r>
      <w:ins w:id="1621" w:author="Rapporteur [AEM, Huawei]" w:date="2023-11-22T09:08:00Z">
        <w:r>
          <w:rPr>
            <w:noProof/>
          </w:rPr>
          <w:t>108</w:t>
        </w:r>
      </w:ins>
      <w:ins w:id="1622" w:author="Rapporteur [AEM, Huawei]" w:date="2023-11-22T09:07:00Z">
        <w:r>
          <w:rPr>
            <w:noProof/>
          </w:rPr>
          <w:fldChar w:fldCharType="end"/>
        </w:r>
      </w:ins>
    </w:p>
    <w:p w14:paraId="7FE5B8F5" w14:textId="6BF5ABE7" w:rsidR="00CB09B5" w:rsidRDefault="00CB09B5">
      <w:pPr>
        <w:pStyle w:val="TOC3"/>
        <w:rPr>
          <w:ins w:id="1623" w:author="Rapporteur [AEM, Huawei]" w:date="2023-11-22T09:07:00Z"/>
          <w:rFonts w:asciiTheme="minorHAnsi" w:eastAsiaTheme="minorEastAsia" w:hAnsiTheme="minorHAnsi" w:cstheme="minorBidi"/>
          <w:noProof/>
          <w:sz w:val="22"/>
          <w:szCs w:val="22"/>
          <w:lang w:val="en-US"/>
        </w:rPr>
      </w:pPr>
      <w:ins w:id="1624" w:author="Rapporteur [AEM, Huawei]" w:date="2023-11-22T09:07: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_Toc151536808 \h </w:instrText>
        </w:r>
      </w:ins>
      <w:ins w:id="1625" w:author="Rapporteur [AEM, Huawei]" w:date="2023-11-22T09:08:00Z">
        <w:r>
          <w:rPr>
            <w:noProof/>
          </w:rPr>
        </w:r>
      </w:ins>
      <w:r>
        <w:rPr>
          <w:noProof/>
        </w:rPr>
        <w:fldChar w:fldCharType="separate"/>
      </w:r>
      <w:ins w:id="1626" w:author="Rapporteur [AEM, Huawei]" w:date="2023-11-22T09:08:00Z">
        <w:r>
          <w:rPr>
            <w:noProof/>
          </w:rPr>
          <w:t>108</w:t>
        </w:r>
      </w:ins>
      <w:ins w:id="1627" w:author="Rapporteur [AEM, Huawei]" w:date="2023-11-22T09:07:00Z">
        <w:r>
          <w:rPr>
            <w:noProof/>
          </w:rPr>
          <w:fldChar w:fldCharType="end"/>
        </w:r>
      </w:ins>
    </w:p>
    <w:p w14:paraId="2AF59A5F" w14:textId="0BFBFBA6" w:rsidR="00CB09B5" w:rsidRDefault="00CB09B5">
      <w:pPr>
        <w:pStyle w:val="TOC3"/>
        <w:rPr>
          <w:ins w:id="1628" w:author="Rapporteur [AEM, Huawei]" w:date="2023-11-22T09:07:00Z"/>
          <w:rFonts w:asciiTheme="minorHAnsi" w:eastAsiaTheme="minorEastAsia" w:hAnsiTheme="minorHAnsi" w:cstheme="minorBidi"/>
          <w:noProof/>
          <w:sz w:val="22"/>
          <w:szCs w:val="22"/>
          <w:lang w:val="en-US"/>
        </w:rPr>
      </w:pPr>
      <w:ins w:id="1629" w:author="Rapporteur [AEM, Huawei]" w:date="2023-11-22T09:07: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_Toc151536809 \h </w:instrText>
        </w:r>
      </w:ins>
      <w:ins w:id="1630" w:author="Rapporteur [AEM, Huawei]" w:date="2023-11-22T09:08:00Z">
        <w:r>
          <w:rPr>
            <w:noProof/>
          </w:rPr>
        </w:r>
      </w:ins>
      <w:r>
        <w:rPr>
          <w:noProof/>
        </w:rPr>
        <w:fldChar w:fldCharType="separate"/>
      </w:r>
      <w:ins w:id="1631" w:author="Rapporteur [AEM, Huawei]" w:date="2023-11-22T09:08:00Z">
        <w:r>
          <w:rPr>
            <w:noProof/>
          </w:rPr>
          <w:t>108</w:t>
        </w:r>
      </w:ins>
      <w:ins w:id="1632" w:author="Rapporteur [AEM, Huawei]" w:date="2023-11-22T09:07:00Z">
        <w:r>
          <w:rPr>
            <w:noProof/>
          </w:rPr>
          <w:fldChar w:fldCharType="end"/>
        </w:r>
      </w:ins>
    </w:p>
    <w:p w14:paraId="2B3002A8" w14:textId="6438F7AF" w:rsidR="00CB09B5" w:rsidRDefault="00CB09B5">
      <w:pPr>
        <w:pStyle w:val="TOC3"/>
        <w:rPr>
          <w:ins w:id="1633" w:author="Rapporteur [AEM, Huawei]" w:date="2023-11-22T09:07:00Z"/>
          <w:rFonts w:asciiTheme="minorHAnsi" w:eastAsiaTheme="minorEastAsia" w:hAnsiTheme="minorHAnsi" w:cstheme="minorBidi"/>
          <w:noProof/>
          <w:sz w:val="22"/>
          <w:szCs w:val="22"/>
          <w:lang w:val="en-US"/>
        </w:rPr>
      </w:pPr>
      <w:ins w:id="1634" w:author="Rapporteur [AEM, Huawei]" w:date="2023-11-22T09:07: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_Toc151536810 \h </w:instrText>
        </w:r>
      </w:ins>
      <w:ins w:id="1635" w:author="Rapporteur [AEM, Huawei]" w:date="2023-11-22T09:08:00Z">
        <w:r>
          <w:rPr>
            <w:noProof/>
          </w:rPr>
        </w:r>
      </w:ins>
      <w:r>
        <w:rPr>
          <w:noProof/>
        </w:rPr>
        <w:fldChar w:fldCharType="separate"/>
      </w:r>
      <w:ins w:id="1636" w:author="Rapporteur [AEM, Huawei]" w:date="2023-11-22T09:08:00Z">
        <w:r>
          <w:rPr>
            <w:noProof/>
          </w:rPr>
          <w:t>108</w:t>
        </w:r>
      </w:ins>
      <w:ins w:id="1637" w:author="Rapporteur [AEM, Huawei]" w:date="2023-11-22T09:07:00Z">
        <w:r>
          <w:rPr>
            <w:noProof/>
          </w:rPr>
          <w:fldChar w:fldCharType="end"/>
        </w:r>
      </w:ins>
    </w:p>
    <w:p w14:paraId="6BE2C032" w14:textId="30F4AE0D" w:rsidR="00CB09B5" w:rsidRDefault="00CB09B5">
      <w:pPr>
        <w:pStyle w:val="TOC4"/>
        <w:rPr>
          <w:ins w:id="1638" w:author="Rapporteur [AEM, Huawei]" w:date="2023-11-22T09:07:00Z"/>
          <w:rFonts w:asciiTheme="minorHAnsi" w:eastAsiaTheme="minorEastAsia" w:hAnsiTheme="minorHAnsi" w:cstheme="minorBidi"/>
          <w:noProof/>
          <w:sz w:val="22"/>
          <w:szCs w:val="22"/>
          <w:lang w:val="en-US"/>
        </w:rPr>
      </w:pPr>
      <w:ins w:id="1639" w:author="Rapporteur [AEM, Huawei]" w:date="2023-11-22T09:07: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_Toc151536811 \h </w:instrText>
        </w:r>
      </w:ins>
      <w:ins w:id="1640" w:author="Rapporteur [AEM, Huawei]" w:date="2023-11-22T09:08:00Z">
        <w:r>
          <w:rPr>
            <w:noProof/>
          </w:rPr>
        </w:r>
      </w:ins>
      <w:r>
        <w:rPr>
          <w:noProof/>
        </w:rPr>
        <w:fldChar w:fldCharType="separate"/>
      </w:r>
      <w:ins w:id="1641" w:author="Rapporteur [AEM, Huawei]" w:date="2023-11-22T09:08:00Z">
        <w:r>
          <w:rPr>
            <w:noProof/>
          </w:rPr>
          <w:t>108</w:t>
        </w:r>
      </w:ins>
      <w:ins w:id="1642" w:author="Rapporteur [AEM, Huawei]" w:date="2023-11-22T09:07:00Z">
        <w:r>
          <w:rPr>
            <w:noProof/>
          </w:rPr>
          <w:fldChar w:fldCharType="end"/>
        </w:r>
      </w:ins>
    </w:p>
    <w:p w14:paraId="74F41DD8" w14:textId="01FD2002" w:rsidR="00CB09B5" w:rsidRDefault="00CB09B5">
      <w:pPr>
        <w:pStyle w:val="TOC4"/>
        <w:rPr>
          <w:ins w:id="1643" w:author="Rapporteur [AEM, Huawei]" w:date="2023-11-22T09:07:00Z"/>
          <w:rFonts w:asciiTheme="minorHAnsi" w:eastAsiaTheme="minorEastAsia" w:hAnsiTheme="minorHAnsi" w:cstheme="minorBidi"/>
          <w:noProof/>
          <w:sz w:val="22"/>
          <w:szCs w:val="22"/>
          <w:lang w:val="en-US"/>
        </w:rPr>
      </w:pPr>
      <w:ins w:id="1644" w:author="Rapporteur [AEM, Huawei]" w:date="2023-11-22T09:07:00Z">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_Toc151536812 \h </w:instrText>
        </w:r>
      </w:ins>
      <w:ins w:id="1645" w:author="Rapporteur [AEM, Huawei]" w:date="2023-11-22T09:08:00Z">
        <w:r>
          <w:rPr>
            <w:noProof/>
          </w:rPr>
        </w:r>
      </w:ins>
      <w:r>
        <w:rPr>
          <w:noProof/>
        </w:rPr>
        <w:fldChar w:fldCharType="separate"/>
      </w:r>
      <w:ins w:id="1646" w:author="Rapporteur [AEM, Huawei]" w:date="2023-11-22T09:08:00Z">
        <w:r>
          <w:rPr>
            <w:noProof/>
          </w:rPr>
          <w:t>109</w:t>
        </w:r>
      </w:ins>
      <w:ins w:id="1647" w:author="Rapporteur [AEM, Huawei]" w:date="2023-11-22T09:07:00Z">
        <w:r>
          <w:rPr>
            <w:noProof/>
          </w:rPr>
          <w:fldChar w:fldCharType="end"/>
        </w:r>
      </w:ins>
    </w:p>
    <w:p w14:paraId="5429E606" w14:textId="17944C0D" w:rsidR="00CB09B5" w:rsidRDefault="00CB09B5">
      <w:pPr>
        <w:pStyle w:val="TOC5"/>
        <w:rPr>
          <w:ins w:id="1648" w:author="Rapporteur [AEM, Huawei]" w:date="2023-11-22T09:07:00Z"/>
          <w:rFonts w:asciiTheme="minorHAnsi" w:eastAsiaTheme="minorEastAsia" w:hAnsiTheme="minorHAnsi" w:cstheme="minorBidi"/>
          <w:noProof/>
          <w:sz w:val="22"/>
          <w:szCs w:val="22"/>
          <w:lang w:val="en-US"/>
        </w:rPr>
      </w:pPr>
      <w:ins w:id="1649" w:author="Rapporteur [AEM, Huawei]" w:date="2023-11-22T09:07:00Z">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_Toc151536813 \h </w:instrText>
        </w:r>
      </w:ins>
      <w:ins w:id="1650" w:author="Rapporteur [AEM, Huawei]" w:date="2023-11-22T09:08:00Z">
        <w:r>
          <w:rPr>
            <w:noProof/>
          </w:rPr>
        </w:r>
      </w:ins>
      <w:r>
        <w:rPr>
          <w:noProof/>
        </w:rPr>
        <w:fldChar w:fldCharType="separate"/>
      </w:r>
      <w:ins w:id="1651" w:author="Rapporteur [AEM, Huawei]" w:date="2023-11-22T09:08:00Z">
        <w:r>
          <w:rPr>
            <w:noProof/>
          </w:rPr>
          <w:t>109</w:t>
        </w:r>
      </w:ins>
      <w:ins w:id="1652" w:author="Rapporteur [AEM, Huawei]" w:date="2023-11-22T09:07:00Z">
        <w:r>
          <w:rPr>
            <w:noProof/>
          </w:rPr>
          <w:fldChar w:fldCharType="end"/>
        </w:r>
      </w:ins>
    </w:p>
    <w:p w14:paraId="666A4613" w14:textId="6E8534D5" w:rsidR="00CB09B5" w:rsidRDefault="00CB09B5">
      <w:pPr>
        <w:pStyle w:val="TOC5"/>
        <w:rPr>
          <w:ins w:id="1653" w:author="Rapporteur [AEM, Huawei]" w:date="2023-11-22T09:07:00Z"/>
          <w:rFonts w:asciiTheme="minorHAnsi" w:eastAsiaTheme="minorEastAsia" w:hAnsiTheme="minorHAnsi" w:cstheme="minorBidi"/>
          <w:noProof/>
          <w:sz w:val="22"/>
          <w:szCs w:val="22"/>
          <w:lang w:val="en-US"/>
        </w:rPr>
      </w:pPr>
      <w:ins w:id="1654" w:author="Rapporteur [AEM, Huawei]" w:date="2023-11-22T09:07: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_Toc151536814 \h </w:instrText>
        </w:r>
      </w:ins>
      <w:ins w:id="1655" w:author="Rapporteur [AEM, Huawei]" w:date="2023-11-22T09:08:00Z">
        <w:r>
          <w:rPr>
            <w:noProof/>
          </w:rPr>
        </w:r>
      </w:ins>
      <w:r>
        <w:rPr>
          <w:noProof/>
        </w:rPr>
        <w:fldChar w:fldCharType="separate"/>
      </w:r>
      <w:ins w:id="1656" w:author="Rapporteur [AEM, Huawei]" w:date="2023-11-22T09:08:00Z">
        <w:r>
          <w:rPr>
            <w:noProof/>
          </w:rPr>
          <w:t>109</w:t>
        </w:r>
      </w:ins>
      <w:ins w:id="1657" w:author="Rapporteur [AEM, Huawei]" w:date="2023-11-22T09:07:00Z">
        <w:r>
          <w:rPr>
            <w:noProof/>
          </w:rPr>
          <w:fldChar w:fldCharType="end"/>
        </w:r>
      </w:ins>
    </w:p>
    <w:p w14:paraId="160F3533" w14:textId="1725F714" w:rsidR="00CB09B5" w:rsidRDefault="00CB09B5">
      <w:pPr>
        <w:pStyle w:val="TOC5"/>
        <w:rPr>
          <w:ins w:id="1658" w:author="Rapporteur [AEM, Huawei]" w:date="2023-11-22T09:07:00Z"/>
          <w:rFonts w:asciiTheme="minorHAnsi" w:eastAsiaTheme="minorEastAsia" w:hAnsiTheme="minorHAnsi" w:cstheme="minorBidi"/>
          <w:noProof/>
          <w:sz w:val="22"/>
          <w:szCs w:val="22"/>
          <w:lang w:val="en-US"/>
        </w:rPr>
      </w:pPr>
      <w:ins w:id="1659" w:author="Rapporteur [AEM, Huawei]" w:date="2023-11-22T09:07: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_Toc151536815 \h </w:instrText>
        </w:r>
      </w:ins>
      <w:ins w:id="1660" w:author="Rapporteur [AEM, Huawei]" w:date="2023-11-22T09:08:00Z">
        <w:r>
          <w:rPr>
            <w:noProof/>
          </w:rPr>
        </w:r>
      </w:ins>
      <w:r>
        <w:rPr>
          <w:noProof/>
        </w:rPr>
        <w:fldChar w:fldCharType="separate"/>
      </w:r>
      <w:ins w:id="1661" w:author="Rapporteur [AEM, Huawei]" w:date="2023-11-22T09:08:00Z">
        <w:r>
          <w:rPr>
            <w:noProof/>
          </w:rPr>
          <w:t>109</w:t>
        </w:r>
      </w:ins>
      <w:ins w:id="1662" w:author="Rapporteur [AEM, Huawei]" w:date="2023-11-22T09:07:00Z">
        <w:r>
          <w:rPr>
            <w:noProof/>
          </w:rPr>
          <w:fldChar w:fldCharType="end"/>
        </w:r>
      </w:ins>
    </w:p>
    <w:p w14:paraId="6078A763" w14:textId="7588E375" w:rsidR="00CB09B5" w:rsidRDefault="00CB09B5">
      <w:pPr>
        <w:pStyle w:val="TOC6"/>
        <w:tabs>
          <w:tab w:val="left" w:pos="2693"/>
          <w:tab w:val="right" w:leader="dot" w:pos="9631"/>
        </w:tabs>
        <w:rPr>
          <w:ins w:id="1663" w:author="Rapporteur [AEM, Huawei]" w:date="2023-11-22T09:07:00Z"/>
          <w:rFonts w:asciiTheme="minorHAnsi" w:eastAsiaTheme="minorEastAsia" w:hAnsiTheme="minorHAnsi" w:cstheme="minorBidi"/>
          <w:noProof/>
          <w:sz w:val="22"/>
          <w:szCs w:val="22"/>
          <w:lang w:val="en-US" w:eastAsia="en-US"/>
        </w:rPr>
      </w:pPr>
      <w:ins w:id="1664" w:author="Rapporteur [AEM, Huawei]" w:date="2023-11-22T09:07:00Z">
        <w:r>
          <w:rPr>
            <w:noProof/>
            <w:lang w:eastAsia="zh-CN"/>
          </w:rPr>
          <w:t>6.5</w:t>
        </w:r>
        <w:r w:rsidRPr="008463FB">
          <w:rPr>
            <w:rFonts w:eastAsia="SimSun"/>
            <w:noProof/>
          </w:rPr>
          <w:t>.3.2.3.1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_Toc151536816 \h </w:instrText>
        </w:r>
      </w:ins>
      <w:ins w:id="1665" w:author="Rapporteur [AEM, Huawei]" w:date="2023-11-22T09:08:00Z">
        <w:r>
          <w:rPr>
            <w:noProof/>
          </w:rPr>
        </w:r>
      </w:ins>
      <w:r>
        <w:rPr>
          <w:noProof/>
        </w:rPr>
        <w:fldChar w:fldCharType="separate"/>
      </w:r>
      <w:ins w:id="1666" w:author="Rapporteur [AEM, Huawei]" w:date="2023-11-22T09:08:00Z">
        <w:r>
          <w:rPr>
            <w:noProof/>
          </w:rPr>
          <w:t>109</w:t>
        </w:r>
      </w:ins>
      <w:ins w:id="1667" w:author="Rapporteur [AEM, Huawei]" w:date="2023-11-22T09:07:00Z">
        <w:r>
          <w:rPr>
            <w:noProof/>
          </w:rPr>
          <w:fldChar w:fldCharType="end"/>
        </w:r>
      </w:ins>
    </w:p>
    <w:p w14:paraId="0FBA7435" w14:textId="62ED15B3" w:rsidR="00CB09B5" w:rsidRDefault="00CB09B5">
      <w:pPr>
        <w:pStyle w:val="TOC5"/>
        <w:rPr>
          <w:ins w:id="1668" w:author="Rapporteur [AEM, Huawei]" w:date="2023-11-22T09:07:00Z"/>
          <w:rFonts w:asciiTheme="minorHAnsi" w:eastAsiaTheme="minorEastAsia" w:hAnsiTheme="minorHAnsi" w:cstheme="minorBidi"/>
          <w:noProof/>
          <w:sz w:val="22"/>
          <w:szCs w:val="22"/>
          <w:lang w:val="en-US"/>
        </w:rPr>
      </w:pPr>
      <w:ins w:id="1669" w:author="Rapporteur [AEM, Huawei]" w:date="2023-11-22T09:07: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_Toc151536817 \h </w:instrText>
        </w:r>
      </w:ins>
      <w:ins w:id="1670" w:author="Rapporteur [AEM, Huawei]" w:date="2023-11-22T09:08:00Z">
        <w:r>
          <w:rPr>
            <w:noProof/>
          </w:rPr>
        </w:r>
      </w:ins>
      <w:r>
        <w:rPr>
          <w:noProof/>
        </w:rPr>
        <w:fldChar w:fldCharType="separate"/>
      </w:r>
      <w:ins w:id="1671" w:author="Rapporteur [AEM, Huawei]" w:date="2023-11-22T09:08:00Z">
        <w:r>
          <w:rPr>
            <w:noProof/>
          </w:rPr>
          <w:t>110</w:t>
        </w:r>
      </w:ins>
      <w:ins w:id="1672" w:author="Rapporteur [AEM, Huawei]" w:date="2023-11-22T09:07:00Z">
        <w:r>
          <w:rPr>
            <w:noProof/>
          </w:rPr>
          <w:fldChar w:fldCharType="end"/>
        </w:r>
      </w:ins>
    </w:p>
    <w:p w14:paraId="7F08D6AA" w14:textId="0240081B" w:rsidR="00CB09B5" w:rsidRDefault="00CB09B5">
      <w:pPr>
        <w:pStyle w:val="TOC4"/>
        <w:rPr>
          <w:ins w:id="1673" w:author="Rapporteur [AEM, Huawei]" w:date="2023-11-22T09:07:00Z"/>
          <w:rFonts w:asciiTheme="minorHAnsi" w:eastAsiaTheme="minorEastAsia" w:hAnsiTheme="minorHAnsi" w:cstheme="minorBidi"/>
          <w:noProof/>
          <w:sz w:val="22"/>
          <w:szCs w:val="22"/>
          <w:lang w:val="en-US"/>
        </w:rPr>
      </w:pPr>
      <w:ins w:id="1674" w:author="Rapporteur [AEM, Huawei]" w:date="2023-11-22T09:07:00Z">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_Toc151536818 \h </w:instrText>
        </w:r>
      </w:ins>
      <w:ins w:id="1675" w:author="Rapporteur [AEM, Huawei]" w:date="2023-11-22T09:08:00Z">
        <w:r>
          <w:rPr>
            <w:noProof/>
          </w:rPr>
        </w:r>
      </w:ins>
      <w:r>
        <w:rPr>
          <w:noProof/>
        </w:rPr>
        <w:fldChar w:fldCharType="separate"/>
      </w:r>
      <w:ins w:id="1676" w:author="Rapporteur [AEM, Huawei]" w:date="2023-11-22T09:08:00Z">
        <w:r>
          <w:rPr>
            <w:noProof/>
          </w:rPr>
          <w:t>110</w:t>
        </w:r>
      </w:ins>
      <w:ins w:id="1677" w:author="Rapporteur [AEM, Huawei]" w:date="2023-11-22T09:07:00Z">
        <w:r>
          <w:rPr>
            <w:noProof/>
          </w:rPr>
          <w:fldChar w:fldCharType="end"/>
        </w:r>
      </w:ins>
    </w:p>
    <w:p w14:paraId="1120278E" w14:textId="3B18DDAE" w:rsidR="00CB09B5" w:rsidRDefault="00CB09B5">
      <w:pPr>
        <w:pStyle w:val="TOC5"/>
        <w:rPr>
          <w:ins w:id="1678" w:author="Rapporteur [AEM, Huawei]" w:date="2023-11-22T09:07:00Z"/>
          <w:rFonts w:asciiTheme="minorHAnsi" w:eastAsiaTheme="minorEastAsia" w:hAnsiTheme="minorHAnsi" w:cstheme="minorBidi"/>
          <w:noProof/>
          <w:sz w:val="22"/>
          <w:szCs w:val="22"/>
          <w:lang w:val="en-US"/>
        </w:rPr>
      </w:pPr>
      <w:ins w:id="1679" w:author="Rapporteur [AEM, Huawei]" w:date="2023-11-22T09:07: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_Toc151536819 \h </w:instrText>
        </w:r>
      </w:ins>
      <w:ins w:id="1680" w:author="Rapporteur [AEM, Huawei]" w:date="2023-11-22T09:08:00Z">
        <w:r>
          <w:rPr>
            <w:noProof/>
          </w:rPr>
        </w:r>
      </w:ins>
      <w:r>
        <w:rPr>
          <w:noProof/>
        </w:rPr>
        <w:fldChar w:fldCharType="separate"/>
      </w:r>
      <w:ins w:id="1681" w:author="Rapporteur [AEM, Huawei]" w:date="2023-11-22T09:08:00Z">
        <w:r>
          <w:rPr>
            <w:noProof/>
          </w:rPr>
          <w:t>110</w:t>
        </w:r>
      </w:ins>
      <w:ins w:id="1682" w:author="Rapporteur [AEM, Huawei]" w:date="2023-11-22T09:07:00Z">
        <w:r>
          <w:rPr>
            <w:noProof/>
          </w:rPr>
          <w:fldChar w:fldCharType="end"/>
        </w:r>
      </w:ins>
    </w:p>
    <w:p w14:paraId="199A265D" w14:textId="2940C497" w:rsidR="00CB09B5" w:rsidRDefault="00CB09B5">
      <w:pPr>
        <w:pStyle w:val="TOC5"/>
        <w:rPr>
          <w:ins w:id="1683" w:author="Rapporteur [AEM, Huawei]" w:date="2023-11-22T09:07:00Z"/>
          <w:rFonts w:asciiTheme="minorHAnsi" w:eastAsiaTheme="minorEastAsia" w:hAnsiTheme="minorHAnsi" w:cstheme="minorBidi"/>
          <w:noProof/>
          <w:sz w:val="22"/>
          <w:szCs w:val="22"/>
          <w:lang w:val="en-US"/>
        </w:rPr>
      </w:pPr>
      <w:ins w:id="1684" w:author="Rapporteur [AEM, Huawei]" w:date="2023-11-22T09:07: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_Toc151536820 \h </w:instrText>
        </w:r>
      </w:ins>
      <w:ins w:id="1685" w:author="Rapporteur [AEM, Huawei]" w:date="2023-11-22T09:08:00Z">
        <w:r>
          <w:rPr>
            <w:noProof/>
          </w:rPr>
        </w:r>
      </w:ins>
      <w:r>
        <w:rPr>
          <w:noProof/>
        </w:rPr>
        <w:fldChar w:fldCharType="separate"/>
      </w:r>
      <w:ins w:id="1686" w:author="Rapporteur [AEM, Huawei]" w:date="2023-11-22T09:08:00Z">
        <w:r>
          <w:rPr>
            <w:noProof/>
          </w:rPr>
          <w:t>110</w:t>
        </w:r>
      </w:ins>
      <w:ins w:id="1687" w:author="Rapporteur [AEM, Huawei]" w:date="2023-11-22T09:07:00Z">
        <w:r>
          <w:rPr>
            <w:noProof/>
          </w:rPr>
          <w:fldChar w:fldCharType="end"/>
        </w:r>
      </w:ins>
    </w:p>
    <w:p w14:paraId="49BE84F7" w14:textId="0C385C13" w:rsidR="00CB09B5" w:rsidRDefault="00CB09B5">
      <w:pPr>
        <w:pStyle w:val="TOC5"/>
        <w:rPr>
          <w:ins w:id="1688" w:author="Rapporteur [AEM, Huawei]" w:date="2023-11-22T09:07:00Z"/>
          <w:rFonts w:asciiTheme="minorHAnsi" w:eastAsiaTheme="minorEastAsia" w:hAnsiTheme="minorHAnsi" w:cstheme="minorBidi"/>
          <w:noProof/>
          <w:sz w:val="22"/>
          <w:szCs w:val="22"/>
          <w:lang w:val="en-US"/>
        </w:rPr>
      </w:pPr>
      <w:ins w:id="1689" w:author="Rapporteur [AEM, Huawei]" w:date="2023-11-22T09:07: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_Toc151536821 \h </w:instrText>
        </w:r>
      </w:ins>
      <w:ins w:id="1690" w:author="Rapporteur [AEM, Huawei]" w:date="2023-11-22T09:08:00Z">
        <w:r>
          <w:rPr>
            <w:noProof/>
          </w:rPr>
        </w:r>
      </w:ins>
      <w:r>
        <w:rPr>
          <w:noProof/>
        </w:rPr>
        <w:fldChar w:fldCharType="separate"/>
      </w:r>
      <w:ins w:id="1691" w:author="Rapporteur [AEM, Huawei]" w:date="2023-11-22T09:08:00Z">
        <w:r>
          <w:rPr>
            <w:noProof/>
          </w:rPr>
          <w:t>110</w:t>
        </w:r>
      </w:ins>
      <w:ins w:id="1692" w:author="Rapporteur [AEM, Huawei]" w:date="2023-11-22T09:07:00Z">
        <w:r>
          <w:rPr>
            <w:noProof/>
          </w:rPr>
          <w:fldChar w:fldCharType="end"/>
        </w:r>
      </w:ins>
    </w:p>
    <w:p w14:paraId="2CFFE700" w14:textId="6D795A40" w:rsidR="00CB09B5" w:rsidRDefault="00CB09B5">
      <w:pPr>
        <w:pStyle w:val="TOC6"/>
        <w:tabs>
          <w:tab w:val="left" w:pos="2693"/>
          <w:tab w:val="right" w:leader="dot" w:pos="9631"/>
        </w:tabs>
        <w:rPr>
          <w:ins w:id="1693" w:author="Rapporteur [AEM, Huawei]" w:date="2023-11-22T09:07:00Z"/>
          <w:rFonts w:asciiTheme="minorHAnsi" w:eastAsiaTheme="minorEastAsia" w:hAnsiTheme="minorHAnsi" w:cstheme="minorBidi"/>
          <w:noProof/>
          <w:sz w:val="22"/>
          <w:szCs w:val="22"/>
          <w:lang w:val="en-US" w:eastAsia="en-US"/>
        </w:rPr>
      </w:pPr>
      <w:ins w:id="1694" w:author="Rapporteur [AEM, Huawei]" w:date="2023-11-22T09:07:00Z">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_Toc151536822 \h </w:instrText>
        </w:r>
      </w:ins>
      <w:ins w:id="1695" w:author="Rapporteur [AEM, Huawei]" w:date="2023-11-22T09:08:00Z">
        <w:r>
          <w:rPr>
            <w:noProof/>
          </w:rPr>
        </w:r>
      </w:ins>
      <w:r>
        <w:rPr>
          <w:noProof/>
        </w:rPr>
        <w:fldChar w:fldCharType="separate"/>
      </w:r>
      <w:ins w:id="1696" w:author="Rapporteur [AEM, Huawei]" w:date="2023-11-22T09:08:00Z">
        <w:r>
          <w:rPr>
            <w:noProof/>
          </w:rPr>
          <w:t>110</w:t>
        </w:r>
      </w:ins>
      <w:ins w:id="1697" w:author="Rapporteur [AEM, Huawei]" w:date="2023-11-22T09:07:00Z">
        <w:r>
          <w:rPr>
            <w:noProof/>
          </w:rPr>
          <w:fldChar w:fldCharType="end"/>
        </w:r>
      </w:ins>
    </w:p>
    <w:p w14:paraId="704DBAB9" w14:textId="18405CBD" w:rsidR="00CB09B5" w:rsidRDefault="00CB09B5">
      <w:pPr>
        <w:pStyle w:val="TOC6"/>
        <w:tabs>
          <w:tab w:val="left" w:pos="2693"/>
          <w:tab w:val="right" w:leader="dot" w:pos="9631"/>
        </w:tabs>
        <w:rPr>
          <w:ins w:id="1698" w:author="Rapporteur [AEM, Huawei]" w:date="2023-11-22T09:07:00Z"/>
          <w:rFonts w:asciiTheme="minorHAnsi" w:eastAsiaTheme="minorEastAsia" w:hAnsiTheme="minorHAnsi" w:cstheme="minorBidi"/>
          <w:noProof/>
          <w:sz w:val="22"/>
          <w:szCs w:val="22"/>
          <w:lang w:val="en-US" w:eastAsia="en-US"/>
        </w:rPr>
      </w:pPr>
      <w:ins w:id="1699" w:author="Rapporteur [AEM, Huawei]" w:date="2023-11-22T09:07:00Z">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_Toc151536823 \h </w:instrText>
        </w:r>
      </w:ins>
      <w:ins w:id="1700" w:author="Rapporteur [AEM, Huawei]" w:date="2023-11-22T09:08:00Z">
        <w:r>
          <w:rPr>
            <w:noProof/>
          </w:rPr>
        </w:r>
      </w:ins>
      <w:r>
        <w:rPr>
          <w:noProof/>
        </w:rPr>
        <w:fldChar w:fldCharType="separate"/>
      </w:r>
      <w:ins w:id="1701" w:author="Rapporteur [AEM, Huawei]" w:date="2023-11-22T09:08:00Z">
        <w:r>
          <w:rPr>
            <w:noProof/>
          </w:rPr>
          <w:t>111</w:t>
        </w:r>
      </w:ins>
      <w:ins w:id="1702" w:author="Rapporteur [AEM, Huawei]" w:date="2023-11-22T09:07:00Z">
        <w:r>
          <w:rPr>
            <w:noProof/>
          </w:rPr>
          <w:fldChar w:fldCharType="end"/>
        </w:r>
      </w:ins>
    </w:p>
    <w:p w14:paraId="71012F3C" w14:textId="39368881" w:rsidR="00CB09B5" w:rsidRDefault="00CB09B5">
      <w:pPr>
        <w:pStyle w:val="TOC6"/>
        <w:tabs>
          <w:tab w:val="left" w:pos="2693"/>
          <w:tab w:val="right" w:leader="dot" w:pos="9631"/>
        </w:tabs>
        <w:rPr>
          <w:ins w:id="1703" w:author="Rapporteur [AEM, Huawei]" w:date="2023-11-22T09:07:00Z"/>
          <w:rFonts w:asciiTheme="minorHAnsi" w:eastAsiaTheme="minorEastAsia" w:hAnsiTheme="minorHAnsi" w:cstheme="minorBidi"/>
          <w:noProof/>
          <w:sz w:val="22"/>
          <w:szCs w:val="22"/>
          <w:lang w:val="en-US" w:eastAsia="en-US"/>
        </w:rPr>
      </w:pPr>
      <w:ins w:id="1704" w:author="Rapporteur [AEM, Huawei]" w:date="2023-11-22T09:07:00Z">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_Toc151536824 \h </w:instrText>
        </w:r>
      </w:ins>
      <w:ins w:id="1705" w:author="Rapporteur [AEM, Huawei]" w:date="2023-11-22T09:08:00Z">
        <w:r>
          <w:rPr>
            <w:noProof/>
          </w:rPr>
        </w:r>
      </w:ins>
      <w:r>
        <w:rPr>
          <w:noProof/>
        </w:rPr>
        <w:fldChar w:fldCharType="separate"/>
      </w:r>
      <w:ins w:id="1706" w:author="Rapporteur [AEM, Huawei]" w:date="2023-11-22T09:08:00Z">
        <w:r>
          <w:rPr>
            <w:noProof/>
          </w:rPr>
          <w:t>112</w:t>
        </w:r>
      </w:ins>
      <w:ins w:id="1707" w:author="Rapporteur [AEM, Huawei]" w:date="2023-11-22T09:07:00Z">
        <w:r>
          <w:rPr>
            <w:noProof/>
          </w:rPr>
          <w:fldChar w:fldCharType="end"/>
        </w:r>
      </w:ins>
    </w:p>
    <w:p w14:paraId="557DFD84" w14:textId="13B339E1" w:rsidR="00CB09B5" w:rsidRDefault="00CB09B5">
      <w:pPr>
        <w:pStyle w:val="TOC6"/>
        <w:tabs>
          <w:tab w:val="left" w:pos="2693"/>
          <w:tab w:val="right" w:leader="dot" w:pos="9631"/>
        </w:tabs>
        <w:rPr>
          <w:ins w:id="1708" w:author="Rapporteur [AEM, Huawei]" w:date="2023-11-22T09:07:00Z"/>
          <w:rFonts w:asciiTheme="minorHAnsi" w:eastAsiaTheme="minorEastAsia" w:hAnsiTheme="minorHAnsi" w:cstheme="minorBidi"/>
          <w:noProof/>
          <w:sz w:val="22"/>
          <w:szCs w:val="22"/>
          <w:lang w:val="en-US" w:eastAsia="en-US"/>
        </w:rPr>
      </w:pPr>
      <w:ins w:id="1709" w:author="Rapporteur [AEM, Huawei]" w:date="2023-11-22T09:07:00Z">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_Toc151536825 \h </w:instrText>
        </w:r>
      </w:ins>
      <w:ins w:id="1710" w:author="Rapporteur [AEM, Huawei]" w:date="2023-11-22T09:08:00Z">
        <w:r>
          <w:rPr>
            <w:noProof/>
          </w:rPr>
        </w:r>
      </w:ins>
      <w:r>
        <w:rPr>
          <w:noProof/>
        </w:rPr>
        <w:fldChar w:fldCharType="separate"/>
      </w:r>
      <w:ins w:id="1711" w:author="Rapporteur [AEM, Huawei]" w:date="2023-11-22T09:08:00Z">
        <w:r>
          <w:rPr>
            <w:noProof/>
          </w:rPr>
          <w:t>114</w:t>
        </w:r>
      </w:ins>
      <w:ins w:id="1712" w:author="Rapporteur [AEM, Huawei]" w:date="2023-11-22T09:07:00Z">
        <w:r>
          <w:rPr>
            <w:noProof/>
          </w:rPr>
          <w:fldChar w:fldCharType="end"/>
        </w:r>
      </w:ins>
    </w:p>
    <w:p w14:paraId="5D73A05F" w14:textId="637971E3" w:rsidR="00CB09B5" w:rsidRDefault="00CB09B5">
      <w:pPr>
        <w:pStyle w:val="TOC5"/>
        <w:rPr>
          <w:ins w:id="1713" w:author="Rapporteur [AEM, Huawei]" w:date="2023-11-22T09:07:00Z"/>
          <w:rFonts w:asciiTheme="minorHAnsi" w:eastAsiaTheme="minorEastAsia" w:hAnsiTheme="minorHAnsi" w:cstheme="minorBidi"/>
          <w:noProof/>
          <w:sz w:val="22"/>
          <w:szCs w:val="22"/>
          <w:lang w:val="en-US"/>
        </w:rPr>
      </w:pPr>
      <w:ins w:id="1714" w:author="Rapporteur [AEM, Huawei]" w:date="2023-11-22T09:07: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_Toc151536826 \h </w:instrText>
        </w:r>
      </w:ins>
      <w:ins w:id="1715" w:author="Rapporteur [AEM, Huawei]" w:date="2023-11-22T09:08:00Z">
        <w:r>
          <w:rPr>
            <w:noProof/>
          </w:rPr>
        </w:r>
      </w:ins>
      <w:r>
        <w:rPr>
          <w:noProof/>
        </w:rPr>
        <w:fldChar w:fldCharType="separate"/>
      </w:r>
      <w:ins w:id="1716" w:author="Rapporteur [AEM, Huawei]" w:date="2023-11-22T09:08:00Z">
        <w:r>
          <w:rPr>
            <w:noProof/>
          </w:rPr>
          <w:t>114</w:t>
        </w:r>
      </w:ins>
      <w:ins w:id="1717" w:author="Rapporteur [AEM, Huawei]" w:date="2023-11-22T09:07:00Z">
        <w:r>
          <w:rPr>
            <w:noProof/>
          </w:rPr>
          <w:fldChar w:fldCharType="end"/>
        </w:r>
      </w:ins>
    </w:p>
    <w:p w14:paraId="37DC3A2C" w14:textId="4FD9C035" w:rsidR="00CB09B5" w:rsidRDefault="00CB09B5">
      <w:pPr>
        <w:pStyle w:val="TOC3"/>
        <w:rPr>
          <w:ins w:id="1718" w:author="Rapporteur [AEM, Huawei]" w:date="2023-11-22T09:07:00Z"/>
          <w:rFonts w:asciiTheme="minorHAnsi" w:eastAsiaTheme="minorEastAsia" w:hAnsiTheme="minorHAnsi" w:cstheme="minorBidi"/>
          <w:noProof/>
          <w:sz w:val="22"/>
          <w:szCs w:val="22"/>
          <w:lang w:val="en-US"/>
        </w:rPr>
      </w:pPr>
      <w:ins w:id="1719" w:author="Rapporteur [AEM, Huawei]" w:date="2023-11-22T09:07: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_Toc151536827 \h </w:instrText>
        </w:r>
      </w:ins>
      <w:ins w:id="1720" w:author="Rapporteur [AEM, Huawei]" w:date="2023-11-22T09:08:00Z">
        <w:r>
          <w:rPr>
            <w:noProof/>
          </w:rPr>
        </w:r>
      </w:ins>
      <w:r>
        <w:rPr>
          <w:noProof/>
        </w:rPr>
        <w:fldChar w:fldCharType="separate"/>
      </w:r>
      <w:ins w:id="1721" w:author="Rapporteur [AEM, Huawei]" w:date="2023-11-22T09:08:00Z">
        <w:r>
          <w:rPr>
            <w:noProof/>
          </w:rPr>
          <w:t>115</w:t>
        </w:r>
      </w:ins>
      <w:ins w:id="1722" w:author="Rapporteur [AEM, Huawei]" w:date="2023-11-22T09:07:00Z">
        <w:r>
          <w:rPr>
            <w:noProof/>
          </w:rPr>
          <w:fldChar w:fldCharType="end"/>
        </w:r>
      </w:ins>
    </w:p>
    <w:p w14:paraId="16B085C6" w14:textId="2124EF73" w:rsidR="00CB09B5" w:rsidRDefault="00CB09B5">
      <w:pPr>
        <w:pStyle w:val="TOC3"/>
        <w:rPr>
          <w:ins w:id="1723" w:author="Rapporteur [AEM, Huawei]" w:date="2023-11-22T09:07:00Z"/>
          <w:rFonts w:asciiTheme="minorHAnsi" w:eastAsiaTheme="minorEastAsia" w:hAnsiTheme="minorHAnsi" w:cstheme="minorBidi"/>
          <w:noProof/>
          <w:sz w:val="22"/>
          <w:szCs w:val="22"/>
          <w:lang w:val="en-US"/>
        </w:rPr>
      </w:pPr>
      <w:ins w:id="1724" w:author="Rapporteur [AEM, Huawei]" w:date="2023-11-22T09:07: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_Toc151536828 \h </w:instrText>
        </w:r>
      </w:ins>
      <w:ins w:id="1725" w:author="Rapporteur [AEM, Huawei]" w:date="2023-11-22T09:08:00Z">
        <w:r>
          <w:rPr>
            <w:noProof/>
          </w:rPr>
        </w:r>
      </w:ins>
      <w:r>
        <w:rPr>
          <w:noProof/>
        </w:rPr>
        <w:fldChar w:fldCharType="separate"/>
      </w:r>
      <w:ins w:id="1726" w:author="Rapporteur [AEM, Huawei]" w:date="2023-11-22T09:08:00Z">
        <w:r>
          <w:rPr>
            <w:noProof/>
          </w:rPr>
          <w:t>115</w:t>
        </w:r>
      </w:ins>
      <w:ins w:id="1727" w:author="Rapporteur [AEM, Huawei]" w:date="2023-11-22T09:07:00Z">
        <w:r>
          <w:rPr>
            <w:noProof/>
          </w:rPr>
          <w:fldChar w:fldCharType="end"/>
        </w:r>
      </w:ins>
    </w:p>
    <w:p w14:paraId="0D08C3F7" w14:textId="14D9DCC9" w:rsidR="00CB09B5" w:rsidRDefault="00CB09B5">
      <w:pPr>
        <w:pStyle w:val="TOC3"/>
        <w:rPr>
          <w:ins w:id="1728" w:author="Rapporteur [AEM, Huawei]" w:date="2023-11-22T09:07:00Z"/>
          <w:rFonts w:asciiTheme="minorHAnsi" w:eastAsiaTheme="minorEastAsia" w:hAnsiTheme="minorHAnsi" w:cstheme="minorBidi"/>
          <w:noProof/>
          <w:sz w:val="22"/>
          <w:szCs w:val="22"/>
          <w:lang w:val="en-US"/>
        </w:rPr>
      </w:pPr>
      <w:ins w:id="1729" w:author="Rapporteur [AEM, Huawei]" w:date="2023-11-22T09:07: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_Toc151536829 \h </w:instrText>
        </w:r>
      </w:ins>
      <w:ins w:id="1730" w:author="Rapporteur [AEM, Huawei]" w:date="2023-11-22T09:08:00Z">
        <w:r>
          <w:rPr>
            <w:noProof/>
          </w:rPr>
        </w:r>
      </w:ins>
      <w:r>
        <w:rPr>
          <w:noProof/>
        </w:rPr>
        <w:fldChar w:fldCharType="separate"/>
      </w:r>
      <w:ins w:id="1731" w:author="Rapporteur [AEM, Huawei]" w:date="2023-11-22T09:08:00Z">
        <w:r>
          <w:rPr>
            <w:noProof/>
          </w:rPr>
          <w:t>115</w:t>
        </w:r>
      </w:ins>
      <w:ins w:id="1732" w:author="Rapporteur [AEM, Huawei]" w:date="2023-11-22T09:07:00Z">
        <w:r>
          <w:rPr>
            <w:noProof/>
          </w:rPr>
          <w:fldChar w:fldCharType="end"/>
        </w:r>
      </w:ins>
    </w:p>
    <w:p w14:paraId="245295B3" w14:textId="475971D8" w:rsidR="00CB09B5" w:rsidRDefault="00CB09B5">
      <w:pPr>
        <w:pStyle w:val="TOC4"/>
        <w:rPr>
          <w:ins w:id="1733" w:author="Rapporteur [AEM, Huawei]" w:date="2023-11-22T09:07:00Z"/>
          <w:rFonts w:asciiTheme="minorHAnsi" w:eastAsiaTheme="minorEastAsia" w:hAnsiTheme="minorHAnsi" w:cstheme="minorBidi"/>
          <w:noProof/>
          <w:sz w:val="22"/>
          <w:szCs w:val="22"/>
          <w:lang w:val="en-US"/>
        </w:rPr>
      </w:pPr>
      <w:ins w:id="1734" w:author="Rapporteur [AEM, Huawei]" w:date="2023-11-22T09:07: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_Toc151536830 \h </w:instrText>
        </w:r>
      </w:ins>
      <w:ins w:id="1735" w:author="Rapporteur [AEM, Huawei]" w:date="2023-11-22T09:08:00Z">
        <w:r>
          <w:rPr>
            <w:noProof/>
          </w:rPr>
        </w:r>
      </w:ins>
      <w:r>
        <w:rPr>
          <w:noProof/>
        </w:rPr>
        <w:fldChar w:fldCharType="separate"/>
      </w:r>
      <w:ins w:id="1736" w:author="Rapporteur [AEM, Huawei]" w:date="2023-11-22T09:08:00Z">
        <w:r>
          <w:rPr>
            <w:noProof/>
          </w:rPr>
          <w:t>115</w:t>
        </w:r>
      </w:ins>
      <w:ins w:id="1737" w:author="Rapporteur [AEM, Huawei]" w:date="2023-11-22T09:07:00Z">
        <w:r>
          <w:rPr>
            <w:noProof/>
          </w:rPr>
          <w:fldChar w:fldCharType="end"/>
        </w:r>
      </w:ins>
    </w:p>
    <w:p w14:paraId="0F45CBFF" w14:textId="5974371B" w:rsidR="00CB09B5" w:rsidRDefault="00CB09B5">
      <w:pPr>
        <w:pStyle w:val="TOC4"/>
        <w:rPr>
          <w:ins w:id="1738" w:author="Rapporteur [AEM, Huawei]" w:date="2023-11-22T09:07:00Z"/>
          <w:rFonts w:asciiTheme="minorHAnsi" w:eastAsiaTheme="minorEastAsia" w:hAnsiTheme="minorHAnsi" w:cstheme="minorBidi"/>
          <w:noProof/>
          <w:sz w:val="22"/>
          <w:szCs w:val="22"/>
          <w:lang w:val="en-US"/>
        </w:rPr>
      </w:pPr>
      <w:ins w:id="1739" w:author="Rapporteur [AEM, Huawei]" w:date="2023-11-22T09:07:00Z">
        <w:r>
          <w:rPr>
            <w:noProof/>
            <w:lang w:eastAsia="zh-CN"/>
          </w:rPr>
          <w:t>6.5</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_Toc151536831 \h </w:instrText>
        </w:r>
      </w:ins>
      <w:ins w:id="1740" w:author="Rapporteur [AEM, Huawei]" w:date="2023-11-22T09:08:00Z">
        <w:r>
          <w:rPr>
            <w:noProof/>
          </w:rPr>
        </w:r>
      </w:ins>
      <w:r>
        <w:rPr>
          <w:noProof/>
        </w:rPr>
        <w:fldChar w:fldCharType="separate"/>
      </w:r>
      <w:ins w:id="1741" w:author="Rapporteur [AEM, Huawei]" w:date="2023-11-22T09:08:00Z">
        <w:r>
          <w:rPr>
            <w:noProof/>
          </w:rPr>
          <w:t>115</w:t>
        </w:r>
      </w:ins>
      <w:ins w:id="1742" w:author="Rapporteur [AEM, Huawei]" w:date="2023-11-22T09:07:00Z">
        <w:r>
          <w:rPr>
            <w:noProof/>
          </w:rPr>
          <w:fldChar w:fldCharType="end"/>
        </w:r>
      </w:ins>
    </w:p>
    <w:p w14:paraId="03AFB28F" w14:textId="65FCFD2E" w:rsidR="00CB09B5" w:rsidRDefault="00CB09B5">
      <w:pPr>
        <w:pStyle w:val="TOC5"/>
        <w:rPr>
          <w:ins w:id="1743" w:author="Rapporteur [AEM, Huawei]" w:date="2023-11-22T09:07:00Z"/>
          <w:rFonts w:asciiTheme="minorHAnsi" w:eastAsiaTheme="minorEastAsia" w:hAnsiTheme="minorHAnsi" w:cstheme="minorBidi"/>
          <w:noProof/>
          <w:sz w:val="22"/>
          <w:szCs w:val="22"/>
          <w:lang w:val="en-US"/>
        </w:rPr>
      </w:pPr>
      <w:ins w:id="1744" w:author="Rapporteur [AEM, Huawei]" w:date="2023-11-22T09:07: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_Toc151536832 \h </w:instrText>
        </w:r>
      </w:ins>
      <w:ins w:id="1745" w:author="Rapporteur [AEM, Huawei]" w:date="2023-11-22T09:08:00Z">
        <w:r>
          <w:rPr>
            <w:noProof/>
          </w:rPr>
        </w:r>
      </w:ins>
      <w:r>
        <w:rPr>
          <w:noProof/>
        </w:rPr>
        <w:fldChar w:fldCharType="separate"/>
      </w:r>
      <w:ins w:id="1746" w:author="Rapporteur [AEM, Huawei]" w:date="2023-11-22T09:08:00Z">
        <w:r>
          <w:rPr>
            <w:noProof/>
          </w:rPr>
          <w:t>115</w:t>
        </w:r>
      </w:ins>
      <w:ins w:id="1747" w:author="Rapporteur [AEM, Huawei]" w:date="2023-11-22T09:07:00Z">
        <w:r>
          <w:rPr>
            <w:noProof/>
          </w:rPr>
          <w:fldChar w:fldCharType="end"/>
        </w:r>
      </w:ins>
    </w:p>
    <w:p w14:paraId="0661BEEA" w14:textId="69749664" w:rsidR="00CB09B5" w:rsidRDefault="00CB09B5">
      <w:pPr>
        <w:pStyle w:val="TOC5"/>
        <w:rPr>
          <w:ins w:id="1748" w:author="Rapporteur [AEM, Huawei]" w:date="2023-11-22T09:07:00Z"/>
          <w:rFonts w:asciiTheme="minorHAnsi" w:eastAsiaTheme="minorEastAsia" w:hAnsiTheme="minorHAnsi" w:cstheme="minorBidi"/>
          <w:noProof/>
          <w:sz w:val="22"/>
          <w:szCs w:val="22"/>
          <w:lang w:val="en-US"/>
        </w:rPr>
      </w:pPr>
      <w:ins w:id="1749" w:author="Rapporteur [AEM, Huawei]" w:date="2023-11-22T09:07: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_Toc151536833 \h </w:instrText>
        </w:r>
      </w:ins>
      <w:ins w:id="1750" w:author="Rapporteur [AEM, Huawei]" w:date="2023-11-22T09:08:00Z">
        <w:r>
          <w:rPr>
            <w:noProof/>
          </w:rPr>
        </w:r>
      </w:ins>
      <w:r>
        <w:rPr>
          <w:noProof/>
        </w:rPr>
        <w:fldChar w:fldCharType="separate"/>
      </w:r>
      <w:ins w:id="1751" w:author="Rapporteur [AEM, Huawei]" w:date="2023-11-22T09:08:00Z">
        <w:r>
          <w:rPr>
            <w:noProof/>
          </w:rPr>
          <w:t>116</w:t>
        </w:r>
      </w:ins>
      <w:ins w:id="1752" w:author="Rapporteur [AEM, Huawei]" w:date="2023-11-22T09:07:00Z">
        <w:r>
          <w:rPr>
            <w:noProof/>
          </w:rPr>
          <w:fldChar w:fldCharType="end"/>
        </w:r>
      </w:ins>
    </w:p>
    <w:p w14:paraId="6EE5DBDD" w14:textId="6B2EA6CB" w:rsidR="00CB09B5" w:rsidRDefault="00CB09B5">
      <w:pPr>
        <w:pStyle w:val="TOC5"/>
        <w:rPr>
          <w:ins w:id="1753" w:author="Rapporteur [AEM, Huawei]" w:date="2023-11-22T09:07:00Z"/>
          <w:rFonts w:asciiTheme="minorHAnsi" w:eastAsiaTheme="minorEastAsia" w:hAnsiTheme="minorHAnsi" w:cstheme="minorBidi"/>
          <w:noProof/>
          <w:sz w:val="22"/>
          <w:szCs w:val="22"/>
          <w:lang w:val="en-US"/>
        </w:rPr>
      </w:pPr>
      <w:ins w:id="1754" w:author="Rapporteur [AEM, Huawei]" w:date="2023-11-22T09:07: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_Toc151536834 \h </w:instrText>
        </w:r>
      </w:ins>
      <w:ins w:id="1755" w:author="Rapporteur [AEM, Huawei]" w:date="2023-11-22T09:08:00Z">
        <w:r>
          <w:rPr>
            <w:noProof/>
          </w:rPr>
        </w:r>
      </w:ins>
      <w:r>
        <w:rPr>
          <w:noProof/>
        </w:rPr>
        <w:fldChar w:fldCharType="separate"/>
      </w:r>
      <w:ins w:id="1756" w:author="Rapporteur [AEM, Huawei]" w:date="2023-11-22T09:08:00Z">
        <w:r>
          <w:rPr>
            <w:noProof/>
          </w:rPr>
          <w:t>116</w:t>
        </w:r>
      </w:ins>
      <w:ins w:id="1757" w:author="Rapporteur [AEM, Huawei]" w:date="2023-11-22T09:07:00Z">
        <w:r>
          <w:rPr>
            <w:noProof/>
          </w:rPr>
          <w:fldChar w:fldCharType="end"/>
        </w:r>
      </w:ins>
    </w:p>
    <w:p w14:paraId="0330AAB8" w14:textId="1F7B45A6" w:rsidR="00CB09B5" w:rsidRDefault="00CB09B5">
      <w:pPr>
        <w:pStyle w:val="TOC5"/>
        <w:rPr>
          <w:ins w:id="1758" w:author="Rapporteur [AEM, Huawei]" w:date="2023-11-22T09:07:00Z"/>
          <w:rFonts w:asciiTheme="minorHAnsi" w:eastAsiaTheme="minorEastAsia" w:hAnsiTheme="minorHAnsi" w:cstheme="minorBidi"/>
          <w:noProof/>
          <w:sz w:val="22"/>
          <w:szCs w:val="22"/>
          <w:lang w:val="en-US"/>
        </w:rPr>
      </w:pPr>
      <w:ins w:id="1759" w:author="Rapporteur [AEM, Huawei]" w:date="2023-11-22T09:07: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_Toc151536835 \h </w:instrText>
        </w:r>
      </w:ins>
      <w:ins w:id="1760" w:author="Rapporteur [AEM, Huawei]" w:date="2023-11-22T09:08:00Z">
        <w:r>
          <w:rPr>
            <w:noProof/>
          </w:rPr>
        </w:r>
      </w:ins>
      <w:r>
        <w:rPr>
          <w:noProof/>
        </w:rPr>
        <w:fldChar w:fldCharType="separate"/>
      </w:r>
      <w:ins w:id="1761" w:author="Rapporteur [AEM, Huawei]" w:date="2023-11-22T09:08:00Z">
        <w:r>
          <w:rPr>
            <w:noProof/>
          </w:rPr>
          <w:t>117</w:t>
        </w:r>
      </w:ins>
      <w:ins w:id="1762" w:author="Rapporteur [AEM, Huawei]" w:date="2023-11-22T09:07:00Z">
        <w:r>
          <w:rPr>
            <w:noProof/>
          </w:rPr>
          <w:fldChar w:fldCharType="end"/>
        </w:r>
      </w:ins>
    </w:p>
    <w:p w14:paraId="7D120B03" w14:textId="378B6ADC" w:rsidR="00CB09B5" w:rsidRDefault="00CB09B5">
      <w:pPr>
        <w:pStyle w:val="TOC4"/>
        <w:rPr>
          <w:ins w:id="1763" w:author="Rapporteur [AEM, Huawei]" w:date="2023-11-22T09:07:00Z"/>
          <w:rFonts w:asciiTheme="minorHAnsi" w:eastAsiaTheme="minorEastAsia" w:hAnsiTheme="minorHAnsi" w:cstheme="minorBidi"/>
          <w:noProof/>
          <w:sz w:val="22"/>
          <w:szCs w:val="22"/>
          <w:lang w:val="en-US"/>
        </w:rPr>
      </w:pPr>
      <w:ins w:id="1764" w:author="Rapporteur [AEM, Huawei]" w:date="2023-11-22T09:07:00Z">
        <w:r>
          <w:rPr>
            <w:noProof/>
            <w:lang w:eastAsia="zh-CN"/>
          </w:rPr>
          <w:t>6.5</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_Toc151536836 \h </w:instrText>
        </w:r>
      </w:ins>
      <w:ins w:id="1765" w:author="Rapporteur [AEM, Huawei]" w:date="2023-11-22T09:08:00Z">
        <w:r>
          <w:rPr>
            <w:noProof/>
          </w:rPr>
        </w:r>
      </w:ins>
      <w:r>
        <w:rPr>
          <w:noProof/>
        </w:rPr>
        <w:fldChar w:fldCharType="separate"/>
      </w:r>
      <w:ins w:id="1766" w:author="Rapporteur [AEM, Huawei]" w:date="2023-11-22T09:08:00Z">
        <w:r>
          <w:rPr>
            <w:noProof/>
          </w:rPr>
          <w:t>117</w:t>
        </w:r>
      </w:ins>
      <w:ins w:id="1767" w:author="Rapporteur [AEM, Huawei]" w:date="2023-11-22T09:07:00Z">
        <w:r>
          <w:rPr>
            <w:noProof/>
          </w:rPr>
          <w:fldChar w:fldCharType="end"/>
        </w:r>
      </w:ins>
    </w:p>
    <w:p w14:paraId="383D7ECF" w14:textId="42ED53B0" w:rsidR="00CB09B5" w:rsidRDefault="00CB09B5">
      <w:pPr>
        <w:pStyle w:val="TOC5"/>
        <w:rPr>
          <w:ins w:id="1768" w:author="Rapporteur [AEM, Huawei]" w:date="2023-11-22T09:07:00Z"/>
          <w:rFonts w:asciiTheme="minorHAnsi" w:eastAsiaTheme="minorEastAsia" w:hAnsiTheme="minorHAnsi" w:cstheme="minorBidi"/>
          <w:noProof/>
          <w:sz w:val="22"/>
          <w:szCs w:val="22"/>
          <w:lang w:val="en-US"/>
        </w:rPr>
      </w:pPr>
      <w:ins w:id="1769" w:author="Rapporteur [AEM, Huawei]" w:date="2023-11-22T09:07: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_Toc151536837 \h </w:instrText>
        </w:r>
      </w:ins>
      <w:ins w:id="1770" w:author="Rapporteur [AEM, Huawei]" w:date="2023-11-22T09:08:00Z">
        <w:r>
          <w:rPr>
            <w:noProof/>
          </w:rPr>
        </w:r>
      </w:ins>
      <w:r>
        <w:rPr>
          <w:noProof/>
        </w:rPr>
        <w:fldChar w:fldCharType="separate"/>
      </w:r>
      <w:ins w:id="1771" w:author="Rapporteur [AEM, Huawei]" w:date="2023-11-22T09:08:00Z">
        <w:r>
          <w:rPr>
            <w:noProof/>
          </w:rPr>
          <w:t>117</w:t>
        </w:r>
      </w:ins>
      <w:ins w:id="1772" w:author="Rapporteur [AEM, Huawei]" w:date="2023-11-22T09:07:00Z">
        <w:r>
          <w:rPr>
            <w:noProof/>
          </w:rPr>
          <w:fldChar w:fldCharType="end"/>
        </w:r>
      </w:ins>
    </w:p>
    <w:p w14:paraId="2A369A66" w14:textId="0341E9AB" w:rsidR="00CB09B5" w:rsidRDefault="00CB09B5">
      <w:pPr>
        <w:pStyle w:val="TOC5"/>
        <w:rPr>
          <w:ins w:id="1773" w:author="Rapporteur [AEM, Huawei]" w:date="2023-11-22T09:07:00Z"/>
          <w:rFonts w:asciiTheme="minorHAnsi" w:eastAsiaTheme="minorEastAsia" w:hAnsiTheme="minorHAnsi" w:cstheme="minorBidi"/>
          <w:noProof/>
          <w:sz w:val="22"/>
          <w:szCs w:val="22"/>
          <w:lang w:val="en-US"/>
        </w:rPr>
      </w:pPr>
      <w:ins w:id="1774" w:author="Rapporteur [AEM, Huawei]" w:date="2023-11-22T09:07: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_Toc151536838 \h </w:instrText>
        </w:r>
      </w:ins>
      <w:ins w:id="1775" w:author="Rapporteur [AEM, Huawei]" w:date="2023-11-22T09:08:00Z">
        <w:r>
          <w:rPr>
            <w:noProof/>
          </w:rPr>
        </w:r>
      </w:ins>
      <w:r>
        <w:rPr>
          <w:noProof/>
        </w:rPr>
        <w:fldChar w:fldCharType="separate"/>
      </w:r>
      <w:ins w:id="1776" w:author="Rapporteur [AEM, Huawei]" w:date="2023-11-22T09:08:00Z">
        <w:r>
          <w:rPr>
            <w:noProof/>
          </w:rPr>
          <w:t>117</w:t>
        </w:r>
      </w:ins>
      <w:ins w:id="1777" w:author="Rapporteur [AEM, Huawei]" w:date="2023-11-22T09:07:00Z">
        <w:r>
          <w:rPr>
            <w:noProof/>
          </w:rPr>
          <w:fldChar w:fldCharType="end"/>
        </w:r>
      </w:ins>
    </w:p>
    <w:p w14:paraId="0BCE14AC" w14:textId="1369BFB2" w:rsidR="00CB09B5" w:rsidRDefault="00CB09B5">
      <w:pPr>
        <w:pStyle w:val="TOC5"/>
        <w:rPr>
          <w:ins w:id="1778" w:author="Rapporteur [AEM, Huawei]" w:date="2023-11-22T09:07:00Z"/>
          <w:rFonts w:asciiTheme="minorHAnsi" w:eastAsiaTheme="minorEastAsia" w:hAnsiTheme="minorHAnsi" w:cstheme="minorBidi"/>
          <w:noProof/>
          <w:sz w:val="22"/>
          <w:szCs w:val="22"/>
          <w:lang w:val="en-US"/>
        </w:rPr>
      </w:pPr>
      <w:ins w:id="1779" w:author="Rapporteur [AEM, Huawei]" w:date="2023-11-22T09:07:00Z">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_Toc151536839 \h </w:instrText>
        </w:r>
      </w:ins>
      <w:ins w:id="1780" w:author="Rapporteur [AEM, Huawei]" w:date="2023-11-22T09:08:00Z">
        <w:r>
          <w:rPr>
            <w:noProof/>
          </w:rPr>
        </w:r>
      </w:ins>
      <w:r>
        <w:rPr>
          <w:noProof/>
        </w:rPr>
        <w:fldChar w:fldCharType="separate"/>
      </w:r>
      <w:ins w:id="1781" w:author="Rapporteur [AEM, Huawei]" w:date="2023-11-22T09:08:00Z">
        <w:r>
          <w:rPr>
            <w:noProof/>
          </w:rPr>
          <w:t>117</w:t>
        </w:r>
      </w:ins>
      <w:ins w:id="1782" w:author="Rapporteur [AEM, Huawei]" w:date="2023-11-22T09:07:00Z">
        <w:r>
          <w:rPr>
            <w:noProof/>
          </w:rPr>
          <w:fldChar w:fldCharType="end"/>
        </w:r>
      </w:ins>
    </w:p>
    <w:p w14:paraId="7BFBC73F" w14:textId="1548C7C7" w:rsidR="00CB09B5" w:rsidRDefault="00CB09B5">
      <w:pPr>
        <w:pStyle w:val="TOC5"/>
        <w:rPr>
          <w:ins w:id="1783" w:author="Rapporteur [AEM, Huawei]" w:date="2023-11-22T09:07:00Z"/>
          <w:rFonts w:asciiTheme="minorHAnsi" w:eastAsiaTheme="minorEastAsia" w:hAnsiTheme="minorHAnsi" w:cstheme="minorBidi"/>
          <w:noProof/>
          <w:sz w:val="22"/>
          <w:szCs w:val="22"/>
          <w:lang w:val="en-US"/>
        </w:rPr>
      </w:pPr>
      <w:ins w:id="1784" w:author="Rapporteur [AEM, Huawei]" w:date="2023-11-22T09:07:00Z">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_Toc151536840 \h </w:instrText>
        </w:r>
      </w:ins>
      <w:ins w:id="1785" w:author="Rapporteur [AEM, Huawei]" w:date="2023-11-22T09:08:00Z">
        <w:r>
          <w:rPr>
            <w:noProof/>
          </w:rPr>
        </w:r>
      </w:ins>
      <w:r>
        <w:rPr>
          <w:noProof/>
        </w:rPr>
        <w:fldChar w:fldCharType="separate"/>
      </w:r>
      <w:ins w:id="1786" w:author="Rapporteur [AEM, Huawei]" w:date="2023-11-22T09:08:00Z">
        <w:r>
          <w:rPr>
            <w:noProof/>
          </w:rPr>
          <w:t>118</w:t>
        </w:r>
      </w:ins>
      <w:ins w:id="1787" w:author="Rapporteur [AEM, Huawei]" w:date="2023-11-22T09:07:00Z">
        <w:r>
          <w:rPr>
            <w:noProof/>
          </w:rPr>
          <w:fldChar w:fldCharType="end"/>
        </w:r>
      </w:ins>
    </w:p>
    <w:p w14:paraId="0517C802" w14:textId="29A369A4" w:rsidR="00CB09B5" w:rsidRDefault="00CB09B5">
      <w:pPr>
        <w:pStyle w:val="TOC5"/>
        <w:rPr>
          <w:ins w:id="1788" w:author="Rapporteur [AEM, Huawei]" w:date="2023-11-22T09:07:00Z"/>
          <w:rFonts w:asciiTheme="minorHAnsi" w:eastAsiaTheme="minorEastAsia" w:hAnsiTheme="minorHAnsi" w:cstheme="minorBidi"/>
          <w:noProof/>
          <w:sz w:val="22"/>
          <w:szCs w:val="22"/>
          <w:lang w:val="en-US"/>
        </w:rPr>
      </w:pPr>
      <w:ins w:id="1789" w:author="Rapporteur [AEM, Huawei]" w:date="2023-11-22T09:07:00Z">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_Toc151536841 \h </w:instrText>
        </w:r>
      </w:ins>
      <w:ins w:id="1790" w:author="Rapporteur [AEM, Huawei]" w:date="2023-11-22T09:08:00Z">
        <w:r>
          <w:rPr>
            <w:noProof/>
          </w:rPr>
        </w:r>
      </w:ins>
      <w:r>
        <w:rPr>
          <w:noProof/>
        </w:rPr>
        <w:fldChar w:fldCharType="separate"/>
      </w:r>
      <w:ins w:id="1791" w:author="Rapporteur [AEM, Huawei]" w:date="2023-11-22T09:08:00Z">
        <w:r>
          <w:rPr>
            <w:noProof/>
          </w:rPr>
          <w:t>118</w:t>
        </w:r>
      </w:ins>
      <w:ins w:id="1792" w:author="Rapporteur [AEM, Huawei]" w:date="2023-11-22T09:07:00Z">
        <w:r>
          <w:rPr>
            <w:noProof/>
          </w:rPr>
          <w:fldChar w:fldCharType="end"/>
        </w:r>
      </w:ins>
    </w:p>
    <w:p w14:paraId="7C609B9C" w14:textId="67E49238" w:rsidR="00CB09B5" w:rsidRDefault="00CB09B5">
      <w:pPr>
        <w:pStyle w:val="TOC4"/>
        <w:rPr>
          <w:ins w:id="1793" w:author="Rapporteur [AEM, Huawei]" w:date="2023-11-22T09:07:00Z"/>
          <w:rFonts w:asciiTheme="minorHAnsi" w:eastAsiaTheme="minorEastAsia" w:hAnsiTheme="minorHAnsi" w:cstheme="minorBidi"/>
          <w:noProof/>
          <w:sz w:val="22"/>
          <w:szCs w:val="22"/>
          <w:lang w:val="en-US"/>
        </w:rPr>
      </w:pPr>
      <w:ins w:id="1794" w:author="Rapporteur [AEM, Huawei]" w:date="2023-11-22T09:07:00Z">
        <w:r>
          <w:rPr>
            <w:noProof/>
            <w:lang w:eastAsia="zh-CN"/>
          </w:rPr>
          <w:t>6.5</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_Toc151536842 \h </w:instrText>
        </w:r>
      </w:ins>
      <w:ins w:id="1795" w:author="Rapporteur [AEM, Huawei]" w:date="2023-11-22T09:08:00Z">
        <w:r>
          <w:rPr>
            <w:noProof/>
          </w:rPr>
        </w:r>
      </w:ins>
      <w:r>
        <w:rPr>
          <w:noProof/>
        </w:rPr>
        <w:fldChar w:fldCharType="separate"/>
      </w:r>
      <w:ins w:id="1796" w:author="Rapporteur [AEM, Huawei]" w:date="2023-11-22T09:08:00Z">
        <w:r>
          <w:rPr>
            <w:noProof/>
          </w:rPr>
          <w:t>118</w:t>
        </w:r>
      </w:ins>
      <w:ins w:id="1797" w:author="Rapporteur [AEM, Huawei]" w:date="2023-11-22T09:07:00Z">
        <w:r>
          <w:rPr>
            <w:noProof/>
          </w:rPr>
          <w:fldChar w:fldCharType="end"/>
        </w:r>
      </w:ins>
    </w:p>
    <w:p w14:paraId="213EBA4B" w14:textId="4E0F7977" w:rsidR="00CB09B5" w:rsidRDefault="00CB09B5">
      <w:pPr>
        <w:pStyle w:val="TOC4"/>
        <w:rPr>
          <w:ins w:id="1798" w:author="Rapporteur [AEM, Huawei]" w:date="2023-11-22T09:07:00Z"/>
          <w:rFonts w:asciiTheme="minorHAnsi" w:eastAsiaTheme="minorEastAsia" w:hAnsiTheme="minorHAnsi" w:cstheme="minorBidi"/>
          <w:noProof/>
          <w:sz w:val="22"/>
          <w:szCs w:val="22"/>
          <w:lang w:val="en-US"/>
        </w:rPr>
      </w:pPr>
      <w:ins w:id="1799" w:author="Rapporteur [AEM, Huawei]" w:date="2023-11-22T09:07: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_Toc151536843 \h </w:instrText>
        </w:r>
      </w:ins>
      <w:ins w:id="1800" w:author="Rapporteur [AEM, Huawei]" w:date="2023-11-22T09:08:00Z">
        <w:r>
          <w:rPr>
            <w:noProof/>
          </w:rPr>
        </w:r>
      </w:ins>
      <w:r>
        <w:rPr>
          <w:noProof/>
        </w:rPr>
        <w:fldChar w:fldCharType="separate"/>
      </w:r>
      <w:ins w:id="1801" w:author="Rapporteur [AEM, Huawei]" w:date="2023-11-22T09:08:00Z">
        <w:r>
          <w:rPr>
            <w:noProof/>
          </w:rPr>
          <w:t>118</w:t>
        </w:r>
      </w:ins>
      <w:ins w:id="1802" w:author="Rapporteur [AEM, Huawei]" w:date="2023-11-22T09:07:00Z">
        <w:r>
          <w:rPr>
            <w:noProof/>
          </w:rPr>
          <w:fldChar w:fldCharType="end"/>
        </w:r>
      </w:ins>
    </w:p>
    <w:p w14:paraId="7E7D8438" w14:textId="7EBD2B51" w:rsidR="00CB09B5" w:rsidRDefault="00CB09B5">
      <w:pPr>
        <w:pStyle w:val="TOC5"/>
        <w:rPr>
          <w:ins w:id="1803" w:author="Rapporteur [AEM, Huawei]" w:date="2023-11-22T09:07:00Z"/>
          <w:rFonts w:asciiTheme="minorHAnsi" w:eastAsiaTheme="minorEastAsia" w:hAnsiTheme="minorHAnsi" w:cstheme="minorBidi"/>
          <w:noProof/>
          <w:sz w:val="22"/>
          <w:szCs w:val="22"/>
          <w:lang w:val="en-US"/>
        </w:rPr>
      </w:pPr>
      <w:ins w:id="1804" w:author="Rapporteur [AEM, Huawei]" w:date="2023-11-22T09:07: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_Toc151536844 \h </w:instrText>
        </w:r>
      </w:ins>
      <w:ins w:id="1805" w:author="Rapporteur [AEM, Huawei]" w:date="2023-11-22T09:08:00Z">
        <w:r>
          <w:rPr>
            <w:noProof/>
          </w:rPr>
        </w:r>
      </w:ins>
      <w:r>
        <w:rPr>
          <w:noProof/>
        </w:rPr>
        <w:fldChar w:fldCharType="separate"/>
      </w:r>
      <w:ins w:id="1806" w:author="Rapporteur [AEM, Huawei]" w:date="2023-11-22T09:08:00Z">
        <w:r>
          <w:rPr>
            <w:noProof/>
          </w:rPr>
          <w:t>118</w:t>
        </w:r>
      </w:ins>
      <w:ins w:id="1807" w:author="Rapporteur [AEM, Huawei]" w:date="2023-11-22T09:07:00Z">
        <w:r>
          <w:rPr>
            <w:noProof/>
          </w:rPr>
          <w:fldChar w:fldCharType="end"/>
        </w:r>
      </w:ins>
    </w:p>
    <w:p w14:paraId="3046424B" w14:textId="56E454E3" w:rsidR="00CB09B5" w:rsidRDefault="00CB09B5">
      <w:pPr>
        <w:pStyle w:val="TOC3"/>
        <w:rPr>
          <w:ins w:id="1808" w:author="Rapporteur [AEM, Huawei]" w:date="2023-11-22T09:07:00Z"/>
          <w:rFonts w:asciiTheme="minorHAnsi" w:eastAsiaTheme="minorEastAsia" w:hAnsiTheme="minorHAnsi" w:cstheme="minorBidi"/>
          <w:noProof/>
          <w:sz w:val="22"/>
          <w:szCs w:val="22"/>
          <w:lang w:val="en-US"/>
        </w:rPr>
      </w:pPr>
      <w:ins w:id="1809" w:author="Rapporteur [AEM, Huawei]" w:date="2023-11-22T09:07: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_Toc151536845 \h </w:instrText>
        </w:r>
      </w:ins>
      <w:ins w:id="1810" w:author="Rapporteur [AEM, Huawei]" w:date="2023-11-22T09:08:00Z">
        <w:r>
          <w:rPr>
            <w:noProof/>
          </w:rPr>
        </w:r>
      </w:ins>
      <w:r>
        <w:rPr>
          <w:noProof/>
        </w:rPr>
        <w:fldChar w:fldCharType="separate"/>
      </w:r>
      <w:ins w:id="1811" w:author="Rapporteur [AEM, Huawei]" w:date="2023-11-22T09:08:00Z">
        <w:r>
          <w:rPr>
            <w:noProof/>
          </w:rPr>
          <w:t>118</w:t>
        </w:r>
      </w:ins>
      <w:ins w:id="1812" w:author="Rapporteur [AEM, Huawei]" w:date="2023-11-22T09:07:00Z">
        <w:r>
          <w:rPr>
            <w:noProof/>
          </w:rPr>
          <w:fldChar w:fldCharType="end"/>
        </w:r>
      </w:ins>
    </w:p>
    <w:p w14:paraId="126A0B18" w14:textId="1B56600F" w:rsidR="00CB09B5" w:rsidRDefault="00CB09B5">
      <w:pPr>
        <w:pStyle w:val="TOC4"/>
        <w:rPr>
          <w:ins w:id="1813" w:author="Rapporteur [AEM, Huawei]" w:date="2023-11-22T09:07:00Z"/>
          <w:rFonts w:asciiTheme="minorHAnsi" w:eastAsiaTheme="minorEastAsia" w:hAnsiTheme="minorHAnsi" w:cstheme="minorBidi"/>
          <w:noProof/>
          <w:sz w:val="22"/>
          <w:szCs w:val="22"/>
          <w:lang w:val="en-US"/>
        </w:rPr>
      </w:pPr>
      <w:ins w:id="1814" w:author="Rapporteur [AEM, Huawei]" w:date="2023-11-22T09:07: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_Toc151536846 \h </w:instrText>
        </w:r>
      </w:ins>
      <w:ins w:id="1815" w:author="Rapporteur [AEM, Huawei]" w:date="2023-11-22T09:08:00Z">
        <w:r>
          <w:rPr>
            <w:noProof/>
          </w:rPr>
        </w:r>
      </w:ins>
      <w:r>
        <w:rPr>
          <w:noProof/>
        </w:rPr>
        <w:fldChar w:fldCharType="separate"/>
      </w:r>
      <w:ins w:id="1816" w:author="Rapporteur [AEM, Huawei]" w:date="2023-11-22T09:08:00Z">
        <w:r>
          <w:rPr>
            <w:noProof/>
          </w:rPr>
          <w:t>118</w:t>
        </w:r>
      </w:ins>
      <w:ins w:id="1817" w:author="Rapporteur [AEM, Huawei]" w:date="2023-11-22T09:07:00Z">
        <w:r>
          <w:rPr>
            <w:noProof/>
          </w:rPr>
          <w:fldChar w:fldCharType="end"/>
        </w:r>
      </w:ins>
    </w:p>
    <w:p w14:paraId="09385504" w14:textId="03514A9D" w:rsidR="00CB09B5" w:rsidRDefault="00CB09B5">
      <w:pPr>
        <w:pStyle w:val="TOC4"/>
        <w:rPr>
          <w:ins w:id="1818" w:author="Rapporteur [AEM, Huawei]" w:date="2023-11-22T09:07:00Z"/>
          <w:rFonts w:asciiTheme="minorHAnsi" w:eastAsiaTheme="minorEastAsia" w:hAnsiTheme="minorHAnsi" w:cstheme="minorBidi"/>
          <w:noProof/>
          <w:sz w:val="22"/>
          <w:szCs w:val="22"/>
          <w:lang w:val="en-US"/>
        </w:rPr>
      </w:pPr>
      <w:ins w:id="1819" w:author="Rapporteur [AEM, Huawei]" w:date="2023-11-22T09:07: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_Toc151536847 \h </w:instrText>
        </w:r>
      </w:ins>
      <w:ins w:id="1820" w:author="Rapporteur [AEM, Huawei]" w:date="2023-11-22T09:08:00Z">
        <w:r>
          <w:rPr>
            <w:noProof/>
          </w:rPr>
        </w:r>
      </w:ins>
      <w:r>
        <w:rPr>
          <w:noProof/>
        </w:rPr>
        <w:fldChar w:fldCharType="separate"/>
      </w:r>
      <w:ins w:id="1821" w:author="Rapporteur [AEM, Huawei]" w:date="2023-11-22T09:08:00Z">
        <w:r>
          <w:rPr>
            <w:noProof/>
          </w:rPr>
          <w:t>118</w:t>
        </w:r>
      </w:ins>
      <w:ins w:id="1822" w:author="Rapporteur [AEM, Huawei]" w:date="2023-11-22T09:07:00Z">
        <w:r>
          <w:rPr>
            <w:noProof/>
          </w:rPr>
          <w:fldChar w:fldCharType="end"/>
        </w:r>
      </w:ins>
    </w:p>
    <w:p w14:paraId="51221DE5" w14:textId="29F413E2" w:rsidR="00CB09B5" w:rsidRDefault="00CB09B5">
      <w:pPr>
        <w:pStyle w:val="TOC4"/>
        <w:rPr>
          <w:ins w:id="1823" w:author="Rapporteur [AEM, Huawei]" w:date="2023-11-22T09:07:00Z"/>
          <w:rFonts w:asciiTheme="minorHAnsi" w:eastAsiaTheme="minorEastAsia" w:hAnsiTheme="minorHAnsi" w:cstheme="minorBidi"/>
          <w:noProof/>
          <w:sz w:val="22"/>
          <w:szCs w:val="22"/>
          <w:lang w:val="en-US"/>
        </w:rPr>
      </w:pPr>
      <w:ins w:id="1824" w:author="Rapporteur [AEM, Huawei]" w:date="2023-11-22T09:07: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_Toc151536848 \h </w:instrText>
        </w:r>
      </w:ins>
      <w:ins w:id="1825" w:author="Rapporteur [AEM, Huawei]" w:date="2023-11-22T09:08:00Z">
        <w:r>
          <w:rPr>
            <w:noProof/>
          </w:rPr>
        </w:r>
      </w:ins>
      <w:r>
        <w:rPr>
          <w:noProof/>
        </w:rPr>
        <w:fldChar w:fldCharType="separate"/>
      </w:r>
      <w:ins w:id="1826" w:author="Rapporteur [AEM, Huawei]" w:date="2023-11-22T09:08:00Z">
        <w:r>
          <w:rPr>
            <w:noProof/>
          </w:rPr>
          <w:t>119</w:t>
        </w:r>
      </w:ins>
      <w:ins w:id="1827" w:author="Rapporteur [AEM, Huawei]" w:date="2023-11-22T09:07:00Z">
        <w:r>
          <w:rPr>
            <w:noProof/>
          </w:rPr>
          <w:fldChar w:fldCharType="end"/>
        </w:r>
      </w:ins>
    </w:p>
    <w:p w14:paraId="24E1B0CF" w14:textId="742D5A0F" w:rsidR="00CB09B5" w:rsidRDefault="00CB09B5">
      <w:pPr>
        <w:pStyle w:val="TOC3"/>
        <w:rPr>
          <w:ins w:id="1828" w:author="Rapporteur [AEM, Huawei]" w:date="2023-11-22T09:07:00Z"/>
          <w:rFonts w:asciiTheme="minorHAnsi" w:eastAsiaTheme="minorEastAsia" w:hAnsiTheme="minorHAnsi" w:cstheme="minorBidi"/>
          <w:noProof/>
          <w:sz w:val="22"/>
          <w:szCs w:val="22"/>
          <w:lang w:val="en-US"/>
        </w:rPr>
      </w:pPr>
      <w:ins w:id="1829" w:author="Rapporteur [AEM, Huawei]" w:date="2023-11-22T09:07: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_Toc151536849 \h </w:instrText>
        </w:r>
      </w:ins>
      <w:ins w:id="1830" w:author="Rapporteur [AEM, Huawei]" w:date="2023-11-22T09:08:00Z">
        <w:r>
          <w:rPr>
            <w:noProof/>
          </w:rPr>
        </w:r>
      </w:ins>
      <w:r>
        <w:rPr>
          <w:noProof/>
        </w:rPr>
        <w:fldChar w:fldCharType="separate"/>
      </w:r>
      <w:ins w:id="1831" w:author="Rapporteur [AEM, Huawei]" w:date="2023-11-22T09:08:00Z">
        <w:r>
          <w:rPr>
            <w:noProof/>
          </w:rPr>
          <w:t>119</w:t>
        </w:r>
      </w:ins>
      <w:ins w:id="1832" w:author="Rapporteur [AEM, Huawei]" w:date="2023-11-22T09:07:00Z">
        <w:r>
          <w:rPr>
            <w:noProof/>
          </w:rPr>
          <w:fldChar w:fldCharType="end"/>
        </w:r>
      </w:ins>
    </w:p>
    <w:p w14:paraId="0148CE25" w14:textId="24096788" w:rsidR="00CB09B5" w:rsidRDefault="00CB09B5">
      <w:pPr>
        <w:pStyle w:val="TOC3"/>
        <w:rPr>
          <w:ins w:id="1833" w:author="Rapporteur [AEM, Huawei]" w:date="2023-11-22T09:07:00Z"/>
          <w:rFonts w:asciiTheme="minorHAnsi" w:eastAsiaTheme="minorEastAsia" w:hAnsiTheme="minorHAnsi" w:cstheme="minorBidi"/>
          <w:noProof/>
          <w:sz w:val="22"/>
          <w:szCs w:val="22"/>
          <w:lang w:val="en-US"/>
        </w:rPr>
      </w:pPr>
      <w:ins w:id="1834" w:author="Rapporteur [AEM, Huawei]" w:date="2023-11-22T09:07: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_Toc151536850 \h </w:instrText>
        </w:r>
      </w:ins>
      <w:ins w:id="1835" w:author="Rapporteur [AEM, Huawei]" w:date="2023-11-22T09:08:00Z">
        <w:r>
          <w:rPr>
            <w:noProof/>
          </w:rPr>
        </w:r>
      </w:ins>
      <w:r>
        <w:rPr>
          <w:noProof/>
        </w:rPr>
        <w:fldChar w:fldCharType="separate"/>
      </w:r>
      <w:ins w:id="1836" w:author="Rapporteur [AEM, Huawei]" w:date="2023-11-22T09:08:00Z">
        <w:r>
          <w:rPr>
            <w:noProof/>
          </w:rPr>
          <w:t>119</w:t>
        </w:r>
      </w:ins>
      <w:ins w:id="1837" w:author="Rapporteur [AEM, Huawei]" w:date="2023-11-22T09:07:00Z">
        <w:r>
          <w:rPr>
            <w:noProof/>
          </w:rPr>
          <w:fldChar w:fldCharType="end"/>
        </w:r>
      </w:ins>
    </w:p>
    <w:p w14:paraId="611905DB" w14:textId="4B5E254E" w:rsidR="00CB09B5" w:rsidRDefault="00CB09B5">
      <w:pPr>
        <w:pStyle w:val="TOC1"/>
        <w:rPr>
          <w:ins w:id="1838" w:author="Rapporteur [AEM, Huawei]" w:date="2023-11-22T09:07:00Z"/>
          <w:rFonts w:asciiTheme="minorHAnsi" w:eastAsiaTheme="minorEastAsia" w:hAnsiTheme="minorHAnsi" w:cstheme="minorBidi"/>
          <w:noProof/>
          <w:szCs w:val="22"/>
          <w:lang w:val="en-US"/>
        </w:rPr>
      </w:pPr>
      <w:ins w:id="1839" w:author="Rapporteur [AEM, Huawei]" w:date="2023-11-22T09:07: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_Toc151536851 \h </w:instrText>
        </w:r>
      </w:ins>
      <w:ins w:id="1840" w:author="Rapporteur [AEM, Huawei]" w:date="2023-11-22T09:08:00Z">
        <w:r>
          <w:rPr>
            <w:noProof/>
          </w:rPr>
        </w:r>
      </w:ins>
      <w:r>
        <w:rPr>
          <w:noProof/>
        </w:rPr>
        <w:fldChar w:fldCharType="separate"/>
      </w:r>
      <w:ins w:id="1841" w:author="Rapporteur [AEM, Huawei]" w:date="2023-11-22T09:08:00Z">
        <w:r>
          <w:rPr>
            <w:noProof/>
          </w:rPr>
          <w:t>120</w:t>
        </w:r>
      </w:ins>
      <w:ins w:id="1842" w:author="Rapporteur [AEM, Huawei]" w:date="2023-11-22T09:07:00Z">
        <w:r>
          <w:rPr>
            <w:noProof/>
          </w:rPr>
          <w:fldChar w:fldCharType="end"/>
        </w:r>
      </w:ins>
    </w:p>
    <w:p w14:paraId="1802870B" w14:textId="2924D70E" w:rsidR="00CB09B5" w:rsidRDefault="00CB09B5">
      <w:pPr>
        <w:pStyle w:val="TOC8"/>
        <w:rPr>
          <w:ins w:id="1843" w:author="Rapporteur [AEM, Huawei]" w:date="2023-11-22T09:07:00Z"/>
          <w:rFonts w:asciiTheme="minorHAnsi" w:eastAsiaTheme="minorEastAsia" w:hAnsiTheme="minorHAnsi" w:cstheme="minorBidi"/>
          <w:b w:val="0"/>
          <w:noProof/>
          <w:szCs w:val="22"/>
          <w:lang w:val="en-US"/>
        </w:rPr>
      </w:pPr>
      <w:ins w:id="1844" w:author="Rapporteur [AEM, Huawei]" w:date="2023-11-22T09:07:00Z">
        <w:r>
          <w:rPr>
            <w:noProof/>
          </w:rPr>
          <w:t>Annex A (normative): OpenAPI specification</w:t>
        </w:r>
        <w:r>
          <w:rPr>
            <w:noProof/>
          </w:rPr>
          <w:tab/>
        </w:r>
        <w:r>
          <w:rPr>
            <w:noProof/>
          </w:rPr>
          <w:fldChar w:fldCharType="begin"/>
        </w:r>
        <w:r>
          <w:rPr>
            <w:noProof/>
          </w:rPr>
          <w:instrText xml:space="preserve"> PAGEREF _Toc151536852 \h </w:instrText>
        </w:r>
      </w:ins>
      <w:ins w:id="1845" w:author="Rapporteur [AEM, Huawei]" w:date="2023-11-22T09:08:00Z">
        <w:r>
          <w:rPr>
            <w:noProof/>
          </w:rPr>
        </w:r>
      </w:ins>
      <w:r>
        <w:rPr>
          <w:noProof/>
        </w:rPr>
        <w:fldChar w:fldCharType="separate"/>
      </w:r>
      <w:ins w:id="1846" w:author="Rapporteur [AEM, Huawei]" w:date="2023-11-22T09:08:00Z">
        <w:r>
          <w:rPr>
            <w:noProof/>
          </w:rPr>
          <w:t>121</w:t>
        </w:r>
      </w:ins>
      <w:ins w:id="1847" w:author="Rapporteur [AEM, Huawei]" w:date="2023-11-22T09:07:00Z">
        <w:r>
          <w:rPr>
            <w:noProof/>
          </w:rPr>
          <w:fldChar w:fldCharType="end"/>
        </w:r>
      </w:ins>
    </w:p>
    <w:p w14:paraId="34035FD4" w14:textId="350B34FF" w:rsidR="00CB09B5" w:rsidRDefault="00CB09B5">
      <w:pPr>
        <w:pStyle w:val="TOC1"/>
        <w:rPr>
          <w:ins w:id="1848" w:author="Rapporteur [AEM, Huawei]" w:date="2023-11-22T09:07:00Z"/>
          <w:rFonts w:asciiTheme="minorHAnsi" w:eastAsiaTheme="minorEastAsia" w:hAnsiTheme="minorHAnsi" w:cstheme="minorBidi"/>
          <w:noProof/>
          <w:szCs w:val="22"/>
          <w:lang w:val="en-US"/>
        </w:rPr>
      </w:pPr>
      <w:ins w:id="1849" w:author="Rapporteur [AEM, Huawei]" w:date="2023-11-22T09: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_Toc151536853 \h </w:instrText>
        </w:r>
      </w:ins>
      <w:ins w:id="1850" w:author="Rapporteur [AEM, Huawei]" w:date="2023-11-22T09:08:00Z">
        <w:r>
          <w:rPr>
            <w:noProof/>
          </w:rPr>
        </w:r>
      </w:ins>
      <w:r>
        <w:rPr>
          <w:noProof/>
        </w:rPr>
        <w:fldChar w:fldCharType="separate"/>
      </w:r>
      <w:ins w:id="1851" w:author="Rapporteur [AEM, Huawei]" w:date="2023-11-22T09:08:00Z">
        <w:r>
          <w:rPr>
            <w:noProof/>
          </w:rPr>
          <w:t>121</w:t>
        </w:r>
      </w:ins>
      <w:ins w:id="1852" w:author="Rapporteur [AEM, Huawei]" w:date="2023-11-22T09:07:00Z">
        <w:r>
          <w:rPr>
            <w:noProof/>
          </w:rPr>
          <w:fldChar w:fldCharType="end"/>
        </w:r>
      </w:ins>
    </w:p>
    <w:p w14:paraId="00800FA7" w14:textId="2B0EC5DB" w:rsidR="00CB09B5" w:rsidRDefault="00CB09B5">
      <w:pPr>
        <w:pStyle w:val="TOC1"/>
        <w:rPr>
          <w:ins w:id="1853" w:author="Rapporteur [AEM, Huawei]" w:date="2023-11-22T09:07:00Z"/>
          <w:rFonts w:asciiTheme="minorHAnsi" w:eastAsiaTheme="minorEastAsia" w:hAnsiTheme="minorHAnsi" w:cstheme="minorBidi"/>
          <w:noProof/>
          <w:szCs w:val="22"/>
          <w:lang w:val="en-US"/>
        </w:rPr>
      </w:pPr>
      <w:ins w:id="1854" w:author="Rapporteur [AEM, Huawei]" w:date="2023-11-22T09:07: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_Toc151536854 \h </w:instrText>
        </w:r>
      </w:ins>
      <w:ins w:id="1855" w:author="Rapporteur [AEM, Huawei]" w:date="2023-11-22T09:08:00Z">
        <w:r>
          <w:rPr>
            <w:noProof/>
          </w:rPr>
        </w:r>
      </w:ins>
      <w:r>
        <w:rPr>
          <w:noProof/>
        </w:rPr>
        <w:fldChar w:fldCharType="separate"/>
      </w:r>
      <w:ins w:id="1856" w:author="Rapporteur [AEM, Huawei]" w:date="2023-11-22T09:08:00Z">
        <w:r>
          <w:rPr>
            <w:noProof/>
          </w:rPr>
          <w:t>122</w:t>
        </w:r>
      </w:ins>
      <w:ins w:id="1857" w:author="Rapporteur [AEM, Huawei]" w:date="2023-11-22T09:07:00Z">
        <w:r>
          <w:rPr>
            <w:noProof/>
          </w:rPr>
          <w:fldChar w:fldCharType="end"/>
        </w:r>
      </w:ins>
    </w:p>
    <w:p w14:paraId="4BE51FA8" w14:textId="769361E8" w:rsidR="00CB09B5" w:rsidRDefault="00CB09B5">
      <w:pPr>
        <w:pStyle w:val="TOC1"/>
        <w:rPr>
          <w:ins w:id="1858" w:author="Rapporteur [AEM, Huawei]" w:date="2023-11-22T09:07:00Z"/>
          <w:rFonts w:asciiTheme="minorHAnsi" w:eastAsiaTheme="minorEastAsia" w:hAnsiTheme="minorHAnsi" w:cstheme="minorBidi"/>
          <w:noProof/>
          <w:szCs w:val="22"/>
          <w:lang w:val="en-US"/>
        </w:rPr>
      </w:pPr>
      <w:ins w:id="1859" w:author="Rapporteur [AEM, Huawei]" w:date="2023-11-22T09:07:00Z">
        <w:r>
          <w:rPr>
            <w:noProof/>
          </w:rPr>
          <w:t>A.3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_Toc151536855 \h </w:instrText>
        </w:r>
      </w:ins>
      <w:ins w:id="1860" w:author="Rapporteur [AEM, Huawei]" w:date="2023-11-22T09:08:00Z">
        <w:r>
          <w:rPr>
            <w:noProof/>
          </w:rPr>
        </w:r>
      </w:ins>
      <w:r>
        <w:rPr>
          <w:noProof/>
        </w:rPr>
        <w:fldChar w:fldCharType="separate"/>
      </w:r>
      <w:ins w:id="1861" w:author="Rapporteur [AEM, Huawei]" w:date="2023-11-22T09:08:00Z">
        <w:r>
          <w:rPr>
            <w:noProof/>
          </w:rPr>
          <w:t>128</w:t>
        </w:r>
      </w:ins>
      <w:ins w:id="1862" w:author="Rapporteur [AEM, Huawei]" w:date="2023-11-22T09:07:00Z">
        <w:r>
          <w:rPr>
            <w:noProof/>
          </w:rPr>
          <w:fldChar w:fldCharType="end"/>
        </w:r>
      </w:ins>
    </w:p>
    <w:p w14:paraId="2FFC4D65" w14:textId="0A5E8E39" w:rsidR="00CB09B5" w:rsidRDefault="00CB09B5">
      <w:pPr>
        <w:pStyle w:val="TOC1"/>
        <w:rPr>
          <w:ins w:id="1863" w:author="Rapporteur [AEM, Huawei]" w:date="2023-11-22T09:07:00Z"/>
          <w:rFonts w:asciiTheme="minorHAnsi" w:eastAsiaTheme="minorEastAsia" w:hAnsiTheme="minorHAnsi" w:cstheme="minorBidi"/>
          <w:noProof/>
          <w:szCs w:val="22"/>
          <w:lang w:val="en-US"/>
        </w:rPr>
      </w:pPr>
      <w:ins w:id="1864" w:author="Rapporteur [AEM, Huawei]" w:date="2023-11-22T09:07:00Z">
        <w:r>
          <w:rPr>
            <w:noProof/>
          </w:rPr>
          <w:t>A.4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_Toc151536856 \h </w:instrText>
        </w:r>
      </w:ins>
      <w:ins w:id="1865" w:author="Rapporteur [AEM, Huawei]" w:date="2023-11-22T09:08:00Z">
        <w:r>
          <w:rPr>
            <w:noProof/>
          </w:rPr>
        </w:r>
      </w:ins>
      <w:r>
        <w:rPr>
          <w:noProof/>
        </w:rPr>
        <w:fldChar w:fldCharType="separate"/>
      </w:r>
      <w:ins w:id="1866" w:author="Rapporteur [AEM, Huawei]" w:date="2023-11-22T09:08:00Z">
        <w:r>
          <w:rPr>
            <w:noProof/>
          </w:rPr>
          <w:t>141</w:t>
        </w:r>
      </w:ins>
      <w:ins w:id="1867" w:author="Rapporteur [AEM, Huawei]" w:date="2023-11-22T09:07:00Z">
        <w:r>
          <w:rPr>
            <w:noProof/>
          </w:rPr>
          <w:fldChar w:fldCharType="end"/>
        </w:r>
      </w:ins>
    </w:p>
    <w:p w14:paraId="7D31E711" w14:textId="40EC6B60" w:rsidR="00CB09B5" w:rsidRDefault="00CB09B5">
      <w:pPr>
        <w:pStyle w:val="TOC1"/>
        <w:rPr>
          <w:ins w:id="1868" w:author="Rapporteur [AEM, Huawei]" w:date="2023-11-22T09:07:00Z"/>
          <w:rFonts w:asciiTheme="minorHAnsi" w:eastAsiaTheme="minorEastAsia" w:hAnsiTheme="minorHAnsi" w:cstheme="minorBidi"/>
          <w:noProof/>
          <w:szCs w:val="22"/>
          <w:lang w:val="en-US"/>
        </w:rPr>
      </w:pPr>
      <w:ins w:id="1869" w:author="Rapporteur [AEM, Huawei]" w:date="2023-11-22T09:07:00Z">
        <w:r>
          <w:rPr>
            <w:noProof/>
          </w:rPr>
          <w:t>A.5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_Toc151536857 \h </w:instrText>
        </w:r>
      </w:ins>
      <w:ins w:id="1870" w:author="Rapporteur [AEM, Huawei]" w:date="2023-11-22T09:08:00Z">
        <w:r>
          <w:rPr>
            <w:noProof/>
          </w:rPr>
        </w:r>
      </w:ins>
      <w:r>
        <w:rPr>
          <w:noProof/>
        </w:rPr>
        <w:fldChar w:fldCharType="separate"/>
      </w:r>
      <w:ins w:id="1871" w:author="Rapporteur [AEM, Huawei]" w:date="2023-11-22T09:08:00Z">
        <w:r>
          <w:rPr>
            <w:noProof/>
          </w:rPr>
          <w:t>145</w:t>
        </w:r>
      </w:ins>
      <w:ins w:id="1872" w:author="Rapporteur [AEM, Huawei]" w:date="2023-11-22T09:07:00Z">
        <w:r>
          <w:rPr>
            <w:noProof/>
          </w:rPr>
          <w:fldChar w:fldCharType="end"/>
        </w:r>
      </w:ins>
    </w:p>
    <w:p w14:paraId="7E7A6D09" w14:textId="19DFCC5D" w:rsidR="00CB09B5" w:rsidRDefault="00CB09B5">
      <w:pPr>
        <w:pStyle w:val="TOC1"/>
        <w:rPr>
          <w:ins w:id="1873" w:author="Rapporteur [AEM, Huawei]" w:date="2023-11-22T09:07:00Z"/>
          <w:rFonts w:asciiTheme="minorHAnsi" w:eastAsiaTheme="minorEastAsia" w:hAnsiTheme="minorHAnsi" w:cstheme="minorBidi"/>
          <w:noProof/>
          <w:szCs w:val="22"/>
          <w:lang w:val="en-US"/>
        </w:rPr>
      </w:pPr>
      <w:ins w:id="1874" w:author="Rapporteur [AEM, Huawei]" w:date="2023-11-22T09:07:00Z">
        <w:r>
          <w:rPr>
            <w:noProof/>
          </w:rPr>
          <w:t>A.6</w:t>
        </w:r>
        <w:r>
          <w:rPr>
            <w:rFonts w:asciiTheme="minorHAnsi" w:eastAsiaTheme="minorEastAsia" w:hAnsiTheme="minorHAnsi" w:cstheme="minorBidi"/>
            <w:noProof/>
            <w:szCs w:val="22"/>
            <w:lang w:val="en-US"/>
          </w:rPr>
          <w:tab/>
        </w:r>
        <w:r>
          <w:rPr>
            <w:noProof/>
          </w:rPr>
          <w:t>SDD_PolicyConfiguration</w:t>
        </w:r>
        <w:r w:rsidRPr="008463FB">
          <w:rPr>
            <w:noProof/>
            <w:lang w:val="en-US"/>
          </w:rPr>
          <w:t xml:space="preserve"> </w:t>
        </w:r>
        <w:r>
          <w:rPr>
            <w:noProof/>
          </w:rPr>
          <w:t>API</w:t>
        </w:r>
        <w:r>
          <w:rPr>
            <w:noProof/>
          </w:rPr>
          <w:tab/>
        </w:r>
        <w:r>
          <w:rPr>
            <w:noProof/>
          </w:rPr>
          <w:fldChar w:fldCharType="begin"/>
        </w:r>
        <w:r>
          <w:rPr>
            <w:noProof/>
          </w:rPr>
          <w:instrText xml:space="preserve"> PAGEREF _Toc151536858 \h </w:instrText>
        </w:r>
      </w:ins>
      <w:ins w:id="1875" w:author="Rapporteur [AEM, Huawei]" w:date="2023-11-22T09:08:00Z">
        <w:r>
          <w:rPr>
            <w:noProof/>
          </w:rPr>
        </w:r>
      </w:ins>
      <w:r>
        <w:rPr>
          <w:noProof/>
        </w:rPr>
        <w:fldChar w:fldCharType="separate"/>
      </w:r>
      <w:ins w:id="1876" w:author="Rapporteur [AEM, Huawei]" w:date="2023-11-22T09:08:00Z">
        <w:r>
          <w:rPr>
            <w:noProof/>
          </w:rPr>
          <w:t>154</w:t>
        </w:r>
      </w:ins>
      <w:ins w:id="1877" w:author="Rapporteur [AEM, Huawei]" w:date="2023-11-22T09:07:00Z">
        <w:r>
          <w:rPr>
            <w:noProof/>
          </w:rPr>
          <w:fldChar w:fldCharType="end"/>
        </w:r>
      </w:ins>
    </w:p>
    <w:p w14:paraId="39B5E7D5" w14:textId="784C5380" w:rsidR="00CB09B5" w:rsidRDefault="00CB09B5">
      <w:pPr>
        <w:pStyle w:val="TOC8"/>
        <w:rPr>
          <w:ins w:id="1878" w:author="Rapporteur [AEM, Huawei]" w:date="2023-11-22T09:07:00Z"/>
          <w:rFonts w:asciiTheme="minorHAnsi" w:eastAsiaTheme="minorEastAsia" w:hAnsiTheme="minorHAnsi" w:cstheme="minorBidi"/>
          <w:b w:val="0"/>
          <w:noProof/>
          <w:szCs w:val="22"/>
          <w:lang w:val="en-US"/>
        </w:rPr>
      </w:pPr>
      <w:ins w:id="1879" w:author="Rapporteur [AEM, Huawei]" w:date="2023-11-22T09:07:00Z">
        <w:r>
          <w:rPr>
            <w:noProof/>
          </w:rPr>
          <w:t>Annex B (informative): Withdrawn API versions</w:t>
        </w:r>
        <w:r>
          <w:rPr>
            <w:noProof/>
          </w:rPr>
          <w:tab/>
        </w:r>
        <w:r>
          <w:rPr>
            <w:noProof/>
          </w:rPr>
          <w:fldChar w:fldCharType="begin"/>
        </w:r>
        <w:r>
          <w:rPr>
            <w:noProof/>
          </w:rPr>
          <w:instrText xml:space="preserve"> PAGEREF _Toc151536859 \h </w:instrText>
        </w:r>
      </w:ins>
      <w:ins w:id="1880" w:author="Rapporteur [AEM, Huawei]" w:date="2023-11-22T09:08:00Z">
        <w:r>
          <w:rPr>
            <w:noProof/>
          </w:rPr>
        </w:r>
      </w:ins>
      <w:r>
        <w:rPr>
          <w:noProof/>
        </w:rPr>
        <w:fldChar w:fldCharType="separate"/>
      </w:r>
      <w:ins w:id="1881" w:author="Rapporteur [AEM, Huawei]" w:date="2023-11-22T09:08:00Z">
        <w:r>
          <w:rPr>
            <w:noProof/>
          </w:rPr>
          <w:t>160</w:t>
        </w:r>
      </w:ins>
      <w:ins w:id="1882" w:author="Rapporteur [AEM, Huawei]" w:date="2023-11-22T09:07:00Z">
        <w:r>
          <w:rPr>
            <w:noProof/>
          </w:rPr>
          <w:fldChar w:fldCharType="end"/>
        </w:r>
      </w:ins>
    </w:p>
    <w:p w14:paraId="128BB012" w14:textId="305CA219" w:rsidR="00CB09B5" w:rsidRDefault="00CB09B5">
      <w:pPr>
        <w:pStyle w:val="TOC1"/>
        <w:rPr>
          <w:ins w:id="1883" w:author="Rapporteur [AEM, Huawei]" w:date="2023-11-22T09:07:00Z"/>
          <w:rFonts w:asciiTheme="minorHAnsi" w:eastAsiaTheme="minorEastAsia" w:hAnsiTheme="minorHAnsi" w:cstheme="minorBidi"/>
          <w:noProof/>
          <w:szCs w:val="22"/>
          <w:lang w:val="en-US"/>
        </w:rPr>
      </w:pPr>
      <w:ins w:id="1884" w:author="Rapporteur [AEM, Huawei]" w:date="2023-11-22T09: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_Toc151536860 \h </w:instrText>
        </w:r>
      </w:ins>
      <w:ins w:id="1885" w:author="Rapporteur [AEM, Huawei]" w:date="2023-11-22T09:08:00Z">
        <w:r>
          <w:rPr>
            <w:noProof/>
          </w:rPr>
        </w:r>
      </w:ins>
      <w:r>
        <w:rPr>
          <w:noProof/>
        </w:rPr>
        <w:fldChar w:fldCharType="separate"/>
      </w:r>
      <w:ins w:id="1886" w:author="Rapporteur [AEM, Huawei]" w:date="2023-11-22T09:08:00Z">
        <w:r>
          <w:rPr>
            <w:noProof/>
          </w:rPr>
          <w:t>160</w:t>
        </w:r>
      </w:ins>
      <w:ins w:id="1887" w:author="Rapporteur [AEM, Huawei]" w:date="2023-11-22T09:07:00Z">
        <w:r>
          <w:rPr>
            <w:noProof/>
          </w:rPr>
          <w:fldChar w:fldCharType="end"/>
        </w:r>
      </w:ins>
    </w:p>
    <w:p w14:paraId="13EE6647" w14:textId="41CEDA72" w:rsidR="00CB09B5" w:rsidRDefault="00CB09B5">
      <w:pPr>
        <w:pStyle w:val="TOC1"/>
        <w:rPr>
          <w:ins w:id="1888" w:author="Rapporteur [AEM, Huawei]" w:date="2023-11-22T09:07:00Z"/>
          <w:rFonts w:asciiTheme="minorHAnsi" w:eastAsiaTheme="minorEastAsia" w:hAnsiTheme="minorHAnsi" w:cstheme="minorBidi"/>
          <w:noProof/>
          <w:szCs w:val="22"/>
          <w:lang w:val="en-US"/>
        </w:rPr>
      </w:pPr>
      <w:ins w:id="1889" w:author="Rapporteur [AEM, Huawei]" w:date="2023-11-22T09:07: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_Toc151536861 \h </w:instrText>
        </w:r>
      </w:ins>
      <w:ins w:id="1890" w:author="Rapporteur [AEM, Huawei]" w:date="2023-11-22T09:08:00Z">
        <w:r>
          <w:rPr>
            <w:noProof/>
          </w:rPr>
        </w:r>
      </w:ins>
      <w:r>
        <w:rPr>
          <w:noProof/>
        </w:rPr>
        <w:fldChar w:fldCharType="separate"/>
      </w:r>
      <w:ins w:id="1891" w:author="Rapporteur [AEM, Huawei]" w:date="2023-11-22T09:08:00Z">
        <w:r>
          <w:rPr>
            <w:noProof/>
          </w:rPr>
          <w:t>160</w:t>
        </w:r>
      </w:ins>
      <w:ins w:id="1892" w:author="Rapporteur [AEM, Huawei]" w:date="2023-11-22T09:07:00Z">
        <w:r>
          <w:rPr>
            <w:noProof/>
          </w:rPr>
          <w:fldChar w:fldCharType="end"/>
        </w:r>
      </w:ins>
    </w:p>
    <w:p w14:paraId="3BD66D10" w14:textId="4F54A722" w:rsidR="00CB09B5" w:rsidRDefault="00CB09B5">
      <w:pPr>
        <w:pStyle w:val="TOC1"/>
        <w:rPr>
          <w:ins w:id="1893" w:author="Rapporteur [AEM, Huawei]" w:date="2023-11-22T09:07:00Z"/>
          <w:rFonts w:asciiTheme="minorHAnsi" w:eastAsiaTheme="minorEastAsia" w:hAnsiTheme="minorHAnsi" w:cstheme="minorBidi"/>
          <w:noProof/>
          <w:szCs w:val="22"/>
          <w:lang w:val="en-US"/>
        </w:rPr>
      </w:pPr>
      <w:ins w:id="1894" w:author="Rapporteur [AEM, Huawei]" w:date="2023-11-22T09:07:00Z">
        <w:r>
          <w:rPr>
            <w:noProof/>
          </w:rPr>
          <w:t>B.3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_Toc151536862 \h </w:instrText>
        </w:r>
      </w:ins>
      <w:ins w:id="1895" w:author="Rapporteur [AEM, Huawei]" w:date="2023-11-22T09:08:00Z">
        <w:r>
          <w:rPr>
            <w:noProof/>
          </w:rPr>
        </w:r>
      </w:ins>
      <w:r>
        <w:rPr>
          <w:noProof/>
        </w:rPr>
        <w:fldChar w:fldCharType="separate"/>
      </w:r>
      <w:ins w:id="1896" w:author="Rapporteur [AEM, Huawei]" w:date="2023-11-22T09:08:00Z">
        <w:r>
          <w:rPr>
            <w:noProof/>
          </w:rPr>
          <w:t>160</w:t>
        </w:r>
      </w:ins>
      <w:ins w:id="1897" w:author="Rapporteur [AEM, Huawei]" w:date="2023-11-22T09:07:00Z">
        <w:r>
          <w:rPr>
            <w:noProof/>
          </w:rPr>
          <w:fldChar w:fldCharType="end"/>
        </w:r>
      </w:ins>
    </w:p>
    <w:p w14:paraId="2C22CC4A" w14:textId="67D066A0" w:rsidR="00CB09B5" w:rsidRDefault="00CB09B5">
      <w:pPr>
        <w:pStyle w:val="TOC1"/>
        <w:rPr>
          <w:ins w:id="1898" w:author="Rapporteur [AEM, Huawei]" w:date="2023-11-22T09:07:00Z"/>
          <w:rFonts w:asciiTheme="minorHAnsi" w:eastAsiaTheme="minorEastAsia" w:hAnsiTheme="minorHAnsi" w:cstheme="minorBidi"/>
          <w:noProof/>
          <w:szCs w:val="22"/>
          <w:lang w:val="en-US"/>
        </w:rPr>
      </w:pPr>
      <w:ins w:id="1899" w:author="Rapporteur [AEM, Huawei]" w:date="2023-11-22T09:07:00Z">
        <w:r>
          <w:rPr>
            <w:noProof/>
          </w:rPr>
          <w:t>B.4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_Toc151536863 \h </w:instrText>
        </w:r>
      </w:ins>
      <w:ins w:id="1900" w:author="Rapporteur [AEM, Huawei]" w:date="2023-11-22T09:08:00Z">
        <w:r>
          <w:rPr>
            <w:noProof/>
          </w:rPr>
        </w:r>
      </w:ins>
      <w:r>
        <w:rPr>
          <w:noProof/>
        </w:rPr>
        <w:fldChar w:fldCharType="separate"/>
      </w:r>
      <w:ins w:id="1901" w:author="Rapporteur [AEM, Huawei]" w:date="2023-11-22T09:08:00Z">
        <w:r>
          <w:rPr>
            <w:noProof/>
          </w:rPr>
          <w:t>160</w:t>
        </w:r>
      </w:ins>
      <w:ins w:id="1902" w:author="Rapporteur [AEM, Huawei]" w:date="2023-11-22T09:07:00Z">
        <w:r>
          <w:rPr>
            <w:noProof/>
          </w:rPr>
          <w:fldChar w:fldCharType="end"/>
        </w:r>
      </w:ins>
    </w:p>
    <w:p w14:paraId="4E0405AE" w14:textId="5E4A0CF0" w:rsidR="00CB09B5" w:rsidRDefault="00CB09B5">
      <w:pPr>
        <w:pStyle w:val="TOC1"/>
        <w:rPr>
          <w:ins w:id="1903" w:author="Rapporteur [AEM, Huawei]" w:date="2023-11-22T09:07:00Z"/>
          <w:rFonts w:asciiTheme="minorHAnsi" w:eastAsiaTheme="minorEastAsia" w:hAnsiTheme="minorHAnsi" w:cstheme="minorBidi"/>
          <w:noProof/>
          <w:szCs w:val="22"/>
          <w:lang w:val="en-US"/>
        </w:rPr>
      </w:pPr>
      <w:ins w:id="1904" w:author="Rapporteur [AEM, Huawei]" w:date="2023-11-22T09:07:00Z">
        <w:r>
          <w:rPr>
            <w:noProof/>
          </w:rPr>
          <w:t>B.5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_Toc151536864 \h </w:instrText>
        </w:r>
      </w:ins>
      <w:ins w:id="1905" w:author="Rapporteur [AEM, Huawei]" w:date="2023-11-22T09:08:00Z">
        <w:r>
          <w:rPr>
            <w:noProof/>
          </w:rPr>
        </w:r>
      </w:ins>
      <w:r>
        <w:rPr>
          <w:noProof/>
        </w:rPr>
        <w:fldChar w:fldCharType="separate"/>
      </w:r>
      <w:ins w:id="1906" w:author="Rapporteur [AEM, Huawei]" w:date="2023-11-22T09:08:00Z">
        <w:r>
          <w:rPr>
            <w:noProof/>
          </w:rPr>
          <w:t>160</w:t>
        </w:r>
      </w:ins>
      <w:ins w:id="1907" w:author="Rapporteur [AEM, Huawei]" w:date="2023-11-22T09:07:00Z">
        <w:r>
          <w:rPr>
            <w:noProof/>
          </w:rPr>
          <w:fldChar w:fldCharType="end"/>
        </w:r>
      </w:ins>
    </w:p>
    <w:p w14:paraId="0B5AB30A" w14:textId="571DCFF6" w:rsidR="00CB09B5" w:rsidRDefault="00CB09B5">
      <w:pPr>
        <w:pStyle w:val="TOC1"/>
        <w:rPr>
          <w:ins w:id="1908" w:author="Rapporteur [AEM, Huawei]" w:date="2023-11-22T09:07:00Z"/>
          <w:rFonts w:asciiTheme="minorHAnsi" w:eastAsiaTheme="minorEastAsia" w:hAnsiTheme="minorHAnsi" w:cstheme="minorBidi"/>
          <w:noProof/>
          <w:szCs w:val="22"/>
          <w:lang w:val="en-US"/>
        </w:rPr>
      </w:pPr>
      <w:ins w:id="1909" w:author="Rapporteur [AEM, Huawei]" w:date="2023-11-22T09:07:00Z">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_Toc151536865 \h </w:instrText>
        </w:r>
      </w:ins>
      <w:ins w:id="1910" w:author="Rapporteur [AEM, Huawei]" w:date="2023-11-22T09:08:00Z">
        <w:r>
          <w:rPr>
            <w:noProof/>
          </w:rPr>
        </w:r>
      </w:ins>
      <w:r>
        <w:rPr>
          <w:noProof/>
        </w:rPr>
        <w:fldChar w:fldCharType="separate"/>
      </w:r>
      <w:ins w:id="1911" w:author="Rapporteur [AEM, Huawei]" w:date="2023-11-22T09:08:00Z">
        <w:r>
          <w:rPr>
            <w:noProof/>
          </w:rPr>
          <w:t>161</w:t>
        </w:r>
      </w:ins>
      <w:ins w:id="1912" w:author="Rapporteur [AEM, Huawei]" w:date="2023-11-22T09:07:00Z">
        <w:r>
          <w:rPr>
            <w:noProof/>
          </w:rPr>
          <w:fldChar w:fldCharType="end"/>
        </w:r>
      </w:ins>
    </w:p>
    <w:p w14:paraId="31933D68" w14:textId="04D0D055" w:rsidR="00CB09B5" w:rsidRDefault="00CB09B5">
      <w:pPr>
        <w:pStyle w:val="TOC8"/>
        <w:rPr>
          <w:ins w:id="1913" w:author="Rapporteur [AEM, Huawei]" w:date="2023-11-22T09:07:00Z"/>
          <w:rFonts w:asciiTheme="minorHAnsi" w:eastAsiaTheme="minorEastAsia" w:hAnsiTheme="minorHAnsi" w:cstheme="minorBidi"/>
          <w:b w:val="0"/>
          <w:noProof/>
          <w:szCs w:val="22"/>
          <w:lang w:val="en-US"/>
        </w:rPr>
      </w:pPr>
      <w:ins w:id="1914" w:author="Rapporteur [AEM, Huawei]" w:date="2023-11-22T09:07:00Z">
        <w:r>
          <w:rPr>
            <w:noProof/>
          </w:rPr>
          <w:t>Annex C (informative): Change history</w:t>
        </w:r>
        <w:r>
          <w:rPr>
            <w:noProof/>
          </w:rPr>
          <w:tab/>
        </w:r>
        <w:r>
          <w:rPr>
            <w:noProof/>
          </w:rPr>
          <w:fldChar w:fldCharType="begin"/>
        </w:r>
        <w:r>
          <w:rPr>
            <w:noProof/>
          </w:rPr>
          <w:instrText xml:space="preserve"> PAGEREF _Toc151536866 \h </w:instrText>
        </w:r>
      </w:ins>
      <w:ins w:id="1915" w:author="Rapporteur [AEM, Huawei]" w:date="2023-11-22T09:08:00Z">
        <w:r>
          <w:rPr>
            <w:noProof/>
          </w:rPr>
        </w:r>
      </w:ins>
      <w:r>
        <w:rPr>
          <w:noProof/>
        </w:rPr>
        <w:fldChar w:fldCharType="separate"/>
      </w:r>
      <w:ins w:id="1916" w:author="Rapporteur [AEM, Huawei]" w:date="2023-11-22T09:08:00Z">
        <w:r>
          <w:rPr>
            <w:noProof/>
          </w:rPr>
          <w:t>162</w:t>
        </w:r>
      </w:ins>
      <w:ins w:id="1917" w:author="Rapporteur [AEM, Huawei]" w:date="2023-11-22T09:07:00Z">
        <w:r>
          <w:rPr>
            <w:noProof/>
          </w:rPr>
          <w:fldChar w:fldCharType="end"/>
        </w:r>
      </w:ins>
    </w:p>
    <w:p w14:paraId="6F0594E9" w14:textId="5482AE64" w:rsidR="006B04F5" w:rsidRPr="004B449F" w:rsidDel="00CB09B5" w:rsidRDefault="006B04F5">
      <w:pPr>
        <w:pStyle w:val="TOC1"/>
        <w:rPr>
          <w:del w:id="1918" w:author="Rapporteur [AEM, Huawei]" w:date="2023-11-22T09:07:00Z"/>
          <w:rFonts w:asciiTheme="minorHAnsi" w:eastAsiaTheme="minorEastAsia" w:hAnsiTheme="minorHAnsi" w:cstheme="minorBidi"/>
          <w:noProof/>
          <w:szCs w:val="22"/>
          <w:lang w:val="fr-FR"/>
        </w:rPr>
      </w:pPr>
      <w:del w:id="1919" w:author="Rapporteur [AEM, Huawei]" w:date="2023-11-22T09:07:00Z">
        <w:r w:rsidRPr="004B449F" w:rsidDel="00CB09B5">
          <w:rPr>
            <w:noProof/>
            <w:lang w:val="fr-FR"/>
          </w:rPr>
          <w:delText>Foreword</w:delText>
        </w:r>
        <w:r w:rsidRPr="004B449F" w:rsidDel="00CB09B5">
          <w:rPr>
            <w:noProof/>
            <w:lang w:val="fr-FR"/>
          </w:rPr>
          <w:tab/>
          <w:delText>8</w:delText>
        </w:r>
      </w:del>
    </w:p>
    <w:p w14:paraId="442EB285" w14:textId="79E00002" w:rsidR="006B04F5" w:rsidRPr="004B449F" w:rsidDel="00CB09B5" w:rsidRDefault="006B04F5">
      <w:pPr>
        <w:pStyle w:val="TOC1"/>
        <w:rPr>
          <w:del w:id="1920" w:author="Rapporteur [AEM, Huawei]" w:date="2023-11-22T09:07:00Z"/>
          <w:rFonts w:asciiTheme="minorHAnsi" w:eastAsiaTheme="minorEastAsia" w:hAnsiTheme="minorHAnsi" w:cstheme="minorBidi"/>
          <w:noProof/>
          <w:szCs w:val="22"/>
          <w:lang w:val="fr-FR"/>
        </w:rPr>
      </w:pPr>
      <w:del w:id="1921" w:author="Rapporteur [AEM, Huawei]" w:date="2023-11-22T09:07:00Z">
        <w:r w:rsidRPr="004B449F" w:rsidDel="00CB09B5">
          <w:rPr>
            <w:noProof/>
            <w:lang w:val="fr-FR"/>
          </w:rPr>
          <w:delText>1</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Scope</w:delText>
        </w:r>
        <w:r w:rsidRPr="004B449F" w:rsidDel="00CB09B5">
          <w:rPr>
            <w:noProof/>
            <w:lang w:val="fr-FR"/>
          </w:rPr>
          <w:tab/>
          <w:delText>10</w:delText>
        </w:r>
      </w:del>
    </w:p>
    <w:p w14:paraId="4E83662B" w14:textId="48F062EB" w:rsidR="006B04F5" w:rsidRPr="004B449F" w:rsidDel="00CB09B5" w:rsidRDefault="006B04F5">
      <w:pPr>
        <w:pStyle w:val="TOC1"/>
        <w:rPr>
          <w:del w:id="1922" w:author="Rapporteur [AEM, Huawei]" w:date="2023-11-22T09:07:00Z"/>
          <w:rFonts w:asciiTheme="minorHAnsi" w:eastAsiaTheme="minorEastAsia" w:hAnsiTheme="minorHAnsi" w:cstheme="minorBidi"/>
          <w:noProof/>
          <w:szCs w:val="22"/>
          <w:lang w:val="fr-FR"/>
        </w:rPr>
      </w:pPr>
      <w:del w:id="1923" w:author="Rapporteur [AEM, Huawei]" w:date="2023-11-22T09:07:00Z">
        <w:r w:rsidRPr="004B449F" w:rsidDel="00CB09B5">
          <w:rPr>
            <w:noProof/>
            <w:lang w:val="fr-FR"/>
          </w:rPr>
          <w:delText>2</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References</w:delText>
        </w:r>
        <w:r w:rsidRPr="004B449F" w:rsidDel="00CB09B5">
          <w:rPr>
            <w:noProof/>
            <w:lang w:val="fr-FR"/>
          </w:rPr>
          <w:tab/>
          <w:delText>11</w:delText>
        </w:r>
      </w:del>
    </w:p>
    <w:p w14:paraId="21F34EE6" w14:textId="38C25359" w:rsidR="006B04F5" w:rsidRPr="004B449F" w:rsidDel="00CB09B5" w:rsidRDefault="006B04F5">
      <w:pPr>
        <w:pStyle w:val="TOC1"/>
        <w:rPr>
          <w:del w:id="1924" w:author="Rapporteur [AEM, Huawei]" w:date="2023-11-22T09:07:00Z"/>
          <w:rFonts w:asciiTheme="minorHAnsi" w:eastAsiaTheme="minorEastAsia" w:hAnsiTheme="minorHAnsi" w:cstheme="minorBidi"/>
          <w:noProof/>
          <w:szCs w:val="22"/>
          <w:lang w:val="fr-FR"/>
        </w:rPr>
      </w:pPr>
      <w:del w:id="1925" w:author="Rapporteur [AEM, Huawei]" w:date="2023-11-22T09:07:00Z">
        <w:r w:rsidRPr="004B449F" w:rsidDel="00CB09B5">
          <w:rPr>
            <w:noProof/>
            <w:lang w:val="fr-FR"/>
          </w:rPr>
          <w:delText>3</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 xml:space="preserve">Definitions, symbols and </w:delText>
        </w:r>
        <w:bookmarkStart w:id="1926" w:name="_GoBack"/>
        <w:bookmarkEnd w:id="1926"/>
        <w:r w:rsidRPr="004B449F" w:rsidDel="00CB09B5">
          <w:rPr>
            <w:noProof/>
            <w:lang w:val="fr-FR"/>
          </w:rPr>
          <w:delText>abbreviations</w:delText>
        </w:r>
        <w:r w:rsidRPr="004B449F" w:rsidDel="00CB09B5">
          <w:rPr>
            <w:noProof/>
            <w:lang w:val="fr-FR"/>
          </w:rPr>
          <w:tab/>
          <w:delText>12</w:delText>
        </w:r>
      </w:del>
    </w:p>
    <w:p w14:paraId="0E2687C7" w14:textId="10C50BE1" w:rsidR="006B04F5" w:rsidRPr="004B449F" w:rsidDel="00CB09B5" w:rsidRDefault="006B04F5">
      <w:pPr>
        <w:pStyle w:val="TOC2"/>
        <w:rPr>
          <w:del w:id="1927" w:author="Rapporteur [AEM, Huawei]" w:date="2023-11-22T09:07:00Z"/>
          <w:rFonts w:asciiTheme="minorHAnsi" w:eastAsiaTheme="minorEastAsia" w:hAnsiTheme="minorHAnsi" w:cstheme="minorBidi"/>
          <w:noProof/>
          <w:sz w:val="22"/>
          <w:szCs w:val="22"/>
          <w:lang w:val="fr-FR"/>
        </w:rPr>
      </w:pPr>
      <w:del w:id="1928" w:author="Rapporteur [AEM, Huawei]" w:date="2023-11-22T09:07:00Z">
        <w:r w:rsidRPr="004B449F" w:rsidDel="00CB09B5">
          <w:rPr>
            <w:noProof/>
            <w:lang w:val="fr-FR"/>
          </w:rPr>
          <w:delText>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Definitions</w:delText>
        </w:r>
        <w:r w:rsidRPr="004B449F" w:rsidDel="00CB09B5">
          <w:rPr>
            <w:noProof/>
            <w:lang w:val="fr-FR"/>
          </w:rPr>
          <w:tab/>
          <w:delText>12</w:delText>
        </w:r>
      </w:del>
    </w:p>
    <w:p w14:paraId="773395F0" w14:textId="1122D4DA" w:rsidR="006B04F5" w:rsidRPr="004B449F" w:rsidDel="00CB09B5" w:rsidRDefault="006B04F5">
      <w:pPr>
        <w:pStyle w:val="TOC2"/>
        <w:rPr>
          <w:del w:id="1929" w:author="Rapporteur [AEM, Huawei]" w:date="2023-11-22T09:07:00Z"/>
          <w:rFonts w:asciiTheme="minorHAnsi" w:eastAsiaTheme="minorEastAsia" w:hAnsiTheme="minorHAnsi" w:cstheme="minorBidi"/>
          <w:noProof/>
          <w:sz w:val="22"/>
          <w:szCs w:val="22"/>
          <w:lang w:val="fr-FR"/>
        </w:rPr>
      </w:pPr>
      <w:del w:id="1930" w:author="Rapporteur [AEM, Huawei]" w:date="2023-11-22T09:07:00Z">
        <w:r w:rsidRPr="004B449F" w:rsidDel="00CB09B5">
          <w:rPr>
            <w:noProof/>
            <w:lang w:val="fr-FR"/>
          </w:rPr>
          <w:delText>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Symbols</w:delText>
        </w:r>
        <w:r w:rsidRPr="004B449F" w:rsidDel="00CB09B5">
          <w:rPr>
            <w:noProof/>
            <w:lang w:val="fr-FR"/>
          </w:rPr>
          <w:tab/>
          <w:delText>12</w:delText>
        </w:r>
      </w:del>
    </w:p>
    <w:p w14:paraId="110BFE51" w14:textId="0805C7FE" w:rsidR="006B04F5" w:rsidRPr="004B449F" w:rsidDel="00CB09B5" w:rsidRDefault="006B04F5">
      <w:pPr>
        <w:pStyle w:val="TOC2"/>
        <w:rPr>
          <w:del w:id="1931" w:author="Rapporteur [AEM, Huawei]" w:date="2023-11-22T09:07:00Z"/>
          <w:rFonts w:asciiTheme="minorHAnsi" w:eastAsiaTheme="minorEastAsia" w:hAnsiTheme="minorHAnsi" w:cstheme="minorBidi"/>
          <w:noProof/>
          <w:sz w:val="22"/>
          <w:szCs w:val="22"/>
          <w:lang w:val="fr-FR"/>
        </w:rPr>
      </w:pPr>
      <w:del w:id="1932" w:author="Rapporteur [AEM, Huawei]" w:date="2023-11-22T09:07:00Z">
        <w:r w:rsidRPr="004B449F" w:rsidDel="00CB09B5">
          <w:rPr>
            <w:noProof/>
            <w:lang w:val="fr-FR"/>
          </w:rPr>
          <w:delText>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Abbreviations</w:delText>
        </w:r>
        <w:r w:rsidRPr="004B449F" w:rsidDel="00CB09B5">
          <w:rPr>
            <w:noProof/>
            <w:lang w:val="fr-FR"/>
          </w:rPr>
          <w:tab/>
          <w:delText>12</w:delText>
        </w:r>
      </w:del>
    </w:p>
    <w:p w14:paraId="14283315" w14:textId="05DF510D" w:rsidR="006B04F5" w:rsidRPr="004B449F" w:rsidDel="00CB09B5" w:rsidRDefault="006B04F5">
      <w:pPr>
        <w:pStyle w:val="TOC1"/>
        <w:rPr>
          <w:del w:id="1933" w:author="Rapporteur [AEM, Huawei]" w:date="2023-11-22T09:07:00Z"/>
          <w:rFonts w:asciiTheme="minorHAnsi" w:eastAsiaTheme="minorEastAsia" w:hAnsiTheme="minorHAnsi" w:cstheme="minorBidi"/>
          <w:noProof/>
          <w:szCs w:val="22"/>
          <w:lang w:val="fr-FR"/>
        </w:rPr>
      </w:pPr>
      <w:del w:id="1934" w:author="Rapporteur [AEM, Huawei]" w:date="2023-11-22T09:07:00Z">
        <w:r w:rsidRPr="004B449F" w:rsidDel="00CB09B5">
          <w:rPr>
            <w:noProof/>
            <w:lang w:val="fr-FR"/>
          </w:rPr>
          <w:delText>4</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Overview</w:delText>
        </w:r>
        <w:r w:rsidRPr="004B449F" w:rsidDel="00CB09B5">
          <w:rPr>
            <w:noProof/>
            <w:lang w:val="fr-FR"/>
          </w:rPr>
          <w:tab/>
          <w:delText>13</w:delText>
        </w:r>
      </w:del>
    </w:p>
    <w:p w14:paraId="653C754F" w14:textId="26748F22" w:rsidR="006B04F5" w:rsidRPr="004B449F" w:rsidDel="00CB09B5" w:rsidRDefault="006B04F5">
      <w:pPr>
        <w:pStyle w:val="TOC1"/>
        <w:rPr>
          <w:del w:id="1935" w:author="Rapporteur [AEM, Huawei]" w:date="2023-11-22T09:07:00Z"/>
          <w:rFonts w:asciiTheme="minorHAnsi" w:eastAsiaTheme="minorEastAsia" w:hAnsiTheme="minorHAnsi" w:cstheme="minorBidi"/>
          <w:noProof/>
          <w:szCs w:val="22"/>
          <w:lang w:val="fr-FR"/>
        </w:rPr>
      </w:pPr>
      <w:del w:id="1936" w:author="Rapporteur [AEM, Huawei]" w:date="2023-11-22T09:07:00Z">
        <w:r w:rsidRPr="004B449F" w:rsidDel="00CB09B5">
          <w:rPr>
            <w:noProof/>
            <w:lang w:val="fr-FR"/>
          </w:rPr>
          <w:delText>5</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Services offered by the SEALDD Server</w:delText>
        </w:r>
        <w:r w:rsidRPr="004B449F" w:rsidDel="00CB09B5">
          <w:rPr>
            <w:noProof/>
            <w:lang w:val="fr-FR"/>
          </w:rPr>
          <w:tab/>
          <w:delText>14</w:delText>
        </w:r>
      </w:del>
    </w:p>
    <w:p w14:paraId="5B6D38E1" w14:textId="1E31D16B" w:rsidR="006B04F5" w:rsidRPr="004B449F" w:rsidDel="00CB09B5" w:rsidRDefault="006B04F5">
      <w:pPr>
        <w:pStyle w:val="TOC2"/>
        <w:rPr>
          <w:del w:id="1937" w:author="Rapporteur [AEM, Huawei]" w:date="2023-11-22T09:07:00Z"/>
          <w:rFonts w:asciiTheme="minorHAnsi" w:eastAsiaTheme="minorEastAsia" w:hAnsiTheme="minorHAnsi" w:cstheme="minorBidi"/>
          <w:noProof/>
          <w:sz w:val="22"/>
          <w:szCs w:val="22"/>
          <w:lang w:val="fr-FR"/>
        </w:rPr>
      </w:pPr>
      <w:del w:id="1938" w:author="Rapporteur [AEM, Huawei]" w:date="2023-11-22T09:07:00Z">
        <w:r w:rsidRPr="004B449F" w:rsidDel="00CB09B5">
          <w:rPr>
            <w:noProof/>
            <w:lang w:val="fr-FR"/>
          </w:rPr>
          <w:delText>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14</w:delText>
        </w:r>
      </w:del>
    </w:p>
    <w:p w14:paraId="082C0022" w14:textId="6B1007A2" w:rsidR="006B04F5" w:rsidRPr="004B449F" w:rsidDel="00CB09B5" w:rsidRDefault="006B04F5">
      <w:pPr>
        <w:pStyle w:val="TOC2"/>
        <w:rPr>
          <w:del w:id="1939" w:author="Rapporteur [AEM, Huawei]" w:date="2023-11-22T09:07:00Z"/>
          <w:rFonts w:asciiTheme="minorHAnsi" w:eastAsiaTheme="minorEastAsia" w:hAnsiTheme="minorHAnsi" w:cstheme="minorBidi"/>
          <w:noProof/>
          <w:sz w:val="22"/>
          <w:szCs w:val="22"/>
          <w:lang w:val="fr-FR"/>
        </w:rPr>
      </w:pPr>
      <w:del w:id="1940" w:author="Rapporteur [AEM, Huawei]" w:date="2023-11-22T09:07:00Z">
        <w:r w:rsidRPr="004B449F" w:rsidDel="00CB09B5">
          <w:rPr>
            <w:noProof/>
            <w:lang w:val="fr-FR"/>
          </w:rPr>
          <w:delText>5.2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 Service</w:delText>
        </w:r>
        <w:r w:rsidRPr="004B449F" w:rsidDel="00CB09B5">
          <w:rPr>
            <w:noProof/>
            <w:lang w:val="fr-FR"/>
          </w:rPr>
          <w:tab/>
          <w:delText>15</w:delText>
        </w:r>
      </w:del>
    </w:p>
    <w:p w14:paraId="1B0DDD83" w14:textId="41DD5C3A" w:rsidR="006B04F5" w:rsidRPr="004B449F" w:rsidDel="00CB09B5" w:rsidRDefault="006B04F5">
      <w:pPr>
        <w:pStyle w:val="TOC3"/>
        <w:rPr>
          <w:del w:id="1941" w:author="Rapporteur [AEM, Huawei]" w:date="2023-11-22T09:07:00Z"/>
          <w:rFonts w:asciiTheme="minorHAnsi" w:eastAsiaTheme="minorEastAsia" w:hAnsiTheme="minorHAnsi" w:cstheme="minorBidi"/>
          <w:noProof/>
          <w:sz w:val="22"/>
          <w:szCs w:val="22"/>
          <w:lang w:val="fr-FR"/>
        </w:rPr>
      </w:pPr>
      <w:del w:id="1942" w:author="Rapporteur [AEM, Huawei]" w:date="2023-11-22T09:07:00Z">
        <w:r w:rsidRPr="004B449F" w:rsidDel="00CB09B5">
          <w:rPr>
            <w:noProof/>
            <w:lang w:val="fr-FR"/>
          </w:rPr>
          <w:delText>5.2.1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Description</w:delText>
        </w:r>
        <w:r w:rsidRPr="004B449F" w:rsidDel="00CB09B5">
          <w:rPr>
            <w:noProof/>
            <w:lang w:val="fr-FR"/>
          </w:rPr>
          <w:tab/>
          <w:delText>15</w:delText>
        </w:r>
      </w:del>
    </w:p>
    <w:p w14:paraId="7DF7B72A" w14:textId="28ADB58F" w:rsidR="006B04F5" w:rsidRPr="004B449F" w:rsidDel="00CB09B5" w:rsidRDefault="006B04F5">
      <w:pPr>
        <w:pStyle w:val="TOC3"/>
        <w:rPr>
          <w:del w:id="1943" w:author="Rapporteur [AEM, Huawei]" w:date="2023-11-22T09:07:00Z"/>
          <w:rFonts w:asciiTheme="minorHAnsi" w:eastAsiaTheme="minorEastAsia" w:hAnsiTheme="minorHAnsi" w:cstheme="minorBidi"/>
          <w:noProof/>
          <w:sz w:val="22"/>
          <w:szCs w:val="22"/>
          <w:lang w:val="fr-FR"/>
        </w:rPr>
      </w:pPr>
      <w:del w:id="1944" w:author="Rapporteur [AEM, Huawei]" w:date="2023-11-22T09:07:00Z">
        <w:r w:rsidRPr="004B449F" w:rsidDel="00CB09B5">
          <w:rPr>
            <w:noProof/>
            <w:lang w:val="fr-FR"/>
          </w:rPr>
          <w:delText>5.2.2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Operations</w:delText>
        </w:r>
        <w:r w:rsidRPr="004B449F" w:rsidDel="00CB09B5">
          <w:rPr>
            <w:noProof/>
            <w:lang w:val="fr-FR"/>
          </w:rPr>
          <w:tab/>
          <w:delText>15</w:delText>
        </w:r>
      </w:del>
    </w:p>
    <w:p w14:paraId="233AB887" w14:textId="3941D5D8" w:rsidR="006B04F5" w:rsidRPr="004B449F" w:rsidDel="00CB09B5" w:rsidRDefault="006B04F5">
      <w:pPr>
        <w:pStyle w:val="TOC4"/>
        <w:rPr>
          <w:del w:id="1945" w:author="Rapporteur [AEM, Huawei]" w:date="2023-11-22T09:07:00Z"/>
          <w:rFonts w:asciiTheme="minorHAnsi" w:eastAsiaTheme="minorEastAsia" w:hAnsiTheme="minorHAnsi" w:cstheme="minorBidi"/>
          <w:noProof/>
          <w:sz w:val="22"/>
          <w:szCs w:val="22"/>
          <w:lang w:val="fr-FR"/>
        </w:rPr>
      </w:pPr>
      <w:del w:id="1946" w:author="Rapporteur [AEM, Huawei]" w:date="2023-11-22T09:07:00Z">
        <w:r w:rsidRPr="004B449F" w:rsidDel="00CB09B5">
          <w:rPr>
            <w:noProof/>
            <w:lang w:val="fr-FR"/>
          </w:rPr>
          <w:delText>5.2.2.1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15</w:delText>
        </w:r>
      </w:del>
    </w:p>
    <w:p w14:paraId="1EC5C6AC" w14:textId="62AA6E70" w:rsidR="006B04F5" w:rsidRPr="004B449F" w:rsidDel="00CB09B5" w:rsidRDefault="006B04F5">
      <w:pPr>
        <w:pStyle w:val="TOC4"/>
        <w:rPr>
          <w:del w:id="1947" w:author="Rapporteur [AEM, Huawei]" w:date="2023-11-22T09:07:00Z"/>
          <w:rFonts w:asciiTheme="minorHAnsi" w:eastAsiaTheme="minorEastAsia" w:hAnsiTheme="minorHAnsi" w:cstheme="minorBidi"/>
          <w:noProof/>
          <w:sz w:val="22"/>
          <w:szCs w:val="22"/>
          <w:lang w:val="fr-FR"/>
        </w:rPr>
      </w:pPr>
      <w:del w:id="1948" w:author="Rapporteur [AEM, Huawei]" w:date="2023-11-22T09:07:00Z">
        <w:r w:rsidRPr="004B449F" w:rsidDel="00CB09B5">
          <w:rPr>
            <w:noProof/>
            <w:lang w:val="fr-FR"/>
          </w:rPr>
          <w:delText>5.2.2.2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SDD_Transmission_Request</w:delText>
        </w:r>
        <w:r w:rsidRPr="004B449F" w:rsidDel="00CB09B5">
          <w:rPr>
            <w:noProof/>
            <w:lang w:val="fr-FR"/>
          </w:rPr>
          <w:tab/>
          <w:delText>15</w:delText>
        </w:r>
      </w:del>
    </w:p>
    <w:p w14:paraId="24636DBB" w14:textId="4EA78FC3" w:rsidR="006B04F5" w:rsidRPr="004B449F" w:rsidDel="00CB09B5" w:rsidRDefault="006B04F5">
      <w:pPr>
        <w:pStyle w:val="TOC5"/>
        <w:rPr>
          <w:del w:id="1949" w:author="Rapporteur [AEM, Huawei]" w:date="2023-11-22T09:07:00Z"/>
          <w:rFonts w:asciiTheme="minorHAnsi" w:eastAsiaTheme="minorEastAsia" w:hAnsiTheme="minorHAnsi" w:cstheme="minorBidi"/>
          <w:noProof/>
          <w:sz w:val="22"/>
          <w:szCs w:val="22"/>
          <w:lang w:val="fr-FR"/>
        </w:rPr>
      </w:pPr>
      <w:del w:id="1950" w:author="Rapporteur [AEM, Huawei]" w:date="2023-11-22T09:07:00Z">
        <w:r w:rsidRPr="004B449F" w:rsidDel="00CB09B5">
          <w:rPr>
            <w:noProof/>
            <w:lang w:val="fr-FR"/>
          </w:rPr>
          <w:delText>5.2.2.2.1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15</w:delText>
        </w:r>
      </w:del>
    </w:p>
    <w:p w14:paraId="15757015" w14:textId="3555D1C0" w:rsidR="006B04F5" w:rsidRPr="004B449F" w:rsidDel="00CB09B5" w:rsidRDefault="006B04F5">
      <w:pPr>
        <w:pStyle w:val="TOC5"/>
        <w:rPr>
          <w:del w:id="1951" w:author="Rapporteur [AEM, Huawei]" w:date="2023-11-22T09:07:00Z"/>
          <w:rFonts w:asciiTheme="minorHAnsi" w:eastAsiaTheme="minorEastAsia" w:hAnsiTheme="minorHAnsi" w:cstheme="minorBidi"/>
          <w:noProof/>
          <w:sz w:val="22"/>
          <w:szCs w:val="22"/>
          <w:lang w:val="fr-FR"/>
        </w:rPr>
      </w:pPr>
      <w:del w:id="1952" w:author="Rapporteur [AEM, Huawei]" w:date="2023-11-22T09:07:00Z">
        <w:r w:rsidRPr="004B449F" w:rsidDel="00CB09B5">
          <w:rPr>
            <w:noProof/>
            <w:lang w:val="fr-FR"/>
          </w:rPr>
          <w:delText>5.2.2.2.2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SEALDD Transmission Request</w:delText>
        </w:r>
        <w:r w:rsidRPr="004B449F" w:rsidDel="00CB09B5">
          <w:rPr>
            <w:noProof/>
            <w:lang w:val="fr-FR"/>
          </w:rPr>
          <w:tab/>
          <w:delText>15</w:delText>
        </w:r>
      </w:del>
    </w:p>
    <w:p w14:paraId="5559A49A" w14:textId="36ADB0C4" w:rsidR="006B04F5" w:rsidRPr="004B449F" w:rsidDel="00CB09B5" w:rsidRDefault="006B04F5">
      <w:pPr>
        <w:pStyle w:val="TOC4"/>
        <w:rPr>
          <w:del w:id="1953" w:author="Rapporteur [AEM, Huawei]" w:date="2023-11-22T09:07:00Z"/>
          <w:rFonts w:asciiTheme="minorHAnsi" w:eastAsiaTheme="minorEastAsia" w:hAnsiTheme="minorHAnsi" w:cstheme="minorBidi"/>
          <w:noProof/>
          <w:sz w:val="22"/>
          <w:szCs w:val="22"/>
          <w:lang w:val="fr-FR"/>
        </w:rPr>
      </w:pPr>
      <w:del w:id="1954" w:author="Rapporteur [AEM, Huawei]" w:date="2023-11-22T09:07:00Z">
        <w:r w:rsidRPr="004B449F" w:rsidDel="00CB09B5">
          <w:rPr>
            <w:noProof/>
            <w:lang w:val="fr-FR"/>
          </w:rPr>
          <w:delText>5.2.2.3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SDD_Transmission_ConnStatusSubscribe</w:delText>
        </w:r>
        <w:r w:rsidRPr="004B449F" w:rsidDel="00CB09B5">
          <w:rPr>
            <w:noProof/>
            <w:lang w:val="fr-FR"/>
          </w:rPr>
          <w:tab/>
          <w:delText>16</w:delText>
        </w:r>
      </w:del>
    </w:p>
    <w:p w14:paraId="6B0C9304" w14:textId="11C3BB13" w:rsidR="006B04F5" w:rsidRPr="004B449F" w:rsidDel="00CB09B5" w:rsidRDefault="006B04F5">
      <w:pPr>
        <w:pStyle w:val="TOC5"/>
        <w:rPr>
          <w:del w:id="1955" w:author="Rapporteur [AEM, Huawei]" w:date="2023-11-22T09:07:00Z"/>
          <w:rFonts w:asciiTheme="minorHAnsi" w:eastAsiaTheme="minorEastAsia" w:hAnsiTheme="minorHAnsi" w:cstheme="minorBidi"/>
          <w:noProof/>
          <w:sz w:val="22"/>
          <w:szCs w:val="22"/>
          <w:lang w:val="fr-FR"/>
        </w:rPr>
      </w:pPr>
      <w:del w:id="1956" w:author="Rapporteur [AEM, Huawei]" w:date="2023-11-22T09:07:00Z">
        <w:r w:rsidRPr="004B449F" w:rsidDel="00CB09B5">
          <w:rPr>
            <w:noProof/>
            <w:lang w:val="fr-FR"/>
          </w:rPr>
          <w:delText>5.2.2.3.1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16</w:delText>
        </w:r>
      </w:del>
    </w:p>
    <w:p w14:paraId="5C70EFF2" w14:textId="19614ABF" w:rsidR="006B04F5" w:rsidRPr="004B449F" w:rsidDel="00CB09B5" w:rsidRDefault="006B04F5">
      <w:pPr>
        <w:pStyle w:val="TOC5"/>
        <w:rPr>
          <w:del w:id="1957" w:author="Rapporteur [AEM, Huawei]" w:date="2023-11-22T09:07:00Z"/>
          <w:rFonts w:asciiTheme="minorHAnsi" w:eastAsiaTheme="minorEastAsia" w:hAnsiTheme="minorHAnsi" w:cstheme="minorBidi"/>
          <w:noProof/>
          <w:sz w:val="22"/>
          <w:szCs w:val="22"/>
          <w:lang w:val="fr-FR"/>
        </w:rPr>
      </w:pPr>
      <w:del w:id="1958" w:author="Rapporteur [AEM, Huawei]" w:date="2023-11-22T09:07:00Z">
        <w:r w:rsidRPr="004B449F" w:rsidDel="00CB09B5">
          <w:rPr>
            <w:noProof/>
            <w:lang w:val="fr-FR"/>
          </w:rPr>
          <w:delText>5.2.2.3.2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SEALDD Connection Status Subscription Creation</w:delText>
        </w:r>
        <w:r w:rsidRPr="004B449F" w:rsidDel="00CB09B5">
          <w:rPr>
            <w:noProof/>
            <w:lang w:val="fr-FR"/>
          </w:rPr>
          <w:tab/>
          <w:delText>16</w:delText>
        </w:r>
      </w:del>
    </w:p>
    <w:p w14:paraId="73B1FB8A" w14:textId="0DFDA81E" w:rsidR="006B04F5" w:rsidRPr="004B449F" w:rsidDel="00CB09B5" w:rsidRDefault="006B04F5">
      <w:pPr>
        <w:pStyle w:val="TOC5"/>
        <w:rPr>
          <w:del w:id="1959" w:author="Rapporteur [AEM, Huawei]" w:date="2023-11-22T09:07:00Z"/>
          <w:rFonts w:asciiTheme="minorHAnsi" w:eastAsiaTheme="minorEastAsia" w:hAnsiTheme="minorHAnsi" w:cstheme="minorBidi"/>
          <w:noProof/>
          <w:sz w:val="22"/>
          <w:szCs w:val="22"/>
          <w:lang w:val="fr-FR"/>
        </w:rPr>
      </w:pPr>
      <w:del w:id="1960" w:author="Rapporteur [AEM, Huawei]" w:date="2023-11-22T09:07:00Z">
        <w:r w:rsidRPr="004B449F" w:rsidDel="00CB09B5">
          <w:rPr>
            <w:noProof/>
            <w:lang w:val="fr-FR"/>
          </w:rPr>
          <w:delText>5.2.2.3.3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SEALDD Connection Status Subscription Update</w:delText>
        </w:r>
        <w:r w:rsidRPr="004B449F" w:rsidDel="00CB09B5">
          <w:rPr>
            <w:noProof/>
            <w:lang w:val="fr-FR"/>
          </w:rPr>
          <w:tab/>
          <w:delText>17</w:delText>
        </w:r>
      </w:del>
    </w:p>
    <w:p w14:paraId="0E0BDB2A" w14:textId="5F9E90B8" w:rsidR="006B04F5" w:rsidRPr="004B449F" w:rsidDel="00CB09B5" w:rsidRDefault="006B04F5">
      <w:pPr>
        <w:pStyle w:val="TOC5"/>
        <w:rPr>
          <w:del w:id="1961" w:author="Rapporteur [AEM, Huawei]" w:date="2023-11-22T09:07:00Z"/>
          <w:rFonts w:asciiTheme="minorHAnsi" w:eastAsiaTheme="minorEastAsia" w:hAnsiTheme="minorHAnsi" w:cstheme="minorBidi"/>
          <w:noProof/>
          <w:sz w:val="22"/>
          <w:szCs w:val="22"/>
          <w:lang w:val="fr-FR"/>
        </w:rPr>
      </w:pPr>
      <w:del w:id="1962" w:author="Rapporteur [AEM, Huawei]" w:date="2023-11-22T09:07:00Z">
        <w:r w:rsidRPr="004B449F" w:rsidDel="00CB09B5">
          <w:rPr>
            <w:noProof/>
            <w:lang w:val="fr-FR"/>
          </w:rPr>
          <w:delText>5.2.2.3.4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SEALDD Connection Status Subscription Deletion</w:delText>
        </w:r>
        <w:r w:rsidRPr="004B449F" w:rsidDel="00CB09B5">
          <w:rPr>
            <w:noProof/>
            <w:lang w:val="fr-FR"/>
          </w:rPr>
          <w:tab/>
          <w:delText>17</w:delText>
        </w:r>
      </w:del>
    </w:p>
    <w:p w14:paraId="77E3A1D0" w14:textId="66715021" w:rsidR="006B04F5" w:rsidRPr="004B449F" w:rsidDel="00CB09B5" w:rsidRDefault="006B04F5">
      <w:pPr>
        <w:pStyle w:val="TOC4"/>
        <w:rPr>
          <w:del w:id="1963" w:author="Rapporteur [AEM, Huawei]" w:date="2023-11-22T09:07:00Z"/>
          <w:rFonts w:asciiTheme="minorHAnsi" w:eastAsiaTheme="minorEastAsia" w:hAnsiTheme="minorHAnsi" w:cstheme="minorBidi"/>
          <w:noProof/>
          <w:sz w:val="22"/>
          <w:szCs w:val="22"/>
          <w:lang w:val="fr-FR"/>
        </w:rPr>
      </w:pPr>
      <w:del w:id="1964" w:author="Rapporteur [AEM, Huawei]" w:date="2023-11-22T09:07:00Z">
        <w:r w:rsidRPr="004B449F" w:rsidDel="00CB09B5">
          <w:rPr>
            <w:noProof/>
            <w:lang w:val="fr-FR"/>
          </w:rPr>
          <w:delText>5.2.2.4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SDD_Transmission_ConnStatusNotify</w:delText>
        </w:r>
        <w:r w:rsidRPr="004B449F" w:rsidDel="00CB09B5">
          <w:rPr>
            <w:noProof/>
            <w:lang w:val="fr-FR"/>
          </w:rPr>
          <w:tab/>
          <w:delText>17</w:delText>
        </w:r>
      </w:del>
    </w:p>
    <w:p w14:paraId="72C3944E" w14:textId="6230BD57" w:rsidR="006B04F5" w:rsidRPr="004B449F" w:rsidDel="00CB09B5" w:rsidRDefault="006B04F5">
      <w:pPr>
        <w:pStyle w:val="TOC5"/>
        <w:rPr>
          <w:del w:id="1965" w:author="Rapporteur [AEM, Huawei]" w:date="2023-11-22T09:07:00Z"/>
          <w:rFonts w:asciiTheme="minorHAnsi" w:eastAsiaTheme="minorEastAsia" w:hAnsiTheme="minorHAnsi" w:cstheme="minorBidi"/>
          <w:noProof/>
          <w:sz w:val="22"/>
          <w:szCs w:val="22"/>
          <w:lang w:val="fr-FR"/>
        </w:rPr>
      </w:pPr>
      <w:del w:id="1966" w:author="Rapporteur [AEM, Huawei]" w:date="2023-11-22T09:07:00Z">
        <w:r w:rsidRPr="004B449F" w:rsidDel="00CB09B5">
          <w:rPr>
            <w:noProof/>
            <w:lang w:val="fr-FR"/>
          </w:rPr>
          <w:delText>5.2.2.4.1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17</w:delText>
        </w:r>
      </w:del>
    </w:p>
    <w:p w14:paraId="541D7C54" w14:textId="0ED4FACF" w:rsidR="006B04F5" w:rsidRPr="004B449F" w:rsidDel="00CB09B5" w:rsidRDefault="006B04F5">
      <w:pPr>
        <w:pStyle w:val="TOC5"/>
        <w:rPr>
          <w:del w:id="1967" w:author="Rapporteur [AEM, Huawei]" w:date="2023-11-22T09:07:00Z"/>
          <w:rFonts w:asciiTheme="minorHAnsi" w:eastAsiaTheme="minorEastAsia" w:hAnsiTheme="minorHAnsi" w:cstheme="minorBidi"/>
          <w:noProof/>
          <w:sz w:val="22"/>
          <w:szCs w:val="22"/>
          <w:lang w:val="fr-FR"/>
        </w:rPr>
      </w:pPr>
      <w:del w:id="1968" w:author="Rapporteur [AEM, Huawei]" w:date="2023-11-22T09:07:00Z">
        <w:r w:rsidRPr="004B449F" w:rsidDel="00CB09B5">
          <w:rPr>
            <w:noProof/>
            <w:lang w:val="fr-FR"/>
          </w:rPr>
          <w:delText>5.2.2.4.2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Connection Status Event Notification</w:delText>
        </w:r>
        <w:r w:rsidRPr="004B449F" w:rsidDel="00CB09B5">
          <w:rPr>
            <w:noProof/>
            <w:lang w:val="fr-FR"/>
          </w:rPr>
          <w:tab/>
          <w:delText>17</w:delText>
        </w:r>
      </w:del>
    </w:p>
    <w:p w14:paraId="0A37966F" w14:textId="30C451B5" w:rsidR="006B04F5" w:rsidRPr="004B449F" w:rsidDel="00CB09B5" w:rsidRDefault="006B04F5">
      <w:pPr>
        <w:pStyle w:val="TOC2"/>
        <w:rPr>
          <w:del w:id="1969" w:author="Rapporteur [AEM, Huawei]" w:date="2023-11-22T09:07:00Z"/>
          <w:rFonts w:asciiTheme="minorHAnsi" w:eastAsiaTheme="minorEastAsia" w:hAnsiTheme="minorHAnsi" w:cstheme="minorBidi"/>
          <w:noProof/>
          <w:sz w:val="22"/>
          <w:szCs w:val="22"/>
          <w:lang w:val="fr-FR"/>
        </w:rPr>
      </w:pPr>
      <w:del w:id="1970" w:author="Rapporteur [AEM, Huawei]" w:date="2023-11-22T09:07:00Z">
        <w:r w:rsidRPr="004B449F" w:rsidDel="00CB09B5">
          <w:rPr>
            <w:noProof/>
            <w:lang w:val="fr-FR"/>
          </w:rPr>
          <w:delText>5.3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SDD_DataStorage Service</w:delText>
        </w:r>
        <w:r w:rsidRPr="004B449F" w:rsidDel="00CB09B5">
          <w:rPr>
            <w:noProof/>
            <w:lang w:val="fr-FR"/>
          </w:rPr>
          <w:tab/>
          <w:delText>18</w:delText>
        </w:r>
      </w:del>
    </w:p>
    <w:p w14:paraId="1192D3BA" w14:textId="2DCDF223" w:rsidR="006B04F5" w:rsidRPr="004B449F" w:rsidDel="00CB09B5" w:rsidRDefault="006B04F5">
      <w:pPr>
        <w:pStyle w:val="TOC3"/>
        <w:rPr>
          <w:del w:id="1971" w:author="Rapporteur [AEM, Huawei]" w:date="2023-11-22T09:07:00Z"/>
          <w:rFonts w:asciiTheme="minorHAnsi" w:eastAsiaTheme="minorEastAsia" w:hAnsiTheme="minorHAnsi" w:cstheme="minorBidi"/>
          <w:noProof/>
          <w:sz w:val="22"/>
          <w:szCs w:val="22"/>
          <w:lang w:val="fr-FR"/>
        </w:rPr>
      </w:pPr>
      <w:del w:id="1972" w:author="Rapporteur [AEM, Huawei]" w:date="2023-11-22T09:07:00Z">
        <w:r w:rsidRPr="004B449F" w:rsidDel="00CB09B5">
          <w:rPr>
            <w:noProof/>
            <w:lang w:val="fr-FR"/>
          </w:rPr>
          <w:delText>5.3.1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Description</w:delText>
        </w:r>
        <w:r w:rsidRPr="004B449F" w:rsidDel="00CB09B5">
          <w:rPr>
            <w:noProof/>
            <w:lang w:val="fr-FR"/>
          </w:rPr>
          <w:tab/>
          <w:delText>18</w:delText>
        </w:r>
      </w:del>
    </w:p>
    <w:p w14:paraId="48D15146" w14:textId="1432CDE1" w:rsidR="006B04F5" w:rsidRPr="004B449F" w:rsidDel="00CB09B5" w:rsidRDefault="006B04F5">
      <w:pPr>
        <w:pStyle w:val="TOC3"/>
        <w:rPr>
          <w:del w:id="1973" w:author="Rapporteur [AEM, Huawei]" w:date="2023-11-22T09:07:00Z"/>
          <w:rFonts w:asciiTheme="minorHAnsi" w:eastAsiaTheme="minorEastAsia" w:hAnsiTheme="minorHAnsi" w:cstheme="minorBidi"/>
          <w:noProof/>
          <w:sz w:val="22"/>
          <w:szCs w:val="22"/>
          <w:lang w:val="fr-FR"/>
        </w:rPr>
      </w:pPr>
      <w:del w:id="1974" w:author="Rapporteur [AEM, Huawei]" w:date="2023-11-22T09:07:00Z">
        <w:r w:rsidRPr="004B449F" w:rsidDel="00CB09B5">
          <w:rPr>
            <w:noProof/>
            <w:lang w:val="fr-FR"/>
          </w:rPr>
          <w:delText>5.3.2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Operations</w:delText>
        </w:r>
        <w:r w:rsidRPr="004B449F" w:rsidDel="00CB09B5">
          <w:rPr>
            <w:noProof/>
            <w:lang w:val="fr-FR"/>
          </w:rPr>
          <w:tab/>
          <w:delText>18</w:delText>
        </w:r>
      </w:del>
    </w:p>
    <w:p w14:paraId="2127C7F1" w14:textId="606A60EF" w:rsidR="006B04F5" w:rsidRPr="004B449F" w:rsidDel="00CB09B5" w:rsidRDefault="006B04F5">
      <w:pPr>
        <w:pStyle w:val="TOC4"/>
        <w:rPr>
          <w:del w:id="1975" w:author="Rapporteur [AEM, Huawei]" w:date="2023-11-22T09:07:00Z"/>
          <w:rFonts w:asciiTheme="minorHAnsi" w:eastAsiaTheme="minorEastAsia" w:hAnsiTheme="minorHAnsi" w:cstheme="minorBidi"/>
          <w:noProof/>
          <w:sz w:val="22"/>
          <w:szCs w:val="22"/>
          <w:lang w:val="fr-FR"/>
        </w:rPr>
      </w:pPr>
      <w:del w:id="1976" w:author="Rapporteur [AEM, Huawei]" w:date="2023-11-22T09:07:00Z">
        <w:r w:rsidRPr="004B449F" w:rsidDel="00CB09B5">
          <w:rPr>
            <w:noProof/>
            <w:lang w:val="fr-FR"/>
          </w:rPr>
          <w:delText>5.3.2.1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18</w:delText>
        </w:r>
      </w:del>
    </w:p>
    <w:p w14:paraId="0E2E3668" w14:textId="3D9AFCE9" w:rsidR="006B04F5" w:rsidRPr="004B449F" w:rsidDel="00CB09B5" w:rsidRDefault="006B04F5">
      <w:pPr>
        <w:pStyle w:val="TOC2"/>
        <w:rPr>
          <w:del w:id="1977" w:author="Rapporteur [AEM, Huawei]" w:date="2023-11-22T09:07:00Z"/>
          <w:rFonts w:asciiTheme="minorHAnsi" w:eastAsiaTheme="minorEastAsia" w:hAnsiTheme="minorHAnsi" w:cstheme="minorBidi"/>
          <w:noProof/>
          <w:sz w:val="22"/>
          <w:szCs w:val="22"/>
          <w:lang w:val="fr-FR"/>
        </w:rPr>
      </w:pPr>
      <w:del w:id="1978" w:author="Rapporteur [AEM, Huawei]" w:date="2023-11-22T09:07:00Z">
        <w:r w:rsidRPr="004B449F" w:rsidDel="00CB09B5">
          <w:rPr>
            <w:noProof/>
            <w:lang w:val="fr-FR"/>
          </w:rPr>
          <w:delText>5.4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SDD_DDContext</w:delText>
        </w:r>
        <w:r w:rsidRPr="004B449F" w:rsidDel="00CB09B5">
          <w:rPr>
            <w:noProof/>
            <w:lang w:val="fr-FR" w:eastAsia="zh-CN"/>
          </w:rPr>
          <w:delText xml:space="preserve"> Service</w:delText>
        </w:r>
        <w:r w:rsidRPr="004B449F" w:rsidDel="00CB09B5">
          <w:rPr>
            <w:noProof/>
            <w:lang w:val="fr-FR"/>
          </w:rPr>
          <w:tab/>
          <w:delText>19</w:delText>
        </w:r>
      </w:del>
    </w:p>
    <w:p w14:paraId="1DE9DCB2" w14:textId="76614E6B" w:rsidR="006B04F5" w:rsidRPr="004B449F" w:rsidDel="00CB09B5" w:rsidRDefault="006B04F5">
      <w:pPr>
        <w:pStyle w:val="TOC3"/>
        <w:rPr>
          <w:del w:id="1979" w:author="Rapporteur [AEM, Huawei]" w:date="2023-11-22T09:07:00Z"/>
          <w:rFonts w:asciiTheme="minorHAnsi" w:eastAsiaTheme="minorEastAsia" w:hAnsiTheme="minorHAnsi" w:cstheme="minorBidi"/>
          <w:noProof/>
          <w:sz w:val="22"/>
          <w:szCs w:val="22"/>
          <w:lang w:val="fr-FR"/>
        </w:rPr>
      </w:pPr>
      <w:del w:id="1980" w:author="Rapporteur [AEM, Huawei]" w:date="2023-11-22T09:07:00Z">
        <w:r w:rsidRPr="004B449F" w:rsidDel="00CB09B5">
          <w:rPr>
            <w:noProof/>
            <w:lang w:val="fr-FR"/>
          </w:rPr>
          <w:delText>5.4.1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Description</w:delText>
        </w:r>
        <w:r w:rsidRPr="004B449F" w:rsidDel="00CB09B5">
          <w:rPr>
            <w:noProof/>
            <w:lang w:val="fr-FR"/>
          </w:rPr>
          <w:tab/>
          <w:delText>19</w:delText>
        </w:r>
      </w:del>
    </w:p>
    <w:p w14:paraId="2FC452E2" w14:textId="278FFD43" w:rsidR="006B04F5" w:rsidRPr="004B449F" w:rsidDel="00CB09B5" w:rsidRDefault="006B04F5">
      <w:pPr>
        <w:pStyle w:val="TOC3"/>
        <w:rPr>
          <w:del w:id="1981" w:author="Rapporteur [AEM, Huawei]" w:date="2023-11-22T09:07:00Z"/>
          <w:rFonts w:asciiTheme="minorHAnsi" w:eastAsiaTheme="minorEastAsia" w:hAnsiTheme="minorHAnsi" w:cstheme="minorBidi"/>
          <w:noProof/>
          <w:sz w:val="22"/>
          <w:szCs w:val="22"/>
          <w:lang w:val="fr-FR"/>
        </w:rPr>
      </w:pPr>
      <w:del w:id="1982" w:author="Rapporteur [AEM, Huawei]" w:date="2023-11-22T09:07:00Z">
        <w:r w:rsidRPr="004B449F" w:rsidDel="00CB09B5">
          <w:rPr>
            <w:noProof/>
            <w:lang w:val="fr-FR"/>
          </w:rPr>
          <w:delText>5.4.2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Operations</w:delText>
        </w:r>
        <w:r w:rsidRPr="004B449F" w:rsidDel="00CB09B5">
          <w:rPr>
            <w:noProof/>
            <w:lang w:val="fr-FR"/>
          </w:rPr>
          <w:tab/>
          <w:delText>19</w:delText>
        </w:r>
      </w:del>
    </w:p>
    <w:p w14:paraId="19AC871D" w14:textId="33336A89" w:rsidR="006B04F5" w:rsidRPr="004B449F" w:rsidDel="00CB09B5" w:rsidRDefault="006B04F5">
      <w:pPr>
        <w:pStyle w:val="TOC4"/>
        <w:rPr>
          <w:del w:id="1983" w:author="Rapporteur [AEM, Huawei]" w:date="2023-11-22T09:07:00Z"/>
          <w:rFonts w:asciiTheme="minorHAnsi" w:eastAsiaTheme="minorEastAsia" w:hAnsiTheme="minorHAnsi" w:cstheme="minorBidi"/>
          <w:noProof/>
          <w:sz w:val="22"/>
          <w:szCs w:val="22"/>
          <w:lang w:val="fr-FR"/>
        </w:rPr>
      </w:pPr>
      <w:del w:id="1984" w:author="Rapporteur [AEM, Huawei]" w:date="2023-11-22T09:07:00Z">
        <w:r w:rsidRPr="004B449F" w:rsidDel="00CB09B5">
          <w:rPr>
            <w:noProof/>
            <w:lang w:val="fr-FR"/>
          </w:rPr>
          <w:delText>5.4.2.1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19</w:delText>
        </w:r>
      </w:del>
    </w:p>
    <w:p w14:paraId="0AC8234D" w14:textId="10BC1E58" w:rsidR="006B04F5" w:rsidRPr="004B449F" w:rsidDel="00CB09B5" w:rsidRDefault="006B04F5">
      <w:pPr>
        <w:pStyle w:val="TOC4"/>
        <w:rPr>
          <w:del w:id="1985" w:author="Rapporteur [AEM, Huawei]" w:date="2023-11-22T09:07:00Z"/>
          <w:rFonts w:asciiTheme="minorHAnsi" w:eastAsiaTheme="minorEastAsia" w:hAnsiTheme="minorHAnsi" w:cstheme="minorBidi"/>
          <w:noProof/>
          <w:sz w:val="22"/>
          <w:szCs w:val="22"/>
          <w:lang w:val="fr-FR"/>
        </w:rPr>
      </w:pPr>
      <w:del w:id="1986" w:author="Rapporteur [AEM, Huawei]" w:date="2023-11-22T09:07:00Z">
        <w:r w:rsidRPr="004B449F" w:rsidDel="00CB09B5">
          <w:rPr>
            <w:noProof/>
            <w:lang w:val="fr-FR"/>
          </w:rPr>
          <w:delText>5.4.2.2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w:delText>
        </w:r>
        <w:r w:rsidRPr="004B449F" w:rsidDel="00CB09B5">
          <w:rPr>
            <w:noProof/>
            <w:lang w:val="fr-FR" w:eastAsia="zh-CN"/>
          </w:rPr>
          <w:delText>DDContext_Push</w:delText>
        </w:r>
        <w:r w:rsidRPr="004B449F" w:rsidDel="00CB09B5">
          <w:rPr>
            <w:noProof/>
            <w:lang w:val="fr-FR"/>
          </w:rPr>
          <w:tab/>
          <w:delText>19</w:delText>
        </w:r>
      </w:del>
    </w:p>
    <w:p w14:paraId="3AFF0A8E" w14:textId="50CDA274" w:rsidR="006B04F5" w:rsidRPr="004B449F" w:rsidDel="00CB09B5" w:rsidRDefault="006B04F5">
      <w:pPr>
        <w:pStyle w:val="TOC5"/>
        <w:rPr>
          <w:del w:id="1987" w:author="Rapporteur [AEM, Huawei]" w:date="2023-11-22T09:07:00Z"/>
          <w:rFonts w:asciiTheme="minorHAnsi" w:eastAsiaTheme="minorEastAsia" w:hAnsiTheme="minorHAnsi" w:cstheme="minorBidi"/>
          <w:noProof/>
          <w:sz w:val="22"/>
          <w:szCs w:val="22"/>
          <w:lang w:val="fr-FR"/>
        </w:rPr>
      </w:pPr>
      <w:del w:id="1988" w:author="Rapporteur [AEM, Huawei]" w:date="2023-11-22T09:07:00Z">
        <w:r w:rsidRPr="004B449F" w:rsidDel="00CB09B5">
          <w:rPr>
            <w:noProof/>
            <w:lang w:val="fr-FR"/>
          </w:rPr>
          <w:delText>5.4.2.2.1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19</w:delText>
        </w:r>
      </w:del>
    </w:p>
    <w:p w14:paraId="6544AB4C" w14:textId="156065D1" w:rsidR="006B04F5" w:rsidRPr="004B449F" w:rsidDel="00CB09B5" w:rsidRDefault="006B04F5">
      <w:pPr>
        <w:pStyle w:val="TOC5"/>
        <w:rPr>
          <w:del w:id="1989" w:author="Rapporteur [AEM, Huawei]" w:date="2023-11-22T09:07:00Z"/>
          <w:rFonts w:asciiTheme="minorHAnsi" w:eastAsiaTheme="minorEastAsia" w:hAnsiTheme="minorHAnsi" w:cstheme="minorBidi"/>
          <w:noProof/>
          <w:sz w:val="22"/>
          <w:szCs w:val="22"/>
          <w:lang w:val="fr-FR"/>
        </w:rPr>
      </w:pPr>
      <w:del w:id="1990" w:author="Rapporteur [AEM, Huawei]" w:date="2023-11-22T09:07:00Z">
        <w:r w:rsidRPr="004B449F" w:rsidDel="00CB09B5">
          <w:rPr>
            <w:noProof/>
            <w:lang w:val="fr-FR"/>
          </w:rPr>
          <w:delText>5.4.2.2.2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DD Context Push</w:delText>
        </w:r>
        <w:r w:rsidRPr="004B449F" w:rsidDel="00CB09B5">
          <w:rPr>
            <w:noProof/>
            <w:lang w:val="fr-FR"/>
          </w:rPr>
          <w:tab/>
          <w:delText>19</w:delText>
        </w:r>
      </w:del>
    </w:p>
    <w:p w14:paraId="166C67EA" w14:textId="57A11204" w:rsidR="006B04F5" w:rsidRPr="004B449F" w:rsidDel="00CB09B5" w:rsidRDefault="006B04F5">
      <w:pPr>
        <w:pStyle w:val="TOC4"/>
        <w:rPr>
          <w:del w:id="1991" w:author="Rapporteur [AEM, Huawei]" w:date="2023-11-22T09:07:00Z"/>
          <w:rFonts w:asciiTheme="minorHAnsi" w:eastAsiaTheme="minorEastAsia" w:hAnsiTheme="minorHAnsi" w:cstheme="minorBidi"/>
          <w:noProof/>
          <w:sz w:val="22"/>
          <w:szCs w:val="22"/>
          <w:lang w:val="fr-FR"/>
        </w:rPr>
      </w:pPr>
      <w:del w:id="1992" w:author="Rapporteur [AEM, Huawei]" w:date="2023-11-22T09:07:00Z">
        <w:r w:rsidRPr="004B449F" w:rsidDel="00CB09B5">
          <w:rPr>
            <w:noProof/>
            <w:lang w:val="fr-FR"/>
          </w:rPr>
          <w:delText>5.4.2.3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w:delText>
        </w:r>
        <w:r w:rsidRPr="004B449F" w:rsidDel="00CB09B5">
          <w:rPr>
            <w:noProof/>
            <w:lang w:val="fr-FR" w:eastAsia="zh-CN"/>
          </w:rPr>
          <w:delText>DDContext_Pull</w:delText>
        </w:r>
        <w:r w:rsidRPr="004B449F" w:rsidDel="00CB09B5">
          <w:rPr>
            <w:noProof/>
            <w:lang w:val="fr-FR"/>
          </w:rPr>
          <w:tab/>
          <w:delText>19</w:delText>
        </w:r>
      </w:del>
    </w:p>
    <w:p w14:paraId="57DB45A9" w14:textId="686493CD" w:rsidR="006B04F5" w:rsidRPr="004B449F" w:rsidDel="00CB09B5" w:rsidRDefault="006B04F5">
      <w:pPr>
        <w:pStyle w:val="TOC5"/>
        <w:rPr>
          <w:del w:id="1993" w:author="Rapporteur [AEM, Huawei]" w:date="2023-11-22T09:07:00Z"/>
          <w:rFonts w:asciiTheme="minorHAnsi" w:eastAsiaTheme="minorEastAsia" w:hAnsiTheme="minorHAnsi" w:cstheme="minorBidi"/>
          <w:noProof/>
          <w:sz w:val="22"/>
          <w:szCs w:val="22"/>
          <w:lang w:val="fr-FR"/>
        </w:rPr>
      </w:pPr>
      <w:del w:id="1994" w:author="Rapporteur [AEM, Huawei]" w:date="2023-11-22T09:07:00Z">
        <w:r w:rsidRPr="004B449F" w:rsidDel="00CB09B5">
          <w:rPr>
            <w:noProof/>
            <w:lang w:val="fr-FR"/>
          </w:rPr>
          <w:delText>5.4.2.3.1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19</w:delText>
        </w:r>
      </w:del>
    </w:p>
    <w:p w14:paraId="120C5371" w14:textId="4D151CE2" w:rsidR="006B04F5" w:rsidRPr="004B449F" w:rsidDel="00CB09B5" w:rsidRDefault="006B04F5">
      <w:pPr>
        <w:pStyle w:val="TOC5"/>
        <w:rPr>
          <w:del w:id="1995" w:author="Rapporteur [AEM, Huawei]" w:date="2023-11-22T09:07:00Z"/>
          <w:rFonts w:asciiTheme="minorHAnsi" w:eastAsiaTheme="minorEastAsia" w:hAnsiTheme="minorHAnsi" w:cstheme="minorBidi"/>
          <w:noProof/>
          <w:sz w:val="22"/>
          <w:szCs w:val="22"/>
          <w:lang w:val="fr-FR"/>
        </w:rPr>
      </w:pPr>
      <w:del w:id="1996" w:author="Rapporteur [AEM, Huawei]" w:date="2023-11-22T09:07:00Z">
        <w:r w:rsidRPr="004B449F" w:rsidDel="00CB09B5">
          <w:rPr>
            <w:noProof/>
            <w:lang w:val="fr-FR"/>
          </w:rPr>
          <w:delText>5.4.2.3.2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DD Context Pull</w:delText>
        </w:r>
        <w:r w:rsidRPr="004B449F" w:rsidDel="00CB09B5">
          <w:rPr>
            <w:noProof/>
            <w:lang w:val="fr-FR"/>
          </w:rPr>
          <w:tab/>
          <w:delText>20</w:delText>
        </w:r>
      </w:del>
    </w:p>
    <w:p w14:paraId="7DE9D0DE" w14:textId="53EB8A09" w:rsidR="006B04F5" w:rsidRPr="004B449F" w:rsidDel="00CB09B5" w:rsidRDefault="006B04F5">
      <w:pPr>
        <w:pStyle w:val="TOC2"/>
        <w:rPr>
          <w:del w:id="1997" w:author="Rapporteur [AEM, Huawei]" w:date="2023-11-22T09:07:00Z"/>
          <w:rFonts w:asciiTheme="minorHAnsi" w:eastAsiaTheme="minorEastAsia" w:hAnsiTheme="minorHAnsi" w:cstheme="minorBidi"/>
          <w:noProof/>
          <w:sz w:val="22"/>
          <w:szCs w:val="22"/>
          <w:lang w:val="fr-FR"/>
        </w:rPr>
      </w:pPr>
      <w:del w:id="1998" w:author="Rapporteur [AEM, Huawei]" w:date="2023-11-22T09:07:00Z">
        <w:r w:rsidRPr="004B449F" w:rsidDel="00CB09B5">
          <w:rPr>
            <w:noProof/>
            <w:lang w:val="fr-FR"/>
          </w:rPr>
          <w:delText>5.5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SDD_TransmissionQualityMeasurement</w:delText>
        </w:r>
        <w:r w:rsidRPr="004B449F" w:rsidDel="00CB09B5">
          <w:rPr>
            <w:noProof/>
            <w:lang w:val="fr-FR"/>
          </w:rPr>
          <w:tab/>
          <w:delText>21</w:delText>
        </w:r>
      </w:del>
    </w:p>
    <w:p w14:paraId="0DFEC50B" w14:textId="13D9DAAF" w:rsidR="006B04F5" w:rsidRPr="004B449F" w:rsidDel="00CB09B5" w:rsidRDefault="006B04F5">
      <w:pPr>
        <w:pStyle w:val="TOC3"/>
        <w:rPr>
          <w:del w:id="1999" w:author="Rapporteur [AEM, Huawei]" w:date="2023-11-22T09:07:00Z"/>
          <w:rFonts w:asciiTheme="minorHAnsi" w:eastAsiaTheme="minorEastAsia" w:hAnsiTheme="minorHAnsi" w:cstheme="minorBidi"/>
          <w:noProof/>
          <w:sz w:val="22"/>
          <w:szCs w:val="22"/>
          <w:lang w:val="fr-FR"/>
        </w:rPr>
      </w:pPr>
      <w:del w:id="2000" w:author="Rapporteur [AEM, Huawei]" w:date="2023-11-22T09:07:00Z">
        <w:r w:rsidRPr="004B449F" w:rsidDel="00CB09B5">
          <w:rPr>
            <w:noProof/>
            <w:lang w:val="fr-FR"/>
          </w:rPr>
          <w:delText>5.5.1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Description</w:delText>
        </w:r>
        <w:r w:rsidRPr="004B449F" w:rsidDel="00CB09B5">
          <w:rPr>
            <w:noProof/>
            <w:lang w:val="fr-FR"/>
          </w:rPr>
          <w:tab/>
          <w:delText>21</w:delText>
        </w:r>
      </w:del>
    </w:p>
    <w:p w14:paraId="01D9FC29" w14:textId="21B4C4CD" w:rsidR="006B04F5" w:rsidRPr="004B449F" w:rsidDel="00CB09B5" w:rsidRDefault="006B04F5">
      <w:pPr>
        <w:pStyle w:val="TOC3"/>
        <w:rPr>
          <w:del w:id="2001" w:author="Rapporteur [AEM, Huawei]" w:date="2023-11-22T09:07:00Z"/>
          <w:rFonts w:asciiTheme="minorHAnsi" w:eastAsiaTheme="minorEastAsia" w:hAnsiTheme="minorHAnsi" w:cstheme="minorBidi"/>
          <w:noProof/>
          <w:sz w:val="22"/>
          <w:szCs w:val="22"/>
          <w:lang w:val="fr-FR"/>
        </w:rPr>
      </w:pPr>
      <w:del w:id="2002" w:author="Rapporteur [AEM, Huawei]" w:date="2023-11-22T09:07:00Z">
        <w:r w:rsidRPr="004B449F" w:rsidDel="00CB09B5">
          <w:rPr>
            <w:noProof/>
            <w:lang w:val="fr-FR"/>
          </w:rPr>
          <w:delText>5.5.2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Operations</w:delText>
        </w:r>
        <w:r w:rsidRPr="004B449F" w:rsidDel="00CB09B5">
          <w:rPr>
            <w:noProof/>
            <w:lang w:val="fr-FR"/>
          </w:rPr>
          <w:tab/>
          <w:delText>21</w:delText>
        </w:r>
      </w:del>
    </w:p>
    <w:p w14:paraId="22AB571C" w14:textId="1B9BE161" w:rsidR="006B04F5" w:rsidRPr="004B449F" w:rsidDel="00CB09B5" w:rsidRDefault="006B04F5">
      <w:pPr>
        <w:pStyle w:val="TOC4"/>
        <w:rPr>
          <w:del w:id="2003" w:author="Rapporteur [AEM, Huawei]" w:date="2023-11-22T09:07:00Z"/>
          <w:rFonts w:asciiTheme="minorHAnsi" w:eastAsiaTheme="minorEastAsia" w:hAnsiTheme="minorHAnsi" w:cstheme="minorBidi"/>
          <w:noProof/>
          <w:sz w:val="22"/>
          <w:szCs w:val="22"/>
          <w:lang w:val="fr-FR"/>
        </w:rPr>
      </w:pPr>
      <w:del w:id="2004" w:author="Rapporteur [AEM, Huawei]" w:date="2023-11-22T09:07:00Z">
        <w:r w:rsidRPr="004B449F" w:rsidDel="00CB09B5">
          <w:rPr>
            <w:noProof/>
            <w:lang w:val="fr-FR"/>
          </w:rPr>
          <w:delText>5.5.2.1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21</w:delText>
        </w:r>
      </w:del>
    </w:p>
    <w:p w14:paraId="22399914" w14:textId="298DED5B" w:rsidR="006B04F5" w:rsidRPr="004B449F" w:rsidDel="00CB09B5" w:rsidRDefault="006B04F5">
      <w:pPr>
        <w:pStyle w:val="TOC4"/>
        <w:rPr>
          <w:del w:id="2005" w:author="Rapporteur [AEM, Huawei]" w:date="2023-11-22T09:07:00Z"/>
          <w:rFonts w:asciiTheme="minorHAnsi" w:eastAsiaTheme="minorEastAsia" w:hAnsiTheme="minorHAnsi" w:cstheme="minorBidi"/>
          <w:noProof/>
          <w:sz w:val="22"/>
          <w:szCs w:val="22"/>
          <w:lang w:val="fr-FR"/>
        </w:rPr>
      </w:pPr>
      <w:del w:id="2006" w:author="Rapporteur [AEM, Huawei]" w:date="2023-11-22T09:07:00Z">
        <w:r w:rsidRPr="004B449F" w:rsidDel="00CB09B5">
          <w:rPr>
            <w:noProof/>
            <w:lang w:val="fr-FR"/>
          </w:rPr>
          <w:delText>5.5.2.2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SDD_TransmissionQualityMeasurement_Subscribe</w:delText>
        </w:r>
        <w:r w:rsidRPr="004B449F" w:rsidDel="00CB09B5">
          <w:rPr>
            <w:noProof/>
            <w:lang w:val="fr-FR"/>
          </w:rPr>
          <w:tab/>
          <w:delText>21</w:delText>
        </w:r>
      </w:del>
    </w:p>
    <w:p w14:paraId="16B25ED2" w14:textId="17B8BB0E" w:rsidR="006B04F5" w:rsidRPr="004B449F" w:rsidDel="00CB09B5" w:rsidRDefault="006B04F5">
      <w:pPr>
        <w:pStyle w:val="TOC5"/>
        <w:rPr>
          <w:del w:id="2007" w:author="Rapporteur [AEM, Huawei]" w:date="2023-11-22T09:07:00Z"/>
          <w:rFonts w:asciiTheme="minorHAnsi" w:eastAsiaTheme="minorEastAsia" w:hAnsiTheme="minorHAnsi" w:cstheme="minorBidi"/>
          <w:noProof/>
          <w:sz w:val="22"/>
          <w:szCs w:val="22"/>
          <w:lang w:val="fr-FR"/>
        </w:rPr>
      </w:pPr>
      <w:del w:id="2008" w:author="Rapporteur [AEM, Huawei]" w:date="2023-11-22T09:07:00Z">
        <w:r w:rsidRPr="004B449F" w:rsidDel="00CB09B5">
          <w:rPr>
            <w:noProof/>
            <w:lang w:val="fr-FR"/>
          </w:rPr>
          <w:delText>5.5.2.2.1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21</w:delText>
        </w:r>
      </w:del>
    </w:p>
    <w:p w14:paraId="53EC6DDD" w14:textId="6B0B9F2C" w:rsidR="006B04F5" w:rsidRPr="004B449F" w:rsidDel="00CB09B5" w:rsidRDefault="006B04F5">
      <w:pPr>
        <w:pStyle w:val="TOC5"/>
        <w:rPr>
          <w:del w:id="2009" w:author="Rapporteur [AEM, Huawei]" w:date="2023-11-22T09:07:00Z"/>
          <w:rFonts w:asciiTheme="minorHAnsi" w:eastAsiaTheme="minorEastAsia" w:hAnsiTheme="minorHAnsi" w:cstheme="minorBidi"/>
          <w:noProof/>
          <w:sz w:val="22"/>
          <w:szCs w:val="22"/>
          <w:lang w:val="fr-FR"/>
        </w:rPr>
      </w:pPr>
      <w:del w:id="2010" w:author="Rapporteur [AEM, Huawei]" w:date="2023-11-22T09:07:00Z">
        <w:r w:rsidRPr="004B449F" w:rsidDel="00CB09B5">
          <w:rPr>
            <w:noProof/>
            <w:lang w:val="fr-FR"/>
          </w:rPr>
          <w:delText>5.5.2.2.2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Subscription Creation</w:delText>
        </w:r>
        <w:r w:rsidRPr="004B449F" w:rsidDel="00CB09B5">
          <w:rPr>
            <w:noProof/>
            <w:lang w:val="fr-FR"/>
          </w:rPr>
          <w:tab/>
          <w:delText>21</w:delText>
        </w:r>
      </w:del>
    </w:p>
    <w:p w14:paraId="303F8D61" w14:textId="2C1CAB09" w:rsidR="006B04F5" w:rsidRPr="004B449F" w:rsidDel="00CB09B5" w:rsidRDefault="006B04F5">
      <w:pPr>
        <w:pStyle w:val="TOC5"/>
        <w:rPr>
          <w:del w:id="2011" w:author="Rapporteur [AEM, Huawei]" w:date="2023-11-22T09:07:00Z"/>
          <w:rFonts w:asciiTheme="minorHAnsi" w:eastAsiaTheme="minorEastAsia" w:hAnsiTheme="minorHAnsi" w:cstheme="minorBidi"/>
          <w:noProof/>
          <w:sz w:val="22"/>
          <w:szCs w:val="22"/>
          <w:lang w:val="fr-FR"/>
        </w:rPr>
      </w:pPr>
      <w:del w:id="2012" w:author="Rapporteur [AEM, Huawei]" w:date="2023-11-22T09:07:00Z">
        <w:r w:rsidRPr="004B449F" w:rsidDel="00CB09B5">
          <w:rPr>
            <w:noProof/>
            <w:lang w:val="fr-FR"/>
          </w:rPr>
          <w:delText>5.5.2.2.3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Subscription Update</w:delText>
        </w:r>
        <w:r w:rsidRPr="004B449F" w:rsidDel="00CB09B5">
          <w:rPr>
            <w:noProof/>
            <w:lang w:val="fr-FR"/>
          </w:rPr>
          <w:tab/>
          <w:delText>22</w:delText>
        </w:r>
      </w:del>
    </w:p>
    <w:p w14:paraId="111F90C4" w14:textId="1AD51A9E" w:rsidR="006B04F5" w:rsidRPr="004B449F" w:rsidDel="00CB09B5" w:rsidRDefault="006B04F5">
      <w:pPr>
        <w:pStyle w:val="TOC5"/>
        <w:rPr>
          <w:del w:id="2013" w:author="Rapporteur [AEM, Huawei]" w:date="2023-11-22T09:07:00Z"/>
          <w:rFonts w:asciiTheme="minorHAnsi" w:eastAsiaTheme="minorEastAsia" w:hAnsiTheme="minorHAnsi" w:cstheme="minorBidi"/>
          <w:noProof/>
          <w:sz w:val="22"/>
          <w:szCs w:val="22"/>
          <w:lang w:val="fr-FR"/>
        </w:rPr>
      </w:pPr>
      <w:del w:id="2014" w:author="Rapporteur [AEM, Huawei]" w:date="2023-11-22T09:07:00Z">
        <w:r w:rsidRPr="004B449F" w:rsidDel="00CB09B5">
          <w:rPr>
            <w:noProof/>
            <w:lang w:val="fr-FR"/>
          </w:rPr>
          <w:delText>5.5.2.2.4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Subscription Deletion</w:delText>
        </w:r>
        <w:r w:rsidRPr="004B449F" w:rsidDel="00CB09B5">
          <w:rPr>
            <w:noProof/>
            <w:lang w:val="fr-FR"/>
          </w:rPr>
          <w:tab/>
          <w:delText>23</w:delText>
        </w:r>
      </w:del>
    </w:p>
    <w:p w14:paraId="03017078" w14:textId="0349909A" w:rsidR="006B04F5" w:rsidRPr="004B449F" w:rsidDel="00CB09B5" w:rsidRDefault="006B04F5">
      <w:pPr>
        <w:pStyle w:val="TOC4"/>
        <w:rPr>
          <w:del w:id="2015" w:author="Rapporteur [AEM, Huawei]" w:date="2023-11-22T09:07:00Z"/>
          <w:rFonts w:asciiTheme="minorHAnsi" w:eastAsiaTheme="minorEastAsia" w:hAnsiTheme="minorHAnsi" w:cstheme="minorBidi"/>
          <w:noProof/>
          <w:sz w:val="22"/>
          <w:szCs w:val="22"/>
          <w:lang w:val="fr-FR"/>
        </w:rPr>
      </w:pPr>
      <w:del w:id="2016" w:author="Rapporteur [AEM, Huawei]" w:date="2023-11-22T09:07:00Z">
        <w:r w:rsidRPr="004B449F" w:rsidDel="00CB09B5">
          <w:rPr>
            <w:noProof/>
            <w:lang w:val="fr-FR"/>
          </w:rPr>
          <w:delText>5.5.2.3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SDD_TransmissionQualityMeasurement_Notify</w:delText>
        </w:r>
        <w:r w:rsidRPr="004B449F" w:rsidDel="00CB09B5">
          <w:rPr>
            <w:noProof/>
            <w:lang w:val="fr-FR"/>
          </w:rPr>
          <w:tab/>
          <w:delText>23</w:delText>
        </w:r>
      </w:del>
    </w:p>
    <w:p w14:paraId="69446716" w14:textId="43B17BA6" w:rsidR="006B04F5" w:rsidRPr="004B449F" w:rsidDel="00CB09B5" w:rsidRDefault="006B04F5">
      <w:pPr>
        <w:pStyle w:val="TOC5"/>
        <w:rPr>
          <w:del w:id="2017" w:author="Rapporteur [AEM, Huawei]" w:date="2023-11-22T09:07:00Z"/>
          <w:rFonts w:asciiTheme="minorHAnsi" w:eastAsiaTheme="minorEastAsia" w:hAnsiTheme="minorHAnsi" w:cstheme="minorBidi"/>
          <w:noProof/>
          <w:sz w:val="22"/>
          <w:szCs w:val="22"/>
          <w:lang w:val="fr-FR"/>
        </w:rPr>
      </w:pPr>
      <w:del w:id="2018" w:author="Rapporteur [AEM, Huawei]" w:date="2023-11-22T09:07:00Z">
        <w:r w:rsidRPr="004B449F" w:rsidDel="00CB09B5">
          <w:rPr>
            <w:noProof/>
            <w:lang w:val="fr-FR"/>
          </w:rPr>
          <w:delText>5.5.2.3.1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23</w:delText>
        </w:r>
      </w:del>
    </w:p>
    <w:p w14:paraId="00339961" w14:textId="5C602672" w:rsidR="006B04F5" w:rsidRPr="004B449F" w:rsidDel="00CB09B5" w:rsidRDefault="006B04F5">
      <w:pPr>
        <w:pStyle w:val="TOC5"/>
        <w:rPr>
          <w:del w:id="2019" w:author="Rapporteur [AEM, Huawei]" w:date="2023-11-22T09:07:00Z"/>
          <w:rFonts w:asciiTheme="minorHAnsi" w:eastAsiaTheme="minorEastAsia" w:hAnsiTheme="minorHAnsi" w:cstheme="minorBidi"/>
          <w:noProof/>
          <w:sz w:val="22"/>
          <w:szCs w:val="22"/>
          <w:lang w:val="fr-FR"/>
        </w:rPr>
      </w:pPr>
      <w:del w:id="2020" w:author="Rapporteur [AEM, Huawei]" w:date="2023-11-22T09:07:00Z">
        <w:r w:rsidRPr="004B449F" w:rsidDel="00CB09B5">
          <w:rPr>
            <w:noProof/>
            <w:lang w:val="fr-FR"/>
          </w:rPr>
          <w:delText>5.5.2.3.2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Notification</w:delText>
        </w:r>
        <w:r w:rsidRPr="004B449F" w:rsidDel="00CB09B5">
          <w:rPr>
            <w:noProof/>
            <w:lang w:val="fr-FR"/>
          </w:rPr>
          <w:tab/>
          <w:delText>24</w:delText>
        </w:r>
      </w:del>
    </w:p>
    <w:p w14:paraId="568FD54F" w14:textId="2A8C7697" w:rsidR="006B04F5" w:rsidRPr="004B449F" w:rsidDel="00CB09B5" w:rsidRDefault="006B04F5">
      <w:pPr>
        <w:pStyle w:val="TOC4"/>
        <w:rPr>
          <w:del w:id="2021" w:author="Rapporteur [AEM, Huawei]" w:date="2023-11-22T09:07:00Z"/>
          <w:rFonts w:asciiTheme="minorHAnsi" w:eastAsiaTheme="minorEastAsia" w:hAnsiTheme="minorHAnsi" w:cstheme="minorBidi"/>
          <w:noProof/>
          <w:sz w:val="22"/>
          <w:szCs w:val="22"/>
          <w:lang w:val="fr-FR"/>
        </w:rPr>
      </w:pPr>
      <w:del w:id="2022" w:author="Rapporteur [AEM, Huawei]" w:date="2023-11-22T09:07:00Z">
        <w:r w:rsidRPr="004B449F" w:rsidDel="00CB09B5">
          <w:rPr>
            <w:noProof/>
            <w:lang w:val="fr-FR"/>
          </w:rPr>
          <w:delText>5.5.2.4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SDD_TransmissionQualityMeasurement_Request</w:delText>
        </w:r>
        <w:r w:rsidRPr="004B449F" w:rsidDel="00CB09B5">
          <w:rPr>
            <w:noProof/>
            <w:lang w:val="fr-FR"/>
          </w:rPr>
          <w:tab/>
          <w:delText>25</w:delText>
        </w:r>
      </w:del>
    </w:p>
    <w:p w14:paraId="66F724F2" w14:textId="67954245" w:rsidR="006B04F5" w:rsidRPr="004B449F" w:rsidDel="00CB09B5" w:rsidRDefault="006B04F5">
      <w:pPr>
        <w:pStyle w:val="TOC5"/>
        <w:rPr>
          <w:del w:id="2023" w:author="Rapporteur [AEM, Huawei]" w:date="2023-11-22T09:07:00Z"/>
          <w:rFonts w:asciiTheme="minorHAnsi" w:eastAsiaTheme="minorEastAsia" w:hAnsiTheme="minorHAnsi" w:cstheme="minorBidi"/>
          <w:noProof/>
          <w:sz w:val="22"/>
          <w:szCs w:val="22"/>
          <w:lang w:val="fr-FR"/>
        </w:rPr>
      </w:pPr>
      <w:del w:id="2024" w:author="Rapporteur [AEM, Huawei]" w:date="2023-11-22T09:07:00Z">
        <w:r w:rsidRPr="004B449F" w:rsidDel="00CB09B5">
          <w:rPr>
            <w:noProof/>
            <w:lang w:val="fr-FR"/>
          </w:rPr>
          <w:delText>5.5.2.4.1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25</w:delText>
        </w:r>
      </w:del>
    </w:p>
    <w:p w14:paraId="325139B2" w14:textId="532C107C" w:rsidR="006B04F5" w:rsidRPr="004B449F" w:rsidDel="00CB09B5" w:rsidRDefault="006B04F5">
      <w:pPr>
        <w:pStyle w:val="TOC5"/>
        <w:rPr>
          <w:del w:id="2025" w:author="Rapporteur [AEM, Huawei]" w:date="2023-11-22T09:07:00Z"/>
          <w:rFonts w:asciiTheme="minorHAnsi" w:eastAsiaTheme="minorEastAsia" w:hAnsiTheme="minorHAnsi" w:cstheme="minorBidi"/>
          <w:noProof/>
          <w:sz w:val="22"/>
          <w:szCs w:val="22"/>
          <w:lang w:val="fr-FR"/>
        </w:rPr>
      </w:pPr>
      <w:del w:id="2026" w:author="Rapporteur [AEM, Huawei]" w:date="2023-11-22T09:07:00Z">
        <w:r w:rsidRPr="004B449F" w:rsidDel="00CB09B5">
          <w:rPr>
            <w:noProof/>
            <w:lang w:val="fr-FR"/>
          </w:rPr>
          <w:delText>5.5.2.4.2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Retrieval</w:delText>
        </w:r>
        <w:r w:rsidRPr="004B449F" w:rsidDel="00CB09B5">
          <w:rPr>
            <w:noProof/>
            <w:lang w:val="fr-FR"/>
          </w:rPr>
          <w:tab/>
          <w:delText>25</w:delText>
        </w:r>
      </w:del>
    </w:p>
    <w:p w14:paraId="711F3D13" w14:textId="4732A23B" w:rsidR="006B04F5" w:rsidRPr="004B449F" w:rsidDel="00CB09B5" w:rsidRDefault="006B04F5">
      <w:pPr>
        <w:pStyle w:val="TOC2"/>
        <w:rPr>
          <w:del w:id="2027" w:author="Rapporteur [AEM, Huawei]" w:date="2023-11-22T09:07:00Z"/>
          <w:rFonts w:asciiTheme="minorHAnsi" w:eastAsiaTheme="minorEastAsia" w:hAnsiTheme="minorHAnsi" w:cstheme="minorBidi"/>
          <w:noProof/>
          <w:sz w:val="22"/>
          <w:szCs w:val="22"/>
          <w:lang w:val="fr-FR"/>
        </w:rPr>
      </w:pPr>
      <w:del w:id="2028" w:author="Rapporteur [AEM, Huawei]" w:date="2023-11-22T09:07:00Z">
        <w:r w:rsidRPr="004B449F" w:rsidDel="00CB09B5">
          <w:rPr>
            <w:noProof/>
            <w:lang w:val="fr-FR"/>
          </w:rPr>
          <w:delText>5.6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SDD_PolicyConfiguration</w:delText>
        </w:r>
        <w:r w:rsidRPr="004B449F" w:rsidDel="00CB09B5">
          <w:rPr>
            <w:noProof/>
            <w:lang w:val="fr-FR"/>
          </w:rPr>
          <w:tab/>
          <w:delText>26</w:delText>
        </w:r>
      </w:del>
    </w:p>
    <w:p w14:paraId="5676F2D1" w14:textId="4EBA2D5D" w:rsidR="006B04F5" w:rsidRPr="004B449F" w:rsidDel="00CB09B5" w:rsidRDefault="006B04F5">
      <w:pPr>
        <w:pStyle w:val="TOC3"/>
        <w:rPr>
          <w:del w:id="2029" w:author="Rapporteur [AEM, Huawei]" w:date="2023-11-22T09:07:00Z"/>
          <w:rFonts w:asciiTheme="minorHAnsi" w:eastAsiaTheme="minorEastAsia" w:hAnsiTheme="minorHAnsi" w:cstheme="minorBidi"/>
          <w:noProof/>
          <w:sz w:val="22"/>
          <w:szCs w:val="22"/>
          <w:lang w:val="fr-FR"/>
        </w:rPr>
      </w:pPr>
      <w:del w:id="2030" w:author="Rapporteur [AEM, Huawei]" w:date="2023-11-22T09:07:00Z">
        <w:r w:rsidRPr="004B449F" w:rsidDel="00CB09B5">
          <w:rPr>
            <w:noProof/>
            <w:lang w:val="fr-FR"/>
          </w:rPr>
          <w:delText>5.6.1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Description</w:delText>
        </w:r>
        <w:r w:rsidRPr="004B449F" w:rsidDel="00CB09B5">
          <w:rPr>
            <w:noProof/>
            <w:lang w:val="fr-FR"/>
          </w:rPr>
          <w:tab/>
          <w:delText>26</w:delText>
        </w:r>
      </w:del>
    </w:p>
    <w:p w14:paraId="2C4E31F0" w14:textId="4365B3AE" w:rsidR="006B04F5" w:rsidRPr="004B449F" w:rsidDel="00CB09B5" w:rsidRDefault="006B04F5">
      <w:pPr>
        <w:pStyle w:val="TOC3"/>
        <w:rPr>
          <w:del w:id="2031" w:author="Rapporteur [AEM, Huawei]" w:date="2023-11-22T09:07:00Z"/>
          <w:rFonts w:asciiTheme="minorHAnsi" w:eastAsiaTheme="minorEastAsia" w:hAnsiTheme="minorHAnsi" w:cstheme="minorBidi"/>
          <w:noProof/>
          <w:sz w:val="22"/>
          <w:szCs w:val="22"/>
          <w:lang w:val="fr-FR"/>
        </w:rPr>
      </w:pPr>
      <w:del w:id="2032" w:author="Rapporteur [AEM, Huawei]" w:date="2023-11-22T09:07:00Z">
        <w:r w:rsidRPr="004B449F" w:rsidDel="00CB09B5">
          <w:rPr>
            <w:noProof/>
            <w:lang w:val="fr-FR"/>
          </w:rPr>
          <w:delText>5.6.2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Service Operations</w:delText>
        </w:r>
        <w:r w:rsidRPr="004B449F" w:rsidDel="00CB09B5">
          <w:rPr>
            <w:noProof/>
            <w:lang w:val="fr-FR"/>
          </w:rPr>
          <w:tab/>
          <w:delText>26</w:delText>
        </w:r>
      </w:del>
    </w:p>
    <w:p w14:paraId="4EDEA13F" w14:textId="59DA637B" w:rsidR="006B04F5" w:rsidRPr="004B449F" w:rsidDel="00CB09B5" w:rsidRDefault="006B04F5">
      <w:pPr>
        <w:pStyle w:val="TOC4"/>
        <w:rPr>
          <w:del w:id="2033" w:author="Rapporteur [AEM, Huawei]" w:date="2023-11-22T09:07:00Z"/>
          <w:rFonts w:asciiTheme="minorHAnsi" w:eastAsiaTheme="minorEastAsia" w:hAnsiTheme="minorHAnsi" w:cstheme="minorBidi"/>
          <w:noProof/>
          <w:sz w:val="22"/>
          <w:szCs w:val="22"/>
          <w:lang w:val="fr-FR"/>
        </w:rPr>
      </w:pPr>
      <w:del w:id="2034" w:author="Rapporteur [AEM, Huawei]" w:date="2023-11-22T09:07:00Z">
        <w:r w:rsidRPr="004B449F" w:rsidDel="00CB09B5">
          <w:rPr>
            <w:noProof/>
            <w:lang w:val="fr-FR"/>
          </w:rPr>
          <w:delText>5.6.2.1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26</w:delText>
        </w:r>
      </w:del>
    </w:p>
    <w:p w14:paraId="4DDCDEA7" w14:textId="5F004C85" w:rsidR="006B04F5" w:rsidRPr="004B449F" w:rsidDel="00CB09B5" w:rsidRDefault="006B04F5">
      <w:pPr>
        <w:pStyle w:val="TOC4"/>
        <w:rPr>
          <w:del w:id="2035" w:author="Rapporteur [AEM, Huawei]" w:date="2023-11-22T09:07:00Z"/>
          <w:rFonts w:asciiTheme="minorHAnsi" w:eastAsiaTheme="minorEastAsia" w:hAnsiTheme="minorHAnsi" w:cstheme="minorBidi"/>
          <w:noProof/>
          <w:sz w:val="22"/>
          <w:szCs w:val="22"/>
          <w:lang w:val="fr-FR"/>
        </w:rPr>
      </w:pPr>
      <w:del w:id="2036" w:author="Rapporteur [AEM, Huawei]" w:date="2023-11-22T09:07:00Z">
        <w:r w:rsidRPr="004B449F" w:rsidDel="00CB09B5">
          <w:rPr>
            <w:noProof/>
            <w:lang w:val="fr-FR"/>
          </w:rPr>
          <w:delText>5.6.2.2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SDD_PolicyConfiguration_Create</w:delText>
        </w:r>
        <w:r w:rsidRPr="004B449F" w:rsidDel="00CB09B5">
          <w:rPr>
            <w:noProof/>
            <w:lang w:val="fr-FR"/>
          </w:rPr>
          <w:tab/>
          <w:delText>26</w:delText>
        </w:r>
      </w:del>
    </w:p>
    <w:p w14:paraId="2D5694AB" w14:textId="42C5256D" w:rsidR="006B04F5" w:rsidRPr="004B449F" w:rsidDel="00CB09B5" w:rsidRDefault="006B04F5">
      <w:pPr>
        <w:pStyle w:val="TOC5"/>
        <w:rPr>
          <w:del w:id="2037" w:author="Rapporteur [AEM, Huawei]" w:date="2023-11-22T09:07:00Z"/>
          <w:rFonts w:asciiTheme="minorHAnsi" w:eastAsiaTheme="minorEastAsia" w:hAnsiTheme="minorHAnsi" w:cstheme="minorBidi"/>
          <w:noProof/>
          <w:sz w:val="22"/>
          <w:szCs w:val="22"/>
          <w:lang w:val="fr-FR"/>
        </w:rPr>
      </w:pPr>
      <w:del w:id="2038" w:author="Rapporteur [AEM, Huawei]" w:date="2023-11-22T09:07:00Z">
        <w:r w:rsidRPr="004B449F" w:rsidDel="00CB09B5">
          <w:rPr>
            <w:noProof/>
            <w:lang w:val="fr-FR"/>
          </w:rPr>
          <w:delText>5.6.2.2.1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26</w:delText>
        </w:r>
      </w:del>
    </w:p>
    <w:p w14:paraId="6D924274" w14:textId="557DDED3" w:rsidR="006B04F5" w:rsidRPr="004B449F" w:rsidDel="00CB09B5" w:rsidRDefault="006B04F5">
      <w:pPr>
        <w:pStyle w:val="TOC5"/>
        <w:rPr>
          <w:del w:id="2039" w:author="Rapporteur [AEM, Huawei]" w:date="2023-11-22T09:07:00Z"/>
          <w:rFonts w:asciiTheme="minorHAnsi" w:eastAsiaTheme="minorEastAsia" w:hAnsiTheme="minorHAnsi" w:cstheme="minorBidi"/>
          <w:noProof/>
          <w:sz w:val="22"/>
          <w:szCs w:val="22"/>
          <w:lang w:val="fr-FR"/>
        </w:rPr>
      </w:pPr>
      <w:del w:id="2040" w:author="Rapporteur [AEM, Huawei]" w:date="2023-11-22T09:07:00Z">
        <w:r w:rsidRPr="004B449F" w:rsidDel="00CB09B5">
          <w:rPr>
            <w:noProof/>
            <w:lang w:val="fr-FR"/>
          </w:rPr>
          <w:delText>5.6.2.2.2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Policy Configuration Creation</w:delText>
        </w:r>
        <w:r w:rsidRPr="004B449F" w:rsidDel="00CB09B5">
          <w:rPr>
            <w:noProof/>
            <w:lang w:val="fr-FR"/>
          </w:rPr>
          <w:tab/>
          <w:delText>26</w:delText>
        </w:r>
      </w:del>
    </w:p>
    <w:p w14:paraId="1F0C5048" w14:textId="08FA3099" w:rsidR="006B04F5" w:rsidRPr="004B449F" w:rsidDel="00CB09B5" w:rsidRDefault="006B04F5">
      <w:pPr>
        <w:pStyle w:val="TOC4"/>
        <w:rPr>
          <w:del w:id="2041" w:author="Rapporteur [AEM, Huawei]" w:date="2023-11-22T09:07:00Z"/>
          <w:rFonts w:asciiTheme="minorHAnsi" w:eastAsiaTheme="minorEastAsia" w:hAnsiTheme="minorHAnsi" w:cstheme="minorBidi"/>
          <w:noProof/>
          <w:sz w:val="22"/>
          <w:szCs w:val="22"/>
          <w:lang w:val="fr-FR"/>
        </w:rPr>
      </w:pPr>
      <w:del w:id="2042" w:author="Rapporteur [AEM, Huawei]" w:date="2023-11-22T09:07:00Z">
        <w:r w:rsidRPr="004B449F" w:rsidDel="00CB09B5">
          <w:rPr>
            <w:noProof/>
            <w:lang w:val="fr-FR"/>
          </w:rPr>
          <w:delText>5.6.2.3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SDD_PolicyConfiguration_Update</w:delText>
        </w:r>
        <w:r w:rsidRPr="004B449F" w:rsidDel="00CB09B5">
          <w:rPr>
            <w:noProof/>
            <w:lang w:val="fr-FR"/>
          </w:rPr>
          <w:tab/>
          <w:delText>27</w:delText>
        </w:r>
      </w:del>
    </w:p>
    <w:p w14:paraId="3670A29D" w14:textId="5ACA6253" w:rsidR="006B04F5" w:rsidRPr="004B449F" w:rsidDel="00CB09B5" w:rsidRDefault="006B04F5">
      <w:pPr>
        <w:pStyle w:val="TOC5"/>
        <w:rPr>
          <w:del w:id="2043" w:author="Rapporteur [AEM, Huawei]" w:date="2023-11-22T09:07:00Z"/>
          <w:rFonts w:asciiTheme="minorHAnsi" w:eastAsiaTheme="minorEastAsia" w:hAnsiTheme="minorHAnsi" w:cstheme="minorBidi"/>
          <w:noProof/>
          <w:sz w:val="22"/>
          <w:szCs w:val="22"/>
          <w:lang w:val="fr-FR"/>
        </w:rPr>
      </w:pPr>
      <w:del w:id="2044" w:author="Rapporteur [AEM, Huawei]" w:date="2023-11-22T09:07:00Z">
        <w:r w:rsidRPr="004B449F" w:rsidDel="00CB09B5">
          <w:rPr>
            <w:noProof/>
            <w:lang w:val="fr-FR"/>
          </w:rPr>
          <w:delText>5.6.2.3.1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27</w:delText>
        </w:r>
      </w:del>
    </w:p>
    <w:p w14:paraId="1A1B2D51" w14:textId="70DD6894" w:rsidR="006B04F5" w:rsidRPr="004B449F" w:rsidDel="00CB09B5" w:rsidRDefault="006B04F5">
      <w:pPr>
        <w:pStyle w:val="TOC5"/>
        <w:rPr>
          <w:del w:id="2045" w:author="Rapporteur [AEM, Huawei]" w:date="2023-11-22T09:07:00Z"/>
          <w:rFonts w:asciiTheme="minorHAnsi" w:eastAsiaTheme="minorEastAsia" w:hAnsiTheme="minorHAnsi" w:cstheme="minorBidi"/>
          <w:noProof/>
          <w:sz w:val="22"/>
          <w:szCs w:val="22"/>
          <w:lang w:val="fr-FR"/>
        </w:rPr>
      </w:pPr>
      <w:del w:id="2046" w:author="Rapporteur [AEM, Huawei]" w:date="2023-11-22T09:07:00Z">
        <w:r w:rsidRPr="004B449F" w:rsidDel="00CB09B5">
          <w:rPr>
            <w:noProof/>
            <w:lang w:val="fr-FR"/>
          </w:rPr>
          <w:delText>5.6.2.3.2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Policy Configuration Update</w:delText>
        </w:r>
        <w:r w:rsidRPr="004B449F" w:rsidDel="00CB09B5">
          <w:rPr>
            <w:noProof/>
            <w:lang w:val="fr-FR"/>
          </w:rPr>
          <w:tab/>
          <w:delText>27</w:delText>
        </w:r>
      </w:del>
    </w:p>
    <w:p w14:paraId="1FA62C75" w14:textId="7D80A757" w:rsidR="006B04F5" w:rsidRPr="004B449F" w:rsidDel="00CB09B5" w:rsidRDefault="006B04F5">
      <w:pPr>
        <w:pStyle w:val="TOC4"/>
        <w:rPr>
          <w:del w:id="2047" w:author="Rapporteur [AEM, Huawei]" w:date="2023-11-22T09:07:00Z"/>
          <w:rFonts w:asciiTheme="minorHAnsi" w:eastAsiaTheme="minorEastAsia" w:hAnsiTheme="minorHAnsi" w:cstheme="minorBidi"/>
          <w:noProof/>
          <w:sz w:val="22"/>
          <w:szCs w:val="22"/>
          <w:lang w:val="fr-FR"/>
        </w:rPr>
      </w:pPr>
      <w:del w:id="2048" w:author="Rapporteur [AEM, Huawei]" w:date="2023-11-22T09:07:00Z">
        <w:r w:rsidRPr="004B449F" w:rsidDel="00CB09B5">
          <w:rPr>
            <w:noProof/>
            <w:lang w:val="fr-FR"/>
          </w:rPr>
          <w:delText>5.6.2.4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SDD_PolicyConfiguration_Delete</w:delText>
        </w:r>
        <w:r w:rsidRPr="004B449F" w:rsidDel="00CB09B5">
          <w:rPr>
            <w:noProof/>
            <w:lang w:val="fr-FR"/>
          </w:rPr>
          <w:tab/>
          <w:delText>28</w:delText>
        </w:r>
      </w:del>
    </w:p>
    <w:p w14:paraId="4504488A" w14:textId="140AB36F" w:rsidR="006B04F5" w:rsidRPr="004B449F" w:rsidDel="00CB09B5" w:rsidRDefault="006B04F5">
      <w:pPr>
        <w:pStyle w:val="TOC5"/>
        <w:rPr>
          <w:del w:id="2049" w:author="Rapporteur [AEM, Huawei]" w:date="2023-11-22T09:07:00Z"/>
          <w:rFonts w:asciiTheme="minorHAnsi" w:eastAsiaTheme="minorEastAsia" w:hAnsiTheme="minorHAnsi" w:cstheme="minorBidi"/>
          <w:noProof/>
          <w:sz w:val="22"/>
          <w:szCs w:val="22"/>
          <w:lang w:val="fr-FR"/>
        </w:rPr>
      </w:pPr>
      <w:del w:id="2050" w:author="Rapporteur [AEM, Huawei]" w:date="2023-11-22T09:07:00Z">
        <w:r w:rsidRPr="004B449F" w:rsidDel="00CB09B5">
          <w:rPr>
            <w:noProof/>
            <w:lang w:val="fr-FR"/>
          </w:rPr>
          <w:delText>5.6.2.4.1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28</w:delText>
        </w:r>
      </w:del>
    </w:p>
    <w:p w14:paraId="505FAD46" w14:textId="6DB86895" w:rsidR="006B04F5" w:rsidRPr="004B449F" w:rsidDel="00CB09B5" w:rsidRDefault="006B04F5">
      <w:pPr>
        <w:pStyle w:val="TOC5"/>
        <w:rPr>
          <w:del w:id="2051" w:author="Rapporteur [AEM, Huawei]" w:date="2023-11-22T09:07:00Z"/>
          <w:rFonts w:asciiTheme="minorHAnsi" w:eastAsiaTheme="minorEastAsia" w:hAnsiTheme="minorHAnsi" w:cstheme="minorBidi"/>
          <w:noProof/>
          <w:sz w:val="22"/>
          <w:szCs w:val="22"/>
          <w:lang w:val="fr-FR"/>
        </w:rPr>
      </w:pPr>
      <w:del w:id="2052" w:author="Rapporteur [AEM, Huawei]" w:date="2023-11-22T09:07:00Z">
        <w:r w:rsidRPr="004B449F" w:rsidDel="00CB09B5">
          <w:rPr>
            <w:noProof/>
            <w:lang w:val="fr-FR"/>
          </w:rPr>
          <w:delText>5.6.2.4.2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Policy Configuration Deletion</w:delText>
        </w:r>
        <w:r w:rsidRPr="004B449F" w:rsidDel="00CB09B5">
          <w:rPr>
            <w:noProof/>
            <w:lang w:val="fr-FR"/>
          </w:rPr>
          <w:tab/>
          <w:delText>28</w:delText>
        </w:r>
      </w:del>
    </w:p>
    <w:p w14:paraId="018739CA" w14:textId="0FE5DFF7" w:rsidR="006B04F5" w:rsidRPr="004B449F" w:rsidDel="00CB09B5" w:rsidRDefault="006B04F5">
      <w:pPr>
        <w:pStyle w:val="TOC1"/>
        <w:rPr>
          <w:del w:id="2053" w:author="Rapporteur [AEM, Huawei]" w:date="2023-11-22T09:07:00Z"/>
          <w:rFonts w:asciiTheme="minorHAnsi" w:eastAsiaTheme="minorEastAsia" w:hAnsiTheme="minorHAnsi" w:cstheme="minorBidi"/>
          <w:noProof/>
          <w:szCs w:val="22"/>
          <w:lang w:val="fr-FR"/>
        </w:rPr>
      </w:pPr>
      <w:del w:id="2054" w:author="Rapporteur [AEM, Huawei]" w:date="2023-11-22T09:07:00Z">
        <w:r w:rsidRPr="004B449F" w:rsidDel="00CB09B5">
          <w:rPr>
            <w:noProof/>
            <w:lang w:val="fr-FR"/>
          </w:rPr>
          <w:delText>6</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API Definitions</w:delText>
        </w:r>
        <w:r w:rsidRPr="004B449F" w:rsidDel="00CB09B5">
          <w:rPr>
            <w:noProof/>
            <w:lang w:val="fr-FR"/>
          </w:rPr>
          <w:tab/>
          <w:delText>29</w:delText>
        </w:r>
      </w:del>
    </w:p>
    <w:p w14:paraId="3BC0A850" w14:textId="0D681ADD" w:rsidR="006B04F5" w:rsidRPr="004B449F" w:rsidDel="00CB09B5" w:rsidRDefault="006B04F5">
      <w:pPr>
        <w:pStyle w:val="TOC2"/>
        <w:rPr>
          <w:del w:id="2055" w:author="Rapporteur [AEM, Huawei]" w:date="2023-11-22T09:07:00Z"/>
          <w:rFonts w:asciiTheme="minorHAnsi" w:eastAsiaTheme="minorEastAsia" w:hAnsiTheme="minorHAnsi" w:cstheme="minorBidi"/>
          <w:noProof/>
          <w:sz w:val="22"/>
          <w:szCs w:val="22"/>
          <w:lang w:val="fr-FR"/>
        </w:rPr>
      </w:pPr>
      <w:del w:id="2056" w:author="Rapporteur [AEM, Huawei]" w:date="2023-11-22T09:07:00Z">
        <w:r w:rsidRPr="004B449F" w:rsidDel="00CB09B5">
          <w:rPr>
            <w:noProof/>
            <w:lang w:val="fr-FR"/>
          </w:rPr>
          <w:delText>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 Service API</w:delText>
        </w:r>
        <w:r w:rsidRPr="004B449F" w:rsidDel="00CB09B5">
          <w:rPr>
            <w:noProof/>
            <w:lang w:val="fr-FR"/>
          </w:rPr>
          <w:tab/>
          <w:delText>29</w:delText>
        </w:r>
      </w:del>
    </w:p>
    <w:p w14:paraId="6905EC2A" w14:textId="6BC826C6" w:rsidR="006B04F5" w:rsidRPr="004B449F" w:rsidDel="00CB09B5" w:rsidRDefault="006B04F5">
      <w:pPr>
        <w:pStyle w:val="TOC3"/>
        <w:rPr>
          <w:del w:id="2057" w:author="Rapporteur [AEM, Huawei]" w:date="2023-11-22T09:07:00Z"/>
          <w:rFonts w:asciiTheme="minorHAnsi" w:eastAsiaTheme="minorEastAsia" w:hAnsiTheme="minorHAnsi" w:cstheme="minorBidi"/>
          <w:noProof/>
          <w:sz w:val="22"/>
          <w:szCs w:val="22"/>
          <w:lang w:val="fr-FR"/>
        </w:rPr>
      </w:pPr>
      <w:del w:id="2058" w:author="Rapporteur [AEM, Huawei]" w:date="2023-11-22T09:07:00Z">
        <w:r w:rsidRPr="004B449F" w:rsidDel="00CB09B5">
          <w:rPr>
            <w:noProof/>
            <w:lang w:val="fr-FR"/>
          </w:rPr>
          <w:delText>6.1.1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29</w:delText>
        </w:r>
      </w:del>
    </w:p>
    <w:p w14:paraId="2341EA2A" w14:textId="444151EE" w:rsidR="006B04F5" w:rsidRPr="004B449F" w:rsidDel="00CB09B5" w:rsidRDefault="006B04F5">
      <w:pPr>
        <w:pStyle w:val="TOC3"/>
        <w:rPr>
          <w:del w:id="2059" w:author="Rapporteur [AEM, Huawei]" w:date="2023-11-22T09:07:00Z"/>
          <w:rFonts w:asciiTheme="minorHAnsi" w:eastAsiaTheme="minorEastAsia" w:hAnsiTheme="minorHAnsi" w:cstheme="minorBidi"/>
          <w:noProof/>
          <w:sz w:val="22"/>
          <w:szCs w:val="22"/>
          <w:lang w:val="fr-FR"/>
        </w:rPr>
      </w:pPr>
      <w:del w:id="2060" w:author="Rapporteur [AEM, Huawei]" w:date="2023-11-22T09:07:00Z">
        <w:r w:rsidRPr="004B449F" w:rsidDel="00CB09B5">
          <w:rPr>
            <w:noProof/>
            <w:lang w:val="fr-FR"/>
          </w:rPr>
          <w:delText>6.1.2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Usage of HTTP</w:delText>
        </w:r>
        <w:r w:rsidRPr="004B449F" w:rsidDel="00CB09B5">
          <w:rPr>
            <w:noProof/>
            <w:lang w:val="fr-FR"/>
          </w:rPr>
          <w:tab/>
          <w:delText>29</w:delText>
        </w:r>
      </w:del>
    </w:p>
    <w:p w14:paraId="32C11E1B" w14:textId="6E28F197" w:rsidR="006B04F5" w:rsidRPr="004B449F" w:rsidDel="00CB09B5" w:rsidRDefault="006B04F5">
      <w:pPr>
        <w:pStyle w:val="TOC3"/>
        <w:rPr>
          <w:del w:id="2061" w:author="Rapporteur [AEM, Huawei]" w:date="2023-11-22T09:07:00Z"/>
          <w:rFonts w:asciiTheme="minorHAnsi" w:eastAsiaTheme="minorEastAsia" w:hAnsiTheme="minorHAnsi" w:cstheme="minorBidi"/>
          <w:noProof/>
          <w:sz w:val="22"/>
          <w:szCs w:val="22"/>
          <w:lang w:val="fr-FR"/>
        </w:rPr>
      </w:pPr>
      <w:del w:id="2062" w:author="Rapporteur [AEM, Huawei]" w:date="2023-11-22T09:07:00Z">
        <w:r w:rsidRPr="004B449F" w:rsidDel="00CB09B5">
          <w:rPr>
            <w:noProof/>
            <w:lang w:val="fr-FR"/>
          </w:rPr>
          <w:delText>6.1.3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Resources</w:delText>
        </w:r>
        <w:r w:rsidRPr="004B449F" w:rsidDel="00CB09B5">
          <w:rPr>
            <w:noProof/>
            <w:lang w:val="fr-FR"/>
          </w:rPr>
          <w:tab/>
          <w:delText>29</w:delText>
        </w:r>
      </w:del>
    </w:p>
    <w:p w14:paraId="35ACCB46" w14:textId="0051E102" w:rsidR="006B04F5" w:rsidRPr="004B449F" w:rsidDel="00CB09B5" w:rsidRDefault="006B04F5">
      <w:pPr>
        <w:pStyle w:val="TOC4"/>
        <w:rPr>
          <w:del w:id="2063" w:author="Rapporteur [AEM, Huawei]" w:date="2023-11-22T09:07:00Z"/>
          <w:rFonts w:asciiTheme="minorHAnsi" w:eastAsiaTheme="minorEastAsia" w:hAnsiTheme="minorHAnsi" w:cstheme="minorBidi"/>
          <w:noProof/>
          <w:sz w:val="22"/>
          <w:szCs w:val="22"/>
          <w:lang w:val="fr-FR"/>
        </w:rPr>
      </w:pPr>
      <w:del w:id="2064" w:author="Rapporteur [AEM, Huawei]" w:date="2023-11-22T09:07:00Z">
        <w:r w:rsidRPr="004B449F" w:rsidDel="00CB09B5">
          <w:rPr>
            <w:noProof/>
            <w:lang w:val="fr-FR"/>
          </w:rPr>
          <w:delText>6.1.3.1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Overview</w:delText>
        </w:r>
        <w:r w:rsidRPr="004B449F" w:rsidDel="00CB09B5">
          <w:rPr>
            <w:noProof/>
            <w:lang w:val="fr-FR"/>
          </w:rPr>
          <w:tab/>
          <w:delText>29</w:delText>
        </w:r>
      </w:del>
    </w:p>
    <w:p w14:paraId="40FF11A0" w14:textId="72ED905D" w:rsidR="006B04F5" w:rsidRPr="004B449F" w:rsidDel="00CB09B5" w:rsidRDefault="006B04F5">
      <w:pPr>
        <w:pStyle w:val="TOC4"/>
        <w:rPr>
          <w:del w:id="2065" w:author="Rapporteur [AEM, Huawei]" w:date="2023-11-22T09:07:00Z"/>
          <w:rFonts w:asciiTheme="minorHAnsi" w:eastAsiaTheme="minorEastAsia" w:hAnsiTheme="minorHAnsi" w:cstheme="minorBidi"/>
          <w:noProof/>
          <w:sz w:val="22"/>
          <w:szCs w:val="22"/>
          <w:lang w:val="fr-FR"/>
        </w:rPr>
      </w:pPr>
      <w:del w:id="2066" w:author="Rapporteur [AEM, Huawei]" w:date="2023-11-22T09:07:00Z">
        <w:r w:rsidRPr="004B449F" w:rsidDel="00CB09B5">
          <w:rPr>
            <w:noProof/>
            <w:lang w:val="fr-FR"/>
          </w:rPr>
          <w:delText>6.1.3.2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Connection Status Subscriptions</w:delText>
        </w:r>
        <w:r w:rsidRPr="004B449F" w:rsidDel="00CB09B5">
          <w:rPr>
            <w:noProof/>
            <w:lang w:val="fr-FR"/>
          </w:rPr>
          <w:tab/>
          <w:delText>30</w:delText>
        </w:r>
      </w:del>
    </w:p>
    <w:p w14:paraId="1453EEC2" w14:textId="7EE614D0" w:rsidR="006B04F5" w:rsidRPr="004B449F" w:rsidDel="00CB09B5" w:rsidRDefault="006B04F5">
      <w:pPr>
        <w:pStyle w:val="TOC5"/>
        <w:rPr>
          <w:del w:id="2067" w:author="Rapporteur [AEM, Huawei]" w:date="2023-11-22T09:07:00Z"/>
          <w:rFonts w:asciiTheme="minorHAnsi" w:eastAsiaTheme="minorEastAsia" w:hAnsiTheme="minorHAnsi" w:cstheme="minorBidi"/>
          <w:noProof/>
          <w:sz w:val="22"/>
          <w:szCs w:val="22"/>
          <w:lang w:val="fr-FR"/>
        </w:rPr>
      </w:pPr>
      <w:del w:id="2068" w:author="Rapporteur [AEM, Huawei]" w:date="2023-11-22T09:07:00Z">
        <w:r w:rsidRPr="004B449F" w:rsidDel="00CB09B5">
          <w:rPr>
            <w:noProof/>
            <w:lang w:val="fr-FR"/>
          </w:rPr>
          <w:delText>6.1.3.2.1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30</w:delText>
        </w:r>
      </w:del>
    </w:p>
    <w:p w14:paraId="72FB54D3" w14:textId="57070728" w:rsidR="006B04F5" w:rsidRPr="004B449F" w:rsidDel="00CB09B5" w:rsidRDefault="006B04F5">
      <w:pPr>
        <w:pStyle w:val="TOC5"/>
        <w:rPr>
          <w:del w:id="2069" w:author="Rapporteur [AEM, Huawei]" w:date="2023-11-22T09:07:00Z"/>
          <w:rFonts w:asciiTheme="minorHAnsi" w:eastAsiaTheme="minorEastAsia" w:hAnsiTheme="minorHAnsi" w:cstheme="minorBidi"/>
          <w:noProof/>
          <w:sz w:val="22"/>
          <w:szCs w:val="22"/>
          <w:lang w:val="fr-FR"/>
        </w:rPr>
      </w:pPr>
      <w:del w:id="2070" w:author="Rapporteur [AEM, Huawei]" w:date="2023-11-22T09:07:00Z">
        <w:r w:rsidRPr="004B449F" w:rsidDel="00CB09B5">
          <w:rPr>
            <w:noProof/>
            <w:lang w:val="fr-FR"/>
          </w:rPr>
          <w:delText>6.1.3.2.2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30</w:delText>
        </w:r>
      </w:del>
    </w:p>
    <w:p w14:paraId="2EF22661" w14:textId="629D7D5A" w:rsidR="006B04F5" w:rsidRPr="004B449F" w:rsidDel="00CB09B5" w:rsidRDefault="006B04F5">
      <w:pPr>
        <w:pStyle w:val="TOC5"/>
        <w:rPr>
          <w:del w:id="2071" w:author="Rapporteur [AEM, Huawei]" w:date="2023-11-22T09:07:00Z"/>
          <w:rFonts w:asciiTheme="minorHAnsi" w:eastAsiaTheme="minorEastAsia" w:hAnsiTheme="minorHAnsi" w:cstheme="minorBidi"/>
          <w:noProof/>
          <w:sz w:val="22"/>
          <w:szCs w:val="22"/>
          <w:lang w:val="fr-FR"/>
        </w:rPr>
      </w:pPr>
      <w:del w:id="2072" w:author="Rapporteur [AEM, Huawei]" w:date="2023-11-22T09:07:00Z">
        <w:r w:rsidRPr="004B449F" w:rsidDel="00CB09B5">
          <w:rPr>
            <w:noProof/>
            <w:lang w:val="fr-FR"/>
          </w:rPr>
          <w:delText>6.1.3.2.3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30</w:delText>
        </w:r>
      </w:del>
    </w:p>
    <w:p w14:paraId="1AB7174E" w14:textId="7728E513" w:rsidR="006B04F5" w:rsidRPr="004B449F" w:rsidDel="00CB09B5" w:rsidRDefault="006B04F5">
      <w:pPr>
        <w:pStyle w:val="TOC6"/>
        <w:tabs>
          <w:tab w:val="left" w:pos="2693"/>
          <w:tab w:val="right" w:leader="dot" w:pos="9631"/>
        </w:tabs>
        <w:rPr>
          <w:del w:id="2073" w:author="Rapporteur [AEM, Huawei]" w:date="2023-11-22T09:07:00Z"/>
          <w:rFonts w:asciiTheme="minorHAnsi" w:eastAsiaTheme="minorEastAsia" w:hAnsiTheme="minorHAnsi" w:cstheme="minorBidi"/>
          <w:noProof/>
          <w:sz w:val="22"/>
          <w:szCs w:val="22"/>
          <w:lang w:val="fr-FR" w:eastAsia="en-US"/>
        </w:rPr>
      </w:pPr>
      <w:del w:id="2074" w:author="Rapporteur [AEM, Huawei]" w:date="2023-11-22T09:07:00Z">
        <w:r w:rsidRPr="004B449F" w:rsidDel="00CB09B5">
          <w:rPr>
            <w:noProof/>
            <w:lang w:val="fr-FR"/>
          </w:rPr>
          <w:delText>6.1.3.2.3.1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POST</w:delText>
        </w:r>
        <w:r w:rsidRPr="004B449F" w:rsidDel="00CB09B5">
          <w:rPr>
            <w:noProof/>
            <w:lang w:val="fr-FR"/>
          </w:rPr>
          <w:tab/>
          <w:delText>30</w:delText>
        </w:r>
      </w:del>
    </w:p>
    <w:p w14:paraId="7D05CA6C" w14:textId="25E7A17A" w:rsidR="006B04F5" w:rsidRPr="004B449F" w:rsidDel="00CB09B5" w:rsidRDefault="006B04F5">
      <w:pPr>
        <w:pStyle w:val="TOC5"/>
        <w:rPr>
          <w:del w:id="2075" w:author="Rapporteur [AEM, Huawei]" w:date="2023-11-22T09:07:00Z"/>
          <w:rFonts w:asciiTheme="minorHAnsi" w:eastAsiaTheme="minorEastAsia" w:hAnsiTheme="minorHAnsi" w:cstheme="minorBidi"/>
          <w:noProof/>
          <w:sz w:val="22"/>
          <w:szCs w:val="22"/>
          <w:lang w:val="fr-FR"/>
        </w:rPr>
      </w:pPr>
      <w:del w:id="2076" w:author="Rapporteur [AEM, Huawei]" w:date="2023-11-22T09:07:00Z">
        <w:r w:rsidRPr="004B449F" w:rsidDel="00CB09B5">
          <w:rPr>
            <w:noProof/>
            <w:lang w:val="fr-FR"/>
          </w:rPr>
          <w:delText>6.1.3.2.4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31</w:delText>
        </w:r>
      </w:del>
    </w:p>
    <w:p w14:paraId="62338F30" w14:textId="07512D46" w:rsidR="006B04F5" w:rsidRPr="004B449F" w:rsidDel="00CB09B5" w:rsidRDefault="006B04F5">
      <w:pPr>
        <w:pStyle w:val="TOC4"/>
        <w:rPr>
          <w:del w:id="2077" w:author="Rapporteur [AEM, Huawei]" w:date="2023-11-22T09:07:00Z"/>
          <w:rFonts w:asciiTheme="minorHAnsi" w:eastAsiaTheme="minorEastAsia" w:hAnsiTheme="minorHAnsi" w:cstheme="minorBidi"/>
          <w:noProof/>
          <w:sz w:val="22"/>
          <w:szCs w:val="22"/>
          <w:lang w:val="fr-FR"/>
        </w:rPr>
      </w:pPr>
      <w:del w:id="2078" w:author="Rapporteur [AEM, Huawei]" w:date="2023-11-22T09:07:00Z">
        <w:r w:rsidRPr="004B449F" w:rsidDel="00CB09B5">
          <w:rPr>
            <w:noProof/>
            <w:lang w:val="fr-FR"/>
          </w:rPr>
          <w:delText>6.1.3.3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&lt;resource 2&gt;</w:delText>
        </w:r>
        <w:r w:rsidRPr="004B449F" w:rsidDel="00CB09B5">
          <w:rPr>
            <w:noProof/>
            <w:lang w:val="fr-FR"/>
          </w:rPr>
          <w:tab/>
          <w:delText>31</w:delText>
        </w:r>
      </w:del>
    </w:p>
    <w:p w14:paraId="6F090B50" w14:textId="1DE96E51" w:rsidR="006B04F5" w:rsidRPr="004B449F" w:rsidDel="00CB09B5" w:rsidRDefault="006B04F5">
      <w:pPr>
        <w:pStyle w:val="TOC3"/>
        <w:rPr>
          <w:del w:id="2079" w:author="Rapporteur [AEM, Huawei]" w:date="2023-11-22T09:07:00Z"/>
          <w:rFonts w:asciiTheme="minorHAnsi" w:eastAsiaTheme="minorEastAsia" w:hAnsiTheme="minorHAnsi" w:cstheme="minorBidi"/>
          <w:noProof/>
          <w:sz w:val="22"/>
          <w:szCs w:val="22"/>
          <w:lang w:val="fr-FR"/>
        </w:rPr>
      </w:pPr>
      <w:del w:id="2080" w:author="Rapporteur [AEM, Huawei]" w:date="2023-11-22T09:07:00Z">
        <w:r w:rsidRPr="004B449F" w:rsidDel="00CB09B5">
          <w:rPr>
            <w:noProof/>
            <w:lang w:val="fr-FR"/>
          </w:rPr>
          <w:delText>6.1.4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Custom Operations without associated resources</w:delText>
        </w:r>
        <w:r w:rsidRPr="004B449F" w:rsidDel="00CB09B5">
          <w:rPr>
            <w:noProof/>
            <w:lang w:val="fr-FR"/>
          </w:rPr>
          <w:tab/>
          <w:delText>31</w:delText>
        </w:r>
      </w:del>
    </w:p>
    <w:p w14:paraId="4903E4F6" w14:textId="4E4A4585" w:rsidR="006B04F5" w:rsidRPr="004B449F" w:rsidDel="00CB09B5" w:rsidRDefault="006B04F5">
      <w:pPr>
        <w:pStyle w:val="TOC4"/>
        <w:rPr>
          <w:del w:id="2081" w:author="Rapporteur [AEM, Huawei]" w:date="2023-11-22T09:07:00Z"/>
          <w:rFonts w:asciiTheme="minorHAnsi" w:eastAsiaTheme="minorEastAsia" w:hAnsiTheme="minorHAnsi" w:cstheme="minorBidi"/>
          <w:noProof/>
          <w:sz w:val="22"/>
          <w:szCs w:val="22"/>
          <w:lang w:val="fr-FR"/>
        </w:rPr>
      </w:pPr>
      <w:del w:id="2082" w:author="Rapporteur [AEM, Huawei]" w:date="2023-11-22T09:07:00Z">
        <w:r w:rsidRPr="004B449F" w:rsidDel="00CB09B5">
          <w:rPr>
            <w:noProof/>
            <w:lang w:val="fr-FR"/>
          </w:rPr>
          <w:delText>6.1.4.1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Overview</w:delText>
        </w:r>
        <w:r w:rsidRPr="004B449F" w:rsidDel="00CB09B5">
          <w:rPr>
            <w:noProof/>
            <w:lang w:val="fr-FR"/>
          </w:rPr>
          <w:tab/>
          <w:delText>31</w:delText>
        </w:r>
      </w:del>
    </w:p>
    <w:p w14:paraId="35739699" w14:textId="778FE663" w:rsidR="006B04F5" w:rsidRPr="004B449F" w:rsidDel="00CB09B5" w:rsidRDefault="006B04F5">
      <w:pPr>
        <w:pStyle w:val="TOC4"/>
        <w:rPr>
          <w:del w:id="2083" w:author="Rapporteur [AEM, Huawei]" w:date="2023-11-22T09:07:00Z"/>
          <w:rFonts w:asciiTheme="minorHAnsi" w:eastAsiaTheme="minorEastAsia" w:hAnsiTheme="minorHAnsi" w:cstheme="minorBidi"/>
          <w:noProof/>
          <w:sz w:val="22"/>
          <w:szCs w:val="22"/>
          <w:lang w:val="fr-FR"/>
        </w:rPr>
      </w:pPr>
      <w:del w:id="2084" w:author="Rapporteur [AEM, Huawei]" w:date="2023-11-22T09:07:00Z">
        <w:r w:rsidRPr="004B449F" w:rsidDel="00CB09B5">
          <w:rPr>
            <w:noProof/>
            <w:lang w:val="fr-FR"/>
          </w:rPr>
          <w:delText>6.1.4.2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Operation: RequestTrans</w:delText>
        </w:r>
        <w:r w:rsidRPr="004B449F" w:rsidDel="00CB09B5">
          <w:rPr>
            <w:noProof/>
            <w:lang w:val="fr-FR"/>
          </w:rPr>
          <w:tab/>
          <w:delText>32</w:delText>
        </w:r>
      </w:del>
    </w:p>
    <w:p w14:paraId="2E652E45" w14:textId="456BE7B7" w:rsidR="006B04F5" w:rsidRPr="004B449F" w:rsidDel="00CB09B5" w:rsidRDefault="006B04F5">
      <w:pPr>
        <w:pStyle w:val="TOC5"/>
        <w:rPr>
          <w:del w:id="2085" w:author="Rapporteur [AEM, Huawei]" w:date="2023-11-22T09:07:00Z"/>
          <w:rFonts w:asciiTheme="minorHAnsi" w:eastAsiaTheme="minorEastAsia" w:hAnsiTheme="minorHAnsi" w:cstheme="minorBidi"/>
          <w:noProof/>
          <w:sz w:val="22"/>
          <w:szCs w:val="22"/>
          <w:lang w:val="fr-FR"/>
        </w:rPr>
      </w:pPr>
      <w:del w:id="2086" w:author="Rapporteur [AEM, Huawei]" w:date="2023-11-22T09:07:00Z">
        <w:r w:rsidRPr="004B449F" w:rsidDel="00CB09B5">
          <w:rPr>
            <w:noProof/>
            <w:lang w:val="fr-FR"/>
          </w:rPr>
          <w:delText>6.1.4.2.1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32</w:delText>
        </w:r>
      </w:del>
    </w:p>
    <w:p w14:paraId="7AACD9DD" w14:textId="533A1423" w:rsidR="006B04F5" w:rsidRPr="004B449F" w:rsidDel="00CB09B5" w:rsidRDefault="006B04F5">
      <w:pPr>
        <w:pStyle w:val="TOC5"/>
        <w:rPr>
          <w:del w:id="2087" w:author="Rapporteur [AEM, Huawei]" w:date="2023-11-22T09:07:00Z"/>
          <w:rFonts w:asciiTheme="minorHAnsi" w:eastAsiaTheme="minorEastAsia" w:hAnsiTheme="minorHAnsi" w:cstheme="minorBidi"/>
          <w:noProof/>
          <w:sz w:val="22"/>
          <w:szCs w:val="22"/>
          <w:lang w:val="fr-FR"/>
        </w:rPr>
      </w:pPr>
      <w:del w:id="2088" w:author="Rapporteur [AEM, Huawei]" w:date="2023-11-22T09:07:00Z">
        <w:r w:rsidRPr="004B449F" w:rsidDel="00CB09B5">
          <w:rPr>
            <w:noProof/>
            <w:lang w:val="fr-FR"/>
          </w:rPr>
          <w:delText>6.1.4.2.2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Operation Definition</w:delText>
        </w:r>
        <w:r w:rsidRPr="004B449F" w:rsidDel="00CB09B5">
          <w:rPr>
            <w:noProof/>
            <w:lang w:val="fr-FR"/>
          </w:rPr>
          <w:tab/>
          <w:delText>32</w:delText>
        </w:r>
      </w:del>
    </w:p>
    <w:p w14:paraId="542EFA74" w14:textId="245FD97B" w:rsidR="006B04F5" w:rsidRPr="004B449F" w:rsidDel="00CB09B5" w:rsidRDefault="006B04F5">
      <w:pPr>
        <w:pStyle w:val="TOC3"/>
        <w:rPr>
          <w:del w:id="2089" w:author="Rapporteur [AEM, Huawei]" w:date="2023-11-22T09:07:00Z"/>
          <w:rFonts w:asciiTheme="minorHAnsi" w:eastAsiaTheme="minorEastAsia" w:hAnsiTheme="minorHAnsi" w:cstheme="minorBidi"/>
          <w:noProof/>
          <w:sz w:val="22"/>
          <w:szCs w:val="22"/>
          <w:lang w:val="fr-FR"/>
        </w:rPr>
      </w:pPr>
      <w:del w:id="2090" w:author="Rapporteur [AEM, Huawei]" w:date="2023-11-22T09:07:00Z">
        <w:r w:rsidRPr="004B449F" w:rsidDel="00CB09B5">
          <w:rPr>
            <w:noProof/>
            <w:lang w:val="fr-FR"/>
          </w:rPr>
          <w:delText>6.1.5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Notifications</w:delText>
        </w:r>
        <w:r w:rsidRPr="004B449F" w:rsidDel="00CB09B5">
          <w:rPr>
            <w:noProof/>
            <w:lang w:val="fr-FR"/>
          </w:rPr>
          <w:tab/>
          <w:delText>33</w:delText>
        </w:r>
      </w:del>
    </w:p>
    <w:p w14:paraId="294B280E" w14:textId="0D174DC4" w:rsidR="006B04F5" w:rsidRPr="004B449F" w:rsidDel="00CB09B5" w:rsidRDefault="006B04F5">
      <w:pPr>
        <w:pStyle w:val="TOC4"/>
        <w:rPr>
          <w:del w:id="2091" w:author="Rapporteur [AEM, Huawei]" w:date="2023-11-22T09:07:00Z"/>
          <w:rFonts w:asciiTheme="minorHAnsi" w:eastAsiaTheme="minorEastAsia" w:hAnsiTheme="minorHAnsi" w:cstheme="minorBidi"/>
          <w:noProof/>
          <w:sz w:val="22"/>
          <w:szCs w:val="22"/>
          <w:lang w:val="fr-FR"/>
        </w:rPr>
      </w:pPr>
      <w:del w:id="2092" w:author="Rapporteur [AEM, Huawei]" w:date="2023-11-22T09:07:00Z">
        <w:r w:rsidRPr="004B449F" w:rsidDel="00CB09B5">
          <w:rPr>
            <w:noProof/>
            <w:lang w:val="fr-FR"/>
          </w:rPr>
          <w:delText>6.1.5.1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33</w:delText>
        </w:r>
      </w:del>
    </w:p>
    <w:p w14:paraId="434C7ADA" w14:textId="0FC1CDC1" w:rsidR="006B04F5" w:rsidRPr="004B449F" w:rsidDel="00CB09B5" w:rsidRDefault="006B04F5">
      <w:pPr>
        <w:pStyle w:val="TOC4"/>
        <w:rPr>
          <w:del w:id="2093" w:author="Rapporteur [AEM, Huawei]" w:date="2023-11-22T09:07:00Z"/>
          <w:rFonts w:asciiTheme="minorHAnsi" w:eastAsiaTheme="minorEastAsia" w:hAnsiTheme="minorHAnsi" w:cstheme="minorBidi"/>
          <w:noProof/>
          <w:sz w:val="22"/>
          <w:szCs w:val="22"/>
          <w:lang w:val="fr-FR"/>
        </w:rPr>
      </w:pPr>
      <w:del w:id="2094" w:author="Rapporteur [AEM, Huawei]" w:date="2023-11-22T09:07:00Z">
        <w:r w:rsidRPr="004B449F" w:rsidDel="00CB09B5">
          <w:rPr>
            <w:noProof/>
            <w:lang w:val="fr-FR"/>
          </w:rPr>
          <w:delText>6.1.5.2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Connection Status Notification</w:delText>
        </w:r>
        <w:r w:rsidRPr="004B449F" w:rsidDel="00CB09B5">
          <w:rPr>
            <w:noProof/>
            <w:lang w:val="fr-FR"/>
          </w:rPr>
          <w:tab/>
          <w:delText>33</w:delText>
        </w:r>
      </w:del>
    </w:p>
    <w:p w14:paraId="6811C7E6" w14:textId="323FFFEB" w:rsidR="006B04F5" w:rsidRPr="004B449F" w:rsidDel="00CB09B5" w:rsidRDefault="006B04F5">
      <w:pPr>
        <w:pStyle w:val="TOC5"/>
        <w:rPr>
          <w:del w:id="2095" w:author="Rapporteur [AEM, Huawei]" w:date="2023-11-22T09:07:00Z"/>
          <w:rFonts w:asciiTheme="minorHAnsi" w:eastAsiaTheme="minorEastAsia" w:hAnsiTheme="minorHAnsi" w:cstheme="minorBidi"/>
          <w:noProof/>
          <w:sz w:val="22"/>
          <w:szCs w:val="22"/>
          <w:lang w:val="fr-FR"/>
        </w:rPr>
      </w:pPr>
      <w:del w:id="2096" w:author="Rapporteur [AEM, Huawei]" w:date="2023-11-22T09:07:00Z">
        <w:r w:rsidRPr="004B449F" w:rsidDel="00CB09B5">
          <w:rPr>
            <w:noProof/>
            <w:lang w:val="fr-FR"/>
          </w:rPr>
          <w:delText>6.1.5.2.1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33</w:delText>
        </w:r>
      </w:del>
    </w:p>
    <w:p w14:paraId="0D2EA012" w14:textId="53A077DC" w:rsidR="006B04F5" w:rsidRPr="004B449F" w:rsidDel="00CB09B5" w:rsidRDefault="006B04F5">
      <w:pPr>
        <w:pStyle w:val="TOC5"/>
        <w:rPr>
          <w:del w:id="2097" w:author="Rapporteur [AEM, Huawei]" w:date="2023-11-22T09:07:00Z"/>
          <w:rFonts w:asciiTheme="minorHAnsi" w:eastAsiaTheme="minorEastAsia" w:hAnsiTheme="minorHAnsi" w:cstheme="minorBidi"/>
          <w:noProof/>
          <w:sz w:val="22"/>
          <w:szCs w:val="22"/>
          <w:lang w:val="fr-FR"/>
        </w:rPr>
      </w:pPr>
      <w:del w:id="2098" w:author="Rapporteur [AEM, Huawei]" w:date="2023-11-22T09:07:00Z">
        <w:r w:rsidRPr="004B449F" w:rsidDel="00CB09B5">
          <w:rPr>
            <w:noProof/>
            <w:lang w:val="fr-FR"/>
          </w:rPr>
          <w:delText>6.1.5.2.2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Target URI</w:delText>
        </w:r>
        <w:r w:rsidRPr="004B449F" w:rsidDel="00CB09B5">
          <w:rPr>
            <w:noProof/>
            <w:lang w:val="fr-FR"/>
          </w:rPr>
          <w:tab/>
          <w:delText>33</w:delText>
        </w:r>
      </w:del>
    </w:p>
    <w:p w14:paraId="50BF7A07" w14:textId="53B63640" w:rsidR="006B04F5" w:rsidRPr="004B449F" w:rsidDel="00CB09B5" w:rsidRDefault="006B04F5">
      <w:pPr>
        <w:pStyle w:val="TOC5"/>
        <w:rPr>
          <w:del w:id="2099" w:author="Rapporteur [AEM, Huawei]" w:date="2023-11-22T09:07:00Z"/>
          <w:rFonts w:asciiTheme="minorHAnsi" w:eastAsiaTheme="minorEastAsia" w:hAnsiTheme="minorHAnsi" w:cstheme="minorBidi"/>
          <w:noProof/>
          <w:sz w:val="22"/>
          <w:szCs w:val="22"/>
          <w:lang w:val="fr-FR"/>
        </w:rPr>
      </w:pPr>
      <w:del w:id="2100" w:author="Rapporteur [AEM, Huawei]" w:date="2023-11-22T09:07:00Z">
        <w:r w:rsidRPr="004B449F" w:rsidDel="00CB09B5">
          <w:rPr>
            <w:noProof/>
            <w:lang w:val="fr-FR"/>
          </w:rPr>
          <w:delText>6.1.5.2.3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Standard Methods</w:delText>
        </w:r>
        <w:r w:rsidRPr="004B449F" w:rsidDel="00CB09B5">
          <w:rPr>
            <w:noProof/>
            <w:lang w:val="fr-FR"/>
          </w:rPr>
          <w:tab/>
          <w:delText>33</w:delText>
        </w:r>
      </w:del>
    </w:p>
    <w:p w14:paraId="5CB92DD1" w14:textId="72627056" w:rsidR="006B04F5" w:rsidRPr="004B449F" w:rsidDel="00CB09B5" w:rsidRDefault="006B04F5">
      <w:pPr>
        <w:pStyle w:val="TOC3"/>
        <w:rPr>
          <w:del w:id="2101" w:author="Rapporteur [AEM, Huawei]" w:date="2023-11-22T09:07:00Z"/>
          <w:rFonts w:asciiTheme="minorHAnsi" w:eastAsiaTheme="minorEastAsia" w:hAnsiTheme="minorHAnsi" w:cstheme="minorBidi"/>
          <w:noProof/>
          <w:sz w:val="22"/>
          <w:szCs w:val="22"/>
          <w:lang w:val="fr-FR"/>
        </w:rPr>
      </w:pPr>
      <w:del w:id="2102" w:author="Rapporteur [AEM, Huawei]" w:date="2023-11-22T09:07:00Z">
        <w:r w:rsidRPr="004B449F" w:rsidDel="00CB09B5">
          <w:rPr>
            <w:noProof/>
            <w:lang w:val="fr-FR"/>
          </w:rPr>
          <w:delText>6.1.6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Data Model</w:delText>
        </w:r>
        <w:r w:rsidRPr="004B449F" w:rsidDel="00CB09B5">
          <w:rPr>
            <w:noProof/>
            <w:lang w:val="fr-FR"/>
          </w:rPr>
          <w:tab/>
          <w:delText>34</w:delText>
        </w:r>
      </w:del>
    </w:p>
    <w:p w14:paraId="471F8B82" w14:textId="239190A9" w:rsidR="006B04F5" w:rsidRPr="004B449F" w:rsidDel="00CB09B5" w:rsidRDefault="006B04F5">
      <w:pPr>
        <w:pStyle w:val="TOC4"/>
        <w:rPr>
          <w:del w:id="2103" w:author="Rapporteur [AEM, Huawei]" w:date="2023-11-22T09:07:00Z"/>
          <w:rFonts w:asciiTheme="minorHAnsi" w:eastAsiaTheme="minorEastAsia" w:hAnsiTheme="minorHAnsi" w:cstheme="minorBidi"/>
          <w:noProof/>
          <w:sz w:val="22"/>
          <w:szCs w:val="22"/>
          <w:lang w:val="fr-FR"/>
        </w:rPr>
      </w:pPr>
      <w:del w:id="2104" w:author="Rapporteur [AEM, Huawei]" w:date="2023-11-22T09:07:00Z">
        <w:r w:rsidRPr="004B449F" w:rsidDel="00CB09B5">
          <w:rPr>
            <w:noProof/>
            <w:lang w:val="fr-FR"/>
          </w:rPr>
          <w:delText>6.1.6.1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34</w:delText>
        </w:r>
      </w:del>
    </w:p>
    <w:p w14:paraId="2037D93D" w14:textId="77D68904" w:rsidR="006B04F5" w:rsidRPr="004B449F" w:rsidDel="00CB09B5" w:rsidRDefault="006B04F5">
      <w:pPr>
        <w:pStyle w:val="TOC4"/>
        <w:rPr>
          <w:del w:id="2105" w:author="Rapporteur [AEM, Huawei]" w:date="2023-11-22T09:07:00Z"/>
          <w:rFonts w:asciiTheme="minorHAnsi" w:eastAsiaTheme="minorEastAsia" w:hAnsiTheme="minorHAnsi" w:cstheme="minorBidi"/>
          <w:noProof/>
          <w:sz w:val="22"/>
          <w:szCs w:val="22"/>
          <w:lang w:val="fr-FR"/>
        </w:rPr>
      </w:pPr>
      <w:del w:id="2106" w:author="Rapporteur [AEM, Huawei]" w:date="2023-11-22T09:07:00Z">
        <w:r w:rsidRPr="004B449F" w:rsidDel="00CB09B5">
          <w:rPr>
            <w:noProof/>
            <w:lang w:val="fr-FR"/>
          </w:rPr>
          <w:delText>6.1.6.2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Structured data types</w:delText>
        </w:r>
        <w:r w:rsidRPr="004B449F" w:rsidDel="00CB09B5">
          <w:rPr>
            <w:noProof/>
            <w:lang w:val="fr-FR"/>
          </w:rPr>
          <w:tab/>
          <w:delText>35</w:delText>
        </w:r>
      </w:del>
    </w:p>
    <w:p w14:paraId="1995B8ED" w14:textId="1B6B6B42" w:rsidR="006B04F5" w:rsidRPr="004B449F" w:rsidDel="00CB09B5" w:rsidRDefault="006B04F5">
      <w:pPr>
        <w:pStyle w:val="TOC5"/>
        <w:rPr>
          <w:del w:id="2107" w:author="Rapporteur [AEM, Huawei]" w:date="2023-11-22T09:07:00Z"/>
          <w:rFonts w:asciiTheme="minorHAnsi" w:eastAsiaTheme="minorEastAsia" w:hAnsiTheme="minorHAnsi" w:cstheme="minorBidi"/>
          <w:noProof/>
          <w:sz w:val="22"/>
          <w:szCs w:val="22"/>
          <w:lang w:val="fr-FR"/>
        </w:rPr>
      </w:pPr>
      <w:del w:id="2108" w:author="Rapporteur [AEM, Huawei]" w:date="2023-11-22T09:07:00Z">
        <w:r w:rsidRPr="004B449F" w:rsidDel="00CB09B5">
          <w:rPr>
            <w:noProof/>
            <w:lang w:val="fr-FR"/>
          </w:rPr>
          <w:delText>6.1.6.2.1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35</w:delText>
        </w:r>
      </w:del>
    </w:p>
    <w:p w14:paraId="1FE425AE" w14:textId="34E2C1D8" w:rsidR="006B04F5" w:rsidRPr="004B449F" w:rsidDel="00CB09B5" w:rsidRDefault="006B04F5">
      <w:pPr>
        <w:pStyle w:val="TOC5"/>
        <w:rPr>
          <w:del w:id="2109" w:author="Rapporteur [AEM, Huawei]" w:date="2023-11-22T09:07:00Z"/>
          <w:rFonts w:asciiTheme="minorHAnsi" w:eastAsiaTheme="minorEastAsia" w:hAnsiTheme="minorHAnsi" w:cstheme="minorBidi"/>
          <w:noProof/>
          <w:sz w:val="22"/>
          <w:szCs w:val="22"/>
          <w:lang w:val="fr-FR"/>
        </w:rPr>
      </w:pPr>
      <w:del w:id="2110" w:author="Rapporteur [AEM, Huawei]" w:date="2023-11-22T09:07:00Z">
        <w:r w:rsidRPr="004B449F" w:rsidDel="00CB09B5">
          <w:rPr>
            <w:noProof/>
            <w:lang w:val="fr-FR"/>
          </w:rPr>
          <w:delText>6.1.6.2.2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TransReq</w:delText>
        </w:r>
        <w:r w:rsidRPr="004B449F" w:rsidDel="00CB09B5">
          <w:rPr>
            <w:noProof/>
            <w:lang w:val="fr-FR"/>
          </w:rPr>
          <w:tab/>
          <w:delText>36</w:delText>
        </w:r>
      </w:del>
    </w:p>
    <w:p w14:paraId="0E8645ED" w14:textId="65BBFB56" w:rsidR="006B04F5" w:rsidRPr="004B449F" w:rsidDel="00CB09B5" w:rsidRDefault="006B04F5">
      <w:pPr>
        <w:pStyle w:val="TOC5"/>
        <w:rPr>
          <w:del w:id="2111" w:author="Rapporteur [AEM, Huawei]" w:date="2023-11-22T09:07:00Z"/>
          <w:rFonts w:asciiTheme="minorHAnsi" w:eastAsiaTheme="minorEastAsia" w:hAnsiTheme="minorHAnsi" w:cstheme="minorBidi"/>
          <w:noProof/>
          <w:sz w:val="22"/>
          <w:szCs w:val="22"/>
          <w:lang w:val="fr-FR"/>
        </w:rPr>
      </w:pPr>
      <w:del w:id="2112" w:author="Rapporteur [AEM, Huawei]" w:date="2023-11-22T09:07:00Z">
        <w:r w:rsidRPr="004B449F" w:rsidDel="00CB09B5">
          <w:rPr>
            <w:noProof/>
            <w:lang w:val="fr-FR"/>
          </w:rPr>
          <w:delText>6.1.6.2.3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TransResp</w:delText>
        </w:r>
        <w:r w:rsidRPr="004B449F" w:rsidDel="00CB09B5">
          <w:rPr>
            <w:noProof/>
            <w:lang w:val="fr-FR"/>
          </w:rPr>
          <w:tab/>
          <w:delText>36</w:delText>
        </w:r>
      </w:del>
    </w:p>
    <w:p w14:paraId="50355409" w14:textId="70FA3DB6" w:rsidR="006B04F5" w:rsidRPr="004B449F" w:rsidDel="00CB09B5" w:rsidRDefault="006B04F5">
      <w:pPr>
        <w:pStyle w:val="TOC5"/>
        <w:rPr>
          <w:del w:id="2113" w:author="Rapporteur [AEM, Huawei]" w:date="2023-11-22T09:07:00Z"/>
          <w:rFonts w:asciiTheme="minorHAnsi" w:eastAsiaTheme="minorEastAsia" w:hAnsiTheme="minorHAnsi" w:cstheme="minorBidi"/>
          <w:noProof/>
          <w:sz w:val="22"/>
          <w:szCs w:val="22"/>
          <w:lang w:val="fr-FR"/>
        </w:rPr>
      </w:pPr>
      <w:del w:id="2114" w:author="Rapporteur [AEM, Huawei]" w:date="2023-11-22T09:07:00Z">
        <w:r w:rsidRPr="004B449F" w:rsidDel="00CB09B5">
          <w:rPr>
            <w:noProof/>
            <w:lang w:val="fr-FR"/>
          </w:rPr>
          <w:delText>6.1.6.2.4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ConnInfo</w:delText>
        </w:r>
        <w:r w:rsidRPr="004B449F" w:rsidDel="00CB09B5">
          <w:rPr>
            <w:noProof/>
            <w:lang w:val="fr-FR"/>
          </w:rPr>
          <w:tab/>
          <w:delText>36</w:delText>
        </w:r>
      </w:del>
    </w:p>
    <w:p w14:paraId="28E5CD4A" w14:textId="6002B0F1" w:rsidR="006B04F5" w:rsidRPr="004B449F" w:rsidDel="00CB09B5" w:rsidRDefault="006B04F5">
      <w:pPr>
        <w:pStyle w:val="TOC5"/>
        <w:rPr>
          <w:del w:id="2115" w:author="Rapporteur [AEM, Huawei]" w:date="2023-11-22T09:07:00Z"/>
          <w:rFonts w:asciiTheme="minorHAnsi" w:eastAsiaTheme="minorEastAsia" w:hAnsiTheme="minorHAnsi" w:cstheme="minorBidi"/>
          <w:noProof/>
          <w:sz w:val="22"/>
          <w:szCs w:val="22"/>
          <w:lang w:val="fr-FR"/>
        </w:rPr>
      </w:pPr>
      <w:del w:id="2116" w:author="Rapporteur [AEM, Huawei]" w:date="2023-11-22T09:07:00Z">
        <w:r w:rsidRPr="004B449F" w:rsidDel="00CB09B5">
          <w:rPr>
            <w:noProof/>
            <w:lang w:val="fr-FR"/>
          </w:rPr>
          <w:delText>6.1.6.2.5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QosInfo</w:delText>
        </w:r>
        <w:r w:rsidRPr="004B449F" w:rsidDel="00CB09B5">
          <w:rPr>
            <w:noProof/>
            <w:lang w:val="fr-FR"/>
          </w:rPr>
          <w:tab/>
          <w:delText>37</w:delText>
        </w:r>
      </w:del>
    </w:p>
    <w:p w14:paraId="13015891" w14:textId="74F30624" w:rsidR="006B04F5" w:rsidRPr="004B449F" w:rsidDel="00CB09B5" w:rsidRDefault="006B04F5">
      <w:pPr>
        <w:pStyle w:val="TOC5"/>
        <w:rPr>
          <w:del w:id="2117" w:author="Rapporteur [AEM, Huawei]" w:date="2023-11-22T09:07:00Z"/>
          <w:rFonts w:asciiTheme="minorHAnsi" w:eastAsiaTheme="minorEastAsia" w:hAnsiTheme="minorHAnsi" w:cstheme="minorBidi"/>
          <w:noProof/>
          <w:sz w:val="22"/>
          <w:szCs w:val="22"/>
          <w:lang w:val="fr-FR"/>
        </w:rPr>
      </w:pPr>
      <w:del w:id="2118" w:author="Rapporteur [AEM, Huawei]" w:date="2023-11-22T09:07:00Z">
        <w:r w:rsidRPr="004B449F" w:rsidDel="00CB09B5">
          <w:rPr>
            <w:noProof/>
            <w:lang w:val="fr-FR"/>
          </w:rPr>
          <w:delText>6.1.6.2.6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ValServBdw</w:delText>
        </w:r>
        <w:r w:rsidRPr="004B449F" w:rsidDel="00CB09B5">
          <w:rPr>
            <w:noProof/>
            <w:lang w:val="fr-FR"/>
          </w:rPr>
          <w:tab/>
          <w:delText>37</w:delText>
        </w:r>
      </w:del>
    </w:p>
    <w:p w14:paraId="35AF6D7F" w14:textId="1B0ADBC8" w:rsidR="006B04F5" w:rsidRPr="004B449F" w:rsidDel="00CB09B5" w:rsidRDefault="006B04F5">
      <w:pPr>
        <w:pStyle w:val="TOC5"/>
        <w:rPr>
          <w:del w:id="2119" w:author="Rapporteur [AEM, Huawei]" w:date="2023-11-22T09:07:00Z"/>
          <w:rFonts w:asciiTheme="minorHAnsi" w:eastAsiaTheme="minorEastAsia" w:hAnsiTheme="minorHAnsi" w:cstheme="minorBidi"/>
          <w:noProof/>
          <w:sz w:val="22"/>
          <w:szCs w:val="22"/>
          <w:lang w:val="fr-FR"/>
        </w:rPr>
      </w:pPr>
      <w:del w:id="2120" w:author="Rapporteur [AEM, Huawei]" w:date="2023-11-22T09:07:00Z">
        <w:r w:rsidRPr="004B449F" w:rsidDel="00CB09B5">
          <w:rPr>
            <w:noProof/>
            <w:lang w:val="fr-FR"/>
          </w:rPr>
          <w:delText>6.1.6.2.7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ValUsersBdw</w:delText>
        </w:r>
        <w:r w:rsidRPr="004B449F" w:rsidDel="00CB09B5">
          <w:rPr>
            <w:noProof/>
            <w:lang w:val="fr-FR"/>
          </w:rPr>
          <w:tab/>
          <w:delText>37</w:delText>
        </w:r>
      </w:del>
    </w:p>
    <w:p w14:paraId="26086B2B" w14:textId="08EB9335" w:rsidR="006B04F5" w:rsidRPr="004B449F" w:rsidDel="00CB09B5" w:rsidRDefault="006B04F5">
      <w:pPr>
        <w:pStyle w:val="TOC5"/>
        <w:rPr>
          <w:del w:id="2121" w:author="Rapporteur [AEM, Huawei]" w:date="2023-11-22T09:07:00Z"/>
          <w:rFonts w:asciiTheme="minorHAnsi" w:eastAsiaTheme="minorEastAsia" w:hAnsiTheme="minorHAnsi" w:cstheme="minorBidi"/>
          <w:noProof/>
          <w:sz w:val="22"/>
          <w:szCs w:val="22"/>
          <w:lang w:val="fr-FR"/>
        </w:rPr>
      </w:pPr>
      <w:del w:id="2122" w:author="Rapporteur [AEM, Huawei]" w:date="2023-11-22T09:07:00Z">
        <w:r w:rsidRPr="004B449F" w:rsidDel="00CB09B5">
          <w:rPr>
            <w:noProof/>
            <w:lang w:val="fr-FR" w:eastAsia="zh-CN"/>
          </w:rPr>
          <w:delText>6.1.6.2.8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ConnStatusSubsc</w:delText>
        </w:r>
        <w:r w:rsidRPr="004B449F" w:rsidDel="00CB09B5">
          <w:rPr>
            <w:noProof/>
            <w:lang w:val="fr-FR"/>
          </w:rPr>
          <w:tab/>
          <w:delText>37</w:delText>
        </w:r>
      </w:del>
    </w:p>
    <w:p w14:paraId="2C0415C8" w14:textId="44F7F9D1" w:rsidR="006B04F5" w:rsidRPr="004B449F" w:rsidDel="00CB09B5" w:rsidRDefault="006B04F5">
      <w:pPr>
        <w:pStyle w:val="TOC5"/>
        <w:rPr>
          <w:del w:id="2123" w:author="Rapporteur [AEM, Huawei]" w:date="2023-11-22T09:07:00Z"/>
          <w:rFonts w:asciiTheme="minorHAnsi" w:eastAsiaTheme="minorEastAsia" w:hAnsiTheme="minorHAnsi" w:cstheme="minorBidi"/>
          <w:noProof/>
          <w:sz w:val="22"/>
          <w:szCs w:val="22"/>
          <w:lang w:val="fr-FR"/>
        </w:rPr>
      </w:pPr>
      <w:del w:id="2124" w:author="Rapporteur [AEM, Huawei]" w:date="2023-11-22T09:07:00Z">
        <w:r w:rsidRPr="004B449F" w:rsidDel="00CB09B5">
          <w:rPr>
            <w:noProof/>
            <w:lang w:val="fr-FR" w:eastAsia="zh-CN"/>
          </w:rPr>
          <w:delText>6.1.6.2.9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ConnStatusNotif</w:delText>
        </w:r>
        <w:r w:rsidRPr="004B449F" w:rsidDel="00CB09B5">
          <w:rPr>
            <w:noProof/>
            <w:lang w:val="fr-FR"/>
          </w:rPr>
          <w:tab/>
          <w:delText>38</w:delText>
        </w:r>
      </w:del>
    </w:p>
    <w:p w14:paraId="33C4663C" w14:textId="24ED5E30" w:rsidR="006B04F5" w:rsidRPr="004B449F" w:rsidDel="00CB09B5" w:rsidRDefault="006B04F5">
      <w:pPr>
        <w:pStyle w:val="TOC5"/>
        <w:rPr>
          <w:del w:id="2125" w:author="Rapporteur [AEM, Huawei]" w:date="2023-11-22T09:07:00Z"/>
          <w:rFonts w:asciiTheme="minorHAnsi" w:eastAsiaTheme="minorEastAsia" w:hAnsiTheme="minorHAnsi" w:cstheme="minorBidi"/>
          <w:noProof/>
          <w:sz w:val="22"/>
          <w:szCs w:val="22"/>
          <w:lang w:val="fr-FR"/>
        </w:rPr>
      </w:pPr>
      <w:del w:id="2126" w:author="Rapporteur [AEM, Huawei]" w:date="2023-11-22T09:07:00Z">
        <w:r w:rsidRPr="004B449F" w:rsidDel="00CB09B5">
          <w:rPr>
            <w:noProof/>
            <w:lang w:val="fr-FR" w:eastAsia="zh-CN"/>
          </w:rPr>
          <w:delText>6.1.6.2.10</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ConnStatusReport</w:delText>
        </w:r>
        <w:r w:rsidRPr="004B449F" w:rsidDel="00CB09B5">
          <w:rPr>
            <w:noProof/>
            <w:lang w:val="fr-FR"/>
          </w:rPr>
          <w:tab/>
          <w:delText>38</w:delText>
        </w:r>
      </w:del>
    </w:p>
    <w:p w14:paraId="1092D7B4" w14:textId="1B434644" w:rsidR="006B04F5" w:rsidRPr="004B449F" w:rsidDel="00CB09B5" w:rsidRDefault="006B04F5">
      <w:pPr>
        <w:pStyle w:val="TOC5"/>
        <w:rPr>
          <w:del w:id="2127" w:author="Rapporteur [AEM, Huawei]" w:date="2023-11-22T09:07:00Z"/>
          <w:rFonts w:asciiTheme="minorHAnsi" w:eastAsiaTheme="minorEastAsia" w:hAnsiTheme="minorHAnsi" w:cstheme="minorBidi"/>
          <w:noProof/>
          <w:sz w:val="22"/>
          <w:szCs w:val="22"/>
          <w:lang w:val="fr-FR"/>
        </w:rPr>
      </w:pPr>
      <w:del w:id="2128" w:author="Rapporteur [AEM, Huawei]" w:date="2023-11-22T09:07:00Z">
        <w:r w:rsidRPr="004B449F" w:rsidDel="00CB09B5">
          <w:rPr>
            <w:noProof/>
            <w:lang w:val="fr-FR" w:eastAsia="zh-CN"/>
          </w:rPr>
          <w:delText>6.1.6.2.11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ConnEstabData</w:delText>
        </w:r>
        <w:r w:rsidRPr="004B449F" w:rsidDel="00CB09B5">
          <w:rPr>
            <w:noProof/>
            <w:lang w:val="fr-FR"/>
          </w:rPr>
          <w:tab/>
          <w:delText>38</w:delText>
        </w:r>
      </w:del>
    </w:p>
    <w:p w14:paraId="6C69C7F0" w14:textId="6D03FE4C" w:rsidR="006B04F5" w:rsidRPr="004B449F" w:rsidDel="00CB09B5" w:rsidRDefault="006B04F5">
      <w:pPr>
        <w:pStyle w:val="TOC4"/>
        <w:rPr>
          <w:del w:id="2129" w:author="Rapporteur [AEM, Huawei]" w:date="2023-11-22T09:07:00Z"/>
          <w:rFonts w:asciiTheme="minorHAnsi" w:eastAsiaTheme="minorEastAsia" w:hAnsiTheme="minorHAnsi" w:cstheme="minorBidi"/>
          <w:noProof/>
          <w:sz w:val="22"/>
          <w:szCs w:val="22"/>
          <w:lang w:val="fr-FR"/>
        </w:rPr>
      </w:pPr>
      <w:del w:id="2130" w:author="Rapporteur [AEM, Huawei]" w:date="2023-11-22T09:07:00Z">
        <w:r w:rsidRPr="004B449F" w:rsidDel="00CB09B5">
          <w:rPr>
            <w:noProof/>
            <w:lang w:val="fr-FR"/>
          </w:rPr>
          <w:delText>6.1.6.3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 and enumerations</w:delText>
        </w:r>
        <w:r w:rsidRPr="004B449F" w:rsidDel="00CB09B5">
          <w:rPr>
            <w:noProof/>
            <w:lang w:val="fr-FR"/>
          </w:rPr>
          <w:tab/>
          <w:delText>38</w:delText>
        </w:r>
      </w:del>
    </w:p>
    <w:p w14:paraId="31284131" w14:textId="3A3A20B6" w:rsidR="006B04F5" w:rsidRPr="004B449F" w:rsidDel="00CB09B5" w:rsidRDefault="006B04F5">
      <w:pPr>
        <w:pStyle w:val="TOC5"/>
        <w:rPr>
          <w:del w:id="2131" w:author="Rapporteur [AEM, Huawei]" w:date="2023-11-22T09:07:00Z"/>
          <w:rFonts w:asciiTheme="minorHAnsi" w:eastAsiaTheme="minorEastAsia" w:hAnsiTheme="minorHAnsi" w:cstheme="minorBidi"/>
          <w:noProof/>
          <w:sz w:val="22"/>
          <w:szCs w:val="22"/>
          <w:lang w:val="fr-FR"/>
        </w:rPr>
      </w:pPr>
      <w:del w:id="2132" w:author="Rapporteur [AEM, Huawei]" w:date="2023-11-22T09:07:00Z">
        <w:r w:rsidRPr="004B449F" w:rsidDel="00CB09B5">
          <w:rPr>
            <w:noProof/>
            <w:lang w:val="fr-FR"/>
          </w:rPr>
          <w:delText>6.1.6.3.1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38</w:delText>
        </w:r>
      </w:del>
    </w:p>
    <w:p w14:paraId="7059CA24" w14:textId="5188214E" w:rsidR="006B04F5" w:rsidRPr="004B449F" w:rsidDel="00CB09B5" w:rsidRDefault="006B04F5">
      <w:pPr>
        <w:pStyle w:val="TOC5"/>
        <w:rPr>
          <w:del w:id="2133" w:author="Rapporteur [AEM, Huawei]" w:date="2023-11-22T09:07:00Z"/>
          <w:rFonts w:asciiTheme="minorHAnsi" w:eastAsiaTheme="minorEastAsia" w:hAnsiTheme="minorHAnsi" w:cstheme="minorBidi"/>
          <w:noProof/>
          <w:sz w:val="22"/>
          <w:szCs w:val="22"/>
          <w:lang w:val="fr-FR"/>
        </w:rPr>
      </w:pPr>
      <w:del w:id="2134" w:author="Rapporteur [AEM, Huawei]" w:date="2023-11-22T09:07:00Z">
        <w:r w:rsidRPr="004B449F" w:rsidDel="00CB09B5">
          <w:rPr>
            <w:noProof/>
            <w:lang w:val="fr-FR"/>
          </w:rPr>
          <w:delText>6.1.6.3.2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w:delText>
        </w:r>
        <w:r w:rsidRPr="004B449F" w:rsidDel="00CB09B5">
          <w:rPr>
            <w:noProof/>
            <w:lang w:val="fr-FR"/>
          </w:rPr>
          <w:tab/>
          <w:delText>38</w:delText>
        </w:r>
      </w:del>
    </w:p>
    <w:p w14:paraId="3FACC303" w14:textId="2D0CE642" w:rsidR="006B04F5" w:rsidRPr="004B449F" w:rsidDel="00CB09B5" w:rsidRDefault="006B04F5">
      <w:pPr>
        <w:pStyle w:val="TOC5"/>
        <w:rPr>
          <w:del w:id="2135" w:author="Rapporteur [AEM, Huawei]" w:date="2023-11-22T09:07:00Z"/>
          <w:rFonts w:asciiTheme="minorHAnsi" w:eastAsiaTheme="minorEastAsia" w:hAnsiTheme="minorHAnsi" w:cstheme="minorBidi"/>
          <w:noProof/>
          <w:sz w:val="22"/>
          <w:szCs w:val="22"/>
          <w:lang w:val="fr-FR"/>
        </w:rPr>
      </w:pPr>
      <w:del w:id="2136" w:author="Rapporteur [AEM, Huawei]" w:date="2023-11-22T09:07:00Z">
        <w:r w:rsidRPr="004B449F" w:rsidDel="00CB09B5">
          <w:rPr>
            <w:noProof/>
            <w:lang w:val="fr-FR"/>
          </w:rPr>
          <w:delText>6.1.6.3.3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ConnectStatEvent</w:delText>
        </w:r>
        <w:r w:rsidRPr="004B449F" w:rsidDel="00CB09B5">
          <w:rPr>
            <w:noProof/>
            <w:lang w:val="fr-FR"/>
          </w:rPr>
          <w:tab/>
          <w:delText>38</w:delText>
        </w:r>
      </w:del>
    </w:p>
    <w:p w14:paraId="61C20E59" w14:textId="2626C487" w:rsidR="006B04F5" w:rsidRPr="004B449F" w:rsidDel="00CB09B5" w:rsidRDefault="006B04F5">
      <w:pPr>
        <w:pStyle w:val="TOC5"/>
        <w:rPr>
          <w:del w:id="2137" w:author="Rapporteur [AEM, Huawei]" w:date="2023-11-22T09:07:00Z"/>
          <w:rFonts w:asciiTheme="minorHAnsi" w:eastAsiaTheme="minorEastAsia" w:hAnsiTheme="minorHAnsi" w:cstheme="minorBidi"/>
          <w:noProof/>
          <w:sz w:val="22"/>
          <w:szCs w:val="22"/>
          <w:lang w:val="fr-FR"/>
        </w:rPr>
      </w:pPr>
      <w:del w:id="2138" w:author="Rapporteur [AEM, Huawei]" w:date="2023-11-22T09:07:00Z">
        <w:r w:rsidRPr="004B449F" w:rsidDel="00CB09B5">
          <w:rPr>
            <w:noProof/>
            <w:lang w:val="fr-FR"/>
          </w:rPr>
          <w:delText>6.1.6.3.4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TransType</w:delText>
        </w:r>
        <w:r w:rsidRPr="004B449F" w:rsidDel="00CB09B5">
          <w:rPr>
            <w:noProof/>
            <w:lang w:val="fr-FR"/>
          </w:rPr>
          <w:tab/>
          <w:delText>39</w:delText>
        </w:r>
      </w:del>
    </w:p>
    <w:p w14:paraId="6CAD5860" w14:textId="52D904CB" w:rsidR="006B04F5" w:rsidRPr="004B449F" w:rsidDel="00CB09B5" w:rsidRDefault="006B04F5">
      <w:pPr>
        <w:pStyle w:val="TOC4"/>
        <w:rPr>
          <w:del w:id="2139" w:author="Rapporteur [AEM, Huawei]" w:date="2023-11-22T09:07:00Z"/>
          <w:rFonts w:asciiTheme="minorHAnsi" w:eastAsiaTheme="minorEastAsia" w:hAnsiTheme="minorHAnsi" w:cstheme="minorBidi"/>
          <w:noProof/>
          <w:sz w:val="22"/>
          <w:szCs w:val="22"/>
          <w:lang w:val="fr-FR"/>
        </w:rPr>
      </w:pPr>
      <w:del w:id="2140" w:author="Rapporteur [AEM, Huawei]" w:date="2023-11-22T09:07:00Z">
        <w:r w:rsidRPr="004B449F" w:rsidDel="00CB09B5">
          <w:rPr>
            <w:noProof/>
            <w:lang w:val="fr-FR"/>
          </w:rPr>
          <w:delText>6.1.6.4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Data types describing alternative data types or combinations of data types</w:delText>
        </w:r>
        <w:r w:rsidRPr="004B449F" w:rsidDel="00CB09B5">
          <w:rPr>
            <w:noProof/>
            <w:lang w:val="fr-FR"/>
          </w:rPr>
          <w:tab/>
          <w:delText>39</w:delText>
        </w:r>
      </w:del>
    </w:p>
    <w:p w14:paraId="5124583B" w14:textId="5AB19AA7" w:rsidR="006B04F5" w:rsidRPr="004B449F" w:rsidDel="00CB09B5" w:rsidRDefault="006B04F5">
      <w:pPr>
        <w:pStyle w:val="TOC4"/>
        <w:rPr>
          <w:del w:id="2141" w:author="Rapporteur [AEM, Huawei]" w:date="2023-11-22T09:07:00Z"/>
          <w:rFonts w:asciiTheme="minorHAnsi" w:eastAsiaTheme="minorEastAsia" w:hAnsiTheme="minorHAnsi" w:cstheme="minorBidi"/>
          <w:noProof/>
          <w:sz w:val="22"/>
          <w:szCs w:val="22"/>
          <w:lang w:val="fr-FR"/>
        </w:rPr>
      </w:pPr>
      <w:del w:id="2142" w:author="Rapporteur [AEM, Huawei]" w:date="2023-11-22T09:07:00Z">
        <w:r w:rsidRPr="004B449F" w:rsidDel="00CB09B5">
          <w:rPr>
            <w:noProof/>
            <w:lang w:val="fr-FR"/>
          </w:rPr>
          <w:delText>6.1.6.5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w:delText>
        </w:r>
        <w:r w:rsidRPr="004B449F" w:rsidDel="00CB09B5">
          <w:rPr>
            <w:noProof/>
            <w:lang w:val="fr-FR"/>
          </w:rPr>
          <w:tab/>
          <w:delText>39</w:delText>
        </w:r>
      </w:del>
    </w:p>
    <w:p w14:paraId="7A59A4EC" w14:textId="471CFA4E" w:rsidR="006B04F5" w:rsidRPr="004B449F" w:rsidDel="00CB09B5" w:rsidRDefault="006B04F5">
      <w:pPr>
        <w:pStyle w:val="TOC5"/>
        <w:rPr>
          <w:del w:id="2143" w:author="Rapporteur [AEM, Huawei]" w:date="2023-11-22T09:07:00Z"/>
          <w:rFonts w:asciiTheme="minorHAnsi" w:eastAsiaTheme="minorEastAsia" w:hAnsiTheme="minorHAnsi" w:cstheme="minorBidi"/>
          <w:noProof/>
          <w:sz w:val="22"/>
          <w:szCs w:val="22"/>
          <w:lang w:val="fr-FR"/>
        </w:rPr>
      </w:pPr>
      <w:del w:id="2144" w:author="Rapporteur [AEM, Huawei]" w:date="2023-11-22T09:07:00Z">
        <w:r w:rsidRPr="004B449F" w:rsidDel="00CB09B5">
          <w:rPr>
            <w:noProof/>
            <w:lang w:val="fr-FR"/>
          </w:rPr>
          <w:delText>6.1.6.5.1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 Types</w:delText>
        </w:r>
        <w:r w:rsidRPr="004B449F" w:rsidDel="00CB09B5">
          <w:rPr>
            <w:noProof/>
            <w:lang w:val="fr-FR"/>
          </w:rPr>
          <w:tab/>
          <w:delText>39</w:delText>
        </w:r>
      </w:del>
    </w:p>
    <w:p w14:paraId="5C18FB9A" w14:textId="47E458BD" w:rsidR="006B04F5" w:rsidRPr="004B449F" w:rsidDel="00CB09B5" w:rsidRDefault="006B04F5">
      <w:pPr>
        <w:pStyle w:val="TOC3"/>
        <w:rPr>
          <w:del w:id="2145" w:author="Rapporteur [AEM, Huawei]" w:date="2023-11-22T09:07:00Z"/>
          <w:rFonts w:asciiTheme="minorHAnsi" w:eastAsiaTheme="minorEastAsia" w:hAnsiTheme="minorHAnsi" w:cstheme="minorBidi"/>
          <w:noProof/>
          <w:sz w:val="22"/>
          <w:szCs w:val="22"/>
          <w:lang w:val="fr-FR"/>
        </w:rPr>
      </w:pPr>
      <w:del w:id="2146" w:author="Rapporteur [AEM, Huawei]" w:date="2023-11-22T09:07:00Z">
        <w:r w:rsidRPr="004B449F" w:rsidDel="00CB09B5">
          <w:rPr>
            <w:noProof/>
            <w:lang w:val="fr-FR"/>
          </w:rPr>
          <w:delText>6.1.7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Error Handling</w:delText>
        </w:r>
        <w:r w:rsidRPr="004B449F" w:rsidDel="00CB09B5">
          <w:rPr>
            <w:noProof/>
            <w:lang w:val="fr-FR"/>
          </w:rPr>
          <w:tab/>
          <w:delText>39</w:delText>
        </w:r>
      </w:del>
    </w:p>
    <w:p w14:paraId="4579252D" w14:textId="4AE6426B" w:rsidR="006B04F5" w:rsidRPr="004B449F" w:rsidDel="00CB09B5" w:rsidRDefault="006B04F5">
      <w:pPr>
        <w:pStyle w:val="TOC4"/>
        <w:rPr>
          <w:del w:id="2147" w:author="Rapporteur [AEM, Huawei]" w:date="2023-11-22T09:07:00Z"/>
          <w:rFonts w:asciiTheme="minorHAnsi" w:eastAsiaTheme="minorEastAsia" w:hAnsiTheme="minorHAnsi" w:cstheme="minorBidi"/>
          <w:noProof/>
          <w:sz w:val="22"/>
          <w:szCs w:val="22"/>
          <w:lang w:val="fr-FR"/>
        </w:rPr>
      </w:pPr>
      <w:del w:id="2148" w:author="Rapporteur [AEM, Huawei]" w:date="2023-11-22T09:07:00Z">
        <w:r w:rsidRPr="004B449F" w:rsidDel="00CB09B5">
          <w:rPr>
            <w:noProof/>
            <w:lang w:val="fr-FR"/>
          </w:rPr>
          <w:delText>6.1.7.1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39</w:delText>
        </w:r>
      </w:del>
    </w:p>
    <w:p w14:paraId="53940E35" w14:textId="4FD425E1" w:rsidR="006B04F5" w:rsidRPr="004B449F" w:rsidDel="00CB09B5" w:rsidRDefault="006B04F5">
      <w:pPr>
        <w:pStyle w:val="TOC4"/>
        <w:rPr>
          <w:del w:id="2149" w:author="Rapporteur [AEM, Huawei]" w:date="2023-11-22T09:07:00Z"/>
          <w:rFonts w:asciiTheme="minorHAnsi" w:eastAsiaTheme="minorEastAsia" w:hAnsiTheme="minorHAnsi" w:cstheme="minorBidi"/>
          <w:noProof/>
          <w:sz w:val="22"/>
          <w:szCs w:val="22"/>
          <w:lang w:val="fr-FR"/>
        </w:rPr>
      </w:pPr>
      <w:del w:id="2150" w:author="Rapporteur [AEM, Huawei]" w:date="2023-11-22T09:07:00Z">
        <w:r w:rsidRPr="004B449F" w:rsidDel="00CB09B5">
          <w:rPr>
            <w:noProof/>
            <w:lang w:val="fr-FR"/>
          </w:rPr>
          <w:delText>6.1.7.2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Protocol Errors</w:delText>
        </w:r>
        <w:r w:rsidRPr="004B449F" w:rsidDel="00CB09B5">
          <w:rPr>
            <w:noProof/>
            <w:lang w:val="fr-FR"/>
          </w:rPr>
          <w:tab/>
          <w:delText>39</w:delText>
        </w:r>
      </w:del>
    </w:p>
    <w:p w14:paraId="71F1DF71" w14:textId="7F0523ED" w:rsidR="006B04F5" w:rsidRPr="004B449F" w:rsidDel="00CB09B5" w:rsidRDefault="006B04F5">
      <w:pPr>
        <w:pStyle w:val="TOC4"/>
        <w:rPr>
          <w:del w:id="2151" w:author="Rapporteur [AEM, Huawei]" w:date="2023-11-22T09:07:00Z"/>
          <w:rFonts w:asciiTheme="minorHAnsi" w:eastAsiaTheme="minorEastAsia" w:hAnsiTheme="minorHAnsi" w:cstheme="minorBidi"/>
          <w:noProof/>
          <w:sz w:val="22"/>
          <w:szCs w:val="22"/>
          <w:lang w:val="fr-FR"/>
        </w:rPr>
      </w:pPr>
      <w:del w:id="2152" w:author="Rapporteur [AEM, Huawei]" w:date="2023-11-22T09:07:00Z">
        <w:r w:rsidRPr="004B449F" w:rsidDel="00CB09B5">
          <w:rPr>
            <w:noProof/>
            <w:lang w:val="fr-FR"/>
          </w:rPr>
          <w:delText>6.1.7.3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Application Errors</w:delText>
        </w:r>
        <w:r w:rsidRPr="004B449F" w:rsidDel="00CB09B5">
          <w:rPr>
            <w:noProof/>
            <w:lang w:val="fr-FR"/>
          </w:rPr>
          <w:tab/>
          <w:delText>39</w:delText>
        </w:r>
      </w:del>
    </w:p>
    <w:p w14:paraId="6715EA3C" w14:textId="3F40E937" w:rsidR="006B04F5" w:rsidRPr="004B449F" w:rsidDel="00CB09B5" w:rsidRDefault="006B04F5">
      <w:pPr>
        <w:pStyle w:val="TOC3"/>
        <w:rPr>
          <w:del w:id="2153" w:author="Rapporteur [AEM, Huawei]" w:date="2023-11-22T09:07:00Z"/>
          <w:rFonts w:asciiTheme="minorHAnsi" w:eastAsiaTheme="minorEastAsia" w:hAnsiTheme="minorHAnsi" w:cstheme="minorBidi"/>
          <w:noProof/>
          <w:sz w:val="22"/>
          <w:szCs w:val="22"/>
          <w:lang w:val="fr-FR"/>
        </w:rPr>
      </w:pPr>
      <w:del w:id="2154" w:author="Rapporteur [AEM, Huawei]" w:date="2023-11-22T09:07:00Z">
        <w:r w:rsidRPr="004B449F" w:rsidDel="00CB09B5">
          <w:rPr>
            <w:noProof/>
            <w:lang w:val="fr-FR"/>
          </w:rPr>
          <w:delText>6.1.8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Feature negotiation</w:delText>
        </w:r>
        <w:r w:rsidRPr="004B449F" w:rsidDel="00CB09B5">
          <w:rPr>
            <w:noProof/>
            <w:lang w:val="fr-FR"/>
          </w:rPr>
          <w:tab/>
          <w:delText>40</w:delText>
        </w:r>
      </w:del>
    </w:p>
    <w:p w14:paraId="4EC7E71F" w14:textId="3574D1D4" w:rsidR="006B04F5" w:rsidRPr="004B449F" w:rsidDel="00CB09B5" w:rsidRDefault="006B04F5">
      <w:pPr>
        <w:pStyle w:val="TOC3"/>
        <w:rPr>
          <w:del w:id="2155" w:author="Rapporteur [AEM, Huawei]" w:date="2023-11-22T09:07:00Z"/>
          <w:rFonts w:asciiTheme="minorHAnsi" w:eastAsiaTheme="minorEastAsia" w:hAnsiTheme="minorHAnsi" w:cstheme="minorBidi"/>
          <w:noProof/>
          <w:sz w:val="22"/>
          <w:szCs w:val="22"/>
          <w:lang w:val="fr-FR"/>
        </w:rPr>
      </w:pPr>
      <w:del w:id="2156" w:author="Rapporteur [AEM, Huawei]" w:date="2023-11-22T09:07:00Z">
        <w:r w:rsidRPr="004B449F" w:rsidDel="00CB09B5">
          <w:rPr>
            <w:noProof/>
            <w:lang w:val="fr-FR"/>
          </w:rPr>
          <w:delText>6.1.9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Security</w:delText>
        </w:r>
        <w:r w:rsidRPr="004B449F" w:rsidDel="00CB09B5">
          <w:rPr>
            <w:noProof/>
            <w:lang w:val="fr-FR"/>
          </w:rPr>
          <w:tab/>
          <w:delText>40</w:delText>
        </w:r>
      </w:del>
    </w:p>
    <w:p w14:paraId="65FA7C9B" w14:textId="25FCC984" w:rsidR="006B04F5" w:rsidRPr="004B449F" w:rsidDel="00CB09B5" w:rsidRDefault="006B04F5">
      <w:pPr>
        <w:pStyle w:val="TOC2"/>
        <w:rPr>
          <w:del w:id="2157" w:author="Rapporteur [AEM, Huawei]" w:date="2023-11-22T09:07:00Z"/>
          <w:rFonts w:asciiTheme="minorHAnsi" w:eastAsiaTheme="minorEastAsia" w:hAnsiTheme="minorHAnsi" w:cstheme="minorBidi"/>
          <w:noProof/>
          <w:sz w:val="22"/>
          <w:szCs w:val="22"/>
          <w:lang w:val="fr-FR"/>
        </w:rPr>
      </w:pPr>
      <w:del w:id="2158" w:author="Rapporteur [AEM, Huawei]" w:date="2023-11-22T09:07:00Z">
        <w:r w:rsidRPr="004B449F" w:rsidDel="00CB09B5">
          <w:rPr>
            <w:noProof/>
            <w:lang w:val="fr-FR"/>
          </w:rPr>
          <w:delText>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SDD_DataStorage Service API</w:delText>
        </w:r>
        <w:r w:rsidRPr="004B449F" w:rsidDel="00CB09B5">
          <w:rPr>
            <w:noProof/>
            <w:lang w:val="fr-FR"/>
          </w:rPr>
          <w:tab/>
          <w:delText>41</w:delText>
        </w:r>
      </w:del>
    </w:p>
    <w:p w14:paraId="558B392C" w14:textId="185B61EF" w:rsidR="006B04F5" w:rsidRPr="004B449F" w:rsidDel="00CB09B5" w:rsidRDefault="006B04F5">
      <w:pPr>
        <w:pStyle w:val="TOC2"/>
        <w:rPr>
          <w:del w:id="2159" w:author="Rapporteur [AEM, Huawei]" w:date="2023-11-22T09:07:00Z"/>
          <w:rFonts w:asciiTheme="minorHAnsi" w:eastAsiaTheme="minorEastAsia" w:hAnsiTheme="minorHAnsi" w:cstheme="minorBidi"/>
          <w:noProof/>
          <w:sz w:val="22"/>
          <w:szCs w:val="22"/>
          <w:lang w:val="fr-FR"/>
        </w:rPr>
      </w:pPr>
      <w:del w:id="2160" w:author="Rapporteur [AEM, Huawei]" w:date="2023-11-22T09:07:00Z">
        <w:r w:rsidRPr="004B449F" w:rsidDel="00CB09B5">
          <w:rPr>
            <w:noProof/>
            <w:lang w:val="fr-FR"/>
          </w:rPr>
          <w:delText>6.3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SDD_DDContext Service API</w:delText>
        </w:r>
        <w:r w:rsidRPr="004B449F" w:rsidDel="00CB09B5">
          <w:rPr>
            <w:noProof/>
            <w:lang w:val="fr-FR"/>
          </w:rPr>
          <w:tab/>
          <w:delText>42</w:delText>
        </w:r>
      </w:del>
    </w:p>
    <w:p w14:paraId="591D3848" w14:textId="2D55E93E" w:rsidR="006B04F5" w:rsidRPr="004B449F" w:rsidDel="00CB09B5" w:rsidRDefault="006B04F5">
      <w:pPr>
        <w:pStyle w:val="TOC3"/>
        <w:rPr>
          <w:del w:id="2161" w:author="Rapporteur [AEM, Huawei]" w:date="2023-11-22T09:07:00Z"/>
          <w:rFonts w:asciiTheme="minorHAnsi" w:eastAsiaTheme="minorEastAsia" w:hAnsiTheme="minorHAnsi" w:cstheme="minorBidi"/>
          <w:noProof/>
          <w:sz w:val="22"/>
          <w:szCs w:val="22"/>
          <w:lang w:val="fr-FR"/>
        </w:rPr>
      </w:pPr>
      <w:del w:id="2162" w:author="Rapporteur [AEM, Huawei]" w:date="2023-11-22T09:07:00Z">
        <w:r w:rsidRPr="004B449F" w:rsidDel="00CB09B5">
          <w:rPr>
            <w:noProof/>
            <w:lang w:val="fr-FR" w:eastAsia="zh-CN"/>
          </w:rPr>
          <w:delText>6.3.1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Introduction</w:delText>
        </w:r>
        <w:r w:rsidRPr="004B449F" w:rsidDel="00CB09B5">
          <w:rPr>
            <w:noProof/>
            <w:lang w:val="fr-FR"/>
          </w:rPr>
          <w:tab/>
          <w:delText>42</w:delText>
        </w:r>
      </w:del>
    </w:p>
    <w:p w14:paraId="51050031" w14:textId="2ABA4E2F" w:rsidR="006B04F5" w:rsidRPr="004B449F" w:rsidDel="00CB09B5" w:rsidRDefault="006B04F5">
      <w:pPr>
        <w:pStyle w:val="TOC3"/>
        <w:rPr>
          <w:del w:id="2163" w:author="Rapporteur [AEM, Huawei]" w:date="2023-11-22T09:07:00Z"/>
          <w:rFonts w:asciiTheme="minorHAnsi" w:eastAsiaTheme="minorEastAsia" w:hAnsiTheme="minorHAnsi" w:cstheme="minorBidi"/>
          <w:noProof/>
          <w:sz w:val="22"/>
          <w:szCs w:val="22"/>
          <w:lang w:val="fr-FR"/>
        </w:rPr>
      </w:pPr>
      <w:del w:id="2164" w:author="Rapporteur [AEM, Huawei]" w:date="2023-11-22T09:07:00Z">
        <w:r w:rsidRPr="004B449F" w:rsidDel="00CB09B5">
          <w:rPr>
            <w:noProof/>
            <w:lang w:val="fr-FR"/>
          </w:rPr>
          <w:delText>6.3.2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Usage of HTTP</w:delText>
        </w:r>
        <w:r w:rsidRPr="004B449F" w:rsidDel="00CB09B5">
          <w:rPr>
            <w:noProof/>
            <w:lang w:val="fr-FR"/>
          </w:rPr>
          <w:tab/>
          <w:delText>42</w:delText>
        </w:r>
      </w:del>
    </w:p>
    <w:p w14:paraId="47E53011" w14:textId="751B0B8E" w:rsidR="006B04F5" w:rsidRPr="004B449F" w:rsidDel="00CB09B5" w:rsidRDefault="006B04F5">
      <w:pPr>
        <w:pStyle w:val="TOC3"/>
        <w:rPr>
          <w:del w:id="2165" w:author="Rapporteur [AEM, Huawei]" w:date="2023-11-22T09:07:00Z"/>
          <w:rFonts w:asciiTheme="minorHAnsi" w:eastAsiaTheme="minorEastAsia" w:hAnsiTheme="minorHAnsi" w:cstheme="minorBidi"/>
          <w:noProof/>
          <w:sz w:val="22"/>
          <w:szCs w:val="22"/>
          <w:lang w:val="fr-FR"/>
        </w:rPr>
      </w:pPr>
      <w:del w:id="2166" w:author="Rapporteur [AEM, Huawei]" w:date="2023-11-22T09:07:00Z">
        <w:r w:rsidRPr="004B449F" w:rsidDel="00CB09B5">
          <w:rPr>
            <w:noProof/>
            <w:lang w:val="fr-FR" w:eastAsia="zh-CN"/>
          </w:rPr>
          <w:delText>6.3.3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Resources</w:delText>
        </w:r>
        <w:r w:rsidRPr="004B449F" w:rsidDel="00CB09B5">
          <w:rPr>
            <w:noProof/>
            <w:lang w:val="fr-FR"/>
          </w:rPr>
          <w:tab/>
          <w:delText>42</w:delText>
        </w:r>
      </w:del>
    </w:p>
    <w:p w14:paraId="3E71D4F7" w14:textId="44EF2CF9" w:rsidR="006B04F5" w:rsidRPr="004B449F" w:rsidDel="00CB09B5" w:rsidRDefault="006B04F5">
      <w:pPr>
        <w:pStyle w:val="TOC4"/>
        <w:rPr>
          <w:del w:id="2167" w:author="Rapporteur [AEM, Huawei]" w:date="2023-11-22T09:07:00Z"/>
          <w:rFonts w:asciiTheme="minorHAnsi" w:eastAsiaTheme="minorEastAsia" w:hAnsiTheme="minorHAnsi" w:cstheme="minorBidi"/>
          <w:noProof/>
          <w:sz w:val="22"/>
          <w:szCs w:val="22"/>
          <w:lang w:val="fr-FR"/>
        </w:rPr>
      </w:pPr>
      <w:del w:id="2168" w:author="Rapporteur [AEM, Huawei]" w:date="2023-11-22T09:07:00Z">
        <w:r w:rsidRPr="004B449F" w:rsidDel="00CB09B5">
          <w:rPr>
            <w:noProof/>
            <w:lang w:val="fr-FR" w:eastAsia="zh-CN"/>
          </w:rPr>
          <w:delText>6.3.3.1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Overview</w:delText>
        </w:r>
        <w:r w:rsidRPr="004B449F" w:rsidDel="00CB09B5">
          <w:rPr>
            <w:noProof/>
            <w:lang w:val="fr-FR"/>
          </w:rPr>
          <w:tab/>
          <w:delText>42</w:delText>
        </w:r>
      </w:del>
    </w:p>
    <w:p w14:paraId="3003EAF0" w14:textId="3B52E5EC" w:rsidR="006B04F5" w:rsidRPr="005F66A3" w:rsidDel="00CB09B5" w:rsidRDefault="006B04F5">
      <w:pPr>
        <w:pStyle w:val="TOC4"/>
        <w:rPr>
          <w:del w:id="2169" w:author="Rapporteur [AEM, Huawei]" w:date="2023-11-22T09:07:00Z"/>
          <w:rFonts w:asciiTheme="minorHAnsi" w:eastAsiaTheme="minorEastAsia" w:hAnsiTheme="minorHAnsi" w:cstheme="minorBidi"/>
          <w:noProof/>
          <w:sz w:val="22"/>
          <w:szCs w:val="22"/>
          <w:lang w:val="fr-FR"/>
          <w:rPrChange w:id="2170" w:author="Rapporteur [AEM, Huawei]" w:date="2023-11-20T10:32:00Z">
            <w:rPr>
              <w:del w:id="2171" w:author="Rapporteur [AEM, Huawei]" w:date="2023-11-22T09:07:00Z"/>
              <w:rFonts w:asciiTheme="minorHAnsi" w:eastAsiaTheme="minorEastAsia" w:hAnsiTheme="minorHAnsi" w:cstheme="minorBidi"/>
              <w:noProof/>
              <w:sz w:val="22"/>
              <w:szCs w:val="22"/>
              <w:lang w:val="en-US"/>
            </w:rPr>
          </w:rPrChange>
        </w:rPr>
      </w:pPr>
      <w:del w:id="2172" w:author="Rapporteur [AEM, Huawei]" w:date="2023-11-22T09:07:00Z">
        <w:r w:rsidRPr="005F66A3" w:rsidDel="00CB09B5">
          <w:rPr>
            <w:noProof/>
            <w:lang w:val="fr-FR" w:eastAsia="zh-CN"/>
            <w:rPrChange w:id="2173" w:author="Rapporteur [AEM, Huawei]" w:date="2023-11-20T10:32:00Z">
              <w:rPr>
                <w:noProof/>
                <w:lang w:eastAsia="zh-CN"/>
              </w:rPr>
            </w:rPrChange>
          </w:rPr>
          <w:delText>6.3.3.2</w:delText>
        </w:r>
        <w:r w:rsidRPr="005F66A3" w:rsidDel="00CB09B5">
          <w:rPr>
            <w:rFonts w:asciiTheme="minorHAnsi" w:eastAsiaTheme="minorEastAsia" w:hAnsiTheme="minorHAnsi" w:cstheme="minorBidi"/>
            <w:noProof/>
            <w:sz w:val="22"/>
            <w:szCs w:val="22"/>
            <w:lang w:val="fr-FR"/>
            <w:rPrChange w:id="2174" w:author="Rapporteur [AEM, Huawei]" w:date="2023-11-20T10:32:00Z">
              <w:rPr>
                <w:rFonts w:asciiTheme="minorHAnsi" w:eastAsiaTheme="minorEastAsia" w:hAnsiTheme="minorHAnsi" w:cstheme="minorBidi"/>
                <w:noProof/>
                <w:sz w:val="22"/>
                <w:szCs w:val="22"/>
                <w:lang w:val="en-US"/>
              </w:rPr>
            </w:rPrChange>
          </w:rPr>
          <w:tab/>
        </w:r>
        <w:r w:rsidRPr="005F66A3" w:rsidDel="00CB09B5">
          <w:rPr>
            <w:noProof/>
            <w:lang w:val="fr-FR" w:eastAsia="zh-CN"/>
            <w:rPrChange w:id="2175" w:author="Rapporteur [AEM, Huawei]" w:date="2023-11-20T10:32:00Z">
              <w:rPr>
                <w:noProof/>
                <w:lang w:eastAsia="zh-CN"/>
              </w:rPr>
            </w:rPrChange>
          </w:rPr>
          <w:delText xml:space="preserve">Resource: </w:delText>
        </w:r>
        <w:r w:rsidRPr="005F66A3" w:rsidDel="00CB09B5">
          <w:rPr>
            <w:noProof/>
            <w:lang w:val="fr-FR"/>
            <w:rPrChange w:id="2176" w:author="Rapporteur [AEM, Huawei]" w:date="2023-11-20T10:32:00Z">
              <w:rPr>
                <w:noProof/>
              </w:rPr>
            </w:rPrChange>
          </w:rPr>
          <w:delText>DD Context Instances</w:delText>
        </w:r>
        <w:r w:rsidRPr="005F66A3" w:rsidDel="00CB09B5">
          <w:rPr>
            <w:noProof/>
            <w:lang w:val="fr-FR"/>
            <w:rPrChange w:id="2177" w:author="Rapporteur [AEM, Huawei]" w:date="2023-11-20T10:32:00Z">
              <w:rPr>
                <w:noProof/>
              </w:rPr>
            </w:rPrChange>
          </w:rPr>
          <w:tab/>
          <w:delText>43</w:delText>
        </w:r>
      </w:del>
    </w:p>
    <w:p w14:paraId="2158BF8C" w14:textId="5286F6C4" w:rsidR="006B04F5" w:rsidRPr="005F66A3" w:rsidDel="00CB09B5" w:rsidRDefault="006B04F5">
      <w:pPr>
        <w:pStyle w:val="TOC5"/>
        <w:rPr>
          <w:del w:id="2178" w:author="Rapporteur [AEM, Huawei]" w:date="2023-11-22T09:07:00Z"/>
          <w:rFonts w:asciiTheme="minorHAnsi" w:eastAsiaTheme="minorEastAsia" w:hAnsiTheme="minorHAnsi" w:cstheme="minorBidi"/>
          <w:noProof/>
          <w:sz w:val="22"/>
          <w:szCs w:val="22"/>
          <w:lang w:val="fr-FR"/>
          <w:rPrChange w:id="2179" w:author="Rapporteur [AEM, Huawei]" w:date="2023-11-20T10:32:00Z">
            <w:rPr>
              <w:del w:id="2180" w:author="Rapporteur [AEM, Huawei]" w:date="2023-11-22T09:07:00Z"/>
              <w:rFonts w:asciiTheme="minorHAnsi" w:eastAsiaTheme="minorEastAsia" w:hAnsiTheme="minorHAnsi" w:cstheme="minorBidi"/>
              <w:noProof/>
              <w:sz w:val="22"/>
              <w:szCs w:val="22"/>
              <w:lang w:val="en-US"/>
            </w:rPr>
          </w:rPrChange>
        </w:rPr>
      </w:pPr>
      <w:del w:id="2181" w:author="Rapporteur [AEM, Huawei]" w:date="2023-11-22T09:07:00Z">
        <w:r w:rsidRPr="005F66A3" w:rsidDel="00CB09B5">
          <w:rPr>
            <w:noProof/>
            <w:lang w:val="fr-FR" w:eastAsia="zh-CN"/>
            <w:rPrChange w:id="2182" w:author="Rapporteur [AEM, Huawei]" w:date="2023-11-20T10:32:00Z">
              <w:rPr>
                <w:noProof/>
                <w:lang w:eastAsia="zh-CN"/>
              </w:rPr>
            </w:rPrChange>
          </w:rPr>
          <w:delText>6.3.3.2.1</w:delText>
        </w:r>
        <w:r w:rsidRPr="005F66A3" w:rsidDel="00CB09B5">
          <w:rPr>
            <w:rFonts w:asciiTheme="minorHAnsi" w:eastAsiaTheme="minorEastAsia" w:hAnsiTheme="minorHAnsi" w:cstheme="minorBidi"/>
            <w:noProof/>
            <w:sz w:val="22"/>
            <w:szCs w:val="22"/>
            <w:lang w:val="fr-FR"/>
            <w:rPrChange w:id="2183" w:author="Rapporteur [AEM, Huawei]" w:date="2023-11-20T10:32:00Z">
              <w:rPr>
                <w:rFonts w:asciiTheme="minorHAnsi" w:eastAsiaTheme="minorEastAsia" w:hAnsiTheme="minorHAnsi" w:cstheme="minorBidi"/>
                <w:noProof/>
                <w:sz w:val="22"/>
                <w:szCs w:val="22"/>
                <w:lang w:val="en-US"/>
              </w:rPr>
            </w:rPrChange>
          </w:rPr>
          <w:tab/>
        </w:r>
        <w:r w:rsidRPr="005F66A3" w:rsidDel="00CB09B5">
          <w:rPr>
            <w:noProof/>
            <w:lang w:val="fr-FR" w:eastAsia="zh-CN"/>
            <w:rPrChange w:id="2184" w:author="Rapporteur [AEM, Huawei]" w:date="2023-11-20T10:32:00Z">
              <w:rPr>
                <w:noProof/>
                <w:lang w:eastAsia="zh-CN"/>
              </w:rPr>
            </w:rPrChange>
          </w:rPr>
          <w:delText>Description</w:delText>
        </w:r>
        <w:r w:rsidRPr="005F66A3" w:rsidDel="00CB09B5">
          <w:rPr>
            <w:noProof/>
            <w:lang w:val="fr-FR"/>
            <w:rPrChange w:id="2185" w:author="Rapporteur [AEM, Huawei]" w:date="2023-11-20T10:32:00Z">
              <w:rPr>
                <w:noProof/>
              </w:rPr>
            </w:rPrChange>
          </w:rPr>
          <w:tab/>
          <w:delText>43</w:delText>
        </w:r>
      </w:del>
    </w:p>
    <w:p w14:paraId="64B926D6" w14:textId="21EE1529" w:rsidR="006B04F5" w:rsidRPr="004B449F" w:rsidDel="00CB09B5" w:rsidRDefault="006B04F5">
      <w:pPr>
        <w:pStyle w:val="TOC5"/>
        <w:rPr>
          <w:del w:id="2186" w:author="Rapporteur [AEM, Huawei]" w:date="2023-11-22T09:07:00Z"/>
          <w:rFonts w:asciiTheme="minorHAnsi" w:eastAsiaTheme="minorEastAsia" w:hAnsiTheme="minorHAnsi" w:cstheme="minorBidi"/>
          <w:noProof/>
          <w:sz w:val="22"/>
          <w:szCs w:val="22"/>
          <w:lang w:val="fr-FR"/>
        </w:rPr>
      </w:pPr>
      <w:del w:id="2187" w:author="Rapporteur [AEM, Huawei]" w:date="2023-11-22T09:07:00Z">
        <w:r w:rsidRPr="004B449F" w:rsidDel="00CB09B5">
          <w:rPr>
            <w:noProof/>
            <w:lang w:val="fr-FR" w:eastAsia="zh-CN"/>
          </w:rPr>
          <w:delText>6.3.3.2.2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Resource Definition</w:delText>
        </w:r>
        <w:r w:rsidRPr="004B449F" w:rsidDel="00CB09B5">
          <w:rPr>
            <w:noProof/>
            <w:lang w:val="fr-FR"/>
          </w:rPr>
          <w:tab/>
          <w:delText>43</w:delText>
        </w:r>
      </w:del>
    </w:p>
    <w:p w14:paraId="2E13DCCD" w14:textId="7F11FE8F" w:rsidR="006B04F5" w:rsidRPr="004B449F" w:rsidDel="00CB09B5" w:rsidRDefault="006B04F5">
      <w:pPr>
        <w:pStyle w:val="TOC5"/>
        <w:rPr>
          <w:del w:id="2188" w:author="Rapporteur [AEM, Huawei]" w:date="2023-11-22T09:07:00Z"/>
          <w:rFonts w:asciiTheme="minorHAnsi" w:eastAsiaTheme="minorEastAsia" w:hAnsiTheme="minorHAnsi" w:cstheme="minorBidi"/>
          <w:noProof/>
          <w:sz w:val="22"/>
          <w:szCs w:val="22"/>
          <w:lang w:val="fr-FR"/>
        </w:rPr>
      </w:pPr>
      <w:del w:id="2189" w:author="Rapporteur [AEM, Huawei]" w:date="2023-11-22T09:07:00Z">
        <w:r w:rsidRPr="004B449F" w:rsidDel="00CB09B5">
          <w:rPr>
            <w:noProof/>
            <w:lang w:val="fr-FR" w:eastAsia="zh-CN"/>
          </w:rPr>
          <w:delText>6.3.3.2.3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Resource Standard Methods</w:delText>
        </w:r>
        <w:r w:rsidRPr="004B449F" w:rsidDel="00CB09B5">
          <w:rPr>
            <w:noProof/>
            <w:lang w:val="fr-FR"/>
          </w:rPr>
          <w:tab/>
          <w:delText>43</w:delText>
        </w:r>
      </w:del>
    </w:p>
    <w:p w14:paraId="4B0A5E04" w14:textId="3C7195FD" w:rsidR="006B04F5" w:rsidRPr="004B449F" w:rsidDel="00CB09B5" w:rsidRDefault="006B04F5">
      <w:pPr>
        <w:pStyle w:val="TOC6"/>
        <w:tabs>
          <w:tab w:val="left" w:pos="2693"/>
          <w:tab w:val="right" w:leader="dot" w:pos="9631"/>
        </w:tabs>
        <w:rPr>
          <w:del w:id="2190" w:author="Rapporteur [AEM, Huawei]" w:date="2023-11-22T09:07:00Z"/>
          <w:rFonts w:asciiTheme="minorHAnsi" w:eastAsiaTheme="minorEastAsia" w:hAnsiTheme="minorHAnsi" w:cstheme="minorBidi"/>
          <w:noProof/>
          <w:sz w:val="22"/>
          <w:szCs w:val="22"/>
          <w:lang w:val="fr-FR" w:eastAsia="en-US"/>
        </w:rPr>
      </w:pPr>
      <w:del w:id="2191" w:author="Rapporteur [AEM, Huawei]" w:date="2023-11-22T09:07:00Z">
        <w:r w:rsidRPr="004B449F" w:rsidDel="00CB09B5">
          <w:rPr>
            <w:noProof/>
            <w:lang w:val="fr-FR" w:eastAsia="zh-CN"/>
          </w:rPr>
          <w:delText>6.3.3.2.3.1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eastAsia="zh-CN"/>
          </w:rPr>
          <w:delText>POST</w:delText>
        </w:r>
        <w:r w:rsidRPr="004B449F" w:rsidDel="00CB09B5">
          <w:rPr>
            <w:noProof/>
            <w:lang w:val="fr-FR"/>
          </w:rPr>
          <w:tab/>
          <w:delText>43</w:delText>
        </w:r>
      </w:del>
    </w:p>
    <w:p w14:paraId="67C5AC79" w14:textId="3683CE04" w:rsidR="006B04F5" w:rsidRPr="004B449F" w:rsidDel="00CB09B5" w:rsidRDefault="006B04F5">
      <w:pPr>
        <w:pStyle w:val="TOC6"/>
        <w:tabs>
          <w:tab w:val="left" w:pos="2693"/>
          <w:tab w:val="right" w:leader="dot" w:pos="9631"/>
        </w:tabs>
        <w:rPr>
          <w:del w:id="2192" w:author="Rapporteur [AEM, Huawei]" w:date="2023-11-22T09:07:00Z"/>
          <w:rFonts w:asciiTheme="minorHAnsi" w:eastAsiaTheme="minorEastAsia" w:hAnsiTheme="minorHAnsi" w:cstheme="minorBidi"/>
          <w:noProof/>
          <w:sz w:val="22"/>
          <w:szCs w:val="22"/>
          <w:lang w:val="fr-FR" w:eastAsia="en-US"/>
        </w:rPr>
      </w:pPr>
      <w:del w:id="2193" w:author="Rapporteur [AEM, Huawei]" w:date="2023-11-22T09:07:00Z">
        <w:r w:rsidRPr="004B449F" w:rsidDel="00CB09B5">
          <w:rPr>
            <w:noProof/>
            <w:lang w:val="fr-FR" w:eastAsia="zh-CN"/>
          </w:rPr>
          <w:delText>6.3.3.2.3.2</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eastAsia="zh-CN"/>
          </w:rPr>
          <w:delText>GET</w:delText>
        </w:r>
        <w:r w:rsidRPr="004B449F" w:rsidDel="00CB09B5">
          <w:rPr>
            <w:noProof/>
            <w:lang w:val="fr-FR"/>
          </w:rPr>
          <w:tab/>
          <w:delText>44</w:delText>
        </w:r>
      </w:del>
    </w:p>
    <w:p w14:paraId="257682D0" w14:textId="1A98C937" w:rsidR="006B04F5" w:rsidRPr="004B449F" w:rsidDel="00CB09B5" w:rsidRDefault="006B04F5">
      <w:pPr>
        <w:pStyle w:val="TOC5"/>
        <w:rPr>
          <w:del w:id="2194" w:author="Rapporteur [AEM, Huawei]" w:date="2023-11-22T09:07:00Z"/>
          <w:rFonts w:asciiTheme="minorHAnsi" w:eastAsiaTheme="minorEastAsia" w:hAnsiTheme="minorHAnsi" w:cstheme="minorBidi"/>
          <w:noProof/>
          <w:sz w:val="22"/>
          <w:szCs w:val="22"/>
          <w:lang w:val="fr-FR"/>
        </w:rPr>
      </w:pPr>
      <w:del w:id="2195" w:author="Rapporteur [AEM, Huawei]" w:date="2023-11-22T09:07:00Z">
        <w:r w:rsidRPr="004B449F" w:rsidDel="00CB09B5">
          <w:rPr>
            <w:noProof/>
            <w:lang w:val="fr-FR" w:eastAsia="zh-CN"/>
          </w:rPr>
          <w:delText>6.3.3.2.4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 Resource Custom Operations</w:delText>
        </w:r>
        <w:r w:rsidRPr="004B449F" w:rsidDel="00CB09B5">
          <w:rPr>
            <w:noProof/>
            <w:lang w:val="fr-FR"/>
          </w:rPr>
          <w:tab/>
          <w:delText>45</w:delText>
        </w:r>
      </w:del>
    </w:p>
    <w:p w14:paraId="4E852BC5" w14:textId="362897CE" w:rsidR="006B04F5" w:rsidRPr="004B449F" w:rsidDel="00CB09B5" w:rsidRDefault="006B04F5">
      <w:pPr>
        <w:pStyle w:val="TOC3"/>
        <w:rPr>
          <w:del w:id="2196" w:author="Rapporteur [AEM, Huawei]" w:date="2023-11-22T09:07:00Z"/>
          <w:rFonts w:asciiTheme="minorHAnsi" w:eastAsiaTheme="minorEastAsia" w:hAnsiTheme="minorHAnsi" w:cstheme="minorBidi"/>
          <w:noProof/>
          <w:sz w:val="22"/>
          <w:szCs w:val="22"/>
          <w:lang w:val="fr-FR"/>
        </w:rPr>
      </w:pPr>
      <w:del w:id="2197" w:author="Rapporteur [AEM, Huawei]" w:date="2023-11-22T09:07:00Z">
        <w:r w:rsidRPr="004B449F" w:rsidDel="00CB09B5">
          <w:rPr>
            <w:noProof/>
            <w:lang w:val="fr-FR"/>
          </w:rPr>
          <w:delText>6.3.4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Custom Operations without associated resources</w:delText>
        </w:r>
        <w:r w:rsidRPr="004B449F" w:rsidDel="00CB09B5">
          <w:rPr>
            <w:noProof/>
            <w:lang w:val="fr-FR"/>
          </w:rPr>
          <w:tab/>
          <w:delText>45</w:delText>
        </w:r>
      </w:del>
    </w:p>
    <w:p w14:paraId="65ED05F9" w14:textId="18EAB59C" w:rsidR="006B04F5" w:rsidRPr="004B449F" w:rsidDel="00CB09B5" w:rsidRDefault="006B04F5">
      <w:pPr>
        <w:pStyle w:val="TOC3"/>
        <w:rPr>
          <w:del w:id="2198" w:author="Rapporteur [AEM, Huawei]" w:date="2023-11-22T09:07:00Z"/>
          <w:rFonts w:asciiTheme="minorHAnsi" w:eastAsiaTheme="minorEastAsia" w:hAnsiTheme="minorHAnsi" w:cstheme="minorBidi"/>
          <w:noProof/>
          <w:sz w:val="22"/>
          <w:szCs w:val="22"/>
          <w:lang w:val="fr-FR"/>
        </w:rPr>
      </w:pPr>
      <w:del w:id="2199" w:author="Rapporteur [AEM, Huawei]" w:date="2023-11-22T09:07:00Z">
        <w:r w:rsidRPr="004B449F" w:rsidDel="00CB09B5">
          <w:rPr>
            <w:noProof/>
            <w:lang w:val="fr-FR" w:eastAsia="zh-CN"/>
          </w:rPr>
          <w:delText>6.3.5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Notifications</w:delText>
        </w:r>
        <w:r w:rsidRPr="004B449F" w:rsidDel="00CB09B5">
          <w:rPr>
            <w:noProof/>
            <w:lang w:val="fr-FR"/>
          </w:rPr>
          <w:tab/>
          <w:delText>45</w:delText>
        </w:r>
      </w:del>
    </w:p>
    <w:p w14:paraId="510B0064" w14:textId="2502E4C7" w:rsidR="006B04F5" w:rsidRPr="004B449F" w:rsidDel="00CB09B5" w:rsidRDefault="006B04F5">
      <w:pPr>
        <w:pStyle w:val="TOC3"/>
        <w:rPr>
          <w:del w:id="2200" w:author="Rapporteur [AEM, Huawei]" w:date="2023-11-22T09:07:00Z"/>
          <w:rFonts w:asciiTheme="minorHAnsi" w:eastAsiaTheme="minorEastAsia" w:hAnsiTheme="minorHAnsi" w:cstheme="minorBidi"/>
          <w:noProof/>
          <w:sz w:val="22"/>
          <w:szCs w:val="22"/>
          <w:lang w:val="fr-FR"/>
        </w:rPr>
      </w:pPr>
      <w:del w:id="2201" w:author="Rapporteur [AEM, Huawei]" w:date="2023-11-22T09:07:00Z">
        <w:r w:rsidRPr="004B449F" w:rsidDel="00CB09B5">
          <w:rPr>
            <w:noProof/>
            <w:lang w:val="fr-FR" w:eastAsia="zh-CN"/>
          </w:rPr>
          <w:delText>6.3.6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Data Model</w:delText>
        </w:r>
        <w:r w:rsidRPr="004B449F" w:rsidDel="00CB09B5">
          <w:rPr>
            <w:noProof/>
            <w:lang w:val="fr-FR"/>
          </w:rPr>
          <w:tab/>
          <w:delText>46</w:delText>
        </w:r>
      </w:del>
    </w:p>
    <w:p w14:paraId="2E1ADB7D" w14:textId="4D9FEE20" w:rsidR="006B04F5" w:rsidRPr="004B449F" w:rsidDel="00CB09B5" w:rsidRDefault="006B04F5">
      <w:pPr>
        <w:pStyle w:val="TOC4"/>
        <w:rPr>
          <w:del w:id="2202" w:author="Rapporteur [AEM, Huawei]" w:date="2023-11-22T09:07:00Z"/>
          <w:rFonts w:asciiTheme="minorHAnsi" w:eastAsiaTheme="minorEastAsia" w:hAnsiTheme="minorHAnsi" w:cstheme="minorBidi"/>
          <w:noProof/>
          <w:sz w:val="22"/>
          <w:szCs w:val="22"/>
          <w:lang w:val="fr-FR"/>
        </w:rPr>
      </w:pPr>
      <w:del w:id="2203" w:author="Rapporteur [AEM, Huawei]" w:date="2023-11-22T09:07:00Z">
        <w:r w:rsidRPr="004B449F" w:rsidDel="00CB09B5">
          <w:rPr>
            <w:noProof/>
            <w:lang w:val="fr-FR" w:eastAsia="zh-CN"/>
          </w:rPr>
          <w:delText>6.3.6.1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General</w:delText>
        </w:r>
        <w:r w:rsidRPr="004B449F" w:rsidDel="00CB09B5">
          <w:rPr>
            <w:noProof/>
            <w:lang w:val="fr-FR"/>
          </w:rPr>
          <w:tab/>
          <w:delText>46</w:delText>
        </w:r>
      </w:del>
    </w:p>
    <w:p w14:paraId="5763181C" w14:textId="0CD611BA" w:rsidR="006B04F5" w:rsidRPr="004B449F" w:rsidDel="00CB09B5" w:rsidRDefault="006B04F5">
      <w:pPr>
        <w:pStyle w:val="TOC4"/>
        <w:rPr>
          <w:del w:id="2204" w:author="Rapporteur [AEM, Huawei]" w:date="2023-11-22T09:07:00Z"/>
          <w:rFonts w:asciiTheme="minorHAnsi" w:eastAsiaTheme="minorEastAsia" w:hAnsiTheme="minorHAnsi" w:cstheme="minorBidi"/>
          <w:noProof/>
          <w:sz w:val="22"/>
          <w:szCs w:val="22"/>
          <w:lang w:val="fr-FR"/>
        </w:rPr>
      </w:pPr>
      <w:del w:id="2205" w:author="Rapporteur [AEM, Huawei]" w:date="2023-11-22T09:07:00Z">
        <w:r w:rsidRPr="004B449F" w:rsidDel="00CB09B5">
          <w:rPr>
            <w:noProof/>
            <w:lang w:val="fr-FR" w:eastAsia="zh-CN"/>
          </w:rPr>
          <w:delText>6.3.6.2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Structured data types</w:delText>
        </w:r>
        <w:r w:rsidRPr="004B449F" w:rsidDel="00CB09B5">
          <w:rPr>
            <w:noProof/>
            <w:lang w:val="fr-FR"/>
          </w:rPr>
          <w:tab/>
          <w:delText>46</w:delText>
        </w:r>
      </w:del>
    </w:p>
    <w:p w14:paraId="0FA0D1E0" w14:textId="6C2B8407" w:rsidR="006B04F5" w:rsidRPr="004B449F" w:rsidDel="00CB09B5" w:rsidRDefault="006B04F5">
      <w:pPr>
        <w:pStyle w:val="TOC5"/>
        <w:rPr>
          <w:del w:id="2206" w:author="Rapporteur [AEM, Huawei]" w:date="2023-11-22T09:07:00Z"/>
          <w:rFonts w:asciiTheme="minorHAnsi" w:eastAsiaTheme="minorEastAsia" w:hAnsiTheme="minorHAnsi" w:cstheme="minorBidi"/>
          <w:noProof/>
          <w:sz w:val="22"/>
          <w:szCs w:val="22"/>
          <w:lang w:val="fr-FR"/>
        </w:rPr>
      </w:pPr>
      <w:del w:id="2207" w:author="Rapporteur [AEM, Huawei]" w:date="2023-11-22T09:07:00Z">
        <w:r w:rsidRPr="004B449F" w:rsidDel="00CB09B5">
          <w:rPr>
            <w:noProof/>
            <w:lang w:val="fr-FR" w:eastAsia="zh-CN"/>
          </w:rPr>
          <w:delText>6.3.6.2.1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Introduction</w:delText>
        </w:r>
        <w:r w:rsidRPr="004B449F" w:rsidDel="00CB09B5">
          <w:rPr>
            <w:noProof/>
            <w:lang w:val="fr-FR"/>
          </w:rPr>
          <w:tab/>
          <w:delText>46</w:delText>
        </w:r>
      </w:del>
    </w:p>
    <w:p w14:paraId="27A040D7" w14:textId="2F4B181B" w:rsidR="006B04F5" w:rsidRPr="004B449F" w:rsidDel="00CB09B5" w:rsidRDefault="006B04F5">
      <w:pPr>
        <w:pStyle w:val="TOC5"/>
        <w:rPr>
          <w:del w:id="2208" w:author="Rapporteur [AEM, Huawei]" w:date="2023-11-22T09:07:00Z"/>
          <w:rFonts w:asciiTheme="minorHAnsi" w:eastAsiaTheme="minorEastAsia" w:hAnsiTheme="minorHAnsi" w:cstheme="minorBidi"/>
          <w:noProof/>
          <w:sz w:val="22"/>
          <w:szCs w:val="22"/>
          <w:lang w:val="fr-FR"/>
        </w:rPr>
      </w:pPr>
      <w:del w:id="2209" w:author="Rapporteur [AEM, Huawei]" w:date="2023-11-22T09:07:00Z">
        <w:r w:rsidRPr="004B449F" w:rsidDel="00CB09B5">
          <w:rPr>
            <w:noProof/>
            <w:lang w:val="fr-FR" w:eastAsia="zh-CN"/>
          </w:rPr>
          <w:delText>6.3.6.2.2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DdContext</w:delText>
        </w:r>
        <w:r w:rsidRPr="004B449F" w:rsidDel="00CB09B5">
          <w:rPr>
            <w:noProof/>
            <w:lang w:val="fr-FR"/>
          </w:rPr>
          <w:tab/>
          <w:delText>46</w:delText>
        </w:r>
      </w:del>
    </w:p>
    <w:p w14:paraId="49E43000" w14:textId="2B6E2B25" w:rsidR="006B04F5" w:rsidRPr="004B449F" w:rsidDel="00CB09B5" w:rsidRDefault="006B04F5">
      <w:pPr>
        <w:pStyle w:val="TOC5"/>
        <w:rPr>
          <w:del w:id="2210" w:author="Rapporteur [AEM, Huawei]" w:date="2023-11-22T09:07:00Z"/>
          <w:rFonts w:asciiTheme="minorHAnsi" w:eastAsiaTheme="minorEastAsia" w:hAnsiTheme="minorHAnsi" w:cstheme="minorBidi"/>
          <w:noProof/>
          <w:sz w:val="22"/>
          <w:szCs w:val="22"/>
          <w:lang w:val="fr-FR"/>
        </w:rPr>
      </w:pPr>
      <w:del w:id="2211" w:author="Rapporteur [AEM, Huawei]" w:date="2023-11-22T09:07:00Z">
        <w:r w:rsidRPr="004B449F" w:rsidDel="00CB09B5">
          <w:rPr>
            <w:noProof/>
            <w:lang w:val="fr-FR" w:eastAsia="zh-CN"/>
          </w:rPr>
          <w:delText>6.3.6.2.3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TranspLayerContext</w:delText>
        </w:r>
        <w:r w:rsidRPr="004B449F" w:rsidDel="00CB09B5">
          <w:rPr>
            <w:noProof/>
            <w:lang w:val="fr-FR"/>
          </w:rPr>
          <w:tab/>
          <w:delText>47</w:delText>
        </w:r>
      </w:del>
    </w:p>
    <w:p w14:paraId="52125D2B" w14:textId="499CC50E" w:rsidR="006B04F5" w:rsidRPr="004B449F" w:rsidDel="00CB09B5" w:rsidRDefault="006B04F5">
      <w:pPr>
        <w:pStyle w:val="TOC5"/>
        <w:rPr>
          <w:del w:id="2212" w:author="Rapporteur [AEM, Huawei]" w:date="2023-11-22T09:07:00Z"/>
          <w:rFonts w:asciiTheme="minorHAnsi" w:eastAsiaTheme="minorEastAsia" w:hAnsiTheme="minorHAnsi" w:cstheme="minorBidi"/>
          <w:noProof/>
          <w:sz w:val="22"/>
          <w:szCs w:val="22"/>
          <w:lang w:val="fr-FR"/>
        </w:rPr>
      </w:pPr>
      <w:del w:id="2213" w:author="Rapporteur [AEM, Huawei]" w:date="2023-11-22T09:07:00Z">
        <w:r w:rsidRPr="004B449F" w:rsidDel="00CB09B5">
          <w:rPr>
            <w:noProof/>
            <w:lang w:val="fr-FR" w:eastAsia="zh-CN"/>
          </w:rPr>
          <w:delText>6.3.6.2.4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DdContextPushReq</w:delText>
        </w:r>
        <w:r w:rsidRPr="004B449F" w:rsidDel="00CB09B5">
          <w:rPr>
            <w:noProof/>
            <w:lang w:val="fr-FR"/>
          </w:rPr>
          <w:tab/>
          <w:delText>47</w:delText>
        </w:r>
      </w:del>
    </w:p>
    <w:p w14:paraId="258D2D6A" w14:textId="770B2C11" w:rsidR="006B04F5" w:rsidRPr="004B449F" w:rsidDel="00CB09B5" w:rsidRDefault="006B04F5">
      <w:pPr>
        <w:pStyle w:val="TOC5"/>
        <w:rPr>
          <w:del w:id="2214" w:author="Rapporteur [AEM, Huawei]" w:date="2023-11-22T09:07:00Z"/>
          <w:rFonts w:asciiTheme="minorHAnsi" w:eastAsiaTheme="minorEastAsia" w:hAnsiTheme="minorHAnsi" w:cstheme="minorBidi"/>
          <w:noProof/>
          <w:sz w:val="22"/>
          <w:szCs w:val="22"/>
          <w:lang w:val="fr-FR"/>
        </w:rPr>
      </w:pPr>
      <w:del w:id="2215" w:author="Rapporteur [AEM, Huawei]" w:date="2023-11-22T09:07:00Z">
        <w:r w:rsidRPr="004B449F" w:rsidDel="00CB09B5">
          <w:rPr>
            <w:noProof/>
            <w:lang w:val="fr-FR" w:eastAsia="zh-CN"/>
          </w:rPr>
          <w:delText>6.3.6.2.5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 xml:space="preserve">Type: </w:delText>
        </w:r>
        <w:r w:rsidRPr="004B449F" w:rsidDel="00CB09B5">
          <w:rPr>
            <w:noProof/>
            <w:lang w:val="fr-FR"/>
          </w:rPr>
          <w:delText>DdContextResp</w:delText>
        </w:r>
        <w:r w:rsidRPr="004B449F" w:rsidDel="00CB09B5">
          <w:rPr>
            <w:noProof/>
            <w:lang w:val="fr-FR"/>
          </w:rPr>
          <w:tab/>
          <w:delText>47</w:delText>
        </w:r>
      </w:del>
    </w:p>
    <w:p w14:paraId="3413F979" w14:textId="54B525D4" w:rsidR="006B04F5" w:rsidRPr="004B449F" w:rsidDel="00CB09B5" w:rsidRDefault="006B04F5">
      <w:pPr>
        <w:pStyle w:val="TOC4"/>
        <w:rPr>
          <w:del w:id="2216" w:author="Rapporteur [AEM, Huawei]" w:date="2023-11-22T09:07:00Z"/>
          <w:rFonts w:asciiTheme="minorHAnsi" w:eastAsiaTheme="minorEastAsia" w:hAnsiTheme="minorHAnsi" w:cstheme="minorBidi"/>
          <w:noProof/>
          <w:sz w:val="22"/>
          <w:szCs w:val="22"/>
          <w:lang w:val="fr-FR"/>
        </w:rPr>
      </w:pPr>
      <w:del w:id="2217" w:author="Rapporteur [AEM, Huawei]" w:date="2023-11-22T09:07:00Z">
        <w:r w:rsidRPr="004B449F" w:rsidDel="00CB09B5">
          <w:rPr>
            <w:noProof/>
            <w:lang w:val="fr-FR" w:eastAsia="zh-CN"/>
          </w:rPr>
          <w:delText>6.3.6.3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Simple data types and enumerations</w:delText>
        </w:r>
        <w:r w:rsidRPr="004B449F" w:rsidDel="00CB09B5">
          <w:rPr>
            <w:noProof/>
            <w:lang w:val="fr-FR"/>
          </w:rPr>
          <w:tab/>
          <w:delText>47</w:delText>
        </w:r>
      </w:del>
    </w:p>
    <w:p w14:paraId="7D56791C" w14:textId="0CFE067C" w:rsidR="006B04F5" w:rsidRPr="004B449F" w:rsidDel="00CB09B5" w:rsidRDefault="006B04F5">
      <w:pPr>
        <w:pStyle w:val="TOC5"/>
        <w:rPr>
          <w:del w:id="2218" w:author="Rapporteur [AEM, Huawei]" w:date="2023-11-22T09:07:00Z"/>
          <w:rFonts w:asciiTheme="minorHAnsi" w:eastAsiaTheme="minorEastAsia" w:hAnsiTheme="minorHAnsi" w:cstheme="minorBidi"/>
          <w:noProof/>
          <w:sz w:val="22"/>
          <w:szCs w:val="22"/>
          <w:lang w:val="fr-FR"/>
        </w:rPr>
      </w:pPr>
      <w:del w:id="2219" w:author="Rapporteur [AEM, Huawei]" w:date="2023-11-22T09:07:00Z">
        <w:r w:rsidRPr="004B449F" w:rsidDel="00CB09B5">
          <w:rPr>
            <w:noProof/>
            <w:lang w:val="fr-FR" w:eastAsia="zh-CN"/>
          </w:rPr>
          <w:delText>6.3.6.3.</w:delText>
        </w:r>
        <w:r w:rsidRPr="004B449F" w:rsidDel="00CB09B5">
          <w:rPr>
            <w:noProof/>
            <w:lang w:val="fr-FR"/>
          </w:rPr>
          <w:delText>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47</w:delText>
        </w:r>
      </w:del>
    </w:p>
    <w:p w14:paraId="7971256C" w14:textId="65806DD9" w:rsidR="006B04F5" w:rsidRPr="004B449F" w:rsidDel="00CB09B5" w:rsidRDefault="006B04F5">
      <w:pPr>
        <w:pStyle w:val="TOC5"/>
        <w:rPr>
          <w:del w:id="2220" w:author="Rapporteur [AEM, Huawei]" w:date="2023-11-22T09:07:00Z"/>
          <w:rFonts w:asciiTheme="minorHAnsi" w:eastAsiaTheme="minorEastAsia" w:hAnsiTheme="minorHAnsi" w:cstheme="minorBidi"/>
          <w:noProof/>
          <w:sz w:val="22"/>
          <w:szCs w:val="22"/>
          <w:lang w:val="fr-FR"/>
        </w:rPr>
      </w:pPr>
      <w:del w:id="2221" w:author="Rapporteur [AEM, Huawei]" w:date="2023-11-22T09:07:00Z">
        <w:r w:rsidRPr="004B449F" w:rsidDel="00CB09B5">
          <w:rPr>
            <w:noProof/>
            <w:lang w:val="fr-FR" w:eastAsia="zh-CN"/>
          </w:rPr>
          <w:delText>6.3.6.3</w:delText>
        </w:r>
        <w:r w:rsidRPr="004B449F" w:rsidDel="00CB09B5">
          <w:rPr>
            <w:noProof/>
            <w:lang w:val="fr-FR"/>
          </w:rPr>
          <w:delText>.2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w:delText>
        </w:r>
        <w:r w:rsidRPr="004B449F" w:rsidDel="00CB09B5">
          <w:rPr>
            <w:noProof/>
            <w:lang w:val="fr-FR"/>
          </w:rPr>
          <w:tab/>
          <w:delText>47</w:delText>
        </w:r>
      </w:del>
    </w:p>
    <w:p w14:paraId="04B5A2FD" w14:textId="5E4FAF8A" w:rsidR="006B04F5" w:rsidRPr="004B449F" w:rsidDel="00CB09B5" w:rsidRDefault="006B04F5">
      <w:pPr>
        <w:pStyle w:val="TOC4"/>
        <w:rPr>
          <w:del w:id="2222" w:author="Rapporteur [AEM, Huawei]" w:date="2023-11-22T09:07:00Z"/>
          <w:rFonts w:asciiTheme="minorHAnsi" w:eastAsiaTheme="minorEastAsia" w:hAnsiTheme="minorHAnsi" w:cstheme="minorBidi"/>
          <w:noProof/>
          <w:sz w:val="22"/>
          <w:szCs w:val="22"/>
          <w:lang w:val="fr-FR"/>
        </w:rPr>
      </w:pPr>
      <w:del w:id="2223" w:author="Rapporteur [AEM, Huawei]" w:date="2023-11-22T09:07:00Z">
        <w:r w:rsidRPr="004B449F" w:rsidDel="00CB09B5">
          <w:rPr>
            <w:noProof/>
            <w:lang w:val="fr-FR"/>
          </w:rPr>
          <w:delText>6.3.6.4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Data types describing alternative data types or combinations of data types</w:delText>
        </w:r>
        <w:r w:rsidRPr="004B449F" w:rsidDel="00CB09B5">
          <w:rPr>
            <w:noProof/>
            <w:lang w:val="fr-FR"/>
          </w:rPr>
          <w:tab/>
          <w:delText>47</w:delText>
        </w:r>
      </w:del>
    </w:p>
    <w:p w14:paraId="473A7609" w14:textId="28CE51A7" w:rsidR="006B04F5" w:rsidRPr="004B449F" w:rsidDel="00CB09B5" w:rsidRDefault="006B04F5">
      <w:pPr>
        <w:pStyle w:val="TOC4"/>
        <w:rPr>
          <w:del w:id="2224" w:author="Rapporteur [AEM, Huawei]" w:date="2023-11-22T09:07:00Z"/>
          <w:rFonts w:asciiTheme="minorHAnsi" w:eastAsiaTheme="minorEastAsia" w:hAnsiTheme="minorHAnsi" w:cstheme="minorBidi"/>
          <w:noProof/>
          <w:sz w:val="22"/>
          <w:szCs w:val="22"/>
          <w:lang w:val="fr-FR"/>
        </w:rPr>
      </w:pPr>
      <w:del w:id="2225" w:author="Rapporteur [AEM, Huawei]" w:date="2023-11-22T09:07:00Z">
        <w:r w:rsidRPr="004B449F" w:rsidDel="00CB09B5">
          <w:rPr>
            <w:noProof/>
            <w:lang w:val="fr-FR"/>
          </w:rPr>
          <w:delText>6.3.6.5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w:delText>
        </w:r>
        <w:r w:rsidRPr="004B449F" w:rsidDel="00CB09B5">
          <w:rPr>
            <w:noProof/>
            <w:lang w:val="fr-FR"/>
          </w:rPr>
          <w:tab/>
          <w:delText>48</w:delText>
        </w:r>
      </w:del>
    </w:p>
    <w:p w14:paraId="28CF24F7" w14:textId="3DBA2DED" w:rsidR="006B04F5" w:rsidRPr="004B449F" w:rsidDel="00CB09B5" w:rsidRDefault="006B04F5">
      <w:pPr>
        <w:pStyle w:val="TOC5"/>
        <w:rPr>
          <w:del w:id="2226" w:author="Rapporteur [AEM, Huawei]" w:date="2023-11-22T09:07:00Z"/>
          <w:rFonts w:asciiTheme="minorHAnsi" w:eastAsiaTheme="minorEastAsia" w:hAnsiTheme="minorHAnsi" w:cstheme="minorBidi"/>
          <w:noProof/>
          <w:sz w:val="22"/>
          <w:szCs w:val="22"/>
          <w:lang w:val="fr-FR"/>
        </w:rPr>
      </w:pPr>
      <w:del w:id="2227" w:author="Rapporteur [AEM, Huawei]" w:date="2023-11-22T09:07:00Z">
        <w:r w:rsidRPr="004B449F" w:rsidDel="00CB09B5">
          <w:rPr>
            <w:noProof/>
            <w:lang w:val="fr-FR"/>
          </w:rPr>
          <w:delText>6.3.6.5.1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 Types</w:delText>
        </w:r>
        <w:r w:rsidRPr="004B449F" w:rsidDel="00CB09B5">
          <w:rPr>
            <w:noProof/>
            <w:lang w:val="fr-FR"/>
          </w:rPr>
          <w:tab/>
          <w:delText>48</w:delText>
        </w:r>
      </w:del>
    </w:p>
    <w:p w14:paraId="2DC9EE93" w14:textId="2660617B" w:rsidR="006B04F5" w:rsidRPr="004B449F" w:rsidDel="00CB09B5" w:rsidRDefault="006B04F5">
      <w:pPr>
        <w:pStyle w:val="TOC3"/>
        <w:rPr>
          <w:del w:id="2228" w:author="Rapporteur [AEM, Huawei]" w:date="2023-11-22T09:07:00Z"/>
          <w:rFonts w:asciiTheme="minorHAnsi" w:eastAsiaTheme="minorEastAsia" w:hAnsiTheme="minorHAnsi" w:cstheme="minorBidi"/>
          <w:noProof/>
          <w:sz w:val="22"/>
          <w:szCs w:val="22"/>
          <w:lang w:val="fr-FR"/>
        </w:rPr>
      </w:pPr>
      <w:del w:id="2229" w:author="Rapporteur [AEM, Huawei]" w:date="2023-11-22T09:07:00Z">
        <w:r w:rsidRPr="004B449F" w:rsidDel="00CB09B5">
          <w:rPr>
            <w:noProof/>
            <w:lang w:val="fr-FR" w:eastAsia="zh-CN"/>
          </w:rPr>
          <w:delText>6.3.7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Error Handling</w:delText>
        </w:r>
        <w:r w:rsidRPr="004B449F" w:rsidDel="00CB09B5">
          <w:rPr>
            <w:noProof/>
            <w:lang w:val="fr-FR"/>
          </w:rPr>
          <w:tab/>
          <w:delText>48</w:delText>
        </w:r>
      </w:del>
    </w:p>
    <w:p w14:paraId="36D244E3" w14:textId="1EFFD6F2" w:rsidR="006B04F5" w:rsidRPr="004B449F" w:rsidDel="00CB09B5" w:rsidRDefault="006B04F5">
      <w:pPr>
        <w:pStyle w:val="TOC4"/>
        <w:rPr>
          <w:del w:id="2230" w:author="Rapporteur [AEM, Huawei]" w:date="2023-11-22T09:07:00Z"/>
          <w:rFonts w:asciiTheme="minorHAnsi" w:eastAsiaTheme="minorEastAsia" w:hAnsiTheme="minorHAnsi" w:cstheme="minorBidi"/>
          <w:noProof/>
          <w:sz w:val="22"/>
          <w:szCs w:val="22"/>
          <w:lang w:val="fr-FR"/>
        </w:rPr>
      </w:pPr>
      <w:del w:id="2231" w:author="Rapporteur [AEM, Huawei]" w:date="2023-11-22T09:07:00Z">
        <w:r w:rsidRPr="004B449F" w:rsidDel="00CB09B5">
          <w:rPr>
            <w:noProof/>
            <w:lang w:val="fr-FR" w:eastAsia="zh-CN"/>
          </w:rPr>
          <w:delText>6.3.7.1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48</w:delText>
        </w:r>
      </w:del>
    </w:p>
    <w:p w14:paraId="3BA976E1" w14:textId="56D9BC46" w:rsidR="006B04F5" w:rsidRPr="004B449F" w:rsidDel="00CB09B5" w:rsidRDefault="006B04F5">
      <w:pPr>
        <w:pStyle w:val="TOC4"/>
        <w:rPr>
          <w:del w:id="2232" w:author="Rapporteur [AEM, Huawei]" w:date="2023-11-22T09:07:00Z"/>
          <w:rFonts w:asciiTheme="minorHAnsi" w:eastAsiaTheme="minorEastAsia" w:hAnsiTheme="minorHAnsi" w:cstheme="minorBidi"/>
          <w:noProof/>
          <w:sz w:val="22"/>
          <w:szCs w:val="22"/>
          <w:lang w:val="fr-FR"/>
        </w:rPr>
      </w:pPr>
      <w:del w:id="2233" w:author="Rapporteur [AEM, Huawei]" w:date="2023-11-22T09:07:00Z">
        <w:r w:rsidRPr="004B449F" w:rsidDel="00CB09B5">
          <w:rPr>
            <w:noProof/>
            <w:lang w:val="fr-FR" w:eastAsia="zh-CN"/>
          </w:rPr>
          <w:delText>6.3.7.2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Protocol Errors</w:delText>
        </w:r>
        <w:r w:rsidRPr="004B449F" w:rsidDel="00CB09B5">
          <w:rPr>
            <w:noProof/>
            <w:lang w:val="fr-FR"/>
          </w:rPr>
          <w:tab/>
          <w:delText>48</w:delText>
        </w:r>
      </w:del>
    </w:p>
    <w:p w14:paraId="6F427B57" w14:textId="1C39A935" w:rsidR="006B04F5" w:rsidRPr="004B449F" w:rsidDel="00CB09B5" w:rsidRDefault="006B04F5">
      <w:pPr>
        <w:pStyle w:val="TOC4"/>
        <w:rPr>
          <w:del w:id="2234" w:author="Rapporteur [AEM, Huawei]" w:date="2023-11-22T09:07:00Z"/>
          <w:rFonts w:asciiTheme="minorHAnsi" w:eastAsiaTheme="minorEastAsia" w:hAnsiTheme="minorHAnsi" w:cstheme="minorBidi"/>
          <w:noProof/>
          <w:sz w:val="22"/>
          <w:szCs w:val="22"/>
          <w:lang w:val="fr-FR"/>
        </w:rPr>
      </w:pPr>
      <w:del w:id="2235" w:author="Rapporteur [AEM, Huawei]" w:date="2023-11-22T09:07:00Z">
        <w:r w:rsidRPr="004B449F" w:rsidDel="00CB09B5">
          <w:rPr>
            <w:noProof/>
            <w:lang w:val="fr-FR" w:eastAsia="zh-CN"/>
          </w:rPr>
          <w:delText>6.3.7.3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Application Errors</w:delText>
        </w:r>
        <w:r w:rsidRPr="004B449F" w:rsidDel="00CB09B5">
          <w:rPr>
            <w:noProof/>
            <w:lang w:val="fr-FR"/>
          </w:rPr>
          <w:tab/>
          <w:delText>48</w:delText>
        </w:r>
      </w:del>
    </w:p>
    <w:p w14:paraId="64829E22" w14:textId="3DEE9FC2" w:rsidR="006B04F5" w:rsidRPr="004B449F" w:rsidDel="00CB09B5" w:rsidRDefault="006B04F5">
      <w:pPr>
        <w:pStyle w:val="TOC3"/>
        <w:rPr>
          <w:del w:id="2236" w:author="Rapporteur [AEM, Huawei]" w:date="2023-11-22T09:07:00Z"/>
          <w:rFonts w:asciiTheme="minorHAnsi" w:eastAsiaTheme="minorEastAsia" w:hAnsiTheme="minorHAnsi" w:cstheme="minorBidi"/>
          <w:noProof/>
          <w:sz w:val="22"/>
          <w:szCs w:val="22"/>
          <w:lang w:val="fr-FR"/>
        </w:rPr>
      </w:pPr>
      <w:del w:id="2237" w:author="Rapporteur [AEM, Huawei]" w:date="2023-11-22T09:07:00Z">
        <w:r w:rsidRPr="004B449F" w:rsidDel="00CB09B5">
          <w:rPr>
            <w:noProof/>
            <w:lang w:val="fr-FR" w:eastAsia="zh-CN"/>
          </w:rPr>
          <w:delText>6.3.8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Feature negotiation</w:delText>
        </w:r>
        <w:r w:rsidRPr="004B449F" w:rsidDel="00CB09B5">
          <w:rPr>
            <w:noProof/>
            <w:lang w:val="fr-FR"/>
          </w:rPr>
          <w:tab/>
          <w:delText>48</w:delText>
        </w:r>
      </w:del>
    </w:p>
    <w:p w14:paraId="01F95CFD" w14:textId="06A15A40" w:rsidR="006B04F5" w:rsidRPr="004B449F" w:rsidDel="00CB09B5" w:rsidRDefault="006B04F5">
      <w:pPr>
        <w:pStyle w:val="TOC3"/>
        <w:rPr>
          <w:del w:id="2238" w:author="Rapporteur [AEM, Huawei]" w:date="2023-11-22T09:07:00Z"/>
          <w:rFonts w:asciiTheme="minorHAnsi" w:eastAsiaTheme="minorEastAsia" w:hAnsiTheme="minorHAnsi" w:cstheme="minorBidi"/>
          <w:noProof/>
          <w:sz w:val="22"/>
          <w:szCs w:val="22"/>
          <w:lang w:val="fr-FR"/>
        </w:rPr>
      </w:pPr>
      <w:del w:id="2239" w:author="Rapporteur [AEM, Huawei]" w:date="2023-11-22T09:07:00Z">
        <w:r w:rsidRPr="004B449F" w:rsidDel="00CB09B5">
          <w:rPr>
            <w:noProof/>
            <w:lang w:val="fr-FR"/>
          </w:rPr>
          <w:delText>6.1.9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Security</w:delText>
        </w:r>
        <w:r w:rsidRPr="004B449F" w:rsidDel="00CB09B5">
          <w:rPr>
            <w:noProof/>
            <w:lang w:val="fr-FR"/>
          </w:rPr>
          <w:tab/>
          <w:delText>48</w:delText>
        </w:r>
      </w:del>
    </w:p>
    <w:p w14:paraId="56711932" w14:textId="0FB749CC" w:rsidR="006B04F5" w:rsidRPr="004B449F" w:rsidDel="00CB09B5" w:rsidRDefault="006B04F5">
      <w:pPr>
        <w:pStyle w:val="TOC2"/>
        <w:rPr>
          <w:del w:id="2240" w:author="Rapporteur [AEM, Huawei]" w:date="2023-11-22T09:07:00Z"/>
          <w:rFonts w:asciiTheme="minorHAnsi" w:eastAsiaTheme="minorEastAsia" w:hAnsiTheme="minorHAnsi" w:cstheme="minorBidi"/>
          <w:noProof/>
          <w:sz w:val="22"/>
          <w:szCs w:val="22"/>
          <w:lang w:val="fr-FR"/>
        </w:rPr>
      </w:pPr>
      <w:del w:id="2241" w:author="Rapporteur [AEM, Huawei]" w:date="2023-11-22T09:07:00Z">
        <w:r w:rsidRPr="004B449F" w:rsidDel="00CB09B5">
          <w:rPr>
            <w:noProof/>
            <w:lang w:val="fr-FR"/>
          </w:rPr>
          <w:delText>6.4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SDD_TransmissionQualityMeasurement API</w:delText>
        </w:r>
        <w:r w:rsidRPr="004B449F" w:rsidDel="00CB09B5">
          <w:rPr>
            <w:noProof/>
            <w:lang w:val="fr-FR"/>
          </w:rPr>
          <w:tab/>
          <w:delText>49</w:delText>
        </w:r>
      </w:del>
    </w:p>
    <w:p w14:paraId="4BE0715A" w14:textId="02D509CA" w:rsidR="006B04F5" w:rsidRPr="004B449F" w:rsidDel="00CB09B5" w:rsidRDefault="006B04F5">
      <w:pPr>
        <w:pStyle w:val="TOC3"/>
        <w:rPr>
          <w:del w:id="2242" w:author="Rapporteur [AEM, Huawei]" w:date="2023-11-22T09:07:00Z"/>
          <w:rFonts w:asciiTheme="minorHAnsi" w:eastAsiaTheme="minorEastAsia" w:hAnsiTheme="minorHAnsi" w:cstheme="minorBidi"/>
          <w:noProof/>
          <w:sz w:val="22"/>
          <w:szCs w:val="22"/>
          <w:lang w:val="fr-FR"/>
        </w:rPr>
      </w:pPr>
      <w:del w:id="2243" w:author="Rapporteur [AEM, Huawei]" w:date="2023-11-22T09:07:00Z">
        <w:r w:rsidRPr="004B449F" w:rsidDel="00CB09B5">
          <w:rPr>
            <w:noProof/>
            <w:lang w:val="fr-FR"/>
          </w:rPr>
          <w:delText>6.4.1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49</w:delText>
        </w:r>
      </w:del>
    </w:p>
    <w:p w14:paraId="7C696089" w14:textId="6F53F3C7" w:rsidR="006B04F5" w:rsidRPr="004B449F" w:rsidDel="00CB09B5" w:rsidRDefault="006B04F5">
      <w:pPr>
        <w:pStyle w:val="TOC3"/>
        <w:rPr>
          <w:del w:id="2244" w:author="Rapporteur [AEM, Huawei]" w:date="2023-11-22T09:07:00Z"/>
          <w:rFonts w:asciiTheme="minorHAnsi" w:eastAsiaTheme="minorEastAsia" w:hAnsiTheme="minorHAnsi" w:cstheme="minorBidi"/>
          <w:noProof/>
          <w:sz w:val="22"/>
          <w:szCs w:val="22"/>
          <w:lang w:val="fr-FR"/>
        </w:rPr>
      </w:pPr>
      <w:del w:id="2245" w:author="Rapporteur [AEM, Huawei]" w:date="2023-11-22T09:07:00Z">
        <w:r w:rsidRPr="004B449F" w:rsidDel="00CB09B5">
          <w:rPr>
            <w:noProof/>
            <w:lang w:val="fr-FR"/>
          </w:rPr>
          <w:delText>6.4.2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Usage of HTTP</w:delText>
        </w:r>
        <w:r w:rsidRPr="004B449F" w:rsidDel="00CB09B5">
          <w:rPr>
            <w:noProof/>
            <w:lang w:val="fr-FR"/>
          </w:rPr>
          <w:tab/>
          <w:delText>49</w:delText>
        </w:r>
      </w:del>
    </w:p>
    <w:p w14:paraId="71A9559D" w14:textId="3F093A2D" w:rsidR="006B04F5" w:rsidRPr="004B449F" w:rsidDel="00CB09B5" w:rsidRDefault="006B04F5">
      <w:pPr>
        <w:pStyle w:val="TOC3"/>
        <w:rPr>
          <w:del w:id="2246" w:author="Rapporteur [AEM, Huawei]" w:date="2023-11-22T09:07:00Z"/>
          <w:rFonts w:asciiTheme="minorHAnsi" w:eastAsiaTheme="minorEastAsia" w:hAnsiTheme="minorHAnsi" w:cstheme="minorBidi"/>
          <w:noProof/>
          <w:sz w:val="22"/>
          <w:szCs w:val="22"/>
          <w:lang w:val="fr-FR"/>
        </w:rPr>
      </w:pPr>
      <w:del w:id="2247" w:author="Rapporteur [AEM, Huawei]" w:date="2023-11-22T09:07:00Z">
        <w:r w:rsidRPr="004B449F" w:rsidDel="00CB09B5">
          <w:rPr>
            <w:noProof/>
            <w:lang w:val="fr-FR"/>
          </w:rPr>
          <w:delText>6.4.3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Resources</w:delText>
        </w:r>
        <w:r w:rsidRPr="004B449F" w:rsidDel="00CB09B5">
          <w:rPr>
            <w:noProof/>
            <w:lang w:val="fr-FR"/>
          </w:rPr>
          <w:tab/>
          <w:delText>49</w:delText>
        </w:r>
      </w:del>
    </w:p>
    <w:p w14:paraId="08464CF8" w14:textId="46DD97DF" w:rsidR="006B04F5" w:rsidRPr="004B449F" w:rsidDel="00CB09B5" w:rsidRDefault="006B04F5">
      <w:pPr>
        <w:pStyle w:val="TOC4"/>
        <w:rPr>
          <w:del w:id="2248" w:author="Rapporteur [AEM, Huawei]" w:date="2023-11-22T09:07:00Z"/>
          <w:rFonts w:asciiTheme="minorHAnsi" w:eastAsiaTheme="minorEastAsia" w:hAnsiTheme="minorHAnsi" w:cstheme="minorBidi"/>
          <w:noProof/>
          <w:sz w:val="22"/>
          <w:szCs w:val="22"/>
          <w:lang w:val="fr-FR"/>
        </w:rPr>
      </w:pPr>
      <w:del w:id="2249" w:author="Rapporteur [AEM, Huawei]" w:date="2023-11-22T09:07:00Z">
        <w:r w:rsidRPr="004B449F" w:rsidDel="00CB09B5">
          <w:rPr>
            <w:noProof/>
            <w:lang w:val="fr-FR"/>
          </w:rPr>
          <w:delText>6.4.3.1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Overview</w:delText>
        </w:r>
        <w:r w:rsidRPr="004B449F" w:rsidDel="00CB09B5">
          <w:rPr>
            <w:noProof/>
            <w:lang w:val="fr-FR"/>
          </w:rPr>
          <w:tab/>
          <w:delText>49</w:delText>
        </w:r>
      </w:del>
    </w:p>
    <w:p w14:paraId="0C036CFC" w14:textId="5EEB2283" w:rsidR="006B04F5" w:rsidRPr="004B449F" w:rsidDel="00CB09B5" w:rsidRDefault="006B04F5">
      <w:pPr>
        <w:pStyle w:val="TOC4"/>
        <w:rPr>
          <w:del w:id="2250" w:author="Rapporteur [AEM, Huawei]" w:date="2023-11-22T09:07:00Z"/>
          <w:rFonts w:asciiTheme="minorHAnsi" w:eastAsiaTheme="minorEastAsia" w:hAnsiTheme="minorHAnsi" w:cstheme="minorBidi"/>
          <w:noProof/>
          <w:sz w:val="22"/>
          <w:szCs w:val="22"/>
          <w:lang w:val="fr-FR"/>
        </w:rPr>
      </w:pPr>
      <w:del w:id="2251" w:author="Rapporteur [AEM, Huawei]" w:date="2023-11-22T09:07:00Z">
        <w:r w:rsidRPr="004B449F" w:rsidDel="00CB09B5">
          <w:rPr>
            <w:noProof/>
            <w:lang w:val="fr-FR"/>
          </w:rPr>
          <w:delText>6.4.3.2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Transmission Quality Measurement Subscriptions</w:delText>
        </w:r>
        <w:r w:rsidRPr="004B449F" w:rsidDel="00CB09B5">
          <w:rPr>
            <w:noProof/>
            <w:lang w:val="fr-FR"/>
          </w:rPr>
          <w:tab/>
          <w:delText>50</w:delText>
        </w:r>
      </w:del>
    </w:p>
    <w:p w14:paraId="7A78BD6F" w14:textId="75815874" w:rsidR="006B04F5" w:rsidRPr="004B449F" w:rsidDel="00CB09B5" w:rsidRDefault="006B04F5">
      <w:pPr>
        <w:pStyle w:val="TOC5"/>
        <w:rPr>
          <w:del w:id="2252" w:author="Rapporteur [AEM, Huawei]" w:date="2023-11-22T09:07:00Z"/>
          <w:rFonts w:asciiTheme="minorHAnsi" w:eastAsiaTheme="minorEastAsia" w:hAnsiTheme="minorHAnsi" w:cstheme="minorBidi"/>
          <w:noProof/>
          <w:sz w:val="22"/>
          <w:szCs w:val="22"/>
          <w:lang w:val="fr-FR"/>
        </w:rPr>
      </w:pPr>
      <w:del w:id="2253" w:author="Rapporteur [AEM, Huawei]" w:date="2023-11-22T09:07:00Z">
        <w:r w:rsidRPr="004B449F" w:rsidDel="00CB09B5">
          <w:rPr>
            <w:noProof/>
            <w:lang w:val="fr-FR"/>
          </w:rPr>
          <w:delText>6.4.3.2.1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50</w:delText>
        </w:r>
      </w:del>
    </w:p>
    <w:p w14:paraId="05084CE1" w14:textId="70DFBEF7" w:rsidR="006B04F5" w:rsidRPr="004B449F" w:rsidDel="00CB09B5" w:rsidRDefault="006B04F5">
      <w:pPr>
        <w:pStyle w:val="TOC5"/>
        <w:rPr>
          <w:del w:id="2254" w:author="Rapporteur [AEM, Huawei]" w:date="2023-11-22T09:07:00Z"/>
          <w:rFonts w:asciiTheme="minorHAnsi" w:eastAsiaTheme="minorEastAsia" w:hAnsiTheme="minorHAnsi" w:cstheme="minorBidi"/>
          <w:noProof/>
          <w:sz w:val="22"/>
          <w:szCs w:val="22"/>
          <w:lang w:val="fr-FR"/>
        </w:rPr>
      </w:pPr>
      <w:del w:id="2255" w:author="Rapporteur [AEM, Huawei]" w:date="2023-11-22T09:07:00Z">
        <w:r w:rsidRPr="004B449F" w:rsidDel="00CB09B5">
          <w:rPr>
            <w:noProof/>
            <w:lang w:val="fr-FR"/>
          </w:rPr>
          <w:delText>6.4.3.2.2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50</w:delText>
        </w:r>
      </w:del>
    </w:p>
    <w:p w14:paraId="2A7A0977" w14:textId="1A30935A" w:rsidR="006B04F5" w:rsidRPr="004B449F" w:rsidDel="00CB09B5" w:rsidRDefault="006B04F5">
      <w:pPr>
        <w:pStyle w:val="TOC5"/>
        <w:rPr>
          <w:del w:id="2256" w:author="Rapporteur [AEM, Huawei]" w:date="2023-11-22T09:07:00Z"/>
          <w:rFonts w:asciiTheme="minorHAnsi" w:eastAsiaTheme="minorEastAsia" w:hAnsiTheme="minorHAnsi" w:cstheme="minorBidi"/>
          <w:noProof/>
          <w:sz w:val="22"/>
          <w:szCs w:val="22"/>
          <w:lang w:val="fr-FR"/>
        </w:rPr>
      </w:pPr>
      <w:del w:id="2257" w:author="Rapporteur [AEM, Huawei]" w:date="2023-11-22T09:07:00Z">
        <w:r w:rsidRPr="004B449F" w:rsidDel="00CB09B5">
          <w:rPr>
            <w:noProof/>
            <w:lang w:val="fr-FR"/>
          </w:rPr>
          <w:delText>6.4.3.2.3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50</w:delText>
        </w:r>
      </w:del>
    </w:p>
    <w:p w14:paraId="26C9D6C6" w14:textId="215C772E" w:rsidR="006B04F5" w:rsidRPr="004B449F" w:rsidDel="00CB09B5" w:rsidRDefault="006B04F5">
      <w:pPr>
        <w:pStyle w:val="TOC6"/>
        <w:tabs>
          <w:tab w:val="left" w:pos="2693"/>
          <w:tab w:val="right" w:leader="dot" w:pos="9631"/>
        </w:tabs>
        <w:rPr>
          <w:del w:id="2258" w:author="Rapporteur [AEM, Huawei]" w:date="2023-11-22T09:07:00Z"/>
          <w:rFonts w:asciiTheme="minorHAnsi" w:eastAsiaTheme="minorEastAsia" w:hAnsiTheme="minorHAnsi" w:cstheme="minorBidi"/>
          <w:noProof/>
          <w:sz w:val="22"/>
          <w:szCs w:val="22"/>
          <w:lang w:val="fr-FR" w:eastAsia="en-US"/>
        </w:rPr>
      </w:pPr>
      <w:del w:id="2259" w:author="Rapporteur [AEM, Huawei]" w:date="2023-11-22T09:07:00Z">
        <w:r w:rsidRPr="004B449F" w:rsidDel="00CB09B5">
          <w:rPr>
            <w:rFonts w:eastAsia="SimSun"/>
            <w:noProof/>
            <w:lang w:val="fr-FR"/>
          </w:rPr>
          <w:delText>6.4.3.2.3.1</w:delText>
        </w:r>
        <w:r w:rsidRPr="004B449F" w:rsidDel="00CB09B5">
          <w:rPr>
            <w:rFonts w:asciiTheme="minorHAnsi" w:eastAsiaTheme="minorEastAsia" w:hAnsiTheme="minorHAnsi" w:cstheme="minorBidi"/>
            <w:noProof/>
            <w:sz w:val="22"/>
            <w:szCs w:val="22"/>
            <w:lang w:val="fr-FR" w:eastAsia="en-US"/>
          </w:rPr>
          <w:tab/>
        </w:r>
        <w:r w:rsidRPr="004B449F" w:rsidDel="00CB09B5">
          <w:rPr>
            <w:rFonts w:eastAsia="SimSun"/>
            <w:noProof/>
            <w:lang w:val="fr-FR"/>
          </w:rPr>
          <w:delText>POST</w:delText>
        </w:r>
        <w:r w:rsidRPr="004B449F" w:rsidDel="00CB09B5">
          <w:rPr>
            <w:noProof/>
            <w:lang w:val="fr-FR"/>
          </w:rPr>
          <w:tab/>
          <w:delText>50</w:delText>
        </w:r>
      </w:del>
    </w:p>
    <w:p w14:paraId="28413AC7" w14:textId="733923DF" w:rsidR="006B04F5" w:rsidRPr="004B449F" w:rsidDel="00CB09B5" w:rsidRDefault="006B04F5">
      <w:pPr>
        <w:pStyle w:val="TOC5"/>
        <w:rPr>
          <w:del w:id="2260" w:author="Rapporteur [AEM, Huawei]" w:date="2023-11-22T09:07:00Z"/>
          <w:rFonts w:asciiTheme="minorHAnsi" w:eastAsiaTheme="minorEastAsia" w:hAnsiTheme="minorHAnsi" w:cstheme="minorBidi"/>
          <w:noProof/>
          <w:sz w:val="22"/>
          <w:szCs w:val="22"/>
          <w:lang w:val="fr-FR"/>
        </w:rPr>
      </w:pPr>
      <w:del w:id="2261" w:author="Rapporteur [AEM, Huawei]" w:date="2023-11-22T09:07:00Z">
        <w:r w:rsidRPr="004B449F" w:rsidDel="00CB09B5">
          <w:rPr>
            <w:noProof/>
            <w:lang w:val="fr-FR"/>
          </w:rPr>
          <w:delText>6.4.3.2.4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51</w:delText>
        </w:r>
      </w:del>
    </w:p>
    <w:p w14:paraId="6978BDC1" w14:textId="51948D8E" w:rsidR="006B04F5" w:rsidRPr="004B449F" w:rsidDel="00CB09B5" w:rsidRDefault="006B04F5">
      <w:pPr>
        <w:pStyle w:val="TOC4"/>
        <w:rPr>
          <w:del w:id="2262" w:author="Rapporteur [AEM, Huawei]" w:date="2023-11-22T09:07:00Z"/>
          <w:rFonts w:asciiTheme="minorHAnsi" w:eastAsiaTheme="minorEastAsia" w:hAnsiTheme="minorHAnsi" w:cstheme="minorBidi"/>
          <w:noProof/>
          <w:sz w:val="22"/>
          <w:szCs w:val="22"/>
          <w:lang w:val="fr-FR"/>
        </w:rPr>
      </w:pPr>
      <w:del w:id="2263" w:author="Rapporteur [AEM, Huawei]" w:date="2023-11-22T09:07:00Z">
        <w:r w:rsidRPr="004B449F" w:rsidDel="00CB09B5">
          <w:rPr>
            <w:noProof/>
            <w:lang w:val="fr-FR"/>
          </w:rPr>
          <w:delText>6.4.3.3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Individual Transmission Quality Measurement Subscription</w:delText>
        </w:r>
        <w:r w:rsidRPr="004B449F" w:rsidDel="00CB09B5">
          <w:rPr>
            <w:noProof/>
            <w:lang w:val="fr-FR"/>
          </w:rPr>
          <w:tab/>
          <w:delText>51</w:delText>
        </w:r>
      </w:del>
    </w:p>
    <w:p w14:paraId="581490AB" w14:textId="467010F5" w:rsidR="006B04F5" w:rsidRPr="004B449F" w:rsidDel="00CB09B5" w:rsidRDefault="006B04F5">
      <w:pPr>
        <w:pStyle w:val="TOC5"/>
        <w:rPr>
          <w:del w:id="2264" w:author="Rapporteur [AEM, Huawei]" w:date="2023-11-22T09:07:00Z"/>
          <w:rFonts w:asciiTheme="minorHAnsi" w:eastAsiaTheme="minorEastAsia" w:hAnsiTheme="minorHAnsi" w:cstheme="minorBidi"/>
          <w:noProof/>
          <w:sz w:val="22"/>
          <w:szCs w:val="22"/>
          <w:lang w:val="fr-FR"/>
        </w:rPr>
      </w:pPr>
      <w:del w:id="2265" w:author="Rapporteur [AEM, Huawei]" w:date="2023-11-22T09:07:00Z">
        <w:r w:rsidRPr="004B449F" w:rsidDel="00CB09B5">
          <w:rPr>
            <w:noProof/>
            <w:lang w:val="fr-FR"/>
          </w:rPr>
          <w:delText>6.4.3.3.1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51</w:delText>
        </w:r>
      </w:del>
    </w:p>
    <w:p w14:paraId="27FEDE1E" w14:textId="6810F049" w:rsidR="006B04F5" w:rsidRPr="004B449F" w:rsidDel="00CB09B5" w:rsidRDefault="006B04F5">
      <w:pPr>
        <w:pStyle w:val="TOC5"/>
        <w:rPr>
          <w:del w:id="2266" w:author="Rapporteur [AEM, Huawei]" w:date="2023-11-22T09:07:00Z"/>
          <w:rFonts w:asciiTheme="minorHAnsi" w:eastAsiaTheme="minorEastAsia" w:hAnsiTheme="minorHAnsi" w:cstheme="minorBidi"/>
          <w:noProof/>
          <w:sz w:val="22"/>
          <w:szCs w:val="22"/>
          <w:lang w:val="fr-FR"/>
        </w:rPr>
      </w:pPr>
      <w:del w:id="2267" w:author="Rapporteur [AEM, Huawei]" w:date="2023-11-22T09:07:00Z">
        <w:r w:rsidRPr="004B449F" w:rsidDel="00CB09B5">
          <w:rPr>
            <w:noProof/>
            <w:lang w:val="fr-FR"/>
          </w:rPr>
          <w:delText>6.4.3.3.2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51</w:delText>
        </w:r>
      </w:del>
    </w:p>
    <w:p w14:paraId="779BF13F" w14:textId="6FCA720C" w:rsidR="006B04F5" w:rsidRPr="004B449F" w:rsidDel="00CB09B5" w:rsidRDefault="006B04F5">
      <w:pPr>
        <w:pStyle w:val="TOC5"/>
        <w:rPr>
          <w:del w:id="2268" w:author="Rapporteur [AEM, Huawei]" w:date="2023-11-22T09:07:00Z"/>
          <w:rFonts w:asciiTheme="minorHAnsi" w:eastAsiaTheme="minorEastAsia" w:hAnsiTheme="minorHAnsi" w:cstheme="minorBidi"/>
          <w:noProof/>
          <w:sz w:val="22"/>
          <w:szCs w:val="22"/>
          <w:lang w:val="fr-FR"/>
        </w:rPr>
      </w:pPr>
      <w:del w:id="2269" w:author="Rapporteur [AEM, Huawei]" w:date="2023-11-22T09:07:00Z">
        <w:r w:rsidRPr="004B449F" w:rsidDel="00CB09B5">
          <w:rPr>
            <w:noProof/>
            <w:lang w:val="fr-FR"/>
          </w:rPr>
          <w:delText>6.4.3.3.3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52</w:delText>
        </w:r>
      </w:del>
    </w:p>
    <w:p w14:paraId="3483019D" w14:textId="4CF4EB70" w:rsidR="006B04F5" w:rsidRPr="004B449F" w:rsidDel="00CB09B5" w:rsidRDefault="006B04F5">
      <w:pPr>
        <w:pStyle w:val="TOC6"/>
        <w:tabs>
          <w:tab w:val="left" w:pos="2693"/>
          <w:tab w:val="right" w:leader="dot" w:pos="9631"/>
        </w:tabs>
        <w:rPr>
          <w:del w:id="2270" w:author="Rapporteur [AEM, Huawei]" w:date="2023-11-22T09:07:00Z"/>
          <w:rFonts w:asciiTheme="minorHAnsi" w:eastAsiaTheme="minorEastAsia" w:hAnsiTheme="minorHAnsi" w:cstheme="minorBidi"/>
          <w:noProof/>
          <w:sz w:val="22"/>
          <w:szCs w:val="22"/>
          <w:lang w:val="fr-FR" w:eastAsia="en-US"/>
        </w:rPr>
      </w:pPr>
      <w:del w:id="2271" w:author="Rapporteur [AEM, Huawei]" w:date="2023-11-22T09:07:00Z">
        <w:r w:rsidRPr="004B449F" w:rsidDel="00CB09B5">
          <w:rPr>
            <w:noProof/>
            <w:lang w:val="fr-FR"/>
          </w:rPr>
          <w:delText>6.4.3.3.3.1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GET</w:delText>
        </w:r>
        <w:r w:rsidRPr="004B449F" w:rsidDel="00CB09B5">
          <w:rPr>
            <w:noProof/>
            <w:lang w:val="fr-FR"/>
          </w:rPr>
          <w:tab/>
          <w:delText>52</w:delText>
        </w:r>
      </w:del>
    </w:p>
    <w:p w14:paraId="20E1A41A" w14:textId="638A382B" w:rsidR="006B04F5" w:rsidRPr="004B449F" w:rsidDel="00CB09B5" w:rsidRDefault="006B04F5">
      <w:pPr>
        <w:pStyle w:val="TOC6"/>
        <w:tabs>
          <w:tab w:val="left" w:pos="2693"/>
          <w:tab w:val="right" w:leader="dot" w:pos="9631"/>
        </w:tabs>
        <w:rPr>
          <w:del w:id="2272" w:author="Rapporteur [AEM, Huawei]" w:date="2023-11-22T09:07:00Z"/>
          <w:rFonts w:asciiTheme="minorHAnsi" w:eastAsiaTheme="minorEastAsia" w:hAnsiTheme="minorHAnsi" w:cstheme="minorBidi"/>
          <w:noProof/>
          <w:sz w:val="22"/>
          <w:szCs w:val="22"/>
          <w:lang w:val="fr-FR" w:eastAsia="en-US"/>
        </w:rPr>
      </w:pPr>
      <w:del w:id="2273" w:author="Rapporteur [AEM, Huawei]" w:date="2023-11-22T09:07:00Z">
        <w:r w:rsidRPr="004B449F" w:rsidDel="00CB09B5">
          <w:rPr>
            <w:noProof/>
            <w:lang w:val="fr-FR"/>
          </w:rPr>
          <w:delText>6.4.3.3.3.2</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PUT</w:delText>
        </w:r>
        <w:r w:rsidRPr="004B449F" w:rsidDel="00CB09B5">
          <w:rPr>
            <w:noProof/>
            <w:lang w:val="fr-FR"/>
          </w:rPr>
          <w:tab/>
          <w:delText>53</w:delText>
        </w:r>
      </w:del>
    </w:p>
    <w:p w14:paraId="0B61388A" w14:textId="68472F87" w:rsidR="006B04F5" w:rsidRPr="004B449F" w:rsidDel="00CB09B5" w:rsidRDefault="006B04F5">
      <w:pPr>
        <w:pStyle w:val="TOC6"/>
        <w:tabs>
          <w:tab w:val="left" w:pos="2693"/>
          <w:tab w:val="right" w:leader="dot" w:pos="9631"/>
        </w:tabs>
        <w:rPr>
          <w:del w:id="2274" w:author="Rapporteur [AEM, Huawei]" w:date="2023-11-22T09:07:00Z"/>
          <w:rFonts w:asciiTheme="minorHAnsi" w:eastAsiaTheme="minorEastAsia" w:hAnsiTheme="minorHAnsi" w:cstheme="minorBidi"/>
          <w:noProof/>
          <w:sz w:val="22"/>
          <w:szCs w:val="22"/>
          <w:lang w:val="fr-FR" w:eastAsia="en-US"/>
        </w:rPr>
      </w:pPr>
      <w:del w:id="2275" w:author="Rapporteur [AEM, Huawei]" w:date="2023-11-22T09:07:00Z">
        <w:r w:rsidRPr="004B449F" w:rsidDel="00CB09B5">
          <w:rPr>
            <w:noProof/>
            <w:lang w:val="fr-FR"/>
          </w:rPr>
          <w:delText>6.4.3.3.3.3</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PATCH</w:delText>
        </w:r>
        <w:r w:rsidRPr="004B449F" w:rsidDel="00CB09B5">
          <w:rPr>
            <w:noProof/>
            <w:lang w:val="fr-FR"/>
          </w:rPr>
          <w:tab/>
          <w:delText>54</w:delText>
        </w:r>
      </w:del>
    </w:p>
    <w:p w14:paraId="2BC2B75D" w14:textId="6D791F72" w:rsidR="006B04F5" w:rsidRPr="004B449F" w:rsidDel="00CB09B5" w:rsidRDefault="006B04F5">
      <w:pPr>
        <w:pStyle w:val="TOC6"/>
        <w:tabs>
          <w:tab w:val="left" w:pos="2693"/>
          <w:tab w:val="right" w:leader="dot" w:pos="9631"/>
        </w:tabs>
        <w:rPr>
          <w:del w:id="2276" w:author="Rapporteur [AEM, Huawei]" w:date="2023-11-22T09:07:00Z"/>
          <w:rFonts w:asciiTheme="minorHAnsi" w:eastAsiaTheme="minorEastAsia" w:hAnsiTheme="minorHAnsi" w:cstheme="minorBidi"/>
          <w:noProof/>
          <w:sz w:val="22"/>
          <w:szCs w:val="22"/>
          <w:lang w:val="fr-FR" w:eastAsia="en-US"/>
        </w:rPr>
      </w:pPr>
      <w:del w:id="2277" w:author="Rapporteur [AEM, Huawei]" w:date="2023-11-22T09:07:00Z">
        <w:r w:rsidRPr="004B449F" w:rsidDel="00CB09B5">
          <w:rPr>
            <w:noProof/>
            <w:lang w:val="fr-FR"/>
          </w:rPr>
          <w:delText>6.4.3.3.3.4</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DELETE</w:delText>
        </w:r>
        <w:r w:rsidRPr="004B449F" w:rsidDel="00CB09B5">
          <w:rPr>
            <w:noProof/>
            <w:lang w:val="fr-FR"/>
          </w:rPr>
          <w:tab/>
          <w:delText>55</w:delText>
        </w:r>
      </w:del>
    </w:p>
    <w:p w14:paraId="68012B39" w14:textId="469084B2" w:rsidR="006B04F5" w:rsidRPr="004B449F" w:rsidDel="00CB09B5" w:rsidRDefault="006B04F5">
      <w:pPr>
        <w:pStyle w:val="TOC5"/>
        <w:rPr>
          <w:del w:id="2278" w:author="Rapporteur [AEM, Huawei]" w:date="2023-11-22T09:07:00Z"/>
          <w:rFonts w:asciiTheme="minorHAnsi" w:eastAsiaTheme="minorEastAsia" w:hAnsiTheme="minorHAnsi" w:cstheme="minorBidi"/>
          <w:noProof/>
          <w:sz w:val="22"/>
          <w:szCs w:val="22"/>
          <w:lang w:val="fr-FR"/>
        </w:rPr>
      </w:pPr>
      <w:del w:id="2279" w:author="Rapporteur [AEM, Huawei]" w:date="2023-11-22T09:07:00Z">
        <w:r w:rsidRPr="004B449F" w:rsidDel="00CB09B5">
          <w:rPr>
            <w:noProof/>
            <w:lang w:val="fr-FR"/>
          </w:rPr>
          <w:delText>6.4.3.3.4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55</w:delText>
        </w:r>
      </w:del>
    </w:p>
    <w:p w14:paraId="0FE40BA4" w14:textId="21F606FD" w:rsidR="006B04F5" w:rsidRPr="004B449F" w:rsidDel="00CB09B5" w:rsidRDefault="006B04F5">
      <w:pPr>
        <w:pStyle w:val="TOC4"/>
        <w:rPr>
          <w:del w:id="2280" w:author="Rapporteur [AEM, Huawei]" w:date="2023-11-22T09:07:00Z"/>
          <w:rFonts w:asciiTheme="minorHAnsi" w:eastAsiaTheme="minorEastAsia" w:hAnsiTheme="minorHAnsi" w:cstheme="minorBidi"/>
          <w:noProof/>
          <w:sz w:val="22"/>
          <w:szCs w:val="22"/>
          <w:lang w:val="fr-FR"/>
        </w:rPr>
      </w:pPr>
      <w:del w:id="2281" w:author="Rapporteur [AEM, Huawei]" w:date="2023-11-22T09:07:00Z">
        <w:r w:rsidRPr="004B449F" w:rsidDel="00CB09B5">
          <w:rPr>
            <w:noProof/>
            <w:lang w:val="fr-FR"/>
          </w:rPr>
          <w:delText>6.4.3.4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Historical Transmission Quality Measurement Reports</w:delText>
        </w:r>
        <w:r w:rsidRPr="004B449F" w:rsidDel="00CB09B5">
          <w:rPr>
            <w:noProof/>
            <w:lang w:val="fr-FR"/>
          </w:rPr>
          <w:tab/>
          <w:delText>56</w:delText>
        </w:r>
      </w:del>
    </w:p>
    <w:p w14:paraId="3A9F5591" w14:textId="355877C0" w:rsidR="006B04F5" w:rsidRPr="004B449F" w:rsidDel="00CB09B5" w:rsidRDefault="006B04F5">
      <w:pPr>
        <w:pStyle w:val="TOC5"/>
        <w:rPr>
          <w:del w:id="2282" w:author="Rapporteur [AEM, Huawei]" w:date="2023-11-22T09:07:00Z"/>
          <w:rFonts w:asciiTheme="minorHAnsi" w:eastAsiaTheme="minorEastAsia" w:hAnsiTheme="minorHAnsi" w:cstheme="minorBidi"/>
          <w:noProof/>
          <w:sz w:val="22"/>
          <w:szCs w:val="22"/>
          <w:lang w:val="fr-FR"/>
        </w:rPr>
      </w:pPr>
      <w:del w:id="2283" w:author="Rapporteur [AEM, Huawei]" w:date="2023-11-22T09:07:00Z">
        <w:r w:rsidRPr="004B449F" w:rsidDel="00CB09B5">
          <w:rPr>
            <w:noProof/>
            <w:lang w:val="fr-FR"/>
          </w:rPr>
          <w:delText>6.4.3.4.1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56</w:delText>
        </w:r>
      </w:del>
    </w:p>
    <w:p w14:paraId="0DA25DFE" w14:textId="3183AAB0" w:rsidR="006B04F5" w:rsidRPr="004B449F" w:rsidDel="00CB09B5" w:rsidRDefault="006B04F5">
      <w:pPr>
        <w:pStyle w:val="TOC5"/>
        <w:rPr>
          <w:del w:id="2284" w:author="Rapporteur [AEM, Huawei]" w:date="2023-11-22T09:07:00Z"/>
          <w:rFonts w:asciiTheme="minorHAnsi" w:eastAsiaTheme="minorEastAsia" w:hAnsiTheme="minorHAnsi" w:cstheme="minorBidi"/>
          <w:noProof/>
          <w:sz w:val="22"/>
          <w:szCs w:val="22"/>
          <w:lang w:val="fr-FR"/>
        </w:rPr>
      </w:pPr>
      <w:del w:id="2285" w:author="Rapporteur [AEM, Huawei]" w:date="2023-11-22T09:07:00Z">
        <w:r w:rsidRPr="004B449F" w:rsidDel="00CB09B5">
          <w:rPr>
            <w:noProof/>
            <w:lang w:val="fr-FR"/>
          </w:rPr>
          <w:delText>6.4.3.4.2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56</w:delText>
        </w:r>
      </w:del>
    </w:p>
    <w:p w14:paraId="28FC833C" w14:textId="73F029F1" w:rsidR="006B04F5" w:rsidRPr="004B449F" w:rsidDel="00CB09B5" w:rsidRDefault="006B04F5">
      <w:pPr>
        <w:pStyle w:val="TOC5"/>
        <w:rPr>
          <w:del w:id="2286" w:author="Rapporteur [AEM, Huawei]" w:date="2023-11-22T09:07:00Z"/>
          <w:rFonts w:asciiTheme="minorHAnsi" w:eastAsiaTheme="minorEastAsia" w:hAnsiTheme="minorHAnsi" w:cstheme="minorBidi"/>
          <w:noProof/>
          <w:sz w:val="22"/>
          <w:szCs w:val="22"/>
          <w:lang w:val="fr-FR"/>
        </w:rPr>
      </w:pPr>
      <w:del w:id="2287" w:author="Rapporteur [AEM, Huawei]" w:date="2023-11-22T09:07:00Z">
        <w:r w:rsidRPr="004B449F" w:rsidDel="00CB09B5">
          <w:rPr>
            <w:noProof/>
            <w:lang w:val="fr-FR"/>
          </w:rPr>
          <w:delText>6.4.3.4.3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56</w:delText>
        </w:r>
      </w:del>
    </w:p>
    <w:p w14:paraId="7A4363D8" w14:textId="15915C21" w:rsidR="006B04F5" w:rsidRPr="004B449F" w:rsidDel="00CB09B5" w:rsidRDefault="006B04F5">
      <w:pPr>
        <w:pStyle w:val="TOC6"/>
        <w:tabs>
          <w:tab w:val="left" w:pos="2693"/>
          <w:tab w:val="right" w:leader="dot" w:pos="9631"/>
        </w:tabs>
        <w:rPr>
          <w:del w:id="2288" w:author="Rapporteur [AEM, Huawei]" w:date="2023-11-22T09:07:00Z"/>
          <w:rFonts w:asciiTheme="minorHAnsi" w:eastAsiaTheme="minorEastAsia" w:hAnsiTheme="minorHAnsi" w:cstheme="minorBidi"/>
          <w:noProof/>
          <w:sz w:val="22"/>
          <w:szCs w:val="22"/>
          <w:lang w:val="fr-FR" w:eastAsia="en-US"/>
        </w:rPr>
      </w:pPr>
      <w:del w:id="2289" w:author="Rapporteur [AEM, Huawei]" w:date="2023-11-22T09:07:00Z">
        <w:r w:rsidRPr="004B449F" w:rsidDel="00CB09B5">
          <w:rPr>
            <w:noProof/>
            <w:lang w:val="fr-FR"/>
          </w:rPr>
          <w:delText>6.4.3.4.3.1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GET</w:delText>
        </w:r>
        <w:r w:rsidRPr="004B449F" w:rsidDel="00CB09B5">
          <w:rPr>
            <w:noProof/>
            <w:lang w:val="fr-FR"/>
          </w:rPr>
          <w:tab/>
          <w:delText>56</w:delText>
        </w:r>
      </w:del>
    </w:p>
    <w:p w14:paraId="065A4783" w14:textId="72DB3777" w:rsidR="006B04F5" w:rsidRPr="004B449F" w:rsidDel="00CB09B5" w:rsidRDefault="006B04F5">
      <w:pPr>
        <w:pStyle w:val="TOC5"/>
        <w:rPr>
          <w:del w:id="2290" w:author="Rapporteur [AEM, Huawei]" w:date="2023-11-22T09:07:00Z"/>
          <w:rFonts w:asciiTheme="minorHAnsi" w:eastAsiaTheme="minorEastAsia" w:hAnsiTheme="minorHAnsi" w:cstheme="minorBidi"/>
          <w:noProof/>
          <w:sz w:val="22"/>
          <w:szCs w:val="22"/>
          <w:lang w:val="fr-FR"/>
        </w:rPr>
      </w:pPr>
      <w:del w:id="2291" w:author="Rapporteur [AEM, Huawei]" w:date="2023-11-22T09:07:00Z">
        <w:r w:rsidRPr="004B449F" w:rsidDel="00CB09B5">
          <w:rPr>
            <w:noProof/>
            <w:lang w:val="fr-FR"/>
          </w:rPr>
          <w:delText>6.4.3.4.4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57</w:delText>
        </w:r>
      </w:del>
    </w:p>
    <w:p w14:paraId="507631BF" w14:textId="4C691310" w:rsidR="006B04F5" w:rsidRPr="004B449F" w:rsidDel="00CB09B5" w:rsidRDefault="006B04F5">
      <w:pPr>
        <w:pStyle w:val="TOC3"/>
        <w:rPr>
          <w:del w:id="2292" w:author="Rapporteur [AEM, Huawei]" w:date="2023-11-22T09:07:00Z"/>
          <w:rFonts w:asciiTheme="minorHAnsi" w:eastAsiaTheme="minorEastAsia" w:hAnsiTheme="minorHAnsi" w:cstheme="minorBidi"/>
          <w:noProof/>
          <w:sz w:val="22"/>
          <w:szCs w:val="22"/>
          <w:lang w:val="fr-FR"/>
        </w:rPr>
      </w:pPr>
      <w:del w:id="2293" w:author="Rapporteur [AEM, Huawei]" w:date="2023-11-22T09:07:00Z">
        <w:r w:rsidRPr="004B449F" w:rsidDel="00CB09B5">
          <w:rPr>
            <w:noProof/>
            <w:lang w:val="fr-FR"/>
          </w:rPr>
          <w:delText>6.4.4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Custom Operations without associated resources</w:delText>
        </w:r>
        <w:r w:rsidRPr="004B449F" w:rsidDel="00CB09B5">
          <w:rPr>
            <w:noProof/>
            <w:lang w:val="fr-FR"/>
          </w:rPr>
          <w:tab/>
          <w:delText>57</w:delText>
        </w:r>
      </w:del>
    </w:p>
    <w:p w14:paraId="615F5F53" w14:textId="7E9CEE74" w:rsidR="006B04F5" w:rsidRPr="004B449F" w:rsidDel="00CB09B5" w:rsidRDefault="006B04F5">
      <w:pPr>
        <w:pStyle w:val="TOC3"/>
        <w:rPr>
          <w:del w:id="2294" w:author="Rapporteur [AEM, Huawei]" w:date="2023-11-22T09:07:00Z"/>
          <w:rFonts w:asciiTheme="minorHAnsi" w:eastAsiaTheme="minorEastAsia" w:hAnsiTheme="minorHAnsi" w:cstheme="minorBidi"/>
          <w:noProof/>
          <w:sz w:val="22"/>
          <w:szCs w:val="22"/>
          <w:lang w:val="fr-FR"/>
        </w:rPr>
      </w:pPr>
      <w:del w:id="2295" w:author="Rapporteur [AEM, Huawei]" w:date="2023-11-22T09:07:00Z">
        <w:r w:rsidRPr="004B449F" w:rsidDel="00CB09B5">
          <w:rPr>
            <w:noProof/>
            <w:lang w:val="fr-FR"/>
          </w:rPr>
          <w:delText>6.4.5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Notifications</w:delText>
        </w:r>
        <w:r w:rsidRPr="004B449F" w:rsidDel="00CB09B5">
          <w:rPr>
            <w:noProof/>
            <w:lang w:val="fr-FR"/>
          </w:rPr>
          <w:tab/>
          <w:delText>57</w:delText>
        </w:r>
      </w:del>
    </w:p>
    <w:p w14:paraId="22D8E56C" w14:textId="54DBD37D" w:rsidR="006B04F5" w:rsidRPr="004B449F" w:rsidDel="00CB09B5" w:rsidRDefault="006B04F5">
      <w:pPr>
        <w:pStyle w:val="TOC4"/>
        <w:rPr>
          <w:del w:id="2296" w:author="Rapporteur [AEM, Huawei]" w:date="2023-11-22T09:07:00Z"/>
          <w:rFonts w:asciiTheme="minorHAnsi" w:eastAsiaTheme="minorEastAsia" w:hAnsiTheme="minorHAnsi" w:cstheme="minorBidi"/>
          <w:noProof/>
          <w:sz w:val="22"/>
          <w:szCs w:val="22"/>
          <w:lang w:val="fr-FR"/>
        </w:rPr>
      </w:pPr>
      <w:del w:id="2297" w:author="Rapporteur [AEM, Huawei]" w:date="2023-11-22T09:07:00Z">
        <w:r w:rsidRPr="004B449F" w:rsidDel="00CB09B5">
          <w:rPr>
            <w:noProof/>
            <w:lang w:val="fr-FR"/>
          </w:rPr>
          <w:delText>6.4.5.1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57</w:delText>
        </w:r>
      </w:del>
    </w:p>
    <w:p w14:paraId="75E613C8" w14:textId="65CFD66C" w:rsidR="006B04F5" w:rsidRPr="004B449F" w:rsidDel="00CB09B5" w:rsidRDefault="006B04F5">
      <w:pPr>
        <w:pStyle w:val="TOC4"/>
        <w:rPr>
          <w:del w:id="2298" w:author="Rapporteur [AEM, Huawei]" w:date="2023-11-22T09:07:00Z"/>
          <w:rFonts w:asciiTheme="minorHAnsi" w:eastAsiaTheme="minorEastAsia" w:hAnsiTheme="minorHAnsi" w:cstheme="minorBidi"/>
          <w:noProof/>
          <w:sz w:val="22"/>
          <w:szCs w:val="22"/>
          <w:lang w:val="fr-FR"/>
        </w:rPr>
      </w:pPr>
      <w:del w:id="2299" w:author="Rapporteur [AEM, Huawei]" w:date="2023-11-22T09:07:00Z">
        <w:r w:rsidRPr="004B449F" w:rsidDel="00CB09B5">
          <w:rPr>
            <w:noProof/>
            <w:lang w:val="fr-FR"/>
          </w:rPr>
          <w:delText>6.4.5.2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Transmission Quality Measurement Notification</w:delText>
        </w:r>
        <w:r w:rsidRPr="004B449F" w:rsidDel="00CB09B5">
          <w:rPr>
            <w:noProof/>
            <w:lang w:val="fr-FR"/>
          </w:rPr>
          <w:tab/>
          <w:delText>58</w:delText>
        </w:r>
      </w:del>
    </w:p>
    <w:p w14:paraId="1691DEAA" w14:textId="74C8D8C4" w:rsidR="006B04F5" w:rsidRPr="004B449F" w:rsidDel="00CB09B5" w:rsidRDefault="006B04F5">
      <w:pPr>
        <w:pStyle w:val="TOC5"/>
        <w:rPr>
          <w:del w:id="2300" w:author="Rapporteur [AEM, Huawei]" w:date="2023-11-22T09:07:00Z"/>
          <w:rFonts w:asciiTheme="minorHAnsi" w:eastAsiaTheme="minorEastAsia" w:hAnsiTheme="minorHAnsi" w:cstheme="minorBidi"/>
          <w:noProof/>
          <w:sz w:val="22"/>
          <w:szCs w:val="22"/>
          <w:lang w:val="fr-FR"/>
        </w:rPr>
      </w:pPr>
      <w:del w:id="2301" w:author="Rapporteur [AEM, Huawei]" w:date="2023-11-22T09:07:00Z">
        <w:r w:rsidRPr="004B449F" w:rsidDel="00CB09B5">
          <w:rPr>
            <w:noProof/>
            <w:lang w:val="fr-FR"/>
          </w:rPr>
          <w:delText>6.4.5.2.1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58</w:delText>
        </w:r>
      </w:del>
    </w:p>
    <w:p w14:paraId="7517CEBC" w14:textId="302205C8" w:rsidR="006B04F5" w:rsidRPr="004B449F" w:rsidDel="00CB09B5" w:rsidRDefault="006B04F5">
      <w:pPr>
        <w:pStyle w:val="TOC5"/>
        <w:rPr>
          <w:del w:id="2302" w:author="Rapporteur [AEM, Huawei]" w:date="2023-11-22T09:07:00Z"/>
          <w:rFonts w:asciiTheme="minorHAnsi" w:eastAsiaTheme="minorEastAsia" w:hAnsiTheme="minorHAnsi" w:cstheme="minorBidi"/>
          <w:noProof/>
          <w:sz w:val="22"/>
          <w:szCs w:val="22"/>
          <w:lang w:val="fr-FR"/>
        </w:rPr>
      </w:pPr>
      <w:del w:id="2303" w:author="Rapporteur [AEM, Huawei]" w:date="2023-11-22T09:07:00Z">
        <w:r w:rsidRPr="004B449F" w:rsidDel="00CB09B5">
          <w:rPr>
            <w:noProof/>
            <w:lang w:val="fr-FR"/>
          </w:rPr>
          <w:delText>6.4.5.2.2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Target URI</w:delText>
        </w:r>
        <w:r w:rsidRPr="004B449F" w:rsidDel="00CB09B5">
          <w:rPr>
            <w:noProof/>
            <w:lang w:val="fr-FR"/>
          </w:rPr>
          <w:tab/>
          <w:delText>58</w:delText>
        </w:r>
      </w:del>
    </w:p>
    <w:p w14:paraId="2D62FE3B" w14:textId="0DC0EC88" w:rsidR="006B04F5" w:rsidRPr="004B449F" w:rsidDel="00CB09B5" w:rsidRDefault="006B04F5">
      <w:pPr>
        <w:pStyle w:val="TOC5"/>
        <w:rPr>
          <w:del w:id="2304" w:author="Rapporteur [AEM, Huawei]" w:date="2023-11-22T09:07:00Z"/>
          <w:rFonts w:asciiTheme="minorHAnsi" w:eastAsiaTheme="minorEastAsia" w:hAnsiTheme="minorHAnsi" w:cstheme="minorBidi"/>
          <w:noProof/>
          <w:sz w:val="22"/>
          <w:szCs w:val="22"/>
          <w:lang w:val="fr-FR"/>
        </w:rPr>
      </w:pPr>
      <w:del w:id="2305" w:author="Rapporteur [AEM, Huawei]" w:date="2023-11-22T09:07:00Z">
        <w:r w:rsidRPr="004B449F" w:rsidDel="00CB09B5">
          <w:rPr>
            <w:noProof/>
            <w:lang w:val="fr-FR"/>
          </w:rPr>
          <w:delText>6.4.5.2.3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Standard Methods</w:delText>
        </w:r>
        <w:r w:rsidRPr="004B449F" w:rsidDel="00CB09B5">
          <w:rPr>
            <w:noProof/>
            <w:lang w:val="fr-FR"/>
          </w:rPr>
          <w:tab/>
          <w:delText>58</w:delText>
        </w:r>
      </w:del>
    </w:p>
    <w:p w14:paraId="49BFE1B1" w14:textId="494DE25B" w:rsidR="006B04F5" w:rsidRPr="004B449F" w:rsidDel="00CB09B5" w:rsidRDefault="006B04F5">
      <w:pPr>
        <w:pStyle w:val="TOC6"/>
        <w:tabs>
          <w:tab w:val="left" w:pos="2693"/>
          <w:tab w:val="right" w:leader="dot" w:pos="9631"/>
        </w:tabs>
        <w:rPr>
          <w:del w:id="2306" w:author="Rapporteur [AEM, Huawei]" w:date="2023-11-22T09:07:00Z"/>
          <w:rFonts w:asciiTheme="minorHAnsi" w:eastAsiaTheme="minorEastAsia" w:hAnsiTheme="minorHAnsi" w:cstheme="minorBidi"/>
          <w:noProof/>
          <w:sz w:val="22"/>
          <w:szCs w:val="22"/>
          <w:lang w:val="fr-FR" w:eastAsia="en-US"/>
        </w:rPr>
      </w:pPr>
      <w:del w:id="2307" w:author="Rapporteur [AEM, Huawei]" w:date="2023-11-22T09:07:00Z">
        <w:r w:rsidRPr="004B449F" w:rsidDel="00CB09B5">
          <w:rPr>
            <w:noProof/>
            <w:lang w:val="fr-FR"/>
          </w:rPr>
          <w:delText>6.4.5.2.3.1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POST</w:delText>
        </w:r>
        <w:r w:rsidRPr="004B449F" w:rsidDel="00CB09B5">
          <w:rPr>
            <w:noProof/>
            <w:lang w:val="fr-FR"/>
          </w:rPr>
          <w:tab/>
          <w:delText>58</w:delText>
        </w:r>
      </w:del>
    </w:p>
    <w:p w14:paraId="61422F58" w14:textId="73CFD8DA" w:rsidR="006B04F5" w:rsidRPr="004B449F" w:rsidDel="00CB09B5" w:rsidRDefault="006B04F5">
      <w:pPr>
        <w:pStyle w:val="TOC3"/>
        <w:rPr>
          <w:del w:id="2308" w:author="Rapporteur [AEM, Huawei]" w:date="2023-11-22T09:07:00Z"/>
          <w:rFonts w:asciiTheme="minorHAnsi" w:eastAsiaTheme="minorEastAsia" w:hAnsiTheme="minorHAnsi" w:cstheme="minorBidi"/>
          <w:noProof/>
          <w:sz w:val="22"/>
          <w:szCs w:val="22"/>
          <w:lang w:val="fr-FR"/>
        </w:rPr>
      </w:pPr>
      <w:del w:id="2309" w:author="Rapporteur [AEM, Huawei]" w:date="2023-11-22T09:07:00Z">
        <w:r w:rsidRPr="004B449F" w:rsidDel="00CB09B5">
          <w:rPr>
            <w:noProof/>
            <w:lang w:val="fr-FR"/>
          </w:rPr>
          <w:delText>6.4.6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Data Model</w:delText>
        </w:r>
        <w:r w:rsidRPr="004B449F" w:rsidDel="00CB09B5">
          <w:rPr>
            <w:noProof/>
            <w:lang w:val="fr-FR"/>
          </w:rPr>
          <w:tab/>
          <w:delText>59</w:delText>
        </w:r>
      </w:del>
    </w:p>
    <w:p w14:paraId="431F4053" w14:textId="246CABA5" w:rsidR="006B04F5" w:rsidRPr="004B449F" w:rsidDel="00CB09B5" w:rsidRDefault="006B04F5">
      <w:pPr>
        <w:pStyle w:val="TOC4"/>
        <w:rPr>
          <w:del w:id="2310" w:author="Rapporteur [AEM, Huawei]" w:date="2023-11-22T09:07:00Z"/>
          <w:rFonts w:asciiTheme="minorHAnsi" w:eastAsiaTheme="minorEastAsia" w:hAnsiTheme="minorHAnsi" w:cstheme="minorBidi"/>
          <w:noProof/>
          <w:sz w:val="22"/>
          <w:szCs w:val="22"/>
          <w:lang w:val="fr-FR"/>
        </w:rPr>
      </w:pPr>
      <w:del w:id="2311" w:author="Rapporteur [AEM, Huawei]" w:date="2023-11-22T09:07:00Z">
        <w:r w:rsidRPr="004B449F" w:rsidDel="00CB09B5">
          <w:rPr>
            <w:noProof/>
            <w:lang w:val="fr-FR"/>
          </w:rPr>
          <w:delText>6.4.6.1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59</w:delText>
        </w:r>
      </w:del>
    </w:p>
    <w:p w14:paraId="20F38593" w14:textId="70C68599" w:rsidR="006B04F5" w:rsidRPr="004B449F" w:rsidDel="00CB09B5" w:rsidRDefault="006B04F5">
      <w:pPr>
        <w:pStyle w:val="TOC4"/>
        <w:rPr>
          <w:del w:id="2312" w:author="Rapporteur [AEM, Huawei]" w:date="2023-11-22T09:07:00Z"/>
          <w:rFonts w:asciiTheme="minorHAnsi" w:eastAsiaTheme="minorEastAsia" w:hAnsiTheme="minorHAnsi" w:cstheme="minorBidi"/>
          <w:noProof/>
          <w:sz w:val="22"/>
          <w:szCs w:val="22"/>
          <w:lang w:val="fr-FR"/>
        </w:rPr>
      </w:pPr>
      <w:del w:id="2313" w:author="Rapporteur [AEM, Huawei]" w:date="2023-11-22T09:07:00Z">
        <w:r w:rsidRPr="004B449F" w:rsidDel="00CB09B5">
          <w:rPr>
            <w:noProof/>
            <w:lang w:val="fr-FR"/>
          </w:rPr>
          <w:delText>6.4.6.2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Structured data types</w:delText>
        </w:r>
        <w:r w:rsidRPr="004B449F" w:rsidDel="00CB09B5">
          <w:rPr>
            <w:noProof/>
            <w:lang w:val="fr-FR"/>
          </w:rPr>
          <w:tab/>
          <w:delText>61</w:delText>
        </w:r>
      </w:del>
    </w:p>
    <w:p w14:paraId="39580E94" w14:textId="1C463439" w:rsidR="006B04F5" w:rsidRPr="004B449F" w:rsidDel="00CB09B5" w:rsidRDefault="006B04F5">
      <w:pPr>
        <w:pStyle w:val="TOC5"/>
        <w:rPr>
          <w:del w:id="2314" w:author="Rapporteur [AEM, Huawei]" w:date="2023-11-22T09:07:00Z"/>
          <w:rFonts w:asciiTheme="minorHAnsi" w:eastAsiaTheme="minorEastAsia" w:hAnsiTheme="minorHAnsi" w:cstheme="minorBidi"/>
          <w:noProof/>
          <w:sz w:val="22"/>
          <w:szCs w:val="22"/>
          <w:lang w:val="fr-FR"/>
        </w:rPr>
      </w:pPr>
      <w:del w:id="2315" w:author="Rapporteur [AEM, Huawei]" w:date="2023-11-22T09:07:00Z">
        <w:r w:rsidRPr="004B449F" w:rsidDel="00CB09B5">
          <w:rPr>
            <w:noProof/>
            <w:lang w:val="fr-FR"/>
          </w:rPr>
          <w:delText>6.4.6.2.1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61</w:delText>
        </w:r>
      </w:del>
    </w:p>
    <w:p w14:paraId="023403C2" w14:textId="4032BFC4" w:rsidR="006B04F5" w:rsidRPr="004B449F" w:rsidDel="00CB09B5" w:rsidRDefault="006B04F5">
      <w:pPr>
        <w:pStyle w:val="TOC5"/>
        <w:rPr>
          <w:del w:id="2316" w:author="Rapporteur [AEM, Huawei]" w:date="2023-11-22T09:07:00Z"/>
          <w:rFonts w:asciiTheme="minorHAnsi" w:eastAsiaTheme="minorEastAsia" w:hAnsiTheme="minorHAnsi" w:cstheme="minorBidi"/>
          <w:noProof/>
          <w:sz w:val="22"/>
          <w:szCs w:val="22"/>
          <w:lang w:val="fr-FR"/>
        </w:rPr>
      </w:pPr>
      <w:del w:id="2317" w:author="Rapporteur [AEM, Huawei]" w:date="2023-11-22T09:07:00Z">
        <w:r w:rsidRPr="004B449F" w:rsidDel="00CB09B5">
          <w:rPr>
            <w:noProof/>
            <w:lang w:val="fr-FR"/>
          </w:rPr>
          <w:delText>6.4.6.2.2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TransQualMeasSubsc</w:delText>
        </w:r>
        <w:r w:rsidRPr="004B449F" w:rsidDel="00CB09B5">
          <w:rPr>
            <w:noProof/>
            <w:lang w:val="fr-FR"/>
          </w:rPr>
          <w:tab/>
          <w:delText>61</w:delText>
        </w:r>
      </w:del>
    </w:p>
    <w:p w14:paraId="2080E19A" w14:textId="1718293D" w:rsidR="006B04F5" w:rsidRPr="004B449F" w:rsidDel="00CB09B5" w:rsidRDefault="006B04F5">
      <w:pPr>
        <w:pStyle w:val="TOC5"/>
        <w:rPr>
          <w:del w:id="2318" w:author="Rapporteur [AEM, Huawei]" w:date="2023-11-22T09:07:00Z"/>
          <w:rFonts w:asciiTheme="minorHAnsi" w:eastAsiaTheme="minorEastAsia" w:hAnsiTheme="minorHAnsi" w:cstheme="minorBidi"/>
          <w:noProof/>
          <w:sz w:val="22"/>
          <w:szCs w:val="22"/>
          <w:lang w:val="fr-FR"/>
        </w:rPr>
      </w:pPr>
      <w:del w:id="2319" w:author="Rapporteur [AEM, Huawei]" w:date="2023-11-22T09:07:00Z">
        <w:r w:rsidRPr="004B449F" w:rsidDel="00CB09B5">
          <w:rPr>
            <w:noProof/>
            <w:lang w:val="fr-FR"/>
          </w:rPr>
          <w:delText>6.4.6.2.3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TransQualMeasReq</w:delText>
        </w:r>
        <w:r w:rsidRPr="004B449F" w:rsidDel="00CB09B5">
          <w:rPr>
            <w:noProof/>
            <w:lang w:val="fr-FR"/>
          </w:rPr>
          <w:tab/>
          <w:delText>62</w:delText>
        </w:r>
      </w:del>
    </w:p>
    <w:p w14:paraId="0B5B864D" w14:textId="0829E3CC" w:rsidR="006B04F5" w:rsidRPr="004B449F" w:rsidDel="00CB09B5" w:rsidRDefault="006B04F5">
      <w:pPr>
        <w:pStyle w:val="TOC5"/>
        <w:rPr>
          <w:del w:id="2320" w:author="Rapporteur [AEM, Huawei]" w:date="2023-11-22T09:07:00Z"/>
          <w:rFonts w:asciiTheme="minorHAnsi" w:eastAsiaTheme="minorEastAsia" w:hAnsiTheme="minorHAnsi" w:cstheme="minorBidi"/>
          <w:noProof/>
          <w:sz w:val="22"/>
          <w:szCs w:val="22"/>
          <w:lang w:val="fr-FR"/>
        </w:rPr>
      </w:pPr>
      <w:del w:id="2321" w:author="Rapporteur [AEM, Huawei]" w:date="2023-11-22T09:07:00Z">
        <w:r w:rsidRPr="004B449F" w:rsidDel="00CB09B5">
          <w:rPr>
            <w:noProof/>
            <w:lang w:val="fr-FR"/>
          </w:rPr>
          <w:delText>6.4.6.2.4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TransQualMeasSubscPatch</w:delText>
        </w:r>
        <w:r w:rsidRPr="004B449F" w:rsidDel="00CB09B5">
          <w:rPr>
            <w:noProof/>
            <w:lang w:val="fr-FR"/>
          </w:rPr>
          <w:tab/>
          <w:delText>62</w:delText>
        </w:r>
      </w:del>
    </w:p>
    <w:p w14:paraId="513BE8AD" w14:textId="28466EB3" w:rsidR="006B04F5" w:rsidRPr="004B449F" w:rsidDel="00CB09B5" w:rsidRDefault="006B04F5">
      <w:pPr>
        <w:pStyle w:val="TOC5"/>
        <w:rPr>
          <w:del w:id="2322" w:author="Rapporteur [AEM, Huawei]" w:date="2023-11-22T09:07:00Z"/>
          <w:rFonts w:asciiTheme="minorHAnsi" w:eastAsiaTheme="minorEastAsia" w:hAnsiTheme="minorHAnsi" w:cstheme="minorBidi"/>
          <w:noProof/>
          <w:sz w:val="22"/>
          <w:szCs w:val="22"/>
          <w:lang w:val="fr-FR"/>
        </w:rPr>
      </w:pPr>
      <w:del w:id="2323" w:author="Rapporteur [AEM, Huawei]" w:date="2023-11-22T09:07:00Z">
        <w:r w:rsidRPr="004B449F" w:rsidDel="00CB09B5">
          <w:rPr>
            <w:noProof/>
            <w:lang w:val="fr-FR"/>
          </w:rPr>
          <w:delText>6.4.6.2.5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TransQualMeasNotif</w:delText>
        </w:r>
        <w:r w:rsidRPr="004B449F" w:rsidDel="00CB09B5">
          <w:rPr>
            <w:noProof/>
            <w:lang w:val="fr-FR"/>
          </w:rPr>
          <w:tab/>
          <w:delText>62</w:delText>
        </w:r>
      </w:del>
    </w:p>
    <w:p w14:paraId="025A113D" w14:textId="028E54B6" w:rsidR="006B04F5" w:rsidRPr="004B449F" w:rsidDel="00CB09B5" w:rsidRDefault="006B04F5">
      <w:pPr>
        <w:pStyle w:val="TOC5"/>
        <w:rPr>
          <w:del w:id="2324" w:author="Rapporteur [AEM, Huawei]" w:date="2023-11-22T09:07:00Z"/>
          <w:rFonts w:asciiTheme="minorHAnsi" w:eastAsiaTheme="minorEastAsia" w:hAnsiTheme="minorHAnsi" w:cstheme="minorBidi"/>
          <w:noProof/>
          <w:sz w:val="22"/>
          <w:szCs w:val="22"/>
          <w:lang w:val="fr-FR"/>
        </w:rPr>
      </w:pPr>
      <w:del w:id="2325" w:author="Rapporteur [AEM, Huawei]" w:date="2023-11-22T09:07:00Z">
        <w:r w:rsidRPr="004B449F" w:rsidDel="00CB09B5">
          <w:rPr>
            <w:noProof/>
            <w:lang w:val="fr-FR"/>
          </w:rPr>
          <w:delText>6.4.6.2.6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TransQualMeasReport</w:delText>
        </w:r>
        <w:r w:rsidRPr="004B449F" w:rsidDel="00CB09B5">
          <w:rPr>
            <w:noProof/>
            <w:lang w:val="fr-FR"/>
          </w:rPr>
          <w:tab/>
          <w:delText>63</w:delText>
        </w:r>
      </w:del>
    </w:p>
    <w:p w14:paraId="54540336" w14:textId="1C70C18B" w:rsidR="006B04F5" w:rsidRPr="004B449F" w:rsidDel="00CB09B5" w:rsidRDefault="006B04F5">
      <w:pPr>
        <w:pStyle w:val="TOC5"/>
        <w:rPr>
          <w:del w:id="2326" w:author="Rapporteur [AEM, Huawei]" w:date="2023-11-22T09:07:00Z"/>
          <w:rFonts w:asciiTheme="minorHAnsi" w:eastAsiaTheme="minorEastAsia" w:hAnsiTheme="minorHAnsi" w:cstheme="minorBidi"/>
          <w:noProof/>
          <w:sz w:val="22"/>
          <w:szCs w:val="22"/>
          <w:lang w:val="fr-FR"/>
        </w:rPr>
      </w:pPr>
      <w:del w:id="2327" w:author="Rapporteur [AEM, Huawei]" w:date="2023-11-22T09:07:00Z">
        <w:r w:rsidRPr="004B449F" w:rsidDel="00CB09B5">
          <w:rPr>
            <w:noProof/>
            <w:lang w:val="fr-FR"/>
          </w:rPr>
          <w:delText>6.4.6.2.7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TransQualMeasCriteria</w:delText>
        </w:r>
        <w:r w:rsidRPr="004B449F" w:rsidDel="00CB09B5">
          <w:rPr>
            <w:noProof/>
            <w:lang w:val="fr-FR"/>
          </w:rPr>
          <w:tab/>
          <w:delText>63</w:delText>
        </w:r>
      </w:del>
    </w:p>
    <w:p w14:paraId="360C1559" w14:textId="30335705" w:rsidR="006B04F5" w:rsidRPr="004B449F" w:rsidDel="00CB09B5" w:rsidRDefault="006B04F5">
      <w:pPr>
        <w:pStyle w:val="TOC5"/>
        <w:rPr>
          <w:del w:id="2328" w:author="Rapporteur [AEM, Huawei]" w:date="2023-11-22T09:07:00Z"/>
          <w:rFonts w:asciiTheme="minorHAnsi" w:eastAsiaTheme="minorEastAsia" w:hAnsiTheme="minorHAnsi" w:cstheme="minorBidi"/>
          <w:noProof/>
          <w:sz w:val="22"/>
          <w:szCs w:val="22"/>
          <w:lang w:val="fr-FR"/>
        </w:rPr>
      </w:pPr>
      <w:del w:id="2329" w:author="Rapporteur [AEM, Huawei]" w:date="2023-11-22T09:07:00Z">
        <w:r w:rsidRPr="004B449F" w:rsidDel="00CB09B5">
          <w:rPr>
            <w:noProof/>
            <w:lang w:val="fr-FR"/>
          </w:rPr>
          <w:delText>6.4.6.2.8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TransQualMeasData</w:delText>
        </w:r>
        <w:r w:rsidRPr="004B449F" w:rsidDel="00CB09B5">
          <w:rPr>
            <w:noProof/>
            <w:lang w:val="fr-FR"/>
          </w:rPr>
          <w:tab/>
          <w:delText>64</w:delText>
        </w:r>
      </w:del>
    </w:p>
    <w:p w14:paraId="089BC2F0" w14:textId="03B0473D" w:rsidR="006B04F5" w:rsidRPr="004B449F" w:rsidDel="00CB09B5" w:rsidRDefault="006B04F5">
      <w:pPr>
        <w:pStyle w:val="TOC5"/>
        <w:rPr>
          <w:del w:id="2330" w:author="Rapporteur [AEM, Huawei]" w:date="2023-11-22T09:07:00Z"/>
          <w:rFonts w:asciiTheme="minorHAnsi" w:eastAsiaTheme="minorEastAsia" w:hAnsiTheme="minorHAnsi" w:cstheme="minorBidi"/>
          <w:noProof/>
          <w:sz w:val="22"/>
          <w:szCs w:val="22"/>
          <w:lang w:val="fr-FR"/>
        </w:rPr>
      </w:pPr>
      <w:del w:id="2331" w:author="Rapporteur [AEM, Huawei]" w:date="2023-11-22T09:07:00Z">
        <w:r w:rsidRPr="004B449F" w:rsidDel="00CB09B5">
          <w:rPr>
            <w:noProof/>
            <w:lang w:val="fr-FR"/>
          </w:rPr>
          <w:delText>6.4.6.2.9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ValTargetUeId</w:delText>
        </w:r>
        <w:r w:rsidRPr="004B449F" w:rsidDel="00CB09B5">
          <w:rPr>
            <w:noProof/>
            <w:lang w:val="fr-FR"/>
          </w:rPr>
          <w:tab/>
          <w:delText>67</w:delText>
        </w:r>
      </w:del>
    </w:p>
    <w:p w14:paraId="5A922F3A" w14:textId="3FAACB75" w:rsidR="006B04F5" w:rsidRPr="004B449F" w:rsidDel="00CB09B5" w:rsidRDefault="006B04F5">
      <w:pPr>
        <w:pStyle w:val="TOC5"/>
        <w:rPr>
          <w:del w:id="2332" w:author="Rapporteur [AEM, Huawei]" w:date="2023-11-22T09:07:00Z"/>
          <w:rFonts w:asciiTheme="minorHAnsi" w:eastAsiaTheme="minorEastAsia" w:hAnsiTheme="minorHAnsi" w:cstheme="minorBidi"/>
          <w:noProof/>
          <w:sz w:val="22"/>
          <w:szCs w:val="22"/>
          <w:lang w:val="fr-FR"/>
        </w:rPr>
      </w:pPr>
      <w:del w:id="2333" w:author="Rapporteur [AEM, Huawei]" w:date="2023-11-22T09:07:00Z">
        <w:r w:rsidRPr="004B449F" w:rsidDel="00CB09B5">
          <w:rPr>
            <w:noProof/>
            <w:lang w:val="fr-FR"/>
          </w:rPr>
          <w:delText>6.4.6.2.10</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HistTransQualMeasReports</w:delText>
        </w:r>
        <w:r w:rsidRPr="004B449F" w:rsidDel="00CB09B5">
          <w:rPr>
            <w:noProof/>
            <w:lang w:val="fr-FR"/>
          </w:rPr>
          <w:tab/>
          <w:delText>67</w:delText>
        </w:r>
      </w:del>
    </w:p>
    <w:p w14:paraId="352AAD32" w14:textId="38C09B9C" w:rsidR="006B04F5" w:rsidRPr="004B449F" w:rsidDel="00CB09B5" w:rsidRDefault="006B04F5">
      <w:pPr>
        <w:pStyle w:val="TOC4"/>
        <w:rPr>
          <w:del w:id="2334" w:author="Rapporteur [AEM, Huawei]" w:date="2023-11-22T09:07:00Z"/>
          <w:rFonts w:asciiTheme="minorHAnsi" w:eastAsiaTheme="minorEastAsia" w:hAnsiTheme="minorHAnsi" w:cstheme="minorBidi"/>
          <w:noProof/>
          <w:sz w:val="22"/>
          <w:szCs w:val="22"/>
          <w:lang w:val="fr-FR"/>
        </w:rPr>
      </w:pPr>
      <w:del w:id="2335" w:author="Rapporteur [AEM, Huawei]" w:date="2023-11-22T09:07:00Z">
        <w:r w:rsidRPr="004B449F" w:rsidDel="00CB09B5">
          <w:rPr>
            <w:noProof/>
            <w:lang w:val="fr-FR"/>
          </w:rPr>
          <w:delText>6.4.6.3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 and enumerations</w:delText>
        </w:r>
        <w:r w:rsidRPr="004B449F" w:rsidDel="00CB09B5">
          <w:rPr>
            <w:noProof/>
            <w:lang w:val="fr-FR"/>
          </w:rPr>
          <w:tab/>
          <w:delText>67</w:delText>
        </w:r>
      </w:del>
    </w:p>
    <w:p w14:paraId="41432AEF" w14:textId="3506A22C" w:rsidR="006B04F5" w:rsidRPr="004B449F" w:rsidDel="00CB09B5" w:rsidRDefault="006B04F5">
      <w:pPr>
        <w:pStyle w:val="TOC5"/>
        <w:rPr>
          <w:del w:id="2336" w:author="Rapporteur [AEM, Huawei]" w:date="2023-11-22T09:07:00Z"/>
          <w:rFonts w:asciiTheme="minorHAnsi" w:eastAsiaTheme="minorEastAsia" w:hAnsiTheme="minorHAnsi" w:cstheme="minorBidi"/>
          <w:noProof/>
          <w:sz w:val="22"/>
          <w:szCs w:val="22"/>
          <w:lang w:val="fr-FR"/>
        </w:rPr>
      </w:pPr>
      <w:del w:id="2337" w:author="Rapporteur [AEM, Huawei]" w:date="2023-11-22T09:07:00Z">
        <w:r w:rsidRPr="004B449F" w:rsidDel="00CB09B5">
          <w:rPr>
            <w:noProof/>
            <w:lang w:val="fr-FR"/>
          </w:rPr>
          <w:delText>6.4.6.3.1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67</w:delText>
        </w:r>
      </w:del>
    </w:p>
    <w:p w14:paraId="48D2EF83" w14:textId="1F5B48A3" w:rsidR="006B04F5" w:rsidRPr="004B449F" w:rsidDel="00CB09B5" w:rsidRDefault="006B04F5">
      <w:pPr>
        <w:pStyle w:val="TOC5"/>
        <w:rPr>
          <w:del w:id="2338" w:author="Rapporteur [AEM, Huawei]" w:date="2023-11-22T09:07:00Z"/>
          <w:rFonts w:asciiTheme="minorHAnsi" w:eastAsiaTheme="minorEastAsia" w:hAnsiTheme="minorHAnsi" w:cstheme="minorBidi"/>
          <w:noProof/>
          <w:sz w:val="22"/>
          <w:szCs w:val="22"/>
          <w:lang w:val="fr-FR"/>
        </w:rPr>
      </w:pPr>
      <w:del w:id="2339" w:author="Rapporteur [AEM, Huawei]" w:date="2023-11-22T09:07:00Z">
        <w:r w:rsidRPr="004B449F" w:rsidDel="00CB09B5">
          <w:rPr>
            <w:noProof/>
            <w:lang w:val="fr-FR"/>
          </w:rPr>
          <w:delText>6.4.6.3.2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w:delText>
        </w:r>
        <w:r w:rsidRPr="004B449F" w:rsidDel="00CB09B5">
          <w:rPr>
            <w:noProof/>
            <w:lang w:val="fr-FR"/>
          </w:rPr>
          <w:tab/>
          <w:delText>67</w:delText>
        </w:r>
      </w:del>
    </w:p>
    <w:p w14:paraId="5F3B4284" w14:textId="7B23D86E" w:rsidR="006B04F5" w:rsidRPr="004B449F" w:rsidDel="00CB09B5" w:rsidRDefault="006B04F5">
      <w:pPr>
        <w:pStyle w:val="TOC5"/>
        <w:rPr>
          <w:del w:id="2340" w:author="Rapporteur [AEM, Huawei]" w:date="2023-11-22T09:07:00Z"/>
          <w:rFonts w:asciiTheme="minorHAnsi" w:eastAsiaTheme="minorEastAsia" w:hAnsiTheme="minorHAnsi" w:cstheme="minorBidi"/>
          <w:noProof/>
          <w:sz w:val="22"/>
          <w:szCs w:val="22"/>
          <w:lang w:val="fr-FR"/>
        </w:rPr>
      </w:pPr>
      <w:del w:id="2341" w:author="Rapporteur [AEM, Huawei]" w:date="2023-11-22T09:07:00Z">
        <w:r w:rsidRPr="004B449F" w:rsidDel="00CB09B5">
          <w:rPr>
            <w:noProof/>
            <w:lang w:val="fr-FR"/>
          </w:rPr>
          <w:delText>6.4.6.3.3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MeasurementId</w:delText>
        </w:r>
        <w:r w:rsidRPr="004B449F" w:rsidDel="00CB09B5">
          <w:rPr>
            <w:noProof/>
            <w:lang w:val="fr-FR"/>
          </w:rPr>
          <w:tab/>
          <w:delText>68</w:delText>
        </w:r>
      </w:del>
    </w:p>
    <w:p w14:paraId="7F739831" w14:textId="73629B73" w:rsidR="006B04F5" w:rsidRPr="004B449F" w:rsidDel="00CB09B5" w:rsidRDefault="006B04F5">
      <w:pPr>
        <w:pStyle w:val="TOC5"/>
        <w:rPr>
          <w:del w:id="2342" w:author="Rapporteur [AEM, Huawei]" w:date="2023-11-22T09:07:00Z"/>
          <w:rFonts w:asciiTheme="minorHAnsi" w:eastAsiaTheme="minorEastAsia" w:hAnsiTheme="minorHAnsi" w:cstheme="minorBidi"/>
          <w:noProof/>
          <w:sz w:val="22"/>
          <w:szCs w:val="22"/>
          <w:lang w:val="fr-FR"/>
        </w:rPr>
      </w:pPr>
      <w:del w:id="2343" w:author="Rapporteur [AEM, Huawei]" w:date="2023-11-22T09:07:00Z">
        <w:r w:rsidRPr="004B449F" w:rsidDel="00CB09B5">
          <w:rPr>
            <w:noProof/>
            <w:lang w:val="fr-FR"/>
          </w:rPr>
          <w:delText>6.4.6.3.4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RepGranularity</w:delText>
        </w:r>
        <w:r w:rsidRPr="004B449F" w:rsidDel="00CB09B5">
          <w:rPr>
            <w:noProof/>
            <w:lang w:val="fr-FR"/>
          </w:rPr>
          <w:tab/>
          <w:delText>68</w:delText>
        </w:r>
      </w:del>
    </w:p>
    <w:p w14:paraId="10A292A1" w14:textId="43EAE638" w:rsidR="006B04F5" w:rsidRPr="004B449F" w:rsidDel="00CB09B5" w:rsidRDefault="006B04F5">
      <w:pPr>
        <w:pStyle w:val="TOC4"/>
        <w:rPr>
          <w:del w:id="2344" w:author="Rapporteur [AEM, Huawei]" w:date="2023-11-22T09:07:00Z"/>
          <w:rFonts w:asciiTheme="minorHAnsi" w:eastAsiaTheme="minorEastAsia" w:hAnsiTheme="minorHAnsi" w:cstheme="minorBidi"/>
          <w:noProof/>
          <w:sz w:val="22"/>
          <w:szCs w:val="22"/>
          <w:lang w:val="fr-FR"/>
        </w:rPr>
      </w:pPr>
      <w:del w:id="2345" w:author="Rapporteur [AEM, Huawei]" w:date="2023-11-22T09:07:00Z">
        <w:r w:rsidRPr="004B449F" w:rsidDel="00CB09B5">
          <w:rPr>
            <w:noProof/>
            <w:lang w:val="fr-FR"/>
          </w:rPr>
          <w:delText>6.4.6.4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Data types describing alternative data types or combinations of data types</w:delText>
        </w:r>
        <w:r w:rsidRPr="004B449F" w:rsidDel="00CB09B5">
          <w:rPr>
            <w:noProof/>
            <w:lang w:val="fr-FR"/>
          </w:rPr>
          <w:tab/>
          <w:delText>68</w:delText>
        </w:r>
      </w:del>
    </w:p>
    <w:p w14:paraId="47DFE3A9" w14:textId="114C139D" w:rsidR="006B04F5" w:rsidRPr="004B449F" w:rsidDel="00CB09B5" w:rsidRDefault="006B04F5">
      <w:pPr>
        <w:pStyle w:val="TOC4"/>
        <w:rPr>
          <w:del w:id="2346" w:author="Rapporteur [AEM, Huawei]" w:date="2023-11-22T09:07:00Z"/>
          <w:rFonts w:asciiTheme="minorHAnsi" w:eastAsiaTheme="minorEastAsia" w:hAnsiTheme="minorHAnsi" w:cstheme="minorBidi"/>
          <w:noProof/>
          <w:sz w:val="22"/>
          <w:szCs w:val="22"/>
          <w:lang w:val="fr-FR"/>
        </w:rPr>
      </w:pPr>
      <w:del w:id="2347" w:author="Rapporteur [AEM, Huawei]" w:date="2023-11-22T09:07:00Z">
        <w:r w:rsidRPr="004B449F" w:rsidDel="00CB09B5">
          <w:rPr>
            <w:noProof/>
            <w:lang w:val="fr-FR"/>
          </w:rPr>
          <w:delText>6.4.6.5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w:delText>
        </w:r>
        <w:r w:rsidRPr="004B449F" w:rsidDel="00CB09B5">
          <w:rPr>
            <w:noProof/>
            <w:lang w:val="fr-FR"/>
          </w:rPr>
          <w:tab/>
          <w:delText>68</w:delText>
        </w:r>
      </w:del>
    </w:p>
    <w:p w14:paraId="732D9492" w14:textId="0084CF69" w:rsidR="006B04F5" w:rsidRPr="004B449F" w:rsidDel="00CB09B5" w:rsidRDefault="006B04F5">
      <w:pPr>
        <w:pStyle w:val="TOC5"/>
        <w:rPr>
          <w:del w:id="2348" w:author="Rapporteur [AEM, Huawei]" w:date="2023-11-22T09:07:00Z"/>
          <w:rFonts w:asciiTheme="minorHAnsi" w:eastAsiaTheme="minorEastAsia" w:hAnsiTheme="minorHAnsi" w:cstheme="minorBidi"/>
          <w:noProof/>
          <w:sz w:val="22"/>
          <w:szCs w:val="22"/>
          <w:lang w:val="fr-FR"/>
        </w:rPr>
      </w:pPr>
      <w:del w:id="2349" w:author="Rapporteur [AEM, Huawei]" w:date="2023-11-22T09:07:00Z">
        <w:r w:rsidRPr="004B449F" w:rsidDel="00CB09B5">
          <w:rPr>
            <w:noProof/>
            <w:lang w:val="fr-FR"/>
          </w:rPr>
          <w:delText>6.4.6.5.1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 Types</w:delText>
        </w:r>
        <w:r w:rsidRPr="004B449F" w:rsidDel="00CB09B5">
          <w:rPr>
            <w:noProof/>
            <w:lang w:val="fr-FR"/>
          </w:rPr>
          <w:tab/>
          <w:delText>68</w:delText>
        </w:r>
      </w:del>
    </w:p>
    <w:p w14:paraId="36A99E80" w14:textId="0C1144D2" w:rsidR="006B04F5" w:rsidRPr="004B449F" w:rsidDel="00CB09B5" w:rsidRDefault="006B04F5">
      <w:pPr>
        <w:pStyle w:val="TOC3"/>
        <w:rPr>
          <w:del w:id="2350" w:author="Rapporteur [AEM, Huawei]" w:date="2023-11-22T09:07:00Z"/>
          <w:rFonts w:asciiTheme="minorHAnsi" w:eastAsiaTheme="minorEastAsia" w:hAnsiTheme="minorHAnsi" w:cstheme="minorBidi"/>
          <w:noProof/>
          <w:sz w:val="22"/>
          <w:szCs w:val="22"/>
          <w:lang w:val="fr-FR"/>
        </w:rPr>
      </w:pPr>
      <w:del w:id="2351" w:author="Rapporteur [AEM, Huawei]" w:date="2023-11-22T09:07:00Z">
        <w:r w:rsidRPr="004B449F" w:rsidDel="00CB09B5">
          <w:rPr>
            <w:noProof/>
            <w:lang w:val="fr-FR"/>
          </w:rPr>
          <w:delText>6.4.7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Error Handling</w:delText>
        </w:r>
        <w:r w:rsidRPr="004B449F" w:rsidDel="00CB09B5">
          <w:rPr>
            <w:noProof/>
            <w:lang w:val="fr-FR"/>
          </w:rPr>
          <w:tab/>
          <w:delText>68</w:delText>
        </w:r>
      </w:del>
    </w:p>
    <w:p w14:paraId="243258E9" w14:textId="43AF97BE" w:rsidR="006B04F5" w:rsidRPr="004B449F" w:rsidDel="00CB09B5" w:rsidRDefault="006B04F5">
      <w:pPr>
        <w:pStyle w:val="TOC4"/>
        <w:rPr>
          <w:del w:id="2352" w:author="Rapporteur [AEM, Huawei]" w:date="2023-11-22T09:07:00Z"/>
          <w:rFonts w:asciiTheme="minorHAnsi" w:eastAsiaTheme="minorEastAsia" w:hAnsiTheme="minorHAnsi" w:cstheme="minorBidi"/>
          <w:noProof/>
          <w:sz w:val="22"/>
          <w:szCs w:val="22"/>
          <w:lang w:val="fr-FR"/>
        </w:rPr>
      </w:pPr>
      <w:del w:id="2353" w:author="Rapporteur [AEM, Huawei]" w:date="2023-11-22T09:07:00Z">
        <w:r w:rsidRPr="004B449F" w:rsidDel="00CB09B5">
          <w:rPr>
            <w:noProof/>
            <w:lang w:val="fr-FR"/>
          </w:rPr>
          <w:delText>6.4.7.1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68</w:delText>
        </w:r>
      </w:del>
    </w:p>
    <w:p w14:paraId="3A89B644" w14:textId="57D1204C" w:rsidR="006B04F5" w:rsidRPr="004B449F" w:rsidDel="00CB09B5" w:rsidRDefault="006B04F5">
      <w:pPr>
        <w:pStyle w:val="TOC4"/>
        <w:rPr>
          <w:del w:id="2354" w:author="Rapporteur [AEM, Huawei]" w:date="2023-11-22T09:07:00Z"/>
          <w:rFonts w:asciiTheme="minorHAnsi" w:eastAsiaTheme="minorEastAsia" w:hAnsiTheme="minorHAnsi" w:cstheme="minorBidi"/>
          <w:noProof/>
          <w:sz w:val="22"/>
          <w:szCs w:val="22"/>
          <w:lang w:val="fr-FR"/>
        </w:rPr>
      </w:pPr>
      <w:del w:id="2355" w:author="Rapporteur [AEM, Huawei]" w:date="2023-11-22T09:07:00Z">
        <w:r w:rsidRPr="004B449F" w:rsidDel="00CB09B5">
          <w:rPr>
            <w:noProof/>
            <w:lang w:val="fr-FR"/>
          </w:rPr>
          <w:delText>6.4.7.2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Protocol Errors</w:delText>
        </w:r>
        <w:r w:rsidRPr="004B449F" w:rsidDel="00CB09B5">
          <w:rPr>
            <w:noProof/>
            <w:lang w:val="fr-FR"/>
          </w:rPr>
          <w:tab/>
          <w:delText>69</w:delText>
        </w:r>
      </w:del>
    </w:p>
    <w:p w14:paraId="50221D74" w14:textId="05A45E05" w:rsidR="006B04F5" w:rsidRPr="004B449F" w:rsidDel="00CB09B5" w:rsidRDefault="006B04F5">
      <w:pPr>
        <w:pStyle w:val="TOC4"/>
        <w:rPr>
          <w:del w:id="2356" w:author="Rapporteur [AEM, Huawei]" w:date="2023-11-22T09:07:00Z"/>
          <w:rFonts w:asciiTheme="minorHAnsi" w:eastAsiaTheme="minorEastAsia" w:hAnsiTheme="minorHAnsi" w:cstheme="minorBidi"/>
          <w:noProof/>
          <w:sz w:val="22"/>
          <w:szCs w:val="22"/>
          <w:lang w:val="fr-FR"/>
        </w:rPr>
      </w:pPr>
      <w:del w:id="2357" w:author="Rapporteur [AEM, Huawei]" w:date="2023-11-22T09:07:00Z">
        <w:r w:rsidRPr="004B449F" w:rsidDel="00CB09B5">
          <w:rPr>
            <w:noProof/>
            <w:lang w:val="fr-FR"/>
          </w:rPr>
          <w:delText>6.4.7.3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Application Errors</w:delText>
        </w:r>
        <w:r w:rsidRPr="004B449F" w:rsidDel="00CB09B5">
          <w:rPr>
            <w:noProof/>
            <w:lang w:val="fr-FR"/>
          </w:rPr>
          <w:tab/>
          <w:delText>69</w:delText>
        </w:r>
      </w:del>
    </w:p>
    <w:p w14:paraId="47D0C14F" w14:textId="0012977B" w:rsidR="006B04F5" w:rsidRPr="004B449F" w:rsidDel="00CB09B5" w:rsidRDefault="006B04F5">
      <w:pPr>
        <w:pStyle w:val="TOC3"/>
        <w:rPr>
          <w:del w:id="2358" w:author="Rapporteur [AEM, Huawei]" w:date="2023-11-22T09:07:00Z"/>
          <w:rFonts w:asciiTheme="minorHAnsi" w:eastAsiaTheme="minorEastAsia" w:hAnsiTheme="minorHAnsi" w:cstheme="minorBidi"/>
          <w:noProof/>
          <w:sz w:val="22"/>
          <w:szCs w:val="22"/>
          <w:lang w:val="fr-FR"/>
        </w:rPr>
      </w:pPr>
      <w:del w:id="2359" w:author="Rapporteur [AEM, Huawei]" w:date="2023-11-22T09:07:00Z">
        <w:r w:rsidRPr="004B449F" w:rsidDel="00CB09B5">
          <w:rPr>
            <w:noProof/>
            <w:lang w:val="fr-FR"/>
          </w:rPr>
          <w:delText>6.4.8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Feature negotiation</w:delText>
        </w:r>
        <w:r w:rsidRPr="004B449F" w:rsidDel="00CB09B5">
          <w:rPr>
            <w:noProof/>
            <w:lang w:val="fr-FR"/>
          </w:rPr>
          <w:tab/>
          <w:delText>69</w:delText>
        </w:r>
      </w:del>
    </w:p>
    <w:p w14:paraId="2E94C932" w14:textId="5BAE42EB" w:rsidR="006B04F5" w:rsidRPr="004B449F" w:rsidDel="00CB09B5" w:rsidRDefault="006B04F5">
      <w:pPr>
        <w:pStyle w:val="TOC3"/>
        <w:rPr>
          <w:del w:id="2360" w:author="Rapporteur [AEM, Huawei]" w:date="2023-11-22T09:07:00Z"/>
          <w:rFonts w:asciiTheme="minorHAnsi" w:eastAsiaTheme="minorEastAsia" w:hAnsiTheme="minorHAnsi" w:cstheme="minorBidi"/>
          <w:noProof/>
          <w:sz w:val="22"/>
          <w:szCs w:val="22"/>
          <w:lang w:val="fr-FR"/>
        </w:rPr>
      </w:pPr>
      <w:del w:id="2361" w:author="Rapporteur [AEM, Huawei]" w:date="2023-11-22T09:07:00Z">
        <w:r w:rsidRPr="004B449F" w:rsidDel="00CB09B5">
          <w:rPr>
            <w:noProof/>
            <w:lang w:val="fr-FR"/>
          </w:rPr>
          <w:delText>6.4.9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Security</w:delText>
        </w:r>
        <w:r w:rsidRPr="004B449F" w:rsidDel="00CB09B5">
          <w:rPr>
            <w:noProof/>
            <w:lang w:val="fr-FR"/>
          </w:rPr>
          <w:tab/>
          <w:delText>69</w:delText>
        </w:r>
      </w:del>
    </w:p>
    <w:p w14:paraId="1CF7404F" w14:textId="28ABABD5" w:rsidR="006B04F5" w:rsidRPr="004B449F" w:rsidDel="00CB09B5" w:rsidRDefault="006B04F5">
      <w:pPr>
        <w:pStyle w:val="TOC2"/>
        <w:rPr>
          <w:del w:id="2362" w:author="Rapporteur [AEM, Huawei]" w:date="2023-11-22T09:07:00Z"/>
          <w:rFonts w:asciiTheme="minorHAnsi" w:eastAsiaTheme="minorEastAsia" w:hAnsiTheme="minorHAnsi" w:cstheme="minorBidi"/>
          <w:noProof/>
          <w:sz w:val="22"/>
          <w:szCs w:val="22"/>
          <w:lang w:val="fr-FR"/>
        </w:rPr>
      </w:pPr>
      <w:del w:id="2363" w:author="Rapporteur [AEM, Huawei]" w:date="2023-11-22T09:07:00Z">
        <w:r w:rsidRPr="004B449F" w:rsidDel="00CB09B5">
          <w:rPr>
            <w:noProof/>
            <w:lang w:val="fr-FR" w:eastAsia="zh-CN"/>
          </w:rPr>
          <w:delText>6.5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SDD_PolicyConfiguration API</w:delText>
        </w:r>
        <w:r w:rsidRPr="004B449F" w:rsidDel="00CB09B5">
          <w:rPr>
            <w:noProof/>
            <w:lang w:val="fr-FR"/>
          </w:rPr>
          <w:tab/>
          <w:delText>70</w:delText>
        </w:r>
      </w:del>
    </w:p>
    <w:p w14:paraId="546AD291" w14:textId="6945012B" w:rsidR="006B04F5" w:rsidRPr="004B449F" w:rsidDel="00CB09B5" w:rsidRDefault="006B04F5">
      <w:pPr>
        <w:pStyle w:val="TOC3"/>
        <w:rPr>
          <w:del w:id="2364" w:author="Rapporteur [AEM, Huawei]" w:date="2023-11-22T09:07:00Z"/>
          <w:rFonts w:asciiTheme="minorHAnsi" w:eastAsiaTheme="minorEastAsia" w:hAnsiTheme="minorHAnsi" w:cstheme="minorBidi"/>
          <w:noProof/>
          <w:sz w:val="22"/>
          <w:szCs w:val="22"/>
          <w:lang w:val="fr-FR"/>
        </w:rPr>
      </w:pPr>
      <w:del w:id="2365" w:author="Rapporteur [AEM, Huawei]" w:date="2023-11-22T09:07:00Z">
        <w:r w:rsidRPr="004B449F" w:rsidDel="00CB09B5">
          <w:rPr>
            <w:noProof/>
            <w:lang w:val="fr-FR" w:eastAsia="zh-CN"/>
          </w:rPr>
          <w:delText>6.5</w:delText>
        </w:r>
        <w:r w:rsidRPr="004B449F" w:rsidDel="00CB09B5">
          <w:rPr>
            <w:noProof/>
            <w:lang w:val="fr-FR"/>
          </w:rPr>
          <w:delText>.1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70</w:delText>
        </w:r>
      </w:del>
    </w:p>
    <w:p w14:paraId="211CE38A" w14:textId="4A31E11C" w:rsidR="006B04F5" w:rsidRPr="004B449F" w:rsidDel="00CB09B5" w:rsidRDefault="006B04F5">
      <w:pPr>
        <w:pStyle w:val="TOC3"/>
        <w:rPr>
          <w:del w:id="2366" w:author="Rapporteur [AEM, Huawei]" w:date="2023-11-22T09:07:00Z"/>
          <w:rFonts w:asciiTheme="minorHAnsi" w:eastAsiaTheme="minorEastAsia" w:hAnsiTheme="minorHAnsi" w:cstheme="minorBidi"/>
          <w:noProof/>
          <w:sz w:val="22"/>
          <w:szCs w:val="22"/>
          <w:lang w:val="fr-FR"/>
        </w:rPr>
      </w:pPr>
      <w:del w:id="2367" w:author="Rapporteur [AEM, Huawei]" w:date="2023-11-22T09:07:00Z">
        <w:r w:rsidRPr="004B449F" w:rsidDel="00CB09B5">
          <w:rPr>
            <w:noProof/>
            <w:lang w:val="fr-FR" w:eastAsia="zh-CN"/>
          </w:rPr>
          <w:delText>6.5</w:delText>
        </w:r>
        <w:r w:rsidRPr="004B449F" w:rsidDel="00CB09B5">
          <w:rPr>
            <w:noProof/>
            <w:lang w:val="fr-FR"/>
          </w:rPr>
          <w:delText>.2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Usage of HTTP</w:delText>
        </w:r>
        <w:r w:rsidRPr="004B449F" w:rsidDel="00CB09B5">
          <w:rPr>
            <w:noProof/>
            <w:lang w:val="fr-FR"/>
          </w:rPr>
          <w:tab/>
          <w:delText>70</w:delText>
        </w:r>
      </w:del>
    </w:p>
    <w:p w14:paraId="6C51D6F5" w14:textId="025D1D90" w:rsidR="006B04F5" w:rsidRPr="004B449F" w:rsidDel="00CB09B5" w:rsidRDefault="006B04F5">
      <w:pPr>
        <w:pStyle w:val="TOC3"/>
        <w:rPr>
          <w:del w:id="2368" w:author="Rapporteur [AEM, Huawei]" w:date="2023-11-22T09:07:00Z"/>
          <w:rFonts w:asciiTheme="minorHAnsi" w:eastAsiaTheme="minorEastAsia" w:hAnsiTheme="minorHAnsi" w:cstheme="minorBidi"/>
          <w:noProof/>
          <w:sz w:val="22"/>
          <w:szCs w:val="22"/>
          <w:lang w:val="fr-FR"/>
        </w:rPr>
      </w:pPr>
      <w:del w:id="2369" w:author="Rapporteur [AEM, Huawei]" w:date="2023-11-22T09:07:00Z">
        <w:r w:rsidRPr="004B449F" w:rsidDel="00CB09B5">
          <w:rPr>
            <w:noProof/>
            <w:lang w:val="fr-FR" w:eastAsia="zh-CN"/>
          </w:rPr>
          <w:delText>6.5</w:delText>
        </w:r>
        <w:r w:rsidRPr="004B449F" w:rsidDel="00CB09B5">
          <w:rPr>
            <w:noProof/>
            <w:lang w:val="fr-FR"/>
          </w:rPr>
          <w:delText>.3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Resources</w:delText>
        </w:r>
        <w:r w:rsidRPr="004B449F" w:rsidDel="00CB09B5">
          <w:rPr>
            <w:noProof/>
            <w:lang w:val="fr-FR"/>
          </w:rPr>
          <w:tab/>
          <w:delText>70</w:delText>
        </w:r>
      </w:del>
    </w:p>
    <w:p w14:paraId="1AB06D31" w14:textId="36693C43" w:rsidR="006B04F5" w:rsidRPr="004B449F" w:rsidDel="00CB09B5" w:rsidRDefault="006B04F5">
      <w:pPr>
        <w:pStyle w:val="TOC4"/>
        <w:rPr>
          <w:del w:id="2370" w:author="Rapporteur [AEM, Huawei]" w:date="2023-11-22T09:07:00Z"/>
          <w:rFonts w:asciiTheme="minorHAnsi" w:eastAsiaTheme="minorEastAsia" w:hAnsiTheme="minorHAnsi" w:cstheme="minorBidi"/>
          <w:noProof/>
          <w:sz w:val="22"/>
          <w:szCs w:val="22"/>
          <w:lang w:val="fr-FR"/>
        </w:rPr>
      </w:pPr>
      <w:del w:id="2371" w:author="Rapporteur [AEM, Huawei]" w:date="2023-11-22T09:07:00Z">
        <w:r w:rsidRPr="004B449F" w:rsidDel="00CB09B5">
          <w:rPr>
            <w:noProof/>
            <w:lang w:val="fr-FR" w:eastAsia="zh-CN"/>
          </w:rPr>
          <w:delText>6.5</w:delText>
        </w:r>
        <w:r w:rsidRPr="004B449F" w:rsidDel="00CB09B5">
          <w:rPr>
            <w:noProof/>
            <w:lang w:val="fr-FR"/>
          </w:rPr>
          <w:delText>.3.1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Overview</w:delText>
        </w:r>
        <w:r w:rsidRPr="004B449F" w:rsidDel="00CB09B5">
          <w:rPr>
            <w:noProof/>
            <w:lang w:val="fr-FR"/>
          </w:rPr>
          <w:tab/>
          <w:delText>70</w:delText>
        </w:r>
      </w:del>
    </w:p>
    <w:p w14:paraId="7D59B1C3" w14:textId="0DDA0A46" w:rsidR="006B04F5" w:rsidRPr="004B449F" w:rsidDel="00CB09B5" w:rsidRDefault="006B04F5">
      <w:pPr>
        <w:pStyle w:val="TOC4"/>
        <w:rPr>
          <w:del w:id="2372" w:author="Rapporteur [AEM, Huawei]" w:date="2023-11-22T09:07:00Z"/>
          <w:rFonts w:asciiTheme="minorHAnsi" w:eastAsiaTheme="minorEastAsia" w:hAnsiTheme="minorHAnsi" w:cstheme="minorBidi"/>
          <w:noProof/>
          <w:sz w:val="22"/>
          <w:szCs w:val="22"/>
          <w:lang w:val="fr-FR"/>
        </w:rPr>
      </w:pPr>
      <w:del w:id="2373" w:author="Rapporteur [AEM, Huawei]" w:date="2023-11-22T09:07:00Z">
        <w:r w:rsidRPr="004B449F" w:rsidDel="00CB09B5">
          <w:rPr>
            <w:noProof/>
            <w:lang w:val="fr-FR" w:eastAsia="zh-CN"/>
          </w:rPr>
          <w:delText>6.5</w:delText>
        </w:r>
        <w:r w:rsidRPr="004B449F" w:rsidDel="00CB09B5">
          <w:rPr>
            <w:noProof/>
            <w:lang w:val="fr-FR"/>
          </w:rPr>
          <w:delText>.3.2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Policy Configurations</w:delText>
        </w:r>
        <w:r w:rsidRPr="004B449F" w:rsidDel="00CB09B5">
          <w:rPr>
            <w:noProof/>
            <w:lang w:val="fr-FR"/>
          </w:rPr>
          <w:tab/>
          <w:delText>71</w:delText>
        </w:r>
      </w:del>
    </w:p>
    <w:p w14:paraId="7505722F" w14:textId="7A571B78" w:rsidR="006B04F5" w:rsidRPr="004B449F" w:rsidDel="00CB09B5" w:rsidRDefault="006B04F5">
      <w:pPr>
        <w:pStyle w:val="TOC5"/>
        <w:rPr>
          <w:del w:id="2374" w:author="Rapporteur [AEM, Huawei]" w:date="2023-11-22T09:07:00Z"/>
          <w:rFonts w:asciiTheme="minorHAnsi" w:eastAsiaTheme="minorEastAsia" w:hAnsiTheme="minorHAnsi" w:cstheme="minorBidi"/>
          <w:noProof/>
          <w:sz w:val="22"/>
          <w:szCs w:val="22"/>
          <w:lang w:val="fr-FR"/>
        </w:rPr>
      </w:pPr>
      <w:del w:id="2375" w:author="Rapporteur [AEM, Huawei]" w:date="2023-11-22T09:07:00Z">
        <w:r w:rsidRPr="004B449F" w:rsidDel="00CB09B5">
          <w:rPr>
            <w:noProof/>
            <w:lang w:val="fr-FR" w:eastAsia="zh-CN"/>
          </w:rPr>
          <w:delText>6.5</w:delText>
        </w:r>
        <w:r w:rsidRPr="004B449F" w:rsidDel="00CB09B5">
          <w:rPr>
            <w:noProof/>
            <w:lang w:val="fr-FR"/>
          </w:rPr>
          <w:delText>.3.2.1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71</w:delText>
        </w:r>
      </w:del>
    </w:p>
    <w:p w14:paraId="6CFA6816" w14:textId="06B4D220" w:rsidR="006B04F5" w:rsidRPr="004B449F" w:rsidDel="00CB09B5" w:rsidRDefault="006B04F5">
      <w:pPr>
        <w:pStyle w:val="TOC5"/>
        <w:rPr>
          <w:del w:id="2376" w:author="Rapporteur [AEM, Huawei]" w:date="2023-11-22T09:07:00Z"/>
          <w:rFonts w:asciiTheme="minorHAnsi" w:eastAsiaTheme="minorEastAsia" w:hAnsiTheme="minorHAnsi" w:cstheme="minorBidi"/>
          <w:noProof/>
          <w:sz w:val="22"/>
          <w:szCs w:val="22"/>
          <w:lang w:val="fr-FR"/>
        </w:rPr>
      </w:pPr>
      <w:del w:id="2377" w:author="Rapporteur [AEM, Huawei]" w:date="2023-11-22T09:07:00Z">
        <w:r w:rsidRPr="004B449F" w:rsidDel="00CB09B5">
          <w:rPr>
            <w:noProof/>
            <w:lang w:val="fr-FR" w:eastAsia="zh-CN"/>
          </w:rPr>
          <w:delText>6.5</w:delText>
        </w:r>
        <w:r w:rsidRPr="004B449F" w:rsidDel="00CB09B5">
          <w:rPr>
            <w:noProof/>
            <w:lang w:val="fr-FR"/>
          </w:rPr>
          <w:delText>.3.2.2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71</w:delText>
        </w:r>
      </w:del>
    </w:p>
    <w:p w14:paraId="5D780D4D" w14:textId="197538AD" w:rsidR="006B04F5" w:rsidRPr="004B449F" w:rsidDel="00CB09B5" w:rsidRDefault="006B04F5">
      <w:pPr>
        <w:pStyle w:val="TOC5"/>
        <w:rPr>
          <w:del w:id="2378" w:author="Rapporteur [AEM, Huawei]" w:date="2023-11-22T09:07:00Z"/>
          <w:rFonts w:asciiTheme="minorHAnsi" w:eastAsiaTheme="minorEastAsia" w:hAnsiTheme="minorHAnsi" w:cstheme="minorBidi"/>
          <w:noProof/>
          <w:sz w:val="22"/>
          <w:szCs w:val="22"/>
          <w:lang w:val="fr-FR"/>
        </w:rPr>
      </w:pPr>
      <w:del w:id="2379" w:author="Rapporteur [AEM, Huawei]" w:date="2023-11-22T09:07:00Z">
        <w:r w:rsidRPr="004B449F" w:rsidDel="00CB09B5">
          <w:rPr>
            <w:noProof/>
            <w:lang w:val="fr-FR" w:eastAsia="zh-CN"/>
          </w:rPr>
          <w:delText>6.5</w:delText>
        </w:r>
        <w:r w:rsidRPr="004B449F" w:rsidDel="00CB09B5">
          <w:rPr>
            <w:noProof/>
            <w:lang w:val="fr-FR"/>
          </w:rPr>
          <w:delText>.3.2.3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71</w:delText>
        </w:r>
      </w:del>
    </w:p>
    <w:p w14:paraId="61A31FCF" w14:textId="7C889DDD" w:rsidR="006B04F5" w:rsidRPr="004B449F" w:rsidDel="00CB09B5" w:rsidRDefault="006B04F5">
      <w:pPr>
        <w:pStyle w:val="TOC6"/>
        <w:tabs>
          <w:tab w:val="left" w:pos="2693"/>
          <w:tab w:val="right" w:leader="dot" w:pos="9631"/>
        </w:tabs>
        <w:rPr>
          <w:del w:id="2380" w:author="Rapporteur [AEM, Huawei]" w:date="2023-11-22T09:07:00Z"/>
          <w:rFonts w:asciiTheme="minorHAnsi" w:eastAsiaTheme="minorEastAsia" w:hAnsiTheme="minorHAnsi" w:cstheme="minorBidi"/>
          <w:noProof/>
          <w:sz w:val="22"/>
          <w:szCs w:val="22"/>
          <w:lang w:val="fr-FR" w:eastAsia="en-US"/>
        </w:rPr>
      </w:pPr>
      <w:del w:id="2381" w:author="Rapporteur [AEM, Huawei]" w:date="2023-11-22T09:07:00Z">
        <w:r w:rsidRPr="004B449F" w:rsidDel="00CB09B5">
          <w:rPr>
            <w:noProof/>
            <w:lang w:val="fr-FR" w:eastAsia="zh-CN"/>
          </w:rPr>
          <w:delText>6.5</w:delText>
        </w:r>
        <w:r w:rsidRPr="004B449F" w:rsidDel="00CB09B5">
          <w:rPr>
            <w:rFonts w:eastAsia="SimSun"/>
            <w:noProof/>
            <w:lang w:val="fr-FR"/>
          </w:rPr>
          <w:delText>.3.2.3.1</w:delText>
        </w:r>
        <w:r w:rsidRPr="004B449F" w:rsidDel="00CB09B5">
          <w:rPr>
            <w:rFonts w:asciiTheme="minorHAnsi" w:eastAsiaTheme="minorEastAsia" w:hAnsiTheme="minorHAnsi" w:cstheme="minorBidi"/>
            <w:noProof/>
            <w:sz w:val="22"/>
            <w:szCs w:val="22"/>
            <w:lang w:val="fr-FR" w:eastAsia="en-US"/>
          </w:rPr>
          <w:tab/>
        </w:r>
        <w:r w:rsidRPr="004B449F" w:rsidDel="00CB09B5">
          <w:rPr>
            <w:rFonts w:eastAsia="SimSun"/>
            <w:noProof/>
            <w:lang w:val="fr-FR"/>
          </w:rPr>
          <w:delText>POST</w:delText>
        </w:r>
        <w:r w:rsidRPr="004B449F" w:rsidDel="00CB09B5">
          <w:rPr>
            <w:noProof/>
            <w:lang w:val="fr-FR"/>
          </w:rPr>
          <w:tab/>
          <w:delText>71</w:delText>
        </w:r>
      </w:del>
    </w:p>
    <w:p w14:paraId="4A082410" w14:textId="594AA0CB" w:rsidR="006B04F5" w:rsidRPr="004B449F" w:rsidDel="00CB09B5" w:rsidRDefault="006B04F5">
      <w:pPr>
        <w:pStyle w:val="TOC5"/>
        <w:rPr>
          <w:del w:id="2382" w:author="Rapporteur [AEM, Huawei]" w:date="2023-11-22T09:07:00Z"/>
          <w:rFonts w:asciiTheme="minorHAnsi" w:eastAsiaTheme="minorEastAsia" w:hAnsiTheme="minorHAnsi" w:cstheme="minorBidi"/>
          <w:noProof/>
          <w:sz w:val="22"/>
          <w:szCs w:val="22"/>
          <w:lang w:val="fr-FR"/>
        </w:rPr>
      </w:pPr>
      <w:del w:id="2383" w:author="Rapporteur [AEM, Huawei]" w:date="2023-11-22T09:07:00Z">
        <w:r w:rsidRPr="004B449F" w:rsidDel="00CB09B5">
          <w:rPr>
            <w:noProof/>
            <w:lang w:val="fr-FR" w:eastAsia="zh-CN"/>
          </w:rPr>
          <w:delText>6.5</w:delText>
        </w:r>
        <w:r w:rsidRPr="004B449F" w:rsidDel="00CB09B5">
          <w:rPr>
            <w:noProof/>
            <w:lang w:val="fr-FR"/>
          </w:rPr>
          <w:delText>.3.2.4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72</w:delText>
        </w:r>
      </w:del>
    </w:p>
    <w:p w14:paraId="355C47D0" w14:textId="6A08E0F8" w:rsidR="006B04F5" w:rsidRPr="004B449F" w:rsidDel="00CB09B5" w:rsidRDefault="006B04F5">
      <w:pPr>
        <w:pStyle w:val="TOC4"/>
        <w:rPr>
          <w:del w:id="2384" w:author="Rapporteur [AEM, Huawei]" w:date="2023-11-22T09:07:00Z"/>
          <w:rFonts w:asciiTheme="minorHAnsi" w:eastAsiaTheme="minorEastAsia" w:hAnsiTheme="minorHAnsi" w:cstheme="minorBidi"/>
          <w:noProof/>
          <w:sz w:val="22"/>
          <w:szCs w:val="22"/>
          <w:lang w:val="fr-FR"/>
        </w:rPr>
      </w:pPr>
      <w:del w:id="2385" w:author="Rapporteur [AEM, Huawei]" w:date="2023-11-22T09:07:00Z">
        <w:r w:rsidRPr="004B449F" w:rsidDel="00CB09B5">
          <w:rPr>
            <w:noProof/>
            <w:lang w:val="fr-FR" w:eastAsia="zh-CN"/>
          </w:rPr>
          <w:delText>6.5</w:delText>
        </w:r>
        <w:r w:rsidRPr="004B449F" w:rsidDel="00CB09B5">
          <w:rPr>
            <w:noProof/>
            <w:lang w:val="fr-FR"/>
          </w:rPr>
          <w:delText>.3.3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Individual Policy Configuration</w:delText>
        </w:r>
        <w:r w:rsidRPr="004B449F" w:rsidDel="00CB09B5">
          <w:rPr>
            <w:noProof/>
            <w:lang w:val="fr-FR"/>
          </w:rPr>
          <w:tab/>
          <w:delText>72</w:delText>
        </w:r>
      </w:del>
    </w:p>
    <w:p w14:paraId="303BD3C6" w14:textId="733F1125" w:rsidR="006B04F5" w:rsidRPr="004B449F" w:rsidDel="00CB09B5" w:rsidRDefault="006B04F5">
      <w:pPr>
        <w:pStyle w:val="TOC5"/>
        <w:rPr>
          <w:del w:id="2386" w:author="Rapporteur [AEM, Huawei]" w:date="2023-11-22T09:07:00Z"/>
          <w:rFonts w:asciiTheme="minorHAnsi" w:eastAsiaTheme="minorEastAsia" w:hAnsiTheme="minorHAnsi" w:cstheme="minorBidi"/>
          <w:noProof/>
          <w:sz w:val="22"/>
          <w:szCs w:val="22"/>
          <w:lang w:val="fr-FR"/>
        </w:rPr>
      </w:pPr>
      <w:del w:id="2387" w:author="Rapporteur [AEM, Huawei]" w:date="2023-11-22T09:07:00Z">
        <w:r w:rsidRPr="004B449F" w:rsidDel="00CB09B5">
          <w:rPr>
            <w:noProof/>
            <w:lang w:val="fr-FR" w:eastAsia="zh-CN"/>
          </w:rPr>
          <w:delText>6.5</w:delText>
        </w:r>
        <w:r w:rsidRPr="004B449F" w:rsidDel="00CB09B5">
          <w:rPr>
            <w:noProof/>
            <w:lang w:val="fr-FR"/>
          </w:rPr>
          <w:delText>.3.3.1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Description</w:delText>
        </w:r>
        <w:r w:rsidRPr="004B449F" w:rsidDel="00CB09B5">
          <w:rPr>
            <w:noProof/>
            <w:lang w:val="fr-FR"/>
          </w:rPr>
          <w:tab/>
          <w:delText>72</w:delText>
        </w:r>
      </w:del>
    </w:p>
    <w:p w14:paraId="02382B46" w14:textId="166543D6" w:rsidR="006B04F5" w:rsidRPr="004B449F" w:rsidDel="00CB09B5" w:rsidRDefault="006B04F5">
      <w:pPr>
        <w:pStyle w:val="TOC5"/>
        <w:rPr>
          <w:del w:id="2388" w:author="Rapporteur [AEM, Huawei]" w:date="2023-11-22T09:07:00Z"/>
          <w:rFonts w:asciiTheme="minorHAnsi" w:eastAsiaTheme="minorEastAsia" w:hAnsiTheme="minorHAnsi" w:cstheme="minorBidi"/>
          <w:noProof/>
          <w:sz w:val="22"/>
          <w:szCs w:val="22"/>
          <w:lang w:val="fr-FR"/>
        </w:rPr>
      </w:pPr>
      <w:del w:id="2389" w:author="Rapporteur [AEM, Huawei]" w:date="2023-11-22T09:07:00Z">
        <w:r w:rsidRPr="004B449F" w:rsidDel="00CB09B5">
          <w:rPr>
            <w:noProof/>
            <w:lang w:val="fr-FR" w:eastAsia="zh-CN"/>
          </w:rPr>
          <w:delText>6.5</w:delText>
        </w:r>
        <w:r w:rsidRPr="004B449F" w:rsidDel="00CB09B5">
          <w:rPr>
            <w:noProof/>
            <w:lang w:val="fr-FR"/>
          </w:rPr>
          <w:delText>.3.3.2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Definition</w:delText>
        </w:r>
        <w:r w:rsidRPr="004B449F" w:rsidDel="00CB09B5">
          <w:rPr>
            <w:noProof/>
            <w:lang w:val="fr-FR"/>
          </w:rPr>
          <w:tab/>
          <w:delText>72</w:delText>
        </w:r>
      </w:del>
    </w:p>
    <w:p w14:paraId="3FE0D5D3" w14:textId="708F646A" w:rsidR="006B04F5" w:rsidRPr="004B449F" w:rsidDel="00CB09B5" w:rsidRDefault="006B04F5">
      <w:pPr>
        <w:pStyle w:val="TOC5"/>
        <w:rPr>
          <w:del w:id="2390" w:author="Rapporteur [AEM, Huawei]" w:date="2023-11-22T09:07:00Z"/>
          <w:rFonts w:asciiTheme="minorHAnsi" w:eastAsiaTheme="minorEastAsia" w:hAnsiTheme="minorHAnsi" w:cstheme="minorBidi"/>
          <w:noProof/>
          <w:sz w:val="22"/>
          <w:szCs w:val="22"/>
          <w:lang w:val="fr-FR"/>
        </w:rPr>
      </w:pPr>
      <w:del w:id="2391" w:author="Rapporteur [AEM, Huawei]" w:date="2023-11-22T09:07:00Z">
        <w:r w:rsidRPr="004B449F" w:rsidDel="00CB09B5">
          <w:rPr>
            <w:noProof/>
            <w:lang w:val="fr-FR" w:eastAsia="zh-CN"/>
          </w:rPr>
          <w:delText>6.5</w:delText>
        </w:r>
        <w:r w:rsidRPr="004B449F" w:rsidDel="00CB09B5">
          <w:rPr>
            <w:noProof/>
            <w:lang w:val="fr-FR"/>
          </w:rPr>
          <w:delText>.3.3.3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Standard Methods</w:delText>
        </w:r>
        <w:r w:rsidRPr="004B449F" w:rsidDel="00CB09B5">
          <w:rPr>
            <w:noProof/>
            <w:lang w:val="fr-FR"/>
          </w:rPr>
          <w:tab/>
          <w:delText>72</w:delText>
        </w:r>
      </w:del>
    </w:p>
    <w:p w14:paraId="2F77DEBD" w14:textId="4C68FD68" w:rsidR="006B04F5" w:rsidRPr="004B449F" w:rsidDel="00CB09B5" w:rsidRDefault="006B04F5">
      <w:pPr>
        <w:pStyle w:val="TOC6"/>
        <w:tabs>
          <w:tab w:val="left" w:pos="2693"/>
          <w:tab w:val="right" w:leader="dot" w:pos="9631"/>
        </w:tabs>
        <w:rPr>
          <w:del w:id="2392" w:author="Rapporteur [AEM, Huawei]" w:date="2023-11-22T09:07:00Z"/>
          <w:rFonts w:asciiTheme="minorHAnsi" w:eastAsiaTheme="minorEastAsia" w:hAnsiTheme="minorHAnsi" w:cstheme="minorBidi"/>
          <w:noProof/>
          <w:sz w:val="22"/>
          <w:szCs w:val="22"/>
          <w:lang w:val="fr-FR" w:eastAsia="en-US"/>
        </w:rPr>
      </w:pPr>
      <w:del w:id="2393" w:author="Rapporteur [AEM, Huawei]" w:date="2023-11-22T09:07:00Z">
        <w:r w:rsidRPr="004B449F" w:rsidDel="00CB09B5">
          <w:rPr>
            <w:noProof/>
            <w:lang w:val="fr-FR" w:eastAsia="zh-CN"/>
          </w:rPr>
          <w:delText>6.5</w:delText>
        </w:r>
        <w:r w:rsidRPr="004B449F" w:rsidDel="00CB09B5">
          <w:rPr>
            <w:noProof/>
            <w:lang w:val="fr-FR"/>
          </w:rPr>
          <w:delText>.3.3.3.1</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GET</w:delText>
        </w:r>
        <w:r w:rsidRPr="004B449F" w:rsidDel="00CB09B5">
          <w:rPr>
            <w:noProof/>
            <w:lang w:val="fr-FR"/>
          </w:rPr>
          <w:tab/>
          <w:delText>72</w:delText>
        </w:r>
      </w:del>
    </w:p>
    <w:p w14:paraId="24A8D666" w14:textId="1099D278" w:rsidR="006B04F5" w:rsidRPr="004B449F" w:rsidDel="00CB09B5" w:rsidRDefault="006B04F5">
      <w:pPr>
        <w:pStyle w:val="TOC6"/>
        <w:tabs>
          <w:tab w:val="left" w:pos="2693"/>
          <w:tab w:val="right" w:leader="dot" w:pos="9631"/>
        </w:tabs>
        <w:rPr>
          <w:del w:id="2394" w:author="Rapporteur [AEM, Huawei]" w:date="2023-11-22T09:07:00Z"/>
          <w:rFonts w:asciiTheme="minorHAnsi" w:eastAsiaTheme="minorEastAsia" w:hAnsiTheme="minorHAnsi" w:cstheme="minorBidi"/>
          <w:noProof/>
          <w:sz w:val="22"/>
          <w:szCs w:val="22"/>
          <w:lang w:val="fr-FR" w:eastAsia="en-US"/>
        </w:rPr>
      </w:pPr>
      <w:del w:id="2395" w:author="Rapporteur [AEM, Huawei]" w:date="2023-11-22T09:07:00Z">
        <w:r w:rsidRPr="004B449F" w:rsidDel="00CB09B5">
          <w:rPr>
            <w:noProof/>
            <w:lang w:val="fr-FR" w:eastAsia="zh-CN"/>
          </w:rPr>
          <w:delText>6.5</w:delText>
        </w:r>
        <w:r w:rsidRPr="004B449F" w:rsidDel="00CB09B5">
          <w:rPr>
            <w:noProof/>
            <w:lang w:val="fr-FR"/>
          </w:rPr>
          <w:delText>.3.3.3.2</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PUT</w:delText>
        </w:r>
        <w:r w:rsidRPr="004B449F" w:rsidDel="00CB09B5">
          <w:rPr>
            <w:noProof/>
            <w:lang w:val="fr-FR"/>
          </w:rPr>
          <w:tab/>
          <w:delText>73</w:delText>
        </w:r>
      </w:del>
    </w:p>
    <w:p w14:paraId="7C35C372" w14:textId="559D8D42" w:rsidR="006B04F5" w:rsidRPr="004B449F" w:rsidDel="00CB09B5" w:rsidRDefault="006B04F5">
      <w:pPr>
        <w:pStyle w:val="TOC6"/>
        <w:tabs>
          <w:tab w:val="left" w:pos="2693"/>
          <w:tab w:val="right" w:leader="dot" w:pos="9631"/>
        </w:tabs>
        <w:rPr>
          <w:del w:id="2396" w:author="Rapporteur [AEM, Huawei]" w:date="2023-11-22T09:07:00Z"/>
          <w:rFonts w:asciiTheme="minorHAnsi" w:eastAsiaTheme="minorEastAsia" w:hAnsiTheme="minorHAnsi" w:cstheme="minorBidi"/>
          <w:noProof/>
          <w:sz w:val="22"/>
          <w:szCs w:val="22"/>
          <w:lang w:val="fr-FR" w:eastAsia="en-US"/>
        </w:rPr>
      </w:pPr>
      <w:del w:id="2397" w:author="Rapporteur [AEM, Huawei]" w:date="2023-11-22T09:07:00Z">
        <w:r w:rsidRPr="004B449F" w:rsidDel="00CB09B5">
          <w:rPr>
            <w:noProof/>
            <w:lang w:val="fr-FR" w:eastAsia="zh-CN"/>
          </w:rPr>
          <w:delText>6.5</w:delText>
        </w:r>
        <w:r w:rsidRPr="004B449F" w:rsidDel="00CB09B5">
          <w:rPr>
            <w:noProof/>
            <w:lang w:val="fr-FR"/>
          </w:rPr>
          <w:delText>.3.3.3.3</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PATCH</w:delText>
        </w:r>
        <w:r w:rsidRPr="004B449F" w:rsidDel="00CB09B5">
          <w:rPr>
            <w:noProof/>
            <w:lang w:val="fr-FR"/>
          </w:rPr>
          <w:tab/>
          <w:delText>74</w:delText>
        </w:r>
      </w:del>
    </w:p>
    <w:p w14:paraId="3597D5B0" w14:textId="5415D3F2" w:rsidR="006B04F5" w:rsidRPr="004B449F" w:rsidDel="00CB09B5" w:rsidRDefault="006B04F5">
      <w:pPr>
        <w:pStyle w:val="TOC6"/>
        <w:tabs>
          <w:tab w:val="left" w:pos="2693"/>
          <w:tab w:val="right" w:leader="dot" w:pos="9631"/>
        </w:tabs>
        <w:rPr>
          <w:del w:id="2398" w:author="Rapporteur [AEM, Huawei]" w:date="2023-11-22T09:07:00Z"/>
          <w:rFonts w:asciiTheme="minorHAnsi" w:eastAsiaTheme="minorEastAsia" w:hAnsiTheme="minorHAnsi" w:cstheme="minorBidi"/>
          <w:noProof/>
          <w:sz w:val="22"/>
          <w:szCs w:val="22"/>
          <w:lang w:val="fr-FR" w:eastAsia="en-US"/>
        </w:rPr>
      </w:pPr>
      <w:del w:id="2399" w:author="Rapporteur [AEM, Huawei]" w:date="2023-11-22T09:07:00Z">
        <w:r w:rsidRPr="004B449F" w:rsidDel="00CB09B5">
          <w:rPr>
            <w:noProof/>
            <w:lang w:val="fr-FR" w:eastAsia="zh-CN"/>
          </w:rPr>
          <w:delText>6.5</w:delText>
        </w:r>
        <w:r w:rsidRPr="004B449F" w:rsidDel="00CB09B5">
          <w:rPr>
            <w:noProof/>
            <w:lang w:val="fr-FR"/>
          </w:rPr>
          <w:delText>.3.3.3.4</w:delText>
        </w:r>
        <w:r w:rsidRPr="004B449F" w:rsidDel="00CB09B5">
          <w:rPr>
            <w:rFonts w:asciiTheme="minorHAnsi" w:eastAsiaTheme="minorEastAsia" w:hAnsiTheme="minorHAnsi" w:cstheme="minorBidi"/>
            <w:noProof/>
            <w:sz w:val="22"/>
            <w:szCs w:val="22"/>
            <w:lang w:val="fr-FR" w:eastAsia="en-US"/>
          </w:rPr>
          <w:tab/>
        </w:r>
        <w:r w:rsidRPr="004B449F" w:rsidDel="00CB09B5">
          <w:rPr>
            <w:noProof/>
            <w:lang w:val="fr-FR"/>
          </w:rPr>
          <w:delText>DELETE</w:delText>
        </w:r>
        <w:r w:rsidRPr="004B449F" w:rsidDel="00CB09B5">
          <w:rPr>
            <w:noProof/>
            <w:lang w:val="fr-FR"/>
          </w:rPr>
          <w:tab/>
          <w:delText>75</w:delText>
        </w:r>
      </w:del>
    </w:p>
    <w:p w14:paraId="1CEDA2B9" w14:textId="2A162D43" w:rsidR="006B04F5" w:rsidRPr="004B449F" w:rsidDel="00CB09B5" w:rsidRDefault="006B04F5">
      <w:pPr>
        <w:pStyle w:val="TOC5"/>
        <w:rPr>
          <w:del w:id="2400" w:author="Rapporteur [AEM, Huawei]" w:date="2023-11-22T09:07:00Z"/>
          <w:rFonts w:asciiTheme="minorHAnsi" w:eastAsiaTheme="minorEastAsia" w:hAnsiTheme="minorHAnsi" w:cstheme="minorBidi"/>
          <w:noProof/>
          <w:sz w:val="22"/>
          <w:szCs w:val="22"/>
          <w:lang w:val="fr-FR"/>
        </w:rPr>
      </w:pPr>
      <w:del w:id="2401" w:author="Rapporteur [AEM, Huawei]" w:date="2023-11-22T09:07:00Z">
        <w:r w:rsidRPr="004B449F" w:rsidDel="00CB09B5">
          <w:rPr>
            <w:noProof/>
            <w:lang w:val="fr-FR" w:eastAsia="zh-CN"/>
          </w:rPr>
          <w:delText>6.5</w:delText>
        </w:r>
        <w:r w:rsidRPr="004B449F" w:rsidDel="00CB09B5">
          <w:rPr>
            <w:noProof/>
            <w:lang w:val="fr-FR"/>
          </w:rPr>
          <w:delText>.3.3.4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Resource Custom Operations</w:delText>
        </w:r>
        <w:r w:rsidRPr="004B449F" w:rsidDel="00CB09B5">
          <w:rPr>
            <w:noProof/>
            <w:lang w:val="fr-FR"/>
          </w:rPr>
          <w:tab/>
          <w:delText>76</w:delText>
        </w:r>
      </w:del>
    </w:p>
    <w:p w14:paraId="63884841" w14:textId="305FDCF2" w:rsidR="006B04F5" w:rsidRPr="004B449F" w:rsidDel="00CB09B5" w:rsidRDefault="006B04F5">
      <w:pPr>
        <w:pStyle w:val="TOC3"/>
        <w:rPr>
          <w:del w:id="2402" w:author="Rapporteur [AEM, Huawei]" w:date="2023-11-22T09:07:00Z"/>
          <w:rFonts w:asciiTheme="minorHAnsi" w:eastAsiaTheme="minorEastAsia" w:hAnsiTheme="minorHAnsi" w:cstheme="minorBidi"/>
          <w:noProof/>
          <w:sz w:val="22"/>
          <w:szCs w:val="22"/>
          <w:lang w:val="fr-FR"/>
        </w:rPr>
      </w:pPr>
      <w:del w:id="2403" w:author="Rapporteur [AEM, Huawei]" w:date="2023-11-22T09:07:00Z">
        <w:r w:rsidRPr="004B449F" w:rsidDel="00CB09B5">
          <w:rPr>
            <w:noProof/>
            <w:lang w:val="fr-FR" w:eastAsia="zh-CN"/>
          </w:rPr>
          <w:delText>6.5</w:delText>
        </w:r>
        <w:r w:rsidRPr="004B449F" w:rsidDel="00CB09B5">
          <w:rPr>
            <w:noProof/>
            <w:lang w:val="fr-FR"/>
          </w:rPr>
          <w:delText>.4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Custom Operations without associated resources</w:delText>
        </w:r>
        <w:r w:rsidRPr="004B449F" w:rsidDel="00CB09B5">
          <w:rPr>
            <w:noProof/>
            <w:lang w:val="fr-FR"/>
          </w:rPr>
          <w:tab/>
          <w:delText>76</w:delText>
        </w:r>
      </w:del>
    </w:p>
    <w:p w14:paraId="7E48D687" w14:textId="664454AF" w:rsidR="006B04F5" w:rsidRPr="004B449F" w:rsidDel="00CB09B5" w:rsidRDefault="006B04F5">
      <w:pPr>
        <w:pStyle w:val="TOC3"/>
        <w:rPr>
          <w:del w:id="2404" w:author="Rapporteur [AEM, Huawei]" w:date="2023-11-22T09:07:00Z"/>
          <w:rFonts w:asciiTheme="minorHAnsi" w:eastAsiaTheme="minorEastAsia" w:hAnsiTheme="minorHAnsi" w:cstheme="minorBidi"/>
          <w:noProof/>
          <w:sz w:val="22"/>
          <w:szCs w:val="22"/>
          <w:lang w:val="fr-FR"/>
        </w:rPr>
      </w:pPr>
      <w:del w:id="2405" w:author="Rapporteur [AEM, Huawei]" w:date="2023-11-22T09:07:00Z">
        <w:r w:rsidRPr="004B449F" w:rsidDel="00CB09B5">
          <w:rPr>
            <w:noProof/>
            <w:lang w:val="fr-FR" w:eastAsia="zh-CN"/>
          </w:rPr>
          <w:delText>6.5</w:delText>
        </w:r>
        <w:r w:rsidRPr="004B449F" w:rsidDel="00CB09B5">
          <w:rPr>
            <w:noProof/>
            <w:lang w:val="fr-FR"/>
          </w:rPr>
          <w:delText>.5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Notifications</w:delText>
        </w:r>
        <w:r w:rsidRPr="004B449F" w:rsidDel="00CB09B5">
          <w:rPr>
            <w:noProof/>
            <w:lang w:val="fr-FR"/>
          </w:rPr>
          <w:tab/>
          <w:delText>76</w:delText>
        </w:r>
      </w:del>
    </w:p>
    <w:p w14:paraId="4B5AEEFB" w14:textId="3829D58D" w:rsidR="006B04F5" w:rsidRPr="004B449F" w:rsidDel="00CB09B5" w:rsidRDefault="006B04F5">
      <w:pPr>
        <w:pStyle w:val="TOC3"/>
        <w:rPr>
          <w:del w:id="2406" w:author="Rapporteur [AEM, Huawei]" w:date="2023-11-22T09:07:00Z"/>
          <w:rFonts w:asciiTheme="minorHAnsi" w:eastAsiaTheme="minorEastAsia" w:hAnsiTheme="minorHAnsi" w:cstheme="minorBidi"/>
          <w:noProof/>
          <w:sz w:val="22"/>
          <w:szCs w:val="22"/>
          <w:lang w:val="fr-FR"/>
        </w:rPr>
      </w:pPr>
      <w:del w:id="2407" w:author="Rapporteur [AEM, Huawei]" w:date="2023-11-22T09:07:00Z">
        <w:r w:rsidRPr="004B449F" w:rsidDel="00CB09B5">
          <w:rPr>
            <w:noProof/>
            <w:lang w:val="fr-FR" w:eastAsia="zh-CN"/>
          </w:rPr>
          <w:delText>6.5</w:delText>
        </w:r>
        <w:r w:rsidRPr="004B449F" w:rsidDel="00CB09B5">
          <w:rPr>
            <w:noProof/>
            <w:lang w:val="fr-FR"/>
          </w:rPr>
          <w:delText>.6</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Data Model</w:delText>
        </w:r>
        <w:r w:rsidRPr="004B449F" w:rsidDel="00CB09B5">
          <w:rPr>
            <w:noProof/>
            <w:lang w:val="fr-FR"/>
          </w:rPr>
          <w:tab/>
          <w:delText>76</w:delText>
        </w:r>
      </w:del>
    </w:p>
    <w:p w14:paraId="7A8EE96C" w14:textId="0E6EFDEF" w:rsidR="006B04F5" w:rsidRPr="004B449F" w:rsidDel="00CB09B5" w:rsidRDefault="006B04F5">
      <w:pPr>
        <w:pStyle w:val="TOC4"/>
        <w:rPr>
          <w:del w:id="2408" w:author="Rapporteur [AEM, Huawei]" w:date="2023-11-22T09:07:00Z"/>
          <w:rFonts w:asciiTheme="minorHAnsi" w:eastAsiaTheme="minorEastAsia" w:hAnsiTheme="minorHAnsi" w:cstheme="minorBidi"/>
          <w:noProof/>
          <w:sz w:val="22"/>
          <w:szCs w:val="22"/>
          <w:lang w:val="fr-FR"/>
        </w:rPr>
      </w:pPr>
      <w:del w:id="2409" w:author="Rapporteur [AEM, Huawei]" w:date="2023-11-22T09:07:00Z">
        <w:r w:rsidRPr="004B449F" w:rsidDel="00CB09B5">
          <w:rPr>
            <w:noProof/>
            <w:lang w:val="fr-FR" w:eastAsia="zh-CN"/>
          </w:rPr>
          <w:delText>6.5</w:delText>
        </w:r>
        <w:r w:rsidRPr="004B449F" w:rsidDel="00CB09B5">
          <w:rPr>
            <w:noProof/>
            <w:lang w:val="fr-FR"/>
          </w:rPr>
          <w:delText>.6.1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76</w:delText>
        </w:r>
      </w:del>
    </w:p>
    <w:p w14:paraId="579DD70F" w14:textId="75082F09" w:rsidR="006B04F5" w:rsidRPr="004B449F" w:rsidDel="00CB09B5" w:rsidRDefault="006B04F5">
      <w:pPr>
        <w:pStyle w:val="TOC4"/>
        <w:rPr>
          <w:del w:id="2410" w:author="Rapporteur [AEM, Huawei]" w:date="2023-11-22T09:07:00Z"/>
          <w:rFonts w:asciiTheme="minorHAnsi" w:eastAsiaTheme="minorEastAsia" w:hAnsiTheme="minorHAnsi" w:cstheme="minorBidi"/>
          <w:noProof/>
          <w:sz w:val="22"/>
          <w:szCs w:val="22"/>
          <w:lang w:val="fr-FR"/>
        </w:rPr>
      </w:pPr>
      <w:del w:id="2411" w:author="Rapporteur [AEM, Huawei]" w:date="2023-11-22T09:07:00Z">
        <w:r w:rsidRPr="004B449F" w:rsidDel="00CB09B5">
          <w:rPr>
            <w:noProof/>
            <w:lang w:val="fr-FR" w:eastAsia="zh-CN"/>
          </w:rPr>
          <w:delText>6.5</w:delText>
        </w:r>
        <w:r w:rsidRPr="004B449F" w:rsidDel="00CB09B5">
          <w:rPr>
            <w:noProof/>
            <w:lang w:val="fr-FR"/>
          </w:rPr>
          <w:delText>.6.2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Structured data types</w:delText>
        </w:r>
        <w:r w:rsidRPr="004B449F" w:rsidDel="00CB09B5">
          <w:rPr>
            <w:noProof/>
            <w:lang w:val="fr-FR"/>
          </w:rPr>
          <w:tab/>
          <w:delText>77</w:delText>
        </w:r>
      </w:del>
    </w:p>
    <w:p w14:paraId="5D5039FB" w14:textId="40AA3BA2" w:rsidR="006B04F5" w:rsidRPr="004B449F" w:rsidDel="00CB09B5" w:rsidRDefault="006B04F5">
      <w:pPr>
        <w:pStyle w:val="TOC5"/>
        <w:rPr>
          <w:del w:id="2412" w:author="Rapporteur [AEM, Huawei]" w:date="2023-11-22T09:07:00Z"/>
          <w:rFonts w:asciiTheme="minorHAnsi" w:eastAsiaTheme="minorEastAsia" w:hAnsiTheme="minorHAnsi" w:cstheme="minorBidi"/>
          <w:noProof/>
          <w:sz w:val="22"/>
          <w:szCs w:val="22"/>
          <w:lang w:val="fr-FR"/>
        </w:rPr>
      </w:pPr>
      <w:del w:id="2413" w:author="Rapporteur [AEM, Huawei]" w:date="2023-11-22T09:07:00Z">
        <w:r w:rsidRPr="004B449F" w:rsidDel="00CB09B5">
          <w:rPr>
            <w:noProof/>
            <w:lang w:val="fr-FR" w:eastAsia="zh-CN"/>
          </w:rPr>
          <w:delText>6.5</w:delText>
        </w:r>
        <w:r w:rsidRPr="004B449F" w:rsidDel="00CB09B5">
          <w:rPr>
            <w:noProof/>
            <w:lang w:val="fr-FR"/>
          </w:rPr>
          <w:delText>.6.2.1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77</w:delText>
        </w:r>
      </w:del>
    </w:p>
    <w:p w14:paraId="69CD42B9" w14:textId="314D591F" w:rsidR="006B04F5" w:rsidRPr="004B449F" w:rsidDel="00CB09B5" w:rsidRDefault="006B04F5">
      <w:pPr>
        <w:pStyle w:val="TOC5"/>
        <w:rPr>
          <w:del w:id="2414" w:author="Rapporteur [AEM, Huawei]" w:date="2023-11-22T09:07:00Z"/>
          <w:rFonts w:asciiTheme="minorHAnsi" w:eastAsiaTheme="minorEastAsia" w:hAnsiTheme="minorHAnsi" w:cstheme="minorBidi"/>
          <w:noProof/>
          <w:sz w:val="22"/>
          <w:szCs w:val="22"/>
          <w:lang w:val="fr-FR"/>
        </w:rPr>
      </w:pPr>
      <w:del w:id="2415" w:author="Rapporteur [AEM, Huawei]" w:date="2023-11-22T09:07:00Z">
        <w:r w:rsidRPr="004B449F" w:rsidDel="00CB09B5">
          <w:rPr>
            <w:noProof/>
            <w:lang w:val="fr-FR" w:eastAsia="zh-CN"/>
          </w:rPr>
          <w:delText>6.5</w:delText>
        </w:r>
        <w:r w:rsidRPr="004B449F" w:rsidDel="00CB09B5">
          <w:rPr>
            <w:noProof/>
            <w:lang w:val="fr-FR"/>
          </w:rPr>
          <w:delText>.6.2.2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PolicyConfig</w:delText>
        </w:r>
        <w:r w:rsidRPr="004B449F" w:rsidDel="00CB09B5">
          <w:rPr>
            <w:noProof/>
            <w:lang w:val="fr-FR"/>
          </w:rPr>
          <w:tab/>
          <w:delText>77</w:delText>
        </w:r>
      </w:del>
    </w:p>
    <w:p w14:paraId="0285ACAB" w14:textId="32810E85" w:rsidR="006B04F5" w:rsidRPr="004B449F" w:rsidDel="00CB09B5" w:rsidRDefault="006B04F5">
      <w:pPr>
        <w:pStyle w:val="TOC5"/>
        <w:rPr>
          <w:del w:id="2416" w:author="Rapporteur [AEM, Huawei]" w:date="2023-11-22T09:07:00Z"/>
          <w:rFonts w:asciiTheme="minorHAnsi" w:eastAsiaTheme="minorEastAsia" w:hAnsiTheme="minorHAnsi" w:cstheme="minorBidi"/>
          <w:noProof/>
          <w:sz w:val="22"/>
          <w:szCs w:val="22"/>
          <w:lang w:val="fr-FR"/>
        </w:rPr>
      </w:pPr>
      <w:del w:id="2417" w:author="Rapporteur [AEM, Huawei]" w:date="2023-11-22T09:07:00Z">
        <w:r w:rsidRPr="004B449F" w:rsidDel="00CB09B5">
          <w:rPr>
            <w:noProof/>
            <w:lang w:val="fr-FR" w:eastAsia="zh-CN"/>
          </w:rPr>
          <w:delText>6.5</w:delText>
        </w:r>
        <w:r w:rsidRPr="004B449F" w:rsidDel="00CB09B5">
          <w:rPr>
            <w:noProof/>
            <w:lang w:val="fr-FR"/>
          </w:rPr>
          <w:delText>.6.2.3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PolicyConfigPatch</w:delText>
        </w:r>
        <w:r w:rsidRPr="004B449F" w:rsidDel="00CB09B5">
          <w:rPr>
            <w:noProof/>
            <w:lang w:val="fr-FR"/>
          </w:rPr>
          <w:tab/>
          <w:delText>78</w:delText>
        </w:r>
      </w:del>
    </w:p>
    <w:p w14:paraId="5D3DE074" w14:textId="4E16D6DF" w:rsidR="006B04F5" w:rsidRPr="004B449F" w:rsidDel="00CB09B5" w:rsidRDefault="006B04F5">
      <w:pPr>
        <w:pStyle w:val="TOC5"/>
        <w:rPr>
          <w:del w:id="2418" w:author="Rapporteur [AEM, Huawei]" w:date="2023-11-22T09:07:00Z"/>
          <w:rFonts w:asciiTheme="minorHAnsi" w:eastAsiaTheme="minorEastAsia" w:hAnsiTheme="minorHAnsi" w:cstheme="minorBidi"/>
          <w:noProof/>
          <w:sz w:val="22"/>
          <w:szCs w:val="22"/>
          <w:lang w:val="fr-FR"/>
        </w:rPr>
      </w:pPr>
      <w:del w:id="2419" w:author="Rapporteur [AEM, Huawei]" w:date="2023-11-22T09:07:00Z">
        <w:r w:rsidRPr="004B449F" w:rsidDel="00CB09B5">
          <w:rPr>
            <w:noProof/>
            <w:lang w:val="fr-FR" w:eastAsia="zh-CN"/>
          </w:rPr>
          <w:delText>6.5</w:delText>
        </w:r>
        <w:r w:rsidRPr="004B449F" w:rsidDel="00CB09B5">
          <w:rPr>
            <w:noProof/>
            <w:lang w:val="fr-FR"/>
          </w:rPr>
          <w:delText>.6.2.4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Type: SealddPolicy</w:delText>
        </w:r>
        <w:r w:rsidRPr="004B449F" w:rsidDel="00CB09B5">
          <w:rPr>
            <w:noProof/>
            <w:lang w:val="fr-FR"/>
          </w:rPr>
          <w:tab/>
          <w:delText>78</w:delText>
        </w:r>
      </w:del>
    </w:p>
    <w:p w14:paraId="29D8B529" w14:textId="2E0D1C38" w:rsidR="006B04F5" w:rsidRPr="004B449F" w:rsidDel="00CB09B5" w:rsidRDefault="006B04F5">
      <w:pPr>
        <w:pStyle w:val="TOC4"/>
        <w:rPr>
          <w:del w:id="2420" w:author="Rapporteur [AEM, Huawei]" w:date="2023-11-22T09:07:00Z"/>
          <w:rFonts w:asciiTheme="minorHAnsi" w:eastAsiaTheme="minorEastAsia" w:hAnsiTheme="minorHAnsi" w:cstheme="minorBidi"/>
          <w:noProof/>
          <w:sz w:val="22"/>
          <w:szCs w:val="22"/>
          <w:lang w:val="fr-FR"/>
        </w:rPr>
      </w:pPr>
      <w:del w:id="2421" w:author="Rapporteur [AEM, Huawei]" w:date="2023-11-22T09:07:00Z">
        <w:r w:rsidRPr="004B449F" w:rsidDel="00CB09B5">
          <w:rPr>
            <w:noProof/>
            <w:lang w:val="fr-FR" w:eastAsia="zh-CN"/>
          </w:rPr>
          <w:delText>6.5</w:delText>
        </w:r>
        <w:r w:rsidRPr="004B449F" w:rsidDel="00CB09B5">
          <w:rPr>
            <w:noProof/>
            <w:lang w:val="fr-FR"/>
          </w:rPr>
          <w:delText>.6.3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 and enumerations</w:delText>
        </w:r>
        <w:r w:rsidRPr="004B449F" w:rsidDel="00CB09B5">
          <w:rPr>
            <w:noProof/>
            <w:lang w:val="fr-FR"/>
          </w:rPr>
          <w:tab/>
          <w:delText>78</w:delText>
        </w:r>
      </w:del>
    </w:p>
    <w:p w14:paraId="79AAA967" w14:textId="20EE2746" w:rsidR="006B04F5" w:rsidRPr="004B449F" w:rsidDel="00CB09B5" w:rsidRDefault="006B04F5">
      <w:pPr>
        <w:pStyle w:val="TOC5"/>
        <w:rPr>
          <w:del w:id="2422" w:author="Rapporteur [AEM, Huawei]" w:date="2023-11-22T09:07:00Z"/>
          <w:rFonts w:asciiTheme="minorHAnsi" w:eastAsiaTheme="minorEastAsia" w:hAnsiTheme="minorHAnsi" w:cstheme="minorBidi"/>
          <w:noProof/>
          <w:sz w:val="22"/>
          <w:szCs w:val="22"/>
          <w:lang w:val="fr-FR"/>
        </w:rPr>
      </w:pPr>
      <w:del w:id="2423" w:author="Rapporteur [AEM, Huawei]" w:date="2023-11-22T09:07:00Z">
        <w:r w:rsidRPr="004B449F" w:rsidDel="00CB09B5">
          <w:rPr>
            <w:noProof/>
            <w:lang w:val="fr-FR" w:eastAsia="zh-CN"/>
          </w:rPr>
          <w:delText>6.5</w:delText>
        </w:r>
        <w:r w:rsidRPr="004B449F" w:rsidDel="00CB09B5">
          <w:rPr>
            <w:noProof/>
            <w:lang w:val="fr-FR"/>
          </w:rPr>
          <w:delText>.6.3.1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Introduction</w:delText>
        </w:r>
        <w:r w:rsidRPr="004B449F" w:rsidDel="00CB09B5">
          <w:rPr>
            <w:noProof/>
            <w:lang w:val="fr-FR"/>
          </w:rPr>
          <w:tab/>
          <w:delText>78</w:delText>
        </w:r>
      </w:del>
    </w:p>
    <w:p w14:paraId="2331C783" w14:textId="6E4CDBE0" w:rsidR="006B04F5" w:rsidRPr="004B449F" w:rsidDel="00CB09B5" w:rsidRDefault="006B04F5">
      <w:pPr>
        <w:pStyle w:val="TOC5"/>
        <w:rPr>
          <w:del w:id="2424" w:author="Rapporteur [AEM, Huawei]" w:date="2023-11-22T09:07:00Z"/>
          <w:rFonts w:asciiTheme="minorHAnsi" w:eastAsiaTheme="minorEastAsia" w:hAnsiTheme="minorHAnsi" w:cstheme="minorBidi"/>
          <w:noProof/>
          <w:sz w:val="22"/>
          <w:szCs w:val="22"/>
          <w:lang w:val="fr-FR"/>
        </w:rPr>
      </w:pPr>
      <w:del w:id="2425" w:author="Rapporteur [AEM, Huawei]" w:date="2023-11-22T09:07:00Z">
        <w:r w:rsidRPr="004B449F" w:rsidDel="00CB09B5">
          <w:rPr>
            <w:noProof/>
            <w:lang w:val="fr-FR" w:eastAsia="zh-CN"/>
          </w:rPr>
          <w:delText>6.5</w:delText>
        </w:r>
        <w:r w:rsidRPr="004B449F" w:rsidDel="00CB09B5">
          <w:rPr>
            <w:noProof/>
            <w:lang w:val="fr-FR"/>
          </w:rPr>
          <w:delText>.6.3.2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Simple data types</w:delText>
        </w:r>
        <w:r w:rsidRPr="004B449F" w:rsidDel="00CB09B5">
          <w:rPr>
            <w:noProof/>
            <w:lang w:val="fr-FR"/>
          </w:rPr>
          <w:tab/>
          <w:delText>78</w:delText>
        </w:r>
      </w:del>
    </w:p>
    <w:p w14:paraId="47BFA011" w14:textId="22F6A76D" w:rsidR="006B04F5" w:rsidRPr="004B449F" w:rsidDel="00CB09B5" w:rsidRDefault="006B04F5">
      <w:pPr>
        <w:pStyle w:val="TOC5"/>
        <w:rPr>
          <w:del w:id="2426" w:author="Rapporteur [AEM, Huawei]" w:date="2023-11-22T09:07:00Z"/>
          <w:rFonts w:asciiTheme="minorHAnsi" w:eastAsiaTheme="minorEastAsia" w:hAnsiTheme="minorHAnsi" w:cstheme="minorBidi"/>
          <w:noProof/>
          <w:sz w:val="22"/>
          <w:szCs w:val="22"/>
          <w:lang w:val="fr-FR"/>
        </w:rPr>
      </w:pPr>
      <w:del w:id="2427" w:author="Rapporteur [AEM, Huawei]" w:date="2023-11-22T09:07:00Z">
        <w:r w:rsidRPr="004B449F" w:rsidDel="00CB09B5">
          <w:rPr>
            <w:noProof/>
            <w:lang w:val="fr-FR"/>
          </w:rPr>
          <w:delText>6.5.6.3.3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QualGuarPolicy</w:delText>
        </w:r>
        <w:r w:rsidRPr="004B449F" w:rsidDel="00CB09B5">
          <w:rPr>
            <w:noProof/>
            <w:lang w:val="fr-FR"/>
          </w:rPr>
          <w:tab/>
          <w:delText>78</w:delText>
        </w:r>
      </w:del>
    </w:p>
    <w:p w14:paraId="1D6C7DDA" w14:textId="57BFC4E2" w:rsidR="006B04F5" w:rsidRPr="004B449F" w:rsidDel="00CB09B5" w:rsidRDefault="006B04F5">
      <w:pPr>
        <w:pStyle w:val="TOC5"/>
        <w:rPr>
          <w:del w:id="2428" w:author="Rapporteur [AEM, Huawei]" w:date="2023-11-22T09:07:00Z"/>
          <w:rFonts w:asciiTheme="minorHAnsi" w:eastAsiaTheme="minorEastAsia" w:hAnsiTheme="minorHAnsi" w:cstheme="minorBidi"/>
          <w:noProof/>
          <w:sz w:val="22"/>
          <w:szCs w:val="22"/>
          <w:lang w:val="fr-FR"/>
        </w:rPr>
      </w:pPr>
      <w:del w:id="2429" w:author="Rapporteur [AEM, Huawei]" w:date="2023-11-22T09:07:00Z">
        <w:r w:rsidRPr="004B449F" w:rsidDel="00CB09B5">
          <w:rPr>
            <w:noProof/>
            <w:lang w:val="fr-FR"/>
          </w:rPr>
          <w:delText>6.5.6.3.4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Enumeration: BdwCtrlPolicy</w:delText>
        </w:r>
        <w:r w:rsidRPr="004B449F" w:rsidDel="00CB09B5">
          <w:rPr>
            <w:noProof/>
            <w:lang w:val="fr-FR"/>
          </w:rPr>
          <w:tab/>
          <w:delText>79</w:delText>
        </w:r>
      </w:del>
    </w:p>
    <w:p w14:paraId="6624C738" w14:textId="56F3BE17" w:rsidR="006B04F5" w:rsidRPr="004B449F" w:rsidDel="00CB09B5" w:rsidRDefault="006B04F5">
      <w:pPr>
        <w:pStyle w:val="TOC4"/>
        <w:rPr>
          <w:del w:id="2430" w:author="Rapporteur [AEM, Huawei]" w:date="2023-11-22T09:07:00Z"/>
          <w:rFonts w:asciiTheme="minorHAnsi" w:eastAsiaTheme="minorEastAsia" w:hAnsiTheme="minorHAnsi" w:cstheme="minorBidi"/>
          <w:noProof/>
          <w:sz w:val="22"/>
          <w:szCs w:val="22"/>
          <w:lang w:val="fr-FR"/>
        </w:rPr>
      </w:pPr>
      <w:del w:id="2431" w:author="Rapporteur [AEM, Huawei]" w:date="2023-11-22T09:07:00Z">
        <w:r w:rsidRPr="004B449F" w:rsidDel="00CB09B5">
          <w:rPr>
            <w:noProof/>
            <w:lang w:val="fr-FR" w:eastAsia="zh-CN"/>
          </w:rPr>
          <w:delText>6.5</w:delText>
        </w:r>
        <w:r w:rsidRPr="004B449F" w:rsidDel="00CB09B5">
          <w:rPr>
            <w:noProof/>
            <w:lang w:val="fr-FR"/>
          </w:rPr>
          <w:delText>.6.4</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Data types describing alternative data types or combinations of data types</w:delText>
        </w:r>
        <w:r w:rsidRPr="004B449F" w:rsidDel="00CB09B5">
          <w:rPr>
            <w:noProof/>
            <w:lang w:val="fr-FR"/>
          </w:rPr>
          <w:tab/>
          <w:delText>79</w:delText>
        </w:r>
      </w:del>
    </w:p>
    <w:p w14:paraId="2BFBA3EF" w14:textId="3CF92268" w:rsidR="006B04F5" w:rsidRPr="004B449F" w:rsidDel="00CB09B5" w:rsidRDefault="006B04F5">
      <w:pPr>
        <w:pStyle w:val="TOC4"/>
        <w:rPr>
          <w:del w:id="2432" w:author="Rapporteur [AEM, Huawei]" w:date="2023-11-22T09:07:00Z"/>
          <w:rFonts w:asciiTheme="minorHAnsi" w:eastAsiaTheme="minorEastAsia" w:hAnsiTheme="minorHAnsi" w:cstheme="minorBidi"/>
          <w:noProof/>
          <w:sz w:val="22"/>
          <w:szCs w:val="22"/>
          <w:lang w:val="fr-FR"/>
        </w:rPr>
      </w:pPr>
      <w:del w:id="2433" w:author="Rapporteur [AEM, Huawei]" w:date="2023-11-22T09:07:00Z">
        <w:r w:rsidRPr="004B449F" w:rsidDel="00CB09B5">
          <w:rPr>
            <w:noProof/>
            <w:lang w:val="fr-FR" w:eastAsia="zh-CN"/>
          </w:rPr>
          <w:delText>6.5</w:delText>
        </w:r>
        <w:r w:rsidRPr="004B449F" w:rsidDel="00CB09B5">
          <w:rPr>
            <w:noProof/>
            <w:lang w:val="fr-FR"/>
          </w:rPr>
          <w:delText>.6.5</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w:delText>
        </w:r>
        <w:r w:rsidRPr="004B449F" w:rsidDel="00CB09B5">
          <w:rPr>
            <w:noProof/>
            <w:lang w:val="fr-FR"/>
          </w:rPr>
          <w:tab/>
          <w:delText>79</w:delText>
        </w:r>
      </w:del>
    </w:p>
    <w:p w14:paraId="6FCCD393" w14:textId="2B1EB5AB" w:rsidR="006B04F5" w:rsidRPr="004B449F" w:rsidDel="00CB09B5" w:rsidRDefault="006B04F5">
      <w:pPr>
        <w:pStyle w:val="TOC5"/>
        <w:rPr>
          <w:del w:id="2434" w:author="Rapporteur [AEM, Huawei]" w:date="2023-11-22T09:07:00Z"/>
          <w:rFonts w:asciiTheme="minorHAnsi" w:eastAsiaTheme="minorEastAsia" w:hAnsiTheme="minorHAnsi" w:cstheme="minorBidi"/>
          <w:noProof/>
          <w:sz w:val="22"/>
          <w:szCs w:val="22"/>
          <w:lang w:val="fr-FR"/>
        </w:rPr>
      </w:pPr>
      <w:del w:id="2435" w:author="Rapporteur [AEM, Huawei]" w:date="2023-11-22T09:07:00Z">
        <w:r w:rsidRPr="004B449F" w:rsidDel="00CB09B5">
          <w:rPr>
            <w:noProof/>
            <w:lang w:val="fr-FR" w:eastAsia="zh-CN"/>
          </w:rPr>
          <w:delText>6.5</w:delText>
        </w:r>
        <w:r w:rsidRPr="004B449F" w:rsidDel="00CB09B5">
          <w:rPr>
            <w:noProof/>
            <w:lang w:val="fr-FR"/>
          </w:rPr>
          <w:delText>.6.5.1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Binary Data Types</w:delText>
        </w:r>
        <w:r w:rsidRPr="004B449F" w:rsidDel="00CB09B5">
          <w:rPr>
            <w:noProof/>
            <w:lang w:val="fr-FR"/>
          </w:rPr>
          <w:tab/>
          <w:delText>79</w:delText>
        </w:r>
      </w:del>
    </w:p>
    <w:p w14:paraId="1FDDA0BF" w14:textId="4F388160" w:rsidR="006B04F5" w:rsidRPr="004B449F" w:rsidDel="00CB09B5" w:rsidRDefault="006B04F5">
      <w:pPr>
        <w:pStyle w:val="TOC3"/>
        <w:rPr>
          <w:del w:id="2436" w:author="Rapporteur [AEM, Huawei]" w:date="2023-11-22T09:07:00Z"/>
          <w:rFonts w:asciiTheme="minorHAnsi" w:eastAsiaTheme="minorEastAsia" w:hAnsiTheme="minorHAnsi" w:cstheme="minorBidi"/>
          <w:noProof/>
          <w:sz w:val="22"/>
          <w:szCs w:val="22"/>
          <w:lang w:val="fr-FR"/>
        </w:rPr>
      </w:pPr>
      <w:del w:id="2437" w:author="Rapporteur [AEM, Huawei]" w:date="2023-11-22T09:07:00Z">
        <w:r w:rsidRPr="004B449F" w:rsidDel="00CB09B5">
          <w:rPr>
            <w:noProof/>
            <w:lang w:val="fr-FR" w:eastAsia="zh-CN"/>
          </w:rPr>
          <w:delText>6.5</w:delText>
        </w:r>
        <w:r w:rsidRPr="004B449F" w:rsidDel="00CB09B5">
          <w:rPr>
            <w:noProof/>
            <w:lang w:val="fr-FR"/>
          </w:rPr>
          <w:delText>.7</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Error Handling</w:delText>
        </w:r>
        <w:r w:rsidRPr="004B449F" w:rsidDel="00CB09B5">
          <w:rPr>
            <w:noProof/>
            <w:lang w:val="fr-FR"/>
          </w:rPr>
          <w:tab/>
          <w:delText>79</w:delText>
        </w:r>
      </w:del>
    </w:p>
    <w:p w14:paraId="146C7A0F" w14:textId="3F31A6EE" w:rsidR="006B04F5" w:rsidRPr="004B449F" w:rsidDel="00CB09B5" w:rsidRDefault="006B04F5">
      <w:pPr>
        <w:pStyle w:val="TOC4"/>
        <w:rPr>
          <w:del w:id="2438" w:author="Rapporteur [AEM, Huawei]" w:date="2023-11-22T09:07:00Z"/>
          <w:rFonts w:asciiTheme="minorHAnsi" w:eastAsiaTheme="minorEastAsia" w:hAnsiTheme="minorHAnsi" w:cstheme="minorBidi"/>
          <w:noProof/>
          <w:sz w:val="22"/>
          <w:szCs w:val="22"/>
          <w:lang w:val="fr-FR"/>
        </w:rPr>
      </w:pPr>
      <w:del w:id="2439" w:author="Rapporteur [AEM, Huawei]" w:date="2023-11-22T09:07:00Z">
        <w:r w:rsidRPr="004B449F" w:rsidDel="00CB09B5">
          <w:rPr>
            <w:noProof/>
            <w:lang w:val="fr-FR" w:eastAsia="zh-CN"/>
          </w:rPr>
          <w:delText>6.5</w:delText>
        </w:r>
        <w:r w:rsidRPr="004B449F" w:rsidDel="00CB09B5">
          <w:rPr>
            <w:noProof/>
            <w:lang w:val="fr-FR"/>
          </w:rPr>
          <w:delText>.7.1</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General</w:delText>
        </w:r>
        <w:r w:rsidRPr="004B449F" w:rsidDel="00CB09B5">
          <w:rPr>
            <w:noProof/>
            <w:lang w:val="fr-FR"/>
          </w:rPr>
          <w:tab/>
          <w:delText>79</w:delText>
        </w:r>
      </w:del>
    </w:p>
    <w:p w14:paraId="20934D8B" w14:textId="118E1B73" w:rsidR="006B04F5" w:rsidRPr="004B449F" w:rsidDel="00CB09B5" w:rsidRDefault="006B04F5">
      <w:pPr>
        <w:pStyle w:val="TOC4"/>
        <w:rPr>
          <w:del w:id="2440" w:author="Rapporteur [AEM, Huawei]" w:date="2023-11-22T09:07:00Z"/>
          <w:rFonts w:asciiTheme="minorHAnsi" w:eastAsiaTheme="minorEastAsia" w:hAnsiTheme="minorHAnsi" w:cstheme="minorBidi"/>
          <w:noProof/>
          <w:sz w:val="22"/>
          <w:szCs w:val="22"/>
          <w:lang w:val="fr-FR"/>
        </w:rPr>
      </w:pPr>
      <w:del w:id="2441" w:author="Rapporteur [AEM, Huawei]" w:date="2023-11-22T09:07:00Z">
        <w:r w:rsidRPr="004B449F" w:rsidDel="00CB09B5">
          <w:rPr>
            <w:noProof/>
            <w:lang w:val="fr-FR" w:eastAsia="zh-CN"/>
          </w:rPr>
          <w:delText>6.5</w:delText>
        </w:r>
        <w:r w:rsidRPr="004B449F" w:rsidDel="00CB09B5">
          <w:rPr>
            <w:noProof/>
            <w:lang w:val="fr-FR"/>
          </w:rPr>
          <w:delText>.7.2</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Protocol Errors</w:delText>
        </w:r>
        <w:r w:rsidRPr="004B449F" w:rsidDel="00CB09B5">
          <w:rPr>
            <w:noProof/>
            <w:lang w:val="fr-FR"/>
          </w:rPr>
          <w:tab/>
          <w:delText>80</w:delText>
        </w:r>
      </w:del>
    </w:p>
    <w:p w14:paraId="4E129AE6" w14:textId="1A67F7DD" w:rsidR="006B04F5" w:rsidRPr="004B449F" w:rsidDel="00CB09B5" w:rsidRDefault="006B04F5">
      <w:pPr>
        <w:pStyle w:val="TOC4"/>
        <w:rPr>
          <w:del w:id="2442" w:author="Rapporteur [AEM, Huawei]" w:date="2023-11-22T09:07:00Z"/>
          <w:rFonts w:asciiTheme="minorHAnsi" w:eastAsiaTheme="minorEastAsia" w:hAnsiTheme="minorHAnsi" w:cstheme="minorBidi"/>
          <w:noProof/>
          <w:sz w:val="22"/>
          <w:szCs w:val="22"/>
          <w:lang w:val="fr-FR"/>
        </w:rPr>
      </w:pPr>
      <w:del w:id="2443" w:author="Rapporteur [AEM, Huawei]" w:date="2023-11-22T09:07:00Z">
        <w:r w:rsidRPr="004B449F" w:rsidDel="00CB09B5">
          <w:rPr>
            <w:noProof/>
            <w:lang w:val="fr-FR" w:eastAsia="zh-CN"/>
          </w:rPr>
          <w:delText>6.5</w:delText>
        </w:r>
        <w:r w:rsidRPr="004B449F" w:rsidDel="00CB09B5">
          <w:rPr>
            <w:noProof/>
            <w:lang w:val="fr-FR"/>
          </w:rPr>
          <w:delText>.7.3</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Application Errors</w:delText>
        </w:r>
        <w:r w:rsidRPr="004B449F" w:rsidDel="00CB09B5">
          <w:rPr>
            <w:noProof/>
            <w:lang w:val="fr-FR"/>
          </w:rPr>
          <w:tab/>
          <w:delText>80</w:delText>
        </w:r>
      </w:del>
    </w:p>
    <w:p w14:paraId="3ACD3562" w14:textId="6C819990" w:rsidR="006B04F5" w:rsidRPr="004B449F" w:rsidDel="00CB09B5" w:rsidRDefault="006B04F5">
      <w:pPr>
        <w:pStyle w:val="TOC3"/>
        <w:rPr>
          <w:del w:id="2444" w:author="Rapporteur [AEM, Huawei]" w:date="2023-11-22T09:07:00Z"/>
          <w:rFonts w:asciiTheme="minorHAnsi" w:eastAsiaTheme="minorEastAsia" w:hAnsiTheme="minorHAnsi" w:cstheme="minorBidi"/>
          <w:noProof/>
          <w:sz w:val="22"/>
          <w:szCs w:val="22"/>
          <w:lang w:val="fr-FR"/>
        </w:rPr>
      </w:pPr>
      <w:del w:id="2445" w:author="Rapporteur [AEM, Huawei]" w:date="2023-11-22T09:07:00Z">
        <w:r w:rsidRPr="004B449F" w:rsidDel="00CB09B5">
          <w:rPr>
            <w:noProof/>
            <w:lang w:val="fr-FR" w:eastAsia="zh-CN"/>
          </w:rPr>
          <w:delText>6.5</w:delText>
        </w:r>
        <w:r w:rsidRPr="004B449F" w:rsidDel="00CB09B5">
          <w:rPr>
            <w:noProof/>
            <w:lang w:val="fr-FR"/>
          </w:rPr>
          <w:delText>.8</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eastAsia="zh-CN"/>
          </w:rPr>
          <w:delText>Feature negotiation</w:delText>
        </w:r>
        <w:r w:rsidRPr="004B449F" w:rsidDel="00CB09B5">
          <w:rPr>
            <w:noProof/>
            <w:lang w:val="fr-FR"/>
          </w:rPr>
          <w:tab/>
          <w:delText>80</w:delText>
        </w:r>
      </w:del>
    </w:p>
    <w:p w14:paraId="6D85C38B" w14:textId="48DC941B" w:rsidR="006B04F5" w:rsidRPr="004B449F" w:rsidDel="00CB09B5" w:rsidRDefault="006B04F5">
      <w:pPr>
        <w:pStyle w:val="TOC3"/>
        <w:rPr>
          <w:del w:id="2446" w:author="Rapporteur [AEM, Huawei]" w:date="2023-11-22T09:07:00Z"/>
          <w:rFonts w:asciiTheme="minorHAnsi" w:eastAsiaTheme="minorEastAsia" w:hAnsiTheme="minorHAnsi" w:cstheme="minorBidi"/>
          <w:noProof/>
          <w:sz w:val="22"/>
          <w:szCs w:val="22"/>
          <w:lang w:val="fr-FR"/>
        </w:rPr>
      </w:pPr>
      <w:del w:id="2447" w:author="Rapporteur [AEM, Huawei]" w:date="2023-11-22T09:07:00Z">
        <w:r w:rsidRPr="004B449F" w:rsidDel="00CB09B5">
          <w:rPr>
            <w:noProof/>
            <w:lang w:val="fr-FR" w:eastAsia="zh-CN"/>
          </w:rPr>
          <w:delText>6.5</w:delText>
        </w:r>
        <w:r w:rsidRPr="004B449F" w:rsidDel="00CB09B5">
          <w:rPr>
            <w:noProof/>
            <w:lang w:val="fr-FR"/>
          </w:rPr>
          <w:delText>.9</w:delText>
        </w:r>
        <w:r w:rsidRPr="004B449F" w:rsidDel="00CB09B5">
          <w:rPr>
            <w:rFonts w:asciiTheme="minorHAnsi" w:eastAsiaTheme="minorEastAsia" w:hAnsiTheme="minorHAnsi" w:cstheme="minorBidi"/>
            <w:noProof/>
            <w:sz w:val="22"/>
            <w:szCs w:val="22"/>
            <w:lang w:val="fr-FR"/>
          </w:rPr>
          <w:tab/>
        </w:r>
        <w:r w:rsidRPr="004B449F" w:rsidDel="00CB09B5">
          <w:rPr>
            <w:noProof/>
            <w:lang w:val="fr-FR"/>
          </w:rPr>
          <w:delText>Security</w:delText>
        </w:r>
        <w:r w:rsidRPr="004B449F" w:rsidDel="00CB09B5">
          <w:rPr>
            <w:noProof/>
            <w:lang w:val="fr-FR"/>
          </w:rPr>
          <w:tab/>
          <w:delText>80</w:delText>
        </w:r>
      </w:del>
    </w:p>
    <w:p w14:paraId="3FABAE9F" w14:textId="3AF3683D" w:rsidR="006B04F5" w:rsidRPr="004B449F" w:rsidDel="00CB09B5" w:rsidRDefault="006B04F5">
      <w:pPr>
        <w:pStyle w:val="TOC1"/>
        <w:rPr>
          <w:del w:id="2448" w:author="Rapporteur [AEM, Huawei]" w:date="2023-11-22T09:07:00Z"/>
          <w:rFonts w:asciiTheme="minorHAnsi" w:eastAsiaTheme="minorEastAsia" w:hAnsiTheme="minorHAnsi" w:cstheme="minorBidi"/>
          <w:noProof/>
          <w:szCs w:val="22"/>
          <w:lang w:val="fr-FR"/>
        </w:rPr>
      </w:pPr>
      <w:del w:id="2449" w:author="Rapporteur [AEM, Huawei]" w:date="2023-11-22T09:07:00Z">
        <w:r w:rsidRPr="004B449F" w:rsidDel="00CB09B5">
          <w:rPr>
            <w:noProof/>
            <w:lang w:val="fr-FR" w:eastAsia="zh-CN"/>
          </w:rPr>
          <w:delText>7</w:delText>
        </w:r>
        <w:r w:rsidRPr="004B449F" w:rsidDel="00CB09B5">
          <w:rPr>
            <w:rFonts w:asciiTheme="minorHAnsi" w:eastAsiaTheme="minorEastAsia" w:hAnsiTheme="minorHAnsi" w:cstheme="minorBidi"/>
            <w:noProof/>
            <w:szCs w:val="22"/>
            <w:lang w:val="fr-FR"/>
          </w:rPr>
          <w:tab/>
        </w:r>
        <w:r w:rsidRPr="004B449F" w:rsidDel="00CB09B5">
          <w:rPr>
            <w:noProof/>
            <w:lang w:val="fr-FR" w:eastAsia="zh-CN"/>
          </w:rPr>
          <w:delText>Using Common API Framework</w:delText>
        </w:r>
        <w:r w:rsidRPr="004B449F" w:rsidDel="00CB09B5">
          <w:rPr>
            <w:noProof/>
            <w:lang w:val="fr-FR"/>
          </w:rPr>
          <w:tab/>
          <w:delText>81</w:delText>
        </w:r>
      </w:del>
    </w:p>
    <w:p w14:paraId="3856DECE" w14:textId="0716C293" w:rsidR="006B04F5" w:rsidRPr="004B449F" w:rsidDel="00CB09B5" w:rsidRDefault="006B04F5">
      <w:pPr>
        <w:pStyle w:val="TOC8"/>
        <w:rPr>
          <w:del w:id="2450" w:author="Rapporteur [AEM, Huawei]" w:date="2023-11-22T09:07:00Z"/>
          <w:rFonts w:asciiTheme="minorHAnsi" w:eastAsiaTheme="minorEastAsia" w:hAnsiTheme="minorHAnsi" w:cstheme="minorBidi"/>
          <w:b w:val="0"/>
          <w:noProof/>
          <w:szCs w:val="22"/>
          <w:lang w:val="fr-FR"/>
        </w:rPr>
      </w:pPr>
      <w:del w:id="2451" w:author="Rapporteur [AEM, Huawei]" w:date="2023-11-22T09:07:00Z">
        <w:r w:rsidRPr="004B449F" w:rsidDel="00CB09B5">
          <w:rPr>
            <w:noProof/>
            <w:lang w:val="fr-FR"/>
          </w:rPr>
          <w:delText>Annex A (normative): OpenAPI specification</w:delText>
        </w:r>
        <w:r w:rsidRPr="004B449F" w:rsidDel="00CB09B5">
          <w:rPr>
            <w:noProof/>
            <w:lang w:val="fr-FR"/>
          </w:rPr>
          <w:tab/>
          <w:delText>82</w:delText>
        </w:r>
      </w:del>
    </w:p>
    <w:p w14:paraId="77AE64E4" w14:textId="7C26BBCC" w:rsidR="006B04F5" w:rsidRPr="004B449F" w:rsidDel="00CB09B5" w:rsidRDefault="006B04F5">
      <w:pPr>
        <w:pStyle w:val="TOC1"/>
        <w:rPr>
          <w:del w:id="2452" w:author="Rapporteur [AEM, Huawei]" w:date="2023-11-22T09:07:00Z"/>
          <w:rFonts w:asciiTheme="minorHAnsi" w:eastAsiaTheme="minorEastAsia" w:hAnsiTheme="minorHAnsi" w:cstheme="minorBidi"/>
          <w:noProof/>
          <w:szCs w:val="22"/>
          <w:lang w:val="fr-FR"/>
        </w:rPr>
      </w:pPr>
      <w:del w:id="2453" w:author="Rapporteur [AEM, Huawei]" w:date="2023-11-22T09:07:00Z">
        <w:r w:rsidRPr="004B449F" w:rsidDel="00CB09B5">
          <w:rPr>
            <w:noProof/>
            <w:lang w:val="fr-FR"/>
          </w:rPr>
          <w:delText>A.1</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General</w:delText>
        </w:r>
        <w:r w:rsidRPr="004B449F" w:rsidDel="00CB09B5">
          <w:rPr>
            <w:noProof/>
            <w:lang w:val="fr-FR"/>
          </w:rPr>
          <w:tab/>
          <w:delText>82</w:delText>
        </w:r>
      </w:del>
    </w:p>
    <w:p w14:paraId="786179C8" w14:textId="5F020F51" w:rsidR="006B04F5" w:rsidRPr="004B449F" w:rsidDel="00CB09B5" w:rsidRDefault="006B04F5">
      <w:pPr>
        <w:pStyle w:val="TOC1"/>
        <w:rPr>
          <w:del w:id="2454" w:author="Rapporteur [AEM, Huawei]" w:date="2023-11-22T09:07:00Z"/>
          <w:rFonts w:asciiTheme="minorHAnsi" w:eastAsiaTheme="minorEastAsia" w:hAnsiTheme="minorHAnsi" w:cstheme="minorBidi"/>
          <w:noProof/>
          <w:szCs w:val="22"/>
          <w:lang w:val="fr-FR"/>
        </w:rPr>
      </w:pPr>
      <w:del w:id="2455" w:author="Rapporteur [AEM, Huawei]" w:date="2023-11-22T09:07:00Z">
        <w:r w:rsidRPr="004B449F" w:rsidDel="00CB09B5">
          <w:rPr>
            <w:noProof/>
            <w:lang w:val="fr-FR"/>
          </w:rPr>
          <w:delText>A.2</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SDD_Transmission API</w:delText>
        </w:r>
        <w:r w:rsidRPr="004B449F" w:rsidDel="00CB09B5">
          <w:rPr>
            <w:noProof/>
            <w:lang w:val="fr-FR"/>
          </w:rPr>
          <w:tab/>
          <w:delText>83</w:delText>
        </w:r>
      </w:del>
    </w:p>
    <w:p w14:paraId="4E89F0B5" w14:textId="599EAAE7" w:rsidR="006B04F5" w:rsidRPr="004B449F" w:rsidDel="00CB09B5" w:rsidRDefault="006B04F5">
      <w:pPr>
        <w:pStyle w:val="TOC1"/>
        <w:rPr>
          <w:del w:id="2456" w:author="Rapporteur [AEM, Huawei]" w:date="2023-11-22T09:07:00Z"/>
          <w:rFonts w:asciiTheme="minorHAnsi" w:eastAsiaTheme="minorEastAsia" w:hAnsiTheme="minorHAnsi" w:cstheme="minorBidi"/>
          <w:noProof/>
          <w:szCs w:val="22"/>
          <w:lang w:val="fr-FR"/>
        </w:rPr>
      </w:pPr>
      <w:del w:id="2457" w:author="Rapporteur [AEM, Huawei]" w:date="2023-11-22T09:07:00Z">
        <w:r w:rsidRPr="004B449F" w:rsidDel="00CB09B5">
          <w:rPr>
            <w:noProof/>
            <w:lang w:val="fr-FR"/>
          </w:rPr>
          <w:delText>A.3</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SDD_DDContext API</w:delText>
        </w:r>
        <w:r w:rsidRPr="004B449F" w:rsidDel="00CB09B5">
          <w:rPr>
            <w:noProof/>
            <w:lang w:val="fr-FR"/>
          </w:rPr>
          <w:tab/>
          <w:delText>88</w:delText>
        </w:r>
      </w:del>
    </w:p>
    <w:p w14:paraId="1CE41DC2" w14:textId="1DC14B00" w:rsidR="006B04F5" w:rsidRPr="004B449F" w:rsidDel="00CB09B5" w:rsidRDefault="006B04F5">
      <w:pPr>
        <w:pStyle w:val="TOC1"/>
        <w:rPr>
          <w:del w:id="2458" w:author="Rapporteur [AEM, Huawei]" w:date="2023-11-22T09:07:00Z"/>
          <w:rFonts w:asciiTheme="minorHAnsi" w:eastAsiaTheme="minorEastAsia" w:hAnsiTheme="minorHAnsi" w:cstheme="minorBidi"/>
          <w:noProof/>
          <w:szCs w:val="22"/>
          <w:lang w:val="fr-FR"/>
        </w:rPr>
      </w:pPr>
      <w:del w:id="2459" w:author="Rapporteur [AEM, Huawei]" w:date="2023-11-22T09:07:00Z">
        <w:r w:rsidRPr="004B449F" w:rsidDel="00CB09B5">
          <w:rPr>
            <w:noProof/>
            <w:lang w:val="fr-FR"/>
          </w:rPr>
          <w:delText>A.4</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SDD_DataStorage API</w:delText>
        </w:r>
        <w:r w:rsidRPr="004B449F" w:rsidDel="00CB09B5">
          <w:rPr>
            <w:noProof/>
            <w:lang w:val="fr-FR"/>
          </w:rPr>
          <w:tab/>
          <w:delText>91</w:delText>
        </w:r>
      </w:del>
    </w:p>
    <w:p w14:paraId="76565252" w14:textId="66084AD7" w:rsidR="006B04F5" w:rsidRPr="004B449F" w:rsidDel="00CB09B5" w:rsidRDefault="006B04F5">
      <w:pPr>
        <w:pStyle w:val="TOC1"/>
        <w:rPr>
          <w:del w:id="2460" w:author="Rapporteur [AEM, Huawei]" w:date="2023-11-22T09:07:00Z"/>
          <w:rFonts w:asciiTheme="minorHAnsi" w:eastAsiaTheme="minorEastAsia" w:hAnsiTheme="minorHAnsi" w:cstheme="minorBidi"/>
          <w:noProof/>
          <w:szCs w:val="22"/>
          <w:lang w:val="fr-FR"/>
        </w:rPr>
      </w:pPr>
      <w:del w:id="2461" w:author="Rapporteur [AEM, Huawei]" w:date="2023-11-22T09:07:00Z">
        <w:r w:rsidRPr="004B449F" w:rsidDel="00CB09B5">
          <w:rPr>
            <w:noProof/>
            <w:lang w:val="fr-FR"/>
          </w:rPr>
          <w:delText>A.5</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SDD_TransmissionQualityMeasurement API</w:delText>
        </w:r>
        <w:r w:rsidRPr="004B449F" w:rsidDel="00CB09B5">
          <w:rPr>
            <w:noProof/>
            <w:lang w:val="fr-FR"/>
          </w:rPr>
          <w:tab/>
          <w:delText>92</w:delText>
        </w:r>
      </w:del>
    </w:p>
    <w:p w14:paraId="68A1127E" w14:textId="60D44B25" w:rsidR="006B04F5" w:rsidRPr="004B449F" w:rsidDel="00CB09B5" w:rsidRDefault="006B04F5">
      <w:pPr>
        <w:pStyle w:val="TOC1"/>
        <w:rPr>
          <w:del w:id="2462" w:author="Rapporteur [AEM, Huawei]" w:date="2023-11-22T09:07:00Z"/>
          <w:rFonts w:asciiTheme="minorHAnsi" w:eastAsiaTheme="minorEastAsia" w:hAnsiTheme="minorHAnsi" w:cstheme="minorBidi"/>
          <w:noProof/>
          <w:szCs w:val="22"/>
          <w:lang w:val="fr-FR"/>
        </w:rPr>
      </w:pPr>
      <w:del w:id="2463" w:author="Rapporteur [AEM, Huawei]" w:date="2023-11-22T09:07:00Z">
        <w:r w:rsidRPr="004B449F" w:rsidDel="00CB09B5">
          <w:rPr>
            <w:noProof/>
            <w:lang w:val="fr-FR"/>
          </w:rPr>
          <w:delText>A.6</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SDD_PolicyConfiguration API</w:delText>
        </w:r>
        <w:r w:rsidRPr="004B449F" w:rsidDel="00CB09B5">
          <w:rPr>
            <w:noProof/>
            <w:lang w:val="fr-FR"/>
          </w:rPr>
          <w:tab/>
          <w:delText>101</w:delText>
        </w:r>
      </w:del>
    </w:p>
    <w:p w14:paraId="064F4B9C" w14:textId="5E3442D3" w:rsidR="006B04F5" w:rsidRPr="004B449F" w:rsidDel="00CB09B5" w:rsidRDefault="006B04F5">
      <w:pPr>
        <w:pStyle w:val="TOC8"/>
        <w:rPr>
          <w:del w:id="2464" w:author="Rapporteur [AEM, Huawei]" w:date="2023-11-22T09:07:00Z"/>
          <w:rFonts w:asciiTheme="minorHAnsi" w:eastAsiaTheme="minorEastAsia" w:hAnsiTheme="minorHAnsi" w:cstheme="minorBidi"/>
          <w:b w:val="0"/>
          <w:noProof/>
          <w:szCs w:val="22"/>
          <w:lang w:val="fr-FR"/>
        </w:rPr>
      </w:pPr>
      <w:del w:id="2465" w:author="Rapporteur [AEM, Huawei]" w:date="2023-11-22T09:07:00Z">
        <w:r w:rsidRPr="004B449F" w:rsidDel="00CB09B5">
          <w:rPr>
            <w:noProof/>
            <w:lang w:val="fr-FR"/>
          </w:rPr>
          <w:delText>Annex B (informative): Withdrawn API versions</w:delText>
        </w:r>
        <w:r w:rsidRPr="004B449F" w:rsidDel="00CB09B5">
          <w:rPr>
            <w:noProof/>
            <w:lang w:val="fr-FR"/>
          </w:rPr>
          <w:tab/>
          <w:delText>106</w:delText>
        </w:r>
      </w:del>
    </w:p>
    <w:p w14:paraId="2B145F5D" w14:textId="007B8E2D" w:rsidR="006B04F5" w:rsidRPr="004B449F" w:rsidDel="00CB09B5" w:rsidRDefault="006B04F5">
      <w:pPr>
        <w:pStyle w:val="TOC1"/>
        <w:rPr>
          <w:del w:id="2466" w:author="Rapporteur [AEM, Huawei]" w:date="2023-11-22T09:07:00Z"/>
          <w:rFonts w:asciiTheme="minorHAnsi" w:eastAsiaTheme="minorEastAsia" w:hAnsiTheme="minorHAnsi" w:cstheme="minorBidi"/>
          <w:noProof/>
          <w:szCs w:val="22"/>
          <w:lang w:val="fr-FR"/>
        </w:rPr>
      </w:pPr>
      <w:del w:id="2467" w:author="Rapporteur [AEM, Huawei]" w:date="2023-11-22T09:07:00Z">
        <w:r w:rsidRPr="004B449F" w:rsidDel="00CB09B5">
          <w:rPr>
            <w:noProof/>
            <w:lang w:val="fr-FR"/>
          </w:rPr>
          <w:delText>B.1</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General</w:delText>
        </w:r>
        <w:r w:rsidRPr="004B449F" w:rsidDel="00CB09B5">
          <w:rPr>
            <w:noProof/>
            <w:lang w:val="fr-FR"/>
          </w:rPr>
          <w:tab/>
          <w:delText>106</w:delText>
        </w:r>
      </w:del>
    </w:p>
    <w:p w14:paraId="479B3565" w14:textId="119246BA" w:rsidR="006B04F5" w:rsidRPr="004B449F" w:rsidDel="00CB09B5" w:rsidRDefault="006B04F5">
      <w:pPr>
        <w:pStyle w:val="TOC1"/>
        <w:rPr>
          <w:del w:id="2468" w:author="Rapporteur [AEM, Huawei]" w:date="2023-11-22T09:07:00Z"/>
          <w:rFonts w:asciiTheme="minorHAnsi" w:eastAsiaTheme="minorEastAsia" w:hAnsiTheme="minorHAnsi" w:cstheme="minorBidi"/>
          <w:noProof/>
          <w:szCs w:val="22"/>
          <w:lang w:val="fr-FR"/>
        </w:rPr>
      </w:pPr>
      <w:del w:id="2469" w:author="Rapporteur [AEM, Huawei]" w:date="2023-11-22T09:07:00Z">
        <w:r w:rsidRPr="004B449F" w:rsidDel="00CB09B5">
          <w:rPr>
            <w:noProof/>
            <w:lang w:val="fr-FR"/>
          </w:rPr>
          <w:delText>B.2</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SDD_Transmission API</w:delText>
        </w:r>
        <w:r w:rsidRPr="004B449F" w:rsidDel="00CB09B5">
          <w:rPr>
            <w:noProof/>
            <w:lang w:val="fr-FR"/>
          </w:rPr>
          <w:tab/>
          <w:delText>106</w:delText>
        </w:r>
      </w:del>
    </w:p>
    <w:p w14:paraId="285C4FE4" w14:textId="5DC3C1CC" w:rsidR="006B04F5" w:rsidRPr="004B449F" w:rsidDel="00CB09B5" w:rsidRDefault="006B04F5">
      <w:pPr>
        <w:pStyle w:val="TOC1"/>
        <w:rPr>
          <w:del w:id="2470" w:author="Rapporteur [AEM, Huawei]" w:date="2023-11-22T09:07:00Z"/>
          <w:rFonts w:asciiTheme="minorHAnsi" w:eastAsiaTheme="minorEastAsia" w:hAnsiTheme="minorHAnsi" w:cstheme="minorBidi"/>
          <w:noProof/>
          <w:szCs w:val="22"/>
          <w:lang w:val="fr-FR"/>
        </w:rPr>
      </w:pPr>
      <w:del w:id="2471" w:author="Rapporteur [AEM, Huawei]" w:date="2023-11-22T09:07:00Z">
        <w:r w:rsidRPr="004B449F" w:rsidDel="00CB09B5">
          <w:rPr>
            <w:noProof/>
            <w:lang w:val="fr-FR"/>
          </w:rPr>
          <w:delText>B.3</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SDD_DDContext API</w:delText>
        </w:r>
        <w:r w:rsidRPr="004B449F" w:rsidDel="00CB09B5">
          <w:rPr>
            <w:noProof/>
            <w:lang w:val="fr-FR"/>
          </w:rPr>
          <w:tab/>
          <w:delText>106</w:delText>
        </w:r>
      </w:del>
    </w:p>
    <w:p w14:paraId="78719C64" w14:textId="4C978F0D" w:rsidR="006B04F5" w:rsidRPr="004B449F" w:rsidDel="00CB09B5" w:rsidRDefault="006B04F5">
      <w:pPr>
        <w:pStyle w:val="TOC1"/>
        <w:rPr>
          <w:del w:id="2472" w:author="Rapporteur [AEM, Huawei]" w:date="2023-11-22T09:07:00Z"/>
          <w:rFonts w:asciiTheme="minorHAnsi" w:eastAsiaTheme="minorEastAsia" w:hAnsiTheme="minorHAnsi" w:cstheme="minorBidi"/>
          <w:noProof/>
          <w:szCs w:val="22"/>
          <w:lang w:val="fr-FR"/>
        </w:rPr>
      </w:pPr>
      <w:del w:id="2473" w:author="Rapporteur [AEM, Huawei]" w:date="2023-11-22T09:07:00Z">
        <w:r w:rsidRPr="004B449F" w:rsidDel="00CB09B5">
          <w:rPr>
            <w:noProof/>
            <w:lang w:val="fr-FR"/>
          </w:rPr>
          <w:delText>B.4</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SDD_DataStorage API</w:delText>
        </w:r>
        <w:r w:rsidRPr="004B449F" w:rsidDel="00CB09B5">
          <w:rPr>
            <w:noProof/>
            <w:lang w:val="fr-FR"/>
          </w:rPr>
          <w:tab/>
          <w:delText>106</w:delText>
        </w:r>
      </w:del>
    </w:p>
    <w:p w14:paraId="39899BDE" w14:textId="7786B6EE" w:rsidR="006B04F5" w:rsidRPr="004B449F" w:rsidDel="00CB09B5" w:rsidRDefault="006B04F5">
      <w:pPr>
        <w:pStyle w:val="TOC1"/>
        <w:rPr>
          <w:del w:id="2474" w:author="Rapporteur [AEM, Huawei]" w:date="2023-11-22T09:07:00Z"/>
          <w:rFonts w:asciiTheme="minorHAnsi" w:eastAsiaTheme="minorEastAsia" w:hAnsiTheme="minorHAnsi" w:cstheme="minorBidi"/>
          <w:noProof/>
          <w:szCs w:val="22"/>
          <w:lang w:val="fr-FR"/>
        </w:rPr>
      </w:pPr>
      <w:del w:id="2475" w:author="Rapporteur [AEM, Huawei]" w:date="2023-11-22T09:07:00Z">
        <w:r w:rsidRPr="004B449F" w:rsidDel="00CB09B5">
          <w:rPr>
            <w:noProof/>
            <w:lang w:val="fr-FR"/>
          </w:rPr>
          <w:delText>B.5</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SDD_TransmissionQualityMeasurement API</w:delText>
        </w:r>
        <w:r w:rsidRPr="004B449F" w:rsidDel="00CB09B5">
          <w:rPr>
            <w:noProof/>
            <w:lang w:val="fr-FR"/>
          </w:rPr>
          <w:tab/>
          <w:delText>106</w:delText>
        </w:r>
      </w:del>
    </w:p>
    <w:p w14:paraId="6F2D7115" w14:textId="6E10D0F9" w:rsidR="006B04F5" w:rsidRPr="004B449F" w:rsidDel="00CB09B5" w:rsidRDefault="006B04F5">
      <w:pPr>
        <w:pStyle w:val="TOC1"/>
        <w:rPr>
          <w:del w:id="2476" w:author="Rapporteur [AEM, Huawei]" w:date="2023-11-22T09:07:00Z"/>
          <w:rFonts w:asciiTheme="minorHAnsi" w:eastAsiaTheme="minorEastAsia" w:hAnsiTheme="minorHAnsi" w:cstheme="minorBidi"/>
          <w:noProof/>
          <w:szCs w:val="22"/>
          <w:lang w:val="fr-FR"/>
        </w:rPr>
      </w:pPr>
      <w:del w:id="2477" w:author="Rapporteur [AEM, Huawei]" w:date="2023-11-22T09:07:00Z">
        <w:r w:rsidRPr="004B449F" w:rsidDel="00CB09B5">
          <w:rPr>
            <w:noProof/>
            <w:lang w:val="fr-FR"/>
          </w:rPr>
          <w:delText>B.6</w:delText>
        </w:r>
        <w:r w:rsidRPr="004B449F" w:rsidDel="00CB09B5">
          <w:rPr>
            <w:rFonts w:asciiTheme="minorHAnsi" w:eastAsiaTheme="minorEastAsia" w:hAnsiTheme="minorHAnsi" w:cstheme="minorBidi"/>
            <w:noProof/>
            <w:szCs w:val="22"/>
            <w:lang w:val="fr-FR"/>
          </w:rPr>
          <w:tab/>
        </w:r>
        <w:r w:rsidRPr="004B449F" w:rsidDel="00CB09B5">
          <w:rPr>
            <w:noProof/>
            <w:lang w:val="fr-FR"/>
          </w:rPr>
          <w:delText>SDD_PolicyConfiguration API</w:delText>
        </w:r>
        <w:r w:rsidRPr="004B449F" w:rsidDel="00CB09B5">
          <w:rPr>
            <w:noProof/>
            <w:lang w:val="fr-FR"/>
          </w:rPr>
          <w:tab/>
          <w:delText>106</w:delText>
        </w:r>
      </w:del>
    </w:p>
    <w:p w14:paraId="3D581FE0" w14:textId="5AE81A9A" w:rsidR="006B04F5" w:rsidRPr="004B449F" w:rsidDel="00CB09B5" w:rsidRDefault="006B04F5">
      <w:pPr>
        <w:pStyle w:val="TOC8"/>
        <w:rPr>
          <w:del w:id="2478" w:author="Rapporteur [AEM, Huawei]" w:date="2023-11-22T09:07:00Z"/>
          <w:rFonts w:asciiTheme="minorHAnsi" w:eastAsiaTheme="minorEastAsia" w:hAnsiTheme="minorHAnsi" w:cstheme="minorBidi"/>
          <w:b w:val="0"/>
          <w:noProof/>
          <w:szCs w:val="22"/>
          <w:lang w:val="fr-FR"/>
        </w:rPr>
      </w:pPr>
      <w:del w:id="2479" w:author="Rapporteur [AEM, Huawei]" w:date="2023-11-22T09:07:00Z">
        <w:r w:rsidRPr="004B449F" w:rsidDel="00CB09B5">
          <w:rPr>
            <w:noProof/>
            <w:lang w:val="fr-FR"/>
          </w:rPr>
          <w:delText>Annex C (informative): Change history</w:delText>
        </w:r>
        <w:r w:rsidRPr="004B449F" w:rsidDel="00CB09B5">
          <w:rPr>
            <w:noProof/>
            <w:lang w:val="fr-FR"/>
          </w:rPr>
          <w:tab/>
          <w:delText>107</w:delText>
        </w:r>
      </w:del>
    </w:p>
    <w:p w14:paraId="7CD6A724" w14:textId="2C0E8DA7" w:rsidR="00080512" w:rsidRPr="004B449F" w:rsidRDefault="001F2CDD">
      <w:pPr>
        <w:rPr>
          <w:lang w:val="fr-FR"/>
        </w:rPr>
      </w:pPr>
      <w:r>
        <w:rPr>
          <w:noProof/>
          <w:sz w:val="22"/>
        </w:rPr>
        <w:fldChar w:fldCharType="end"/>
      </w:r>
    </w:p>
    <w:p w14:paraId="51D7105B" w14:textId="77777777" w:rsidR="00080512" w:rsidRPr="00CB09B5" w:rsidRDefault="00080512" w:rsidP="007A4424">
      <w:pPr>
        <w:pStyle w:val="Heading1"/>
        <w:rPr>
          <w:lang w:val="fr-FR"/>
          <w:rPrChange w:id="2480" w:author="Rapporteur [AEM, Huawei]" w:date="2023-11-22T09:07:00Z">
            <w:rPr>
              <w:lang w:val="en-US"/>
            </w:rPr>
          </w:rPrChange>
        </w:rPr>
      </w:pPr>
      <w:r w:rsidRPr="00CB09B5">
        <w:rPr>
          <w:lang w:val="fr-FR"/>
          <w:rPrChange w:id="2481" w:author="Rapporteur [AEM, Huawei]" w:date="2023-11-22T09:07:00Z">
            <w:rPr>
              <w:lang w:val="en-US"/>
            </w:rPr>
          </w:rPrChange>
        </w:rPr>
        <w:br w:type="page"/>
      </w:r>
      <w:bookmarkStart w:id="2482" w:name="foreword"/>
      <w:bookmarkStart w:id="2483" w:name="_Toc2086433"/>
      <w:bookmarkStart w:id="2484" w:name="_Toc35971368"/>
      <w:bookmarkStart w:id="2485" w:name="_Toc144024095"/>
      <w:bookmarkStart w:id="2486" w:name="_Toc148176790"/>
      <w:bookmarkStart w:id="2487" w:name="_Toc151379147"/>
      <w:bookmarkStart w:id="2488" w:name="_Toc151445329"/>
      <w:bookmarkStart w:id="2489" w:name="_Toc151536487"/>
      <w:bookmarkEnd w:id="2482"/>
      <w:r w:rsidRPr="00CB09B5">
        <w:rPr>
          <w:lang w:val="fr-FR"/>
          <w:rPrChange w:id="2490" w:author="Rapporteur [AEM, Huawei]" w:date="2023-11-22T09:07:00Z">
            <w:rPr>
              <w:lang w:val="en-US"/>
            </w:rPr>
          </w:rPrChange>
        </w:rPr>
        <w:lastRenderedPageBreak/>
        <w:t>Foreword</w:t>
      </w:r>
      <w:bookmarkEnd w:id="2483"/>
      <w:bookmarkEnd w:id="2484"/>
      <w:bookmarkEnd w:id="2485"/>
      <w:bookmarkEnd w:id="2486"/>
      <w:bookmarkEnd w:id="2487"/>
      <w:bookmarkEnd w:id="2488"/>
      <w:bookmarkEnd w:id="2489"/>
    </w:p>
    <w:p w14:paraId="429B4BB3" w14:textId="77777777" w:rsidR="00080512" w:rsidRPr="00CB09B5" w:rsidRDefault="00080512">
      <w:pPr>
        <w:rPr>
          <w:lang w:val="fr-FR"/>
          <w:rPrChange w:id="2491" w:author="Rapporteur [AEM, Huawei]" w:date="2023-11-22T09:07:00Z">
            <w:rPr>
              <w:lang w:val="en-US"/>
            </w:rPr>
          </w:rPrChange>
        </w:rPr>
      </w:pPr>
      <w:r w:rsidRPr="00CB09B5">
        <w:rPr>
          <w:lang w:val="fr-FR"/>
          <w:rPrChange w:id="2492" w:author="Rapporteur [AEM, Huawei]" w:date="2023-11-22T09:07:00Z">
            <w:rPr>
              <w:lang w:val="en-US"/>
            </w:rPr>
          </w:rPrChange>
        </w:rPr>
        <w:t xml:space="preserve">This Technical </w:t>
      </w:r>
      <w:bookmarkStart w:id="2493" w:name="spectype3"/>
      <w:r w:rsidRPr="00CB09B5">
        <w:rPr>
          <w:lang w:val="fr-FR"/>
          <w:rPrChange w:id="2494" w:author="Rapporteur [AEM, Huawei]" w:date="2023-11-22T09:07:00Z">
            <w:rPr>
              <w:lang w:val="en-US"/>
            </w:rPr>
          </w:rPrChange>
        </w:rPr>
        <w:t>Specification</w:t>
      </w:r>
      <w:bookmarkEnd w:id="2493"/>
      <w:r w:rsidRPr="00CB09B5">
        <w:rPr>
          <w:lang w:val="fr-FR"/>
          <w:rPrChange w:id="2495" w:author="Rapporteur [AEM, Huawei]" w:date="2023-11-22T09:07:00Z">
            <w:rPr>
              <w:lang w:val="en-US"/>
            </w:rPr>
          </w:rPrChange>
        </w:rPr>
        <w:t xml:space="preserve"> has been produced by the 3</w:t>
      </w:r>
      <w:r w:rsidR="00F04712" w:rsidRPr="00CB09B5">
        <w:rPr>
          <w:lang w:val="fr-FR"/>
          <w:rPrChange w:id="2496" w:author="Rapporteur [AEM, Huawei]" w:date="2023-11-22T09:07:00Z">
            <w:rPr>
              <w:lang w:val="en-US"/>
            </w:rPr>
          </w:rPrChange>
        </w:rPr>
        <w:t>rd</w:t>
      </w:r>
      <w:r w:rsidRPr="00CB09B5">
        <w:rPr>
          <w:lang w:val="fr-FR"/>
          <w:rPrChange w:id="2497" w:author="Rapporteur [AEM, Huawei]" w:date="2023-11-22T09:07:00Z">
            <w:rPr>
              <w:lang w:val="en-US"/>
            </w:rPr>
          </w:rPrChange>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498" w:name="introduction"/>
      <w:bookmarkEnd w:id="2498"/>
      <w:r w:rsidRPr="004D3578">
        <w:br w:type="page"/>
      </w:r>
      <w:bookmarkStart w:id="2499" w:name="_Toc510696578"/>
      <w:bookmarkStart w:id="2500" w:name="_Toc35971370"/>
      <w:bookmarkStart w:id="2501" w:name="_Toc144024097"/>
      <w:bookmarkStart w:id="2502" w:name="_Toc148176791"/>
      <w:bookmarkStart w:id="2503" w:name="_Toc151379148"/>
      <w:bookmarkStart w:id="2504" w:name="_Toc151445330"/>
      <w:bookmarkStart w:id="2505" w:name="_Toc151536488"/>
      <w:r w:rsidRPr="004D3578">
        <w:lastRenderedPageBreak/>
        <w:t>1</w:t>
      </w:r>
      <w:r w:rsidRPr="004D3578">
        <w:tab/>
        <w:t>Scope</w:t>
      </w:r>
      <w:bookmarkEnd w:id="2499"/>
      <w:bookmarkEnd w:id="2500"/>
      <w:bookmarkEnd w:id="2501"/>
      <w:bookmarkEnd w:id="2502"/>
      <w:bookmarkEnd w:id="2503"/>
      <w:bookmarkEnd w:id="2504"/>
      <w:bookmarkEnd w:id="2505"/>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506" w:name="_Toc510696579"/>
      <w:bookmarkStart w:id="2507"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508" w:name="_Toc144024098"/>
      <w:bookmarkStart w:id="2509" w:name="_Toc148176792"/>
      <w:bookmarkStart w:id="2510" w:name="_Toc151379149"/>
      <w:bookmarkStart w:id="2511" w:name="_Toc151445331"/>
      <w:bookmarkStart w:id="2512" w:name="_Toc151536489"/>
      <w:r w:rsidR="008A6D4A" w:rsidRPr="004D3578">
        <w:lastRenderedPageBreak/>
        <w:t>2</w:t>
      </w:r>
      <w:r w:rsidR="008A6D4A" w:rsidRPr="004D3578">
        <w:tab/>
        <w:t>References</w:t>
      </w:r>
      <w:bookmarkEnd w:id="2506"/>
      <w:bookmarkEnd w:id="2507"/>
      <w:bookmarkEnd w:id="2508"/>
      <w:bookmarkEnd w:id="2509"/>
      <w:bookmarkEnd w:id="2510"/>
      <w:bookmarkEnd w:id="2511"/>
      <w:bookmarkEnd w:id="251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13"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13"/>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514" w:name="_Hlk506360308"/>
      <w:r>
        <w:t>Common API Framework for 3GPP Northbound APIs</w:t>
      </w:r>
      <w:bookmarkEnd w:id="2514"/>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8CC9A6D" w:rsidR="008A6D4A" w:rsidRDefault="008A6D4A" w:rsidP="008A6D4A">
      <w:pPr>
        <w:pStyle w:val="EX"/>
      </w:pPr>
      <w:r>
        <w:t>[1</w:t>
      </w:r>
      <w:r w:rsidR="008508AC">
        <w:t>4</w:t>
      </w:r>
      <w:r>
        <w:t>]</w:t>
      </w:r>
      <w:r>
        <w:tab/>
        <w:t>IETF RFC </w:t>
      </w:r>
      <w:ins w:id="2515" w:author="C3-235625" w:date="2023-11-20T10:38:00Z">
        <w:r w:rsidR="008F7E54">
          <w:t>9457</w:t>
        </w:r>
      </w:ins>
      <w:del w:id="2516" w:author="C3-235625" w:date="2023-11-20T10:38:00Z">
        <w:r w:rsidDel="008F7E54">
          <w:delText>7807</w:delText>
        </w:r>
      </w:del>
      <w:r>
        <w:t>: "Problem Details for HTTP APIs".</w:t>
      </w:r>
    </w:p>
    <w:p w14:paraId="09A7F516" w14:textId="7FBC145A" w:rsidR="000E0B1E" w:rsidRDefault="000E0B1E" w:rsidP="000E0B1E">
      <w:pPr>
        <w:pStyle w:val="EX"/>
      </w:pPr>
      <w:bookmarkStart w:id="2517" w:name="_Toc510696580"/>
      <w:bookmarkStart w:id="2518"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rPr>
          <w:ins w:id="2519" w:author="C3-235625" w:date="2023-11-20T10:38:00Z"/>
        </w:rPr>
      </w:pPr>
      <w:ins w:id="2520" w:author="C3-235625" w:date="2023-11-20T10:38:00Z">
        <w:r>
          <w:t>[</w:t>
        </w:r>
        <w:r w:rsidRPr="008F7E54">
          <w:t>19</w:t>
        </w:r>
        <w:r>
          <w:t>]</w:t>
        </w:r>
        <w:r>
          <w:tab/>
          <w:t>3GPP TS 29.514: "5G System; Policy Authorization Service; Stage 3".</w:t>
        </w:r>
      </w:ins>
    </w:p>
    <w:p w14:paraId="2CA89716" w14:textId="02D226DD" w:rsidR="008A6D4A" w:rsidRPr="004D3578" w:rsidRDefault="007F42B5" w:rsidP="007A4424">
      <w:pPr>
        <w:pStyle w:val="Heading1"/>
      </w:pPr>
      <w:r w:rsidRPr="004D3578">
        <w:br w:type="page"/>
      </w:r>
      <w:bookmarkStart w:id="2521" w:name="_Toc144024099"/>
      <w:bookmarkStart w:id="2522" w:name="_Toc148176793"/>
      <w:bookmarkStart w:id="2523" w:name="_Toc151379150"/>
      <w:bookmarkStart w:id="2524" w:name="_Toc151445332"/>
      <w:bookmarkStart w:id="2525" w:name="_Toc151536490"/>
      <w:r w:rsidR="008A6D4A" w:rsidRPr="004D3578">
        <w:lastRenderedPageBreak/>
        <w:t>3</w:t>
      </w:r>
      <w:r w:rsidR="008A6D4A" w:rsidRPr="004D3578">
        <w:tab/>
        <w:t>Definitions, symbols and abbreviations</w:t>
      </w:r>
      <w:bookmarkEnd w:id="2517"/>
      <w:bookmarkEnd w:id="2518"/>
      <w:bookmarkEnd w:id="2521"/>
      <w:bookmarkEnd w:id="2522"/>
      <w:bookmarkEnd w:id="2523"/>
      <w:bookmarkEnd w:id="2524"/>
      <w:bookmarkEnd w:id="2525"/>
    </w:p>
    <w:p w14:paraId="5AB8F883" w14:textId="77777777" w:rsidR="008A6D4A" w:rsidRPr="004D3578" w:rsidRDefault="008A6D4A" w:rsidP="007A4424">
      <w:pPr>
        <w:pStyle w:val="Heading2"/>
      </w:pPr>
      <w:bookmarkStart w:id="2526" w:name="_Toc510696581"/>
      <w:bookmarkStart w:id="2527" w:name="_Toc35971373"/>
      <w:bookmarkStart w:id="2528" w:name="_Toc144024100"/>
      <w:bookmarkStart w:id="2529" w:name="_Toc148176794"/>
      <w:bookmarkStart w:id="2530" w:name="_Toc151379151"/>
      <w:bookmarkStart w:id="2531" w:name="_Toc151445333"/>
      <w:bookmarkStart w:id="2532" w:name="_Toc151536491"/>
      <w:r w:rsidRPr="004D3578">
        <w:t>3.1</w:t>
      </w:r>
      <w:r w:rsidRPr="004D3578">
        <w:tab/>
        <w:t>Definitions</w:t>
      </w:r>
      <w:bookmarkEnd w:id="2526"/>
      <w:bookmarkEnd w:id="2527"/>
      <w:bookmarkEnd w:id="2528"/>
      <w:bookmarkEnd w:id="2529"/>
      <w:bookmarkEnd w:id="2530"/>
      <w:bookmarkEnd w:id="2531"/>
      <w:bookmarkEnd w:id="25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2533" w:name="_Toc510696582"/>
      <w:bookmarkStart w:id="2534" w:name="_Toc35971374"/>
      <w:bookmarkStart w:id="2535" w:name="_Toc144024101"/>
      <w:bookmarkStart w:id="2536" w:name="_Toc148176795"/>
      <w:bookmarkStart w:id="2537" w:name="_Toc151379152"/>
      <w:bookmarkStart w:id="2538" w:name="_Toc151445334"/>
      <w:bookmarkStart w:id="2539" w:name="_Toc151536492"/>
      <w:r w:rsidRPr="004D3578">
        <w:t>3.2</w:t>
      </w:r>
      <w:r w:rsidRPr="004D3578">
        <w:tab/>
        <w:t>Symbols</w:t>
      </w:r>
      <w:bookmarkEnd w:id="2533"/>
      <w:bookmarkEnd w:id="2534"/>
      <w:bookmarkEnd w:id="2535"/>
      <w:bookmarkEnd w:id="2536"/>
      <w:bookmarkEnd w:id="2537"/>
      <w:bookmarkEnd w:id="2538"/>
      <w:bookmarkEnd w:id="2539"/>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2540" w:name="_Toc510696583"/>
      <w:bookmarkStart w:id="2541" w:name="_Toc35971375"/>
      <w:bookmarkStart w:id="2542" w:name="_Toc144024102"/>
      <w:bookmarkStart w:id="2543" w:name="_Toc148176796"/>
      <w:bookmarkStart w:id="2544" w:name="_Toc151379153"/>
      <w:bookmarkStart w:id="2545" w:name="_Toc151445335"/>
      <w:bookmarkStart w:id="2546" w:name="_Toc151536493"/>
      <w:r w:rsidRPr="004D3578">
        <w:t>3.3</w:t>
      </w:r>
      <w:r w:rsidRPr="004D3578">
        <w:tab/>
        <w:t>Abbreviations</w:t>
      </w:r>
      <w:bookmarkEnd w:id="2540"/>
      <w:bookmarkEnd w:id="2541"/>
      <w:bookmarkEnd w:id="2542"/>
      <w:bookmarkEnd w:id="2543"/>
      <w:bookmarkEnd w:id="2544"/>
      <w:bookmarkEnd w:id="2545"/>
      <w:bookmarkEnd w:id="2546"/>
    </w:p>
    <w:p w14:paraId="02841DA9" w14:textId="0787EF1E" w:rsidR="008A6D4A" w:rsidRPr="004D3578" w:rsidRDefault="008A6D4A" w:rsidP="008A6D4A">
      <w:pPr>
        <w:keepNext/>
      </w:pPr>
      <w:r w:rsidRPr="004D3578">
        <w:t xml:space="preserve">For the purposes of the present document, the abbreviations given in </w:t>
      </w:r>
      <w:r>
        <w:t>3GPP</w:t>
      </w:r>
      <w:ins w:id="2547" w:author="Rapporteur [AEM, Huawei]" w:date="2023-11-21T04:08:00Z">
        <w:r w:rsidR="006319BF">
          <w:t> </w:t>
        </w:r>
      </w:ins>
      <w:del w:id="2548" w:author="Rapporteur [AEM, Huawei]" w:date="2023-11-21T04:08:00Z">
        <w:r w:rsidDel="006319BF">
          <w:delText xml:space="preserve"> </w:delText>
        </w:r>
      </w:del>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2549" w:author="Rapporteur [AEM, Huawei]" w:date="2023-11-21T04:08:00Z">
        <w:r w:rsidR="008943C3">
          <w:t> </w:t>
        </w:r>
      </w:ins>
      <w:del w:id="2550" w:author="Rapporteur [AEM, Huawei]" w:date="2023-11-21T04:08:00Z">
        <w:r w:rsidDel="008943C3">
          <w:delText xml:space="preserve"> </w:delText>
        </w:r>
      </w:del>
      <w:r w:rsidRPr="004D3578">
        <w:t>TR 21.905 [1].</w:t>
      </w:r>
    </w:p>
    <w:p w14:paraId="404DE88A" w14:textId="77777777" w:rsidR="007D5DAE" w:rsidRPr="00B46EE2" w:rsidRDefault="007D5DAE" w:rsidP="007D5DAE">
      <w:pPr>
        <w:pStyle w:val="EW"/>
        <w:rPr>
          <w:ins w:id="2551" w:author="C3-235625" w:date="2023-11-20T10:39:00Z"/>
          <w:lang w:eastAsia="zh-CN"/>
        </w:rPr>
      </w:pPr>
      <w:ins w:id="2552" w:author="C3-235625" w:date="2023-11-20T10:39:00Z">
        <w:r>
          <w:rPr>
            <w:lang w:eastAsia="zh-CN"/>
          </w:rPr>
          <w:t>DD</w:t>
        </w:r>
        <w:r w:rsidRPr="00B46EE2">
          <w:rPr>
            <w:lang w:eastAsia="zh-CN"/>
          </w:rPr>
          <w:tab/>
        </w:r>
        <w:r>
          <w:rPr>
            <w:lang w:eastAsia="zh-CN"/>
          </w:rPr>
          <w:t>Data Delivery</w:t>
        </w:r>
      </w:ins>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2553" w:name="_Toc510696584"/>
      <w:bookmarkStart w:id="2554" w:name="_Toc35971376"/>
      <w:r w:rsidRPr="004D3578">
        <w:br w:type="page"/>
      </w:r>
      <w:bookmarkStart w:id="2555" w:name="_Toc144024103"/>
      <w:bookmarkStart w:id="2556" w:name="_Toc148176797"/>
      <w:bookmarkStart w:id="2557" w:name="_Toc151379154"/>
      <w:bookmarkStart w:id="2558" w:name="_Toc151445336"/>
      <w:bookmarkStart w:id="2559" w:name="_Toc151536494"/>
      <w:r w:rsidR="008A6D4A" w:rsidRPr="004D3578">
        <w:lastRenderedPageBreak/>
        <w:t>4</w:t>
      </w:r>
      <w:r w:rsidR="008A6D4A" w:rsidRPr="004D3578">
        <w:tab/>
      </w:r>
      <w:r w:rsidR="008A6D4A">
        <w:t>Overview</w:t>
      </w:r>
      <w:bookmarkEnd w:id="2553"/>
      <w:bookmarkEnd w:id="2554"/>
      <w:bookmarkEnd w:id="2555"/>
      <w:bookmarkEnd w:id="2556"/>
      <w:bookmarkEnd w:id="2557"/>
      <w:bookmarkEnd w:id="2558"/>
      <w:bookmarkEnd w:id="2559"/>
    </w:p>
    <w:p w14:paraId="3EA0DEA8" w14:textId="77777777" w:rsidR="00A80F69" w:rsidRPr="00690A26" w:rsidRDefault="00A80F69" w:rsidP="00A80F69">
      <w:pPr>
        <w:rPr>
          <w:lang w:val="en-US"/>
        </w:rPr>
      </w:pPr>
      <w:bookmarkStart w:id="2560"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2560"/>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2561" w:name="_MON_1740821112"/>
    <w:bookmarkEnd w:id="2561"/>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62152640" r:id="rId14">
            <o:FieldCodes>\s</o:FieldCodes>
          </o:OLEObject>
        </w:object>
      </w:r>
    </w:p>
    <w:p w14:paraId="0362F154" w14:textId="77777777" w:rsidR="00A80F69" w:rsidRPr="00690A26" w:rsidRDefault="00A80F69" w:rsidP="00A80F69">
      <w:pPr>
        <w:pStyle w:val="TF"/>
        <w:rPr>
          <w:lang w:val="en-US"/>
        </w:rPr>
      </w:pPr>
      <w:bookmarkStart w:id="2562"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2563" w:name="_Toc510696585"/>
      <w:bookmarkStart w:id="2564" w:name="_Toc35971377"/>
      <w:bookmarkEnd w:id="2562"/>
      <w:r w:rsidRPr="004D3578">
        <w:br w:type="page"/>
      </w:r>
      <w:bookmarkStart w:id="2565" w:name="_Toc144024104"/>
      <w:bookmarkStart w:id="2566" w:name="_Toc148176798"/>
      <w:bookmarkStart w:id="2567" w:name="_Toc151379155"/>
      <w:bookmarkStart w:id="2568" w:name="_Toc151445337"/>
      <w:bookmarkStart w:id="2569" w:name="_Toc151536495"/>
      <w:r w:rsidR="008A6D4A">
        <w:lastRenderedPageBreak/>
        <w:t>5</w:t>
      </w:r>
      <w:r w:rsidR="008A6D4A" w:rsidRPr="004D3578">
        <w:tab/>
      </w:r>
      <w:r w:rsidR="008A6D4A">
        <w:t xml:space="preserve">Services offered by the </w:t>
      </w:r>
      <w:bookmarkEnd w:id="2563"/>
      <w:bookmarkEnd w:id="2564"/>
      <w:r w:rsidR="00814305">
        <w:t>SEALDD Server</w:t>
      </w:r>
      <w:bookmarkEnd w:id="2565"/>
      <w:bookmarkEnd w:id="2566"/>
      <w:bookmarkEnd w:id="2567"/>
      <w:bookmarkEnd w:id="2568"/>
      <w:bookmarkEnd w:id="2569"/>
    </w:p>
    <w:p w14:paraId="5A6A4D44" w14:textId="77777777" w:rsidR="008A6D4A" w:rsidRDefault="008A6D4A" w:rsidP="007A4424">
      <w:pPr>
        <w:pStyle w:val="Heading2"/>
      </w:pPr>
      <w:bookmarkStart w:id="2570" w:name="_Toc510696586"/>
      <w:bookmarkStart w:id="2571" w:name="_Toc35971378"/>
      <w:bookmarkStart w:id="2572" w:name="_Toc144024105"/>
      <w:bookmarkStart w:id="2573" w:name="_Toc148176799"/>
      <w:bookmarkStart w:id="2574" w:name="_Toc151379156"/>
      <w:bookmarkStart w:id="2575" w:name="_Toc151445338"/>
      <w:bookmarkStart w:id="2576" w:name="_Toc151536496"/>
      <w:r>
        <w:t>5.1</w:t>
      </w:r>
      <w:r>
        <w:tab/>
        <w:t>Introduction</w:t>
      </w:r>
      <w:bookmarkEnd w:id="2570"/>
      <w:bookmarkEnd w:id="2571"/>
      <w:bookmarkEnd w:id="2572"/>
      <w:bookmarkEnd w:id="2573"/>
      <w:bookmarkEnd w:id="2574"/>
      <w:bookmarkEnd w:id="2575"/>
      <w:bookmarkEnd w:id="2576"/>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ins w:id="2577" w:author="Rapporteur [AEM, Huawei]" w:date="2023-11-21T04:12:00Z">
              <w:r w:rsidR="00137E11">
                <w:t xml:space="preserve"> Service</w:t>
              </w:r>
            </w:ins>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ins w:id="2578" w:author="Rapporteur [AEM, Huawei]" w:date="2023-11-21T04:12:00Z">
              <w:r w:rsidR="00137E11">
                <w:t xml:space="preserve"> Service</w:t>
              </w:r>
            </w:ins>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4EB8BE14" w:rsidR="00CE21E9" w:rsidRPr="00CE21E9" w:rsidRDefault="00CE21E9" w:rsidP="00CE21E9">
            <w:pPr>
              <w:pStyle w:val="TAL"/>
            </w:pPr>
            <w:r w:rsidRPr="00CE21E9">
              <w:rPr>
                <w:bCs/>
              </w:rPr>
              <w:t xml:space="preserve">SEALDD </w:t>
            </w:r>
            <w:del w:id="2579" w:author="Rapporteur [AEM, Huawei]" w:date="2023-11-20T16:17:00Z">
              <w:r w:rsidRPr="00CE21E9" w:rsidDel="00645322">
                <w:rPr>
                  <w:bCs/>
                </w:rPr>
                <w:delText xml:space="preserve">Server </w:delText>
              </w:r>
            </w:del>
            <w:ins w:id="2580" w:author="Rapporteur [AEM, Huawei]" w:date="2023-11-20T16:17:00Z">
              <w:r w:rsidR="00645322">
                <w:rPr>
                  <w:bCs/>
                </w:rPr>
                <w:t>Context</w:t>
              </w:r>
              <w:r w:rsidR="00645322" w:rsidRPr="00CE21E9">
                <w:rPr>
                  <w:bCs/>
                </w:rPr>
                <w:t xml:space="preserve"> </w:t>
              </w:r>
            </w:ins>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ins w:id="2581" w:author="C3-235625" w:date="2023-11-20T10:39:00Z">
              <w:r>
                <w:rPr>
                  <w:lang w:val="en-US"/>
                </w:rPr>
                <w:t xml:space="preserve">SEALDD </w:t>
              </w:r>
            </w:ins>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ins w:id="2582" w:author="Rapporteur [AEM, Huawei]" w:date="2023-11-21T04:12:00Z">
              <w:r w:rsidR="00137E11">
                <w:t xml:space="preserve"> Service</w:t>
              </w:r>
            </w:ins>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67D57A26" w:rsidR="00D97349" w:rsidRDefault="00D97349" w:rsidP="00D97349">
      <w:pPr>
        <w:pStyle w:val="NO"/>
      </w:pPr>
      <w:r>
        <w:t>NOTE:</w:t>
      </w:r>
      <w:r>
        <w:tab/>
        <w:t xml:space="preserve">When 3GPP TS 29.122 [2] is referenced for the common protocol and interface aspects for API definition in the clauses under clause 5, the </w:t>
      </w:r>
      <w:del w:id="2583" w:author="C3-235625" w:date="2023-11-20T10:39:00Z">
        <w:r w:rsidR="003C4A89" w:rsidDel="007D5DAE">
          <w:delText xml:space="preserve">service producer (i.e. </w:delText>
        </w:r>
      </w:del>
      <w:r>
        <w:t>SEALDD Server</w:t>
      </w:r>
      <w:del w:id="2584" w:author="C3-235625" w:date="2023-11-20T10:39:00Z">
        <w:r w:rsidR="003C4A89" w:rsidDel="007D5DAE">
          <w:delText>)</w:delText>
        </w:r>
      </w:del>
      <w:r>
        <w:t xml:space="preserve"> takes the role of the SCEF and the </w:t>
      </w:r>
      <w:r w:rsidR="003C4A89">
        <w:t xml:space="preserve">service consumer </w:t>
      </w:r>
      <w:del w:id="2585" w:author="C3-235625" w:date="2023-11-20T10:39:00Z">
        <w:r w:rsidR="003C4A89" w:rsidDel="007D5DAE">
          <w:delText>(</w:delText>
        </w:r>
        <w:r w:rsidR="00FA057F" w:rsidDel="007D5DAE">
          <w:delText>e.g.,</w:delText>
        </w:r>
        <w:r w:rsidR="003C4A89" w:rsidDel="007D5DAE">
          <w:delText xml:space="preserve"> </w:delText>
        </w:r>
        <w:r w:rsidR="000C3579" w:rsidDel="007D5DAE">
          <w:delText xml:space="preserve">VAL Server or </w:delText>
        </w:r>
        <w:r w:rsidR="003C4A89" w:rsidDel="007D5DAE">
          <w:delText xml:space="preserve">another </w:delText>
        </w:r>
        <w:r w:rsidR="000C3579" w:rsidDel="007D5DAE">
          <w:delText>SEALDD Server</w:delText>
        </w:r>
        <w:r w:rsidR="003C4A89" w:rsidDel="007D5DAE">
          <w:delText>)</w:delText>
        </w:r>
        <w:r w:rsidDel="007D5DAE">
          <w:delText xml:space="preserve"> </w:delText>
        </w:r>
      </w:del>
      <w:r>
        <w:t>takes the role of the SCS/AS.</w:t>
      </w:r>
    </w:p>
    <w:p w14:paraId="3DA1E7A9" w14:textId="6D611320" w:rsidR="008A6D4A" w:rsidRDefault="003D68EA" w:rsidP="007A4424">
      <w:pPr>
        <w:pStyle w:val="Heading2"/>
      </w:pPr>
      <w:bookmarkStart w:id="2586" w:name="_Toc510696587"/>
      <w:bookmarkStart w:id="2587" w:name="_Toc35971379"/>
      <w:r w:rsidRPr="004D3578">
        <w:br w:type="page"/>
      </w:r>
      <w:bookmarkStart w:id="2588" w:name="_Toc144024106"/>
      <w:bookmarkStart w:id="2589" w:name="_Toc148176800"/>
      <w:bookmarkStart w:id="2590" w:name="_Toc151379157"/>
      <w:bookmarkStart w:id="2591" w:name="_Toc151445339"/>
      <w:bookmarkStart w:id="2592" w:name="_Toc151536497"/>
      <w:r w:rsidR="008A6D4A">
        <w:lastRenderedPageBreak/>
        <w:t>5.2</w:t>
      </w:r>
      <w:r w:rsidR="008A6D4A">
        <w:tab/>
      </w:r>
      <w:r w:rsidR="004323EA" w:rsidRPr="003430D5">
        <w:rPr>
          <w:lang w:val="en-US"/>
        </w:rPr>
        <w:t>SDD_Transmission</w:t>
      </w:r>
      <w:r w:rsidR="008A6D4A" w:rsidRPr="00AF47A0">
        <w:t xml:space="preserve"> </w:t>
      </w:r>
      <w:r w:rsidR="008A6D4A">
        <w:t>Service</w:t>
      </w:r>
      <w:bookmarkEnd w:id="2586"/>
      <w:bookmarkEnd w:id="2587"/>
      <w:bookmarkEnd w:id="2588"/>
      <w:bookmarkEnd w:id="2589"/>
      <w:bookmarkEnd w:id="2590"/>
      <w:bookmarkEnd w:id="2591"/>
      <w:bookmarkEnd w:id="2592"/>
    </w:p>
    <w:p w14:paraId="689EB835" w14:textId="77777777" w:rsidR="008A6D4A" w:rsidRDefault="008A6D4A" w:rsidP="007A4424">
      <w:pPr>
        <w:pStyle w:val="Heading3"/>
      </w:pPr>
      <w:bookmarkStart w:id="2593" w:name="_Toc510696588"/>
      <w:bookmarkStart w:id="2594" w:name="_Toc35971380"/>
      <w:bookmarkStart w:id="2595" w:name="_Toc144024107"/>
      <w:bookmarkStart w:id="2596" w:name="_Toc148176801"/>
      <w:bookmarkStart w:id="2597" w:name="_Toc151379158"/>
      <w:bookmarkStart w:id="2598" w:name="_Toc151445340"/>
      <w:bookmarkStart w:id="2599" w:name="_Toc151536498"/>
      <w:r>
        <w:t>5.2.1</w:t>
      </w:r>
      <w:r>
        <w:tab/>
        <w:t>Service Description</w:t>
      </w:r>
      <w:bookmarkEnd w:id="2593"/>
      <w:bookmarkEnd w:id="2594"/>
      <w:bookmarkEnd w:id="2595"/>
      <w:bookmarkEnd w:id="2596"/>
      <w:bookmarkEnd w:id="2597"/>
      <w:bookmarkEnd w:id="2598"/>
      <w:bookmarkEnd w:id="2599"/>
    </w:p>
    <w:p w14:paraId="571DE644" w14:textId="5B975017" w:rsidR="003C336D" w:rsidRDefault="003C336D" w:rsidP="003C336D">
      <w:bookmarkStart w:id="2600" w:name="_Toc510696589"/>
      <w:bookmarkStart w:id="2601" w:name="_Toc35971381"/>
      <w:r>
        <w:t xml:space="preserve">The </w:t>
      </w:r>
      <w:r w:rsidRPr="002C4BE8">
        <w:rPr>
          <w:lang w:val="en-US"/>
        </w:rPr>
        <w:t xml:space="preserve">SDD_Transmission </w:t>
      </w:r>
      <w:r>
        <w:t xml:space="preserve">service exposed by the SEALDD Server enables a service consumer </w:t>
      </w:r>
      <w:del w:id="2602" w:author="C3-235625" w:date="2023-11-20T10:39:00Z">
        <w:r w:rsidDel="007D5DAE">
          <w:delText xml:space="preserve">(e.g. VAL Server) </w:delText>
        </w:r>
      </w:del>
      <w:r>
        <w:t>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2603"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2604" w:name="_Toc148176802"/>
      <w:bookmarkStart w:id="2605" w:name="_Toc151379159"/>
      <w:bookmarkStart w:id="2606" w:name="_Toc151445341"/>
      <w:bookmarkStart w:id="2607" w:name="_Toc151536499"/>
      <w:r>
        <w:t>5.2.2</w:t>
      </w:r>
      <w:r>
        <w:tab/>
        <w:t>Service Operations</w:t>
      </w:r>
      <w:bookmarkEnd w:id="2600"/>
      <w:bookmarkEnd w:id="2601"/>
      <w:bookmarkEnd w:id="2603"/>
      <w:bookmarkEnd w:id="2604"/>
      <w:bookmarkEnd w:id="2605"/>
      <w:bookmarkEnd w:id="2606"/>
      <w:bookmarkEnd w:id="2607"/>
    </w:p>
    <w:p w14:paraId="7C9FCE91" w14:textId="77777777" w:rsidR="00C07B9A" w:rsidRDefault="00C07B9A" w:rsidP="00C07B9A">
      <w:pPr>
        <w:pStyle w:val="Heading4"/>
      </w:pPr>
      <w:bookmarkStart w:id="2608" w:name="_Toc148176803"/>
      <w:bookmarkStart w:id="2609" w:name="_Toc151379160"/>
      <w:bookmarkStart w:id="2610" w:name="_Toc151445342"/>
      <w:bookmarkStart w:id="2611" w:name="_Toc151536500"/>
      <w:r>
        <w:t>5.2.2.1</w:t>
      </w:r>
      <w:r>
        <w:tab/>
        <w:t>Introduction</w:t>
      </w:r>
      <w:bookmarkEnd w:id="2608"/>
      <w:bookmarkEnd w:id="2609"/>
      <w:bookmarkEnd w:id="2610"/>
      <w:bookmarkEnd w:id="2611"/>
    </w:p>
    <w:p w14:paraId="3C62FD03" w14:textId="4624002B"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ins w:id="2612" w:author="Rapporteur [AEM, Huawei]" w:date="2023-11-21T04:13:00Z">
        <w:r w:rsidR="002963C6">
          <w:t>2</w:t>
        </w:r>
      </w:ins>
      <w:del w:id="2613" w:author="Rapporteur [AEM, Huawei]" w:date="2023-11-21T04:13:00Z">
        <w:r w:rsidRPr="0099613A" w:rsidDel="002963C6">
          <w:delText>5</w:delText>
        </w:r>
      </w:del>
      <w:r w:rsidRPr="0099613A">
        <w:t>.2.1-1.</w:t>
      </w:r>
    </w:p>
    <w:p w14:paraId="3C91212D" w14:textId="0F1A6CE8" w:rsidR="0099613A" w:rsidRDefault="0099613A" w:rsidP="0099613A">
      <w:pPr>
        <w:pStyle w:val="TH"/>
      </w:pPr>
      <w:r w:rsidRPr="0099613A">
        <w:t>Table 5.</w:t>
      </w:r>
      <w:ins w:id="2614" w:author="Rapporteur [AEM, Huawei]" w:date="2023-11-21T04:13:00Z">
        <w:r w:rsidR="005E2BBE">
          <w:t>2</w:t>
        </w:r>
      </w:ins>
      <w:del w:id="2615" w:author="Rapporteur [AEM, Huawei]" w:date="2023-11-21T04:13:00Z">
        <w:r w:rsidRPr="0099613A" w:rsidDel="005E2BBE">
          <w:delText>5</w:delText>
        </w:r>
      </w:del>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2616" w:name="_Toc510696591"/>
      <w:bookmarkStart w:id="2617" w:name="_Toc35971383"/>
      <w:bookmarkStart w:id="2618" w:name="_Toc144024110"/>
      <w:bookmarkStart w:id="2619" w:name="_Toc148176804"/>
      <w:bookmarkStart w:id="2620" w:name="_Toc151379161"/>
      <w:bookmarkStart w:id="2621" w:name="_Toc151445343"/>
      <w:bookmarkStart w:id="2622" w:name="_Toc151536501"/>
      <w:r>
        <w:t>5.2.2.2</w:t>
      </w:r>
      <w:r>
        <w:tab/>
      </w:r>
      <w:r w:rsidR="00CE7754" w:rsidRPr="003430D5">
        <w:rPr>
          <w:lang w:val="en-US"/>
        </w:rPr>
        <w:t>SDD_Transmission</w:t>
      </w:r>
      <w:r w:rsidR="00CE7754">
        <w:rPr>
          <w:lang w:val="en-US"/>
        </w:rPr>
        <w:t>_Request</w:t>
      </w:r>
      <w:bookmarkEnd w:id="2616"/>
      <w:bookmarkEnd w:id="2617"/>
      <w:bookmarkEnd w:id="2618"/>
      <w:bookmarkEnd w:id="2619"/>
      <w:bookmarkEnd w:id="2620"/>
      <w:bookmarkEnd w:id="2621"/>
      <w:bookmarkEnd w:id="2622"/>
    </w:p>
    <w:p w14:paraId="687573F6" w14:textId="77777777" w:rsidR="008A6D4A" w:rsidRDefault="008A6D4A" w:rsidP="007A4424">
      <w:pPr>
        <w:pStyle w:val="Heading5"/>
      </w:pPr>
      <w:bookmarkStart w:id="2623" w:name="_Toc510696592"/>
      <w:bookmarkStart w:id="2624" w:name="_Toc35971384"/>
      <w:bookmarkStart w:id="2625" w:name="_Toc144024111"/>
      <w:bookmarkStart w:id="2626" w:name="_Toc148176805"/>
      <w:bookmarkStart w:id="2627" w:name="_Toc151379162"/>
      <w:bookmarkStart w:id="2628" w:name="_Toc151445344"/>
      <w:bookmarkStart w:id="2629" w:name="_Toc151536502"/>
      <w:r>
        <w:t>5.2.2.2.1</w:t>
      </w:r>
      <w:r>
        <w:tab/>
        <w:t>General</w:t>
      </w:r>
      <w:bookmarkEnd w:id="2623"/>
      <w:bookmarkEnd w:id="2624"/>
      <w:bookmarkEnd w:id="2625"/>
      <w:bookmarkEnd w:id="2626"/>
      <w:bookmarkEnd w:id="2627"/>
      <w:bookmarkEnd w:id="2628"/>
      <w:bookmarkEnd w:id="2629"/>
    </w:p>
    <w:p w14:paraId="704EE2CD" w14:textId="7CD7F21F" w:rsidR="00F80D10" w:rsidRDefault="00F80D10" w:rsidP="00F80D10">
      <w:r>
        <w:t xml:space="preserve">This service operation is used by a service consumer </w:t>
      </w:r>
      <w:del w:id="2630" w:author="C3-235625" w:date="2023-11-20T10:40:00Z">
        <w:r w:rsidDel="007D5DAE">
          <w:delText xml:space="preserve">(e.g. VAL Server) </w:delText>
        </w:r>
      </w:del>
      <w:r>
        <w:t xml:space="preserve">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2631" w:name="_Toc510696593"/>
      <w:bookmarkStart w:id="2632" w:name="_Toc35971385"/>
      <w:bookmarkStart w:id="2633" w:name="_Toc144024112"/>
      <w:bookmarkStart w:id="2634" w:name="_Toc148176806"/>
      <w:bookmarkStart w:id="2635" w:name="_Toc151379163"/>
      <w:bookmarkStart w:id="2636" w:name="_Toc151445345"/>
      <w:bookmarkStart w:id="2637" w:name="_Toc151536503"/>
      <w:r>
        <w:t>5.2.2.2.2</w:t>
      </w:r>
      <w:r>
        <w:tab/>
      </w:r>
      <w:r w:rsidR="00186C81">
        <w:t>SEALDD Transmission Request</w:t>
      </w:r>
      <w:bookmarkEnd w:id="2631"/>
      <w:bookmarkEnd w:id="2632"/>
      <w:bookmarkEnd w:id="2633"/>
      <w:bookmarkEnd w:id="2634"/>
      <w:bookmarkEnd w:id="2635"/>
      <w:bookmarkEnd w:id="2636"/>
      <w:bookmarkEnd w:id="2637"/>
    </w:p>
    <w:p w14:paraId="6F2155D3" w14:textId="701FBBE4" w:rsidR="00C7571F" w:rsidRPr="00705544" w:rsidRDefault="00C7571F" w:rsidP="00C7571F">
      <w:bookmarkStart w:id="2638" w:name="_Toc510696594"/>
      <w:bookmarkStart w:id="2639" w:name="_Toc35971386"/>
      <w:r w:rsidRPr="00705544">
        <w:t>Figure 5.</w:t>
      </w:r>
      <w:r>
        <w:t>2</w:t>
      </w:r>
      <w:r w:rsidRPr="00705544">
        <w:t xml:space="preserve">.2.2.2-1 depicts a scenario where a </w:t>
      </w:r>
      <w:r>
        <w:t xml:space="preserve">service consumer </w:t>
      </w:r>
      <w:del w:id="2640" w:author="C3-235625" w:date="2023-11-20T10:40:00Z">
        <w:r w:rsidDel="007D5DAE">
          <w:delText>(e.g. VAL Server)</w:delText>
        </w:r>
        <w:r w:rsidRPr="00705544" w:rsidDel="007D5DAE">
          <w:delText xml:space="preserve"> </w:delText>
        </w:r>
      </w:del>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641" w:name="_MON_1752674973"/>
    <w:bookmarkEnd w:id="2641"/>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62152641"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153859F6"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del w:id="2642" w:author="C3-235625" w:date="2023-11-20T10:40:00Z">
        <w:r w:rsidDel="007D5DAE">
          <w:delText>(e.g. VAL Server)</w:delText>
        </w:r>
        <w:r w:rsidRPr="00705544" w:rsidDel="007D5DAE">
          <w:delText xml:space="preserve"> </w:delText>
        </w:r>
      </w:del>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2643" w:name="_Toc510696595"/>
      <w:bookmarkStart w:id="2644" w:name="_Toc35971387"/>
      <w:bookmarkStart w:id="2645" w:name="_Toc144024113"/>
      <w:bookmarkStart w:id="2646" w:name="_Toc148176807"/>
      <w:bookmarkStart w:id="2647" w:name="_Toc151379164"/>
      <w:bookmarkStart w:id="2648" w:name="_Toc151445346"/>
      <w:bookmarkStart w:id="2649" w:name="_Toc151536504"/>
      <w:bookmarkEnd w:id="2638"/>
      <w:bookmarkEnd w:id="2639"/>
      <w:r>
        <w:t>5.2.2.3</w:t>
      </w:r>
      <w:r>
        <w:tab/>
      </w:r>
      <w:r w:rsidR="002A02E2" w:rsidRPr="002C4BE8">
        <w:rPr>
          <w:lang w:val="en-US"/>
        </w:rPr>
        <w:t>SDD_Transmission</w:t>
      </w:r>
      <w:r w:rsidR="002A02E2">
        <w:t>_ConnStatusSubscribe</w:t>
      </w:r>
      <w:bookmarkEnd w:id="2643"/>
      <w:bookmarkEnd w:id="2644"/>
      <w:bookmarkEnd w:id="2645"/>
      <w:bookmarkEnd w:id="2646"/>
      <w:bookmarkEnd w:id="2647"/>
      <w:bookmarkEnd w:id="2648"/>
      <w:bookmarkEnd w:id="2649"/>
    </w:p>
    <w:p w14:paraId="1AD48662" w14:textId="4295B301" w:rsidR="00F850F5" w:rsidRDefault="00F850F5" w:rsidP="00F850F5">
      <w:pPr>
        <w:pStyle w:val="Heading5"/>
      </w:pPr>
      <w:bookmarkStart w:id="2650" w:name="_Toc144024114"/>
      <w:bookmarkStart w:id="2651" w:name="_Toc148176808"/>
      <w:bookmarkStart w:id="2652" w:name="_Toc151379165"/>
      <w:bookmarkStart w:id="2653" w:name="_Toc151445347"/>
      <w:bookmarkStart w:id="2654" w:name="_Toc510696596"/>
      <w:bookmarkStart w:id="2655" w:name="_Toc35971388"/>
      <w:bookmarkStart w:id="2656" w:name="_Toc151536505"/>
      <w:r>
        <w:t>5.2.2.3.1</w:t>
      </w:r>
      <w:r>
        <w:tab/>
        <w:t>General</w:t>
      </w:r>
      <w:bookmarkEnd w:id="2650"/>
      <w:bookmarkEnd w:id="2651"/>
      <w:bookmarkEnd w:id="2652"/>
      <w:bookmarkEnd w:id="2653"/>
      <w:bookmarkEnd w:id="2656"/>
    </w:p>
    <w:p w14:paraId="040E676D" w14:textId="3D13181D" w:rsidR="00C07B9A" w:rsidRDefault="00C07B9A" w:rsidP="00C07B9A">
      <w:bookmarkStart w:id="2657" w:name="_Toc144024115"/>
      <w:r>
        <w:t xml:space="preserve">This service operation is used by a service consumer </w:t>
      </w:r>
      <w:del w:id="2658" w:author="C3-235625" w:date="2023-11-20T10:42:00Z">
        <w:r w:rsidDel="007D5DAE">
          <w:delText xml:space="preserve">(e.g., VAL Server) </w:delText>
        </w:r>
      </w:del>
      <w:r>
        <w:t xml:space="preserve">to request </w:t>
      </w:r>
      <w:del w:id="2659" w:author="Rapporteur [AEM, Huawei]" w:date="2023-11-21T04:16:00Z">
        <w:r w:rsidDel="001A4A0F">
          <w:delText xml:space="preserve">to </w:delText>
        </w:r>
      </w:del>
      <w:ins w:id="2660" w:author="Rapporteur [AEM, Huawei]" w:date="2023-11-21T04:16:00Z">
        <w:r w:rsidR="001A4A0F">
          <w:t xml:space="preserve">the </w:t>
        </w:r>
      </w:ins>
      <w:r>
        <w:t>creat</w:t>
      </w:r>
      <w:ins w:id="2661" w:author="Rapporteur [AEM, Huawei]" w:date="2023-11-21T04:16:00Z">
        <w:r w:rsidR="001A4A0F">
          <w:t>ion</w:t>
        </w:r>
      </w:ins>
      <w:del w:id="2662" w:author="Rapporteur [AEM, Huawei]" w:date="2023-11-21T04:16:00Z">
        <w:r w:rsidDel="001A4A0F">
          <w:delText>e</w:delText>
        </w:r>
      </w:del>
      <w:r>
        <w:t xml:space="preserve"> </w:t>
      </w:r>
      <w:ins w:id="2663" w:author="Rapporteur [AEM, Huawei]" w:date="2023-11-21T04:16:00Z">
        <w:r w:rsidR="001A4A0F">
          <w:t xml:space="preserve">of </w:t>
        </w:r>
      </w:ins>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2664" w:name="_Toc148176809"/>
      <w:bookmarkStart w:id="2665" w:name="_Toc151379166"/>
      <w:bookmarkStart w:id="2666" w:name="_Toc151445348"/>
      <w:bookmarkStart w:id="2667" w:name="_Toc151536506"/>
      <w:r>
        <w:t>5.2.2.3.2</w:t>
      </w:r>
      <w:r>
        <w:tab/>
      </w:r>
      <w:r w:rsidR="00C07B9A">
        <w:rPr>
          <w:lang w:val="en-US"/>
        </w:rPr>
        <w:t xml:space="preserve">SEALDD </w:t>
      </w:r>
      <w:r w:rsidR="00C07B9A">
        <w:t>Connection Status Subscription</w:t>
      </w:r>
      <w:r w:rsidR="00C07B9A" w:rsidRPr="008E137B">
        <w:t xml:space="preserve"> </w:t>
      </w:r>
      <w:r w:rsidR="00C07B9A">
        <w:t>Creation</w:t>
      </w:r>
      <w:bookmarkEnd w:id="2657"/>
      <w:bookmarkEnd w:id="2664"/>
      <w:bookmarkEnd w:id="2665"/>
      <w:bookmarkEnd w:id="2666"/>
      <w:bookmarkEnd w:id="2667"/>
    </w:p>
    <w:p w14:paraId="12120903" w14:textId="567E50EE"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del w:id="2668" w:author="C3-235625" w:date="2023-11-20T10:42:00Z">
        <w:r w:rsidDel="007D5DAE">
          <w:delText>(e.g., VAL Server)</w:delText>
        </w:r>
        <w:r w:rsidRPr="00705544" w:rsidDel="007D5DAE">
          <w:delText xml:space="preserve"> </w:delText>
        </w:r>
      </w:del>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669" w:name="_MON_1756886537"/>
    <w:bookmarkEnd w:id="2669"/>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62152642"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1E6399BF"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del w:id="2670" w:author="C3-235625" w:date="2023-11-20T10:40:00Z">
        <w:r w:rsidDel="007D5DAE">
          <w:delText xml:space="preserve">(e.g. </w:delText>
        </w:r>
        <w:r w:rsidRPr="00EA6F4F" w:rsidDel="007D5DAE">
          <w:delText>VAL Server</w:delText>
        </w:r>
        <w:r w:rsidDel="007D5DAE">
          <w:delText>)</w:delText>
        </w:r>
        <w:r w:rsidRPr="00EA6F4F" w:rsidDel="007D5DAE">
          <w:delText xml:space="preserve"> </w:delText>
        </w:r>
      </w:del>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del w:id="2671" w:author="C3-235625" w:date="2023-11-20T10:43:00Z">
        <w:r w:rsidRPr="00EA6F4F" w:rsidDel="00C24911">
          <w:delText xml:space="preserve"> defined in clause 6.</w:delText>
        </w:r>
        <w:r w:rsidDel="00C24911">
          <w:delText>1</w:delText>
        </w:r>
        <w:r w:rsidRPr="00EA6F4F" w:rsidDel="00C24911">
          <w:delText>.</w:delText>
        </w:r>
        <w:r w:rsidDel="00C24911">
          <w:delText>6</w:delText>
        </w:r>
        <w:r w:rsidRPr="00EA6F4F" w:rsidDel="00C24911">
          <w:delText>.2.</w:delText>
        </w:r>
        <w:r w:rsidR="00C07B9A" w:rsidDel="00C24911">
          <w:delText>8</w:delText>
        </w:r>
      </w:del>
      <w:r w:rsidRPr="00EA6F4F">
        <w:t>.</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ins w:id="2672" w:author="Rapporteur [AEM, Huawei]" w:date="2023-11-21T04:56:00Z">
        <w:r w:rsidR="00F85386">
          <w:t>n HTTP</w:t>
        </w:r>
      </w:ins>
      <w:r>
        <w:t xml:space="preserve"> "201 Created" status code with the response body including a representation of the created "Individual Connection Status Subscription" resource within the ConnStat</w:t>
      </w:r>
      <w:r w:rsidR="00C07B9A">
        <w:t>us</w:t>
      </w:r>
      <w:r>
        <w:t>Subsc data structure</w:t>
      </w:r>
      <w:ins w:id="2673" w:author="Rapporteur [AEM, Huawei]" w:date="2023-11-21T07:27:00Z">
        <w:r w:rsidR="00667994">
          <w:t>, and an HTTP "Location" header field containing the URI of the created resource</w:t>
        </w:r>
      </w:ins>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674" w:name="_Toc148176810"/>
      <w:bookmarkStart w:id="2675" w:name="_Toc151379167"/>
      <w:bookmarkStart w:id="2676" w:name="_Toc151445349"/>
      <w:bookmarkStart w:id="2677" w:name="_Toc144024116"/>
      <w:bookmarkStart w:id="2678" w:name="_Toc151536507"/>
      <w:r w:rsidRPr="00C07B9A">
        <w:lastRenderedPageBreak/>
        <w:t>5.2.2.3.3</w:t>
      </w:r>
      <w:r w:rsidRPr="00C07B9A">
        <w:tab/>
      </w:r>
      <w:r w:rsidRPr="00C07B9A">
        <w:rPr>
          <w:lang w:val="en-US"/>
        </w:rPr>
        <w:t xml:space="preserve">SEALDD </w:t>
      </w:r>
      <w:r w:rsidRPr="00C07B9A">
        <w:t>Connection Status Subscription Update</w:t>
      </w:r>
      <w:bookmarkEnd w:id="2674"/>
      <w:bookmarkEnd w:id="2675"/>
      <w:bookmarkEnd w:id="2676"/>
      <w:bookmarkEnd w:id="2678"/>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2679" w:name="_Toc148176811"/>
      <w:bookmarkStart w:id="2680" w:name="_Toc151379168"/>
      <w:bookmarkStart w:id="2681" w:name="_Toc151445350"/>
      <w:bookmarkStart w:id="2682" w:name="_Toc151536508"/>
      <w:r w:rsidRPr="00C07B9A">
        <w:t>5.2.2.3.4</w:t>
      </w:r>
      <w:r>
        <w:tab/>
      </w:r>
      <w:r>
        <w:rPr>
          <w:lang w:val="en-US"/>
        </w:rPr>
        <w:t xml:space="preserve">SEALDD </w:t>
      </w:r>
      <w:r>
        <w:t>Connection Status Subscription</w:t>
      </w:r>
      <w:r w:rsidRPr="008E137B">
        <w:t xml:space="preserve"> </w:t>
      </w:r>
      <w:r>
        <w:t>Deletion</w:t>
      </w:r>
      <w:bookmarkEnd w:id="2679"/>
      <w:bookmarkEnd w:id="2680"/>
      <w:bookmarkEnd w:id="2681"/>
      <w:bookmarkEnd w:id="2682"/>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2683" w:name="_Toc148176812"/>
      <w:bookmarkStart w:id="2684" w:name="_Toc151379169"/>
      <w:bookmarkStart w:id="2685" w:name="_Toc151445351"/>
      <w:bookmarkStart w:id="2686" w:name="_Toc151536509"/>
      <w:r>
        <w:t>5.2</w:t>
      </w:r>
      <w:r w:rsidRPr="007E3FEE">
        <w:t>.2.4</w:t>
      </w:r>
      <w:r>
        <w:tab/>
      </w:r>
      <w:r w:rsidRPr="002C4BE8">
        <w:rPr>
          <w:lang w:val="en-US"/>
        </w:rPr>
        <w:t>SDD_Transmission</w:t>
      </w:r>
      <w:r>
        <w:t>_ConnStatusNotify</w:t>
      </w:r>
      <w:bookmarkEnd w:id="2677"/>
      <w:bookmarkEnd w:id="2683"/>
      <w:bookmarkEnd w:id="2684"/>
      <w:bookmarkEnd w:id="2685"/>
      <w:bookmarkEnd w:id="2686"/>
    </w:p>
    <w:p w14:paraId="64659196" w14:textId="77777777" w:rsidR="00E70935" w:rsidRDefault="00E70935" w:rsidP="00E70935">
      <w:pPr>
        <w:pStyle w:val="Heading5"/>
      </w:pPr>
      <w:bookmarkStart w:id="2687" w:name="_Toc144024117"/>
      <w:bookmarkStart w:id="2688" w:name="_Toc148176813"/>
      <w:bookmarkStart w:id="2689" w:name="_Toc151379170"/>
      <w:bookmarkStart w:id="2690" w:name="_Toc151445352"/>
      <w:bookmarkStart w:id="2691" w:name="_Toc151536510"/>
      <w:r>
        <w:t>5.2.2.4.1</w:t>
      </w:r>
      <w:r>
        <w:tab/>
        <w:t>General</w:t>
      </w:r>
      <w:bookmarkEnd w:id="2687"/>
      <w:bookmarkEnd w:id="2688"/>
      <w:bookmarkEnd w:id="2689"/>
      <w:bookmarkEnd w:id="2690"/>
      <w:bookmarkEnd w:id="2691"/>
    </w:p>
    <w:p w14:paraId="1101FD40" w14:textId="5EF4F141" w:rsidR="009F2241" w:rsidRPr="008344F0" w:rsidRDefault="009F2241" w:rsidP="009F2241">
      <w:r w:rsidRPr="008344F0">
        <w:t xml:space="preserve">This service operation is used by a </w:t>
      </w:r>
      <w:r>
        <w:t>SEALDD Server</w:t>
      </w:r>
      <w:r w:rsidRPr="008344F0">
        <w:t xml:space="preserve"> to notify a previously subscribed service consumer </w:t>
      </w:r>
      <w:del w:id="2692" w:author="C3-235625" w:date="2023-11-20T10:42:00Z">
        <w:r w:rsidRPr="008344F0" w:rsidDel="007D5DAE">
          <w:delText>(e.g.</w:delText>
        </w:r>
        <w:r w:rsidDel="007D5DAE">
          <w:delText>,</w:delText>
        </w:r>
        <w:r w:rsidRPr="008344F0" w:rsidDel="007D5DAE">
          <w:delText xml:space="preserve"> </w:delText>
        </w:r>
        <w:r w:rsidDel="007D5DAE">
          <w:delText>VAL Server</w:delText>
        </w:r>
        <w:r w:rsidRPr="008344F0" w:rsidDel="007D5DAE">
          <w:delText xml:space="preserve">) </w:delText>
        </w:r>
      </w:del>
      <w:r w:rsidRPr="008344F0">
        <w:t>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ins w:id="2693" w:author="C3-235625" w:date="2023-11-20T10:43:00Z">
        <w:r w:rsidR="00F67E5C">
          <w:rPr>
            <w:lang w:val="en-US"/>
          </w:rPr>
          <w:t xml:space="preserve">SEALDD </w:t>
        </w:r>
      </w:ins>
      <w:r>
        <w:t>Connection Status Notification.</w:t>
      </w:r>
    </w:p>
    <w:p w14:paraId="5CB4E7E8" w14:textId="31C45231" w:rsidR="0032444C" w:rsidRDefault="0032444C" w:rsidP="0032444C">
      <w:pPr>
        <w:pStyle w:val="Heading5"/>
      </w:pPr>
      <w:bookmarkStart w:id="2694" w:name="_Toc144024118"/>
      <w:bookmarkStart w:id="2695" w:name="_Toc148176814"/>
      <w:bookmarkStart w:id="2696" w:name="_Toc151379171"/>
      <w:bookmarkStart w:id="2697" w:name="_Toc151445353"/>
      <w:bookmarkStart w:id="2698" w:name="_Toc151536511"/>
      <w:r>
        <w:t>5.2.2.4.2</w:t>
      </w:r>
      <w:r>
        <w:tab/>
      </w:r>
      <w:ins w:id="2699" w:author="C3-235625" w:date="2023-11-20T10:43:00Z">
        <w:r w:rsidR="00F67E5C">
          <w:t xml:space="preserve">SEALDD </w:t>
        </w:r>
      </w:ins>
      <w:r>
        <w:t xml:space="preserve">Connection Status </w:t>
      </w:r>
      <w:del w:id="2700" w:author="C3-235625" w:date="2023-11-20T10:43:00Z">
        <w:r w:rsidDel="00F67E5C">
          <w:delText>Event</w:delText>
        </w:r>
        <w:bookmarkEnd w:id="2694"/>
        <w:r w:rsidR="009F2241" w:rsidDel="00F67E5C">
          <w:delText xml:space="preserve"> </w:delText>
        </w:r>
      </w:del>
      <w:r w:rsidR="009F2241">
        <w:t>Notification</w:t>
      </w:r>
      <w:bookmarkEnd w:id="2695"/>
      <w:bookmarkEnd w:id="2696"/>
      <w:bookmarkEnd w:id="2697"/>
      <w:bookmarkEnd w:id="2698"/>
    </w:p>
    <w:p w14:paraId="21EB3138" w14:textId="29D9B05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del w:id="2701" w:author="C3-235625" w:date="2023-11-20T10:40:00Z">
        <w:r w:rsidDel="007D5DAE">
          <w:delText>(e.g. VAL Server)</w:delText>
        </w:r>
        <w:r w:rsidRPr="00705544" w:rsidDel="007D5DAE">
          <w:delText xml:space="preserve"> </w:delText>
        </w:r>
      </w:del>
      <w:ins w:id="2702" w:author="C3-235625" w:date="2023-11-20T10:44:00Z">
        <w:r w:rsidR="00F67E5C">
          <w:t xml:space="preserve">on </w:t>
        </w:r>
      </w:ins>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703" w:name="_MON_1756887398"/>
    <w:bookmarkEnd w:id="2703"/>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62152643" r:id="rId20">
            <o:FieldCodes>\s</o:FieldCodes>
          </o:OLEObject>
        </w:object>
      </w:r>
    </w:p>
    <w:p w14:paraId="672A3D0E" w14:textId="2F0CC51F" w:rsidR="009F2241" w:rsidRPr="00705544" w:rsidRDefault="009F2241" w:rsidP="009F2241">
      <w:pPr>
        <w:pStyle w:val="TF"/>
      </w:pPr>
      <w:r w:rsidRPr="00705544">
        <w:t>Figure 5.</w:t>
      </w:r>
      <w:r>
        <w:t>2</w:t>
      </w:r>
      <w:r w:rsidRPr="00705544">
        <w:t>.2.</w:t>
      </w:r>
      <w:r>
        <w:t>4</w:t>
      </w:r>
      <w:r w:rsidRPr="00705544">
        <w:t xml:space="preserve">.2-1: Procedure for </w:t>
      </w:r>
      <w:ins w:id="2704" w:author="C3-235625" w:date="2023-11-20T10:44:00Z">
        <w:r w:rsidR="00F67E5C">
          <w:t xml:space="preserve">SEALDD </w:t>
        </w:r>
      </w:ins>
      <w:r>
        <w:t xml:space="preserve">Connection Status </w:t>
      </w:r>
      <w:del w:id="2705" w:author="C3-235625" w:date="2023-11-20T10:44:00Z">
        <w:r w:rsidDel="00F67E5C">
          <w:delText xml:space="preserve">Event </w:delText>
        </w:r>
      </w:del>
      <w:r>
        <w:t>Notification</w:t>
      </w:r>
    </w:p>
    <w:p w14:paraId="2331A080" w14:textId="24DC044F"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del w:id="2706" w:author="C3-235625" w:date="2023-11-20T10:40:00Z">
        <w:r w:rsidDel="007D5DAE">
          <w:delText xml:space="preserve">(e.g. </w:delText>
        </w:r>
        <w:r w:rsidRPr="005E2128" w:rsidDel="007D5DAE">
          <w:delText xml:space="preserve">VAL </w:delText>
        </w:r>
        <w:r w:rsidDel="007D5DAE">
          <w:delText>S</w:delText>
        </w:r>
        <w:r w:rsidRPr="005E2128" w:rsidDel="007D5DAE">
          <w:delText>erver</w:delText>
        </w:r>
        <w:r w:rsidDel="007D5DAE">
          <w:delText>)</w:delText>
        </w:r>
        <w:r w:rsidRPr="005E2128" w:rsidDel="007D5DAE">
          <w:delText xml:space="preserve"> </w:delText>
        </w:r>
      </w:del>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del w:id="2707" w:author="C3-235625" w:date="2023-11-20T10:40:00Z">
        <w:r w:rsidDel="007D5DAE">
          <w:delText xml:space="preserve">(e.g. </w:delText>
        </w:r>
        <w:r w:rsidRPr="005E2128" w:rsidDel="007D5DAE">
          <w:delText>VAL server</w:delText>
        </w:r>
        <w:r w:rsidDel="007D5DAE">
          <w:delText>)</w:delText>
        </w:r>
        <w:r w:rsidRPr="005E2128" w:rsidDel="007D5DAE">
          <w:delText xml:space="preserve"> </w:delText>
        </w:r>
      </w:del>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ins w:id="2708" w:author="Rapporteur [AEM, Huawei]" w:date="2023-11-21T06:30:00Z">
        <w:r w:rsidR="00593424">
          <w:t xml:space="preserve">is </w:t>
        </w:r>
      </w:ins>
      <w:r w:rsidR="00481636" w:rsidRPr="00535E7D">
        <w:t xml:space="preserve">set to the value received from the </w:t>
      </w:r>
      <w:r w:rsidR="00481636" w:rsidRPr="008874EC">
        <w:rPr>
          <w:noProof/>
          <w:lang w:eastAsia="zh-CN"/>
        </w:rPr>
        <w:t xml:space="preserve">service consumer </w:t>
      </w:r>
      <w:del w:id="2709" w:author="C3-235625" w:date="2023-11-20T10:42:00Z">
        <w:r w:rsidR="00481636" w:rsidRPr="008874EC" w:rsidDel="007D5DAE">
          <w:rPr>
            <w:noProof/>
            <w:lang w:eastAsia="zh-CN"/>
          </w:rPr>
          <w:delText>(e.g.</w:delText>
        </w:r>
        <w:r w:rsidR="00481636" w:rsidDel="007D5DAE">
          <w:rPr>
            <w:noProof/>
            <w:lang w:eastAsia="zh-CN"/>
          </w:rPr>
          <w:delText>,</w:delText>
        </w:r>
        <w:r w:rsidR="00481636" w:rsidRPr="008874EC" w:rsidDel="007D5DAE">
          <w:rPr>
            <w:noProof/>
            <w:lang w:eastAsia="zh-CN"/>
          </w:rPr>
          <w:delText xml:space="preserve"> </w:delText>
        </w:r>
        <w:r w:rsidR="00481636" w:rsidDel="007D5DAE">
          <w:delText>VAL Server</w:delText>
        </w:r>
        <w:r w:rsidR="00481636" w:rsidRPr="008874EC" w:rsidDel="007D5DAE">
          <w:rPr>
            <w:noProof/>
            <w:lang w:eastAsia="zh-CN"/>
          </w:rPr>
          <w:delText>)</w:delText>
        </w:r>
        <w:r w:rsidR="00481636" w:rsidRPr="00535E7D" w:rsidDel="007D5DAE">
          <w:delText xml:space="preserve"> </w:delText>
        </w:r>
      </w:del>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7D8C00C" w:rsidR="0032444C" w:rsidRPr="006A7EE2" w:rsidRDefault="0032444C" w:rsidP="0032444C">
      <w:pPr>
        <w:pStyle w:val="B10"/>
      </w:pPr>
      <w:r w:rsidRPr="006A7EE2">
        <w:t>2a.</w:t>
      </w:r>
      <w:r w:rsidRPr="006A7EE2">
        <w:tab/>
      </w:r>
      <w:r>
        <w:t>Upon</w:t>
      </w:r>
      <w:r w:rsidRPr="006A7EE2">
        <w:t xml:space="preserve"> success, the </w:t>
      </w:r>
      <w:r>
        <w:t xml:space="preserve">service consumer </w:t>
      </w:r>
      <w:del w:id="2710" w:author="C3-235625" w:date="2023-11-20T10:40:00Z">
        <w:r w:rsidDel="007D5DAE">
          <w:delText>(e.g. VAL Server)</w:delText>
        </w:r>
        <w:r w:rsidRPr="006A7EE2" w:rsidDel="007D5DAE">
          <w:delText xml:space="preserve"> </w:delText>
        </w:r>
      </w:del>
      <w:r>
        <w:t xml:space="preserve">shall </w:t>
      </w:r>
      <w:r w:rsidRPr="006A7EE2">
        <w:t>respond</w:t>
      </w:r>
      <w:r>
        <w:t xml:space="preserve"> to the SEALDD Server</w:t>
      </w:r>
      <w:r w:rsidRPr="006A7EE2">
        <w:t xml:space="preserve"> </w:t>
      </w:r>
      <w:r>
        <w:t>with a</w:t>
      </w:r>
      <w:ins w:id="2711" w:author="Rapporteur [AEM, Huawei]" w:date="2023-11-21T04:56:00Z">
        <w:r w:rsidR="00F85386">
          <w:t>n HTTP</w:t>
        </w:r>
      </w:ins>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712" w:name="_Toc144024119"/>
      <w:bookmarkStart w:id="2713" w:name="_Toc148176815"/>
      <w:bookmarkStart w:id="2714" w:name="_Toc151379172"/>
      <w:bookmarkStart w:id="2715" w:name="_Toc151445354"/>
      <w:bookmarkStart w:id="2716" w:name="_Toc151536512"/>
      <w:r w:rsidR="008A6D4A">
        <w:lastRenderedPageBreak/>
        <w:t>5.3</w:t>
      </w:r>
      <w:r w:rsidR="008A6D4A">
        <w:tab/>
      </w:r>
      <w:r w:rsidR="00715B59" w:rsidRPr="00E858DF">
        <w:rPr>
          <w:lang w:val="en-US"/>
        </w:rPr>
        <w:t>SDD_DataStorage</w:t>
      </w:r>
      <w:r w:rsidR="008A6D4A" w:rsidRPr="00AF47A0">
        <w:t xml:space="preserve"> </w:t>
      </w:r>
      <w:r w:rsidR="008A6D4A">
        <w:t>Service</w:t>
      </w:r>
      <w:bookmarkEnd w:id="2654"/>
      <w:bookmarkEnd w:id="2655"/>
      <w:bookmarkEnd w:id="2712"/>
      <w:bookmarkEnd w:id="2713"/>
      <w:bookmarkEnd w:id="2714"/>
      <w:bookmarkEnd w:id="2715"/>
      <w:bookmarkEnd w:id="2716"/>
    </w:p>
    <w:p w14:paraId="1A5FA95E" w14:textId="77777777" w:rsidR="00715B59" w:rsidRPr="00715B59" w:rsidRDefault="00715B59" w:rsidP="00715B59">
      <w:pPr>
        <w:pStyle w:val="Heading3"/>
      </w:pPr>
      <w:bookmarkStart w:id="2717" w:name="_Toc148176816"/>
      <w:bookmarkStart w:id="2718" w:name="_Toc151379173"/>
      <w:bookmarkStart w:id="2719" w:name="_Toc151445355"/>
      <w:bookmarkStart w:id="2720" w:name="_Toc67903503"/>
      <w:bookmarkStart w:id="2721" w:name="_Toc510696597"/>
      <w:bookmarkStart w:id="2722" w:name="_Toc35971389"/>
      <w:bookmarkStart w:id="2723" w:name="_Toc151536513"/>
      <w:r w:rsidRPr="00715B59">
        <w:t>5.3.1</w:t>
      </w:r>
      <w:r w:rsidRPr="00715B59">
        <w:tab/>
        <w:t>Service Description</w:t>
      </w:r>
      <w:bookmarkEnd w:id="2717"/>
      <w:bookmarkEnd w:id="2718"/>
      <w:bookmarkEnd w:id="2719"/>
      <w:bookmarkEnd w:id="2723"/>
    </w:p>
    <w:p w14:paraId="62F128EE" w14:textId="15456304"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w:t>
      </w:r>
      <w:del w:id="2724" w:author="C3-235625" w:date="2023-11-20T10:40:00Z">
        <w:r w:rsidRPr="00715B59" w:rsidDel="007D5DAE">
          <w:delText xml:space="preserve">(e.g. VAL Server) </w:delText>
        </w:r>
      </w:del>
      <w:r w:rsidRPr="00715B59">
        <w:t>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rPr>
          <w:ins w:id="2725" w:author="C3-235085" w:date="2023-11-20T12:41:00Z"/>
        </w:rPr>
      </w:pPr>
      <w:ins w:id="2726" w:author="C3-235085" w:date="2023-11-20T12:41:00Z">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ins>
    </w:p>
    <w:p w14:paraId="4116D8CF" w14:textId="5BB14E1D" w:rsidR="00715B59" w:rsidRPr="00715B59" w:rsidRDefault="00715B59" w:rsidP="00715B59">
      <w:pPr>
        <w:pStyle w:val="B10"/>
      </w:pPr>
      <w:r w:rsidRPr="00715B59">
        <w:t>-</w:t>
      </w:r>
      <w:r w:rsidRPr="00715B59">
        <w:tab/>
        <w:t xml:space="preserve">create/update/delete a SEALDD Data Storage </w:t>
      </w:r>
      <w:del w:id="2727" w:author="C3-235085" w:date="2023-11-20T12:41:00Z">
        <w:r w:rsidRPr="00715B59" w:rsidDel="00D84CC5">
          <w:delText>d</w:delText>
        </w:r>
      </w:del>
      <w:ins w:id="2728" w:author="C3-235085" w:date="2023-11-20T12:41:00Z">
        <w:r w:rsidR="00D84CC5">
          <w:t>D</w:t>
        </w:r>
      </w:ins>
      <w:r w:rsidRPr="00715B59">
        <w:t xml:space="preserve">elivery </w:t>
      </w:r>
      <w:del w:id="2729" w:author="C3-235085" w:date="2023-11-20T12:41:00Z">
        <w:r w:rsidRPr="00715B59" w:rsidDel="00D84CC5">
          <w:delText>s</w:delText>
        </w:r>
      </w:del>
      <w:ins w:id="2730" w:author="C3-235085" w:date="2023-11-20T12:41:00Z">
        <w:r w:rsidR="00D84CC5">
          <w:t>S</w:t>
        </w:r>
      </w:ins>
      <w:r w:rsidRPr="00715B59">
        <w:t>ubscription;</w:t>
      </w:r>
      <w:del w:id="2731" w:author="C3-235085" w:date="2023-11-20T12:41:00Z">
        <w:r w:rsidRPr="00715B59" w:rsidDel="00D84CC5">
          <w:delText xml:space="preserve"> and</w:delText>
        </w:r>
      </w:del>
    </w:p>
    <w:p w14:paraId="67E92DAA" w14:textId="77777777" w:rsidR="00D84CC5" w:rsidRPr="00715B59" w:rsidRDefault="00D84CC5" w:rsidP="00D84CC5">
      <w:pPr>
        <w:pStyle w:val="B10"/>
        <w:rPr>
          <w:ins w:id="2732" w:author="C3-235085" w:date="2023-11-20T12:41:00Z"/>
        </w:rPr>
      </w:pPr>
      <w:ins w:id="2733" w:author="C3-235085" w:date="2023-11-20T12:41:00Z">
        <w:r w:rsidRPr="00715B59">
          <w:t>-</w:t>
        </w:r>
        <w:r w:rsidRPr="00715B59">
          <w:tab/>
        </w:r>
        <w:r>
          <w:t>receive</w:t>
        </w:r>
        <w:r w:rsidRPr="00715B59">
          <w:t xml:space="preserve"> SEALDD Data Storage </w:t>
        </w:r>
        <w:r>
          <w:t>D</w:t>
        </w:r>
        <w:r w:rsidRPr="00715B59">
          <w:t xml:space="preserve">elivery </w:t>
        </w:r>
        <w:r>
          <w:t>Notifications</w:t>
        </w:r>
        <w:r w:rsidRPr="00715B59">
          <w:t>; and</w:t>
        </w:r>
      </w:ins>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734" w:name="_Toc148176817"/>
      <w:bookmarkStart w:id="2735" w:name="_Toc151379174"/>
      <w:bookmarkStart w:id="2736" w:name="_Toc151445356"/>
      <w:bookmarkStart w:id="2737" w:name="_Toc151536514"/>
      <w:r w:rsidRPr="00715B59">
        <w:t>5.3.2</w:t>
      </w:r>
      <w:r w:rsidRPr="00715B59">
        <w:tab/>
        <w:t>Service Operations</w:t>
      </w:r>
      <w:bookmarkEnd w:id="2734"/>
      <w:bookmarkEnd w:id="2735"/>
      <w:bookmarkEnd w:id="2736"/>
      <w:bookmarkEnd w:id="2737"/>
    </w:p>
    <w:p w14:paraId="6745C23D" w14:textId="77777777" w:rsidR="00715B59" w:rsidRPr="00715B59" w:rsidRDefault="00715B59" w:rsidP="00715B59">
      <w:pPr>
        <w:pStyle w:val="Heading4"/>
      </w:pPr>
      <w:bookmarkStart w:id="2738" w:name="_Toc148176818"/>
      <w:bookmarkStart w:id="2739" w:name="_Toc151379175"/>
      <w:bookmarkStart w:id="2740" w:name="_Toc151445357"/>
      <w:bookmarkStart w:id="2741" w:name="_Toc151536515"/>
      <w:r w:rsidRPr="00715B59">
        <w:t>5.3.2.1</w:t>
      </w:r>
      <w:r w:rsidRPr="00715B59">
        <w:tab/>
        <w:t>Introduction</w:t>
      </w:r>
      <w:bookmarkEnd w:id="2738"/>
      <w:bookmarkEnd w:id="2739"/>
      <w:bookmarkEnd w:id="2740"/>
      <w:bookmarkEnd w:id="274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ins w:id="2742" w:author="C3-235085" w:date="2023-11-20T12:41:00Z">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ins>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ins w:id="2743" w:author="C3-235085" w:date="2023-11-20T12:42:00Z">
              <w:r w:rsidR="00B34A0A">
                <w:rPr>
                  <w:lang w:val="en-US"/>
                </w:rPr>
                <w:t>,</w:t>
              </w:r>
            </w:ins>
            <w:r w:rsidRPr="00B34A0A">
              <w:rPr>
                <w:lang w:val="en-US"/>
              </w:rPr>
              <w:t xml:space="preserve"> VAL Server</w:t>
            </w:r>
            <w:ins w:id="2744" w:author="C3-235085" w:date="2023-11-20T12:41:00Z">
              <w:r w:rsidR="00B34A0A" w:rsidRPr="00B34A0A">
                <w:rPr>
                  <w:lang w:val="en-US"/>
                </w:rPr>
                <w:t>, SEA</w:t>
              </w:r>
              <w:r w:rsidR="00B34A0A">
                <w:rPr>
                  <w:lang w:val="en-US"/>
                </w:rPr>
                <w:t>LDD Server</w:t>
              </w:r>
            </w:ins>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ins w:id="2745" w:author="C3-235085" w:date="2023-11-20T12:42:00Z">
              <w:r w:rsidR="00B34A0A">
                <w:rPr>
                  <w:lang w:val="en-US"/>
                </w:rPr>
                <w:t>,</w:t>
              </w:r>
            </w:ins>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61600A51" w:rsidR="00715B59" w:rsidRPr="00715B59" w:rsidRDefault="00715B59" w:rsidP="000237A7">
            <w:pPr>
              <w:pStyle w:val="TAL"/>
            </w:pPr>
            <w:r w:rsidRPr="00715B59">
              <w:t xml:space="preserve">This service operation enables a service consumer to request the </w:t>
            </w:r>
            <w:del w:id="2746" w:author="C3-235085" w:date="2023-11-20T12:42:00Z">
              <w:r w:rsidRPr="00715B59" w:rsidDel="000832CD">
                <w:delText xml:space="preserve">deletion </w:delText>
              </w:r>
            </w:del>
            <w:ins w:id="2747" w:author="C3-235085" w:date="2023-11-20T12:42:00Z">
              <w:r w:rsidR="000832CD">
                <w:t>retrieval</w:t>
              </w:r>
              <w:r w:rsidR="000832CD" w:rsidRPr="00715B59">
                <w:t xml:space="preserve"> </w:t>
              </w:r>
            </w:ins>
            <w:r w:rsidRPr="00715B59">
              <w:t xml:space="preserve">of </w:t>
            </w:r>
            <w:ins w:id="2748" w:author="C3-235085" w:date="2023-11-20T12:42:00Z">
              <w:r w:rsidR="000832CD">
                <w:t>one or several</w:t>
              </w:r>
            </w:ins>
            <w:ins w:id="2749" w:author="Rapporteur [AEM, Huawei]" w:date="2023-11-21T04:58:00Z">
              <w:r w:rsidR="00DD4F05">
                <w:t xml:space="preserve"> </w:t>
              </w:r>
            </w:ins>
            <w:del w:id="2750" w:author="C3-235085" w:date="2023-11-20T12:42:00Z">
              <w:r w:rsidRPr="00715B59" w:rsidDel="000832CD">
                <w:delText xml:space="preserve">an </w:delText>
              </w:r>
            </w:del>
            <w:r w:rsidRPr="00715B59">
              <w:t>existing SEALDD Data Storage</w:t>
            </w:r>
            <w:ins w:id="2751" w:author="C3-235085" w:date="2023-11-20T12:42:00Z">
              <w:r w:rsidR="000832CD">
                <w:t>(s)</w:t>
              </w:r>
            </w:ins>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ins w:id="2752" w:author="C3-235085" w:date="2023-11-20T12:42:00Z">
              <w:r w:rsidR="00B34A0A">
                <w:rPr>
                  <w:lang w:val="en-US"/>
                </w:rPr>
                <w:t>,</w:t>
              </w:r>
            </w:ins>
            <w:r w:rsidRPr="00715B59">
              <w:rPr>
                <w:lang w:val="en-US"/>
              </w:rPr>
              <w:t xml:space="preserve"> VAL Server</w:t>
            </w:r>
            <w:ins w:id="2753" w:author="C3-235085" w:date="2023-11-20T12:43:00Z">
              <w:r w:rsidR="000832CD" w:rsidRPr="00883755">
                <w:rPr>
                  <w:lang w:val="en-US"/>
                </w:rPr>
                <w:t>, SEA</w:t>
              </w:r>
              <w:r w:rsidR="000832CD">
                <w:rPr>
                  <w:lang w:val="en-US"/>
                </w:rPr>
                <w:t>LDD Server</w:t>
              </w:r>
            </w:ins>
          </w:p>
        </w:tc>
      </w:tr>
      <w:tr w:rsidR="000832CD" w:rsidRPr="00715B59" w14:paraId="1AFC7C52" w14:textId="77777777" w:rsidTr="000237A7">
        <w:trPr>
          <w:jc w:val="center"/>
          <w:ins w:id="2754" w:author="C3-235085" w:date="2023-11-20T12:43: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ins w:id="2755" w:author="C3-235085" w:date="2023-11-20T12:43:00Z"/>
                <w:lang w:val="en-US"/>
              </w:rPr>
            </w:pPr>
            <w:ins w:id="2756" w:author="C3-235085" w:date="2023-11-20T12:43:00Z">
              <w:r w:rsidRPr="00715B59">
                <w:rPr>
                  <w:lang w:val="en-US"/>
                </w:rPr>
                <w:t>SDD_DataStorage_DelRequest</w:t>
              </w:r>
            </w:ins>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rPr>
                <w:ins w:id="2757" w:author="C3-235085" w:date="2023-11-20T12:43:00Z"/>
              </w:rPr>
            </w:pPr>
            <w:ins w:id="2758" w:author="C3-235085" w:date="2023-11-20T12:43:00Z">
              <w:r w:rsidRPr="00715B59">
                <w:t>This service operation enables a service consumer to request for one-time SEALDD Data Storage delivery.</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ins w:id="2759" w:author="C3-235085" w:date="2023-11-20T12:43:00Z"/>
                <w:lang w:val="en-US"/>
              </w:rPr>
            </w:pPr>
            <w:ins w:id="2760" w:author="C3-235085" w:date="2023-11-20T12:43:00Z">
              <w:r w:rsidRPr="00715B59">
                <w:rPr>
                  <w:lang w:val="en-US"/>
                </w:rPr>
                <w:t>e.g.</w:t>
              </w:r>
              <w:r>
                <w:rPr>
                  <w:lang w:val="en-US"/>
                </w:rPr>
                <w:t>,</w:t>
              </w:r>
              <w:r w:rsidRPr="00715B59">
                <w:rPr>
                  <w:lang w:val="en-US"/>
                </w:rPr>
                <w:t xml:space="preserve"> VAL Server</w:t>
              </w:r>
            </w:ins>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6753C14F" w:rsidR="00715B59" w:rsidRPr="00715B59" w:rsidRDefault="00715B59" w:rsidP="000237A7">
            <w:pPr>
              <w:pStyle w:val="TAL"/>
            </w:pPr>
            <w:r w:rsidRPr="00715B59">
              <w:t xml:space="preserve">This service operation enables a service consumer to request the creation/update/deletion of a SEALDD Data Storage </w:t>
            </w:r>
            <w:del w:id="2761" w:author="C3-235085" w:date="2023-11-20T12:43:00Z">
              <w:r w:rsidRPr="00715B59" w:rsidDel="00D13F3C">
                <w:delText>d</w:delText>
              </w:r>
            </w:del>
            <w:ins w:id="2762" w:author="C3-235085" w:date="2023-11-20T12:43:00Z">
              <w:r w:rsidR="00D13F3C">
                <w:t>D</w:t>
              </w:r>
            </w:ins>
            <w:r w:rsidRPr="00715B59">
              <w:t xml:space="preserve">elivery </w:t>
            </w:r>
            <w:del w:id="2763" w:author="C3-235085" w:date="2023-11-20T12:43:00Z">
              <w:r w:rsidRPr="00715B59" w:rsidDel="00D13F3C">
                <w:delText>s</w:delText>
              </w:r>
            </w:del>
            <w:ins w:id="2764" w:author="C3-235085" w:date="2023-11-20T12:43:00Z">
              <w:r w:rsidR="00D13F3C">
                <w:t>S</w:t>
              </w:r>
            </w:ins>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ins w:id="2765" w:author="C3-235085" w:date="2023-11-20T12:42:00Z">
              <w:r w:rsidR="00B34A0A">
                <w:rPr>
                  <w:lang w:val="en-US"/>
                </w:rPr>
                <w:t>,</w:t>
              </w:r>
            </w:ins>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3820221" w:rsidR="00715B59" w:rsidRPr="00715B59" w:rsidRDefault="00715B59" w:rsidP="000237A7">
            <w:pPr>
              <w:pStyle w:val="TAL"/>
            </w:pPr>
            <w:r w:rsidRPr="00715B59">
              <w:t xml:space="preserve">This service operation enables a service consumer to receive SEALDD Data Storage </w:t>
            </w:r>
            <w:del w:id="2766" w:author="C3-235085" w:date="2023-11-20T12:43:00Z">
              <w:r w:rsidRPr="00715B59" w:rsidDel="00D13F3C">
                <w:delText>d</w:delText>
              </w:r>
            </w:del>
            <w:ins w:id="2767" w:author="C3-235085" w:date="2023-11-20T12:43:00Z">
              <w:r w:rsidR="00D13F3C">
                <w:t>D</w:t>
              </w:r>
            </w:ins>
            <w:r w:rsidRPr="00715B59">
              <w:t xml:space="preserve">elivery </w:t>
            </w:r>
            <w:del w:id="2768" w:author="C3-235085" w:date="2023-11-20T12:43:00Z">
              <w:r w:rsidRPr="00715B59" w:rsidDel="00D13F3C">
                <w:delText>n</w:delText>
              </w:r>
            </w:del>
            <w:ins w:id="2769" w:author="C3-235085" w:date="2023-11-20T12:43:00Z">
              <w:r w:rsidR="00D13F3C">
                <w:t>N</w:t>
              </w:r>
            </w:ins>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B68CA44" w:rsidR="00715B59" w:rsidRPr="00715B59" w:rsidRDefault="00D13F3C" w:rsidP="000237A7">
            <w:pPr>
              <w:pStyle w:val="TAL"/>
              <w:rPr>
                <w:lang w:val="en-US"/>
              </w:rPr>
            </w:pPr>
            <w:ins w:id="2770" w:author="C3-235085" w:date="2023-11-20T12:43:00Z">
              <w:r>
                <w:rPr>
                  <w:lang w:val="en-US"/>
                </w:rPr>
                <w:t>SEALDD Server</w:t>
              </w:r>
            </w:ins>
            <w:del w:id="2771" w:author="C3-235085" w:date="2023-11-20T12:43:00Z">
              <w:r w:rsidR="00715B59" w:rsidRPr="00715B59" w:rsidDel="00D13F3C">
                <w:rPr>
                  <w:lang w:val="en-US"/>
                </w:rPr>
                <w:delText>e.g. VAL Server</w:delText>
              </w:r>
            </w:del>
          </w:p>
        </w:tc>
      </w:tr>
      <w:tr w:rsidR="00715B59" w:rsidRPr="0058306D" w:rsidDel="00CC7570" w14:paraId="65FF567B" w14:textId="2FC8D874" w:rsidTr="000237A7">
        <w:trPr>
          <w:jc w:val="center"/>
          <w:del w:id="2772" w:author="C3-235085" w:date="2023-11-20T12:4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264780E" w14:textId="6F1C7A8A" w:rsidR="00715B59" w:rsidRPr="00715B59" w:rsidDel="00CC7570" w:rsidRDefault="00715B59" w:rsidP="000237A7">
            <w:pPr>
              <w:pStyle w:val="TAL"/>
              <w:rPr>
                <w:del w:id="2773" w:author="C3-235085" w:date="2023-11-20T12:44:00Z"/>
              </w:rPr>
            </w:pPr>
            <w:del w:id="2774" w:author="C3-235085" w:date="2023-11-20T12:44:00Z">
              <w:r w:rsidRPr="00715B59" w:rsidDel="00CC7570">
                <w:rPr>
                  <w:lang w:val="en-US"/>
                </w:rPr>
                <w:delText>SDD_DataStorage_DelRequest</w:delText>
              </w:r>
            </w:del>
          </w:p>
        </w:tc>
        <w:tc>
          <w:tcPr>
            <w:tcW w:w="4591" w:type="dxa"/>
            <w:tcBorders>
              <w:top w:val="single" w:sz="6" w:space="0" w:color="auto"/>
              <w:left w:val="single" w:sz="6" w:space="0" w:color="auto"/>
              <w:bottom w:val="single" w:sz="6" w:space="0" w:color="auto"/>
              <w:right w:val="single" w:sz="6" w:space="0" w:color="auto"/>
            </w:tcBorders>
            <w:vAlign w:val="center"/>
          </w:tcPr>
          <w:p w14:paraId="735E8514" w14:textId="32960043" w:rsidR="00715B59" w:rsidRPr="00715B59" w:rsidDel="00CC7570" w:rsidRDefault="00715B59" w:rsidP="000237A7">
            <w:pPr>
              <w:pStyle w:val="TAL"/>
              <w:rPr>
                <w:del w:id="2775" w:author="C3-235085" w:date="2023-11-20T12:44:00Z"/>
              </w:rPr>
            </w:pPr>
            <w:del w:id="2776" w:author="C3-235085" w:date="2023-11-20T12:44:00Z">
              <w:r w:rsidRPr="00715B59" w:rsidDel="00CC7570">
                <w:delText>This service operation enables a service consumer to request for one-time SEALDD Data Storage delivery.</w:delText>
              </w:r>
            </w:del>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C2441DC" w14:textId="0CA4F7F3" w:rsidR="00715B59" w:rsidRPr="0058306D" w:rsidDel="00CC7570" w:rsidRDefault="00715B59" w:rsidP="000237A7">
            <w:pPr>
              <w:pStyle w:val="TAL"/>
              <w:rPr>
                <w:del w:id="2777" w:author="C3-235085" w:date="2023-11-20T12:44:00Z"/>
                <w:lang w:val="en-US"/>
              </w:rPr>
            </w:pPr>
            <w:del w:id="2778" w:author="C3-235085" w:date="2023-11-20T12:44:00Z">
              <w:r w:rsidRPr="00715B59" w:rsidDel="00CC7570">
                <w:rPr>
                  <w:lang w:val="en-US"/>
                </w:rPr>
                <w:delText>e.g. VAL Server</w:delText>
              </w:r>
            </w:del>
          </w:p>
        </w:tc>
      </w:tr>
    </w:tbl>
    <w:p w14:paraId="0FA5AA6B" w14:textId="77777777" w:rsidR="00715B59" w:rsidRPr="0058306D" w:rsidRDefault="00715B59" w:rsidP="00715B59"/>
    <w:p w14:paraId="1B9CEC55" w14:textId="77777777" w:rsidR="003B1C12" w:rsidRPr="008344F0" w:rsidRDefault="003B1C12" w:rsidP="003B1C12">
      <w:pPr>
        <w:pStyle w:val="Heading4"/>
        <w:rPr>
          <w:ins w:id="2779" w:author="C3-235085" w:date="2023-11-20T12:44:00Z"/>
        </w:rPr>
      </w:pPr>
      <w:bookmarkStart w:id="2780" w:name="_Toc151379176"/>
      <w:bookmarkStart w:id="2781" w:name="_Toc151445358"/>
      <w:bookmarkStart w:id="2782" w:name="_Toc151536516"/>
      <w:ins w:id="2783" w:author="C3-235085" w:date="2023-11-20T12:44:00Z">
        <w:r w:rsidRPr="008344F0">
          <w:t>5.</w:t>
        </w:r>
        <w:r>
          <w:t>3</w:t>
        </w:r>
        <w:r w:rsidRPr="008344F0">
          <w:t>.2.2</w:t>
        </w:r>
        <w:r w:rsidRPr="008344F0">
          <w:tab/>
        </w:r>
        <w:r w:rsidRPr="00715B59">
          <w:rPr>
            <w:lang w:val="en-US"/>
          </w:rPr>
          <w:t>SDD_DataStorage</w:t>
        </w:r>
        <w:r w:rsidRPr="00715B59">
          <w:t>_Create</w:t>
        </w:r>
        <w:bookmarkEnd w:id="2780"/>
        <w:bookmarkEnd w:id="2781"/>
        <w:bookmarkEnd w:id="2782"/>
      </w:ins>
    </w:p>
    <w:p w14:paraId="6E232D7A" w14:textId="77777777" w:rsidR="003B1C12" w:rsidRPr="008344F0" w:rsidRDefault="003B1C12" w:rsidP="003B1C12">
      <w:pPr>
        <w:pStyle w:val="Heading5"/>
        <w:rPr>
          <w:ins w:id="2784" w:author="C3-235085" w:date="2023-11-20T12:44:00Z"/>
        </w:rPr>
      </w:pPr>
      <w:bookmarkStart w:id="2785" w:name="_Toc144459567"/>
      <w:bookmarkStart w:id="2786" w:name="_Toc151379177"/>
      <w:bookmarkStart w:id="2787" w:name="_Toc151445359"/>
      <w:bookmarkStart w:id="2788" w:name="_Toc151536517"/>
      <w:ins w:id="2789" w:author="C3-235085" w:date="2023-11-20T12:44:00Z">
        <w:r w:rsidRPr="008344F0">
          <w:t>5.</w:t>
        </w:r>
        <w:r>
          <w:t>3</w:t>
        </w:r>
        <w:r w:rsidRPr="008344F0">
          <w:t>.2.2.1</w:t>
        </w:r>
        <w:r w:rsidRPr="008344F0">
          <w:tab/>
          <w:t>General</w:t>
        </w:r>
        <w:bookmarkEnd w:id="2785"/>
        <w:bookmarkEnd w:id="2786"/>
        <w:bookmarkEnd w:id="2787"/>
        <w:bookmarkEnd w:id="2788"/>
      </w:ins>
    </w:p>
    <w:p w14:paraId="56948ECA" w14:textId="77777777" w:rsidR="003B1C12" w:rsidRPr="008344F0" w:rsidRDefault="003B1C12" w:rsidP="003B1C12">
      <w:pPr>
        <w:rPr>
          <w:ins w:id="2790" w:author="C3-235085" w:date="2023-11-20T12:44:00Z"/>
        </w:rPr>
      </w:pPr>
      <w:ins w:id="2791" w:author="C3-235085" w:date="2023-11-20T12:44:00Z">
        <w:r w:rsidRPr="008344F0">
          <w:t xml:space="preserve">This service operation is used by a service consumer to request the creation of a </w:t>
        </w:r>
        <w:r>
          <w:t>SEALDD Data Storage</w:t>
        </w:r>
        <w:r w:rsidRPr="008344F0">
          <w:t xml:space="preserve"> at the SEALDD Server.</w:t>
        </w:r>
      </w:ins>
    </w:p>
    <w:p w14:paraId="1C36C3C3" w14:textId="77777777" w:rsidR="003B1C12" w:rsidRPr="008344F0" w:rsidRDefault="003B1C12" w:rsidP="003B1C12">
      <w:pPr>
        <w:rPr>
          <w:ins w:id="2792" w:author="C3-235085" w:date="2023-11-20T12:44:00Z"/>
        </w:rPr>
      </w:pPr>
      <w:ins w:id="2793" w:author="C3-235085" w:date="2023-11-20T12:44:00Z">
        <w:r w:rsidRPr="008344F0">
          <w:t>The following procedures are supported by the "</w:t>
        </w:r>
        <w:r w:rsidRPr="00715B59">
          <w:rPr>
            <w:lang w:val="en-US"/>
          </w:rPr>
          <w:t>SDD_DataStorage</w:t>
        </w:r>
        <w:r w:rsidRPr="00715B59">
          <w:t>_Create</w:t>
        </w:r>
        <w:r w:rsidRPr="008344F0">
          <w:t>" service operation:</w:t>
        </w:r>
      </w:ins>
    </w:p>
    <w:p w14:paraId="7C00C449" w14:textId="77777777" w:rsidR="003B1C12" w:rsidRPr="008344F0" w:rsidRDefault="003B1C12" w:rsidP="003B1C12">
      <w:pPr>
        <w:pStyle w:val="B10"/>
        <w:rPr>
          <w:ins w:id="2794" w:author="C3-235085" w:date="2023-11-20T12:44:00Z"/>
          <w:lang w:val="en-US"/>
        </w:rPr>
      </w:pPr>
      <w:ins w:id="2795" w:author="C3-235085" w:date="2023-11-20T12:44:00Z">
        <w:r w:rsidRPr="008344F0">
          <w:rPr>
            <w:lang w:val="en-US"/>
          </w:rPr>
          <w:t>-</w:t>
        </w:r>
        <w:r w:rsidRPr="008344F0">
          <w:rPr>
            <w:lang w:val="en-US"/>
          </w:rPr>
          <w:tab/>
        </w:r>
        <w:r>
          <w:t>Data Storage</w:t>
        </w:r>
        <w:r w:rsidRPr="008344F0">
          <w:t xml:space="preserve"> Creation.</w:t>
        </w:r>
      </w:ins>
    </w:p>
    <w:p w14:paraId="44772A6B" w14:textId="77777777" w:rsidR="003B1C12" w:rsidRPr="008344F0" w:rsidRDefault="003B1C12" w:rsidP="003B1C12">
      <w:pPr>
        <w:pStyle w:val="B10"/>
        <w:rPr>
          <w:ins w:id="2796" w:author="C3-235085" w:date="2023-11-20T12:44:00Z"/>
          <w:lang w:val="en-US"/>
        </w:rPr>
      </w:pPr>
      <w:bookmarkStart w:id="2797" w:name="_Toc144459568"/>
      <w:ins w:id="2798" w:author="C3-235085" w:date="2023-11-20T12:44:00Z">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ins>
    </w:p>
    <w:p w14:paraId="2AA31520" w14:textId="77777777" w:rsidR="003B1C12" w:rsidRPr="008344F0" w:rsidRDefault="003B1C12" w:rsidP="003B1C12">
      <w:pPr>
        <w:pStyle w:val="Heading5"/>
        <w:rPr>
          <w:ins w:id="2799" w:author="C3-235085" w:date="2023-11-20T12:44:00Z"/>
        </w:rPr>
      </w:pPr>
      <w:bookmarkStart w:id="2800" w:name="_Toc151379178"/>
      <w:bookmarkStart w:id="2801" w:name="_Toc151445360"/>
      <w:bookmarkStart w:id="2802" w:name="_Toc151536518"/>
      <w:ins w:id="2803" w:author="C3-235085" w:date="2023-11-20T12:44:00Z">
        <w:r w:rsidRPr="008344F0">
          <w:t>5.</w:t>
        </w:r>
        <w:r>
          <w:t>3</w:t>
        </w:r>
        <w:r w:rsidRPr="008344F0">
          <w:t>.2.2.2</w:t>
        </w:r>
        <w:r w:rsidRPr="008344F0">
          <w:tab/>
        </w:r>
        <w:r>
          <w:t>Data Storage</w:t>
        </w:r>
        <w:r w:rsidRPr="008344F0">
          <w:t xml:space="preserve"> Creation</w:t>
        </w:r>
        <w:bookmarkEnd w:id="2797"/>
        <w:bookmarkEnd w:id="2800"/>
        <w:bookmarkEnd w:id="2801"/>
        <w:bookmarkEnd w:id="2802"/>
      </w:ins>
    </w:p>
    <w:p w14:paraId="4D6E46B0" w14:textId="77777777" w:rsidR="003B1C12" w:rsidRDefault="003B1C12" w:rsidP="003B1C12">
      <w:pPr>
        <w:rPr>
          <w:ins w:id="2804" w:author="C3-235085" w:date="2023-11-20T12:44:00Z"/>
        </w:rPr>
      </w:pPr>
      <w:ins w:id="2805" w:author="C3-235085" w:date="2023-11-20T12:44:00Z">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ins>
    </w:p>
    <w:p w14:paraId="1A9AB484" w14:textId="77777777" w:rsidR="003B1C12" w:rsidRPr="000B71E3" w:rsidRDefault="003B1C12" w:rsidP="003B1C12">
      <w:pPr>
        <w:pStyle w:val="TF"/>
        <w:rPr>
          <w:ins w:id="2806" w:author="C3-235085" w:date="2023-11-20T12:44:00Z"/>
        </w:rPr>
      </w:pPr>
      <w:ins w:id="2807" w:author="C3-235085" w:date="2023-11-20T12:44:00Z">
        <w:r w:rsidRPr="00535E7D">
          <w:object w:dxaOrig="9620" w:dyaOrig="2508" w14:anchorId="04840501">
            <v:shape id="_x0000_i1031" type="#_x0000_t75" style="width:481pt;height:125.5pt" o:ole="">
              <v:imagedata r:id="rId21" o:title=""/>
            </v:shape>
            <o:OLEObject Type="Embed" ProgID="Word.Document.8" ShapeID="_x0000_i1031" DrawAspect="Content" ObjectID="_1762152644" r:id="rId22">
              <o:FieldCodes>\s</o:FieldCodes>
            </o:OLEObject>
          </w:object>
        </w:r>
      </w:ins>
      <w:ins w:id="2808" w:author="C3-235085" w:date="2023-11-20T12:44:00Z">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ins>
    </w:p>
    <w:p w14:paraId="3C0BF8FB" w14:textId="77777777" w:rsidR="003B1C12" w:rsidRPr="006A7EE2" w:rsidRDefault="003B1C12" w:rsidP="003B1C12">
      <w:pPr>
        <w:pStyle w:val="B10"/>
        <w:rPr>
          <w:ins w:id="2809" w:author="C3-235085" w:date="2023-11-20T12:44:00Z"/>
        </w:rPr>
      </w:pPr>
      <w:ins w:id="2810" w:author="C3-235085" w:date="2023-11-20T12:44:00Z">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ins>
    </w:p>
    <w:p w14:paraId="325B8489" w14:textId="77777777" w:rsidR="003B1C12" w:rsidRPr="006A7EE2" w:rsidRDefault="003B1C12" w:rsidP="003B1C12">
      <w:pPr>
        <w:pStyle w:val="B2"/>
        <w:rPr>
          <w:ins w:id="2811" w:author="C3-235085" w:date="2023-11-20T12:44:00Z"/>
        </w:rPr>
      </w:pPr>
      <w:ins w:id="2812" w:author="C3-235085" w:date="2023-11-20T12:44:00Z">
        <w:r>
          <w:t>-</w:t>
        </w:r>
        <w:r w:rsidRPr="006A7EE2">
          <w:tab/>
        </w:r>
        <w:r>
          <w:t>the DataStorage data structure for a Data Storage Creation request; or</w:t>
        </w:r>
      </w:ins>
    </w:p>
    <w:p w14:paraId="7BF83CF4" w14:textId="77777777" w:rsidR="003B1C12" w:rsidRPr="006A7EE2" w:rsidRDefault="003B1C12" w:rsidP="003B1C12">
      <w:pPr>
        <w:pStyle w:val="B2"/>
        <w:rPr>
          <w:ins w:id="2813" w:author="C3-235085" w:date="2023-11-20T12:44:00Z"/>
        </w:rPr>
      </w:pPr>
      <w:ins w:id="2814" w:author="C3-235085" w:date="2023-11-20T12:44:00Z">
        <w:r>
          <w:t>-</w:t>
        </w:r>
        <w:r w:rsidRPr="006A7EE2">
          <w:tab/>
        </w:r>
        <w:r>
          <w:t>the ReservReqData data structure for a Data Storage Reservation request.</w:t>
        </w:r>
      </w:ins>
    </w:p>
    <w:p w14:paraId="7D475DE3" w14:textId="77777777" w:rsidR="003B1C12" w:rsidRDefault="003B1C12" w:rsidP="003B1C12">
      <w:pPr>
        <w:pStyle w:val="B10"/>
        <w:rPr>
          <w:ins w:id="2815" w:author="C3-235085" w:date="2023-11-20T12:44:00Z"/>
        </w:rPr>
      </w:pPr>
      <w:ins w:id="2816"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ins>
    </w:p>
    <w:p w14:paraId="35E9DA68" w14:textId="77777777" w:rsidR="003B1C12" w:rsidRPr="006A7EE2" w:rsidRDefault="003B1C12" w:rsidP="003B1C12">
      <w:pPr>
        <w:pStyle w:val="B2"/>
        <w:rPr>
          <w:ins w:id="2817" w:author="C3-235085" w:date="2023-11-20T12:44:00Z"/>
        </w:rPr>
      </w:pPr>
      <w:ins w:id="2818" w:author="C3-235085" w:date="2023-11-20T12:44:00Z">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ins>
    </w:p>
    <w:p w14:paraId="676C94E1" w14:textId="77777777" w:rsidR="003B1C12" w:rsidRPr="006A7EE2" w:rsidRDefault="003B1C12" w:rsidP="003B1C12">
      <w:pPr>
        <w:pStyle w:val="B2"/>
        <w:rPr>
          <w:ins w:id="2819" w:author="C3-235085" w:date="2023-11-20T12:44:00Z"/>
        </w:rPr>
      </w:pPr>
      <w:ins w:id="2820" w:author="C3-235085" w:date="2023-11-20T12:44:00Z">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ins>
    </w:p>
    <w:p w14:paraId="4B98786B" w14:textId="77777777" w:rsidR="003B1C12" w:rsidRPr="00C8565D" w:rsidRDefault="003B1C12" w:rsidP="003B1C12">
      <w:pPr>
        <w:pStyle w:val="B10"/>
        <w:rPr>
          <w:ins w:id="2821" w:author="C3-235085" w:date="2023-11-20T12:44:00Z"/>
        </w:rPr>
      </w:pPr>
      <w:ins w:id="2822"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ins>
    </w:p>
    <w:p w14:paraId="3350844D" w14:textId="77777777" w:rsidR="003B1C12" w:rsidRPr="008344F0" w:rsidRDefault="003B1C12" w:rsidP="003B1C12">
      <w:pPr>
        <w:pStyle w:val="Heading5"/>
        <w:rPr>
          <w:ins w:id="2823" w:author="C3-235085" w:date="2023-11-20T12:44:00Z"/>
        </w:rPr>
      </w:pPr>
      <w:bookmarkStart w:id="2824" w:name="_Toc151379179"/>
      <w:bookmarkStart w:id="2825" w:name="_Toc151445361"/>
      <w:bookmarkStart w:id="2826" w:name="_Toc144459569"/>
      <w:bookmarkStart w:id="2827" w:name="_Toc151536519"/>
      <w:ins w:id="2828" w:author="C3-235085" w:date="2023-11-20T12:44:00Z">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24"/>
        <w:bookmarkEnd w:id="2825"/>
        <w:bookmarkEnd w:id="2827"/>
      </w:ins>
    </w:p>
    <w:p w14:paraId="32F0593D" w14:textId="77777777" w:rsidR="003B1C12" w:rsidRPr="00535E7D" w:rsidRDefault="003B1C12" w:rsidP="003B1C12">
      <w:pPr>
        <w:rPr>
          <w:ins w:id="2829" w:author="C3-235085" w:date="2023-11-20T12:44:00Z"/>
        </w:rPr>
      </w:pPr>
      <w:ins w:id="2830" w:author="C3-235085" w:date="2023-11-20T12:44:00Z">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ins>
    </w:p>
    <w:bookmarkStart w:id="2831" w:name="_MON_1760178766"/>
    <w:bookmarkEnd w:id="2831"/>
    <w:p w14:paraId="499C35C7" w14:textId="6B77FEAB" w:rsidR="003B1C12" w:rsidRPr="00535E7D" w:rsidRDefault="008B0AD8" w:rsidP="003B1C12">
      <w:pPr>
        <w:pStyle w:val="TH"/>
        <w:rPr>
          <w:ins w:id="2832" w:author="C3-235085" w:date="2023-11-20T12:44:00Z"/>
        </w:rPr>
      </w:pPr>
      <w:ins w:id="2833" w:author="C3-235085" w:date="2023-11-20T12:44:00Z">
        <w:r w:rsidRPr="00642F4C">
          <w:object w:dxaOrig="9620" w:dyaOrig="2749" w14:anchorId="57C09808">
            <v:shape id="_x0000_i1032" type="#_x0000_t75" style="width:481pt;height:137.5pt" o:ole="">
              <v:imagedata r:id="rId23" o:title=""/>
            </v:shape>
            <o:OLEObject Type="Embed" ProgID="Word.Document.8" ShapeID="_x0000_i1032" DrawAspect="Content" ObjectID="_1762152645" r:id="rId24">
              <o:FieldCodes>\s</o:FieldCodes>
            </o:OLEObject>
          </w:object>
        </w:r>
      </w:ins>
    </w:p>
    <w:p w14:paraId="08C7EB1D" w14:textId="77777777" w:rsidR="003B1C12" w:rsidRPr="00535E7D" w:rsidRDefault="003B1C12" w:rsidP="003B1C12">
      <w:pPr>
        <w:pStyle w:val="TF"/>
        <w:rPr>
          <w:ins w:id="2834" w:author="C3-235085" w:date="2023-11-20T12:44:00Z"/>
        </w:rPr>
      </w:pPr>
      <w:ins w:id="2835" w:author="C3-235085" w:date="2023-11-20T12:44:00Z">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ins>
    </w:p>
    <w:p w14:paraId="78936683" w14:textId="2C28C2F4" w:rsidR="003B1C12" w:rsidRPr="00535E7D" w:rsidRDefault="003B1C12" w:rsidP="003B1C12">
      <w:pPr>
        <w:pStyle w:val="B10"/>
        <w:rPr>
          <w:ins w:id="2836" w:author="C3-235085" w:date="2023-11-20T12:44:00Z"/>
        </w:rPr>
      </w:pPr>
      <w:ins w:id="2837" w:author="C3-235085" w:date="2023-11-20T12:4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ins>
      <w:ins w:id="2838" w:author="Rapporteur [AEM, Huawei]" w:date="2023-11-21T06:30:00Z">
        <w:r w:rsidR="00593424">
          <w:t xml:space="preserve">variable </w:t>
        </w:r>
      </w:ins>
      <w:ins w:id="2839" w:author="C3-235085" w:date="2023-11-20T12:44:00Z">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ins>
    </w:p>
    <w:p w14:paraId="49D0AB85" w14:textId="77777777" w:rsidR="003B1C12" w:rsidRPr="00535E7D" w:rsidRDefault="003B1C12" w:rsidP="003B1C12">
      <w:pPr>
        <w:pStyle w:val="B10"/>
        <w:rPr>
          <w:ins w:id="2840" w:author="C3-235085" w:date="2023-11-20T12:44:00Z"/>
        </w:rPr>
      </w:pPr>
      <w:ins w:id="2841" w:author="C3-235085" w:date="2023-11-20T12:4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6550F7F0" w14:textId="77777777" w:rsidR="003B1C12" w:rsidRPr="00535E7D" w:rsidRDefault="003B1C12" w:rsidP="003B1C12">
      <w:pPr>
        <w:pStyle w:val="B10"/>
        <w:rPr>
          <w:ins w:id="2842" w:author="C3-235085" w:date="2023-11-20T12:44:00Z"/>
        </w:rPr>
      </w:pPr>
      <w:ins w:id="2843" w:author="C3-235085" w:date="2023-11-20T12:44:00Z">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ins>
    </w:p>
    <w:p w14:paraId="6E449E3B" w14:textId="77777777" w:rsidR="003B1C12" w:rsidRPr="008344F0" w:rsidRDefault="003B1C12" w:rsidP="003B1C12">
      <w:pPr>
        <w:pStyle w:val="Heading4"/>
        <w:rPr>
          <w:ins w:id="2844" w:author="C3-235085" w:date="2023-11-20T12:44:00Z"/>
        </w:rPr>
      </w:pPr>
      <w:bookmarkStart w:id="2845" w:name="_Toc151379180"/>
      <w:bookmarkStart w:id="2846" w:name="_Toc151445362"/>
      <w:bookmarkStart w:id="2847" w:name="_Toc151536520"/>
      <w:ins w:id="2848" w:author="C3-235085" w:date="2023-11-20T12:44:00Z">
        <w:r w:rsidRPr="008344F0">
          <w:t>5.</w:t>
        </w:r>
        <w:r>
          <w:t>3</w:t>
        </w:r>
        <w:r w:rsidRPr="008344F0">
          <w:t>.2.3</w:t>
        </w:r>
        <w:r w:rsidRPr="008344F0">
          <w:tab/>
        </w:r>
        <w:r w:rsidRPr="00715B59">
          <w:rPr>
            <w:lang w:val="en-US"/>
          </w:rPr>
          <w:t>SDD_DataStorage</w:t>
        </w:r>
        <w:r w:rsidRPr="00715B59">
          <w:t>_Manage</w:t>
        </w:r>
        <w:bookmarkEnd w:id="2845"/>
        <w:bookmarkEnd w:id="2846"/>
        <w:bookmarkEnd w:id="2847"/>
      </w:ins>
    </w:p>
    <w:p w14:paraId="59773ACA" w14:textId="77777777" w:rsidR="003B1C12" w:rsidRPr="008344F0" w:rsidRDefault="003B1C12" w:rsidP="003B1C12">
      <w:pPr>
        <w:pStyle w:val="Heading5"/>
        <w:rPr>
          <w:ins w:id="2849" w:author="C3-235085" w:date="2023-11-20T12:44:00Z"/>
        </w:rPr>
      </w:pPr>
      <w:bookmarkStart w:id="2850" w:name="_Toc151379181"/>
      <w:bookmarkStart w:id="2851" w:name="_Toc151445363"/>
      <w:bookmarkStart w:id="2852" w:name="_Toc151536521"/>
      <w:ins w:id="2853" w:author="C3-235085" w:date="2023-11-20T12:44:00Z">
        <w:r w:rsidRPr="008344F0">
          <w:t>5.</w:t>
        </w:r>
        <w:r>
          <w:t>3</w:t>
        </w:r>
        <w:r w:rsidRPr="008344F0">
          <w:t>.2.3.1</w:t>
        </w:r>
        <w:r w:rsidRPr="008344F0">
          <w:tab/>
          <w:t>General</w:t>
        </w:r>
        <w:bookmarkEnd w:id="2850"/>
        <w:bookmarkEnd w:id="2851"/>
        <w:bookmarkEnd w:id="2852"/>
      </w:ins>
    </w:p>
    <w:p w14:paraId="4E172CE0" w14:textId="77777777" w:rsidR="003B1C12" w:rsidRPr="008344F0" w:rsidRDefault="003B1C12" w:rsidP="003B1C12">
      <w:pPr>
        <w:rPr>
          <w:ins w:id="2854" w:author="C3-235085" w:date="2023-11-20T12:44:00Z"/>
        </w:rPr>
      </w:pPr>
      <w:ins w:id="2855" w:author="C3-235085" w:date="2023-11-20T12:44:00Z">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ins>
    </w:p>
    <w:p w14:paraId="6A2170E1" w14:textId="77777777" w:rsidR="003B1C12" w:rsidRPr="008344F0" w:rsidRDefault="003B1C12" w:rsidP="003B1C12">
      <w:pPr>
        <w:rPr>
          <w:ins w:id="2856" w:author="C3-235085" w:date="2023-11-20T12:44:00Z"/>
        </w:rPr>
      </w:pPr>
      <w:ins w:id="2857" w:author="C3-235085" w:date="2023-11-20T12:44:00Z">
        <w:r w:rsidRPr="008344F0">
          <w:t>The following procedures are supported by the "</w:t>
        </w:r>
        <w:r w:rsidRPr="00715B59">
          <w:rPr>
            <w:lang w:val="en-US"/>
          </w:rPr>
          <w:t>SDD_DataStorage</w:t>
        </w:r>
        <w:r w:rsidRPr="00715B59">
          <w:t>_Manage</w:t>
        </w:r>
        <w:r w:rsidRPr="008344F0">
          <w:t>" service operation:</w:t>
        </w:r>
      </w:ins>
    </w:p>
    <w:p w14:paraId="1FF449F9" w14:textId="77777777" w:rsidR="003B1C12" w:rsidRPr="008344F0" w:rsidRDefault="003B1C12" w:rsidP="003B1C12">
      <w:pPr>
        <w:pStyle w:val="B10"/>
        <w:rPr>
          <w:ins w:id="2858" w:author="C3-235085" w:date="2023-11-20T12:44:00Z"/>
          <w:lang w:val="en-US"/>
        </w:rPr>
      </w:pPr>
      <w:ins w:id="2859" w:author="C3-235085" w:date="2023-11-20T12:44:00Z">
        <w:r w:rsidRPr="008344F0">
          <w:rPr>
            <w:lang w:val="en-US"/>
          </w:rPr>
          <w:t>-</w:t>
        </w:r>
        <w:r w:rsidRPr="008344F0">
          <w:rPr>
            <w:lang w:val="en-US"/>
          </w:rPr>
          <w:tab/>
        </w:r>
        <w:r>
          <w:t>Data Storage</w:t>
        </w:r>
        <w:r w:rsidRPr="008344F0">
          <w:t xml:space="preserve"> Update.</w:t>
        </w:r>
      </w:ins>
    </w:p>
    <w:p w14:paraId="79C68DF3" w14:textId="77777777" w:rsidR="003B1C12" w:rsidRPr="008344F0" w:rsidRDefault="003B1C12" w:rsidP="003B1C12">
      <w:pPr>
        <w:pStyle w:val="B10"/>
        <w:rPr>
          <w:ins w:id="2860" w:author="C3-235085" w:date="2023-11-20T12:44:00Z"/>
          <w:lang w:val="en-US"/>
        </w:rPr>
      </w:pPr>
      <w:ins w:id="2861" w:author="C3-235085" w:date="2023-11-20T12:44:00Z">
        <w:r w:rsidRPr="008344F0">
          <w:rPr>
            <w:lang w:val="en-US"/>
          </w:rPr>
          <w:t>-</w:t>
        </w:r>
        <w:r w:rsidRPr="008344F0">
          <w:rPr>
            <w:lang w:val="en-US"/>
          </w:rPr>
          <w:tab/>
        </w:r>
        <w:r>
          <w:t>Data Storage</w:t>
        </w:r>
        <w:r w:rsidRPr="008344F0">
          <w:t xml:space="preserve"> </w:t>
        </w:r>
        <w:r>
          <w:t>Deletion</w:t>
        </w:r>
        <w:r w:rsidRPr="008344F0">
          <w:t>.</w:t>
        </w:r>
      </w:ins>
    </w:p>
    <w:p w14:paraId="5140A1D5" w14:textId="77777777" w:rsidR="003B1C12" w:rsidRPr="008344F0" w:rsidRDefault="003B1C12" w:rsidP="003B1C12">
      <w:pPr>
        <w:pStyle w:val="Heading5"/>
        <w:rPr>
          <w:ins w:id="2862" w:author="C3-235085" w:date="2023-11-20T12:44:00Z"/>
        </w:rPr>
      </w:pPr>
      <w:bookmarkStart w:id="2863" w:name="_Toc151379182"/>
      <w:bookmarkStart w:id="2864" w:name="_Toc151445364"/>
      <w:bookmarkStart w:id="2865" w:name="_Toc151536522"/>
      <w:ins w:id="2866" w:author="C3-235085" w:date="2023-11-20T12:44:00Z">
        <w:r w:rsidRPr="008344F0">
          <w:t>5.</w:t>
        </w:r>
        <w:r>
          <w:t>3</w:t>
        </w:r>
        <w:r w:rsidRPr="008344F0">
          <w:t>.2.3.</w:t>
        </w:r>
        <w:r>
          <w:t>2</w:t>
        </w:r>
        <w:r w:rsidRPr="008344F0">
          <w:tab/>
        </w:r>
        <w:r>
          <w:t>Data Storage</w:t>
        </w:r>
        <w:r w:rsidRPr="008344F0">
          <w:t xml:space="preserve"> Update</w:t>
        </w:r>
        <w:bookmarkEnd w:id="2826"/>
        <w:bookmarkEnd w:id="2863"/>
        <w:bookmarkEnd w:id="2864"/>
        <w:bookmarkEnd w:id="2865"/>
      </w:ins>
    </w:p>
    <w:p w14:paraId="378D3A47" w14:textId="77777777" w:rsidR="003B1C12" w:rsidRDefault="003B1C12" w:rsidP="003B1C12">
      <w:pPr>
        <w:rPr>
          <w:ins w:id="2867" w:author="C3-235085" w:date="2023-11-20T12:44:00Z"/>
        </w:rPr>
      </w:pPr>
      <w:ins w:id="2868" w:author="C3-235085" w:date="2023-11-20T12:44:00Z">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ins>
    </w:p>
    <w:p w14:paraId="40017DB9" w14:textId="77777777" w:rsidR="003B1C12" w:rsidRDefault="003B1C12" w:rsidP="003B1C12">
      <w:pPr>
        <w:pStyle w:val="TH"/>
        <w:rPr>
          <w:ins w:id="2869" w:author="C3-235085" w:date="2023-11-20T12:44:00Z"/>
        </w:rPr>
      </w:pPr>
      <w:ins w:id="2870" w:author="C3-235085" w:date="2023-11-20T12:44:00Z">
        <w:r w:rsidRPr="00535E7D">
          <w:object w:dxaOrig="9620" w:dyaOrig="3089" w14:anchorId="12954C3E">
            <v:shape id="_x0000_i1033" type="#_x0000_t75" style="width:481pt;height:154pt" o:ole="">
              <v:imagedata r:id="rId25" o:title=""/>
            </v:shape>
            <o:OLEObject Type="Embed" ProgID="Word.Document.8" ShapeID="_x0000_i1033" DrawAspect="Content" ObjectID="_1762152646" r:id="rId26">
              <o:FieldCodes>\s</o:FieldCodes>
            </o:OLEObject>
          </w:object>
        </w:r>
      </w:ins>
    </w:p>
    <w:p w14:paraId="14410A6F" w14:textId="77777777" w:rsidR="003B1C12" w:rsidRPr="000B71E3" w:rsidRDefault="003B1C12" w:rsidP="003B1C12">
      <w:pPr>
        <w:pStyle w:val="TF"/>
        <w:rPr>
          <w:ins w:id="2871" w:author="C3-235085" w:date="2023-11-20T12:44:00Z"/>
        </w:rPr>
      </w:pPr>
      <w:ins w:id="2872" w:author="C3-235085" w:date="2023-11-20T12:44:00Z">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ins>
    </w:p>
    <w:p w14:paraId="1E3A1134" w14:textId="77777777" w:rsidR="003B1C12" w:rsidRDefault="003B1C12" w:rsidP="003B1C12">
      <w:pPr>
        <w:pStyle w:val="B10"/>
        <w:rPr>
          <w:ins w:id="2873" w:author="C3-235085" w:date="2023-11-20T12:44:00Z"/>
        </w:rPr>
      </w:pPr>
      <w:ins w:id="2874" w:author="C3-235085" w:date="2023-11-20T12:44:00Z">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ins>
    </w:p>
    <w:p w14:paraId="34B2B94E" w14:textId="77777777" w:rsidR="003B1C12" w:rsidRPr="006A7EE2" w:rsidRDefault="003B1C12" w:rsidP="003B1C12">
      <w:pPr>
        <w:pStyle w:val="B2"/>
        <w:rPr>
          <w:ins w:id="2875" w:author="C3-235085" w:date="2023-11-20T12:44:00Z"/>
        </w:rPr>
      </w:pPr>
      <w:ins w:id="2876" w:author="C3-235085" w:date="2023-11-20T12:44:00Z">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ins>
    </w:p>
    <w:p w14:paraId="477BAEC4" w14:textId="77777777" w:rsidR="003B1C12" w:rsidRPr="006A7EE2" w:rsidRDefault="003B1C12" w:rsidP="003B1C12">
      <w:pPr>
        <w:pStyle w:val="B2"/>
        <w:rPr>
          <w:ins w:id="2877" w:author="C3-235085" w:date="2023-11-20T12:44:00Z"/>
        </w:rPr>
      </w:pPr>
      <w:ins w:id="2878" w:author="C3-235085" w:date="2023-11-20T12:44:00Z">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ins>
    </w:p>
    <w:p w14:paraId="6EEC6F57" w14:textId="77777777" w:rsidR="003B1C12" w:rsidRPr="00535E7D" w:rsidRDefault="003B1C12" w:rsidP="003B1C12">
      <w:pPr>
        <w:pStyle w:val="NO"/>
        <w:rPr>
          <w:ins w:id="2879" w:author="C3-235085" w:date="2023-11-20T12:44:00Z"/>
          <w:noProof/>
        </w:rPr>
      </w:pPr>
      <w:ins w:id="2880"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7F784A26" w14:textId="77777777" w:rsidR="003B1C12" w:rsidRDefault="003B1C12" w:rsidP="003B1C12">
      <w:pPr>
        <w:pStyle w:val="B10"/>
        <w:rPr>
          <w:ins w:id="2881" w:author="C3-235085" w:date="2023-11-20T12:44:00Z"/>
        </w:rPr>
      </w:pPr>
      <w:ins w:id="2882" w:author="C3-235085" w:date="2023-11-20T12:44:00Z">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ins>
    </w:p>
    <w:p w14:paraId="44C18339" w14:textId="77777777" w:rsidR="003B1C12" w:rsidRPr="006A7EE2" w:rsidRDefault="003B1C12" w:rsidP="003B1C12">
      <w:pPr>
        <w:pStyle w:val="B2"/>
        <w:rPr>
          <w:ins w:id="2883" w:author="C3-235085" w:date="2023-11-20T12:44:00Z"/>
        </w:rPr>
      </w:pPr>
      <w:ins w:id="2884" w:author="C3-235085" w:date="2023-11-20T12:4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ins>
    </w:p>
    <w:p w14:paraId="4ED3FF71" w14:textId="77777777" w:rsidR="003B1C12" w:rsidRPr="006A7EE2" w:rsidRDefault="003B1C12" w:rsidP="003B1C12">
      <w:pPr>
        <w:pStyle w:val="B2"/>
        <w:rPr>
          <w:ins w:id="2885" w:author="C3-235085" w:date="2023-11-20T12:44:00Z"/>
        </w:rPr>
      </w:pPr>
      <w:ins w:id="2886" w:author="C3-235085" w:date="2023-11-20T12:44:00Z">
        <w:r w:rsidRPr="00D75E39">
          <w:t>-</w:t>
        </w:r>
        <w:r w:rsidRPr="00D75E39">
          <w:tab/>
        </w:r>
        <w:r>
          <w:t xml:space="preserve">an </w:t>
        </w:r>
        <w:r w:rsidRPr="006A7EE2">
          <w:t>HTTP "20</w:t>
        </w:r>
        <w:r>
          <w:t>4</w:t>
        </w:r>
        <w:r w:rsidRPr="006A7EE2">
          <w:t xml:space="preserve"> </w:t>
        </w:r>
        <w:r>
          <w:t>No Content</w:t>
        </w:r>
        <w:r w:rsidRPr="006A7EE2">
          <w:t>" status code.</w:t>
        </w:r>
      </w:ins>
    </w:p>
    <w:p w14:paraId="35FB74CF" w14:textId="77777777" w:rsidR="003B1C12" w:rsidRPr="00C8565D" w:rsidRDefault="003B1C12" w:rsidP="003B1C12">
      <w:pPr>
        <w:pStyle w:val="B10"/>
        <w:rPr>
          <w:ins w:id="2887" w:author="C3-235085" w:date="2023-11-20T12:44:00Z"/>
        </w:rPr>
      </w:pPr>
      <w:ins w:id="2888" w:author="C3-235085" w:date="2023-11-20T12:44: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ins>
    </w:p>
    <w:p w14:paraId="0ABCEC1D" w14:textId="77777777" w:rsidR="003B1C12" w:rsidRPr="008344F0" w:rsidRDefault="003B1C12" w:rsidP="003B1C12">
      <w:pPr>
        <w:pStyle w:val="Heading5"/>
        <w:rPr>
          <w:ins w:id="2889" w:author="C3-235085" w:date="2023-11-20T12:44:00Z"/>
        </w:rPr>
      </w:pPr>
      <w:bookmarkStart w:id="2890" w:name="_Toc151379183"/>
      <w:bookmarkStart w:id="2891" w:name="_Toc151445365"/>
      <w:bookmarkStart w:id="2892" w:name="_Toc144459574"/>
      <w:bookmarkStart w:id="2893" w:name="_Toc144459570"/>
      <w:bookmarkStart w:id="2894" w:name="_Toc151536523"/>
      <w:ins w:id="2895" w:author="C3-235085" w:date="2023-11-20T12:44:00Z">
        <w:r w:rsidRPr="008344F0">
          <w:lastRenderedPageBreak/>
          <w:t>5.</w:t>
        </w:r>
        <w:r>
          <w:t>3</w:t>
        </w:r>
        <w:r w:rsidRPr="008344F0">
          <w:t>.2.3.</w:t>
        </w:r>
        <w:r>
          <w:t>3</w:t>
        </w:r>
        <w:r w:rsidRPr="008344F0">
          <w:tab/>
        </w:r>
        <w:r>
          <w:t>Data Storage</w:t>
        </w:r>
        <w:r w:rsidRPr="008344F0">
          <w:t xml:space="preserve"> </w:t>
        </w:r>
        <w:r>
          <w:t>Deletion</w:t>
        </w:r>
        <w:bookmarkEnd w:id="2890"/>
        <w:bookmarkEnd w:id="2891"/>
        <w:bookmarkEnd w:id="2894"/>
      </w:ins>
    </w:p>
    <w:bookmarkEnd w:id="2892"/>
    <w:bookmarkEnd w:id="2893"/>
    <w:p w14:paraId="0CBACFE2" w14:textId="77777777" w:rsidR="003B1C12" w:rsidRPr="00535E7D" w:rsidRDefault="003B1C12" w:rsidP="003B1C12">
      <w:pPr>
        <w:rPr>
          <w:ins w:id="2896" w:author="C3-235085" w:date="2023-11-20T12:44:00Z"/>
        </w:rPr>
      </w:pPr>
      <w:ins w:id="2897" w:author="C3-235085" w:date="2023-11-20T12:44:00Z">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ins>
    </w:p>
    <w:p w14:paraId="75C5BF2E" w14:textId="77777777" w:rsidR="003B1C12" w:rsidRPr="00535E7D" w:rsidRDefault="003B1C12" w:rsidP="003B1C12">
      <w:pPr>
        <w:pStyle w:val="TH"/>
        <w:rPr>
          <w:ins w:id="2898" w:author="C3-235085" w:date="2023-11-20T12:44:00Z"/>
        </w:rPr>
      </w:pPr>
      <w:ins w:id="2899" w:author="C3-235085" w:date="2023-11-20T12:44:00Z">
        <w:r w:rsidRPr="00535E7D">
          <w:object w:dxaOrig="9620" w:dyaOrig="2508" w14:anchorId="049A9821">
            <v:shape id="_x0000_i1034" type="#_x0000_t75" style="width:481pt;height:125.5pt" o:ole="">
              <v:imagedata r:id="rId27" o:title=""/>
            </v:shape>
            <o:OLEObject Type="Embed" ProgID="Word.Document.8" ShapeID="_x0000_i1034" DrawAspect="Content" ObjectID="_1762152647" r:id="rId28">
              <o:FieldCodes>\s</o:FieldCodes>
            </o:OLEObject>
          </w:object>
        </w:r>
      </w:ins>
    </w:p>
    <w:p w14:paraId="3E443CC0" w14:textId="77777777" w:rsidR="003B1C12" w:rsidRPr="00535E7D" w:rsidRDefault="003B1C12" w:rsidP="003B1C12">
      <w:pPr>
        <w:pStyle w:val="TF"/>
        <w:rPr>
          <w:ins w:id="2900" w:author="C3-235085" w:date="2023-11-20T12:44:00Z"/>
        </w:rPr>
      </w:pPr>
      <w:ins w:id="2901" w:author="C3-235085" w:date="2023-11-20T12:44:00Z">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ins>
    </w:p>
    <w:p w14:paraId="5ADB6119" w14:textId="77777777" w:rsidR="003B1C12" w:rsidRPr="00535E7D" w:rsidRDefault="003B1C12" w:rsidP="003B1C12">
      <w:pPr>
        <w:pStyle w:val="B10"/>
        <w:rPr>
          <w:ins w:id="2902" w:author="C3-235085" w:date="2023-11-20T12:44:00Z"/>
        </w:rPr>
      </w:pPr>
      <w:ins w:id="2903" w:author="C3-235085" w:date="2023-11-20T12:44:00Z">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ins>
    </w:p>
    <w:p w14:paraId="2D28E3A2" w14:textId="77777777" w:rsidR="003B1C12" w:rsidRPr="00535E7D" w:rsidRDefault="003B1C12" w:rsidP="003B1C12">
      <w:pPr>
        <w:pStyle w:val="NO"/>
        <w:rPr>
          <w:ins w:id="2904" w:author="C3-235085" w:date="2023-11-20T12:44:00Z"/>
          <w:noProof/>
        </w:rPr>
      </w:pPr>
      <w:ins w:id="2905"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14B198BE" w14:textId="77777777" w:rsidR="003B1C12" w:rsidRPr="00535E7D" w:rsidRDefault="003B1C12" w:rsidP="003B1C12">
      <w:pPr>
        <w:pStyle w:val="B10"/>
        <w:rPr>
          <w:ins w:id="2906" w:author="C3-235085" w:date="2023-11-20T12:44:00Z"/>
        </w:rPr>
      </w:pPr>
      <w:ins w:id="2907" w:author="C3-235085" w:date="2023-11-20T12:44:00Z">
        <w:r w:rsidRPr="00535E7D">
          <w:t>2a.</w:t>
        </w:r>
        <w:r w:rsidRPr="00535E7D">
          <w:tab/>
          <w:t xml:space="preserve">Upon success, the </w:t>
        </w:r>
        <w:r>
          <w:t>SEALDD</w:t>
        </w:r>
        <w:r w:rsidRPr="00535E7D">
          <w:t xml:space="preserve"> Server shall respond with an HTTP "204 No Content" status code.</w:t>
        </w:r>
      </w:ins>
    </w:p>
    <w:p w14:paraId="7C3D7129" w14:textId="77777777" w:rsidR="003B1C12" w:rsidRPr="00535E7D" w:rsidRDefault="003B1C12" w:rsidP="003B1C12">
      <w:pPr>
        <w:pStyle w:val="B10"/>
        <w:rPr>
          <w:ins w:id="2908" w:author="C3-235085" w:date="2023-11-20T12:44:00Z"/>
        </w:rPr>
      </w:pPr>
      <w:ins w:id="2909" w:author="C3-235085" w:date="2023-11-20T12:44: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ins>
    </w:p>
    <w:p w14:paraId="5C2B1E50" w14:textId="77777777" w:rsidR="003B1C12" w:rsidRPr="008344F0" w:rsidRDefault="003B1C12" w:rsidP="003B1C12">
      <w:pPr>
        <w:pStyle w:val="Heading4"/>
        <w:rPr>
          <w:ins w:id="2910" w:author="C3-235085" w:date="2023-11-20T12:44:00Z"/>
        </w:rPr>
      </w:pPr>
      <w:bookmarkStart w:id="2911" w:name="_Toc151379184"/>
      <w:bookmarkStart w:id="2912" w:name="_Toc151445366"/>
      <w:bookmarkStart w:id="2913" w:name="_Toc151536524"/>
      <w:ins w:id="2914" w:author="C3-235085" w:date="2023-11-20T12:44:00Z">
        <w:r w:rsidRPr="008344F0">
          <w:t>5.</w:t>
        </w:r>
        <w:r>
          <w:t>3</w:t>
        </w:r>
        <w:r w:rsidRPr="008344F0">
          <w:t>.2.</w:t>
        </w:r>
        <w:r>
          <w:t>4</w:t>
        </w:r>
        <w:r w:rsidRPr="008344F0">
          <w:tab/>
        </w:r>
        <w:r w:rsidRPr="00715B59">
          <w:rPr>
            <w:lang w:val="en-US"/>
          </w:rPr>
          <w:t>SDD_DataStorage</w:t>
        </w:r>
        <w:r w:rsidRPr="00715B59">
          <w:t>_</w:t>
        </w:r>
        <w:r>
          <w:t>Query</w:t>
        </w:r>
        <w:bookmarkEnd w:id="2911"/>
        <w:bookmarkEnd w:id="2912"/>
        <w:bookmarkEnd w:id="2913"/>
      </w:ins>
    </w:p>
    <w:p w14:paraId="7D36DCF8" w14:textId="77777777" w:rsidR="003B1C12" w:rsidRPr="008344F0" w:rsidRDefault="003B1C12" w:rsidP="003B1C12">
      <w:pPr>
        <w:pStyle w:val="Heading5"/>
        <w:rPr>
          <w:ins w:id="2915" w:author="C3-235085" w:date="2023-11-20T12:44:00Z"/>
        </w:rPr>
      </w:pPr>
      <w:bookmarkStart w:id="2916" w:name="_Toc151379185"/>
      <w:bookmarkStart w:id="2917" w:name="_Toc151445367"/>
      <w:bookmarkStart w:id="2918" w:name="_Toc151536525"/>
      <w:ins w:id="2919" w:author="C3-235085" w:date="2023-11-20T12:44:00Z">
        <w:r w:rsidRPr="008344F0">
          <w:t>5.</w:t>
        </w:r>
        <w:r>
          <w:t>3</w:t>
        </w:r>
        <w:r w:rsidRPr="008344F0">
          <w:t>.2.</w:t>
        </w:r>
        <w:r>
          <w:t>4</w:t>
        </w:r>
        <w:r w:rsidRPr="008344F0">
          <w:t>.1</w:t>
        </w:r>
        <w:r w:rsidRPr="008344F0">
          <w:tab/>
          <w:t>General</w:t>
        </w:r>
        <w:bookmarkEnd w:id="2916"/>
        <w:bookmarkEnd w:id="2917"/>
        <w:bookmarkEnd w:id="2918"/>
      </w:ins>
    </w:p>
    <w:p w14:paraId="3CC8043D" w14:textId="77777777" w:rsidR="003B1C12" w:rsidRPr="008344F0" w:rsidRDefault="003B1C12" w:rsidP="003B1C12">
      <w:pPr>
        <w:rPr>
          <w:ins w:id="2920" w:author="C3-235085" w:date="2023-11-20T12:44:00Z"/>
        </w:rPr>
      </w:pPr>
      <w:ins w:id="2921" w:author="C3-235085" w:date="2023-11-20T12:44:00Z">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ins>
    </w:p>
    <w:p w14:paraId="60577299" w14:textId="77777777" w:rsidR="003B1C12" w:rsidRPr="008344F0" w:rsidRDefault="003B1C12" w:rsidP="003B1C12">
      <w:pPr>
        <w:rPr>
          <w:ins w:id="2922" w:author="C3-235085" w:date="2023-11-20T12:44:00Z"/>
        </w:rPr>
      </w:pPr>
      <w:ins w:id="2923" w:author="C3-235085" w:date="2023-11-20T12:44:00Z">
        <w:r w:rsidRPr="008344F0">
          <w:t>The following procedures are supported by the "</w:t>
        </w:r>
        <w:r w:rsidRPr="00715B59">
          <w:rPr>
            <w:lang w:val="en-US"/>
          </w:rPr>
          <w:t>SDD_DataStorage</w:t>
        </w:r>
        <w:r w:rsidRPr="00715B59">
          <w:t>_</w:t>
        </w:r>
        <w:r>
          <w:t>Query</w:t>
        </w:r>
        <w:r w:rsidRPr="008344F0">
          <w:t>" service operation:</w:t>
        </w:r>
      </w:ins>
    </w:p>
    <w:p w14:paraId="15D43AA4" w14:textId="77777777" w:rsidR="003B1C12" w:rsidRPr="008344F0" w:rsidRDefault="003B1C12" w:rsidP="003B1C12">
      <w:pPr>
        <w:pStyle w:val="B10"/>
        <w:rPr>
          <w:ins w:id="2924" w:author="C3-235085" w:date="2023-11-20T12:44:00Z"/>
          <w:lang w:val="en-US"/>
        </w:rPr>
      </w:pPr>
      <w:ins w:id="2925" w:author="C3-235085" w:date="2023-11-20T12:44:00Z">
        <w:r w:rsidRPr="008344F0">
          <w:rPr>
            <w:lang w:val="en-US"/>
          </w:rPr>
          <w:t>-</w:t>
        </w:r>
        <w:r w:rsidRPr="008344F0">
          <w:rPr>
            <w:lang w:val="en-US"/>
          </w:rPr>
          <w:tab/>
        </w:r>
        <w:r>
          <w:t>Data Storage(s)</w:t>
        </w:r>
        <w:r w:rsidRPr="008344F0">
          <w:t xml:space="preserve"> </w:t>
        </w:r>
        <w:r>
          <w:t>Query</w:t>
        </w:r>
        <w:r w:rsidRPr="008344F0">
          <w:t>.</w:t>
        </w:r>
      </w:ins>
    </w:p>
    <w:p w14:paraId="09DA5E01" w14:textId="77777777" w:rsidR="003B1C12" w:rsidRPr="008344F0" w:rsidRDefault="003B1C12" w:rsidP="003B1C12">
      <w:pPr>
        <w:pStyle w:val="Heading5"/>
        <w:rPr>
          <w:ins w:id="2926" w:author="C3-235085" w:date="2023-11-20T12:44:00Z"/>
        </w:rPr>
      </w:pPr>
      <w:bookmarkStart w:id="2927" w:name="_Toc151379186"/>
      <w:bookmarkStart w:id="2928" w:name="_Toc151445368"/>
      <w:bookmarkStart w:id="2929" w:name="_Toc151536526"/>
      <w:ins w:id="2930" w:author="C3-235085" w:date="2023-11-20T12:44:00Z">
        <w:r w:rsidRPr="008344F0">
          <w:t>5.</w:t>
        </w:r>
        <w:r>
          <w:t>3</w:t>
        </w:r>
        <w:r w:rsidRPr="008344F0">
          <w:t>.2.</w:t>
        </w:r>
        <w:r>
          <w:t>4</w:t>
        </w:r>
        <w:r w:rsidRPr="008344F0">
          <w:t>.2</w:t>
        </w:r>
        <w:r w:rsidRPr="008344F0">
          <w:tab/>
        </w:r>
        <w:r>
          <w:t>Data Storage(s)</w:t>
        </w:r>
        <w:r w:rsidRPr="008344F0">
          <w:t xml:space="preserve"> </w:t>
        </w:r>
        <w:r>
          <w:t>Query</w:t>
        </w:r>
        <w:bookmarkEnd w:id="2927"/>
        <w:bookmarkEnd w:id="2928"/>
        <w:bookmarkEnd w:id="2929"/>
      </w:ins>
    </w:p>
    <w:p w14:paraId="1954F73A" w14:textId="77777777" w:rsidR="003B1C12" w:rsidRDefault="003B1C12" w:rsidP="003B1C12">
      <w:pPr>
        <w:rPr>
          <w:ins w:id="2931" w:author="C3-235085" w:date="2023-11-20T12:44:00Z"/>
        </w:rPr>
      </w:pPr>
      <w:ins w:id="2932" w:author="C3-235085" w:date="2023-11-20T12:44:00Z">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ins>
    </w:p>
    <w:bookmarkStart w:id="2933" w:name="_MON_1760014837"/>
    <w:bookmarkEnd w:id="2933"/>
    <w:p w14:paraId="6B9D1BA6" w14:textId="77777777" w:rsidR="003B1C12" w:rsidRPr="000B71E3" w:rsidRDefault="003B1C12" w:rsidP="003B1C12">
      <w:pPr>
        <w:pStyle w:val="TF"/>
        <w:rPr>
          <w:ins w:id="2934" w:author="C3-235085" w:date="2023-11-20T12:44:00Z"/>
        </w:rPr>
      </w:pPr>
      <w:ins w:id="2935" w:author="C3-235085" w:date="2023-11-20T12:44:00Z">
        <w:r w:rsidRPr="00535E7D">
          <w:object w:dxaOrig="9620" w:dyaOrig="4110" w14:anchorId="39CAE6E8">
            <v:shape id="_x0000_i1035" type="#_x0000_t75" style="width:481pt;height:205.5pt" o:ole="">
              <v:imagedata r:id="rId29" o:title=""/>
            </v:shape>
            <o:OLEObject Type="Embed" ProgID="Word.Document.8" ShapeID="_x0000_i1035" DrawAspect="Content" ObjectID="_1762152648" r:id="rId30">
              <o:FieldCodes>\s</o:FieldCodes>
            </o:OLEObject>
          </w:object>
        </w:r>
      </w:ins>
      <w:ins w:id="2936" w:author="C3-235085" w:date="2023-11-20T12:44:00Z">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ins>
    </w:p>
    <w:p w14:paraId="053A9643" w14:textId="77777777" w:rsidR="003B1C12" w:rsidRPr="006A7EE2" w:rsidRDefault="003B1C12" w:rsidP="003B1C12">
      <w:pPr>
        <w:pStyle w:val="B10"/>
        <w:rPr>
          <w:ins w:id="2937" w:author="C3-235085" w:date="2023-11-20T12:44:00Z"/>
        </w:rPr>
      </w:pPr>
      <w:ins w:id="2938" w:author="C3-235085" w:date="2023-11-20T12:44:00Z">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ins>
    </w:p>
    <w:p w14:paraId="33A32BA2" w14:textId="77777777" w:rsidR="003B1C12" w:rsidRPr="006A7EE2" w:rsidRDefault="003B1C12" w:rsidP="003B1C12">
      <w:pPr>
        <w:pStyle w:val="B2"/>
        <w:rPr>
          <w:ins w:id="2939" w:author="C3-235085" w:date="2023-11-20T12:44:00Z"/>
        </w:rPr>
      </w:pPr>
      <w:ins w:id="2940" w:author="C3-235085" w:date="2023-11-20T12:44:00Z">
        <w:r>
          <w:t>-</w:t>
        </w:r>
        <w:r w:rsidRPr="006A7EE2">
          <w:tab/>
        </w:r>
        <w:r>
          <w:t>the URI of the "Data Storage</w:t>
        </w:r>
        <w:r w:rsidRPr="008874EC">
          <w:t>s</w:t>
        </w:r>
        <w:r>
          <w:t>" collection resource, with query parameters to filter the targeted Data Storage(s), if one or several Data Storage(s) are to be retrieved; or</w:t>
        </w:r>
      </w:ins>
    </w:p>
    <w:p w14:paraId="15CDAE89" w14:textId="77777777" w:rsidR="003B1C12" w:rsidRPr="006A7EE2" w:rsidRDefault="003B1C12" w:rsidP="003B1C12">
      <w:pPr>
        <w:pStyle w:val="B2"/>
        <w:rPr>
          <w:ins w:id="2941" w:author="C3-235085" w:date="2023-11-20T12:44:00Z"/>
        </w:rPr>
      </w:pPr>
      <w:ins w:id="2942" w:author="C3-235085" w:date="2023-11-20T12:44:00Z">
        <w:r>
          <w:t>-</w:t>
        </w:r>
        <w:r w:rsidRPr="006A7EE2">
          <w:tab/>
        </w:r>
        <w:r>
          <w:t>the URI of the targeted "Individual Data Storage" resource, if a single Data Storage is targeted.</w:t>
        </w:r>
      </w:ins>
    </w:p>
    <w:p w14:paraId="0EAD7897" w14:textId="640CBD62" w:rsidR="003B1C12" w:rsidRDefault="003B1C12" w:rsidP="003B1C12">
      <w:pPr>
        <w:pStyle w:val="B10"/>
        <w:rPr>
          <w:ins w:id="2943" w:author="C3-235085" w:date="2023-11-20T12:44:00Z"/>
        </w:rPr>
      </w:pPr>
      <w:ins w:id="2944"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ins>
    </w:p>
    <w:p w14:paraId="2FF802E3" w14:textId="110030F0" w:rsidR="003B1C12" w:rsidRPr="006A7EE2" w:rsidRDefault="003B1C12" w:rsidP="003B1C12">
      <w:pPr>
        <w:pStyle w:val="B2"/>
        <w:rPr>
          <w:ins w:id="2945" w:author="C3-235085" w:date="2023-11-20T12:44:00Z"/>
        </w:rPr>
      </w:pPr>
      <w:ins w:id="2946" w:author="C3-235085" w:date="2023-11-20T12:44:00Z">
        <w:r>
          <w:t>-</w:t>
        </w:r>
        <w:r>
          <w:tab/>
          <w:t>the targeted "Individual Data Storage" resource(s) within one or several instance(s) of the DataStorage data structure, for the case of a response to a request to retrieve one or several Data Storage(s);</w:t>
        </w:r>
      </w:ins>
    </w:p>
    <w:p w14:paraId="5893839F" w14:textId="4D3FF87A" w:rsidR="003B1C12" w:rsidRPr="006A7EE2" w:rsidRDefault="003B1C12" w:rsidP="003B1C12">
      <w:pPr>
        <w:pStyle w:val="B2"/>
        <w:rPr>
          <w:ins w:id="2947" w:author="C3-235085" w:date="2023-11-20T12:44:00Z"/>
        </w:rPr>
      </w:pPr>
      <w:ins w:id="2948" w:author="C3-235085" w:date="2023-11-20T12:44:00Z">
        <w:r>
          <w:t>-</w:t>
        </w:r>
        <w:r>
          <w:tab/>
          <w:t>the targeted "Individual Data Storage" resource within the DataStorage data structure, for the case of a response to a request to retrieve a single Data Storage;</w:t>
        </w:r>
      </w:ins>
    </w:p>
    <w:p w14:paraId="2E2D5DB4" w14:textId="77777777" w:rsidR="003B1C12" w:rsidRPr="00C8565D" w:rsidRDefault="003B1C12" w:rsidP="003B1C12">
      <w:pPr>
        <w:pStyle w:val="B10"/>
        <w:rPr>
          <w:ins w:id="2949" w:author="C3-235085" w:date="2023-11-20T12:44:00Z"/>
        </w:rPr>
      </w:pPr>
      <w:ins w:id="2950"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ins>
    </w:p>
    <w:p w14:paraId="1D708E4C" w14:textId="77777777" w:rsidR="003B1C12" w:rsidRDefault="003B1C12" w:rsidP="003B1C12">
      <w:pPr>
        <w:pStyle w:val="Heading4"/>
        <w:rPr>
          <w:ins w:id="2951" w:author="C3-235085" w:date="2023-11-20T12:44:00Z"/>
        </w:rPr>
      </w:pPr>
      <w:bookmarkStart w:id="2952" w:name="_Toc151379187"/>
      <w:bookmarkStart w:id="2953" w:name="_Toc151445369"/>
      <w:bookmarkStart w:id="2954" w:name="_Toc151536527"/>
      <w:ins w:id="2955" w:author="C3-235085" w:date="2023-11-20T12:44:00Z">
        <w:r>
          <w:t>5.3.2.5</w:t>
        </w:r>
        <w:r>
          <w:tab/>
        </w:r>
        <w:r w:rsidRPr="00715B59">
          <w:rPr>
            <w:lang w:val="en-US"/>
          </w:rPr>
          <w:t>SDD_DataStorage_DelRequest</w:t>
        </w:r>
        <w:bookmarkEnd w:id="2952"/>
        <w:bookmarkEnd w:id="2953"/>
        <w:bookmarkEnd w:id="2954"/>
      </w:ins>
    </w:p>
    <w:p w14:paraId="020FAD2A" w14:textId="77777777" w:rsidR="003B1C12" w:rsidRDefault="003B1C12" w:rsidP="003B1C12">
      <w:pPr>
        <w:pStyle w:val="Heading5"/>
        <w:rPr>
          <w:ins w:id="2956" w:author="C3-235085" w:date="2023-11-20T12:44:00Z"/>
        </w:rPr>
      </w:pPr>
      <w:bookmarkStart w:id="2957" w:name="_Toc151379188"/>
      <w:bookmarkStart w:id="2958" w:name="_Toc151445370"/>
      <w:bookmarkStart w:id="2959" w:name="_Toc151536528"/>
      <w:ins w:id="2960" w:author="C3-235085" w:date="2023-11-20T12:44:00Z">
        <w:r>
          <w:t>5.3.2.5.1</w:t>
        </w:r>
        <w:r>
          <w:tab/>
          <w:t>General</w:t>
        </w:r>
        <w:bookmarkEnd w:id="2957"/>
        <w:bookmarkEnd w:id="2958"/>
        <w:bookmarkEnd w:id="2959"/>
      </w:ins>
    </w:p>
    <w:p w14:paraId="2E72D689" w14:textId="77777777" w:rsidR="003B1C12" w:rsidRDefault="003B1C12" w:rsidP="003B1C12">
      <w:pPr>
        <w:rPr>
          <w:ins w:id="2961" w:author="C3-235085" w:date="2023-11-20T12:44:00Z"/>
        </w:rPr>
      </w:pPr>
      <w:ins w:id="2962" w:author="C3-235085" w:date="2023-11-20T12:44:00Z">
        <w:r>
          <w:t>This service operation is used by a service consumer to request SEALDD Data Storage Delivery to the SEALDD Server.</w:t>
        </w:r>
      </w:ins>
    </w:p>
    <w:p w14:paraId="069D1B0B" w14:textId="77777777" w:rsidR="003B1C12" w:rsidRDefault="003B1C12" w:rsidP="003B1C12">
      <w:pPr>
        <w:rPr>
          <w:ins w:id="2963" w:author="C3-235085" w:date="2023-11-20T12:44:00Z"/>
        </w:rPr>
      </w:pPr>
      <w:ins w:id="2964" w:author="C3-235085" w:date="2023-11-20T12:44:00Z">
        <w:r>
          <w:t>The following procedures are supported by the "</w:t>
        </w:r>
        <w:r w:rsidRPr="00715B59">
          <w:rPr>
            <w:lang w:val="en-US"/>
          </w:rPr>
          <w:t>SDD_DataStorage_DelRequest</w:t>
        </w:r>
        <w:r>
          <w:t>" service operation:</w:t>
        </w:r>
      </w:ins>
    </w:p>
    <w:p w14:paraId="5423343C" w14:textId="77777777" w:rsidR="003B1C12" w:rsidRPr="001C27FD" w:rsidRDefault="003B1C12" w:rsidP="003B1C12">
      <w:pPr>
        <w:pStyle w:val="B10"/>
        <w:rPr>
          <w:ins w:id="2965" w:author="C3-235085" w:date="2023-11-20T12:44:00Z"/>
          <w:lang w:val="en-US"/>
        </w:rPr>
      </w:pPr>
      <w:ins w:id="2966" w:author="C3-235085" w:date="2023-11-20T12:44:00Z">
        <w:r w:rsidRPr="001C27FD">
          <w:rPr>
            <w:lang w:val="en-US"/>
          </w:rPr>
          <w:t>-</w:t>
        </w:r>
        <w:r w:rsidRPr="001C27FD">
          <w:rPr>
            <w:lang w:val="en-US"/>
          </w:rPr>
          <w:tab/>
        </w:r>
        <w:r>
          <w:rPr>
            <w:lang w:val="en-US"/>
          </w:rPr>
          <w:t xml:space="preserve">SEALDD </w:t>
        </w:r>
        <w:r>
          <w:t>Data Storage Delivery Request.</w:t>
        </w:r>
      </w:ins>
    </w:p>
    <w:p w14:paraId="6597C753" w14:textId="77777777" w:rsidR="003B1C12" w:rsidRDefault="003B1C12" w:rsidP="003B1C12">
      <w:pPr>
        <w:pStyle w:val="Heading5"/>
        <w:rPr>
          <w:ins w:id="2967" w:author="C3-235085" w:date="2023-11-20T12:44:00Z"/>
        </w:rPr>
      </w:pPr>
      <w:bookmarkStart w:id="2968" w:name="_Toc151379189"/>
      <w:bookmarkStart w:id="2969" w:name="_Toc151445371"/>
      <w:bookmarkStart w:id="2970" w:name="_Toc151536529"/>
      <w:ins w:id="2971" w:author="C3-235085" w:date="2023-11-20T12:44:00Z">
        <w:r>
          <w:t>5.3.2.5.2</w:t>
        </w:r>
        <w:r>
          <w:tab/>
          <w:t>SEALDD Data Storage Delivery</w:t>
        </w:r>
        <w:r w:rsidRPr="00705544">
          <w:t xml:space="preserve"> </w:t>
        </w:r>
        <w:r>
          <w:t>Request</w:t>
        </w:r>
        <w:bookmarkEnd w:id="2968"/>
        <w:bookmarkEnd w:id="2969"/>
        <w:bookmarkEnd w:id="2970"/>
      </w:ins>
    </w:p>
    <w:p w14:paraId="0AC699B7" w14:textId="77777777" w:rsidR="003B1C12" w:rsidRPr="00705544" w:rsidRDefault="003B1C12" w:rsidP="003B1C12">
      <w:pPr>
        <w:rPr>
          <w:ins w:id="2972" w:author="C3-235085" w:date="2023-11-20T12:44:00Z"/>
        </w:rPr>
      </w:pPr>
      <w:ins w:id="2973" w:author="C3-235085" w:date="2023-11-20T12:44:00Z">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ins>
    </w:p>
    <w:p w14:paraId="0003BDCD" w14:textId="77777777" w:rsidR="003B1C12" w:rsidRPr="00705544" w:rsidRDefault="003B1C12" w:rsidP="003B1C12">
      <w:pPr>
        <w:pStyle w:val="TH"/>
        <w:rPr>
          <w:ins w:id="2974" w:author="C3-235085" w:date="2023-11-20T12:44:00Z"/>
        </w:rPr>
      </w:pPr>
      <w:ins w:id="2975" w:author="C3-235085" w:date="2023-11-20T12:44:00Z">
        <w:r w:rsidRPr="00705544">
          <w:object w:dxaOrig="9620" w:dyaOrig="2508" w14:anchorId="38091F9C">
            <v:shape id="_x0000_i1036" type="#_x0000_t75" style="width:481pt;height:125.5pt" o:ole="">
              <v:imagedata r:id="rId31" o:title=""/>
            </v:shape>
            <o:OLEObject Type="Embed" ProgID="Word.Document.8" ShapeID="_x0000_i1036" DrawAspect="Content" ObjectID="_1762152649" r:id="rId32">
              <o:FieldCodes>\s</o:FieldCodes>
            </o:OLEObject>
          </w:object>
        </w:r>
      </w:ins>
    </w:p>
    <w:p w14:paraId="2A951D6B" w14:textId="77777777" w:rsidR="003B1C12" w:rsidRPr="00705544" w:rsidRDefault="003B1C12" w:rsidP="003B1C12">
      <w:pPr>
        <w:pStyle w:val="TF"/>
        <w:rPr>
          <w:ins w:id="2976" w:author="C3-235085" w:date="2023-11-20T12:44:00Z"/>
        </w:rPr>
      </w:pPr>
      <w:ins w:id="2977" w:author="C3-235085" w:date="2023-11-20T12:44:00Z">
        <w:r w:rsidRPr="00705544">
          <w:t>Figure </w:t>
        </w:r>
        <w:r>
          <w:t>5.3.2.5</w:t>
        </w:r>
        <w:r w:rsidRPr="00705544">
          <w:t xml:space="preserve">.2-1: Procedure for </w:t>
        </w:r>
        <w:r>
          <w:t>SEALDD Data Storage Delivery</w:t>
        </w:r>
        <w:r w:rsidRPr="00705544">
          <w:t xml:space="preserve"> </w:t>
        </w:r>
        <w:r>
          <w:t>Request</w:t>
        </w:r>
      </w:ins>
    </w:p>
    <w:p w14:paraId="35965156" w14:textId="77777777" w:rsidR="003B1C12" w:rsidRPr="00705544" w:rsidRDefault="003B1C12" w:rsidP="003B1C12">
      <w:pPr>
        <w:pStyle w:val="B10"/>
        <w:rPr>
          <w:ins w:id="2978" w:author="C3-235085" w:date="2023-11-20T12:44:00Z"/>
        </w:rPr>
      </w:pPr>
      <w:ins w:id="2979" w:author="C3-235085" w:date="2023-11-20T12:44:00Z">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ins>
    </w:p>
    <w:p w14:paraId="62BB3222" w14:textId="77777777" w:rsidR="003B1C12" w:rsidRPr="00705544" w:rsidRDefault="003B1C12" w:rsidP="003B1C12">
      <w:pPr>
        <w:pStyle w:val="B10"/>
        <w:rPr>
          <w:ins w:id="2980" w:author="C3-235085" w:date="2023-11-20T12:44:00Z"/>
        </w:rPr>
      </w:pPr>
      <w:ins w:id="2981" w:author="C3-235085" w:date="2023-11-20T12:44:00Z">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ins>
    </w:p>
    <w:p w14:paraId="427F3B70" w14:textId="77777777" w:rsidR="003B1C12" w:rsidRPr="00705544" w:rsidRDefault="003B1C12" w:rsidP="003B1C12">
      <w:pPr>
        <w:pStyle w:val="B10"/>
        <w:rPr>
          <w:ins w:id="2982" w:author="C3-235085" w:date="2023-11-20T12:44:00Z"/>
        </w:rPr>
      </w:pPr>
      <w:ins w:id="2983" w:author="C3-235085" w:date="2023-11-20T12:44:00Z">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ins>
    </w:p>
    <w:p w14:paraId="2617FF8C" w14:textId="77777777" w:rsidR="003B1C12" w:rsidRPr="008344F0" w:rsidRDefault="003B1C12" w:rsidP="003B1C12">
      <w:pPr>
        <w:pStyle w:val="Heading4"/>
        <w:rPr>
          <w:ins w:id="2984" w:author="C3-235085" w:date="2023-11-20T12:44:00Z"/>
        </w:rPr>
      </w:pPr>
      <w:bookmarkStart w:id="2985" w:name="_Toc151379190"/>
      <w:bookmarkStart w:id="2986" w:name="_Toc151445372"/>
      <w:bookmarkStart w:id="2987" w:name="_Toc151536530"/>
      <w:ins w:id="2988" w:author="C3-235085" w:date="2023-11-20T12:44:00Z">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985"/>
        <w:bookmarkEnd w:id="2986"/>
        <w:bookmarkEnd w:id="2987"/>
      </w:ins>
    </w:p>
    <w:p w14:paraId="01B358C2" w14:textId="77777777" w:rsidR="003B1C12" w:rsidRPr="008344F0" w:rsidRDefault="003B1C12" w:rsidP="003B1C12">
      <w:pPr>
        <w:pStyle w:val="Heading5"/>
        <w:rPr>
          <w:ins w:id="2989" w:author="C3-235085" w:date="2023-11-20T12:44:00Z"/>
        </w:rPr>
      </w:pPr>
      <w:bookmarkStart w:id="2990" w:name="_Toc151379191"/>
      <w:bookmarkStart w:id="2991" w:name="_Toc151445373"/>
      <w:bookmarkStart w:id="2992" w:name="_Toc151536531"/>
      <w:ins w:id="2993" w:author="C3-235085" w:date="2023-11-20T12:44:00Z">
        <w:r w:rsidRPr="008344F0">
          <w:t>5.</w:t>
        </w:r>
        <w:r>
          <w:t>3</w:t>
        </w:r>
        <w:r w:rsidRPr="008344F0">
          <w:t>.2.</w:t>
        </w:r>
        <w:r>
          <w:t>6</w:t>
        </w:r>
        <w:r w:rsidRPr="008344F0">
          <w:t>.1</w:t>
        </w:r>
        <w:r w:rsidRPr="008344F0">
          <w:tab/>
          <w:t>General</w:t>
        </w:r>
        <w:bookmarkEnd w:id="2990"/>
        <w:bookmarkEnd w:id="2991"/>
        <w:bookmarkEnd w:id="2992"/>
      </w:ins>
    </w:p>
    <w:p w14:paraId="5860B51C" w14:textId="77777777" w:rsidR="003B1C12" w:rsidRPr="008344F0" w:rsidRDefault="003B1C12" w:rsidP="003B1C12">
      <w:pPr>
        <w:rPr>
          <w:ins w:id="2994" w:author="C3-235085" w:date="2023-11-20T12:44:00Z"/>
        </w:rPr>
      </w:pPr>
      <w:ins w:id="2995" w:author="C3-235085" w:date="2023-11-20T12:44:00Z">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ins>
    </w:p>
    <w:p w14:paraId="1110DA94" w14:textId="77777777" w:rsidR="003B1C12" w:rsidRPr="008344F0" w:rsidRDefault="003B1C12" w:rsidP="003B1C12">
      <w:pPr>
        <w:rPr>
          <w:ins w:id="2996" w:author="C3-235085" w:date="2023-11-20T12:44:00Z"/>
        </w:rPr>
      </w:pPr>
      <w:ins w:id="2997" w:author="C3-235085" w:date="2023-11-20T12:44:00Z">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ins>
    </w:p>
    <w:p w14:paraId="4E9E1D5B" w14:textId="77777777" w:rsidR="003B1C12" w:rsidRPr="008344F0" w:rsidRDefault="003B1C12" w:rsidP="003B1C12">
      <w:pPr>
        <w:pStyle w:val="B10"/>
        <w:rPr>
          <w:ins w:id="2998" w:author="C3-235085" w:date="2023-11-20T12:44:00Z"/>
          <w:lang w:val="en-US"/>
        </w:rPr>
      </w:pPr>
      <w:ins w:id="2999" w:author="C3-235085" w:date="2023-11-20T12:44:00Z">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ins>
    </w:p>
    <w:p w14:paraId="22D911BD" w14:textId="77777777" w:rsidR="003B1C12" w:rsidRPr="008344F0" w:rsidRDefault="003B1C12" w:rsidP="003B1C12">
      <w:pPr>
        <w:pStyle w:val="B10"/>
        <w:rPr>
          <w:ins w:id="3000" w:author="C3-235085" w:date="2023-11-20T12:44:00Z"/>
          <w:lang w:val="en-US"/>
        </w:rPr>
      </w:pPr>
      <w:ins w:id="3001" w:author="C3-235085" w:date="2023-11-20T12:44:00Z">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ins>
    </w:p>
    <w:p w14:paraId="7C8A45CA" w14:textId="77777777" w:rsidR="003B1C12" w:rsidRPr="008344F0" w:rsidRDefault="003B1C12" w:rsidP="003B1C12">
      <w:pPr>
        <w:pStyle w:val="B10"/>
        <w:rPr>
          <w:ins w:id="3002" w:author="C3-235085" w:date="2023-11-20T12:44:00Z"/>
          <w:lang w:val="en-US"/>
        </w:rPr>
      </w:pPr>
      <w:ins w:id="3003" w:author="C3-235085" w:date="2023-11-20T12:44:00Z">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ins>
    </w:p>
    <w:p w14:paraId="5FA4572F" w14:textId="77777777" w:rsidR="003B1C12" w:rsidRPr="008344F0" w:rsidRDefault="003B1C12" w:rsidP="003B1C12">
      <w:pPr>
        <w:pStyle w:val="Heading5"/>
        <w:rPr>
          <w:ins w:id="3004" w:author="C3-235085" w:date="2023-11-20T12:44:00Z"/>
        </w:rPr>
      </w:pPr>
      <w:bookmarkStart w:id="3005" w:name="_Toc151379192"/>
      <w:bookmarkStart w:id="3006" w:name="_Toc151445374"/>
      <w:bookmarkStart w:id="3007" w:name="_Toc151536532"/>
      <w:ins w:id="3008" w:author="C3-235085" w:date="2023-11-20T12:44:00Z">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005"/>
        <w:bookmarkEnd w:id="3006"/>
        <w:bookmarkEnd w:id="3007"/>
      </w:ins>
    </w:p>
    <w:p w14:paraId="3EB18934" w14:textId="77777777" w:rsidR="003B1C12" w:rsidRDefault="003B1C12" w:rsidP="003B1C12">
      <w:pPr>
        <w:rPr>
          <w:ins w:id="3009" w:author="C3-235085" w:date="2023-11-20T12:44:00Z"/>
        </w:rPr>
      </w:pPr>
      <w:ins w:id="3010" w:author="C3-235085" w:date="2023-11-20T12:44:00Z">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ins>
    </w:p>
    <w:bookmarkStart w:id="3011" w:name="_MON_1760025966"/>
    <w:bookmarkEnd w:id="3011"/>
    <w:p w14:paraId="3BE975A5" w14:textId="77777777" w:rsidR="003B1C12" w:rsidRPr="000B71E3" w:rsidRDefault="003B1C12" w:rsidP="003B1C12">
      <w:pPr>
        <w:pStyle w:val="TF"/>
        <w:rPr>
          <w:ins w:id="3012" w:author="C3-235085" w:date="2023-11-20T12:44:00Z"/>
        </w:rPr>
      </w:pPr>
      <w:ins w:id="3013" w:author="C3-235085" w:date="2023-11-20T12:44:00Z">
        <w:r w:rsidRPr="00535E7D">
          <w:object w:dxaOrig="9620" w:dyaOrig="2508" w14:anchorId="510E6888">
            <v:shape id="_x0000_i1037" type="#_x0000_t75" style="width:481pt;height:125.5pt" o:ole="">
              <v:imagedata r:id="rId33" o:title=""/>
            </v:shape>
            <o:OLEObject Type="Embed" ProgID="Word.Document.8" ShapeID="_x0000_i1037" DrawAspect="Content" ObjectID="_1762152650" r:id="rId34">
              <o:FieldCodes>\s</o:FieldCodes>
            </o:OLEObject>
          </w:object>
        </w:r>
      </w:ins>
      <w:ins w:id="3014" w:author="C3-235085" w:date="2023-11-20T12:44:00Z">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ins>
    </w:p>
    <w:p w14:paraId="0653080C" w14:textId="77777777" w:rsidR="003B1C12" w:rsidRPr="006A7EE2" w:rsidRDefault="003B1C12" w:rsidP="003B1C12">
      <w:pPr>
        <w:pStyle w:val="B10"/>
        <w:rPr>
          <w:ins w:id="3015" w:author="C3-235085" w:date="2023-11-20T12:44:00Z"/>
        </w:rPr>
      </w:pPr>
      <w:ins w:id="3016" w:author="C3-235085" w:date="2023-11-20T12:44:00Z">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017" w:name="_Hlk149413179"/>
        <w:r>
          <w:t xml:space="preserve">DataDelSubsc </w:t>
        </w:r>
        <w:bookmarkEnd w:id="3017"/>
        <w:r>
          <w:t>data structure.</w:t>
        </w:r>
      </w:ins>
    </w:p>
    <w:p w14:paraId="3A686450" w14:textId="77777777" w:rsidR="003B1C12" w:rsidRDefault="003B1C12" w:rsidP="003B1C12">
      <w:pPr>
        <w:pStyle w:val="B10"/>
        <w:rPr>
          <w:ins w:id="3018" w:author="C3-235085" w:date="2023-11-20T12:44:00Z"/>
        </w:rPr>
      </w:pPr>
      <w:ins w:id="3019"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ins>
    </w:p>
    <w:p w14:paraId="51DD347E" w14:textId="77777777" w:rsidR="003B1C12" w:rsidRPr="00C8565D" w:rsidRDefault="003B1C12" w:rsidP="003B1C12">
      <w:pPr>
        <w:pStyle w:val="B10"/>
        <w:rPr>
          <w:ins w:id="3020" w:author="C3-235085" w:date="2023-11-20T12:44:00Z"/>
        </w:rPr>
      </w:pPr>
      <w:ins w:id="3021"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ins>
    </w:p>
    <w:p w14:paraId="2E33A10A" w14:textId="77777777" w:rsidR="003B1C12" w:rsidRPr="008344F0" w:rsidRDefault="003B1C12" w:rsidP="003B1C12">
      <w:pPr>
        <w:pStyle w:val="Heading5"/>
        <w:rPr>
          <w:ins w:id="3022" w:author="C3-235085" w:date="2023-11-20T12:44:00Z"/>
        </w:rPr>
      </w:pPr>
      <w:bookmarkStart w:id="3023" w:name="_Toc151379193"/>
      <w:bookmarkStart w:id="3024" w:name="_Toc151445375"/>
      <w:bookmarkStart w:id="3025" w:name="_Toc151536533"/>
      <w:ins w:id="3026" w:author="C3-235085" w:date="2023-11-20T12:44:00Z">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023"/>
        <w:bookmarkEnd w:id="3024"/>
        <w:bookmarkEnd w:id="3025"/>
      </w:ins>
    </w:p>
    <w:p w14:paraId="0DB5B941" w14:textId="77777777" w:rsidR="003B1C12" w:rsidRDefault="003B1C12" w:rsidP="003B1C12">
      <w:pPr>
        <w:rPr>
          <w:ins w:id="3027" w:author="C3-235085" w:date="2023-11-20T12:44:00Z"/>
        </w:rPr>
      </w:pPr>
      <w:ins w:id="3028" w:author="C3-235085" w:date="2023-11-20T12:44:00Z">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ins>
    </w:p>
    <w:bookmarkStart w:id="3029" w:name="_MON_1760026252"/>
    <w:bookmarkEnd w:id="3029"/>
    <w:p w14:paraId="0F90A412" w14:textId="77777777" w:rsidR="003B1C12" w:rsidRDefault="003B1C12" w:rsidP="003B1C12">
      <w:pPr>
        <w:pStyle w:val="TH"/>
        <w:rPr>
          <w:ins w:id="3030" w:author="C3-235085" w:date="2023-11-20T12:44:00Z"/>
        </w:rPr>
      </w:pPr>
      <w:ins w:id="3031" w:author="C3-235085" w:date="2023-11-20T12:44:00Z">
        <w:r w:rsidRPr="00535E7D">
          <w:object w:dxaOrig="9620" w:dyaOrig="3089" w14:anchorId="30CD0079">
            <v:shape id="_x0000_i1038" type="#_x0000_t75" style="width:481pt;height:154pt" o:ole="">
              <v:imagedata r:id="rId35" o:title=""/>
            </v:shape>
            <o:OLEObject Type="Embed" ProgID="Word.Document.8" ShapeID="_x0000_i1038" DrawAspect="Content" ObjectID="_1762152651" r:id="rId36">
              <o:FieldCodes>\s</o:FieldCodes>
            </o:OLEObject>
          </w:object>
        </w:r>
      </w:ins>
    </w:p>
    <w:p w14:paraId="3AF2F585" w14:textId="77777777" w:rsidR="003B1C12" w:rsidRPr="000B71E3" w:rsidRDefault="003B1C12" w:rsidP="003B1C12">
      <w:pPr>
        <w:pStyle w:val="TF"/>
        <w:rPr>
          <w:ins w:id="3032" w:author="C3-235085" w:date="2023-11-20T12:44:00Z"/>
        </w:rPr>
      </w:pPr>
      <w:ins w:id="3033" w:author="C3-235085" w:date="2023-11-20T12:44:00Z">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ins>
    </w:p>
    <w:p w14:paraId="15C1C4E3" w14:textId="77777777" w:rsidR="003B1C12" w:rsidRDefault="003B1C12" w:rsidP="003B1C12">
      <w:pPr>
        <w:pStyle w:val="B10"/>
        <w:rPr>
          <w:ins w:id="3034" w:author="C3-235085" w:date="2023-11-20T12:44:00Z"/>
        </w:rPr>
      </w:pPr>
      <w:ins w:id="3035" w:author="C3-235085" w:date="2023-11-20T12:44:00Z">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ins>
    </w:p>
    <w:p w14:paraId="45AAFC93" w14:textId="77777777" w:rsidR="003B1C12" w:rsidRPr="006A7EE2" w:rsidRDefault="003B1C12" w:rsidP="003B1C12">
      <w:pPr>
        <w:pStyle w:val="B2"/>
        <w:rPr>
          <w:ins w:id="3036" w:author="C3-235085" w:date="2023-11-20T12:44:00Z"/>
        </w:rPr>
      </w:pPr>
      <w:ins w:id="3037" w:author="C3-235085" w:date="2023-11-20T12:44:00Z">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ins>
    </w:p>
    <w:p w14:paraId="4BA87183" w14:textId="77777777" w:rsidR="003B1C12" w:rsidRPr="006A7EE2" w:rsidRDefault="003B1C12" w:rsidP="003B1C12">
      <w:pPr>
        <w:pStyle w:val="B2"/>
        <w:rPr>
          <w:ins w:id="3038" w:author="C3-235085" w:date="2023-11-20T12:44:00Z"/>
        </w:rPr>
      </w:pPr>
      <w:ins w:id="3039" w:author="C3-235085" w:date="2023-11-20T12:44:00Z">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ins>
    </w:p>
    <w:p w14:paraId="18178DD4" w14:textId="77777777" w:rsidR="003B1C12" w:rsidRPr="00535E7D" w:rsidRDefault="003B1C12" w:rsidP="003B1C12">
      <w:pPr>
        <w:pStyle w:val="NO"/>
        <w:rPr>
          <w:ins w:id="3040" w:author="C3-235085" w:date="2023-11-20T12:44:00Z"/>
          <w:noProof/>
        </w:rPr>
      </w:pPr>
      <w:ins w:id="3041"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AA8AC52" w14:textId="77777777" w:rsidR="003B1C12" w:rsidRDefault="003B1C12" w:rsidP="003B1C12">
      <w:pPr>
        <w:pStyle w:val="B10"/>
        <w:rPr>
          <w:ins w:id="3042" w:author="C3-235085" w:date="2023-11-20T12:44:00Z"/>
        </w:rPr>
      </w:pPr>
      <w:ins w:id="3043" w:author="C3-235085" w:date="2023-11-20T12:44:00Z">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ins>
    </w:p>
    <w:p w14:paraId="13E7A95F" w14:textId="77777777" w:rsidR="003B1C12" w:rsidRPr="006A7EE2" w:rsidRDefault="003B1C12" w:rsidP="003B1C12">
      <w:pPr>
        <w:pStyle w:val="B2"/>
        <w:rPr>
          <w:ins w:id="3044" w:author="C3-235085" w:date="2023-11-20T12:44:00Z"/>
        </w:rPr>
      </w:pPr>
      <w:ins w:id="3045" w:author="C3-235085" w:date="2023-11-20T12:4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ins>
    </w:p>
    <w:p w14:paraId="39596459" w14:textId="77777777" w:rsidR="003B1C12" w:rsidRPr="006A7EE2" w:rsidRDefault="003B1C12" w:rsidP="003B1C12">
      <w:pPr>
        <w:pStyle w:val="B2"/>
        <w:rPr>
          <w:ins w:id="3046" w:author="C3-235085" w:date="2023-11-20T12:44:00Z"/>
        </w:rPr>
      </w:pPr>
      <w:ins w:id="3047" w:author="C3-235085" w:date="2023-11-20T12:44:00Z">
        <w:r w:rsidRPr="00D75E39">
          <w:t>-</w:t>
        </w:r>
        <w:r w:rsidRPr="00D75E39">
          <w:tab/>
        </w:r>
        <w:r>
          <w:t xml:space="preserve">an </w:t>
        </w:r>
        <w:r w:rsidRPr="006A7EE2">
          <w:t>HTTP "20</w:t>
        </w:r>
        <w:r>
          <w:t>4</w:t>
        </w:r>
        <w:r w:rsidRPr="006A7EE2">
          <w:t xml:space="preserve"> </w:t>
        </w:r>
        <w:r>
          <w:t>No Content</w:t>
        </w:r>
        <w:r w:rsidRPr="006A7EE2">
          <w:t>" status code.</w:t>
        </w:r>
      </w:ins>
    </w:p>
    <w:p w14:paraId="356B8512" w14:textId="77777777" w:rsidR="003B1C12" w:rsidRPr="00C8565D" w:rsidRDefault="003B1C12" w:rsidP="003B1C12">
      <w:pPr>
        <w:pStyle w:val="B10"/>
        <w:rPr>
          <w:ins w:id="3048" w:author="C3-235085" w:date="2023-11-20T12:44:00Z"/>
        </w:rPr>
      </w:pPr>
      <w:ins w:id="3049" w:author="C3-235085" w:date="2023-11-20T12:44: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ins>
    </w:p>
    <w:p w14:paraId="78DCDC1A" w14:textId="77777777" w:rsidR="003B1C12" w:rsidRPr="008344F0" w:rsidRDefault="003B1C12" w:rsidP="003B1C12">
      <w:pPr>
        <w:pStyle w:val="Heading5"/>
        <w:rPr>
          <w:ins w:id="3050" w:author="C3-235085" w:date="2023-11-20T12:44:00Z"/>
        </w:rPr>
      </w:pPr>
      <w:bookmarkStart w:id="3051" w:name="_Toc151379194"/>
      <w:bookmarkStart w:id="3052" w:name="_Toc151445376"/>
      <w:bookmarkStart w:id="3053" w:name="_Toc151536534"/>
      <w:ins w:id="3054" w:author="C3-235085" w:date="2023-11-20T12:44:00Z">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3051"/>
        <w:bookmarkEnd w:id="3052"/>
        <w:bookmarkEnd w:id="3053"/>
      </w:ins>
    </w:p>
    <w:p w14:paraId="4BF4C61C" w14:textId="77777777" w:rsidR="003B1C12" w:rsidRPr="00535E7D" w:rsidRDefault="003B1C12" w:rsidP="003B1C12">
      <w:pPr>
        <w:rPr>
          <w:ins w:id="3055" w:author="C3-235085" w:date="2023-11-20T12:44:00Z"/>
        </w:rPr>
      </w:pPr>
      <w:ins w:id="3056" w:author="C3-235085" w:date="2023-11-20T12:44:00Z">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ins>
    </w:p>
    <w:bookmarkStart w:id="3057" w:name="_MON_1760119529"/>
    <w:bookmarkEnd w:id="3057"/>
    <w:p w14:paraId="0860F2F9" w14:textId="77777777" w:rsidR="003B1C12" w:rsidRPr="00535E7D" w:rsidRDefault="003B1C12" w:rsidP="003B1C12">
      <w:pPr>
        <w:pStyle w:val="TH"/>
        <w:rPr>
          <w:ins w:id="3058" w:author="C3-235085" w:date="2023-11-20T12:44:00Z"/>
        </w:rPr>
      </w:pPr>
      <w:ins w:id="3059" w:author="C3-235085" w:date="2023-11-20T12:44:00Z">
        <w:r w:rsidRPr="00535E7D">
          <w:object w:dxaOrig="9620" w:dyaOrig="2508" w14:anchorId="4397FE58">
            <v:shape id="_x0000_i1039" type="#_x0000_t75" style="width:481pt;height:125.5pt" o:ole="">
              <v:imagedata r:id="rId37" o:title=""/>
            </v:shape>
            <o:OLEObject Type="Embed" ProgID="Word.Document.8" ShapeID="_x0000_i1039" DrawAspect="Content" ObjectID="_1762152652" r:id="rId38">
              <o:FieldCodes>\s</o:FieldCodes>
            </o:OLEObject>
          </w:object>
        </w:r>
      </w:ins>
    </w:p>
    <w:p w14:paraId="0A55E2EC" w14:textId="77777777" w:rsidR="003B1C12" w:rsidRPr="00535E7D" w:rsidRDefault="003B1C12" w:rsidP="003B1C12">
      <w:pPr>
        <w:pStyle w:val="TF"/>
        <w:rPr>
          <w:ins w:id="3060" w:author="C3-235085" w:date="2023-11-20T12:44:00Z"/>
        </w:rPr>
      </w:pPr>
      <w:ins w:id="3061" w:author="C3-235085" w:date="2023-11-20T12:44:00Z">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ins>
    </w:p>
    <w:p w14:paraId="1BEF2E82" w14:textId="76763726" w:rsidR="003B1C12" w:rsidRPr="00535E7D" w:rsidRDefault="003B1C12" w:rsidP="003B1C12">
      <w:pPr>
        <w:pStyle w:val="B10"/>
        <w:rPr>
          <w:ins w:id="3062" w:author="C3-235085" w:date="2023-11-20T12:44:00Z"/>
        </w:rPr>
      </w:pPr>
      <w:ins w:id="3063" w:author="C3-235085" w:date="2023-11-20T12:44:00Z">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ins>
      <w:ins w:id="3064" w:author="Rapporteur [AEM, Huawei]" w:date="2023-11-21T07:39:00Z">
        <w:r w:rsidR="00331699">
          <w:t xml:space="preserve">URI of the </w:t>
        </w:r>
      </w:ins>
      <w:ins w:id="3065" w:author="C3-235085" w:date="2023-11-20T12:44:00Z">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ins>
    </w:p>
    <w:p w14:paraId="41D80299" w14:textId="77777777" w:rsidR="003B1C12" w:rsidRPr="00535E7D" w:rsidRDefault="003B1C12" w:rsidP="003B1C12">
      <w:pPr>
        <w:pStyle w:val="NO"/>
        <w:rPr>
          <w:ins w:id="3066" w:author="C3-235085" w:date="2023-11-20T12:44:00Z"/>
          <w:noProof/>
        </w:rPr>
      </w:pPr>
      <w:ins w:id="3067"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16E88B77" w14:textId="77777777" w:rsidR="003B1C12" w:rsidRPr="00535E7D" w:rsidRDefault="003B1C12" w:rsidP="003B1C12">
      <w:pPr>
        <w:pStyle w:val="B10"/>
        <w:rPr>
          <w:ins w:id="3068" w:author="C3-235085" w:date="2023-11-20T12:44:00Z"/>
        </w:rPr>
      </w:pPr>
      <w:ins w:id="3069" w:author="C3-235085" w:date="2023-11-20T12:44:00Z">
        <w:r w:rsidRPr="00535E7D">
          <w:t>2a.</w:t>
        </w:r>
        <w:r w:rsidRPr="00535E7D">
          <w:tab/>
          <w:t xml:space="preserve">Upon success, the </w:t>
        </w:r>
        <w:r>
          <w:t>SEALDD</w:t>
        </w:r>
        <w:r w:rsidRPr="00535E7D">
          <w:t xml:space="preserve"> Server shall respond with an HTTP "204 No Content" status code.</w:t>
        </w:r>
      </w:ins>
    </w:p>
    <w:p w14:paraId="723B0C93" w14:textId="77777777" w:rsidR="003B1C12" w:rsidRPr="00535E7D" w:rsidRDefault="003B1C12" w:rsidP="003B1C12">
      <w:pPr>
        <w:pStyle w:val="B10"/>
        <w:rPr>
          <w:ins w:id="3070" w:author="C3-235085" w:date="2023-11-20T12:44:00Z"/>
        </w:rPr>
      </w:pPr>
      <w:ins w:id="3071" w:author="C3-235085" w:date="2023-11-20T12:44:00Z">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ins>
    </w:p>
    <w:p w14:paraId="5E5E5405" w14:textId="77777777" w:rsidR="003B1C12" w:rsidRPr="008344F0" w:rsidRDefault="003B1C12" w:rsidP="003B1C12">
      <w:pPr>
        <w:pStyle w:val="Heading4"/>
        <w:rPr>
          <w:ins w:id="3072" w:author="C3-235085" w:date="2023-11-20T12:44:00Z"/>
        </w:rPr>
      </w:pPr>
      <w:bookmarkStart w:id="3073" w:name="_Toc151379195"/>
      <w:bookmarkStart w:id="3074" w:name="_Toc151445377"/>
      <w:bookmarkStart w:id="3075" w:name="_Toc151536535"/>
      <w:ins w:id="3076" w:author="C3-235085" w:date="2023-11-20T12:44:00Z">
        <w:r w:rsidRPr="008344F0">
          <w:t>5.</w:t>
        </w:r>
        <w:r>
          <w:t>3</w:t>
        </w:r>
        <w:r w:rsidRPr="008344F0">
          <w:t>.2.</w:t>
        </w:r>
        <w:r>
          <w:t>7</w:t>
        </w:r>
        <w:r w:rsidRPr="008344F0">
          <w:tab/>
        </w:r>
        <w:r w:rsidRPr="00715B59">
          <w:rPr>
            <w:lang w:val="en-US"/>
          </w:rPr>
          <w:t>SDD_DataStorage_DelNotify</w:t>
        </w:r>
        <w:bookmarkEnd w:id="3073"/>
        <w:bookmarkEnd w:id="3074"/>
        <w:bookmarkEnd w:id="3075"/>
      </w:ins>
    </w:p>
    <w:p w14:paraId="63CA1DF4" w14:textId="77777777" w:rsidR="003B1C12" w:rsidRPr="008344F0" w:rsidRDefault="003B1C12" w:rsidP="003B1C12">
      <w:pPr>
        <w:pStyle w:val="Heading5"/>
        <w:rPr>
          <w:ins w:id="3077" w:author="C3-235085" w:date="2023-11-20T12:44:00Z"/>
        </w:rPr>
      </w:pPr>
      <w:bookmarkStart w:id="3078" w:name="_Toc151379196"/>
      <w:bookmarkStart w:id="3079" w:name="_Toc151445378"/>
      <w:bookmarkStart w:id="3080" w:name="_Toc151536536"/>
      <w:ins w:id="3081" w:author="C3-235085" w:date="2023-11-20T12:44:00Z">
        <w:r w:rsidRPr="008344F0">
          <w:t>5.</w:t>
        </w:r>
        <w:r>
          <w:t>3</w:t>
        </w:r>
        <w:r w:rsidRPr="008344F0">
          <w:t>.2.</w:t>
        </w:r>
        <w:r>
          <w:t>7</w:t>
        </w:r>
        <w:r w:rsidRPr="008344F0">
          <w:t>.1</w:t>
        </w:r>
        <w:r w:rsidRPr="008344F0">
          <w:tab/>
          <w:t>General</w:t>
        </w:r>
        <w:bookmarkEnd w:id="3078"/>
        <w:bookmarkEnd w:id="3079"/>
        <w:bookmarkEnd w:id="3080"/>
      </w:ins>
    </w:p>
    <w:p w14:paraId="5BEC072F" w14:textId="77777777" w:rsidR="003B1C12" w:rsidRPr="008344F0" w:rsidRDefault="003B1C12" w:rsidP="003B1C12">
      <w:pPr>
        <w:rPr>
          <w:ins w:id="3082" w:author="C3-235085" w:date="2023-11-20T12:44:00Z"/>
        </w:rPr>
      </w:pPr>
      <w:ins w:id="3083" w:author="C3-235085" w:date="2023-11-20T12:44:00Z">
        <w:r w:rsidRPr="008344F0">
          <w:t>This service operation is used by a SEALDD Server to notify a previously subscribed service consumer on:</w:t>
        </w:r>
      </w:ins>
    </w:p>
    <w:p w14:paraId="08DC8559" w14:textId="77777777" w:rsidR="003B1C12" w:rsidRPr="008344F0" w:rsidRDefault="003B1C12" w:rsidP="003B1C12">
      <w:pPr>
        <w:pStyle w:val="B10"/>
        <w:rPr>
          <w:ins w:id="3084" w:author="C3-235085" w:date="2023-11-20T12:44:00Z"/>
        </w:rPr>
      </w:pPr>
      <w:ins w:id="3085" w:author="C3-235085" w:date="2023-11-20T12:44:00Z">
        <w:r w:rsidRPr="008344F0">
          <w:t>-</w:t>
        </w:r>
        <w:r w:rsidRPr="008344F0">
          <w:tab/>
        </w:r>
        <w:r>
          <w:t>SEALDD Data Storage</w:t>
        </w:r>
        <w:r w:rsidRPr="008344F0">
          <w:t xml:space="preserve"> </w:t>
        </w:r>
        <w:r>
          <w:rPr>
            <w:rFonts w:eastAsia="DengXian"/>
          </w:rPr>
          <w:t>Delivery</w:t>
        </w:r>
        <w:r w:rsidRPr="008344F0">
          <w:t>.</w:t>
        </w:r>
      </w:ins>
    </w:p>
    <w:p w14:paraId="0EF450B2" w14:textId="77777777" w:rsidR="003B1C12" w:rsidRPr="008344F0" w:rsidRDefault="003B1C12" w:rsidP="003B1C12">
      <w:pPr>
        <w:rPr>
          <w:ins w:id="3086" w:author="C3-235085" w:date="2023-11-20T12:44:00Z"/>
        </w:rPr>
      </w:pPr>
      <w:ins w:id="3087" w:author="C3-235085" w:date="2023-11-20T12:44:00Z">
        <w:r w:rsidRPr="008344F0">
          <w:t>The following procedures are supported by the "</w:t>
        </w:r>
        <w:r w:rsidRPr="00715B59">
          <w:rPr>
            <w:lang w:val="en-US"/>
          </w:rPr>
          <w:t>SDD_DataStorage_DelNotify</w:t>
        </w:r>
        <w:r w:rsidRPr="008344F0">
          <w:t>" service operation:</w:t>
        </w:r>
      </w:ins>
    </w:p>
    <w:p w14:paraId="4DC87A54" w14:textId="77777777" w:rsidR="003B1C12" w:rsidRPr="008344F0" w:rsidRDefault="003B1C12" w:rsidP="003B1C12">
      <w:pPr>
        <w:pStyle w:val="B10"/>
        <w:rPr>
          <w:ins w:id="3088" w:author="C3-235085" w:date="2023-11-20T12:44:00Z"/>
        </w:rPr>
      </w:pPr>
      <w:ins w:id="3089" w:author="C3-235085" w:date="2023-11-20T12:44:00Z">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ins>
    </w:p>
    <w:p w14:paraId="1F09D52A" w14:textId="77777777" w:rsidR="003B1C12" w:rsidRPr="008344F0" w:rsidRDefault="003B1C12" w:rsidP="003B1C12">
      <w:pPr>
        <w:pStyle w:val="Heading5"/>
        <w:rPr>
          <w:ins w:id="3090" w:author="C3-235085" w:date="2023-11-20T12:44:00Z"/>
        </w:rPr>
      </w:pPr>
      <w:bookmarkStart w:id="3091" w:name="_Toc151379197"/>
      <w:bookmarkStart w:id="3092" w:name="_Toc151445379"/>
      <w:bookmarkStart w:id="3093" w:name="_Toc151536537"/>
      <w:ins w:id="3094" w:author="C3-235085" w:date="2023-11-20T12:44:00Z">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091"/>
        <w:bookmarkEnd w:id="3092"/>
        <w:bookmarkEnd w:id="3093"/>
      </w:ins>
    </w:p>
    <w:p w14:paraId="57436E45" w14:textId="77777777" w:rsidR="003B1C12" w:rsidRPr="00535E7D" w:rsidRDefault="003B1C12" w:rsidP="003B1C12">
      <w:pPr>
        <w:rPr>
          <w:ins w:id="3095" w:author="C3-235085" w:date="2023-11-20T12:44:00Z"/>
        </w:rPr>
      </w:pPr>
      <w:ins w:id="3096" w:author="C3-235085" w:date="2023-11-20T12:44:00Z">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ins>
    </w:p>
    <w:bookmarkStart w:id="3097" w:name="_MON_1762057547"/>
    <w:bookmarkEnd w:id="3097"/>
    <w:p w14:paraId="50EA27E1" w14:textId="7F20F086" w:rsidR="003B1C12" w:rsidRPr="00535E7D" w:rsidRDefault="00C440BA" w:rsidP="003B1C12">
      <w:pPr>
        <w:pStyle w:val="TH"/>
        <w:rPr>
          <w:ins w:id="3098" w:author="C3-235085" w:date="2023-11-20T12:44:00Z"/>
        </w:rPr>
      </w:pPr>
      <w:ins w:id="3099" w:author="C3-235085" w:date="2023-11-20T12:44:00Z">
        <w:r w:rsidRPr="00535E7D">
          <w:object w:dxaOrig="9620" w:dyaOrig="2749" w14:anchorId="39054E63">
            <v:shape id="_x0000_i1040" type="#_x0000_t75" style="width:481pt;height:137.5pt" o:ole="">
              <v:imagedata r:id="rId39" o:title=""/>
            </v:shape>
            <o:OLEObject Type="Embed" ProgID="Word.Document.8" ShapeID="_x0000_i1040" DrawAspect="Content" ObjectID="_1762152653" r:id="rId40">
              <o:FieldCodes>\s</o:FieldCodes>
            </o:OLEObject>
          </w:object>
        </w:r>
      </w:ins>
    </w:p>
    <w:p w14:paraId="4208C246" w14:textId="77777777" w:rsidR="003B1C12" w:rsidRPr="00535E7D" w:rsidRDefault="003B1C12" w:rsidP="003B1C12">
      <w:pPr>
        <w:pStyle w:val="TF"/>
        <w:rPr>
          <w:ins w:id="3100" w:author="C3-235085" w:date="2023-11-20T12:44:00Z"/>
        </w:rPr>
      </w:pPr>
      <w:ins w:id="3101" w:author="C3-235085" w:date="2023-11-20T12:44:00Z">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ins>
    </w:p>
    <w:p w14:paraId="6511C19B" w14:textId="5C62C1E0" w:rsidR="003B1C12" w:rsidRPr="00535E7D" w:rsidRDefault="003B1C12" w:rsidP="003B1C12">
      <w:pPr>
        <w:pStyle w:val="B10"/>
        <w:rPr>
          <w:ins w:id="3102" w:author="C3-235085" w:date="2023-11-20T12:44:00Z"/>
        </w:rPr>
      </w:pPr>
      <w:ins w:id="3103" w:author="C3-235085" w:date="2023-11-20T12:4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ins>
      <w:ins w:id="3104" w:author="Rapporteur [AEM, Huawei]" w:date="2023-11-21T06:47:00Z">
        <w:r w:rsidR="00DD51E8">
          <w:t xml:space="preserve">variable </w:t>
        </w:r>
      </w:ins>
      <w:ins w:id="3105" w:author="C3-235085" w:date="2023-11-20T12:44:00Z">
        <w:r w:rsidRPr="00535E7D">
          <w:t xml:space="preserve">is set to the value received from the </w:t>
        </w:r>
        <w:r w:rsidRPr="008874EC">
          <w:rPr>
            <w:noProof/>
            <w:lang w:eastAsia="zh-CN"/>
          </w:rPr>
          <w:t>service consumer</w:t>
        </w:r>
        <w:r w:rsidRPr="00535E7D">
          <w:t xml:space="preserve"> during the </w:t>
        </w:r>
        <w:r>
          <w:t xml:space="preserve">creation/update of </w:t>
        </w:r>
        <w:r>
          <w:lastRenderedPageBreak/>
          <w:t>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ins>
    </w:p>
    <w:p w14:paraId="753D50C4" w14:textId="77777777" w:rsidR="003B1C12" w:rsidRPr="00535E7D" w:rsidRDefault="003B1C12" w:rsidP="003B1C12">
      <w:pPr>
        <w:pStyle w:val="B10"/>
        <w:rPr>
          <w:ins w:id="3106" w:author="C3-235085" w:date="2023-11-20T12:44:00Z"/>
        </w:rPr>
      </w:pPr>
      <w:ins w:id="3107" w:author="C3-235085" w:date="2023-11-20T12:4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4C5059E7" w14:textId="77777777" w:rsidR="003B1C12" w:rsidRPr="00535E7D" w:rsidRDefault="003B1C12" w:rsidP="003B1C12">
      <w:pPr>
        <w:pStyle w:val="B10"/>
        <w:rPr>
          <w:ins w:id="3108" w:author="C3-235085" w:date="2023-11-20T12:44:00Z"/>
        </w:rPr>
      </w:pPr>
      <w:ins w:id="3109" w:author="C3-235085" w:date="2023-11-20T12:44: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ins>
    </w:p>
    <w:p w14:paraId="23699B97" w14:textId="4143D162" w:rsidR="00547D0E" w:rsidRDefault="003D68EA" w:rsidP="00547D0E">
      <w:pPr>
        <w:pStyle w:val="Heading2"/>
      </w:pPr>
      <w:r w:rsidRPr="004D3578">
        <w:br w:type="page"/>
      </w:r>
      <w:bookmarkStart w:id="3110" w:name="_Toc144024120"/>
      <w:bookmarkStart w:id="3111" w:name="_Toc148176819"/>
      <w:bookmarkStart w:id="3112" w:name="_Toc151379198"/>
      <w:bookmarkStart w:id="3113" w:name="_Toc151445380"/>
      <w:bookmarkStart w:id="3114" w:name="_Toc151536538"/>
      <w:r w:rsidR="00547D0E">
        <w:lastRenderedPageBreak/>
        <w:t>5.4</w:t>
      </w:r>
      <w:r w:rsidR="00547D0E">
        <w:tab/>
      </w:r>
      <w:bookmarkEnd w:id="2720"/>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110"/>
      <w:bookmarkEnd w:id="3111"/>
      <w:bookmarkEnd w:id="3112"/>
      <w:bookmarkEnd w:id="3113"/>
      <w:bookmarkEnd w:id="3114"/>
    </w:p>
    <w:p w14:paraId="2582C32D" w14:textId="77777777" w:rsidR="00547D0E" w:rsidRDefault="00547D0E" w:rsidP="00547D0E">
      <w:pPr>
        <w:pStyle w:val="Heading3"/>
      </w:pPr>
      <w:bookmarkStart w:id="3115" w:name="_Toc67903504"/>
      <w:bookmarkStart w:id="3116" w:name="_Toc144024121"/>
      <w:bookmarkStart w:id="3117" w:name="_Toc148176820"/>
      <w:bookmarkStart w:id="3118" w:name="_Toc151379199"/>
      <w:bookmarkStart w:id="3119" w:name="_Toc151445381"/>
      <w:bookmarkStart w:id="3120" w:name="_Toc151536539"/>
      <w:r>
        <w:t>5.4.1</w:t>
      </w:r>
      <w:r>
        <w:tab/>
        <w:t>Service Description</w:t>
      </w:r>
      <w:bookmarkEnd w:id="3115"/>
      <w:bookmarkEnd w:id="3116"/>
      <w:bookmarkEnd w:id="3117"/>
      <w:bookmarkEnd w:id="3118"/>
      <w:bookmarkEnd w:id="3119"/>
      <w:bookmarkEnd w:id="3120"/>
    </w:p>
    <w:p w14:paraId="24866E97" w14:textId="1592CF25"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del w:id="3121" w:author="C3-235625" w:date="2023-11-20T10:45:00Z">
        <w:r w:rsidRPr="003D1A03" w:rsidDel="00F67E5C">
          <w:delText>via</w:delText>
        </w:r>
        <w:r w:rsidDel="00F67E5C">
          <w:delText xml:space="preserve"> the SEALDD-E</w:delText>
        </w:r>
        <w:r w:rsidRPr="003D1A03" w:rsidDel="00F67E5C">
          <w:delText xml:space="preserve"> reference point</w:delText>
        </w:r>
        <w:r w:rsidDel="00F67E5C">
          <w:delText xml:space="preserve"> </w:delText>
        </w:r>
      </w:del>
      <w:r>
        <w:t xml:space="preserve">enables a service consumer </w:t>
      </w:r>
      <w:del w:id="3122" w:author="C3-235625" w:date="2023-11-20T10:45:00Z">
        <w:r w:rsidDel="00F67E5C">
          <w:delText xml:space="preserve">(e.g., SEALDD </w:delText>
        </w:r>
        <w:r w:rsidR="00C07B9A" w:rsidDel="00F67E5C">
          <w:delText>S</w:delText>
        </w:r>
        <w:r w:rsidDel="00F67E5C">
          <w:delText xml:space="preserve">erver) </w:delText>
        </w:r>
      </w:del>
      <w:r>
        <w:t>to:</w:t>
      </w:r>
    </w:p>
    <w:p w14:paraId="544D5725" w14:textId="49729621" w:rsidR="00547D0E" w:rsidRDefault="00C86777" w:rsidP="00224218">
      <w:pPr>
        <w:pStyle w:val="B10"/>
        <w:overflowPunct/>
        <w:autoSpaceDE/>
        <w:autoSpaceDN/>
        <w:adjustRightInd/>
        <w:ind w:left="284" w:firstLine="0"/>
        <w:textAlignment w:val="auto"/>
      </w:pPr>
      <w:r>
        <w:t>-</w:t>
      </w:r>
      <w:r>
        <w:tab/>
      </w:r>
      <w:r w:rsidR="00547D0E">
        <w:t xml:space="preserve">push the DD context to the </w:t>
      </w:r>
      <w:del w:id="3123" w:author="C3-235625" w:date="2023-11-20T10:45:00Z">
        <w:r w:rsidR="00547D0E" w:rsidDel="00F67E5C">
          <w:delText xml:space="preserve">new </w:delText>
        </w:r>
      </w:del>
      <w:r w:rsidR="00547D0E">
        <w:t xml:space="preserve">SEALDD </w:t>
      </w:r>
      <w:r w:rsidR="00C07B9A">
        <w:t>S</w:t>
      </w:r>
      <w:r w:rsidR="00547D0E">
        <w:t>erver; and</w:t>
      </w:r>
    </w:p>
    <w:p w14:paraId="3614FA70" w14:textId="49730122" w:rsidR="00547D0E" w:rsidRDefault="00C86777" w:rsidP="00224218">
      <w:pPr>
        <w:pStyle w:val="B10"/>
        <w:overflowPunct/>
        <w:autoSpaceDE/>
        <w:autoSpaceDN/>
        <w:adjustRightInd/>
        <w:ind w:left="284" w:firstLine="0"/>
        <w:textAlignment w:val="auto"/>
      </w:pPr>
      <w:r>
        <w:t>-</w:t>
      </w:r>
      <w:r>
        <w:tab/>
      </w:r>
      <w:r w:rsidR="00547D0E">
        <w:t xml:space="preserve">pull the DD context from the </w:t>
      </w:r>
      <w:del w:id="3124" w:author="C3-235625" w:date="2023-11-20T10:45:00Z">
        <w:r w:rsidR="00547D0E" w:rsidDel="00F67E5C">
          <w:delText xml:space="preserve">old </w:delText>
        </w:r>
      </w:del>
      <w:r w:rsidR="00547D0E">
        <w:t xml:space="preserve">SEALDD </w:t>
      </w:r>
      <w:r w:rsidR="00C07B9A">
        <w:t>S</w:t>
      </w:r>
      <w:r w:rsidR="00547D0E">
        <w:t>erver.</w:t>
      </w:r>
    </w:p>
    <w:p w14:paraId="5DD865EA" w14:textId="77777777" w:rsidR="00547D0E" w:rsidRDefault="00547D0E" w:rsidP="00547D0E">
      <w:pPr>
        <w:pStyle w:val="Heading3"/>
      </w:pPr>
      <w:bookmarkStart w:id="3125" w:name="_Toc67903505"/>
      <w:bookmarkStart w:id="3126" w:name="_Toc144024122"/>
      <w:bookmarkStart w:id="3127" w:name="_Toc148176821"/>
      <w:bookmarkStart w:id="3128" w:name="_Toc151379200"/>
      <w:bookmarkStart w:id="3129" w:name="_Toc151445382"/>
      <w:bookmarkStart w:id="3130" w:name="_Toc151536540"/>
      <w:r>
        <w:t>5.4.2</w:t>
      </w:r>
      <w:r>
        <w:tab/>
        <w:t>Service Operations</w:t>
      </w:r>
      <w:bookmarkEnd w:id="3125"/>
      <w:bookmarkEnd w:id="3126"/>
      <w:bookmarkEnd w:id="3127"/>
      <w:bookmarkEnd w:id="3128"/>
      <w:bookmarkEnd w:id="3129"/>
      <w:bookmarkEnd w:id="3130"/>
    </w:p>
    <w:p w14:paraId="51CAA9EF" w14:textId="2E9AA441" w:rsidR="00547D0E" w:rsidRDefault="00547D0E" w:rsidP="00547D0E">
      <w:pPr>
        <w:pStyle w:val="Heading4"/>
      </w:pPr>
      <w:bookmarkStart w:id="3131" w:name="_Toc24868402"/>
      <w:bookmarkStart w:id="3132" w:name="_Toc34153892"/>
      <w:bookmarkStart w:id="3133" w:name="_Toc36040836"/>
      <w:bookmarkStart w:id="3134" w:name="_Toc36041149"/>
      <w:bookmarkStart w:id="3135" w:name="_Toc43196422"/>
      <w:bookmarkStart w:id="3136" w:name="_Toc43481192"/>
      <w:bookmarkStart w:id="3137" w:name="_Toc45134469"/>
      <w:bookmarkStart w:id="3138" w:name="_Toc51189001"/>
      <w:bookmarkStart w:id="3139" w:name="_Toc51763677"/>
      <w:bookmarkStart w:id="3140" w:name="_Toc57205909"/>
      <w:bookmarkStart w:id="3141" w:name="_Toc59019250"/>
      <w:bookmarkStart w:id="3142" w:name="_Toc68169923"/>
      <w:bookmarkStart w:id="3143" w:name="_Toc83233964"/>
      <w:bookmarkStart w:id="3144" w:name="_Toc90661318"/>
      <w:bookmarkStart w:id="3145" w:name="_Toc120544221"/>
      <w:bookmarkStart w:id="3146" w:name="_Toc144024123"/>
      <w:bookmarkStart w:id="3147" w:name="_Toc148176822"/>
      <w:bookmarkStart w:id="3148" w:name="_Toc151379201"/>
      <w:bookmarkStart w:id="3149" w:name="_Toc151445383"/>
      <w:bookmarkStart w:id="3150" w:name="_Toc67903506"/>
      <w:bookmarkStart w:id="3151" w:name="_Toc151536541"/>
      <w:r>
        <w:t>5.4.2.1</w:t>
      </w:r>
      <w:r>
        <w:tab/>
        <w:t>Introduction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2F32FBF" w:rsidR="00547D0E" w:rsidRDefault="00547D0E" w:rsidP="00547D0E">
            <w:pPr>
              <w:pStyle w:val="TAL"/>
            </w:pPr>
            <w:r>
              <w:t xml:space="preserve">This service operation is used by </w:t>
            </w:r>
            <w:del w:id="3152" w:author="Rapporteur [AEM, Huawei]" w:date="2023-11-21T07:18:00Z">
              <w:r w:rsidDel="00E109A9">
                <w:delText xml:space="preserve">the </w:delText>
              </w:r>
            </w:del>
            <w:ins w:id="3153" w:author="Rapporteur [AEM, Huawei]" w:date="2023-11-21T07:18:00Z">
              <w:r w:rsidR="00E109A9">
                <w:t xml:space="preserve">a </w:t>
              </w:r>
            </w:ins>
            <w:ins w:id="3154" w:author="C3-235625" w:date="2023-11-20T10:45:00Z">
              <w:r w:rsidR="00F67E5C">
                <w:t>service consumer</w:t>
              </w:r>
            </w:ins>
            <w:del w:id="3155" w:author="C3-235625" w:date="2023-11-20T10:45:00Z">
              <w:r w:rsidDel="00F67E5C">
                <w:delText xml:space="preserve">old SEALDD </w:delText>
              </w:r>
              <w:r w:rsidR="00FA057F" w:rsidDel="00F67E5C">
                <w:delText>S</w:delText>
              </w:r>
              <w:r w:rsidDel="00F67E5C">
                <w:delText>erver</w:delText>
              </w:r>
            </w:del>
            <w:r>
              <w:t xml:space="preserve"> to push the DD context to the </w:t>
            </w:r>
            <w:del w:id="3156" w:author="C3-235625" w:date="2023-11-20T10:46:00Z">
              <w:r w:rsidDel="00F67E5C">
                <w:delText xml:space="preserve">new </w:delText>
              </w:r>
            </w:del>
            <w:r>
              <w:t xml:space="preserve">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41DABE35" w:rsidR="00547D0E" w:rsidRDefault="00547D0E" w:rsidP="00547D0E">
            <w:pPr>
              <w:pStyle w:val="TAL"/>
            </w:pPr>
            <w:r>
              <w:t xml:space="preserve">This service operation is used by </w:t>
            </w:r>
            <w:del w:id="3157" w:author="Rapporteur [AEM, Huawei]" w:date="2023-11-21T07:18:00Z">
              <w:r w:rsidDel="00095321">
                <w:delText xml:space="preserve">the </w:delText>
              </w:r>
            </w:del>
            <w:ins w:id="3158" w:author="Rapporteur [AEM, Huawei]" w:date="2023-11-21T07:18:00Z">
              <w:r w:rsidR="00095321">
                <w:t xml:space="preserve">a </w:t>
              </w:r>
            </w:ins>
            <w:ins w:id="3159" w:author="C3-235625" w:date="2023-11-20T10:46:00Z">
              <w:r w:rsidR="00F67E5C">
                <w:t>service consumer</w:t>
              </w:r>
            </w:ins>
            <w:del w:id="3160" w:author="C3-235625" w:date="2023-11-20T10:46:00Z">
              <w:r w:rsidDel="00F67E5C">
                <w:delText xml:space="preserve">new SEALDD </w:delText>
              </w:r>
              <w:r w:rsidR="00132C02" w:rsidDel="00F67E5C">
                <w:delText>S</w:delText>
              </w:r>
              <w:r w:rsidDel="00F67E5C">
                <w:delText>erver</w:delText>
              </w:r>
            </w:del>
            <w:r>
              <w:t xml:space="preserve"> to pull the DD context from the </w:t>
            </w:r>
            <w:del w:id="3161" w:author="C3-235625" w:date="2023-11-20T10:46:00Z">
              <w:r w:rsidDel="00F67E5C">
                <w:delText xml:space="preserve">old </w:delText>
              </w:r>
            </w:del>
            <w:r>
              <w:t xml:space="preserve">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162" w:name="_Toc90661319"/>
      <w:bookmarkStart w:id="3163" w:name="_Toc120544222"/>
      <w:bookmarkStart w:id="3164" w:name="_Toc144024124"/>
      <w:bookmarkStart w:id="3165" w:name="_Toc148176823"/>
      <w:bookmarkStart w:id="3166" w:name="_Toc151379202"/>
      <w:bookmarkStart w:id="3167" w:name="_Toc151445384"/>
      <w:bookmarkStart w:id="3168" w:name="_Toc151536542"/>
      <w:bookmarkEnd w:id="3150"/>
      <w:r>
        <w:t>5.4.2.2</w:t>
      </w:r>
      <w:r>
        <w:tab/>
      </w:r>
      <w:bookmarkEnd w:id="3162"/>
      <w:bookmarkEnd w:id="3163"/>
      <w:r>
        <w:t>SDD_</w:t>
      </w:r>
      <w:r>
        <w:rPr>
          <w:lang w:eastAsia="zh-CN"/>
        </w:rPr>
        <w:t>DDContext_Push</w:t>
      </w:r>
      <w:bookmarkEnd w:id="3164"/>
      <w:bookmarkEnd w:id="3165"/>
      <w:bookmarkEnd w:id="3166"/>
      <w:bookmarkEnd w:id="3167"/>
      <w:bookmarkEnd w:id="3168"/>
    </w:p>
    <w:p w14:paraId="505C62CD" w14:textId="032ED7F7" w:rsidR="004C3915" w:rsidRDefault="004C3915" w:rsidP="004C3915">
      <w:pPr>
        <w:pStyle w:val="Heading5"/>
      </w:pPr>
      <w:bookmarkStart w:id="3169" w:name="_Toc96843345"/>
      <w:bookmarkStart w:id="3170" w:name="_Toc96844320"/>
      <w:bookmarkStart w:id="3171" w:name="_Toc100739893"/>
      <w:bookmarkStart w:id="3172" w:name="_Toc129252466"/>
      <w:bookmarkStart w:id="3173" w:name="_Toc144024125"/>
      <w:bookmarkStart w:id="3174" w:name="_Toc148176824"/>
      <w:bookmarkStart w:id="3175" w:name="_Toc151379203"/>
      <w:bookmarkStart w:id="3176" w:name="_Toc151445385"/>
      <w:bookmarkStart w:id="3177" w:name="_Toc24868405"/>
      <w:bookmarkStart w:id="3178" w:name="_Toc34153895"/>
      <w:bookmarkStart w:id="3179" w:name="_Toc36040839"/>
      <w:bookmarkStart w:id="3180" w:name="_Toc36041152"/>
      <w:bookmarkStart w:id="3181" w:name="_Toc43196425"/>
      <w:bookmarkStart w:id="3182" w:name="_Toc43481195"/>
      <w:bookmarkStart w:id="3183" w:name="_Toc45134472"/>
      <w:bookmarkStart w:id="3184" w:name="_Toc51189004"/>
      <w:bookmarkStart w:id="3185" w:name="_Toc51763680"/>
      <w:bookmarkStart w:id="3186" w:name="_Toc57205912"/>
      <w:bookmarkStart w:id="3187" w:name="_Toc59019253"/>
      <w:bookmarkStart w:id="3188" w:name="_Toc68169926"/>
      <w:bookmarkStart w:id="3189" w:name="_Toc83233967"/>
      <w:bookmarkStart w:id="3190" w:name="_Toc90661321"/>
      <w:bookmarkStart w:id="3191" w:name="_Toc120544224"/>
      <w:bookmarkStart w:id="3192" w:name="_Toc151536543"/>
      <w:r>
        <w:t>5.4.2.2.1</w:t>
      </w:r>
      <w:r>
        <w:tab/>
        <w:t>General</w:t>
      </w:r>
      <w:bookmarkEnd w:id="3169"/>
      <w:bookmarkEnd w:id="3170"/>
      <w:bookmarkEnd w:id="3171"/>
      <w:bookmarkEnd w:id="3172"/>
      <w:bookmarkEnd w:id="3173"/>
      <w:bookmarkEnd w:id="3174"/>
      <w:bookmarkEnd w:id="3175"/>
      <w:bookmarkEnd w:id="3176"/>
      <w:bookmarkEnd w:id="3192"/>
    </w:p>
    <w:p w14:paraId="46F44ACB" w14:textId="4570BFBE" w:rsidR="00547D0E" w:rsidRDefault="00547D0E" w:rsidP="00547D0E">
      <w:r w:rsidRPr="00F64CEE">
        <w:t xml:space="preserve">This service operation is used by </w:t>
      </w:r>
      <w:r>
        <w:t xml:space="preserve">a service consumer </w:t>
      </w:r>
      <w:del w:id="3193" w:author="C3-235625" w:date="2023-11-20T10:46:00Z">
        <w:r w:rsidDel="00F67E5C">
          <w:delText xml:space="preserve">(e.g., </w:delText>
        </w:r>
        <w:r w:rsidRPr="00F64CEE" w:rsidDel="00F67E5C">
          <w:delText xml:space="preserve">old SEALDD </w:delText>
        </w:r>
        <w:r w:rsidDel="00F67E5C">
          <w:delText>S</w:delText>
        </w:r>
        <w:r w:rsidRPr="00F64CEE" w:rsidDel="00F67E5C">
          <w:delText>erver</w:delText>
        </w:r>
        <w:r w:rsidDel="00F67E5C">
          <w:delText>)</w:delText>
        </w:r>
        <w:r w:rsidRPr="00F64CEE" w:rsidDel="00F67E5C">
          <w:delText xml:space="preserve"> </w:delText>
        </w:r>
      </w:del>
      <w:r w:rsidRPr="00F64CEE">
        <w:t>to push</w:t>
      </w:r>
      <w:r>
        <w:t xml:space="preserve"> </w:t>
      </w:r>
      <w:del w:id="3194" w:author="Rapporteur [AEM, Huawei]" w:date="2023-11-21T07:21:00Z">
        <w:r w:rsidDel="00F4075B">
          <w:delText xml:space="preserve">the </w:delText>
        </w:r>
      </w:del>
      <w:ins w:id="3195" w:author="Rapporteur [AEM, Huawei]" w:date="2023-11-21T07:21:00Z">
        <w:r w:rsidR="00F4075B">
          <w:t xml:space="preserve">a </w:t>
        </w:r>
      </w:ins>
      <w:r>
        <w:t>DD</w:t>
      </w:r>
      <w:r w:rsidRPr="00F64CEE">
        <w:t xml:space="preserve"> </w:t>
      </w:r>
      <w:r>
        <w:t xml:space="preserve">Context </w:t>
      </w:r>
      <w:r w:rsidRPr="00F64CEE">
        <w:t xml:space="preserve">to the SEALDD </w:t>
      </w:r>
      <w:r>
        <w:t>S</w:t>
      </w:r>
      <w:r w:rsidRPr="00F64CEE">
        <w:t>erver</w:t>
      </w:r>
      <w:del w:id="3196" w:author="C3-235625" w:date="2023-11-20T10:46:00Z">
        <w:r w:rsidDel="00F67E5C">
          <w:delText xml:space="preserve"> (e.g., new SEALDD Server)</w:delText>
        </w:r>
      </w:del>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3197" w:name="_Toc144024126"/>
      <w:bookmarkStart w:id="3198" w:name="_Toc148176825"/>
      <w:bookmarkStart w:id="3199" w:name="_Toc151379204"/>
      <w:bookmarkStart w:id="3200" w:name="_Toc151445386"/>
      <w:bookmarkStart w:id="3201" w:name="_Toc151536544"/>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r>
        <w:t>5.4.2.2.2</w:t>
      </w:r>
      <w:r>
        <w:tab/>
      </w:r>
      <w:r w:rsidRPr="00E001E0">
        <w:t>DD Context Push</w:t>
      </w:r>
      <w:bookmarkEnd w:id="3197"/>
      <w:bookmarkEnd w:id="3198"/>
      <w:bookmarkEnd w:id="3199"/>
      <w:bookmarkEnd w:id="3200"/>
      <w:bookmarkEnd w:id="3201"/>
    </w:p>
    <w:p w14:paraId="17E656B2" w14:textId="77777777" w:rsidR="00F67E5C" w:rsidRDefault="00F67E5C" w:rsidP="00F67E5C">
      <w:pPr>
        <w:rPr>
          <w:ins w:id="3202" w:author="C3-235625" w:date="2023-11-20T10:47:00Z"/>
        </w:rPr>
      </w:pPr>
      <w:ins w:id="3203" w:author="C3-235625" w:date="2023-11-20T10:47:00Z">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ins>
    </w:p>
    <w:bookmarkStart w:id="3204" w:name="_MON_1759225903"/>
    <w:bookmarkEnd w:id="3204"/>
    <w:p w14:paraId="7A98B823" w14:textId="77777777" w:rsidR="00F67E5C" w:rsidRPr="000B71E3" w:rsidRDefault="00F67E5C" w:rsidP="00F67E5C">
      <w:pPr>
        <w:pStyle w:val="TF"/>
        <w:rPr>
          <w:ins w:id="3205" w:author="C3-235625" w:date="2023-11-20T10:47:00Z"/>
        </w:rPr>
      </w:pPr>
      <w:ins w:id="3206" w:author="C3-235625" w:date="2023-11-20T10:47:00Z">
        <w:r w:rsidRPr="00535E7D">
          <w:object w:dxaOrig="9620" w:dyaOrig="2508" w14:anchorId="493BD850">
            <v:shape id="_x0000_i1041" type="#_x0000_t75" style="width:480pt;height:126.5pt" o:ole="">
              <v:imagedata r:id="rId41" o:title=""/>
            </v:shape>
            <o:OLEObject Type="Embed" ProgID="Word.Document.8" ShapeID="_x0000_i1041" DrawAspect="Content" ObjectID="_1762152654" r:id="rId42">
              <o:FieldCodes>\s</o:FieldCodes>
            </o:OLEObject>
          </w:object>
        </w:r>
      </w:ins>
      <w:ins w:id="3207" w:author="C3-235625" w:date="2023-11-20T10:47:00Z">
        <w:r w:rsidRPr="003864A8">
          <w:t xml:space="preserve"> </w:t>
        </w:r>
        <w:r w:rsidRPr="006A7EE2">
          <w:t>Figure</w:t>
        </w:r>
        <w:r>
          <w:t> </w:t>
        </w:r>
        <w:r w:rsidRPr="006A7EE2">
          <w:t>5.</w:t>
        </w:r>
        <w:r>
          <w:t>4</w:t>
        </w:r>
        <w:r w:rsidRPr="006A7EE2">
          <w:t>.</w:t>
        </w:r>
        <w:r>
          <w:t>2</w:t>
        </w:r>
        <w:r w:rsidRPr="006A7EE2">
          <w:t xml:space="preserve">.2.2-1: </w:t>
        </w:r>
        <w:r>
          <w:t>Procedure for DD Context Push</w:t>
        </w:r>
      </w:ins>
    </w:p>
    <w:p w14:paraId="6C4DAF26" w14:textId="47DE905D" w:rsidR="00547D0E" w:rsidDel="00F67E5C" w:rsidRDefault="00547D0E" w:rsidP="00547D0E">
      <w:pPr>
        <w:pStyle w:val="EditorsNote"/>
        <w:rPr>
          <w:del w:id="3208" w:author="C3-235625" w:date="2023-11-20T10:47:00Z"/>
        </w:rPr>
      </w:pPr>
      <w:del w:id="3209" w:author="C3-235625" w:date="2023-11-20T10:47:00Z">
        <w:r w:rsidDel="00F67E5C">
          <w:delText xml:space="preserve">Editor's note: The procedure </w:delText>
        </w:r>
        <w:r w:rsidR="00A65413" w:rsidDel="00F67E5C">
          <w:delText xml:space="preserve">description </w:delText>
        </w:r>
        <w:r w:rsidDel="00F67E5C">
          <w:delText>for the SDD_</w:delText>
        </w:r>
        <w:r w:rsidDel="00F67E5C">
          <w:rPr>
            <w:lang w:eastAsia="zh-CN"/>
          </w:rPr>
          <w:delText>DDContext_Push is FFS.</w:delText>
        </w:r>
      </w:del>
    </w:p>
    <w:p w14:paraId="4122B29C" w14:textId="0A046D0B" w:rsidR="0076526A" w:rsidRPr="006A7EE2" w:rsidRDefault="0076526A" w:rsidP="0076526A">
      <w:pPr>
        <w:pStyle w:val="B10"/>
      </w:pPr>
      <w:bookmarkStart w:id="3210" w:name="_Hlk143758335"/>
      <w:r>
        <w:t>1</w:t>
      </w:r>
      <w:r w:rsidRPr="006A7EE2">
        <w:t>.</w:t>
      </w:r>
      <w:r w:rsidRPr="006A7EE2">
        <w:tab/>
      </w:r>
      <w:r>
        <w:t xml:space="preserve">In order to </w:t>
      </w:r>
      <w:r w:rsidRPr="00F64CEE">
        <w:t>push</w:t>
      </w:r>
      <w:r>
        <w:t xml:space="preserve"> </w:t>
      </w:r>
      <w:del w:id="3211" w:author="Rapporteur [AEM, Huawei]" w:date="2023-11-21T07:19:00Z">
        <w:r w:rsidDel="000602BA">
          <w:delText xml:space="preserve">the </w:delText>
        </w:r>
      </w:del>
      <w:ins w:id="3212" w:author="Rapporteur [AEM, Huawei]" w:date="2023-11-21T07:19:00Z">
        <w:r w:rsidR="000602BA">
          <w:t xml:space="preserve">a </w:t>
        </w:r>
      </w:ins>
      <w:r>
        <w:t>DD</w:t>
      </w:r>
      <w:r w:rsidRPr="00F64CEE">
        <w:t xml:space="preserve"> context to the SEALDD </w:t>
      </w:r>
      <w:r>
        <w:t>S</w:t>
      </w:r>
      <w:r w:rsidRPr="00F64CEE">
        <w:t>erver</w:t>
      </w:r>
      <w:del w:id="3213" w:author="C3-235625" w:date="2023-11-20T10:47:00Z">
        <w:r w:rsidDel="00F67E5C">
          <w:delText xml:space="preserve"> (e.g., new SEALDD Server)</w:delText>
        </w:r>
      </w:del>
      <w:r>
        <w:t xml:space="preserve">, the service consumer </w:t>
      </w:r>
      <w:del w:id="3214" w:author="C3-235625" w:date="2023-11-20T10:47:00Z">
        <w:r w:rsidDel="00F67E5C">
          <w:delText xml:space="preserve">(e.g., old SEALDD Server) </w:delText>
        </w:r>
      </w:del>
      <w:r>
        <w:t>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del w:id="3215" w:author="C3-235625" w:date="2023-11-20T10:47:00Z">
        <w:r w:rsidDel="00F67E5C">
          <w:delText>Push</w:delText>
        </w:r>
      </w:del>
      <w:r>
        <w:t>Resp data structure</w:t>
      </w:r>
      <w:r w:rsidRPr="006A7EE2">
        <w:t>.</w:t>
      </w:r>
    </w:p>
    <w:p w14:paraId="64F82501" w14:textId="1C9FC626"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d="3216" w:author="Rapporteur [AEM, Huawei]" w:date="2023-11-21T07:20:00Z">
        <w:r w:rsidR="00463ACB">
          <w:t>3</w:t>
        </w:r>
      </w:ins>
      <w:del w:id="3217" w:author="Rapporteur [AEM, Huawei]" w:date="2023-11-21T07:20:00Z">
        <w:r w:rsidDel="00463ACB">
          <w:delText>4</w:delText>
        </w:r>
      </w:del>
      <w:r w:rsidRPr="00705544">
        <w:t>.7</w:t>
      </w:r>
      <w:r w:rsidRPr="006A7EE2">
        <w:t>.</w:t>
      </w:r>
    </w:p>
    <w:p w14:paraId="7B45442E" w14:textId="6BE234D4" w:rsidR="00547D0E" w:rsidRDefault="00547D0E" w:rsidP="00547D0E">
      <w:pPr>
        <w:pStyle w:val="Heading4"/>
      </w:pPr>
      <w:bookmarkStart w:id="3218" w:name="_Toc144024127"/>
      <w:bookmarkStart w:id="3219" w:name="_Toc148176826"/>
      <w:bookmarkStart w:id="3220" w:name="_Toc151379205"/>
      <w:bookmarkStart w:id="3221" w:name="_Toc151445387"/>
      <w:bookmarkStart w:id="3222" w:name="_Toc151536545"/>
      <w:bookmarkEnd w:id="3210"/>
      <w:r>
        <w:t>5.4.2.3</w:t>
      </w:r>
      <w:r>
        <w:tab/>
        <w:t>SDD_</w:t>
      </w:r>
      <w:r>
        <w:rPr>
          <w:lang w:eastAsia="zh-CN"/>
        </w:rPr>
        <w:t>DDContext_Pull</w:t>
      </w:r>
      <w:bookmarkEnd w:id="3218"/>
      <w:bookmarkEnd w:id="3219"/>
      <w:bookmarkEnd w:id="3220"/>
      <w:bookmarkEnd w:id="3221"/>
      <w:bookmarkEnd w:id="3222"/>
    </w:p>
    <w:p w14:paraId="1B536A75" w14:textId="0342FCB7" w:rsidR="00624ABE" w:rsidRDefault="00624ABE" w:rsidP="00624ABE">
      <w:pPr>
        <w:pStyle w:val="Heading5"/>
      </w:pPr>
      <w:bookmarkStart w:id="3223" w:name="_Toc144024128"/>
      <w:bookmarkStart w:id="3224" w:name="_Toc148176827"/>
      <w:bookmarkStart w:id="3225" w:name="_Toc151379206"/>
      <w:bookmarkStart w:id="3226" w:name="_Toc151445388"/>
      <w:bookmarkStart w:id="3227" w:name="_Toc151536546"/>
      <w:r>
        <w:t>5.4.2.3.1</w:t>
      </w:r>
      <w:r>
        <w:tab/>
        <w:t>General</w:t>
      </w:r>
      <w:bookmarkEnd w:id="3223"/>
      <w:bookmarkEnd w:id="3224"/>
      <w:bookmarkEnd w:id="3225"/>
      <w:bookmarkEnd w:id="3226"/>
      <w:bookmarkEnd w:id="3227"/>
    </w:p>
    <w:p w14:paraId="0CA1A8BA" w14:textId="65496A3D" w:rsidR="00547D0E" w:rsidRDefault="00547D0E" w:rsidP="00547D0E">
      <w:r w:rsidRPr="00F64CEE">
        <w:t xml:space="preserve">This service operation is used by </w:t>
      </w:r>
      <w:r>
        <w:t xml:space="preserve">a service consumer </w:t>
      </w:r>
      <w:del w:id="3228" w:author="C3-235625" w:date="2023-11-20T10:48:00Z">
        <w:r w:rsidDel="00953891">
          <w:delText>(e.g., new</w:delText>
        </w:r>
        <w:r w:rsidRPr="00F64CEE" w:rsidDel="00953891">
          <w:delText xml:space="preserve"> SEALDD </w:delText>
        </w:r>
        <w:r w:rsidDel="00953891">
          <w:delText>S</w:delText>
        </w:r>
        <w:r w:rsidRPr="00F64CEE" w:rsidDel="00953891">
          <w:delText>erver</w:delText>
        </w:r>
        <w:r w:rsidDel="00953891">
          <w:delText>)</w:delText>
        </w:r>
        <w:r w:rsidRPr="00F64CEE" w:rsidDel="00953891">
          <w:delText xml:space="preserve"> </w:delText>
        </w:r>
      </w:del>
      <w:r w:rsidRPr="00F64CEE">
        <w:t xml:space="preserve">to </w:t>
      </w:r>
      <w:r>
        <w:t xml:space="preserve">pull </w:t>
      </w:r>
      <w:del w:id="3229" w:author="Rapporteur [AEM, Huawei]" w:date="2023-11-21T07:21:00Z">
        <w:r w:rsidDel="00AF3708">
          <w:delText xml:space="preserve">the </w:delText>
        </w:r>
      </w:del>
      <w:ins w:id="3230" w:author="Rapporteur [AEM, Huawei]" w:date="2023-11-21T07:21:00Z">
        <w:r w:rsidR="00AF3708">
          <w:t xml:space="preserve">a </w:t>
        </w:r>
      </w:ins>
      <w:r>
        <w:t>DD</w:t>
      </w:r>
      <w:r w:rsidRPr="00F64CEE">
        <w:t xml:space="preserve"> context </w:t>
      </w:r>
      <w:r>
        <w:t>from</w:t>
      </w:r>
      <w:r w:rsidRPr="00F64CEE">
        <w:t xml:space="preserve"> the SEALDD </w:t>
      </w:r>
      <w:r>
        <w:t>S</w:t>
      </w:r>
      <w:r w:rsidRPr="00F64CEE">
        <w:t>erver</w:t>
      </w:r>
      <w:del w:id="3231" w:author="C3-235625" w:date="2023-11-20T10:48:00Z">
        <w:r w:rsidDel="00953891">
          <w:delText xml:space="preserve"> (e.g., old SEALDD Server)</w:delText>
        </w:r>
      </w:del>
      <w:r w:rsidRPr="00F64CEE">
        <w:t>.</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232" w:name="_Toc144024129"/>
      <w:bookmarkStart w:id="3233" w:name="_Toc148176828"/>
      <w:bookmarkStart w:id="3234" w:name="_Toc151379207"/>
      <w:bookmarkStart w:id="3235" w:name="_Toc151445389"/>
      <w:bookmarkStart w:id="3236" w:name="_Toc151536547"/>
      <w:r>
        <w:t>5.4.2.</w:t>
      </w:r>
      <w:r w:rsidR="000F06DB">
        <w:t>3</w:t>
      </w:r>
      <w:r>
        <w:t>.2</w:t>
      </w:r>
      <w:r>
        <w:tab/>
      </w:r>
      <w:r w:rsidRPr="00E001E0">
        <w:t>DD Context Pu</w:t>
      </w:r>
      <w:r w:rsidR="00E045F7">
        <w:t>ll</w:t>
      </w:r>
      <w:bookmarkEnd w:id="3232"/>
      <w:bookmarkEnd w:id="3233"/>
      <w:bookmarkEnd w:id="3234"/>
      <w:bookmarkEnd w:id="3235"/>
      <w:bookmarkEnd w:id="3236"/>
    </w:p>
    <w:p w14:paraId="68485278" w14:textId="7FE80448" w:rsidR="00953891" w:rsidRDefault="00953891" w:rsidP="00953891">
      <w:pPr>
        <w:rPr>
          <w:ins w:id="3237" w:author="C3-235625" w:date="2023-11-20T10:48:00Z"/>
        </w:rPr>
      </w:pPr>
      <w:ins w:id="3238" w:author="C3-235625" w:date="2023-11-20T10:48:00Z">
        <w:r w:rsidRPr="000B71E3">
          <w:t>Figure</w:t>
        </w:r>
        <w:r>
          <w:t> </w:t>
        </w:r>
        <w:r w:rsidRPr="000B71E3">
          <w:t>5.</w:t>
        </w:r>
        <w:r>
          <w:t>4</w:t>
        </w:r>
        <w:r w:rsidRPr="000B71E3">
          <w:t>.</w:t>
        </w:r>
        <w:r>
          <w:t>2</w:t>
        </w:r>
        <w:r w:rsidRPr="000B71E3">
          <w:t>.</w:t>
        </w:r>
      </w:ins>
      <w:ins w:id="3239" w:author="Rapporteur [AEM, Huawei]" w:date="2023-11-21T07:24:00Z">
        <w:r w:rsidR="00A4061C">
          <w:t>3</w:t>
        </w:r>
      </w:ins>
      <w:ins w:id="3240" w:author="C3-235625" w:date="2023-11-20T10:48: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ins>
    </w:p>
    <w:bookmarkStart w:id="3241" w:name="_MON_1759226467"/>
    <w:bookmarkEnd w:id="3241"/>
    <w:p w14:paraId="3990B5B0" w14:textId="12AE6497" w:rsidR="00953891" w:rsidRPr="000B71E3" w:rsidRDefault="00953891" w:rsidP="00953891">
      <w:pPr>
        <w:pStyle w:val="TF"/>
        <w:rPr>
          <w:ins w:id="3242" w:author="C3-235625" w:date="2023-11-20T10:48:00Z"/>
        </w:rPr>
      </w:pPr>
      <w:ins w:id="3243" w:author="C3-235625" w:date="2023-11-20T10:48:00Z">
        <w:r w:rsidRPr="00535E7D">
          <w:object w:dxaOrig="9620" w:dyaOrig="2508" w14:anchorId="3E128A16">
            <v:shape id="_x0000_i1042" type="#_x0000_t75" style="width:480pt;height:126.5pt" o:ole="">
              <v:imagedata r:id="rId43" o:title=""/>
            </v:shape>
            <o:OLEObject Type="Embed" ProgID="Word.Document.8" ShapeID="_x0000_i1042" DrawAspect="Content" ObjectID="_1762152655" r:id="rId44">
              <o:FieldCodes>\s</o:FieldCodes>
            </o:OLEObject>
          </w:object>
        </w:r>
      </w:ins>
      <w:ins w:id="3244" w:author="C3-235625" w:date="2023-11-20T10:48:00Z">
        <w:r w:rsidRPr="003864A8">
          <w:t xml:space="preserve"> </w:t>
        </w:r>
        <w:r w:rsidRPr="006A7EE2">
          <w:t>Figure</w:t>
        </w:r>
        <w:r>
          <w:t> </w:t>
        </w:r>
        <w:r w:rsidRPr="006A7EE2">
          <w:t>5.</w:t>
        </w:r>
        <w:r>
          <w:t>4</w:t>
        </w:r>
        <w:r w:rsidRPr="006A7EE2">
          <w:t>.</w:t>
        </w:r>
        <w:r>
          <w:t>2</w:t>
        </w:r>
        <w:r w:rsidRPr="006A7EE2">
          <w:t>.</w:t>
        </w:r>
      </w:ins>
      <w:ins w:id="3245" w:author="Rapporteur [AEM, Huawei]" w:date="2023-11-21T07:24:00Z">
        <w:r w:rsidR="00A4061C">
          <w:t>3</w:t>
        </w:r>
      </w:ins>
      <w:ins w:id="3246" w:author="C3-235625" w:date="2023-11-20T10:48:00Z">
        <w:r w:rsidRPr="006A7EE2">
          <w:t xml:space="preserve">.2-1: </w:t>
        </w:r>
        <w:r>
          <w:t>Procedure for DD Context Pull</w:t>
        </w:r>
      </w:ins>
    </w:p>
    <w:p w14:paraId="2C6EFB1D" w14:textId="3C16499B" w:rsidR="00547D0E" w:rsidDel="00953891" w:rsidRDefault="00547D0E" w:rsidP="00547D0E">
      <w:pPr>
        <w:pStyle w:val="EditorsNote"/>
        <w:rPr>
          <w:del w:id="3247" w:author="C3-235625" w:date="2023-11-20T10:48:00Z"/>
        </w:rPr>
      </w:pPr>
      <w:del w:id="3248" w:author="C3-235625" w:date="2023-11-20T10:48:00Z">
        <w:r w:rsidDel="00953891">
          <w:delText xml:space="preserve">Editor's note: The procedure </w:delText>
        </w:r>
        <w:r w:rsidR="00976190" w:rsidDel="00953891">
          <w:delText xml:space="preserve">description </w:delText>
        </w:r>
        <w:r w:rsidDel="00953891">
          <w:delText>for the SDD_</w:delText>
        </w:r>
        <w:r w:rsidDel="00953891">
          <w:rPr>
            <w:lang w:eastAsia="zh-CN"/>
          </w:rPr>
          <w:delText>DDContext_Pull is FFS.</w:delText>
        </w:r>
      </w:del>
    </w:p>
    <w:p w14:paraId="55D3253F" w14:textId="6D7F3918" w:rsidR="00963321" w:rsidRPr="006A7EE2" w:rsidRDefault="00963321" w:rsidP="00963321">
      <w:pPr>
        <w:pStyle w:val="B10"/>
      </w:pPr>
      <w:r>
        <w:t>1</w:t>
      </w:r>
      <w:r w:rsidRPr="006A7EE2">
        <w:t>.</w:t>
      </w:r>
      <w:r w:rsidRPr="006A7EE2">
        <w:tab/>
      </w:r>
      <w:r>
        <w:t xml:space="preserve">In order to pull </w:t>
      </w:r>
      <w:del w:id="3249" w:author="Rapporteur [AEM, Huawei]" w:date="2023-11-21T07:21:00Z">
        <w:r w:rsidDel="00546308">
          <w:delText xml:space="preserve">the </w:delText>
        </w:r>
      </w:del>
      <w:ins w:id="3250" w:author="Rapporteur [AEM, Huawei]" w:date="2023-11-21T07:21:00Z">
        <w:r w:rsidR="00546308">
          <w:t xml:space="preserve">a </w:t>
        </w:r>
      </w:ins>
      <w:r>
        <w:t>DD</w:t>
      </w:r>
      <w:r w:rsidRPr="00F64CEE">
        <w:t xml:space="preserve"> context </w:t>
      </w:r>
      <w:r>
        <w:t>from</w:t>
      </w:r>
      <w:r w:rsidRPr="00F64CEE">
        <w:t xml:space="preserve"> the SEALDD </w:t>
      </w:r>
      <w:r>
        <w:t>S</w:t>
      </w:r>
      <w:r w:rsidRPr="00F64CEE">
        <w:t>erver</w:t>
      </w:r>
      <w:del w:id="3251" w:author="C3-235625" w:date="2023-11-20T10:48:00Z">
        <w:r w:rsidDel="00953891">
          <w:delText xml:space="preserve"> (e.g., old SEALDD Server)</w:delText>
        </w:r>
      </w:del>
      <w:r>
        <w:t xml:space="preserve">, the service consumer </w:t>
      </w:r>
      <w:del w:id="3252" w:author="C3-235625" w:date="2023-11-20T10:48:00Z">
        <w:r w:rsidDel="00953891">
          <w:delText xml:space="preserve">(e.g., new SEALDD Server) </w:delText>
        </w:r>
      </w:del>
      <w:r>
        <w:t>shall send an HTTP GET request message targeting the URI of the "DD Context Instances" collection resource.</w:t>
      </w:r>
    </w:p>
    <w:p w14:paraId="2048D295" w14:textId="58AA46BE"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ins w:id="3253" w:author="C3-235625" w:date="2023-11-20T10:49:00Z">
        <w:r w:rsidR="00953891">
          <w:t>Resp</w:t>
        </w:r>
      </w:ins>
      <w:del w:id="3254" w:author="C3-235625" w:date="2023-11-20T10:49:00Z">
        <w:r w:rsidDel="00953891">
          <w:delText>PushReq</w:delText>
        </w:r>
      </w:del>
      <w:r>
        <w:t xml:space="preserve"> data structure</w:t>
      </w:r>
      <w:r w:rsidRPr="006A7EE2">
        <w:t>.</w:t>
      </w:r>
    </w:p>
    <w:p w14:paraId="24C358CD" w14:textId="1999F154" w:rsidR="00963321" w:rsidRPr="004D631A" w:rsidRDefault="00963321" w:rsidP="00963321">
      <w:pPr>
        <w:pStyle w:val="NO"/>
      </w:pPr>
      <w:r w:rsidRPr="004D631A">
        <w:t>NOTE:</w:t>
      </w:r>
      <w:r w:rsidRPr="004D631A">
        <w:tab/>
      </w:r>
      <w:r>
        <w:t xml:space="preserve">The content of the </w:t>
      </w:r>
      <w:ins w:id="3255" w:author="C3-235625" w:date="2023-11-20T10:49:00Z">
        <w:r w:rsidR="00953891">
          <w:t xml:space="preserve">"ddContext" attribute of the </w:t>
        </w:r>
      </w:ins>
      <w:r>
        <w:t>DdContext</w:t>
      </w:r>
      <w:ins w:id="3256" w:author="C3-235625" w:date="2023-11-20T10:49:00Z">
        <w:r w:rsidR="00953891">
          <w:t>Resp</w:t>
        </w:r>
      </w:ins>
      <w:del w:id="3257" w:author="C3-235625" w:date="2023-11-20T10:49:00Z">
        <w:r w:rsidDel="00953891">
          <w:delText>PushReq</w:delText>
        </w:r>
      </w:del>
      <w:r>
        <w:t xml:space="preserve"> </w:t>
      </w:r>
      <w:ins w:id="3258" w:author="C3-235625" w:date="2023-11-20T10:49:00Z">
        <w:r w:rsidR="00953891">
          <w:t xml:space="preserve">data structure </w:t>
        </w:r>
      </w:ins>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4FC5B3EF"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ins w:id="3259" w:author="Rapporteur [AEM, Huawei]" w:date="2023-11-21T07:20:00Z">
        <w:r w:rsidR="00463ACB">
          <w:t>3</w:t>
        </w:r>
      </w:ins>
      <w:del w:id="3260" w:author="Rapporteur [AEM, Huawei]" w:date="2023-11-21T07:20:00Z">
        <w:r w:rsidDel="00463ACB">
          <w:delText>4</w:delText>
        </w:r>
      </w:del>
      <w:r w:rsidRPr="00705544">
        <w:t>.7</w:t>
      </w:r>
      <w:r w:rsidRPr="006A7EE2">
        <w:t>.</w:t>
      </w:r>
    </w:p>
    <w:p w14:paraId="0054F477" w14:textId="7F49F6F6" w:rsidR="008344F0" w:rsidRPr="008344F0" w:rsidRDefault="003D68EA" w:rsidP="008344F0">
      <w:pPr>
        <w:pStyle w:val="Heading2"/>
      </w:pPr>
      <w:r w:rsidRPr="004D3578">
        <w:br w:type="page"/>
      </w:r>
      <w:bookmarkStart w:id="3261" w:name="_Toc144024130"/>
      <w:bookmarkStart w:id="3262" w:name="_Toc148176829"/>
      <w:bookmarkStart w:id="3263" w:name="_Toc151379208"/>
      <w:bookmarkStart w:id="3264" w:name="_Toc151445390"/>
      <w:bookmarkStart w:id="3265" w:name="_Toc151536548"/>
      <w:r w:rsidR="008344F0" w:rsidRPr="008344F0">
        <w:lastRenderedPageBreak/>
        <w:t>5.5</w:t>
      </w:r>
      <w:r w:rsidR="008344F0" w:rsidRPr="008344F0">
        <w:tab/>
      </w:r>
      <w:r w:rsidR="008344F0" w:rsidRPr="008344F0">
        <w:rPr>
          <w:lang w:val="en-US"/>
        </w:rPr>
        <w:t>SDD_TransmissionQualityMeasurement</w:t>
      </w:r>
      <w:bookmarkEnd w:id="3261"/>
      <w:bookmarkEnd w:id="3262"/>
      <w:bookmarkEnd w:id="3263"/>
      <w:bookmarkEnd w:id="3264"/>
      <w:bookmarkEnd w:id="3265"/>
    </w:p>
    <w:p w14:paraId="563331BA" w14:textId="77777777" w:rsidR="008344F0" w:rsidRPr="008344F0" w:rsidRDefault="008344F0" w:rsidP="008344F0">
      <w:pPr>
        <w:pStyle w:val="Heading3"/>
      </w:pPr>
      <w:bookmarkStart w:id="3266" w:name="_Toc96843341"/>
      <w:bookmarkStart w:id="3267" w:name="_Toc96844316"/>
      <w:bookmarkStart w:id="3268" w:name="_Toc100739889"/>
      <w:bookmarkStart w:id="3269" w:name="_Toc129252462"/>
      <w:bookmarkStart w:id="3270" w:name="_Toc144024131"/>
      <w:bookmarkStart w:id="3271" w:name="_Toc148176830"/>
      <w:bookmarkStart w:id="3272" w:name="_Toc151379209"/>
      <w:bookmarkStart w:id="3273" w:name="_Toc151445391"/>
      <w:bookmarkStart w:id="3274" w:name="_Toc151536549"/>
      <w:r w:rsidRPr="008344F0">
        <w:t>5.5.1</w:t>
      </w:r>
      <w:r w:rsidRPr="008344F0">
        <w:tab/>
        <w:t>Service Description</w:t>
      </w:r>
      <w:bookmarkEnd w:id="3266"/>
      <w:bookmarkEnd w:id="3267"/>
      <w:bookmarkEnd w:id="3268"/>
      <w:bookmarkEnd w:id="3269"/>
      <w:bookmarkEnd w:id="3270"/>
      <w:bookmarkEnd w:id="3271"/>
      <w:bookmarkEnd w:id="3272"/>
      <w:bookmarkEnd w:id="3273"/>
      <w:bookmarkEnd w:id="3274"/>
    </w:p>
    <w:p w14:paraId="050784C4" w14:textId="63063A93" w:rsidR="008344F0" w:rsidRPr="008344F0" w:rsidRDefault="008344F0" w:rsidP="008344F0">
      <w:bookmarkStart w:id="3275" w:name="_Toc96843342"/>
      <w:bookmarkStart w:id="3276" w:name="_Toc96844317"/>
      <w:bookmarkStart w:id="3277" w:name="_Toc100739890"/>
      <w:bookmarkStart w:id="3278" w:name="_Toc129252463"/>
      <w:r w:rsidRPr="008344F0">
        <w:t xml:space="preserve">The </w:t>
      </w:r>
      <w:r w:rsidRPr="008344F0">
        <w:rPr>
          <w:lang w:val="en-US"/>
        </w:rPr>
        <w:t>SDD_TransmissionQualityMeasurement</w:t>
      </w:r>
      <w:r w:rsidRPr="008344F0">
        <w:t xml:space="preserve"> service exposed by the SEALDD Server enables a service consumer </w:t>
      </w:r>
      <w:del w:id="3279" w:author="C3-235625" w:date="2023-11-20T10:40:00Z">
        <w:r w:rsidRPr="008344F0" w:rsidDel="007D5DAE">
          <w:delText xml:space="preserve">(e.g. VAL Server) </w:delText>
        </w:r>
      </w:del>
      <w:r w:rsidRPr="008344F0">
        <w:t>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280" w:name="_Toc144024132"/>
      <w:bookmarkStart w:id="3281" w:name="_Toc148176831"/>
      <w:bookmarkStart w:id="3282" w:name="_Toc151379210"/>
      <w:bookmarkStart w:id="3283" w:name="_Toc151445392"/>
      <w:bookmarkStart w:id="3284" w:name="_Toc151536550"/>
      <w:r w:rsidRPr="008344F0">
        <w:t>5.5.2</w:t>
      </w:r>
      <w:r w:rsidRPr="008344F0">
        <w:tab/>
        <w:t>Service Operations</w:t>
      </w:r>
      <w:bookmarkEnd w:id="3275"/>
      <w:bookmarkEnd w:id="3276"/>
      <w:bookmarkEnd w:id="3277"/>
      <w:bookmarkEnd w:id="3278"/>
      <w:bookmarkEnd w:id="3280"/>
      <w:bookmarkEnd w:id="3281"/>
      <w:bookmarkEnd w:id="3282"/>
      <w:bookmarkEnd w:id="3283"/>
      <w:bookmarkEnd w:id="3284"/>
    </w:p>
    <w:p w14:paraId="0396EE3D" w14:textId="44FE03C7" w:rsidR="008344F0" w:rsidRPr="008344F0" w:rsidRDefault="008344F0" w:rsidP="008344F0">
      <w:pPr>
        <w:pStyle w:val="Heading4"/>
      </w:pPr>
      <w:bookmarkStart w:id="3285" w:name="_Toc96843343"/>
      <w:bookmarkStart w:id="3286" w:name="_Toc96844318"/>
      <w:bookmarkStart w:id="3287" w:name="_Toc100739891"/>
      <w:bookmarkStart w:id="3288" w:name="_Toc129252464"/>
      <w:bookmarkStart w:id="3289" w:name="_Toc144024133"/>
      <w:bookmarkStart w:id="3290" w:name="_Toc148176832"/>
      <w:bookmarkStart w:id="3291" w:name="_Toc151379211"/>
      <w:bookmarkStart w:id="3292" w:name="_Toc151445393"/>
      <w:bookmarkStart w:id="3293" w:name="_Toc151536551"/>
      <w:r w:rsidRPr="008344F0">
        <w:t>5.5.2.1</w:t>
      </w:r>
      <w:r w:rsidRPr="008344F0">
        <w:tab/>
        <w:t>Introduction</w:t>
      </w:r>
      <w:bookmarkEnd w:id="3285"/>
      <w:bookmarkEnd w:id="3286"/>
      <w:bookmarkEnd w:id="3287"/>
      <w:bookmarkEnd w:id="3288"/>
      <w:bookmarkEnd w:id="3289"/>
      <w:bookmarkEnd w:id="3290"/>
      <w:bookmarkEnd w:id="3291"/>
      <w:bookmarkEnd w:id="3292"/>
      <w:bookmarkEnd w:id="3293"/>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3294" w:name="_Toc96843344"/>
      <w:bookmarkStart w:id="3295" w:name="_Toc96844319"/>
      <w:bookmarkStart w:id="3296" w:name="_Toc100739892"/>
      <w:bookmarkStart w:id="3297" w:name="_Toc129252465"/>
      <w:bookmarkStart w:id="3298" w:name="_Toc144024134"/>
      <w:bookmarkStart w:id="3299" w:name="_Toc148176833"/>
      <w:bookmarkStart w:id="3300" w:name="_Toc151379212"/>
      <w:bookmarkStart w:id="3301" w:name="_Toc151445394"/>
      <w:bookmarkStart w:id="3302" w:name="_Toc151536552"/>
      <w:r w:rsidRPr="008344F0">
        <w:t>5.5.2.2</w:t>
      </w:r>
      <w:r w:rsidRPr="008344F0">
        <w:tab/>
      </w:r>
      <w:bookmarkEnd w:id="3294"/>
      <w:bookmarkEnd w:id="3295"/>
      <w:bookmarkEnd w:id="3296"/>
      <w:bookmarkEnd w:id="3297"/>
      <w:r w:rsidRPr="008344F0">
        <w:rPr>
          <w:lang w:val="en-US"/>
        </w:rPr>
        <w:t>SDD_TransmissionQualityMeasurement</w:t>
      </w:r>
      <w:r w:rsidRPr="008344F0">
        <w:t>_Subscribe</w:t>
      </w:r>
      <w:bookmarkEnd w:id="3298"/>
      <w:bookmarkEnd w:id="3299"/>
      <w:bookmarkEnd w:id="3300"/>
      <w:bookmarkEnd w:id="3301"/>
      <w:bookmarkEnd w:id="3302"/>
    </w:p>
    <w:p w14:paraId="3B6548A4" w14:textId="6CEDE831" w:rsidR="008344F0" w:rsidRPr="008344F0" w:rsidRDefault="008344F0" w:rsidP="008344F0">
      <w:pPr>
        <w:pStyle w:val="Heading5"/>
      </w:pPr>
      <w:bookmarkStart w:id="3303" w:name="_Toc144024135"/>
      <w:bookmarkStart w:id="3304" w:name="_Toc148176834"/>
      <w:bookmarkStart w:id="3305" w:name="_Toc151379213"/>
      <w:bookmarkStart w:id="3306" w:name="_Toc151445395"/>
      <w:bookmarkStart w:id="3307" w:name="_Toc151536553"/>
      <w:r w:rsidRPr="008344F0">
        <w:t>5.5.2.2.1</w:t>
      </w:r>
      <w:r w:rsidRPr="008344F0">
        <w:tab/>
        <w:t>General</w:t>
      </w:r>
      <w:bookmarkEnd w:id="3303"/>
      <w:bookmarkEnd w:id="3304"/>
      <w:bookmarkEnd w:id="3305"/>
      <w:bookmarkEnd w:id="3306"/>
      <w:bookmarkEnd w:id="3307"/>
    </w:p>
    <w:p w14:paraId="37A0927F" w14:textId="21495A73" w:rsidR="008344F0" w:rsidRPr="008344F0" w:rsidRDefault="008344F0" w:rsidP="008344F0">
      <w:r w:rsidRPr="008344F0">
        <w:t xml:space="preserve">This service operation is used by a service consumer </w:t>
      </w:r>
      <w:del w:id="3308" w:author="C3-235625" w:date="2023-11-20T10:50:00Z">
        <w:r w:rsidRPr="008344F0" w:rsidDel="006508AD">
          <w:delText xml:space="preserve">(e.g. VAL Server, SEALDD Server, NSCE Server) </w:delText>
        </w:r>
      </w:del>
      <w:r w:rsidRPr="008344F0">
        <w:t>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3309" w:name="_Toc96843346"/>
      <w:bookmarkStart w:id="3310" w:name="_Toc96844321"/>
      <w:bookmarkStart w:id="3311" w:name="_Toc100739894"/>
      <w:bookmarkStart w:id="3312"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3313" w:name="_Toc144024136"/>
      <w:bookmarkStart w:id="3314" w:name="_Toc148176835"/>
      <w:bookmarkStart w:id="3315" w:name="_Toc151379214"/>
      <w:bookmarkStart w:id="3316" w:name="_Toc151445396"/>
      <w:bookmarkStart w:id="3317" w:name="_Toc151536554"/>
      <w:r w:rsidRPr="008344F0">
        <w:t>5.5.2.2.2</w:t>
      </w:r>
      <w:r w:rsidRPr="008344F0">
        <w:tab/>
      </w:r>
      <w:bookmarkStart w:id="3318" w:name="_Hlk134750947"/>
      <w:bookmarkEnd w:id="3309"/>
      <w:bookmarkEnd w:id="3310"/>
      <w:bookmarkEnd w:id="3311"/>
      <w:bookmarkEnd w:id="3312"/>
      <w:r w:rsidRPr="008344F0">
        <w:t xml:space="preserve">Transmission Quality Measurement </w:t>
      </w:r>
      <w:bookmarkEnd w:id="3318"/>
      <w:r w:rsidRPr="008344F0">
        <w:t>Subscription Creation</w:t>
      </w:r>
      <w:bookmarkEnd w:id="3313"/>
      <w:bookmarkEnd w:id="3314"/>
      <w:bookmarkEnd w:id="3315"/>
      <w:bookmarkEnd w:id="3316"/>
      <w:bookmarkEnd w:id="3317"/>
    </w:p>
    <w:p w14:paraId="1FDD5AE5" w14:textId="3FD39140" w:rsidR="009C7619" w:rsidRDefault="009C7619" w:rsidP="009C7619">
      <w:bookmarkStart w:id="3319" w:name="_Toc89425593"/>
      <w:bookmarkStart w:id="3320" w:name="_Toc96843347"/>
      <w:bookmarkStart w:id="3321" w:name="_Toc96844322"/>
      <w:bookmarkStart w:id="3322" w:name="_Toc100739895"/>
      <w:bookmarkStart w:id="3323"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del w:id="3324" w:author="C3-235625" w:date="2023-11-20T10:50:00Z">
        <w:r w:rsidRPr="008874EC" w:rsidDel="006919B0">
          <w:rPr>
            <w:noProof/>
            <w:lang w:eastAsia="zh-CN"/>
          </w:rPr>
          <w:delText xml:space="preserve">a </w:delText>
        </w:r>
      </w:del>
      <w:r w:rsidRPr="008874EC">
        <w:rPr>
          <w:noProof/>
          <w:lang w:eastAsia="zh-CN"/>
        </w:rPr>
        <w:t xml:space="preserve">service consumer </w:t>
      </w:r>
      <w:del w:id="3325" w:author="C3-235625" w:date="2023-11-20T10:41:00Z">
        <w:r w:rsidRPr="008874EC" w:rsidDel="007D5DAE">
          <w:rPr>
            <w:noProof/>
            <w:lang w:eastAsia="zh-CN"/>
          </w:rPr>
          <w:delText>(e.g. VAL Server)</w:delText>
        </w:r>
        <w:r w:rsidDel="007D5DAE">
          <w:rPr>
            <w:noProof/>
            <w:lang w:eastAsia="zh-CN"/>
          </w:rPr>
          <w:delText xml:space="preserve"> </w:delText>
        </w:r>
      </w:del>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80pt;height:126pt" o:ole="">
            <v:imagedata r:id="rId45" o:title=""/>
          </v:shape>
          <o:OLEObject Type="Embed" ProgID="Word.Document.8" ShapeID="_x0000_i1043" DrawAspect="Content" ObjectID="_1762152656"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43A30867"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del w:id="3326" w:author="C3-235625" w:date="2023-11-20T10:41:00Z">
        <w:r w:rsidRPr="008874EC" w:rsidDel="007D5DAE">
          <w:rPr>
            <w:noProof/>
            <w:lang w:eastAsia="zh-CN"/>
          </w:rPr>
          <w:delText>(e.g. VAL Server)</w:delText>
        </w:r>
        <w:r w:rsidDel="007D5DAE">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ins w:id="3327" w:author="Rapporteur [AEM, Huawei]" w:date="2023-11-21T07:28:00Z">
        <w:r w:rsidR="00667994">
          <w:t>, and an HTTP "Location" header field containing the URI of the created resource</w:t>
        </w:r>
      </w:ins>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3328" w:name="_Toc144024137"/>
      <w:bookmarkStart w:id="3329" w:name="_Toc148176836"/>
      <w:bookmarkStart w:id="3330" w:name="_Toc151379215"/>
      <w:bookmarkStart w:id="3331" w:name="_Toc151445397"/>
      <w:bookmarkStart w:id="3332" w:name="_Toc151536555"/>
      <w:r w:rsidRPr="008344F0">
        <w:t>5.5.2.2.3</w:t>
      </w:r>
      <w:r w:rsidRPr="008344F0">
        <w:tab/>
      </w:r>
      <w:bookmarkEnd w:id="3319"/>
      <w:bookmarkEnd w:id="3320"/>
      <w:bookmarkEnd w:id="3321"/>
      <w:bookmarkEnd w:id="3322"/>
      <w:bookmarkEnd w:id="3323"/>
      <w:r w:rsidRPr="008344F0">
        <w:t>Transmission Quality Measurement Subscription Update</w:t>
      </w:r>
      <w:bookmarkEnd w:id="3328"/>
      <w:bookmarkEnd w:id="3329"/>
      <w:bookmarkEnd w:id="3330"/>
      <w:bookmarkEnd w:id="3331"/>
      <w:bookmarkEnd w:id="3332"/>
    </w:p>
    <w:p w14:paraId="548A924E" w14:textId="406827D4" w:rsidR="009C7619" w:rsidRDefault="009C7619" w:rsidP="009C7619">
      <w:bookmarkStart w:id="3333" w:name="_Toc96843348"/>
      <w:bookmarkStart w:id="3334" w:name="_Toc96844323"/>
      <w:bookmarkStart w:id="3335" w:name="_Toc100739896"/>
      <w:bookmarkStart w:id="3336"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3337" w:author="C3-235625" w:date="2023-11-20T10:41:00Z">
        <w:r w:rsidRPr="008874EC" w:rsidDel="007D5DAE">
          <w:rPr>
            <w:noProof/>
            <w:lang w:eastAsia="zh-CN"/>
          </w:rPr>
          <w:delText>(e.g. VAL Server)</w:delText>
        </w:r>
        <w:r w:rsidDel="007D5DAE">
          <w:rPr>
            <w:noProof/>
            <w:lang w:eastAsia="zh-CN"/>
          </w:rPr>
          <w:delText xml:space="preserve"> </w:delText>
        </w:r>
      </w:del>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3338" w:name="_MON_1742556900"/>
    <w:bookmarkEnd w:id="3338"/>
    <w:p w14:paraId="631B9393" w14:textId="77777777" w:rsidR="009C7619" w:rsidRDefault="009C7619" w:rsidP="009C7619">
      <w:pPr>
        <w:pStyle w:val="TH"/>
      </w:pPr>
      <w:r w:rsidRPr="00535E7D">
        <w:object w:dxaOrig="9620" w:dyaOrig="3089" w14:anchorId="22B3532C">
          <v:shape id="_x0000_i1044" type="#_x0000_t75" style="width:480pt;height:156pt" o:ole="">
            <v:imagedata r:id="rId47" o:title=""/>
          </v:shape>
          <o:OLEObject Type="Embed" ProgID="Word.Document.8" ShapeID="_x0000_i1044" DrawAspect="Content" ObjectID="_1762152657"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119123AF"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3339" w:author="C3-235625" w:date="2023-11-20T10:41:00Z">
        <w:r w:rsidRPr="008874EC" w:rsidDel="007D5DAE">
          <w:rPr>
            <w:noProof/>
            <w:lang w:eastAsia="zh-CN"/>
          </w:rPr>
          <w:delText>(e.g. VAL Server)</w:delText>
        </w:r>
        <w:r w:rsidDel="007D5DAE">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1F41530A" w:rsidR="009C7619" w:rsidRPr="00535E7D" w:rsidRDefault="009C7619" w:rsidP="009C7619">
      <w:pPr>
        <w:pStyle w:val="NO"/>
        <w:rPr>
          <w:noProof/>
        </w:rPr>
      </w:pPr>
      <w:r w:rsidRPr="00535E7D">
        <w:rPr>
          <w:noProof/>
        </w:rPr>
        <w:t>NOTE:</w:t>
      </w:r>
      <w:r w:rsidRPr="00535E7D">
        <w:rPr>
          <w:noProof/>
        </w:rPr>
        <w:tab/>
        <w:t xml:space="preserve">An alternative </w:t>
      </w:r>
      <w:del w:id="3340" w:author="C3-235625" w:date="2023-11-20T10:50:00Z">
        <w:r w:rsidDel="006919B0">
          <w:rPr>
            <w:noProof/>
          </w:rPr>
          <w:delText>S</w:delText>
        </w:r>
      </w:del>
      <w:ins w:id="3341" w:author="C3-235625" w:date="2023-11-20T10:50:00Z">
        <w:r w:rsidR="006919B0">
          <w:rPr>
            <w:noProof/>
          </w:rPr>
          <w:t>s</w:t>
        </w:r>
      </w:ins>
      <w:r>
        <w:rPr>
          <w:noProof/>
        </w:rPr>
        <w:t xml:space="preserve">ervice </w:t>
      </w:r>
      <w:del w:id="3342" w:author="C3-235625" w:date="2023-11-20T10:50:00Z">
        <w:r w:rsidDel="006919B0">
          <w:rPr>
            <w:noProof/>
          </w:rPr>
          <w:delText>C</w:delText>
        </w:r>
      </w:del>
      <w:ins w:id="3343" w:author="C3-235625" w:date="2023-11-20T10:50:00Z">
        <w:r w:rsidR="006919B0">
          <w:rPr>
            <w:noProof/>
          </w:rPr>
          <w:t>c</w:t>
        </w:r>
      </w:ins>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416ACD13" w:rsidR="008344F0" w:rsidRPr="008344F0" w:rsidDel="006919B0" w:rsidRDefault="008344F0" w:rsidP="008344F0">
      <w:pPr>
        <w:pStyle w:val="EditorsNote"/>
        <w:rPr>
          <w:del w:id="3344" w:author="C3-235625" w:date="2023-11-20T10:50:00Z"/>
          <w:lang w:eastAsia="zh-CN"/>
        </w:rPr>
      </w:pPr>
      <w:del w:id="3345" w:author="C3-235625" w:date="2023-11-20T10:50:00Z">
        <w:r w:rsidRPr="008344F0" w:rsidDel="006919B0">
          <w:rPr>
            <w:lang w:eastAsia="zh-CN"/>
          </w:rPr>
          <w:delText>Editor's Note:</w:delText>
        </w:r>
        <w:r w:rsidRPr="008344F0" w:rsidDel="006919B0">
          <w:rPr>
            <w:lang w:eastAsia="zh-CN"/>
          </w:rPr>
          <w:tab/>
          <w:delText>The definition of this procedure</w:delText>
        </w:r>
        <w:r w:rsidRPr="008344F0" w:rsidDel="006919B0">
          <w:delText xml:space="preserve"> is FFS</w:delText>
        </w:r>
        <w:r w:rsidR="009C7619" w:rsidRPr="007C7CB7" w:rsidDel="006919B0">
          <w:delText xml:space="preserve"> </w:delText>
        </w:r>
        <w:r w:rsidR="009C7619" w:rsidDel="006919B0">
          <w:delText>and pending stage 2 feedback</w:delText>
        </w:r>
        <w:r w:rsidRPr="008344F0" w:rsidDel="006919B0">
          <w:rPr>
            <w:lang w:eastAsia="zh-CN"/>
          </w:rPr>
          <w:delText>.</w:delText>
        </w:r>
      </w:del>
    </w:p>
    <w:p w14:paraId="65287F29" w14:textId="66C9B92E" w:rsidR="008344F0" w:rsidRPr="008344F0" w:rsidRDefault="008344F0" w:rsidP="008344F0">
      <w:pPr>
        <w:pStyle w:val="Heading5"/>
      </w:pPr>
      <w:bookmarkStart w:id="3346" w:name="_Toc144024138"/>
      <w:bookmarkStart w:id="3347" w:name="_Toc148176837"/>
      <w:bookmarkStart w:id="3348" w:name="_Toc151379216"/>
      <w:bookmarkStart w:id="3349" w:name="_Toc151445398"/>
      <w:bookmarkStart w:id="3350" w:name="_Toc151536556"/>
      <w:r w:rsidRPr="008344F0">
        <w:t>5.5.2.2.</w:t>
      </w:r>
      <w:r w:rsidR="009C7619">
        <w:t>4</w:t>
      </w:r>
      <w:r w:rsidRPr="008344F0">
        <w:tab/>
        <w:t>Transmission Quality Measurement Subscription Deletion</w:t>
      </w:r>
      <w:bookmarkEnd w:id="3346"/>
      <w:bookmarkEnd w:id="3347"/>
      <w:bookmarkEnd w:id="3348"/>
      <w:bookmarkEnd w:id="3349"/>
      <w:bookmarkEnd w:id="3350"/>
    </w:p>
    <w:p w14:paraId="11C502D5" w14:textId="33EF2C67" w:rsidR="009C7619" w:rsidRPr="00535E7D" w:rsidRDefault="009C7619" w:rsidP="009C7619">
      <w:bookmarkStart w:id="3351" w:name="_Toc96843351"/>
      <w:bookmarkStart w:id="3352" w:name="_Toc96844326"/>
      <w:bookmarkStart w:id="3353" w:name="_Toc100739899"/>
      <w:bookmarkStart w:id="3354" w:name="_Toc129252472"/>
      <w:bookmarkEnd w:id="3333"/>
      <w:bookmarkEnd w:id="3334"/>
      <w:bookmarkEnd w:id="3335"/>
      <w:bookmarkEnd w:id="3336"/>
      <w:r w:rsidRPr="00535E7D">
        <w:t>Figure 5.</w:t>
      </w:r>
      <w:r>
        <w:t>5</w:t>
      </w:r>
      <w:r w:rsidRPr="00535E7D">
        <w:t>.2.2.</w:t>
      </w:r>
      <w:r>
        <w:t>4</w:t>
      </w:r>
      <w:r w:rsidRPr="00535E7D">
        <w:t xml:space="preserve">-1 depicts a scenario where a </w:t>
      </w:r>
      <w:r w:rsidRPr="008874EC">
        <w:rPr>
          <w:noProof/>
          <w:lang w:eastAsia="zh-CN"/>
        </w:rPr>
        <w:t xml:space="preserve">service consumer </w:t>
      </w:r>
      <w:del w:id="3355"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3356" w:name="_MON_1742561994"/>
    <w:bookmarkEnd w:id="3356"/>
    <w:p w14:paraId="4E0A70D5" w14:textId="77777777" w:rsidR="009C7619" w:rsidRPr="00535E7D" w:rsidRDefault="009C7619" w:rsidP="009C7619">
      <w:pPr>
        <w:pStyle w:val="TH"/>
      </w:pPr>
      <w:r w:rsidRPr="00535E7D">
        <w:object w:dxaOrig="9620" w:dyaOrig="2508" w14:anchorId="1447639C">
          <v:shape id="_x0000_i1045" type="#_x0000_t75" style="width:480pt;height:126pt" o:ole="">
            <v:imagedata r:id="rId49" o:title=""/>
          </v:shape>
          <o:OLEObject Type="Embed" ProgID="Word.Document.8" ShapeID="_x0000_i1045" DrawAspect="Content" ObjectID="_1762152658"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26886E96"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3357"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shall send an HTTP DELETE request to the </w:t>
      </w:r>
      <w:r>
        <w:t>SEALDD</w:t>
      </w:r>
      <w:r w:rsidRPr="00535E7D">
        <w:t xml:space="preserve"> Server targeting the </w:t>
      </w:r>
      <w:ins w:id="3358" w:author="Rapporteur [AEM, Huawei]" w:date="2023-11-21T07:40:00Z">
        <w:r w:rsidR="007F303E">
          <w:t xml:space="preserve">URI of the </w:t>
        </w:r>
      </w:ins>
      <w:r w:rsidRPr="00535E7D">
        <w:t xml:space="preserve">corresponding </w:t>
      </w:r>
      <w:r>
        <w:t xml:space="preserve">"Individual </w:t>
      </w:r>
      <w:r w:rsidRPr="008874EC">
        <w:t>Transmission Quality Measurement Subscription</w:t>
      </w:r>
      <w:r>
        <w:t xml:space="preserve">" </w:t>
      </w:r>
      <w:r w:rsidRPr="00535E7D">
        <w:t>resource.</w:t>
      </w:r>
    </w:p>
    <w:p w14:paraId="11B150C4" w14:textId="1614B266" w:rsidR="009C7619" w:rsidRPr="00535E7D" w:rsidRDefault="009C7619" w:rsidP="009C7619">
      <w:pPr>
        <w:pStyle w:val="NO"/>
        <w:rPr>
          <w:noProof/>
        </w:rPr>
      </w:pPr>
      <w:r w:rsidRPr="00535E7D">
        <w:rPr>
          <w:noProof/>
        </w:rPr>
        <w:t>NOTE:</w:t>
      </w:r>
      <w:r w:rsidRPr="00535E7D">
        <w:rPr>
          <w:noProof/>
        </w:rPr>
        <w:tab/>
        <w:t xml:space="preserve">An alternative </w:t>
      </w:r>
      <w:del w:id="3359" w:author="C3-235625" w:date="2023-11-20T10:51:00Z">
        <w:r w:rsidDel="006919B0">
          <w:rPr>
            <w:noProof/>
          </w:rPr>
          <w:delText>S</w:delText>
        </w:r>
      </w:del>
      <w:ins w:id="3360" w:author="C3-235625" w:date="2023-11-20T10:51:00Z">
        <w:r w:rsidR="006919B0">
          <w:rPr>
            <w:noProof/>
          </w:rPr>
          <w:t>s</w:t>
        </w:r>
      </w:ins>
      <w:r>
        <w:rPr>
          <w:noProof/>
        </w:rPr>
        <w:t xml:space="preserve">ervice </w:t>
      </w:r>
      <w:del w:id="3361" w:author="C3-235625" w:date="2023-11-20T10:51:00Z">
        <w:r w:rsidDel="006919B0">
          <w:rPr>
            <w:noProof/>
          </w:rPr>
          <w:delText>C</w:delText>
        </w:r>
      </w:del>
      <w:ins w:id="3362" w:author="C3-235625" w:date="2023-11-20T10:51:00Z">
        <w:r w:rsidR="006919B0">
          <w:rPr>
            <w:noProof/>
          </w:rPr>
          <w:t>c</w:t>
        </w:r>
      </w:ins>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51C51867" w:rsidR="008344F0" w:rsidRPr="008344F0" w:rsidDel="006919B0" w:rsidRDefault="008344F0" w:rsidP="008344F0">
      <w:pPr>
        <w:pStyle w:val="EditorsNote"/>
        <w:rPr>
          <w:del w:id="3363" w:author="C3-235625" w:date="2023-11-20T10:51:00Z"/>
          <w:lang w:eastAsia="zh-CN"/>
        </w:rPr>
      </w:pPr>
      <w:del w:id="3364" w:author="C3-235625" w:date="2023-11-20T10:51:00Z">
        <w:r w:rsidRPr="008344F0" w:rsidDel="006919B0">
          <w:rPr>
            <w:lang w:eastAsia="zh-CN"/>
          </w:rPr>
          <w:delText>Editor's Note:</w:delText>
        </w:r>
        <w:r w:rsidRPr="008344F0" w:rsidDel="006919B0">
          <w:rPr>
            <w:lang w:eastAsia="zh-CN"/>
          </w:rPr>
          <w:tab/>
          <w:delText>The definition of this procedure</w:delText>
        </w:r>
        <w:r w:rsidRPr="008344F0" w:rsidDel="006919B0">
          <w:delText xml:space="preserve"> is FFS</w:delText>
        </w:r>
        <w:r w:rsidR="009C7619" w:rsidRPr="007C7CB7" w:rsidDel="006919B0">
          <w:delText xml:space="preserve"> </w:delText>
        </w:r>
        <w:r w:rsidR="009C7619" w:rsidDel="006919B0">
          <w:delText>and pending stage 2 feedback</w:delText>
        </w:r>
        <w:r w:rsidRPr="008344F0" w:rsidDel="006919B0">
          <w:rPr>
            <w:lang w:eastAsia="zh-CN"/>
          </w:rPr>
          <w:delText>.</w:delText>
        </w:r>
      </w:del>
    </w:p>
    <w:p w14:paraId="5957382E" w14:textId="2B4FFEE8" w:rsidR="008344F0" w:rsidRPr="008344F0" w:rsidRDefault="008344F0" w:rsidP="008344F0">
      <w:pPr>
        <w:pStyle w:val="Heading4"/>
      </w:pPr>
      <w:bookmarkStart w:id="3365" w:name="_Toc144024139"/>
      <w:bookmarkStart w:id="3366" w:name="_Toc148176838"/>
      <w:bookmarkStart w:id="3367" w:name="_Toc151379217"/>
      <w:bookmarkStart w:id="3368" w:name="_Toc151445399"/>
      <w:bookmarkStart w:id="3369" w:name="_Toc151536557"/>
      <w:r w:rsidRPr="008344F0">
        <w:t>5.5.2.3</w:t>
      </w:r>
      <w:r w:rsidRPr="008344F0">
        <w:tab/>
      </w:r>
      <w:bookmarkEnd w:id="3351"/>
      <w:bookmarkEnd w:id="3352"/>
      <w:bookmarkEnd w:id="3353"/>
      <w:bookmarkEnd w:id="3354"/>
      <w:r w:rsidRPr="008344F0">
        <w:rPr>
          <w:lang w:val="en-US"/>
        </w:rPr>
        <w:t>SDD_TransmissionQualityMeasurement</w:t>
      </w:r>
      <w:r w:rsidRPr="008344F0">
        <w:t>_Notify</w:t>
      </w:r>
      <w:bookmarkEnd w:id="3365"/>
      <w:bookmarkEnd w:id="3366"/>
      <w:bookmarkEnd w:id="3367"/>
      <w:bookmarkEnd w:id="3368"/>
      <w:bookmarkEnd w:id="3369"/>
    </w:p>
    <w:p w14:paraId="02131A13" w14:textId="26E430A4" w:rsidR="008344F0" w:rsidRPr="008344F0" w:rsidRDefault="008344F0" w:rsidP="008344F0">
      <w:pPr>
        <w:pStyle w:val="Heading5"/>
      </w:pPr>
      <w:bookmarkStart w:id="3370" w:name="_Toc96843336"/>
      <w:bookmarkStart w:id="3371" w:name="_Toc96844311"/>
      <w:bookmarkStart w:id="3372" w:name="_Toc100739884"/>
      <w:bookmarkStart w:id="3373" w:name="_Toc129252457"/>
      <w:bookmarkStart w:id="3374" w:name="_Toc144024140"/>
      <w:bookmarkStart w:id="3375" w:name="_Toc148176839"/>
      <w:bookmarkStart w:id="3376" w:name="_Toc151379218"/>
      <w:bookmarkStart w:id="3377" w:name="_Toc151445400"/>
      <w:bookmarkStart w:id="3378" w:name="_Toc151536558"/>
      <w:r w:rsidRPr="008344F0">
        <w:t>5.5.2.3.1</w:t>
      </w:r>
      <w:r w:rsidRPr="008344F0">
        <w:tab/>
        <w:t>General</w:t>
      </w:r>
      <w:bookmarkEnd w:id="3370"/>
      <w:bookmarkEnd w:id="3371"/>
      <w:bookmarkEnd w:id="3372"/>
      <w:bookmarkEnd w:id="3373"/>
      <w:bookmarkEnd w:id="3374"/>
      <w:bookmarkEnd w:id="3375"/>
      <w:bookmarkEnd w:id="3376"/>
      <w:bookmarkEnd w:id="3377"/>
      <w:bookmarkEnd w:id="3378"/>
    </w:p>
    <w:p w14:paraId="31DC0AD1" w14:textId="2FFAA98A" w:rsidR="008344F0" w:rsidRPr="008344F0" w:rsidRDefault="008344F0" w:rsidP="008344F0">
      <w:r w:rsidRPr="008344F0">
        <w:t xml:space="preserve">This service operation is used by a SEALDD Server to notify a previously subscribed service consumer </w:t>
      </w:r>
      <w:del w:id="3379" w:author="C3-235625" w:date="2023-11-20T10:41:00Z">
        <w:r w:rsidRPr="008344F0" w:rsidDel="007D5DAE">
          <w:delText xml:space="preserve">(e.g. VAL Server) </w:delText>
        </w:r>
      </w:del>
      <w:r w:rsidRPr="008344F0">
        <w:t>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3380" w:name="_Toc96843337"/>
      <w:bookmarkStart w:id="3381" w:name="_Toc96844312"/>
      <w:bookmarkStart w:id="3382" w:name="_Toc100739885"/>
      <w:bookmarkStart w:id="3383" w:name="_Toc129252458"/>
      <w:bookmarkStart w:id="3384" w:name="_Toc144024141"/>
      <w:bookmarkStart w:id="3385" w:name="_Toc148176840"/>
      <w:bookmarkStart w:id="3386" w:name="_Toc151379219"/>
      <w:bookmarkStart w:id="3387" w:name="_Toc151445401"/>
      <w:bookmarkStart w:id="3388" w:name="_Toc151536559"/>
      <w:r w:rsidRPr="008344F0">
        <w:t>5.5.2.3.2</w:t>
      </w:r>
      <w:r w:rsidRPr="008344F0">
        <w:tab/>
      </w:r>
      <w:bookmarkEnd w:id="3380"/>
      <w:bookmarkEnd w:id="3381"/>
      <w:bookmarkEnd w:id="3382"/>
      <w:bookmarkEnd w:id="3383"/>
      <w:r w:rsidRPr="008344F0">
        <w:t xml:space="preserve">Transmission Quality Measurement </w:t>
      </w:r>
      <w:r w:rsidRPr="008344F0">
        <w:rPr>
          <w:lang w:val="en-US"/>
        </w:rPr>
        <w:t>Notification</w:t>
      </w:r>
      <w:bookmarkEnd w:id="3384"/>
      <w:bookmarkEnd w:id="3385"/>
      <w:bookmarkEnd w:id="3386"/>
      <w:bookmarkEnd w:id="3387"/>
      <w:bookmarkEnd w:id="3388"/>
    </w:p>
    <w:p w14:paraId="363BE940" w14:textId="4C8B5CD4"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del w:id="3389"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on </w:t>
      </w:r>
      <w:r w:rsidRPr="008344F0">
        <w:t xml:space="preserve">Transmission Quality Measurement </w:t>
      </w:r>
      <w:r>
        <w:t>report(s) (see also clause 9.7 of 3GPP°TS°23.433°[7])</w:t>
      </w:r>
      <w:r w:rsidRPr="00535E7D">
        <w:t>.</w:t>
      </w:r>
    </w:p>
    <w:bookmarkStart w:id="3390" w:name="_MON_1742563221"/>
    <w:bookmarkEnd w:id="3390"/>
    <w:p w14:paraId="337017AA" w14:textId="13DA1C36" w:rsidR="00A23E50" w:rsidRPr="00535E7D" w:rsidRDefault="00E35F1E" w:rsidP="00A23E50">
      <w:pPr>
        <w:pStyle w:val="TH"/>
      </w:pPr>
      <w:r w:rsidRPr="00535E7D">
        <w:object w:dxaOrig="9620" w:dyaOrig="2749" w14:anchorId="15ECBDD9">
          <v:shape id="_x0000_i1046" type="#_x0000_t75" style="width:481pt;height:137.5pt" o:ole="">
            <v:imagedata r:id="rId51" o:title=""/>
          </v:shape>
          <o:OLEObject Type="Embed" ProgID="Word.Document.8" ShapeID="_x0000_i1046" DrawAspect="Content" ObjectID="_1762152659"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5B4F7283"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3391" w:author="C3-235625" w:date="2023-11-20T10:41:00Z">
        <w:r w:rsidRPr="008874EC" w:rsidDel="007D5DAE">
          <w:rPr>
            <w:noProof/>
            <w:lang w:eastAsia="zh-CN"/>
          </w:rPr>
          <w:delText>(e.g. VAL Server)</w:delText>
        </w:r>
        <w:r w:rsidRPr="00535E7D" w:rsidDel="007D5DAE">
          <w:delText xml:space="preserve"> </w:delText>
        </w:r>
      </w:del>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del w:id="3392" w:author="C3-235625" w:date="2023-11-20T10:41:00Z">
        <w:r w:rsidRPr="008874EC" w:rsidDel="007D5DAE">
          <w:rPr>
            <w:noProof/>
            <w:lang w:eastAsia="zh-CN"/>
          </w:rPr>
          <w:delText>(e.g. VAL Server)</w:delText>
        </w:r>
        <w:r w:rsidRPr="00535E7D" w:rsidDel="007D5DAE">
          <w:delText xml:space="preserve"> </w:delText>
        </w:r>
      </w:del>
      <w:r w:rsidRPr="00535E7D">
        <w:t>with the request URI set to "</w:t>
      </w:r>
      <w:r w:rsidRPr="00535E7D">
        <w:rPr>
          <w:lang w:val="en-US"/>
        </w:rPr>
        <w:t>{</w:t>
      </w:r>
      <w:r w:rsidRPr="00535E7D">
        <w:t xml:space="preserve">notifUri}", where the "notifUri" </w:t>
      </w:r>
      <w:ins w:id="3393" w:author="Rapporteur [AEM, Huawei]" w:date="2023-11-21T07:31:00Z">
        <w:r w:rsidR="00956802">
          <w:t xml:space="preserve">variable </w:t>
        </w:r>
      </w:ins>
      <w:r w:rsidRPr="00535E7D">
        <w:t xml:space="preserve">is set to the value received from the </w:t>
      </w:r>
      <w:r w:rsidRPr="008874EC">
        <w:rPr>
          <w:noProof/>
          <w:lang w:eastAsia="zh-CN"/>
        </w:rPr>
        <w:t xml:space="preserve">service consumer </w:t>
      </w:r>
      <w:del w:id="3394" w:author="C3-235625" w:date="2023-11-20T10:41:00Z">
        <w:r w:rsidRPr="008874EC" w:rsidDel="007D5DAE">
          <w:rPr>
            <w:noProof/>
            <w:lang w:eastAsia="zh-CN"/>
          </w:rPr>
          <w:delText>(e.g. VAL Server)</w:delText>
        </w:r>
        <w:r w:rsidRPr="00535E7D" w:rsidDel="007D5DAE">
          <w:delText xml:space="preserve"> </w:delText>
        </w:r>
      </w:del>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6665E602"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del w:id="3395" w:author="C3-235625" w:date="2023-11-20T10:41:00Z">
        <w:r w:rsidRPr="008874EC" w:rsidDel="007D5DAE">
          <w:rPr>
            <w:noProof/>
            <w:lang w:eastAsia="zh-CN"/>
          </w:rPr>
          <w:delText>(e.g. VAL Server)</w:delText>
        </w:r>
        <w:r w:rsidRPr="00535E7D" w:rsidDel="007D5DAE">
          <w:delText xml:space="preserve"> </w:delText>
        </w:r>
      </w:del>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3396" w:name="_Toc144024142"/>
      <w:bookmarkStart w:id="3397" w:name="_Toc148176841"/>
      <w:bookmarkStart w:id="3398" w:name="_Toc151379220"/>
      <w:bookmarkStart w:id="3399" w:name="_Toc151445402"/>
      <w:bookmarkStart w:id="3400" w:name="_Toc15153656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3396"/>
      <w:bookmarkEnd w:id="3397"/>
      <w:bookmarkEnd w:id="3398"/>
      <w:bookmarkEnd w:id="3399"/>
      <w:bookmarkEnd w:id="3400"/>
    </w:p>
    <w:p w14:paraId="62BA7B36" w14:textId="77777777" w:rsidR="00245872" w:rsidRPr="00950EA7" w:rsidRDefault="00245872" w:rsidP="00245872">
      <w:pPr>
        <w:pStyle w:val="Heading5"/>
      </w:pPr>
      <w:bookmarkStart w:id="3401" w:name="_Toc144024143"/>
      <w:bookmarkStart w:id="3402" w:name="_Toc148176842"/>
      <w:bookmarkStart w:id="3403" w:name="_Toc151379221"/>
      <w:bookmarkStart w:id="3404" w:name="_Toc151445403"/>
      <w:bookmarkStart w:id="3405" w:name="_Toc151536561"/>
      <w:r w:rsidRPr="00950EA7">
        <w:t>5.5.2.4.1</w:t>
      </w:r>
      <w:r w:rsidRPr="00950EA7">
        <w:tab/>
        <w:t>General</w:t>
      </w:r>
      <w:bookmarkEnd w:id="3401"/>
      <w:bookmarkEnd w:id="3402"/>
      <w:bookmarkEnd w:id="3403"/>
      <w:bookmarkEnd w:id="3404"/>
      <w:bookmarkEnd w:id="3405"/>
    </w:p>
    <w:p w14:paraId="2715AC99" w14:textId="0C409879" w:rsidR="00245872" w:rsidRPr="00950EA7" w:rsidRDefault="00245872" w:rsidP="00245872">
      <w:r w:rsidRPr="00950EA7">
        <w:t xml:space="preserve">This service operation is used by a service consumer </w:t>
      </w:r>
      <w:del w:id="3406" w:author="C3-235625" w:date="2023-11-20T10:51:00Z">
        <w:r w:rsidRPr="00950EA7" w:rsidDel="006919B0">
          <w:delText xml:space="preserve">(e.g. VAL Server, SEALDD Server, NSCE Server) </w:delText>
        </w:r>
      </w:del>
      <w:r w:rsidRPr="00950EA7">
        <w:t>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3407" w:name="_Toc144024144"/>
      <w:bookmarkStart w:id="3408" w:name="_Toc148176843"/>
      <w:bookmarkStart w:id="3409" w:name="_Toc151379222"/>
      <w:bookmarkStart w:id="3410" w:name="_Toc151445404"/>
      <w:bookmarkStart w:id="3411" w:name="_Toc151536562"/>
      <w:r w:rsidRPr="00950EA7">
        <w:t>5.5.2.4.2</w:t>
      </w:r>
      <w:r w:rsidRPr="00950EA7">
        <w:tab/>
        <w:t>Transmission Quality Measurement Retrieval</w:t>
      </w:r>
      <w:bookmarkEnd w:id="3407"/>
      <w:bookmarkEnd w:id="3408"/>
      <w:bookmarkEnd w:id="3409"/>
      <w:bookmarkEnd w:id="3410"/>
      <w:bookmarkEnd w:id="3411"/>
    </w:p>
    <w:p w14:paraId="2F73AAFF" w14:textId="262DDDE1" w:rsidR="00245872" w:rsidRDefault="00245872" w:rsidP="00245872">
      <w:r w:rsidRPr="00950EA7">
        <w:t xml:space="preserve">Figure 5.5.2.4.2-1 depicts a scenario where a </w:t>
      </w:r>
      <w:r w:rsidRPr="00950EA7">
        <w:rPr>
          <w:noProof/>
          <w:lang w:eastAsia="zh-CN"/>
        </w:rPr>
        <w:t xml:space="preserve">a </w:t>
      </w:r>
      <w:r w:rsidRPr="00950EA7">
        <w:t xml:space="preserve">service consumer </w:t>
      </w:r>
      <w:del w:id="3412" w:author="C3-235625" w:date="2023-11-20T10:52:00Z">
        <w:r w:rsidRPr="00950EA7" w:rsidDel="00655897">
          <w:delText xml:space="preserve">(e.g. VAL Server, SEALDD Server, NSCE Server) </w:delText>
        </w:r>
      </w:del>
      <w:r w:rsidRPr="00950EA7">
        <w:t>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464669C1" w:rsidR="00245872" w:rsidRPr="000B71E3" w:rsidRDefault="00245872" w:rsidP="00245872">
      <w:pPr>
        <w:pStyle w:val="TF"/>
      </w:pPr>
      <w:del w:id="3413" w:author="C3-235625" w:date="2023-11-20T10:52:00Z">
        <w:r w:rsidRPr="00535E7D" w:rsidDel="00655897">
          <w:object w:dxaOrig="9620" w:dyaOrig="2508" w14:anchorId="4E561B3B">
            <v:shape id="_x0000_i1047" type="#_x0000_t75" style="width:480pt;height:126pt" o:ole="">
              <v:imagedata r:id="rId53" o:title=""/>
            </v:shape>
            <o:OLEObject Type="Embed" ProgID="Word.Document.8" ShapeID="_x0000_i1047" DrawAspect="Content" ObjectID="_1762152660" r:id="rId54">
              <o:FieldCodes>\s</o:FieldCodes>
            </o:OLEObject>
          </w:object>
        </w:r>
        <w:r w:rsidRPr="003864A8" w:rsidDel="00655897">
          <w:delText xml:space="preserve"> </w:delText>
        </w:r>
      </w:del>
      <w:bookmarkStart w:id="3414" w:name="_MON_1759252638"/>
      <w:bookmarkEnd w:id="3414"/>
      <w:ins w:id="3415" w:author="C3-235625" w:date="2023-11-20T10:52:00Z">
        <w:r w:rsidR="00655897" w:rsidRPr="00535E7D">
          <w:object w:dxaOrig="9620" w:dyaOrig="2508" w14:anchorId="6874073C">
            <v:shape id="_x0000_i1048" type="#_x0000_t75" style="width:480pt;height:126.5pt" o:ole="">
              <v:imagedata r:id="rId55" o:title=""/>
            </v:shape>
            <o:OLEObject Type="Embed" ProgID="Word.Document.8" ShapeID="_x0000_i1048" DrawAspect="Content" ObjectID="_1762152661" r:id="rId56">
              <o:FieldCodes>\s</o:FieldCodes>
            </o:OLEObject>
          </w:object>
        </w:r>
      </w:ins>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5D8EF790"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del w:id="3416" w:author="C3-235625" w:date="2023-11-20T10:53:00Z">
        <w:r w:rsidRPr="008344F0" w:rsidDel="00655897">
          <w:delText>(e.g. VAL Server, SEALDD Server, NSCE Server)</w:delText>
        </w:r>
        <w:r w:rsidDel="00655897">
          <w:rPr>
            <w:noProof/>
            <w:lang w:eastAsia="zh-CN"/>
          </w:rPr>
          <w:delText xml:space="preserve"> </w:delText>
        </w:r>
      </w:del>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ins w:id="3417" w:author="C3-235625" w:date="2023-11-20T10:53:00Z">
        <w:r w:rsidR="00655897">
          <w:t xml:space="preserve"> within the </w:t>
        </w:r>
        <w:r w:rsidR="00655897" w:rsidRPr="00810ECB">
          <w:t>HistTransQualMeasReports</w:t>
        </w:r>
        <w:r w:rsidR="00655897">
          <w:t xml:space="preserve"> data structure</w:t>
        </w:r>
      </w:ins>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3418" w:name="_Toc144024145"/>
      <w:r w:rsidRPr="004D3578">
        <w:br w:type="page"/>
      </w:r>
      <w:bookmarkStart w:id="3419" w:name="_Toc148176844"/>
      <w:bookmarkStart w:id="3420" w:name="_Toc151379223"/>
      <w:bookmarkStart w:id="3421" w:name="_Toc151445405"/>
      <w:bookmarkStart w:id="3422" w:name="_Toc151536563"/>
      <w:r w:rsidRPr="00D46D17">
        <w:lastRenderedPageBreak/>
        <w:t>5.6</w:t>
      </w:r>
      <w:r w:rsidRPr="00D46D17">
        <w:tab/>
        <w:t>SDD_PolicyConfiguration</w:t>
      </w:r>
      <w:bookmarkEnd w:id="3419"/>
      <w:bookmarkEnd w:id="3420"/>
      <w:bookmarkEnd w:id="3421"/>
      <w:bookmarkEnd w:id="3422"/>
    </w:p>
    <w:p w14:paraId="1CD8DAB0" w14:textId="77777777" w:rsidR="00702293" w:rsidRPr="00D46D17" w:rsidRDefault="00702293" w:rsidP="00702293">
      <w:pPr>
        <w:pStyle w:val="Heading3"/>
      </w:pPr>
      <w:bookmarkStart w:id="3423" w:name="_Toc148176845"/>
      <w:bookmarkStart w:id="3424" w:name="_Toc151379224"/>
      <w:bookmarkStart w:id="3425" w:name="_Toc151445406"/>
      <w:bookmarkStart w:id="3426" w:name="_Toc151536564"/>
      <w:r w:rsidRPr="00D46D17">
        <w:t>5.6.1</w:t>
      </w:r>
      <w:r w:rsidRPr="00D46D17">
        <w:tab/>
        <w:t>Service Description</w:t>
      </w:r>
      <w:bookmarkEnd w:id="3423"/>
      <w:bookmarkEnd w:id="3424"/>
      <w:bookmarkEnd w:id="3425"/>
      <w:bookmarkEnd w:id="3426"/>
    </w:p>
    <w:p w14:paraId="464A5599" w14:textId="1CF1E912" w:rsidR="00702293" w:rsidRPr="00D46D17" w:rsidRDefault="00702293" w:rsidP="00702293">
      <w:r w:rsidRPr="00D46D17">
        <w:t xml:space="preserve">The SDD_PolicyConfiguration service exposed by the SEALDD Server enables a service consumer </w:t>
      </w:r>
      <w:del w:id="3427" w:author="C3-235625" w:date="2023-11-20T10:41:00Z">
        <w:r w:rsidRPr="00D46D17" w:rsidDel="007D5DAE">
          <w:delText xml:space="preserve">(e.g. VAL Server) </w:delText>
        </w:r>
      </w:del>
      <w:r w:rsidRPr="00D46D17">
        <w:t>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3428" w:name="_Toc148176846"/>
      <w:bookmarkStart w:id="3429" w:name="_Toc151379225"/>
      <w:bookmarkStart w:id="3430" w:name="_Toc151445407"/>
      <w:bookmarkStart w:id="3431" w:name="_Toc151536565"/>
      <w:r w:rsidRPr="00D46D17">
        <w:t>5.6.2</w:t>
      </w:r>
      <w:r w:rsidRPr="00D46D17">
        <w:tab/>
        <w:t>Service Operations</w:t>
      </w:r>
      <w:bookmarkEnd w:id="3428"/>
      <w:bookmarkEnd w:id="3429"/>
      <w:bookmarkEnd w:id="3430"/>
      <w:bookmarkEnd w:id="3431"/>
    </w:p>
    <w:p w14:paraId="329D1278" w14:textId="77777777" w:rsidR="00702293" w:rsidRPr="00D46D17" w:rsidRDefault="00702293" w:rsidP="00702293">
      <w:pPr>
        <w:pStyle w:val="Heading4"/>
      </w:pPr>
      <w:bookmarkStart w:id="3432" w:name="_Toc148176847"/>
      <w:bookmarkStart w:id="3433" w:name="_Toc151379226"/>
      <w:bookmarkStart w:id="3434" w:name="_Toc151445408"/>
      <w:bookmarkStart w:id="3435" w:name="_Toc151536566"/>
      <w:r w:rsidRPr="00D46D17">
        <w:t>5.6.2.1</w:t>
      </w:r>
      <w:r w:rsidRPr="00D46D17">
        <w:tab/>
        <w:t>Introduction</w:t>
      </w:r>
      <w:bookmarkEnd w:id="3432"/>
      <w:bookmarkEnd w:id="3433"/>
      <w:bookmarkEnd w:id="3434"/>
      <w:bookmarkEnd w:id="3435"/>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3436" w:name="_Toc148176848"/>
      <w:bookmarkStart w:id="3437" w:name="_Toc151379227"/>
      <w:bookmarkStart w:id="3438" w:name="_Toc151445409"/>
      <w:bookmarkStart w:id="3439" w:name="_Toc151536567"/>
      <w:r w:rsidRPr="00D46D17">
        <w:t>5.6.2.2</w:t>
      </w:r>
      <w:r w:rsidRPr="00D46D17">
        <w:tab/>
        <w:t>SDD_PolicyConfiguration_Create</w:t>
      </w:r>
      <w:bookmarkEnd w:id="3436"/>
      <w:bookmarkEnd w:id="3437"/>
      <w:bookmarkEnd w:id="3438"/>
      <w:bookmarkEnd w:id="3439"/>
    </w:p>
    <w:p w14:paraId="4E424D42" w14:textId="77777777" w:rsidR="00702293" w:rsidRPr="00D46D17" w:rsidRDefault="00702293" w:rsidP="00702293">
      <w:pPr>
        <w:pStyle w:val="Heading5"/>
      </w:pPr>
      <w:bookmarkStart w:id="3440" w:name="_Toc148176849"/>
      <w:bookmarkStart w:id="3441" w:name="_Toc151379228"/>
      <w:bookmarkStart w:id="3442" w:name="_Toc151445410"/>
      <w:bookmarkStart w:id="3443" w:name="_Toc151536568"/>
      <w:r w:rsidRPr="00D46D17">
        <w:t>5.6.2.2.1</w:t>
      </w:r>
      <w:r w:rsidRPr="00D46D17">
        <w:tab/>
        <w:t>General</w:t>
      </w:r>
      <w:bookmarkEnd w:id="3440"/>
      <w:bookmarkEnd w:id="3441"/>
      <w:bookmarkEnd w:id="3442"/>
      <w:bookmarkEnd w:id="3443"/>
    </w:p>
    <w:p w14:paraId="609AC56D" w14:textId="372EDE8C" w:rsidR="00702293" w:rsidRPr="00D46D17" w:rsidRDefault="00702293" w:rsidP="00702293">
      <w:r w:rsidRPr="00D46D17">
        <w:t xml:space="preserve">This service operation is used by a service consumer </w:t>
      </w:r>
      <w:del w:id="3444"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3445" w:name="_Toc148176850"/>
      <w:bookmarkStart w:id="3446" w:name="_Toc151379229"/>
      <w:bookmarkStart w:id="3447" w:name="_Toc151445411"/>
      <w:bookmarkStart w:id="3448" w:name="_Toc151536569"/>
      <w:r w:rsidRPr="00D46D17">
        <w:t>5.6.2.2.2</w:t>
      </w:r>
      <w:r w:rsidRPr="00D46D17">
        <w:tab/>
        <w:t>Policy Configuration Creation</w:t>
      </w:r>
      <w:bookmarkEnd w:id="3445"/>
      <w:bookmarkEnd w:id="3446"/>
      <w:bookmarkEnd w:id="3447"/>
      <w:bookmarkEnd w:id="3448"/>
    </w:p>
    <w:p w14:paraId="2555B348" w14:textId="1FE34ACF" w:rsidR="00702293" w:rsidRPr="00D46D17" w:rsidRDefault="00702293" w:rsidP="00702293">
      <w:r w:rsidRPr="00D46D17">
        <w:t xml:space="preserve">Figure 5.6.2.2.2-1 depicts a scenario where a </w:t>
      </w:r>
      <w:r w:rsidRPr="00D46D17">
        <w:rPr>
          <w:noProof/>
          <w:lang w:eastAsia="zh-CN"/>
        </w:rPr>
        <w:t xml:space="preserve">a service consumer </w:t>
      </w:r>
      <w:del w:id="3449"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sends a request to the SEALDD Server to request the creation of a SEALDD Policy Configuration (see also clause 9.10 of 3GPP°TS°23.433°[7]).</w:t>
      </w:r>
    </w:p>
    <w:bookmarkStart w:id="3450" w:name="_MON_1756650394"/>
    <w:bookmarkEnd w:id="3450"/>
    <w:p w14:paraId="63CBA73F" w14:textId="77777777" w:rsidR="00702293" w:rsidRPr="00D46D17" w:rsidRDefault="00702293" w:rsidP="00702293">
      <w:pPr>
        <w:pStyle w:val="TF"/>
      </w:pPr>
      <w:r w:rsidRPr="00D46D17">
        <w:object w:dxaOrig="9620" w:dyaOrig="2508" w14:anchorId="5AE8A052">
          <v:shape id="_x0000_i1049" type="#_x0000_t75" style="width:480pt;height:126pt" o:ole="">
            <v:imagedata r:id="rId57" o:title=""/>
          </v:shape>
          <o:OLEObject Type="Embed" ProgID="Word.Document.8" ShapeID="_x0000_i1049" DrawAspect="Content" ObjectID="_1762152662" r:id="rId58">
            <o:FieldCodes>\s</o:FieldCodes>
          </o:OLEObject>
        </w:object>
      </w:r>
      <w:r w:rsidRPr="00D46D17">
        <w:t xml:space="preserve"> Figure 5.6.2.2.2-1: Procedure for Policy Configuration Creation</w:t>
      </w:r>
    </w:p>
    <w:p w14:paraId="16DC10C7" w14:textId="34D7254C" w:rsidR="00702293" w:rsidRPr="00D46D17" w:rsidRDefault="00702293" w:rsidP="00702293">
      <w:pPr>
        <w:pStyle w:val="B10"/>
      </w:pPr>
      <w:r w:rsidRPr="00D46D17">
        <w:t>1.</w:t>
      </w:r>
      <w:r w:rsidRPr="00D46D17">
        <w:tab/>
        <w:t xml:space="preserve">In order to create a new SEALDD Policy Configuration, the </w:t>
      </w:r>
      <w:r w:rsidRPr="00D46D17">
        <w:rPr>
          <w:noProof/>
          <w:lang w:eastAsia="zh-CN"/>
        </w:rPr>
        <w:t xml:space="preserve">service consumer </w:t>
      </w:r>
      <w:del w:id="3451"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shall send an HTTP POST request to the SEALDD Server targeting the URI of the "Policy Configurations" collection resource, with the request body including the </w:t>
      </w:r>
      <w:bookmarkStart w:id="3452" w:name="_Hlk146037422"/>
      <w:r w:rsidRPr="00D46D17">
        <w:t>PolicyConfig</w:t>
      </w:r>
      <w:bookmarkEnd w:id="3452"/>
      <w:r w:rsidRPr="00D46D17">
        <w:t xml:space="preserve"> data structure.</w:t>
      </w:r>
    </w:p>
    <w:p w14:paraId="137C638F" w14:textId="5D6186B3" w:rsidR="00702293" w:rsidRPr="00D46D17" w:rsidRDefault="00702293" w:rsidP="00702293">
      <w:pPr>
        <w:pStyle w:val="B10"/>
      </w:pPr>
      <w:r w:rsidRPr="00D46D17">
        <w:lastRenderedPageBreak/>
        <w:t>2a.</w:t>
      </w:r>
      <w:r w:rsidRPr="00D46D17">
        <w:tab/>
        <w:t>Upon success, the SEALDD Server shall respond with an HTTP "201 Created" status code with the response body containing a representation of the created "Individual Policy Configuration" resource within the PolicyConfig data structure</w:t>
      </w:r>
      <w:ins w:id="3453" w:author="Rapporteur [AEM, Huawei]" w:date="2023-11-21T07:28:00Z">
        <w:r w:rsidR="00B21FBD">
          <w:t>, and an HTTP "Location" header field containing the URI of the created resource</w:t>
        </w:r>
      </w:ins>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3454" w:name="_Toc148176851"/>
      <w:bookmarkStart w:id="3455" w:name="_Toc151379230"/>
      <w:bookmarkStart w:id="3456" w:name="_Toc151445412"/>
      <w:bookmarkStart w:id="3457" w:name="_Toc151536570"/>
      <w:r w:rsidRPr="00D46D17">
        <w:t>5.6.2.3</w:t>
      </w:r>
      <w:r w:rsidRPr="00D46D17">
        <w:tab/>
        <w:t>SDD_PolicyConfiguration_Update</w:t>
      </w:r>
      <w:bookmarkEnd w:id="3454"/>
      <w:bookmarkEnd w:id="3455"/>
      <w:bookmarkEnd w:id="3456"/>
      <w:bookmarkEnd w:id="3457"/>
    </w:p>
    <w:p w14:paraId="26D575C2" w14:textId="77777777" w:rsidR="00702293" w:rsidRPr="00D46D17" w:rsidRDefault="00702293" w:rsidP="00702293">
      <w:pPr>
        <w:pStyle w:val="Heading5"/>
      </w:pPr>
      <w:bookmarkStart w:id="3458" w:name="_Toc148176852"/>
      <w:bookmarkStart w:id="3459" w:name="_Toc151379231"/>
      <w:bookmarkStart w:id="3460" w:name="_Toc151445413"/>
      <w:bookmarkStart w:id="3461" w:name="_Toc151536571"/>
      <w:r w:rsidRPr="00D46D17">
        <w:t>5.6.2.3.1</w:t>
      </w:r>
      <w:r w:rsidRPr="00D46D17">
        <w:tab/>
        <w:t>General</w:t>
      </w:r>
      <w:bookmarkEnd w:id="3458"/>
      <w:bookmarkEnd w:id="3459"/>
      <w:bookmarkEnd w:id="3460"/>
      <w:bookmarkEnd w:id="3461"/>
    </w:p>
    <w:p w14:paraId="6613636C" w14:textId="29929333" w:rsidR="00702293" w:rsidRPr="00D46D17" w:rsidRDefault="00702293" w:rsidP="00702293">
      <w:r w:rsidRPr="00D46D17">
        <w:t xml:space="preserve">This service operation is used by a service consumer </w:t>
      </w:r>
      <w:del w:id="3462"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3463" w:name="_Toc148176853"/>
      <w:bookmarkStart w:id="3464" w:name="_Toc151379232"/>
      <w:bookmarkStart w:id="3465" w:name="_Toc151445414"/>
      <w:bookmarkStart w:id="3466" w:name="_Toc151536572"/>
      <w:r w:rsidRPr="00D46D17">
        <w:t>5.6.2.3.2</w:t>
      </w:r>
      <w:r w:rsidRPr="00D46D17">
        <w:tab/>
        <w:t>Policy Configuration Update</w:t>
      </w:r>
      <w:bookmarkEnd w:id="3463"/>
      <w:bookmarkEnd w:id="3464"/>
      <w:bookmarkEnd w:id="3465"/>
      <w:bookmarkEnd w:id="3466"/>
    </w:p>
    <w:p w14:paraId="46DD181F" w14:textId="3C1A1CDA" w:rsidR="00702293" w:rsidRPr="00D46D17" w:rsidRDefault="00702293" w:rsidP="00702293">
      <w:r w:rsidRPr="00D46D17">
        <w:t xml:space="preserve">Figure 5.6.2.3.2-1 depicts a scenario where a </w:t>
      </w:r>
      <w:r w:rsidRPr="00D46D17">
        <w:rPr>
          <w:noProof/>
          <w:lang w:eastAsia="zh-CN"/>
        </w:rPr>
        <w:t xml:space="preserve">service consumer </w:t>
      </w:r>
      <w:del w:id="3467"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0" type="#_x0000_t75" style="width:480pt;height:156pt" o:ole="">
            <v:imagedata r:id="rId59" o:title=""/>
          </v:shape>
          <o:OLEObject Type="Embed" ProgID="Word.Document.8" ShapeID="_x0000_i1050" DrawAspect="Content" ObjectID="_1762152663" r:id="rId60">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69671D82"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del w:id="3468"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3469" w:name="_Toc148176854"/>
      <w:bookmarkStart w:id="3470" w:name="_Toc151379233"/>
      <w:bookmarkStart w:id="3471" w:name="_Toc151445415"/>
      <w:bookmarkStart w:id="3472" w:name="_Toc151536573"/>
      <w:r w:rsidRPr="00D46D17">
        <w:lastRenderedPageBreak/>
        <w:t>5.6.2.4</w:t>
      </w:r>
      <w:r w:rsidRPr="00D46D17">
        <w:tab/>
        <w:t>SDD_PolicyConfiguration_Delete</w:t>
      </w:r>
      <w:bookmarkEnd w:id="3469"/>
      <w:bookmarkEnd w:id="3470"/>
      <w:bookmarkEnd w:id="3471"/>
      <w:bookmarkEnd w:id="3472"/>
    </w:p>
    <w:p w14:paraId="413B8FEB" w14:textId="77777777" w:rsidR="00702293" w:rsidRPr="00D46D17" w:rsidRDefault="00702293" w:rsidP="00702293">
      <w:pPr>
        <w:pStyle w:val="Heading5"/>
      </w:pPr>
      <w:bookmarkStart w:id="3473" w:name="_Toc148176855"/>
      <w:bookmarkStart w:id="3474" w:name="_Toc151379234"/>
      <w:bookmarkStart w:id="3475" w:name="_Toc151445416"/>
      <w:bookmarkStart w:id="3476" w:name="_Toc151536574"/>
      <w:r w:rsidRPr="00D46D17">
        <w:t>5.6.2.4.1</w:t>
      </w:r>
      <w:r w:rsidRPr="00D46D17">
        <w:tab/>
        <w:t>General</w:t>
      </w:r>
      <w:bookmarkEnd w:id="3473"/>
      <w:bookmarkEnd w:id="3474"/>
      <w:bookmarkEnd w:id="3475"/>
      <w:bookmarkEnd w:id="3476"/>
    </w:p>
    <w:p w14:paraId="250CEFC2" w14:textId="1D409F70" w:rsidR="00702293" w:rsidRPr="00D46D17" w:rsidRDefault="00702293" w:rsidP="00702293">
      <w:r w:rsidRPr="00D46D17">
        <w:t xml:space="preserve">This service operation is used by a service consumer </w:t>
      </w:r>
      <w:del w:id="3477"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3478" w:name="_Toc148176856"/>
      <w:bookmarkStart w:id="3479" w:name="_Toc151379235"/>
      <w:bookmarkStart w:id="3480" w:name="_Toc151445417"/>
      <w:bookmarkStart w:id="3481" w:name="_Toc151536575"/>
      <w:r w:rsidRPr="00D46D17">
        <w:t>5.6.2.4.2</w:t>
      </w:r>
      <w:r w:rsidRPr="00D46D17">
        <w:tab/>
        <w:t>Policy Configuration Deletion</w:t>
      </w:r>
      <w:bookmarkEnd w:id="3478"/>
      <w:bookmarkEnd w:id="3479"/>
      <w:bookmarkEnd w:id="3480"/>
      <w:bookmarkEnd w:id="3481"/>
    </w:p>
    <w:p w14:paraId="3CE0CD0C" w14:textId="2ACD1078" w:rsidR="00702293" w:rsidRPr="00D46D17" w:rsidRDefault="00702293" w:rsidP="00702293">
      <w:r w:rsidRPr="00D46D17">
        <w:t xml:space="preserve">Figure 5.6.2.4.2-1 depicts a scenario where a </w:t>
      </w:r>
      <w:r w:rsidRPr="00D46D17">
        <w:rPr>
          <w:noProof/>
          <w:lang w:eastAsia="zh-CN"/>
        </w:rPr>
        <w:t xml:space="preserve">service consumer </w:t>
      </w:r>
      <w:del w:id="3482"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1" type="#_x0000_t75" style="width:480pt;height:126pt" o:ole="">
            <v:imagedata r:id="rId61" o:title=""/>
          </v:shape>
          <o:OLEObject Type="Embed" ProgID="Word.Document.8" ShapeID="_x0000_i1051" DrawAspect="Content" ObjectID="_1762152664" r:id="rId62">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32058345"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del w:id="3483"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shall send an HTTP DELETE request to the SEALDD Server targeting the </w:t>
      </w:r>
      <w:ins w:id="3484" w:author="Rapporteur [AEM, Huawei]" w:date="2023-11-21T07:38:00Z">
        <w:r w:rsidR="00DA4B31">
          <w:t xml:space="preserve">URI of the </w:t>
        </w:r>
      </w:ins>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3485" w:name="_Toc148176857"/>
      <w:bookmarkStart w:id="3486" w:name="_Toc151379236"/>
      <w:bookmarkStart w:id="3487" w:name="_Toc151445418"/>
      <w:bookmarkStart w:id="3488" w:name="_Toc151536576"/>
      <w:r w:rsidR="008A6D4A">
        <w:lastRenderedPageBreak/>
        <w:t>6</w:t>
      </w:r>
      <w:r w:rsidR="008A6D4A">
        <w:tab/>
        <w:t>API Definitions</w:t>
      </w:r>
      <w:bookmarkEnd w:id="2721"/>
      <w:bookmarkEnd w:id="2722"/>
      <w:bookmarkEnd w:id="3418"/>
      <w:bookmarkEnd w:id="3485"/>
      <w:bookmarkEnd w:id="3486"/>
      <w:bookmarkEnd w:id="3487"/>
      <w:bookmarkEnd w:id="3488"/>
    </w:p>
    <w:p w14:paraId="391C9859" w14:textId="4D4D69F0" w:rsidR="008A6D4A" w:rsidRDefault="008A6D4A" w:rsidP="007A4424">
      <w:pPr>
        <w:pStyle w:val="Heading2"/>
      </w:pPr>
      <w:bookmarkStart w:id="3489" w:name="_Toc510696598"/>
      <w:bookmarkStart w:id="3490" w:name="_Toc35971390"/>
      <w:bookmarkStart w:id="3491" w:name="_Toc144024146"/>
      <w:bookmarkStart w:id="3492" w:name="_Toc148176858"/>
      <w:bookmarkStart w:id="3493" w:name="_Toc151379237"/>
      <w:bookmarkStart w:id="3494" w:name="_Toc151445419"/>
      <w:bookmarkStart w:id="3495" w:name="_Toc151536577"/>
      <w:r>
        <w:t>6.1</w:t>
      </w:r>
      <w:r>
        <w:tab/>
      </w:r>
      <w:r w:rsidR="00D5413B" w:rsidRPr="00431327">
        <w:t>SDD_Transmission</w:t>
      </w:r>
      <w:r>
        <w:t xml:space="preserve"> Service API</w:t>
      </w:r>
      <w:bookmarkEnd w:id="3489"/>
      <w:bookmarkEnd w:id="3490"/>
      <w:bookmarkEnd w:id="3491"/>
      <w:bookmarkEnd w:id="3492"/>
      <w:bookmarkEnd w:id="3493"/>
      <w:bookmarkEnd w:id="3494"/>
      <w:bookmarkEnd w:id="3495"/>
    </w:p>
    <w:p w14:paraId="2FA7B115" w14:textId="77777777" w:rsidR="008A6D4A" w:rsidRDefault="008A6D4A" w:rsidP="007A4424">
      <w:pPr>
        <w:pStyle w:val="Heading3"/>
      </w:pPr>
      <w:bookmarkStart w:id="3496" w:name="_Toc510696599"/>
      <w:bookmarkStart w:id="3497" w:name="_Toc35971391"/>
      <w:bookmarkStart w:id="3498" w:name="_Toc144024147"/>
      <w:bookmarkStart w:id="3499" w:name="_Toc148176859"/>
      <w:bookmarkStart w:id="3500" w:name="_Toc151379238"/>
      <w:bookmarkStart w:id="3501" w:name="_Toc151445420"/>
      <w:bookmarkStart w:id="3502" w:name="_Toc151536578"/>
      <w:r>
        <w:t>6.1.1</w:t>
      </w:r>
      <w:r>
        <w:tab/>
        <w:t>Introduction</w:t>
      </w:r>
      <w:bookmarkEnd w:id="3496"/>
      <w:bookmarkEnd w:id="3497"/>
      <w:bookmarkEnd w:id="3498"/>
      <w:bookmarkEnd w:id="3499"/>
      <w:bookmarkEnd w:id="3500"/>
      <w:bookmarkEnd w:id="3501"/>
      <w:bookmarkEnd w:id="3502"/>
    </w:p>
    <w:p w14:paraId="17A68331" w14:textId="1983C181" w:rsidR="008A6D4A" w:rsidRDefault="008A6D4A" w:rsidP="008A6D4A">
      <w:pPr>
        <w:rPr>
          <w:noProof/>
          <w:lang w:eastAsia="zh-CN"/>
        </w:rPr>
      </w:pPr>
      <w:bookmarkStart w:id="3503"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4F91C497" w:rsidR="002641DF" w:rsidRDefault="002641DF" w:rsidP="002641DF">
      <w:pPr>
        <w:pStyle w:val="NO"/>
      </w:pPr>
      <w:bookmarkStart w:id="3504" w:name="_Toc35971392"/>
      <w:r>
        <w:t>NOTE:</w:t>
      </w:r>
      <w:r>
        <w:tab/>
        <w:t xml:space="preserve">When 3GPP TS 29.122 [2] is referenced for the common protocol and interface aspects for API definition in the clauses under clause 5, the </w:t>
      </w:r>
      <w:del w:id="3505" w:author="Rapporteur [AEM, Huawei]" w:date="2023-11-21T09:10:00Z">
        <w:r w:rsidDel="008A1B09">
          <w:delText xml:space="preserve">service producer (i.e. </w:delText>
        </w:r>
      </w:del>
      <w:r>
        <w:t>SEALDD Server</w:t>
      </w:r>
      <w:del w:id="3506" w:author="Rapporteur [AEM, Huawei]" w:date="2023-11-21T09:10:00Z">
        <w:r w:rsidDel="008A1B09">
          <w:delText>)</w:delText>
        </w:r>
      </w:del>
      <w:r>
        <w:t xml:space="preserve"> takes the role of the SCEF and the service consumer </w:t>
      </w:r>
      <w:del w:id="3507" w:author="C3-235625" w:date="2023-11-20T10:42:00Z">
        <w:r w:rsidDel="007D5DAE">
          <w:delText>(</w:delText>
        </w:r>
        <w:r w:rsidR="00625B16" w:rsidDel="007D5DAE">
          <w:delText>e.g.,</w:delText>
        </w:r>
        <w:r w:rsidDel="007D5DAE">
          <w:delText xml:space="preserve"> VAL Server) </w:delText>
        </w:r>
      </w:del>
      <w:r>
        <w:t>takes the role of the SCS/AS.</w:t>
      </w:r>
    </w:p>
    <w:p w14:paraId="3FF0D67A" w14:textId="77777777" w:rsidR="008A6D4A" w:rsidRDefault="008A6D4A" w:rsidP="007A4424">
      <w:pPr>
        <w:pStyle w:val="Heading3"/>
      </w:pPr>
      <w:bookmarkStart w:id="3508" w:name="_Toc144024148"/>
      <w:bookmarkStart w:id="3509" w:name="_Toc148176860"/>
      <w:bookmarkStart w:id="3510" w:name="_Toc151379239"/>
      <w:bookmarkStart w:id="3511" w:name="_Toc151445421"/>
      <w:bookmarkStart w:id="3512" w:name="_Toc151536579"/>
      <w:r>
        <w:t>6.1.2</w:t>
      </w:r>
      <w:r>
        <w:tab/>
        <w:t>Usage of HTTP</w:t>
      </w:r>
      <w:bookmarkEnd w:id="3503"/>
      <w:bookmarkEnd w:id="3504"/>
      <w:bookmarkEnd w:id="3508"/>
      <w:bookmarkEnd w:id="3509"/>
      <w:bookmarkEnd w:id="3510"/>
      <w:bookmarkEnd w:id="3511"/>
      <w:bookmarkEnd w:id="3512"/>
    </w:p>
    <w:p w14:paraId="398F53F7" w14:textId="2F6A1DBD" w:rsidR="00D21645" w:rsidRPr="001F47A6" w:rsidRDefault="00D21645" w:rsidP="00D21645">
      <w:bookmarkStart w:id="3513" w:name="_Toc510696607"/>
      <w:bookmarkStart w:id="3514"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3515" w:name="_Toc144024149"/>
      <w:bookmarkStart w:id="3516" w:name="_Toc148176861"/>
      <w:bookmarkStart w:id="3517" w:name="_Toc151379240"/>
      <w:bookmarkStart w:id="3518" w:name="_Toc151445422"/>
      <w:bookmarkStart w:id="3519" w:name="_Toc151536580"/>
      <w:r>
        <w:t>6.1.3</w:t>
      </w:r>
      <w:r>
        <w:tab/>
        <w:t>Resources</w:t>
      </w:r>
      <w:bookmarkEnd w:id="3513"/>
      <w:bookmarkEnd w:id="3514"/>
      <w:bookmarkEnd w:id="3515"/>
      <w:bookmarkEnd w:id="3516"/>
      <w:bookmarkEnd w:id="3517"/>
      <w:bookmarkEnd w:id="3518"/>
      <w:bookmarkEnd w:id="3519"/>
    </w:p>
    <w:p w14:paraId="3A809721" w14:textId="77777777" w:rsidR="006E186B" w:rsidRPr="000A7435" w:rsidRDefault="006E186B" w:rsidP="006E186B">
      <w:pPr>
        <w:pStyle w:val="Heading4"/>
      </w:pPr>
      <w:bookmarkStart w:id="3520" w:name="_Toc510696608"/>
      <w:bookmarkStart w:id="3521" w:name="_Toc35971399"/>
      <w:bookmarkStart w:id="3522" w:name="_Toc144024150"/>
      <w:bookmarkStart w:id="3523" w:name="_Toc148176862"/>
      <w:bookmarkStart w:id="3524" w:name="_Toc151379241"/>
      <w:bookmarkStart w:id="3525" w:name="_Toc151445423"/>
      <w:bookmarkStart w:id="3526" w:name="_Toc510696609"/>
      <w:bookmarkStart w:id="3527" w:name="_Toc35971400"/>
      <w:bookmarkStart w:id="3528" w:name="_Toc151536581"/>
      <w:r>
        <w:t>6.1.3.1</w:t>
      </w:r>
      <w:r>
        <w:tab/>
        <w:t>Overview</w:t>
      </w:r>
      <w:bookmarkEnd w:id="3520"/>
      <w:bookmarkEnd w:id="3521"/>
      <w:bookmarkEnd w:id="3522"/>
      <w:bookmarkEnd w:id="3523"/>
      <w:bookmarkEnd w:id="3524"/>
      <w:bookmarkEnd w:id="3525"/>
      <w:bookmarkEnd w:id="3528"/>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2" type="#_x0000_t75" style="width:480pt;height:168pt" o:ole="">
            <v:imagedata r:id="rId63" o:title=""/>
          </v:shape>
          <o:OLEObject Type="Embed" ProgID="Word.Document.8" ShapeID="_x0000_i1052" DrawAspect="Content" ObjectID="_1762152665" r:id="rId64">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3529" w:name="_Toc144024151"/>
      <w:bookmarkStart w:id="3530" w:name="_Toc148176863"/>
      <w:bookmarkStart w:id="3531" w:name="_Toc151379242"/>
      <w:bookmarkStart w:id="3532" w:name="_Toc151445424"/>
      <w:bookmarkStart w:id="3533" w:name="_Toc151536582"/>
      <w:r>
        <w:t>6.1.3.2</w:t>
      </w:r>
      <w:r>
        <w:tab/>
        <w:t xml:space="preserve">Resource: </w:t>
      </w:r>
      <w:r w:rsidR="00672A03">
        <w:t>Connection Status Subscriptions</w:t>
      </w:r>
      <w:bookmarkEnd w:id="3526"/>
      <w:bookmarkEnd w:id="3527"/>
      <w:bookmarkEnd w:id="3529"/>
      <w:bookmarkEnd w:id="3530"/>
      <w:bookmarkEnd w:id="3531"/>
      <w:bookmarkEnd w:id="3532"/>
      <w:bookmarkEnd w:id="3533"/>
    </w:p>
    <w:p w14:paraId="5DA53F4D" w14:textId="77777777" w:rsidR="008A6D4A" w:rsidRDefault="008A6D4A" w:rsidP="007A4424">
      <w:pPr>
        <w:pStyle w:val="Heading5"/>
      </w:pPr>
      <w:bookmarkStart w:id="3534" w:name="_Toc510696610"/>
      <w:bookmarkStart w:id="3535" w:name="_Toc35971401"/>
      <w:bookmarkStart w:id="3536" w:name="_Toc144024152"/>
      <w:bookmarkStart w:id="3537" w:name="_Toc148176864"/>
      <w:bookmarkStart w:id="3538" w:name="_Toc151379243"/>
      <w:bookmarkStart w:id="3539" w:name="_Toc151445425"/>
      <w:bookmarkStart w:id="3540" w:name="_Toc151536583"/>
      <w:r>
        <w:t>6.1.3.2.1</w:t>
      </w:r>
      <w:r>
        <w:tab/>
        <w:t>Description</w:t>
      </w:r>
      <w:bookmarkEnd w:id="3534"/>
      <w:bookmarkEnd w:id="3535"/>
      <w:bookmarkEnd w:id="3536"/>
      <w:bookmarkEnd w:id="3537"/>
      <w:bookmarkEnd w:id="3538"/>
      <w:bookmarkEnd w:id="3539"/>
      <w:bookmarkEnd w:id="3540"/>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ins w:id="3541" w:author="Rapporteur [AEM, Huawei]" w:date="2023-11-22T08:07:00Z">
        <w:r w:rsidR="005774C0">
          <w:t>(</w:t>
        </w:r>
      </w:ins>
      <w:r>
        <w:t>s</w:t>
      </w:r>
      <w:ins w:id="3542" w:author="Rapporteur [AEM, Huawei]" w:date="2023-11-22T08:07:00Z">
        <w:r w:rsidR="005774C0">
          <w:t>)</w:t>
        </w:r>
      </w:ins>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3543" w:name="_Toc35971402"/>
      <w:bookmarkStart w:id="3544" w:name="_Toc144024153"/>
      <w:bookmarkStart w:id="3545" w:name="_Toc148176865"/>
      <w:bookmarkStart w:id="3546" w:name="_Toc151379244"/>
      <w:bookmarkStart w:id="3547" w:name="_Toc151445426"/>
      <w:bookmarkStart w:id="3548" w:name="_Toc510696612"/>
      <w:bookmarkStart w:id="3549" w:name="_Toc35971403"/>
      <w:bookmarkStart w:id="3550" w:name="_Toc151536584"/>
      <w:r>
        <w:t>6.1.3.2.2</w:t>
      </w:r>
      <w:r>
        <w:tab/>
        <w:t>Resource Definition</w:t>
      </w:r>
      <w:bookmarkEnd w:id="3543"/>
      <w:bookmarkEnd w:id="3544"/>
      <w:bookmarkEnd w:id="3545"/>
      <w:bookmarkEnd w:id="3546"/>
      <w:bookmarkEnd w:id="3547"/>
      <w:bookmarkEnd w:id="3550"/>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3551" w:name="_Toc144024154"/>
      <w:bookmarkStart w:id="3552" w:name="_Toc148176866"/>
      <w:bookmarkStart w:id="3553" w:name="_Toc151379245"/>
      <w:bookmarkStart w:id="3554" w:name="_Toc151445427"/>
      <w:bookmarkStart w:id="3555" w:name="_Toc151536585"/>
      <w:r>
        <w:t>6.1.3.2.3</w:t>
      </w:r>
      <w:r>
        <w:tab/>
        <w:t>Resource Standard Methods</w:t>
      </w:r>
      <w:bookmarkEnd w:id="3548"/>
      <w:bookmarkEnd w:id="3549"/>
      <w:bookmarkEnd w:id="3551"/>
      <w:bookmarkEnd w:id="3552"/>
      <w:bookmarkEnd w:id="3553"/>
      <w:bookmarkEnd w:id="3554"/>
      <w:bookmarkEnd w:id="3555"/>
    </w:p>
    <w:p w14:paraId="0D69EE5C" w14:textId="43E84EF6" w:rsidR="003E58FE" w:rsidRPr="00384E92" w:rsidRDefault="003E58FE" w:rsidP="000E1E2C">
      <w:pPr>
        <w:pStyle w:val="Heading6"/>
      </w:pPr>
      <w:bookmarkStart w:id="3556" w:name="_Toc510696613"/>
      <w:bookmarkStart w:id="3557" w:name="_Toc35971404"/>
      <w:bookmarkStart w:id="3558" w:name="_Toc148176867"/>
      <w:bookmarkStart w:id="3559" w:name="_Toc151379246"/>
      <w:bookmarkStart w:id="3560" w:name="_Toc151445428"/>
      <w:bookmarkStart w:id="3561" w:name="_Toc510696635"/>
      <w:bookmarkStart w:id="3562" w:name="_Toc35971430"/>
      <w:bookmarkStart w:id="3563" w:name="_Toc151536586"/>
      <w:r w:rsidRPr="00384E92">
        <w:t>6.</w:t>
      </w:r>
      <w:r>
        <w:t>1.3.2.3</w:t>
      </w:r>
      <w:r w:rsidRPr="00384E92">
        <w:t>.1</w:t>
      </w:r>
      <w:r w:rsidRPr="00384E92">
        <w:tab/>
      </w:r>
      <w:r w:rsidR="00596E97">
        <w:t>POST</w:t>
      </w:r>
      <w:bookmarkEnd w:id="3556"/>
      <w:bookmarkEnd w:id="3557"/>
      <w:bookmarkEnd w:id="3558"/>
      <w:bookmarkEnd w:id="3559"/>
      <w:bookmarkEnd w:id="3560"/>
      <w:bookmarkEnd w:id="3563"/>
    </w:p>
    <w:p w14:paraId="16FBC5AF" w14:textId="7A97F8A2" w:rsidR="00596E97" w:rsidRDefault="00596E97" w:rsidP="00596E97">
      <w:r w:rsidRPr="007C1AFD">
        <w:t xml:space="preserve">This method enables a </w:t>
      </w:r>
      <w:r>
        <w:t xml:space="preserve">service consumer </w:t>
      </w:r>
      <w:del w:id="3564" w:author="C3-235625" w:date="2023-11-20T10:42:00Z">
        <w:r w:rsidDel="007D5DAE">
          <w:delText xml:space="preserve">(e.g., </w:delText>
        </w:r>
        <w:r w:rsidRPr="007C1AFD" w:rsidDel="007D5DAE">
          <w:delText>VAL Server</w:delText>
        </w:r>
        <w:r w:rsidDel="007D5DAE">
          <w:delText>)</w:delText>
        </w:r>
        <w:r w:rsidRPr="007C1AFD" w:rsidDel="007D5DAE">
          <w:delText xml:space="preserve"> </w:delText>
        </w:r>
      </w:del>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w:t>
            </w:r>
            <w:del w:id="3565" w:author="Rapporteur [AEM, Huawei]" w:date="2023-11-21T04:53:00Z">
              <w:r w:rsidDel="00114F7F">
                <w:delText>ect</w:delText>
              </w:r>
            </w:del>
            <w:r>
              <w: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2B3E22E7" w:rsidR="003944FD" w:rsidRPr="0016361A" w:rsidRDefault="003944FD" w:rsidP="008E582E">
            <w:pPr>
              <w:pStyle w:val="TAL"/>
            </w:pPr>
            <w:r>
              <w:t xml:space="preserve">Represents the </w:t>
            </w:r>
            <w:ins w:id="3566" w:author="C3-235082" w:date="2023-11-20T10:33:00Z">
              <w:r w:rsidR="001F79AA">
                <w:t>parameters to request the creation of a Connection Status Subscription</w:t>
              </w:r>
            </w:ins>
            <w:del w:id="3567" w:author="C3-235082" w:date="2023-11-20T10:33:00Z">
              <w:r w:rsidDel="001F79AA">
                <w:delText>DD connection status subscription request</w:delText>
              </w:r>
            </w:del>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w:t>
            </w:r>
            <w:del w:id="3568" w:author="Rapporteur [AEM, Huawei]" w:date="2023-11-21T04:53:00Z">
              <w:r w:rsidDel="00A35550">
                <w:delText>ect</w:delText>
              </w:r>
            </w:del>
            <w:r>
              <w: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1A2F9B60" w:rsidR="00112222" w:rsidRPr="0016361A" w:rsidRDefault="00112222" w:rsidP="008E582E">
            <w:pPr>
              <w:pStyle w:val="TAL"/>
            </w:pPr>
            <w:r>
              <w:t xml:space="preserve">Successful case. </w:t>
            </w:r>
            <w:r w:rsidRPr="007C1AFD">
              <w:t xml:space="preserve">The requested </w:t>
            </w:r>
            <w:r>
              <w:t xml:space="preserve">Connection Status Subscription </w:t>
            </w:r>
            <w:del w:id="3569" w:author="C3-235082" w:date="2023-11-20T10:33:00Z">
              <w:r w:rsidRPr="007C1AFD" w:rsidDel="001F79AA">
                <w:delText xml:space="preserve">resource </w:delText>
              </w:r>
            </w:del>
            <w:r w:rsidRPr="007C1AFD">
              <w:t xml:space="preserve">is successfully created and a representation of the created </w:t>
            </w:r>
            <w:r>
              <w:t xml:space="preserve">"Individual Connection Status Subscription" </w:t>
            </w:r>
            <w:r w:rsidRPr="007C1AFD">
              <w:t xml:space="preserve">resource </w:t>
            </w:r>
            <w:del w:id="3570" w:author="C3-235082" w:date="2023-11-20T10:33:00Z">
              <w:r w:rsidRPr="007C1AFD" w:rsidDel="001F79AA">
                <w:delText xml:space="preserve">is </w:delText>
              </w:r>
            </w:del>
            <w:ins w:id="3571" w:author="C3-235082" w:date="2023-11-20T10:33:00Z">
              <w:r w:rsidR="001F79AA">
                <w:t>shall be</w:t>
              </w:r>
              <w:r w:rsidR="001F79AA" w:rsidRPr="007C1AFD">
                <w:t xml:space="preserve"> </w:t>
              </w:r>
            </w:ins>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3572" w:author="Rapporteur [AEM, Huawei]" w:date="2023-11-21T22:18:00Z">
              <w:r w:rsidR="004807EB">
                <w:t xml:space="preserve">shall </w:t>
              </w:r>
            </w:ins>
            <w:r w:rsidR="008D24E0" w:rsidRPr="008B7662">
              <w:t>also apply</w:t>
            </w:r>
            <w:r w:rsidR="008D24E0" w:rsidRPr="0016361A">
              <w:t>.</w:t>
            </w:r>
          </w:p>
        </w:tc>
      </w:tr>
    </w:tbl>
    <w:p w14:paraId="63523886" w14:textId="77777777" w:rsidR="003E58FE" w:rsidRDefault="003E58FE" w:rsidP="003E58FE"/>
    <w:p w14:paraId="7E132DCF" w14:textId="16D3F3F0" w:rsidR="00112222" w:rsidDel="00DF7E5E" w:rsidRDefault="00112222" w:rsidP="00112222">
      <w:pPr>
        <w:pStyle w:val="EditorsNote"/>
        <w:rPr>
          <w:del w:id="3573" w:author="C3-235082" w:date="2023-11-20T10:33:00Z"/>
          <w:lang w:eastAsia="zh-CN"/>
        </w:rPr>
      </w:pPr>
      <w:del w:id="3574" w:author="C3-235082" w:date="2023-11-20T10:33:00Z">
        <w:r w:rsidDel="00DF7E5E">
          <w:rPr>
            <w:lang w:eastAsia="zh-CN"/>
          </w:rPr>
          <w:delText>Editor's Note: The error cases of this</w:delText>
        </w:r>
        <w:r w:rsidDel="00DF7E5E">
          <w:delText xml:space="preserve"> </w:delText>
        </w:r>
        <w:r w:rsidRPr="007C1AFD" w:rsidDel="00DF7E5E">
          <w:rPr>
            <w:lang w:eastAsia="zh-CN"/>
          </w:rPr>
          <w:delText>API</w:delText>
        </w:r>
        <w:r w:rsidDel="00DF7E5E">
          <w:rPr>
            <w:lang w:eastAsia="zh-CN"/>
          </w:rPr>
          <w:delText xml:space="preserve"> are FFS.</w:delText>
        </w:r>
      </w:del>
    </w:p>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ins w:id="3575" w:author="Rapporteur [AEM, Huawei]" w:date="2023-11-21T09:12:00Z">
              <w:r w:rsidR="0072475F">
                <w:rPr>
                  <w:lang w:eastAsia="zh-CN"/>
                </w:rPr>
                <w:t>/</w:t>
              </w:r>
            </w:ins>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3576" w:name="_Toc510696615"/>
      <w:bookmarkStart w:id="3577" w:name="_Toc35971406"/>
      <w:bookmarkStart w:id="3578" w:name="_Toc144024155"/>
      <w:bookmarkStart w:id="3579" w:name="_Toc148176868"/>
      <w:bookmarkStart w:id="3580" w:name="_Toc151379247"/>
      <w:bookmarkStart w:id="3581" w:name="_Toc151445429"/>
      <w:bookmarkStart w:id="3582" w:name="_Toc151536587"/>
      <w:r>
        <w:t>6.1.3.2.4</w:t>
      </w:r>
      <w:r>
        <w:tab/>
        <w:t>Resource Custom Operations</w:t>
      </w:r>
      <w:bookmarkEnd w:id="3576"/>
      <w:bookmarkEnd w:id="3577"/>
      <w:bookmarkEnd w:id="3578"/>
      <w:bookmarkEnd w:id="3579"/>
      <w:bookmarkEnd w:id="3580"/>
      <w:bookmarkEnd w:id="3581"/>
      <w:bookmarkEnd w:id="3582"/>
    </w:p>
    <w:p w14:paraId="26FFA5FC" w14:textId="77777777" w:rsidR="00C6100E" w:rsidRPr="008874EC" w:rsidRDefault="00C6100E" w:rsidP="00C6100E">
      <w:r w:rsidRPr="008874EC">
        <w:t>There are no resource custom operations defined for this resource in this release of the specification.</w:t>
      </w:r>
    </w:p>
    <w:p w14:paraId="1D5C4DDB" w14:textId="0B70D0D2" w:rsidR="003E58FE" w:rsidDel="00FB1DF7" w:rsidRDefault="003E58FE" w:rsidP="007A4424">
      <w:pPr>
        <w:pStyle w:val="Heading4"/>
        <w:rPr>
          <w:del w:id="3583" w:author="Rapporteur [AEM, Huawei]" w:date="2023-11-21T04:03:00Z"/>
        </w:rPr>
      </w:pPr>
      <w:bookmarkStart w:id="3584" w:name="_Toc510696621"/>
      <w:bookmarkStart w:id="3585" w:name="_Toc35971412"/>
      <w:bookmarkStart w:id="3586" w:name="_Toc144024156"/>
      <w:bookmarkStart w:id="3587" w:name="_Toc148176869"/>
      <w:bookmarkStart w:id="3588" w:name="_Toc151379248"/>
      <w:del w:id="3589" w:author="Rapporteur [AEM, Huawei]" w:date="2023-11-21T04:03:00Z">
        <w:r w:rsidDel="00FB1DF7">
          <w:delText>6.1.3.3</w:delText>
        </w:r>
        <w:r w:rsidDel="00FB1DF7">
          <w:tab/>
          <w:delText>Resource: &lt;resource 2&gt;</w:delText>
        </w:r>
        <w:bookmarkEnd w:id="3584"/>
        <w:bookmarkEnd w:id="3585"/>
        <w:bookmarkEnd w:id="3586"/>
        <w:bookmarkEnd w:id="3587"/>
        <w:bookmarkEnd w:id="3588"/>
      </w:del>
    </w:p>
    <w:p w14:paraId="79237E55" w14:textId="5B7CCF80" w:rsidR="003E58FE" w:rsidRPr="00384E92" w:rsidDel="00FB1DF7" w:rsidRDefault="003E58FE" w:rsidP="003E58FE">
      <w:pPr>
        <w:pStyle w:val="Guidance"/>
        <w:rPr>
          <w:del w:id="3590" w:author="Rapporteur [AEM, Huawei]" w:date="2023-11-21T04:03:00Z"/>
        </w:rPr>
      </w:pPr>
      <w:del w:id="3591" w:author="Rapporteur [AEM, Huawei]" w:date="2023-11-21T04:03:00Z">
        <w:r w:rsidDel="00FB1DF7">
          <w:delText>And so on if there are more than two resources supported by the service. Same structure as in clause 6.1.3.2.</w:delText>
        </w:r>
      </w:del>
    </w:p>
    <w:p w14:paraId="61B2706C" w14:textId="77777777" w:rsidR="003E58FE" w:rsidRDefault="003E58FE" w:rsidP="007A4424">
      <w:pPr>
        <w:pStyle w:val="Heading3"/>
      </w:pPr>
      <w:bookmarkStart w:id="3592" w:name="_Toc510696622"/>
      <w:bookmarkStart w:id="3593" w:name="_Toc35971413"/>
      <w:bookmarkStart w:id="3594" w:name="_Toc144024157"/>
      <w:bookmarkStart w:id="3595" w:name="_Toc148176870"/>
      <w:bookmarkStart w:id="3596" w:name="_Toc151379249"/>
      <w:bookmarkStart w:id="3597" w:name="_Toc151445430"/>
      <w:bookmarkStart w:id="3598" w:name="_Toc151536588"/>
      <w:r>
        <w:t>6.1.4</w:t>
      </w:r>
      <w:r>
        <w:tab/>
        <w:t>Custom Operations without associated resources</w:t>
      </w:r>
      <w:bookmarkEnd w:id="3592"/>
      <w:bookmarkEnd w:id="3593"/>
      <w:bookmarkEnd w:id="3594"/>
      <w:bookmarkEnd w:id="3595"/>
      <w:bookmarkEnd w:id="3596"/>
      <w:bookmarkEnd w:id="3597"/>
      <w:bookmarkEnd w:id="3598"/>
    </w:p>
    <w:p w14:paraId="158FCEA8" w14:textId="77777777" w:rsidR="003E58FE" w:rsidRPr="000A7435" w:rsidRDefault="003E58FE" w:rsidP="007A4424">
      <w:pPr>
        <w:pStyle w:val="Heading4"/>
      </w:pPr>
      <w:bookmarkStart w:id="3599" w:name="_Toc510696623"/>
      <w:bookmarkStart w:id="3600" w:name="_Toc35971414"/>
      <w:bookmarkStart w:id="3601" w:name="_Toc144024158"/>
      <w:bookmarkStart w:id="3602" w:name="_Toc148176871"/>
      <w:bookmarkStart w:id="3603" w:name="_Toc151379250"/>
      <w:bookmarkStart w:id="3604" w:name="_Toc151445431"/>
      <w:bookmarkStart w:id="3605" w:name="_Toc151536589"/>
      <w:r>
        <w:t>6.1.4.1</w:t>
      </w:r>
      <w:r>
        <w:tab/>
        <w:t>Overview</w:t>
      </w:r>
      <w:bookmarkEnd w:id="3599"/>
      <w:bookmarkEnd w:id="3600"/>
      <w:bookmarkEnd w:id="3601"/>
      <w:bookmarkEnd w:id="3602"/>
      <w:bookmarkEnd w:id="3603"/>
      <w:bookmarkEnd w:id="3604"/>
      <w:bookmarkEnd w:id="3605"/>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3606" w:name="_MON_1756888124"/>
    <w:bookmarkEnd w:id="3606"/>
    <w:p w14:paraId="4B0C188F" w14:textId="7D9282AD" w:rsidR="00664111" w:rsidRDefault="00693B2D" w:rsidP="00664111">
      <w:pPr>
        <w:pStyle w:val="TH"/>
      </w:pPr>
      <w:r>
        <w:object w:dxaOrig="9633" w:dyaOrig="3012" w14:anchorId="0DFC6162">
          <v:shape id="_x0000_i1053" type="#_x0000_t75" style="width:480pt;height:150pt" o:ole="">
            <v:imagedata r:id="rId65" o:title=""/>
          </v:shape>
          <o:OLEObject Type="Embed" ProgID="Word.Document.8" ShapeID="_x0000_i1053" DrawAspect="Content" ObjectID="_1762152666" r:id="rId66">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42922F26" w:rsidR="005A0ABD" w:rsidRPr="0016361A" w:rsidRDefault="00623145" w:rsidP="00D166EA">
            <w:pPr>
              <w:pStyle w:val="TAL"/>
            </w:pPr>
            <w:r>
              <w:t xml:space="preserve">Enables a </w:t>
            </w:r>
            <w:del w:id="3607" w:author="Rapporteur [AEM, Huawei]" w:date="2023-11-21T09:13:00Z">
              <w:r w:rsidDel="0036398C">
                <w:delText>VAL Server</w:delText>
              </w:r>
            </w:del>
            <w:ins w:id="3608" w:author="Rapporteur [AEM, Huawei]" w:date="2023-11-21T09:13:00Z">
              <w:r w:rsidR="0036398C">
                <w:t>service consumer</w:t>
              </w:r>
            </w:ins>
            <w:r>
              <w:t xml:space="preserve"> to request </w:t>
            </w:r>
            <w:del w:id="3609" w:author="Rapporteur [AEM, Huawei]" w:date="2023-11-21T09:13:00Z">
              <w:r w:rsidDel="006E50E6">
                <w:delText xml:space="preserve">the </w:delText>
              </w:r>
            </w:del>
            <w:r>
              <w:t xml:space="preserve">SEALDD enabled </w:t>
            </w:r>
            <w:del w:id="3610" w:author="Rapporteur [AEM, Huawei]" w:date="2023-11-21T09:13:00Z">
              <w:r w:rsidDel="006E50E6">
                <w:delText>r</w:delText>
              </w:r>
            </w:del>
            <w:ins w:id="3611" w:author="Rapporteur [AEM, Huawei]" w:date="2023-11-21T09:13:00Z">
              <w:r w:rsidR="006E50E6">
                <w:t>R</w:t>
              </w:r>
            </w:ins>
            <w:r>
              <w:t>egular or URLLC application data transmission</w:t>
            </w:r>
            <w:del w:id="3612" w:author="Rapporteur [AEM, Huawei]" w:date="2023-11-21T09:14:00Z">
              <w:r w:rsidDel="006E50E6">
                <w:delText xml:space="preserve"> service</w:delText>
              </w:r>
            </w:del>
            <w:r>
              <w:t>.</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3613" w:name="_Toc510696624"/>
      <w:bookmarkStart w:id="361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lastRenderedPageBreak/>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615" w:author="Rapporteur [AEM, Huawei]" w:date="2023-11-21T12:5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3616">
          <w:tblGrid>
            <w:gridCol w:w="1323"/>
            <w:gridCol w:w="2000"/>
            <w:gridCol w:w="6302"/>
          </w:tblGrid>
        </w:tblGridChange>
      </w:tblGrid>
      <w:tr w:rsidR="002F2E85" w:rsidRPr="00B54FF5" w14:paraId="587B5B11" w14:textId="77777777" w:rsidTr="00931B0D">
        <w:trPr>
          <w:jc w:val="center"/>
          <w:trPrChange w:id="3617"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3618" w:author="Rapporteur [AEM, Huawei]" w:date="2023-11-21T12:56:00Z">
              <w:tcPr>
                <w:tcW w:w="687"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Change w:id="3619" w:author="Rapporteur [AEM, Huawei]" w:date="2023-11-21T12:56:00Z">
              <w:tcPr>
                <w:tcW w:w="1039" w:type="pct"/>
                <w:tcBorders>
                  <w:top w:val="single" w:sz="6" w:space="0" w:color="000000"/>
                  <w:left w:val="single" w:sz="6" w:space="0" w:color="000000"/>
                  <w:bottom w:val="single" w:sz="6" w:space="0" w:color="000000"/>
                  <w:right w:val="single" w:sz="6" w:space="0" w:color="000000"/>
                </w:tcBorders>
                <w:shd w:val="clear" w:color="auto" w:fill="C0C0C0"/>
              </w:tcPr>
            </w:tcPrChange>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3620" w:author="Rapporteur [AEM, Huawei]" w:date="2023-11-21T12:56:00Z">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099C9E8E" w14:textId="77777777" w:rsidR="002F2E85" w:rsidRPr="0016361A" w:rsidRDefault="002F2E85" w:rsidP="00CF207C">
            <w:pPr>
              <w:pStyle w:val="TAH"/>
            </w:pPr>
            <w:r w:rsidRPr="0016361A">
              <w:t>Definition</w:t>
            </w:r>
          </w:p>
        </w:tc>
      </w:tr>
      <w:tr w:rsidR="002F2E85" w:rsidRPr="00B54FF5" w14:paraId="18D8AF3E" w14:textId="77777777" w:rsidTr="00931B0D">
        <w:trPr>
          <w:jc w:val="center"/>
          <w:trPrChange w:id="3621"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hideMark/>
            <w:tcPrChange w:id="3622" w:author="Rapporteur [AEM, Huawei]" w:date="2023-11-21T12:56:00Z">
              <w:tcPr>
                <w:tcW w:w="687" w:type="pct"/>
                <w:tcBorders>
                  <w:top w:val="single" w:sz="6" w:space="0" w:color="000000"/>
                  <w:left w:val="single" w:sz="6" w:space="0" w:color="000000"/>
                  <w:bottom w:val="single" w:sz="6" w:space="0" w:color="000000"/>
                  <w:right w:val="single" w:sz="6" w:space="0" w:color="000000"/>
                </w:tcBorders>
                <w:hideMark/>
              </w:tcPr>
            </w:tcPrChange>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Change w:id="3623" w:author="Rapporteur [AEM, Huawei]" w:date="2023-11-21T12:56:00Z">
              <w:tcPr>
                <w:tcW w:w="1039" w:type="pct"/>
                <w:tcBorders>
                  <w:top w:val="single" w:sz="6" w:space="0" w:color="000000"/>
                  <w:left w:val="single" w:sz="6" w:space="0" w:color="000000"/>
                  <w:bottom w:val="single" w:sz="6" w:space="0" w:color="000000"/>
                  <w:right w:val="single" w:sz="6" w:space="0" w:color="000000"/>
                </w:tcBorders>
              </w:tcPr>
            </w:tcPrChange>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Change w:id="3624" w:author="Rapporteur [AEM, Huawei]" w:date="2023-11-21T12:56: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95460B">
        <w:trPr>
          <w:jc w:val="center"/>
          <w:trPrChange w:id="3625"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tcPrChange w:id="3626" w:author="Rapporteur [AEM, Huawei]" w:date="2023-11-21T12:56:00Z">
              <w:tcPr>
                <w:tcW w:w="687" w:type="pct"/>
                <w:tcBorders>
                  <w:top w:val="single" w:sz="6" w:space="0" w:color="000000"/>
                  <w:left w:val="single" w:sz="6" w:space="0" w:color="000000"/>
                  <w:bottom w:val="single" w:sz="6" w:space="0" w:color="000000"/>
                  <w:right w:val="single" w:sz="6" w:space="0" w:color="000000"/>
                </w:tcBorders>
              </w:tcPr>
            </w:tcPrChange>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Change w:id="3627" w:author="Rapporteur [AEM, Huawei]" w:date="2023-11-21T12:56:00Z">
              <w:tcPr>
                <w:tcW w:w="1039" w:type="pct"/>
                <w:tcBorders>
                  <w:top w:val="single" w:sz="6" w:space="0" w:color="000000"/>
                  <w:left w:val="single" w:sz="6" w:space="0" w:color="000000"/>
                  <w:bottom w:val="single" w:sz="6" w:space="0" w:color="000000"/>
                  <w:right w:val="single" w:sz="6" w:space="0" w:color="000000"/>
                </w:tcBorders>
              </w:tcPr>
            </w:tcPrChange>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Change w:id="3628" w:author="Rapporteur [AEM, Huawei]" w:date="2023-11-21T12:5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3629" w:name="_Toc144024159"/>
      <w:bookmarkStart w:id="3630" w:name="_Toc148176872"/>
      <w:bookmarkStart w:id="3631" w:name="_Toc151379251"/>
      <w:bookmarkStart w:id="3632" w:name="_Toc151445432"/>
      <w:bookmarkStart w:id="3633" w:name="_Toc151536590"/>
      <w:r>
        <w:t>6.1.4.2</w:t>
      </w:r>
      <w:r>
        <w:tab/>
        <w:t xml:space="preserve">Operation: </w:t>
      </w:r>
      <w:r w:rsidR="00AE4BAB">
        <w:t>RequestTrans</w:t>
      </w:r>
      <w:bookmarkEnd w:id="3613"/>
      <w:bookmarkEnd w:id="3614"/>
      <w:bookmarkEnd w:id="3629"/>
      <w:bookmarkEnd w:id="3630"/>
      <w:bookmarkEnd w:id="3631"/>
      <w:bookmarkEnd w:id="3632"/>
      <w:bookmarkEnd w:id="3633"/>
    </w:p>
    <w:p w14:paraId="6BD79F1A" w14:textId="77777777" w:rsidR="003E58FE" w:rsidRDefault="003E58FE" w:rsidP="007A4424">
      <w:pPr>
        <w:pStyle w:val="Heading5"/>
      </w:pPr>
      <w:bookmarkStart w:id="3634" w:name="_Toc510696625"/>
      <w:bookmarkStart w:id="3635" w:name="_Toc35971416"/>
      <w:bookmarkStart w:id="3636" w:name="_Toc144024160"/>
      <w:bookmarkStart w:id="3637" w:name="_Toc148176873"/>
      <w:bookmarkStart w:id="3638" w:name="_Toc151379252"/>
      <w:bookmarkStart w:id="3639" w:name="_Toc151445433"/>
      <w:bookmarkStart w:id="3640" w:name="_Toc151536591"/>
      <w:r>
        <w:t>6.1.4.2.1</w:t>
      </w:r>
      <w:r>
        <w:tab/>
        <w:t>Description</w:t>
      </w:r>
      <w:bookmarkEnd w:id="3634"/>
      <w:bookmarkEnd w:id="3635"/>
      <w:bookmarkEnd w:id="3636"/>
      <w:bookmarkEnd w:id="3637"/>
      <w:bookmarkEnd w:id="3638"/>
      <w:bookmarkEnd w:id="3639"/>
      <w:bookmarkEnd w:id="3640"/>
    </w:p>
    <w:p w14:paraId="26ADB524" w14:textId="69DEE4C6" w:rsidR="00AE4BAB" w:rsidRDefault="00AE4BAB" w:rsidP="00AE4BAB">
      <w:r>
        <w:t xml:space="preserve">The custom operation enables </w:t>
      </w:r>
      <w:r w:rsidRPr="00003CFE">
        <w:t xml:space="preserve">a </w:t>
      </w:r>
      <w:del w:id="3641" w:author="Rapporteur [AEM, Huawei]" w:date="2023-11-21T09:14:00Z">
        <w:r w:rsidDel="00A645B0">
          <w:delText>VAL Server</w:delText>
        </w:r>
      </w:del>
      <w:ins w:id="3642" w:author="Rapporteur [AEM, Huawei]" w:date="2023-11-21T09:14:00Z">
        <w:r w:rsidR="00A645B0">
          <w:t>service consumer</w:t>
        </w:r>
      </w:ins>
      <w:r w:rsidRPr="00003CFE">
        <w:t xml:space="preserve"> </w:t>
      </w:r>
      <w:r>
        <w:t xml:space="preserve">to request </w:t>
      </w:r>
      <w:del w:id="3643" w:author="Rapporteur [AEM, Huawei]" w:date="2023-11-21T09:15:00Z">
        <w:r w:rsidDel="00F33135">
          <w:delText xml:space="preserve">the </w:delText>
        </w:r>
      </w:del>
      <w:r>
        <w:t xml:space="preserve">SEALDD enabled </w:t>
      </w:r>
      <w:del w:id="3644" w:author="Rapporteur [AEM, Huawei]" w:date="2023-11-21T09:15:00Z">
        <w:r w:rsidDel="00F33135">
          <w:delText>r</w:delText>
        </w:r>
      </w:del>
      <w:ins w:id="3645" w:author="Rapporteur [AEM, Huawei]" w:date="2023-11-21T09:15:00Z">
        <w:r w:rsidR="00F33135">
          <w:t>R</w:t>
        </w:r>
      </w:ins>
      <w:r>
        <w:t xml:space="preserve">egular or URLLC application data transmission </w:t>
      </w:r>
      <w:del w:id="3646" w:author="Rapporteur [AEM, Huawei]" w:date="2023-11-21T09:15:00Z">
        <w:r w:rsidDel="00F33135">
          <w:delText xml:space="preserve">service </w:delText>
        </w:r>
      </w:del>
      <w:r>
        <w:t>to the SEALDD Server.</w:t>
      </w:r>
    </w:p>
    <w:p w14:paraId="6CC27EFB" w14:textId="77777777" w:rsidR="003E58FE" w:rsidRDefault="003E58FE" w:rsidP="007A4424">
      <w:pPr>
        <w:pStyle w:val="Heading5"/>
      </w:pPr>
      <w:bookmarkStart w:id="3647" w:name="_Toc510696626"/>
      <w:bookmarkStart w:id="3648" w:name="_Toc35971417"/>
      <w:bookmarkStart w:id="3649" w:name="_Toc144024161"/>
      <w:bookmarkStart w:id="3650" w:name="_Toc148176874"/>
      <w:bookmarkStart w:id="3651" w:name="_Toc151379253"/>
      <w:bookmarkStart w:id="3652" w:name="_Toc151445434"/>
      <w:bookmarkStart w:id="3653" w:name="_Toc151536592"/>
      <w:r>
        <w:t>6.1.4.2.2</w:t>
      </w:r>
      <w:r>
        <w:tab/>
        <w:t>Operation Definition</w:t>
      </w:r>
      <w:bookmarkEnd w:id="3647"/>
      <w:bookmarkEnd w:id="3648"/>
      <w:bookmarkEnd w:id="3649"/>
      <w:bookmarkEnd w:id="3650"/>
      <w:bookmarkEnd w:id="3651"/>
      <w:bookmarkEnd w:id="3652"/>
      <w:bookmarkEnd w:id="3653"/>
    </w:p>
    <w:p w14:paraId="7D56C0FB" w14:textId="1CA74A28" w:rsidR="003E58FE" w:rsidRPr="00384E92" w:rsidRDefault="003E58FE" w:rsidP="003E58FE">
      <w:r>
        <w:t xml:space="preserve">This operation shall support the </w:t>
      </w:r>
      <w:ins w:id="3654" w:author="Rapporteur [AEM, Huawei]" w:date="2023-11-21T09:16:00Z">
        <w:r w:rsidR="00C051F8">
          <w:t xml:space="preserve">request data structures </w:t>
        </w:r>
      </w:ins>
      <w:ins w:id="3655" w:author="Rapporteur [AEM, Huawei]" w:date="2023-11-21T12:53:00Z">
        <w:r w:rsidR="00390A0D">
          <w:t xml:space="preserve">specified in table 6.1.4.2.2-1 </w:t>
        </w:r>
      </w:ins>
      <w:ins w:id="3656" w:author="Rapporteur [AEM, Huawei]" w:date="2023-11-21T09:16:00Z">
        <w:r w:rsidR="00C051F8">
          <w:t xml:space="preserve">and the </w:t>
        </w:r>
      </w:ins>
      <w:r>
        <w:t>response data structures and response codes specified in table</w:t>
      </w:r>
      <w:del w:id="3657" w:author="Rapporteur [AEM, Huawei]" w:date="2023-11-21T12:53:00Z">
        <w:r w:rsidDel="005E1ED6">
          <w:delText>s</w:delText>
        </w:r>
      </w:del>
      <w:r>
        <w:t> </w:t>
      </w:r>
      <w:del w:id="3658" w:author="Rapporteur [AEM, Huawei]" w:date="2023-11-21T12:53:00Z">
        <w:r w:rsidDel="005E1ED6">
          <w:delText xml:space="preserve">6.1.4.2.2-1 and </w:delText>
        </w:r>
      </w:del>
      <w:r>
        <w:t>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del w:id="3659" w:author="C3-235625" w:date="2023-11-20T10:54:00Z">
        <w:r w:rsidRPr="001769FF" w:rsidDel="007B2F92">
          <w:delText>&lt;</w:delText>
        </w:r>
        <w:r w:rsidDel="007B2F92">
          <w:delText xml:space="preserve">e.g. </w:delText>
        </w:r>
      </w:del>
      <w:r>
        <w:t>POST</w:t>
      </w:r>
      <w:del w:id="3660" w:author="C3-235625" w:date="2023-11-20T10:54:00Z">
        <w:r w:rsidRPr="001769FF" w:rsidDel="007B2F92">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608D1B5"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del w:id="3661" w:author="Rapporteur [AEM, Huawei]" w:date="2023-11-21T09:19:00Z">
              <w:r w:rsidDel="00650752">
                <w:delText xml:space="preserve">the </w:delText>
              </w:r>
            </w:del>
            <w:r>
              <w:t xml:space="preserve">SEALDD enabled </w:t>
            </w:r>
            <w:del w:id="3662" w:author="Rapporteur [AEM, Huawei]" w:date="2023-11-21T09:19:00Z">
              <w:r w:rsidDel="00650752">
                <w:delText>r</w:delText>
              </w:r>
            </w:del>
            <w:ins w:id="3663" w:author="Rapporteur [AEM, Huawei]" w:date="2023-11-21T09:19:00Z">
              <w:r w:rsidR="00650752">
                <w:t>R</w:t>
              </w:r>
            </w:ins>
            <w:r>
              <w:t>egular or URLLC application data transmission</w:t>
            </w:r>
            <w:del w:id="3664" w:author="Rapporteur [AEM, Huawei]" w:date="2023-11-21T09:19:00Z">
              <w:r w:rsidDel="00650752">
                <w:delText xml:space="preserve"> service</w:delText>
              </w:r>
            </w:del>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w:t>
      </w:r>
      <w:del w:id="3665" w:author="C3-235625" w:date="2023-11-20T10:54:00Z">
        <w:r w:rsidDel="007B2F92">
          <w:delText xml:space="preserve">&lt;e.g. </w:delText>
        </w:r>
      </w:del>
      <w:r>
        <w:t>POST</w:t>
      </w:r>
      <w:del w:id="3666" w:author="C3-235625" w:date="2023-11-20T10:54:00Z">
        <w:r w:rsidDel="007B2F92">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2BD2E8B7" w:rsidR="003E58FE" w:rsidRPr="0016361A" w:rsidRDefault="00D35D57" w:rsidP="00496039">
            <w:pPr>
              <w:pStyle w:val="TAL"/>
            </w:pPr>
            <w:r>
              <w:t xml:space="preserve">The SEALDD enabled </w:t>
            </w:r>
            <w:del w:id="3667" w:author="Rapporteur [AEM, Huawei]" w:date="2023-11-21T09:19:00Z">
              <w:r w:rsidDel="003505EC">
                <w:delText>r</w:delText>
              </w:r>
            </w:del>
            <w:ins w:id="3668" w:author="Rapporteur [AEM, Huawei]" w:date="2023-11-21T09:19:00Z">
              <w:r w:rsidR="003505EC">
                <w:t>R</w:t>
              </w:r>
            </w:ins>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rPr>
                <w:ins w:id="3669" w:author="C3-235625" w:date="2023-11-20T10:54:00Z"/>
              </w:rPr>
            </w:pPr>
            <w:r>
              <w:t>Temporary redirection.</w:t>
            </w:r>
          </w:p>
          <w:p w14:paraId="06CA0319" w14:textId="77777777" w:rsidR="00C73C41" w:rsidRDefault="00C73C41" w:rsidP="00110C1C">
            <w:pPr>
              <w:pStyle w:val="TAL"/>
              <w:rPr>
                <w:ins w:id="3670" w:author="C3-235625" w:date="2023-11-20T10:54:00Z"/>
              </w:rPr>
            </w:pPr>
          </w:p>
          <w:p w14:paraId="6C9E6F38" w14:textId="6518E304" w:rsidR="00496039" w:rsidRDefault="00496039" w:rsidP="00110C1C">
            <w:pPr>
              <w:pStyle w:val="TAL"/>
            </w:pPr>
            <w:del w:id="3671" w:author="C3-235625" w:date="2023-11-20T10:54:00Z">
              <w:r w:rsidDel="00C73C41">
                <w:delText xml:space="preserve"> </w:delText>
              </w:r>
            </w:del>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rPr>
                <w:ins w:id="3672" w:author="C3-235625" w:date="2023-11-20T10:54:00Z"/>
              </w:rPr>
            </w:pPr>
            <w:r>
              <w:t>Permanent redirection.</w:t>
            </w:r>
          </w:p>
          <w:p w14:paraId="299C84C2" w14:textId="77777777" w:rsidR="00C73C41" w:rsidRDefault="00C73C41" w:rsidP="00110C1C">
            <w:pPr>
              <w:pStyle w:val="TAL"/>
              <w:rPr>
                <w:ins w:id="3673" w:author="C3-235625" w:date="2023-11-20T10:54:00Z"/>
              </w:rPr>
            </w:pPr>
          </w:p>
          <w:p w14:paraId="34522F95" w14:textId="01941955" w:rsidR="00496039" w:rsidRDefault="00496039" w:rsidP="00110C1C">
            <w:pPr>
              <w:pStyle w:val="TAL"/>
            </w:pPr>
            <w:del w:id="3674" w:author="C3-235625" w:date="2023-11-20T10:54:00Z">
              <w:r w:rsidDel="00C73C41">
                <w:delText xml:space="preserve"> </w:delText>
              </w:r>
            </w:del>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ins w:id="3675" w:author="Rapporteur [AEM, Huawei]" w:date="2023-11-21T22:18:00Z">
              <w:r w:rsidR="004807EB">
                <w:t xml:space="preserve">shall </w:t>
              </w:r>
            </w:ins>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3676" w:name="_Toc510696627"/>
      <w:bookmarkStart w:id="367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123E59F7" w:rsidR="006842AC" w:rsidRDefault="00C73C41" w:rsidP="00110C1C">
            <w:pPr>
              <w:pStyle w:val="TAL"/>
            </w:pPr>
            <w:ins w:id="3678" w:author="C3-235625" w:date="2023-11-20T10:55:00Z">
              <w:r>
                <w:t xml:space="preserve">Contains </w:t>
              </w:r>
            </w:ins>
            <w:del w:id="3679" w:author="C3-235625" w:date="2023-11-20T10:55:00Z">
              <w:r w:rsidR="006842AC" w:rsidDel="00C73C41">
                <w:delText>A</w:delText>
              </w:r>
            </w:del>
            <w:ins w:id="3680" w:author="C3-235625" w:date="2023-11-20T10:55:00Z">
              <w:r>
                <w:t>a</w:t>
              </w:r>
            </w:ins>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lastRenderedPageBreak/>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61ECA23A" w:rsidR="006842AC" w:rsidRDefault="00C73C41" w:rsidP="00110C1C">
            <w:pPr>
              <w:pStyle w:val="TAL"/>
            </w:pPr>
            <w:ins w:id="3681" w:author="C3-235625" w:date="2023-11-20T10:55:00Z">
              <w:r>
                <w:t xml:space="preserve">Contains </w:t>
              </w:r>
            </w:ins>
            <w:del w:id="3682" w:author="C3-235625" w:date="2023-11-20T10:55:00Z">
              <w:r w:rsidR="006842AC" w:rsidDel="00C73C41">
                <w:delText>A</w:delText>
              </w:r>
            </w:del>
            <w:ins w:id="3683" w:author="C3-235625" w:date="2023-11-20T10:55:00Z">
              <w:r>
                <w:t>a</w:t>
              </w:r>
            </w:ins>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3684" w:name="_Toc510696628"/>
      <w:bookmarkStart w:id="3685" w:name="_Toc35971419"/>
      <w:bookmarkStart w:id="3686" w:name="_Toc144024162"/>
      <w:bookmarkStart w:id="3687" w:name="_Toc148176875"/>
      <w:bookmarkStart w:id="3688" w:name="_Toc151379254"/>
      <w:bookmarkStart w:id="3689" w:name="_Toc151445435"/>
      <w:bookmarkStart w:id="3690" w:name="_Toc151536593"/>
      <w:bookmarkEnd w:id="3676"/>
      <w:bookmarkEnd w:id="3677"/>
      <w:r>
        <w:t>6.1.5</w:t>
      </w:r>
      <w:r>
        <w:tab/>
        <w:t>Notifications</w:t>
      </w:r>
      <w:bookmarkEnd w:id="3684"/>
      <w:bookmarkEnd w:id="3685"/>
      <w:bookmarkEnd w:id="3686"/>
      <w:bookmarkEnd w:id="3687"/>
      <w:bookmarkEnd w:id="3688"/>
      <w:bookmarkEnd w:id="3689"/>
      <w:bookmarkEnd w:id="3690"/>
    </w:p>
    <w:p w14:paraId="06D675F5" w14:textId="77777777" w:rsidR="003E58FE" w:rsidRPr="000A7435" w:rsidRDefault="003E58FE" w:rsidP="007A4424">
      <w:pPr>
        <w:pStyle w:val="Heading4"/>
      </w:pPr>
      <w:bookmarkStart w:id="3691" w:name="_Toc510696629"/>
      <w:bookmarkStart w:id="3692" w:name="_Toc35971420"/>
      <w:bookmarkStart w:id="3693" w:name="_Toc144024163"/>
      <w:bookmarkStart w:id="3694" w:name="_Toc148176876"/>
      <w:bookmarkStart w:id="3695" w:name="_Toc151379255"/>
      <w:bookmarkStart w:id="3696" w:name="_Toc151445436"/>
      <w:bookmarkStart w:id="3697" w:name="_Toc151536594"/>
      <w:r>
        <w:t>6.1.5.1</w:t>
      </w:r>
      <w:r>
        <w:tab/>
        <w:t>General</w:t>
      </w:r>
      <w:bookmarkEnd w:id="3691"/>
      <w:bookmarkEnd w:id="3692"/>
      <w:bookmarkEnd w:id="3693"/>
      <w:bookmarkEnd w:id="3694"/>
      <w:bookmarkEnd w:id="3695"/>
      <w:bookmarkEnd w:id="3696"/>
      <w:bookmarkEnd w:id="3697"/>
    </w:p>
    <w:p w14:paraId="138BE634" w14:textId="7CCF840B" w:rsidR="00461EB1" w:rsidRDefault="00461EB1" w:rsidP="00461EB1">
      <w:pPr>
        <w:rPr>
          <w:noProof/>
        </w:rPr>
      </w:pPr>
      <w:bookmarkStart w:id="3698" w:name="_Toc510696630"/>
      <w:bookmarkStart w:id="3699"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44E4F847" w:rsidR="00B52DEC" w:rsidRPr="0016361A" w:rsidRDefault="00B52DEC" w:rsidP="00B52DEC">
            <w:pPr>
              <w:pStyle w:val="TAL"/>
              <w:rPr>
                <w:lang w:val="en-US"/>
              </w:rPr>
            </w:pPr>
            <w:del w:id="3700" w:author="Rapporteur [AEM, Huawei]" w:date="2023-11-21T09:51:00Z">
              <w:r w:rsidRPr="008874EC" w:rsidDel="00961F44">
                <w:rPr>
                  <w:lang w:val="en-US"/>
                </w:rPr>
                <w:delText>This service operation e</w:delText>
              </w:r>
            </w:del>
            <w:ins w:id="3701" w:author="Rapporteur [AEM, Huawei]" w:date="2023-11-21T09:51:00Z">
              <w:r w:rsidR="00961F44">
                <w:rPr>
                  <w:lang w:val="en-US"/>
                </w:rPr>
                <w:t>E</w:t>
              </w:r>
            </w:ins>
            <w:r w:rsidRPr="008874EC">
              <w:t xml:space="preserve">nables a SEALDD Server to notify a previously subscribed </w:t>
            </w:r>
            <w:r w:rsidRPr="008874EC">
              <w:rPr>
                <w:noProof/>
                <w:lang w:eastAsia="zh-CN"/>
              </w:rPr>
              <w:t>service consumer</w:t>
            </w:r>
            <w:r w:rsidRPr="008874EC">
              <w:t xml:space="preserve"> </w:t>
            </w:r>
            <w:del w:id="3702" w:author="C3-235625" w:date="2023-11-20T10:41:00Z">
              <w:r w:rsidRPr="008874EC" w:rsidDel="007D5DAE">
                <w:delText xml:space="preserve">(e.g. VAL Server) </w:delText>
              </w:r>
            </w:del>
            <w:r w:rsidRPr="008874EC">
              <w:t>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3703" w:name="_Toc35971421"/>
      <w:bookmarkStart w:id="3704" w:name="_Toc144024164"/>
      <w:bookmarkStart w:id="3705" w:name="_Toc148176877"/>
      <w:bookmarkStart w:id="3706" w:name="_Toc151379256"/>
      <w:bookmarkStart w:id="3707" w:name="_Toc151445437"/>
      <w:bookmarkStart w:id="3708" w:name="_Toc151536595"/>
      <w:r>
        <w:t>6.1.5.2</w:t>
      </w:r>
      <w:r>
        <w:tab/>
      </w:r>
      <w:r w:rsidR="00C57A28">
        <w:t>Connection Status Notification</w:t>
      </w:r>
      <w:bookmarkEnd w:id="3698"/>
      <w:bookmarkEnd w:id="3703"/>
      <w:bookmarkEnd w:id="3704"/>
      <w:bookmarkEnd w:id="3705"/>
      <w:bookmarkEnd w:id="3706"/>
      <w:bookmarkEnd w:id="3707"/>
      <w:bookmarkEnd w:id="3708"/>
    </w:p>
    <w:p w14:paraId="48822DAF" w14:textId="77777777" w:rsidR="003E58FE" w:rsidRPr="00986E88" w:rsidRDefault="003E58FE" w:rsidP="007A4424">
      <w:pPr>
        <w:pStyle w:val="Heading5"/>
        <w:rPr>
          <w:noProof/>
        </w:rPr>
      </w:pPr>
      <w:bookmarkStart w:id="3709" w:name="_Toc532994455"/>
      <w:bookmarkStart w:id="3710" w:name="_Toc35971422"/>
      <w:bookmarkStart w:id="3711" w:name="_Toc144024165"/>
      <w:bookmarkStart w:id="3712" w:name="_Toc148176878"/>
      <w:bookmarkStart w:id="3713" w:name="_Toc151379257"/>
      <w:bookmarkStart w:id="3714" w:name="_Toc151445438"/>
      <w:bookmarkStart w:id="3715" w:name="_Toc510696631"/>
      <w:bookmarkStart w:id="3716" w:name="_Toc151536596"/>
      <w:r>
        <w:t>6.1.5.2</w:t>
      </w:r>
      <w:r w:rsidRPr="00986E88">
        <w:rPr>
          <w:noProof/>
        </w:rPr>
        <w:t>.1</w:t>
      </w:r>
      <w:r w:rsidRPr="00986E88">
        <w:rPr>
          <w:noProof/>
        </w:rPr>
        <w:tab/>
        <w:t>Description</w:t>
      </w:r>
      <w:bookmarkEnd w:id="3709"/>
      <w:bookmarkEnd w:id="3710"/>
      <w:bookmarkEnd w:id="3711"/>
      <w:bookmarkEnd w:id="3712"/>
      <w:bookmarkEnd w:id="3713"/>
      <w:bookmarkEnd w:id="3714"/>
      <w:bookmarkEnd w:id="3716"/>
    </w:p>
    <w:p w14:paraId="451F746E" w14:textId="5256DBD6"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ins w:id="3717" w:author="Rapporteur [AEM, Huawei]" w:date="2023-11-21T09:52:00Z">
        <w:r w:rsidR="00AD1E6E">
          <w:rPr>
            <w:noProof/>
          </w:rPr>
          <w:t>EAL</w:t>
        </w:r>
      </w:ins>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del w:id="3718" w:author="C3-235625" w:date="2023-11-20T10:42:00Z">
        <w:r w:rsidDel="007D5DAE">
          <w:rPr>
            <w:noProof/>
          </w:rPr>
          <w:delText xml:space="preserve">(e.g., VAL Server) </w:delText>
        </w:r>
      </w:del>
      <w:r>
        <w:rPr>
          <w:noProof/>
        </w:rPr>
        <w:t>on SEALDD connection status event(s).</w:t>
      </w:r>
    </w:p>
    <w:p w14:paraId="62C28257" w14:textId="77777777" w:rsidR="003E58FE" w:rsidRPr="00986E88" w:rsidRDefault="003E58FE" w:rsidP="007A4424">
      <w:pPr>
        <w:pStyle w:val="Heading5"/>
        <w:rPr>
          <w:noProof/>
        </w:rPr>
      </w:pPr>
      <w:bookmarkStart w:id="3719" w:name="_Toc532994456"/>
      <w:bookmarkStart w:id="3720" w:name="_Toc35971423"/>
      <w:bookmarkStart w:id="3721" w:name="_Toc144024166"/>
      <w:bookmarkStart w:id="3722" w:name="_Toc148176879"/>
      <w:bookmarkStart w:id="3723" w:name="_Toc151379258"/>
      <w:bookmarkStart w:id="3724" w:name="_Toc151445439"/>
      <w:bookmarkStart w:id="3725" w:name="_Toc151536597"/>
      <w:r>
        <w:t>6.1.5.2</w:t>
      </w:r>
      <w:r w:rsidRPr="00986E88">
        <w:rPr>
          <w:noProof/>
        </w:rPr>
        <w:t>.2</w:t>
      </w:r>
      <w:r w:rsidRPr="00986E88">
        <w:rPr>
          <w:noProof/>
        </w:rPr>
        <w:tab/>
        <w:t>Target URI</w:t>
      </w:r>
      <w:bookmarkEnd w:id="3719"/>
      <w:bookmarkEnd w:id="3720"/>
      <w:bookmarkEnd w:id="3721"/>
      <w:bookmarkEnd w:id="3722"/>
      <w:bookmarkEnd w:id="3723"/>
      <w:bookmarkEnd w:id="3724"/>
      <w:bookmarkEnd w:id="372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ins w:id="3726" w:author="Rapporteur [AEM, Huawei]" w:date="2023-11-21T09:52:00Z">
              <w:r w:rsidR="00246D4B">
                <w:rPr>
                  <w:noProof/>
                </w:rPr>
                <w:t>.</w:t>
              </w:r>
            </w:ins>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727" w:name="_Toc532994457"/>
      <w:bookmarkStart w:id="3728" w:name="_Toc35971424"/>
      <w:bookmarkStart w:id="3729" w:name="_Toc144024167"/>
      <w:bookmarkStart w:id="3730" w:name="_Toc148176880"/>
      <w:bookmarkStart w:id="3731" w:name="_Toc151379259"/>
      <w:bookmarkStart w:id="3732" w:name="_Toc151445440"/>
      <w:bookmarkStart w:id="3733" w:name="_Toc151536598"/>
      <w:r>
        <w:t>6.1.5.2</w:t>
      </w:r>
      <w:r w:rsidRPr="00986E88">
        <w:rPr>
          <w:noProof/>
        </w:rPr>
        <w:t>.3</w:t>
      </w:r>
      <w:r w:rsidRPr="00986E88">
        <w:rPr>
          <w:noProof/>
        </w:rPr>
        <w:tab/>
        <w:t>Standard Methods</w:t>
      </w:r>
      <w:bookmarkEnd w:id="3727"/>
      <w:bookmarkEnd w:id="3728"/>
      <w:bookmarkEnd w:id="3729"/>
      <w:bookmarkEnd w:id="3730"/>
      <w:bookmarkEnd w:id="3731"/>
      <w:bookmarkEnd w:id="3732"/>
      <w:bookmarkEnd w:id="3733"/>
    </w:p>
    <w:p w14:paraId="5C57E4FE" w14:textId="77777777" w:rsidR="003E58FE" w:rsidRPr="00986E88" w:rsidRDefault="003E58FE" w:rsidP="007A4424">
      <w:pPr>
        <w:pStyle w:val="H6"/>
        <w:rPr>
          <w:noProof/>
        </w:rPr>
      </w:pPr>
      <w:bookmarkStart w:id="3734" w:name="_Toc532994458"/>
      <w:bookmarkStart w:id="3735" w:name="_Toc35971425"/>
      <w:r>
        <w:t>6.1.5.2.3</w:t>
      </w:r>
      <w:r w:rsidRPr="00986E88">
        <w:rPr>
          <w:noProof/>
        </w:rPr>
        <w:t>.1</w:t>
      </w:r>
      <w:r w:rsidRPr="00986E88">
        <w:rPr>
          <w:noProof/>
        </w:rPr>
        <w:tab/>
        <w:t>POST</w:t>
      </w:r>
      <w:bookmarkEnd w:id="3734"/>
      <w:bookmarkEnd w:id="3735"/>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w:t>
            </w:r>
            <w:del w:id="3736" w:author="Rapporteur [AEM, Huawei]" w:date="2023-11-21T04:53:00Z">
              <w:r w:rsidDel="00A35550">
                <w:delText>ect</w:delText>
              </w:r>
            </w:del>
            <w:r>
              <w: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05C3BFAC" w:rsidR="0077320D" w:rsidRPr="0016361A" w:rsidRDefault="0077320D" w:rsidP="0077320D">
            <w:pPr>
              <w:pStyle w:val="TAL"/>
              <w:rPr>
                <w:noProof/>
              </w:rPr>
            </w:pPr>
            <w:r w:rsidRPr="007C1AFD">
              <w:t xml:space="preserve">Represents the </w:t>
            </w:r>
            <w:r>
              <w:t xml:space="preserve">SEALDD </w:t>
            </w:r>
            <w:del w:id="3737" w:author="Rapporteur [AEM, Huawei]" w:date="2023-11-21T09:53:00Z">
              <w:r w:rsidDel="00DF7569">
                <w:delText>c</w:delText>
              </w:r>
            </w:del>
            <w:ins w:id="3738" w:author="Rapporteur [AEM, Huawei]" w:date="2023-11-21T09:53:00Z">
              <w:r w:rsidR="00DF7569">
                <w:t>C</w:t>
              </w:r>
            </w:ins>
            <w:r>
              <w:t xml:space="preserve">onnection </w:t>
            </w:r>
            <w:del w:id="3739" w:author="Rapporteur [AEM, Huawei]" w:date="2023-11-21T09:53:00Z">
              <w:r w:rsidDel="00DF7569">
                <w:delText>s</w:delText>
              </w:r>
            </w:del>
            <w:ins w:id="3740" w:author="Rapporteur [AEM, Huawei]" w:date="2023-11-21T09:53:00Z">
              <w:r w:rsidR="00DF7569">
                <w:t>S</w:t>
              </w:r>
            </w:ins>
            <w:r>
              <w:t>tatus</w:t>
            </w:r>
            <w:r w:rsidR="004772F5">
              <w:t xml:space="preserve"> </w:t>
            </w:r>
            <w:del w:id="3741" w:author="Rapporteur [AEM, Huawei]" w:date="2023-11-21T09:53:00Z">
              <w:r w:rsidR="004772F5" w:rsidDel="00DF7569">
                <w:delText>n</w:delText>
              </w:r>
            </w:del>
            <w:ins w:id="3742" w:author="Rapporteur [AEM, Huawei]" w:date="2023-11-21T09:53:00Z">
              <w:r w:rsidR="00DF7569">
                <w:t>N</w:t>
              </w:r>
            </w:ins>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25629DE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del w:id="3743" w:author="C3-235625" w:date="2023-11-20T10:41:00Z">
              <w:r w:rsidDel="007D5DAE">
                <w:delText xml:space="preserve">(e.g. </w:delText>
              </w:r>
              <w:r w:rsidRPr="007C1AFD" w:rsidDel="007D5DAE">
                <w:delText xml:space="preserve">VAL </w:delText>
              </w:r>
              <w:r w:rsidDel="007D5DAE">
                <w:delText>S</w:delText>
              </w:r>
              <w:r w:rsidRPr="007C1AFD" w:rsidDel="007D5DAE">
                <w:delText>erver</w:delText>
              </w:r>
              <w:r w:rsidDel="007D5DAE">
                <w:delText>)</w:delText>
              </w:r>
              <w:r w:rsidRPr="007C1AFD" w:rsidDel="007D5DAE">
                <w:delText xml:space="preserve"> </w:delText>
              </w:r>
            </w:del>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A6DD74C"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del w:id="3744" w:author="C3-235625" w:date="2023-11-20T10:41:00Z">
              <w:r w:rsidDel="007D5DAE">
                <w:delText xml:space="preserve">(e.g. </w:delText>
              </w:r>
              <w:r w:rsidRPr="007C1AFD" w:rsidDel="007D5DAE">
                <w:delText xml:space="preserve">VAL </w:delText>
              </w:r>
              <w:r w:rsidDel="007D5DAE">
                <w:delText>S</w:delText>
              </w:r>
              <w:r w:rsidRPr="007C1AFD" w:rsidDel="007D5DAE">
                <w:delText>erver</w:delText>
              </w:r>
              <w:r w:rsidDel="007D5DAE">
                <w:delText>)</w:delText>
              </w:r>
              <w:r w:rsidRPr="007C1AFD" w:rsidDel="007D5DAE">
                <w:delText xml:space="preserve"> </w:delText>
              </w:r>
            </w:del>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ins w:id="3745" w:author="Rapporteur [AEM, Huawei]" w:date="2023-11-21T22:18:00Z">
              <w:r w:rsidR="005A6D30">
                <w:t xml:space="preserve">shall </w:t>
              </w:r>
            </w:ins>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3746"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09BDF98F" w:rsidR="00515D0F" w:rsidRPr="007C1AFD" w:rsidRDefault="006B7B0B" w:rsidP="008E582E">
            <w:pPr>
              <w:pStyle w:val="TAL"/>
            </w:pPr>
            <w:ins w:id="3747" w:author="Rapporteur [AEM, Huawei]" w:date="2023-11-21T09:53:00Z">
              <w:r>
                <w:t xml:space="preserve">Contains </w:t>
              </w:r>
            </w:ins>
            <w:del w:id="3748" w:author="Rapporteur [AEM, Huawei]" w:date="2023-11-21T09:53:00Z">
              <w:r w:rsidR="00515D0F" w:rsidRPr="007C1AFD" w:rsidDel="006B7B0B">
                <w:delText>A</w:delText>
              </w:r>
            </w:del>
            <w:ins w:id="3749" w:author="Rapporteur [AEM, Huawei]" w:date="2023-11-21T09:53:00Z">
              <w:r>
                <w:t>a</w:t>
              </w:r>
            </w:ins>
            <w:r w:rsidR="00515D0F" w:rsidRPr="007C1AFD">
              <w:t xml:space="preserve">n alternative URI representing the end point of an alternative </w:t>
            </w:r>
            <w:r w:rsidR="00515D0F">
              <w:t xml:space="preserve">service consumer </w:t>
            </w:r>
            <w:del w:id="3750" w:author="C3-235625" w:date="2023-11-20T10:41:00Z">
              <w:r w:rsidR="00515D0F" w:rsidDel="007D5DAE">
                <w:delText xml:space="preserve">(e.g. </w:delText>
              </w:r>
              <w:r w:rsidR="00515D0F" w:rsidRPr="007C1AFD" w:rsidDel="007D5DAE">
                <w:delText xml:space="preserve">VAL </w:delText>
              </w:r>
              <w:r w:rsidR="00515D0F" w:rsidDel="007D5DAE">
                <w:delText>S</w:delText>
              </w:r>
              <w:r w:rsidR="00515D0F" w:rsidRPr="007C1AFD" w:rsidDel="007D5DAE">
                <w:delText>erver</w:delText>
              </w:r>
              <w:r w:rsidR="00515D0F" w:rsidDel="007D5DAE">
                <w:delText>)</w:delText>
              </w:r>
              <w:r w:rsidR="00515D0F" w:rsidRPr="007C1AFD" w:rsidDel="007D5DAE">
                <w:delText xml:space="preserve"> </w:delText>
              </w:r>
            </w:del>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25785D49" w:rsidR="00515D0F" w:rsidRPr="007C1AFD" w:rsidRDefault="006B7B0B" w:rsidP="008E582E">
            <w:pPr>
              <w:pStyle w:val="TAL"/>
            </w:pPr>
            <w:ins w:id="3751" w:author="Rapporteur [AEM, Huawei]" w:date="2023-11-21T09:53:00Z">
              <w:r>
                <w:t xml:space="preserve">Contains </w:t>
              </w:r>
            </w:ins>
            <w:del w:id="3752" w:author="Rapporteur [AEM, Huawei]" w:date="2023-11-21T09:53:00Z">
              <w:r w:rsidR="00515D0F" w:rsidRPr="007C1AFD" w:rsidDel="006B7B0B">
                <w:delText>A</w:delText>
              </w:r>
            </w:del>
            <w:ins w:id="3753" w:author="Rapporteur [AEM, Huawei]" w:date="2023-11-21T09:53:00Z">
              <w:r>
                <w:t>a</w:t>
              </w:r>
            </w:ins>
            <w:r w:rsidR="00515D0F" w:rsidRPr="007C1AFD">
              <w:t xml:space="preserve">n alternative URI representing the end point of an alternative </w:t>
            </w:r>
            <w:r w:rsidR="00515D0F">
              <w:t xml:space="preserve">service consumer </w:t>
            </w:r>
            <w:del w:id="3754" w:author="C3-235625" w:date="2023-11-20T10:41:00Z">
              <w:r w:rsidR="00515D0F" w:rsidDel="007D5DAE">
                <w:delText xml:space="preserve">(e.g. </w:delText>
              </w:r>
              <w:r w:rsidR="00515D0F" w:rsidRPr="007C1AFD" w:rsidDel="007D5DAE">
                <w:delText xml:space="preserve">VAL </w:delText>
              </w:r>
              <w:r w:rsidR="00515D0F" w:rsidDel="007D5DAE">
                <w:delText>S</w:delText>
              </w:r>
              <w:r w:rsidR="00515D0F" w:rsidRPr="007C1AFD" w:rsidDel="007D5DAE">
                <w:delText>erver</w:delText>
              </w:r>
              <w:r w:rsidR="00515D0F" w:rsidDel="007D5DAE">
                <w:delText>)</w:delText>
              </w:r>
              <w:r w:rsidR="00515D0F" w:rsidRPr="007C1AFD" w:rsidDel="007D5DAE">
                <w:delText xml:space="preserve"> </w:delText>
              </w:r>
            </w:del>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3755" w:name="_Toc35971427"/>
      <w:bookmarkStart w:id="3756" w:name="_Toc144024169"/>
      <w:bookmarkStart w:id="3757" w:name="_Toc148176881"/>
      <w:bookmarkStart w:id="3758" w:name="_Toc151379260"/>
      <w:bookmarkStart w:id="3759" w:name="_Toc151445441"/>
      <w:bookmarkStart w:id="3760" w:name="_Toc151536599"/>
      <w:bookmarkEnd w:id="3715"/>
      <w:bookmarkEnd w:id="3746"/>
      <w:r>
        <w:t>6.1.6</w:t>
      </w:r>
      <w:r>
        <w:tab/>
        <w:t>Data Model</w:t>
      </w:r>
      <w:bookmarkEnd w:id="3699"/>
      <w:bookmarkEnd w:id="3755"/>
      <w:bookmarkEnd w:id="3756"/>
      <w:bookmarkEnd w:id="3757"/>
      <w:bookmarkEnd w:id="3758"/>
      <w:bookmarkEnd w:id="3759"/>
      <w:bookmarkEnd w:id="3760"/>
    </w:p>
    <w:p w14:paraId="0E711D33" w14:textId="77777777" w:rsidR="006E186B" w:rsidRDefault="006E186B" w:rsidP="006E186B">
      <w:pPr>
        <w:pStyle w:val="Heading4"/>
      </w:pPr>
      <w:bookmarkStart w:id="3761" w:name="_Toc510696633"/>
      <w:bookmarkStart w:id="3762" w:name="_Toc35971428"/>
      <w:bookmarkStart w:id="3763" w:name="_Toc144024170"/>
      <w:bookmarkStart w:id="3764" w:name="_Toc148176882"/>
      <w:bookmarkStart w:id="3765" w:name="_Toc151379261"/>
      <w:bookmarkStart w:id="3766" w:name="_Toc151445442"/>
      <w:bookmarkStart w:id="3767" w:name="_Toc510696634"/>
      <w:bookmarkStart w:id="3768" w:name="_Toc35971429"/>
      <w:bookmarkStart w:id="3769" w:name="_Toc151536600"/>
      <w:r>
        <w:t>6.1.6.1</w:t>
      </w:r>
      <w:r>
        <w:tab/>
        <w:t>General</w:t>
      </w:r>
      <w:bookmarkEnd w:id="3761"/>
      <w:bookmarkEnd w:id="3762"/>
      <w:bookmarkEnd w:id="3763"/>
      <w:bookmarkEnd w:id="3764"/>
      <w:bookmarkEnd w:id="3765"/>
      <w:bookmarkEnd w:id="3766"/>
      <w:bookmarkEnd w:id="3769"/>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623BFF48" w:rsidR="00DE7D0B" w:rsidRDefault="00DE7D0B" w:rsidP="00DE7D0B">
            <w:pPr>
              <w:pStyle w:val="TAL"/>
              <w:rPr>
                <w:rFonts w:cs="Arial"/>
                <w:szCs w:val="18"/>
              </w:rPr>
            </w:pPr>
            <w:r>
              <w:rPr>
                <w:rFonts w:cs="Arial"/>
                <w:szCs w:val="18"/>
              </w:rPr>
              <w:t xml:space="preserve">Represents a Connection Status </w:t>
            </w:r>
            <w:del w:id="3770" w:author="C3-235625" w:date="2023-11-20T10:55:00Z">
              <w:r w:rsidDel="00383CD9">
                <w:rPr>
                  <w:rFonts w:cs="Arial"/>
                  <w:szCs w:val="18"/>
                </w:rPr>
                <w:delText xml:space="preserve">Event </w:delText>
              </w:r>
            </w:del>
            <w:r>
              <w:rPr>
                <w:rFonts w:cs="Arial"/>
                <w:szCs w:val="18"/>
              </w:rPr>
              <w:t>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0900B37F" w:rsidR="00DE7D0B" w:rsidRDefault="00DE7D0B" w:rsidP="00854253">
            <w:pPr>
              <w:pStyle w:val="TAL"/>
              <w:rPr>
                <w:rFonts w:cs="Arial"/>
                <w:szCs w:val="18"/>
              </w:rPr>
            </w:pPr>
            <w:r>
              <w:rPr>
                <w:rFonts w:cs="Arial"/>
                <w:szCs w:val="18"/>
              </w:rPr>
              <w:t xml:space="preserve">Represents a Connection Status </w:t>
            </w:r>
            <w:del w:id="3771" w:author="C3-235625" w:date="2023-11-20T10:55:00Z">
              <w:r w:rsidDel="00383CD9">
                <w:rPr>
                  <w:rFonts w:cs="Arial"/>
                  <w:szCs w:val="18"/>
                </w:rPr>
                <w:delText xml:space="preserve">Event </w:delText>
              </w:r>
            </w:del>
            <w:r>
              <w:rPr>
                <w:rFonts w:cs="Arial"/>
                <w:szCs w:val="18"/>
              </w:rPr>
              <w:t>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ins w:id="3772" w:author="C3-235625" w:date="2023-11-20T10:55:00Z"/>
        </w:trPr>
        <w:tc>
          <w:tcPr>
            <w:tcW w:w="3088" w:type="dxa"/>
            <w:vAlign w:val="center"/>
          </w:tcPr>
          <w:p w14:paraId="08015F77" w14:textId="1EEC3F82" w:rsidR="00383CD9" w:rsidRDefault="00383CD9" w:rsidP="00383CD9">
            <w:pPr>
              <w:pStyle w:val="TAL"/>
              <w:rPr>
                <w:ins w:id="3773" w:author="C3-235625" w:date="2023-11-20T10:55:00Z"/>
              </w:rPr>
            </w:pPr>
            <w:ins w:id="3774" w:author="C3-235625" w:date="2023-11-20T10:56:00Z">
              <w:r>
                <w:t>AlternativeServiceRequirementsData</w:t>
              </w:r>
            </w:ins>
          </w:p>
        </w:tc>
        <w:tc>
          <w:tcPr>
            <w:tcW w:w="1848" w:type="dxa"/>
            <w:vAlign w:val="center"/>
          </w:tcPr>
          <w:p w14:paraId="37B80A0F" w14:textId="684D1DC3" w:rsidR="00383CD9" w:rsidRPr="00690A26" w:rsidRDefault="00383CD9" w:rsidP="00383CD9">
            <w:pPr>
              <w:pStyle w:val="TAC"/>
              <w:rPr>
                <w:ins w:id="3775" w:author="C3-235625" w:date="2023-11-20T10:55:00Z"/>
              </w:rPr>
            </w:pPr>
            <w:ins w:id="3776" w:author="C3-235625" w:date="2023-11-20T10:56:00Z">
              <w:r>
                <w:t>3GPP TS 29.514 [</w:t>
              </w:r>
              <w:r w:rsidRPr="001020BF">
                <w:t>19</w:t>
              </w:r>
              <w:r>
                <w:t>]</w:t>
              </w:r>
            </w:ins>
          </w:p>
        </w:tc>
        <w:tc>
          <w:tcPr>
            <w:tcW w:w="3200" w:type="dxa"/>
            <w:vAlign w:val="center"/>
          </w:tcPr>
          <w:p w14:paraId="2A66B346" w14:textId="717BC33D" w:rsidR="00383CD9" w:rsidRDefault="00383CD9" w:rsidP="00383CD9">
            <w:pPr>
              <w:pStyle w:val="TAL"/>
              <w:rPr>
                <w:ins w:id="3777" w:author="C3-235625" w:date="2023-11-20T10:55:00Z"/>
                <w:rFonts w:cs="Arial"/>
                <w:szCs w:val="18"/>
              </w:rPr>
            </w:pPr>
            <w:ins w:id="3778" w:author="C3-235625" w:date="2023-11-20T10:56:00Z">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ins>
          </w:p>
        </w:tc>
        <w:tc>
          <w:tcPr>
            <w:tcW w:w="1288" w:type="dxa"/>
            <w:vAlign w:val="center"/>
          </w:tcPr>
          <w:p w14:paraId="40F84565" w14:textId="77777777" w:rsidR="00383CD9" w:rsidRPr="0016361A" w:rsidRDefault="00383CD9" w:rsidP="00383CD9">
            <w:pPr>
              <w:pStyle w:val="TAL"/>
              <w:rPr>
                <w:ins w:id="3779" w:author="C3-235625" w:date="2023-11-20T10:55:00Z"/>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5EB3DD54" w:rsidR="00F4337E" w:rsidRDefault="00F4337E" w:rsidP="00110C1C">
            <w:pPr>
              <w:pStyle w:val="TAL"/>
            </w:pPr>
            <w:r>
              <w:t>Ipv</w:t>
            </w:r>
            <w:ins w:id="3780" w:author="Rapporteur [AEM, Huawei]" w:date="2023-11-21T13:17:00Z">
              <w:r w:rsidR="007A0798">
                <w:t>6</w:t>
              </w:r>
            </w:ins>
            <w:del w:id="3781" w:author="Rapporteur [AEM, Huawei]" w:date="2023-11-21T13:17:00Z">
              <w:r w:rsidDel="007A0798">
                <w:delText>4</w:delText>
              </w:r>
            </w:del>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765E101C" w:rsidR="006E60AB" w:rsidRDefault="006E60AB" w:rsidP="006E60AB">
            <w:pPr>
              <w:pStyle w:val="TAL"/>
              <w:rPr>
                <w:rFonts w:cs="Arial"/>
                <w:szCs w:val="18"/>
              </w:rPr>
            </w:pPr>
            <w:r>
              <w:rPr>
                <w:rFonts w:cs="Arial"/>
                <w:szCs w:val="18"/>
              </w:rPr>
              <w:t xml:space="preserve">Represents the </w:t>
            </w:r>
            <w:ins w:id="3782" w:author="C3-235625" w:date="2023-11-20T10:56:00Z">
              <w:r w:rsidR="0057008A">
                <w:rPr>
                  <w:rFonts w:cs="Arial"/>
                  <w:szCs w:val="18"/>
                </w:rPr>
                <w:t xml:space="preserve">list of </w:t>
              </w:r>
            </w:ins>
            <w:r>
              <w:rPr>
                <w:rFonts w:cs="Arial"/>
                <w:szCs w:val="18"/>
              </w:rPr>
              <w:t>supported feature</w:t>
            </w:r>
            <w:ins w:id="3783" w:author="C3-235625" w:date="2023-11-20T10:56:00Z">
              <w:r w:rsidR="0057008A">
                <w:rPr>
                  <w:rFonts w:cs="Arial"/>
                  <w:szCs w:val="18"/>
                </w:rPr>
                <w:t>(</w:t>
              </w:r>
            </w:ins>
            <w:r>
              <w:rPr>
                <w:rFonts w:cs="Arial"/>
                <w:szCs w:val="18"/>
              </w:rPr>
              <w:t>s</w:t>
            </w:r>
            <w:ins w:id="3784" w:author="C3-235625" w:date="2023-11-20T10:56:00Z">
              <w:r w:rsidR="0057008A">
                <w:rPr>
                  <w:rFonts w:cs="Arial"/>
                  <w:szCs w:val="18"/>
                </w:rPr>
                <w:t>)</w:t>
              </w:r>
            </w:ins>
            <w:r>
              <w:rPr>
                <w:rFonts w:cs="Arial"/>
                <w:szCs w:val="18"/>
              </w:rPr>
              <w:t xml:space="preserve"> and u</w:t>
            </w:r>
            <w:r w:rsidRPr="007C1AFD">
              <w:rPr>
                <w:rFonts w:cs="Arial"/>
                <w:szCs w:val="18"/>
              </w:rPr>
              <w:t xml:space="preserve">sed to negotiate the </w:t>
            </w:r>
            <w:ins w:id="3785" w:author="C3-235625" w:date="2023-11-20T10:56:00Z">
              <w:r w:rsidR="0057008A">
                <w:rPr>
                  <w:rFonts w:cs="Arial"/>
                  <w:szCs w:val="18"/>
                </w:rPr>
                <w:t>applicability of the</w:t>
              </w:r>
              <w:r w:rsidR="0057008A" w:rsidRPr="007C1AFD">
                <w:rPr>
                  <w:rFonts w:cs="Arial"/>
                  <w:szCs w:val="18"/>
                </w:rPr>
                <w:t xml:space="preserve"> </w:t>
              </w:r>
            </w:ins>
            <w:del w:id="3786" w:author="C3-235625" w:date="2023-11-20T10:56:00Z">
              <w:r w:rsidRPr="007C1AFD" w:rsidDel="0057008A">
                <w:rPr>
                  <w:rFonts w:cs="Arial"/>
                  <w:szCs w:val="18"/>
                </w:rPr>
                <w:delText xml:space="preserve">supported </w:delText>
              </w:r>
            </w:del>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ins w:id="3787" w:author="C3-235625" w:date="2023-11-20T10:56:00Z"/>
        </w:trPr>
        <w:tc>
          <w:tcPr>
            <w:tcW w:w="3088" w:type="dxa"/>
            <w:vAlign w:val="center"/>
          </w:tcPr>
          <w:p w14:paraId="6D32E717" w14:textId="0B2BED2D" w:rsidR="0057008A" w:rsidRDefault="0057008A" w:rsidP="0057008A">
            <w:pPr>
              <w:pStyle w:val="TAL"/>
              <w:rPr>
                <w:ins w:id="3788" w:author="C3-235625" w:date="2023-11-20T10:56:00Z"/>
              </w:rPr>
            </w:pPr>
            <w:ins w:id="3789" w:author="C3-235625" w:date="2023-11-20T10:56:00Z">
              <w:r w:rsidRPr="007C1AFD">
                <w:rPr>
                  <w:lang w:eastAsia="zh-CN"/>
                </w:rPr>
                <w:t>ValTargetUe</w:t>
              </w:r>
            </w:ins>
          </w:p>
        </w:tc>
        <w:tc>
          <w:tcPr>
            <w:tcW w:w="1848" w:type="dxa"/>
            <w:vAlign w:val="center"/>
          </w:tcPr>
          <w:p w14:paraId="54D85251" w14:textId="2F368FC5" w:rsidR="0057008A" w:rsidRPr="00690A26" w:rsidRDefault="0057008A" w:rsidP="0057008A">
            <w:pPr>
              <w:pStyle w:val="TAC"/>
              <w:rPr>
                <w:ins w:id="3790" w:author="C3-235625" w:date="2023-11-20T10:56:00Z"/>
              </w:rPr>
            </w:pPr>
            <w:ins w:id="3791" w:author="C3-235625" w:date="2023-11-20T10:56:00Z">
              <w:r w:rsidRPr="0046710E">
                <w:t>3GPP TS 29.549 [15]</w:t>
              </w:r>
            </w:ins>
          </w:p>
        </w:tc>
        <w:tc>
          <w:tcPr>
            <w:tcW w:w="3200" w:type="dxa"/>
            <w:vAlign w:val="center"/>
          </w:tcPr>
          <w:p w14:paraId="09DADC19" w14:textId="5B3649CA" w:rsidR="0057008A" w:rsidRDefault="0057008A" w:rsidP="0057008A">
            <w:pPr>
              <w:pStyle w:val="TAL"/>
              <w:rPr>
                <w:ins w:id="3792" w:author="C3-235625" w:date="2023-11-20T10:56:00Z"/>
                <w:rFonts w:cs="Arial"/>
                <w:szCs w:val="18"/>
              </w:rPr>
            </w:pPr>
            <w:ins w:id="3793" w:author="C3-235625" w:date="2023-11-20T10:56:00Z">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ins>
          </w:p>
        </w:tc>
        <w:tc>
          <w:tcPr>
            <w:tcW w:w="1288" w:type="dxa"/>
            <w:vAlign w:val="center"/>
          </w:tcPr>
          <w:p w14:paraId="2C3A696D" w14:textId="77777777" w:rsidR="0057008A" w:rsidRPr="0016361A" w:rsidRDefault="0057008A" w:rsidP="0057008A">
            <w:pPr>
              <w:pStyle w:val="TAL"/>
              <w:rPr>
                <w:ins w:id="3794" w:author="C3-235625" w:date="2023-11-20T10:56: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3795" w:name="_Toc144024171"/>
      <w:bookmarkStart w:id="3796" w:name="_Toc148176883"/>
      <w:bookmarkStart w:id="3797" w:name="_Toc151379262"/>
      <w:bookmarkStart w:id="3798" w:name="_Toc151445443"/>
      <w:bookmarkStart w:id="3799" w:name="_Toc1515366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67"/>
      <w:bookmarkEnd w:id="3768"/>
      <w:bookmarkEnd w:id="3795"/>
      <w:bookmarkEnd w:id="3796"/>
      <w:bookmarkEnd w:id="3797"/>
      <w:bookmarkEnd w:id="3798"/>
      <w:bookmarkEnd w:id="3799"/>
    </w:p>
    <w:p w14:paraId="672B9C59" w14:textId="77777777" w:rsidR="008A6D4A" w:rsidRDefault="008A6D4A" w:rsidP="007A4424">
      <w:pPr>
        <w:pStyle w:val="Heading5"/>
      </w:pPr>
      <w:bookmarkStart w:id="3800" w:name="_Toc144024172"/>
      <w:bookmarkStart w:id="3801" w:name="_Toc148176884"/>
      <w:bookmarkStart w:id="3802" w:name="_Toc151379263"/>
      <w:bookmarkStart w:id="3803" w:name="_Toc151445444"/>
      <w:bookmarkStart w:id="3804" w:name="_Toc151536602"/>
      <w:r>
        <w:t>6.1.6.2.1</w:t>
      </w:r>
      <w:r>
        <w:tab/>
        <w:t>Introduction</w:t>
      </w:r>
      <w:bookmarkEnd w:id="3561"/>
      <w:bookmarkEnd w:id="3562"/>
      <w:bookmarkEnd w:id="3800"/>
      <w:bookmarkEnd w:id="3801"/>
      <w:bookmarkEnd w:id="3802"/>
      <w:bookmarkEnd w:id="3803"/>
      <w:bookmarkEnd w:id="380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3805" w:name="_Toc510696636"/>
      <w:bookmarkStart w:id="3806" w:name="_Toc35971431"/>
      <w:bookmarkStart w:id="3807" w:name="_Toc144024173"/>
      <w:bookmarkStart w:id="3808" w:name="_Toc148176885"/>
      <w:bookmarkStart w:id="3809" w:name="_Toc151379264"/>
      <w:bookmarkStart w:id="3810" w:name="_Toc151445445"/>
      <w:bookmarkStart w:id="3811" w:name="_Toc151536603"/>
      <w:r>
        <w:lastRenderedPageBreak/>
        <w:t>6.1.6.2.2</w:t>
      </w:r>
      <w:r>
        <w:tab/>
        <w:t xml:space="preserve">Type: </w:t>
      </w:r>
      <w:r w:rsidR="00F95F33">
        <w:t>TransReq</w:t>
      </w:r>
      <w:bookmarkEnd w:id="3805"/>
      <w:bookmarkEnd w:id="3806"/>
      <w:bookmarkEnd w:id="3807"/>
      <w:bookmarkEnd w:id="3808"/>
      <w:bookmarkEnd w:id="3809"/>
      <w:bookmarkEnd w:id="3810"/>
      <w:bookmarkEnd w:id="3811"/>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3812">
          <w:tblGrid>
            <w:gridCol w:w="1701"/>
            <w:gridCol w:w="1444"/>
            <w:gridCol w:w="425"/>
            <w:gridCol w:w="1134"/>
            <w:gridCol w:w="3510"/>
            <w:gridCol w:w="1310"/>
          </w:tblGrid>
        </w:tblGridChange>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2052EE">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813" w:author="Rapporteur [AEM, Huawei]" w:date="2023-11-21T13:0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3814" w:author="Rapporteur [AEM, Huawei]" w:date="2023-11-21T13:04:00Z">
            <w:trPr>
              <w:jc w:val="center"/>
            </w:trPr>
          </w:trPrChange>
        </w:trPr>
        <w:tc>
          <w:tcPr>
            <w:tcW w:w="1701" w:type="dxa"/>
            <w:vAlign w:val="center"/>
            <w:tcPrChange w:id="3815" w:author="Rapporteur [AEM, Huawei]" w:date="2023-11-21T13:04:00Z">
              <w:tcPr>
                <w:tcW w:w="1701" w:type="dxa"/>
                <w:vAlign w:val="center"/>
              </w:tcPr>
            </w:tcPrChange>
          </w:tcPr>
          <w:p w14:paraId="1D849772" w14:textId="11EC1915" w:rsidR="008A6D4A" w:rsidRPr="0016361A" w:rsidRDefault="00A4358F" w:rsidP="004D43A6">
            <w:pPr>
              <w:pStyle w:val="TAL"/>
            </w:pPr>
            <w:r>
              <w:t>valServerId</w:t>
            </w:r>
          </w:p>
        </w:tc>
        <w:tc>
          <w:tcPr>
            <w:tcW w:w="1444" w:type="dxa"/>
            <w:vAlign w:val="center"/>
            <w:tcPrChange w:id="3816" w:author="Rapporteur [AEM, Huawei]" w:date="2023-11-21T13:04:00Z">
              <w:tcPr>
                <w:tcW w:w="1444" w:type="dxa"/>
                <w:vAlign w:val="center"/>
              </w:tcPr>
            </w:tcPrChange>
          </w:tcPr>
          <w:p w14:paraId="02B2A65E" w14:textId="1502230D" w:rsidR="008A6D4A" w:rsidRPr="0016361A" w:rsidRDefault="00A4358F" w:rsidP="004D43A6">
            <w:pPr>
              <w:pStyle w:val="TAL"/>
            </w:pPr>
            <w:r>
              <w:t>string</w:t>
            </w:r>
          </w:p>
        </w:tc>
        <w:tc>
          <w:tcPr>
            <w:tcW w:w="425" w:type="dxa"/>
            <w:vAlign w:val="center"/>
            <w:tcPrChange w:id="3817" w:author="Rapporteur [AEM, Huawei]" w:date="2023-11-21T13:04:00Z">
              <w:tcPr>
                <w:tcW w:w="425" w:type="dxa"/>
              </w:tcPr>
            </w:tcPrChange>
          </w:tcPr>
          <w:p w14:paraId="1AA50F3C" w14:textId="0E0772A2" w:rsidR="008A6D4A" w:rsidRPr="0016361A" w:rsidRDefault="00A4358F" w:rsidP="002052EE">
            <w:pPr>
              <w:pStyle w:val="TAC"/>
            </w:pPr>
            <w:r>
              <w:t>M</w:t>
            </w:r>
          </w:p>
        </w:tc>
        <w:tc>
          <w:tcPr>
            <w:tcW w:w="1134" w:type="dxa"/>
            <w:vAlign w:val="center"/>
            <w:tcPrChange w:id="3818" w:author="Rapporteur [AEM, Huawei]" w:date="2023-11-21T13:04:00Z">
              <w:tcPr>
                <w:tcW w:w="1134" w:type="dxa"/>
              </w:tcPr>
            </w:tcPrChange>
          </w:tcPr>
          <w:p w14:paraId="49463549" w14:textId="4EC55A36" w:rsidR="008A6D4A" w:rsidRPr="0016361A" w:rsidRDefault="00A4358F" w:rsidP="002C3768">
            <w:pPr>
              <w:pStyle w:val="TAC"/>
            </w:pPr>
            <w:r>
              <w:t>1</w:t>
            </w:r>
          </w:p>
        </w:tc>
        <w:tc>
          <w:tcPr>
            <w:tcW w:w="3510" w:type="dxa"/>
            <w:vAlign w:val="center"/>
            <w:tcPrChange w:id="3819" w:author="Rapporteur [AEM, Huawei]" w:date="2023-11-21T13:04:00Z">
              <w:tcPr>
                <w:tcW w:w="3510" w:type="dxa"/>
                <w:vAlign w:val="center"/>
              </w:tcPr>
            </w:tcPrChange>
          </w:tcPr>
          <w:p w14:paraId="2576FCC0" w14:textId="03E52A6C" w:rsidR="008A6D4A" w:rsidRPr="0016361A" w:rsidRDefault="00BD6941" w:rsidP="00854253">
            <w:pPr>
              <w:pStyle w:val="TAL"/>
              <w:rPr>
                <w:rFonts w:cs="Arial"/>
                <w:szCs w:val="18"/>
              </w:rPr>
            </w:pPr>
            <w:r>
              <w:t xml:space="preserve">Contains the identifier </w:t>
            </w:r>
            <w:del w:id="3820" w:author="Rapporteur [AEM, Huawei]" w:date="2023-11-20T16:28:00Z">
              <w:r w:rsidDel="00A83195">
                <w:delText>i</w:delText>
              </w:r>
            </w:del>
            <w:ins w:id="3821" w:author="Rapporteur [AEM, Huawei]" w:date="2023-11-20T16:28:00Z">
              <w:r w:rsidR="00A83195">
                <w:t>o</w:t>
              </w:r>
            </w:ins>
            <w:r>
              <w:t>f the VAL Server that is sending the request.</w:t>
            </w:r>
          </w:p>
        </w:tc>
        <w:tc>
          <w:tcPr>
            <w:tcW w:w="1310" w:type="dxa"/>
            <w:vAlign w:val="center"/>
            <w:tcPrChange w:id="3822" w:author="Rapporteur [AEM, Huawei]" w:date="2023-11-21T13:04:00Z">
              <w:tcPr>
                <w:tcW w:w="1310" w:type="dxa"/>
                <w:vAlign w:val="center"/>
              </w:tcPr>
            </w:tcPrChange>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712ECB79" w:rsidR="00095664" w:rsidRPr="0016361A" w:rsidRDefault="00095664" w:rsidP="00095664">
            <w:pPr>
              <w:pStyle w:val="TAL"/>
            </w:pPr>
            <w:del w:id="3823" w:author="C3-235625" w:date="2023-11-20T10:57:00Z">
              <w:r w:rsidRPr="0046710E" w:rsidDel="001D12B7">
                <w:delText>ValTargetUe</w:delText>
              </w:r>
              <w:r w:rsidDel="001D12B7">
                <w:delText>Id</w:delText>
              </w:r>
            </w:del>
            <w:ins w:id="3824" w:author="C3-235625" w:date="2023-11-20T10:57:00Z">
              <w:r w:rsidR="001D12B7">
                <w:t>string</w:t>
              </w:r>
            </w:ins>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1B412C3F" w:rsidR="00095664" w:rsidRPr="0016361A" w:rsidRDefault="00095664" w:rsidP="00854253">
            <w:pPr>
              <w:pStyle w:val="TAL"/>
              <w:rPr>
                <w:rFonts w:cs="Arial"/>
                <w:szCs w:val="18"/>
              </w:rPr>
            </w:pPr>
            <w:r>
              <w:t xml:space="preserve">Contains the identifier </w:t>
            </w:r>
            <w:del w:id="3825" w:author="Rapporteur [AEM, Huawei]" w:date="2023-11-20T16:28:00Z">
              <w:r w:rsidDel="00A83195">
                <w:delText>i</w:delText>
              </w:r>
            </w:del>
            <w:ins w:id="3826" w:author="Rapporteur [AEM, Huawei]" w:date="2023-11-20T16:28:00Z">
              <w:r w:rsidR="00A83195">
                <w:t>o</w:t>
              </w:r>
            </w:ins>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3827" w:name="_Toc510696637"/>
      <w:bookmarkStart w:id="3828" w:name="_Toc35971432"/>
      <w:bookmarkStart w:id="3829" w:name="_Toc144024174"/>
      <w:bookmarkStart w:id="3830" w:name="_Toc148176886"/>
      <w:bookmarkStart w:id="3831" w:name="_Toc151379265"/>
      <w:bookmarkStart w:id="3832" w:name="_Toc151445446"/>
      <w:bookmarkStart w:id="3833" w:name="_Toc151536604"/>
      <w:r>
        <w:t>6.1.6.2.3</w:t>
      </w:r>
      <w:r>
        <w:tab/>
        <w:t xml:space="preserve">Type: </w:t>
      </w:r>
      <w:r w:rsidR="00E01506">
        <w:t>TransResp</w:t>
      </w:r>
      <w:bookmarkEnd w:id="3827"/>
      <w:bookmarkEnd w:id="3828"/>
      <w:bookmarkEnd w:id="3829"/>
      <w:bookmarkEnd w:id="3830"/>
      <w:bookmarkEnd w:id="3831"/>
      <w:bookmarkEnd w:id="3832"/>
      <w:bookmarkEnd w:id="3833"/>
    </w:p>
    <w:p w14:paraId="0FB28B4F" w14:textId="77777777" w:rsidR="00AD2E44" w:rsidRDefault="00AD2E44" w:rsidP="00AD2E44">
      <w:pPr>
        <w:pStyle w:val="TH"/>
      </w:pPr>
      <w:bookmarkStart w:id="3834" w:name="_Toc510696638"/>
      <w:bookmarkStart w:id="3835"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3836" w:name="_Toc144024175"/>
      <w:bookmarkStart w:id="3837" w:name="_Toc148176887"/>
      <w:bookmarkStart w:id="3838" w:name="_Toc151379266"/>
      <w:bookmarkStart w:id="3839" w:name="_Toc151445447"/>
      <w:bookmarkStart w:id="3840" w:name="_Toc151536605"/>
      <w:r w:rsidRPr="008D54D6">
        <w:lastRenderedPageBreak/>
        <w:t>6.1.6.2.4</w:t>
      </w:r>
      <w:r w:rsidRPr="008D54D6">
        <w:tab/>
        <w:t>Type: ConnInfo</w:t>
      </w:r>
      <w:bookmarkEnd w:id="3836"/>
      <w:bookmarkEnd w:id="3837"/>
      <w:bookmarkEnd w:id="3838"/>
      <w:bookmarkEnd w:id="3839"/>
      <w:bookmarkEnd w:id="3840"/>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ins w:id="3841" w:author="Rapporteur [AEM, Huawei]" w:date="2023-11-20T16:30:00Z"/>
                <w:rFonts w:cs="Arial"/>
                <w:szCs w:val="18"/>
              </w:rPr>
            </w:pPr>
            <w:r w:rsidRPr="008D54D6">
              <w:rPr>
                <w:rFonts w:cs="Arial"/>
                <w:szCs w:val="18"/>
              </w:rPr>
              <w:t>Contains the IPv4 address.</w:t>
            </w:r>
          </w:p>
          <w:p w14:paraId="2099A487" w14:textId="77777777" w:rsidR="00A8119D" w:rsidRDefault="00A8119D" w:rsidP="00110C1C">
            <w:pPr>
              <w:pStyle w:val="TAL"/>
              <w:rPr>
                <w:ins w:id="3842" w:author="Rapporteur [AEM, Huawei]" w:date="2023-11-20T16:30:00Z"/>
                <w:rFonts w:cs="Arial"/>
                <w:szCs w:val="18"/>
              </w:rPr>
            </w:pPr>
          </w:p>
          <w:p w14:paraId="72116762" w14:textId="0CC4FEDD" w:rsidR="00A8119D" w:rsidRPr="008D54D6" w:rsidRDefault="00A8119D" w:rsidP="00110C1C">
            <w:pPr>
              <w:pStyle w:val="TAL"/>
              <w:rPr>
                <w:rFonts w:cs="Arial"/>
                <w:szCs w:val="18"/>
              </w:rPr>
            </w:pPr>
            <w:ins w:id="3843" w:author="Rapporteur [AEM, Huawei]" w:date="2023-11-20T16:30:00Z">
              <w:r>
                <w:rPr>
                  <w:rFonts w:cs="Arial"/>
                  <w:szCs w:val="18"/>
                </w:rPr>
                <w:t>(NOTE)</w:t>
              </w:r>
            </w:ins>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ins w:id="3844" w:author="Rapporteur [AEM, Huawei]" w:date="2023-11-20T16:30:00Z"/>
                <w:rFonts w:cs="Arial"/>
                <w:szCs w:val="18"/>
              </w:rPr>
            </w:pPr>
            <w:r w:rsidRPr="008D54D6">
              <w:rPr>
                <w:rFonts w:cs="Arial"/>
                <w:szCs w:val="18"/>
              </w:rPr>
              <w:t>Contains the IPv6 address.</w:t>
            </w:r>
          </w:p>
          <w:p w14:paraId="79EB0971" w14:textId="77777777" w:rsidR="00A8119D" w:rsidRDefault="00A8119D" w:rsidP="00A8119D">
            <w:pPr>
              <w:pStyle w:val="TAL"/>
              <w:rPr>
                <w:ins w:id="3845" w:author="Rapporteur [AEM, Huawei]" w:date="2023-11-20T16:30:00Z"/>
                <w:rFonts w:cs="Arial"/>
                <w:szCs w:val="18"/>
              </w:rPr>
            </w:pPr>
          </w:p>
          <w:p w14:paraId="6DA8A84A" w14:textId="48D628DD" w:rsidR="008D54D6" w:rsidRPr="008D54D6" w:rsidRDefault="00A8119D" w:rsidP="00A8119D">
            <w:pPr>
              <w:pStyle w:val="TAL"/>
              <w:rPr>
                <w:rFonts w:cs="Arial"/>
                <w:szCs w:val="18"/>
              </w:rPr>
            </w:pPr>
            <w:ins w:id="3846" w:author="Rapporteur [AEM, Huawei]" w:date="2023-11-20T16:30:00Z">
              <w:r>
                <w:rPr>
                  <w:rFonts w:cs="Arial"/>
                  <w:szCs w:val="18"/>
                </w:rPr>
                <w:t>(NOTE)</w:t>
              </w:r>
            </w:ins>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ins w:id="3847" w:author="Rapporteur [AEM, Huawei]" w:date="2023-11-20T16:30:00Z"/>
                <w:rFonts w:cs="Arial"/>
                <w:szCs w:val="18"/>
              </w:rPr>
            </w:pPr>
            <w:r w:rsidRPr="008D54D6">
              <w:rPr>
                <w:rFonts w:cs="Arial"/>
                <w:szCs w:val="18"/>
              </w:rPr>
              <w:t>Contains a target URI.</w:t>
            </w:r>
          </w:p>
          <w:p w14:paraId="3D23A58B" w14:textId="77777777" w:rsidR="000D7611" w:rsidRDefault="000D7611" w:rsidP="000D7611">
            <w:pPr>
              <w:pStyle w:val="TAL"/>
              <w:rPr>
                <w:ins w:id="3848" w:author="Rapporteur [AEM, Huawei]" w:date="2023-11-20T16:30:00Z"/>
                <w:rFonts w:cs="Arial"/>
                <w:szCs w:val="18"/>
              </w:rPr>
            </w:pPr>
          </w:p>
          <w:p w14:paraId="04BEE97E" w14:textId="1B9295D2" w:rsidR="008D54D6" w:rsidRPr="008D54D6" w:rsidRDefault="000D7611" w:rsidP="000D7611">
            <w:pPr>
              <w:pStyle w:val="TAL"/>
              <w:rPr>
                <w:rFonts w:cs="Arial"/>
                <w:szCs w:val="18"/>
              </w:rPr>
            </w:pPr>
            <w:ins w:id="3849" w:author="Rapporteur [AEM, Huawei]" w:date="2023-11-20T16:30:00Z">
              <w:r>
                <w:rPr>
                  <w:rFonts w:cs="Arial"/>
                  <w:szCs w:val="18"/>
                </w:rPr>
                <w:t>(NOTE)</w:t>
              </w:r>
            </w:ins>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3850" w:name="_Toc144024176"/>
      <w:bookmarkStart w:id="3851" w:name="_Toc148176888"/>
      <w:bookmarkStart w:id="3852" w:name="_Toc151379267"/>
      <w:bookmarkStart w:id="3853" w:name="_Toc151445448"/>
      <w:bookmarkStart w:id="3854" w:name="_Toc151536606"/>
      <w:r w:rsidRPr="008D54D6">
        <w:t>6.1.6.2.5</w:t>
      </w:r>
      <w:r w:rsidRPr="008D54D6">
        <w:tab/>
        <w:t>Type: QosInfo</w:t>
      </w:r>
      <w:bookmarkEnd w:id="3850"/>
      <w:bookmarkEnd w:id="3851"/>
      <w:bookmarkEnd w:id="3852"/>
      <w:bookmarkEnd w:id="3853"/>
      <w:bookmarkEnd w:id="3854"/>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855" w:author="C3-235625" w:date="2023-11-20T10:5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402"/>
        <w:gridCol w:w="1310"/>
        <w:tblGridChange w:id="3856">
          <w:tblGrid>
            <w:gridCol w:w="1701"/>
            <w:gridCol w:w="1444"/>
            <w:gridCol w:w="425"/>
            <w:gridCol w:w="1134"/>
            <w:gridCol w:w="3510"/>
            <w:gridCol w:w="1310"/>
          </w:tblGrid>
        </w:tblGridChange>
      </w:tblGrid>
      <w:tr w:rsidR="008D54D6" w:rsidRPr="008D54D6" w14:paraId="5490B579" w14:textId="77777777" w:rsidTr="0085590A">
        <w:trPr>
          <w:jc w:val="center"/>
          <w:trPrChange w:id="3857" w:author="C3-235625" w:date="2023-11-20T10:58:00Z">
            <w:trPr>
              <w:jc w:val="center"/>
            </w:trPr>
          </w:trPrChange>
        </w:trPr>
        <w:tc>
          <w:tcPr>
            <w:tcW w:w="1410" w:type="dxa"/>
            <w:shd w:val="clear" w:color="auto" w:fill="C0C0C0"/>
            <w:hideMark/>
            <w:tcPrChange w:id="3858" w:author="C3-235625" w:date="2023-11-20T10:58:00Z">
              <w:tcPr>
                <w:tcW w:w="1701" w:type="dxa"/>
                <w:shd w:val="clear" w:color="auto" w:fill="C0C0C0"/>
                <w:hideMark/>
              </w:tcPr>
            </w:tcPrChange>
          </w:tcPr>
          <w:p w14:paraId="57BF9A6E" w14:textId="77777777" w:rsidR="008D54D6" w:rsidRPr="008D54D6" w:rsidRDefault="008D54D6" w:rsidP="00110C1C">
            <w:pPr>
              <w:pStyle w:val="TAH"/>
            </w:pPr>
            <w:r w:rsidRPr="008D54D6">
              <w:t>Attribute name</w:t>
            </w:r>
          </w:p>
        </w:tc>
        <w:tc>
          <w:tcPr>
            <w:tcW w:w="1843" w:type="dxa"/>
            <w:shd w:val="clear" w:color="auto" w:fill="C0C0C0"/>
            <w:hideMark/>
            <w:tcPrChange w:id="3859" w:author="C3-235625" w:date="2023-11-20T10:58:00Z">
              <w:tcPr>
                <w:tcW w:w="1444" w:type="dxa"/>
                <w:shd w:val="clear" w:color="auto" w:fill="C0C0C0"/>
                <w:hideMark/>
              </w:tcPr>
            </w:tcPrChange>
          </w:tcPr>
          <w:p w14:paraId="6C944C38" w14:textId="77777777" w:rsidR="008D54D6" w:rsidRPr="008D54D6" w:rsidRDefault="008D54D6" w:rsidP="00110C1C">
            <w:pPr>
              <w:pStyle w:val="TAH"/>
            </w:pPr>
            <w:r w:rsidRPr="008D54D6">
              <w:t>Data type</w:t>
            </w:r>
          </w:p>
        </w:tc>
        <w:tc>
          <w:tcPr>
            <w:tcW w:w="425" w:type="dxa"/>
            <w:shd w:val="clear" w:color="auto" w:fill="C0C0C0"/>
            <w:hideMark/>
            <w:tcPrChange w:id="3860" w:author="C3-235625" w:date="2023-11-20T10:58:00Z">
              <w:tcPr>
                <w:tcW w:w="425" w:type="dxa"/>
                <w:shd w:val="clear" w:color="auto" w:fill="C0C0C0"/>
                <w:hideMark/>
              </w:tcPr>
            </w:tcPrChange>
          </w:tcPr>
          <w:p w14:paraId="103CED84" w14:textId="77777777" w:rsidR="008D54D6" w:rsidRPr="008D54D6" w:rsidRDefault="008D54D6" w:rsidP="00110C1C">
            <w:pPr>
              <w:pStyle w:val="TAH"/>
            </w:pPr>
            <w:r w:rsidRPr="008D54D6">
              <w:t>P</w:t>
            </w:r>
          </w:p>
        </w:tc>
        <w:tc>
          <w:tcPr>
            <w:tcW w:w="1134" w:type="dxa"/>
            <w:shd w:val="clear" w:color="auto" w:fill="C0C0C0"/>
            <w:tcPrChange w:id="3861" w:author="C3-235625" w:date="2023-11-20T10:58:00Z">
              <w:tcPr>
                <w:tcW w:w="1134" w:type="dxa"/>
                <w:shd w:val="clear" w:color="auto" w:fill="C0C0C0"/>
              </w:tcPr>
            </w:tcPrChange>
          </w:tcPr>
          <w:p w14:paraId="0C70AD75" w14:textId="77777777" w:rsidR="008D54D6" w:rsidRPr="008D54D6" w:rsidRDefault="008D54D6" w:rsidP="00110C1C">
            <w:pPr>
              <w:pStyle w:val="TAH"/>
            </w:pPr>
            <w:r w:rsidRPr="008D54D6">
              <w:t>Cardinality</w:t>
            </w:r>
          </w:p>
        </w:tc>
        <w:tc>
          <w:tcPr>
            <w:tcW w:w="3402" w:type="dxa"/>
            <w:shd w:val="clear" w:color="auto" w:fill="C0C0C0"/>
            <w:hideMark/>
            <w:tcPrChange w:id="3862" w:author="C3-235625" w:date="2023-11-20T10:58:00Z">
              <w:tcPr>
                <w:tcW w:w="3510" w:type="dxa"/>
                <w:shd w:val="clear" w:color="auto" w:fill="C0C0C0"/>
                <w:hideMark/>
              </w:tcPr>
            </w:tcPrChange>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Change w:id="3863" w:author="C3-235625" w:date="2023-11-20T10:58:00Z">
              <w:tcPr>
                <w:tcW w:w="1310" w:type="dxa"/>
                <w:shd w:val="clear" w:color="auto" w:fill="C0C0C0"/>
              </w:tcPr>
            </w:tcPrChange>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85590A">
        <w:trPr>
          <w:jc w:val="center"/>
          <w:trPrChange w:id="3864" w:author="C3-235625" w:date="2023-11-20T10:58:00Z">
            <w:trPr>
              <w:jc w:val="center"/>
            </w:trPr>
          </w:trPrChange>
        </w:trPr>
        <w:tc>
          <w:tcPr>
            <w:tcW w:w="1410" w:type="dxa"/>
            <w:vAlign w:val="center"/>
            <w:tcPrChange w:id="3865" w:author="C3-235625" w:date="2023-11-20T10:58:00Z">
              <w:tcPr>
                <w:tcW w:w="1701" w:type="dxa"/>
                <w:vAlign w:val="center"/>
              </w:tcPr>
            </w:tcPrChange>
          </w:tcPr>
          <w:p w14:paraId="4E8EBBE5" w14:textId="58E3DA58" w:rsidR="0085590A" w:rsidRPr="008D54D6" w:rsidRDefault="0085590A" w:rsidP="0085590A">
            <w:pPr>
              <w:pStyle w:val="TAL"/>
            </w:pPr>
            <w:ins w:id="3866" w:author="C3-235625" w:date="2023-11-20T10:57:00Z">
              <w:r>
                <w:rPr>
                  <w:rFonts w:hint="eastAsia"/>
                  <w:lang w:eastAsia="zh-CN"/>
                </w:rPr>
                <w:t>qosReference</w:t>
              </w:r>
            </w:ins>
          </w:p>
        </w:tc>
        <w:tc>
          <w:tcPr>
            <w:tcW w:w="1843" w:type="dxa"/>
            <w:vAlign w:val="center"/>
            <w:tcPrChange w:id="3867" w:author="C3-235625" w:date="2023-11-20T10:58:00Z">
              <w:tcPr>
                <w:tcW w:w="1444" w:type="dxa"/>
                <w:vAlign w:val="center"/>
              </w:tcPr>
            </w:tcPrChange>
          </w:tcPr>
          <w:p w14:paraId="54CB3155" w14:textId="383C47DF" w:rsidR="0085590A" w:rsidRPr="008D54D6" w:rsidRDefault="0085590A" w:rsidP="0085590A">
            <w:pPr>
              <w:pStyle w:val="TAL"/>
            </w:pPr>
            <w:ins w:id="3868" w:author="C3-235625" w:date="2023-11-20T10:57:00Z">
              <w:r>
                <w:rPr>
                  <w:rFonts w:hint="eastAsia"/>
                  <w:lang w:eastAsia="zh-CN"/>
                </w:rPr>
                <w:t>string</w:t>
              </w:r>
            </w:ins>
          </w:p>
        </w:tc>
        <w:tc>
          <w:tcPr>
            <w:tcW w:w="425" w:type="dxa"/>
            <w:vAlign w:val="center"/>
            <w:tcPrChange w:id="3869" w:author="C3-235625" w:date="2023-11-20T10:58:00Z">
              <w:tcPr>
                <w:tcW w:w="425" w:type="dxa"/>
                <w:vAlign w:val="center"/>
              </w:tcPr>
            </w:tcPrChange>
          </w:tcPr>
          <w:p w14:paraId="12306E5C" w14:textId="7B9E110C" w:rsidR="0085590A" w:rsidRPr="008D54D6" w:rsidRDefault="0085590A" w:rsidP="0085590A">
            <w:pPr>
              <w:pStyle w:val="TAC"/>
            </w:pPr>
            <w:ins w:id="3870" w:author="C3-235625" w:date="2023-11-20T10:57:00Z">
              <w:r>
                <w:t>C</w:t>
              </w:r>
            </w:ins>
          </w:p>
        </w:tc>
        <w:tc>
          <w:tcPr>
            <w:tcW w:w="1134" w:type="dxa"/>
            <w:vAlign w:val="center"/>
            <w:tcPrChange w:id="3871" w:author="C3-235625" w:date="2023-11-20T10:58:00Z">
              <w:tcPr>
                <w:tcW w:w="1134" w:type="dxa"/>
                <w:vAlign w:val="center"/>
              </w:tcPr>
            </w:tcPrChange>
          </w:tcPr>
          <w:p w14:paraId="67068926" w14:textId="7A00EDCB" w:rsidR="0085590A" w:rsidRPr="008D54D6" w:rsidRDefault="0085590A" w:rsidP="0085590A">
            <w:pPr>
              <w:pStyle w:val="TAC"/>
            </w:pPr>
            <w:ins w:id="3872" w:author="C3-235625" w:date="2023-11-20T10:57:00Z">
              <w:r>
                <w:t>0..1</w:t>
              </w:r>
            </w:ins>
          </w:p>
        </w:tc>
        <w:tc>
          <w:tcPr>
            <w:tcW w:w="3402" w:type="dxa"/>
            <w:vAlign w:val="center"/>
            <w:tcPrChange w:id="3873" w:author="C3-235625" w:date="2023-11-20T10:58:00Z">
              <w:tcPr>
                <w:tcW w:w="3510" w:type="dxa"/>
                <w:vAlign w:val="center"/>
              </w:tcPr>
            </w:tcPrChange>
          </w:tcPr>
          <w:p w14:paraId="10AF8F71" w14:textId="77777777" w:rsidR="0085590A" w:rsidRDefault="0085590A" w:rsidP="0085590A">
            <w:pPr>
              <w:pStyle w:val="TAL"/>
              <w:rPr>
                <w:ins w:id="3874" w:author="C3-235625" w:date="2023-11-20T10:57:00Z"/>
                <w:rFonts w:cs="Arial"/>
                <w:szCs w:val="18"/>
              </w:rPr>
            </w:pPr>
            <w:ins w:id="3875" w:author="C3-235625" w:date="2023-11-20T10:57:00Z">
              <w:r>
                <w:rPr>
                  <w:rFonts w:cs="Arial"/>
                  <w:szCs w:val="18"/>
                </w:rPr>
                <w:t>Contains a reference to a pre-defined QoS information set.</w:t>
              </w:r>
            </w:ins>
          </w:p>
          <w:p w14:paraId="3A1E9DEB" w14:textId="77777777" w:rsidR="0085590A" w:rsidRDefault="0085590A" w:rsidP="0085590A">
            <w:pPr>
              <w:pStyle w:val="TAL"/>
              <w:rPr>
                <w:ins w:id="3876" w:author="C3-235625" w:date="2023-11-20T10:57:00Z"/>
                <w:rFonts w:cs="Arial"/>
                <w:szCs w:val="18"/>
              </w:rPr>
            </w:pPr>
          </w:p>
          <w:p w14:paraId="00C86CD2" w14:textId="439D1F3B" w:rsidR="0085590A" w:rsidRPr="008D54D6" w:rsidRDefault="0085590A" w:rsidP="0085590A">
            <w:pPr>
              <w:pStyle w:val="TAL"/>
              <w:rPr>
                <w:rFonts w:cs="Arial"/>
                <w:szCs w:val="18"/>
              </w:rPr>
            </w:pPr>
            <w:ins w:id="3877" w:author="C3-235625" w:date="2023-11-20T10:57:00Z">
              <w:r>
                <w:rPr>
                  <w:rFonts w:cs="Arial"/>
                  <w:szCs w:val="18"/>
                </w:rPr>
                <w:t>(NOTE 1, NOTE 3)</w:t>
              </w:r>
            </w:ins>
          </w:p>
        </w:tc>
        <w:tc>
          <w:tcPr>
            <w:tcW w:w="1310" w:type="dxa"/>
            <w:vAlign w:val="center"/>
            <w:tcPrChange w:id="3878" w:author="C3-235625" w:date="2023-11-20T10:58:00Z">
              <w:tcPr>
                <w:tcW w:w="1310" w:type="dxa"/>
                <w:vAlign w:val="center"/>
              </w:tcPr>
            </w:tcPrChange>
          </w:tcPr>
          <w:p w14:paraId="24036AFD" w14:textId="77777777" w:rsidR="0085590A" w:rsidRPr="008D54D6" w:rsidRDefault="0085590A" w:rsidP="0085590A">
            <w:pPr>
              <w:pStyle w:val="TAL"/>
              <w:rPr>
                <w:rFonts w:cs="Arial"/>
                <w:szCs w:val="18"/>
              </w:rPr>
            </w:pPr>
          </w:p>
        </w:tc>
      </w:tr>
      <w:tr w:rsidR="0085590A" w:rsidRPr="008D54D6" w14:paraId="0CECC6E7" w14:textId="77777777" w:rsidTr="0085590A">
        <w:trPr>
          <w:jc w:val="center"/>
          <w:ins w:id="3879" w:author="C3-235625" w:date="2023-11-20T10:57:00Z"/>
          <w:trPrChange w:id="3880" w:author="C3-235625" w:date="2023-11-20T10:58:00Z">
            <w:trPr>
              <w:jc w:val="center"/>
            </w:trPr>
          </w:trPrChange>
        </w:trPr>
        <w:tc>
          <w:tcPr>
            <w:tcW w:w="1410" w:type="dxa"/>
            <w:vAlign w:val="center"/>
            <w:tcPrChange w:id="3881" w:author="C3-235625" w:date="2023-11-20T10:58:00Z">
              <w:tcPr>
                <w:tcW w:w="1701" w:type="dxa"/>
                <w:vAlign w:val="center"/>
              </w:tcPr>
            </w:tcPrChange>
          </w:tcPr>
          <w:p w14:paraId="146FAE70" w14:textId="7DC3F29F" w:rsidR="0085590A" w:rsidRPr="008D54D6" w:rsidRDefault="0085590A" w:rsidP="0085590A">
            <w:pPr>
              <w:pStyle w:val="TAL"/>
              <w:rPr>
                <w:ins w:id="3882" w:author="C3-235625" w:date="2023-11-20T10:57:00Z"/>
              </w:rPr>
            </w:pPr>
            <w:ins w:id="3883" w:author="C3-235625" w:date="2023-11-20T10:57:00Z">
              <w:r>
                <w:rPr>
                  <w:lang w:eastAsia="zh-CN"/>
                </w:rPr>
                <w:t>altQoSReferences</w:t>
              </w:r>
            </w:ins>
          </w:p>
        </w:tc>
        <w:tc>
          <w:tcPr>
            <w:tcW w:w="1843" w:type="dxa"/>
            <w:vAlign w:val="center"/>
            <w:tcPrChange w:id="3884" w:author="C3-235625" w:date="2023-11-20T10:58:00Z">
              <w:tcPr>
                <w:tcW w:w="1444" w:type="dxa"/>
                <w:vAlign w:val="center"/>
              </w:tcPr>
            </w:tcPrChange>
          </w:tcPr>
          <w:p w14:paraId="1B83AA26" w14:textId="613FB5F2" w:rsidR="0085590A" w:rsidRPr="008D54D6" w:rsidRDefault="0085590A" w:rsidP="0085590A">
            <w:pPr>
              <w:pStyle w:val="TAL"/>
              <w:rPr>
                <w:ins w:id="3885" w:author="C3-235625" w:date="2023-11-20T10:57:00Z"/>
              </w:rPr>
            </w:pPr>
            <w:ins w:id="3886" w:author="C3-235625" w:date="2023-11-20T10:57:00Z">
              <w:r>
                <w:rPr>
                  <w:lang w:eastAsia="zh-CN"/>
                </w:rPr>
                <w:t>array(string)</w:t>
              </w:r>
            </w:ins>
          </w:p>
        </w:tc>
        <w:tc>
          <w:tcPr>
            <w:tcW w:w="425" w:type="dxa"/>
            <w:vAlign w:val="center"/>
            <w:tcPrChange w:id="3887" w:author="C3-235625" w:date="2023-11-20T10:58:00Z">
              <w:tcPr>
                <w:tcW w:w="425" w:type="dxa"/>
                <w:vAlign w:val="center"/>
              </w:tcPr>
            </w:tcPrChange>
          </w:tcPr>
          <w:p w14:paraId="252334C5" w14:textId="6433EC3D" w:rsidR="0085590A" w:rsidRPr="008D54D6" w:rsidRDefault="0085590A" w:rsidP="0085590A">
            <w:pPr>
              <w:pStyle w:val="TAC"/>
              <w:rPr>
                <w:ins w:id="3888" w:author="C3-235625" w:date="2023-11-20T10:57:00Z"/>
              </w:rPr>
            </w:pPr>
            <w:ins w:id="3889" w:author="C3-235625" w:date="2023-11-20T10:57:00Z">
              <w:r>
                <w:t>C</w:t>
              </w:r>
            </w:ins>
          </w:p>
        </w:tc>
        <w:tc>
          <w:tcPr>
            <w:tcW w:w="1134" w:type="dxa"/>
            <w:vAlign w:val="center"/>
            <w:tcPrChange w:id="3890" w:author="C3-235625" w:date="2023-11-20T10:58:00Z">
              <w:tcPr>
                <w:tcW w:w="1134" w:type="dxa"/>
                <w:vAlign w:val="center"/>
              </w:tcPr>
            </w:tcPrChange>
          </w:tcPr>
          <w:p w14:paraId="52AC2F8C" w14:textId="36FACC82" w:rsidR="0085590A" w:rsidRPr="008D54D6" w:rsidRDefault="0085590A" w:rsidP="0085590A">
            <w:pPr>
              <w:pStyle w:val="TAC"/>
              <w:rPr>
                <w:ins w:id="3891" w:author="C3-235625" w:date="2023-11-20T10:57:00Z"/>
              </w:rPr>
            </w:pPr>
            <w:ins w:id="3892" w:author="C3-235625" w:date="2023-11-20T10:57:00Z">
              <w:r>
                <w:t>1..N</w:t>
              </w:r>
            </w:ins>
          </w:p>
        </w:tc>
        <w:tc>
          <w:tcPr>
            <w:tcW w:w="3402" w:type="dxa"/>
            <w:vAlign w:val="center"/>
            <w:tcPrChange w:id="3893" w:author="C3-235625" w:date="2023-11-20T10:58:00Z">
              <w:tcPr>
                <w:tcW w:w="3510" w:type="dxa"/>
                <w:vAlign w:val="center"/>
              </w:tcPr>
            </w:tcPrChange>
          </w:tcPr>
          <w:p w14:paraId="4E8463BA" w14:textId="77777777" w:rsidR="0085590A" w:rsidRDefault="0085590A" w:rsidP="0085590A">
            <w:pPr>
              <w:pStyle w:val="TAL"/>
              <w:rPr>
                <w:ins w:id="3894" w:author="C3-235625" w:date="2023-11-20T10:57:00Z"/>
                <w:rFonts w:cs="Arial"/>
                <w:szCs w:val="18"/>
              </w:rPr>
            </w:pPr>
            <w:ins w:id="3895" w:author="C3-235625" w:date="2023-11-20T10:57:00Z">
              <w:r>
                <w:rPr>
                  <w:rFonts w:cs="Arial"/>
                  <w:szCs w:val="18"/>
                  <w:lang w:eastAsia="zh-CN"/>
                </w:rPr>
                <w:t xml:space="preserve">Contains an ordered list of identifier(s) of pre-defined QoS information set(s). </w:t>
              </w:r>
              <w:r>
                <w:t>The lower the index of the array for a given entry, the higher the priority of this entry.</w:t>
              </w:r>
            </w:ins>
          </w:p>
          <w:p w14:paraId="47F2C1DE" w14:textId="77777777" w:rsidR="0085590A" w:rsidRDefault="0085590A" w:rsidP="0085590A">
            <w:pPr>
              <w:pStyle w:val="TAL"/>
              <w:rPr>
                <w:ins w:id="3896" w:author="C3-235625" w:date="2023-11-20T10:57:00Z"/>
                <w:rFonts w:cs="Arial"/>
                <w:szCs w:val="18"/>
              </w:rPr>
            </w:pPr>
          </w:p>
          <w:p w14:paraId="32A900BA" w14:textId="47043FAF" w:rsidR="0085590A" w:rsidRPr="008D54D6" w:rsidRDefault="0085590A" w:rsidP="0085590A">
            <w:pPr>
              <w:pStyle w:val="TAL"/>
              <w:rPr>
                <w:ins w:id="3897" w:author="C3-235625" w:date="2023-11-20T10:57:00Z"/>
                <w:rFonts w:cs="Arial"/>
                <w:szCs w:val="18"/>
              </w:rPr>
            </w:pPr>
            <w:ins w:id="3898" w:author="C3-235625" w:date="2023-11-20T10:57:00Z">
              <w:r>
                <w:rPr>
                  <w:rFonts w:cs="Arial"/>
                  <w:szCs w:val="18"/>
                </w:rPr>
                <w:t>(NOTE 1, NOTE 2)</w:t>
              </w:r>
            </w:ins>
          </w:p>
        </w:tc>
        <w:tc>
          <w:tcPr>
            <w:tcW w:w="1310" w:type="dxa"/>
            <w:vAlign w:val="center"/>
            <w:tcPrChange w:id="3899" w:author="C3-235625" w:date="2023-11-20T10:58:00Z">
              <w:tcPr>
                <w:tcW w:w="1310" w:type="dxa"/>
                <w:vAlign w:val="center"/>
              </w:tcPr>
            </w:tcPrChange>
          </w:tcPr>
          <w:p w14:paraId="188DA482" w14:textId="77777777" w:rsidR="0085590A" w:rsidRPr="008D54D6" w:rsidRDefault="0085590A" w:rsidP="0085590A">
            <w:pPr>
              <w:pStyle w:val="TAL"/>
              <w:rPr>
                <w:ins w:id="3900" w:author="C3-235625" w:date="2023-11-20T10:57:00Z"/>
                <w:rFonts w:cs="Arial"/>
                <w:szCs w:val="18"/>
              </w:rPr>
            </w:pPr>
          </w:p>
        </w:tc>
      </w:tr>
      <w:tr w:rsidR="0085590A" w:rsidRPr="008D54D6" w14:paraId="1E7E586A" w14:textId="77777777" w:rsidTr="0085590A">
        <w:trPr>
          <w:jc w:val="center"/>
          <w:ins w:id="3901" w:author="C3-235625" w:date="2023-11-20T10:57:00Z"/>
          <w:trPrChange w:id="3902" w:author="C3-235625" w:date="2023-11-20T10:58:00Z">
            <w:trPr>
              <w:jc w:val="center"/>
            </w:trPr>
          </w:trPrChange>
        </w:trPr>
        <w:tc>
          <w:tcPr>
            <w:tcW w:w="1410" w:type="dxa"/>
            <w:vAlign w:val="center"/>
            <w:tcPrChange w:id="3903" w:author="C3-235625" w:date="2023-11-20T10:58:00Z">
              <w:tcPr>
                <w:tcW w:w="1701" w:type="dxa"/>
                <w:vAlign w:val="center"/>
              </w:tcPr>
            </w:tcPrChange>
          </w:tcPr>
          <w:p w14:paraId="07402461" w14:textId="090BF4D8" w:rsidR="0085590A" w:rsidRPr="008D54D6" w:rsidRDefault="0085590A" w:rsidP="0085590A">
            <w:pPr>
              <w:pStyle w:val="TAL"/>
              <w:rPr>
                <w:ins w:id="3904" w:author="C3-235625" w:date="2023-11-20T10:57:00Z"/>
              </w:rPr>
            </w:pPr>
            <w:ins w:id="3905" w:author="C3-235625" w:date="2023-11-20T10:57:00Z">
              <w:r>
                <w:rPr>
                  <w:lang w:eastAsia="zh-CN"/>
                </w:rPr>
                <w:t>altQosReqs</w:t>
              </w:r>
            </w:ins>
          </w:p>
        </w:tc>
        <w:tc>
          <w:tcPr>
            <w:tcW w:w="1843" w:type="dxa"/>
            <w:vAlign w:val="center"/>
            <w:tcPrChange w:id="3906" w:author="C3-235625" w:date="2023-11-20T10:58:00Z">
              <w:tcPr>
                <w:tcW w:w="1444" w:type="dxa"/>
                <w:vAlign w:val="center"/>
              </w:tcPr>
            </w:tcPrChange>
          </w:tcPr>
          <w:p w14:paraId="42C04BEB" w14:textId="2ABCB4E6" w:rsidR="0085590A" w:rsidRPr="008D54D6" w:rsidRDefault="0085590A" w:rsidP="0085590A">
            <w:pPr>
              <w:pStyle w:val="TAL"/>
              <w:rPr>
                <w:ins w:id="3907" w:author="C3-235625" w:date="2023-11-20T10:57:00Z"/>
              </w:rPr>
            </w:pPr>
            <w:ins w:id="3908" w:author="C3-235625" w:date="2023-11-20T10:57:00Z">
              <w:r>
                <w:t>array(AlternativeServiceRequirementsData)</w:t>
              </w:r>
            </w:ins>
          </w:p>
        </w:tc>
        <w:tc>
          <w:tcPr>
            <w:tcW w:w="425" w:type="dxa"/>
            <w:vAlign w:val="center"/>
            <w:tcPrChange w:id="3909" w:author="C3-235625" w:date="2023-11-20T10:58:00Z">
              <w:tcPr>
                <w:tcW w:w="425" w:type="dxa"/>
                <w:vAlign w:val="center"/>
              </w:tcPr>
            </w:tcPrChange>
          </w:tcPr>
          <w:p w14:paraId="662D566D" w14:textId="24749866" w:rsidR="0085590A" w:rsidRPr="008D54D6" w:rsidRDefault="0085590A" w:rsidP="0085590A">
            <w:pPr>
              <w:pStyle w:val="TAC"/>
              <w:rPr>
                <w:ins w:id="3910" w:author="C3-235625" w:date="2023-11-20T10:57:00Z"/>
              </w:rPr>
            </w:pPr>
            <w:ins w:id="3911" w:author="C3-235625" w:date="2023-11-20T10:57:00Z">
              <w:r>
                <w:t>C</w:t>
              </w:r>
            </w:ins>
          </w:p>
        </w:tc>
        <w:tc>
          <w:tcPr>
            <w:tcW w:w="1134" w:type="dxa"/>
            <w:vAlign w:val="center"/>
            <w:tcPrChange w:id="3912" w:author="C3-235625" w:date="2023-11-20T10:58:00Z">
              <w:tcPr>
                <w:tcW w:w="1134" w:type="dxa"/>
                <w:vAlign w:val="center"/>
              </w:tcPr>
            </w:tcPrChange>
          </w:tcPr>
          <w:p w14:paraId="74598E8D" w14:textId="2807476A" w:rsidR="0085590A" w:rsidRPr="008D54D6" w:rsidRDefault="0085590A" w:rsidP="0085590A">
            <w:pPr>
              <w:pStyle w:val="TAC"/>
              <w:rPr>
                <w:ins w:id="3913" w:author="C3-235625" w:date="2023-11-20T10:57:00Z"/>
              </w:rPr>
            </w:pPr>
            <w:ins w:id="3914" w:author="C3-235625" w:date="2023-11-20T10:57:00Z">
              <w:r>
                <w:t>1..N</w:t>
              </w:r>
            </w:ins>
          </w:p>
        </w:tc>
        <w:tc>
          <w:tcPr>
            <w:tcW w:w="3402" w:type="dxa"/>
            <w:vAlign w:val="center"/>
            <w:tcPrChange w:id="3915" w:author="C3-235625" w:date="2023-11-20T10:58:00Z">
              <w:tcPr>
                <w:tcW w:w="3510" w:type="dxa"/>
                <w:vAlign w:val="center"/>
              </w:tcPr>
            </w:tcPrChange>
          </w:tcPr>
          <w:p w14:paraId="3A4B767D" w14:textId="77777777" w:rsidR="0085590A" w:rsidRDefault="0085590A" w:rsidP="0085590A">
            <w:pPr>
              <w:pStyle w:val="TAL"/>
              <w:rPr>
                <w:ins w:id="3916" w:author="C3-235625" w:date="2023-11-20T10:57:00Z"/>
                <w:rFonts w:cs="Arial"/>
                <w:szCs w:val="18"/>
              </w:rPr>
            </w:pPr>
            <w:ins w:id="3917" w:author="C3-235625" w:date="2023-11-20T10:57:00Z">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ins>
          </w:p>
          <w:p w14:paraId="7C0D7019" w14:textId="77777777" w:rsidR="0085590A" w:rsidRDefault="0085590A" w:rsidP="0085590A">
            <w:pPr>
              <w:pStyle w:val="TAL"/>
              <w:rPr>
                <w:ins w:id="3918" w:author="C3-235625" w:date="2023-11-20T10:57:00Z"/>
                <w:rFonts w:cs="Arial"/>
                <w:szCs w:val="18"/>
              </w:rPr>
            </w:pPr>
          </w:p>
          <w:p w14:paraId="2ABEBA33" w14:textId="2A92755B" w:rsidR="0085590A" w:rsidRPr="008D54D6" w:rsidRDefault="0085590A" w:rsidP="0085590A">
            <w:pPr>
              <w:pStyle w:val="TAL"/>
              <w:rPr>
                <w:ins w:id="3919" w:author="C3-235625" w:date="2023-11-20T10:57:00Z"/>
                <w:rFonts w:cs="Arial"/>
                <w:szCs w:val="18"/>
              </w:rPr>
            </w:pPr>
            <w:ins w:id="3920" w:author="C3-235625" w:date="2023-11-20T10:57:00Z">
              <w:r>
                <w:rPr>
                  <w:rFonts w:cs="Arial"/>
                  <w:szCs w:val="18"/>
                </w:rPr>
                <w:t>(NOTE 1, NOTE 2, NOTE 3)</w:t>
              </w:r>
            </w:ins>
          </w:p>
        </w:tc>
        <w:tc>
          <w:tcPr>
            <w:tcW w:w="1310" w:type="dxa"/>
            <w:vAlign w:val="center"/>
            <w:tcPrChange w:id="3921" w:author="C3-235625" w:date="2023-11-20T10:58:00Z">
              <w:tcPr>
                <w:tcW w:w="1310" w:type="dxa"/>
                <w:vAlign w:val="center"/>
              </w:tcPr>
            </w:tcPrChange>
          </w:tcPr>
          <w:p w14:paraId="71F9FD7B" w14:textId="77777777" w:rsidR="0085590A" w:rsidRPr="008D54D6" w:rsidRDefault="0085590A" w:rsidP="0085590A">
            <w:pPr>
              <w:pStyle w:val="TAL"/>
              <w:rPr>
                <w:ins w:id="3922" w:author="C3-235625" w:date="2023-11-20T10:57:00Z"/>
                <w:rFonts w:cs="Arial"/>
                <w:szCs w:val="18"/>
              </w:rPr>
            </w:pPr>
          </w:p>
        </w:tc>
      </w:tr>
      <w:tr w:rsidR="0085590A" w:rsidRPr="005B6CC0" w14:paraId="528FC981" w14:textId="77777777" w:rsidTr="00B34A0A">
        <w:trPr>
          <w:jc w:val="center"/>
          <w:ins w:id="3923" w:author="C3-235625" w:date="2023-11-20T10:58:00Z"/>
        </w:trPr>
        <w:tc>
          <w:tcPr>
            <w:tcW w:w="9524" w:type="dxa"/>
            <w:gridSpan w:val="6"/>
            <w:vAlign w:val="center"/>
          </w:tcPr>
          <w:p w14:paraId="23449961" w14:textId="77777777" w:rsidR="0085590A" w:rsidRDefault="0085590A" w:rsidP="00B34A0A">
            <w:pPr>
              <w:pStyle w:val="TAN"/>
              <w:rPr>
                <w:ins w:id="3924" w:author="C3-235625" w:date="2023-11-20T10:58:00Z"/>
              </w:rPr>
            </w:pPr>
            <w:ins w:id="3925" w:author="C3-235625" w:date="2023-11-20T10:58:00Z">
              <w:r w:rsidRPr="00B752B1">
                <w:t>NOTE</w:t>
              </w:r>
              <w:r>
                <w:t> 1</w:t>
              </w:r>
              <w:r w:rsidRPr="00B752B1">
                <w:t>:</w:t>
              </w:r>
              <w:r w:rsidRPr="00B752B1">
                <w:tab/>
              </w:r>
              <w:r>
                <w:t>At least one of these attributes shall be provided</w:t>
              </w:r>
              <w:r w:rsidRPr="00B752B1">
                <w:t>.</w:t>
              </w:r>
            </w:ins>
          </w:p>
          <w:p w14:paraId="19BCE6FF" w14:textId="77777777" w:rsidR="0085590A" w:rsidRDefault="0085590A" w:rsidP="00B34A0A">
            <w:pPr>
              <w:pStyle w:val="TAN"/>
              <w:rPr>
                <w:ins w:id="3926" w:author="C3-235625" w:date="2023-11-20T10:58:00Z"/>
              </w:rPr>
            </w:pPr>
            <w:ins w:id="3927" w:author="C3-235625" w:date="2023-11-20T10:58:00Z">
              <w:r w:rsidRPr="00B752B1">
                <w:t>NOTE</w:t>
              </w:r>
              <w:r>
                <w:t> 2</w:t>
              </w:r>
              <w:r w:rsidRPr="00B752B1">
                <w:t>:</w:t>
              </w:r>
              <w:r w:rsidRPr="00B752B1">
                <w:tab/>
              </w:r>
              <w:r>
                <w:t>These attributes are mutually exclusive</w:t>
              </w:r>
              <w:r w:rsidRPr="00B752B1">
                <w:t>.</w:t>
              </w:r>
            </w:ins>
          </w:p>
          <w:p w14:paraId="7EF6866C" w14:textId="77777777" w:rsidR="0085590A" w:rsidRPr="005B6CC0" w:rsidRDefault="0085590A" w:rsidP="00B34A0A">
            <w:pPr>
              <w:pStyle w:val="TAN"/>
              <w:rPr>
                <w:ins w:id="3928" w:author="C3-235625" w:date="2023-11-20T10:58:00Z"/>
              </w:rPr>
            </w:pPr>
            <w:ins w:id="3929" w:author="C3-235625" w:date="2023-11-20T10:58:00Z">
              <w:r w:rsidRPr="00B752B1">
                <w:t>NOTE</w:t>
              </w:r>
              <w:r>
                <w:t> 3</w:t>
              </w:r>
              <w:r w:rsidRPr="00B752B1">
                <w:t>:</w:t>
              </w:r>
              <w:r w:rsidRPr="00B752B1">
                <w:tab/>
              </w:r>
              <w:r>
                <w:t>These attributes are mutually exclusive.</w:t>
              </w:r>
            </w:ins>
          </w:p>
        </w:tc>
      </w:tr>
    </w:tbl>
    <w:p w14:paraId="652C8E90" w14:textId="77777777" w:rsidR="008D54D6" w:rsidRPr="0085590A" w:rsidRDefault="008D54D6" w:rsidP="008D54D6"/>
    <w:p w14:paraId="7966174B" w14:textId="0B0B7942" w:rsidR="008D54D6" w:rsidRPr="008D54D6" w:rsidDel="0085590A" w:rsidRDefault="008D54D6" w:rsidP="008D54D6">
      <w:pPr>
        <w:pStyle w:val="EditorsNote"/>
        <w:rPr>
          <w:del w:id="3930" w:author="C3-235625" w:date="2023-11-20T10:57:00Z"/>
          <w:lang w:eastAsia="zh-CN"/>
        </w:rPr>
      </w:pPr>
      <w:del w:id="3931" w:author="C3-235625" w:date="2023-11-20T10:57:00Z">
        <w:r w:rsidRPr="008D54D6" w:rsidDel="0085590A">
          <w:rPr>
            <w:lang w:eastAsia="zh-CN"/>
          </w:rPr>
          <w:delText>Editor's Note:</w:delText>
        </w:r>
        <w:r w:rsidRPr="008D54D6" w:rsidDel="0085590A">
          <w:rPr>
            <w:lang w:eastAsia="zh-CN"/>
          </w:rPr>
          <w:tab/>
          <w:delText xml:space="preserve">The definition and content of the </w:delText>
        </w:r>
        <w:r w:rsidRPr="008D54D6" w:rsidDel="0085590A">
          <w:delText>QosInfo data structure is FFS</w:delText>
        </w:r>
        <w:r w:rsidRPr="008D54D6" w:rsidDel="0085590A">
          <w:rPr>
            <w:lang w:eastAsia="zh-CN"/>
          </w:rPr>
          <w:delText>.</w:delText>
        </w:r>
      </w:del>
    </w:p>
    <w:p w14:paraId="635FB97E" w14:textId="77777777" w:rsidR="008D54D6" w:rsidRPr="008D54D6" w:rsidRDefault="008D54D6" w:rsidP="008D54D6">
      <w:pPr>
        <w:pStyle w:val="Heading5"/>
      </w:pPr>
      <w:bookmarkStart w:id="3932" w:name="_Toc144024177"/>
      <w:bookmarkStart w:id="3933" w:name="_Toc148176889"/>
      <w:bookmarkStart w:id="3934" w:name="_Toc151379268"/>
      <w:bookmarkStart w:id="3935" w:name="_Toc151445449"/>
      <w:bookmarkStart w:id="3936" w:name="_Toc151536607"/>
      <w:r w:rsidRPr="008D54D6">
        <w:t>6.1.6.2.6</w:t>
      </w:r>
      <w:r w:rsidRPr="008D54D6">
        <w:tab/>
        <w:t>Type: ValServBdw</w:t>
      </w:r>
      <w:bookmarkEnd w:id="3932"/>
      <w:bookmarkEnd w:id="3933"/>
      <w:bookmarkEnd w:id="3934"/>
      <w:bookmarkEnd w:id="3935"/>
      <w:bookmarkEnd w:id="3936"/>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3937" w:name="_Toc144024178"/>
      <w:bookmarkStart w:id="3938" w:name="_Toc148176890"/>
      <w:bookmarkStart w:id="3939" w:name="_Toc151379269"/>
      <w:bookmarkStart w:id="3940" w:name="_Toc151445450"/>
      <w:bookmarkStart w:id="3941" w:name="_Toc151536608"/>
      <w:r w:rsidRPr="008D54D6">
        <w:lastRenderedPageBreak/>
        <w:t>6.1.6.2.7</w:t>
      </w:r>
      <w:r w:rsidRPr="008D54D6">
        <w:tab/>
        <w:t>Type: ValUsersBdw</w:t>
      </w:r>
      <w:bookmarkEnd w:id="3937"/>
      <w:bookmarkEnd w:id="3938"/>
      <w:bookmarkEnd w:id="3939"/>
      <w:bookmarkEnd w:id="3940"/>
      <w:bookmarkEnd w:id="394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3942" w:name="_Toc144024179"/>
      <w:bookmarkStart w:id="3943" w:name="_Toc148176891"/>
      <w:bookmarkStart w:id="3944" w:name="_Toc151379270"/>
      <w:bookmarkStart w:id="3945" w:name="_Toc151445451"/>
      <w:bookmarkStart w:id="3946" w:name="_Toc151536609"/>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3942"/>
      <w:bookmarkEnd w:id="3943"/>
      <w:bookmarkEnd w:id="3944"/>
      <w:bookmarkEnd w:id="3945"/>
      <w:bookmarkEnd w:id="3946"/>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ins w:id="3947" w:author="C3-235625" w:date="2023-11-20T10:59:00Z">
              <w:r w:rsidR="00AE16A6">
                <w:rPr>
                  <w:rFonts w:cs="Arial"/>
                  <w:szCs w:val="18"/>
                </w:rPr>
                <w:t>ed</w:t>
              </w:r>
            </w:ins>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26E7CBDB" w:rsidR="007B6380" w:rsidRDefault="00D47EE8" w:rsidP="008E582E">
            <w:pPr>
              <w:pStyle w:val="TAL"/>
            </w:pPr>
            <w:ins w:id="3948" w:author="C3-235553" w:date="2023-11-20T13:08:00Z">
              <w:r>
                <w:t>valServerConnInfo</w:t>
              </w:r>
            </w:ins>
            <w:del w:id="3949" w:author="C3-235553" w:date="2023-11-20T13:08:00Z">
              <w:r w:rsidR="007B6380" w:rsidDel="00D47EE8">
                <w:delText>sContext</w:delText>
              </w:r>
            </w:del>
          </w:p>
        </w:tc>
        <w:tc>
          <w:tcPr>
            <w:tcW w:w="1256" w:type="dxa"/>
            <w:vAlign w:val="center"/>
          </w:tcPr>
          <w:p w14:paraId="7737D34F" w14:textId="137F56DD" w:rsidR="007B6380" w:rsidRDefault="00D47EE8" w:rsidP="008E582E">
            <w:pPr>
              <w:pStyle w:val="TAL"/>
            </w:pPr>
            <w:ins w:id="3950" w:author="C3-235553" w:date="2023-11-20T13:08:00Z">
              <w:r>
                <w:t>ConnInfo</w:t>
              </w:r>
            </w:ins>
            <w:del w:id="3951" w:author="C3-235553" w:date="2023-11-20T13:08:00Z">
              <w:r w:rsidR="007B6380" w:rsidDel="00D47EE8">
                <w:delText>FFS</w:delText>
              </w:r>
            </w:del>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5F493AA6" w:rsidR="007B6380" w:rsidRDefault="007B6380" w:rsidP="008E582E">
            <w:pPr>
              <w:pStyle w:val="TAL"/>
              <w:rPr>
                <w:rFonts w:cs="Arial"/>
                <w:szCs w:val="18"/>
              </w:rPr>
            </w:pPr>
            <w:r w:rsidRPr="007C1AFD">
              <w:rPr>
                <w:rFonts w:cs="Arial"/>
                <w:lang w:eastAsia="zh-CN"/>
              </w:rPr>
              <w:t>It indicates</w:t>
            </w:r>
            <w:r w:rsidRPr="007C1AFD">
              <w:t xml:space="preserve"> the URI </w:t>
            </w:r>
            <w:del w:id="3952" w:author="Rapporteur [AEM, Huawei]" w:date="2023-11-21T13:23:00Z">
              <w:r w:rsidRPr="007C1AFD" w:rsidDel="00974145">
                <w:delText xml:space="preserve">where </w:delText>
              </w:r>
            </w:del>
            <w:ins w:id="3953" w:author="Rapporteur [AEM, Huawei]" w:date="2023-11-21T13:23:00Z">
              <w:r w:rsidR="00974145">
                <w:t>via which</w:t>
              </w:r>
              <w:r w:rsidR="00974145" w:rsidRPr="007C1AFD">
                <w:t xml:space="preserve"> </w:t>
              </w:r>
            </w:ins>
            <w:r w:rsidRPr="007C1AFD">
              <w:t>the notification should be delivered</w:t>
            </w:r>
            <w:del w:id="3954" w:author="Rapporteur [AEM, Huawei]" w:date="2023-11-21T13:23:00Z">
              <w:r w:rsidRPr="007C1AFD" w:rsidDel="00D706CC">
                <w:delText xml:space="preserve"> to</w:delText>
              </w:r>
            </w:del>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10B14741" w:rsidR="007B6380" w:rsidDel="00D47EE8" w:rsidRDefault="007B6380" w:rsidP="007B6380">
      <w:pPr>
        <w:pStyle w:val="EditorsNote"/>
        <w:rPr>
          <w:del w:id="3955" w:author="C3-235553" w:date="2023-11-20T13:08:00Z"/>
          <w:lang w:eastAsia="zh-CN"/>
        </w:rPr>
      </w:pPr>
      <w:del w:id="3956" w:author="C3-235553" w:date="2023-11-20T13:08:00Z">
        <w:r w:rsidDel="00D47EE8">
          <w:rPr>
            <w:lang w:eastAsia="zh-CN"/>
          </w:rPr>
          <w:delText>Editor's Note: The data type of the "</w:delText>
        </w:r>
        <w:r w:rsidDel="00D47EE8">
          <w:delText>sContext</w:delText>
        </w:r>
        <w:r w:rsidDel="00D47EE8">
          <w:rPr>
            <w:lang w:eastAsia="zh-CN"/>
          </w:rPr>
          <w:delText xml:space="preserve">" attribute is FFS and to be aligned with the implementation of the </w:delText>
        </w:r>
        <w:r w:rsidRPr="00781DE5" w:rsidDel="00D47EE8">
          <w:rPr>
            <w:lang w:eastAsia="zh-CN"/>
          </w:rPr>
          <w:delText>Sdd_RegularTransmission</w:delText>
        </w:r>
        <w:r w:rsidDel="00D47EE8">
          <w:rPr>
            <w:lang w:eastAsia="zh-CN"/>
          </w:rPr>
          <w:delText xml:space="preserve"> API.</w:delText>
        </w:r>
      </w:del>
    </w:p>
    <w:p w14:paraId="7A6BAE89" w14:textId="3A8C9D73" w:rsidR="007B6380" w:rsidRPr="007C1AFD" w:rsidDel="00AE16A6" w:rsidRDefault="007B6380" w:rsidP="007B6380">
      <w:pPr>
        <w:pStyle w:val="EditorsNote"/>
        <w:rPr>
          <w:del w:id="3957" w:author="C3-235625" w:date="2023-11-20T10:59:00Z"/>
          <w:lang w:eastAsia="zh-CN"/>
        </w:rPr>
      </w:pPr>
      <w:del w:id="3958" w:author="C3-235625" w:date="2023-11-20T10:59:00Z">
        <w:r w:rsidDel="00AE16A6">
          <w:rPr>
            <w:lang w:eastAsia="zh-CN"/>
          </w:rPr>
          <w:delText>Editor's Note: The encoding of the "valTgtUe" attribute is FFS.</w:delText>
        </w:r>
      </w:del>
    </w:p>
    <w:p w14:paraId="1013B3A3" w14:textId="50662E8E" w:rsidR="007B6380" w:rsidRPr="007C1AFD" w:rsidRDefault="007B6380" w:rsidP="007B6380">
      <w:pPr>
        <w:pStyle w:val="Heading5"/>
        <w:rPr>
          <w:lang w:eastAsia="zh-CN"/>
        </w:rPr>
      </w:pPr>
      <w:bookmarkStart w:id="3959" w:name="_Toc144024180"/>
      <w:bookmarkStart w:id="3960" w:name="_Toc148176892"/>
      <w:bookmarkStart w:id="3961" w:name="_Toc151379271"/>
      <w:bookmarkStart w:id="3962" w:name="_Toc151445452"/>
      <w:bookmarkStart w:id="3963" w:name="_Toc151536610"/>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3959"/>
      <w:bookmarkEnd w:id="3960"/>
      <w:bookmarkEnd w:id="3961"/>
      <w:bookmarkEnd w:id="3962"/>
      <w:bookmarkEnd w:id="3963"/>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3964" w:name="_Toc148176893"/>
      <w:bookmarkStart w:id="3965" w:name="_Toc151379272"/>
      <w:bookmarkStart w:id="3966" w:name="_Toc151445453"/>
      <w:bookmarkStart w:id="3967" w:name="_Toc144024181"/>
      <w:bookmarkStart w:id="3968" w:name="_Toc15153661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3964"/>
      <w:bookmarkEnd w:id="3965"/>
      <w:bookmarkEnd w:id="3966"/>
      <w:bookmarkEnd w:id="3968"/>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0D5DBA48" w:rsidR="00EC290C" w:rsidRDefault="00EC290C" w:rsidP="00027239">
            <w:pPr>
              <w:pStyle w:val="TAL"/>
            </w:pPr>
            <w:r w:rsidRPr="007C1AFD">
              <w:t>ValTargetUe</w:t>
            </w:r>
            <w:del w:id="3969" w:author="C3-235625" w:date="2023-11-20T10:59:00Z">
              <w:r w:rsidR="00CA5C03" w:rsidDel="00AE16A6">
                <w:delText>Id</w:delText>
              </w:r>
            </w:del>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ins w:id="3970" w:author="C3-235625" w:date="2023-11-20T10:59:00Z">
              <w:r w:rsidR="00AE16A6">
                <w:rPr>
                  <w:rFonts w:cs="Arial"/>
                  <w:szCs w:val="18"/>
                </w:rPr>
                <w:t>ed</w:t>
              </w:r>
            </w:ins>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2250C72E" w:rsidR="00EC290C" w:rsidRDefault="00EC290C" w:rsidP="00027239">
            <w:pPr>
              <w:pStyle w:val="TAL"/>
            </w:pPr>
            <w:r>
              <w:t>con</w:t>
            </w:r>
            <w:ins w:id="3971" w:author="C3-235625" w:date="2023-11-20T10:59:00Z">
              <w:r w:rsidR="00AE16A6">
                <w:t>n</w:t>
              </w:r>
            </w:ins>
            <w:r>
              <w:t>Est</w:t>
            </w:r>
            <w:ins w:id="3972" w:author="C3-235625" w:date="2023-11-20T10:59:00Z">
              <w:r w:rsidR="00AE16A6">
                <w:t>Data</w:t>
              </w:r>
            </w:ins>
            <w:del w:id="3973" w:author="C3-235625" w:date="2023-11-20T11:00:00Z">
              <w:r w:rsidDel="00AE16A6">
                <w:delText>Stat</w:delText>
              </w:r>
            </w:del>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8C8D1F3" w14:textId="41FAAF83" w:rsidR="00EC290C" w:rsidRPr="007C1AFD" w:rsidDel="00AE16A6" w:rsidRDefault="00EC290C" w:rsidP="00EC290C">
      <w:pPr>
        <w:pStyle w:val="EditorsNote"/>
        <w:rPr>
          <w:del w:id="3974" w:author="C3-235625" w:date="2023-11-20T10:59:00Z"/>
          <w:lang w:eastAsia="zh-CN"/>
        </w:rPr>
      </w:pPr>
      <w:del w:id="3975" w:author="C3-235625" w:date="2023-11-20T10:59:00Z">
        <w:r w:rsidDel="00AE16A6">
          <w:rPr>
            <w:lang w:eastAsia="zh-CN"/>
          </w:rPr>
          <w:lastRenderedPageBreak/>
          <w:delText>Editor's Note: The encoding of the "valTgtUe" attribute is FFS.</w:delText>
        </w:r>
      </w:del>
    </w:p>
    <w:p w14:paraId="65EEF6ED" w14:textId="4B652E4B" w:rsidR="007B6380" w:rsidRPr="007C1AFD" w:rsidRDefault="007B6380" w:rsidP="007B6380">
      <w:pPr>
        <w:pStyle w:val="Heading5"/>
        <w:rPr>
          <w:lang w:eastAsia="zh-CN"/>
        </w:rPr>
      </w:pPr>
      <w:bookmarkStart w:id="3976" w:name="_Toc148176894"/>
      <w:bookmarkStart w:id="3977" w:name="_Toc151379273"/>
      <w:bookmarkStart w:id="3978" w:name="_Toc151445454"/>
      <w:bookmarkStart w:id="3979" w:name="_Toc15153661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3967"/>
      <w:bookmarkEnd w:id="3976"/>
      <w:bookmarkEnd w:id="3977"/>
      <w:bookmarkEnd w:id="3978"/>
      <w:bookmarkEnd w:id="3979"/>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3980" w:name="_Toc144024182"/>
      <w:bookmarkStart w:id="3981" w:name="_Toc148176895"/>
      <w:bookmarkStart w:id="3982" w:name="_Toc151379274"/>
      <w:bookmarkStart w:id="3983" w:name="_Toc151445455"/>
      <w:bookmarkStart w:id="3984" w:name="_Toc1515366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34"/>
      <w:bookmarkEnd w:id="3835"/>
      <w:bookmarkEnd w:id="3980"/>
      <w:bookmarkEnd w:id="3981"/>
      <w:bookmarkEnd w:id="3982"/>
      <w:bookmarkEnd w:id="3983"/>
      <w:bookmarkEnd w:id="3984"/>
    </w:p>
    <w:p w14:paraId="65A70611" w14:textId="77777777" w:rsidR="008A6D4A" w:rsidRPr="00384E92" w:rsidRDefault="008A6D4A" w:rsidP="007A4424">
      <w:pPr>
        <w:pStyle w:val="Heading5"/>
      </w:pPr>
      <w:bookmarkStart w:id="3985" w:name="_Toc510696639"/>
      <w:bookmarkStart w:id="3986" w:name="_Toc35971434"/>
      <w:bookmarkStart w:id="3987" w:name="_Toc144024183"/>
      <w:bookmarkStart w:id="3988" w:name="_Toc148176896"/>
      <w:bookmarkStart w:id="3989" w:name="_Toc151379275"/>
      <w:bookmarkStart w:id="3990" w:name="_Toc151445456"/>
      <w:bookmarkStart w:id="3991" w:name="_Toc151536614"/>
      <w:r>
        <w:t>6.1.6.3.1</w:t>
      </w:r>
      <w:r w:rsidRPr="00384E92">
        <w:tab/>
        <w:t>Introduction</w:t>
      </w:r>
      <w:bookmarkEnd w:id="3985"/>
      <w:bookmarkEnd w:id="3986"/>
      <w:bookmarkEnd w:id="3987"/>
      <w:bookmarkEnd w:id="3988"/>
      <w:bookmarkEnd w:id="3989"/>
      <w:bookmarkEnd w:id="3990"/>
      <w:bookmarkEnd w:id="39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992" w:name="_Toc510696640"/>
      <w:bookmarkStart w:id="3993" w:name="_Toc35971435"/>
      <w:bookmarkStart w:id="3994" w:name="_Toc144024184"/>
      <w:bookmarkStart w:id="3995" w:name="_Toc148176897"/>
      <w:bookmarkStart w:id="3996" w:name="_Toc151379276"/>
      <w:bookmarkStart w:id="3997" w:name="_Toc151445457"/>
      <w:bookmarkStart w:id="3998" w:name="_Toc151536615"/>
      <w:r>
        <w:t>6.1.6.3.2</w:t>
      </w:r>
      <w:r w:rsidRPr="00384E92">
        <w:tab/>
        <w:t>Simple data types</w:t>
      </w:r>
      <w:bookmarkEnd w:id="3992"/>
      <w:bookmarkEnd w:id="3993"/>
      <w:bookmarkEnd w:id="3994"/>
      <w:bookmarkEnd w:id="3995"/>
      <w:bookmarkEnd w:id="3996"/>
      <w:bookmarkEnd w:id="3997"/>
      <w:bookmarkEnd w:id="3998"/>
    </w:p>
    <w:p w14:paraId="3E57B034" w14:textId="5EA329D5" w:rsidR="003E58FE" w:rsidRPr="00384E92" w:rsidRDefault="003E58FE" w:rsidP="003E58FE">
      <w:bookmarkStart w:id="3999" w:name="_Toc510696641"/>
      <w:bookmarkStart w:id="400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22F88E19" w:rsidR="008A6D4A" w:rsidRPr="00BC662F" w:rsidRDefault="008A6D4A" w:rsidP="007A4424">
      <w:pPr>
        <w:pStyle w:val="Heading5"/>
      </w:pPr>
      <w:bookmarkStart w:id="4001" w:name="_Toc144024185"/>
      <w:bookmarkStart w:id="4002" w:name="_Toc148176898"/>
      <w:bookmarkStart w:id="4003" w:name="_Toc151379277"/>
      <w:bookmarkStart w:id="4004" w:name="_Toc151445458"/>
      <w:bookmarkStart w:id="4005" w:name="_Toc151536616"/>
      <w:r>
        <w:t>6.1.6.3.3</w:t>
      </w:r>
      <w:r w:rsidRPr="00BC662F">
        <w:tab/>
        <w:t xml:space="preserve">Enumeration: </w:t>
      </w:r>
      <w:r w:rsidR="001458D4">
        <w:t>Conn</w:t>
      </w:r>
      <w:del w:id="4006" w:author="Rapporteur [AEM, Huawei]" w:date="2023-11-22T08:19:00Z">
        <w:r w:rsidR="001458D4" w:rsidDel="002E34AB">
          <w:delText>ect</w:delText>
        </w:r>
      </w:del>
      <w:r w:rsidR="001458D4">
        <w:t>Stat</w:t>
      </w:r>
      <w:ins w:id="4007" w:author="Rapporteur [AEM, Huawei]" w:date="2023-11-22T08:20:00Z">
        <w:r w:rsidR="00680EF4">
          <w:t>us</w:t>
        </w:r>
      </w:ins>
      <w:r w:rsidR="001458D4">
        <w:t>Event</w:t>
      </w:r>
      <w:bookmarkEnd w:id="3999"/>
      <w:bookmarkEnd w:id="4000"/>
      <w:bookmarkEnd w:id="4001"/>
      <w:bookmarkEnd w:id="4002"/>
      <w:bookmarkEnd w:id="4003"/>
      <w:bookmarkEnd w:id="4004"/>
      <w:bookmarkEnd w:id="4005"/>
    </w:p>
    <w:p w14:paraId="2EFFD90F" w14:textId="01C99AE9" w:rsidR="008A6D4A" w:rsidRPr="00384E92" w:rsidRDefault="008A6D4A" w:rsidP="008A6D4A">
      <w:r w:rsidRPr="00384E92">
        <w:t xml:space="preserve">The enumeration </w:t>
      </w:r>
      <w:r w:rsidR="001458D4">
        <w:t>Conn</w:t>
      </w:r>
      <w:del w:id="4008" w:author="Rapporteur [AEM, Huawei]" w:date="2023-11-22T08:19:00Z">
        <w:r w:rsidR="001458D4" w:rsidDel="002E34AB">
          <w:delText>ect</w:delText>
        </w:r>
      </w:del>
      <w:r w:rsidR="001458D4">
        <w:t>Stat</w:t>
      </w:r>
      <w:ins w:id="4009" w:author="Rapporteur [AEM, Huawei]" w:date="2023-11-22T08:19:00Z">
        <w:r w:rsidR="00680EF4">
          <w:t>us</w:t>
        </w:r>
      </w:ins>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5494C1D6" w:rsidR="008A6D4A" w:rsidRDefault="008A6D4A" w:rsidP="008A6D4A">
      <w:pPr>
        <w:pStyle w:val="TH"/>
      </w:pPr>
      <w:r>
        <w:t xml:space="preserve">Table 6.1.6.3.3-1: Enumeration </w:t>
      </w:r>
      <w:r w:rsidR="003906FA">
        <w:t>Conn</w:t>
      </w:r>
      <w:del w:id="4010" w:author="Rapporteur [AEM, Huawei]" w:date="2023-11-22T08:19:00Z">
        <w:r w:rsidR="003906FA" w:rsidDel="002E34AB">
          <w:delText>ect</w:delText>
        </w:r>
      </w:del>
      <w:r w:rsidR="003906FA">
        <w:t>Stat</w:t>
      </w:r>
      <w:ins w:id="4011" w:author="Rapporteur [AEM, Huawei]" w:date="2023-11-22T08:20:00Z">
        <w:r w:rsidR="00680EF4">
          <w:t>us</w:t>
        </w:r>
      </w:ins>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012" w:author="Rapporteur [AEM, Huawei]" w:date="2023-11-21T13:4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1"/>
        <w:gridCol w:w="5955"/>
        <w:gridCol w:w="1365"/>
        <w:tblGridChange w:id="4013">
          <w:tblGrid>
            <w:gridCol w:w="2706"/>
            <w:gridCol w:w="4530"/>
            <w:gridCol w:w="2485"/>
          </w:tblGrid>
        </w:tblGridChange>
      </w:tblGrid>
      <w:tr w:rsidR="008A6D4A" w:rsidRPr="00B54FF5" w14:paraId="4AD60810" w14:textId="77777777" w:rsidTr="001555FF">
        <w:tc>
          <w:tcPr>
            <w:tcW w:w="1235" w:type="pct"/>
            <w:shd w:val="clear" w:color="auto" w:fill="C0C0C0"/>
            <w:tcMar>
              <w:top w:w="0" w:type="dxa"/>
              <w:left w:w="108" w:type="dxa"/>
              <w:bottom w:w="0" w:type="dxa"/>
              <w:right w:w="108" w:type="dxa"/>
            </w:tcMar>
            <w:vAlign w:val="center"/>
            <w:hideMark/>
            <w:tcPrChange w:id="4014" w:author="Rapporteur [AEM, Huawei]" w:date="2023-11-21T13:44:00Z">
              <w:tcPr>
                <w:tcW w:w="1392" w:type="pct"/>
                <w:shd w:val="clear" w:color="auto" w:fill="C0C0C0"/>
                <w:tcMar>
                  <w:top w:w="0" w:type="dxa"/>
                  <w:left w:w="108" w:type="dxa"/>
                  <w:bottom w:w="0" w:type="dxa"/>
                  <w:right w:w="108" w:type="dxa"/>
                </w:tcMar>
                <w:vAlign w:val="center"/>
                <w:hideMark/>
              </w:tcPr>
            </w:tcPrChange>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Change w:id="4015" w:author="Rapporteur [AEM, Huawei]" w:date="2023-11-21T13:44:00Z">
              <w:tcPr>
                <w:tcW w:w="2330" w:type="pct"/>
                <w:shd w:val="clear" w:color="auto" w:fill="C0C0C0"/>
                <w:tcMar>
                  <w:top w:w="0" w:type="dxa"/>
                  <w:left w:w="108" w:type="dxa"/>
                  <w:bottom w:w="0" w:type="dxa"/>
                  <w:right w:w="108" w:type="dxa"/>
                </w:tcMar>
                <w:vAlign w:val="center"/>
                <w:hideMark/>
              </w:tcPr>
            </w:tcPrChange>
          </w:tcPr>
          <w:p w14:paraId="16DC3C8D" w14:textId="77777777" w:rsidR="008A6D4A" w:rsidRPr="0016361A" w:rsidRDefault="008A6D4A" w:rsidP="00540ED1">
            <w:pPr>
              <w:pStyle w:val="TAH"/>
            </w:pPr>
            <w:r w:rsidRPr="0016361A">
              <w:t>Description</w:t>
            </w:r>
          </w:p>
        </w:tc>
        <w:tc>
          <w:tcPr>
            <w:tcW w:w="702" w:type="pct"/>
            <w:shd w:val="clear" w:color="auto" w:fill="C0C0C0"/>
            <w:vAlign w:val="center"/>
            <w:tcPrChange w:id="4016" w:author="Rapporteur [AEM, Huawei]" w:date="2023-11-21T13:44:00Z">
              <w:tcPr>
                <w:tcW w:w="1278" w:type="pct"/>
                <w:shd w:val="clear" w:color="auto" w:fill="C0C0C0"/>
                <w:vAlign w:val="center"/>
              </w:tcPr>
            </w:tcPrChange>
          </w:tcPr>
          <w:p w14:paraId="1A0B9EC1" w14:textId="77777777" w:rsidR="008A6D4A" w:rsidRPr="0016361A" w:rsidRDefault="008A6D4A" w:rsidP="00AB6208">
            <w:pPr>
              <w:pStyle w:val="TAH"/>
            </w:pPr>
            <w:r w:rsidRPr="0016361A">
              <w:t>Applicability</w:t>
            </w:r>
          </w:p>
        </w:tc>
      </w:tr>
      <w:tr w:rsidR="00110B35" w:rsidRPr="00B54FF5" w14:paraId="566A633A" w14:textId="77777777" w:rsidTr="001555FF">
        <w:tc>
          <w:tcPr>
            <w:tcW w:w="1235" w:type="pct"/>
            <w:tcMar>
              <w:top w:w="0" w:type="dxa"/>
              <w:left w:w="108" w:type="dxa"/>
              <w:bottom w:w="0" w:type="dxa"/>
              <w:right w:w="108" w:type="dxa"/>
            </w:tcMar>
            <w:vAlign w:val="center"/>
            <w:tcPrChange w:id="4017" w:author="Rapporteur [AEM, Huawei]" w:date="2023-11-21T13:44:00Z">
              <w:tcPr>
                <w:tcW w:w="1392" w:type="pct"/>
                <w:tcMar>
                  <w:top w:w="0" w:type="dxa"/>
                  <w:left w:w="108" w:type="dxa"/>
                  <w:bottom w:w="0" w:type="dxa"/>
                  <w:right w:w="108" w:type="dxa"/>
                </w:tcMar>
                <w:vAlign w:val="center"/>
              </w:tcPr>
            </w:tcPrChange>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Change w:id="4018" w:author="Rapporteur [AEM, Huawei]" w:date="2023-11-21T13:44:00Z">
              <w:tcPr>
                <w:tcW w:w="2330" w:type="pct"/>
                <w:tcMar>
                  <w:top w:w="0" w:type="dxa"/>
                  <w:left w:w="108" w:type="dxa"/>
                  <w:bottom w:w="0" w:type="dxa"/>
                  <w:right w:w="108" w:type="dxa"/>
                </w:tcMar>
                <w:vAlign w:val="center"/>
              </w:tcPr>
            </w:tcPrChange>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Change w:id="4019" w:author="Rapporteur [AEM, Huawei]" w:date="2023-11-21T13:44:00Z">
              <w:tcPr>
                <w:tcW w:w="1278" w:type="pct"/>
                <w:vAlign w:val="center"/>
              </w:tcPr>
            </w:tcPrChange>
          </w:tcPr>
          <w:p w14:paraId="1D04A63E" w14:textId="77777777" w:rsidR="00110B35" w:rsidRPr="0016361A" w:rsidRDefault="00110B35" w:rsidP="00110B35">
            <w:pPr>
              <w:pStyle w:val="TAL"/>
            </w:pPr>
          </w:p>
        </w:tc>
      </w:tr>
      <w:tr w:rsidR="00110B35" w:rsidRPr="00B54FF5" w14:paraId="3BEE6C19" w14:textId="77777777" w:rsidTr="001555FF">
        <w:tc>
          <w:tcPr>
            <w:tcW w:w="1235" w:type="pct"/>
            <w:tcMar>
              <w:top w:w="0" w:type="dxa"/>
              <w:left w:w="108" w:type="dxa"/>
              <w:bottom w:w="0" w:type="dxa"/>
              <w:right w:w="108" w:type="dxa"/>
            </w:tcMar>
            <w:vAlign w:val="center"/>
            <w:tcPrChange w:id="4020" w:author="Rapporteur [AEM, Huawei]" w:date="2023-11-21T13:44:00Z">
              <w:tcPr>
                <w:tcW w:w="1392" w:type="pct"/>
                <w:tcMar>
                  <w:top w:w="0" w:type="dxa"/>
                  <w:left w:w="108" w:type="dxa"/>
                  <w:bottom w:w="0" w:type="dxa"/>
                  <w:right w:w="108" w:type="dxa"/>
                </w:tcMar>
                <w:vAlign w:val="center"/>
              </w:tcPr>
            </w:tcPrChange>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Change w:id="4021" w:author="Rapporteur [AEM, Huawei]" w:date="2023-11-21T13:44:00Z">
              <w:tcPr>
                <w:tcW w:w="2330" w:type="pct"/>
                <w:tcMar>
                  <w:top w:w="0" w:type="dxa"/>
                  <w:left w:w="108" w:type="dxa"/>
                  <w:bottom w:w="0" w:type="dxa"/>
                  <w:right w:w="108" w:type="dxa"/>
                </w:tcMar>
                <w:vAlign w:val="center"/>
              </w:tcPr>
            </w:tcPrChange>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Change w:id="4022" w:author="Rapporteur [AEM, Huawei]" w:date="2023-11-21T13:44:00Z">
              <w:tcPr>
                <w:tcW w:w="1278" w:type="pct"/>
                <w:vAlign w:val="center"/>
              </w:tcPr>
            </w:tcPrChange>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4023" w:name="_Toc510696642"/>
      <w:bookmarkStart w:id="4024" w:name="_Toc35971437"/>
      <w:bookmarkStart w:id="4025" w:name="_Toc144024186"/>
      <w:bookmarkStart w:id="4026" w:name="_Toc148176899"/>
      <w:bookmarkStart w:id="4027" w:name="_Toc151379278"/>
      <w:bookmarkStart w:id="4028" w:name="_Toc151445459"/>
      <w:bookmarkStart w:id="4029" w:name="_Toc151536617"/>
      <w:r>
        <w:t>6.1.6.3.4</w:t>
      </w:r>
      <w:r w:rsidRPr="00BC662F">
        <w:tab/>
        <w:t xml:space="preserve">Enumeration: </w:t>
      </w:r>
      <w:r w:rsidR="002C2A5A">
        <w:t>TransType</w:t>
      </w:r>
      <w:bookmarkEnd w:id="4023"/>
      <w:bookmarkEnd w:id="4024"/>
      <w:bookmarkEnd w:id="4025"/>
      <w:bookmarkEnd w:id="4026"/>
      <w:bookmarkEnd w:id="4027"/>
      <w:bookmarkEnd w:id="4028"/>
      <w:bookmarkEnd w:id="4029"/>
    </w:p>
    <w:p w14:paraId="5B6ACB4D" w14:textId="77777777" w:rsidR="002C2A5A" w:rsidRPr="00384E92" w:rsidRDefault="002C2A5A" w:rsidP="002C2A5A">
      <w:bookmarkStart w:id="4030" w:name="_Toc510696643"/>
      <w:bookmarkStart w:id="4031" w:name="_Toc35971438"/>
      <w:bookmarkStart w:id="4032"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4033" w:author="Rapporteur [AEM, Huawei]" w:date="2023-11-21T13:4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1"/>
        <w:gridCol w:w="5953"/>
        <w:gridCol w:w="1367"/>
        <w:tblGridChange w:id="4034">
          <w:tblGrid>
            <w:gridCol w:w="2706"/>
            <w:gridCol w:w="4530"/>
            <w:gridCol w:w="2485"/>
          </w:tblGrid>
        </w:tblGridChange>
      </w:tblGrid>
      <w:tr w:rsidR="002C2A5A" w:rsidRPr="00B54FF5" w14:paraId="670AA4D3" w14:textId="77777777" w:rsidTr="001555FF">
        <w:tc>
          <w:tcPr>
            <w:tcW w:w="1235" w:type="pct"/>
            <w:shd w:val="clear" w:color="auto" w:fill="C0C0C0"/>
            <w:tcMar>
              <w:top w:w="0" w:type="dxa"/>
              <w:left w:w="108" w:type="dxa"/>
              <w:bottom w:w="0" w:type="dxa"/>
              <w:right w:w="108" w:type="dxa"/>
            </w:tcMar>
            <w:vAlign w:val="center"/>
            <w:hideMark/>
            <w:tcPrChange w:id="4035" w:author="Rapporteur [AEM, Huawei]" w:date="2023-11-21T13:44:00Z">
              <w:tcPr>
                <w:tcW w:w="1392" w:type="pct"/>
                <w:shd w:val="clear" w:color="auto" w:fill="C0C0C0"/>
                <w:tcMar>
                  <w:top w:w="0" w:type="dxa"/>
                  <w:left w:w="108" w:type="dxa"/>
                  <w:bottom w:w="0" w:type="dxa"/>
                  <w:right w:w="108" w:type="dxa"/>
                </w:tcMar>
                <w:vAlign w:val="center"/>
                <w:hideMark/>
              </w:tcPr>
            </w:tcPrChange>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Change w:id="4036" w:author="Rapporteur [AEM, Huawei]" w:date="2023-11-21T13:44:00Z">
              <w:tcPr>
                <w:tcW w:w="2330" w:type="pct"/>
                <w:shd w:val="clear" w:color="auto" w:fill="C0C0C0"/>
                <w:tcMar>
                  <w:top w:w="0" w:type="dxa"/>
                  <w:left w:w="108" w:type="dxa"/>
                  <w:bottom w:w="0" w:type="dxa"/>
                  <w:right w:w="108" w:type="dxa"/>
                </w:tcMar>
                <w:vAlign w:val="center"/>
                <w:hideMark/>
              </w:tcPr>
            </w:tcPrChange>
          </w:tcPr>
          <w:p w14:paraId="7AA80262" w14:textId="77777777" w:rsidR="002C2A5A" w:rsidRPr="0016361A" w:rsidRDefault="002C2A5A" w:rsidP="00027239">
            <w:pPr>
              <w:pStyle w:val="TAH"/>
            </w:pPr>
            <w:r w:rsidRPr="0016361A">
              <w:t>Description</w:t>
            </w:r>
          </w:p>
        </w:tc>
        <w:tc>
          <w:tcPr>
            <w:tcW w:w="702" w:type="pct"/>
            <w:shd w:val="clear" w:color="auto" w:fill="C0C0C0"/>
            <w:vAlign w:val="center"/>
            <w:tcPrChange w:id="4037" w:author="Rapporteur [AEM, Huawei]" w:date="2023-11-21T13:44:00Z">
              <w:tcPr>
                <w:tcW w:w="1278" w:type="pct"/>
                <w:shd w:val="clear" w:color="auto" w:fill="C0C0C0"/>
                <w:vAlign w:val="center"/>
              </w:tcPr>
            </w:tcPrChange>
          </w:tcPr>
          <w:p w14:paraId="1A707379" w14:textId="77777777" w:rsidR="002C2A5A" w:rsidRPr="0016361A" w:rsidRDefault="002C2A5A" w:rsidP="00027239">
            <w:pPr>
              <w:pStyle w:val="TAH"/>
            </w:pPr>
            <w:r w:rsidRPr="0016361A">
              <w:t>Applicability</w:t>
            </w:r>
          </w:p>
        </w:tc>
      </w:tr>
      <w:tr w:rsidR="002C2A5A" w:rsidRPr="00B54FF5" w14:paraId="18ACE7A6" w14:textId="77777777" w:rsidTr="001555FF">
        <w:tc>
          <w:tcPr>
            <w:tcW w:w="1235" w:type="pct"/>
            <w:tcMar>
              <w:top w:w="0" w:type="dxa"/>
              <w:left w:w="108" w:type="dxa"/>
              <w:bottom w:w="0" w:type="dxa"/>
              <w:right w:w="108" w:type="dxa"/>
            </w:tcMar>
            <w:vAlign w:val="center"/>
            <w:tcPrChange w:id="4038" w:author="Rapporteur [AEM, Huawei]" w:date="2023-11-21T13:44:00Z">
              <w:tcPr>
                <w:tcW w:w="1392" w:type="pct"/>
                <w:tcMar>
                  <w:top w:w="0" w:type="dxa"/>
                  <w:left w:w="108" w:type="dxa"/>
                  <w:bottom w:w="0" w:type="dxa"/>
                  <w:right w:w="108" w:type="dxa"/>
                </w:tcMar>
                <w:vAlign w:val="center"/>
              </w:tcPr>
            </w:tcPrChange>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Change w:id="4039" w:author="Rapporteur [AEM, Huawei]" w:date="2023-11-21T13:44:00Z">
              <w:tcPr>
                <w:tcW w:w="2330" w:type="pct"/>
                <w:tcMar>
                  <w:top w:w="0" w:type="dxa"/>
                  <w:left w:w="108" w:type="dxa"/>
                  <w:bottom w:w="0" w:type="dxa"/>
                  <w:right w:w="108" w:type="dxa"/>
                </w:tcMar>
                <w:vAlign w:val="center"/>
              </w:tcPr>
            </w:tcPrChange>
          </w:tcPr>
          <w:p w14:paraId="3346A6C8" w14:textId="59FA9416" w:rsidR="002C2A5A" w:rsidRPr="0016361A" w:rsidRDefault="00CF207C" w:rsidP="00027239">
            <w:pPr>
              <w:pStyle w:val="TAL"/>
            </w:pPr>
            <w:ins w:id="4040" w:author="Rapporteur [AEM, Huawei]" w:date="2023-11-21T13:43:00Z">
              <w:r>
                <w:t xml:space="preserve">Indicates that the </w:t>
              </w:r>
              <w:r>
                <w:rPr>
                  <w:lang w:eastAsia="es-ES"/>
                </w:rPr>
                <w:t>requested transmission type</w:t>
              </w:r>
              <w:r>
                <w:t xml:space="preserve"> is Regular transmission</w:t>
              </w:r>
            </w:ins>
            <w:del w:id="4041" w:author="Rapporteur [AEM, Huawei]" w:date="2023-11-21T13:43:00Z">
              <w:r w:rsidR="002C2A5A" w:rsidDel="00CF207C">
                <w:rPr>
                  <w:lang w:eastAsia="zh-CN"/>
                </w:rPr>
                <w:delText>Indicates that the SEALDD connection is established</w:delText>
              </w:r>
            </w:del>
            <w:r w:rsidR="002C2A5A">
              <w:rPr>
                <w:lang w:eastAsia="zh-CN"/>
              </w:rPr>
              <w:t>.</w:t>
            </w:r>
          </w:p>
        </w:tc>
        <w:tc>
          <w:tcPr>
            <w:tcW w:w="702" w:type="pct"/>
            <w:vAlign w:val="center"/>
            <w:tcPrChange w:id="4042" w:author="Rapporteur [AEM, Huawei]" w:date="2023-11-21T13:44:00Z">
              <w:tcPr>
                <w:tcW w:w="1278" w:type="pct"/>
                <w:vAlign w:val="center"/>
              </w:tcPr>
            </w:tcPrChange>
          </w:tcPr>
          <w:p w14:paraId="3879187B" w14:textId="77777777" w:rsidR="002C2A5A" w:rsidRPr="0016361A" w:rsidRDefault="002C2A5A" w:rsidP="00027239">
            <w:pPr>
              <w:pStyle w:val="TAL"/>
            </w:pPr>
          </w:p>
        </w:tc>
      </w:tr>
      <w:tr w:rsidR="002C2A5A" w:rsidRPr="00B54FF5" w14:paraId="2BF05797" w14:textId="77777777" w:rsidTr="001555FF">
        <w:tc>
          <w:tcPr>
            <w:tcW w:w="1235" w:type="pct"/>
            <w:tcMar>
              <w:top w:w="0" w:type="dxa"/>
              <w:left w:w="108" w:type="dxa"/>
              <w:bottom w:w="0" w:type="dxa"/>
              <w:right w:w="108" w:type="dxa"/>
            </w:tcMar>
            <w:vAlign w:val="center"/>
            <w:tcPrChange w:id="4043" w:author="Rapporteur [AEM, Huawei]" w:date="2023-11-21T13:44:00Z">
              <w:tcPr>
                <w:tcW w:w="1392" w:type="pct"/>
                <w:tcMar>
                  <w:top w:w="0" w:type="dxa"/>
                  <w:left w:w="108" w:type="dxa"/>
                  <w:bottom w:w="0" w:type="dxa"/>
                  <w:right w:w="108" w:type="dxa"/>
                </w:tcMar>
                <w:vAlign w:val="center"/>
              </w:tcPr>
            </w:tcPrChange>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Change w:id="4044" w:author="Rapporteur [AEM, Huawei]" w:date="2023-11-21T13:44:00Z">
              <w:tcPr>
                <w:tcW w:w="2330" w:type="pct"/>
                <w:tcMar>
                  <w:top w:w="0" w:type="dxa"/>
                  <w:left w:w="108" w:type="dxa"/>
                  <w:bottom w:w="0" w:type="dxa"/>
                  <w:right w:w="108" w:type="dxa"/>
                </w:tcMar>
                <w:vAlign w:val="center"/>
              </w:tcPr>
            </w:tcPrChange>
          </w:tcPr>
          <w:p w14:paraId="6DB59062" w14:textId="410EABEB" w:rsidR="002C2A5A" w:rsidRPr="0016361A" w:rsidRDefault="00CF207C" w:rsidP="00027239">
            <w:pPr>
              <w:pStyle w:val="TAL"/>
            </w:pPr>
            <w:ins w:id="4045" w:author="Rapporteur [AEM, Huawei]" w:date="2023-11-21T13:43:00Z">
              <w:r>
                <w:t xml:space="preserve">Indicates that the </w:t>
              </w:r>
              <w:r>
                <w:rPr>
                  <w:lang w:eastAsia="es-ES"/>
                </w:rPr>
                <w:t>requested transmission type</w:t>
              </w:r>
              <w:r>
                <w:t xml:space="preserve"> is URLLC transmission</w:t>
              </w:r>
            </w:ins>
            <w:del w:id="4046" w:author="Rapporteur [AEM, Huawei]" w:date="2023-11-21T13:43:00Z">
              <w:r w:rsidR="002C2A5A" w:rsidDel="00CF207C">
                <w:rPr>
                  <w:lang w:eastAsia="zh-CN"/>
                </w:rPr>
                <w:delText>Indicates that the SEALDD connection is released</w:delText>
              </w:r>
            </w:del>
            <w:r w:rsidR="002C2A5A">
              <w:rPr>
                <w:lang w:eastAsia="zh-CN"/>
              </w:rPr>
              <w:t>.</w:t>
            </w:r>
          </w:p>
        </w:tc>
        <w:tc>
          <w:tcPr>
            <w:tcW w:w="702" w:type="pct"/>
            <w:vAlign w:val="center"/>
            <w:tcPrChange w:id="4047" w:author="Rapporteur [AEM, Huawei]" w:date="2023-11-21T13:44:00Z">
              <w:tcPr>
                <w:tcW w:w="1278" w:type="pct"/>
                <w:vAlign w:val="center"/>
              </w:tcPr>
            </w:tcPrChange>
          </w:tcPr>
          <w:p w14:paraId="6970EAE6" w14:textId="77777777" w:rsidR="002C2A5A" w:rsidRPr="0016361A" w:rsidRDefault="002C2A5A" w:rsidP="00027239">
            <w:pPr>
              <w:pStyle w:val="TAL"/>
            </w:pPr>
          </w:p>
        </w:tc>
      </w:tr>
      <w:tr w:rsidR="002C2A5A" w:rsidRPr="00B54FF5" w14:paraId="13D9C20E" w14:textId="77777777" w:rsidTr="001555FF">
        <w:tc>
          <w:tcPr>
            <w:tcW w:w="5000" w:type="pct"/>
            <w:gridSpan w:val="3"/>
            <w:tcMar>
              <w:top w:w="0" w:type="dxa"/>
              <w:left w:w="108" w:type="dxa"/>
              <w:bottom w:w="0" w:type="dxa"/>
              <w:right w:w="108" w:type="dxa"/>
            </w:tcMar>
            <w:vAlign w:val="center"/>
            <w:tcPrChange w:id="4048" w:author="Rapporteur [AEM, Huawei]" w:date="2023-11-21T13:44:00Z">
              <w:tcPr>
                <w:tcW w:w="5000" w:type="pct"/>
                <w:gridSpan w:val="3"/>
                <w:tcMar>
                  <w:top w:w="0" w:type="dxa"/>
                  <w:left w:w="108" w:type="dxa"/>
                  <w:bottom w:w="0" w:type="dxa"/>
                  <w:right w:w="108" w:type="dxa"/>
                </w:tcMar>
                <w:vAlign w:val="center"/>
              </w:tcPr>
            </w:tcPrChange>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4049" w:name="_Toc148176900"/>
      <w:bookmarkStart w:id="4050" w:name="_Toc151379279"/>
      <w:bookmarkStart w:id="4051" w:name="_Toc151445460"/>
      <w:bookmarkStart w:id="4052" w:name="_Toc1515366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0"/>
      <w:bookmarkEnd w:id="4031"/>
      <w:bookmarkEnd w:id="4032"/>
      <w:bookmarkEnd w:id="4049"/>
      <w:bookmarkEnd w:id="4050"/>
      <w:bookmarkEnd w:id="4051"/>
      <w:bookmarkEnd w:id="4052"/>
    </w:p>
    <w:p w14:paraId="487C5212" w14:textId="77777777" w:rsidR="00877CF2" w:rsidRDefault="00877CF2" w:rsidP="00877CF2">
      <w:bookmarkStart w:id="4053" w:name="_Toc510696644"/>
      <w:bookmarkStart w:id="4054"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4055" w:name="_Toc510696646"/>
      <w:bookmarkStart w:id="4056" w:name="_Toc35971441"/>
      <w:bookmarkStart w:id="4057" w:name="_Toc144024188"/>
      <w:bookmarkStart w:id="4058" w:name="_Toc148176901"/>
      <w:bookmarkStart w:id="4059" w:name="_Toc151379280"/>
      <w:bookmarkStart w:id="4060" w:name="_Toc151445461"/>
      <w:bookmarkStart w:id="4061" w:name="_Toc151536619"/>
      <w:bookmarkEnd w:id="4053"/>
      <w:bookmarkEnd w:id="4054"/>
      <w:r>
        <w:t>6.1.6.5</w:t>
      </w:r>
      <w:r>
        <w:tab/>
        <w:t>Binary data</w:t>
      </w:r>
      <w:bookmarkEnd w:id="4055"/>
      <w:bookmarkEnd w:id="4056"/>
      <w:bookmarkEnd w:id="4057"/>
      <w:bookmarkEnd w:id="4058"/>
      <w:bookmarkEnd w:id="4059"/>
      <w:bookmarkEnd w:id="4060"/>
      <w:bookmarkEnd w:id="4061"/>
    </w:p>
    <w:p w14:paraId="3E8B3ED7" w14:textId="77777777" w:rsidR="008A6D4A" w:rsidRDefault="008A6D4A" w:rsidP="007A4424">
      <w:pPr>
        <w:pStyle w:val="Heading5"/>
      </w:pPr>
      <w:bookmarkStart w:id="4062" w:name="_Toc35971442"/>
      <w:bookmarkStart w:id="4063" w:name="_Toc144024189"/>
      <w:bookmarkStart w:id="4064" w:name="_Toc148176902"/>
      <w:bookmarkStart w:id="4065" w:name="_Toc151379281"/>
      <w:bookmarkStart w:id="4066" w:name="_Toc151445462"/>
      <w:bookmarkStart w:id="4067" w:name="_Toc151536620"/>
      <w:r>
        <w:t>6.1.6.5.1</w:t>
      </w:r>
      <w:r>
        <w:tab/>
        <w:t>Binary Data Types</w:t>
      </w:r>
      <w:bookmarkEnd w:id="4062"/>
      <w:bookmarkEnd w:id="4063"/>
      <w:bookmarkEnd w:id="4064"/>
      <w:bookmarkEnd w:id="4065"/>
      <w:bookmarkEnd w:id="4066"/>
      <w:bookmarkEnd w:id="4067"/>
    </w:p>
    <w:p w14:paraId="3F3349B8" w14:textId="2B29677F" w:rsidR="003E58FE" w:rsidRPr="00A04126" w:rsidRDefault="003E58FE" w:rsidP="003E58FE">
      <w:pPr>
        <w:pStyle w:val="TH"/>
      </w:pPr>
      <w:bookmarkStart w:id="406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4069" w:name="_Toc510696647"/>
      <w:bookmarkStart w:id="4070" w:name="_Toc35971443"/>
      <w:bookmarkStart w:id="4071" w:name="_Toc144024190"/>
      <w:bookmarkStart w:id="4072" w:name="_Toc148176903"/>
      <w:bookmarkStart w:id="4073" w:name="_Toc151379282"/>
      <w:bookmarkStart w:id="4074" w:name="_Toc151445463"/>
      <w:bookmarkStart w:id="4075" w:name="_Toc151536621"/>
      <w:bookmarkEnd w:id="4068"/>
      <w:r>
        <w:t>6.1.7</w:t>
      </w:r>
      <w:r>
        <w:tab/>
        <w:t>Error Handling</w:t>
      </w:r>
      <w:bookmarkEnd w:id="4069"/>
      <w:bookmarkEnd w:id="4070"/>
      <w:bookmarkEnd w:id="4071"/>
      <w:bookmarkEnd w:id="4072"/>
      <w:bookmarkEnd w:id="4073"/>
      <w:bookmarkEnd w:id="4074"/>
      <w:bookmarkEnd w:id="4075"/>
    </w:p>
    <w:p w14:paraId="07F0DFC0" w14:textId="77777777" w:rsidR="008A6D4A" w:rsidRPr="00971458" w:rsidRDefault="008A6D4A" w:rsidP="007A4424">
      <w:pPr>
        <w:pStyle w:val="Heading4"/>
      </w:pPr>
      <w:bookmarkStart w:id="4076" w:name="_Toc35971444"/>
      <w:bookmarkStart w:id="4077" w:name="_Toc144024191"/>
      <w:bookmarkStart w:id="4078" w:name="_Toc148176904"/>
      <w:bookmarkStart w:id="4079" w:name="_Toc151379283"/>
      <w:bookmarkStart w:id="4080" w:name="_Toc151445464"/>
      <w:bookmarkStart w:id="4081" w:name="_Toc151536622"/>
      <w:r w:rsidRPr="00971458">
        <w:t>6.1.7.1</w:t>
      </w:r>
      <w:r w:rsidRPr="00971458">
        <w:tab/>
        <w:t>General</w:t>
      </w:r>
      <w:bookmarkEnd w:id="4076"/>
      <w:bookmarkEnd w:id="4077"/>
      <w:bookmarkEnd w:id="4078"/>
      <w:bookmarkEnd w:id="4079"/>
      <w:bookmarkEnd w:id="4080"/>
      <w:bookmarkEnd w:id="40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4082" w:name="_Toc35971445"/>
      <w:bookmarkStart w:id="4083" w:name="_Toc144024192"/>
      <w:bookmarkStart w:id="4084" w:name="_Toc148176905"/>
      <w:bookmarkStart w:id="4085" w:name="_Toc151379284"/>
      <w:bookmarkStart w:id="4086" w:name="_Toc151445465"/>
      <w:bookmarkStart w:id="4087" w:name="_Toc151536623"/>
      <w:r w:rsidRPr="00971458">
        <w:t>6.1.7.2</w:t>
      </w:r>
      <w:r w:rsidRPr="00971458">
        <w:tab/>
        <w:t>Protocol Errors</w:t>
      </w:r>
      <w:bookmarkEnd w:id="4082"/>
      <w:bookmarkEnd w:id="4083"/>
      <w:bookmarkEnd w:id="4084"/>
      <w:bookmarkEnd w:id="4085"/>
      <w:bookmarkEnd w:id="4086"/>
      <w:bookmarkEnd w:id="408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4088" w:name="_Toc35971446"/>
      <w:bookmarkStart w:id="4089" w:name="_Toc144024193"/>
      <w:bookmarkStart w:id="4090" w:name="_Toc148176906"/>
      <w:bookmarkStart w:id="4091" w:name="_Toc151379285"/>
      <w:bookmarkStart w:id="4092" w:name="_Toc151445466"/>
      <w:bookmarkStart w:id="4093" w:name="_Toc151536624"/>
      <w:r>
        <w:t>6.1.7.3</w:t>
      </w:r>
      <w:r>
        <w:tab/>
        <w:t>Application Errors</w:t>
      </w:r>
      <w:bookmarkEnd w:id="4088"/>
      <w:bookmarkEnd w:id="4089"/>
      <w:bookmarkEnd w:id="4090"/>
      <w:bookmarkEnd w:id="4091"/>
      <w:bookmarkEnd w:id="4092"/>
      <w:bookmarkEnd w:id="409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4094" w:name="_Toc492899751"/>
      <w:bookmarkStart w:id="4095" w:name="_Toc492900030"/>
      <w:bookmarkStart w:id="4096" w:name="_Toc492967832"/>
      <w:bookmarkStart w:id="4097" w:name="_Toc492972920"/>
      <w:bookmarkStart w:id="4098" w:name="_Toc492973140"/>
      <w:bookmarkStart w:id="4099" w:name="_Toc493774060"/>
      <w:bookmarkStart w:id="4100" w:name="_Toc508285804"/>
      <w:bookmarkStart w:id="4101" w:name="_Toc508287269"/>
      <w:bookmarkStart w:id="4102" w:name="_Toc510696648"/>
      <w:bookmarkStart w:id="4103" w:name="_Toc35971447"/>
    </w:p>
    <w:p w14:paraId="5EE35080" w14:textId="77777777" w:rsidR="003E58FE" w:rsidRPr="0023018E" w:rsidRDefault="003E58FE" w:rsidP="007A4424">
      <w:pPr>
        <w:pStyle w:val="Heading3"/>
        <w:rPr>
          <w:lang w:eastAsia="zh-CN"/>
        </w:rPr>
      </w:pPr>
      <w:bookmarkStart w:id="4104" w:name="_Toc144024194"/>
      <w:bookmarkStart w:id="4105" w:name="_Toc148176907"/>
      <w:bookmarkStart w:id="4106" w:name="_Toc151379286"/>
      <w:bookmarkStart w:id="4107" w:name="_Toc151445467"/>
      <w:bookmarkStart w:id="4108" w:name="_Toc151536625"/>
      <w:r>
        <w:t>6.1.8</w:t>
      </w:r>
      <w:r w:rsidRPr="0023018E">
        <w:rPr>
          <w:lang w:eastAsia="zh-CN"/>
        </w:rPr>
        <w:tab/>
        <w:t>Feature negotiation</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4109" w:name="_Toc532994477"/>
      <w:bookmarkStart w:id="4110" w:name="_Toc35971448"/>
      <w:bookmarkStart w:id="4111" w:name="_Toc144024195"/>
      <w:bookmarkStart w:id="4112" w:name="_Toc510696649"/>
    </w:p>
    <w:p w14:paraId="3E658EC8" w14:textId="17EA93DA" w:rsidR="008A6D4A" w:rsidRPr="001E7573" w:rsidRDefault="008A6D4A" w:rsidP="007A4424">
      <w:pPr>
        <w:pStyle w:val="Heading3"/>
      </w:pPr>
      <w:bookmarkStart w:id="4113" w:name="_Toc148176908"/>
      <w:bookmarkStart w:id="4114" w:name="_Toc151379287"/>
      <w:bookmarkStart w:id="4115" w:name="_Toc151445468"/>
      <w:bookmarkStart w:id="4116" w:name="_Toc151536626"/>
      <w:r>
        <w:t>6.1.9</w:t>
      </w:r>
      <w:r w:rsidRPr="001E7573">
        <w:tab/>
        <w:t>Security</w:t>
      </w:r>
      <w:bookmarkEnd w:id="4109"/>
      <w:bookmarkEnd w:id="4110"/>
      <w:bookmarkEnd w:id="4111"/>
      <w:bookmarkEnd w:id="4113"/>
      <w:bookmarkEnd w:id="4114"/>
      <w:bookmarkEnd w:id="4115"/>
      <w:bookmarkEnd w:id="4116"/>
    </w:p>
    <w:p w14:paraId="2E802522" w14:textId="11660711" w:rsidR="00712608" w:rsidRDefault="00712608" w:rsidP="00712608">
      <w:pPr>
        <w:rPr>
          <w:noProof/>
          <w:lang w:eastAsia="zh-CN"/>
        </w:rPr>
      </w:pPr>
      <w:bookmarkStart w:id="4117"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4118" w:name="_Toc144024196"/>
      <w:bookmarkStart w:id="4119" w:name="_Toc148176909"/>
      <w:bookmarkStart w:id="4120" w:name="_Toc151379288"/>
      <w:bookmarkStart w:id="4121" w:name="_Toc151445469"/>
      <w:bookmarkStart w:id="4122" w:name="_Toc151536627"/>
      <w:r w:rsidR="008A6D4A">
        <w:lastRenderedPageBreak/>
        <w:t>6.2</w:t>
      </w:r>
      <w:r w:rsidR="008A6D4A">
        <w:tab/>
      </w:r>
      <w:r w:rsidR="00651E9A" w:rsidRPr="00E858DF">
        <w:rPr>
          <w:lang w:val="en-US"/>
        </w:rPr>
        <w:t>SDD_DataStorage</w:t>
      </w:r>
      <w:r w:rsidR="008A6D4A">
        <w:t xml:space="preserve"> Service API</w:t>
      </w:r>
      <w:bookmarkEnd w:id="4112"/>
      <w:bookmarkEnd w:id="4117"/>
      <w:bookmarkEnd w:id="4118"/>
      <w:bookmarkEnd w:id="4119"/>
      <w:bookmarkEnd w:id="4120"/>
      <w:bookmarkEnd w:id="4121"/>
      <w:bookmarkEnd w:id="4122"/>
    </w:p>
    <w:p w14:paraId="0B6BA624" w14:textId="77777777" w:rsidR="00432CA8" w:rsidRPr="00585CA6" w:rsidRDefault="00432CA8" w:rsidP="00432CA8">
      <w:pPr>
        <w:pStyle w:val="Heading3"/>
        <w:rPr>
          <w:ins w:id="4123" w:author="C3-235086" w:date="2023-11-20T12:48:00Z"/>
        </w:rPr>
      </w:pPr>
      <w:bookmarkStart w:id="4124" w:name="_Toc144459664"/>
      <w:bookmarkStart w:id="4125" w:name="_Toc151379289"/>
      <w:bookmarkStart w:id="4126" w:name="_Toc151445470"/>
      <w:bookmarkStart w:id="4127" w:name="_Toc151536628"/>
      <w:ins w:id="4128" w:author="C3-235086" w:date="2023-11-20T12:48:00Z">
        <w:r w:rsidRPr="00585CA6">
          <w:rPr>
            <w:noProof/>
            <w:lang w:eastAsia="zh-CN"/>
          </w:rPr>
          <w:t>6.2</w:t>
        </w:r>
        <w:r w:rsidRPr="00585CA6">
          <w:t>.1</w:t>
        </w:r>
        <w:r w:rsidRPr="00585CA6">
          <w:tab/>
          <w:t>Introduction</w:t>
        </w:r>
        <w:bookmarkEnd w:id="4124"/>
        <w:bookmarkEnd w:id="4125"/>
        <w:bookmarkEnd w:id="4126"/>
        <w:bookmarkEnd w:id="4127"/>
      </w:ins>
    </w:p>
    <w:p w14:paraId="3BD166A1" w14:textId="77777777" w:rsidR="00432CA8" w:rsidRPr="00585CA6" w:rsidRDefault="00432CA8" w:rsidP="00432CA8">
      <w:pPr>
        <w:rPr>
          <w:ins w:id="4129" w:author="C3-235086" w:date="2023-11-20T12:48:00Z"/>
          <w:noProof/>
          <w:lang w:eastAsia="zh-CN"/>
        </w:rPr>
      </w:pPr>
      <w:ins w:id="4130" w:author="C3-235086" w:date="2023-11-20T12:48:00Z">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ins>
    </w:p>
    <w:p w14:paraId="6B5B0720" w14:textId="77777777" w:rsidR="00432CA8" w:rsidRPr="00585CA6" w:rsidRDefault="00432CA8" w:rsidP="00432CA8">
      <w:pPr>
        <w:rPr>
          <w:ins w:id="4131" w:author="C3-235086" w:date="2023-11-20T12:48:00Z"/>
          <w:noProof/>
          <w:lang w:eastAsia="zh-CN"/>
        </w:rPr>
      </w:pPr>
      <w:ins w:id="4132" w:author="C3-235086" w:date="2023-11-20T12:48:00Z">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ins>
    </w:p>
    <w:p w14:paraId="1E2D5242" w14:textId="77777777" w:rsidR="00432CA8" w:rsidRPr="00585CA6" w:rsidRDefault="00432CA8" w:rsidP="00432CA8">
      <w:pPr>
        <w:rPr>
          <w:ins w:id="4133" w:author="C3-235086" w:date="2023-11-20T12:48:00Z"/>
          <w:noProof/>
          <w:lang w:eastAsia="zh-CN"/>
        </w:rPr>
      </w:pPr>
      <w:ins w:id="4134" w:author="C3-235086" w:date="2023-11-20T12:48:00Z">
        <w:r w:rsidRPr="00585CA6">
          <w:rPr>
            <w:b/>
            <w:noProof/>
          </w:rPr>
          <w:t>{apiRoot}/&lt;apiName&gt;/&lt;apiVersion&gt;</w:t>
        </w:r>
      </w:ins>
    </w:p>
    <w:p w14:paraId="4BB97CBA" w14:textId="77777777" w:rsidR="00432CA8" w:rsidRPr="00585CA6" w:rsidRDefault="00432CA8" w:rsidP="00432CA8">
      <w:pPr>
        <w:rPr>
          <w:ins w:id="4135" w:author="C3-235086" w:date="2023-11-20T12:48:00Z"/>
          <w:noProof/>
          <w:lang w:eastAsia="zh-CN"/>
        </w:rPr>
      </w:pPr>
      <w:ins w:id="4136" w:author="C3-235086" w:date="2023-11-20T12:48:00Z">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ins>
    </w:p>
    <w:p w14:paraId="25F2C1BD" w14:textId="77777777" w:rsidR="00432CA8" w:rsidRPr="00585CA6" w:rsidRDefault="00432CA8" w:rsidP="00432CA8">
      <w:pPr>
        <w:rPr>
          <w:ins w:id="4137" w:author="C3-235086" w:date="2023-11-20T12:48:00Z"/>
          <w:b/>
          <w:noProof/>
        </w:rPr>
      </w:pPr>
      <w:ins w:id="4138" w:author="C3-235086" w:date="2023-11-20T12:48:00Z">
        <w:r w:rsidRPr="00585CA6">
          <w:rPr>
            <w:b/>
            <w:noProof/>
          </w:rPr>
          <w:t>{apiRoot}/&lt;apiName&gt;/&lt;apiVersion&gt;/&lt;apiSpecificSuffixes&gt;</w:t>
        </w:r>
      </w:ins>
    </w:p>
    <w:p w14:paraId="6CFF4527" w14:textId="77777777" w:rsidR="00432CA8" w:rsidRPr="00585CA6" w:rsidRDefault="00432CA8" w:rsidP="00432CA8">
      <w:pPr>
        <w:rPr>
          <w:ins w:id="4139" w:author="C3-235086" w:date="2023-11-20T12:48:00Z"/>
          <w:noProof/>
          <w:lang w:eastAsia="zh-CN"/>
        </w:rPr>
      </w:pPr>
      <w:bookmarkStart w:id="4140" w:name="_Toc144459665"/>
      <w:ins w:id="4141" w:author="C3-235086" w:date="2023-11-20T12:48:00Z">
        <w:r w:rsidRPr="00585CA6">
          <w:rPr>
            <w:noProof/>
            <w:lang w:eastAsia="zh-CN"/>
          </w:rPr>
          <w:t>with the following components:</w:t>
        </w:r>
      </w:ins>
    </w:p>
    <w:p w14:paraId="180CCCAD" w14:textId="77777777" w:rsidR="00432CA8" w:rsidRPr="00585CA6" w:rsidRDefault="00432CA8" w:rsidP="00432CA8">
      <w:pPr>
        <w:pStyle w:val="B10"/>
        <w:rPr>
          <w:ins w:id="4142" w:author="C3-235086" w:date="2023-11-20T12:48:00Z"/>
          <w:noProof/>
          <w:lang w:eastAsia="zh-CN"/>
        </w:rPr>
      </w:pPr>
      <w:ins w:id="4143" w:author="C3-235086" w:date="2023-11-20T12:48:00Z">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ins>
    </w:p>
    <w:p w14:paraId="3E14C4B7" w14:textId="77777777" w:rsidR="00432CA8" w:rsidRPr="00585CA6" w:rsidRDefault="00432CA8" w:rsidP="00432CA8">
      <w:pPr>
        <w:pStyle w:val="B10"/>
        <w:rPr>
          <w:ins w:id="4144" w:author="C3-235086" w:date="2023-11-20T12:48:00Z"/>
          <w:noProof/>
        </w:rPr>
      </w:pPr>
      <w:ins w:id="4145" w:author="C3-235086" w:date="2023-11-20T12:48:00Z">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ins>
    </w:p>
    <w:p w14:paraId="3DCB7F57" w14:textId="77777777" w:rsidR="00432CA8" w:rsidRPr="00585CA6" w:rsidRDefault="00432CA8" w:rsidP="00432CA8">
      <w:pPr>
        <w:pStyle w:val="B10"/>
        <w:rPr>
          <w:ins w:id="4146" w:author="C3-235086" w:date="2023-11-20T12:48:00Z"/>
          <w:noProof/>
        </w:rPr>
      </w:pPr>
      <w:ins w:id="4147" w:author="C3-235086" w:date="2023-11-20T12:48:00Z">
        <w:r w:rsidRPr="00585CA6">
          <w:rPr>
            <w:noProof/>
          </w:rPr>
          <w:t>-</w:t>
        </w:r>
        <w:r w:rsidRPr="00585CA6">
          <w:rPr>
            <w:noProof/>
          </w:rPr>
          <w:tab/>
          <w:t>The &lt;apiVersion&gt; shall be "v1".</w:t>
        </w:r>
      </w:ins>
    </w:p>
    <w:p w14:paraId="42E104CC" w14:textId="77777777" w:rsidR="00432CA8" w:rsidRPr="00585CA6" w:rsidRDefault="00432CA8" w:rsidP="00432CA8">
      <w:pPr>
        <w:pStyle w:val="B10"/>
        <w:rPr>
          <w:ins w:id="4148" w:author="C3-235086" w:date="2023-11-20T12:48:00Z"/>
          <w:noProof/>
          <w:lang w:eastAsia="zh-CN"/>
        </w:rPr>
      </w:pPr>
      <w:ins w:id="4149" w:author="C3-235086" w:date="2023-11-20T12:48:00Z">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ins>
    </w:p>
    <w:p w14:paraId="4D81D7EE" w14:textId="77777777" w:rsidR="00432CA8" w:rsidRPr="00585CA6" w:rsidRDefault="00432CA8" w:rsidP="00432CA8">
      <w:pPr>
        <w:pStyle w:val="NO"/>
        <w:rPr>
          <w:ins w:id="4150" w:author="C3-235086" w:date="2023-11-20T12:48:00Z"/>
        </w:rPr>
      </w:pPr>
      <w:ins w:id="4151" w:author="C3-235086" w:date="2023-11-20T12:48:00Z">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ins>
    </w:p>
    <w:p w14:paraId="0945ACCA" w14:textId="77777777" w:rsidR="00432CA8" w:rsidRPr="00585CA6" w:rsidRDefault="00432CA8" w:rsidP="00432CA8">
      <w:pPr>
        <w:pStyle w:val="Heading3"/>
        <w:rPr>
          <w:ins w:id="4152" w:author="C3-235086" w:date="2023-11-20T12:48:00Z"/>
        </w:rPr>
      </w:pPr>
      <w:bookmarkStart w:id="4153" w:name="_Toc151379290"/>
      <w:bookmarkStart w:id="4154" w:name="_Toc151445471"/>
      <w:bookmarkStart w:id="4155" w:name="_Toc151536629"/>
      <w:ins w:id="4156" w:author="C3-235086" w:date="2023-11-20T12:48:00Z">
        <w:r w:rsidRPr="00585CA6">
          <w:rPr>
            <w:noProof/>
            <w:lang w:eastAsia="zh-CN"/>
          </w:rPr>
          <w:t>6.2</w:t>
        </w:r>
        <w:r w:rsidRPr="00585CA6">
          <w:t>.2</w:t>
        </w:r>
        <w:r w:rsidRPr="00585CA6">
          <w:tab/>
          <w:t>Usage of HTTP</w:t>
        </w:r>
        <w:bookmarkEnd w:id="4140"/>
        <w:bookmarkEnd w:id="4153"/>
        <w:bookmarkEnd w:id="4154"/>
        <w:bookmarkEnd w:id="4155"/>
      </w:ins>
    </w:p>
    <w:p w14:paraId="5102875D" w14:textId="77777777" w:rsidR="00432CA8" w:rsidRPr="00585CA6" w:rsidRDefault="00432CA8" w:rsidP="00432CA8">
      <w:pPr>
        <w:rPr>
          <w:ins w:id="4157" w:author="C3-235086" w:date="2023-11-20T12:48:00Z"/>
        </w:rPr>
      </w:pPr>
      <w:ins w:id="4158" w:author="C3-235086" w:date="2023-11-20T12:48:00Z">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ins>
    </w:p>
    <w:p w14:paraId="690FEDA6" w14:textId="77777777" w:rsidR="00432CA8" w:rsidRPr="00585CA6" w:rsidRDefault="00432CA8" w:rsidP="00432CA8">
      <w:pPr>
        <w:pStyle w:val="Heading3"/>
        <w:rPr>
          <w:ins w:id="4159" w:author="C3-235086" w:date="2023-11-20T12:48:00Z"/>
        </w:rPr>
      </w:pPr>
      <w:bookmarkStart w:id="4160" w:name="_Toc144459666"/>
      <w:bookmarkStart w:id="4161" w:name="_Toc151379291"/>
      <w:bookmarkStart w:id="4162" w:name="_Toc151445472"/>
      <w:bookmarkStart w:id="4163" w:name="_Toc151536630"/>
      <w:ins w:id="4164" w:author="C3-235086" w:date="2023-11-20T12:48:00Z">
        <w:r w:rsidRPr="00585CA6">
          <w:rPr>
            <w:noProof/>
            <w:lang w:eastAsia="zh-CN"/>
          </w:rPr>
          <w:t>6.2</w:t>
        </w:r>
        <w:r w:rsidRPr="00585CA6">
          <w:t>.3</w:t>
        </w:r>
        <w:r w:rsidRPr="00585CA6">
          <w:tab/>
          <w:t>Resources</w:t>
        </w:r>
        <w:bookmarkEnd w:id="4160"/>
        <w:bookmarkEnd w:id="4161"/>
        <w:bookmarkEnd w:id="4162"/>
        <w:bookmarkEnd w:id="4163"/>
      </w:ins>
    </w:p>
    <w:p w14:paraId="231CE49B" w14:textId="77777777" w:rsidR="00432CA8" w:rsidRPr="00585CA6" w:rsidRDefault="00432CA8" w:rsidP="00432CA8">
      <w:pPr>
        <w:pStyle w:val="Heading4"/>
        <w:rPr>
          <w:ins w:id="4165" w:author="C3-235086" w:date="2023-11-20T12:48:00Z"/>
        </w:rPr>
      </w:pPr>
      <w:bookmarkStart w:id="4166" w:name="_Toc144459667"/>
      <w:bookmarkStart w:id="4167" w:name="_Toc151379292"/>
      <w:bookmarkStart w:id="4168" w:name="_Toc151445473"/>
      <w:bookmarkStart w:id="4169" w:name="_Toc151536631"/>
      <w:ins w:id="4170" w:author="C3-235086" w:date="2023-11-20T12:48:00Z">
        <w:r w:rsidRPr="00585CA6">
          <w:rPr>
            <w:noProof/>
            <w:lang w:eastAsia="zh-CN"/>
          </w:rPr>
          <w:t>6.2</w:t>
        </w:r>
        <w:r w:rsidRPr="00585CA6">
          <w:t>.3.1</w:t>
        </w:r>
        <w:r w:rsidRPr="00585CA6">
          <w:tab/>
          <w:t>Overview</w:t>
        </w:r>
        <w:bookmarkEnd w:id="4166"/>
        <w:bookmarkEnd w:id="4167"/>
        <w:bookmarkEnd w:id="4168"/>
        <w:bookmarkEnd w:id="4169"/>
      </w:ins>
    </w:p>
    <w:p w14:paraId="267AC5FB" w14:textId="77777777" w:rsidR="00432CA8" w:rsidRPr="00585CA6" w:rsidRDefault="00432CA8" w:rsidP="00432CA8">
      <w:pPr>
        <w:rPr>
          <w:ins w:id="4171" w:author="C3-235086" w:date="2023-11-20T12:48:00Z"/>
        </w:rPr>
      </w:pPr>
      <w:ins w:id="4172" w:author="C3-235086" w:date="2023-11-20T12:48:00Z">
        <w:r w:rsidRPr="00585CA6">
          <w:t>This clause describes the structure for the Resource URIs and the resources and methods used for the service.</w:t>
        </w:r>
      </w:ins>
    </w:p>
    <w:p w14:paraId="4F0A0673" w14:textId="77777777" w:rsidR="00432CA8" w:rsidRPr="00585CA6" w:rsidRDefault="00432CA8" w:rsidP="00432CA8">
      <w:pPr>
        <w:rPr>
          <w:ins w:id="4173" w:author="C3-235086" w:date="2023-11-20T12:48:00Z"/>
        </w:rPr>
      </w:pPr>
      <w:ins w:id="4174" w:author="C3-235086" w:date="2023-11-20T12:48:00Z">
        <w:r w:rsidRPr="00585CA6">
          <w:t>Figure </w:t>
        </w:r>
        <w:r w:rsidRPr="00585CA6">
          <w:rPr>
            <w:noProof/>
            <w:lang w:eastAsia="zh-CN"/>
          </w:rPr>
          <w:t>6.2</w:t>
        </w:r>
        <w:r w:rsidRPr="00585CA6">
          <w:t>.3.1-1 depicts the resource URIs structure for the SDD_DataStorage API.</w:t>
        </w:r>
      </w:ins>
    </w:p>
    <w:p w14:paraId="4EA64291" w14:textId="77777777" w:rsidR="00432CA8" w:rsidRPr="00585CA6" w:rsidRDefault="00432CA8" w:rsidP="00432CA8">
      <w:pPr>
        <w:pStyle w:val="TH"/>
        <w:rPr>
          <w:ins w:id="4175" w:author="C3-235086" w:date="2023-11-20T12:48:00Z"/>
          <w:lang w:val="en-US"/>
        </w:rPr>
      </w:pPr>
      <w:ins w:id="4176" w:author="C3-235086" w:date="2023-11-20T12:48:00Z">
        <w:r w:rsidRPr="00585CA6">
          <w:object w:dxaOrig="9633" w:dyaOrig="5900" w14:anchorId="7295FC75">
            <v:shape id="_x0000_i1054" type="#_x0000_t75" style="width:480pt;height:294pt" o:ole="">
              <v:imagedata r:id="rId67" o:title=""/>
            </v:shape>
            <o:OLEObject Type="Embed" ProgID="Word.Document.8" ShapeID="_x0000_i1054" DrawAspect="Content" ObjectID="_1762152667" r:id="rId68">
              <o:FieldCodes>\s</o:FieldCodes>
            </o:OLEObject>
          </w:object>
        </w:r>
      </w:ins>
    </w:p>
    <w:p w14:paraId="5B5497E1" w14:textId="77777777" w:rsidR="00432CA8" w:rsidRPr="00585CA6" w:rsidRDefault="00432CA8" w:rsidP="00432CA8">
      <w:pPr>
        <w:pStyle w:val="TF"/>
        <w:rPr>
          <w:ins w:id="4177" w:author="C3-235086" w:date="2023-11-20T12:48:00Z"/>
        </w:rPr>
      </w:pPr>
      <w:ins w:id="4178" w:author="C3-235086" w:date="2023-11-20T12:48:00Z">
        <w:r w:rsidRPr="00585CA6">
          <w:t>Figure </w:t>
        </w:r>
        <w:r w:rsidRPr="00585CA6">
          <w:rPr>
            <w:noProof/>
            <w:lang w:eastAsia="zh-CN"/>
          </w:rPr>
          <w:t>6.2</w:t>
        </w:r>
        <w:r w:rsidRPr="00585CA6">
          <w:t>.3.1-1: Resource URIs structure of the SDD_DataStorage API</w:t>
        </w:r>
      </w:ins>
    </w:p>
    <w:p w14:paraId="57537F75" w14:textId="77777777" w:rsidR="00432CA8" w:rsidRPr="00585CA6" w:rsidRDefault="00432CA8" w:rsidP="00432CA8">
      <w:pPr>
        <w:rPr>
          <w:ins w:id="4179" w:author="C3-235086" w:date="2023-11-20T12:48:00Z"/>
        </w:rPr>
      </w:pPr>
      <w:ins w:id="4180" w:author="C3-235086" w:date="2023-11-20T12:48:00Z">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ins>
    </w:p>
    <w:p w14:paraId="394D9AD9" w14:textId="77777777" w:rsidR="00432CA8" w:rsidRPr="00585CA6" w:rsidRDefault="00432CA8" w:rsidP="00432CA8">
      <w:pPr>
        <w:pStyle w:val="TH"/>
        <w:rPr>
          <w:ins w:id="4181" w:author="C3-235086" w:date="2023-11-20T12:48:00Z"/>
        </w:rPr>
      </w:pPr>
      <w:ins w:id="4182" w:author="C3-235086" w:date="2023-11-20T12:48:00Z">
        <w:r w:rsidRPr="00585CA6">
          <w:t>Table </w:t>
        </w:r>
        <w:r w:rsidRPr="00585CA6">
          <w:rPr>
            <w:noProof/>
            <w:lang w:eastAsia="zh-CN"/>
          </w:rPr>
          <w:t>6.2</w:t>
        </w:r>
        <w:r w:rsidRPr="00585CA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ins w:id="4183" w:author="C3-235086" w:date="2023-11-20T12:48:00Z"/>
        </w:trPr>
        <w:tc>
          <w:tcPr>
            <w:tcW w:w="1313" w:type="pct"/>
            <w:shd w:val="clear" w:color="auto" w:fill="C0C0C0"/>
            <w:vAlign w:val="center"/>
            <w:hideMark/>
          </w:tcPr>
          <w:p w14:paraId="713A4D85" w14:textId="77777777" w:rsidR="00432CA8" w:rsidRPr="00585CA6" w:rsidRDefault="00432CA8" w:rsidP="00D47EE8">
            <w:pPr>
              <w:pStyle w:val="TAH"/>
              <w:rPr>
                <w:ins w:id="4184" w:author="C3-235086" w:date="2023-11-20T12:48:00Z"/>
              </w:rPr>
            </w:pPr>
            <w:ins w:id="4185" w:author="C3-235086" w:date="2023-11-20T12:48:00Z">
              <w:r w:rsidRPr="00585CA6">
                <w:t>Resource name</w:t>
              </w:r>
            </w:ins>
          </w:p>
        </w:tc>
        <w:tc>
          <w:tcPr>
            <w:tcW w:w="1275" w:type="pct"/>
            <w:shd w:val="clear" w:color="auto" w:fill="C0C0C0"/>
            <w:vAlign w:val="center"/>
            <w:hideMark/>
          </w:tcPr>
          <w:p w14:paraId="64BCED96" w14:textId="77777777" w:rsidR="00432CA8" w:rsidRPr="00585CA6" w:rsidRDefault="00432CA8" w:rsidP="00D47EE8">
            <w:pPr>
              <w:pStyle w:val="TAH"/>
              <w:rPr>
                <w:ins w:id="4186" w:author="C3-235086" w:date="2023-11-20T12:48:00Z"/>
              </w:rPr>
            </w:pPr>
            <w:ins w:id="4187" w:author="C3-235086" w:date="2023-11-20T12:48:00Z">
              <w:r w:rsidRPr="00585CA6">
                <w:t>Resource URI</w:t>
              </w:r>
            </w:ins>
          </w:p>
        </w:tc>
        <w:tc>
          <w:tcPr>
            <w:tcW w:w="548" w:type="pct"/>
            <w:shd w:val="clear" w:color="auto" w:fill="C0C0C0"/>
            <w:vAlign w:val="center"/>
            <w:hideMark/>
          </w:tcPr>
          <w:p w14:paraId="3EF38083" w14:textId="77777777" w:rsidR="00432CA8" w:rsidRPr="00585CA6" w:rsidRDefault="00432CA8" w:rsidP="00D47EE8">
            <w:pPr>
              <w:pStyle w:val="TAH"/>
              <w:rPr>
                <w:ins w:id="4188" w:author="C3-235086" w:date="2023-11-20T12:48:00Z"/>
              </w:rPr>
            </w:pPr>
            <w:ins w:id="4189" w:author="C3-235086" w:date="2023-11-20T12:48:00Z">
              <w:r w:rsidRPr="00585CA6">
                <w:t>HTTP method or custom operation</w:t>
              </w:r>
            </w:ins>
          </w:p>
        </w:tc>
        <w:tc>
          <w:tcPr>
            <w:tcW w:w="1864" w:type="pct"/>
            <w:shd w:val="clear" w:color="auto" w:fill="C0C0C0"/>
            <w:vAlign w:val="center"/>
            <w:hideMark/>
          </w:tcPr>
          <w:p w14:paraId="1E960672" w14:textId="77777777" w:rsidR="00432CA8" w:rsidRPr="00585CA6" w:rsidRDefault="00432CA8" w:rsidP="00D47EE8">
            <w:pPr>
              <w:pStyle w:val="TAH"/>
              <w:rPr>
                <w:ins w:id="4190" w:author="C3-235086" w:date="2023-11-20T12:48:00Z"/>
              </w:rPr>
            </w:pPr>
            <w:ins w:id="4191" w:author="C3-235086" w:date="2023-11-20T12:48:00Z">
              <w:r w:rsidRPr="00585CA6">
                <w:t>Description</w:t>
              </w:r>
            </w:ins>
          </w:p>
        </w:tc>
      </w:tr>
      <w:tr w:rsidR="00432CA8" w:rsidRPr="00585CA6" w14:paraId="79D24CB1" w14:textId="77777777" w:rsidTr="00D47EE8">
        <w:trPr>
          <w:jc w:val="center"/>
          <w:ins w:id="4192" w:author="C3-235086" w:date="2023-11-20T12:48:00Z"/>
        </w:trPr>
        <w:tc>
          <w:tcPr>
            <w:tcW w:w="1313" w:type="pct"/>
            <w:vMerge w:val="restart"/>
            <w:vAlign w:val="center"/>
            <w:hideMark/>
          </w:tcPr>
          <w:p w14:paraId="23B7FA2C" w14:textId="77777777" w:rsidR="00432CA8" w:rsidRPr="00585CA6" w:rsidRDefault="00432CA8" w:rsidP="00D47EE8">
            <w:pPr>
              <w:pStyle w:val="TAL"/>
              <w:rPr>
                <w:ins w:id="4193" w:author="C3-235086" w:date="2023-11-20T12:48:00Z"/>
              </w:rPr>
            </w:pPr>
            <w:ins w:id="4194" w:author="C3-235086" w:date="2023-11-20T12:48:00Z">
              <w:r w:rsidRPr="00585CA6">
                <w:t>Data Storages</w:t>
              </w:r>
            </w:ins>
          </w:p>
        </w:tc>
        <w:tc>
          <w:tcPr>
            <w:tcW w:w="1275" w:type="pct"/>
            <w:vMerge w:val="restart"/>
            <w:vAlign w:val="center"/>
            <w:hideMark/>
          </w:tcPr>
          <w:p w14:paraId="6405228E" w14:textId="77777777" w:rsidR="00432CA8" w:rsidRPr="00585CA6" w:rsidRDefault="00432CA8" w:rsidP="00D47EE8">
            <w:pPr>
              <w:pStyle w:val="TAL"/>
              <w:rPr>
                <w:ins w:id="4195" w:author="C3-235086" w:date="2023-11-20T12:48:00Z"/>
                <w:lang w:val="en-US"/>
              </w:rPr>
            </w:pPr>
            <w:ins w:id="4196" w:author="C3-235086" w:date="2023-11-20T12:48:00Z">
              <w:r w:rsidRPr="00585CA6">
                <w:t>/storages</w:t>
              </w:r>
            </w:ins>
          </w:p>
        </w:tc>
        <w:tc>
          <w:tcPr>
            <w:tcW w:w="548" w:type="pct"/>
            <w:vAlign w:val="center"/>
            <w:hideMark/>
          </w:tcPr>
          <w:p w14:paraId="340B80BF" w14:textId="77777777" w:rsidR="00432CA8" w:rsidRPr="00585CA6" w:rsidRDefault="00432CA8" w:rsidP="00D47EE8">
            <w:pPr>
              <w:pStyle w:val="TAC"/>
              <w:rPr>
                <w:ins w:id="4197" w:author="C3-235086" w:date="2023-11-20T12:48:00Z"/>
              </w:rPr>
            </w:pPr>
            <w:ins w:id="4198" w:author="C3-235086" w:date="2023-11-20T12:48:00Z">
              <w:r w:rsidRPr="00585CA6">
                <w:t>GET</w:t>
              </w:r>
            </w:ins>
          </w:p>
        </w:tc>
        <w:tc>
          <w:tcPr>
            <w:tcW w:w="1864" w:type="pct"/>
            <w:vAlign w:val="center"/>
            <w:hideMark/>
          </w:tcPr>
          <w:p w14:paraId="3856ED17" w14:textId="77777777" w:rsidR="00432CA8" w:rsidRPr="00585CA6" w:rsidRDefault="00432CA8" w:rsidP="00D47EE8">
            <w:pPr>
              <w:pStyle w:val="TAL"/>
              <w:rPr>
                <w:ins w:id="4199" w:author="C3-235086" w:date="2023-11-20T12:48:00Z"/>
              </w:rPr>
            </w:pPr>
            <w:ins w:id="4200" w:author="C3-235086" w:date="2023-11-20T12:48:00Z">
              <w:r w:rsidRPr="00585CA6">
                <w:rPr>
                  <w:noProof/>
                  <w:lang w:eastAsia="zh-CN"/>
                </w:rPr>
                <w:t xml:space="preserve">Retrieve one or several existing data </w:t>
              </w:r>
              <w:r w:rsidRPr="00585CA6">
                <w:t>Storage</w:t>
              </w:r>
              <w:r w:rsidRPr="00585CA6">
                <w:rPr>
                  <w:noProof/>
                  <w:lang w:eastAsia="zh-CN"/>
                </w:rPr>
                <w:t>(s).</w:t>
              </w:r>
            </w:ins>
          </w:p>
        </w:tc>
      </w:tr>
      <w:tr w:rsidR="00432CA8" w:rsidRPr="00585CA6" w14:paraId="2A22F5D5" w14:textId="77777777" w:rsidTr="00D47EE8">
        <w:trPr>
          <w:jc w:val="center"/>
          <w:ins w:id="4201" w:author="C3-235086" w:date="2023-11-20T12:48:00Z"/>
        </w:trPr>
        <w:tc>
          <w:tcPr>
            <w:tcW w:w="1313" w:type="pct"/>
            <w:vMerge/>
            <w:vAlign w:val="center"/>
          </w:tcPr>
          <w:p w14:paraId="13D50B21" w14:textId="77777777" w:rsidR="00432CA8" w:rsidRPr="00585CA6" w:rsidRDefault="00432CA8" w:rsidP="00D47EE8">
            <w:pPr>
              <w:pStyle w:val="TAL"/>
              <w:rPr>
                <w:ins w:id="4202" w:author="C3-235086" w:date="2023-11-20T12:48:00Z"/>
              </w:rPr>
            </w:pPr>
          </w:p>
        </w:tc>
        <w:tc>
          <w:tcPr>
            <w:tcW w:w="1275" w:type="pct"/>
            <w:vMerge/>
            <w:vAlign w:val="center"/>
          </w:tcPr>
          <w:p w14:paraId="6F18A8F5" w14:textId="77777777" w:rsidR="00432CA8" w:rsidRPr="00585CA6" w:rsidRDefault="00432CA8" w:rsidP="00D47EE8">
            <w:pPr>
              <w:pStyle w:val="TAL"/>
              <w:rPr>
                <w:ins w:id="4203" w:author="C3-235086" w:date="2023-11-20T12:48:00Z"/>
              </w:rPr>
            </w:pPr>
          </w:p>
        </w:tc>
        <w:tc>
          <w:tcPr>
            <w:tcW w:w="548" w:type="pct"/>
            <w:vAlign w:val="center"/>
          </w:tcPr>
          <w:p w14:paraId="2016B325" w14:textId="77777777" w:rsidR="00432CA8" w:rsidRPr="00585CA6" w:rsidRDefault="00432CA8" w:rsidP="00D47EE8">
            <w:pPr>
              <w:pStyle w:val="TAC"/>
              <w:rPr>
                <w:ins w:id="4204" w:author="C3-235086" w:date="2023-11-20T12:48:00Z"/>
              </w:rPr>
            </w:pPr>
            <w:ins w:id="4205" w:author="C3-235086" w:date="2023-11-20T12:48:00Z">
              <w:r w:rsidRPr="00585CA6">
                <w:t>POST</w:t>
              </w:r>
            </w:ins>
          </w:p>
        </w:tc>
        <w:tc>
          <w:tcPr>
            <w:tcW w:w="1864" w:type="pct"/>
            <w:vAlign w:val="center"/>
          </w:tcPr>
          <w:p w14:paraId="21E35AE6" w14:textId="77777777" w:rsidR="00432CA8" w:rsidRPr="00585CA6" w:rsidRDefault="00432CA8" w:rsidP="00D47EE8">
            <w:pPr>
              <w:pStyle w:val="TAL"/>
              <w:rPr>
                <w:ins w:id="4206" w:author="C3-235086" w:date="2023-11-20T12:48:00Z"/>
                <w:noProof/>
                <w:lang w:eastAsia="zh-CN"/>
              </w:rPr>
            </w:pPr>
            <w:ins w:id="4207" w:author="C3-235086" w:date="2023-11-20T12:48:00Z">
              <w:r w:rsidRPr="00585CA6">
                <w:rPr>
                  <w:noProof/>
                  <w:lang w:eastAsia="zh-CN"/>
                </w:rPr>
                <w:t xml:space="preserve">Request the creation of a </w:t>
              </w:r>
              <w:r w:rsidRPr="00585CA6">
                <w:t>Data Storage</w:t>
              </w:r>
              <w:r w:rsidRPr="00585CA6">
                <w:rPr>
                  <w:noProof/>
                  <w:lang w:eastAsia="zh-CN"/>
                </w:rPr>
                <w:t>.</w:t>
              </w:r>
            </w:ins>
          </w:p>
        </w:tc>
      </w:tr>
      <w:tr w:rsidR="00432CA8" w:rsidRPr="00585CA6" w14:paraId="599CF771" w14:textId="77777777" w:rsidTr="00D47EE8">
        <w:trPr>
          <w:jc w:val="center"/>
          <w:ins w:id="4208" w:author="C3-235086" w:date="2023-11-20T12:48:00Z"/>
        </w:trPr>
        <w:tc>
          <w:tcPr>
            <w:tcW w:w="0" w:type="auto"/>
            <w:vMerge w:val="restart"/>
            <w:vAlign w:val="center"/>
          </w:tcPr>
          <w:p w14:paraId="1A3DC2C6" w14:textId="77777777" w:rsidR="00432CA8" w:rsidRPr="00585CA6" w:rsidRDefault="00432CA8" w:rsidP="00D47EE8">
            <w:pPr>
              <w:pStyle w:val="TAL"/>
              <w:rPr>
                <w:ins w:id="4209" w:author="C3-235086" w:date="2023-11-20T12:48:00Z"/>
              </w:rPr>
            </w:pPr>
            <w:ins w:id="4210" w:author="C3-235086" w:date="2023-11-20T12:48:00Z">
              <w:r w:rsidRPr="00585CA6">
                <w:t>Individual Data Storage</w:t>
              </w:r>
            </w:ins>
          </w:p>
        </w:tc>
        <w:tc>
          <w:tcPr>
            <w:tcW w:w="1275" w:type="pct"/>
            <w:vMerge w:val="restart"/>
            <w:vAlign w:val="center"/>
          </w:tcPr>
          <w:p w14:paraId="4E65E9F7" w14:textId="77777777" w:rsidR="00432CA8" w:rsidRPr="00585CA6" w:rsidRDefault="00432CA8" w:rsidP="00D47EE8">
            <w:pPr>
              <w:pStyle w:val="TAL"/>
              <w:rPr>
                <w:ins w:id="4211" w:author="C3-235086" w:date="2023-11-20T12:48:00Z"/>
              </w:rPr>
            </w:pPr>
            <w:ins w:id="4212" w:author="C3-235086" w:date="2023-11-20T12:48:00Z">
              <w:r w:rsidRPr="00585CA6">
                <w:t>/storages/{storageId}</w:t>
              </w:r>
            </w:ins>
          </w:p>
        </w:tc>
        <w:tc>
          <w:tcPr>
            <w:tcW w:w="548" w:type="pct"/>
            <w:vAlign w:val="center"/>
          </w:tcPr>
          <w:p w14:paraId="36CD7FDF" w14:textId="77777777" w:rsidR="00432CA8" w:rsidRPr="00585CA6" w:rsidRDefault="00432CA8" w:rsidP="00D47EE8">
            <w:pPr>
              <w:pStyle w:val="TAC"/>
              <w:rPr>
                <w:ins w:id="4213" w:author="C3-235086" w:date="2023-11-20T12:48:00Z"/>
              </w:rPr>
            </w:pPr>
            <w:ins w:id="4214" w:author="C3-235086" w:date="2023-11-20T12:48:00Z">
              <w:r w:rsidRPr="00585CA6">
                <w:t>GET</w:t>
              </w:r>
            </w:ins>
          </w:p>
        </w:tc>
        <w:tc>
          <w:tcPr>
            <w:tcW w:w="1864" w:type="pct"/>
            <w:vAlign w:val="center"/>
          </w:tcPr>
          <w:p w14:paraId="04AF715F" w14:textId="77777777" w:rsidR="00432CA8" w:rsidRPr="00585CA6" w:rsidRDefault="00432CA8" w:rsidP="00D47EE8">
            <w:pPr>
              <w:pStyle w:val="TAL"/>
              <w:rPr>
                <w:ins w:id="4215" w:author="C3-235086" w:date="2023-11-20T12:48:00Z"/>
              </w:rPr>
            </w:pPr>
            <w:ins w:id="4216" w:author="C3-235086" w:date="2023-11-20T12:48:00Z">
              <w:r w:rsidRPr="00585CA6">
                <w:rPr>
                  <w:noProof/>
                  <w:lang w:eastAsia="zh-CN"/>
                </w:rPr>
                <w:t xml:space="preserve">Retrieve an existing Data </w:t>
              </w:r>
              <w:r w:rsidRPr="00585CA6">
                <w:t>Storage.</w:t>
              </w:r>
            </w:ins>
          </w:p>
        </w:tc>
      </w:tr>
      <w:tr w:rsidR="00432CA8" w:rsidRPr="00585CA6" w14:paraId="4F290A0A" w14:textId="77777777" w:rsidTr="00D47EE8">
        <w:trPr>
          <w:jc w:val="center"/>
          <w:ins w:id="4217" w:author="C3-235086" w:date="2023-11-20T12:48:00Z"/>
        </w:trPr>
        <w:tc>
          <w:tcPr>
            <w:tcW w:w="0" w:type="auto"/>
            <w:vMerge/>
            <w:vAlign w:val="center"/>
          </w:tcPr>
          <w:p w14:paraId="75CD9126" w14:textId="77777777" w:rsidR="00432CA8" w:rsidRPr="00585CA6" w:rsidRDefault="00432CA8" w:rsidP="00D47EE8">
            <w:pPr>
              <w:pStyle w:val="TAL"/>
              <w:rPr>
                <w:ins w:id="4218" w:author="C3-235086" w:date="2023-11-20T12:48:00Z"/>
              </w:rPr>
            </w:pPr>
          </w:p>
        </w:tc>
        <w:tc>
          <w:tcPr>
            <w:tcW w:w="1275" w:type="pct"/>
            <w:vMerge/>
            <w:vAlign w:val="center"/>
          </w:tcPr>
          <w:p w14:paraId="6A465C9B" w14:textId="77777777" w:rsidR="00432CA8" w:rsidRPr="00585CA6" w:rsidRDefault="00432CA8" w:rsidP="00D47EE8">
            <w:pPr>
              <w:pStyle w:val="TAL"/>
              <w:rPr>
                <w:ins w:id="4219" w:author="C3-235086" w:date="2023-11-20T12:48:00Z"/>
              </w:rPr>
            </w:pPr>
          </w:p>
        </w:tc>
        <w:tc>
          <w:tcPr>
            <w:tcW w:w="548" w:type="pct"/>
            <w:vAlign w:val="center"/>
          </w:tcPr>
          <w:p w14:paraId="285BA59D" w14:textId="77777777" w:rsidR="00432CA8" w:rsidRPr="00585CA6" w:rsidRDefault="00432CA8" w:rsidP="00D47EE8">
            <w:pPr>
              <w:pStyle w:val="TAC"/>
              <w:rPr>
                <w:ins w:id="4220" w:author="C3-235086" w:date="2023-11-20T12:48:00Z"/>
              </w:rPr>
            </w:pPr>
            <w:ins w:id="4221" w:author="C3-235086" w:date="2023-11-20T12:48:00Z">
              <w:r w:rsidRPr="00585CA6">
                <w:t>PUT</w:t>
              </w:r>
            </w:ins>
          </w:p>
        </w:tc>
        <w:tc>
          <w:tcPr>
            <w:tcW w:w="1864" w:type="pct"/>
            <w:vAlign w:val="center"/>
          </w:tcPr>
          <w:p w14:paraId="5EED42D0" w14:textId="327E2714" w:rsidR="00432CA8" w:rsidRPr="00585CA6" w:rsidRDefault="00432CA8" w:rsidP="00D47EE8">
            <w:pPr>
              <w:pStyle w:val="TAL"/>
              <w:rPr>
                <w:ins w:id="4222" w:author="C3-235086" w:date="2023-11-20T12:48:00Z"/>
                <w:noProof/>
                <w:lang w:eastAsia="zh-CN"/>
              </w:rPr>
            </w:pPr>
            <w:ins w:id="4223" w:author="C3-235086" w:date="2023-11-20T12:48:00Z">
              <w:r w:rsidRPr="00585CA6">
                <w:rPr>
                  <w:noProof/>
                  <w:lang w:eastAsia="zh-CN"/>
                </w:rPr>
                <w:t xml:space="preserve">Request the update of an existing </w:t>
              </w:r>
            </w:ins>
            <w:ins w:id="4224" w:author="Rapporteur [AEM, Huawei]" w:date="2023-11-22T08:35:00Z">
              <w:r w:rsidR="007C0E25">
                <w:rPr>
                  <w:noProof/>
                  <w:lang w:eastAsia="zh-CN"/>
                </w:rPr>
                <w:t xml:space="preserve">"Individual </w:t>
              </w:r>
            </w:ins>
            <w:ins w:id="4225" w:author="C3-235086" w:date="2023-11-20T12:48:00Z">
              <w:r w:rsidRPr="00585CA6">
                <w:rPr>
                  <w:noProof/>
                  <w:lang w:eastAsia="zh-CN"/>
                </w:rPr>
                <w:t xml:space="preserve">Data </w:t>
              </w:r>
              <w:r w:rsidRPr="00585CA6">
                <w:t>Storage</w:t>
              </w:r>
            </w:ins>
            <w:ins w:id="4226" w:author="Rapporteur [AEM, Huawei]" w:date="2023-11-22T08:35:00Z">
              <w:r w:rsidR="007C0E25">
                <w:t>" resource</w:t>
              </w:r>
            </w:ins>
            <w:ins w:id="4227" w:author="C3-235086" w:date="2023-11-20T12:48:00Z">
              <w:r w:rsidRPr="00585CA6">
                <w:t>.</w:t>
              </w:r>
            </w:ins>
          </w:p>
        </w:tc>
      </w:tr>
      <w:tr w:rsidR="00432CA8" w:rsidRPr="00585CA6" w14:paraId="17E471D7" w14:textId="77777777" w:rsidTr="00D47EE8">
        <w:trPr>
          <w:jc w:val="center"/>
          <w:ins w:id="4228" w:author="C3-235086" w:date="2023-11-20T12:48:00Z"/>
        </w:trPr>
        <w:tc>
          <w:tcPr>
            <w:tcW w:w="0" w:type="auto"/>
            <w:vMerge/>
            <w:vAlign w:val="center"/>
          </w:tcPr>
          <w:p w14:paraId="747311B9" w14:textId="77777777" w:rsidR="00432CA8" w:rsidRPr="00585CA6" w:rsidRDefault="00432CA8" w:rsidP="00D47EE8">
            <w:pPr>
              <w:pStyle w:val="TAL"/>
              <w:rPr>
                <w:ins w:id="4229" w:author="C3-235086" w:date="2023-11-20T12:48:00Z"/>
              </w:rPr>
            </w:pPr>
          </w:p>
        </w:tc>
        <w:tc>
          <w:tcPr>
            <w:tcW w:w="1275" w:type="pct"/>
            <w:vMerge/>
            <w:vAlign w:val="center"/>
          </w:tcPr>
          <w:p w14:paraId="7D7BDC37" w14:textId="77777777" w:rsidR="00432CA8" w:rsidRPr="00585CA6" w:rsidRDefault="00432CA8" w:rsidP="00D47EE8">
            <w:pPr>
              <w:pStyle w:val="TAL"/>
              <w:rPr>
                <w:ins w:id="4230" w:author="C3-235086" w:date="2023-11-20T12:48:00Z"/>
              </w:rPr>
            </w:pPr>
          </w:p>
        </w:tc>
        <w:tc>
          <w:tcPr>
            <w:tcW w:w="548" w:type="pct"/>
            <w:vAlign w:val="center"/>
          </w:tcPr>
          <w:p w14:paraId="13BC2D7C" w14:textId="77777777" w:rsidR="00432CA8" w:rsidRPr="00585CA6" w:rsidRDefault="00432CA8" w:rsidP="00D47EE8">
            <w:pPr>
              <w:pStyle w:val="TAC"/>
              <w:rPr>
                <w:ins w:id="4231" w:author="C3-235086" w:date="2023-11-20T12:48:00Z"/>
              </w:rPr>
            </w:pPr>
            <w:ins w:id="4232" w:author="C3-235086" w:date="2023-11-20T12:48:00Z">
              <w:r w:rsidRPr="00585CA6">
                <w:t>PATCH</w:t>
              </w:r>
            </w:ins>
          </w:p>
        </w:tc>
        <w:tc>
          <w:tcPr>
            <w:tcW w:w="1864" w:type="pct"/>
            <w:vAlign w:val="center"/>
          </w:tcPr>
          <w:p w14:paraId="35299922" w14:textId="47037417" w:rsidR="00432CA8" w:rsidRPr="00585CA6" w:rsidRDefault="00432CA8" w:rsidP="00D47EE8">
            <w:pPr>
              <w:pStyle w:val="TAL"/>
              <w:rPr>
                <w:ins w:id="4233" w:author="C3-235086" w:date="2023-11-20T12:48:00Z"/>
                <w:noProof/>
                <w:lang w:eastAsia="zh-CN"/>
              </w:rPr>
            </w:pPr>
            <w:ins w:id="4234" w:author="C3-235086" w:date="2023-11-20T12:48:00Z">
              <w:r w:rsidRPr="00585CA6">
                <w:rPr>
                  <w:noProof/>
                  <w:lang w:eastAsia="zh-CN"/>
                </w:rPr>
                <w:t xml:space="preserve">Request the modification of an existing </w:t>
              </w:r>
            </w:ins>
            <w:ins w:id="4235" w:author="Rapporteur [AEM, Huawei]" w:date="2023-11-22T08:35:00Z">
              <w:r w:rsidR="00C31924">
                <w:rPr>
                  <w:noProof/>
                  <w:lang w:eastAsia="zh-CN"/>
                </w:rPr>
                <w:t xml:space="preserve">"Individual </w:t>
              </w:r>
            </w:ins>
            <w:ins w:id="4236" w:author="C3-235086" w:date="2023-11-20T12:48:00Z">
              <w:r w:rsidRPr="00585CA6">
                <w:rPr>
                  <w:noProof/>
                  <w:lang w:eastAsia="zh-CN"/>
                </w:rPr>
                <w:t xml:space="preserve">Data </w:t>
              </w:r>
              <w:r w:rsidRPr="00585CA6">
                <w:t>Storage</w:t>
              </w:r>
            </w:ins>
            <w:ins w:id="4237" w:author="Rapporteur [AEM, Huawei]" w:date="2023-11-22T08:35:00Z">
              <w:r w:rsidR="00C31924">
                <w:t>" resource</w:t>
              </w:r>
            </w:ins>
            <w:ins w:id="4238" w:author="C3-235086" w:date="2023-11-20T12:48:00Z">
              <w:r w:rsidRPr="00585CA6">
                <w:t>.</w:t>
              </w:r>
            </w:ins>
          </w:p>
        </w:tc>
      </w:tr>
      <w:tr w:rsidR="00432CA8" w:rsidRPr="00585CA6" w14:paraId="09AA9D09" w14:textId="77777777" w:rsidTr="00D47EE8">
        <w:trPr>
          <w:jc w:val="center"/>
          <w:ins w:id="4239" w:author="C3-235086" w:date="2023-11-20T12:48:00Z"/>
        </w:trPr>
        <w:tc>
          <w:tcPr>
            <w:tcW w:w="0" w:type="auto"/>
            <w:vMerge/>
            <w:vAlign w:val="center"/>
          </w:tcPr>
          <w:p w14:paraId="31EFF955" w14:textId="77777777" w:rsidR="00432CA8" w:rsidRPr="00585CA6" w:rsidRDefault="00432CA8" w:rsidP="00D47EE8">
            <w:pPr>
              <w:pStyle w:val="TAL"/>
              <w:rPr>
                <w:ins w:id="4240" w:author="C3-235086" w:date="2023-11-20T12:48:00Z"/>
              </w:rPr>
            </w:pPr>
          </w:p>
        </w:tc>
        <w:tc>
          <w:tcPr>
            <w:tcW w:w="1275" w:type="pct"/>
            <w:vMerge/>
            <w:vAlign w:val="center"/>
          </w:tcPr>
          <w:p w14:paraId="5E3CFC82" w14:textId="77777777" w:rsidR="00432CA8" w:rsidRPr="00585CA6" w:rsidRDefault="00432CA8" w:rsidP="00D47EE8">
            <w:pPr>
              <w:pStyle w:val="TAL"/>
              <w:rPr>
                <w:ins w:id="4241" w:author="C3-235086" w:date="2023-11-20T12:48:00Z"/>
              </w:rPr>
            </w:pPr>
          </w:p>
        </w:tc>
        <w:tc>
          <w:tcPr>
            <w:tcW w:w="548" w:type="pct"/>
            <w:vAlign w:val="center"/>
          </w:tcPr>
          <w:p w14:paraId="64AFDDC4" w14:textId="77777777" w:rsidR="00432CA8" w:rsidRPr="00585CA6" w:rsidRDefault="00432CA8" w:rsidP="00D47EE8">
            <w:pPr>
              <w:pStyle w:val="TAC"/>
              <w:rPr>
                <w:ins w:id="4242" w:author="C3-235086" w:date="2023-11-20T12:48:00Z"/>
              </w:rPr>
            </w:pPr>
            <w:ins w:id="4243" w:author="C3-235086" w:date="2023-11-20T12:48:00Z">
              <w:r w:rsidRPr="00585CA6">
                <w:t>DELETE</w:t>
              </w:r>
            </w:ins>
          </w:p>
        </w:tc>
        <w:tc>
          <w:tcPr>
            <w:tcW w:w="1864" w:type="pct"/>
            <w:vAlign w:val="center"/>
          </w:tcPr>
          <w:p w14:paraId="49DBA08A" w14:textId="3C28361D" w:rsidR="00432CA8" w:rsidRPr="00585CA6" w:rsidRDefault="00432CA8" w:rsidP="00D47EE8">
            <w:pPr>
              <w:pStyle w:val="TAL"/>
              <w:rPr>
                <w:ins w:id="4244" w:author="C3-235086" w:date="2023-11-20T12:48:00Z"/>
              </w:rPr>
            </w:pPr>
            <w:ins w:id="4245" w:author="C3-235086" w:date="2023-11-20T12:48:00Z">
              <w:r w:rsidRPr="00585CA6">
                <w:rPr>
                  <w:noProof/>
                  <w:lang w:eastAsia="zh-CN"/>
                </w:rPr>
                <w:t xml:space="preserve">Request the deletion of an existing </w:t>
              </w:r>
            </w:ins>
            <w:ins w:id="4246" w:author="Rapporteur [AEM, Huawei]" w:date="2023-11-22T08:35:00Z">
              <w:r w:rsidR="00C31924">
                <w:rPr>
                  <w:noProof/>
                  <w:lang w:eastAsia="zh-CN"/>
                </w:rPr>
                <w:t xml:space="preserve">"Individual </w:t>
              </w:r>
            </w:ins>
            <w:ins w:id="4247" w:author="C3-235086" w:date="2023-11-20T12:48:00Z">
              <w:r w:rsidRPr="00585CA6">
                <w:rPr>
                  <w:noProof/>
                  <w:lang w:eastAsia="zh-CN"/>
                </w:rPr>
                <w:t xml:space="preserve">Data </w:t>
              </w:r>
              <w:r w:rsidRPr="00585CA6">
                <w:t>Storage</w:t>
              </w:r>
            </w:ins>
            <w:ins w:id="4248" w:author="Rapporteur [AEM, Huawei]" w:date="2023-11-22T08:35:00Z">
              <w:r w:rsidR="00C31924">
                <w:t>" resource</w:t>
              </w:r>
            </w:ins>
            <w:ins w:id="4249" w:author="C3-235086" w:date="2023-11-20T12:48:00Z">
              <w:r w:rsidRPr="00585CA6">
                <w:t>.</w:t>
              </w:r>
            </w:ins>
          </w:p>
        </w:tc>
      </w:tr>
      <w:tr w:rsidR="00432CA8" w:rsidRPr="00585CA6" w14:paraId="2BE69413" w14:textId="77777777" w:rsidTr="00D47EE8">
        <w:trPr>
          <w:jc w:val="center"/>
          <w:ins w:id="4250" w:author="C3-235086" w:date="2023-11-20T12:48:00Z"/>
        </w:trPr>
        <w:tc>
          <w:tcPr>
            <w:tcW w:w="0" w:type="auto"/>
            <w:vAlign w:val="center"/>
          </w:tcPr>
          <w:p w14:paraId="71572002" w14:textId="77777777" w:rsidR="00432CA8" w:rsidRPr="00585CA6" w:rsidRDefault="00432CA8" w:rsidP="00D47EE8">
            <w:pPr>
              <w:pStyle w:val="TAL"/>
              <w:rPr>
                <w:ins w:id="4251" w:author="C3-235086" w:date="2023-11-20T12:48:00Z"/>
              </w:rPr>
            </w:pPr>
            <w:ins w:id="4252" w:author="C3-235086" w:date="2023-11-20T12:48:00Z">
              <w:r w:rsidRPr="00585CA6">
                <w:rPr>
                  <w:rFonts w:eastAsia="DengXian"/>
                </w:rPr>
                <w:t>Data Storage Delivery Subscriptions</w:t>
              </w:r>
            </w:ins>
          </w:p>
        </w:tc>
        <w:tc>
          <w:tcPr>
            <w:tcW w:w="1275" w:type="pct"/>
            <w:vAlign w:val="center"/>
          </w:tcPr>
          <w:p w14:paraId="3673E058" w14:textId="77777777" w:rsidR="00432CA8" w:rsidRPr="00585CA6" w:rsidRDefault="00432CA8" w:rsidP="00D47EE8">
            <w:pPr>
              <w:pStyle w:val="TAL"/>
              <w:rPr>
                <w:ins w:id="4253" w:author="C3-235086" w:date="2023-11-20T12:48:00Z"/>
              </w:rPr>
            </w:pPr>
            <w:ins w:id="4254" w:author="C3-235086" w:date="2023-11-20T12:48:00Z">
              <w:r w:rsidRPr="00585CA6">
                <w:t>/subscriptions</w:t>
              </w:r>
            </w:ins>
          </w:p>
        </w:tc>
        <w:tc>
          <w:tcPr>
            <w:tcW w:w="548" w:type="pct"/>
            <w:vAlign w:val="center"/>
          </w:tcPr>
          <w:p w14:paraId="16724DF0" w14:textId="77777777" w:rsidR="00432CA8" w:rsidRPr="00585CA6" w:rsidRDefault="00432CA8" w:rsidP="00D47EE8">
            <w:pPr>
              <w:pStyle w:val="TAC"/>
              <w:rPr>
                <w:ins w:id="4255" w:author="C3-235086" w:date="2023-11-20T12:48:00Z"/>
              </w:rPr>
            </w:pPr>
            <w:ins w:id="4256" w:author="C3-235086" w:date="2023-11-20T12:48:00Z">
              <w:r w:rsidRPr="00585CA6">
                <w:t>POST</w:t>
              </w:r>
            </w:ins>
          </w:p>
        </w:tc>
        <w:tc>
          <w:tcPr>
            <w:tcW w:w="1864" w:type="pct"/>
            <w:vAlign w:val="center"/>
          </w:tcPr>
          <w:p w14:paraId="3A24ABFB" w14:textId="77777777" w:rsidR="00432CA8" w:rsidRPr="00585CA6" w:rsidRDefault="00432CA8" w:rsidP="00D47EE8">
            <w:pPr>
              <w:pStyle w:val="TAL"/>
              <w:rPr>
                <w:ins w:id="4257" w:author="C3-235086" w:date="2023-11-20T12:48:00Z"/>
                <w:noProof/>
                <w:lang w:eastAsia="zh-CN"/>
              </w:rPr>
            </w:pPr>
            <w:ins w:id="4258" w:author="C3-235086" w:date="2023-11-20T12:48:00Z">
              <w:r w:rsidRPr="00585CA6">
                <w:rPr>
                  <w:noProof/>
                  <w:lang w:eastAsia="zh-CN"/>
                </w:rPr>
                <w:t xml:space="preserve">Request the creation of a </w:t>
              </w:r>
              <w:r w:rsidRPr="00585CA6">
                <w:rPr>
                  <w:rFonts w:eastAsia="DengXian"/>
                </w:rPr>
                <w:t>Data Storage Delivery Subscription.</w:t>
              </w:r>
            </w:ins>
          </w:p>
        </w:tc>
      </w:tr>
      <w:tr w:rsidR="00432CA8" w:rsidRPr="00585CA6" w14:paraId="7BB27510" w14:textId="77777777" w:rsidTr="00D47EE8">
        <w:trPr>
          <w:jc w:val="center"/>
          <w:ins w:id="4259" w:author="C3-235086" w:date="2023-11-20T12:48:00Z"/>
        </w:trPr>
        <w:tc>
          <w:tcPr>
            <w:tcW w:w="0" w:type="auto"/>
            <w:vMerge w:val="restart"/>
            <w:vAlign w:val="center"/>
          </w:tcPr>
          <w:p w14:paraId="47CB7937" w14:textId="77777777" w:rsidR="00432CA8" w:rsidRPr="00585CA6" w:rsidRDefault="00432CA8" w:rsidP="00D47EE8">
            <w:pPr>
              <w:pStyle w:val="TAL"/>
              <w:rPr>
                <w:ins w:id="4260" w:author="C3-235086" w:date="2023-11-20T12:48:00Z"/>
              </w:rPr>
            </w:pPr>
            <w:ins w:id="4261" w:author="C3-235086" w:date="2023-11-20T12:48:00Z">
              <w:r w:rsidRPr="00585CA6">
                <w:t xml:space="preserve">Individual </w:t>
              </w:r>
              <w:r w:rsidRPr="00585CA6">
                <w:rPr>
                  <w:rFonts w:eastAsia="DengXian"/>
                </w:rPr>
                <w:t>Data Storage Delivery Subscription</w:t>
              </w:r>
            </w:ins>
          </w:p>
        </w:tc>
        <w:tc>
          <w:tcPr>
            <w:tcW w:w="1275" w:type="pct"/>
            <w:vMerge w:val="restart"/>
            <w:vAlign w:val="center"/>
          </w:tcPr>
          <w:p w14:paraId="63F6046D" w14:textId="2E27F3D6" w:rsidR="00432CA8" w:rsidRPr="00585CA6" w:rsidRDefault="00432CA8" w:rsidP="00D47EE8">
            <w:pPr>
              <w:pStyle w:val="TAL"/>
              <w:rPr>
                <w:ins w:id="4262" w:author="C3-235086" w:date="2023-11-20T12:48:00Z"/>
              </w:rPr>
            </w:pPr>
            <w:ins w:id="4263" w:author="C3-235086" w:date="2023-11-20T12:48:00Z">
              <w:r w:rsidRPr="00585CA6">
                <w:t>/s</w:t>
              </w:r>
            </w:ins>
            <w:ins w:id="4264" w:author="Rapporteur [AEM, Huawei]" w:date="2023-11-21T14:21:00Z">
              <w:r w:rsidR="0099145E">
                <w:t>u</w:t>
              </w:r>
            </w:ins>
            <w:ins w:id="4265" w:author="C3-235086" w:date="2023-11-20T12:48:00Z">
              <w:r w:rsidRPr="00585CA6">
                <w:t>bscriptions/{subscriptionId}</w:t>
              </w:r>
            </w:ins>
          </w:p>
        </w:tc>
        <w:tc>
          <w:tcPr>
            <w:tcW w:w="548" w:type="pct"/>
            <w:vAlign w:val="center"/>
          </w:tcPr>
          <w:p w14:paraId="7014B471" w14:textId="77777777" w:rsidR="00432CA8" w:rsidRPr="00585CA6" w:rsidRDefault="00432CA8" w:rsidP="00D47EE8">
            <w:pPr>
              <w:pStyle w:val="TAC"/>
              <w:rPr>
                <w:ins w:id="4266" w:author="C3-235086" w:date="2023-11-20T12:48:00Z"/>
              </w:rPr>
            </w:pPr>
            <w:ins w:id="4267" w:author="C3-235086" w:date="2023-11-20T12:48:00Z">
              <w:r w:rsidRPr="00585CA6">
                <w:t>GET</w:t>
              </w:r>
            </w:ins>
          </w:p>
        </w:tc>
        <w:tc>
          <w:tcPr>
            <w:tcW w:w="1864" w:type="pct"/>
            <w:vAlign w:val="center"/>
          </w:tcPr>
          <w:p w14:paraId="655B5400" w14:textId="51CFFDF5" w:rsidR="00432CA8" w:rsidRPr="00585CA6" w:rsidRDefault="00432CA8" w:rsidP="00D47EE8">
            <w:pPr>
              <w:pStyle w:val="TAL"/>
              <w:rPr>
                <w:ins w:id="4268" w:author="C3-235086" w:date="2023-11-20T12:48:00Z"/>
                <w:noProof/>
                <w:lang w:eastAsia="zh-CN"/>
              </w:rPr>
            </w:pPr>
            <w:ins w:id="4269" w:author="C3-235086" w:date="2023-11-20T12:48:00Z">
              <w:r w:rsidRPr="00585CA6">
                <w:rPr>
                  <w:noProof/>
                  <w:lang w:eastAsia="zh-CN"/>
                </w:rPr>
                <w:t xml:space="preserve">Retrieve an existing </w:t>
              </w:r>
            </w:ins>
            <w:ins w:id="4270" w:author="Rapporteur [AEM, Huawei]" w:date="2023-11-22T08:35:00Z">
              <w:r w:rsidR="00CA15AB">
                <w:rPr>
                  <w:noProof/>
                  <w:lang w:eastAsia="zh-CN"/>
                </w:rPr>
                <w:t xml:space="preserve">"Individual </w:t>
              </w:r>
            </w:ins>
            <w:ins w:id="4271" w:author="C3-235086" w:date="2023-11-20T12:48:00Z">
              <w:r w:rsidRPr="00585CA6">
                <w:rPr>
                  <w:rFonts w:eastAsia="DengXian"/>
                </w:rPr>
                <w:t>Data Storage Delivery Subscription</w:t>
              </w:r>
            </w:ins>
            <w:ins w:id="4272" w:author="Rapporteur [AEM, Huawei]" w:date="2023-11-22T08:35:00Z">
              <w:r w:rsidR="00CA15AB">
                <w:rPr>
                  <w:rFonts w:eastAsia="DengXian"/>
                </w:rPr>
                <w:t xml:space="preserve">" </w:t>
              </w:r>
            </w:ins>
            <w:ins w:id="4273" w:author="Rapporteur [AEM, Huawei]" w:date="2023-11-22T08:36:00Z">
              <w:r w:rsidR="00CA15AB">
                <w:rPr>
                  <w:rFonts w:eastAsia="DengXian"/>
                </w:rPr>
                <w:t>resource</w:t>
              </w:r>
            </w:ins>
            <w:ins w:id="4274" w:author="C3-235086" w:date="2023-11-20T12:48:00Z">
              <w:r w:rsidRPr="00585CA6">
                <w:t>.</w:t>
              </w:r>
            </w:ins>
          </w:p>
        </w:tc>
      </w:tr>
      <w:tr w:rsidR="00432CA8" w:rsidRPr="00585CA6" w14:paraId="695DBE0B" w14:textId="77777777" w:rsidTr="00D47EE8">
        <w:trPr>
          <w:jc w:val="center"/>
          <w:ins w:id="4275" w:author="C3-235086" w:date="2023-11-20T12:48:00Z"/>
        </w:trPr>
        <w:tc>
          <w:tcPr>
            <w:tcW w:w="0" w:type="auto"/>
            <w:vMerge/>
            <w:vAlign w:val="center"/>
          </w:tcPr>
          <w:p w14:paraId="0841EAB1" w14:textId="77777777" w:rsidR="00432CA8" w:rsidRPr="00585CA6" w:rsidRDefault="00432CA8" w:rsidP="00D47EE8">
            <w:pPr>
              <w:pStyle w:val="TAL"/>
              <w:rPr>
                <w:ins w:id="4276" w:author="C3-235086" w:date="2023-11-20T12:48:00Z"/>
              </w:rPr>
            </w:pPr>
          </w:p>
        </w:tc>
        <w:tc>
          <w:tcPr>
            <w:tcW w:w="1275" w:type="pct"/>
            <w:vMerge/>
            <w:vAlign w:val="center"/>
          </w:tcPr>
          <w:p w14:paraId="63D52FC9" w14:textId="77777777" w:rsidR="00432CA8" w:rsidRPr="00585CA6" w:rsidRDefault="00432CA8" w:rsidP="00D47EE8">
            <w:pPr>
              <w:pStyle w:val="TAL"/>
              <w:rPr>
                <w:ins w:id="4277" w:author="C3-235086" w:date="2023-11-20T12:48:00Z"/>
              </w:rPr>
            </w:pPr>
          </w:p>
        </w:tc>
        <w:tc>
          <w:tcPr>
            <w:tcW w:w="548" w:type="pct"/>
            <w:vAlign w:val="center"/>
          </w:tcPr>
          <w:p w14:paraId="049727A9" w14:textId="77777777" w:rsidR="00432CA8" w:rsidRPr="00585CA6" w:rsidRDefault="00432CA8" w:rsidP="00D47EE8">
            <w:pPr>
              <w:pStyle w:val="TAC"/>
              <w:rPr>
                <w:ins w:id="4278" w:author="C3-235086" w:date="2023-11-20T12:48:00Z"/>
              </w:rPr>
            </w:pPr>
            <w:ins w:id="4279" w:author="C3-235086" w:date="2023-11-20T12:48:00Z">
              <w:r w:rsidRPr="00585CA6">
                <w:t>PUT</w:t>
              </w:r>
            </w:ins>
          </w:p>
        </w:tc>
        <w:tc>
          <w:tcPr>
            <w:tcW w:w="1864" w:type="pct"/>
            <w:vAlign w:val="center"/>
          </w:tcPr>
          <w:p w14:paraId="35D9389D" w14:textId="1275289F" w:rsidR="00432CA8" w:rsidRPr="00585CA6" w:rsidRDefault="00432CA8" w:rsidP="00D47EE8">
            <w:pPr>
              <w:pStyle w:val="TAL"/>
              <w:rPr>
                <w:ins w:id="4280" w:author="C3-235086" w:date="2023-11-20T12:48:00Z"/>
                <w:noProof/>
                <w:lang w:eastAsia="zh-CN"/>
              </w:rPr>
            </w:pPr>
            <w:ins w:id="4281" w:author="C3-235086" w:date="2023-11-20T12:48:00Z">
              <w:r w:rsidRPr="00585CA6">
                <w:rPr>
                  <w:noProof/>
                  <w:lang w:eastAsia="zh-CN"/>
                </w:rPr>
                <w:t xml:space="preserve">Request the update of an existing </w:t>
              </w:r>
            </w:ins>
            <w:ins w:id="4282" w:author="Rapporteur [AEM, Huawei]" w:date="2023-11-22T08:36:00Z">
              <w:r w:rsidR="00CA15AB">
                <w:rPr>
                  <w:noProof/>
                  <w:lang w:eastAsia="zh-CN"/>
                </w:rPr>
                <w:t xml:space="preserve">"Individual </w:t>
              </w:r>
            </w:ins>
            <w:ins w:id="4283" w:author="C3-235086" w:date="2023-11-20T12:48:00Z">
              <w:r w:rsidRPr="00585CA6">
                <w:rPr>
                  <w:rFonts w:eastAsia="DengXian"/>
                </w:rPr>
                <w:t>Data Storage Delivery Subscription</w:t>
              </w:r>
            </w:ins>
            <w:ins w:id="4284" w:author="Rapporteur [AEM, Huawei]" w:date="2023-11-22T08:36:00Z">
              <w:r w:rsidR="00CA15AB">
                <w:rPr>
                  <w:rFonts w:eastAsia="DengXian"/>
                </w:rPr>
                <w:t>" resource</w:t>
              </w:r>
            </w:ins>
            <w:ins w:id="4285" w:author="C3-235086" w:date="2023-11-20T12:48:00Z">
              <w:r w:rsidRPr="00585CA6">
                <w:t>.</w:t>
              </w:r>
            </w:ins>
          </w:p>
        </w:tc>
      </w:tr>
      <w:tr w:rsidR="00432CA8" w:rsidRPr="00585CA6" w14:paraId="48B4A4ED" w14:textId="77777777" w:rsidTr="00D47EE8">
        <w:trPr>
          <w:jc w:val="center"/>
          <w:ins w:id="4286" w:author="C3-235086" w:date="2023-11-20T12:48:00Z"/>
        </w:trPr>
        <w:tc>
          <w:tcPr>
            <w:tcW w:w="0" w:type="auto"/>
            <w:vMerge/>
            <w:vAlign w:val="center"/>
          </w:tcPr>
          <w:p w14:paraId="4C50921F" w14:textId="77777777" w:rsidR="00432CA8" w:rsidRPr="00585CA6" w:rsidRDefault="00432CA8" w:rsidP="00D47EE8">
            <w:pPr>
              <w:pStyle w:val="TAL"/>
              <w:rPr>
                <w:ins w:id="4287" w:author="C3-235086" w:date="2023-11-20T12:48:00Z"/>
              </w:rPr>
            </w:pPr>
          </w:p>
        </w:tc>
        <w:tc>
          <w:tcPr>
            <w:tcW w:w="1275" w:type="pct"/>
            <w:vMerge/>
            <w:vAlign w:val="center"/>
          </w:tcPr>
          <w:p w14:paraId="4A029F34" w14:textId="77777777" w:rsidR="00432CA8" w:rsidRPr="00585CA6" w:rsidRDefault="00432CA8" w:rsidP="00D47EE8">
            <w:pPr>
              <w:pStyle w:val="TAL"/>
              <w:rPr>
                <w:ins w:id="4288" w:author="C3-235086" w:date="2023-11-20T12:48:00Z"/>
              </w:rPr>
            </w:pPr>
          </w:p>
        </w:tc>
        <w:tc>
          <w:tcPr>
            <w:tcW w:w="548" w:type="pct"/>
            <w:vAlign w:val="center"/>
          </w:tcPr>
          <w:p w14:paraId="61A275F7" w14:textId="77777777" w:rsidR="00432CA8" w:rsidRPr="00585CA6" w:rsidRDefault="00432CA8" w:rsidP="00D47EE8">
            <w:pPr>
              <w:pStyle w:val="TAC"/>
              <w:rPr>
                <w:ins w:id="4289" w:author="C3-235086" w:date="2023-11-20T12:48:00Z"/>
              </w:rPr>
            </w:pPr>
            <w:ins w:id="4290" w:author="C3-235086" w:date="2023-11-20T12:48:00Z">
              <w:r w:rsidRPr="00585CA6">
                <w:t>PATCH</w:t>
              </w:r>
            </w:ins>
          </w:p>
        </w:tc>
        <w:tc>
          <w:tcPr>
            <w:tcW w:w="1864" w:type="pct"/>
            <w:vAlign w:val="center"/>
          </w:tcPr>
          <w:p w14:paraId="30946A09" w14:textId="332AE3D5" w:rsidR="00432CA8" w:rsidRPr="00585CA6" w:rsidRDefault="00432CA8" w:rsidP="00D47EE8">
            <w:pPr>
              <w:pStyle w:val="TAL"/>
              <w:rPr>
                <w:ins w:id="4291" w:author="C3-235086" w:date="2023-11-20T12:48:00Z"/>
                <w:noProof/>
                <w:lang w:eastAsia="zh-CN"/>
              </w:rPr>
            </w:pPr>
            <w:ins w:id="4292" w:author="C3-235086" w:date="2023-11-20T12:48:00Z">
              <w:r w:rsidRPr="00585CA6">
                <w:rPr>
                  <w:noProof/>
                  <w:lang w:eastAsia="zh-CN"/>
                </w:rPr>
                <w:t xml:space="preserve">Request the modification of an existing </w:t>
              </w:r>
            </w:ins>
            <w:ins w:id="4293" w:author="Rapporteur [AEM, Huawei]" w:date="2023-11-22T08:36:00Z">
              <w:r w:rsidR="00454B68">
                <w:rPr>
                  <w:noProof/>
                  <w:lang w:eastAsia="zh-CN"/>
                </w:rPr>
                <w:t xml:space="preserve">"Individual </w:t>
              </w:r>
            </w:ins>
            <w:ins w:id="4294" w:author="C3-235086" w:date="2023-11-20T12:48:00Z">
              <w:r w:rsidRPr="00585CA6">
                <w:rPr>
                  <w:rFonts w:eastAsia="DengXian"/>
                </w:rPr>
                <w:t>Data Storage Delivery Subscription</w:t>
              </w:r>
            </w:ins>
            <w:ins w:id="4295" w:author="Rapporteur [AEM, Huawei]" w:date="2023-11-22T08:36:00Z">
              <w:r w:rsidR="00454B68">
                <w:rPr>
                  <w:rFonts w:eastAsia="DengXian"/>
                </w:rPr>
                <w:t>" resource</w:t>
              </w:r>
            </w:ins>
            <w:ins w:id="4296" w:author="C3-235086" w:date="2023-11-20T12:48:00Z">
              <w:r w:rsidRPr="00585CA6">
                <w:t>.</w:t>
              </w:r>
            </w:ins>
          </w:p>
        </w:tc>
      </w:tr>
      <w:tr w:rsidR="00432CA8" w:rsidRPr="00585CA6" w14:paraId="0067BC24" w14:textId="77777777" w:rsidTr="00D47EE8">
        <w:trPr>
          <w:jc w:val="center"/>
          <w:ins w:id="4297" w:author="C3-235086" w:date="2023-11-20T12:48:00Z"/>
        </w:trPr>
        <w:tc>
          <w:tcPr>
            <w:tcW w:w="0" w:type="auto"/>
            <w:vMerge/>
            <w:vAlign w:val="center"/>
          </w:tcPr>
          <w:p w14:paraId="5527E0C7" w14:textId="77777777" w:rsidR="00432CA8" w:rsidRPr="00585CA6" w:rsidRDefault="00432CA8" w:rsidP="00D47EE8">
            <w:pPr>
              <w:pStyle w:val="TAL"/>
              <w:rPr>
                <w:ins w:id="4298" w:author="C3-235086" w:date="2023-11-20T12:48:00Z"/>
              </w:rPr>
            </w:pPr>
          </w:p>
        </w:tc>
        <w:tc>
          <w:tcPr>
            <w:tcW w:w="1275" w:type="pct"/>
            <w:vMerge/>
            <w:vAlign w:val="center"/>
          </w:tcPr>
          <w:p w14:paraId="75E71379" w14:textId="77777777" w:rsidR="00432CA8" w:rsidRPr="00585CA6" w:rsidRDefault="00432CA8" w:rsidP="00D47EE8">
            <w:pPr>
              <w:pStyle w:val="TAL"/>
              <w:rPr>
                <w:ins w:id="4299" w:author="C3-235086" w:date="2023-11-20T12:48:00Z"/>
              </w:rPr>
            </w:pPr>
          </w:p>
        </w:tc>
        <w:tc>
          <w:tcPr>
            <w:tcW w:w="548" w:type="pct"/>
            <w:vAlign w:val="center"/>
          </w:tcPr>
          <w:p w14:paraId="3CE2F95A" w14:textId="77777777" w:rsidR="00432CA8" w:rsidRPr="00585CA6" w:rsidRDefault="00432CA8" w:rsidP="00D47EE8">
            <w:pPr>
              <w:pStyle w:val="TAC"/>
              <w:rPr>
                <w:ins w:id="4300" w:author="C3-235086" w:date="2023-11-20T12:48:00Z"/>
              </w:rPr>
            </w:pPr>
            <w:ins w:id="4301" w:author="C3-235086" w:date="2023-11-20T12:48:00Z">
              <w:r w:rsidRPr="00585CA6">
                <w:t>DELETE</w:t>
              </w:r>
            </w:ins>
          </w:p>
        </w:tc>
        <w:tc>
          <w:tcPr>
            <w:tcW w:w="1864" w:type="pct"/>
            <w:vAlign w:val="center"/>
          </w:tcPr>
          <w:p w14:paraId="6A84B6DA" w14:textId="06CC64CC" w:rsidR="00432CA8" w:rsidRPr="00585CA6" w:rsidRDefault="00432CA8" w:rsidP="00D47EE8">
            <w:pPr>
              <w:pStyle w:val="TAL"/>
              <w:rPr>
                <w:ins w:id="4302" w:author="C3-235086" w:date="2023-11-20T12:48:00Z"/>
                <w:noProof/>
                <w:lang w:eastAsia="zh-CN"/>
              </w:rPr>
            </w:pPr>
            <w:ins w:id="4303" w:author="C3-235086" w:date="2023-11-20T12:48:00Z">
              <w:r w:rsidRPr="00585CA6">
                <w:rPr>
                  <w:noProof/>
                  <w:lang w:eastAsia="zh-CN"/>
                </w:rPr>
                <w:t xml:space="preserve">Request the deletion of an existing </w:t>
              </w:r>
            </w:ins>
            <w:ins w:id="4304" w:author="Rapporteur [AEM, Huawei]" w:date="2023-11-22T08:36:00Z">
              <w:r w:rsidR="00454B68">
                <w:rPr>
                  <w:noProof/>
                  <w:lang w:eastAsia="zh-CN"/>
                </w:rPr>
                <w:t xml:space="preserve">"Individual </w:t>
              </w:r>
            </w:ins>
            <w:ins w:id="4305" w:author="C3-235086" w:date="2023-11-20T12:48:00Z">
              <w:r w:rsidRPr="00585CA6">
                <w:rPr>
                  <w:rFonts w:eastAsia="DengXian"/>
                </w:rPr>
                <w:t>Data Storage Delivery Subscription</w:t>
              </w:r>
            </w:ins>
            <w:ins w:id="4306" w:author="Rapporteur [AEM, Huawei]" w:date="2023-11-22T08:36:00Z">
              <w:r w:rsidR="00454B68">
                <w:rPr>
                  <w:rFonts w:eastAsia="DengXian"/>
                </w:rPr>
                <w:t>" resource</w:t>
              </w:r>
            </w:ins>
            <w:ins w:id="4307" w:author="C3-235086" w:date="2023-11-20T12:48:00Z">
              <w:r w:rsidRPr="00585CA6">
                <w:t>.</w:t>
              </w:r>
            </w:ins>
          </w:p>
        </w:tc>
      </w:tr>
    </w:tbl>
    <w:p w14:paraId="26A9569E" w14:textId="77777777" w:rsidR="00432CA8" w:rsidRPr="00585CA6" w:rsidRDefault="00432CA8" w:rsidP="00432CA8">
      <w:pPr>
        <w:rPr>
          <w:ins w:id="4308" w:author="C3-235086" w:date="2023-11-20T12:48:00Z"/>
        </w:rPr>
      </w:pPr>
    </w:p>
    <w:p w14:paraId="496CC550" w14:textId="77777777" w:rsidR="00432CA8" w:rsidRPr="00585CA6" w:rsidRDefault="00432CA8" w:rsidP="00432CA8">
      <w:pPr>
        <w:pStyle w:val="Heading4"/>
        <w:rPr>
          <w:ins w:id="4309" w:author="C3-235086" w:date="2023-11-20T12:48:00Z"/>
        </w:rPr>
      </w:pPr>
      <w:bookmarkStart w:id="4310" w:name="_Toc144459668"/>
      <w:bookmarkStart w:id="4311" w:name="_Toc151379293"/>
      <w:bookmarkStart w:id="4312" w:name="_Toc151445474"/>
      <w:bookmarkStart w:id="4313" w:name="_Toc151536632"/>
      <w:ins w:id="4314" w:author="C3-235086" w:date="2023-11-20T12:48:00Z">
        <w:r w:rsidRPr="00585CA6">
          <w:rPr>
            <w:noProof/>
            <w:lang w:eastAsia="zh-CN"/>
          </w:rPr>
          <w:lastRenderedPageBreak/>
          <w:t>6.2</w:t>
        </w:r>
        <w:r w:rsidRPr="00585CA6">
          <w:t>.3.2</w:t>
        </w:r>
        <w:r w:rsidRPr="00585CA6">
          <w:tab/>
          <w:t xml:space="preserve">Resource: </w:t>
        </w:r>
        <w:bookmarkEnd w:id="4310"/>
        <w:r w:rsidRPr="00585CA6">
          <w:t>Data Storages</w:t>
        </w:r>
        <w:bookmarkEnd w:id="4311"/>
        <w:bookmarkEnd w:id="4312"/>
        <w:bookmarkEnd w:id="4313"/>
      </w:ins>
    </w:p>
    <w:p w14:paraId="6CDA7516" w14:textId="77777777" w:rsidR="00432CA8" w:rsidRPr="00585CA6" w:rsidRDefault="00432CA8" w:rsidP="00432CA8">
      <w:pPr>
        <w:pStyle w:val="Heading5"/>
        <w:rPr>
          <w:ins w:id="4315" w:author="C3-235086" w:date="2023-11-20T12:48:00Z"/>
        </w:rPr>
      </w:pPr>
      <w:bookmarkStart w:id="4316" w:name="_Toc144459669"/>
      <w:bookmarkStart w:id="4317" w:name="_Toc151379294"/>
      <w:bookmarkStart w:id="4318" w:name="_Toc151445475"/>
      <w:bookmarkStart w:id="4319" w:name="_Toc151536633"/>
      <w:ins w:id="4320" w:author="C3-235086" w:date="2023-11-20T12:48:00Z">
        <w:r w:rsidRPr="00585CA6">
          <w:rPr>
            <w:noProof/>
            <w:lang w:eastAsia="zh-CN"/>
          </w:rPr>
          <w:t>6.2</w:t>
        </w:r>
        <w:r w:rsidRPr="00585CA6">
          <w:t>.3.2.1</w:t>
        </w:r>
        <w:r w:rsidRPr="00585CA6">
          <w:tab/>
          <w:t>Description</w:t>
        </w:r>
        <w:bookmarkEnd w:id="4316"/>
        <w:bookmarkEnd w:id="4317"/>
        <w:bookmarkEnd w:id="4318"/>
        <w:bookmarkEnd w:id="4319"/>
      </w:ins>
    </w:p>
    <w:p w14:paraId="13CAC3D5" w14:textId="7467CD68" w:rsidR="00432CA8" w:rsidRPr="00585CA6" w:rsidRDefault="00432CA8" w:rsidP="00432CA8">
      <w:pPr>
        <w:rPr>
          <w:ins w:id="4321" w:author="C3-235086" w:date="2023-11-20T12:48:00Z"/>
        </w:rPr>
      </w:pPr>
      <w:ins w:id="4322" w:author="C3-235086" w:date="2023-11-20T12:48:00Z">
        <w:r w:rsidRPr="00585CA6">
          <w:t>This resource represents the collection of Data Storage</w:t>
        </w:r>
      </w:ins>
      <w:ins w:id="4323" w:author="Rapporteur [AEM, Huawei]" w:date="2023-11-21T14:22:00Z">
        <w:r w:rsidR="00272EB5">
          <w:t>(</w:t>
        </w:r>
      </w:ins>
      <w:ins w:id="4324" w:author="C3-235086" w:date="2023-11-20T12:48:00Z">
        <w:r w:rsidRPr="00585CA6">
          <w:t>s</w:t>
        </w:r>
      </w:ins>
      <w:ins w:id="4325" w:author="Rapporteur [AEM, Huawei]" w:date="2023-11-21T14:22:00Z">
        <w:r w:rsidR="00272EB5">
          <w:t>)</w:t>
        </w:r>
      </w:ins>
      <w:ins w:id="4326" w:author="C3-235086" w:date="2023-11-20T12:48:00Z">
        <w:r w:rsidRPr="00585CA6">
          <w:t xml:space="preserve"> managed by the SEALDD Server.</w:t>
        </w:r>
      </w:ins>
    </w:p>
    <w:p w14:paraId="64C77926" w14:textId="77777777" w:rsidR="00432CA8" w:rsidRPr="00585CA6" w:rsidRDefault="00432CA8" w:rsidP="00432CA8">
      <w:pPr>
        <w:pStyle w:val="Heading5"/>
        <w:rPr>
          <w:ins w:id="4327" w:author="C3-235086" w:date="2023-11-20T12:48:00Z"/>
        </w:rPr>
      </w:pPr>
      <w:bookmarkStart w:id="4328" w:name="_Toc144459670"/>
      <w:bookmarkStart w:id="4329" w:name="_Toc151379295"/>
      <w:bookmarkStart w:id="4330" w:name="_Toc151445476"/>
      <w:bookmarkStart w:id="4331" w:name="_Toc151536634"/>
      <w:ins w:id="4332" w:author="C3-235086" w:date="2023-11-20T12:48:00Z">
        <w:r w:rsidRPr="00585CA6">
          <w:rPr>
            <w:noProof/>
            <w:lang w:eastAsia="zh-CN"/>
          </w:rPr>
          <w:t>6.2</w:t>
        </w:r>
        <w:r w:rsidRPr="00585CA6">
          <w:t>.3.2.2</w:t>
        </w:r>
        <w:r w:rsidRPr="00585CA6">
          <w:tab/>
          <w:t>Resource Definition</w:t>
        </w:r>
        <w:bookmarkEnd w:id="4328"/>
        <w:bookmarkEnd w:id="4329"/>
        <w:bookmarkEnd w:id="4330"/>
        <w:bookmarkEnd w:id="4331"/>
      </w:ins>
    </w:p>
    <w:p w14:paraId="537F9E8A" w14:textId="77777777" w:rsidR="00432CA8" w:rsidRPr="00585CA6" w:rsidRDefault="00432CA8" w:rsidP="00432CA8">
      <w:pPr>
        <w:rPr>
          <w:ins w:id="4333" w:author="C3-235086" w:date="2023-11-20T12:48:00Z"/>
          <w:lang w:val="en-US"/>
        </w:rPr>
      </w:pPr>
      <w:ins w:id="4334" w:author="C3-235086" w:date="2023-11-20T12:48:00Z">
        <w:r w:rsidRPr="00585CA6">
          <w:rPr>
            <w:lang w:val="en-US"/>
          </w:rPr>
          <w:t xml:space="preserve">Resource URI: </w:t>
        </w:r>
        <w:r w:rsidRPr="00585CA6">
          <w:rPr>
            <w:b/>
            <w:noProof/>
            <w:lang w:val="en-US"/>
          </w:rPr>
          <w:t>{apiRoot}/sdd-ds/&lt;apiVersion&gt;/storages</w:t>
        </w:r>
      </w:ins>
    </w:p>
    <w:p w14:paraId="61F1F803" w14:textId="77777777" w:rsidR="00432CA8" w:rsidRPr="00585CA6" w:rsidRDefault="00432CA8" w:rsidP="00432CA8">
      <w:pPr>
        <w:rPr>
          <w:ins w:id="4335" w:author="C3-235086" w:date="2023-11-20T12:48:00Z"/>
          <w:rFonts w:ascii="Arial" w:hAnsi="Arial" w:cs="Arial"/>
        </w:rPr>
      </w:pPr>
      <w:ins w:id="4336" w:author="C3-235086" w:date="2023-11-20T12:48:00Z">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ins>
    </w:p>
    <w:p w14:paraId="1AC469CD" w14:textId="77777777" w:rsidR="00432CA8" w:rsidRPr="00585CA6" w:rsidRDefault="00432CA8" w:rsidP="00432CA8">
      <w:pPr>
        <w:pStyle w:val="TH"/>
        <w:rPr>
          <w:ins w:id="4337" w:author="C3-235086" w:date="2023-11-20T12:48:00Z"/>
          <w:rFonts w:cs="Arial"/>
        </w:rPr>
      </w:pPr>
      <w:ins w:id="4338" w:author="C3-235086" w:date="2023-11-20T12:48:00Z">
        <w:r w:rsidRPr="00585CA6">
          <w:t>Table </w:t>
        </w:r>
        <w:r w:rsidRPr="00585CA6">
          <w:rPr>
            <w:noProof/>
            <w:lang w:eastAsia="zh-CN"/>
          </w:rPr>
          <w:t>6.2</w:t>
        </w:r>
        <w:r w:rsidRPr="00585CA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ins w:id="4339" w:author="C3-235086" w:date="2023-11-20T12:48:00Z"/>
        </w:trPr>
        <w:tc>
          <w:tcPr>
            <w:tcW w:w="687" w:type="pct"/>
            <w:shd w:val="clear" w:color="000000" w:fill="C0C0C0"/>
            <w:vAlign w:val="center"/>
            <w:hideMark/>
          </w:tcPr>
          <w:p w14:paraId="7C1BA7B9" w14:textId="77777777" w:rsidR="00432CA8" w:rsidRPr="00585CA6" w:rsidRDefault="00432CA8" w:rsidP="00D47EE8">
            <w:pPr>
              <w:pStyle w:val="TAH"/>
              <w:rPr>
                <w:ins w:id="4340" w:author="C3-235086" w:date="2023-11-20T12:48:00Z"/>
              </w:rPr>
            </w:pPr>
            <w:ins w:id="4341" w:author="C3-235086" w:date="2023-11-20T12:48:00Z">
              <w:r w:rsidRPr="00585CA6">
                <w:t>Name</w:t>
              </w:r>
            </w:ins>
          </w:p>
        </w:tc>
        <w:tc>
          <w:tcPr>
            <w:tcW w:w="1039" w:type="pct"/>
            <w:shd w:val="clear" w:color="000000" w:fill="C0C0C0"/>
            <w:vAlign w:val="center"/>
          </w:tcPr>
          <w:p w14:paraId="4BFE64A2" w14:textId="77777777" w:rsidR="00432CA8" w:rsidRPr="00585CA6" w:rsidRDefault="00432CA8" w:rsidP="00D47EE8">
            <w:pPr>
              <w:pStyle w:val="TAH"/>
              <w:rPr>
                <w:ins w:id="4342" w:author="C3-235086" w:date="2023-11-20T12:48:00Z"/>
              </w:rPr>
            </w:pPr>
            <w:ins w:id="4343" w:author="C3-235086" w:date="2023-11-20T12:48:00Z">
              <w:r w:rsidRPr="00585CA6">
                <w:t>Data type</w:t>
              </w:r>
            </w:ins>
          </w:p>
        </w:tc>
        <w:tc>
          <w:tcPr>
            <w:tcW w:w="3274" w:type="pct"/>
            <w:shd w:val="clear" w:color="000000" w:fill="C0C0C0"/>
            <w:vAlign w:val="center"/>
            <w:hideMark/>
          </w:tcPr>
          <w:p w14:paraId="79678193" w14:textId="77777777" w:rsidR="00432CA8" w:rsidRPr="00585CA6" w:rsidRDefault="00432CA8" w:rsidP="00D47EE8">
            <w:pPr>
              <w:pStyle w:val="TAH"/>
              <w:rPr>
                <w:ins w:id="4344" w:author="C3-235086" w:date="2023-11-20T12:48:00Z"/>
              </w:rPr>
            </w:pPr>
            <w:ins w:id="4345" w:author="C3-235086" w:date="2023-11-20T12:48:00Z">
              <w:r w:rsidRPr="00585CA6">
                <w:t>Definition</w:t>
              </w:r>
            </w:ins>
          </w:p>
        </w:tc>
      </w:tr>
      <w:tr w:rsidR="00432CA8" w:rsidRPr="00585CA6" w14:paraId="28708D2F" w14:textId="77777777" w:rsidTr="00D47EE8">
        <w:trPr>
          <w:jc w:val="center"/>
          <w:ins w:id="4346" w:author="C3-235086" w:date="2023-11-20T12:48:00Z"/>
        </w:trPr>
        <w:tc>
          <w:tcPr>
            <w:tcW w:w="687" w:type="pct"/>
            <w:vAlign w:val="center"/>
            <w:hideMark/>
          </w:tcPr>
          <w:p w14:paraId="2593FE31" w14:textId="77777777" w:rsidR="00432CA8" w:rsidRPr="00585CA6" w:rsidRDefault="00432CA8" w:rsidP="00D47EE8">
            <w:pPr>
              <w:pStyle w:val="TAL"/>
              <w:rPr>
                <w:ins w:id="4347" w:author="C3-235086" w:date="2023-11-20T12:48:00Z"/>
              </w:rPr>
            </w:pPr>
            <w:ins w:id="4348" w:author="C3-235086" w:date="2023-11-20T12:48:00Z">
              <w:r w:rsidRPr="00585CA6">
                <w:t>apiRoot</w:t>
              </w:r>
            </w:ins>
          </w:p>
        </w:tc>
        <w:tc>
          <w:tcPr>
            <w:tcW w:w="1039" w:type="pct"/>
            <w:vAlign w:val="center"/>
          </w:tcPr>
          <w:p w14:paraId="398B6DAD" w14:textId="77777777" w:rsidR="00432CA8" w:rsidRPr="00585CA6" w:rsidRDefault="00432CA8" w:rsidP="00D47EE8">
            <w:pPr>
              <w:pStyle w:val="TAL"/>
              <w:rPr>
                <w:ins w:id="4349" w:author="C3-235086" w:date="2023-11-20T12:48:00Z"/>
              </w:rPr>
            </w:pPr>
            <w:ins w:id="4350" w:author="C3-235086" w:date="2023-11-20T12:48:00Z">
              <w:r w:rsidRPr="00585CA6">
                <w:t>string</w:t>
              </w:r>
            </w:ins>
          </w:p>
        </w:tc>
        <w:tc>
          <w:tcPr>
            <w:tcW w:w="3274" w:type="pct"/>
            <w:vAlign w:val="center"/>
            <w:hideMark/>
          </w:tcPr>
          <w:p w14:paraId="34FB5174" w14:textId="77777777" w:rsidR="00432CA8" w:rsidRPr="00585CA6" w:rsidRDefault="00432CA8" w:rsidP="00D47EE8">
            <w:pPr>
              <w:pStyle w:val="TAL"/>
              <w:rPr>
                <w:ins w:id="4351" w:author="C3-235086" w:date="2023-11-20T12:48:00Z"/>
              </w:rPr>
            </w:pPr>
            <w:ins w:id="4352" w:author="C3-235086" w:date="2023-11-20T12:48:00Z">
              <w:r w:rsidRPr="00585CA6">
                <w:t>See clause </w:t>
              </w:r>
              <w:r w:rsidRPr="00585CA6">
                <w:rPr>
                  <w:noProof/>
                  <w:lang w:eastAsia="zh-CN"/>
                </w:rPr>
                <w:t>6.2</w:t>
              </w:r>
              <w:r w:rsidRPr="00585CA6">
                <w:t>.1.</w:t>
              </w:r>
            </w:ins>
          </w:p>
        </w:tc>
      </w:tr>
    </w:tbl>
    <w:p w14:paraId="00E506D7" w14:textId="77777777" w:rsidR="00432CA8" w:rsidRPr="00585CA6" w:rsidRDefault="00432CA8" w:rsidP="00432CA8">
      <w:pPr>
        <w:rPr>
          <w:ins w:id="4353" w:author="C3-235086" w:date="2023-11-20T12:48:00Z"/>
        </w:rPr>
      </w:pPr>
    </w:p>
    <w:p w14:paraId="6D441382" w14:textId="77777777" w:rsidR="00432CA8" w:rsidRPr="00585CA6" w:rsidRDefault="00432CA8" w:rsidP="00432CA8">
      <w:pPr>
        <w:pStyle w:val="Heading5"/>
        <w:rPr>
          <w:ins w:id="4354" w:author="C3-235086" w:date="2023-11-20T12:48:00Z"/>
        </w:rPr>
      </w:pPr>
      <w:bookmarkStart w:id="4355" w:name="_Toc144459671"/>
      <w:bookmarkStart w:id="4356" w:name="_Toc151379296"/>
      <w:bookmarkStart w:id="4357" w:name="_Toc151445477"/>
      <w:bookmarkStart w:id="4358" w:name="_Toc151536635"/>
      <w:ins w:id="4359" w:author="C3-235086" w:date="2023-11-20T12:48:00Z">
        <w:r w:rsidRPr="00585CA6">
          <w:rPr>
            <w:noProof/>
            <w:lang w:eastAsia="zh-CN"/>
          </w:rPr>
          <w:t>6.2</w:t>
        </w:r>
        <w:r w:rsidRPr="00585CA6">
          <w:t>.3.2.3</w:t>
        </w:r>
        <w:r w:rsidRPr="00585CA6">
          <w:tab/>
          <w:t>Resource Standard Methods</w:t>
        </w:r>
        <w:bookmarkEnd w:id="4355"/>
        <w:bookmarkEnd w:id="4356"/>
        <w:bookmarkEnd w:id="4357"/>
        <w:bookmarkEnd w:id="4358"/>
      </w:ins>
    </w:p>
    <w:p w14:paraId="67AD6546" w14:textId="77777777" w:rsidR="00432CA8" w:rsidRPr="00585CA6" w:rsidRDefault="00432CA8" w:rsidP="00432CA8">
      <w:pPr>
        <w:pStyle w:val="Heading6"/>
        <w:rPr>
          <w:ins w:id="4360" w:author="C3-235086" w:date="2023-11-20T12:48:00Z"/>
        </w:rPr>
      </w:pPr>
      <w:bookmarkStart w:id="4361" w:name="_Toc151379297"/>
      <w:bookmarkStart w:id="4362" w:name="_Toc151445478"/>
      <w:bookmarkStart w:id="4363" w:name="_Toc144459672"/>
      <w:bookmarkStart w:id="4364" w:name="_Toc151536636"/>
      <w:ins w:id="4365" w:author="C3-235086" w:date="2023-11-20T12:48:00Z">
        <w:r w:rsidRPr="00585CA6">
          <w:rPr>
            <w:noProof/>
            <w:lang w:eastAsia="zh-CN"/>
          </w:rPr>
          <w:t>6.2</w:t>
        </w:r>
        <w:r w:rsidRPr="00585CA6">
          <w:rPr>
            <w:rFonts w:eastAsia="SimSun"/>
          </w:rPr>
          <w:t>.3.2.3.1</w:t>
        </w:r>
        <w:r w:rsidRPr="00585CA6">
          <w:tab/>
          <w:t>GET</w:t>
        </w:r>
        <w:bookmarkEnd w:id="4361"/>
        <w:bookmarkEnd w:id="4362"/>
        <w:bookmarkEnd w:id="4364"/>
      </w:ins>
    </w:p>
    <w:p w14:paraId="02132E56" w14:textId="2166C5E8" w:rsidR="00432CA8" w:rsidRPr="00585CA6" w:rsidRDefault="00432CA8" w:rsidP="00432CA8">
      <w:pPr>
        <w:rPr>
          <w:ins w:id="4366" w:author="C3-235086" w:date="2023-11-20T12:48:00Z"/>
          <w:noProof/>
          <w:lang w:eastAsia="zh-CN"/>
        </w:rPr>
      </w:pPr>
      <w:ins w:id="4367" w:author="C3-235086" w:date="2023-11-20T12:48:00Z">
        <w:r w:rsidRPr="00585CA6">
          <w:rPr>
            <w:noProof/>
            <w:lang w:eastAsia="zh-CN"/>
          </w:rPr>
          <w:t xml:space="preserve">The HTTP GET method allows a service consumer to retrieve one or several existing </w:t>
        </w:r>
        <w:r w:rsidRPr="00585CA6">
          <w:t>"Individual Data Storage" resource</w:t>
        </w:r>
      </w:ins>
      <w:ins w:id="4368" w:author="Rapporteur [AEM, Huawei]" w:date="2023-11-21T14:23:00Z">
        <w:r w:rsidR="00C0637E">
          <w:t>(</w:t>
        </w:r>
      </w:ins>
      <w:ins w:id="4369" w:author="C3-235086" w:date="2023-11-20T12:48:00Z">
        <w:r w:rsidRPr="00585CA6">
          <w:t>s</w:t>
        </w:r>
      </w:ins>
      <w:ins w:id="4370" w:author="Rapporteur [AEM, Huawei]" w:date="2023-11-21T14:23:00Z">
        <w:r w:rsidR="00C0637E">
          <w:t>)</w:t>
        </w:r>
      </w:ins>
      <w:ins w:id="4371" w:author="C3-235086" w:date="2023-11-20T12:48:00Z">
        <w:r w:rsidRPr="00585CA6">
          <w:t xml:space="preserve"> managed by the SEALDD Server</w:t>
        </w:r>
        <w:r w:rsidRPr="00585CA6">
          <w:rPr>
            <w:noProof/>
            <w:lang w:eastAsia="zh-CN"/>
          </w:rPr>
          <w:t>.</w:t>
        </w:r>
      </w:ins>
    </w:p>
    <w:p w14:paraId="34E54F0B" w14:textId="77777777" w:rsidR="00432CA8" w:rsidRPr="00585CA6" w:rsidRDefault="00432CA8" w:rsidP="00432CA8">
      <w:pPr>
        <w:rPr>
          <w:ins w:id="4372" w:author="C3-235086" w:date="2023-11-20T12:48:00Z"/>
        </w:rPr>
      </w:pPr>
      <w:ins w:id="4373" w:author="C3-235086" w:date="2023-11-20T12:48:00Z">
        <w:r w:rsidRPr="00585CA6">
          <w:t>This method shall support the URI query parameters specified in table </w:t>
        </w:r>
        <w:r w:rsidRPr="00585CA6">
          <w:rPr>
            <w:noProof/>
            <w:lang w:eastAsia="zh-CN"/>
          </w:rPr>
          <w:t>6.2</w:t>
        </w:r>
        <w:r w:rsidRPr="00585CA6">
          <w:rPr>
            <w:rFonts w:eastAsia="SimSun"/>
          </w:rPr>
          <w:t>.3.2.3.1</w:t>
        </w:r>
        <w:r w:rsidRPr="00585CA6">
          <w:t>-1.</w:t>
        </w:r>
      </w:ins>
    </w:p>
    <w:p w14:paraId="5C161C82" w14:textId="77777777" w:rsidR="00432CA8" w:rsidRPr="00585CA6" w:rsidRDefault="00432CA8" w:rsidP="00432CA8">
      <w:pPr>
        <w:pStyle w:val="TH"/>
        <w:rPr>
          <w:ins w:id="4374" w:author="C3-235086" w:date="2023-11-20T12:48:00Z"/>
          <w:rFonts w:cs="Arial"/>
        </w:rPr>
      </w:pPr>
      <w:ins w:id="4375" w:author="C3-235086" w:date="2023-11-20T12:48:00Z">
        <w:r w:rsidRPr="00585CA6">
          <w:t>Table </w:t>
        </w:r>
        <w:r w:rsidRPr="00585CA6">
          <w:rPr>
            <w:noProof/>
            <w:lang w:eastAsia="zh-CN"/>
          </w:rPr>
          <w:t>6.2</w:t>
        </w:r>
        <w:r w:rsidRPr="00585CA6">
          <w:rPr>
            <w:rFonts w:eastAsia="SimSun"/>
          </w:rPr>
          <w:t>.3.2.3.1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ins w:id="4376" w:author="C3-235086" w:date="2023-11-20T12:48:00Z"/>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rPr>
                <w:ins w:id="4377" w:author="C3-235086" w:date="2023-11-20T12:48:00Z"/>
              </w:rPr>
            </w:pPr>
            <w:ins w:id="4378" w:author="C3-235086" w:date="2023-11-20T12:48:00Z">
              <w:r w:rsidRPr="00585CA6">
                <w:t>Name</w:t>
              </w:r>
            </w:ins>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rPr>
                <w:ins w:id="4379" w:author="C3-235086" w:date="2023-11-20T12:48:00Z"/>
              </w:rPr>
            </w:pPr>
            <w:ins w:id="4380" w:author="C3-235086" w:date="2023-11-20T12:48:00Z">
              <w:r w:rsidRPr="00585CA6">
                <w:t>Data type</w:t>
              </w:r>
            </w:ins>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rPr>
                <w:ins w:id="4381" w:author="C3-235086" w:date="2023-11-20T12:48:00Z"/>
              </w:rPr>
            </w:pPr>
            <w:ins w:id="4382" w:author="C3-235086" w:date="2023-11-20T12:48:00Z">
              <w:r w:rsidRPr="00585CA6">
                <w:t>P</w:t>
              </w:r>
            </w:ins>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rPr>
                <w:ins w:id="4383" w:author="C3-235086" w:date="2023-11-20T12:48:00Z"/>
              </w:rPr>
            </w:pPr>
            <w:ins w:id="4384" w:author="C3-235086" w:date="2023-11-20T12:48:00Z">
              <w:r w:rsidRPr="00585CA6">
                <w:t>Cardinality</w:t>
              </w:r>
            </w:ins>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rPr>
                <w:ins w:id="4385" w:author="C3-235086" w:date="2023-11-20T12:48:00Z"/>
              </w:rPr>
            </w:pPr>
            <w:ins w:id="4386" w:author="C3-235086" w:date="2023-11-20T12:48:00Z">
              <w:r w:rsidRPr="00585CA6">
                <w:t>Description</w:t>
              </w:r>
            </w:ins>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rPr>
                <w:ins w:id="4387" w:author="C3-235086" w:date="2023-11-20T12:48:00Z"/>
              </w:rPr>
            </w:pPr>
            <w:ins w:id="4388" w:author="C3-235086" w:date="2023-11-20T12:48:00Z">
              <w:r w:rsidRPr="00585CA6">
                <w:t>Applicability</w:t>
              </w:r>
            </w:ins>
          </w:p>
        </w:tc>
      </w:tr>
      <w:tr w:rsidR="00432CA8" w:rsidRPr="00585CA6" w14:paraId="0D576C06" w14:textId="77777777" w:rsidTr="00D47EE8">
        <w:trPr>
          <w:jc w:val="center"/>
          <w:ins w:id="4389" w:author="C3-235086" w:date="2023-11-20T12:48:00Z"/>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rPr>
                <w:ins w:id="4390" w:author="C3-235086" w:date="2023-11-20T12:48:00Z"/>
              </w:rPr>
            </w:pPr>
            <w:ins w:id="4391" w:author="C3-235086" w:date="2023-11-20T12:48:00Z">
              <w:r w:rsidRPr="00585CA6">
                <w:t>storage-ids</w:t>
              </w:r>
            </w:ins>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rPr>
                <w:ins w:id="4392" w:author="C3-235086" w:date="2023-11-20T12:48:00Z"/>
              </w:rPr>
            </w:pPr>
            <w:ins w:id="4393" w:author="C3-235086" w:date="2023-11-20T12:48:00Z">
              <w:r w:rsidRPr="00585CA6">
                <w:t>array(string)</w:t>
              </w:r>
            </w:ins>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rPr>
                <w:ins w:id="4394" w:author="C3-235086" w:date="2023-11-20T12:48:00Z"/>
              </w:rPr>
            </w:pPr>
            <w:ins w:id="4395" w:author="C3-235086" w:date="2023-11-20T12:48:00Z">
              <w:r w:rsidRPr="00585CA6">
                <w:t>O</w:t>
              </w:r>
            </w:ins>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rPr>
                <w:ins w:id="4396" w:author="C3-235086" w:date="2023-11-20T12:48:00Z"/>
              </w:rPr>
            </w:pPr>
            <w:ins w:id="4397" w:author="C3-235086" w:date="2023-11-20T12:48:00Z">
              <w:r w:rsidRPr="00585CA6">
                <w:t>1..N</w:t>
              </w:r>
            </w:ins>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rPr>
                <w:ins w:id="4398" w:author="C3-235086" w:date="2023-11-20T12:48:00Z"/>
              </w:rPr>
            </w:pPr>
            <w:ins w:id="4399" w:author="C3-235086" w:date="2023-11-20T12:48:00Z">
              <w:r w:rsidRPr="00585CA6">
                <w:t>Contains the identifier(s) of the targeted Data Storage resource(s).</w:t>
              </w:r>
            </w:ins>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rPr>
                <w:ins w:id="4400" w:author="C3-235086" w:date="2023-11-20T12:48:00Z"/>
              </w:rPr>
            </w:pPr>
          </w:p>
        </w:tc>
      </w:tr>
      <w:tr w:rsidR="00432CA8" w:rsidRPr="00585CA6" w14:paraId="2A8742FE" w14:textId="77777777" w:rsidTr="00D47EE8">
        <w:trPr>
          <w:jc w:val="center"/>
          <w:ins w:id="4401" w:author="C3-235086" w:date="2023-11-20T12:48:00Z"/>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rPr>
                <w:ins w:id="4402" w:author="C3-235086" w:date="2023-11-20T12:48:00Z"/>
              </w:rPr>
            </w:pPr>
            <w:ins w:id="4403" w:author="C3-235086" w:date="2023-11-20T12:48:00Z">
              <w:r w:rsidRPr="00585CA6">
                <w:t>supp-feats</w:t>
              </w:r>
            </w:ins>
          </w:p>
        </w:tc>
        <w:tc>
          <w:tcPr>
            <w:tcW w:w="731" w:type="pct"/>
            <w:tcBorders>
              <w:top w:val="single" w:sz="6" w:space="0" w:color="auto"/>
            </w:tcBorders>
            <w:vAlign w:val="center"/>
          </w:tcPr>
          <w:p w14:paraId="0ADEEEB5" w14:textId="77777777" w:rsidR="00432CA8" w:rsidRPr="00585CA6" w:rsidRDefault="00432CA8" w:rsidP="00D47EE8">
            <w:pPr>
              <w:pStyle w:val="TAL"/>
              <w:rPr>
                <w:ins w:id="4404" w:author="C3-235086" w:date="2023-11-20T12:48:00Z"/>
              </w:rPr>
            </w:pPr>
            <w:ins w:id="4405" w:author="C3-235086" w:date="2023-11-20T12:48:00Z">
              <w:r w:rsidRPr="00585CA6">
                <w:t>SupportedFeatures</w:t>
              </w:r>
            </w:ins>
          </w:p>
        </w:tc>
        <w:tc>
          <w:tcPr>
            <w:tcW w:w="215" w:type="pct"/>
            <w:tcBorders>
              <w:top w:val="single" w:sz="6" w:space="0" w:color="auto"/>
            </w:tcBorders>
            <w:vAlign w:val="center"/>
          </w:tcPr>
          <w:p w14:paraId="25785A9D" w14:textId="77777777" w:rsidR="00432CA8" w:rsidRPr="00585CA6" w:rsidRDefault="00432CA8" w:rsidP="00D47EE8">
            <w:pPr>
              <w:pStyle w:val="TAC"/>
              <w:rPr>
                <w:ins w:id="4406" w:author="C3-235086" w:date="2023-11-20T12:48:00Z"/>
              </w:rPr>
            </w:pPr>
            <w:ins w:id="4407" w:author="C3-235086" w:date="2023-11-20T12:48:00Z">
              <w:r w:rsidRPr="00585CA6">
                <w:t>C</w:t>
              </w:r>
            </w:ins>
          </w:p>
        </w:tc>
        <w:tc>
          <w:tcPr>
            <w:tcW w:w="580" w:type="pct"/>
            <w:tcBorders>
              <w:top w:val="single" w:sz="6" w:space="0" w:color="auto"/>
            </w:tcBorders>
            <w:vAlign w:val="center"/>
          </w:tcPr>
          <w:p w14:paraId="1539101B" w14:textId="77777777" w:rsidR="00432CA8" w:rsidRPr="00585CA6" w:rsidRDefault="00432CA8" w:rsidP="00D47EE8">
            <w:pPr>
              <w:pStyle w:val="TAC"/>
              <w:rPr>
                <w:ins w:id="4408" w:author="C3-235086" w:date="2023-11-20T12:48:00Z"/>
              </w:rPr>
            </w:pPr>
            <w:ins w:id="4409" w:author="C3-235086" w:date="2023-11-20T12:48:00Z">
              <w:r w:rsidRPr="00585CA6">
                <w:t>0..1</w:t>
              </w:r>
            </w:ins>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ins w:id="4410" w:author="C3-235086" w:date="2023-11-20T12:48:00Z"/>
                <w:rFonts w:cs="Arial"/>
                <w:szCs w:val="18"/>
              </w:rPr>
            </w:pPr>
            <w:ins w:id="4411" w:author="C3-235086" w:date="2023-11-20T12:48:00Z">
              <w:r w:rsidRPr="00585CA6">
                <w:rPr>
                  <w:rFonts w:cs="Arial"/>
                  <w:szCs w:val="18"/>
                </w:rPr>
                <w:t>Contains the list of supported features.</w:t>
              </w:r>
            </w:ins>
          </w:p>
          <w:p w14:paraId="278670CC" w14:textId="77777777" w:rsidR="00432CA8" w:rsidRPr="00585CA6" w:rsidRDefault="00432CA8" w:rsidP="00D47EE8">
            <w:pPr>
              <w:pStyle w:val="TAL"/>
              <w:rPr>
                <w:ins w:id="4412" w:author="C3-235086" w:date="2023-11-20T12:48:00Z"/>
              </w:rPr>
            </w:pPr>
          </w:p>
          <w:p w14:paraId="6BA20278" w14:textId="77777777" w:rsidR="00432CA8" w:rsidRPr="00585CA6" w:rsidRDefault="00432CA8" w:rsidP="00D47EE8">
            <w:pPr>
              <w:pStyle w:val="TAL"/>
              <w:rPr>
                <w:ins w:id="4413" w:author="C3-235086" w:date="2023-11-20T12:48:00Z"/>
              </w:rPr>
            </w:pPr>
            <w:ins w:id="4414" w:author="C3-235086" w:date="2023-11-20T12:48:00Z">
              <w:r w:rsidRPr="00585CA6">
                <w:t>This query parameter shall be present when feature negotiation needs to take place.</w:t>
              </w:r>
            </w:ins>
          </w:p>
        </w:tc>
        <w:tc>
          <w:tcPr>
            <w:tcW w:w="796" w:type="pct"/>
            <w:tcBorders>
              <w:top w:val="single" w:sz="6" w:space="0" w:color="auto"/>
            </w:tcBorders>
            <w:vAlign w:val="center"/>
          </w:tcPr>
          <w:p w14:paraId="4145B6EC" w14:textId="77777777" w:rsidR="00432CA8" w:rsidRPr="00585CA6" w:rsidRDefault="00432CA8" w:rsidP="00D47EE8">
            <w:pPr>
              <w:pStyle w:val="TAL"/>
              <w:rPr>
                <w:ins w:id="4415" w:author="C3-235086" w:date="2023-11-20T12:48:00Z"/>
              </w:rPr>
            </w:pPr>
          </w:p>
        </w:tc>
      </w:tr>
    </w:tbl>
    <w:p w14:paraId="2221DA26" w14:textId="77777777" w:rsidR="00432CA8" w:rsidRPr="00585CA6" w:rsidRDefault="00432CA8" w:rsidP="00432CA8">
      <w:pPr>
        <w:rPr>
          <w:ins w:id="4416" w:author="C3-235086" w:date="2023-11-20T12:48:00Z"/>
        </w:rPr>
      </w:pPr>
    </w:p>
    <w:p w14:paraId="07BAAF69" w14:textId="77777777" w:rsidR="00432CA8" w:rsidRPr="00585CA6" w:rsidRDefault="00432CA8" w:rsidP="00432CA8">
      <w:pPr>
        <w:rPr>
          <w:ins w:id="4417" w:author="C3-235086" w:date="2023-11-20T12:48:00Z"/>
        </w:rPr>
      </w:pPr>
      <w:ins w:id="4418" w:author="C3-235086" w:date="2023-11-20T12:48:00Z">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ins>
    </w:p>
    <w:p w14:paraId="1FE80D30" w14:textId="77777777" w:rsidR="00432CA8" w:rsidRPr="00585CA6" w:rsidRDefault="00432CA8" w:rsidP="00432CA8">
      <w:pPr>
        <w:pStyle w:val="TH"/>
        <w:rPr>
          <w:ins w:id="4419" w:author="C3-235086" w:date="2023-11-20T12:48:00Z"/>
        </w:rPr>
      </w:pPr>
      <w:ins w:id="4420" w:author="C3-235086" w:date="2023-11-20T12:48:00Z">
        <w:r w:rsidRPr="00585CA6">
          <w:t>Table </w:t>
        </w:r>
        <w:r w:rsidRPr="00585CA6">
          <w:rPr>
            <w:noProof/>
            <w:lang w:eastAsia="zh-CN"/>
          </w:rPr>
          <w:t>6.2</w:t>
        </w:r>
        <w:r w:rsidRPr="00585CA6">
          <w:rPr>
            <w:rFonts w:eastAsia="SimSun"/>
          </w:rPr>
          <w:t>.3.2.3.1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ins w:id="4421" w:author="C3-235086" w:date="2023-11-20T12:48:00Z"/>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rPr>
                <w:ins w:id="4422" w:author="C3-235086" w:date="2023-11-20T12:48:00Z"/>
              </w:rPr>
            </w:pPr>
            <w:ins w:id="4423" w:author="C3-235086" w:date="2023-11-20T12:48:00Z">
              <w:r w:rsidRPr="00585CA6">
                <w:t>Data type</w:t>
              </w:r>
            </w:ins>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rPr>
                <w:ins w:id="4424" w:author="C3-235086" w:date="2023-11-20T12:48:00Z"/>
              </w:rPr>
            </w:pPr>
            <w:ins w:id="4425" w:author="C3-235086" w:date="2023-11-20T12:48:00Z">
              <w:r w:rsidRPr="00585CA6">
                <w:t>P</w:t>
              </w:r>
            </w:ins>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rPr>
                <w:ins w:id="4426" w:author="C3-235086" w:date="2023-11-20T12:48:00Z"/>
              </w:rPr>
            </w:pPr>
            <w:ins w:id="4427" w:author="C3-235086" w:date="2023-11-20T12:48:00Z">
              <w:r w:rsidRPr="00585CA6">
                <w:t>Cardinality</w:t>
              </w:r>
            </w:ins>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rPr>
                <w:ins w:id="4428" w:author="C3-235086" w:date="2023-11-20T12:48:00Z"/>
              </w:rPr>
            </w:pPr>
            <w:ins w:id="4429" w:author="C3-235086" w:date="2023-11-20T12:48:00Z">
              <w:r w:rsidRPr="00585CA6">
                <w:t>Description</w:t>
              </w:r>
            </w:ins>
          </w:p>
        </w:tc>
      </w:tr>
      <w:tr w:rsidR="00432CA8" w:rsidRPr="00585CA6" w14:paraId="770E1112" w14:textId="77777777" w:rsidTr="00D47EE8">
        <w:trPr>
          <w:jc w:val="center"/>
          <w:ins w:id="4430" w:author="C3-235086" w:date="2023-11-20T12:48:00Z"/>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rPr>
                <w:ins w:id="4431" w:author="C3-235086" w:date="2023-11-20T12:48:00Z"/>
              </w:rPr>
            </w:pPr>
            <w:ins w:id="4432" w:author="C3-235086" w:date="2023-11-20T12:48:00Z">
              <w:r w:rsidRPr="00585CA6">
                <w:t>n/a</w:t>
              </w:r>
            </w:ins>
          </w:p>
        </w:tc>
        <w:tc>
          <w:tcPr>
            <w:tcW w:w="425" w:type="dxa"/>
            <w:tcBorders>
              <w:top w:val="single" w:sz="6" w:space="0" w:color="auto"/>
            </w:tcBorders>
            <w:vAlign w:val="center"/>
          </w:tcPr>
          <w:p w14:paraId="323603CF" w14:textId="77777777" w:rsidR="00432CA8" w:rsidRPr="00585CA6" w:rsidRDefault="00432CA8" w:rsidP="00D47EE8">
            <w:pPr>
              <w:pStyle w:val="TAC"/>
              <w:rPr>
                <w:ins w:id="4433" w:author="C3-235086" w:date="2023-11-20T12:48:00Z"/>
              </w:rPr>
            </w:pPr>
          </w:p>
        </w:tc>
        <w:tc>
          <w:tcPr>
            <w:tcW w:w="1276" w:type="dxa"/>
            <w:tcBorders>
              <w:top w:val="single" w:sz="6" w:space="0" w:color="auto"/>
            </w:tcBorders>
            <w:vAlign w:val="center"/>
          </w:tcPr>
          <w:p w14:paraId="5D3CFB48" w14:textId="77777777" w:rsidR="00432CA8" w:rsidRPr="00585CA6" w:rsidRDefault="00432CA8" w:rsidP="00D47EE8">
            <w:pPr>
              <w:pStyle w:val="TAC"/>
              <w:rPr>
                <w:ins w:id="4434" w:author="C3-235086" w:date="2023-11-20T12:48:00Z"/>
              </w:rPr>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rPr>
                <w:ins w:id="4435" w:author="C3-235086" w:date="2023-11-20T12:48:00Z"/>
              </w:rPr>
            </w:pPr>
          </w:p>
        </w:tc>
      </w:tr>
    </w:tbl>
    <w:p w14:paraId="71B1C7FD" w14:textId="77777777" w:rsidR="00432CA8" w:rsidRPr="00585CA6" w:rsidRDefault="00432CA8" w:rsidP="00432CA8">
      <w:pPr>
        <w:rPr>
          <w:ins w:id="4436" w:author="C3-235086" w:date="2023-11-20T12:48:00Z"/>
        </w:rPr>
      </w:pPr>
    </w:p>
    <w:p w14:paraId="4C5216D7" w14:textId="77777777" w:rsidR="00432CA8" w:rsidRPr="00585CA6" w:rsidRDefault="00432CA8" w:rsidP="00432CA8">
      <w:pPr>
        <w:pStyle w:val="TH"/>
        <w:rPr>
          <w:ins w:id="4437" w:author="C3-235086" w:date="2023-11-20T12:48:00Z"/>
        </w:rPr>
      </w:pPr>
      <w:ins w:id="4438" w:author="C3-235086" w:date="2023-11-20T12:48:00Z">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ins w:id="4439" w:author="C3-235086" w:date="2023-11-20T12:48:00Z"/>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rPr>
                <w:ins w:id="4440" w:author="C3-235086" w:date="2023-11-20T12:48:00Z"/>
              </w:rPr>
            </w:pPr>
            <w:ins w:id="4441" w:author="C3-235086" w:date="2023-11-20T12:48:00Z">
              <w:r w:rsidRPr="00585CA6">
                <w:t>Data type</w:t>
              </w:r>
            </w:ins>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rPr>
                <w:ins w:id="4442" w:author="C3-235086" w:date="2023-11-20T12:48:00Z"/>
              </w:rPr>
            </w:pPr>
            <w:ins w:id="4443" w:author="C3-235086" w:date="2023-11-20T12:48:00Z">
              <w:r w:rsidRPr="00585CA6">
                <w:t>P</w:t>
              </w:r>
            </w:ins>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rPr>
                <w:ins w:id="4444" w:author="C3-235086" w:date="2023-11-20T12:48:00Z"/>
              </w:rPr>
            </w:pPr>
            <w:ins w:id="4445" w:author="C3-235086" w:date="2023-11-20T12:48:00Z">
              <w:r w:rsidRPr="00585CA6">
                <w:t>Cardinality</w:t>
              </w:r>
            </w:ins>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rPr>
                <w:ins w:id="4446" w:author="C3-235086" w:date="2023-11-20T12:48:00Z"/>
              </w:rPr>
            </w:pPr>
            <w:ins w:id="4447" w:author="C3-235086" w:date="2023-11-20T12:48:00Z">
              <w:r w:rsidRPr="00585CA6">
                <w:t>Response</w:t>
              </w:r>
            </w:ins>
          </w:p>
          <w:p w14:paraId="206DAE06" w14:textId="77777777" w:rsidR="00432CA8" w:rsidRPr="00585CA6" w:rsidRDefault="00432CA8" w:rsidP="00D47EE8">
            <w:pPr>
              <w:pStyle w:val="TAH"/>
              <w:rPr>
                <w:ins w:id="4448" w:author="C3-235086" w:date="2023-11-20T12:48:00Z"/>
              </w:rPr>
            </w:pPr>
            <w:ins w:id="4449" w:author="C3-235086" w:date="2023-11-20T12:48:00Z">
              <w:r w:rsidRPr="00585CA6">
                <w:t>codes</w:t>
              </w:r>
            </w:ins>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rPr>
                <w:ins w:id="4450" w:author="C3-235086" w:date="2023-11-20T12:48:00Z"/>
              </w:rPr>
            </w:pPr>
            <w:ins w:id="4451" w:author="C3-235086" w:date="2023-11-20T12:48:00Z">
              <w:r w:rsidRPr="00585CA6">
                <w:t>Description</w:t>
              </w:r>
            </w:ins>
          </w:p>
        </w:tc>
      </w:tr>
      <w:tr w:rsidR="00432CA8" w:rsidRPr="00585CA6" w14:paraId="560486B1" w14:textId="77777777" w:rsidTr="00D47EE8">
        <w:trPr>
          <w:jc w:val="center"/>
          <w:ins w:id="4452" w:author="C3-235086" w:date="2023-11-20T12:48:00Z"/>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rPr>
                <w:ins w:id="4453" w:author="C3-235086" w:date="2023-11-20T12:48:00Z"/>
              </w:rPr>
            </w:pPr>
            <w:ins w:id="4454" w:author="C3-235086" w:date="2023-11-20T12:48:00Z">
              <w:r w:rsidRPr="00585CA6">
                <w:t>array(DataStorage)</w:t>
              </w:r>
            </w:ins>
          </w:p>
        </w:tc>
        <w:tc>
          <w:tcPr>
            <w:tcW w:w="221" w:type="pct"/>
            <w:tcBorders>
              <w:top w:val="single" w:sz="6" w:space="0" w:color="auto"/>
            </w:tcBorders>
            <w:vAlign w:val="center"/>
          </w:tcPr>
          <w:p w14:paraId="599501C5" w14:textId="77777777" w:rsidR="00432CA8" w:rsidRPr="00585CA6" w:rsidRDefault="00432CA8" w:rsidP="00D47EE8">
            <w:pPr>
              <w:pStyle w:val="TAC"/>
              <w:rPr>
                <w:ins w:id="4455" w:author="C3-235086" w:date="2023-11-20T12:48:00Z"/>
              </w:rPr>
            </w:pPr>
            <w:ins w:id="4456" w:author="C3-235086" w:date="2023-11-20T12:48:00Z">
              <w:r w:rsidRPr="00585CA6">
                <w:t>M</w:t>
              </w:r>
            </w:ins>
          </w:p>
        </w:tc>
        <w:tc>
          <w:tcPr>
            <w:tcW w:w="589" w:type="pct"/>
            <w:tcBorders>
              <w:top w:val="single" w:sz="6" w:space="0" w:color="auto"/>
            </w:tcBorders>
            <w:vAlign w:val="center"/>
          </w:tcPr>
          <w:p w14:paraId="4471C818" w14:textId="77777777" w:rsidR="00432CA8" w:rsidRPr="00585CA6" w:rsidRDefault="00432CA8" w:rsidP="00D47EE8">
            <w:pPr>
              <w:pStyle w:val="TAC"/>
              <w:rPr>
                <w:ins w:id="4457" w:author="C3-235086" w:date="2023-11-20T12:48:00Z"/>
              </w:rPr>
            </w:pPr>
            <w:ins w:id="4458" w:author="C3-235086" w:date="2023-11-20T12:48:00Z">
              <w:r w:rsidRPr="00585CA6">
                <w:t>0..N</w:t>
              </w:r>
            </w:ins>
          </w:p>
        </w:tc>
        <w:tc>
          <w:tcPr>
            <w:tcW w:w="737" w:type="pct"/>
            <w:tcBorders>
              <w:top w:val="single" w:sz="6" w:space="0" w:color="auto"/>
            </w:tcBorders>
            <w:vAlign w:val="center"/>
          </w:tcPr>
          <w:p w14:paraId="5C161F47" w14:textId="77777777" w:rsidR="00432CA8" w:rsidRPr="00585CA6" w:rsidRDefault="00432CA8" w:rsidP="00D47EE8">
            <w:pPr>
              <w:pStyle w:val="TAL"/>
              <w:rPr>
                <w:ins w:id="4459" w:author="C3-235086" w:date="2023-11-20T12:48:00Z"/>
              </w:rPr>
            </w:pPr>
            <w:ins w:id="4460" w:author="C3-235086" w:date="2023-11-20T12:48:00Z">
              <w:r w:rsidRPr="00585CA6">
                <w:t>200 OK</w:t>
              </w:r>
            </w:ins>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rPr>
                <w:ins w:id="4461" w:author="C3-235086" w:date="2023-11-20T12:48:00Z"/>
              </w:rPr>
            </w:pPr>
            <w:ins w:id="4462" w:author="C3-235086" w:date="2023-11-20T12:48:00Z">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ins>
          </w:p>
          <w:p w14:paraId="33D00944" w14:textId="77777777" w:rsidR="00432CA8" w:rsidRPr="00585CA6" w:rsidRDefault="00432CA8" w:rsidP="00D47EE8">
            <w:pPr>
              <w:pStyle w:val="TAL"/>
              <w:rPr>
                <w:ins w:id="4463" w:author="C3-235086" w:date="2023-11-20T12:48:00Z"/>
              </w:rPr>
            </w:pPr>
          </w:p>
          <w:p w14:paraId="4F00352B" w14:textId="77777777" w:rsidR="00432CA8" w:rsidRPr="00585CA6" w:rsidRDefault="00432CA8" w:rsidP="00D47EE8">
            <w:pPr>
              <w:pStyle w:val="TAL"/>
              <w:rPr>
                <w:ins w:id="4464" w:author="C3-235086" w:date="2023-11-20T12:48:00Z"/>
              </w:rPr>
            </w:pPr>
            <w:ins w:id="4465" w:author="C3-235086" w:date="2023-11-20T12:48:00Z">
              <w:r w:rsidRPr="00585CA6">
                <w:t>If there are no available "Individual Data Storage" resource(s) fulfilling the request, an empty array shall be returned.</w:t>
              </w:r>
            </w:ins>
          </w:p>
        </w:tc>
      </w:tr>
      <w:tr w:rsidR="00432CA8" w:rsidRPr="00585CA6" w14:paraId="6B7323C2" w14:textId="77777777" w:rsidTr="00D47EE8">
        <w:trPr>
          <w:jc w:val="center"/>
          <w:ins w:id="4466" w:author="C3-235086" w:date="2023-11-20T12:48:00Z"/>
        </w:trPr>
        <w:tc>
          <w:tcPr>
            <w:tcW w:w="1101" w:type="pct"/>
            <w:shd w:val="clear" w:color="auto" w:fill="auto"/>
            <w:vAlign w:val="center"/>
          </w:tcPr>
          <w:p w14:paraId="06B00680" w14:textId="77777777" w:rsidR="00432CA8" w:rsidRPr="00585CA6" w:rsidRDefault="00432CA8" w:rsidP="00D47EE8">
            <w:pPr>
              <w:pStyle w:val="TAL"/>
              <w:rPr>
                <w:ins w:id="4467" w:author="C3-235086" w:date="2023-11-20T12:48:00Z"/>
              </w:rPr>
            </w:pPr>
            <w:ins w:id="4468" w:author="C3-235086" w:date="2023-11-20T12:48:00Z">
              <w:r w:rsidRPr="00585CA6">
                <w:t>n/a</w:t>
              </w:r>
            </w:ins>
          </w:p>
        </w:tc>
        <w:tc>
          <w:tcPr>
            <w:tcW w:w="221" w:type="pct"/>
            <w:vAlign w:val="center"/>
          </w:tcPr>
          <w:p w14:paraId="29F619F1" w14:textId="77777777" w:rsidR="00432CA8" w:rsidRPr="00585CA6" w:rsidRDefault="00432CA8" w:rsidP="00D47EE8">
            <w:pPr>
              <w:pStyle w:val="TAC"/>
              <w:rPr>
                <w:ins w:id="4469" w:author="C3-235086" w:date="2023-11-20T12:48:00Z"/>
              </w:rPr>
            </w:pPr>
          </w:p>
        </w:tc>
        <w:tc>
          <w:tcPr>
            <w:tcW w:w="589" w:type="pct"/>
            <w:vAlign w:val="center"/>
          </w:tcPr>
          <w:p w14:paraId="614E0A4A" w14:textId="77777777" w:rsidR="00432CA8" w:rsidRPr="00585CA6" w:rsidRDefault="00432CA8" w:rsidP="00D47EE8">
            <w:pPr>
              <w:pStyle w:val="TAC"/>
              <w:rPr>
                <w:ins w:id="4470" w:author="C3-235086" w:date="2023-11-20T12:48:00Z"/>
              </w:rPr>
            </w:pPr>
          </w:p>
        </w:tc>
        <w:tc>
          <w:tcPr>
            <w:tcW w:w="737" w:type="pct"/>
            <w:vAlign w:val="center"/>
          </w:tcPr>
          <w:p w14:paraId="09EDADA0" w14:textId="77777777" w:rsidR="00432CA8" w:rsidRPr="00585CA6" w:rsidRDefault="00432CA8" w:rsidP="00D47EE8">
            <w:pPr>
              <w:pStyle w:val="TAL"/>
              <w:rPr>
                <w:ins w:id="4471" w:author="C3-235086" w:date="2023-11-20T12:48:00Z"/>
              </w:rPr>
            </w:pPr>
            <w:ins w:id="4472" w:author="C3-235086" w:date="2023-11-20T12:48:00Z">
              <w:r w:rsidRPr="00585CA6">
                <w:t>307 Temporary Redirect</w:t>
              </w:r>
            </w:ins>
          </w:p>
        </w:tc>
        <w:tc>
          <w:tcPr>
            <w:tcW w:w="2352" w:type="pct"/>
            <w:shd w:val="clear" w:color="auto" w:fill="auto"/>
            <w:vAlign w:val="center"/>
          </w:tcPr>
          <w:p w14:paraId="7E2A8673" w14:textId="77777777" w:rsidR="00432CA8" w:rsidRPr="00585CA6" w:rsidRDefault="00432CA8" w:rsidP="00D47EE8">
            <w:pPr>
              <w:pStyle w:val="TAL"/>
              <w:rPr>
                <w:ins w:id="4473" w:author="C3-235086" w:date="2023-11-20T12:48:00Z"/>
              </w:rPr>
            </w:pPr>
            <w:ins w:id="4474" w:author="C3-235086" w:date="2023-11-20T12:48:00Z">
              <w:r w:rsidRPr="00585CA6">
                <w:t>Temporary redirection.</w:t>
              </w:r>
            </w:ins>
          </w:p>
          <w:p w14:paraId="4074D3E0" w14:textId="77777777" w:rsidR="00432CA8" w:rsidRPr="00585CA6" w:rsidRDefault="00432CA8" w:rsidP="00D47EE8">
            <w:pPr>
              <w:pStyle w:val="TAL"/>
              <w:rPr>
                <w:ins w:id="4475" w:author="C3-235086" w:date="2023-11-20T12:48:00Z"/>
              </w:rPr>
            </w:pPr>
          </w:p>
          <w:p w14:paraId="5CF11A01" w14:textId="77777777" w:rsidR="00432CA8" w:rsidRPr="00585CA6" w:rsidRDefault="00432CA8" w:rsidP="00D47EE8">
            <w:pPr>
              <w:pStyle w:val="TAL"/>
              <w:rPr>
                <w:ins w:id="4476" w:author="C3-235086" w:date="2023-11-20T12:48:00Z"/>
              </w:rPr>
            </w:pPr>
            <w:ins w:id="4477" w:author="C3-235086" w:date="2023-11-20T12:48:00Z">
              <w:r w:rsidRPr="00585CA6">
                <w:t>The response shall include a Location header field containing an alternative URI of the resource located in an alternative SEALDD Server.</w:t>
              </w:r>
            </w:ins>
          </w:p>
          <w:p w14:paraId="287F8C34" w14:textId="77777777" w:rsidR="00432CA8" w:rsidRPr="00585CA6" w:rsidRDefault="00432CA8" w:rsidP="00D47EE8">
            <w:pPr>
              <w:pStyle w:val="TAL"/>
              <w:rPr>
                <w:ins w:id="4478" w:author="C3-235086" w:date="2023-11-20T12:48:00Z"/>
              </w:rPr>
            </w:pPr>
          </w:p>
          <w:p w14:paraId="403279B0" w14:textId="77777777" w:rsidR="00432CA8" w:rsidRPr="00585CA6" w:rsidRDefault="00432CA8" w:rsidP="00D47EE8">
            <w:pPr>
              <w:pStyle w:val="TAL"/>
              <w:rPr>
                <w:ins w:id="4479" w:author="C3-235086" w:date="2023-11-20T12:48:00Z"/>
              </w:rPr>
            </w:pPr>
            <w:ins w:id="4480" w:author="C3-235086" w:date="2023-11-20T12:48:00Z">
              <w:r w:rsidRPr="00585CA6">
                <w:t>Redirection handling is described in clause 5.2.10 of 3GPP TS 29.122 [2].</w:t>
              </w:r>
            </w:ins>
          </w:p>
        </w:tc>
      </w:tr>
      <w:tr w:rsidR="00432CA8" w:rsidRPr="00585CA6" w14:paraId="3DDDFD22" w14:textId="77777777" w:rsidTr="00D47EE8">
        <w:trPr>
          <w:jc w:val="center"/>
          <w:ins w:id="4481" w:author="C3-235086" w:date="2023-11-20T12:48:00Z"/>
        </w:trPr>
        <w:tc>
          <w:tcPr>
            <w:tcW w:w="1101" w:type="pct"/>
            <w:shd w:val="clear" w:color="auto" w:fill="auto"/>
            <w:vAlign w:val="center"/>
          </w:tcPr>
          <w:p w14:paraId="3B2FCCFA" w14:textId="77777777" w:rsidR="00432CA8" w:rsidRPr="00585CA6" w:rsidRDefault="00432CA8" w:rsidP="00D47EE8">
            <w:pPr>
              <w:pStyle w:val="TAL"/>
              <w:rPr>
                <w:ins w:id="4482" w:author="C3-235086" w:date="2023-11-20T12:48:00Z"/>
              </w:rPr>
            </w:pPr>
            <w:ins w:id="4483" w:author="C3-235086" w:date="2023-11-20T12:48:00Z">
              <w:r w:rsidRPr="00585CA6">
                <w:rPr>
                  <w:lang w:eastAsia="zh-CN"/>
                </w:rPr>
                <w:t>n/a</w:t>
              </w:r>
            </w:ins>
          </w:p>
        </w:tc>
        <w:tc>
          <w:tcPr>
            <w:tcW w:w="221" w:type="pct"/>
            <w:vAlign w:val="center"/>
          </w:tcPr>
          <w:p w14:paraId="33D76445" w14:textId="77777777" w:rsidR="00432CA8" w:rsidRPr="00585CA6" w:rsidRDefault="00432CA8" w:rsidP="00D47EE8">
            <w:pPr>
              <w:pStyle w:val="TAC"/>
              <w:rPr>
                <w:ins w:id="4484" w:author="C3-235086" w:date="2023-11-20T12:48:00Z"/>
              </w:rPr>
            </w:pPr>
          </w:p>
        </w:tc>
        <w:tc>
          <w:tcPr>
            <w:tcW w:w="589" w:type="pct"/>
            <w:vAlign w:val="center"/>
          </w:tcPr>
          <w:p w14:paraId="692E6F8C" w14:textId="77777777" w:rsidR="00432CA8" w:rsidRPr="00585CA6" w:rsidRDefault="00432CA8" w:rsidP="00D47EE8">
            <w:pPr>
              <w:pStyle w:val="TAC"/>
              <w:rPr>
                <w:ins w:id="4485" w:author="C3-235086" w:date="2023-11-20T12:48:00Z"/>
              </w:rPr>
            </w:pPr>
          </w:p>
        </w:tc>
        <w:tc>
          <w:tcPr>
            <w:tcW w:w="737" w:type="pct"/>
            <w:vAlign w:val="center"/>
          </w:tcPr>
          <w:p w14:paraId="357A4ED0" w14:textId="77777777" w:rsidR="00432CA8" w:rsidRPr="00585CA6" w:rsidRDefault="00432CA8" w:rsidP="00D47EE8">
            <w:pPr>
              <w:pStyle w:val="TAL"/>
              <w:rPr>
                <w:ins w:id="4486" w:author="C3-235086" w:date="2023-11-20T12:48:00Z"/>
              </w:rPr>
            </w:pPr>
            <w:ins w:id="4487" w:author="C3-235086" w:date="2023-11-20T12:48:00Z">
              <w:r w:rsidRPr="00585CA6">
                <w:t>308 Permanent Redirect</w:t>
              </w:r>
            </w:ins>
          </w:p>
        </w:tc>
        <w:tc>
          <w:tcPr>
            <w:tcW w:w="2352" w:type="pct"/>
            <w:shd w:val="clear" w:color="auto" w:fill="auto"/>
            <w:vAlign w:val="center"/>
          </w:tcPr>
          <w:p w14:paraId="302E4C31" w14:textId="77777777" w:rsidR="00432CA8" w:rsidRPr="00585CA6" w:rsidRDefault="00432CA8" w:rsidP="00D47EE8">
            <w:pPr>
              <w:pStyle w:val="TAL"/>
              <w:rPr>
                <w:ins w:id="4488" w:author="C3-235086" w:date="2023-11-20T12:48:00Z"/>
              </w:rPr>
            </w:pPr>
            <w:ins w:id="4489" w:author="C3-235086" w:date="2023-11-20T12:48:00Z">
              <w:r w:rsidRPr="00585CA6">
                <w:t>Permanent redirection.</w:t>
              </w:r>
            </w:ins>
          </w:p>
          <w:p w14:paraId="7B2DCA57" w14:textId="77777777" w:rsidR="00432CA8" w:rsidRPr="00585CA6" w:rsidRDefault="00432CA8" w:rsidP="00D47EE8">
            <w:pPr>
              <w:pStyle w:val="TAL"/>
              <w:rPr>
                <w:ins w:id="4490" w:author="C3-235086" w:date="2023-11-20T12:48:00Z"/>
              </w:rPr>
            </w:pPr>
          </w:p>
          <w:p w14:paraId="26B863F1" w14:textId="77777777" w:rsidR="00432CA8" w:rsidRPr="00585CA6" w:rsidRDefault="00432CA8" w:rsidP="00D47EE8">
            <w:pPr>
              <w:pStyle w:val="TAL"/>
              <w:rPr>
                <w:ins w:id="4491" w:author="C3-235086" w:date="2023-11-20T12:48:00Z"/>
              </w:rPr>
            </w:pPr>
            <w:ins w:id="4492" w:author="C3-235086" w:date="2023-11-20T12:48:00Z">
              <w:r w:rsidRPr="00585CA6">
                <w:t>The response shall include a Location header field containing an alternative URI of the resource located in an alternative SEALDD Server.</w:t>
              </w:r>
            </w:ins>
          </w:p>
          <w:p w14:paraId="0ADEE39B" w14:textId="77777777" w:rsidR="00432CA8" w:rsidRPr="00585CA6" w:rsidRDefault="00432CA8" w:rsidP="00D47EE8">
            <w:pPr>
              <w:pStyle w:val="TAL"/>
              <w:rPr>
                <w:ins w:id="4493" w:author="C3-235086" w:date="2023-11-20T12:48:00Z"/>
              </w:rPr>
            </w:pPr>
          </w:p>
          <w:p w14:paraId="23CE56A0" w14:textId="77777777" w:rsidR="00432CA8" w:rsidRPr="00585CA6" w:rsidRDefault="00432CA8" w:rsidP="00D47EE8">
            <w:pPr>
              <w:pStyle w:val="TAL"/>
              <w:rPr>
                <w:ins w:id="4494" w:author="C3-235086" w:date="2023-11-20T12:48:00Z"/>
              </w:rPr>
            </w:pPr>
            <w:ins w:id="4495" w:author="C3-235086" w:date="2023-11-20T12:48:00Z">
              <w:r w:rsidRPr="00585CA6">
                <w:t>Redirection handling is described in clause 5.2.10 of 3GPP TS 29.122 [2].</w:t>
              </w:r>
            </w:ins>
          </w:p>
        </w:tc>
      </w:tr>
      <w:tr w:rsidR="00432CA8" w:rsidRPr="00585CA6" w14:paraId="56460534" w14:textId="77777777" w:rsidTr="00D47EE8">
        <w:trPr>
          <w:jc w:val="center"/>
          <w:ins w:id="4496" w:author="C3-235086" w:date="2023-11-20T12:48:00Z"/>
        </w:trPr>
        <w:tc>
          <w:tcPr>
            <w:tcW w:w="5000" w:type="pct"/>
            <w:gridSpan w:val="5"/>
            <w:shd w:val="clear" w:color="auto" w:fill="auto"/>
            <w:vAlign w:val="center"/>
          </w:tcPr>
          <w:p w14:paraId="0844E65C" w14:textId="77777777" w:rsidR="00432CA8" w:rsidRPr="00585CA6" w:rsidRDefault="00432CA8" w:rsidP="00D47EE8">
            <w:pPr>
              <w:pStyle w:val="TAN"/>
              <w:rPr>
                <w:ins w:id="4497" w:author="C3-235086" w:date="2023-11-20T12:48:00Z"/>
              </w:rPr>
            </w:pPr>
            <w:ins w:id="4498"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5742750E" w14:textId="77777777" w:rsidR="00432CA8" w:rsidRPr="00585CA6" w:rsidRDefault="00432CA8" w:rsidP="00432CA8">
      <w:pPr>
        <w:rPr>
          <w:ins w:id="4499" w:author="C3-235086" w:date="2023-11-20T12:48:00Z"/>
        </w:rPr>
      </w:pPr>
    </w:p>
    <w:p w14:paraId="2B9179C5" w14:textId="77777777" w:rsidR="00432CA8" w:rsidRPr="00585CA6" w:rsidRDefault="00432CA8" w:rsidP="00432CA8">
      <w:pPr>
        <w:pStyle w:val="TH"/>
        <w:rPr>
          <w:ins w:id="4500" w:author="C3-235086" w:date="2023-11-20T12:48:00Z"/>
        </w:rPr>
      </w:pPr>
      <w:ins w:id="4501" w:author="C3-235086" w:date="2023-11-20T12:48:00Z">
        <w:r w:rsidRPr="00585CA6">
          <w:t>Table </w:t>
        </w:r>
        <w:r w:rsidRPr="00585CA6">
          <w:rPr>
            <w:noProof/>
            <w:lang w:eastAsia="zh-CN"/>
          </w:rPr>
          <w:t>6.2</w:t>
        </w:r>
        <w:r w:rsidRPr="00585CA6">
          <w:rPr>
            <w:rFonts w:eastAsia="SimSun"/>
          </w:rPr>
          <w:t>.3.2.3.1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ins w:id="4502" w:author="C3-235086" w:date="2023-11-20T12:48:00Z"/>
        </w:trPr>
        <w:tc>
          <w:tcPr>
            <w:tcW w:w="825" w:type="pct"/>
            <w:shd w:val="clear" w:color="auto" w:fill="C0C0C0"/>
            <w:vAlign w:val="center"/>
          </w:tcPr>
          <w:p w14:paraId="06F952B0" w14:textId="77777777" w:rsidR="00432CA8" w:rsidRPr="00585CA6" w:rsidRDefault="00432CA8" w:rsidP="00D47EE8">
            <w:pPr>
              <w:pStyle w:val="TAH"/>
              <w:rPr>
                <w:ins w:id="4503" w:author="C3-235086" w:date="2023-11-20T12:48:00Z"/>
              </w:rPr>
            </w:pPr>
            <w:ins w:id="4504" w:author="C3-235086" w:date="2023-11-20T12:48:00Z">
              <w:r w:rsidRPr="00585CA6">
                <w:t>Name</w:t>
              </w:r>
            </w:ins>
          </w:p>
        </w:tc>
        <w:tc>
          <w:tcPr>
            <w:tcW w:w="732" w:type="pct"/>
            <w:shd w:val="clear" w:color="auto" w:fill="C0C0C0"/>
            <w:vAlign w:val="center"/>
          </w:tcPr>
          <w:p w14:paraId="25E5CE6E" w14:textId="77777777" w:rsidR="00432CA8" w:rsidRPr="00585CA6" w:rsidRDefault="00432CA8" w:rsidP="00D47EE8">
            <w:pPr>
              <w:pStyle w:val="TAH"/>
              <w:rPr>
                <w:ins w:id="4505" w:author="C3-235086" w:date="2023-11-20T12:48:00Z"/>
              </w:rPr>
            </w:pPr>
            <w:ins w:id="4506" w:author="C3-235086" w:date="2023-11-20T12:48:00Z">
              <w:r w:rsidRPr="00585CA6">
                <w:t>Data type</w:t>
              </w:r>
            </w:ins>
          </w:p>
        </w:tc>
        <w:tc>
          <w:tcPr>
            <w:tcW w:w="217" w:type="pct"/>
            <w:shd w:val="clear" w:color="auto" w:fill="C0C0C0"/>
            <w:vAlign w:val="center"/>
          </w:tcPr>
          <w:p w14:paraId="7C2D170B" w14:textId="77777777" w:rsidR="00432CA8" w:rsidRPr="00585CA6" w:rsidRDefault="00432CA8" w:rsidP="00D47EE8">
            <w:pPr>
              <w:pStyle w:val="TAH"/>
              <w:rPr>
                <w:ins w:id="4507" w:author="C3-235086" w:date="2023-11-20T12:48:00Z"/>
              </w:rPr>
            </w:pPr>
            <w:ins w:id="4508" w:author="C3-235086" w:date="2023-11-20T12:48:00Z">
              <w:r w:rsidRPr="00585CA6">
                <w:t>P</w:t>
              </w:r>
            </w:ins>
          </w:p>
        </w:tc>
        <w:tc>
          <w:tcPr>
            <w:tcW w:w="581" w:type="pct"/>
            <w:shd w:val="clear" w:color="auto" w:fill="C0C0C0"/>
            <w:vAlign w:val="center"/>
          </w:tcPr>
          <w:p w14:paraId="68D9ECF7" w14:textId="77777777" w:rsidR="00432CA8" w:rsidRPr="00585CA6" w:rsidRDefault="00432CA8" w:rsidP="00D47EE8">
            <w:pPr>
              <w:pStyle w:val="TAH"/>
              <w:rPr>
                <w:ins w:id="4509" w:author="C3-235086" w:date="2023-11-20T12:48:00Z"/>
              </w:rPr>
            </w:pPr>
            <w:ins w:id="4510" w:author="C3-235086" w:date="2023-11-20T12:48:00Z">
              <w:r w:rsidRPr="00585CA6">
                <w:t>Cardinality</w:t>
              </w:r>
            </w:ins>
          </w:p>
        </w:tc>
        <w:tc>
          <w:tcPr>
            <w:tcW w:w="2645" w:type="pct"/>
            <w:shd w:val="clear" w:color="auto" w:fill="C0C0C0"/>
            <w:vAlign w:val="center"/>
          </w:tcPr>
          <w:p w14:paraId="0B64B632" w14:textId="77777777" w:rsidR="00432CA8" w:rsidRPr="00585CA6" w:rsidRDefault="00432CA8" w:rsidP="00D47EE8">
            <w:pPr>
              <w:pStyle w:val="TAH"/>
              <w:rPr>
                <w:ins w:id="4511" w:author="C3-235086" w:date="2023-11-20T12:48:00Z"/>
              </w:rPr>
            </w:pPr>
            <w:ins w:id="4512" w:author="C3-235086" w:date="2023-11-20T12:48:00Z">
              <w:r w:rsidRPr="00585CA6">
                <w:t>Description</w:t>
              </w:r>
            </w:ins>
          </w:p>
        </w:tc>
      </w:tr>
      <w:tr w:rsidR="00432CA8" w:rsidRPr="00585CA6" w14:paraId="6F4226C4" w14:textId="77777777" w:rsidTr="00D47EE8">
        <w:trPr>
          <w:jc w:val="center"/>
          <w:ins w:id="4513" w:author="C3-235086" w:date="2023-11-20T12:48:00Z"/>
        </w:trPr>
        <w:tc>
          <w:tcPr>
            <w:tcW w:w="825" w:type="pct"/>
            <w:shd w:val="clear" w:color="auto" w:fill="auto"/>
            <w:vAlign w:val="center"/>
          </w:tcPr>
          <w:p w14:paraId="0831ECBE" w14:textId="77777777" w:rsidR="00432CA8" w:rsidRPr="00585CA6" w:rsidRDefault="00432CA8" w:rsidP="00D47EE8">
            <w:pPr>
              <w:pStyle w:val="TAL"/>
              <w:rPr>
                <w:ins w:id="4514" w:author="C3-235086" w:date="2023-11-20T12:48:00Z"/>
              </w:rPr>
            </w:pPr>
            <w:ins w:id="4515" w:author="C3-235086" w:date="2023-11-20T12:48:00Z">
              <w:r w:rsidRPr="00585CA6">
                <w:t>Location</w:t>
              </w:r>
            </w:ins>
          </w:p>
        </w:tc>
        <w:tc>
          <w:tcPr>
            <w:tcW w:w="732" w:type="pct"/>
            <w:vAlign w:val="center"/>
          </w:tcPr>
          <w:p w14:paraId="7E53F8E8" w14:textId="77777777" w:rsidR="00432CA8" w:rsidRPr="00585CA6" w:rsidRDefault="00432CA8" w:rsidP="00D47EE8">
            <w:pPr>
              <w:pStyle w:val="TAL"/>
              <w:rPr>
                <w:ins w:id="4516" w:author="C3-235086" w:date="2023-11-20T12:48:00Z"/>
              </w:rPr>
            </w:pPr>
            <w:ins w:id="4517" w:author="C3-235086" w:date="2023-11-20T12:48:00Z">
              <w:r w:rsidRPr="00585CA6">
                <w:t>string</w:t>
              </w:r>
            </w:ins>
          </w:p>
        </w:tc>
        <w:tc>
          <w:tcPr>
            <w:tcW w:w="217" w:type="pct"/>
            <w:vAlign w:val="center"/>
          </w:tcPr>
          <w:p w14:paraId="7680CBD9" w14:textId="77777777" w:rsidR="00432CA8" w:rsidRPr="00585CA6" w:rsidRDefault="00432CA8" w:rsidP="00D47EE8">
            <w:pPr>
              <w:pStyle w:val="TAC"/>
              <w:rPr>
                <w:ins w:id="4518" w:author="C3-235086" w:date="2023-11-20T12:48:00Z"/>
              </w:rPr>
            </w:pPr>
            <w:ins w:id="4519" w:author="C3-235086" w:date="2023-11-20T12:48:00Z">
              <w:r w:rsidRPr="00585CA6">
                <w:t>M</w:t>
              </w:r>
            </w:ins>
          </w:p>
        </w:tc>
        <w:tc>
          <w:tcPr>
            <w:tcW w:w="581" w:type="pct"/>
            <w:vAlign w:val="center"/>
          </w:tcPr>
          <w:p w14:paraId="46192F81" w14:textId="77777777" w:rsidR="00432CA8" w:rsidRPr="00585CA6" w:rsidRDefault="00432CA8" w:rsidP="00D47EE8">
            <w:pPr>
              <w:pStyle w:val="TAC"/>
              <w:rPr>
                <w:ins w:id="4520" w:author="C3-235086" w:date="2023-11-20T12:48:00Z"/>
              </w:rPr>
            </w:pPr>
            <w:ins w:id="4521" w:author="C3-235086" w:date="2023-11-20T12:48:00Z">
              <w:r w:rsidRPr="00585CA6">
                <w:t>1</w:t>
              </w:r>
            </w:ins>
          </w:p>
        </w:tc>
        <w:tc>
          <w:tcPr>
            <w:tcW w:w="2645" w:type="pct"/>
            <w:shd w:val="clear" w:color="auto" w:fill="auto"/>
            <w:vAlign w:val="center"/>
          </w:tcPr>
          <w:p w14:paraId="4F404273" w14:textId="77777777" w:rsidR="00432CA8" w:rsidRPr="00585CA6" w:rsidRDefault="00432CA8" w:rsidP="00D47EE8">
            <w:pPr>
              <w:pStyle w:val="TAL"/>
              <w:rPr>
                <w:ins w:id="4522" w:author="C3-235086" w:date="2023-11-20T12:48:00Z"/>
              </w:rPr>
            </w:pPr>
            <w:ins w:id="4523" w:author="C3-235086" w:date="2023-11-20T12:48:00Z">
              <w:r w:rsidRPr="00585CA6">
                <w:t>Contains an alternative URI of the resource located in an alternative SEALDD Server.</w:t>
              </w:r>
            </w:ins>
          </w:p>
        </w:tc>
      </w:tr>
    </w:tbl>
    <w:p w14:paraId="57D62A1C" w14:textId="77777777" w:rsidR="00432CA8" w:rsidRPr="00585CA6" w:rsidRDefault="00432CA8" w:rsidP="00432CA8">
      <w:pPr>
        <w:rPr>
          <w:ins w:id="4524" w:author="C3-235086" w:date="2023-11-20T12:48:00Z"/>
        </w:rPr>
      </w:pPr>
    </w:p>
    <w:p w14:paraId="4E1A4638" w14:textId="77777777" w:rsidR="00432CA8" w:rsidRPr="00585CA6" w:rsidRDefault="00432CA8" w:rsidP="00432CA8">
      <w:pPr>
        <w:pStyle w:val="TH"/>
        <w:rPr>
          <w:ins w:id="4525" w:author="C3-235086" w:date="2023-11-20T12:48:00Z"/>
        </w:rPr>
      </w:pPr>
      <w:ins w:id="4526" w:author="C3-235086" w:date="2023-11-20T12:48:00Z">
        <w:r w:rsidRPr="00585CA6">
          <w:t>Table </w:t>
        </w:r>
        <w:r w:rsidRPr="00585CA6">
          <w:rPr>
            <w:noProof/>
            <w:lang w:eastAsia="zh-CN"/>
          </w:rPr>
          <w:t>6.2</w:t>
        </w:r>
        <w:r w:rsidRPr="00585CA6">
          <w:rPr>
            <w:rFonts w:eastAsia="SimSun"/>
          </w:rPr>
          <w:t>.3.2.3.1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ins w:id="4527" w:author="C3-235086" w:date="2023-11-20T12:48:00Z"/>
        </w:trPr>
        <w:tc>
          <w:tcPr>
            <w:tcW w:w="824" w:type="pct"/>
            <w:shd w:val="clear" w:color="auto" w:fill="C0C0C0"/>
            <w:vAlign w:val="center"/>
          </w:tcPr>
          <w:p w14:paraId="6104A836" w14:textId="77777777" w:rsidR="00432CA8" w:rsidRPr="00585CA6" w:rsidRDefault="00432CA8" w:rsidP="00D47EE8">
            <w:pPr>
              <w:pStyle w:val="TAH"/>
              <w:rPr>
                <w:ins w:id="4528" w:author="C3-235086" w:date="2023-11-20T12:48:00Z"/>
              </w:rPr>
            </w:pPr>
            <w:ins w:id="4529" w:author="C3-235086" w:date="2023-11-20T12:48:00Z">
              <w:r w:rsidRPr="00585CA6">
                <w:t>Name</w:t>
              </w:r>
            </w:ins>
          </w:p>
        </w:tc>
        <w:tc>
          <w:tcPr>
            <w:tcW w:w="732" w:type="pct"/>
            <w:shd w:val="clear" w:color="auto" w:fill="C0C0C0"/>
            <w:vAlign w:val="center"/>
          </w:tcPr>
          <w:p w14:paraId="0AB5FF9B" w14:textId="77777777" w:rsidR="00432CA8" w:rsidRPr="00585CA6" w:rsidRDefault="00432CA8" w:rsidP="00D47EE8">
            <w:pPr>
              <w:pStyle w:val="TAH"/>
              <w:rPr>
                <w:ins w:id="4530" w:author="C3-235086" w:date="2023-11-20T12:48:00Z"/>
              </w:rPr>
            </w:pPr>
            <w:ins w:id="4531" w:author="C3-235086" w:date="2023-11-20T12:48:00Z">
              <w:r w:rsidRPr="00585CA6">
                <w:t>Data type</w:t>
              </w:r>
            </w:ins>
          </w:p>
        </w:tc>
        <w:tc>
          <w:tcPr>
            <w:tcW w:w="217" w:type="pct"/>
            <w:shd w:val="clear" w:color="auto" w:fill="C0C0C0"/>
            <w:vAlign w:val="center"/>
          </w:tcPr>
          <w:p w14:paraId="031B8493" w14:textId="77777777" w:rsidR="00432CA8" w:rsidRPr="00585CA6" w:rsidRDefault="00432CA8" w:rsidP="00D47EE8">
            <w:pPr>
              <w:pStyle w:val="TAH"/>
              <w:rPr>
                <w:ins w:id="4532" w:author="C3-235086" w:date="2023-11-20T12:48:00Z"/>
              </w:rPr>
            </w:pPr>
            <w:ins w:id="4533" w:author="C3-235086" w:date="2023-11-20T12:48:00Z">
              <w:r w:rsidRPr="00585CA6">
                <w:t>P</w:t>
              </w:r>
            </w:ins>
          </w:p>
        </w:tc>
        <w:tc>
          <w:tcPr>
            <w:tcW w:w="581" w:type="pct"/>
            <w:shd w:val="clear" w:color="auto" w:fill="C0C0C0"/>
            <w:vAlign w:val="center"/>
          </w:tcPr>
          <w:p w14:paraId="51B9B5C5" w14:textId="77777777" w:rsidR="00432CA8" w:rsidRPr="00585CA6" w:rsidRDefault="00432CA8" w:rsidP="00D47EE8">
            <w:pPr>
              <w:pStyle w:val="TAH"/>
              <w:rPr>
                <w:ins w:id="4534" w:author="C3-235086" w:date="2023-11-20T12:48:00Z"/>
              </w:rPr>
            </w:pPr>
            <w:ins w:id="4535" w:author="C3-235086" w:date="2023-11-20T12:48:00Z">
              <w:r w:rsidRPr="00585CA6">
                <w:t>Cardinality</w:t>
              </w:r>
            </w:ins>
          </w:p>
        </w:tc>
        <w:tc>
          <w:tcPr>
            <w:tcW w:w="2645" w:type="pct"/>
            <w:shd w:val="clear" w:color="auto" w:fill="C0C0C0"/>
            <w:vAlign w:val="center"/>
          </w:tcPr>
          <w:p w14:paraId="5C7F3383" w14:textId="77777777" w:rsidR="00432CA8" w:rsidRPr="00585CA6" w:rsidRDefault="00432CA8" w:rsidP="00D47EE8">
            <w:pPr>
              <w:pStyle w:val="TAH"/>
              <w:rPr>
                <w:ins w:id="4536" w:author="C3-235086" w:date="2023-11-20T12:48:00Z"/>
              </w:rPr>
            </w:pPr>
            <w:ins w:id="4537" w:author="C3-235086" w:date="2023-11-20T12:48:00Z">
              <w:r w:rsidRPr="00585CA6">
                <w:t>Description</w:t>
              </w:r>
            </w:ins>
          </w:p>
        </w:tc>
      </w:tr>
      <w:tr w:rsidR="00432CA8" w:rsidRPr="00585CA6" w14:paraId="65DD9CBF" w14:textId="77777777" w:rsidTr="00D47EE8">
        <w:trPr>
          <w:jc w:val="center"/>
          <w:ins w:id="4538" w:author="C3-235086" w:date="2023-11-20T12:48:00Z"/>
        </w:trPr>
        <w:tc>
          <w:tcPr>
            <w:tcW w:w="824" w:type="pct"/>
            <w:shd w:val="clear" w:color="auto" w:fill="auto"/>
            <w:vAlign w:val="center"/>
          </w:tcPr>
          <w:p w14:paraId="61BFB8F2" w14:textId="77777777" w:rsidR="00432CA8" w:rsidRPr="00585CA6" w:rsidRDefault="00432CA8" w:rsidP="00D47EE8">
            <w:pPr>
              <w:pStyle w:val="TAL"/>
              <w:rPr>
                <w:ins w:id="4539" w:author="C3-235086" w:date="2023-11-20T12:48:00Z"/>
              </w:rPr>
            </w:pPr>
            <w:ins w:id="4540" w:author="C3-235086" w:date="2023-11-20T12:48:00Z">
              <w:r w:rsidRPr="00585CA6">
                <w:t>Location</w:t>
              </w:r>
            </w:ins>
          </w:p>
        </w:tc>
        <w:tc>
          <w:tcPr>
            <w:tcW w:w="732" w:type="pct"/>
            <w:vAlign w:val="center"/>
          </w:tcPr>
          <w:p w14:paraId="1326FDC6" w14:textId="77777777" w:rsidR="00432CA8" w:rsidRPr="00585CA6" w:rsidRDefault="00432CA8" w:rsidP="00D47EE8">
            <w:pPr>
              <w:pStyle w:val="TAL"/>
              <w:rPr>
                <w:ins w:id="4541" w:author="C3-235086" w:date="2023-11-20T12:48:00Z"/>
              </w:rPr>
            </w:pPr>
            <w:ins w:id="4542" w:author="C3-235086" w:date="2023-11-20T12:48:00Z">
              <w:r w:rsidRPr="00585CA6">
                <w:t>string</w:t>
              </w:r>
            </w:ins>
          </w:p>
        </w:tc>
        <w:tc>
          <w:tcPr>
            <w:tcW w:w="217" w:type="pct"/>
            <w:vAlign w:val="center"/>
          </w:tcPr>
          <w:p w14:paraId="59E250F2" w14:textId="77777777" w:rsidR="00432CA8" w:rsidRPr="00585CA6" w:rsidRDefault="00432CA8" w:rsidP="00D47EE8">
            <w:pPr>
              <w:pStyle w:val="TAC"/>
              <w:rPr>
                <w:ins w:id="4543" w:author="C3-235086" w:date="2023-11-20T12:48:00Z"/>
              </w:rPr>
            </w:pPr>
            <w:ins w:id="4544" w:author="C3-235086" w:date="2023-11-20T12:48:00Z">
              <w:r w:rsidRPr="00585CA6">
                <w:t>M</w:t>
              </w:r>
            </w:ins>
          </w:p>
        </w:tc>
        <w:tc>
          <w:tcPr>
            <w:tcW w:w="581" w:type="pct"/>
            <w:vAlign w:val="center"/>
          </w:tcPr>
          <w:p w14:paraId="5A4840B5" w14:textId="77777777" w:rsidR="00432CA8" w:rsidRPr="00585CA6" w:rsidRDefault="00432CA8" w:rsidP="00D47EE8">
            <w:pPr>
              <w:pStyle w:val="TAC"/>
              <w:rPr>
                <w:ins w:id="4545" w:author="C3-235086" w:date="2023-11-20T12:48:00Z"/>
              </w:rPr>
            </w:pPr>
            <w:ins w:id="4546" w:author="C3-235086" w:date="2023-11-20T12:48:00Z">
              <w:r w:rsidRPr="00585CA6">
                <w:t>1</w:t>
              </w:r>
            </w:ins>
          </w:p>
        </w:tc>
        <w:tc>
          <w:tcPr>
            <w:tcW w:w="2645" w:type="pct"/>
            <w:shd w:val="clear" w:color="auto" w:fill="auto"/>
            <w:vAlign w:val="center"/>
          </w:tcPr>
          <w:p w14:paraId="20E75611" w14:textId="77777777" w:rsidR="00432CA8" w:rsidRPr="00585CA6" w:rsidRDefault="00432CA8" w:rsidP="00D47EE8">
            <w:pPr>
              <w:pStyle w:val="TAL"/>
              <w:rPr>
                <w:ins w:id="4547" w:author="C3-235086" w:date="2023-11-20T12:48:00Z"/>
              </w:rPr>
            </w:pPr>
            <w:ins w:id="4548" w:author="C3-235086" w:date="2023-11-20T12:48:00Z">
              <w:r w:rsidRPr="00585CA6">
                <w:t>Contains an alternative URI of the resource located in an alternative SEALDD Server.</w:t>
              </w:r>
            </w:ins>
          </w:p>
        </w:tc>
      </w:tr>
    </w:tbl>
    <w:p w14:paraId="01D32BAC" w14:textId="77777777" w:rsidR="00432CA8" w:rsidRPr="00585CA6" w:rsidRDefault="00432CA8" w:rsidP="00432CA8">
      <w:pPr>
        <w:rPr>
          <w:ins w:id="4549" w:author="C3-235086" w:date="2023-11-20T12:48:00Z"/>
        </w:rPr>
      </w:pPr>
    </w:p>
    <w:p w14:paraId="1D3F289F" w14:textId="77777777" w:rsidR="00432CA8" w:rsidRPr="00585CA6" w:rsidRDefault="00432CA8" w:rsidP="00432CA8">
      <w:pPr>
        <w:pStyle w:val="Heading6"/>
        <w:rPr>
          <w:ins w:id="4550" w:author="C3-235086" w:date="2023-11-20T12:48:00Z"/>
          <w:rFonts w:eastAsia="SimSun"/>
        </w:rPr>
      </w:pPr>
      <w:bookmarkStart w:id="4551" w:name="_Toc151379298"/>
      <w:bookmarkStart w:id="4552" w:name="_Toc151445479"/>
      <w:bookmarkStart w:id="4553" w:name="_Toc151536637"/>
      <w:ins w:id="4554" w:author="C3-235086" w:date="2023-11-20T12:48:00Z">
        <w:r w:rsidRPr="00585CA6">
          <w:rPr>
            <w:noProof/>
            <w:lang w:eastAsia="zh-CN"/>
          </w:rPr>
          <w:t>6.2</w:t>
        </w:r>
        <w:r w:rsidRPr="00585CA6">
          <w:rPr>
            <w:rFonts w:eastAsia="SimSun"/>
          </w:rPr>
          <w:t>.3.2.3.2</w:t>
        </w:r>
        <w:r w:rsidRPr="00585CA6">
          <w:rPr>
            <w:rFonts w:eastAsia="SimSun"/>
          </w:rPr>
          <w:tab/>
          <w:t>POST</w:t>
        </w:r>
        <w:bookmarkEnd w:id="4363"/>
        <w:bookmarkEnd w:id="4551"/>
        <w:bookmarkEnd w:id="4552"/>
        <w:bookmarkEnd w:id="4553"/>
      </w:ins>
    </w:p>
    <w:p w14:paraId="1B062C04" w14:textId="77777777" w:rsidR="00432CA8" w:rsidRPr="00585CA6" w:rsidRDefault="00432CA8" w:rsidP="00432CA8">
      <w:pPr>
        <w:rPr>
          <w:ins w:id="4555" w:author="C3-235086" w:date="2023-11-20T12:48:00Z"/>
          <w:noProof/>
          <w:lang w:eastAsia="zh-CN"/>
        </w:rPr>
      </w:pPr>
      <w:ins w:id="4556" w:author="C3-235086" w:date="2023-11-20T12:48:00Z">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ins>
    </w:p>
    <w:p w14:paraId="56D34E2C" w14:textId="77777777" w:rsidR="00432CA8" w:rsidRPr="00585CA6" w:rsidRDefault="00432CA8" w:rsidP="00432CA8">
      <w:pPr>
        <w:rPr>
          <w:ins w:id="4557" w:author="C3-235086" w:date="2023-11-20T12:48:00Z"/>
        </w:rPr>
      </w:pPr>
      <w:ins w:id="4558" w:author="C3-235086" w:date="2023-11-20T12:48:00Z">
        <w:r w:rsidRPr="00585CA6">
          <w:t>This method shall support the URI query parameters specified in table </w:t>
        </w:r>
        <w:r w:rsidRPr="00585CA6">
          <w:rPr>
            <w:noProof/>
            <w:lang w:eastAsia="zh-CN"/>
          </w:rPr>
          <w:t>6.2</w:t>
        </w:r>
        <w:r w:rsidRPr="00585CA6">
          <w:t>.3.2.3.2-1.</w:t>
        </w:r>
      </w:ins>
    </w:p>
    <w:p w14:paraId="036ADB16" w14:textId="77777777" w:rsidR="00432CA8" w:rsidRPr="00585CA6" w:rsidRDefault="00432CA8" w:rsidP="00432CA8">
      <w:pPr>
        <w:pStyle w:val="TH"/>
        <w:rPr>
          <w:ins w:id="4559" w:author="C3-235086" w:date="2023-11-20T12:48:00Z"/>
          <w:rFonts w:cs="Arial"/>
        </w:rPr>
      </w:pPr>
      <w:ins w:id="4560" w:author="C3-235086" w:date="2023-11-20T12:48:00Z">
        <w:r w:rsidRPr="00585CA6">
          <w:t>Table </w:t>
        </w:r>
        <w:r w:rsidRPr="00585CA6">
          <w:rPr>
            <w:noProof/>
            <w:lang w:eastAsia="zh-CN"/>
          </w:rPr>
          <w:t>6.2</w:t>
        </w:r>
        <w:r w:rsidRPr="00585CA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ins w:id="4561" w:author="C3-235086" w:date="2023-11-20T12:48:00Z"/>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rPr>
                <w:ins w:id="4562" w:author="C3-235086" w:date="2023-11-20T12:48:00Z"/>
              </w:rPr>
            </w:pPr>
            <w:ins w:id="4563" w:author="C3-235086" w:date="2023-11-20T12:48:00Z">
              <w:r w:rsidRPr="00585CA6">
                <w:t>Name</w:t>
              </w:r>
            </w:ins>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rPr>
                <w:ins w:id="4564" w:author="C3-235086" w:date="2023-11-20T12:48:00Z"/>
              </w:rPr>
            </w:pPr>
            <w:ins w:id="4565" w:author="C3-235086" w:date="2023-11-20T12:48:00Z">
              <w:r w:rsidRPr="00585CA6">
                <w:t>Data type</w:t>
              </w:r>
            </w:ins>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rPr>
                <w:ins w:id="4566" w:author="C3-235086" w:date="2023-11-20T12:48:00Z"/>
              </w:rPr>
            </w:pPr>
            <w:ins w:id="4567" w:author="C3-235086" w:date="2023-11-20T12:48:00Z">
              <w:r w:rsidRPr="00585CA6">
                <w:t>P</w:t>
              </w:r>
            </w:ins>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rPr>
                <w:ins w:id="4568" w:author="C3-235086" w:date="2023-11-20T12:48:00Z"/>
              </w:rPr>
            </w:pPr>
            <w:ins w:id="4569" w:author="C3-235086" w:date="2023-11-20T12:48:00Z">
              <w:r w:rsidRPr="00585CA6">
                <w:t>Cardinality</w:t>
              </w:r>
            </w:ins>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rPr>
                <w:ins w:id="4570" w:author="C3-235086" w:date="2023-11-20T12:48:00Z"/>
              </w:rPr>
            </w:pPr>
            <w:ins w:id="4571" w:author="C3-235086" w:date="2023-11-20T12:48:00Z">
              <w:r w:rsidRPr="00585CA6">
                <w:t>Description</w:t>
              </w:r>
            </w:ins>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rPr>
                <w:ins w:id="4572" w:author="C3-235086" w:date="2023-11-20T12:48:00Z"/>
              </w:rPr>
            </w:pPr>
            <w:ins w:id="4573" w:author="C3-235086" w:date="2023-11-20T12:48:00Z">
              <w:r w:rsidRPr="00585CA6">
                <w:t>Applicability</w:t>
              </w:r>
            </w:ins>
          </w:p>
        </w:tc>
      </w:tr>
      <w:tr w:rsidR="00432CA8" w:rsidRPr="00585CA6" w14:paraId="729923B1" w14:textId="77777777" w:rsidTr="00D47EE8">
        <w:trPr>
          <w:jc w:val="center"/>
          <w:ins w:id="4574" w:author="C3-235086" w:date="2023-11-20T12:48:00Z"/>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rPr>
                <w:ins w:id="4575" w:author="C3-235086" w:date="2023-11-20T12:48:00Z"/>
              </w:rPr>
            </w:pPr>
            <w:ins w:id="4576" w:author="C3-235086" w:date="2023-11-20T12:48:00Z">
              <w:r w:rsidRPr="00585CA6">
                <w:t>n/a</w:t>
              </w:r>
            </w:ins>
          </w:p>
        </w:tc>
        <w:tc>
          <w:tcPr>
            <w:tcW w:w="731" w:type="pct"/>
            <w:tcBorders>
              <w:top w:val="single" w:sz="6" w:space="0" w:color="auto"/>
            </w:tcBorders>
            <w:vAlign w:val="center"/>
          </w:tcPr>
          <w:p w14:paraId="2EE074E3" w14:textId="77777777" w:rsidR="00432CA8" w:rsidRPr="00585CA6" w:rsidRDefault="00432CA8" w:rsidP="00D47EE8">
            <w:pPr>
              <w:pStyle w:val="TAL"/>
              <w:rPr>
                <w:ins w:id="4577" w:author="C3-235086" w:date="2023-11-20T12:48:00Z"/>
              </w:rPr>
            </w:pPr>
          </w:p>
        </w:tc>
        <w:tc>
          <w:tcPr>
            <w:tcW w:w="215" w:type="pct"/>
            <w:tcBorders>
              <w:top w:val="single" w:sz="6" w:space="0" w:color="auto"/>
            </w:tcBorders>
            <w:vAlign w:val="center"/>
          </w:tcPr>
          <w:p w14:paraId="73F0E3F4" w14:textId="77777777" w:rsidR="00432CA8" w:rsidRPr="00585CA6" w:rsidRDefault="00432CA8" w:rsidP="00D47EE8">
            <w:pPr>
              <w:pStyle w:val="TAC"/>
              <w:rPr>
                <w:ins w:id="4578" w:author="C3-235086" w:date="2023-11-20T12:48:00Z"/>
              </w:rPr>
            </w:pPr>
          </w:p>
        </w:tc>
        <w:tc>
          <w:tcPr>
            <w:tcW w:w="580" w:type="pct"/>
            <w:tcBorders>
              <w:top w:val="single" w:sz="6" w:space="0" w:color="auto"/>
            </w:tcBorders>
            <w:vAlign w:val="center"/>
          </w:tcPr>
          <w:p w14:paraId="7B661062" w14:textId="77777777" w:rsidR="00432CA8" w:rsidRPr="00585CA6" w:rsidRDefault="00432CA8" w:rsidP="00D47EE8">
            <w:pPr>
              <w:pStyle w:val="TAC"/>
              <w:rPr>
                <w:ins w:id="4579" w:author="C3-235086" w:date="2023-11-20T12:48:00Z"/>
              </w:rPr>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rPr>
                <w:ins w:id="4580" w:author="C3-235086" w:date="2023-11-20T12:48:00Z"/>
              </w:rPr>
            </w:pPr>
          </w:p>
        </w:tc>
        <w:tc>
          <w:tcPr>
            <w:tcW w:w="796" w:type="pct"/>
            <w:tcBorders>
              <w:top w:val="single" w:sz="6" w:space="0" w:color="auto"/>
            </w:tcBorders>
            <w:vAlign w:val="center"/>
          </w:tcPr>
          <w:p w14:paraId="3A4134F3" w14:textId="77777777" w:rsidR="00432CA8" w:rsidRPr="00585CA6" w:rsidRDefault="00432CA8" w:rsidP="00D47EE8">
            <w:pPr>
              <w:pStyle w:val="TAL"/>
              <w:rPr>
                <w:ins w:id="4581" w:author="C3-235086" w:date="2023-11-20T12:48:00Z"/>
              </w:rPr>
            </w:pPr>
          </w:p>
        </w:tc>
      </w:tr>
    </w:tbl>
    <w:p w14:paraId="77FB4033" w14:textId="77777777" w:rsidR="00432CA8" w:rsidRPr="00585CA6" w:rsidRDefault="00432CA8" w:rsidP="00432CA8">
      <w:pPr>
        <w:rPr>
          <w:ins w:id="4582" w:author="C3-235086" w:date="2023-11-20T12:48:00Z"/>
        </w:rPr>
      </w:pPr>
    </w:p>
    <w:p w14:paraId="7CDACAF3" w14:textId="77777777" w:rsidR="00432CA8" w:rsidRPr="00585CA6" w:rsidRDefault="00432CA8" w:rsidP="00432CA8">
      <w:pPr>
        <w:rPr>
          <w:ins w:id="4583" w:author="C3-235086" w:date="2023-11-20T12:48:00Z"/>
        </w:rPr>
      </w:pPr>
      <w:ins w:id="4584" w:author="C3-235086" w:date="2023-11-20T12:48:00Z">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ins>
    </w:p>
    <w:p w14:paraId="70A8D82A" w14:textId="77777777" w:rsidR="00432CA8" w:rsidRPr="00585CA6" w:rsidRDefault="00432CA8" w:rsidP="00432CA8">
      <w:pPr>
        <w:pStyle w:val="TH"/>
        <w:rPr>
          <w:ins w:id="4585" w:author="C3-235086" w:date="2023-11-20T12:48:00Z"/>
        </w:rPr>
      </w:pPr>
      <w:ins w:id="4586" w:author="C3-235086" w:date="2023-11-20T12:48:00Z">
        <w:r w:rsidRPr="00585CA6">
          <w:t>Table </w:t>
        </w:r>
        <w:r w:rsidRPr="00585CA6">
          <w:rPr>
            <w:noProof/>
            <w:lang w:eastAsia="zh-CN"/>
          </w:rPr>
          <w:t>6.2</w:t>
        </w:r>
        <w:r w:rsidRPr="00585CA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ins w:id="4587" w:author="C3-235086" w:date="2023-11-20T12:48:00Z"/>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rPr>
                <w:ins w:id="4588" w:author="C3-235086" w:date="2023-11-20T12:48:00Z"/>
              </w:rPr>
            </w:pPr>
            <w:ins w:id="4589" w:author="C3-235086" w:date="2023-11-20T12:48:00Z">
              <w:r w:rsidRPr="00585CA6">
                <w:t>Data type</w:t>
              </w:r>
            </w:ins>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rPr>
                <w:ins w:id="4590" w:author="C3-235086" w:date="2023-11-20T12:48:00Z"/>
              </w:rPr>
            </w:pPr>
            <w:ins w:id="4591" w:author="C3-235086" w:date="2023-11-20T12:48:00Z">
              <w:r w:rsidRPr="00585CA6">
                <w:t>P</w:t>
              </w:r>
            </w:ins>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rPr>
                <w:ins w:id="4592" w:author="C3-235086" w:date="2023-11-20T12:48:00Z"/>
              </w:rPr>
            </w:pPr>
            <w:ins w:id="4593" w:author="C3-235086" w:date="2023-11-20T12:48:00Z">
              <w:r w:rsidRPr="00585CA6">
                <w:t>Cardinality</w:t>
              </w:r>
            </w:ins>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rPr>
                <w:ins w:id="4594" w:author="C3-235086" w:date="2023-11-20T12:48:00Z"/>
              </w:rPr>
            </w:pPr>
            <w:ins w:id="4595" w:author="C3-235086" w:date="2023-11-20T12:48:00Z">
              <w:r w:rsidRPr="00585CA6">
                <w:t>Description</w:t>
              </w:r>
            </w:ins>
          </w:p>
        </w:tc>
      </w:tr>
      <w:tr w:rsidR="00432CA8" w:rsidRPr="00585CA6" w14:paraId="44CF29B8" w14:textId="77777777" w:rsidTr="00D47EE8">
        <w:trPr>
          <w:jc w:val="center"/>
          <w:ins w:id="4596" w:author="C3-235086" w:date="2023-11-20T12:48:00Z"/>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rPr>
                <w:ins w:id="4597" w:author="C3-235086" w:date="2023-11-20T12:48:00Z"/>
              </w:rPr>
            </w:pPr>
            <w:ins w:id="4598" w:author="C3-235086" w:date="2023-11-20T12:48:00Z">
              <w:r w:rsidRPr="00585CA6">
                <w:t>DataStorageReq</w:t>
              </w:r>
            </w:ins>
          </w:p>
        </w:tc>
        <w:tc>
          <w:tcPr>
            <w:tcW w:w="425" w:type="dxa"/>
            <w:tcBorders>
              <w:top w:val="single" w:sz="6" w:space="0" w:color="auto"/>
            </w:tcBorders>
            <w:vAlign w:val="center"/>
          </w:tcPr>
          <w:p w14:paraId="206B4BA3" w14:textId="77777777" w:rsidR="00432CA8" w:rsidRPr="00585CA6" w:rsidRDefault="00432CA8" w:rsidP="00D47EE8">
            <w:pPr>
              <w:pStyle w:val="TAC"/>
              <w:rPr>
                <w:ins w:id="4599" w:author="C3-235086" w:date="2023-11-20T12:48:00Z"/>
              </w:rPr>
            </w:pPr>
            <w:ins w:id="4600" w:author="C3-235086" w:date="2023-11-20T12:48:00Z">
              <w:r w:rsidRPr="00585CA6">
                <w:t>M</w:t>
              </w:r>
            </w:ins>
          </w:p>
        </w:tc>
        <w:tc>
          <w:tcPr>
            <w:tcW w:w="1134" w:type="dxa"/>
            <w:tcBorders>
              <w:top w:val="single" w:sz="6" w:space="0" w:color="auto"/>
            </w:tcBorders>
            <w:vAlign w:val="center"/>
          </w:tcPr>
          <w:p w14:paraId="4F417B30" w14:textId="77777777" w:rsidR="00432CA8" w:rsidRPr="00585CA6" w:rsidRDefault="00432CA8" w:rsidP="00D47EE8">
            <w:pPr>
              <w:pStyle w:val="TAC"/>
              <w:rPr>
                <w:ins w:id="4601" w:author="C3-235086" w:date="2023-11-20T12:48:00Z"/>
              </w:rPr>
            </w:pPr>
            <w:ins w:id="4602" w:author="C3-235086" w:date="2023-11-20T12:48:00Z">
              <w:r w:rsidRPr="00585CA6">
                <w:t>1</w:t>
              </w:r>
            </w:ins>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rPr>
                <w:ins w:id="4603" w:author="C3-235086" w:date="2023-11-20T12:48:00Z"/>
              </w:rPr>
            </w:pPr>
            <w:ins w:id="4604" w:author="C3-235086" w:date="2023-11-20T12:48:00Z">
              <w:r w:rsidRPr="00585CA6">
                <w:t>Represents the parameters to request the creation or reservation of a Data Storage resource.</w:t>
              </w:r>
            </w:ins>
          </w:p>
        </w:tc>
      </w:tr>
    </w:tbl>
    <w:p w14:paraId="5A805C79" w14:textId="77777777" w:rsidR="00432CA8" w:rsidRPr="00585CA6" w:rsidRDefault="00432CA8" w:rsidP="00432CA8">
      <w:pPr>
        <w:rPr>
          <w:ins w:id="4605" w:author="C3-235086" w:date="2023-11-20T12:48:00Z"/>
        </w:rPr>
      </w:pPr>
    </w:p>
    <w:p w14:paraId="096865A0" w14:textId="77777777" w:rsidR="00432CA8" w:rsidRPr="00585CA6" w:rsidRDefault="00432CA8" w:rsidP="00432CA8">
      <w:pPr>
        <w:pStyle w:val="TH"/>
        <w:rPr>
          <w:ins w:id="4606" w:author="C3-235086" w:date="2023-11-20T12:48:00Z"/>
        </w:rPr>
      </w:pPr>
      <w:ins w:id="4607" w:author="C3-235086" w:date="2023-11-20T12:48:00Z">
        <w:r w:rsidRPr="00585CA6">
          <w:lastRenderedPageBreak/>
          <w:t>Table </w:t>
        </w:r>
        <w:r w:rsidRPr="00585CA6">
          <w:rPr>
            <w:noProof/>
            <w:lang w:eastAsia="zh-CN"/>
          </w:rPr>
          <w:t>6.2</w:t>
        </w:r>
        <w:r w:rsidRPr="00585CA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ins w:id="4608" w:author="C3-235086" w:date="2023-11-20T12:48:00Z"/>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rPr>
                <w:ins w:id="4609" w:author="C3-235086" w:date="2023-11-20T12:48:00Z"/>
              </w:rPr>
            </w:pPr>
            <w:ins w:id="4610" w:author="C3-235086" w:date="2023-11-20T12:48:00Z">
              <w:r w:rsidRPr="00585CA6">
                <w:t>Data type</w:t>
              </w:r>
            </w:ins>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rPr>
                <w:ins w:id="4611" w:author="C3-235086" w:date="2023-11-20T12:48:00Z"/>
              </w:rPr>
            </w:pPr>
            <w:ins w:id="4612" w:author="C3-235086" w:date="2023-11-20T12:48:00Z">
              <w:r w:rsidRPr="00585CA6">
                <w:t>P</w:t>
              </w:r>
            </w:ins>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rPr>
                <w:ins w:id="4613" w:author="C3-235086" w:date="2023-11-20T12:48:00Z"/>
              </w:rPr>
            </w:pPr>
            <w:ins w:id="4614" w:author="C3-235086" w:date="2023-11-20T12:48:00Z">
              <w:r w:rsidRPr="00585CA6">
                <w:t>Cardinality</w:t>
              </w:r>
            </w:ins>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rPr>
                <w:ins w:id="4615" w:author="C3-235086" w:date="2023-11-20T12:48:00Z"/>
              </w:rPr>
            </w:pPr>
            <w:ins w:id="4616" w:author="C3-235086" w:date="2023-11-20T12:48:00Z">
              <w:r w:rsidRPr="00585CA6">
                <w:t>Response</w:t>
              </w:r>
            </w:ins>
          </w:p>
          <w:p w14:paraId="64504893" w14:textId="77777777" w:rsidR="00432CA8" w:rsidRPr="00585CA6" w:rsidRDefault="00432CA8" w:rsidP="00D47EE8">
            <w:pPr>
              <w:pStyle w:val="TAH"/>
              <w:rPr>
                <w:ins w:id="4617" w:author="C3-235086" w:date="2023-11-20T12:48:00Z"/>
              </w:rPr>
            </w:pPr>
            <w:ins w:id="4618" w:author="C3-235086" w:date="2023-11-20T12:48:00Z">
              <w:r w:rsidRPr="00585CA6">
                <w:t>codes</w:t>
              </w:r>
            </w:ins>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rPr>
                <w:ins w:id="4619" w:author="C3-235086" w:date="2023-11-20T12:48:00Z"/>
              </w:rPr>
            </w:pPr>
            <w:ins w:id="4620" w:author="C3-235086" w:date="2023-11-20T12:48:00Z">
              <w:r w:rsidRPr="00585CA6">
                <w:t>Description</w:t>
              </w:r>
            </w:ins>
          </w:p>
        </w:tc>
      </w:tr>
      <w:tr w:rsidR="00432CA8" w:rsidRPr="00585CA6" w14:paraId="163F78C4" w14:textId="77777777" w:rsidTr="00D47EE8">
        <w:trPr>
          <w:jc w:val="center"/>
          <w:ins w:id="4621" w:author="C3-235086" w:date="2023-11-20T12:48:00Z"/>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rPr>
                <w:ins w:id="4622" w:author="C3-235086" w:date="2023-11-20T12:48:00Z"/>
              </w:rPr>
            </w:pPr>
            <w:ins w:id="4623" w:author="C3-235086" w:date="2023-11-20T12:48:00Z">
              <w:r w:rsidRPr="00585CA6">
                <w:t>DataStorage</w:t>
              </w:r>
            </w:ins>
          </w:p>
        </w:tc>
        <w:tc>
          <w:tcPr>
            <w:tcW w:w="221" w:type="pct"/>
            <w:tcBorders>
              <w:top w:val="single" w:sz="6" w:space="0" w:color="auto"/>
            </w:tcBorders>
            <w:vAlign w:val="center"/>
          </w:tcPr>
          <w:p w14:paraId="6E9AD95E" w14:textId="77777777" w:rsidR="00432CA8" w:rsidRPr="00585CA6" w:rsidRDefault="00432CA8" w:rsidP="00D47EE8">
            <w:pPr>
              <w:pStyle w:val="TAC"/>
              <w:rPr>
                <w:ins w:id="4624" w:author="C3-235086" w:date="2023-11-20T12:48:00Z"/>
              </w:rPr>
            </w:pPr>
            <w:ins w:id="4625" w:author="C3-235086" w:date="2023-11-20T12:48:00Z">
              <w:r w:rsidRPr="00585CA6">
                <w:t>M</w:t>
              </w:r>
            </w:ins>
          </w:p>
        </w:tc>
        <w:tc>
          <w:tcPr>
            <w:tcW w:w="590" w:type="pct"/>
            <w:tcBorders>
              <w:top w:val="single" w:sz="6" w:space="0" w:color="auto"/>
            </w:tcBorders>
            <w:vAlign w:val="center"/>
          </w:tcPr>
          <w:p w14:paraId="4591D65F" w14:textId="77777777" w:rsidR="00432CA8" w:rsidRPr="00585CA6" w:rsidRDefault="00432CA8" w:rsidP="00D47EE8">
            <w:pPr>
              <w:pStyle w:val="TAC"/>
              <w:rPr>
                <w:ins w:id="4626" w:author="C3-235086" w:date="2023-11-20T12:48:00Z"/>
              </w:rPr>
            </w:pPr>
            <w:ins w:id="4627" w:author="C3-235086" w:date="2023-11-20T12:48:00Z">
              <w:r w:rsidRPr="00585CA6">
                <w:t>1</w:t>
              </w:r>
            </w:ins>
          </w:p>
        </w:tc>
        <w:tc>
          <w:tcPr>
            <w:tcW w:w="736" w:type="pct"/>
            <w:tcBorders>
              <w:top w:val="single" w:sz="6" w:space="0" w:color="auto"/>
            </w:tcBorders>
            <w:vAlign w:val="center"/>
          </w:tcPr>
          <w:p w14:paraId="06D9D1A8" w14:textId="77777777" w:rsidR="00432CA8" w:rsidRPr="00585CA6" w:rsidRDefault="00432CA8" w:rsidP="00D47EE8">
            <w:pPr>
              <w:pStyle w:val="TAL"/>
              <w:rPr>
                <w:ins w:id="4628" w:author="C3-235086" w:date="2023-11-20T12:48:00Z"/>
              </w:rPr>
            </w:pPr>
            <w:ins w:id="4629" w:author="C3-235086" w:date="2023-11-20T12:48:00Z">
              <w:r w:rsidRPr="00585CA6">
                <w:t>201 Created</w:t>
              </w:r>
            </w:ins>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rPr>
                <w:ins w:id="4630" w:author="C3-235086" w:date="2023-11-20T12:48:00Z"/>
              </w:rPr>
            </w:pPr>
            <w:ins w:id="4631" w:author="C3-235086" w:date="2023-11-20T12:48:00Z">
              <w:r w:rsidRPr="00585CA6">
                <w:t>Successful case. The Data Storage is successfully created and a representation of the created "Individual Data Storage" resource shall be returned.</w:t>
              </w:r>
            </w:ins>
          </w:p>
          <w:p w14:paraId="37E1D57A" w14:textId="77777777" w:rsidR="00432CA8" w:rsidRPr="00585CA6" w:rsidRDefault="00432CA8" w:rsidP="00D47EE8">
            <w:pPr>
              <w:pStyle w:val="TAL"/>
              <w:rPr>
                <w:ins w:id="4632" w:author="C3-235086" w:date="2023-11-20T12:48:00Z"/>
              </w:rPr>
            </w:pPr>
          </w:p>
          <w:p w14:paraId="6DC76A21" w14:textId="77777777" w:rsidR="00432CA8" w:rsidRPr="00585CA6" w:rsidRDefault="00432CA8" w:rsidP="00D47EE8">
            <w:pPr>
              <w:pStyle w:val="TAL"/>
              <w:rPr>
                <w:ins w:id="4633" w:author="C3-235086" w:date="2023-11-20T12:48:00Z"/>
              </w:rPr>
            </w:pPr>
            <w:ins w:id="4634" w:author="C3-235086" w:date="2023-11-20T12:48:00Z">
              <w:r w:rsidRPr="00585CA6">
                <w:t>An HTTP "Location" header that contains the resource URI of the created resource shall also be included.</w:t>
              </w:r>
            </w:ins>
          </w:p>
        </w:tc>
      </w:tr>
      <w:tr w:rsidR="00432CA8" w:rsidRPr="00585CA6" w14:paraId="23D3FA74" w14:textId="77777777" w:rsidTr="00D47EE8">
        <w:trPr>
          <w:jc w:val="center"/>
          <w:ins w:id="4635" w:author="C3-235086" w:date="2023-11-20T12:48:00Z"/>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rPr>
                <w:ins w:id="4636" w:author="C3-235086" w:date="2023-11-20T12:48:00Z"/>
              </w:rPr>
            </w:pPr>
            <w:ins w:id="4637" w:author="C3-235086" w:date="2023-11-20T12:48:00Z">
              <w:r w:rsidRPr="00585CA6">
                <w:t>ReservRespData</w:t>
              </w:r>
            </w:ins>
          </w:p>
        </w:tc>
        <w:tc>
          <w:tcPr>
            <w:tcW w:w="221" w:type="pct"/>
            <w:tcBorders>
              <w:top w:val="single" w:sz="6" w:space="0" w:color="auto"/>
            </w:tcBorders>
            <w:vAlign w:val="center"/>
          </w:tcPr>
          <w:p w14:paraId="12C52FAE" w14:textId="77777777" w:rsidR="00432CA8" w:rsidRPr="00585CA6" w:rsidRDefault="00432CA8" w:rsidP="00D47EE8">
            <w:pPr>
              <w:pStyle w:val="TAC"/>
              <w:rPr>
                <w:ins w:id="4638" w:author="C3-235086" w:date="2023-11-20T12:48:00Z"/>
              </w:rPr>
            </w:pPr>
            <w:ins w:id="4639" w:author="C3-235086" w:date="2023-11-20T12:48:00Z">
              <w:r w:rsidRPr="00585CA6">
                <w:t>M</w:t>
              </w:r>
            </w:ins>
          </w:p>
        </w:tc>
        <w:tc>
          <w:tcPr>
            <w:tcW w:w="590" w:type="pct"/>
            <w:tcBorders>
              <w:top w:val="single" w:sz="6" w:space="0" w:color="auto"/>
            </w:tcBorders>
            <w:vAlign w:val="center"/>
          </w:tcPr>
          <w:p w14:paraId="31C2E4ED" w14:textId="77777777" w:rsidR="00432CA8" w:rsidRPr="00585CA6" w:rsidRDefault="00432CA8" w:rsidP="00D47EE8">
            <w:pPr>
              <w:pStyle w:val="TAC"/>
              <w:rPr>
                <w:ins w:id="4640" w:author="C3-235086" w:date="2023-11-20T12:48:00Z"/>
              </w:rPr>
            </w:pPr>
            <w:ins w:id="4641" w:author="C3-235086" w:date="2023-11-20T12:48:00Z">
              <w:r w:rsidRPr="00585CA6">
                <w:t>1</w:t>
              </w:r>
            </w:ins>
          </w:p>
        </w:tc>
        <w:tc>
          <w:tcPr>
            <w:tcW w:w="736" w:type="pct"/>
            <w:tcBorders>
              <w:top w:val="single" w:sz="6" w:space="0" w:color="auto"/>
            </w:tcBorders>
            <w:vAlign w:val="center"/>
          </w:tcPr>
          <w:p w14:paraId="1CD53337" w14:textId="77777777" w:rsidR="00432CA8" w:rsidRPr="00585CA6" w:rsidRDefault="00432CA8" w:rsidP="00D47EE8">
            <w:pPr>
              <w:pStyle w:val="TAL"/>
              <w:rPr>
                <w:ins w:id="4642" w:author="C3-235086" w:date="2023-11-20T12:48:00Z"/>
              </w:rPr>
            </w:pPr>
            <w:ins w:id="4643" w:author="C3-235086" w:date="2023-11-20T12:48:00Z">
              <w:r w:rsidRPr="00585CA6">
                <w:t>200 OK</w:t>
              </w:r>
            </w:ins>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rPr>
                <w:ins w:id="4644" w:author="C3-235086" w:date="2023-11-20T12:48:00Z"/>
              </w:rPr>
            </w:pPr>
            <w:ins w:id="4645" w:author="C3-235086" w:date="2023-11-20T12:48:00Z">
              <w:r w:rsidRPr="00585CA6">
                <w:t>Successful case. The Data Storage resource is successfully reserved and Data Storage resource reservation related information shall be returned.</w:t>
              </w:r>
            </w:ins>
          </w:p>
        </w:tc>
      </w:tr>
      <w:tr w:rsidR="00432CA8" w:rsidRPr="00585CA6" w14:paraId="7CDCEEEC" w14:textId="77777777" w:rsidTr="00D47EE8">
        <w:trPr>
          <w:jc w:val="center"/>
          <w:ins w:id="4646" w:author="C3-235086" w:date="2023-11-20T12:48:00Z"/>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rPr>
                <w:ins w:id="4647" w:author="C3-235086" w:date="2023-11-20T12:48:00Z"/>
              </w:rPr>
            </w:pPr>
            <w:ins w:id="4648" w:author="C3-235086" w:date="2023-11-20T12:48:00Z">
              <w:r w:rsidRPr="00585CA6">
                <w:t>ProblemDetails</w:t>
              </w:r>
            </w:ins>
          </w:p>
        </w:tc>
        <w:tc>
          <w:tcPr>
            <w:tcW w:w="221" w:type="pct"/>
            <w:tcBorders>
              <w:top w:val="single" w:sz="6" w:space="0" w:color="auto"/>
            </w:tcBorders>
            <w:vAlign w:val="center"/>
          </w:tcPr>
          <w:p w14:paraId="1827F0E9" w14:textId="77777777" w:rsidR="00432CA8" w:rsidRPr="00585CA6" w:rsidRDefault="00432CA8" w:rsidP="00D47EE8">
            <w:pPr>
              <w:pStyle w:val="TAC"/>
              <w:rPr>
                <w:ins w:id="4649" w:author="C3-235086" w:date="2023-11-20T12:48:00Z"/>
              </w:rPr>
            </w:pPr>
            <w:ins w:id="4650" w:author="C3-235086" w:date="2023-11-20T12:48:00Z">
              <w:r w:rsidRPr="00585CA6">
                <w:t>O</w:t>
              </w:r>
            </w:ins>
          </w:p>
        </w:tc>
        <w:tc>
          <w:tcPr>
            <w:tcW w:w="590" w:type="pct"/>
            <w:tcBorders>
              <w:top w:val="single" w:sz="6" w:space="0" w:color="auto"/>
            </w:tcBorders>
            <w:vAlign w:val="center"/>
          </w:tcPr>
          <w:p w14:paraId="4F51E19A" w14:textId="77777777" w:rsidR="00432CA8" w:rsidRPr="00585CA6" w:rsidRDefault="00432CA8" w:rsidP="00D47EE8">
            <w:pPr>
              <w:pStyle w:val="TAC"/>
              <w:rPr>
                <w:ins w:id="4651" w:author="C3-235086" w:date="2023-11-20T12:48:00Z"/>
              </w:rPr>
            </w:pPr>
            <w:ins w:id="4652" w:author="C3-235086" w:date="2023-11-20T12:48:00Z">
              <w:r w:rsidRPr="00585CA6">
                <w:t>0..1</w:t>
              </w:r>
            </w:ins>
          </w:p>
        </w:tc>
        <w:tc>
          <w:tcPr>
            <w:tcW w:w="736" w:type="pct"/>
            <w:tcBorders>
              <w:top w:val="single" w:sz="6" w:space="0" w:color="auto"/>
            </w:tcBorders>
            <w:vAlign w:val="center"/>
          </w:tcPr>
          <w:p w14:paraId="1348AB50" w14:textId="77777777" w:rsidR="00432CA8" w:rsidRPr="00585CA6" w:rsidRDefault="00432CA8" w:rsidP="00D47EE8">
            <w:pPr>
              <w:pStyle w:val="TAL"/>
              <w:rPr>
                <w:ins w:id="4653" w:author="C3-235086" w:date="2023-11-20T12:48:00Z"/>
              </w:rPr>
            </w:pPr>
            <w:ins w:id="4654" w:author="C3-235086" w:date="2023-11-20T12:48:00Z">
              <w:r w:rsidRPr="00585CA6">
                <w:t>403 Forbidden</w:t>
              </w:r>
            </w:ins>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rPr>
                <w:ins w:id="4655" w:author="C3-235086" w:date="2023-11-20T12:48:00Z"/>
              </w:rPr>
            </w:pPr>
            <w:ins w:id="4656" w:author="C3-235086" w:date="2023-11-20T12:48:00Z">
              <w:r w:rsidRPr="00585CA6">
                <w:t>(NOTE 2)</w:t>
              </w:r>
            </w:ins>
          </w:p>
        </w:tc>
      </w:tr>
      <w:tr w:rsidR="00432CA8" w:rsidRPr="00585CA6" w14:paraId="2D7A614E" w14:textId="77777777" w:rsidTr="00D47EE8">
        <w:trPr>
          <w:jc w:val="center"/>
          <w:ins w:id="4657" w:author="C3-235086" w:date="2023-11-20T12:48:00Z"/>
        </w:trPr>
        <w:tc>
          <w:tcPr>
            <w:tcW w:w="5000" w:type="pct"/>
            <w:gridSpan w:val="5"/>
            <w:shd w:val="clear" w:color="auto" w:fill="auto"/>
            <w:vAlign w:val="center"/>
          </w:tcPr>
          <w:p w14:paraId="42C6CAF2" w14:textId="77777777" w:rsidR="00432CA8" w:rsidRPr="00585CA6" w:rsidRDefault="00432CA8" w:rsidP="00D47EE8">
            <w:pPr>
              <w:pStyle w:val="TAN"/>
              <w:rPr>
                <w:ins w:id="4658" w:author="C3-235086" w:date="2023-11-20T12:48:00Z"/>
              </w:rPr>
            </w:pPr>
            <w:ins w:id="4659" w:author="C3-235086" w:date="2023-11-20T12:48:00Z">
              <w:r w:rsidRPr="00585CA6">
                <w:t>NOTE 1:</w:t>
              </w:r>
              <w:r w:rsidRPr="00585CA6">
                <w:rPr>
                  <w:noProof/>
                </w:rPr>
                <w:tab/>
                <w:t xml:space="preserve">The mandatory </w:t>
              </w:r>
              <w:r w:rsidRPr="00585CA6">
                <w:t>HTTP error status code for the HTTP POST method listed in table 5.2.6-1 of 3GPP TS 29.122 [2] shall also apply.</w:t>
              </w:r>
            </w:ins>
          </w:p>
          <w:p w14:paraId="5F647F74" w14:textId="77777777" w:rsidR="00432CA8" w:rsidRPr="00585CA6" w:rsidRDefault="00432CA8" w:rsidP="00D47EE8">
            <w:pPr>
              <w:pStyle w:val="TAN"/>
              <w:rPr>
                <w:ins w:id="4660" w:author="C3-235086" w:date="2023-11-20T12:48:00Z"/>
              </w:rPr>
            </w:pPr>
            <w:ins w:id="4661" w:author="C3-235086" w:date="2023-11-20T12:48:00Z">
              <w:r w:rsidRPr="00585CA6">
                <w:t>NOTE 2:</w:t>
              </w:r>
              <w:r w:rsidRPr="00585CA6">
                <w:tab/>
              </w:r>
              <w:r w:rsidRPr="00585CA6">
                <w:rPr>
                  <w:rFonts w:cs="Arial"/>
                  <w:szCs w:val="18"/>
                </w:rPr>
                <w:t>Failure causes are described in clause 6.2.7.</w:t>
              </w:r>
            </w:ins>
          </w:p>
        </w:tc>
      </w:tr>
    </w:tbl>
    <w:p w14:paraId="4AF3B0D9" w14:textId="77777777" w:rsidR="00432CA8" w:rsidRPr="00585CA6" w:rsidRDefault="00432CA8" w:rsidP="00432CA8">
      <w:pPr>
        <w:rPr>
          <w:ins w:id="4662" w:author="C3-235086" w:date="2023-11-20T12:48:00Z"/>
        </w:rPr>
      </w:pPr>
    </w:p>
    <w:p w14:paraId="01D44190" w14:textId="77777777" w:rsidR="00432CA8" w:rsidRPr="00585CA6" w:rsidRDefault="00432CA8" w:rsidP="00432CA8">
      <w:pPr>
        <w:pStyle w:val="TH"/>
        <w:rPr>
          <w:ins w:id="4663" w:author="C3-235086" w:date="2023-11-20T12:48:00Z"/>
        </w:rPr>
      </w:pPr>
      <w:ins w:id="4664" w:author="C3-235086" w:date="2023-11-20T12:48:00Z">
        <w:r w:rsidRPr="00585CA6">
          <w:t>Table </w:t>
        </w:r>
        <w:r w:rsidRPr="00585CA6">
          <w:rPr>
            <w:noProof/>
            <w:lang w:eastAsia="zh-CN"/>
          </w:rPr>
          <w:t>6.2</w:t>
        </w:r>
        <w:r w:rsidRPr="00585CA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ins w:id="4665" w:author="C3-235086" w:date="2023-11-20T12:48:00Z"/>
        </w:trPr>
        <w:tc>
          <w:tcPr>
            <w:tcW w:w="824" w:type="pct"/>
            <w:shd w:val="clear" w:color="auto" w:fill="C0C0C0"/>
            <w:vAlign w:val="center"/>
          </w:tcPr>
          <w:p w14:paraId="46E3E4CA" w14:textId="77777777" w:rsidR="00432CA8" w:rsidRPr="00585CA6" w:rsidRDefault="00432CA8" w:rsidP="00D47EE8">
            <w:pPr>
              <w:pStyle w:val="TAH"/>
              <w:rPr>
                <w:ins w:id="4666" w:author="C3-235086" w:date="2023-11-20T12:48:00Z"/>
              </w:rPr>
            </w:pPr>
            <w:ins w:id="4667" w:author="C3-235086" w:date="2023-11-20T12:48:00Z">
              <w:r w:rsidRPr="00585CA6">
                <w:t>Name</w:t>
              </w:r>
            </w:ins>
          </w:p>
        </w:tc>
        <w:tc>
          <w:tcPr>
            <w:tcW w:w="572" w:type="pct"/>
            <w:shd w:val="clear" w:color="auto" w:fill="C0C0C0"/>
            <w:vAlign w:val="center"/>
          </w:tcPr>
          <w:p w14:paraId="2FCCEB0F" w14:textId="77777777" w:rsidR="00432CA8" w:rsidRPr="00585CA6" w:rsidRDefault="00432CA8" w:rsidP="00D47EE8">
            <w:pPr>
              <w:pStyle w:val="TAH"/>
              <w:rPr>
                <w:ins w:id="4668" w:author="C3-235086" w:date="2023-11-20T12:48:00Z"/>
              </w:rPr>
            </w:pPr>
            <w:ins w:id="4669" w:author="C3-235086" w:date="2023-11-20T12:48:00Z">
              <w:r w:rsidRPr="00585CA6">
                <w:t>Data type</w:t>
              </w:r>
            </w:ins>
          </w:p>
        </w:tc>
        <w:tc>
          <w:tcPr>
            <w:tcW w:w="295" w:type="pct"/>
            <w:shd w:val="clear" w:color="auto" w:fill="C0C0C0"/>
            <w:vAlign w:val="center"/>
          </w:tcPr>
          <w:p w14:paraId="6362687A" w14:textId="77777777" w:rsidR="00432CA8" w:rsidRPr="00585CA6" w:rsidRDefault="00432CA8" w:rsidP="00D47EE8">
            <w:pPr>
              <w:pStyle w:val="TAH"/>
              <w:rPr>
                <w:ins w:id="4670" w:author="C3-235086" w:date="2023-11-20T12:48:00Z"/>
              </w:rPr>
            </w:pPr>
            <w:ins w:id="4671" w:author="C3-235086" w:date="2023-11-20T12:48:00Z">
              <w:r w:rsidRPr="00585CA6">
                <w:t>P</w:t>
              </w:r>
            </w:ins>
          </w:p>
        </w:tc>
        <w:tc>
          <w:tcPr>
            <w:tcW w:w="589" w:type="pct"/>
            <w:shd w:val="clear" w:color="auto" w:fill="C0C0C0"/>
            <w:vAlign w:val="center"/>
          </w:tcPr>
          <w:p w14:paraId="514EFBD7" w14:textId="77777777" w:rsidR="00432CA8" w:rsidRPr="00585CA6" w:rsidRDefault="00432CA8" w:rsidP="00D47EE8">
            <w:pPr>
              <w:pStyle w:val="TAH"/>
              <w:rPr>
                <w:ins w:id="4672" w:author="C3-235086" w:date="2023-11-20T12:48:00Z"/>
              </w:rPr>
            </w:pPr>
            <w:ins w:id="4673" w:author="C3-235086" w:date="2023-11-20T12:48:00Z">
              <w:r w:rsidRPr="00585CA6">
                <w:t>Cardinality</w:t>
              </w:r>
            </w:ins>
          </w:p>
        </w:tc>
        <w:tc>
          <w:tcPr>
            <w:tcW w:w="2720" w:type="pct"/>
            <w:shd w:val="clear" w:color="auto" w:fill="C0C0C0"/>
            <w:vAlign w:val="center"/>
          </w:tcPr>
          <w:p w14:paraId="5E205A0B" w14:textId="77777777" w:rsidR="00432CA8" w:rsidRPr="00585CA6" w:rsidRDefault="00432CA8" w:rsidP="00D47EE8">
            <w:pPr>
              <w:pStyle w:val="TAH"/>
              <w:rPr>
                <w:ins w:id="4674" w:author="C3-235086" w:date="2023-11-20T12:48:00Z"/>
              </w:rPr>
            </w:pPr>
            <w:ins w:id="4675" w:author="C3-235086" w:date="2023-11-20T12:48:00Z">
              <w:r w:rsidRPr="00585CA6">
                <w:t>Description</w:t>
              </w:r>
            </w:ins>
          </w:p>
        </w:tc>
      </w:tr>
      <w:tr w:rsidR="00432CA8" w:rsidRPr="00585CA6" w14:paraId="1AD282E5" w14:textId="77777777" w:rsidTr="00D47EE8">
        <w:trPr>
          <w:jc w:val="center"/>
          <w:ins w:id="4676" w:author="C3-235086" w:date="2023-11-20T12:48:00Z"/>
        </w:trPr>
        <w:tc>
          <w:tcPr>
            <w:tcW w:w="824" w:type="pct"/>
            <w:shd w:val="clear" w:color="auto" w:fill="auto"/>
            <w:vAlign w:val="center"/>
          </w:tcPr>
          <w:p w14:paraId="09CCC642" w14:textId="77777777" w:rsidR="00432CA8" w:rsidRPr="00585CA6" w:rsidRDefault="00432CA8" w:rsidP="00D47EE8">
            <w:pPr>
              <w:pStyle w:val="TAL"/>
              <w:rPr>
                <w:ins w:id="4677" w:author="C3-235086" w:date="2023-11-20T12:48:00Z"/>
              </w:rPr>
            </w:pPr>
            <w:ins w:id="4678" w:author="C3-235086" w:date="2023-11-20T12:48:00Z">
              <w:r w:rsidRPr="00585CA6">
                <w:t>Location</w:t>
              </w:r>
            </w:ins>
          </w:p>
        </w:tc>
        <w:tc>
          <w:tcPr>
            <w:tcW w:w="572" w:type="pct"/>
            <w:vAlign w:val="center"/>
          </w:tcPr>
          <w:p w14:paraId="0FDE8442" w14:textId="77777777" w:rsidR="00432CA8" w:rsidRPr="00585CA6" w:rsidRDefault="00432CA8" w:rsidP="00D47EE8">
            <w:pPr>
              <w:pStyle w:val="TAL"/>
              <w:rPr>
                <w:ins w:id="4679" w:author="C3-235086" w:date="2023-11-20T12:48:00Z"/>
              </w:rPr>
            </w:pPr>
            <w:ins w:id="4680" w:author="C3-235086" w:date="2023-11-20T12:48:00Z">
              <w:r w:rsidRPr="00585CA6">
                <w:t>string</w:t>
              </w:r>
            </w:ins>
          </w:p>
        </w:tc>
        <w:tc>
          <w:tcPr>
            <w:tcW w:w="295" w:type="pct"/>
            <w:vAlign w:val="center"/>
          </w:tcPr>
          <w:p w14:paraId="668486E1" w14:textId="77777777" w:rsidR="00432CA8" w:rsidRPr="00585CA6" w:rsidRDefault="00432CA8" w:rsidP="00D47EE8">
            <w:pPr>
              <w:pStyle w:val="TAC"/>
              <w:rPr>
                <w:ins w:id="4681" w:author="C3-235086" w:date="2023-11-20T12:48:00Z"/>
              </w:rPr>
            </w:pPr>
            <w:ins w:id="4682" w:author="C3-235086" w:date="2023-11-20T12:48:00Z">
              <w:r w:rsidRPr="00585CA6">
                <w:t>M</w:t>
              </w:r>
            </w:ins>
          </w:p>
        </w:tc>
        <w:tc>
          <w:tcPr>
            <w:tcW w:w="589" w:type="pct"/>
            <w:vAlign w:val="center"/>
          </w:tcPr>
          <w:p w14:paraId="05375AB5" w14:textId="77777777" w:rsidR="00432CA8" w:rsidRPr="00585CA6" w:rsidRDefault="00432CA8" w:rsidP="00D47EE8">
            <w:pPr>
              <w:pStyle w:val="TAC"/>
              <w:rPr>
                <w:ins w:id="4683" w:author="C3-235086" w:date="2023-11-20T12:48:00Z"/>
              </w:rPr>
            </w:pPr>
            <w:ins w:id="4684" w:author="C3-235086" w:date="2023-11-20T12:48:00Z">
              <w:r w:rsidRPr="00585CA6">
                <w:t>1</w:t>
              </w:r>
            </w:ins>
          </w:p>
        </w:tc>
        <w:tc>
          <w:tcPr>
            <w:tcW w:w="2720" w:type="pct"/>
            <w:shd w:val="clear" w:color="auto" w:fill="auto"/>
            <w:vAlign w:val="center"/>
          </w:tcPr>
          <w:p w14:paraId="379F739F" w14:textId="77777777" w:rsidR="00432CA8" w:rsidRPr="00585CA6" w:rsidRDefault="00432CA8" w:rsidP="00D47EE8">
            <w:pPr>
              <w:pStyle w:val="TAL"/>
              <w:rPr>
                <w:ins w:id="4685" w:author="C3-235086" w:date="2023-11-20T12:48:00Z"/>
              </w:rPr>
            </w:pPr>
            <w:ins w:id="4686" w:author="C3-235086" w:date="2023-11-20T12:48:00Z">
              <w:r w:rsidRPr="00585CA6">
                <w:t>Contains the URI of the newly created resource, according to the structure:</w:t>
              </w:r>
            </w:ins>
          </w:p>
          <w:p w14:paraId="7B23787E" w14:textId="77777777" w:rsidR="00432CA8" w:rsidRPr="00585CA6" w:rsidRDefault="00432CA8" w:rsidP="00D47EE8">
            <w:pPr>
              <w:pStyle w:val="TAL"/>
              <w:rPr>
                <w:ins w:id="4687" w:author="C3-235086" w:date="2023-11-20T12:48:00Z"/>
              </w:rPr>
            </w:pPr>
            <w:ins w:id="4688" w:author="C3-235086" w:date="2023-11-20T12:48:00Z">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ins>
          </w:p>
        </w:tc>
      </w:tr>
    </w:tbl>
    <w:p w14:paraId="18F44E41" w14:textId="77777777" w:rsidR="00432CA8" w:rsidRPr="00585CA6" w:rsidRDefault="00432CA8" w:rsidP="00432CA8">
      <w:pPr>
        <w:rPr>
          <w:ins w:id="4689" w:author="C3-235086" w:date="2023-11-20T12:48:00Z"/>
        </w:rPr>
      </w:pPr>
    </w:p>
    <w:p w14:paraId="6F6ADCE4" w14:textId="77777777" w:rsidR="00432CA8" w:rsidRPr="00585CA6" w:rsidRDefault="00432CA8" w:rsidP="00432CA8">
      <w:pPr>
        <w:pStyle w:val="Heading5"/>
        <w:rPr>
          <w:ins w:id="4690" w:author="C3-235086" w:date="2023-11-20T12:48:00Z"/>
        </w:rPr>
      </w:pPr>
      <w:bookmarkStart w:id="4691" w:name="_Toc144459673"/>
      <w:bookmarkStart w:id="4692" w:name="_Toc151379299"/>
      <w:bookmarkStart w:id="4693" w:name="_Toc151445480"/>
      <w:bookmarkStart w:id="4694" w:name="_Toc151536638"/>
      <w:ins w:id="4695" w:author="C3-235086" w:date="2023-11-20T12:48:00Z">
        <w:r w:rsidRPr="00585CA6">
          <w:rPr>
            <w:noProof/>
            <w:lang w:eastAsia="zh-CN"/>
          </w:rPr>
          <w:t>6.2</w:t>
        </w:r>
        <w:r w:rsidRPr="00585CA6">
          <w:t>.3.2.4</w:t>
        </w:r>
        <w:r w:rsidRPr="00585CA6">
          <w:tab/>
          <w:t>Resource Custom Operations</w:t>
        </w:r>
        <w:bookmarkEnd w:id="4691"/>
        <w:bookmarkEnd w:id="4692"/>
        <w:bookmarkEnd w:id="4693"/>
        <w:bookmarkEnd w:id="4694"/>
      </w:ins>
    </w:p>
    <w:p w14:paraId="71A90964" w14:textId="77777777" w:rsidR="00432CA8" w:rsidRPr="00585CA6" w:rsidRDefault="00432CA8" w:rsidP="00432CA8">
      <w:pPr>
        <w:rPr>
          <w:ins w:id="4696" w:author="C3-235086" w:date="2023-11-20T12:48:00Z"/>
        </w:rPr>
      </w:pPr>
      <w:ins w:id="4697" w:author="C3-235086" w:date="2023-11-20T12:48:00Z">
        <w:r w:rsidRPr="00585CA6">
          <w:t>There are no resource custom operations defined for this resource in this release of the specification.</w:t>
        </w:r>
      </w:ins>
    </w:p>
    <w:p w14:paraId="7CDA3730" w14:textId="77777777" w:rsidR="00432CA8" w:rsidRPr="00585CA6" w:rsidRDefault="00432CA8" w:rsidP="00432CA8">
      <w:pPr>
        <w:pStyle w:val="Heading4"/>
        <w:rPr>
          <w:ins w:id="4698" w:author="C3-235086" w:date="2023-11-20T12:48:00Z"/>
        </w:rPr>
      </w:pPr>
      <w:bookmarkStart w:id="4699" w:name="_Toc144459674"/>
      <w:bookmarkStart w:id="4700" w:name="_Toc151379300"/>
      <w:bookmarkStart w:id="4701" w:name="_Toc151445481"/>
      <w:bookmarkStart w:id="4702" w:name="_Toc151536639"/>
      <w:ins w:id="4703" w:author="C3-235086" w:date="2023-11-20T12:48:00Z">
        <w:r w:rsidRPr="00585CA6">
          <w:rPr>
            <w:noProof/>
            <w:lang w:eastAsia="zh-CN"/>
          </w:rPr>
          <w:t>6.2</w:t>
        </w:r>
        <w:r w:rsidRPr="00585CA6">
          <w:t>.3.3</w:t>
        </w:r>
        <w:r w:rsidRPr="00585CA6">
          <w:tab/>
          <w:t xml:space="preserve">Resource: Individual </w:t>
        </w:r>
        <w:bookmarkEnd w:id="4699"/>
        <w:r w:rsidRPr="00585CA6">
          <w:t>Data Storage</w:t>
        </w:r>
        <w:bookmarkEnd w:id="4700"/>
        <w:bookmarkEnd w:id="4701"/>
        <w:bookmarkEnd w:id="4702"/>
      </w:ins>
    </w:p>
    <w:p w14:paraId="5A842200" w14:textId="77777777" w:rsidR="00432CA8" w:rsidRPr="00585CA6" w:rsidRDefault="00432CA8" w:rsidP="00432CA8">
      <w:pPr>
        <w:pStyle w:val="Heading5"/>
        <w:rPr>
          <w:ins w:id="4704" w:author="C3-235086" w:date="2023-11-20T12:48:00Z"/>
        </w:rPr>
      </w:pPr>
      <w:bookmarkStart w:id="4705" w:name="_Toc144459675"/>
      <w:bookmarkStart w:id="4706" w:name="_Toc151379301"/>
      <w:bookmarkStart w:id="4707" w:name="_Toc151445482"/>
      <w:bookmarkStart w:id="4708" w:name="_Toc151536640"/>
      <w:ins w:id="4709" w:author="C3-235086" w:date="2023-11-20T12:48:00Z">
        <w:r w:rsidRPr="00585CA6">
          <w:rPr>
            <w:noProof/>
            <w:lang w:eastAsia="zh-CN"/>
          </w:rPr>
          <w:t>6.2</w:t>
        </w:r>
        <w:r w:rsidRPr="00585CA6">
          <w:t>.3.3.1</w:t>
        </w:r>
        <w:r w:rsidRPr="00585CA6">
          <w:tab/>
          <w:t>Description</w:t>
        </w:r>
        <w:bookmarkEnd w:id="4705"/>
        <w:bookmarkEnd w:id="4706"/>
        <w:bookmarkEnd w:id="4707"/>
        <w:bookmarkEnd w:id="4708"/>
      </w:ins>
    </w:p>
    <w:p w14:paraId="1A1933B1" w14:textId="29375F0B" w:rsidR="00432CA8" w:rsidRPr="00585CA6" w:rsidRDefault="00432CA8" w:rsidP="00432CA8">
      <w:pPr>
        <w:rPr>
          <w:ins w:id="4710" w:author="C3-235086" w:date="2023-11-20T12:48:00Z"/>
        </w:rPr>
      </w:pPr>
      <w:ins w:id="4711" w:author="C3-235086" w:date="2023-11-20T12:48:00Z">
        <w:r w:rsidRPr="00585CA6">
          <w:t>This resource represents a</w:t>
        </w:r>
      </w:ins>
      <w:ins w:id="4712" w:author="Rapporteur [AEM, Huawei]" w:date="2023-11-22T08:06:00Z">
        <w:r w:rsidR="001710F4">
          <w:t>n "Individual</w:t>
        </w:r>
      </w:ins>
      <w:ins w:id="4713" w:author="C3-235086" w:date="2023-11-20T12:48:00Z">
        <w:r w:rsidRPr="00585CA6">
          <w:t xml:space="preserve"> Data Storage</w:t>
        </w:r>
      </w:ins>
      <w:ins w:id="4714" w:author="Rapporteur [AEM, Huawei]" w:date="2023-11-22T08:06:00Z">
        <w:r w:rsidR="001710F4">
          <w:t>" resource</w:t>
        </w:r>
      </w:ins>
      <w:ins w:id="4715" w:author="C3-235086" w:date="2023-11-20T12:48:00Z">
        <w:r w:rsidRPr="00585CA6">
          <w:t xml:space="preserve"> managed by the SEALDD Server.</w:t>
        </w:r>
      </w:ins>
    </w:p>
    <w:p w14:paraId="53E0D109" w14:textId="77777777" w:rsidR="00432CA8" w:rsidRPr="00585CA6" w:rsidRDefault="00432CA8" w:rsidP="00432CA8">
      <w:pPr>
        <w:pStyle w:val="Heading5"/>
        <w:rPr>
          <w:ins w:id="4716" w:author="C3-235086" w:date="2023-11-20T12:48:00Z"/>
        </w:rPr>
      </w:pPr>
      <w:bookmarkStart w:id="4717" w:name="_Toc144459676"/>
      <w:bookmarkStart w:id="4718" w:name="_Toc151379302"/>
      <w:bookmarkStart w:id="4719" w:name="_Toc151445483"/>
      <w:bookmarkStart w:id="4720" w:name="_Toc151536641"/>
      <w:ins w:id="4721" w:author="C3-235086" w:date="2023-11-20T12:48:00Z">
        <w:r w:rsidRPr="00585CA6">
          <w:rPr>
            <w:noProof/>
            <w:lang w:eastAsia="zh-CN"/>
          </w:rPr>
          <w:t>6.2</w:t>
        </w:r>
        <w:r w:rsidRPr="00585CA6">
          <w:t>.3.3.2</w:t>
        </w:r>
        <w:r w:rsidRPr="00585CA6">
          <w:tab/>
          <w:t>Resource Definition</w:t>
        </w:r>
        <w:bookmarkEnd w:id="4717"/>
        <w:bookmarkEnd w:id="4718"/>
        <w:bookmarkEnd w:id="4719"/>
        <w:bookmarkEnd w:id="4720"/>
      </w:ins>
    </w:p>
    <w:p w14:paraId="72C027E6" w14:textId="77777777" w:rsidR="00432CA8" w:rsidRPr="00585CA6" w:rsidRDefault="00432CA8" w:rsidP="00432CA8">
      <w:pPr>
        <w:rPr>
          <w:ins w:id="4722" w:author="C3-235086" w:date="2023-11-20T12:48:00Z"/>
        </w:rPr>
      </w:pPr>
      <w:ins w:id="4723" w:author="C3-235086" w:date="2023-11-20T12:48:00Z">
        <w:r w:rsidRPr="00585CA6">
          <w:t xml:space="preserve">Resource URI: </w:t>
        </w:r>
        <w:r w:rsidRPr="00585CA6">
          <w:rPr>
            <w:b/>
            <w:noProof/>
          </w:rPr>
          <w:t>{apiRoot}/sdd-ds/&lt;apiVersion&gt;/storages/{storageId}</w:t>
        </w:r>
      </w:ins>
    </w:p>
    <w:p w14:paraId="50C79665" w14:textId="77777777" w:rsidR="00432CA8" w:rsidRPr="00585CA6" w:rsidRDefault="00432CA8" w:rsidP="00432CA8">
      <w:pPr>
        <w:rPr>
          <w:ins w:id="4724" w:author="C3-235086" w:date="2023-11-20T12:48:00Z"/>
          <w:rFonts w:ascii="Arial" w:hAnsi="Arial" w:cs="Arial"/>
        </w:rPr>
      </w:pPr>
      <w:ins w:id="4725" w:author="C3-235086" w:date="2023-11-20T12:48:00Z">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ins>
    </w:p>
    <w:p w14:paraId="13E173A4" w14:textId="77777777" w:rsidR="00432CA8" w:rsidRPr="00585CA6" w:rsidRDefault="00432CA8" w:rsidP="00432CA8">
      <w:pPr>
        <w:pStyle w:val="TH"/>
        <w:rPr>
          <w:ins w:id="4726" w:author="C3-235086" w:date="2023-11-20T12:48:00Z"/>
          <w:rFonts w:cs="Arial"/>
        </w:rPr>
      </w:pPr>
      <w:ins w:id="4727" w:author="C3-235086" w:date="2023-11-20T12:48:00Z">
        <w:r w:rsidRPr="00585CA6">
          <w:t>Table </w:t>
        </w:r>
        <w:r w:rsidRPr="00585CA6">
          <w:rPr>
            <w:noProof/>
            <w:lang w:eastAsia="zh-CN"/>
          </w:rPr>
          <w:t>6.2</w:t>
        </w:r>
        <w:r w:rsidRPr="00585CA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ins w:id="4728" w:author="C3-235086" w:date="2023-11-20T12:48:00Z"/>
        </w:trPr>
        <w:tc>
          <w:tcPr>
            <w:tcW w:w="687" w:type="pct"/>
            <w:shd w:val="clear" w:color="000000" w:fill="C0C0C0"/>
            <w:vAlign w:val="center"/>
            <w:hideMark/>
          </w:tcPr>
          <w:p w14:paraId="4B1E10FA" w14:textId="77777777" w:rsidR="00432CA8" w:rsidRPr="00585CA6" w:rsidRDefault="00432CA8" w:rsidP="00D47EE8">
            <w:pPr>
              <w:pStyle w:val="TAH"/>
              <w:rPr>
                <w:ins w:id="4729" w:author="C3-235086" w:date="2023-11-20T12:48:00Z"/>
              </w:rPr>
            </w:pPr>
            <w:ins w:id="4730" w:author="C3-235086" w:date="2023-11-20T12:48:00Z">
              <w:r w:rsidRPr="00585CA6">
                <w:t>Name</w:t>
              </w:r>
            </w:ins>
          </w:p>
        </w:tc>
        <w:tc>
          <w:tcPr>
            <w:tcW w:w="1039" w:type="pct"/>
            <w:shd w:val="clear" w:color="000000" w:fill="C0C0C0"/>
            <w:vAlign w:val="center"/>
          </w:tcPr>
          <w:p w14:paraId="5B7E1BB6" w14:textId="77777777" w:rsidR="00432CA8" w:rsidRPr="00585CA6" w:rsidRDefault="00432CA8" w:rsidP="00D47EE8">
            <w:pPr>
              <w:pStyle w:val="TAH"/>
              <w:rPr>
                <w:ins w:id="4731" w:author="C3-235086" w:date="2023-11-20T12:48:00Z"/>
              </w:rPr>
            </w:pPr>
            <w:ins w:id="4732" w:author="C3-235086" w:date="2023-11-20T12:48:00Z">
              <w:r w:rsidRPr="00585CA6">
                <w:t>Data type</w:t>
              </w:r>
            </w:ins>
          </w:p>
        </w:tc>
        <w:tc>
          <w:tcPr>
            <w:tcW w:w="3274" w:type="pct"/>
            <w:shd w:val="clear" w:color="000000" w:fill="C0C0C0"/>
            <w:vAlign w:val="center"/>
            <w:hideMark/>
          </w:tcPr>
          <w:p w14:paraId="0FFA0D9B" w14:textId="77777777" w:rsidR="00432CA8" w:rsidRPr="00585CA6" w:rsidRDefault="00432CA8" w:rsidP="00D47EE8">
            <w:pPr>
              <w:pStyle w:val="TAH"/>
              <w:rPr>
                <w:ins w:id="4733" w:author="C3-235086" w:date="2023-11-20T12:48:00Z"/>
              </w:rPr>
            </w:pPr>
            <w:ins w:id="4734" w:author="C3-235086" w:date="2023-11-20T12:48:00Z">
              <w:r w:rsidRPr="00585CA6">
                <w:t>Definition</w:t>
              </w:r>
            </w:ins>
          </w:p>
        </w:tc>
      </w:tr>
      <w:tr w:rsidR="00432CA8" w:rsidRPr="00585CA6" w14:paraId="7E20FE8D" w14:textId="77777777" w:rsidTr="00D47EE8">
        <w:trPr>
          <w:jc w:val="center"/>
          <w:ins w:id="4735" w:author="C3-235086" w:date="2023-11-20T12:48:00Z"/>
        </w:trPr>
        <w:tc>
          <w:tcPr>
            <w:tcW w:w="687" w:type="pct"/>
            <w:vAlign w:val="center"/>
            <w:hideMark/>
          </w:tcPr>
          <w:p w14:paraId="26C63985" w14:textId="77777777" w:rsidR="00432CA8" w:rsidRPr="00585CA6" w:rsidRDefault="00432CA8" w:rsidP="00D47EE8">
            <w:pPr>
              <w:pStyle w:val="TAL"/>
              <w:rPr>
                <w:ins w:id="4736" w:author="C3-235086" w:date="2023-11-20T12:48:00Z"/>
              </w:rPr>
            </w:pPr>
            <w:ins w:id="4737" w:author="C3-235086" w:date="2023-11-20T12:48:00Z">
              <w:r w:rsidRPr="00585CA6">
                <w:t>apiRoot</w:t>
              </w:r>
            </w:ins>
          </w:p>
        </w:tc>
        <w:tc>
          <w:tcPr>
            <w:tcW w:w="1039" w:type="pct"/>
            <w:vAlign w:val="center"/>
          </w:tcPr>
          <w:p w14:paraId="1D997152" w14:textId="77777777" w:rsidR="00432CA8" w:rsidRPr="00585CA6" w:rsidRDefault="00432CA8" w:rsidP="00D47EE8">
            <w:pPr>
              <w:pStyle w:val="TAL"/>
              <w:rPr>
                <w:ins w:id="4738" w:author="C3-235086" w:date="2023-11-20T12:48:00Z"/>
              </w:rPr>
            </w:pPr>
            <w:ins w:id="4739" w:author="C3-235086" w:date="2023-11-20T12:48:00Z">
              <w:r w:rsidRPr="00585CA6">
                <w:t>string</w:t>
              </w:r>
            </w:ins>
          </w:p>
        </w:tc>
        <w:tc>
          <w:tcPr>
            <w:tcW w:w="3274" w:type="pct"/>
            <w:vAlign w:val="center"/>
            <w:hideMark/>
          </w:tcPr>
          <w:p w14:paraId="229D0DA4" w14:textId="77777777" w:rsidR="00432CA8" w:rsidRPr="00585CA6" w:rsidRDefault="00432CA8" w:rsidP="00D47EE8">
            <w:pPr>
              <w:pStyle w:val="TAL"/>
              <w:rPr>
                <w:ins w:id="4740" w:author="C3-235086" w:date="2023-11-20T12:48:00Z"/>
              </w:rPr>
            </w:pPr>
            <w:ins w:id="4741" w:author="C3-235086" w:date="2023-11-20T12:48:00Z">
              <w:r w:rsidRPr="00585CA6">
                <w:t>See clause </w:t>
              </w:r>
              <w:r w:rsidRPr="00585CA6">
                <w:rPr>
                  <w:noProof/>
                  <w:lang w:eastAsia="zh-CN"/>
                </w:rPr>
                <w:t>6.2</w:t>
              </w:r>
              <w:r w:rsidRPr="00585CA6">
                <w:t>.1.</w:t>
              </w:r>
            </w:ins>
          </w:p>
        </w:tc>
      </w:tr>
      <w:tr w:rsidR="00432CA8" w:rsidRPr="00585CA6" w14:paraId="1106FCAF" w14:textId="77777777" w:rsidTr="00D47EE8">
        <w:trPr>
          <w:jc w:val="center"/>
          <w:ins w:id="4742" w:author="C3-235086" w:date="2023-11-20T12:48:00Z"/>
        </w:trPr>
        <w:tc>
          <w:tcPr>
            <w:tcW w:w="687" w:type="pct"/>
            <w:vAlign w:val="center"/>
          </w:tcPr>
          <w:p w14:paraId="52D26D58" w14:textId="77777777" w:rsidR="00432CA8" w:rsidRPr="00585CA6" w:rsidRDefault="00432CA8" w:rsidP="00D47EE8">
            <w:pPr>
              <w:pStyle w:val="TAL"/>
              <w:rPr>
                <w:ins w:id="4743" w:author="C3-235086" w:date="2023-11-20T12:48:00Z"/>
              </w:rPr>
            </w:pPr>
            <w:ins w:id="4744" w:author="C3-235086" w:date="2023-11-20T12:48:00Z">
              <w:r w:rsidRPr="00585CA6">
                <w:rPr>
                  <w:lang w:eastAsia="zh-CN"/>
                </w:rPr>
                <w:t>storageId</w:t>
              </w:r>
            </w:ins>
          </w:p>
        </w:tc>
        <w:tc>
          <w:tcPr>
            <w:tcW w:w="1039" w:type="pct"/>
            <w:vAlign w:val="center"/>
          </w:tcPr>
          <w:p w14:paraId="6DB9A833" w14:textId="77777777" w:rsidR="00432CA8" w:rsidRPr="00585CA6" w:rsidRDefault="00432CA8" w:rsidP="00D47EE8">
            <w:pPr>
              <w:pStyle w:val="TAL"/>
              <w:rPr>
                <w:ins w:id="4745" w:author="C3-235086" w:date="2023-11-20T12:48:00Z"/>
              </w:rPr>
            </w:pPr>
            <w:ins w:id="4746" w:author="C3-235086" w:date="2023-11-20T12:48:00Z">
              <w:r w:rsidRPr="00585CA6">
                <w:t>string</w:t>
              </w:r>
            </w:ins>
          </w:p>
        </w:tc>
        <w:tc>
          <w:tcPr>
            <w:tcW w:w="3274" w:type="pct"/>
            <w:vAlign w:val="center"/>
          </w:tcPr>
          <w:p w14:paraId="0676A790" w14:textId="77777777" w:rsidR="00432CA8" w:rsidRPr="00585CA6" w:rsidRDefault="00432CA8" w:rsidP="00D47EE8">
            <w:pPr>
              <w:pStyle w:val="TAL"/>
              <w:rPr>
                <w:ins w:id="4747" w:author="C3-235086" w:date="2023-11-20T12:48:00Z"/>
              </w:rPr>
            </w:pPr>
            <w:ins w:id="4748" w:author="C3-235086" w:date="2023-11-20T12:48:00Z">
              <w:r w:rsidRPr="00585CA6">
                <w:t>Represents the identifier of the "Individual Data Storage" resource.</w:t>
              </w:r>
            </w:ins>
          </w:p>
        </w:tc>
      </w:tr>
    </w:tbl>
    <w:p w14:paraId="54186FFC" w14:textId="77777777" w:rsidR="00432CA8" w:rsidRPr="00585CA6" w:rsidRDefault="00432CA8" w:rsidP="00432CA8">
      <w:pPr>
        <w:rPr>
          <w:ins w:id="4749" w:author="C3-235086" w:date="2023-11-20T12:48:00Z"/>
        </w:rPr>
      </w:pPr>
    </w:p>
    <w:p w14:paraId="488CE90B" w14:textId="77777777" w:rsidR="00432CA8" w:rsidRPr="00585CA6" w:rsidRDefault="00432CA8" w:rsidP="00432CA8">
      <w:pPr>
        <w:pStyle w:val="Heading5"/>
        <w:rPr>
          <w:ins w:id="4750" w:author="C3-235086" w:date="2023-11-20T12:48:00Z"/>
        </w:rPr>
      </w:pPr>
      <w:bookmarkStart w:id="4751" w:name="_Toc144459677"/>
      <w:bookmarkStart w:id="4752" w:name="_Toc151379303"/>
      <w:bookmarkStart w:id="4753" w:name="_Toc151445484"/>
      <w:bookmarkStart w:id="4754" w:name="_Toc151536642"/>
      <w:ins w:id="4755" w:author="C3-235086" w:date="2023-11-20T12:48:00Z">
        <w:r w:rsidRPr="00585CA6">
          <w:rPr>
            <w:noProof/>
            <w:lang w:eastAsia="zh-CN"/>
          </w:rPr>
          <w:t>6.2</w:t>
        </w:r>
        <w:r w:rsidRPr="00585CA6">
          <w:t>.3.3.3</w:t>
        </w:r>
        <w:r w:rsidRPr="00585CA6">
          <w:tab/>
          <w:t>Resource Standard Methods</w:t>
        </w:r>
        <w:bookmarkEnd w:id="4751"/>
        <w:bookmarkEnd w:id="4752"/>
        <w:bookmarkEnd w:id="4753"/>
        <w:bookmarkEnd w:id="4754"/>
      </w:ins>
    </w:p>
    <w:p w14:paraId="60D5244F" w14:textId="77777777" w:rsidR="00432CA8" w:rsidRPr="00585CA6" w:rsidRDefault="00432CA8" w:rsidP="00432CA8">
      <w:pPr>
        <w:pStyle w:val="Heading6"/>
        <w:rPr>
          <w:ins w:id="4756" w:author="C3-235086" w:date="2023-11-20T12:48:00Z"/>
        </w:rPr>
      </w:pPr>
      <w:bookmarkStart w:id="4757" w:name="_Toc144459678"/>
      <w:bookmarkStart w:id="4758" w:name="_Toc151379304"/>
      <w:bookmarkStart w:id="4759" w:name="_Toc151445485"/>
      <w:bookmarkStart w:id="4760" w:name="_Toc151536643"/>
      <w:ins w:id="4761" w:author="C3-235086" w:date="2023-11-20T12:48:00Z">
        <w:r w:rsidRPr="00585CA6">
          <w:rPr>
            <w:noProof/>
            <w:lang w:eastAsia="zh-CN"/>
          </w:rPr>
          <w:t>6.2</w:t>
        </w:r>
        <w:r w:rsidRPr="00585CA6">
          <w:t>.3.3.3.1</w:t>
        </w:r>
        <w:r w:rsidRPr="00585CA6">
          <w:tab/>
          <w:t>GET</w:t>
        </w:r>
        <w:bookmarkEnd w:id="4757"/>
        <w:bookmarkEnd w:id="4758"/>
        <w:bookmarkEnd w:id="4759"/>
        <w:bookmarkEnd w:id="4760"/>
      </w:ins>
    </w:p>
    <w:p w14:paraId="6BDED851" w14:textId="77777777" w:rsidR="00432CA8" w:rsidRPr="00585CA6" w:rsidRDefault="00432CA8" w:rsidP="00432CA8">
      <w:pPr>
        <w:rPr>
          <w:ins w:id="4762" w:author="C3-235086" w:date="2023-11-20T12:48:00Z"/>
          <w:noProof/>
          <w:lang w:eastAsia="zh-CN"/>
        </w:rPr>
      </w:pPr>
      <w:ins w:id="4763" w:author="C3-235086" w:date="2023-11-20T12:48:00Z">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ins>
    </w:p>
    <w:p w14:paraId="5F1D91A9" w14:textId="77777777" w:rsidR="00432CA8" w:rsidRPr="00585CA6" w:rsidRDefault="00432CA8" w:rsidP="00432CA8">
      <w:pPr>
        <w:rPr>
          <w:ins w:id="4764" w:author="C3-235086" w:date="2023-11-20T12:48:00Z"/>
        </w:rPr>
      </w:pPr>
      <w:ins w:id="4765" w:author="C3-235086" w:date="2023-11-20T12:48:00Z">
        <w:r w:rsidRPr="00585CA6">
          <w:t>This method shall support the URI query parameters specified in table </w:t>
        </w:r>
        <w:r w:rsidRPr="00585CA6">
          <w:rPr>
            <w:noProof/>
            <w:lang w:eastAsia="zh-CN"/>
          </w:rPr>
          <w:t>6.2</w:t>
        </w:r>
        <w:r w:rsidRPr="00585CA6">
          <w:t>.3.3.3.1-1.</w:t>
        </w:r>
      </w:ins>
    </w:p>
    <w:p w14:paraId="0C69F284" w14:textId="77777777" w:rsidR="00432CA8" w:rsidRPr="00585CA6" w:rsidRDefault="00432CA8" w:rsidP="00432CA8">
      <w:pPr>
        <w:pStyle w:val="TH"/>
        <w:rPr>
          <w:ins w:id="4766" w:author="C3-235086" w:date="2023-11-20T12:48:00Z"/>
          <w:rFonts w:cs="Arial"/>
        </w:rPr>
      </w:pPr>
      <w:ins w:id="4767" w:author="C3-235086" w:date="2023-11-20T12:48:00Z">
        <w:r w:rsidRPr="00585CA6">
          <w:lastRenderedPageBreak/>
          <w:t>Table </w:t>
        </w:r>
        <w:r w:rsidRPr="00585CA6">
          <w:rPr>
            <w:noProof/>
            <w:lang w:eastAsia="zh-CN"/>
          </w:rPr>
          <w:t>6.2</w:t>
        </w:r>
        <w:r w:rsidRPr="00585CA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ins w:id="4768" w:author="C3-235086" w:date="2023-11-20T12:48:00Z"/>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rPr>
                <w:ins w:id="4769" w:author="C3-235086" w:date="2023-11-20T12:48:00Z"/>
              </w:rPr>
            </w:pPr>
            <w:ins w:id="4770" w:author="C3-235086" w:date="2023-11-20T12:48:00Z">
              <w:r w:rsidRPr="00585CA6">
                <w:t>Name</w:t>
              </w:r>
            </w:ins>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rPr>
                <w:ins w:id="4771" w:author="C3-235086" w:date="2023-11-20T12:48:00Z"/>
              </w:rPr>
            </w:pPr>
            <w:ins w:id="4772" w:author="C3-235086" w:date="2023-11-20T12:48:00Z">
              <w:r w:rsidRPr="00585CA6">
                <w:t>Data type</w:t>
              </w:r>
            </w:ins>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rPr>
                <w:ins w:id="4773" w:author="C3-235086" w:date="2023-11-20T12:48:00Z"/>
              </w:rPr>
            </w:pPr>
            <w:ins w:id="4774" w:author="C3-235086" w:date="2023-11-20T12:48:00Z">
              <w:r w:rsidRPr="00585CA6">
                <w:t>P</w:t>
              </w:r>
            </w:ins>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rPr>
                <w:ins w:id="4775" w:author="C3-235086" w:date="2023-11-20T12:48:00Z"/>
              </w:rPr>
            </w:pPr>
            <w:ins w:id="4776" w:author="C3-235086" w:date="2023-11-20T12:48:00Z">
              <w:r w:rsidRPr="00585CA6">
                <w:t>Cardinality</w:t>
              </w:r>
            </w:ins>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rPr>
                <w:ins w:id="4777" w:author="C3-235086" w:date="2023-11-20T12:48:00Z"/>
              </w:rPr>
            </w:pPr>
            <w:ins w:id="4778" w:author="C3-235086" w:date="2023-11-20T12:48:00Z">
              <w:r w:rsidRPr="00585CA6">
                <w:t>Description</w:t>
              </w:r>
            </w:ins>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rPr>
                <w:ins w:id="4779" w:author="C3-235086" w:date="2023-11-20T12:48:00Z"/>
              </w:rPr>
            </w:pPr>
            <w:ins w:id="4780" w:author="C3-235086" w:date="2023-11-20T12:48:00Z">
              <w:r w:rsidRPr="00585CA6">
                <w:t>Applicability</w:t>
              </w:r>
            </w:ins>
          </w:p>
        </w:tc>
      </w:tr>
      <w:tr w:rsidR="00432CA8" w:rsidRPr="00585CA6" w14:paraId="5F5E9251" w14:textId="77777777" w:rsidTr="00D47EE8">
        <w:trPr>
          <w:jc w:val="center"/>
          <w:ins w:id="4781" w:author="C3-235086" w:date="2023-11-20T12:48:00Z"/>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rPr>
                <w:ins w:id="4782" w:author="C3-235086" w:date="2023-11-20T12:48:00Z"/>
              </w:rPr>
            </w:pPr>
            <w:ins w:id="4783" w:author="C3-235086" w:date="2023-11-20T12:48:00Z">
              <w:r w:rsidRPr="00585CA6">
                <w:t>n/a</w:t>
              </w:r>
            </w:ins>
          </w:p>
        </w:tc>
        <w:tc>
          <w:tcPr>
            <w:tcW w:w="731" w:type="pct"/>
            <w:tcBorders>
              <w:top w:val="single" w:sz="6" w:space="0" w:color="auto"/>
            </w:tcBorders>
            <w:vAlign w:val="center"/>
          </w:tcPr>
          <w:p w14:paraId="63244E01" w14:textId="77777777" w:rsidR="00432CA8" w:rsidRPr="00585CA6" w:rsidRDefault="00432CA8" w:rsidP="00D47EE8">
            <w:pPr>
              <w:pStyle w:val="TAL"/>
              <w:rPr>
                <w:ins w:id="4784" w:author="C3-235086" w:date="2023-11-20T12:48:00Z"/>
              </w:rPr>
            </w:pPr>
          </w:p>
        </w:tc>
        <w:tc>
          <w:tcPr>
            <w:tcW w:w="215" w:type="pct"/>
            <w:tcBorders>
              <w:top w:val="single" w:sz="6" w:space="0" w:color="auto"/>
            </w:tcBorders>
            <w:vAlign w:val="center"/>
          </w:tcPr>
          <w:p w14:paraId="02D16771" w14:textId="77777777" w:rsidR="00432CA8" w:rsidRPr="00585CA6" w:rsidRDefault="00432CA8" w:rsidP="00D47EE8">
            <w:pPr>
              <w:pStyle w:val="TAC"/>
              <w:rPr>
                <w:ins w:id="4785" w:author="C3-235086" w:date="2023-11-20T12:48:00Z"/>
              </w:rPr>
            </w:pPr>
          </w:p>
        </w:tc>
        <w:tc>
          <w:tcPr>
            <w:tcW w:w="580" w:type="pct"/>
            <w:tcBorders>
              <w:top w:val="single" w:sz="6" w:space="0" w:color="auto"/>
            </w:tcBorders>
            <w:vAlign w:val="center"/>
          </w:tcPr>
          <w:p w14:paraId="3679FCD2" w14:textId="77777777" w:rsidR="00432CA8" w:rsidRPr="00585CA6" w:rsidRDefault="00432CA8" w:rsidP="00D47EE8">
            <w:pPr>
              <w:pStyle w:val="TAC"/>
              <w:rPr>
                <w:ins w:id="4786" w:author="C3-235086" w:date="2023-11-20T12:48:00Z"/>
              </w:rPr>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rPr>
                <w:ins w:id="4787" w:author="C3-235086" w:date="2023-11-20T12:48:00Z"/>
              </w:rPr>
            </w:pPr>
          </w:p>
        </w:tc>
        <w:tc>
          <w:tcPr>
            <w:tcW w:w="796" w:type="pct"/>
            <w:tcBorders>
              <w:top w:val="single" w:sz="6" w:space="0" w:color="auto"/>
            </w:tcBorders>
            <w:vAlign w:val="center"/>
          </w:tcPr>
          <w:p w14:paraId="6308B041" w14:textId="77777777" w:rsidR="00432CA8" w:rsidRPr="00585CA6" w:rsidRDefault="00432CA8" w:rsidP="00D47EE8">
            <w:pPr>
              <w:pStyle w:val="TAL"/>
              <w:rPr>
                <w:ins w:id="4788" w:author="C3-235086" w:date="2023-11-20T12:48:00Z"/>
              </w:rPr>
            </w:pPr>
          </w:p>
        </w:tc>
      </w:tr>
    </w:tbl>
    <w:p w14:paraId="4A201786" w14:textId="77777777" w:rsidR="00432CA8" w:rsidRPr="00585CA6" w:rsidRDefault="00432CA8" w:rsidP="00432CA8">
      <w:pPr>
        <w:rPr>
          <w:ins w:id="4789" w:author="C3-235086" w:date="2023-11-20T12:48:00Z"/>
        </w:rPr>
      </w:pPr>
    </w:p>
    <w:p w14:paraId="4C335150" w14:textId="77777777" w:rsidR="00432CA8" w:rsidRPr="00585CA6" w:rsidRDefault="00432CA8" w:rsidP="00432CA8">
      <w:pPr>
        <w:rPr>
          <w:ins w:id="4790" w:author="C3-235086" w:date="2023-11-20T12:48:00Z"/>
        </w:rPr>
      </w:pPr>
      <w:ins w:id="4791" w:author="C3-235086" w:date="2023-11-20T12:48:00Z">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ins>
    </w:p>
    <w:p w14:paraId="67C33789" w14:textId="77777777" w:rsidR="00432CA8" w:rsidRPr="00585CA6" w:rsidRDefault="00432CA8" w:rsidP="00432CA8">
      <w:pPr>
        <w:pStyle w:val="TH"/>
        <w:rPr>
          <w:ins w:id="4792" w:author="C3-235086" w:date="2023-11-20T12:48:00Z"/>
        </w:rPr>
      </w:pPr>
      <w:ins w:id="4793" w:author="C3-235086" w:date="2023-11-20T12:48:00Z">
        <w:r w:rsidRPr="00585CA6">
          <w:t>Table </w:t>
        </w:r>
        <w:r w:rsidRPr="00585CA6">
          <w:rPr>
            <w:noProof/>
            <w:lang w:eastAsia="zh-CN"/>
          </w:rPr>
          <w:t>6.2</w:t>
        </w:r>
        <w:r w:rsidRPr="00585CA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ins w:id="4794" w:author="C3-235086" w:date="2023-11-20T12:48:00Z"/>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rPr>
                <w:ins w:id="4795" w:author="C3-235086" w:date="2023-11-20T12:48:00Z"/>
              </w:rPr>
            </w:pPr>
            <w:ins w:id="4796" w:author="C3-235086" w:date="2023-11-20T12:48:00Z">
              <w:r w:rsidRPr="00585CA6">
                <w:t>Data type</w:t>
              </w:r>
            </w:ins>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rPr>
                <w:ins w:id="4797" w:author="C3-235086" w:date="2023-11-20T12:48:00Z"/>
              </w:rPr>
            </w:pPr>
            <w:ins w:id="4798" w:author="C3-235086" w:date="2023-11-20T12:48:00Z">
              <w:r w:rsidRPr="00585CA6">
                <w:t>P</w:t>
              </w:r>
            </w:ins>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rPr>
                <w:ins w:id="4799" w:author="C3-235086" w:date="2023-11-20T12:48:00Z"/>
              </w:rPr>
            </w:pPr>
            <w:ins w:id="4800" w:author="C3-235086" w:date="2023-11-20T12:48:00Z">
              <w:r w:rsidRPr="00585CA6">
                <w:t>Cardinality</w:t>
              </w:r>
            </w:ins>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rPr>
                <w:ins w:id="4801" w:author="C3-235086" w:date="2023-11-20T12:48:00Z"/>
              </w:rPr>
            </w:pPr>
            <w:ins w:id="4802" w:author="C3-235086" w:date="2023-11-20T12:48:00Z">
              <w:r w:rsidRPr="00585CA6">
                <w:t>Description</w:t>
              </w:r>
            </w:ins>
          </w:p>
        </w:tc>
      </w:tr>
      <w:tr w:rsidR="00432CA8" w:rsidRPr="00585CA6" w14:paraId="61847575" w14:textId="77777777" w:rsidTr="00D47EE8">
        <w:trPr>
          <w:jc w:val="center"/>
          <w:ins w:id="4803" w:author="C3-235086" w:date="2023-11-20T12:48:00Z"/>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rPr>
                <w:ins w:id="4804" w:author="C3-235086" w:date="2023-11-20T12:48:00Z"/>
              </w:rPr>
            </w:pPr>
            <w:ins w:id="4805" w:author="C3-235086" w:date="2023-11-20T12:48:00Z">
              <w:r w:rsidRPr="00585CA6">
                <w:t>n/a</w:t>
              </w:r>
            </w:ins>
          </w:p>
        </w:tc>
        <w:tc>
          <w:tcPr>
            <w:tcW w:w="425" w:type="dxa"/>
            <w:tcBorders>
              <w:top w:val="single" w:sz="6" w:space="0" w:color="auto"/>
            </w:tcBorders>
            <w:vAlign w:val="center"/>
          </w:tcPr>
          <w:p w14:paraId="304E940B" w14:textId="77777777" w:rsidR="00432CA8" w:rsidRPr="00585CA6" w:rsidRDefault="00432CA8" w:rsidP="00D47EE8">
            <w:pPr>
              <w:pStyle w:val="TAC"/>
              <w:rPr>
                <w:ins w:id="4806" w:author="C3-235086" w:date="2023-11-20T12:48:00Z"/>
              </w:rPr>
            </w:pPr>
          </w:p>
        </w:tc>
        <w:tc>
          <w:tcPr>
            <w:tcW w:w="1276" w:type="dxa"/>
            <w:tcBorders>
              <w:top w:val="single" w:sz="6" w:space="0" w:color="auto"/>
            </w:tcBorders>
            <w:vAlign w:val="center"/>
          </w:tcPr>
          <w:p w14:paraId="51924422" w14:textId="77777777" w:rsidR="00432CA8" w:rsidRPr="00585CA6" w:rsidRDefault="00432CA8" w:rsidP="00D47EE8">
            <w:pPr>
              <w:pStyle w:val="TAC"/>
              <w:rPr>
                <w:ins w:id="4807" w:author="C3-235086" w:date="2023-11-20T12:48:00Z"/>
              </w:rPr>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rPr>
                <w:ins w:id="4808" w:author="C3-235086" w:date="2023-11-20T12:48:00Z"/>
              </w:rPr>
            </w:pPr>
          </w:p>
        </w:tc>
      </w:tr>
    </w:tbl>
    <w:p w14:paraId="319AFFAB" w14:textId="77777777" w:rsidR="00432CA8" w:rsidRPr="00585CA6" w:rsidRDefault="00432CA8" w:rsidP="00432CA8">
      <w:pPr>
        <w:rPr>
          <w:ins w:id="4809" w:author="C3-235086" w:date="2023-11-20T12:48:00Z"/>
        </w:rPr>
      </w:pPr>
    </w:p>
    <w:p w14:paraId="224F07C2" w14:textId="77777777" w:rsidR="00432CA8" w:rsidRPr="00585CA6" w:rsidRDefault="00432CA8" w:rsidP="00432CA8">
      <w:pPr>
        <w:pStyle w:val="TH"/>
        <w:rPr>
          <w:ins w:id="4810" w:author="C3-235086" w:date="2023-11-20T12:48:00Z"/>
        </w:rPr>
      </w:pPr>
      <w:ins w:id="4811" w:author="C3-235086" w:date="2023-11-20T12:48:00Z">
        <w:r w:rsidRPr="00585CA6">
          <w:t>Table </w:t>
        </w:r>
        <w:r w:rsidRPr="00585CA6">
          <w:rPr>
            <w:noProof/>
            <w:lang w:eastAsia="zh-CN"/>
          </w:rPr>
          <w:t>6.2</w:t>
        </w:r>
        <w:r w:rsidRPr="00585CA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ins w:id="4812" w:author="C3-235086" w:date="2023-11-20T12:48:00Z"/>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rPr>
                <w:ins w:id="4813" w:author="C3-235086" w:date="2023-11-20T12:48:00Z"/>
              </w:rPr>
            </w:pPr>
            <w:ins w:id="4814" w:author="C3-235086" w:date="2023-11-20T12:48:00Z">
              <w:r w:rsidRPr="00585CA6">
                <w:t>Data type</w:t>
              </w:r>
            </w:ins>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rPr>
                <w:ins w:id="4815" w:author="C3-235086" w:date="2023-11-20T12:48:00Z"/>
              </w:rPr>
            </w:pPr>
            <w:ins w:id="4816" w:author="C3-235086" w:date="2023-11-20T12:48:00Z">
              <w:r w:rsidRPr="00585CA6">
                <w:t>P</w:t>
              </w:r>
            </w:ins>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rPr>
                <w:ins w:id="4817" w:author="C3-235086" w:date="2023-11-20T12:48:00Z"/>
              </w:rPr>
            </w:pPr>
            <w:ins w:id="4818" w:author="C3-235086" w:date="2023-11-20T12:48:00Z">
              <w:r w:rsidRPr="00585CA6">
                <w:t>Cardinality</w:t>
              </w:r>
            </w:ins>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rPr>
                <w:ins w:id="4819" w:author="C3-235086" w:date="2023-11-20T12:48:00Z"/>
              </w:rPr>
            </w:pPr>
            <w:ins w:id="4820" w:author="C3-235086" w:date="2023-11-20T12:48:00Z">
              <w:r w:rsidRPr="00585CA6">
                <w:t>Response</w:t>
              </w:r>
            </w:ins>
          </w:p>
          <w:p w14:paraId="56067639" w14:textId="77777777" w:rsidR="00432CA8" w:rsidRPr="00585CA6" w:rsidRDefault="00432CA8" w:rsidP="00D47EE8">
            <w:pPr>
              <w:pStyle w:val="TAH"/>
              <w:rPr>
                <w:ins w:id="4821" w:author="C3-235086" w:date="2023-11-20T12:48:00Z"/>
              </w:rPr>
            </w:pPr>
            <w:ins w:id="4822" w:author="C3-235086" w:date="2023-11-20T12:48:00Z">
              <w:r w:rsidRPr="00585CA6">
                <w:t>codes</w:t>
              </w:r>
            </w:ins>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rPr>
                <w:ins w:id="4823" w:author="C3-235086" w:date="2023-11-20T12:48:00Z"/>
              </w:rPr>
            </w:pPr>
            <w:ins w:id="4824" w:author="C3-235086" w:date="2023-11-20T12:48:00Z">
              <w:r w:rsidRPr="00585CA6">
                <w:t>Description</w:t>
              </w:r>
            </w:ins>
          </w:p>
        </w:tc>
      </w:tr>
      <w:tr w:rsidR="00432CA8" w:rsidRPr="00585CA6" w14:paraId="4883F3B9" w14:textId="77777777" w:rsidTr="00D47EE8">
        <w:trPr>
          <w:jc w:val="center"/>
          <w:ins w:id="4825" w:author="C3-235086" w:date="2023-11-20T12:48:00Z"/>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rPr>
                <w:ins w:id="4826" w:author="C3-235086" w:date="2023-11-20T12:48:00Z"/>
              </w:rPr>
            </w:pPr>
            <w:ins w:id="4827" w:author="C3-235086" w:date="2023-11-20T12:48:00Z">
              <w:r w:rsidRPr="00585CA6">
                <w:t>DataStorage</w:t>
              </w:r>
            </w:ins>
          </w:p>
        </w:tc>
        <w:tc>
          <w:tcPr>
            <w:tcW w:w="221" w:type="pct"/>
            <w:tcBorders>
              <w:top w:val="single" w:sz="6" w:space="0" w:color="auto"/>
            </w:tcBorders>
            <w:vAlign w:val="center"/>
          </w:tcPr>
          <w:p w14:paraId="01087E42" w14:textId="77777777" w:rsidR="00432CA8" w:rsidRPr="00585CA6" w:rsidRDefault="00432CA8" w:rsidP="00D47EE8">
            <w:pPr>
              <w:pStyle w:val="TAC"/>
              <w:rPr>
                <w:ins w:id="4828" w:author="C3-235086" w:date="2023-11-20T12:48:00Z"/>
              </w:rPr>
            </w:pPr>
            <w:ins w:id="4829" w:author="C3-235086" w:date="2023-11-20T12:48:00Z">
              <w:r w:rsidRPr="00585CA6">
                <w:t>M</w:t>
              </w:r>
            </w:ins>
          </w:p>
        </w:tc>
        <w:tc>
          <w:tcPr>
            <w:tcW w:w="589" w:type="pct"/>
            <w:tcBorders>
              <w:top w:val="single" w:sz="6" w:space="0" w:color="auto"/>
            </w:tcBorders>
            <w:vAlign w:val="center"/>
          </w:tcPr>
          <w:p w14:paraId="3DE048FF" w14:textId="77777777" w:rsidR="00432CA8" w:rsidRPr="00585CA6" w:rsidRDefault="00432CA8" w:rsidP="00D47EE8">
            <w:pPr>
              <w:pStyle w:val="TAC"/>
              <w:rPr>
                <w:ins w:id="4830" w:author="C3-235086" w:date="2023-11-20T12:48:00Z"/>
              </w:rPr>
            </w:pPr>
            <w:ins w:id="4831" w:author="C3-235086" w:date="2023-11-20T12:48:00Z">
              <w:r w:rsidRPr="00585CA6">
                <w:t>1</w:t>
              </w:r>
            </w:ins>
          </w:p>
        </w:tc>
        <w:tc>
          <w:tcPr>
            <w:tcW w:w="737" w:type="pct"/>
            <w:tcBorders>
              <w:top w:val="single" w:sz="6" w:space="0" w:color="auto"/>
            </w:tcBorders>
            <w:vAlign w:val="center"/>
          </w:tcPr>
          <w:p w14:paraId="605D401E" w14:textId="77777777" w:rsidR="00432CA8" w:rsidRPr="00585CA6" w:rsidRDefault="00432CA8" w:rsidP="00D47EE8">
            <w:pPr>
              <w:pStyle w:val="TAL"/>
              <w:rPr>
                <w:ins w:id="4832" w:author="C3-235086" w:date="2023-11-20T12:48:00Z"/>
              </w:rPr>
            </w:pPr>
            <w:ins w:id="4833" w:author="C3-235086" w:date="2023-11-20T12:48:00Z">
              <w:r w:rsidRPr="00585CA6">
                <w:t>200 OK</w:t>
              </w:r>
            </w:ins>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rPr>
                <w:ins w:id="4834" w:author="C3-235086" w:date="2023-11-20T12:48:00Z"/>
              </w:rPr>
            </w:pPr>
            <w:ins w:id="4835" w:author="C3-235086" w:date="2023-11-20T12:48:00Z">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ins>
          </w:p>
        </w:tc>
      </w:tr>
      <w:tr w:rsidR="00432CA8" w:rsidRPr="00585CA6" w14:paraId="11DE5B4B" w14:textId="77777777" w:rsidTr="00D47EE8">
        <w:trPr>
          <w:jc w:val="center"/>
          <w:ins w:id="4836" w:author="C3-235086" w:date="2023-11-20T12:48:00Z"/>
        </w:trPr>
        <w:tc>
          <w:tcPr>
            <w:tcW w:w="1101" w:type="pct"/>
            <w:shd w:val="clear" w:color="auto" w:fill="auto"/>
            <w:vAlign w:val="center"/>
          </w:tcPr>
          <w:p w14:paraId="0929E3F1" w14:textId="77777777" w:rsidR="00432CA8" w:rsidRPr="00585CA6" w:rsidRDefault="00432CA8" w:rsidP="00D47EE8">
            <w:pPr>
              <w:pStyle w:val="TAL"/>
              <w:rPr>
                <w:ins w:id="4837" w:author="C3-235086" w:date="2023-11-20T12:48:00Z"/>
              </w:rPr>
            </w:pPr>
            <w:ins w:id="4838" w:author="C3-235086" w:date="2023-11-20T12:48:00Z">
              <w:r w:rsidRPr="00585CA6">
                <w:t>n/a</w:t>
              </w:r>
            </w:ins>
          </w:p>
        </w:tc>
        <w:tc>
          <w:tcPr>
            <w:tcW w:w="221" w:type="pct"/>
            <w:vAlign w:val="center"/>
          </w:tcPr>
          <w:p w14:paraId="271A3EF6" w14:textId="77777777" w:rsidR="00432CA8" w:rsidRPr="00585CA6" w:rsidRDefault="00432CA8" w:rsidP="00D47EE8">
            <w:pPr>
              <w:pStyle w:val="TAC"/>
              <w:rPr>
                <w:ins w:id="4839" w:author="C3-235086" w:date="2023-11-20T12:48:00Z"/>
              </w:rPr>
            </w:pPr>
          </w:p>
        </w:tc>
        <w:tc>
          <w:tcPr>
            <w:tcW w:w="589" w:type="pct"/>
            <w:vAlign w:val="center"/>
          </w:tcPr>
          <w:p w14:paraId="34EE35DD" w14:textId="77777777" w:rsidR="00432CA8" w:rsidRPr="00585CA6" w:rsidRDefault="00432CA8" w:rsidP="00D47EE8">
            <w:pPr>
              <w:pStyle w:val="TAC"/>
              <w:rPr>
                <w:ins w:id="4840" w:author="C3-235086" w:date="2023-11-20T12:48:00Z"/>
              </w:rPr>
            </w:pPr>
          </w:p>
        </w:tc>
        <w:tc>
          <w:tcPr>
            <w:tcW w:w="737" w:type="pct"/>
            <w:vAlign w:val="center"/>
          </w:tcPr>
          <w:p w14:paraId="3195389A" w14:textId="77777777" w:rsidR="00432CA8" w:rsidRPr="00585CA6" w:rsidRDefault="00432CA8" w:rsidP="00D47EE8">
            <w:pPr>
              <w:pStyle w:val="TAL"/>
              <w:rPr>
                <w:ins w:id="4841" w:author="C3-235086" w:date="2023-11-20T12:48:00Z"/>
              </w:rPr>
            </w:pPr>
            <w:ins w:id="4842" w:author="C3-235086" w:date="2023-11-20T12:48:00Z">
              <w:r w:rsidRPr="00585CA6">
                <w:t>307 Temporary Redirect</w:t>
              </w:r>
            </w:ins>
          </w:p>
        </w:tc>
        <w:tc>
          <w:tcPr>
            <w:tcW w:w="2352" w:type="pct"/>
            <w:shd w:val="clear" w:color="auto" w:fill="auto"/>
            <w:vAlign w:val="center"/>
          </w:tcPr>
          <w:p w14:paraId="44A93334" w14:textId="77777777" w:rsidR="00432CA8" w:rsidRPr="00585CA6" w:rsidRDefault="00432CA8" w:rsidP="00D47EE8">
            <w:pPr>
              <w:pStyle w:val="TAL"/>
              <w:rPr>
                <w:ins w:id="4843" w:author="C3-235086" w:date="2023-11-20T12:48:00Z"/>
              </w:rPr>
            </w:pPr>
            <w:ins w:id="4844" w:author="C3-235086" w:date="2023-11-20T12:48:00Z">
              <w:r w:rsidRPr="00585CA6">
                <w:t>Temporary redirection.</w:t>
              </w:r>
            </w:ins>
          </w:p>
          <w:p w14:paraId="2A1E21C4" w14:textId="77777777" w:rsidR="00432CA8" w:rsidRPr="00585CA6" w:rsidRDefault="00432CA8" w:rsidP="00D47EE8">
            <w:pPr>
              <w:pStyle w:val="TAL"/>
              <w:rPr>
                <w:ins w:id="4845" w:author="C3-235086" w:date="2023-11-20T12:48:00Z"/>
              </w:rPr>
            </w:pPr>
          </w:p>
          <w:p w14:paraId="610227CE" w14:textId="77777777" w:rsidR="00432CA8" w:rsidRPr="00585CA6" w:rsidRDefault="00432CA8" w:rsidP="00D47EE8">
            <w:pPr>
              <w:pStyle w:val="TAL"/>
              <w:rPr>
                <w:ins w:id="4846" w:author="C3-235086" w:date="2023-11-20T12:48:00Z"/>
              </w:rPr>
            </w:pPr>
            <w:ins w:id="4847" w:author="C3-235086" w:date="2023-11-20T12:48:00Z">
              <w:r w:rsidRPr="00585CA6">
                <w:t>The response shall include a Location header field containing an alternative URI of the resource located in an alternative SEALDD Server.</w:t>
              </w:r>
            </w:ins>
          </w:p>
          <w:p w14:paraId="2ABDEE3E" w14:textId="77777777" w:rsidR="00432CA8" w:rsidRPr="00585CA6" w:rsidRDefault="00432CA8" w:rsidP="00D47EE8">
            <w:pPr>
              <w:pStyle w:val="TAL"/>
              <w:rPr>
                <w:ins w:id="4848" w:author="C3-235086" w:date="2023-11-20T12:48:00Z"/>
              </w:rPr>
            </w:pPr>
          </w:p>
          <w:p w14:paraId="53698349" w14:textId="77777777" w:rsidR="00432CA8" w:rsidRPr="00585CA6" w:rsidRDefault="00432CA8" w:rsidP="00D47EE8">
            <w:pPr>
              <w:pStyle w:val="TAL"/>
              <w:rPr>
                <w:ins w:id="4849" w:author="C3-235086" w:date="2023-11-20T12:48:00Z"/>
              </w:rPr>
            </w:pPr>
            <w:ins w:id="4850" w:author="C3-235086" w:date="2023-11-20T12:48:00Z">
              <w:r w:rsidRPr="00585CA6">
                <w:t>Redirection handling is described in clause 5.2.10 of 3GPP TS 29.122 [2].</w:t>
              </w:r>
            </w:ins>
          </w:p>
        </w:tc>
      </w:tr>
      <w:tr w:rsidR="00432CA8" w:rsidRPr="00585CA6" w14:paraId="0370E9E4" w14:textId="77777777" w:rsidTr="00D47EE8">
        <w:trPr>
          <w:jc w:val="center"/>
          <w:ins w:id="4851" w:author="C3-235086" w:date="2023-11-20T12:48:00Z"/>
        </w:trPr>
        <w:tc>
          <w:tcPr>
            <w:tcW w:w="1101" w:type="pct"/>
            <w:shd w:val="clear" w:color="auto" w:fill="auto"/>
            <w:vAlign w:val="center"/>
          </w:tcPr>
          <w:p w14:paraId="1A610292" w14:textId="77777777" w:rsidR="00432CA8" w:rsidRPr="00585CA6" w:rsidRDefault="00432CA8" w:rsidP="00D47EE8">
            <w:pPr>
              <w:pStyle w:val="TAL"/>
              <w:rPr>
                <w:ins w:id="4852" w:author="C3-235086" w:date="2023-11-20T12:48:00Z"/>
              </w:rPr>
            </w:pPr>
            <w:ins w:id="4853" w:author="C3-235086" w:date="2023-11-20T12:48:00Z">
              <w:r w:rsidRPr="00585CA6">
                <w:rPr>
                  <w:lang w:eastAsia="zh-CN"/>
                </w:rPr>
                <w:t>n/a</w:t>
              </w:r>
            </w:ins>
          </w:p>
        </w:tc>
        <w:tc>
          <w:tcPr>
            <w:tcW w:w="221" w:type="pct"/>
            <w:vAlign w:val="center"/>
          </w:tcPr>
          <w:p w14:paraId="16AC68F8" w14:textId="77777777" w:rsidR="00432CA8" w:rsidRPr="00585CA6" w:rsidRDefault="00432CA8" w:rsidP="00D47EE8">
            <w:pPr>
              <w:pStyle w:val="TAC"/>
              <w:rPr>
                <w:ins w:id="4854" w:author="C3-235086" w:date="2023-11-20T12:48:00Z"/>
              </w:rPr>
            </w:pPr>
          </w:p>
        </w:tc>
        <w:tc>
          <w:tcPr>
            <w:tcW w:w="589" w:type="pct"/>
            <w:vAlign w:val="center"/>
          </w:tcPr>
          <w:p w14:paraId="6F43A1F8" w14:textId="77777777" w:rsidR="00432CA8" w:rsidRPr="00585CA6" w:rsidRDefault="00432CA8" w:rsidP="00D47EE8">
            <w:pPr>
              <w:pStyle w:val="TAC"/>
              <w:rPr>
                <w:ins w:id="4855" w:author="C3-235086" w:date="2023-11-20T12:48:00Z"/>
              </w:rPr>
            </w:pPr>
          </w:p>
        </w:tc>
        <w:tc>
          <w:tcPr>
            <w:tcW w:w="737" w:type="pct"/>
            <w:vAlign w:val="center"/>
          </w:tcPr>
          <w:p w14:paraId="10A9A9EC" w14:textId="77777777" w:rsidR="00432CA8" w:rsidRPr="00585CA6" w:rsidRDefault="00432CA8" w:rsidP="00D47EE8">
            <w:pPr>
              <w:pStyle w:val="TAL"/>
              <w:rPr>
                <w:ins w:id="4856" w:author="C3-235086" w:date="2023-11-20T12:48:00Z"/>
              </w:rPr>
            </w:pPr>
            <w:ins w:id="4857" w:author="C3-235086" w:date="2023-11-20T12:48:00Z">
              <w:r w:rsidRPr="00585CA6">
                <w:t>308 Permanent Redirect</w:t>
              </w:r>
            </w:ins>
          </w:p>
        </w:tc>
        <w:tc>
          <w:tcPr>
            <w:tcW w:w="2352" w:type="pct"/>
            <w:shd w:val="clear" w:color="auto" w:fill="auto"/>
            <w:vAlign w:val="center"/>
          </w:tcPr>
          <w:p w14:paraId="57E87BE7" w14:textId="77777777" w:rsidR="00432CA8" w:rsidRPr="00585CA6" w:rsidRDefault="00432CA8" w:rsidP="00D47EE8">
            <w:pPr>
              <w:pStyle w:val="TAL"/>
              <w:rPr>
                <w:ins w:id="4858" w:author="C3-235086" w:date="2023-11-20T12:48:00Z"/>
              </w:rPr>
            </w:pPr>
            <w:ins w:id="4859" w:author="C3-235086" w:date="2023-11-20T12:48:00Z">
              <w:r w:rsidRPr="00585CA6">
                <w:t>Permanent redirection.</w:t>
              </w:r>
            </w:ins>
          </w:p>
          <w:p w14:paraId="0CE63D77" w14:textId="77777777" w:rsidR="00432CA8" w:rsidRPr="00585CA6" w:rsidRDefault="00432CA8" w:rsidP="00D47EE8">
            <w:pPr>
              <w:pStyle w:val="TAL"/>
              <w:rPr>
                <w:ins w:id="4860" w:author="C3-235086" w:date="2023-11-20T12:48:00Z"/>
              </w:rPr>
            </w:pPr>
          </w:p>
          <w:p w14:paraId="77D0AAF6" w14:textId="77777777" w:rsidR="00432CA8" w:rsidRPr="00585CA6" w:rsidRDefault="00432CA8" w:rsidP="00D47EE8">
            <w:pPr>
              <w:pStyle w:val="TAL"/>
              <w:rPr>
                <w:ins w:id="4861" w:author="C3-235086" w:date="2023-11-20T12:48:00Z"/>
              </w:rPr>
            </w:pPr>
            <w:ins w:id="4862" w:author="C3-235086" w:date="2023-11-20T12:48:00Z">
              <w:r w:rsidRPr="00585CA6">
                <w:t>The response shall include a Location header field containing an alternative URI of the resource located in an alternative SEALDD Server.</w:t>
              </w:r>
            </w:ins>
          </w:p>
          <w:p w14:paraId="1B3B8A11" w14:textId="77777777" w:rsidR="00432CA8" w:rsidRPr="00585CA6" w:rsidRDefault="00432CA8" w:rsidP="00D47EE8">
            <w:pPr>
              <w:pStyle w:val="TAL"/>
              <w:rPr>
                <w:ins w:id="4863" w:author="C3-235086" w:date="2023-11-20T12:48:00Z"/>
              </w:rPr>
            </w:pPr>
          </w:p>
          <w:p w14:paraId="562C7AD4" w14:textId="77777777" w:rsidR="00432CA8" w:rsidRPr="00585CA6" w:rsidRDefault="00432CA8" w:rsidP="00D47EE8">
            <w:pPr>
              <w:pStyle w:val="TAL"/>
              <w:rPr>
                <w:ins w:id="4864" w:author="C3-235086" w:date="2023-11-20T12:48:00Z"/>
              </w:rPr>
            </w:pPr>
            <w:ins w:id="4865" w:author="C3-235086" w:date="2023-11-20T12:48:00Z">
              <w:r w:rsidRPr="00585CA6">
                <w:t>Redirection handling is described in clause 5.2.10 of 3GPP TS 29.122 [2].</w:t>
              </w:r>
            </w:ins>
          </w:p>
        </w:tc>
      </w:tr>
      <w:tr w:rsidR="00432CA8" w:rsidRPr="00585CA6" w14:paraId="5623DFFE" w14:textId="77777777" w:rsidTr="00D47EE8">
        <w:trPr>
          <w:jc w:val="center"/>
          <w:ins w:id="4866" w:author="C3-235086" w:date="2023-11-20T12:48:00Z"/>
        </w:trPr>
        <w:tc>
          <w:tcPr>
            <w:tcW w:w="5000" w:type="pct"/>
            <w:gridSpan w:val="5"/>
            <w:shd w:val="clear" w:color="auto" w:fill="auto"/>
            <w:vAlign w:val="center"/>
          </w:tcPr>
          <w:p w14:paraId="1DC97F43" w14:textId="77777777" w:rsidR="00432CA8" w:rsidRPr="00585CA6" w:rsidRDefault="00432CA8" w:rsidP="00D47EE8">
            <w:pPr>
              <w:pStyle w:val="TAN"/>
              <w:rPr>
                <w:ins w:id="4867" w:author="C3-235086" w:date="2023-11-20T12:48:00Z"/>
              </w:rPr>
            </w:pPr>
            <w:ins w:id="4868"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3954E505" w14:textId="77777777" w:rsidR="00432CA8" w:rsidRPr="00585CA6" w:rsidRDefault="00432CA8" w:rsidP="00432CA8">
      <w:pPr>
        <w:rPr>
          <w:ins w:id="4869" w:author="C3-235086" w:date="2023-11-20T12:48:00Z"/>
        </w:rPr>
      </w:pPr>
    </w:p>
    <w:p w14:paraId="08E2D12E" w14:textId="77777777" w:rsidR="00432CA8" w:rsidRPr="00585CA6" w:rsidRDefault="00432CA8" w:rsidP="00432CA8">
      <w:pPr>
        <w:pStyle w:val="TH"/>
        <w:rPr>
          <w:ins w:id="4870" w:author="C3-235086" w:date="2023-11-20T12:48:00Z"/>
        </w:rPr>
      </w:pPr>
      <w:ins w:id="4871" w:author="C3-235086" w:date="2023-11-20T12:48:00Z">
        <w:r w:rsidRPr="00585CA6">
          <w:t>Table </w:t>
        </w:r>
        <w:r w:rsidRPr="00585CA6">
          <w:rPr>
            <w:noProof/>
            <w:lang w:eastAsia="zh-CN"/>
          </w:rPr>
          <w:t>6.2</w:t>
        </w:r>
        <w:r w:rsidRPr="00585CA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ins w:id="4872" w:author="C3-235086" w:date="2023-11-20T12:48:00Z"/>
        </w:trPr>
        <w:tc>
          <w:tcPr>
            <w:tcW w:w="824" w:type="pct"/>
            <w:shd w:val="clear" w:color="auto" w:fill="C0C0C0"/>
            <w:vAlign w:val="center"/>
          </w:tcPr>
          <w:p w14:paraId="007F7575" w14:textId="77777777" w:rsidR="00432CA8" w:rsidRPr="00585CA6" w:rsidRDefault="00432CA8" w:rsidP="00D47EE8">
            <w:pPr>
              <w:pStyle w:val="TAH"/>
              <w:rPr>
                <w:ins w:id="4873" w:author="C3-235086" w:date="2023-11-20T12:48:00Z"/>
              </w:rPr>
            </w:pPr>
            <w:ins w:id="4874" w:author="C3-235086" w:date="2023-11-20T12:48:00Z">
              <w:r w:rsidRPr="00585CA6">
                <w:t>Name</w:t>
              </w:r>
            </w:ins>
          </w:p>
        </w:tc>
        <w:tc>
          <w:tcPr>
            <w:tcW w:w="732" w:type="pct"/>
            <w:shd w:val="clear" w:color="auto" w:fill="C0C0C0"/>
            <w:vAlign w:val="center"/>
          </w:tcPr>
          <w:p w14:paraId="34C9AF45" w14:textId="77777777" w:rsidR="00432CA8" w:rsidRPr="00585CA6" w:rsidRDefault="00432CA8" w:rsidP="00D47EE8">
            <w:pPr>
              <w:pStyle w:val="TAH"/>
              <w:rPr>
                <w:ins w:id="4875" w:author="C3-235086" w:date="2023-11-20T12:48:00Z"/>
              </w:rPr>
            </w:pPr>
            <w:ins w:id="4876" w:author="C3-235086" w:date="2023-11-20T12:48:00Z">
              <w:r w:rsidRPr="00585CA6">
                <w:t>Data type</w:t>
              </w:r>
            </w:ins>
          </w:p>
        </w:tc>
        <w:tc>
          <w:tcPr>
            <w:tcW w:w="217" w:type="pct"/>
            <w:shd w:val="clear" w:color="auto" w:fill="C0C0C0"/>
            <w:vAlign w:val="center"/>
          </w:tcPr>
          <w:p w14:paraId="3855B286" w14:textId="77777777" w:rsidR="00432CA8" w:rsidRPr="00585CA6" w:rsidRDefault="00432CA8" w:rsidP="00D47EE8">
            <w:pPr>
              <w:pStyle w:val="TAH"/>
              <w:rPr>
                <w:ins w:id="4877" w:author="C3-235086" w:date="2023-11-20T12:48:00Z"/>
              </w:rPr>
            </w:pPr>
            <w:ins w:id="4878" w:author="C3-235086" w:date="2023-11-20T12:48:00Z">
              <w:r w:rsidRPr="00585CA6">
                <w:t>P</w:t>
              </w:r>
            </w:ins>
          </w:p>
        </w:tc>
        <w:tc>
          <w:tcPr>
            <w:tcW w:w="581" w:type="pct"/>
            <w:shd w:val="clear" w:color="auto" w:fill="C0C0C0"/>
            <w:vAlign w:val="center"/>
          </w:tcPr>
          <w:p w14:paraId="4AAE9675" w14:textId="77777777" w:rsidR="00432CA8" w:rsidRPr="00585CA6" w:rsidRDefault="00432CA8" w:rsidP="00D47EE8">
            <w:pPr>
              <w:pStyle w:val="TAH"/>
              <w:rPr>
                <w:ins w:id="4879" w:author="C3-235086" w:date="2023-11-20T12:48:00Z"/>
              </w:rPr>
            </w:pPr>
            <w:ins w:id="4880" w:author="C3-235086" w:date="2023-11-20T12:48:00Z">
              <w:r w:rsidRPr="00585CA6">
                <w:t>Cardinality</w:t>
              </w:r>
            </w:ins>
          </w:p>
        </w:tc>
        <w:tc>
          <w:tcPr>
            <w:tcW w:w="2645" w:type="pct"/>
            <w:shd w:val="clear" w:color="auto" w:fill="C0C0C0"/>
            <w:vAlign w:val="center"/>
          </w:tcPr>
          <w:p w14:paraId="26CEEB82" w14:textId="77777777" w:rsidR="00432CA8" w:rsidRPr="00585CA6" w:rsidRDefault="00432CA8" w:rsidP="00D47EE8">
            <w:pPr>
              <w:pStyle w:val="TAH"/>
              <w:rPr>
                <w:ins w:id="4881" w:author="C3-235086" w:date="2023-11-20T12:48:00Z"/>
              </w:rPr>
            </w:pPr>
            <w:ins w:id="4882" w:author="C3-235086" w:date="2023-11-20T12:48:00Z">
              <w:r w:rsidRPr="00585CA6">
                <w:t>Description</w:t>
              </w:r>
            </w:ins>
          </w:p>
        </w:tc>
      </w:tr>
      <w:tr w:rsidR="00432CA8" w:rsidRPr="00585CA6" w14:paraId="618510E7" w14:textId="77777777" w:rsidTr="00D47EE8">
        <w:trPr>
          <w:jc w:val="center"/>
          <w:ins w:id="4883" w:author="C3-235086" w:date="2023-11-20T12:48:00Z"/>
        </w:trPr>
        <w:tc>
          <w:tcPr>
            <w:tcW w:w="824" w:type="pct"/>
            <w:shd w:val="clear" w:color="auto" w:fill="auto"/>
            <w:vAlign w:val="center"/>
          </w:tcPr>
          <w:p w14:paraId="52874BAD" w14:textId="77777777" w:rsidR="00432CA8" w:rsidRPr="00585CA6" w:rsidRDefault="00432CA8" w:rsidP="00D47EE8">
            <w:pPr>
              <w:pStyle w:val="TAL"/>
              <w:rPr>
                <w:ins w:id="4884" w:author="C3-235086" w:date="2023-11-20T12:48:00Z"/>
              </w:rPr>
            </w:pPr>
            <w:ins w:id="4885" w:author="C3-235086" w:date="2023-11-20T12:48:00Z">
              <w:r w:rsidRPr="00585CA6">
                <w:t>Location</w:t>
              </w:r>
            </w:ins>
          </w:p>
        </w:tc>
        <w:tc>
          <w:tcPr>
            <w:tcW w:w="732" w:type="pct"/>
            <w:vAlign w:val="center"/>
          </w:tcPr>
          <w:p w14:paraId="2B6F0BAF" w14:textId="77777777" w:rsidR="00432CA8" w:rsidRPr="00585CA6" w:rsidRDefault="00432CA8" w:rsidP="00D47EE8">
            <w:pPr>
              <w:pStyle w:val="TAL"/>
              <w:rPr>
                <w:ins w:id="4886" w:author="C3-235086" w:date="2023-11-20T12:48:00Z"/>
              </w:rPr>
            </w:pPr>
            <w:ins w:id="4887" w:author="C3-235086" w:date="2023-11-20T12:48:00Z">
              <w:r w:rsidRPr="00585CA6">
                <w:t>string</w:t>
              </w:r>
            </w:ins>
          </w:p>
        </w:tc>
        <w:tc>
          <w:tcPr>
            <w:tcW w:w="217" w:type="pct"/>
            <w:vAlign w:val="center"/>
          </w:tcPr>
          <w:p w14:paraId="5E1FF843" w14:textId="77777777" w:rsidR="00432CA8" w:rsidRPr="00585CA6" w:rsidRDefault="00432CA8" w:rsidP="00D47EE8">
            <w:pPr>
              <w:pStyle w:val="TAC"/>
              <w:rPr>
                <w:ins w:id="4888" w:author="C3-235086" w:date="2023-11-20T12:48:00Z"/>
              </w:rPr>
            </w:pPr>
            <w:ins w:id="4889" w:author="C3-235086" w:date="2023-11-20T12:48:00Z">
              <w:r w:rsidRPr="00585CA6">
                <w:t>M</w:t>
              </w:r>
            </w:ins>
          </w:p>
        </w:tc>
        <w:tc>
          <w:tcPr>
            <w:tcW w:w="581" w:type="pct"/>
            <w:vAlign w:val="center"/>
          </w:tcPr>
          <w:p w14:paraId="0B840B51" w14:textId="77777777" w:rsidR="00432CA8" w:rsidRPr="00585CA6" w:rsidRDefault="00432CA8" w:rsidP="00D47EE8">
            <w:pPr>
              <w:pStyle w:val="TAC"/>
              <w:rPr>
                <w:ins w:id="4890" w:author="C3-235086" w:date="2023-11-20T12:48:00Z"/>
              </w:rPr>
            </w:pPr>
            <w:ins w:id="4891" w:author="C3-235086" w:date="2023-11-20T12:48:00Z">
              <w:r w:rsidRPr="00585CA6">
                <w:t>1</w:t>
              </w:r>
            </w:ins>
          </w:p>
        </w:tc>
        <w:tc>
          <w:tcPr>
            <w:tcW w:w="2645" w:type="pct"/>
            <w:shd w:val="clear" w:color="auto" w:fill="auto"/>
            <w:vAlign w:val="center"/>
          </w:tcPr>
          <w:p w14:paraId="63B2E842" w14:textId="77777777" w:rsidR="00432CA8" w:rsidRPr="00585CA6" w:rsidRDefault="00432CA8" w:rsidP="00D47EE8">
            <w:pPr>
              <w:pStyle w:val="TAL"/>
              <w:rPr>
                <w:ins w:id="4892" w:author="C3-235086" w:date="2023-11-20T12:48:00Z"/>
              </w:rPr>
            </w:pPr>
            <w:ins w:id="4893" w:author="C3-235086" w:date="2023-11-20T12:48:00Z">
              <w:r w:rsidRPr="00585CA6">
                <w:t>Contains an alternative URI of the resource located in an alternative SEALDD Server.</w:t>
              </w:r>
            </w:ins>
          </w:p>
        </w:tc>
      </w:tr>
    </w:tbl>
    <w:p w14:paraId="48E66175" w14:textId="77777777" w:rsidR="00432CA8" w:rsidRPr="00585CA6" w:rsidRDefault="00432CA8" w:rsidP="00432CA8">
      <w:pPr>
        <w:rPr>
          <w:ins w:id="4894" w:author="C3-235086" w:date="2023-11-20T12:48:00Z"/>
        </w:rPr>
      </w:pPr>
    </w:p>
    <w:p w14:paraId="4935A2CA" w14:textId="77777777" w:rsidR="00432CA8" w:rsidRPr="00585CA6" w:rsidRDefault="00432CA8" w:rsidP="00432CA8">
      <w:pPr>
        <w:pStyle w:val="TH"/>
        <w:rPr>
          <w:ins w:id="4895" w:author="C3-235086" w:date="2023-11-20T12:48:00Z"/>
        </w:rPr>
      </w:pPr>
      <w:ins w:id="4896" w:author="C3-235086" w:date="2023-11-20T12:48:00Z">
        <w:r w:rsidRPr="00585CA6">
          <w:t>Table </w:t>
        </w:r>
        <w:r w:rsidRPr="00585CA6">
          <w:rPr>
            <w:noProof/>
            <w:lang w:eastAsia="zh-CN"/>
          </w:rPr>
          <w:t>6.2</w:t>
        </w:r>
        <w:r w:rsidRPr="00585CA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ins w:id="4897" w:author="C3-235086" w:date="2023-11-20T12:48:00Z"/>
        </w:trPr>
        <w:tc>
          <w:tcPr>
            <w:tcW w:w="824" w:type="pct"/>
            <w:shd w:val="clear" w:color="auto" w:fill="C0C0C0"/>
            <w:vAlign w:val="center"/>
          </w:tcPr>
          <w:p w14:paraId="29B2FEB1" w14:textId="77777777" w:rsidR="00432CA8" w:rsidRPr="00585CA6" w:rsidRDefault="00432CA8" w:rsidP="00D47EE8">
            <w:pPr>
              <w:pStyle w:val="TAH"/>
              <w:rPr>
                <w:ins w:id="4898" w:author="C3-235086" w:date="2023-11-20T12:48:00Z"/>
              </w:rPr>
            </w:pPr>
            <w:ins w:id="4899" w:author="C3-235086" w:date="2023-11-20T12:48:00Z">
              <w:r w:rsidRPr="00585CA6">
                <w:t>Name</w:t>
              </w:r>
            </w:ins>
          </w:p>
        </w:tc>
        <w:tc>
          <w:tcPr>
            <w:tcW w:w="732" w:type="pct"/>
            <w:shd w:val="clear" w:color="auto" w:fill="C0C0C0"/>
            <w:vAlign w:val="center"/>
          </w:tcPr>
          <w:p w14:paraId="52E1A7F0" w14:textId="77777777" w:rsidR="00432CA8" w:rsidRPr="00585CA6" w:rsidRDefault="00432CA8" w:rsidP="00D47EE8">
            <w:pPr>
              <w:pStyle w:val="TAH"/>
              <w:rPr>
                <w:ins w:id="4900" w:author="C3-235086" w:date="2023-11-20T12:48:00Z"/>
              </w:rPr>
            </w:pPr>
            <w:ins w:id="4901" w:author="C3-235086" w:date="2023-11-20T12:48:00Z">
              <w:r w:rsidRPr="00585CA6">
                <w:t>Data type</w:t>
              </w:r>
            </w:ins>
          </w:p>
        </w:tc>
        <w:tc>
          <w:tcPr>
            <w:tcW w:w="217" w:type="pct"/>
            <w:shd w:val="clear" w:color="auto" w:fill="C0C0C0"/>
            <w:vAlign w:val="center"/>
          </w:tcPr>
          <w:p w14:paraId="35F481A6" w14:textId="77777777" w:rsidR="00432CA8" w:rsidRPr="00585CA6" w:rsidRDefault="00432CA8" w:rsidP="00D47EE8">
            <w:pPr>
              <w:pStyle w:val="TAH"/>
              <w:rPr>
                <w:ins w:id="4902" w:author="C3-235086" w:date="2023-11-20T12:48:00Z"/>
              </w:rPr>
            </w:pPr>
            <w:ins w:id="4903" w:author="C3-235086" w:date="2023-11-20T12:48:00Z">
              <w:r w:rsidRPr="00585CA6">
                <w:t>P</w:t>
              </w:r>
            </w:ins>
          </w:p>
        </w:tc>
        <w:tc>
          <w:tcPr>
            <w:tcW w:w="581" w:type="pct"/>
            <w:shd w:val="clear" w:color="auto" w:fill="C0C0C0"/>
            <w:vAlign w:val="center"/>
          </w:tcPr>
          <w:p w14:paraId="001E8085" w14:textId="77777777" w:rsidR="00432CA8" w:rsidRPr="00585CA6" w:rsidRDefault="00432CA8" w:rsidP="00D47EE8">
            <w:pPr>
              <w:pStyle w:val="TAH"/>
              <w:rPr>
                <w:ins w:id="4904" w:author="C3-235086" w:date="2023-11-20T12:48:00Z"/>
              </w:rPr>
            </w:pPr>
            <w:ins w:id="4905" w:author="C3-235086" w:date="2023-11-20T12:48:00Z">
              <w:r w:rsidRPr="00585CA6">
                <w:t>Cardinality</w:t>
              </w:r>
            </w:ins>
          </w:p>
        </w:tc>
        <w:tc>
          <w:tcPr>
            <w:tcW w:w="2645" w:type="pct"/>
            <w:shd w:val="clear" w:color="auto" w:fill="C0C0C0"/>
            <w:vAlign w:val="center"/>
          </w:tcPr>
          <w:p w14:paraId="2D351F2C" w14:textId="77777777" w:rsidR="00432CA8" w:rsidRPr="00585CA6" w:rsidRDefault="00432CA8" w:rsidP="00D47EE8">
            <w:pPr>
              <w:pStyle w:val="TAH"/>
              <w:rPr>
                <w:ins w:id="4906" w:author="C3-235086" w:date="2023-11-20T12:48:00Z"/>
              </w:rPr>
            </w:pPr>
            <w:ins w:id="4907" w:author="C3-235086" w:date="2023-11-20T12:48:00Z">
              <w:r w:rsidRPr="00585CA6">
                <w:t>Description</w:t>
              </w:r>
            </w:ins>
          </w:p>
        </w:tc>
      </w:tr>
      <w:tr w:rsidR="00432CA8" w:rsidRPr="00585CA6" w14:paraId="66C721C9" w14:textId="77777777" w:rsidTr="00D47EE8">
        <w:trPr>
          <w:jc w:val="center"/>
          <w:ins w:id="4908" w:author="C3-235086" w:date="2023-11-20T12:48:00Z"/>
        </w:trPr>
        <w:tc>
          <w:tcPr>
            <w:tcW w:w="824" w:type="pct"/>
            <w:shd w:val="clear" w:color="auto" w:fill="auto"/>
            <w:vAlign w:val="center"/>
          </w:tcPr>
          <w:p w14:paraId="2853887A" w14:textId="77777777" w:rsidR="00432CA8" w:rsidRPr="00585CA6" w:rsidRDefault="00432CA8" w:rsidP="00D47EE8">
            <w:pPr>
              <w:pStyle w:val="TAL"/>
              <w:rPr>
                <w:ins w:id="4909" w:author="C3-235086" w:date="2023-11-20T12:48:00Z"/>
              </w:rPr>
            </w:pPr>
            <w:ins w:id="4910" w:author="C3-235086" w:date="2023-11-20T12:48:00Z">
              <w:r w:rsidRPr="00585CA6">
                <w:t>Location</w:t>
              </w:r>
            </w:ins>
          </w:p>
        </w:tc>
        <w:tc>
          <w:tcPr>
            <w:tcW w:w="732" w:type="pct"/>
            <w:vAlign w:val="center"/>
          </w:tcPr>
          <w:p w14:paraId="27A76CA4" w14:textId="77777777" w:rsidR="00432CA8" w:rsidRPr="00585CA6" w:rsidRDefault="00432CA8" w:rsidP="00D47EE8">
            <w:pPr>
              <w:pStyle w:val="TAL"/>
              <w:rPr>
                <w:ins w:id="4911" w:author="C3-235086" w:date="2023-11-20T12:48:00Z"/>
              </w:rPr>
            </w:pPr>
            <w:ins w:id="4912" w:author="C3-235086" w:date="2023-11-20T12:48:00Z">
              <w:r w:rsidRPr="00585CA6">
                <w:t>string</w:t>
              </w:r>
            </w:ins>
          </w:p>
        </w:tc>
        <w:tc>
          <w:tcPr>
            <w:tcW w:w="217" w:type="pct"/>
            <w:vAlign w:val="center"/>
          </w:tcPr>
          <w:p w14:paraId="5CFF8B85" w14:textId="77777777" w:rsidR="00432CA8" w:rsidRPr="00585CA6" w:rsidRDefault="00432CA8" w:rsidP="00D47EE8">
            <w:pPr>
              <w:pStyle w:val="TAC"/>
              <w:rPr>
                <w:ins w:id="4913" w:author="C3-235086" w:date="2023-11-20T12:48:00Z"/>
              </w:rPr>
            </w:pPr>
            <w:ins w:id="4914" w:author="C3-235086" w:date="2023-11-20T12:48:00Z">
              <w:r w:rsidRPr="00585CA6">
                <w:t>M</w:t>
              </w:r>
            </w:ins>
          </w:p>
        </w:tc>
        <w:tc>
          <w:tcPr>
            <w:tcW w:w="581" w:type="pct"/>
            <w:vAlign w:val="center"/>
          </w:tcPr>
          <w:p w14:paraId="52985325" w14:textId="77777777" w:rsidR="00432CA8" w:rsidRPr="00585CA6" w:rsidRDefault="00432CA8" w:rsidP="00D47EE8">
            <w:pPr>
              <w:pStyle w:val="TAC"/>
              <w:rPr>
                <w:ins w:id="4915" w:author="C3-235086" w:date="2023-11-20T12:48:00Z"/>
              </w:rPr>
            </w:pPr>
            <w:ins w:id="4916" w:author="C3-235086" w:date="2023-11-20T12:48:00Z">
              <w:r w:rsidRPr="00585CA6">
                <w:t>1</w:t>
              </w:r>
            </w:ins>
          </w:p>
        </w:tc>
        <w:tc>
          <w:tcPr>
            <w:tcW w:w="2645" w:type="pct"/>
            <w:shd w:val="clear" w:color="auto" w:fill="auto"/>
            <w:vAlign w:val="center"/>
          </w:tcPr>
          <w:p w14:paraId="38BA8683" w14:textId="77777777" w:rsidR="00432CA8" w:rsidRPr="00585CA6" w:rsidRDefault="00432CA8" w:rsidP="00D47EE8">
            <w:pPr>
              <w:pStyle w:val="TAL"/>
              <w:rPr>
                <w:ins w:id="4917" w:author="C3-235086" w:date="2023-11-20T12:48:00Z"/>
              </w:rPr>
            </w:pPr>
            <w:ins w:id="4918" w:author="C3-235086" w:date="2023-11-20T12:48:00Z">
              <w:r w:rsidRPr="00585CA6">
                <w:t>Contains an alternative URI of the resource located in an alternative SEALDD Server.</w:t>
              </w:r>
            </w:ins>
          </w:p>
        </w:tc>
      </w:tr>
    </w:tbl>
    <w:p w14:paraId="0067FFD4" w14:textId="77777777" w:rsidR="00432CA8" w:rsidRPr="00585CA6" w:rsidRDefault="00432CA8" w:rsidP="00432CA8">
      <w:pPr>
        <w:rPr>
          <w:ins w:id="4919" w:author="C3-235086" w:date="2023-11-20T12:48:00Z"/>
        </w:rPr>
      </w:pPr>
    </w:p>
    <w:p w14:paraId="30CE1965" w14:textId="77777777" w:rsidR="00432CA8" w:rsidRPr="00585CA6" w:rsidRDefault="00432CA8" w:rsidP="00432CA8">
      <w:pPr>
        <w:pStyle w:val="Heading6"/>
        <w:rPr>
          <w:ins w:id="4920" w:author="C3-235086" w:date="2023-11-20T12:48:00Z"/>
        </w:rPr>
      </w:pPr>
      <w:bookmarkStart w:id="4921" w:name="_Toc144459679"/>
      <w:bookmarkStart w:id="4922" w:name="_Toc151379305"/>
      <w:bookmarkStart w:id="4923" w:name="_Toc151445486"/>
      <w:bookmarkStart w:id="4924" w:name="_Toc151536644"/>
      <w:ins w:id="4925" w:author="C3-235086" w:date="2023-11-20T12:48:00Z">
        <w:r w:rsidRPr="00585CA6">
          <w:rPr>
            <w:noProof/>
            <w:lang w:eastAsia="zh-CN"/>
          </w:rPr>
          <w:t>6.2</w:t>
        </w:r>
        <w:r w:rsidRPr="00585CA6">
          <w:t>.3.3.3.2</w:t>
        </w:r>
        <w:r w:rsidRPr="00585CA6">
          <w:tab/>
          <w:t>PUT</w:t>
        </w:r>
        <w:bookmarkEnd w:id="4921"/>
        <w:bookmarkEnd w:id="4922"/>
        <w:bookmarkEnd w:id="4923"/>
        <w:bookmarkEnd w:id="4924"/>
      </w:ins>
    </w:p>
    <w:p w14:paraId="6DB10611" w14:textId="77777777" w:rsidR="00432CA8" w:rsidRPr="00585CA6" w:rsidRDefault="00432CA8" w:rsidP="00432CA8">
      <w:pPr>
        <w:rPr>
          <w:ins w:id="4926" w:author="C3-235086" w:date="2023-11-20T12:48:00Z"/>
          <w:noProof/>
          <w:lang w:eastAsia="zh-CN"/>
        </w:rPr>
      </w:pPr>
      <w:ins w:id="4927" w:author="C3-235086" w:date="2023-11-20T12:48:00Z">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ins>
    </w:p>
    <w:p w14:paraId="3B42A240" w14:textId="77777777" w:rsidR="00432CA8" w:rsidRPr="00585CA6" w:rsidRDefault="00432CA8" w:rsidP="00432CA8">
      <w:pPr>
        <w:rPr>
          <w:ins w:id="4928" w:author="C3-235086" w:date="2023-11-20T12:48:00Z"/>
        </w:rPr>
      </w:pPr>
      <w:ins w:id="4929" w:author="C3-235086" w:date="2023-11-20T12:48:00Z">
        <w:r w:rsidRPr="00585CA6">
          <w:t>This method shall support the URI query parameters specified in table </w:t>
        </w:r>
        <w:r w:rsidRPr="00585CA6">
          <w:rPr>
            <w:noProof/>
            <w:lang w:eastAsia="zh-CN"/>
          </w:rPr>
          <w:t>6.2</w:t>
        </w:r>
        <w:r w:rsidRPr="00585CA6">
          <w:t>.3.3.3.2-1.</w:t>
        </w:r>
      </w:ins>
    </w:p>
    <w:p w14:paraId="065756A2" w14:textId="77777777" w:rsidR="00432CA8" w:rsidRPr="00585CA6" w:rsidRDefault="00432CA8" w:rsidP="00432CA8">
      <w:pPr>
        <w:pStyle w:val="TH"/>
        <w:rPr>
          <w:ins w:id="4930" w:author="C3-235086" w:date="2023-11-20T12:48:00Z"/>
          <w:rFonts w:cs="Arial"/>
        </w:rPr>
      </w:pPr>
      <w:ins w:id="4931" w:author="C3-235086" w:date="2023-11-20T12:48:00Z">
        <w:r w:rsidRPr="00585CA6">
          <w:lastRenderedPageBreak/>
          <w:t>Table </w:t>
        </w:r>
        <w:r w:rsidRPr="00585CA6">
          <w:rPr>
            <w:noProof/>
            <w:lang w:eastAsia="zh-CN"/>
          </w:rPr>
          <w:t>6.2</w:t>
        </w:r>
        <w:r w:rsidRPr="00585CA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ins w:id="4932" w:author="C3-235086" w:date="2023-11-20T12:48:00Z"/>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rPr>
                <w:ins w:id="4933" w:author="C3-235086" w:date="2023-11-20T12:48:00Z"/>
              </w:rPr>
            </w:pPr>
            <w:ins w:id="4934" w:author="C3-235086" w:date="2023-11-20T12:48:00Z">
              <w:r w:rsidRPr="00585CA6">
                <w:t>Name</w:t>
              </w:r>
            </w:ins>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rPr>
                <w:ins w:id="4935" w:author="C3-235086" w:date="2023-11-20T12:48:00Z"/>
              </w:rPr>
            </w:pPr>
            <w:ins w:id="4936" w:author="C3-235086" w:date="2023-11-20T12:48:00Z">
              <w:r w:rsidRPr="00585CA6">
                <w:t>Data type</w:t>
              </w:r>
            </w:ins>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rPr>
                <w:ins w:id="4937" w:author="C3-235086" w:date="2023-11-20T12:48:00Z"/>
              </w:rPr>
            </w:pPr>
            <w:ins w:id="4938" w:author="C3-235086" w:date="2023-11-20T12:48:00Z">
              <w:r w:rsidRPr="00585CA6">
                <w:t>P</w:t>
              </w:r>
            </w:ins>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rPr>
                <w:ins w:id="4939" w:author="C3-235086" w:date="2023-11-20T12:48:00Z"/>
              </w:rPr>
            </w:pPr>
            <w:ins w:id="4940" w:author="C3-235086" w:date="2023-11-20T12:48:00Z">
              <w:r w:rsidRPr="00585CA6">
                <w:t>Cardinality</w:t>
              </w:r>
            </w:ins>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rPr>
                <w:ins w:id="4941" w:author="C3-235086" w:date="2023-11-20T12:48:00Z"/>
              </w:rPr>
            </w:pPr>
            <w:ins w:id="4942" w:author="C3-235086" w:date="2023-11-20T12:48:00Z">
              <w:r w:rsidRPr="00585CA6">
                <w:t>Description</w:t>
              </w:r>
            </w:ins>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rPr>
                <w:ins w:id="4943" w:author="C3-235086" w:date="2023-11-20T12:48:00Z"/>
              </w:rPr>
            </w:pPr>
            <w:ins w:id="4944" w:author="C3-235086" w:date="2023-11-20T12:48:00Z">
              <w:r w:rsidRPr="00585CA6">
                <w:t>Applicability</w:t>
              </w:r>
            </w:ins>
          </w:p>
        </w:tc>
      </w:tr>
      <w:tr w:rsidR="00432CA8" w:rsidRPr="00585CA6" w14:paraId="106B8A7B" w14:textId="77777777" w:rsidTr="00D47EE8">
        <w:trPr>
          <w:jc w:val="center"/>
          <w:ins w:id="4945" w:author="C3-235086" w:date="2023-11-20T12:48:00Z"/>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rPr>
                <w:ins w:id="4946" w:author="C3-235086" w:date="2023-11-20T12:48:00Z"/>
              </w:rPr>
            </w:pPr>
            <w:ins w:id="4947" w:author="C3-235086" w:date="2023-11-20T12:48:00Z">
              <w:r w:rsidRPr="00585CA6">
                <w:t>n/a</w:t>
              </w:r>
            </w:ins>
          </w:p>
        </w:tc>
        <w:tc>
          <w:tcPr>
            <w:tcW w:w="731" w:type="pct"/>
            <w:tcBorders>
              <w:top w:val="single" w:sz="6" w:space="0" w:color="auto"/>
            </w:tcBorders>
            <w:vAlign w:val="center"/>
          </w:tcPr>
          <w:p w14:paraId="57C9A81E" w14:textId="77777777" w:rsidR="00432CA8" w:rsidRPr="00585CA6" w:rsidRDefault="00432CA8" w:rsidP="00D47EE8">
            <w:pPr>
              <w:pStyle w:val="TAL"/>
              <w:rPr>
                <w:ins w:id="4948" w:author="C3-235086" w:date="2023-11-20T12:48:00Z"/>
              </w:rPr>
            </w:pPr>
          </w:p>
        </w:tc>
        <w:tc>
          <w:tcPr>
            <w:tcW w:w="215" w:type="pct"/>
            <w:tcBorders>
              <w:top w:val="single" w:sz="6" w:space="0" w:color="auto"/>
            </w:tcBorders>
            <w:vAlign w:val="center"/>
          </w:tcPr>
          <w:p w14:paraId="6E437737" w14:textId="77777777" w:rsidR="00432CA8" w:rsidRPr="00585CA6" w:rsidRDefault="00432CA8" w:rsidP="00D47EE8">
            <w:pPr>
              <w:pStyle w:val="TAC"/>
              <w:rPr>
                <w:ins w:id="4949" w:author="C3-235086" w:date="2023-11-20T12:48:00Z"/>
              </w:rPr>
            </w:pPr>
          </w:p>
        </w:tc>
        <w:tc>
          <w:tcPr>
            <w:tcW w:w="580" w:type="pct"/>
            <w:tcBorders>
              <w:top w:val="single" w:sz="6" w:space="0" w:color="auto"/>
            </w:tcBorders>
            <w:vAlign w:val="center"/>
          </w:tcPr>
          <w:p w14:paraId="2D415D89" w14:textId="77777777" w:rsidR="00432CA8" w:rsidRPr="00585CA6" w:rsidRDefault="00432CA8" w:rsidP="00D47EE8">
            <w:pPr>
              <w:pStyle w:val="TAC"/>
              <w:rPr>
                <w:ins w:id="4950" w:author="C3-235086" w:date="2023-11-20T12:48:00Z"/>
              </w:rPr>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rPr>
                <w:ins w:id="4951" w:author="C3-235086" w:date="2023-11-20T12:48:00Z"/>
              </w:rPr>
            </w:pPr>
          </w:p>
        </w:tc>
        <w:tc>
          <w:tcPr>
            <w:tcW w:w="796" w:type="pct"/>
            <w:tcBorders>
              <w:top w:val="single" w:sz="6" w:space="0" w:color="auto"/>
            </w:tcBorders>
            <w:vAlign w:val="center"/>
          </w:tcPr>
          <w:p w14:paraId="164C83DE" w14:textId="77777777" w:rsidR="00432CA8" w:rsidRPr="00585CA6" w:rsidRDefault="00432CA8" w:rsidP="00D47EE8">
            <w:pPr>
              <w:pStyle w:val="TAL"/>
              <w:rPr>
                <w:ins w:id="4952" w:author="C3-235086" w:date="2023-11-20T12:48:00Z"/>
              </w:rPr>
            </w:pPr>
          </w:p>
        </w:tc>
      </w:tr>
    </w:tbl>
    <w:p w14:paraId="08AC5852" w14:textId="77777777" w:rsidR="00432CA8" w:rsidRPr="00585CA6" w:rsidRDefault="00432CA8" w:rsidP="00432CA8">
      <w:pPr>
        <w:rPr>
          <w:ins w:id="4953" w:author="C3-235086" w:date="2023-11-20T12:48:00Z"/>
        </w:rPr>
      </w:pPr>
    </w:p>
    <w:p w14:paraId="56C4E7C7" w14:textId="77777777" w:rsidR="00432CA8" w:rsidRPr="00585CA6" w:rsidRDefault="00432CA8" w:rsidP="00432CA8">
      <w:pPr>
        <w:rPr>
          <w:ins w:id="4954" w:author="C3-235086" w:date="2023-11-20T12:48:00Z"/>
        </w:rPr>
      </w:pPr>
      <w:ins w:id="4955" w:author="C3-235086" w:date="2023-11-20T12:48:00Z">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ins>
    </w:p>
    <w:p w14:paraId="5AFC9AA7" w14:textId="77777777" w:rsidR="00432CA8" w:rsidRPr="00585CA6" w:rsidRDefault="00432CA8" w:rsidP="00432CA8">
      <w:pPr>
        <w:pStyle w:val="TH"/>
        <w:rPr>
          <w:ins w:id="4956" w:author="C3-235086" w:date="2023-11-20T12:48:00Z"/>
        </w:rPr>
      </w:pPr>
      <w:ins w:id="4957" w:author="C3-235086" w:date="2023-11-20T12:48:00Z">
        <w:r w:rsidRPr="00585CA6">
          <w:t>Table </w:t>
        </w:r>
        <w:r w:rsidRPr="00585CA6">
          <w:rPr>
            <w:noProof/>
            <w:lang w:eastAsia="zh-CN"/>
          </w:rPr>
          <w:t>6.2</w:t>
        </w:r>
        <w:r w:rsidRPr="00585CA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ins w:id="4958" w:author="C3-235086" w:date="2023-11-20T12:48:00Z"/>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rPr>
                <w:ins w:id="4959" w:author="C3-235086" w:date="2023-11-20T12:48:00Z"/>
              </w:rPr>
            </w:pPr>
            <w:ins w:id="4960" w:author="C3-235086" w:date="2023-11-20T12:48:00Z">
              <w:r w:rsidRPr="00585CA6">
                <w:t>Data type</w:t>
              </w:r>
            </w:ins>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rPr>
                <w:ins w:id="4961" w:author="C3-235086" w:date="2023-11-20T12:48:00Z"/>
              </w:rPr>
            </w:pPr>
            <w:ins w:id="4962" w:author="C3-235086" w:date="2023-11-20T12:48:00Z">
              <w:r w:rsidRPr="00585CA6">
                <w:t>P</w:t>
              </w:r>
            </w:ins>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rPr>
                <w:ins w:id="4963" w:author="C3-235086" w:date="2023-11-20T12:48:00Z"/>
              </w:rPr>
            </w:pPr>
            <w:ins w:id="4964" w:author="C3-235086" w:date="2023-11-20T12:48:00Z">
              <w:r w:rsidRPr="00585CA6">
                <w:t>Cardinality</w:t>
              </w:r>
            </w:ins>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rPr>
                <w:ins w:id="4965" w:author="C3-235086" w:date="2023-11-20T12:48:00Z"/>
              </w:rPr>
            </w:pPr>
            <w:ins w:id="4966" w:author="C3-235086" w:date="2023-11-20T12:48:00Z">
              <w:r w:rsidRPr="00585CA6">
                <w:t>Description</w:t>
              </w:r>
            </w:ins>
          </w:p>
        </w:tc>
      </w:tr>
      <w:tr w:rsidR="00432CA8" w:rsidRPr="00585CA6" w14:paraId="2964A560" w14:textId="77777777" w:rsidTr="00D47EE8">
        <w:trPr>
          <w:jc w:val="center"/>
          <w:ins w:id="4967" w:author="C3-235086" w:date="2023-11-20T12:48:00Z"/>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rPr>
                <w:ins w:id="4968" w:author="C3-235086" w:date="2023-11-20T12:48:00Z"/>
              </w:rPr>
            </w:pPr>
            <w:ins w:id="4969" w:author="C3-235086" w:date="2023-11-20T12:48:00Z">
              <w:r w:rsidRPr="00585CA6">
                <w:t>DataStorage</w:t>
              </w:r>
            </w:ins>
          </w:p>
        </w:tc>
        <w:tc>
          <w:tcPr>
            <w:tcW w:w="425" w:type="dxa"/>
            <w:tcBorders>
              <w:top w:val="single" w:sz="6" w:space="0" w:color="auto"/>
            </w:tcBorders>
            <w:vAlign w:val="center"/>
          </w:tcPr>
          <w:p w14:paraId="117920C9" w14:textId="77777777" w:rsidR="00432CA8" w:rsidRPr="00585CA6" w:rsidRDefault="00432CA8" w:rsidP="00D47EE8">
            <w:pPr>
              <w:pStyle w:val="TAC"/>
              <w:rPr>
                <w:ins w:id="4970" w:author="C3-235086" w:date="2023-11-20T12:48:00Z"/>
              </w:rPr>
            </w:pPr>
            <w:ins w:id="4971" w:author="C3-235086" w:date="2023-11-20T12:48:00Z">
              <w:r w:rsidRPr="00585CA6">
                <w:t>M</w:t>
              </w:r>
            </w:ins>
          </w:p>
        </w:tc>
        <w:tc>
          <w:tcPr>
            <w:tcW w:w="1134" w:type="dxa"/>
            <w:tcBorders>
              <w:top w:val="single" w:sz="6" w:space="0" w:color="auto"/>
            </w:tcBorders>
            <w:vAlign w:val="center"/>
          </w:tcPr>
          <w:p w14:paraId="6EEB88AC" w14:textId="77777777" w:rsidR="00432CA8" w:rsidRPr="00585CA6" w:rsidRDefault="00432CA8" w:rsidP="00D47EE8">
            <w:pPr>
              <w:pStyle w:val="TAC"/>
              <w:rPr>
                <w:ins w:id="4972" w:author="C3-235086" w:date="2023-11-20T12:48:00Z"/>
              </w:rPr>
            </w:pPr>
            <w:ins w:id="4973" w:author="C3-235086" w:date="2023-11-20T12:48:00Z">
              <w:r w:rsidRPr="00585CA6">
                <w:t>1</w:t>
              </w:r>
            </w:ins>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rPr>
                <w:ins w:id="4974" w:author="C3-235086" w:date="2023-11-20T12:48:00Z"/>
              </w:rPr>
            </w:pPr>
            <w:ins w:id="4975" w:author="C3-235086" w:date="2023-11-20T12:48:00Z">
              <w:r w:rsidRPr="00585CA6">
                <w:t>Represents the updated representation of the "Individual Data Storage" resource.</w:t>
              </w:r>
            </w:ins>
          </w:p>
        </w:tc>
      </w:tr>
    </w:tbl>
    <w:p w14:paraId="15292BD8" w14:textId="77777777" w:rsidR="00432CA8" w:rsidRPr="00585CA6" w:rsidRDefault="00432CA8" w:rsidP="00432CA8">
      <w:pPr>
        <w:rPr>
          <w:ins w:id="4976" w:author="C3-235086" w:date="2023-11-20T12:48:00Z"/>
        </w:rPr>
      </w:pPr>
    </w:p>
    <w:p w14:paraId="6783BA62" w14:textId="77777777" w:rsidR="00432CA8" w:rsidRPr="00585CA6" w:rsidRDefault="00432CA8" w:rsidP="00432CA8">
      <w:pPr>
        <w:pStyle w:val="TH"/>
        <w:rPr>
          <w:ins w:id="4977" w:author="C3-235086" w:date="2023-11-20T12:48:00Z"/>
        </w:rPr>
      </w:pPr>
      <w:ins w:id="4978" w:author="C3-235086" w:date="2023-11-20T12:48:00Z">
        <w:r w:rsidRPr="00585CA6">
          <w:t>Table </w:t>
        </w:r>
        <w:r w:rsidRPr="00585CA6">
          <w:rPr>
            <w:noProof/>
            <w:lang w:eastAsia="zh-CN"/>
          </w:rPr>
          <w:t>6.2</w:t>
        </w:r>
        <w:r w:rsidRPr="00585CA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ins w:id="4979" w:author="C3-235086" w:date="2023-11-20T12:48:00Z"/>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rPr>
                <w:ins w:id="4980" w:author="C3-235086" w:date="2023-11-20T12:48:00Z"/>
              </w:rPr>
            </w:pPr>
            <w:ins w:id="4981" w:author="C3-235086" w:date="2023-11-20T12:48:00Z">
              <w:r w:rsidRPr="00585CA6">
                <w:t>Data type</w:t>
              </w:r>
            </w:ins>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rPr>
                <w:ins w:id="4982" w:author="C3-235086" w:date="2023-11-20T12:48:00Z"/>
              </w:rPr>
            </w:pPr>
            <w:ins w:id="4983" w:author="C3-235086" w:date="2023-11-20T12:48:00Z">
              <w:r w:rsidRPr="00585CA6">
                <w:t>P</w:t>
              </w:r>
            </w:ins>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rPr>
                <w:ins w:id="4984" w:author="C3-235086" w:date="2023-11-20T12:48:00Z"/>
              </w:rPr>
            </w:pPr>
            <w:ins w:id="4985" w:author="C3-235086" w:date="2023-11-20T12:48:00Z">
              <w:r w:rsidRPr="00585CA6">
                <w:t>Cardinality</w:t>
              </w:r>
            </w:ins>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rPr>
                <w:ins w:id="4986" w:author="C3-235086" w:date="2023-11-20T12:48:00Z"/>
              </w:rPr>
            </w:pPr>
            <w:ins w:id="4987" w:author="C3-235086" w:date="2023-11-20T12:48:00Z">
              <w:r w:rsidRPr="00585CA6">
                <w:t>Response</w:t>
              </w:r>
            </w:ins>
          </w:p>
          <w:p w14:paraId="41096B41" w14:textId="77777777" w:rsidR="00432CA8" w:rsidRPr="00585CA6" w:rsidRDefault="00432CA8" w:rsidP="00D47EE8">
            <w:pPr>
              <w:pStyle w:val="TAH"/>
              <w:rPr>
                <w:ins w:id="4988" w:author="C3-235086" w:date="2023-11-20T12:48:00Z"/>
              </w:rPr>
            </w:pPr>
            <w:ins w:id="4989" w:author="C3-235086" w:date="2023-11-20T12:48:00Z">
              <w:r w:rsidRPr="00585CA6">
                <w:t>codes</w:t>
              </w:r>
            </w:ins>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rPr>
                <w:ins w:id="4990" w:author="C3-235086" w:date="2023-11-20T12:48:00Z"/>
              </w:rPr>
            </w:pPr>
            <w:ins w:id="4991" w:author="C3-235086" w:date="2023-11-20T12:48:00Z">
              <w:r w:rsidRPr="00585CA6">
                <w:t>Description</w:t>
              </w:r>
            </w:ins>
          </w:p>
        </w:tc>
      </w:tr>
      <w:tr w:rsidR="00432CA8" w:rsidRPr="00585CA6" w14:paraId="5443DFB2" w14:textId="77777777" w:rsidTr="00D47EE8">
        <w:trPr>
          <w:jc w:val="center"/>
          <w:ins w:id="4992" w:author="C3-235086" w:date="2023-11-20T12:48:00Z"/>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rPr>
                <w:ins w:id="4993" w:author="C3-235086" w:date="2023-11-20T12:48:00Z"/>
              </w:rPr>
            </w:pPr>
            <w:ins w:id="4994" w:author="C3-235086" w:date="2023-11-20T12:48:00Z">
              <w:r w:rsidRPr="00585CA6">
                <w:t>DataStorage</w:t>
              </w:r>
            </w:ins>
          </w:p>
        </w:tc>
        <w:tc>
          <w:tcPr>
            <w:tcW w:w="221" w:type="pct"/>
            <w:tcBorders>
              <w:top w:val="single" w:sz="6" w:space="0" w:color="auto"/>
            </w:tcBorders>
            <w:vAlign w:val="center"/>
          </w:tcPr>
          <w:p w14:paraId="42900EBE" w14:textId="77777777" w:rsidR="00432CA8" w:rsidRPr="00585CA6" w:rsidRDefault="00432CA8" w:rsidP="00D47EE8">
            <w:pPr>
              <w:pStyle w:val="TAC"/>
              <w:rPr>
                <w:ins w:id="4995" w:author="C3-235086" w:date="2023-11-20T12:48:00Z"/>
              </w:rPr>
            </w:pPr>
            <w:ins w:id="4996" w:author="C3-235086" w:date="2023-11-20T12:48:00Z">
              <w:r w:rsidRPr="00585CA6">
                <w:t>M</w:t>
              </w:r>
            </w:ins>
          </w:p>
        </w:tc>
        <w:tc>
          <w:tcPr>
            <w:tcW w:w="589" w:type="pct"/>
            <w:tcBorders>
              <w:top w:val="single" w:sz="6" w:space="0" w:color="auto"/>
            </w:tcBorders>
            <w:vAlign w:val="center"/>
          </w:tcPr>
          <w:p w14:paraId="2B9262DF" w14:textId="77777777" w:rsidR="00432CA8" w:rsidRPr="00585CA6" w:rsidRDefault="00432CA8" w:rsidP="00D47EE8">
            <w:pPr>
              <w:pStyle w:val="TAC"/>
              <w:rPr>
                <w:ins w:id="4997" w:author="C3-235086" w:date="2023-11-20T12:48:00Z"/>
              </w:rPr>
            </w:pPr>
            <w:ins w:id="4998" w:author="C3-235086" w:date="2023-11-20T12:48:00Z">
              <w:r w:rsidRPr="00585CA6">
                <w:t>1</w:t>
              </w:r>
            </w:ins>
          </w:p>
        </w:tc>
        <w:tc>
          <w:tcPr>
            <w:tcW w:w="737" w:type="pct"/>
            <w:tcBorders>
              <w:top w:val="single" w:sz="6" w:space="0" w:color="auto"/>
            </w:tcBorders>
            <w:vAlign w:val="center"/>
          </w:tcPr>
          <w:p w14:paraId="29E7C24E" w14:textId="77777777" w:rsidR="00432CA8" w:rsidRPr="00585CA6" w:rsidRDefault="00432CA8" w:rsidP="00D47EE8">
            <w:pPr>
              <w:pStyle w:val="TAL"/>
              <w:rPr>
                <w:ins w:id="4999" w:author="C3-235086" w:date="2023-11-20T12:48:00Z"/>
              </w:rPr>
            </w:pPr>
            <w:ins w:id="5000" w:author="C3-235086" w:date="2023-11-20T12:48:00Z">
              <w:r w:rsidRPr="00585CA6">
                <w:t>200 OK</w:t>
              </w:r>
            </w:ins>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rPr>
                <w:ins w:id="5001" w:author="C3-235086" w:date="2023-11-20T12:48:00Z"/>
              </w:rPr>
            </w:pPr>
            <w:ins w:id="5002" w:author="C3-235086" w:date="2023-11-20T12:48:00Z">
              <w:r w:rsidRPr="00585CA6">
                <w:t>Successful case. The "Individual Data Storage" resource is successfully updated and a representation of the updated resource shall be returned in the response body.</w:t>
              </w:r>
            </w:ins>
          </w:p>
        </w:tc>
      </w:tr>
      <w:tr w:rsidR="00432CA8" w:rsidRPr="00585CA6" w14:paraId="78B45B85" w14:textId="77777777" w:rsidTr="00D47EE8">
        <w:trPr>
          <w:jc w:val="center"/>
          <w:ins w:id="5003" w:author="C3-235086" w:date="2023-11-20T12:48:00Z"/>
        </w:trPr>
        <w:tc>
          <w:tcPr>
            <w:tcW w:w="1101" w:type="pct"/>
            <w:shd w:val="clear" w:color="auto" w:fill="auto"/>
            <w:vAlign w:val="center"/>
          </w:tcPr>
          <w:p w14:paraId="4AE9889B" w14:textId="77777777" w:rsidR="00432CA8" w:rsidRPr="00585CA6" w:rsidRDefault="00432CA8" w:rsidP="00D47EE8">
            <w:pPr>
              <w:pStyle w:val="TAL"/>
              <w:rPr>
                <w:ins w:id="5004" w:author="C3-235086" w:date="2023-11-20T12:48:00Z"/>
              </w:rPr>
            </w:pPr>
            <w:ins w:id="5005" w:author="C3-235086" w:date="2023-11-20T12:48:00Z">
              <w:r w:rsidRPr="00585CA6">
                <w:t>n/a</w:t>
              </w:r>
            </w:ins>
          </w:p>
        </w:tc>
        <w:tc>
          <w:tcPr>
            <w:tcW w:w="221" w:type="pct"/>
            <w:vAlign w:val="center"/>
          </w:tcPr>
          <w:p w14:paraId="7C2A6D15" w14:textId="77777777" w:rsidR="00432CA8" w:rsidRPr="00585CA6" w:rsidRDefault="00432CA8" w:rsidP="00D47EE8">
            <w:pPr>
              <w:pStyle w:val="TAC"/>
              <w:rPr>
                <w:ins w:id="5006" w:author="C3-235086" w:date="2023-11-20T12:48:00Z"/>
              </w:rPr>
            </w:pPr>
          </w:p>
        </w:tc>
        <w:tc>
          <w:tcPr>
            <w:tcW w:w="589" w:type="pct"/>
            <w:vAlign w:val="center"/>
          </w:tcPr>
          <w:p w14:paraId="02A7C97A" w14:textId="77777777" w:rsidR="00432CA8" w:rsidRPr="00585CA6" w:rsidRDefault="00432CA8" w:rsidP="00D47EE8">
            <w:pPr>
              <w:pStyle w:val="TAC"/>
              <w:rPr>
                <w:ins w:id="5007" w:author="C3-235086" w:date="2023-11-20T12:48:00Z"/>
              </w:rPr>
            </w:pPr>
          </w:p>
        </w:tc>
        <w:tc>
          <w:tcPr>
            <w:tcW w:w="737" w:type="pct"/>
            <w:vAlign w:val="center"/>
          </w:tcPr>
          <w:p w14:paraId="79E8F0C2" w14:textId="77777777" w:rsidR="00432CA8" w:rsidRPr="00585CA6" w:rsidRDefault="00432CA8" w:rsidP="00D47EE8">
            <w:pPr>
              <w:pStyle w:val="TAL"/>
              <w:rPr>
                <w:ins w:id="5008" w:author="C3-235086" w:date="2023-11-20T12:48:00Z"/>
              </w:rPr>
            </w:pPr>
            <w:ins w:id="5009" w:author="C3-235086" w:date="2023-11-20T12:48:00Z">
              <w:r w:rsidRPr="00585CA6">
                <w:t>204 No Content</w:t>
              </w:r>
            </w:ins>
          </w:p>
        </w:tc>
        <w:tc>
          <w:tcPr>
            <w:tcW w:w="2352" w:type="pct"/>
            <w:shd w:val="clear" w:color="auto" w:fill="auto"/>
            <w:vAlign w:val="center"/>
          </w:tcPr>
          <w:p w14:paraId="78693F75" w14:textId="77777777" w:rsidR="00432CA8" w:rsidRPr="00585CA6" w:rsidRDefault="00432CA8" w:rsidP="00D47EE8">
            <w:pPr>
              <w:pStyle w:val="TAL"/>
              <w:rPr>
                <w:ins w:id="5010" w:author="C3-235086" w:date="2023-11-20T12:48:00Z"/>
              </w:rPr>
            </w:pPr>
            <w:ins w:id="5011" w:author="C3-235086" w:date="2023-11-20T12:48:00Z">
              <w:r w:rsidRPr="00585CA6">
                <w:t>Successful case. The "Individual Data Storage" resource is successfully updated and no content is returned in the response body.</w:t>
              </w:r>
            </w:ins>
          </w:p>
        </w:tc>
      </w:tr>
      <w:tr w:rsidR="00432CA8" w:rsidRPr="00585CA6" w14:paraId="203DE006" w14:textId="77777777" w:rsidTr="00D47EE8">
        <w:trPr>
          <w:jc w:val="center"/>
          <w:ins w:id="5012" w:author="C3-235086" w:date="2023-11-20T12:48:00Z"/>
        </w:trPr>
        <w:tc>
          <w:tcPr>
            <w:tcW w:w="1101" w:type="pct"/>
            <w:shd w:val="clear" w:color="auto" w:fill="auto"/>
            <w:vAlign w:val="center"/>
          </w:tcPr>
          <w:p w14:paraId="3A27EC70" w14:textId="77777777" w:rsidR="00432CA8" w:rsidRPr="00585CA6" w:rsidRDefault="00432CA8" w:rsidP="00D47EE8">
            <w:pPr>
              <w:pStyle w:val="TAL"/>
              <w:rPr>
                <w:ins w:id="5013" w:author="C3-235086" w:date="2023-11-20T12:48:00Z"/>
              </w:rPr>
            </w:pPr>
            <w:ins w:id="5014" w:author="C3-235086" w:date="2023-11-20T12:48:00Z">
              <w:r w:rsidRPr="00585CA6">
                <w:t>n/a</w:t>
              </w:r>
            </w:ins>
          </w:p>
        </w:tc>
        <w:tc>
          <w:tcPr>
            <w:tcW w:w="221" w:type="pct"/>
            <w:vAlign w:val="center"/>
          </w:tcPr>
          <w:p w14:paraId="28A6468D" w14:textId="77777777" w:rsidR="00432CA8" w:rsidRPr="00585CA6" w:rsidRDefault="00432CA8" w:rsidP="00D47EE8">
            <w:pPr>
              <w:pStyle w:val="TAC"/>
              <w:rPr>
                <w:ins w:id="5015" w:author="C3-235086" w:date="2023-11-20T12:48:00Z"/>
              </w:rPr>
            </w:pPr>
          </w:p>
        </w:tc>
        <w:tc>
          <w:tcPr>
            <w:tcW w:w="589" w:type="pct"/>
            <w:vAlign w:val="center"/>
          </w:tcPr>
          <w:p w14:paraId="0DED5C1A" w14:textId="77777777" w:rsidR="00432CA8" w:rsidRPr="00585CA6" w:rsidRDefault="00432CA8" w:rsidP="00D47EE8">
            <w:pPr>
              <w:pStyle w:val="TAC"/>
              <w:rPr>
                <w:ins w:id="5016" w:author="C3-235086" w:date="2023-11-20T12:48:00Z"/>
              </w:rPr>
            </w:pPr>
          </w:p>
        </w:tc>
        <w:tc>
          <w:tcPr>
            <w:tcW w:w="737" w:type="pct"/>
            <w:vAlign w:val="center"/>
          </w:tcPr>
          <w:p w14:paraId="65F312DB" w14:textId="77777777" w:rsidR="00432CA8" w:rsidRPr="00585CA6" w:rsidRDefault="00432CA8" w:rsidP="00D47EE8">
            <w:pPr>
              <w:pStyle w:val="TAL"/>
              <w:rPr>
                <w:ins w:id="5017" w:author="C3-235086" w:date="2023-11-20T12:48:00Z"/>
              </w:rPr>
            </w:pPr>
            <w:ins w:id="5018" w:author="C3-235086" w:date="2023-11-20T12:48:00Z">
              <w:r w:rsidRPr="00585CA6">
                <w:t>307 Temporary Redirect</w:t>
              </w:r>
            </w:ins>
          </w:p>
        </w:tc>
        <w:tc>
          <w:tcPr>
            <w:tcW w:w="2352" w:type="pct"/>
            <w:shd w:val="clear" w:color="auto" w:fill="auto"/>
            <w:vAlign w:val="center"/>
          </w:tcPr>
          <w:p w14:paraId="39274B5A" w14:textId="77777777" w:rsidR="00432CA8" w:rsidRPr="00585CA6" w:rsidRDefault="00432CA8" w:rsidP="00D47EE8">
            <w:pPr>
              <w:pStyle w:val="TAL"/>
              <w:rPr>
                <w:ins w:id="5019" w:author="C3-235086" w:date="2023-11-20T12:48:00Z"/>
              </w:rPr>
            </w:pPr>
            <w:ins w:id="5020" w:author="C3-235086" w:date="2023-11-20T12:48:00Z">
              <w:r w:rsidRPr="00585CA6">
                <w:t>Temporary redirection.</w:t>
              </w:r>
            </w:ins>
          </w:p>
          <w:p w14:paraId="338295D6" w14:textId="77777777" w:rsidR="00432CA8" w:rsidRPr="00585CA6" w:rsidRDefault="00432CA8" w:rsidP="00D47EE8">
            <w:pPr>
              <w:pStyle w:val="TAL"/>
              <w:rPr>
                <w:ins w:id="5021" w:author="C3-235086" w:date="2023-11-20T12:48:00Z"/>
              </w:rPr>
            </w:pPr>
          </w:p>
          <w:p w14:paraId="33BAF9ED" w14:textId="77777777" w:rsidR="00432CA8" w:rsidRPr="00585CA6" w:rsidRDefault="00432CA8" w:rsidP="00D47EE8">
            <w:pPr>
              <w:pStyle w:val="TAL"/>
              <w:rPr>
                <w:ins w:id="5022" w:author="C3-235086" w:date="2023-11-20T12:48:00Z"/>
              </w:rPr>
            </w:pPr>
            <w:ins w:id="5023" w:author="C3-235086" w:date="2023-11-20T12:48:00Z">
              <w:r w:rsidRPr="00585CA6">
                <w:t>The response shall include a Location header field containing an alternative URI of the resource located in an alternative SEALDD Server.</w:t>
              </w:r>
            </w:ins>
          </w:p>
          <w:p w14:paraId="2712C201" w14:textId="77777777" w:rsidR="00432CA8" w:rsidRPr="00585CA6" w:rsidRDefault="00432CA8" w:rsidP="00D47EE8">
            <w:pPr>
              <w:pStyle w:val="TAL"/>
              <w:rPr>
                <w:ins w:id="5024" w:author="C3-235086" w:date="2023-11-20T12:48:00Z"/>
              </w:rPr>
            </w:pPr>
          </w:p>
          <w:p w14:paraId="15A97017" w14:textId="77777777" w:rsidR="00432CA8" w:rsidRPr="00585CA6" w:rsidRDefault="00432CA8" w:rsidP="00D47EE8">
            <w:pPr>
              <w:pStyle w:val="TAL"/>
              <w:rPr>
                <w:ins w:id="5025" w:author="C3-235086" w:date="2023-11-20T12:48:00Z"/>
              </w:rPr>
            </w:pPr>
            <w:ins w:id="5026" w:author="C3-235086" w:date="2023-11-20T12:48:00Z">
              <w:r w:rsidRPr="00585CA6">
                <w:t>Redirection handling is described in clause 5.2.10 of 3GPP TS 29.122 [2].</w:t>
              </w:r>
            </w:ins>
          </w:p>
        </w:tc>
      </w:tr>
      <w:tr w:rsidR="00432CA8" w:rsidRPr="00585CA6" w14:paraId="53215ECE" w14:textId="77777777" w:rsidTr="00D47EE8">
        <w:trPr>
          <w:jc w:val="center"/>
          <w:ins w:id="5027" w:author="C3-235086" w:date="2023-11-20T12:48:00Z"/>
        </w:trPr>
        <w:tc>
          <w:tcPr>
            <w:tcW w:w="1101" w:type="pct"/>
            <w:shd w:val="clear" w:color="auto" w:fill="auto"/>
            <w:vAlign w:val="center"/>
          </w:tcPr>
          <w:p w14:paraId="00C80C77" w14:textId="77777777" w:rsidR="00432CA8" w:rsidRPr="00585CA6" w:rsidRDefault="00432CA8" w:rsidP="00D47EE8">
            <w:pPr>
              <w:pStyle w:val="TAL"/>
              <w:rPr>
                <w:ins w:id="5028" w:author="C3-235086" w:date="2023-11-20T12:48:00Z"/>
              </w:rPr>
            </w:pPr>
            <w:ins w:id="5029" w:author="C3-235086" w:date="2023-11-20T12:48:00Z">
              <w:r w:rsidRPr="00585CA6">
                <w:rPr>
                  <w:lang w:eastAsia="zh-CN"/>
                </w:rPr>
                <w:t>n/a</w:t>
              </w:r>
            </w:ins>
          </w:p>
        </w:tc>
        <w:tc>
          <w:tcPr>
            <w:tcW w:w="221" w:type="pct"/>
            <w:vAlign w:val="center"/>
          </w:tcPr>
          <w:p w14:paraId="1592F33F" w14:textId="77777777" w:rsidR="00432CA8" w:rsidRPr="00585CA6" w:rsidRDefault="00432CA8" w:rsidP="00D47EE8">
            <w:pPr>
              <w:pStyle w:val="TAC"/>
              <w:rPr>
                <w:ins w:id="5030" w:author="C3-235086" w:date="2023-11-20T12:48:00Z"/>
              </w:rPr>
            </w:pPr>
          </w:p>
        </w:tc>
        <w:tc>
          <w:tcPr>
            <w:tcW w:w="589" w:type="pct"/>
            <w:vAlign w:val="center"/>
          </w:tcPr>
          <w:p w14:paraId="418A6C57" w14:textId="77777777" w:rsidR="00432CA8" w:rsidRPr="00585CA6" w:rsidRDefault="00432CA8" w:rsidP="00D47EE8">
            <w:pPr>
              <w:pStyle w:val="TAC"/>
              <w:rPr>
                <w:ins w:id="5031" w:author="C3-235086" w:date="2023-11-20T12:48:00Z"/>
              </w:rPr>
            </w:pPr>
          </w:p>
        </w:tc>
        <w:tc>
          <w:tcPr>
            <w:tcW w:w="737" w:type="pct"/>
            <w:vAlign w:val="center"/>
          </w:tcPr>
          <w:p w14:paraId="766B0A46" w14:textId="77777777" w:rsidR="00432CA8" w:rsidRPr="00585CA6" w:rsidRDefault="00432CA8" w:rsidP="00D47EE8">
            <w:pPr>
              <w:pStyle w:val="TAL"/>
              <w:rPr>
                <w:ins w:id="5032" w:author="C3-235086" w:date="2023-11-20T12:48:00Z"/>
              </w:rPr>
            </w:pPr>
            <w:ins w:id="5033" w:author="C3-235086" w:date="2023-11-20T12:48:00Z">
              <w:r w:rsidRPr="00585CA6">
                <w:t>308 Permanent Redirect</w:t>
              </w:r>
            </w:ins>
          </w:p>
        </w:tc>
        <w:tc>
          <w:tcPr>
            <w:tcW w:w="2352" w:type="pct"/>
            <w:shd w:val="clear" w:color="auto" w:fill="auto"/>
            <w:vAlign w:val="center"/>
          </w:tcPr>
          <w:p w14:paraId="03761EA9" w14:textId="77777777" w:rsidR="00432CA8" w:rsidRPr="00585CA6" w:rsidRDefault="00432CA8" w:rsidP="00D47EE8">
            <w:pPr>
              <w:pStyle w:val="TAL"/>
              <w:rPr>
                <w:ins w:id="5034" w:author="C3-235086" w:date="2023-11-20T12:48:00Z"/>
              </w:rPr>
            </w:pPr>
            <w:ins w:id="5035" w:author="C3-235086" w:date="2023-11-20T12:48:00Z">
              <w:r w:rsidRPr="00585CA6">
                <w:t>Permanent redirection.</w:t>
              </w:r>
            </w:ins>
          </w:p>
          <w:p w14:paraId="6582FD5A" w14:textId="77777777" w:rsidR="00432CA8" w:rsidRPr="00585CA6" w:rsidRDefault="00432CA8" w:rsidP="00D47EE8">
            <w:pPr>
              <w:pStyle w:val="TAL"/>
              <w:rPr>
                <w:ins w:id="5036" w:author="C3-235086" w:date="2023-11-20T12:48:00Z"/>
              </w:rPr>
            </w:pPr>
          </w:p>
          <w:p w14:paraId="6D3E5C3B" w14:textId="77777777" w:rsidR="00432CA8" w:rsidRPr="00585CA6" w:rsidRDefault="00432CA8" w:rsidP="00D47EE8">
            <w:pPr>
              <w:pStyle w:val="TAL"/>
              <w:rPr>
                <w:ins w:id="5037" w:author="C3-235086" w:date="2023-11-20T12:48:00Z"/>
              </w:rPr>
            </w:pPr>
            <w:ins w:id="5038" w:author="C3-235086" w:date="2023-11-20T12:48:00Z">
              <w:r w:rsidRPr="00585CA6">
                <w:t>The response shall include a Location header field containing an alternative URI of the resource located in an alternative SEALDD Server.</w:t>
              </w:r>
            </w:ins>
          </w:p>
          <w:p w14:paraId="0C652AEA" w14:textId="77777777" w:rsidR="00432CA8" w:rsidRPr="00585CA6" w:rsidRDefault="00432CA8" w:rsidP="00D47EE8">
            <w:pPr>
              <w:pStyle w:val="TAL"/>
              <w:rPr>
                <w:ins w:id="5039" w:author="C3-235086" w:date="2023-11-20T12:48:00Z"/>
              </w:rPr>
            </w:pPr>
          </w:p>
          <w:p w14:paraId="202C00A4" w14:textId="77777777" w:rsidR="00432CA8" w:rsidRPr="00585CA6" w:rsidRDefault="00432CA8" w:rsidP="00D47EE8">
            <w:pPr>
              <w:pStyle w:val="TAL"/>
              <w:rPr>
                <w:ins w:id="5040" w:author="C3-235086" w:date="2023-11-20T12:48:00Z"/>
              </w:rPr>
            </w:pPr>
            <w:ins w:id="5041" w:author="C3-235086" w:date="2023-11-20T12:48:00Z">
              <w:r w:rsidRPr="00585CA6">
                <w:t>Redirection handling is described in clause 5.2.10 of 3GPP TS 29.122 [2].</w:t>
              </w:r>
            </w:ins>
          </w:p>
        </w:tc>
      </w:tr>
      <w:tr w:rsidR="00432CA8" w:rsidRPr="00585CA6" w14:paraId="030DCC36" w14:textId="77777777" w:rsidTr="00D47EE8">
        <w:trPr>
          <w:jc w:val="center"/>
          <w:ins w:id="5042" w:author="C3-235086" w:date="2023-11-20T12:48:00Z"/>
        </w:trPr>
        <w:tc>
          <w:tcPr>
            <w:tcW w:w="5000" w:type="pct"/>
            <w:gridSpan w:val="5"/>
            <w:shd w:val="clear" w:color="auto" w:fill="auto"/>
            <w:vAlign w:val="center"/>
          </w:tcPr>
          <w:p w14:paraId="423EECC3" w14:textId="77777777" w:rsidR="00432CA8" w:rsidRPr="00585CA6" w:rsidRDefault="00432CA8" w:rsidP="00D47EE8">
            <w:pPr>
              <w:pStyle w:val="TAN"/>
              <w:rPr>
                <w:ins w:id="5043" w:author="C3-235086" w:date="2023-11-20T12:48:00Z"/>
              </w:rPr>
            </w:pPr>
            <w:ins w:id="5044" w:author="C3-235086" w:date="2023-11-20T12:48:00Z">
              <w:r w:rsidRPr="00585CA6">
                <w:t>NOTE:</w:t>
              </w:r>
              <w:r w:rsidRPr="00585CA6">
                <w:rPr>
                  <w:noProof/>
                </w:rPr>
                <w:tab/>
                <w:t xml:space="preserve">The mandatory </w:t>
              </w:r>
              <w:r w:rsidRPr="00585CA6">
                <w:t>HTTP error status code for the HTTP PUT method listed in table 5.2.6-1 of 3GPP TS 29.122 [2] shall also apply.</w:t>
              </w:r>
            </w:ins>
          </w:p>
        </w:tc>
      </w:tr>
    </w:tbl>
    <w:p w14:paraId="435FDF27" w14:textId="77777777" w:rsidR="00432CA8" w:rsidRPr="00585CA6" w:rsidRDefault="00432CA8" w:rsidP="00432CA8">
      <w:pPr>
        <w:rPr>
          <w:ins w:id="5045" w:author="C3-235086" w:date="2023-11-20T12:48:00Z"/>
        </w:rPr>
      </w:pPr>
    </w:p>
    <w:p w14:paraId="5000A31A" w14:textId="77777777" w:rsidR="00432CA8" w:rsidRPr="00585CA6" w:rsidRDefault="00432CA8" w:rsidP="00432CA8">
      <w:pPr>
        <w:pStyle w:val="TH"/>
        <w:rPr>
          <w:ins w:id="5046" w:author="C3-235086" w:date="2023-11-20T12:48:00Z"/>
        </w:rPr>
      </w:pPr>
      <w:ins w:id="5047" w:author="C3-235086" w:date="2023-11-20T12:48:00Z">
        <w:r w:rsidRPr="00585CA6">
          <w:t>Table </w:t>
        </w:r>
        <w:r w:rsidRPr="00585CA6">
          <w:rPr>
            <w:noProof/>
            <w:lang w:eastAsia="zh-CN"/>
          </w:rPr>
          <w:t>6.2</w:t>
        </w:r>
        <w:r w:rsidRPr="00585CA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ins w:id="5048" w:author="C3-235086" w:date="2023-11-20T12:48:00Z"/>
        </w:trPr>
        <w:tc>
          <w:tcPr>
            <w:tcW w:w="824" w:type="pct"/>
            <w:shd w:val="clear" w:color="auto" w:fill="C0C0C0"/>
            <w:vAlign w:val="center"/>
          </w:tcPr>
          <w:p w14:paraId="437DF54F" w14:textId="77777777" w:rsidR="00432CA8" w:rsidRPr="00585CA6" w:rsidRDefault="00432CA8" w:rsidP="00D47EE8">
            <w:pPr>
              <w:pStyle w:val="TAH"/>
              <w:rPr>
                <w:ins w:id="5049" w:author="C3-235086" w:date="2023-11-20T12:48:00Z"/>
              </w:rPr>
            </w:pPr>
            <w:ins w:id="5050" w:author="C3-235086" w:date="2023-11-20T12:48:00Z">
              <w:r w:rsidRPr="00585CA6">
                <w:t>Name</w:t>
              </w:r>
            </w:ins>
          </w:p>
        </w:tc>
        <w:tc>
          <w:tcPr>
            <w:tcW w:w="732" w:type="pct"/>
            <w:shd w:val="clear" w:color="auto" w:fill="C0C0C0"/>
            <w:vAlign w:val="center"/>
          </w:tcPr>
          <w:p w14:paraId="5238C1DF" w14:textId="77777777" w:rsidR="00432CA8" w:rsidRPr="00585CA6" w:rsidRDefault="00432CA8" w:rsidP="00D47EE8">
            <w:pPr>
              <w:pStyle w:val="TAH"/>
              <w:rPr>
                <w:ins w:id="5051" w:author="C3-235086" w:date="2023-11-20T12:48:00Z"/>
              </w:rPr>
            </w:pPr>
            <w:ins w:id="5052" w:author="C3-235086" w:date="2023-11-20T12:48:00Z">
              <w:r w:rsidRPr="00585CA6">
                <w:t>Data type</w:t>
              </w:r>
            </w:ins>
          </w:p>
        </w:tc>
        <w:tc>
          <w:tcPr>
            <w:tcW w:w="217" w:type="pct"/>
            <w:shd w:val="clear" w:color="auto" w:fill="C0C0C0"/>
            <w:vAlign w:val="center"/>
          </w:tcPr>
          <w:p w14:paraId="6672709C" w14:textId="77777777" w:rsidR="00432CA8" w:rsidRPr="00585CA6" w:rsidRDefault="00432CA8" w:rsidP="00D47EE8">
            <w:pPr>
              <w:pStyle w:val="TAH"/>
              <w:rPr>
                <w:ins w:id="5053" w:author="C3-235086" w:date="2023-11-20T12:48:00Z"/>
              </w:rPr>
            </w:pPr>
            <w:ins w:id="5054" w:author="C3-235086" w:date="2023-11-20T12:48:00Z">
              <w:r w:rsidRPr="00585CA6">
                <w:t>P</w:t>
              </w:r>
            </w:ins>
          </w:p>
        </w:tc>
        <w:tc>
          <w:tcPr>
            <w:tcW w:w="581" w:type="pct"/>
            <w:shd w:val="clear" w:color="auto" w:fill="C0C0C0"/>
            <w:vAlign w:val="center"/>
          </w:tcPr>
          <w:p w14:paraId="4F570064" w14:textId="77777777" w:rsidR="00432CA8" w:rsidRPr="00585CA6" w:rsidRDefault="00432CA8" w:rsidP="00D47EE8">
            <w:pPr>
              <w:pStyle w:val="TAH"/>
              <w:rPr>
                <w:ins w:id="5055" w:author="C3-235086" w:date="2023-11-20T12:48:00Z"/>
              </w:rPr>
            </w:pPr>
            <w:ins w:id="5056" w:author="C3-235086" w:date="2023-11-20T12:48:00Z">
              <w:r w:rsidRPr="00585CA6">
                <w:t>Cardinality</w:t>
              </w:r>
            </w:ins>
          </w:p>
        </w:tc>
        <w:tc>
          <w:tcPr>
            <w:tcW w:w="2645" w:type="pct"/>
            <w:shd w:val="clear" w:color="auto" w:fill="C0C0C0"/>
            <w:vAlign w:val="center"/>
          </w:tcPr>
          <w:p w14:paraId="57B6CF7F" w14:textId="77777777" w:rsidR="00432CA8" w:rsidRPr="00585CA6" w:rsidRDefault="00432CA8" w:rsidP="00D47EE8">
            <w:pPr>
              <w:pStyle w:val="TAH"/>
              <w:rPr>
                <w:ins w:id="5057" w:author="C3-235086" w:date="2023-11-20T12:48:00Z"/>
              </w:rPr>
            </w:pPr>
            <w:ins w:id="5058" w:author="C3-235086" w:date="2023-11-20T12:48:00Z">
              <w:r w:rsidRPr="00585CA6">
                <w:t>Description</w:t>
              </w:r>
            </w:ins>
          </w:p>
        </w:tc>
      </w:tr>
      <w:tr w:rsidR="00432CA8" w:rsidRPr="00585CA6" w14:paraId="5B6035FA" w14:textId="77777777" w:rsidTr="00D47EE8">
        <w:trPr>
          <w:jc w:val="center"/>
          <w:ins w:id="5059" w:author="C3-235086" w:date="2023-11-20T12:48:00Z"/>
        </w:trPr>
        <w:tc>
          <w:tcPr>
            <w:tcW w:w="824" w:type="pct"/>
            <w:shd w:val="clear" w:color="auto" w:fill="auto"/>
            <w:vAlign w:val="center"/>
          </w:tcPr>
          <w:p w14:paraId="7B1AA35D" w14:textId="77777777" w:rsidR="00432CA8" w:rsidRPr="00585CA6" w:rsidRDefault="00432CA8" w:rsidP="00D47EE8">
            <w:pPr>
              <w:pStyle w:val="TAL"/>
              <w:rPr>
                <w:ins w:id="5060" w:author="C3-235086" w:date="2023-11-20T12:48:00Z"/>
              </w:rPr>
            </w:pPr>
            <w:ins w:id="5061" w:author="C3-235086" w:date="2023-11-20T12:48:00Z">
              <w:r w:rsidRPr="00585CA6">
                <w:t>Location</w:t>
              </w:r>
            </w:ins>
          </w:p>
        </w:tc>
        <w:tc>
          <w:tcPr>
            <w:tcW w:w="732" w:type="pct"/>
            <w:vAlign w:val="center"/>
          </w:tcPr>
          <w:p w14:paraId="47FA2065" w14:textId="77777777" w:rsidR="00432CA8" w:rsidRPr="00585CA6" w:rsidRDefault="00432CA8" w:rsidP="00D47EE8">
            <w:pPr>
              <w:pStyle w:val="TAL"/>
              <w:rPr>
                <w:ins w:id="5062" w:author="C3-235086" w:date="2023-11-20T12:48:00Z"/>
              </w:rPr>
            </w:pPr>
            <w:ins w:id="5063" w:author="C3-235086" w:date="2023-11-20T12:48:00Z">
              <w:r w:rsidRPr="00585CA6">
                <w:t>string</w:t>
              </w:r>
            </w:ins>
          </w:p>
        </w:tc>
        <w:tc>
          <w:tcPr>
            <w:tcW w:w="217" w:type="pct"/>
            <w:vAlign w:val="center"/>
          </w:tcPr>
          <w:p w14:paraId="61B99509" w14:textId="77777777" w:rsidR="00432CA8" w:rsidRPr="00585CA6" w:rsidRDefault="00432CA8" w:rsidP="00D47EE8">
            <w:pPr>
              <w:pStyle w:val="TAC"/>
              <w:rPr>
                <w:ins w:id="5064" w:author="C3-235086" w:date="2023-11-20T12:48:00Z"/>
              </w:rPr>
            </w:pPr>
            <w:ins w:id="5065" w:author="C3-235086" w:date="2023-11-20T12:48:00Z">
              <w:r w:rsidRPr="00585CA6">
                <w:t>M</w:t>
              </w:r>
            </w:ins>
          </w:p>
        </w:tc>
        <w:tc>
          <w:tcPr>
            <w:tcW w:w="581" w:type="pct"/>
            <w:vAlign w:val="center"/>
          </w:tcPr>
          <w:p w14:paraId="27976C03" w14:textId="77777777" w:rsidR="00432CA8" w:rsidRPr="00585CA6" w:rsidRDefault="00432CA8" w:rsidP="00D47EE8">
            <w:pPr>
              <w:pStyle w:val="TAC"/>
              <w:rPr>
                <w:ins w:id="5066" w:author="C3-235086" w:date="2023-11-20T12:48:00Z"/>
              </w:rPr>
            </w:pPr>
            <w:ins w:id="5067" w:author="C3-235086" w:date="2023-11-20T12:48:00Z">
              <w:r w:rsidRPr="00585CA6">
                <w:t>1</w:t>
              </w:r>
            </w:ins>
          </w:p>
        </w:tc>
        <w:tc>
          <w:tcPr>
            <w:tcW w:w="2645" w:type="pct"/>
            <w:shd w:val="clear" w:color="auto" w:fill="auto"/>
            <w:vAlign w:val="center"/>
          </w:tcPr>
          <w:p w14:paraId="77177E96" w14:textId="77777777" w:rsidR="00432CA8" w:rsidRPr="00585CA6" w:rsidRDefault="00432CA8" w:rsidP="00D47EE8">
            <w:pPr>
              <w:pStyle w:val="TAL"/>
              <w:rPr>
                <w:ins w:id="5068" w:author="C3-235086" w:date="2023-11-20T12:48:00Z"/>
              </w:rPr>
            </w:pPr>
            <w:ins w:id="5069" w:author="C3-235086" w:date="2023-11-20T12:48:00Z">
              <w:r w:rsidRPr="00585CA6">
                <w:t>Contains an alternative URI of the resource located in an alternative SEALDD Server.</w:t>
              </w:r>
            </w:ins>
          </w:p>
        </w:tc>
      </w:tr>
    </w:tbl>
    <w:p w14:paraId="1503B0D5" w14:textId="77777777" w:rsidR="00432CA8" w:rsidRPr="00585CA6" w:rsidRDefault="00432CA8" w:rsidP="00432CA8">
      <w:pPr>
        <w:rPr>
          <w:ins w:id="5070" w:author="C3-235086" w:date="2023-11-20T12:48:00Z"/>
        </w:rPr>
      </w:pPr>
    </w:p>
    <w:p w14:paraId="49A39C44" w14:textId="77777777" w:rsidR="00432CA8" w:rsidRPr="00585CA6" w:rsidRDefault="00432CA8" w:rsidP="00432CA8">
      <w:pPr>
        <w:pStyle w:val="TH"/>
        <w:rPr>
          <w:ins w:id="5071" w:author="C3-235086" w:date="2023-11-20T12:48:00Z"/>
        </w:rPr>
      </w:pPr>
      <w:ins w:id="5072" w:author="C3-235086" w:date="2023-11-20T12:48:00Z">
        <w:r w:rsidRPr="00585CA6">
          <w:t>Table </w:t>
        </w:r>
        <w:r w:rsidRPr="00585CA6">
          <w:rPr>
            <w:noProof/>
            <w:lang w:eastAsia="zh-CN"/>
          </w:rPr>
          <w:t>6.2</w:t>
        </w:r>
        <w:r w:rsidRPr="00585CA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ins w:id="5073" w:author="C3-235086" w:date="2023-11-20T12:48:00Z"/>
        </w:trPr>
        <w:tc>
          <w:tcPr>
            <w:tcW w:w="824" w:type="pct"/>
            <w:shd w:val="clear" w:color="auto" w:fill="C0C0C0"/>
            <w:vAlign w:val="center"/>
          </w:tcPr>
          <w:p w14:paraId="24AEC215" w14:textId="77777777" w:rsidR="00432CA8" w:rsidRPr="00585CA6" w:rsidRDefault="00432CA8" w:rsidP="00D47EE8">
            <w:pPr>
              <w:pStyle w:val="TAH"/>
              <w:rPr>
                <w:ins w:id="5074" w:author="C3-235086" w:date="2023-11-20T12:48:00Z"/>
              </w:rPr>
            </w:pPr>
            <w:ins w:id="5075" w:author="C3-235086" w:date="2023-11-20T12:48:00Z">
              <w:r w:rsidRPr="00585CA6">
                <w:t>Name</w:t>
              </w:r>
            </w:ins>
          </w:p>
        </w:tc>
        <w:tc>
          <w:tcPr>
            <w:tcW w:w="732" w:type="pct"/>
            <w:shd w:val="clear" w:color="auto" w:fill="C0C0C0"/>
            <w:vAlign w:val="center"/>
          </w:tcPr>
          <w:p w14:paraId="5F587040" w14:textId="77777777" w:rsidR="00432CA8" w:rsidRPr="00585CA6" w:rsidRDefault="00432CA8" w:rsidP="00D47EE8">
            <w:pPr>
              <w:pStyle w:val="TAH"/>
              <w:rPr>
                <w:ins w:id="5076" w:author="C3-235086" w:date="2023-11-20T12:48:00Z"/>
              </w:rPr>
            </w:pPr>
            <w:ins w:id="5077" w:author="C3-235086" w:date="2023-11-20T12:48:00Z">
              <w:r w:rsidRPr="00585CA6">
                <w:t>Data type</w:t>
              </w:r>
            </w:ins>
          </w:p>
        </w:tc>
        <w:tc>
          <w:tcPr>
            <w:tcW w:w="217" w:type="pct"/>
            <w:shd w:val="clear" w:color="auto" w:fill="C0C0C0"/>
            <w:vAlign w:val="center"/>
          </w:tcPr>
          <w:p w14:paraId="5ED7322C" w14:textId="77777777" w:rsidR="00432CA8" w:rsidRPr="00585CA6" w:rsidRDefault="00432CA8" w:rsidP="00D47EE8">
            <w:pPr>
              <w:pStyle w:val="TAH"/>
              <w:rPr>
                <w:ins w:id="5078" w:author="C3-235086" w:date="2023-11-20T12:48:00Z"/>
              </w:rPr>
            </w:pPr>
            <w:ins w:id="5079" w:author="C3-235086" w:date="2023-11-20T12:48:00Z">
              <w:r w:rsidRPr="00585CA6">
                <w:t>P</w:t>
              </w:r>
            </w:ins>
          </w:p>
        </w:tc>
        <w:tc>
          <w:tcPr>
            <w:tcW w:w="581" w:type="pct"/>
            <w:shd w:val="clear" w:color="auto" w:fill="C0C0C0"/>
            <w:vAlign w:val="center"/>
          </w:tcPr>
          <w:p w14:paraId="00ACA38C" w14:textId="77777777" w:rsidR="00432CA8" w:rsidRPr="00585CA6" w:rsidRDefault="00432CA8" w:rsidP="00D47EE8">
            <w:pPr>
              <w:pStyle w:val="TAH"/>
              <w:rPr>
                <w:ins w:id="5080" w:author="C3-235086" w:date="2023-11-20T12:48:00Z"/>
              </w:rPr>
            </w:pPr>
            <w:ins w:id="5081" w:author="C3-235086" w:date="2023-11-20T12:48:00Z">
              <w:r w:rsidRPr="00585CA6">
                <w:t>Cardinality</w:t>
              </w:r>
            </w:ins>
          </w:p>
        </w:tc>
        <w:tc>
          <w:tcPr>
            <w:tcW w:w="2645" w:type="pct"/>
            <w:shd w:val="clear" w:color="auto" w:fill="C0C0C0"/>
            <w:vAlign w:val="center"/>
          </w:tcPr>
          <w:p w14:paraId="7A0AD200" w14:textId="77777777" w:rsidR="00432CA8" w:rsidRPr="00585CA6" w:rsidRDefault="00432CA8" w:rsidP="00D47EE8">
            <w:pPr>
              <w:pStyle w:val="TAH"/>
              <w:rPr>
                <w:ins w:id="5082" w:author="C3-235086" w:date="2023-11-20T12:48:00Z"/>
              </w:rPr>
            </w:pPr>
            <w:ins w:id="5083" w:author="C3-235086" w:date="2023-11-20T12:48:00Z">
              <w:r w:rsidRPr="00585CA6">
                <w:t>Description</w:t>
              </w:r>
            </w:ins>
          </w:p>
        </w:tc>
      </w:tr>
      <w:tr w:rsidR="00432CA8" w:rsidRPr="00585CA6" w14:paraId="0098EAC9" w14:textId="77777777" w:rsidTr="00D47EE8">
        <w:trPr>
          <w:jc w:val="center"/>
          <w:ins w:id="5084" w:author="C3-235086" w:date="2023-11-20T12:48:00Z"/>
        </w:trPr>
        <w:tc>
          <w:tcPr>
            <w:tcW w:w="824" w:type="pct"/>
            <w:shd w:val="clear" w:color="auto" w:fill="auto"/>
            <w:vAlign w:val="center"/>
          </w:tcPr>
          <w:p w14:paraId="59E66F25" w14:textId="77777777" w:rsidR="00432CA8" w:rsidRPr="00585CA6" w:rsidRDefault="00432CA8" w:rsidP="00D47EE8">
            <w:pPr>
              <w:pStyle w:val="TAL"/>
              <w:rPr>
                <w:ins w:id="5085" w:author="C3-235086" w:date="2023-11-20T12:48:00Z"/>
              </w:rPr>
            </w:pPr>
            <w:ins w:id="5086" w:author="C3-235086" w:date="2023-11-20T12:48:00Z">
              <w:r w:rsidRPr="00585CA6">
                <w:t>Location</w:t>
              </w:r>
            </w:ins>
          </w:p>
        </w:tc>
        <w:tc>
          <w:tcPr>
            <w:tcW w:w="732" w:type="pct"/>
            <w:vAlign w:val="center"/>
          </w:tcPr>
          <w:p w14:paraId="7842BE0C" w14:textId="77777777" w:rsidR="00432CA8" w:rsidRPr="00585CA6" w:rsidRDefault="00432CA8" w:rsidP="00D47EE8">
            <w:pPr>
              <w:pStyle w:val="TAL"/>
              <w:rPr>
                <w:ins w:id="5087" w:author="C3-235086" w:date="2023-11-20T12:48:00Z"/>
              </w:rPr>
            </w:pPr>
            <w:ins w:id="5088" w:author="C3-235086" w:date="2023-11-20T12:48:00Z">
              <w:r w:rsidRPr="00585CA6">
                <w:t>string</w:t>
              </w:r>
            </w:ins>
          </w:p>
        </w:tc>
        <w:tc>
          <w:tcPr>
            <w:tcW w:w="217" w:type="pct"/>
            <w:vAlign w:val="center"/>
          </w:tcPr>
          <w:p w14:paraId="3381C9DF" w14:textId="77777777" w:rsidR="00432CA8" w:rsidRPr="00585CA6" w:rsidRDefault="00432CA8" w:rsidP="00D47EE8">
            <w:pPr>
              <w:pStyle w:val="TAC"/>
              <w:rPr>
                <w:ins w:id="5089" w:author="C3-235086" w:date="2023-11-20T12:48:00Z"/>
              </w:rPr>
            </w:pPr>
            <w:ins w:id="5090" w:author="C3-235086" w:date="2023-11-20T12:48:00Z">
              <w:r w:rsidRPr="00585CA6">
                <w:t>M</w:t>
              </w:r>
            </w:ins>
          </w:p>
        </w:tc>
        <w:tc>
          <w:tcPr>
            <w:tcW w:w="581" w:type="pct"/>
            <w:vAlign w:val="center"/>
          </w:tcPr>
          <w:p w14:paraId="152A3F10" w14:textId="77777777" w:rsidR="00432CA8" w:rsidRPr="00585CA6" w:rsidRDefault="00432CA8" w:rsidP="00D47EE8">
            <w:pPr>
              <w:pStyle w:val="TAC"/>
              <w:rPr>
                <w:ins w:id="5091" w:author="C3-235086" w:date="2023-11-20T12:48:00Z"/>
              </w:rPr>
            </w:pPr>
            <w:ins w:id="5092" w:author="C3-235086" w:date="2023-11-20T12:48:00Z">
              <w:r w:rsidRPr="00585CA6">
                <w:t>1</w:t>
              </w:r>
            </w:ins>
          </w:p>
        </w:tc>
        <w:tc>
          <w:tcPr>
            <w:tcW w:w="2645" w:type="pct"/>
            <w:shd w:val="clear" w:color="auto" w:fill="auto"/>
            <w:vAlign w:val="center"/>
          </w:tcPr>
          <w:p w14:paraId="10C2147E" w14:textId="77777777" w:rsidR="00432CA8" w:rsidRPr="00585CA6" w:rsidRDefault="00432CA8" w:rsidP="00D47EE8">
            <w:pPr>
              <w:pStyle w:val="TAL"/>
              <w:rPr>
                <w:ins w:id="5093" w:author="C3-235086" w:date="2023-11-20T12:48:00Z"/>
              </w:rPr>
            </w:pPr>
            <w:ins w:id="5094" w:author="C3-235086" w:date="2023-11-20T12:48:00Z">
              <w:r w:rsidRPr="00585CA6">
                <w:t>Contains an alternative URI of the resource located in an alternative SEALDD Server.</w:t>
              </w:r>
            </w:ins>
          </w:p>
        </w:tc>
      </w:tr>
    </w:tbl>
    <w:p w14:paraId="0573DFAA" w14:textId="77777777" w:rsidR="00432CA8" w:rsidRPr="00585CA6" w:rsidRDefault="00432CA8" w:rsidP="00432CA8">
      <w:pPr>
        <w:rPr>
          <w:ins w:id="5095" w:author="C3-235086" w:date="2023-11-20T12:48:00Z"/>
        </w:rPr>
      </w:pPr>
    </w:p>
    <w:p w14:paraId="49582A8A" w14:textId="77777777" w:rsidR="00432CA8" w:rsidRPr="00585CA6" w:rsidRDefault="00432CA8" w:rsidP="00432CA8">
      <w:pPr>
        <w:pStyle w:val="Heading6"/>
        <w:rPr>
          <w:ins w:id="5096" w:author="C3-235086" w:date="2023-11-20T12:48:00Z"/>
        </w:rPr>
      </w:pPr>
      <w:bookmarkStart w:id="5097" w:name="_Toc144459680"/>
      <w:bookmarkStart w:id="5098" w:name="_Toc151379306"/>
      <w:bookmarkStart w:id="5099" w:name="_Toc151445487"/>
      <w:bookmarkStart w:id="5100" w:name="_Toc151536645"/>
      <w:ins w:id="5101" w:author="C3-235086" w:date="2023-11-20T12:48:00Z">
        <w:r w:rsidRPr="00585CA6">
          <w:rPr>
            <w:noProof/>
            <w:lang w:eastAsia="zh-CN"/>
          </w:rPr>
          <w:t>6.2</w:t>
        </w:r>
        <w:r w:rsidRPr="00585CA6">
          <w:t>.3.3.3.3</w:t>
        </w:r>
        <w:r w:rsidRPr="00585CA6">
          <w:tab/>
          <w:t>PATCH</w:t>
        </w:r>
        <w:bookmarkEnd w:id="5097"/>
        <w:bookmarkEnd w:id="5098"/>
        <w:bookmarkEnd w:id="5099"/>
        <w:bookmarkEnd w:id="5100"/>
      </w:ins>
    </w:p>
    <w:p w14:paraId="5664D4CB" w14:textId="77777777" w:rsidR="00432CA8" w:rsidRPr="00585CA6" w:rsidRDefault="00432CA8" w:rsidP="00432CA8">
      <w:pPr>
        <w:rPr>
          <w:ins w:id="5102" w:author="C3-235086" w:date="2023-11-20T12:48:00Z"/>
          <w:noProof/>
          <w:lang w:eastAsia="zh-CN"/>
        </w:rPr>
      </w:pPr>
      <w:ins w:id="5103" w:author="C3-235086" w:date="2023-11-20T12:48:00Z">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ins>
    </w:p>
    <w:p w14:paraId="75445678" w14:textId="77777777" w:rsidR="00432CA8" w:rsidRPr="00585CA6" w:rsidRDefault="00432CA8" w:rsidP="00432CA8">
      <w:pPr>
        <w:rPr>
          <w:ins w:id="5104" w:author="C3-235086" w:date="2023-11-20T12:48:00Z"/>
        </w:rPr>
      </w:pPr>
      <w:ins w:id="5105" w:author="C3-235086" w:date="2023-11-20T12:48:00Z">
        <w:r w:rsidRPr="00585CA6">
          <w:lastRenderedPageBreak/>
          <w:t>This method shall support the URI query parameters specified in table </w:t>
        </w:r>
        <w:r w:rsidRPr="00585CA6">
          <w:rPr>
            <w:noProof/>
            <w:lang w:eastAsia="zh-CN"/>
          </w:rPr>
          <w:t>6.2</w:t>
        </w:r>
        <w:r w:rsidRPr="00585CA6">
          <w:t>.3.3.3.3-1.</w:t>
        </w:r>
      </w:ins>
    </w:p>
    <w:p w14:paraId="59B63AEB" w14:textId="77777777" w:rsidR="00432CA8" w:rsidRPr="00585CA6" w:rsidRDefault="00432CA8" w:rsidP="00432CA8">
      <w:pPr>
        <w:pStyle w:val="TH"/>
        <w:rPr>
          <w:ins w:id="5106" w:author="C3-235086" w:date="2023-11-20T12:48:00Z"/>
          <w:rFonts w:cs="Arial"/>
        </w:rPr>
      </w:pPr>
      <w:ins w:id="5107" w:author="C3-235086" w:date="2023-11-20T12:48:00Z">
        <w:r w:rsidRPr="00585CA6">
          <w:t>Table </w:t>
        </w:r>
        <w:r w:rsidRPr="00585CA6">
          <w:rPr>
            <w:noProof/>
            <w:lang w:eastAsia="zh-CN"/>
          </w:rPr>
          <w:t>6.2</w:t>
        </w:r>
        <w:r w:rsidRPr="00585CA6">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ins w:id="5108" w:author="C3-235086" w:date="2023-11-20T12:48:00Z"/>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rPr>
                <w:ins w:id="5109" w:author="C3-235086" w:date="2023-11-20T12:48:00Z"/>
              </w:rPr>
            </w:pPr>
            <w:ins w:id="5110" w:author="C3-235086" w:date="2023-11-20T12:48:00Z">
              <w:r w:rsidRPr="00585CA6">
                <w:t>Name</w:t>
              </w:r>
            </w:ins>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rPr>
                <w:ins w:id="5111" w:author="C3-235086" w:date="2023-11-20T12:48:00Z"/>
              </w:rPr>
            </w:pPr>
            <w:ins w:id="5112" w:author="C3-235086" w:date="2023-11-20T12:48:00Z">
              <w:r w:rsidRPr="00585CA6">
                <w:t>Data type</w:t>
              </w:r>
            </w:ins>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rPr>
                <w:ins w:id="5113" w:author="C3-235086" w:date="2023-11-20T12:48:00Z"/>
              </w:rPr>
            </w:pPr>
            <w:ins w:id="5114" w:author="C3-235086" w:date="2023-11-20T12:48:00Z">
              <w:r w:rsidRPr="00585CA6">
                <w:t>P</w:t>
              </w:r>
            </w:ins>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rPr>
                <w:ins w:id="5115" w:author="C3-235086" w:date="2023-11-20T12:48:00Z"/>
              </w:rPr>
            </w:pPr>
            <w:ins w:id="5116" w:author="C3-235086" w:date="2023-11-20T12:48:00Z">
              <w:r w:rsidRPr="00585CA6">
                <w:t>Cardinality</w:t>
              </w:r>
            </w:ins>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rPr>
                <w:ins w:id="5117" w:author="C3-235086" w:date="2023-11-20T12:48:00Z"/>
              </w:rPr>
            </w:pPr>
            <w:ins w:id="5118" w:author="C3-235086" w:date="2023-11-20T12:48:00Z">
              <w:r w:rsidRPr="00585CA6">
                <w:t>Description</w:t>
              </w:r>
            </w:ins>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rPr>
                <w:ins w:id="5119" w:author="C3-235086" w:date="2023-11-20T12:48:00Z"/>
              </w:rPr>
            </w:pPr>
            <w:ins w:id="5120" w:author="C3-235086" w:date="2023-11-20T12:48:00Z">
              <w:r w:rsidRPr="00585CA6">
                <w:t>Applicability</w:t>
              </w:r>
            </w:ins>
          </w:p>
        </w:tc>
      </w:tr>
      <w:tr w:rsidR="00432CA8" w:rsidRPr="00585CA6" w14:paraId="68A4B4EA" w14:textId="77777777" w:rsidTr="00D47EE8">
        <w:trPr>
          <w:jc w:val="center"/>
          <w:ins w:id="5121" w:author="C3-235086" w:date="2023-11-20T12:48:00Z"/>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rPr>
                <w:ins w:id="5122" w:author="C3-235086" w:date="2023-11-20T12:48:00Z"/>
              </w:rPr>
            </w:pPr>
            <w:ins w:id="5123" w:author="C3-235086" w:date="2023-11-20T12:48:00Z">
              <w:r w:rsidRPr="00585CA6">
                <w:t>n/a</w:t>
              </w:r>
            </w:ins>
          </w:p>
        </w:tc>
        <w:tc>
          <w:tcPr>
            <w:tcW w:w="731" w:type="pct"/>
            <w:tcBorders>
              <w:top w:val="single" w:sz="6" w:space="0" w:color="auto"/>
            </w:tcBorders>
            <w:vAlign w:val="center"/>
          </w:tcPr>
          <w:p w14:paraId="39C87403" w14:textId="77777777" w:rsidR="00432CA8" w:rsidRPr="00585CA6" w:rsidRDefault="00432CA8" w:rsidP="00D47EE8">
            <w:pPr>
              <w:pStyle w:val="TAL"/>
              <w:rPr>
                <w:ins w:id="5124" w:author="C3-235086" w:date="2023-11-20T12:48:00Z"/>
              </w:rPr>
            </w:pPr>
          </w:p>
        </w:tc>
        <w:tc>
          <w:tcPr>
            <w:tcW w:w="215" w:type="pct"/>
            <w:tcBorders>
              <w:top w:val="single" w:sz="6" w:space="0" w:color="auto"/>
            </w:tcBorders>
            <w:vAlign w:val="center"/>
          </w:tcPr>
          <w:p w14:paraId="5A17738D" w14:textId="77777777" w:rsidR="00432CA8" w:rsidRPr="00585CA6" w:rsidRDefault="00432CA8" w:rsidP="00D47EE8">
            <w:pPr>
              <w:pStyle w:val="TAC"/>
              <w:rPr>
                <w:ins w:id="5125" w:author="C3-235086" w:date="2023-11-20T12:48:00Z"/>
              </w:rPr>
            </w:pPr>
          </w:p>
        </w:tc>
        <w:tc>
          <w:tcPr>
            <w:tcW w:w="580" w:type="pct"/>
            <w:tcBorders>
              <w:top w:val="single" w:sz="6" w:space="0" w:color="auto"/>
            </w:tcBorders>
            <w:vAlign w:val="center"/>
          </w:tcPr>
          <w:p w14:paraId="50B8C79B" w14:textId="77777777" w:rsidR="00432CA8" w:rsidRPr="00585CA6" w:rsidRDefault="00432CA8" w:rsidP="00D47EE8">
            <w:pPr>
              <w:pStyle w:val="TAC"/>
              <w:rPr>
                <w:ins w:id="5126" w:author="C3-235086" w:date="2023-11-20T12:48:00Z"/>
              </w:rPr>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rPr>
                <w:ins w:id="5127" w:author="C3-235086" w:date="2023-11-20T12:48:00Z"/>
              </w:rPr>
            </w:pPr>
          </w:p>
        </w:tc>
        <w:tc>
          <w:tcPr>
            <w:tcW w:w="796" w:type="pct"/>
            <w:tcBorders>
              <w:top w:val="single" w:sz="6" w:space="0" w:color="auto"/>
            </w:tcBorders>
            <w:vAlign w:val="center"/>
          </w:tcPr>
          <w:p w14:paraId="18755759" w14:textId="77777777" w:rsidR="00432CA8" w:rsidRPr="00585CA6" w:rsidRDefault="00432CA8" w:rsidP="00D47EE8">
            <w:pPr>
              <w:pStyle w:val="TAL"/>
              <w:rPr>
                <w:ins w:id="5128" w:author="C3-235086" w:date="2023-11-20T12:48:00Z"/>
              </w:rPr>
            </w:pPr>
          </w:p>
        </w:tc>
      </w:tr>
    </w:tbl>
    <w:p w14:paraId="11BD6F12" w14:textId="77777777" w:rsidR="00432CA8" w:rsidRPr="00585CA6" w:rsidRDefault="00432CA8" w:rsidP="00432CA8">
      <w:pPr>
        <w:rPr>
          <w:ins w:id="5129" w:author="C3-235086" w:date="2023-11-20T12:48:00Z"/>
        </w:rPr>
      </w:pPr>
    </w:p>
    <w:p w14:paraId="2B5AB4E5" w14:textId="77777777" w:rsidR="00432CA8" w:rsidRPr="00585CA6" w:rsidRDefault="00432CA8" w:rsidP="00432CA8">
      <w:pPr>
        <w:rPr>
          <w:ins w:id="5130" w:author="C3-235086" w:date="2023-11-20T12:48:00Z"/>
        </w:rPr>
      </w:pPr>
      <w:ins w:id="5131" w:author="C3-235086" w:date="2023-11-20T12:48:00Z">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ins>
    </w:p>
    <w:p w14:paraId="51DA873D" w14:textId="77777777" w:rsidR="00432CA8" w:rsidRPr="00585CA6" w:rsidRDefault="00432CA8" w:rsidP="00432CA8">
      <w:pPr>
        <w:pStyle w:val="TH"/>
        <w:rPr>
          <w:ins w:id="5132" w:author="C3-235086" w:date="2023-11-20T12:48:00Z"/>
        </w:rPr>
      </w:pPr>
      <w:ins w:id="5133" w:author="C3-235086" w:date="2023-11-20T12:48:00Z">
        <w:r w:rsidRPr="00585CA6">
          <w:t>Table </w:t>
        </w:r>
        <w:r w:rsidRPr="00585CA6">
          <w:rPr>
            <w:noProof/>
            <w:lang w:eastAsia="zh-CN"/>
          </w:rPr>
          <w:t>6.2</w:t>
        </w:r>
        <w:r w:rsidRPr="00585CA6">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ins w:id="5134" w:author="C3-235086" w:date="2023-11-20T12:48:00Z"/>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rPr>
                <w:ins w:id="5135" w:author="C3-235086" w:date="2023-11-20T12:48:00Z"/>
              </w:rPr>
            </w:pPr>
            <w:ins w:id="5136" w:author="C3-235086" w:date="2023-11-20T12:48:00Z">
              <w:r w:rsidRPr="00585CA6">
                <w:t>Data type</w:t>
              </w:r>
            </w:ins>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rPr>
                <w:ins w:id="5137" w:author="C3-235086" w:date="2023-11-20T12:48:00Z"/>
              </w:rPr>
            </w:pPr>
            <w:ins w:id="5138" w:author="C3-235086" w:date="2023-11-20T12:48:00Z">
              <w:r w:rsidRPr="00585CA6">
                <w:t>P</w:t>
              </w:r>
            </w:ins>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rPr>
                <w:ins w:id="5139" w:author="C3-235086" w:date="2023-11-20T12:48:00Z"/>
              </w:rPr>
            </w:pPr>
            <w:ins w:id="5140" w:author="C3-235086" w:date="2023-11-20T12:48:00Z">
              <w:r w:rsidRPr="00585CA6">
                <w:t>Cardinality</w:t>
              </w:r>
            </w:ins>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rPr>
                <w:ins w:id="5141" w:author="C3-235086" w:date="2023-11-20T12:48:00Z"/>
              </w:rPr>
            </w:pPr>
            <w:ins w:id="5142" w:author="C3-235086" w:date="2023-11-20T12:48:00Z">
              <w:r w:rsidRPr="00585CA6">
                <w:t>Description</w:t>
              </w:r>
            </w:ins>
          </w:p>
        </w:tc>
      </w:tr>
      <w:tr w:rsidR="00432CA8" w:rsidRPr="00585CA6" w14:paraId="0E831E93" w14:textId="77777777" w:rsidTr="00D47EE8">
        <w:trPr>
          <w:jc w:val="center"/>
          <w:ins w:id="5143" w:author="C3-235086" w:date="2023-11-20T12:48:00Z"/>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rPr>
                <w:ins w:id="5144" w:author="C3-235086" w:date="2023-11-20T12:48:00Z"/>
              </w:rPr>
            </w:pPr>
            <w:ins w:id="5145" w:author="C3-235086" w:date="2023-11-20T12:48:00Z">
              <w:r w:rsidRPr="00585CA6">
                <w:t>DataStoragePatch</w:t>
              </w:r>
            </w:ins>
          </w:p>
        </w:tc>
        <w:tc>
          <w:tcPr>
            <w:tcW w:w="425" w:type="dxa"/>
            <w:tcBorders>
              <w:top w:val="single" w:sz="6" w:space="0" w:color="auto"/>
            </w:tcBorders>
            <w:vAlign w:val="center"/>
          </w:tcPr>
          <w:p w14:paraId="50A32122" w14:textId="77777777" w:rsidR="00432CA8" w:rsidRPr="00585CA6" w:rsidRDefault="00432CA8" w:rsidP="00D47EE8">
            <w:pPr>
              <w:pStyle w:val="TAC"/>
              <w:rPr>
                <w:ins w:id="5146" w:author="C3-235086" w:date="2023-11-20T12:48:00Z"/>
              </w:rPr>
            </w:pPr>
            <w:ins w:id="5147" w:author="C3-235086" w:date="2023-11-20T12:48:00Z">
              <w:r w:rsidRPr="00585CA6">
                <w:t>M</w:t>
              </w:r>
            </w:ins>
          </w:p>
        </w:tc>
        <w:tc>
          <w:tcPr>
            <w:tcW w:w="1134" w:type="dxa"/>
            <w:tcBorders>
              <w:top w:val="single" w:sz="6" w:space="0" w:color="auto"/>
            </w:tcBorders>
            <w:vAlign w:val="center"/>
          </w:tcPr>
          <w:p w14:paraId="1D3AFD6E" w14:textId="77777777" w:rsidR="00432CA8" w:rsidRPr="00585CA6" w:rsidRDefault="00432CA8" w:rsidP="00D47EE8">
            <w:pPr>
              <w:pStyle w:val="TAC"/>
              <w:rPr>
                <w:ins w:id="5148" w:author="C3-235086" w:date="2023-11-20T12:48:00Z"/>
              </w:rPr>
            </w:pPr>
            <w:ins w:id="5149" w:author="C3-235086" w:date="2023-11-20T12:48:00Z">
              <w:r w:rsidRPr="00585CA6">
                <w:t>1</w:t>
              </w:r>
            </w:ins>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rPr>
                <w:ins w:id="5150" w:author="C3-235086" w:date="2023-11-20T12:48:00Z"/>
              </w:rPr>
            </w:pPr>
            <w:ins w:id="5151" w:author="C3-235086" w:date="2023-11-20T12:48:00Z">
              <w:r w:rsidRPr="00585CA6">
                <w:t>Represents the parameters to request the modification of the "Individual Data Storage" resource.</w:t>
              </w:r>
            </w:ins>
          </w:p>
        </w:tc>
      </w:tr>
    </w:tbl>
    <w:p w14:paraId="5738B628" w14:textId="77777777" w:rsidR="00432CA8" w:rsidRPr="00585CA6" w:rsidRDefault="00432CA8" w:rsidP="00432CA8">
      <w:pPr>
        <w:rPr>
          <w:ins w:id="5152" w:author="C3-235086" w:date="2023-11-20T12:48:00Z"/>
        </w:rPr>
      </w:pPr>
    </w:p>
    <w:p w14:paraId="35B104AF" w14:textId="77777777" w:rsidR="00432CA8" w:rsidRPr="00585CA6" w:rsidRDefault="00432CA8" w:rsidP="00432CA8">
      <w:pPr>
        <w:pStyle w:val="TH"/>
        <w:rPr>
          <w:ins w:id="5153" w:author="C3-235086" w:date="2023-11-20T12:48:00Z"/>
        </w:rPr>
      </w:pPr>
      <w:ins w:id="5154" w:author="C3-235086" w:date="2023-11-20T12:48:00Z">
        <w:r w:rsidRPr="00585CA6">
          <w:t>Table </w:t>
        </w:r>
        <w:r w:rsidRPr="00585CA6">
          <w:rPr>
            <w:noProof/>
            <w:lang w:eastAsia="zh-CN"/>
          </w:rPr>
          <w:t>6.2</w:t>
        </w:r>
        <w:r w:rsidRPr="00585CA6">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ins w:id="5155" w:author="C3-235086" w:date="2023-11-20T12:48:00Z"/>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rPr>
                <w:ins w:id="5156" w:author="C3-235086" w:date="2023-11-20T12:48:00Z"/>
              </w:rPr>
            </w:pPr>
            <w:ins w:id="5157" w:author="C3-235086" w:date="2023-11-20T12:48:00Z">
              <w:r w:rsidRPr="00585CA6">
                <w:t>Data type</w:t>
              </w:r>
            </w:ins>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rPr>
                <w:ins w:id="5158" w:author="C3-235086" w:date="2023-11-20T12:48:00Z"/>
              </w:rPr>
            </w:pPr>
            <w:ins w:id="5159" w:author="C3-235086" w:date="2023-11-20T12:48:00Z">
              <w:r w:rsidRPr="00585CA6">
                <w:t>P</w:t>
              </w:r>
            </w:ins>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rPr>
                <w:ins w:id="5160" w:author="C3-235086" w:date="2023-11-20T12:48:00Z"/>
              </w:rPr>
            </w:pPr>
            <w:ins w:id="5161" w:author="C3-235086" w:date="2023-11-20T12:48:00Z">
              <w:r w:rsidRPr="00585CA6">
                <w:t>Cardinality</w:t>
              </w:r>
            </w:ins>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rPr>
                <w:ins w:id="5162" w:author="C3-235086" w:date="2023-11-20T12:48:00Z"/>
              </w:rPr>
            </w:pPr>
            <w:ins w:id="5163" w:author="C3-235086" w:date="2023-11-20T12:48:00Z">
              <w:r w:rsidRPr="00585CA6">
                <w:t>Response</w:t>
              </w:r>
            </w:ins>
          </w:p>
          <w:p w14:paraId="1EFBBA16" w14:textId="77777777" w:rsidR="00432CA8" w:rsidRPr="00585CA6" w:rsidRDefault="00432CA8" w:rsidP="00D47EE8">
            <w:pPr>
              <w:pStyle w:val="TAH"/>
              <w:rPr>
                <w:ins w:id="5164" w:author="C3-235086" w:date="2023-11-20T12:48:00Z"/>
              </w:rPr>
            </w:pPr>
            <w:ins w:id="5165" w:author="C3-235086" w:date="2023-11-20T12:48:00Z">
              <w:r w:rsidRPr="00585CA6">
                <w:t>codes</w:t>
              </w:r>
            </w:ins>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rPr>
                <w:ins w:id="5166" w:author="C3-235086" w:date="2023-11-20T12:48:00Z"/>
              </w:rPr>
            </w:pPr>
            <w:ins w:id="5167" w:author="C3-235086" w:date="2023-11-20T12:48:00Z">
              <w:r w:rsidRPr="00585CA6">
                <w:t>Description</w:t>
              </w:r>
            </w:ins>
          </w:p>
        </w:tc>
      </w:tr>
      <w:tr w:rsidR="00432CA8" w:rsidRPr="00585CA6" w14:paraId="53611E1A" w14:textId="77777777" w:rsidTr="00D47EE8">
        <w:trPr>
          <w:jc w:val="center"/>
          <w:ins w:id="5168" w:author="C3-235086" w:date="2023-11-20T12:48:00Z"/>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rPr>
                <w:ins w:id="5169" w:author="C3-235086" w:date="2023-11-20T12:48:00Z"/>
              </w:rPr>
            </w:pPr>
            <w:ins w:id="5170" w:author="C3-235086" w:date="2023-11-20T12:48:00Z">
              <w:r w:rsidRPr="00585CA6">
                <w:t>DataStorage</w:t>
              </w:r>
            </w:ins>
          </w:p>
        </w:tc>
        <w:tc>
          <w:tcPr>
            <w:tcW w:w="221" w:type="pct"/>
            <w:tcBorders>
              <w:top w:val="single" w:sz="6" w:space="0" w:color="auto"/>
            </w:tcBorders>
            <w:vAlign w:val="center"/>
          </w:tcPr>
          <w:p w14:paraId="406DE812" w14:textId="77777777" w:rsidR="00432CA8" w:rsidRPr="00585CA6" w:rsidRDefault="00432CA8" w:rsidP="00D47EE8">
            <w:pPr>
              <w:pStyle w:val="TAC"/>
              <w:rPr>
                <w:ins w:id="5171" w:author="C3-235086" w:date="2023-11-20T12:48:00Z"/>
              </w:rPr>
            </w:pPr>
            <w:ins w:id="5172" w:author="C3-235086" w:date="2023-11-20T12:48:00Z">
              <w:r w:rsidRPr="00585CA6">
                <w:t>M</w:t>
              </w:r>
            </w:ins>
          </w:p>
        </w:tc>
        <w:tc>
          <w:tcPr>
            <w:tcW w:w="589" w:type="pct"/>
            <w:tcBorders>
              <w:top w:val="single" w:sz="6" w:space="0" w:color="auto"/>
            </w:tcBorders>
            <w:vAlign w:val="center"/>
          </w:tcPr>
          <w:p w14:paraId="536CC458" w14:textId="77777777" w:rsidR="00432CA8" w:rsidRPr="00585CA6" w:rsidRDefault="00432CA8" w:rsidP="00D47EE8">
            <w:pPr>
              <w:pStyle w:val="TAC"/>
              <w:rPr>
                <w:ins w:id="5173" w:author="C3-235086" w:date="2023-11-20T12:48:00Z"/>
              </w:rPr>
            </w:pPr>
            <w:ins w:id="5174" w:author="C3-235086" w:date="2023-11-20T12:48:00Z">
              <w:r w:rsidRPr="00585CA6">
                <w:t>1</w:t>
              </w:r>
            </w:ins>
          </w:p>
        </w:tc>
        <w:tc>
          <w:tcPr>
            <w:tcW w:w="737" w:type="pct"/>
            <w:tcBorders>
              <w:top w:val="single" w:sz="6" w:space="0" w:color="auto"/>
            </w:tcBorders>
            <w:vAlign w:val="center"/>
          </w:tcPr>
          <w:p w14:paraId="0EB53A97" w14:textId="77777777" w:rsidR="00432CA8" w:rsidRPr="00585CA6" w:rsidRDefault="00432CA8" w:rsidP="00D47EE8">
            <w:pPr>
              <w:pStyle w:val="TAL"/>
              <w:rPr>
                <w:ins w:id="5175" w:author="C3-235086" w:date="2023-11-20T12:48:00Z"/>
              </w:rPr>
            </w:pPr>
            <w:ins w:id="5176" w:author="C3-235086" w:date="2023-11-20T12:48:00Z">
              <w:r w:rsidRPr="00585CA6">
                <w:t>200 OK</w:t>
              </w:r>
            </w:ins>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rPr>
                <w:ins w:id="5177" w:author="C3-235086" w:date="2023-11-20T12:48:00Z"/>
              </w:rPr>
            </w:pPr>
            <w:ins w:id="5178" w:author="C3-235086" w:date="2023-11-20T12:48:00Z">
              <w:r w:rsidRPr="00585CA6">
                <w:t>Successful case. The "Individual Data Storage" resource is successfully modified and a representation of the updated resource shall be returned in the response body.</w:t>
              </w:r>
            </w:ins>
          </w:p>
        </w:tc>
      </w:tr>
      <w:tr w:rsidR="00432CA8" w:rsidRPr="00585CA6" w14:paraId="7ED2FC0F" w14:textId="77777777" w:rsidTr="00D47EE8">
        <w:trPr>
          <w:jc w:val="center"/>
          <w:ins w:id="5179" w:author="C3-235086" w:date="2023-11-20T12:48:00Z"/>
        </w:trPr>
        <w:tc>
          <w:tcPr>
            <w:tcW w:w="1101" w:type="pct"/>
            <w:shd w:val="clear" w:color="auto" w:fill="auto"/>
            <w:vAlign w:val="center"/>
          </w:tcPr>
          <w:p w14:paraId="4FCCAFEC" w14:textId="77777777" w:rsidR="00432CA8" w:rsidRPr="00585CA6" w:rsidRDefault="00432CA8" w:rsidP="00D47EE8">
            <w:pPr>
              <w:pStyle w:val="TAL"/>
              <w:rPr>
                <w:ins w:id="5180" w:author="C3-235086" w:date="2023-11-20T12:48:00Z"/>
              </w:rPr>
            </w:pPr>
            <w:ins w:id="5181" w:author="C3-235086" w:date="2023-11-20T12:48:00Z">
              <w:r w:rsidRPr="00585CA6">
                <w:t>n/a</w:t>
              </w:r>
            </w:ins>
          </w:p>
        </w:tc>
        <w:tc>
          <w:tcPr>
            <w:tcW w:w="221" w:type="pct"/>
            <w:vAlign w:val="center"/>
          </w:tcPr>
          <w:p w14:paraId="7A85E0D3" w14:textId="77777777" w:rsidR="00432CA8" w:rsidRPr="00585CA6" w:rsidRDefault="00432CA8" w:rsidP="00D47EE8">
            <w:pPr>
              <w:pStyle w:val="TAC"/>
              <w:rPr>
                <w:ins w:id="5182" w:author="C3-235086" w:date="2023-11-20T12:48:00Z"/>
              </w:rPr>
            </w:pPr>
          </w:p>
        </w:tc>
        <w:tc>
          <w:tcPr>
            <w:tcW w:w="589" w:type="pct"/>
            <w:vAlign w:val="center"/>
          </w:tcPr>
          <w:p w14:paraId="7D0EF4A9" w14:textId="77777777" w:rsidR="00432CA8" w:rsidRPr="00585CA6" w:rsidRDefault="00432CA8" w:rsidP="00D47EE8">
            <w:pPr>
              <w:pStyle w:val="TAC"/>
              <w:rPr>
                <w:ins w:id="5183" w:author="C3-235086" w:date="2023-11-20T12:48:00Z"/>
              </w:rPr>
            </w:pPr>
          </w:p>
        </w:tc>
        <w:tc>
          <w:tcPr>
            <w:tcW w:w="737" w:type="pct"/>
            <w:vAlign w:val="center"/>
          </w:tcPr>
          <w:p w14:paraId="41CCFAE5" w14:textId="77777777" w:rsidR="00432CA8" w:rsidRPr="00585CA6" w:rsidRDefault="00432CA8" w:rsidP="00D47EE8">
            <w:pPr>
              <w:pStyle w:val="TAL"/>
              <w:rPr>
                <w:ins w:id="5184" w:author="C3-235086" w:date="2023-11-20T12:48:00Z"/>
              </w:rPr>
            </w:pPr>
            <w:ins w:id="5185" w:author="C3-235086" w:date="2023-11-20T12:48:00Z">
              <w:r w:rsidRPr="00585CA6">
                <w:t>204 No Content</w:t>
              </w:r>
            </w:ins>
          </w:p>
        </w:tc>
        <w:tc>
          <w:tcPr>
            <w:tcW w:w="2352" w:type="pct"/>
            <w:shd w:val="clear" w:color="auto" w:fill="auto"/>
            <w:vAlign w:val="center"/>
          </w:tcPr>
          <w:p w14:paraId="6FC1F4A3" w14:textId="77777777" w:rsidR="00432CA8" w:rsidRPr="00585CA6" w:rsidRDefault="00432CA8" w:rsidP="00D47EE8">
            <w:pPr>
              <w:pStyle w:val="TAL"/>
              <w:rPr>
                <w:ins w:id="5186" w:author="C3-235086" w:date="2023-11-20T12:48:00Z"/>
              </w:rPr>
            </w:pPr>
            <w:ins w:id="5187" w:author="C3-235086" w:date="2023-11-20T12:48:00Z">
              <w:r w:rsidRPr="00585CA6">
                <w:t>Successful case. The "Individual Data Storage" resource is successfully modified and no content is returned in the response body.</w:t>
              </w:r>
            </w:ins>
          </w:p>
        </w:tc>
      </w:tr>
      <w:tr w:rsidR="00432CA8" w:rsidRPr="00585CA6" w14:paraId="04895F69" w14:textId="77777777" w:rsidTr="00D47EE8">
        <w:trPr>
          <w:jc w:val="center"/>
          <w:ins w:id="5188" w:author="C3-235086" w:date="2023-11-20T12:48:00Z"/>
        </w:trPr>
        <w:tc>
          <w:tcPr>
            <w:tcW w:w="1101" w:type="pct"/>
            <w:shd w:val="clear" w:color="auto" w:fill="auto"/>
            <w:vAlign w:val="center"/>
          </w:tcPr>
          <w:p w14:paraId="7F1CCC8C" w14:textId="77777777" w:rsidR="00432CA8" w:rsidRPr="00585CA6" w:rsidRDefault="00432CA8" w:rsidP="00D47EE8">
            <w:pPr>
              <w:pStyle w:val="TAL"/>
              <w:rPr>
                <w:ins w:id="5189" w:author="C3-235086" w:date="2023-11-20T12:48:00Z"/>
              </w:rPr>
            </w:pPr>
            <w:ins w:id="5190" w:author="C3-235086" w:date="2023-11-20T12:48:00Z">
              <w:r w:rsidRPr="00585CA6">
                <w:t>n/a</w:t>
              </w:r>
            </w:ins>
          </w:p>
        </w:tc>
        <w:tc>
          <w:tcPr>
            <w:tcW w:w="221" w:type="pct"/>
            <w:vAlign w:val="center"/>
          </w:tcPr>
          <w:p w14:paraId="0EE015DE" w14:textId="77777777" w:rsidR="00432CA8" w:rsidRPr="00585CA6" w:rsidRDefault="00432CA8" w:rsidP="00D47EE8">
            <w:pPr>
              <w:pStyle w:val="TAC"/>
              <w:rPr>
                <w:ins w:id="5191" w:author="C3-235086" w:date="2023-11-20T12:48:00Z"/>
              </w:rPr>
            </w:pPr>
          </w:p>
        </w:tc>
        <w:tc>
          <w:tcPr>
            <w:tcW w:w="589" w:type="pct"/>
            <w:vAlign w:val="center"/>
          </w:tcPr>
          <w:p w14:paraId="45B394A1" w14:textId="77777777" w:rsidR="00432CA8" w:rsidRPr="00585CA6" w:rsidRDefault="00432CA8" w:rsidP="00D47EE8">
            <w:pPr>
              <w:pStyle w:val="TAC"/>
              <w:rPr>
                <w:ins w:id="5192" w:author="C3-235086" w:date="2023-11-20T12:48:00Z"/>
              </w:rPr>
            </w:pPr>
          </w:p>
        </w:tc>
        <w:tc>
          <w:tcPr>
            <w:tcW w:w="737" w:type="pct"/>
            <w:vAlign w:val="center"/>
          </w:tcPr>
          <w:p w14:paraId="1559BA0F" w14:textId="77777777" w:rsidR="00432CA8" w:rsidRPr="00585CA6" w:rsidRDefault="00432CA8" w:rsidP="00D47EE8">
            <w:pPr>
              <w:pStyle w:val="TAL"/>
              <w:rPr>
                <w:ins w:id="5193" w:author="C3-235086" w:date="2023-11-20T12:48:00Z"/>
              </w:rPr>
            </w:pPr>
            <w:ins w:id="5194" w:author="C3-235086" w:date="2023-11-20T12:48:00Z">
              <w:r w:rsidRPr="00585CA6">
                <w:t>307 Temporary Redirect</w:t>
              </w:r>
            </w:ins>
          </w:p>
        </w:tc>
        <w:tc>
          <w:tcPr>
            <w:tcW w:w="2352" w:type="pct"/>
            <w:shd w:val="clear" w:color="auto" w:fill="auto"/>
            <w:vAlign w:val="center"/>
          </w:tcPr>
          <w:p w14:paraId="2E43958F" w14:textId="77777777" w:rsidR="00432CA8" w:rsidRPr="00585CA6" w:rsidRDefault="00432CA8" w:rsidP="00D47EE8">
            <w:pPr>
              <w:pStyle w:val="TAL"/>
              <w:rPr>
                <w:ins w:id="5195" w:author="C3-235086" w:date="2023-11-20T12:48:00Z"/>
              </w:rPr>
            </w:pPr>
            <w:ins w:id="5196" w:author="C3-235086" w:date="2023-11-20T12:48:00Z">
              <w:r w:rsidRPr="00585CA6">
                <w:t>Temporary redirection.</w:t>
              </w:r>
            </w:ins>
          </w:p>
          <w:p w14:paraId="71CD6D0E" w14:textId="77777777" w:rsidR="00432CA8" w:rsidRPr="00585CA6" w:rsidRDefault="00432CA8" w:rsidP="00D47EE8">
            <w:pPr>
              <w:pStyle w:val="TAL"/>
              <w:rPr>
                <w:ins w:id="5197" w:author="C3-235086" w:date="2023-11-20T12:48:00Z"/>
              </w:rPr>
            </w:pPr>
          </w:p>
          <w:p w14:paraId="70DDB7AE" w14:textId="77777777" w:rsidR="00432CA8" w:rsidRPr="00585CA6" w:rsidRDefault="00432CA8" w:rsidP="00D47EE8">
            <w:pPr>
              <w:pStyle w:val="TAL"/>
              <w:rPr>
                <w:ins w:id="5198" w:author="C3-235086" w:date="2023-11-20T12:48:00Z"/>
              </w:rPr>
            </w:pPr>
            <w:ins w:id="5199" w:author="C3-235086" w:date="2023-11-20T12:48:00Z">
              <w:r w:rsidRPr="00585CA6">
                <w:t>The response shall include a Location header field containing an alternative URI of the resource located in an alternative SEALDD Server.</w:t>
              </w:r>
            </w:ins>
          </w:p>
          <w:p w14:paraId="04DC8952" w14:textId="77777777" w:rsidR="00432CA8" w:rsidRPr="00585CA6" w:rsidRDefault="00432CA8" w:rsidP="00D47EE8">
            <w:pPr>
              <w:pStyle w:val="TAL"/>
              <w:rPr>
                <w:ins w:id="5200" w:author="C3-235086" w:date="2023-11-20T12:48:00Z"/>
              </w:rPr>
            </w:pPr>
          </w:p>
          <w:p w14:paraId="1B8CD30D" w14:textId="77777777" w:rsidR="00432CA8" w:rsidRPr="00585CA6" w:rsidRDefault="00432CA8" w:rsidP="00D47EE8">
            <w:pPr>
              <w:pStyle w:val="TAL"/>
              <w:rPr>
                <w:ins w:id="5201" w:author="C3-235086" w:date="2023-11-20T12:48:00Z"/>
              </w:rPr>
            </w:pPr>
            <w:ins w:id="5202" w:author="C3-235086" w:date="2023-11-20T12:48:00Z">
              <w:r w:rsidRPr="00585CA6">
                <w:t>Redirection handling is described in clause 5.2.10 of 3GPP TS 29.122 [2].</w:t>
              </w:r>
            </w:ins>
          </w:p>
        </w:tc>
      </w:tr>
      <w:tr w:rsidR="00432CA8" w:rsidRPr="00585CA6" w14:paraId="0E40DA40" w14:textId="77777777" w:rsidTr="00D47EE8">
        <w:trPr>
          <w:jc w:val="center"/>
          <w:ins w:id="5203" w:author="C3-235086" w:date="2023-11-20T12:48:00Z"/>
        </w:trPr>
        <w:tc>
          <w:tcPr>
            <w:tcW w:w="1101" w:type="pct"/>
            <w:shd w:val="clear" w:color="auto" w:fill="auto"/>
            <w:vAlign w:val="center"/>
          </w:tcPr>
          <w:p w14:paraId="251DEFC6" w14:textId="77777777" w:rsidR="00432CA8" w:rsidRPr="00585CA6" w:rsidRDefault="00432CA8" w:rsidP="00D47EE8">
            <w:pPr>
              <w:pStyle w:val="TAL"/>
              <w:rPr>
                <w:ins w:id="5204" w:author="C3-235086" w:date="2023-11-20T12:48:00Z"/>
              </w:rPr>
            </w:pPr>
            <w:ins w:id="5205" w:author="C3-235086" w:date="2023-11-20T12:48:00Z">
              <w:r w:rsidRPr="00585CA6">
                <w:rPr>
                  <w:lang w:eastAsia="zh-CN"/>
                </w:rPr>
                <w:t>n/a</w:t>
              </w:r>
            </w:ins>
          </w:p>
        </w:tc>
        <w:tc>
          <w:tcPr>
            <w:tcW w:w="221" w:type="pct"/>
            <w:vAlign w:val="center"/>
          </w:tcPr>
          <w:p w14:paraId="0884545A" w14:textId="77777777" w:rsidR="00432CA8" w:rsidRPr="00585CA6" w:rsidRDefault="00432CA8" w:rsidP="00D47EE8">
            <w:pPr>
              <w:pStyle w:val="TAC"/>
              <w:rPr>
                <w:ins w:id="5206" w:author="C3-235086" w:date="2023-11-20T12:48:00Z"/>
              </w:rPr>
            </w:pPr>
          </w:p>
        </w:tc>
        <w:tc>
          <w:tcPr>
            <w:tcW w:w="589" w:type="pct"/>
            <w:vAlign w:val="center"/>
          </w:tcPr>
          <w:p w14:paraId="57A4B6DE" w14:textId="77777777" w:rsidR="00432CA8" w:rsidRPr="00585CA6" w:rsidRDefault="00432CA8" w:rsidP="00D47EE8">
            <w:pPr>
              <w:pStyle w:val="TAC"/>
              <w:rPr>
                <w:ins w:id="5207" w:author="C3-235086" w:date="2023-11-20T12:48:00Z"/>
              </w:rPr>
            </w:pPr>
          </w:p>
        </w:tc>
        <w:tc>
          <w:tcPr>
            <w:tcW w:w="737" w:type="pct"/>
            <w:vAlign w:val="center"/>
          </w:tcPr>
          <w:p w14:paraId="65084900" w14:textId="77777777" w:rsidR="00432CA8" w:rsidRPr="00585CA6" w:rsidRDefault="00432CA8" w:rsidP="00D47EE8">
            <w:pPr>
              <w:pStyle w:val="TAL"/>
              <w:rPr>
                <w:ins w:id="5208" w:author="C3-235086" w:date="2023-11-20T12:48:00Z"/>
              </w:rPr>
            </w:pPr>
            <w:ins w:id="5209" w:author="C3-235086" w:date="2023-11-20T12:48:00Z">
              <w:r w:rsidRPr="00585CA6">
                <w:t>308 Permanent Redirect</w:t>
              </w:r>
            </w:ins>
          </w:p>
        </w:tc>
        <w:tc>
          <w:tcPr>
            <w:tcW w:w="2352" w:type="pct"/>
            <w:shd w:val="clear" w:color="auto" w:fill="auto"/>
            <w:vAlign w:val="center"/>
          </w:tcPr>
          <w:p w14:paraId="09E5637D" w14:textId="77777777" w:rsidR="00432CA8" w:rsidRPr="00585CA6" w:rsidRDefault="00432CA8" w:rsidP="00D47EE8">
            <w:pPr>
              <w:pStyle w:val="TAL"/>
              <w:rPr>
                <w:ins w:id="5210" w:author="C3-235086" w:date="2023-11-20T12:48:00Z"/>
              </w:rPr>
            </w:pPr>
            <w:ins w:id="5211" w:author="C3-235086" w:date="2023-11-20T12:48:00Z">
              <w:r w:rsidRPr="00585CA6">
                <w:t>Permanent redirection.</w:t>
              </w:r>
            </w:ins>
          </w:p>
          <w:p w14:paraId="402667C2" w14:textId="77777777" w:rsidR="00432CA8" w:rsidRPr="00585CA6" w:rsidRDefault="00432CA8" w:rsidP="00D47EE8">
            <w:pPr>
              <w:pStyle w:val="TAL"/>
              <w:rPr>
                <w:ins w:id="5212" w:author="C3-235086" w:date="2023-11-20T12:48:00Z"/>
              </w:rPr>
            </w:pPr>
          </w:p>
          <w:p w14:paraId="1C6763E8" w14:textId="77777777" w:rsidR="00432CA8" w:rsidRPr="00585CA6" w:rsidRDefault="00432CA8" w:rsidP="00D47EE8">
            <w:pPr>
              <w:pStyle w:val="TAL"/>
              <w:rPr>
                <w:ins w:id="5213" w:author="C3-235086" w:date="2023-11-20T12:48:00Z"/>
              </w:rPr>
            </w:pPr>
            <w:ins w:id="5214" w:author="C3-235086" w:date="2023-11-20T12:48:00Z">
              <w:r w:rsidRPr="00585CA6">
                <w:t>The response shall include a Location header field containing an alternative URI of the resource located in an alternative SEALDD Server.</w:t>
              </w:r>
            </w:ins>
          </w:p>
          <w:p w14:paraId="45707A5F" w14:textId="77777777" w:rsidR="00432CA8" w:rsidRPr="00585CA6" w:rsidRDefault="00432CA8" w:rsidP="00D47EE8">
            <w:pPr>
              <w:pStyle w:val="TAL"/>
              <w:rPr>
                <w:ins w:id="5215" w:author="C3-235086" w:date="2023-11-20T12:48:00Z"/>
              </w:rPr>
            </w:pPr>
          </w:p>
          <w:p w14:paraId="0713661B" w14:textId="77777777" w:rsidR="00432CA8" w:rsidRPr="00585CA6" w:rsidRDefault="00432CA8" w:rsidP="00D47EE8">
            <w:pPr>
              <w:pStyle w:val="TAL"/>
              <w:rPr>
                <w:ins w:id="5216" w:author="C3-235086" w:date="2023-11-20T12:48:00Z"/>
              </w:rPr>
            </w:pPr>
            <w:ins w:id="5217" w:author="C3-235086" w:date="2023-11-20T12:48:00Z">
              <w:r w:rsidRPr="00585CA6">
                <w:t>Redirection handling is described in clause 5.2.10 of 3GPP TS 29.122 [2].</w:t>
              </w:r>
            </w:ins>
          </w:p>
        </w:tc>
      </w:tr>
      <w:tr w:rsidR="00432CA8" w:rsidRPr="00585CA6" w14:paraId="7A512F46" w14:textId="77777777" w:rsidTr="00D47EE8">
        <w:trPr>
          <w:jc w:val="center"/>
          <w:ins w:id="5218" w:author="C3-235086" w:date="2023-11-20T12:48:00Z"/>
        </w:trPr>
        <w:tc>
          <w:tcPr>
            <w:tcW w:w="5000" w:type="pct"/>
            <w:gridSpan w:val="5"/>
            <w:shd w:val="clear" w:color="auto" w:fill="auto"/>
            <w:vAlign w:val="center"/>
          </w:tcPr>
          <w:p w14:paraId="690184D1" w14:textId="77777777" w:rsidR="00432CA8" w:rsidRPr="00585CA6" w:rsidRDefault="00432CA8" w:rsidP="00D47EE8">
            <w:pPr>
              <w:pStyle w:val="TAN"/>
              <w:rPr>
                <w:ins w:id="5219" w:author="C3-235086" w:date="2023-11-20T12:48:00Z"/>
              </w:rPr>
            </w:pPr>
            <w:ins w:id="5220" w:author="C3-235086" w:date="2023-11-20T12:48:00Z">
              <w:r w:rsidRPr="00585CA6">
                <w:t>NOTE:</w:t>
              </w:r>
              <w:r w:rsidRPr="00585CA6">
                <w:rPr>
                  <w:noProof/>
                </w:rPr>
                <w:tab/>
                <w:t xml:space="preserve">The mandatory </w:t>
              </w:r>
              <w:r w:rsidRPr="00585CA6">
                <w:t>HTTP error status code for the HTTP PATCH method listed in table 5.2.6-1 of 3GPP TS 29.122 [2] shall also apply.</w:t>
              </w:r>
            </w:ins>
          </w:p>
        </w:tc>
      </w:tr>
    </w:tbl>
    <w:p w14:paraId="178F791B" w14:textId="77777777" w:rsidR="00432CA8" w:rsidRPr="00585CA6" w:rsidRDefault="00432CA8" w:rsidP="00432CA8">
      <w:pPr>
        <w:rPr>
          <w:ins w:id="5221" w:author="C3-235086" w:date="2023-11-20T12:48:00Z"/>
        </w:rPr>
      </w:pPr>
    </w:p>
    <w:p w14:paraId="7625D134" w14:textId="77777777" w:rsidR="00432CA8" w:rsidRPr="00585CA6" w:rsidRDefault="00432CA8" w:rsidP="00432CA8">
      <w:pPr>
        <w:pStyle w:val="TH"/>
        <w:rPr>
          <w:ins w:id="5222" w:author="C3-235086" w:date="2023-11-20T12:48:00Z"/>
        </w:rPr>
      </w:pPr>
      <w:ins w:id="5223" w:author="C3-235086" w:date="2023-11-20T12:48:00Z">
        <w:r w:rsidRPr="00585CA6">
          <w:t>Table </w:t>
        </w:r>
        <w:r w:rsidRPr="00585CA6">
          <w:rPr>
            <w:noProof/>
            <w:lang w:eastAsia="zh-CN"/>
          </w:rPr>
          <w:t>6.2</w:t>
        </w:r>
        <w:r w:rsidRPr="00585CA6">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ins w:id="5224" w:author="C3-235086" w:date="2023-11-20T12:48:00Z"/>
        </w:trPr>
        <w:tc>
          <w:tcPr>
            <w:tcW w:w="824" w:type="pct"/>
            <w:shd w:val="clear" w:color="auto" w:fill="C0C0C0"/>
            <w:vAlign w:val="center"/>
          </w:tcPr>
          <w:p w14:paraId="23D7B446" w14:textId="77777777" w:rsidR="00432CA8" w:rsidRPr="00585CA6" w:rsidRDefault="00432CA8" w:rsidP="00D47EE8">
            <w:pPr>
              <w:pStyle w:val="TAH"/>
              <w:rPr>
                <w:ins w:id="5225" w:author="C3-235086" w:date="2023-11-20T12:48:00Z"/>
              </w:rPr>
            </w:pPr>
            <w:ins w:id="5226" w:author="C3-235086" w:date="2023-11-20T12:48:00Z">
              <w:r w:rsidRPr="00585CA6">
                <w:t>Name</w:t>
              </w:r>
            </w:ins>
          </w:p>
        </w:tc>
        <w:tc>
          <w:tcPr>
            <w:tcW w:w="732" w:type="pct"/>
            <w:shd w:val="clear" w:color="auto" w:fill="C0C0C0"/>
            <w:vAlign w:val="center"/>
          </w:tcPr>
          <w:p w14:paraId="252BA8FD" w14:textId="77777777" w:rsidR="00432CA8" w:rsidRPr="00585CA6" w:rsidRDefault="00432CA8" w:rsidP="00D47EE8">
            <w:pPr>
              <w:pStyle w:val="TAH"/>
              <w:rPr>
                <w:ins w:id="5227" w:author="C3-235086" w:date="2023-11-20T12:48:00Z"/>
              </w:rPr>
            </w:pPr>
            <w:ins w:id="5228" w:author="C3-235086" w:date="2023-11-20T12:48:00Z">
              <w:r w:rsidRPr="00585CA6">
                <w:t>Data type</w:t>
              </w:r>
            </w:ins>
          </w:p>
        </w:tc>
        <w:tc>
          <w:tcPr>
            <w:tcW w:w="217" w:type="pct"/>
            <w:shd w:val="clear" w:color="auto" w:fill="C0C0C0"/>
            <w:vAlign w:val="center"/>
          </w:tcPr>
          <w:p w14:paraId="16FEB74C" w14:textId="77777777" w:rsidR="00432CA8" w:rsidRPr="00585CA6" w:rsidRDefault="00432CA8" w:rsidP="00D47EE8">
            <w:pPr>
              <w:pStyle w:val="TAH"/>
              <w:rPr>
                <w:ins w:id="5229" w:author="C3-235086" w:date="2023-11-20T12:48:00Z"/>
              </w:rPr>
            </w:pPr>
            <w:ins w:id="5230" w:author="C3-235086" w:date="2023-11-20T12:48:00Z">
              <w:r w:rsidRPr="00585CA6">
                <w:t>P</w:t>
              </w:r>
            </w:ins>
          </w:p>
        </w:tc>
        <w:tc>
          <w:tcPr>
            <w:tcW w:w="581" w:type="pct"/>
            <w:shd w:val="clear" w:color="auto" w:fill="C0C0C0"/>
            <w:vAlign w:val="center"/>
          </w:tcPr>
          <w:p w14:paraId="44CA99BA" w14:textId="77777777" w:rsidR="00432CA8" w:rsidRPr="00585CA6" w:rsidRDefault="00432CA8" w:rsidP="00D47EE8">
            <w:pPr>
              <w:pStyle w:val="TAH"/>
              <w:rPr>
                <w:ins w:id="5231" w:author="C3-235086" w:date="2023-11-20T12:48:00Z"/>
              </w:rPr>
            </w:pPr>
            <w:ins w:id="5232" w:author="C3-235086" w:date="2023-11-20T12:48:00Z">
              <w:r w:rsidRPr="00585CA6">
                <w:t>Cardinality</w:t>
              </w:r>
            </w:ins>
          </w:p>
        </w:tc>
        <w:tc>
          <w:tcPr>
            <w:tcW w:w="2645" w:type="pct"/>
            <w:shd w:val="clear" w:color="auto" w:fill="C0C0C0"/>
            <w:vAlign w:val="center"/>
          </w:tcPr>
          <w:p w14:paraId="2B785A79" w14:textId="77777777" w:rsidR="00432CA8" w:rsidRPr="00585CA6" w:rsidRDefault="00432CA8" w:rsidP="00D47EE8">
            <w:pPr>
              <w:pStyle w:val="TAH"/>
              <w:rPr>
                <w:ins w:id="5233" w:author="C3-235086" w:date="2023-11-20T12:48:00Z"/>
              </w:rPr>
            </w:pPr>
            <w:ins w:id="5234" w:author="C3-235086" w:date="2023-11-20T12:48:00Z">
              <w:r w:rsidRPr="00585CA6">
                <w:t>Description</w:t>
              </w:r>
            </w:ins>
          </w:p>
        </w:tc>
      </w:tr>
      <w:tr w:rsidR="00432CA8" w:rsidRPr="00585CA6" w14:paraId="455CC3CA" w14:textId="77777777" w:rsidTr="00D47EE8">
        <w:trPr>
          <w:jc w:val="center"/>
          <w:ins w:id="5235" w:author="C3-235086" w:date="2023-11-20T12:48:00Z"/>
        </w:trPr>
        <w:tc>
          <w:tcPr>
            <w:tcW w:w="824" w:type="pct"/>
            <w:shd w:val="clear" w:color="auto" w:fill="auto"/>
            <w:vAlign w:val="center"/>
          </w:tcPr>
          <w:p w14:paraId="30CD3AB7" w14:textId="77777777" w:rsidR="00432CA8" w:rsidRPr="00585CA6" w:rsidRDefault="00432CA8" w:rsidP="00D47EE8">
            <w:pPr>
              <w:pStyle w:val="TAL"/>
              <w:rPr>
                <w:ins w:id="5236" w:author="C3-235086" w:date="2023-11-20T12:48:00Z"/>
              </w:rPr>
            </w:pPr>
            <w:ins w:id="5237" w:author="C3-235086" w:date="2023-11-20T12:48:00Z">
              <w:r w:rsidRPr="00585CA6">
                <w:t>Location</w:t>
              </w:r>
            </w:ins>
          </w:p>
        </w:tc>
        <w:tc>
          <w:tcPr>
            <w:tcW w:w="732" w:type="pct"/>
            <w:vAlign w:val="center"/>
          </w:tcPr>
          <w:p w14:paraId="4C523C4C" w14:textId="77777777" w:rsidR="00432CA8" w:rsidRPr="00585CA6" w:rsidRDefault="00432CA8" w:rsidP="00D47EE8">
            <w:pPr>
              <w:pStyle w:val="TAL"/>
              <w:rPr>
                <w:ins w:id="5238" w:author="C3-235086" w:date="2023-11-20T12:48:00Z"/>
              </w:rPr>
            </w:pPr>
            <w:ins w:id="5239" w:author="C3-235086" w:date="2023-11-20T12:48:00Z">
              <w:r w:rsidRPr="00585CA6">
                <w:t>string</w:t>
              </w:r>
            </w:ins>
          </w:p>
        </w:tc>
        <w:tc>
          <w:tcPr>
            <w:tcW w:w="217" w:type="pct"/>
            <w:vAlign w:val="center"/>
          </w:tcPr>
          <w:p w14:paraId="09E003D5" w14:textId="77777777" w:rsidR="00432CA8" w:rsidRPr="00585CA6" w:rsidRDefault="00432CA8" w:rsidP="00D47EE8">
            <w:pPr>
              <w:pStyle w:val="TAC"/>
              <w:rPr>
                <w:ins w:id="5240" w:author="C3-235086" w:date="2023-11-20T12:48:00Z"/>
              </w:rPr>
            </w:pPr>
            <w:ins w:id="5241" w:author="C3-235086" w:date="2023-11-20T12:48:00Z">
              <w:r w:rsidRPr="00585CA6">
                <w:t>M</w:t>
              </w:r>
            </w:ins>
          </w:p>
        </w:tc>
        <w:tc>
          <w:tcPr>
            <w:tcW w:w="581" w:type="pct"/>
            <w:vAlign w:val="center"/>
          </w:tcPr>
          <w:p w14:paraId="71FFBC25" w14:textId="77777777" w:rsidR="00432CA8" w:rsidRPr="00585CA6" w:rsidRDefault="00432CA8" w:rsidP="00D47EE8">
            <w:pPr>
              <w:pStyle w:val="TAC"/>
              <w:rPr>
                <w:ins w:id="5242" w:author="C3-235086" w:date="2023-11-20T12:48:00Z"/>
              </w:rPr>
            </w:pPr>
            <w:ins w:id="5243" w:author="C3-235086" w:date="2023-11-20T12:48:00Z">
              <w:r w:rsidRPr="00585CA6">
                <w:t>1</w:t>
              </w:r>
            </w:ins>
          </w:p>
        </w:tc>
        <w:tc>
          <w:tcPr>
            <w:tcW w:w="2645" w:type="pct"/>
            <w:shd w:val="clear" w:color="auto" w:fill="auto"/>
            <w:vAlign w:val="center"/>
          </w:tcPr>
          <w:p w14:paraId="7AE1D95D" w14:textId="77777777" w:rsidR="00432CA8" w:rsidRPr="00585CA6" w:rsidRDefault="00432CA8" w:rsidP="00D47EE8">
            <w:pPr>
              <w:pStyle w:val="TAL"/>
              <w:rPr>
                <w:ins w:id="5244" w:author="C3-235086" w:date="2023-11-20T12:48:00Z"/>
              </w:rPr>
            </w:pPr>
            <w:ins w:id="5245" w:author="C3-235086" w:date="2023-11-20T12:48:00Z">
              <w:r w:rsidRPr="00585CA6">
                <w:t>Contains an alternative URI of the resource located in an alternative SEALDD Server.</w:t>
              </w:r>
            </w:ins>
          </w:p>
        </w:tc>
      </w:tr>
    </w:tbl>
    <w:p w14:paraId="12CFF1BB" w14:textId="77777777" w:rsidR="00432CA8" w:rsidRPr="00585CA6" w:rsidRDefault="00432CA8" w:rsidP="00432CA8">
      <w:pPr>
        <w:rPr>
          <w:ins w:id="5246" w:author="C3-235086" w:date="2023-11-20T12:48:00Z"/>
        </w:rPr>
      </w:pPr>
    </w:p>
    <w:p w14:paraId="4E794223" w14:textId="77777777" w:rsidR="00432CA8" w:rsidRPr="00585CA6" w:rsidRDefault="00432CA8" w:rsidP="00432CA8">
      <w:pPr>
        <w:pStyle w:val="TH"/>
        <w:rPr>
          <w:ins w:id="5247" w:author="C3-235086" w:date="2023-11-20T12:48:00Z"/>
        </w:rPr>
      </w:pPr>
      <w:ins w:id="5248" w:author="C3-235086" w:date="2023-11-20T12:48:00Z">
        <w:r w:rsidRPr="00585CA6">
          <w:t>Table </w:t>
        </w:r>
        <w:r w:rsidRPr="00585CA6">
          <w:rPr>
            <w:noProof/>
            <w:lang w:eastAsia="zh-CN"/>
          </w:rPr>
          <w:t>6.2</w:t>
        </w:r>
        <w:r w:rsidRPr="00585CA6">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ins w:id="5249" w:author="C3-235086" w:date="2023-11-20T12:48:00Z"/>
        </w:trPr>
        <w:tc>
          <w:tcPr>
            <w:tcW w:w="824" w:type="pct"/>
            <w:shd w:val="clear" w:color="auto" w:fill="C0C0C0"/>
            <w:vAlign w:val="center"/>
          </w:tcPr>
          <w:p w14:paraId="1CEB2331" w14:textId="77777777" w:rsidR="00432CA8" w:rsidRPr="00585CA6" w:rsidRDefault="00432CA8" w:rsidP="00D47EE8">
            <w:pPr>
              <w:pStyle w:val="TAH"/>
              <w:rPr>
                <w:ins w:id="5250" w:author="C3-235086" w:date="2023-11-20T12:48:00Z"/>
              </w:rPr>
            </w:pPr>
            <w:ins w:id="5251" w:author="C3-235086" w:date="2023-11-20T12:48:00Z">
              <w:r w:rsidRPr="00585CA6">
                <w:t>Name</w:t>
              </w:r>
            </w:ins>
          </w:p>
        </w:tc>
        <w:tc>
          <w:tcPr>
            <w:tcW w:w="732" w:type="pct"/>
            <w:shd w:val="clear" w:color="auto" w:fill="C0C0C0"/>
            <w:vAlign w:val="center"/>
          </w:tcPr>
          <w:p w14:paraId="03B1C68D" w14:textId="77777777" w:rsidR="00432CA8" w:rsidRPr="00585CA6" w:rsidRDefault="00432CA8" w:rsidP="00D47EE8">
            <w:pPr>
              <w:pStyle w:val="TAH"/>
              <w:rPr>
                <w:ins w:id="5252" w:author="C3-235086" w:date="2023-11-20T12:48:00Z"/>
              </w:rPr>
            </w:pPr>
            <w:ins w:id="5253" w:author="C3-235086" w:date="2023-11-20T12:48:00Z">
              <w:r w:rsidRPr="00585CA6">
                <w:t>Data type</w:t>
              </w:r>
            </w:ins>
          </w:p>
        </w:tc>
        <w:tc>
          <w:tcPr>
            <w:tcW w:w="217" w:type="pct"/>
            <w:shd w:val="clear" w:color="auto" w:fill="C0C0C0"/>
            <w:vAlign w:val="center"/>
          </w:tcPr>
          <w:p w14:paraId="561AC818" w14:textId="77777777" w:rsidR="00432CA8" w:rsidRPr="00585CA6" w:rsidRDefault="00432CA8" w:rsidP="00D47EE8">
            <w:pPr>
              <w:pStyle w:val="TAH"/>
              <w:rPr>
                <w:ins w:id="5254" w:author="C3-235086" w:date="2023-11-20T12:48:00Z"/>
              </w:rPr>
            </w:pPr>
            <w:ins w:id="5255" w:author="C3-235086" w:date="2023-11-20T12:48:00Z">
              <w:r w:rsidRPr="00585CA6">
                <w:t>P</w:t>
              </w:r>
            </w:ins>
          </w:p>
        </w:tc>
        <w:tc>
          <w:tcPr>
            <w:tcW w:w="581" w:type="pct"/>
            <w:shd w:val="clear" w:color="auto" w:fill="C0C0C0"/>
            <w:vAlign w:val="center"/>
          </w:tcPr>
          <w:p w14:paraId="5C7B1563" w14:textId="77777777" w:rsidR="00432CA8" w:rsidRPr="00585CA6" w:rsidRDefault="00432CA8" w:rsidP="00D47EE8">
            <w:pPr>
              <w:pStyle w:val="TAH"/>
              <w:rPr>
                <w:ins w:id="5256" w:author="C3-235086" w:date="2023-11-20T12:48:00Z"/>
              </w:rPr>
            </w:pPr>
            <w:ins w:id="5257" w:author="C3-235086" w:date="2023-11-20T12:48:00Z">
              <w:r w:rsidRPr="00585CA6">
                <w:t>Cardinality</w:t>
              </w:r>
            </w:ins>
          </w:p>
        </w:tc>
        <w:tc>
          <w:tcPr>
            <w:tcW w:w="2645" w:type="pct"/>
            <w:shd w:val="clear" w:color="auto" w:fill="C0C0C0"/>
            <w:vAlign w:val="center"/>
          </w:tcPr>
          <w:p w14:paraId="78F05A8B" w14:textId="77777777" w:rsidR="00432CA8" w:rsidRPr="00585CA6" w:rsidRDefault="00432CA8" w:rsidP="00D47EE8">
            <w:pPr>
              <w:pStyle w:val="TAH"/>
              <w:rPr>
                <w:ins w:id="5258" w:author="C3-235086" w:date="2023-11-20T12:48:00Z"/>
              </w:rPr>
            </w:pPr>
            <w:ins w:id="5259" w:author="C3-235086" w:date="2023-11-20T12:48:00Z">
              <w:r w:rsidRPr="00585CA6">
                <w:t>Description</w:t>
              </w:r>
            </w:ins>
          </w:p>
        </w:tc>
      </w:tr>
      <w:tr w:rsidR="00432CA8" w:rsidRPr="00585CA6" w14:paraId="718C304E" w14:textId="77777777" w:rsidTr="00D47EE8">
        <w:trPr>
          <w:jc w:val="center"/>
          <w:ins w:id="5260" w:author="C3-235086" w:date="2023-11-20T12:48:00Z"/>
        </w:trPr>
        <w:tc>
          <w:tcPr>
            <w:tcW w:w="824" w:type="pct"/>
            <w:shd w:val="clear" w:color="auto" w:fill="auto"/>
            <w:vAlign w:val="center"/>
          </w:tcPr>
          <w:p w14:paraId="059FDA68" w14:textId="77777777" w:rsidR="00432CA8" w:rsidRPr="00585CA6" w:rsidRDefault="00432CA8" w:rsidP="00D47EE8">
            <w:pPr>
              <w:pStyle w:val="TAL"/>
              <w:rPr>
                <w:ins w:id="5261" w:author="C3-235086" w:date="2023-11-20T12:48:00Z"/>
              </w:rPr>
            </w:pPr>
            <w:ins w:id="5262" w:author="C3-235086" w:date="2023-11-20T12:48:00Z">
              <w:r w:rsidRPr="00585CA6">
                <w:t>Location</w:t>
              </w:r>
            </w:ins>
          </w:p>
        </w:tc>
        <w:tc>
          <w:tcPr>
            <w:tcW w:w="732" w:type="pct"/>
            <w:vAlign w:val="center"/>
          </w:tcPr>
          <w:p w14:paraId="608A79FB" w14:textId="77777777" w:rsidR="00432CA8" w:rsidRPr="00585CA6" w:rsidRDefault="00432CA8" w:rsidP="00D47EE8">
            <w:pPr>
              <w:pStyle w:val="TAL"/>
              <w:rPr>
                <w:ins w:id="5263" w:author="C3-235086" w:date="2023-11-20T12:48:00Z"/>
              </w:rPr>
            </w:pPr>
            <w:ins w:id="5264" w:author="C3-235086" w:date="2023-11-20T12:48:00Z">
              <w:r w:rsidRPr="00585CA6">
                <w:t>string</w:t>
              </w:r>
            </w:ins>
          </w:p>
        </w:tc>
        <w:tc>
          <w:tcPr>
            <w:tcW w:w="217" w:type="pct"/>
            <w:vAlign w:val="center"/>
          </w:tcPr>
          <w:p w14:paraId="3B7686D9" w14:textId="77777777" w:rsidR="00432CA8" w:rsidRPr="00585CA6" w:rsidRDefault="00432CA8" w:rsidP="00D47EE8">
            <w:pPr>
              <w:pStyle w:val="TAC"/>
              <w:rPr>
                <w:ins w:id="5265" w:author="C3-235086" w:date="2023-11-20T12:48:00Z"/>
              </w:rPr>
            </w:pPr>
            <w:ins w:id="5266" w:author="C3-235086" w:date="2023-11-20T12:48:00Z">
              <w:r w:rsidRPr="00585CA6">
                <w:t>M</w:t>
              </w:r>
            </w:ins>
          </w:p>
        </w:tc>
        <w:tc>
          <w:tcPr>
            <w:tcW w:w="581" w:type="pct"/>
            <w:vAlign w:val="center"/>
          </w:tcPr>
          <w:p w14:paraId="4D20058D" w14:textId="77777777" w:rsidR="00432CA8" w:rsidRPr="00585CA6" w:rsidRDefault="00432CA8" w:rsidP="00D47EE8">
            <w:pPr>
              <w:pStyle w:val="TAC"/>
              <w:rPr>
                <w:ins w:id="5267" w:author="C3-235086" w:date="2023-11-20T12:48:00Z"/>
              </w:rPr>
            </w:pPr>
            <w:ins w:id="5268" w:author="C3-235086" w:date="2023-11-20T12:48:00Z">
              <w:r w:rsidRPr="00585CA6">
                <w:t>1</w:t>
              </w:r>
            </w:ins>
          </w:p>
        </w:tc>
        <w:tc>
          <w:tcPr>
            <w:tcW w:w="2645" w:type="pct"/>
            <w:shd w:val="clear" w:color="auto" w:fill="auto"/>
            <w:vAlign w:val="center"/>
          </w:tcPr>
          <w:p w14:paraId="6081E071" w14:textId="77777777" w:rsidR="00432CA8" w:rsidRPr="00585CA6" w:rsidRDefault="00432CA8" w:rsidP="00D47EE8">
            <w:pPr>
              <w:pStyle w:val="TAL"/>
              <w:rPr>
                <w:ins w:id="5269" w:author="C3-235086" w:date="2023-11-20T12:48:00Z"/>
              </w:rPr>
            </w:pPr>
            <w:ins w:id="5270" w:author="C3-235086" w:date="2023-11-20T12:48:00Z">
              <w:r w:rsidRPr="00585CA6">
                <w:t>Contains an alternative URI of the resource located in an alternative SEALDD Server.</w:t>
              </w:r>
            </w:ins>
          </w:p>
        </w:tc>
      </w:tr>
    </w:tbl>
    <w:p w14:paraId="2A2617B3" w14:textId="77777777" w:rsidR="00432CA8" w:rsidRPr="00585CA6" w:rsidRDefault="00432CA8" w:rsidP="00432CA8">
      <w:pPr>
        <w:rPr>
          <w:ins w:id="5271" w:author="C3-235086" w:date="2023-11-20T12:48:00Z"/>
        </w:rPr>
      </w:pPr>
    </w:p>
    <w:p w14:paraId="1267EF25" w14:textId="77777777" w:rsidR="00432CA8" w:rsidRPr="00585CA6" w:rsidRDefault="00432CA8" w:rsidP="00432CA8">
      <w:pPr>
        <w:pStyle w:val="Heading6"/>
        <w:rPr>
          <w:ins w:id="5272" w:author="C3-235086" w:date="2023-11-20T12:48:00Z"/>
        </w:rPr>
      </w:pPr>
      <w:bookmarkStart w:id="5273" w:name="_Toc144459681"/>
      <w:bookmarkStart w:id="5274" w:name="_Toc151379307"/>
      <w:bookmarkStart w:id="5275" w:name="_Toc151445488"/>
      <w:bookmarkStart w:id="5276" w:name="_Toc151536646"/>
      <w:ins w:id="5277" w:author="C3-235086" w:date="2023-11-20T12:48:00Z">
        <w:r w:rsidRPr="00585CA6">
          <w:rPr>
            <w:noProof/>
            <w:lang w:eastAsia="zh-CN"/>
          </w:rPr>
          <w:lastRenderedPageBreak/>
          <w:t>6.2</w:t>
        </w:r>
        <w:r w:rsidRPr="00585CA6">
          <w:t>.3.3.3.4</w:t>
        </w:r>
        <w:r w:rsidRPr="00585CA6">
          <w:tab/>
          <w:t>DELETE</w:t>
        </w:r>
        <w:bookmarkEnd w:id="5273"/>
        <w:bookmarkEnd w:id="5274"/>
        <w:bookmarkEnd w:id="5275"/>
        <w:bookmarkEnd w:id="5276"/>
      </w:ins>
    </w:p>
    <w:p w14:paraId="384E0C00" w14:textId="77777777" w:rsidR="00432CA8" w:rsidRPr="00585CA6" w:rsidRDefault="00432CA8" w:rsidP="00432CA8">
      <w:pPr>
        <w:rPr>
          <w:ins w:id="5278" w:author="C3-235086" w:date="2023-11-20T12:48:00Z"/>
          <w:noProof/>
          <w:lang w:eastAsia="zh-CN"/>
        </w:rPr>
      </w:pPr>
      <w:ins w:id="5279" w:author="C3-235086" w:date="2023-11-20T12:48:00Z">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ins>
    </w:p>
    <w:p w14:paraId="252F2043" w14:textId="77777777" w:rsidR="00432CA8" w:rsidRPr="00585CA6" w:rsidRDefault="00432CA8" w:rsidP="00432CA8">
      <w:pPr>
        <w:rPr>
          <w:ins w:id="5280" w:author="C3-235086" w:date="2023-11-20T12:48:00Z"/>
        </w:rPr>
      </w:pPr>
      <w:ins w:id="5281" w:author="C3-235086" w:date="2023-11-20T12:48:00Z">
        <w:r w:rsidRPr="00585CA6">
          <w:t>This method shall support the URI query parameters specified in table </w:t>
        </w:r>
        <w:r w:rsidRPr="00585CA6">
          <w:rPr>
            <w:noProof/>
            <w:lang w:eastAsia="zh-CN"/>
          </w:rPr>
          <w:t>6.2</w:t>
        </w:r>
        <w:r w:rsidRPr="00585CA6">
          <w:t>.3.3.3.4-1.</w:t>
        </w:r>
      </w:ins>
    </w:p>
    <w:p w14:paraId="1BF57007" w14:textId="77777777" w:rsidR="00432CA8" w:rsidRPr="00585CA6" w:rsidRDefault="00432CA8" w:rsidP="00432CA8">
      <w:pPr>
        <w:pStyle w:val="TH"/>
        <w:rPr>
          <w:ins w:id="5282" w:author="C3-235086" w:date="2023-11-20T12:48:00Z"/>
          <w:rFonts w:cs="Arial"/>
        </w:rPr>
      </w:pPr>
      <w:ins w:id="5283" w:author="C3-235086" w:date="2023-11-20T12:48:00Z">
        <w:r w:rsidRPr="00585CA6">
          <w:t>Table </w:t>
        </w:r>
        <w:r w:rsidRPr="00585CA6">
          <w:rPr>
            <w:noProof/>
            <w:lang w:eastAsia="zh-CN"/>
          </w:rPr>
          <w:t>6.2</w:t>
        </w:r>
        <w:r w:rsidRPr="00585CA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ins w:id="5284" w:author="C3-235086" w:date="2023-11-20T12:48:00Z"/>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rPr>
                <w:ins w:id="5285" w:author="C3-235086" w:date="2023-11-20T12:48:00Z"/>
              </w:rPr>
            </w:pPr>
            <w:ins w:id="5286" w:author="C3-235086" w:date="2023-11-20T12:48:00Z">
              <w:r w:rsidRPr="00585CA6">
                <w:t>Name</w:t>
              </w:r>
            </w:ins>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rPr>
                <w:ins w:id="5287" w:author="C3-235086" w:date="2023-11-20T12:48:00Z"/>
              </w:rPr>
            </w:pPr>
            <w:ins w:id="5288" w:author="C3-235086" w:date="2023-11-20T12:48:00Z">
              <w:r w:rsidRPr="00585CA6">
                <w:t>Data type</w:t>
              </w:r>
            </w:ins>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rPr>
                <w:ins w:id="5289" w:author="C3-235086" w:date="2023-11-20T12:48:00Z"/>
              </w:rPr>
            </w:pPr>
            <w:ins w:id="5290" w:author="C3-235086" w:date="2023-11-20T12:48:00Z">
              <w:r w:rsidRPr="00585CA6">
                <w:t>P</w:t>
              </w:r>
            </w:ins>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rPr>
                <w:ins w:id="5291" w:author="C3-235086" w:date="2023-11-20T12:48:00Z"/>
              </w:rPr>
            </w:pPr>
            <w:ins w:id="5292" w:author="C3-235086" w:date="2023-11-20T12:48:00Z">
              <w:r w:rsidRPr="00585CA6">
                <w:t>Cardinality</w:t>
              </w:r>
            </w:ins>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rPr>
                <w:ins w:id="5293" w:author="C3-235086" w:date="2023-11-20T12:48:00Z"/>
              </w:rPr>
            </w:pPr>
            <w:ins w:id="5294" w:author="C3-235086" w:date="2023-11-20T12:48:00Z">
              <w:r w:rsidRPr="00585CA6">
                <w:t>Description</w:t>
              </w:r>
            </w:ins>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rPr>
                <w:ins w:id="5295" w:author="C3-235086" w:date="2023-11-20T12:48:00Z"/>
              </w:rPr>
            </w:pPr>
            <w:ins w:id="5296" w:author="C3-235086" w:date="2023-11-20T12:48:00Z">
              <w:r w:rsidRPr="00585CA6">
                <w:t>Applicability</w:t>
              </w:r>
            </w:ins>
          </w:p>
        </w:tc>
      </w:tr>
      <w:tr w:rsidR="00432CA8" w:rsidRPr="00585CA6" w14:paraId="63F72B45" w14:textId="77777777" w:rsidTr="00D47EE8">
        <w:trPr>
          <w:jc w:val="center"/>
          <w:ins w:id="5297" w:author="C3-235086" w:date="2023-11-20T12:48:00Z"/>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rPr>
                <w:ins w:id="5298" w:author="C3-235086" w:date="2023-11-20T12:48:00Z"/>
              </w:rPr>
            </w:pPr>
            <w:ins w:id="5299" w:author="C3-235086" w:date="2023-11-20T12:48:00Z">
              <w:r w:rsidRPr="00585CA6">
                <w:t>n/a</w:t>
              </w:r>
            </w:ins>
          </w:p>
        </w:tc>
        <w:tc>
          <w:tcPr>
            <w:tcW w:w="731" w:type="pct"/>
            <w:tcBorders>
              <w:top w:val="single" w:sz="6" w:space="0" w:color="auto"/>
            </w:tcBorders>
            <w:vAlign w:val="center"/>
          </w:tcPr>
          <w:p w14:paraId="7BFF5366" w14:textId="77777777" w:rsidR="00432CA8" w:rsidRPr="00585CA6" w:rsidRDefault="00432CA8" w:rsidP="00D47EE8">
            <w:pPr>
              <w:pStyle w:val="TAL"/>
              <w:rPr>
                <w:ins w:id="5300" w:author="C3-235086" w:date="2023-11-20T12:48:00Z"/>
              </w:rPr>
            </w:pPr>
          </w:p>
        </w:tc>
        <w:tc>
          <w:tcPr>
            <w:tcW w:w="215" w:type="pct"/>
            <w:tcBorders>
              <w:top w:val="single" w:sz="6" w:space="0" w:color="auto"/>
            </w:tcBorders>
            <w:vAlign w:val="center"/>
          </w:tcPr>
          <w:p w14:paraId="0D2F64CC" w14:textId="77777777" w:rsidR="00432CA8" w:rsidRPr="00585CA6" w:rsidRDefault="00432CA8" w:rsidP="00D47EE8">
            <w:pPr>
              <w:pStyle w:val="TAC"/>
              <w:rPr>
                <w:ins w:id="5301" w:author="C3-235086" w:date="2023-11-20T12:48:00Z"/>
              </w:rPr>
            </w:pPr>
          </w:p>
        </w:tc>
        <w:tc>
          <w:tcPr>
            <w:tcW w:w="580" w:type="pct"/>
            <w:tcBorders>
              <w:top w:val="single" w:sz="6" w:space="0" w:color="auto"/>
            </w:tcBorders>
            <w:vAlign w:val="center"/>
          </w:tcPr>
          <w:p w14:paraId="6E3A9995" w14:textId="77777777" w:rsidR="00432CA8" w:rsidRPr="00585CA6" w:rsidRDefault="00432CA8" w:rsidP="00D47EE8">
            <w:pPr>
              <w:pStyle w:val="TAC"/>
              <w:rPr>
                <w:ins w:id="5302" w:author="C3-235086" w:date="2023-11-20T12:48:00Z"/>
              </w:rPr>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rPr>
                <w:ins w:id="5303" w:author="C3-235086" w:date="2023-11-20T12:48:00Z"/>
              </w:rPr>
            </w:pPr>
          </w:p>
        </w:tc>
        <w:tc>
          <w:tcPr>
            <w:tcW w:w="796" w:type="pct"/>
            <w:tcBorders>
              <w:top w:val="single" w:sz="6" w:space="0" w:color="auto"/>
            </w:tcBorders>
            <w:vAlign w:val="center"/>
          </w:tcPr>
          <w:p w14:paraId="2A24E1CC" w14:textId="77777777" w:rsidR="00432CA8" w:rsidRPr="00585CA6" w:rsidRDefault="00432CA8" w:rsidP="00D47EE8">
            <w:pPr>
              <w:pStyle w:val="TAL"/>
              <w:rPr>
                <w:ins w:id="5304" w:author="C3-235086" w:date="2023-11-20T12:48:00Z"/>
              </w:rPr>
            </w:pPr>
          </w:p>
        </w:tc>
      </w:tr>
    </w:tbl>
    <w:p w14:paraId="1C43DFF1" w14:textId="77777777" w:rsidR="00432CA8" w:rsidRPr="00585CA6" w:rsidRDefault="00432CA8" w:rsidP="00432CA8">
      <w:pPr>
        <w:rPr>
          <w:ins w:id="5305" w:author="C3-235086" w:date="2023-11-20T12:48:00Z"/>
        </w:rPr>
      </w:pPr>
    </w:p>
    <w:p w14:paraId="72F2ED46" w14:textId="77777777" w:rsidR="00432CA8" w:rsidRPr="00585CA6" w:rsidRDefault="00432CA8" w:rsidP="00432CA8">
      <w:pPr>
        <w:rPr>
          <w:ins w:id="5306" w:author="C3-235086" w:date="2023-11-20T12:48:00Z"/>
        </w:rPr>
      </w:pPr>
      <w:ins w:id="5307" w:author="C3-235086" w:date="2023-11-20T12:48:00Z">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ins>
    </w:p>
    <w:p w14:paraId="6C8596A1" w14:textId="77777777" w:rsidR="00432CA8" w:rsidRPr="00585CA6" w:rsidRDefault="00432CA8" w:rsidP="00432CA8">
      <w:pPr>
        <w:pStyle w:val="TH"/>
        <w:rPr>
          <w:ins w:id="5308" w:author="C3-235086" w:date="2023-11-20T12:48:00Z"/>
        </w:rPr>
      </w:pPr>
      <w:ins w:id="5309" w:author="C3-235086" w:date="2023-11-20T12:48:00Z">
        <w:r w:rsidRPr="00585CA6">
          <w:t>Table </w:t>
        </w:r>
        <w:r w:rsidRPr="00585CA6">
          <w:rPr>
            <w:noProof/>
            <w:lang w:eastAsia="zh-CN"/>
          </w:rPr>
          <w:t>6.2</w:t>
        </w:r>
        <w:r w:rsidRPr="00585CA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ins w:id="5310" w:author="C3-235086" w:date="2023-11-20T12:48:00Z"/>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rPr>
                <w:ins w:id="5311" w:author="C3-235086" w:date="2023-11-20T12:48:00Z"/>
              </w:rPr>
            </w:pPr>
            <w:ins w:id="5312" w:author="C3-235086" w:date="2023-11-20T12:48:00Z">
              <w:r w:rsidRPr="00585CA6">
                <w:t>Data type</w:t>
              </w:r>
            </w:ins>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rPr>
                <w:ins w:id="5313" w:author="C3-235086" w:date="2023-11-20T12:48:00Z"/>
              </w:rPr>
            </w:pPr>
            <w:ins w:id="5314" w:author="C3-235086" w:date="2023-11-20T12:48:00Z">
              <w:r w:rsidRPr="00585CA6">
                <w:t>P</w:t>
              </w:r>
            </w:ins>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rPr>
                <w:ins w:id="5315" w:author="C3-235086" w:date="2023-11-20T12:48:00Z"/>
              </w:rPr>
            </w:pPr>
            <w:ins w:id="5316" w:author="C3-235086" w:date="2023-11-20T12:48:00Z">
              <w:r w:rsidRPr="00585CA6">
                <w:t>Cardinality</w:t>
              </w:r>
            </w:ins>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rPr>
                <w:ins w:id="5317" w:author="C3-235086" w:date="2023-11-20T12:48:00Z"/>
              </w:rPr>
            </w:pPr>
            <w:ins w:id="5318" w:author="C3-235086" w:date="2023-11-20T12:48:00Z">
              <w:r w:rsidRPr="00585CA6">
                <w:t>Description</w:t>
              </w:r>
            </w:ins>
          </w:p>
        </w:tc>
      </w:tr>
      <w:tr w:rsidR="00432CA8" w:rsidRPr="00585CA6" w14:paraId="1206E380" w14:textId="77777777" w:rsidTr="00D47EE8">
        <w:trPr>
          <w:jc w:val="center"/>
          <w:ins w:id="5319" w:author="C3-235086" w:date="2023-11-20T12:48:00Z"/>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rPr>
                <w:ins w:id="5320" w:author="C3-235086" w:date="2023-11-20T12:48:00Z"/>
              </w:rPr>
            </w:pPr>
            <w:ins w:id="5321" w:author="C3-235086" w:date="2023-11-20T12:48:00Z">
              <w:r w:rsidRPr="00585CA6">
                <w:t>n/a</w:t>
              </w:r>
            </w:ins>
          </w:p>
        </w:tc>
        <w:tc>
          <w:tcPr>
            <w:tcW w:w="426" w:type="dxa"/>
            <w:tcBorders>
              <w:top w:val="single" w:sz="6" w:space="0" w:color="auto"/>
            </w:tcBorders>
            <w:vAlign w:val="center"/>
          </w:tcPr>
          <w:p w14:paraId="03047101" w14:textId="77777777" w:rsidR="00432CA8" w:rsidRPr="00585CA6" w:rsidRDefault="00432CA8" w:rsidP="00D47EE8">
            <w:pPr>
              <w:pStyle w:val="TAC"/>
              <w:rPr>
                <w:ins w:id="5322" w:author="C3-235086" w:date="2023-11-20T12:48:00Z"/>
              </w:rPr>
            </w:pPr>
          </w:p>
        </w:tc>
        <w:tc>
          <w:tcPr>
            <w:tcW w:w="1160" w:type="dxa"/>
            <w:tcBorders>
              <w:top w:val="single" w:sz="6" w:space="0" w:color="auto"/>
            </w:tcBorders>
            <w:vAlign w:val="center"/>
          </w:tcPr>
          <w:p w14:paraId="5C6FE856" w14:textId="77777777" w:rsidR="00432CA8" w:rsidRPr="00585CA6" w:rsidRDefault="00432CA8" w:rsidP="00D47EE8">
            <w:pPr>
              <w:pStyle w:val="TAC"/>
              <w:rPr>
                <w:ins w:id="5323" w:author="C3-235086" w:date="2023-11-20T12:48:00Z"/>
              </w:rPr>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rPr>
                <w:ins w:id="5324" w:author="C3-235086" w:date="2023-11-20T12:48:00Z"/>
              </w:rPr>
            </w:pPr>
          </w:p>
        </w:tc>
      </w:tr>
    </w:tbl>
    <w:p w14:paraId="2D527227" w14:textId="77777777" w:rsidR="00432CA8" w:rsidRPr="00585CA6" w:rsidRDefault="00432CA8" w:rsidP="00432CA8">
      <w:pPr>
        <w:rPr>
          <w:ins w:id="5325" w:author="C3-235086" w:date="2023-11-20T12:48:00Z"/>
        </w:rPr>
      </w:pPr>
    </w:p>
    <w:p w14:paraId="4EF2150A" w14:textId="77777777" w:rsidR="00432CA8" w:rsidRPr="00585CA6" w:rsidRDefault="00432CA8" w:rsidP="00432CA8">
      <w:pPr>
        <w:pStyle w:val="TH"/>
        <w:rPr>
          <w:ins w:id="5326" w:author="C3-235086" w:date="2023-11-20T12:48:00Z"/>
        </w:rPr>
      </w:pPr>
      <w:ins w:id="5327" w:author="C3-235086" w:date="2023-11-20T12:48:00Z">
        <w:r w:rsidRPr="00585CA6">
          <w:t>Table </w:t>
        </w:r>
        <w:r w:rsidRPr="00585CA6">
          <w:rPr>
            <w:noProof/>
            <w:lang w:eastAsia="zh-CN"/>
          </w:rPr>
          <w:t>6.2</w:t>
        </w:r>
        <w:r w:rsidRPr="00585CA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ins w:id="5328" w:author="C3-235086" w:date="2023-11-20T12:48:00Z"/>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rPr>
                <w:ins w:id="5329" w:author="C3-235086" w:date="2023-11-20T12:48:00Z"/>
              </w:rPr>
            </w:pPr>
            <w:ins w:id="5330" w:author="C3-235086" w:date="2023-11-20T12:48:00Z">
              <w:r w:rsidRPr="00585CA6">
                <w:t>Data type</w:t>
              </w:r>
            </w:ins>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rPr>
                <w:ins w:id="5331" w:author="C3-235086" w:date="2023-11-20T12:48:00Z"/>
              </w:rPr>
            </w:pPr>
            <w:ins w:id="5332" w:author="C3-235086" w:date="2023-11-20T12:48:00Z">
              <w:r w:rsidRPr="00585CA6">
                <w:t>P</w:t>
              </w:r>
            </w:ins>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rPr>
                <w:ins w:id="5333" w:author="C3-235086" w:date="2023-11-20T12:48:00Z"/>
              </w:rPr>
            </w:pPr>
            <w:ins w:id="5334" w:author="C3-235086" w:date="2023-11-20T12:48:00Z">
              <w:r w:rsidRPr="00585CA6">
                <w:t>Cardinality</w:t>
              </w:r>
            </w:ins>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rPr>
                <w:ins w:id="5335" w:author="C3-235086" w:date="2023-11-20T12:48:00Z"/>
              </w:rPr>
            </w:pPr>
            <w:ins w:id="5336" w:author="C3-235086" w:date="2023-11-20T12:48:00Z">
              <w:r w:rsidRPr="00585CA6">
                <w:t>Response</w:t>
              </w:r>
            </w:ins>
          </w:p>
          <w:p w14:paraId="7E49EC6D" w14:textId="77777777" w:rsidR="00432CA8" w:rsidRPr="00585CA6" w:rsidRDefault="00432CA8" w:rsidP="00D47EE8">
            <w:pPr>
              <w:pStyle w:val="TAH"/>
              <w:rPr>
                <w:ins w:id="5337" w:author="C3-235086" w:date="2023-11-20T12:48:00Z"/>
              </w:rPr>
            </w:pPr>
            <w:ins w:id="5338" w:author="C3-235086" w:date="2023-11-20T12:48:00Z">
              <w:r w:rsidRPr="00585CA6">
                <w:t>codes</w:t>
              </w:r>
            </w:ins>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rPr>
                <w:ins w:id="5339" w:author="C3-235086" w:date="2023-11-20T12:48:00Z"/>
              </w:rPr>
            </w:pPr>
            <w:ins w:id="5340" w:author="C3-235086" w:date="2023-11-20T12:48:00Z">
              <w:r w:rsidRPr="00585CA6">
                <w:t>Description</w:t>
              </w:r>
            </w:ins>
          </w:p>
        </w:tc>
      </w:tr>
      <w:tr w:rsidR="00432CA8" w:rsidRPr="00585CA6" w14:paraId="378FC4D3" w14:textId="77777777" w:rsidTr="00D47EE8">
        <w:trPr>
          <w:jc w:val="center"/>
          <w:ins w:id="5341" w:author="C3-235086" w:date="2023-11-20T12:48:00Z"/>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rPr>
                <w:ins w:id="5342" w:author="C3-235086" w:date="2023-11-20T12:48:00Z"/>
              </w:rPr>
            </w:pPr>
            <w:ins w:id="5343" w:author="C3-235086" w:date="2023-11-20T12:48:00Z">
              <w:r w:rsidRPr="00585CA6">
                <w:t>n/a</w:t>
              </w:r>
            </w:ins>
          </w:p>
        </w:tc>
        <w:tc>
          <w:tcPr>
            <w:tcW w:w="221" w:type="pct"/>
            <w:tcBorders>
              <w:top w:val="single" w:sz="6" w:space="0" w:color="auto"/>
            </w:tcBorders>
            <w:vAlign w:val="center"/>
          </w:tcPr>
          <w:p w14:paraId="58A13A77" w14:textId="77777777" w:rsidR="00432CA8" w:rsidRPr="00585CA6" w:rsidRDefault="00432CA8" w:rsidP="00D47EE8">
            <w:pPr>
              <w:pStyle w:val="TAC"/>
              <w:rPr>
                <w:ins w:id="5344" w:author="C3-235086" w:date="2023-11-20T12:48:00Z"/>
              </w:rPr>
            </w:pPr>
          </w:p>
        </w:tc>
        <w:tc>
          <w:tcPr>
            <w:tcW w:w="597" w:type="pct"/>
            <w:tcBorders>
              <w:top w:val="single" w:sz="6" w:space="0" w:color="auto"/>
            </w:tcBorders>
            <w:vAlign w:val="center"/>
          </w:tcPr>
          <w:p w14:paraId="3C4CC86A" w14:textId="77777777" w:rsidR="00432CA8" w:rsidRPr="00585CA6" w:rsidRDefault="00432CA8" w:rsidP="00D47EE8">
            <w:pPr>
              <w:pStyle w:val="TAC"/>
              <w:rPr>
                <w:ins w:id="5345" w:author="C3-235086" w:date="2023-11-20T12:48:00Z"/>
              </w:rPr>
            </w:pPr>
          </w:p>
        </w:tc>
        <w:tc>
          <w:tcPr>
            <w:tcW w:w="728" w:type="pct"/>
            <w:tcBorders>
              <w:top w:val="single" w:sz="6" w:space="0" w:color="auto"/>
            </w:tcBorders>
            <w:vAlign w:val="center"/>
          </w:tcPr>
          <w:p w14:paraId="68B15489" w14:textId="77777777" w:rsidR="00432CA8" w:rsidRPr="00585CA6" w:rsidRDefault="00432CA8" w:rsidP="00D47EE8">
            <w:pPr>
              <w:pStyle w:val="TAL"/>
              <w:rPr>
                <w:ins w:id="5346" w:author="C3-235086" w:date="2023-11-20T12:48:00Z"/>
              </w:rPr>
            </w:pPr>
            <w:ins w:id="5347" w:author="C3-235086" w:date="2023-11-20T12:48:00Z">
              <w:r w:rsidRPr="00585CA6">
                <w:t>204 No Content</w:t>
              </w:r>
            </w:ins>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rPr>
                <w:ins w:id="5348" w:author="C3-235086" w:date="2023-11-20T12:48:00Z"/>
              </w:rPr>
            </w:pPr>
            <w:ins w:id="5349" w:author="C3-235086" w:date="2023-11-20T12:48:00Z">
              <w:r w:rsidRPr="00585CA6">
                <w:t>Successful case. The "Individual Data Storage" resource is successfully deleted.</w:t>
              </w:r>
            </w:ins>
          </w:p>
        </w:tc>
      </w:tr>
      <w:tr w:rsidR="00432CA8" w:rsidRPr="00585CA6" w14:paraId="4F5266B9" w14:textId="77777777" w:rsidTr="00D47EE8">
        <w:trPr>
          <w:jc w:val="center"/>
          <w:ins w:id="5350" w:author="C3-235086" w:date="2023-11-20T12:48:00Z"/>
        </w:trPr>
        <w:tc>
          <w:tcPr>
            <w:tcW w:w="881" w:type="pct"/>
            <w:shd w:val="clear" w:color="auto" w:fill="auto"/>
            <w:vAlign w:val="center"/>
          </w:tcPr>
          <w:p w14:paraId="217E9EB5" w14:textId="77777777" w:rsidR="00432CA8" w:rsidRPr="00585CA6" w:rsidRDefault="00432CA8" w:rsidP="00D47EE8">
            <w:pPr>
              <w:pStyle w:val="TAL"/>
              <w:rPr>
                <w:ins w:id="5351" w:author="C3-235086" w:date="2023-11-20T12:48:00Z"/>
              </w:rPr>
            </w:pPr>
            <w:ins w:id="5352" w:author="C3-235086" w:date="2023-11-20T12:48:00Z">
              <w:r w:rsidRPr="00585CA6">
                <w:t>n/a</w:t>
              </w:r>
            </w:ins>
          </w:p>
        </w:tc>
        <w:tc>
          <w:tcPr>
            <w:tcW w:w="221" w:type="pct"/>
            <w:vAlign w:val="center"/>
          </w:tcPr>
          <w:p w14:paraId="119B473F" w14:textId="77777777" w:rsidR="00432CA8" w:rsidRPr="00585CA6" w:rsidRDefault="00432CA8" w:rsidP="00D47EE8">
            <w:pPr>
              <w:pStyle w:val="TAC"/>
              <w:rPr>
                <w:ins w:id="5353" w:author="C3-235086" w:date="2023-11-20T12:48:00Z"/>
              </w:rPr>
            </w:pPr>
          </w:p>
        </w:tc>
        <w:tc>
          <w:tcPr>
            <w:tcW w:w="597" w:type="pct"/>
            <w:vAlign w:val="center"/>
          </w:tcPr>
          <w:p w14:paraId="0D08E5ED" w14:textId="77777777" w:rsidR="00432CA8" w:rsidRPr="00585CA6" w:rsidRDefault="00432CA8" w:rsidP="00D47EE8">
            <w:pPr>
              <w:pStyle w:val="TAC"/>
              <w:rPr>
                <w:ins w:id="5354" w:author="C3-235086" w:date="2023-11-20T12:48:00Z"/>
              </w:rPr>
            </w:pPr>
          </w:p>
        </w:tc>
        <w:tc>
          <w:tcPr>
            <w:tcW w:w="728" w:type="pct"/>
            <w:vAlign w:val="center"/>
          </w:tcPr>
          <w:p w14:paraId="296964C1" w14:textId="77777777" w:rsidR="00432CA8" w:rsidRPr="00585CA6" w:rsidRDefault="00432CA8" w:rsidP="00D47EE8">
            <w:pPr>
              <w:pStyle w:val="TAL"/>
              <w:rPr>
                <w:ins w:id="5355" w:author="C3-235086" w:date="2023-11-20T12:48:00Z"/>
              </w:rPr>
            </w:pPr>
            <w:ins w:id="5356" w:author="C3-235086" w:date="2023-11-20T12:48:00Z">
              <w:r w:rsidRPr="00585CA6">
                <w:t>307 Temporary Redirect</w:t>
              </w:r>
            </w:ins>
          </w:p>
        </w:tc>
        <w:tc>
          <w:tcPr>
            <w:tcW w:w="2573" w:type="pct"/>
            <w:shd w:val="clear" w:color="auto" w:fill="auto"/>
            <w:vAlign w:val="center"/>
          </w:tcPr>
          <w:p w14:paraId="4B4B07AB" w14:textId="77777777" w:rsidR="00432CA8" w:rsidRPr="00585CA6" w:rsidRDefault="00432CA8" w:rsidP="00D47EE8">
            <w:pPr>
              <w:pStyle w:val="TAL"/>
              <w:rPr>
                <w:ins w:id="5357" w:author="C3-235086" w:date="2023-11-20T12:48:00Z"/>
              </w:rPr>
            </w:pPr>
            <w:ins w:id="5358" w:author="C3-235086" w:date="2023-11-20T12:48:00Z">
              <w:r w:rsidRPr="00585CA6">
                <w:t>Temporary redirection.</w:t>
              </w:r>
            </w:ins>
          </w:p>
          <w:p w14:paraId="187216DF" w14:textId="77777777" w:rsidR="00432CA8" w:rsidRPr="00585CA6" w:rsidRDefault="00432CA8" w:rsidP="00D47EE8">
            <w:pPr>
              <w:pStyle w:val="TAL"/>
              <w:rPr>
                <w:ins w:id="5359" w:author="C3-235086" w:date="2023-11-20T12:48:00Z"/>
              </w:rPr>
            </w:pPr>
          </w:p>
          <w:p w14:paraId="6BE42421" w14:textId="77777777" w:rsidR="00432CA8" w:rsidRPr="00585CA6" w:rsidRDefault="00432CA8" w:rsidP="00D47EE8">
            <w:pPr>
              <w:pStyle w:val="TAL"/>
              <w:rPr>
                <w:ins w:id="5360" w:author="C3-235086" w:date="2023-11-20T12:48:00Z"/>
              </w:rPr>
            </w:pPr>
            <w:ins w:id="5361" w:author="C3-235086" w:date="2023-11-20T12:48:00Z">
              <w:r w:rsidRPr="00585CA6">
                <w:t>The response shall include a Location header field containing an alternative URI of the resource located in an alternative SEALDD Server.</w:t>
              </w:r>
            </w:ins>
          </w:p>
          <w:p w14:paraId="2A4AEBE4" w14:textId="77777777" w:rsidR="00432CA8" w:rsidRPr="00585CA6" w:rsidRDefault="00432CA8" w:rsidP="00D47EE8">
            <w:pPr>
              <w:pStyle w:val="TAL"/>
              <w:rPr>
                <w:ins w:id="5362" w:author="C3-235086" w:date="2023-11-20T12:48:00Z"/>
              </w:rPr>
            </w:pPr>
          </w:p>
          <w:p w14:paraId="174864DE" w14:textId="77777777" w:rsidR="00432CA8" w:rsidRPr="00585CA6" w:rsidRDefault="00432CA8" w:rsidP="00D47EE8">
            <w:pPr>
              <w:pStyle w:val="TAL"/>
              <w:rPr>
                <w:ins w:id="5363" w:author="C3-235086" w:date="2023-11-20T12:48:00Z"/>
              </w:rPr>
            </w:pPr>
            <w:ins w:id="5364" w:author="C3-235086" w:date="2023-11-20T12:48:00Z">
              <w:r w:rsidRPr="00585CA6">
                <w:t>Redirection handling is described in clause 5.2.10 of 3GPP TS 29.122 [2].</w:t>
              </w:r>
            </w:ins>
          </w:p>
        </w:tc>
      </w:tr>
      <w:tr w:rsidR="00432CA8" w:rsidRPr="00585CA6" w14:paraId="0EA21156" w14:textId="77777777" w:rsidTr="00D47EE8">
        <w:trPr>
          <w:jc w:val="center"/>
          <w:ins w:id="5365" w:author="C3-235086" w:date="2023-11-20T12:48:00Z"/>
        </w:trPr>
        <w:tc>
          <w:tcPr>
            <w:tcW w:w="881" w:type="pct"/>
            <w:shd w:val="clear" w:color="auto" w:fill="auto"/>
            <w:vAlign w:val="center"/>
          </w:tcPr>
          <w:p w14:paraId="273BAB63" w14:textId="77777777" w:rsidR="00432CA8" w:rsidRPr="00585CA6" w:rsidRDefault="00432CA8" w:rsidP="00D47EE8">
            <w:pPr>
              <w:pStyle w:val="TAL"/>
              <w:rPr>
                <w:ins w:id="5366" w:author="C3-235086" w:date="2023-11-20T12:48:00Z"/>
              </w:rPr>
            </w:pPr>
            <w:ins w:id="5367" w:author="C3-235086" w:date="2023-11-20T12:48:00Z">
              <w:r w:rsidRPr="00585CA6">
                <w:rPr>
                  <w:lang w:eastAsia="zh-CN"/>
                </w:rPr>
                <w:t>n/a</w:t>
              </w:r>
            </w:ins>
          </w:p>
        </w:tc>
        <w:tc>
          <w:tcPr>
            <w:tcW w:w="221" w:type="pct"/>
            <w:vAlign w:val="center"/>
          </w:tcPr>
          <w:p w14:paraId="372AC92F" w14:textId="77777777" w:rsidR="00432CA8" w:rsidRPr="00585CA6" w:rsidRDefault="00432CA8" w:rsidP="00D47EE8">
            <w:pPr>
              <w:pStyle w:val="TAC"/>
              <w:rPr>
                <w:ins w:id="5368" w:author="C3-235086" w:date="2023-11-20T12:48:00Z"/>
              </w:rPr>
            </w:pPr>
          </w:p>
        </w:tc>
        <w:tc>
          <w:tcPr>
            <w:tcW w:w="597" w:type="pct"/>
            <w:vAlign w:val="center"/>
          </w:tcPr>
          <w:p w14:paraId="7F74F034" w14:textId="77777777" w:rsidR="00432CA8" w:rsidRPr="00585CA6" w:rsidRDefault="00432CA8" w:rsidP="00D47EE8">
            <w:pPr>
              <w:pStyle w:val="TAC"/>
              <w:rPr>
                <w:ins w:id="5369" w:author="C3-235086" w:date="2023-11-20T12:48:00Z"/>
              </w:rPr>
            </w:pPr>
          </w:p>
        </w:tc>
        <w:tc>
          <w:tcPr>
            <w:tcW w:w="728" w:type="pct"/>
            <w:vAlign w:val="center"/>
          </w:tcPr>
          <w:p w14:paraId="442FFCD1" w14:textId="77777777" w:rsidR="00432CA8" w:rsidRPr="00585CA6" w:rsidRDefault="00432CA8" w:rsidP="00D47EE8">
            <w:pPr>
              <w:pStyle w:val="TAL"/>
              <w:rPr>
                <w:ins w:id="5370" w:author="C3-235086" w:date="2023-11-20T12:48:00Z"/>
              </w:rPr>
            </w:pPr>
            <w:ins w:id="5371" w:author="C3-235086" w:date="2023-11-20T12:48:00Z">
              <w:r w:rsidRPr="00585CA6">
                <w:t>308 Permanent Redirect</w:t>
              </w:r>
            </w:ins>
          </w:p>
        </w:tc>
        <w:tc>
          <w:tcPr>
            <w:tcW w:w="2573" w:type="pct"/>
            <w:shd w:val="clear" w:color="auto" w:fill="auto"/>
            <w:vAlign w:val="center"/>
          </w:tcPr>
          <w:p w14:paraId="0002B692" w14:textId="77777777" w:rsidR="00432CA8" w:rsidRPr="00585CA6" w:rsidRDefault="00432CA8" w:rsidP="00D47EE8">
            <w:pPr>
              <w:pStyle w:val="TAL"/>
              <w:rPr>
                <w:ins w:id="5372" w:author="C3-235086" w:date="2023-11-20T12:48:00Z"/>
              </w:rPr>
            </w:pPr>
            <w:ins w:id="5373" w:author="C3-235086" w:date="2023-11-20T12:48:00Z">
              <w:r w:rsidRPr="00585CA6">
                <w:t>Permanent redirection.</w:t>
              </w:r>
            </w:ins>
          </w:p>
          <w:p w14:paraId="0322ADF3" w14:textId="77777777" w:rsidR="00432CA8" w:rsidRPr="00585CA6" w:rsidRDefault="00432CA8" w:rsidP="00D47EE8">
            <w:pPr>
              <w:pStyle w:val="TAL"/>
              <w:rPr>
                <w:ins w:id="5374" w:author="C3-235086" w:date="2023-11-20T12:48:00Z"/>
              </w:rPr>
            </w:pPr>
          </w:p>
          <w:p w14:paraId="6477EB83" w14:textId="77777777" w:rsidR="00432CA8" w:rsidRPr="00585CA6" w:rsidRDefault="00432CA8" w:rsidP="00D47EE8">
            <w:pPr>
              <w:pStyle w:val="TAL"/>
              <w:rPr>
                <w:ins w:id="5375" w:author="C3-235086" w:date="2023-11-20T12:48:00Z"/>
              </w:rPr>
            </w:pPr>
            <w:ins w:id="5376" w:author="C3-235086" w:date="2023-11-20T12:48:00Z">
              <w:r w:rsidRPr="00585CA6">
                <w:t>The response shall include a Location header field containing an alternative URI of the resource located in an alternative SEALDD Server.</w:t>
              </w:r>
            </w:ins>
          </w:p>
          <w:p w14:paraId="6792FD05" w14:textId="77777777" w:rsidR="00432CA8" w:rsidRPr="00585CA6" w:rsidRDefault="00432CA8" w:rsidP="00D47EE8">
            <w:pPr>
              <w:pStyle w:val="TAL"/>
              <w:rPr>
                <w:ins w:id="5377" w:author="C3-235086" w:date="2023-11-20T12:48:00Z"/>
              </w:rPr>
            </w:pPr>
          </w:p>
          <w:p w14:paraId="0D0186EE" w14:textId="77777777" w:rsidR="00432CA8" w:rsidRPr="00585CA6" w:rsidRDefault="00432CA8" w:rsidP="00D47EE8">
            <w:pPr>
              <w:pStyle w:val="TAL"/>
              <w:rPr>
                <w:ins w:id="5378" w:author="C3-235086" w:date="2023-11-20T12:48:00Z"/>
              </w:rPr>
            </w:pPr>
            <w:ins w:id="5379" w:author="C3-235086" w:date="2023-11-20T12:48:00Z">
              <w:r w:rsidRPr="00585CA6">
                <w:t>Redirection handling is described in clause 5.2.10 of 3GPP TS 29.122 [2].</w:t>
              </w:r>
            </w:ins>
          </w:p>
        </w:tc>
      </w:tr>
      <w:tr w:rsidR="00432CA8" w:rsidRPr="00585CA6" w14:paraId="11BDE471" w14:textId="77777777" w:rsidTr="00D47EE8">
        <w:trPr>
          <w:jc w:val="center"/>
          <w:ins w:id="5380" w:author="C3-235086" w:date="2023-11-20T12:48:00Z"/>
        </w:trPr>
        <w:tc>
          <w:tcPr>
            <w:tcW w:w="5000" w:type="pct"/>
            <w:gridSpan w:val="5"/>
            <w:shd w:val="clear" w:color="auto" w:fill="auto"/>
            <w:vAlign w:val="center"/>
          </w:tcPr>
          <w:p w14:paraId="7A7FBE8B" w14:textId="77777777" w:rsidR="00432CA8" w:rsidRPr="00585CA6" w:rsidRDefault="00432CA8" w:rsidP="00D47EE8">
            <w:pPr>
              <w:pStyle w:val="TAN"/>
              <w:rPr>
                <w:ins w:id="5381" w:author="C3-235086" w:date="2023-11-20T12:48:00Z"/>
              </w:rPr>
            </w:pPr>
            <w:ins w:id="5382" w:author="C3-235086" w:date="2023-11-20T12:48:00Z">
              <w:r w:rsidRPr="00585CA6">
                <w:t>NOTE:</w:t>
              </w:r>
              <w:r w:rsidRPr="00585CA6">
                <w:rPr>
                  <w:noProof/>
                </w:rPr>
                <w:tab/>
                <w:t xml:space="preserve">The mandatory </w:t>
              </w:r>
              <w:r w:rsidRPr="00585CA6">
                <w:t>HTTP error status code for the HTTP DELETE method listed in table 5.2.6-1 of 3GPP TS 29.122 [2] shall also apply.</w:t>
              </w:r>
            </w:ins>
          </w:p>
        </w:tc>
      </w:tr>
    </w:tbl>
    <w:p w14:paraId="3CF185F6" w14:textId="77777777" w:rsidR="00432CA8" w:rsidRPr="00585CA6" w:rsidRDefault="00432CA8" w:rsidP="00432CA8">
      <w:pPr>
        <w:rPr>
          <w:ins w:id="5383" w:author="C3-235086" w:date="2023-11-20T12:48:00Z"/>
        </w:rPr>
      </w:pPr>
    </w:p>
    <w:p w14:paraId="18AD1014" w14:textId="77777777" w:rsidR="00432CA8" w:rsidRPr="00585CA6" w:rsidRDefault="00432CA8" w:rsidP="00432CA8">
      <w:pPr>
        <w:pStyle w:val="TH"/>
        <w:rPr>
          <w:ins w:id="5384" w:author="C3-235086" w:date="2023-11-20T12:48:00Z"/>
        </w:rPr>
      </w:pPr>
      <w:ins w:id="5385" w:author="C3-235086" w:date="2023-11-20T12:48:00Z">
        <w:r w:rsidRPr="00585CA6">
          <w:t>Table </w:t>
        </w:r>
        <w:r w:rsidRPr="00585CA6">
          <w:rPr>
            <w:noProof/>
            <w:lang w:eastAsia="zh-CN"/>
          </w:rPr>
          <w:t>6.2</w:t>
        </w:r>
        <w:r w:rsidRPr="00585CA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ins w:id="5386" w:author="C3-235086" w:date="2023-11-20T12:48:00Z"/>
        </w:trPr>
        <w:tc>
          <w:tcPr>
            <w:tcW w:w="824" w:type="pct"/>
            <w:shd w:val="clear" w:color="auto" w:fill="C0C0C0"/>
            <w:vAlign w:val="center"/>
          </w:tcPr>
          <w:p w14:paraId="424E7D59" w14:textId="77777777" w:rsidR="00432CA8" w:rsidRPr="00585CA6" w:rsidRDefault="00432CA8" w:rsidP="00D47EE8">
            <w:pPr>
              <w:pStyle w:val="TAH"/>
              <w:rPr>
                <w:ins w:id="5387" w:author="C3-235086" w:date="2023-11-20T12:48:00Z"/>
              </w:rPr>
            </w:pPr>
            <w:ins w:id="5388" w:author="C3-235086" w:date="2023-11-20T12:48:00Z">
              <w:r w:rsidRPr="00585CA6">
                <w:t>Name</w:t>
              </w:r>
            </w:ins>
          </w:p>
        </w:tc>
        <w:tc>
          <w:tcPr>
            <w:tcW w:w="732" w:type="pct"/>
            <w:shd w:val="clear" w:color="auto" w:fill="C0C0C0"/>
            <w:vAlign w:val="center"/>
          </w:tcPr>
          <w:p w14:paraId="582B8E01" w14:textId="77777777" w:rsidR="00432CA8" w:rsidRPr="00585CA6" w:rsidRDefault="00432CA8" w:rsidP="00D47EE8">
            <w:pPr>
              <w:pStyle w:val="TAH"/>
              <w:rPr>
                <w:ins w:id="5389" w:author="C3-235086" w:date="2023-11-20T12:48:00Z"/>
              </w:rPr>
            </w:pPr>
            <w:ins w:id="5390" w:author="C3-235086" w:date="2023-11-20T12:48:00Z">
              <w:r w:rsidRPr="00585CA6">
                <w:t>Data type</w:t>
              </w:r>
            </w:ins>
          </w:p>
        </w:tc>
        <w:tc>
          <w:tcPr>
            <w:tcW w:w="217" w:type="pct"/>
            <w:shd w:val="clear" w:color="auto" w:fill="C0C0C0"/>
            <w:vAlign w:val="center"/>
          </w:tcPr>
          <w:p w14:paraId="19F3B1EE" w14:textId="77777777" w:rsidR="00432CA8" w:rsidRPr="00585CA6" w:rsidRDefault="00432CA8" w:rsidP="00D47EE8">
            <w:pPr>
              <w:pStyle w:val="TAH"/>
              <w:rPr>
                <w:ins w:id="5391" w:author="C3-235086" w:date="2023-11-20T12:48:00Z"/>
              </w:rPr>
            </w:pPr>
            <w:ins w:id="5392" w:author="C3-235086" w:date="2023-11-20T12:48:00Z">
              <w:r w:rsidRPr="00585CA6">
                <w:t>P</w:t>
              </w:r>
            </w:ins>
          </w:p>
        </w:tc>
        <w:tc>
          <w:tcPr>
            <w:tcW w:w="581" w:type="pct"/>
            <w:shd w:val="clear" w:color="auto" w:fill="C0C0C0"/>
            <w:vAlign w:val="center"/>
          </w:tcPr>
          <w:p w14:paraId="34FDAAB7" w14:textId="77777777" w:rsidR="00432CA8" w:rsidRPr="00585CA6" w:rsidRDefault="00432CA8" w:rsidP="00D47EE8">
            <w:pPr>
              <w:pStyle w:val="TAH"/>
              <w:rPr>
                <w:ins w:id="5393" w:author="C3-235086" w:date="2023-11-20T12:48:00Z"/>
              </w:rPr>
            </w:pPr>
            <w:ins w:id="5394" w:author="C3-235086" w:date="2023-11-20T12:48:00Z">
              <w:r w:rsidRPr="00585CA6">
                <w:t>Cardinality</w:t>
              </w:r>
            </w:ins>
          </w:p>
        </w:tc>
        <w:tc>
          <w:tcPr>
            <w:tcW w:w="2645" w:type="pct"/>
            <w:shd w:val="clear" w:color="auto" w:fill="C0C0C0"/>
            <w:vAlign w:val="center"/>
          </w:tcPr>
          <w:p w14:paraId="028AEB40" w14:textId="77777777" w:rsidR="00432CA8" w:rsidRPr="00585CA6" w:rsidRDefault="00432CA8" w:rsidP="00D47EE8">
            <w:pPr>
              <w:pStyle w:val="TAH"/>
              <w:rPr>
                <w:ins w:id="5395" w:author="C3-235086" w:date="2023-11-20T12:48:00Z"/>
              </w:rPr>
            </w:pPr>
            <w:ins w:id="5396" w:author="C3-235086" w:date="2023-11-20T12:48:00Z">
              <w:r w:rsidRPr="00585CA6">
                <w:t>Description</w:t>
              </w:r>
            </w:ins>
          </w:p>
        </w:tc>
      </w:tr>
      <w:tr w:rsidR="00432CA8" w:rsidRPr="00585CA6" w14:paraId="710C3A1E" w14:textId="77777777" w:rsidTr="00D47EE8">
        <w:trPr>
          <w:jc w:val="center"/>
          <w:ins w:id="5397" w:author="C3-235086" w:date="2023-11-20T12:48:00Z"/>
        </w:trPr>
        <w:tc>
          <w:tcPr>
            <w:tcW w:w="824" w:type="pct"/>
            <w:shd w:val="clear" w:color="auto" w:fill="auto"/>
            <w:vAlign w:val="center"/>
          </w:tcPr>
          <w:p w14:paraId="269821AF" w14:textId="77777777" w:rsidR="00432CA8" w:rsidRPr="00585CA6" w:rsidRDefault="00432CA8" w:rsidP="00D47EE8">
            <w:pPr>
              <w:pStyle w:val="TAL"/>
              <w:rPr>
                <w:ins w:id="5398" w:author="C3-235086" w:date="2023-11-20T12:48:00Z"/>
              </w:rPr>
            </w:pPr>
            <w:ins w:id="5399" w:author="C3-235086" w:date="2023-11-20T12:48:00Z">
              <w:r w:rsidRPr="00585CA6">
                <w:t>Location</w:t>
              </w:r>
            </w:ins>
          </w:p>
        </w:tc>
        <w:tc>
          <w:tcPr>
            <w:tcW w:w="732" w:type="pct"/>
            <w:vAlign w:val="center"/>
          </w:tcPr>
          <w:p w14:paraId="3550FD88" w14:textId="77777777" w:rsidR="00432CA8" w:rsidRPr="00585CA6" w:rsidRDefault="00432CA8" w:rsidP="00D47EE8">
            <w:pPr>
              <w:pStyle w:val="TAL"/>
              <w:rPr>
                <w:ins w:id="5400" w:author="C3-235086" w:date="2023-11-20T12:48:00Z"/>
              </w:rPr>
            </w:pPr>
            <w:ins w:id="5401" w:author="C3-235086" w:date="2023-11-20T12:48:00Z">
              <w:r w:rsidRPr="00585CA6">
                <w:t>string</w:t>
              </w:r>
            </w:ins>
          </w:p>
        </w:tc>
        <w:tc>
          <w:tcPr>
            <w:tcW w:w="217" w:type="pct"/>
            <w:vAlign w:val="center"/>
          </w:tcPr>
          <w:p w14:paraId="7F1B24C4" w14:textId="77777777" w:rsidR="00432CA8" w:rsidRPr="00585CA6" w:rsidRDefault="00432CA8" w:rsidP="00D47EE8">
            <w:pPr>
              <w:pStyle w:val="TAC"/>
              <w:rPr>
                <w:ins w:id="5402" w:author="C3-235086" w:date="2023-11-20T12:48:00Z"/>
              </w:rPr>
            </w:pPr>
            <w:ins w:id="5403" w:author="C3-235086" w:date="2023-11-20T12:48:00Z">
              <w:r w:rsidRPr="00585CA6">
                <w:t>M</w:t>
              </w:r>
            </w:ins>
          </w:p>
        </w:tc>
        <w:tc>
          <w:tcPr>
            <w:tcW w:w="581" w:type="pct"/>
            <w:vAlign w:val="center"/>
          </w:tcPr>
          <w:p w14:paraId="4F5E75A7" w14:textId="77777777" w:rsidR="00432CA8" w:rsidRPr="00585CA6" w:rsidRDefault="00432CA8" w:rsidP="00D47EE8">
            <w:pPr>
              <w:pStyle w:val="TAC"/>
              <w:rPr>
                <w:ins w:id="5404" w:author="C3-235086" w:date="2023-11-20T12:48:00Z"/>
              </w:rPr>
            </w:pPr>
            <w:ins w:id="5405" w:author="C3-235086" w:date="2023-11-20T12:48:00Z">
              <w:r w:rsidRPr="00585CA6">
                <w:t>1</w:t>
              </w:r>
            </w:ins>
          </w:p>
        </w:tc>
        <w:tc>
          <w:tcPr>
            <w:tcW w:w="2645" w:type="pct"/>
            <w:shd w:val="clear" w:color="auto" w:fill="auto"/>
            <w:vAlign w:val="center"/>
          </w:tcPr>
          <w:p w14:paraId="75D46AA5" w14:textId="77777777" w:rsidR="00432CA8" w:rsidRPr="00585CA6" w:rsidRDefault="00432CA8" w:rsidP="00D47EE8">
            <w:pPr>
              <w:pStyle w:val="TAL"/>
              <w:rPr>
                <w:ins w:id="5406" w:author="C3-235086" w:date="2023-11-20T12:48:00Z"/>
              </w:rPr>
            </w:pPr>
            <w:ins w:id="5407" w:author="C3-235086" w:date="2023-11-20T12:48:00Z">
              <w:r w:rsidRPr="00585CA6">
                <w:t>Contains an alternative URI of the resource located in an alternative SEALDD Server.</w:t>
              </w:r>
            </w:ins>
          </w:p>
        </w:tc>
      </w:tr>
    </w:tbl>
    <w:p w14:paraId="7D1E8C9A" w14:textId="77777777" w:rsidR="00432CA8" w:rsidRPr="00585CA6" w:rsidRDefault="00432CA8" w:rsidP="00432CA8">
      <w:pPr>
        <w:rPr>
          <w:ins w:id="5408" w:author="C3-235086" w:date="2023-11-20T12:48:00Z"/>
        </w:rPr>
      </w:pPr>
    </w:p>
    <w:p w14:paraId="1804EBF4" w14:textId="77777777" w:rsidR="00432CA8" w:rsidRPr="00585CA6" w:rsidRDefault="00432CA8" w:rsidP="00432CA8">
      <w:pPr>
        <w:pStyle w:val="TH"/>
        <w:rPr>
          <w:ins w:id="5409" w:author="C3-235086" w:date="2023-11-20T12:48:00Z"/>
        </w:rPr>
      </w:pPr>
      <w:ins w:id="5410" w:author="C3-235086" w:date="2023-11-20T12:48:00Z">
        <w:r w:rsidRPr="00585CA6">
          <w:t>Table </w:t>
        </w:r>
        <w:r w:rsidRPr="00585CA6">
          <w:rPr>
            <w:noProof/>
            <w:lang w:eastAsia="zh-CN"/>
          </w:rPr>
          <w:t>6.2</w:t>
        </w:r>
        <w:r w:rsidRPr="00585CA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ins w:id="5411" w:author="C3-235086" w:date="2023-11-20T12:48:00Z"/>
        </w:trPr>
        <w:tc>
          <w:tcPr>
            <w:tcW w:w="824" w:type="pct"/>
            <w:shd w:val="clear" w:color="auto" w:fill="C0C0C0"/>
            <w:vAlign w:val="center"/>
          </w:tcPr>
          <w:p w14:paraId="0FDCBACC" w14:textId="77777777" w:rsidR="00432CA8" w:rsidRPr="00585CA6" w:rsidRDefault="00432CA8" w:rsidP="00D47EE8">
            <w:pPr>
              <w:pStyle w:val="TAH"/>
              <w:rPr>
                <w:ins w:id="5412" w:author="C3-235086" w:date="2023-11-20T12:48:00Z"/>
              </w:rPr>
            </w:pPr>
            <w:ins w:id="5413" w:author="C3-235086" w:date="2023-11-20T12:48:00Z">
              <w:r w:rsidRPr="00585CA6">
                <w:t>Name</w:t>
              </w:r>
            </w:ins>
          </w:p>
        </w:tc>
        <w:tc>
          <w:tcPr>
            <w:tcW w:w="732" w:type="pct"/>
            <w:shd w:val="clear" w:color="auto" w:fill="C0C0C0"/>
            <w:vAlign w:val="center"/>
          </w:tcPr>
          <w:p w14:paraId="21F6DEB5" w14:textId="77777777" w:rsidR="00432CA8" w:rsidRPr="00585CA6" w:rsidRDefault="00432CA8" w:rsidP="00D47EE8">
            <w:pPr>
              <w:pStyle w:val="TAH"/>
              <w:rPr>
                <w:ins w:id="5414" w:author="C3-235086" w:date="2023-11-20T12:48:00Z"/>
              </w:rPr>
            </w:pPr>
            <w:ins w:id="5415" w:author="C3-235086" w:date="2023-11-20T12:48:00Z">
              <w:r w:rsidRPr="00585CA6">
                <w:t>Data type</w:t>
              </w:r>
            </w:ins>
          </w:p>
        </w:tc>
        <w:tc>
          <w:tcPr>
            <w:tcW w:w="217" w:type="pct"/>
            <w:shd w:val="clear" w:color="auto" w:fill="C0C0C0"/>
            <w:vAlign w:val="center"/>
          </w:tcPr>
          <w:p w14:paraId="16CA7AE2" w14:textId="77777777" w:rsidR="00432CA8" w:rsidRPr="00585CA6" w:rsidRDefault="00432CA8" w:rsidP="00D47EE8">
            <w:pPr>
              <w:pStyle w:val="TAH"/>
              <w:rPr>
                <w:ins w:id="5416" w:author="C3-235086" w:date="2023-11-20T12:48:00Z"/>
              </w:rPr>
            </w:pPr>
            <w:ins w:id="5417" w:author="C3-235086" w:date="2023-11-20T12:48:00Z">
              <w:r w:rsidRPr="00585CA6">
                <w:t>P</w:t>
              </w:r>
            </w:ins>
          </w:p>
        </w:tc>
        <w:tc>
          <w:tcPr>
            <w:tcW w:w="581" w:type="pct"/>
            <w:shd w:val="clear" w:color="auto" w:fill="C0C0C0"/>
            <w:vAlign w:val="center"/>
          </w:tcPr>
          <w:p w14:paraId="70D8DB42" w14:textId="77777777" w:rsidR="00432CA8" w:rsidRPr="00585CA6" w:rsidRDefault="00432CA8" w:rsidP="00D47EE8">
            <w:pPr>
              <w:pStyle w:val="TAH"/>
              <w:rPr>
                <w:ins w:id="5418" w:author="C3-235086" w:date="2023-11-20T12:48:00Z"/>
              </w:rPr>
            </w:pPr>
            <w:ins w:id="5419" w:author="C3-235086" w:date="2023-11-20T12:48:00Z">
              <w:r w:rsidRPr="00585CA6">
                <w:t>Cardinality</w:t>
              </w:r>
            </w:ins>
          </w:p>
        </w:tc>
        <w:tc>
          <w:tcPr>
            <w:tcW w:w="2645" w:type="pct"/>
            <w:shd w:val="clear" w:color="auto" w:fill="C0C0C0"/>
            <w:vAlign w:val="center"/>
          </w:tcPr>
          <w:p w14:paraId="4A6064CB" w14:textId="77777777" w:rsidR="00432CA8" w:rsidRPr="00585CA6" w:rsidRDefault="00432CA8" w:rsidP="00D47EE8">
            <w:pPr>
              <w:pStyle w:val="TAH"/>
              <w:rPr>
                <w:ins w:id="5420" w:author="C3-235086" w:date="2023-11-20T12:48:00Z"/>
              </w:rPr>
            </w:pPr>
            <w:ins w:id="5421" w:author="C3-235086" w:date="2023-11-20T12:48:00Z">
              <w:r w:rsidRPr="00585CA6">
                <w:t>Description</w:t>
              </w:r>
            </w:ins>
          </w:p>
        </w:tc>
      </w:tr>
      <w:tr w:rsidR="00432CA8" w:rsidRPr="00585CA6" w14:paraId="68FC6FB4" w14:textId="77777777" w:rsidTr="00D47EE8">
        <w:trPr>
          <w:jc w:val="center"/>
          <w:ins w:id="5422" w:author="C3-235086" w:date="2023-11-20T12:48:00Z"/>
        </w:trPr>
        <w:tc>
          <w:tcPr>
            <w:tcW w:w="824" w:type="pct"/>
            <w:shd w:val="clear" w:color="auto" w:fill="auto"/>
            <w:vAlign w:val="center"/>
          </w:tcPr>
          <w:p w14:paraId="111D66DC" w14:textId="77777777" w:rsidR="00432CA8" w:rsidRPr="00585CA6" w:rsidRDefault="00432CA8" w:rsidP="00D47EE8">
            <w:pPr>
              <w:pStyle w:val="TAL"/>
              <w:rPr>
                <w:ins w:id="5423" w:author="C3-235086" w:date="2023-11-20T12:48:00Z"/>
              </w:rPr>
            </w:pPr>
            <w:ins w:id="5424" w:author="C3-235086" w:date="2023-11-20T12:48:00Z">
              <w:r w:rsidRPr="00585CA6">
                <w:t>Location</w:t>
              </w:r>
            </w:ins>
          </w:p>
        </w:tc>
        <w:tc>
          <w:tcPr>
            <w:tcW w:w="732" w:type="pct"/>
            <w:vAlign w:val="center"/>
          </w:tcPr>
          <w:p w14:paraId="2FFFAE9C" w14:textId="77777777" w:rsidR="00432CA8" w:rsidRPr="00585CA6" w:rsidRDefault="00432CA8" w:rsidP="00D47EE8">
            <w:pPr>
              <w:pStyle w:val="TAL"/>
              <w:rPr>
                <w:ins w:id="5425" w:author="C3-235086" w:date="2023-11-20T12:48:00Z"/>
              </w:rPr>
            </w:pPr>
            <w:ins w:id="5426" w:author="C3-235086" w:date="2023-11-20T12:48:00Z">
              <w:r w:rsidRPr="00585CA6">
                <w:t>string</w:t>
              </w:r>
            </w:ins>
          </w:p>
        </w:tc>
        <w:tc>
          <w:tcPr>
            <w:tcW w:w="217" w:type="pct"/>
            <w:vAlign w:val="center"/>
          </w:tcPr>
          <w:p w14:paraId="7EDA6259" w14:textId="77777777" w:rsidR="00432CA8" w:rsidRPr="00585CA6" w:rsidRDefault="00432CA8" w:rsidP="00D47EE8">
            <w:pPr>
              <w:pStyle w:val="TAC"/>
              <w:rPr>
                <w:ins w:id="5427" w:author="C3-235086" w:date="2023-11-20T12:48:00Z"/>
              </w:rPr>
            </w:pPr>
            <w:ins w:id="5428" w:author="C3-235086" w:date="2023-11-20T12:48:00Z">
              <w:r w:rsidRPr="00585CA6">
                <w:t>M</w:t>
              </w:r>
            </w:ins>
          </w:p>
        </w:tc>
        <w:tc>
          <w:tcPr>
            <w:tcW w:w="581" w:type="pct"/>
            <w:vAlign w:val="center"/>
          </w:tcPr>
          <w:p w14:paraId="1AFBDBB5" w14:textId="77777777" w:rsidR="00432CA8" w:rsidRPr="00585CA6" w:rsidRDefault="00432CA8" w:rsidP="00D47EE8">
            <w:pPr>
              <w:pStyle w:val="TAC"/>
              <w:rPr>
                <w:ins w:id="5429" w:author="C3-235086" w:date="2023-11-20T12:48:00Z"/>
              </w:rPr>
            </w:pPr>
            <w:ins w:id="5430" w:author="C3-235086" w:date="2023-11-20T12:48:00Z">
              <w:r w:rsidRPr="00585CA6">
                <w:t>1</w:t>
              </w:r>
            </w:ins>
          </w:p>
        </w:tc>
        <w:tc>
          <w:tcPr>
            <w:tcW w:w="2645" w:type="pct"/>
            <w:shd w:val="clear" w:color="auto" w:fill="auto"/>
            <w:vAlign w:val="center"/>
          </w:tcPr>
          <w:p w14:paraId="4B286D78" w14:textId="77777777" w:rsidR="00432CA8" w:rsidRPr="00585CA6" w:rsidRDefault="00432CA8" w:rsidP="00D47EE8">
            <w:pPr>
              <w:pStyle w:val="TAL"/>
              <w:rPr>
                <w:ins w:id="5431" w:author="C3-235086" w:date="2023-11-20T12:48:00Z"/>
              </w:rPr>
            </w:pPr>
            <w:ins w:id="5432" w:author="C3-235086" w:date="2023-11-20T12:48:00Z">
              <w:r w:rsidRPr="00585CA6">
                <w:t>Contains an alternative URI of the resource located in an alternative SEALDD Server.</w:t>
              </w:r>
            </w:ins>
          </w:p>
        </w:tc>
      </w:tr>
    </w:tbl>
    <w:p w14:paraId="375647CC" w14:textId="77777777" w:rsidR="00432CA8" w:rsidRPr="00585CA6" w:rsidRDefault="00432CA8" w:rsidP="00432CA8">
      <w:pPr>
        <w:rPr>
          <w:ins w:id="5433" w:author="C3-235086" w:date="2023-11-20T12:48:00Z"/>
        </w:rPr>
      </w:pPr>
    </w:p>
    <w:p w14:paraId="040D3D2C" w14:textId="77777777" w:rsidR="00432CA8" w:rsidRPr="00585CA6" w:rsidRDefault="00432CA8" w:rsidP="00432CA8">
      <w:pPr>
        <w:pStyle w:val="Heading5"/>
        <w:rPr>
          <w:ins w:id="5434" w:author="C3-235086" w:date="2023-11-20T12:48:00Z"/>
        </w:rPr>
      </w:pPr>
      <w:bookmarkStart w:id="5435" w:name="_Toc144459682"/>
      <w:bookmarkStart w:id="5436" w:name="_Toc151379308"/>
      <w:bookmarkStart w:id="5437" w:name="_Toc151445489"/>
      <w:bookmarkStart w:id="5438" w:name="_Toc151536647"/>
      <w:ins w:id="5439" w:author="C3-235086" w:date="2023-11-20T12:48:00Z">
        <w:r w:rsidRPr="00585CA6">
          <w:rPr>
            <w:noProof/>
            <w:lang w:eastAsia="zh-CN"/>
          </w:rPr>
          <w:t>6.2</w:t>
        </w:r>
        <w:r w:rsidRPr="00585CA6">
          <w:t>.3.3.4</w:t>
        </w:r>
        <w:r w:rsidRPr="00585CA6">
          <w:tab/>
          <w:t>Resource Custom Operations</w:t>
        </w:r>
        <w:bookmarkEnd w:id="5435"/>
        <w:bookmarkEnd w:id="5436"/>
        <w:bookmarkEnd w:id="5437"/>
        <w:bookmarkEnd w:id="5438"/>
      </w:ins>
    </w:p>
    <w:p w14:paraId="0AF06F38" w14:textId="77777777" w:rsidR="00432CA8" w:rsidRPr="00585CA6" w:rsidRDefault="00432CA8" w:rsidP="00432CA8">
      <w:pPr>
        <w:rPr>
          <w:ins w:id="5440" w:author="C3-235086" w:date="2023-11-20T12:48:00Z"/>
        </w:rPr>
      </w:pPr>
      <w:ins w:id="5441" w:author="C3-235086" w:date="2023-11-20T12:48:00Z">
        <w:r w:rsidRPr="00585CA6">
          <w:t>There are no resource custom operations defined for this resource in this release of the specification.</w:t>
        </w:r>
      </w:ins>
    </w:p>
    <w:p w14:paraId="44E76D98" w14:textId="77777777" w:rsidR="00432CA8" w:rsidRPr="00585CA6" w:rsidRDefault="00432CA8" w:rsidP="00432CA8">
      <w:pPr>
        <w:pStyle w:val="Heading4"/>
        <w:rPr>
          <w:ins w:id="5442" w:author="C3-235086" w:date="2023-11-20T12:48:00Z"/>
        </w:rPr>
      </w:pPr>
      <w:bookmarkStart w:id="5443" w:name="_Toc151379309"/>
      <w:bookmarkStart w:id="5444" w:name="_Toc151445490"/>
      <w:bookmarkStart w:id="5445" w:name="_Toc144459689"/>
      <w:bookmarkStart w:id="5446" w:name="_Toc151536648"/>
      <w:ins w:id="5447" w:author="C3-235086" w:date="2023-11-20T12:48:00Z">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5443"/>
        <w:bookmarkEnd w:id="5444"/>
        <w:bookmarkEnd w:id="5446"/>
      </w:ins>
    </w:p>
    <w:p w14:paraId="7D64272C" w14:textId="77777777" w:rsidR="00432CA8" w:rsidRPr="00585CA6" w:rsidRDefault="00432CA8" w:rsidP="00432CA8">
      <w:pPr>
        <w:pStyle w:val="Heading5"/>
        <w:rPr>
          <w:ins w:id="5448" w:author="C3-235086" w:date="2023-11-20T12:48:00Z"/>
        </w:rPr>
      </w:pPr>
      <w:bookmarkStart w:id="5449" w:name="_Toc151379310"/>
      <w:bookmarkStart w:id="5450" w:name="_Toc151445491"/>
      <w:bookmarkStart w:id="5451" w:name="_Toc151536649"/>
      <w:ins w:id="5452" w:author="C3-235086" w:date="2023-11-20T12:48:00Z">
        <w:r w:rsidRPr="00585CA6">
          <w:rPr>
            <w:noProof/>
            <w:lang w:eastAsia="zh-CN"/>
          </w:rPr>
          <w:t>6.2</w:t>
        </w:r>
        <w:r w:rsidRPr="00585CA6">
          <w:t>.3.4.1</w:t>
        </w:r>
        <w:r w:rsidRPr="00585CA6">
          <w:tab/>
          <w:t>Description</w:t>
        </w:r>
        <w:bookmarkEnd w:id="5449"/>
        <w:bookmarkEnd w:id="5450"/>
        <w:bookmarkEnd w:id="5451"/>
      </w:ins>
    </w:p>
    <w:p w14:paraId="063FC3B7" w14:textId="411D5E06" w:rsidR="00432CA8" w:rsidRPr="00585CA6" w:rsidRDefault="00432CA8" w:rsidP="00432CA8">
      <w:pPr>
        <w:rPr>
          <w:ins w:id="5453" w:author="C3-235086" w:date="2023-11-20T12:48:00Z"/>
        </w:rPr>
      </w:pPr>
      <w:ins w:id="5454" w:author="C3-235086" w:date="2023-11-20T12:48:00Z">
        <w:r w:rsidRPr="00585CA6">
          <w:t xml:space="preserve">This resource represents the collection of </w:t>
        </w:r>
        <w:r w:rsidRPr="00585CA6">
          <w:rPr>
            <w:rFonts w:eastAsia="DengXian"/>
          </w:rPr>
          <w:t>Data Storage Delivery Subscription</w:t>
        </w:r>
      </w:ins>
      <w:ins w:id="5455" w:author="Rapporteur [AEM, Huawei]" w:date="2023-11-21T14:31:00Z">
        <w:r w:rsidR="00866CDB">
          <w:rPr>
            <w:rFonts w:eastAsia="DengXian"/>
          </w:rPr>
          <w:t>(</w:t>
        </w:r>
      </w:ins>
      <w:ins w:id="5456" w:author="C3-235086" w:date="2023-11-20T12:48:00Z">
        <w:r w:rsidRPr="00585CA6">
          <w:rPr>
            <w:rFonts w:eastAsia="DengXian"/>
          </w:rPr>
          <w:t>s</w:t>
        </w:r>
      </w:ins>
      <w:ins w:id="5457" w:author="Rapporteur [AEM, Huawei]" w:date="2023-11-21T14:31:00Z">
        <w:r w:rsidR="00866CDB">
          <w:rPr>
            <w:rFonts w:eastAsia="DengXian"/>
          </w:rPr>
          <w:t>)</w:t>
        </w:r>
      </w:ins>
      <w:ins w:id="5458" w:author="C3-235086" w:date="2023-11-20T12:48:00Z">
        <w:r w:rsidRPr="00585CA6">
          <w:t xml:space="preserve"> managed by the SEALDD Server.</w:t>
        </w:r>
      </w:ins>
    </w:p>
    <w:p w14:paraId="5743F95A" w14:textId="77777777" w:rsidR="00432CA8" w:rsidRPr="00585CA6" w:rsidRDefault="00432CA8" w:rsidP="00432CA8">
      <w:pPr>
        <w:pStyle w:val="Heading5"/>
        <w:rPr>
          <w:ins w:id="5459" w:author="C3-235086" w:date="2023-11-20T12:48:00Z"/>
        </w:rPr>
      </w:pPr>
      <w:bookmarkStart w:id="5460" w:name="_Toc151379311"/>
      <w:bookmarkStart w:id="5461" w:name="_Toc151445492"/>
      <w:bookmarkStart w:id="5462" w:name="_Toc151536650"/>
      <w:ins w:id="5463" w:author="C3-235086" w:date="2023-11-20T12:48:00Z">
        <w:r w:rsidRPr="00585CA6">
          <w:rPr>
            <w:noProof/>
            <w:lang w:eastAsia="zh-CN"/>
          </w:rPr>
          <w:t>6.2</w:t>
        </w:r>
        <w:r w:rsidRPr="00585CA6">
          <w:t>.3.4.2</w:t>
        </w:r>
        <w:r w:rsidRPr="00585CA6">
          <w:tab/>
          <w:t>Resource Definition</w:t>
        </w:r>
        <w:bookmarkEnd w:id="5460"/>
        <w:bookmarkEnd w:id="5461"/>
        <w:bookmarkEnd w:id="5462"/>
      </w:ins>
    </w:p>
    <w:p w14:paraId="65C1E289" w14:textId="77777777" w:rsidR="00432CA8" w:rsidRPr="00585CA6" w:rsidRDefault="00432CA8" w:rsidP="00432CA8">
      <w:pPr>
        <w:rPr>
          <w:ins w:id="5464" w:author="C3-235086" w:date="2023-11-20T12:48:00Z"/>
          <w:lang w:val="en-US"/>
        </w:rPr>
      </w:pPr>
      <w:ins w:id="5465" w:author="C3-235086" w:date="2023-11-20T12:48:00Z">
        <w:r w:rsidRPr="00585CA6">
          <w:rPr>
            <w:lang w:val="en-US"/>
          </w:rPr>
          <w:t xml:space="preserve">Resource URI: </w:t>
        </w:r>
        <w:r w:rsidRPr="00585CA6">
          <w:rPr>
            <w:b/>
            <w:noProof/>
            <w:lang w:val="en-US"/>
          </w:rPr>
          <w:t>{apiRoot}/sdd-ds/&lt;apiVersion&gt;/subscriptions</w:t>
        </w:r>
      </w:ins>
    </w:p>
    <w:p w14:paraId="5A1C90BD" w14:textId="77777777" w:rsidR="00432CA8" w:rsidRPr="00585CA6" w:rsidRDefault="00432CA8" w:rsidP="00432CA8">
      <w:pPr>
        <w:rPr>
          <w:ins w:id="5466" w:author="C3-235086" w:date="2023-11-20T12:48:00Z"/>
          <w:rFonts w:ascii="Arial" w:hAnsi="Arial" w:cs="Arial"/>
        </w:rPr>
      </w:pPr>
      <w:ins w:id="5467" w:author="C3-235086" w:date="2023-11-20T12:48:00Z">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ins>
    </w:p>
    <w:p w14:paraId="14E97CE0" w14:textId="77777777" w:rsidR="00432CA8" w:rsidRPr="00585CA6" w:rsidRDefault="00432CA8" w:rsidP="00432CA8">
      <w:pPr>
        <w:pStyle w:val="TH"/>
        <w:rPr>
          <w:ins w:id="5468" w:author="C3-235086" w:date="2023-11-20T12:48:00Z"/>
          <w:rFonts w:cs="Arial"/>
        </w:rPr>
      </w:pPr>
      <w:ins w:id="5469" w:author="C3-235086" w:date="2023-11-20T12:48:00Z">
        <w:r w:rsidRPr="00585CA6">
          <w:t>Table </w:t>
        </w:r>
        <w:r w:rsidRPr="00585CA6">
          <w:rPr>
            <w:noProof/>
            <w:lang w:eastAsia="zh-CN"/>
          </w:rPr>
          <w:t>6.2</w:t>
        </w:r>
        <w:r w:rsidRPr="00585CA6">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ins w:id="5470" w:author="C3-235086" w:date="2023-11-20T12:48:00Z"/>
        </w:trPr>
        <w:tc>
          <w:tcPr>
            <w:tcW w:w="687" w:type="pct"/>
            <w:shd w:val="clear" w:color="000000" w:fill="C0C0C0"/>
            <w:vAlign w:val="center"/>
            <w:hideMark/>
          </w:tcPr>
          <w:p w14:paraId="5C686B86" w14:textId="77777777" w:rsidR="00432CA8" w:rsidRPr="00585CA6" w:rsidRDefault="00432CA8" w:rsidP="00D47EE8">
            <w:pPr>
              <w:pStyle w:val="TAH"/>
              <w:rPr>
                <w:ins w:id="5471" w:author="C3-235086" w:date="2023-11-20T12:48:00Z"/>
              </w:rPr>
            </w:pPr>
            <w:ins w:id="5472" w:author="C3-235086" w:date="2023-11-20T12:48:00Z">
              <w:r w:rsidRPr="00585CA6">
                <w:t>Name</w:t>
              </w:r>
            </w:ins>
          </w:p>
        </w:tc>
        <w:tc>
          <w:tcPr>
            <w:tcW w:w="1039" w:type="pct"/>
            <w:shd w:val="clear" w:color="000000" w:fill="C0C0C0"/>
            <w:vAlign w:val="center"/>
          </w:tcPr>
          <w:p w14:paraId="2CF1DED4" w14:textId="77777777" w:rsidR="00432CA8" w:rsidRPr="00585CA6" w:rsidRDefault="00432CA8" w:rsidP="00D47EE8">
            <w:pPr>
              <w:pStyle w:val="TAH"/>
              <w:rPr>
                <w:ins w:id="5473" w:author="C3-235086" w:date="2023-11-20T12:48:00Z"/>
              </w:rPr>
            </w:pPr>
            <w:ins w:id="5474" w:author="C3-235086" w:date="2023-11-20T12:48:00Z">
              <w:r w:rsidRPr="00585CA6">
                <w:t>Data type</w:t>
              </w:r>
            </w:ins>
          </w:p>
        </w:tc>
        <w:tc>
          <w:tcPr>
            <w:tcW w:w="3274" w:type="pct"/>
            <w:shd w:val="clear" w:color="000000" w:fill="C0C0C0"/>
            <w:vAlign w:val="center"/>
            <w:hideMark/>
          </w:tcPr>
          <w:p w14:paraId="55FE3B1D" w14:textId="77777777" w:rsidR="00432CA8" w:rsidRPr="00585CA6" w:rsidRDefault="00432CA8" w:rsidP="00D47EE8">
            <w:pPr>
              <w:pStyle w:val="TAH"/>
              <w:rPr>
                <w:ins w:id="5475" w:author="C3-235086" w:date="2023-11-20T12:48:00Z"/>
              </w:rPr>
            </w:pPr>
            <w:ins w:id="5476" w:author="C3-235086" w:date="2023-11-20T12:48:00Z">
              <w:r w:rsidRPr="00585CA6">
                <w:t>Definition</w:t>
              </w:r>
            </w:ins>
          </w:p>
        </w:tc>
      </w:tr>
      <w:tr w:rsidR="00432CA8" w:rsidRPr="00585CA6" w14:paraId="583E8DEA" w14:textId="77777777" w:rsidTr="00D47EE8">
        <w:trPr>
          <w:jc w:val="center"/>
          <w:ins w:id="5477" w:author="C3-235086" w:date="2023-11-20T12:48:00Z"/>
        </w:trPr>
        <w:tc>
          <w:tcPr>
            <w:tcW w:w="687" w:type="pct"/>
            <w:vAlign w:val="center"/>
            <w:hideMark/>
          </w:tcPr>
          <w:p w14:paraId="39F1860A" w14:textId="77777777" w:rsidR="00432CA8" w:rsidRPr="00585CA6" w:rsidRDefault="00432CA8" w:rsidP="00D47EE8">
            <w:pPr>
              <w:pStyle w:val="TAL"/>
              <w:rPr>
                <w:ins w:id="5478" w:author="C3-235086" w:date="2023-11-20T12:48:00Z"/>
              </w:rPr>
            </w:pPr>
            <w:ins w:id="5479" w:author="C3-235086" w:date="2023-11-20T12:48:00Z">
              <w:r w:rsidRPr="00585CA6">
                <w:t>apiRoot</w:t>
              </w:r>
            </w:ins>
          </w:p>
        </w:tc>
        <w:tc>
          <w:tcPr>
            <w:tcW w:w="1039" w:type="pct"/>
            <w:vAlign w:val="center"/>
          </w:tcPr>
          <w:p w14:paraId="01AFF186" w14:textId="77777777" w:rsidR="00432CA8" w:rsidRPr="00585CA6" w:rsidRDefault="00432CA8" w:rsidP="00D47EE8">
            <w:pPr>
              <w:pStyle w:val="TAL"/>
              <w:rPr>
                <w:ins w:id="5480" w:author="C3-235086" w:date="2023-11-20T12:48:00Z"/>
              </w:rPr>
            </w:pPr>
            <w:ins w:id="5481" w:author="C3-235086" w:date="2023-11-20T12:48:00Z">
              <w:r w:rsidRPr="00585CA6">
                <w:t>string</w:t>
              </w:r>
            </w:ins>
          </w:p>
        </w:tc>
        <w:tc>
          <w:tcPr>
            <w:tcW w:w="3274" w:type="pct"/>
            <w:vAlign w:val="center"/>
            <w:hideMark/>
          </w:tcPr>
          <w:p w14:paraId="55D14485" w14:textId="77777777" w:rsidR="00432CA8" w:rsidRPr="00585CA6" w:rsidRDefault="00432CA8" w:rsidP="00D47EE8">
            <w:pPr>
              <w:pStyle w:val="TAL"/>
              <w:rPr>
                <w:ins w:id="5482" w:author="C3-235086" w:date="2023-11-20T12:48:00Z"/>
              </w:rPr>
            </w:pPr>
            <w:ins w:id="5483" w:author="C3-235086" w:date="2023-11-20T12:48:00Z">
              <w:r w:rsidRPr="00585CA6">
                <w:t>See clause </w:t>
              </w:r>
              <w:r w:rsidRPr="00585CA6">
                <w:rPr>
                  <w:noProof/>
                  <w:lang w:eastAsia="zh-CN"/>
                </w:rPr>
                <w:t>6.2</w:t>
              </w:r>
              <w:r w:rsidRPr="00585CA6">
                <w:t>.1.</w:t>
              </w:r>
            </w:ins>
          </w:p>
        </w:tc>
      </w:tr>
    </w:tbl>
    <w:p w14:paraId="72D7348E" w14:textId="77777777" w:rsidR="00432CA8" w:rsidRPr="00585CA6" w:rsidRDefault="00432CA8" w:rsidP="00432CA8">
      <w:pPr>
        <w:rPr>
          <w:ins w:id="5484" w:author="C3-235086" w:date="2023-11-20T12:48:00Z"/>
        </w:rPr>
      </w:pPr>
    </w:p>
    <w:p w14:paraId="450810AA" w14:textId="77777777" w:rsidR="00432CA8" w:rsidRPr="00585CA6" w:rsidRDefault="00432CA8" w:rsidP="00432CA8">
      <w:pPr>
        <w:pStyle w:val="Heading5"/>
        <w:rPr>
          <w:ins w:id="5485" w:author="C3-235086" w:date="2023-11-20T12:48:00Z"/>
        </w:rPr>
      </w:pPr>
      <w:bookmarkStart w:id="5486" w:name="_Toc151379312"/>
      <w:bookmarkStart w:id="5487" w:name="_Toc151445493"/>
      <w:bookmarkStart w:id="5488" w:name="_Toc151536651"/>
      <w:ins w:id="5489" w:author="C3-235086" w:date="2023-11-20T12:48:00Z">
        <w:r w:rsidRPr="00585CA6">
          <w:rPr>
            <w:noProof/>
            <w:lang w:eastAsia="zh-CN"/>
          </w:rPr>
          <w:t>6.2</w:t>
        </w:r>
        <w:r w:rsidRPr="00585CA6">
          <w:t>.3.4.3</w:t>
        </w:r>
        <w:r w:rsidRPr="00585CA6">
          <w:tab/>
          <w:t>Resource Standard Methods</w:t>
        </w:r>
        <w:bookmarkEnd w:id="5486"/>
        <w:bookmarkEnd w:id="5487"/>
        <w:bookmarkEnd w:id="5488"/>
      </w:ins>
    </w:p>
    <w:p w14:paraId="617424F2" w14:textId="77777777" w:rsidR="00432CA8" w:rsidRPr="00585CA6" w:rsidRDefault="00432CA8" w:rsidP="00432CA8">
      <w:pPr>
        <w:pStyle w:val="Heading6"/>
        <w:rPr>
          <w:ins w:id="5490" w:author="C3-235086" w:date="2023-11-20T12:48:00Z"/>
          <w:rFonts w:eastAsia="SimSun"/>
        </w:rPr>
      </w:pPr>
      <w:bookmarkStart w:id="5491" w:name="_Toc151379313"/>
      <w:bookmarkStart w:id="5492" w:name="_Toc151445494"/>
      <w:bookmarkStart w:id="5493" w:name="_Toc151536652"/>
      <w:ins w:id="5494" w:author="C3-235086" w:date="2023-11-20T12:48:00Z">
        <w:r w:rsidRPr="00585CA6">
          <w:rPr>
            <w:noProof/>
            <w:lang w:eastAsia="zh-CN"/>
          </w:rPr>
          <w:t>6.2</w:t>
        </w:r>
        <w:r w:rsidRPr="00585CA6">
          <w:rPr>
            <w:rFonts w:eastAsia="SimSun"/>
          </w:rPr>
          <w:t>.3.4.3.2</w:t>
        </w:r>
        <w:r w:rsidRPr="00585CA6">
          <w:rPr>
            <w:rFonts w:eastAsia="SimSun"/>
          </w:rPr>
          <w:tab/>
          <w:t>POST</w:t>
        </w:r>
        <w:bookmarkEnd w:id="5491"/>
        <w:bookmarkEnd w:id="5492"/>
        <w:bookmarkEnd w:id="5493"/>
      </w:ins>
    </w:p>
    <w:p w14:paraId="3FBA33ED" w14:textId="77777777" w:rsidR="00432CA8" w:rsidRPr="00585CA6" w:rsidRDefault="00432CA8" w:rsidP="00432CA8">
      <w:pPr>
        <w:rPr>
          <w:ins w:id="5495" w:author="C3-235086" w:date="2023-11-20T12:48:00Z"/>
          <w:noProof/>
          <w:lang w:eastAsia="zh-CN"/>
        </w:rPr>
      </w:pPr>
      <w:ins w:id="5496" w:author="C3-235086" w:date="2023-11-20T12:48:00Z">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ins>
    </w:p>
    <w:p w14:paraId="6566E708" w14:textId="77777777" w:rsidR="00432CA8" w:rsidRPr="00585CA6" w:rsidRDefault="00432CA8" w:rsidP="00432CA8">
      <w:pPr>
        <w:rPr>
          <w:ins w:id="5497" w:author="C3-235086" w:date="2023-11-20T12:48:00Z"/>
        </w:rPr>
      </w:pPr>
      <w:ins w:id="5498" w:author="C3-235086" w:date="2023-11-20T12:48:00Z">
        <w:r w:rsidRPr="00585CA6">
          <w:t>This method shall support the URI query parameters specified in table </w:t>
        </w:r>
        <w:r w:rsidRPr="00585CA6">
          <w:rPr>
            <w:noProof/>
            <w:lang w:eastAsia="zh-CN"/>
          </w:rPr>
          <w:t>6.2</w:t>
        </w:r>
        <w:r w:rsidRPr="00585CA6">
          <w:t>.3.4.3.2-1.</w:t>
        </w:r>
      </w:ins>
    </w:p>
    <w:p w14:paraId="37BA193D" w14:textId="77777777" w:rsidR="00432CA8" w:rsidRPr="00585CA6" w:rsidRDefault="00432CA8" w:rsidP="00432CA8">
      <w:pPr>
        <w:pStyle w:val="TH"/>
        <w:rPr>
          <w:ins w:id="5499" w:author="C3-235086" w:date="2023-11-20T12:48:00Z"/>
          <w:rFonts w:cs="Arial"/>
        </w:rPr>
      </w:pPr>
      <w:ins w:id="5500" w:author="C3-235086" w:date="2023-11-20T12:48:00Z">
        <w:r w:rsidRPr="00585CA6">
          <w:t>Table </w:t>
        </w:r>
        <w:r w:rsidRPr="00585CA6">
          <w:rPr>
            <w:noProof/>
            <w:lang w:eastAsia="zh-CN"/>
          </w:rPr>
          <w:t>6.2</w:t>
        </w:r>
        <w:r w:rsidRPr="00585CA6">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ins w:id="5501" w:author="C3-235086" w:date="2023-11-20T12:48:00Z"/>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rPr>
                <w:ins w:id="5502" w:author="C3-235086" w:date="2023-11-20T12:48:00Z"/>
              </w:rPr>
            </w:pPr>
            <w:ins w:id="5503" w:author="C3-235086" w:date="2023-11-20T12:48:00Z">
              <w:r w:rsidRPr="00585CA6">
                <w:t>Name</w:t>
              </w:r>
            </w:ins>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rPr>
                <w:ins w:id="5504" w:author="C3-235086" w:date="2023-11-20T12:48:00Z"/>
              </w:rPr>
            </w:pPr>
            <w:ins w:id="5505" w:author="C3-235086" w:date="2023-11-20T12:48:00Z">
              <w:r w:rsidRPr="00585CA6">
                <w:t>Data type</w:t>
              </w:r>
            </w:ins>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rPr>
                <w:ins w:id="5506" w:author="C3-235086" w:date="2023-11-20T12:48:00Z"/>
              </w:rPr>
            </w:pPr>
            <w:ins w:id="5507" w:author="C3-235086" w:date="2023-11-20T12:48:00Z">
              <w:r w:rsidRPr="00585CA6">
                <w:t>P</w:t>
              </w:r>
            </w:ins>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rPr>
                <w:ins w:id="5508" w:author="C3-235086" w:date="2023-11-20T12:48:00Z"/>
              </w:rPr>
            </w:pPr>
            <w:ins w:id="5509" w:author="C3-235086" w:date="2023-11-20T12:48:00Z">
              <w:r w:rsidRPr="00585CA6">
                <w:t>Cardinality</w:t>
              </w:r>
            </w:ins>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rPr>
                <w:ins w:id="5510" w:author="C3-235086" w:date="2023-11-20T12:48:00Z"/>
              </w:rPr>
            </w:pPr>
            <w:ins w:id="5511" w:author="C3-235086" w:date="2023-11-20T12:48:00Z">
              <w:r w:rsidRPr="00585CA6">
                <w:t>Description</w:t>
              </w:r>
            </w:ins>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rPr>
                <w:ins w:id="5512" w:author="C3-235086" w:date="2023-11-20T12:48:00Z"/>
              </w:rPr>
            </w:pPr>
            <w:ins w:id="5513" w:author="C3-235086" w:date="2023-11-20T12:48:00Z">
              <w:r w:rsidRPr="00585CA6">
                <w:t>Applicability</w:t>
              </w:r>
            </w:ins>
          </w:p>
        </w:tc>
      </w:tr>
      <w:tr w:rsidR="00432CA8" w:rsidRPr="00585CA6" w14:paraId="4997D88E" w14:textId="77777777" w:rsidTr="00D47EE8">
        <w:trPr>
          <w:jc w:val="center"/>
          <w:ins w:id="5514" w:author="C3-235086" w:date="2023-11-20T12:48:00Z"/>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rPr>
                <w:ins w:id="5515" w:author="C3-235086" w:date="2023-11-20T12:48:00Z"/>
              </w:rPr>
            </w:pPr>
            <w:ins w:id="5516" w:author="C3-235086" w:date="2023-11-20T12:48:00Z">
              <w:r w:rsidRPr="00585CA6">
                <w:t>n/a</w:t>
              </w:r>
            </w:ins>
          </w:p>
        </w:tc>
        <w:tc>
          <w:tcPr>
            <w:tcW w:w="731" w:type="pct"/>
            <w:tcBorders>
              <w:top w:val="single" w:sz="6" w:space="0" w:color="auto"/>
            </w:tcBorders>
            <w:vAlign w:val="center"/>
          </w:tcPr>
          <w:p w14:paraId="5A2703BA" w14:textId="77777777" w:rsidR="00432CA8" w:rsidRPr="00585CA6" w:rsidRDefault="00432CA8" w:rsidP="00D47EE8">
            <w:pPr>
              <w:pStyle w:val="TAL"/>
              <w:rPr>
                <w:ins w:id="5517" w:author="C3-235086" w:date="2023-11-20T12:48:00Z"/>
              </w:rPr>
            </w:pPr>
          </w:p>
        </w:tc>
        <w:tc>
          <w:tcPr>
            <w:tcW w:w="215" w:type="pct"/>
            <w:tcBorders>
              <w:top w:val="single" w:sz="6" w:space="0" w:color="auto"/>
            </w:tcBorders>
            <w:vAlign w:val="center"/>
          </w:tcPr>
          <w:p w14:paraId="25C6DB33" w14:textId="77777777" w:rsidR="00432CA8" w:rsidRPr="00585CA6" w:rsidRDefault="00432CA8" w:rsidP="00D47EE8">
            <w:pPr>
              <w:pStyle w:val="TAC"/>
              <w:rPr>
                <w:ins w:id="5518" w:author="C3-235086" w:date="2023-11-20T12:48:00Z"/>
              </w:rPr>
            </w:pPr>
          </w:p>
        </w:tc>
        <w:tc>
          <w:tcPr>
            <w:tcW w:w="580" w:type="pct"/>
            <w:tcBorders>
              <w:top w:val="single" w:sz="6" w:space="0" w:color="auto"/>
            </w:tcBorders>
            <w:vAlign w:val="center"/>
          </w:tcPr>
          <w:p w14:paraId="58D40B31" w14:textId="77777777" w:rsidR="00432CA8" w:rsidRPr="00585CA6" w:rsidRDefault="00432CA8" w:rsidP="00D47EE8">
            <w:pPr>
              <w:pStyle w:val="TAC"/>
              <w:rPr>
                <w:ins w:id="5519" w:author="C3-235086" w:date="2023-11-20T12:48:00Z"/>
              </w:rPr>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rPr>
                <w:ins w:id="5520" w:author="C3-235086" w:date="2023-11-20T12:48:00Z"/>
              </w:rPr>
            </w:pPr>
          </w:p>
        </w:tc>
        <w:tc>
          <w:tcPr>
            <w:tcW w:w="796" w:type="pct"/>
            <w:tcBorders>
              <w:top w:val="single" w:sz="6" w:space="0" w:color="auto"/>
            </w:tcBorders>
            <w:vAlign w:val="center"/>
          </w:tcPr>
          <w:p w14:paraId="735972D9" w14:textId="77777777" w:rsidR="00432CA8" w:rsidRPr="00585CA6" w:rsidRDefault="00432CA8" w:rsidP="00D47EE8">
            <w:pPr>
              <w:pStyle w:val="TAL"/>
              <w:rPr>
                <w:ins w:id="5521" w:author="C3-235086" w:date="2023-11-20T12:48:00Z"/>
              </w:rPr>
            </w:pPr>
          </w:p>
        </w:tc>
      </w:tr>
    </w:tbl>
    <w:p w14:paraId="615BA4D0" w14:textId="77777777" w:rsidR="00432CA8" w:rsidRPr="00585CA6" w:rsidRDefault="00432CA8" w:rsidP="00432CA8">
      <w:pPr>
        <w:rPr>
          <w:ins w:id="5522" w:author="C3-235086" w:date="2023-11-20T12:48:00Z"/>
        </w:rPr>
      </w:pPr>
    </w:p>
    <w:p w14:paraId="13CEA89D" w14:textId="77777777" w:rsidR="00432CA8" w:rsidRPr="00585CA6" w:rsidRDefault="00432CA8" w:rsidP="00432CA8">
      <w:pPr>
        <w:rPr>
          <w:ins w:id="5523" w:author="C3-235086" w:date="2023-11-20T12:48:00Z"/>
        </w:rPr>
      </w:pPr>
      <w:ins w:id="5524" w:author="C3-235086" w:date="2023-11-20T12:48:00Z">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ins>
    </w:p>
    <w:p w14:paraId="7A275BD5" w14:textId="77777777" w:rsidR="00432CA8" w:rsidRPr="00585CA6" w:rsidRDefault="00432CA8" w:rsidP="00432CA8">
      <w:pPr>
        <w:pStyle w:val="TH"/>
        <w:rPr>
          <w:ins w:id="5525" w:author="C3-235086" w:date="2023-11-20T12:48:00Z"/>
        </w:rPr>
      </w:pPr>
      <w:ins w:id="5526" w:author="C3-235086" w:date="2023-11-20T12:48:00Z">
        <w:r w:rsidRPr="00585CA6">
          <w:t>Table </w:t>
        </w:r>
        <w:r w:rsidRPr="00585CA6">
          <w:rPr>
            <w:noProof/>
            <w:lang w:eastAsia="zh-CN"/>
          </w:rPr>
          <w:t>6.2</w:t>
        </w:r>
        <w:r w:rsidRPr="00585CA6">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ins w:id="5527" w:author="C3-235086" w:date="2023-11-20T12:48:00Z"/>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rPr>
                <w:ins w:id="5528" w:author="C3-235086" w:date="2023-11-20T12:48:00Z"/>
              </w:rPr>
            </w:pPr>
            <w:ins w:id="5529" w:author="C3-235086" w:date="2023-11-20T12:48:00Z">
              <w:r w:rsidRPr="00585CA6">
                <w:t>Data type</w:t>
              </w:r>
            </w:ins>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rPr>
                <w:ins w:id="5530" w:author="C3-235086" w:date="2023-11-20T12:48:00Z"/>
              </w:rPr>
            </w:pPr>
            <w:ins w:id="5531" w:author="C3-235086" w:date="2023-11-20T12:48:00Z">
              <w:r w:rsidRPr="00585CA6">
                <w:t>P</w:t>
              </w:r>
            </w:ins>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rPr>
                <w:ins w:id="5532" w:author="C3-235086" w:date="2023-11-20T12:48:00Z"/>
              </w:rPr>
            </w:pPr>
            <w:ins w:id="5533" w:author="C3-235086" w:date="2023-11-20T12:48:00Z">
              <w:r w:rsidRPr="00585CA6">
                <w:t>Cardinality</w:t>
              </w:r>
            </w:ins>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rPr>
                <w:ins w:id="5534" w:author="C3-235086" w:date="2023-11-20T12:48:00Z"/>
              </w:rPr>
            </w:pPr>
            <w:ins w:id="5535" w:author="C3-235086" w:date="2023-11-20T12:48:00Z">
              <w:r w:rsidRPr="00585CA6">
                <w:t>Description</w:t>
              </w:r>
            </w:ins>
          </w:p>
        </w:tc>
      </w:tr>
      <w:tr w:rsidR="00432CA8" w:rsidRPr="008874EC" w14:paraId="605C15CF" w14:textId="77777777" w:rsidTr="00D47EE8">
        <w:trPr>
          <w:jc w:val="center"/>
          <w:ins w:id="5536" w:author="C3-235086" w:date="2023-11-20T12:48:00Z"/>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rPr>
                <w:ins w:id="5537" w:author="C3-235086" w:date="2023-11-20T12:48:00Z"/>
              </w:rPr>
            </w:pPr>
            <w:ins w:id="5538" w:author="C3-235086" w:date="2023-11-20T12:48:00Z">
              <w:r>
                <w:t>DataDelSubsc</w:t>
              </w:r>
            </w:ins>
          </w:p>
        </w:tc>
        <w:tc>
          <w:tcPr>
            <w:tcW w:w="425" w:type="dxa"/>
            <w:tcBorders>
              <w:top w:val="single" w:sz="6" w:space="0" w:color="auto"/>
            </w:tcBorders>
            <w:vAlign w:val="center"/>
          </w:tcPr>
          <w:p w14:paraId="12525B99" w14:textId="77777777" w:rsidR="00432CA8" w:rsidRPr="008874EC" w:rsidRDefault="00432CA8" w:rsidP="00D47EE8">
            <w:pPr>
              <w:pStyle w:val="TAC"/>
              <w:rPr>
                <w:ins w:id="5539" w:author="C3-235086" w:date="2023-11-20T12:48:00Z"/>
              </w:rPr>
            </w:pPr>
            <w:ins w:id="5540" w:author="C3-235086" w:date="2023-11-20T12:48:00Z">
              <w:r w:rsidRPr="008874EC">
                <w:t>M</w:t>
              </w:r>
            </w:ins>
          </w:p>
        </w:tc>
        <w:tc>
          <w:tcPr>
            <w:tcW w:w="1134" w:type="dxa"/>
            <w:tcBorders>
              <w:top w:val="single" w:sz="6" w:space="0" w:color="auto"/>
            </w:tcBorders>
            <w:vAlign w:val="center"/>
          </w:tcPr>
          <w:p w14:paraId="7C90B6CC" w14:textId="77777777" w:rsidR="00432CA8" w:rsidRPr="008874EC" w:rsidRDefault="00432CA8" w:rsidP="00D47EE8">
            <w:pPr>
              <w:pStyle w:val="TAC"/>
              <w:rPr>
                <w:ins w:id="5541" w:author="C3-235086" w:date="2023-11-20T12:48:00Z"/>
              </w:rPr>
            </w:pPr>
            <w:ins w:id="5542" w:author="C3-235086" w:date="2023-11-20T12:48:00Z">
              <w:r w:rsidRPr="008874EC">
                <w:t>1</w:t>
              </w:r>
            </w:ins>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rPr>
                <w:ins w:id="5543" w:author="C3-235086" w:date="2023-11-20T12:48:00Z"/>
              </w:rPr>
            </w:pPr>
            <w:ins w:id="5544" w:author="C3-235086" w:date="2023-11-20T12:48:00Z">
              <w:r w:rsidRPr="008874EC">
                <w:t xml:space="preserve">Represents the parameters to request the creation of a </w:t>
              </w:r>
              <w:r>
                <w:rPr>
                  <w:rFonts w:eastAsia="DengXian"/>
                </w:rPr>
                <w:t>Data Storage Delivery Subscription</w:t>
              </w:r>
              <w:r>
                <w:t xml:space="preserve"> resource</w:t>
              </w:r>
              <w:r w:rsidRPr="008874EC">
                <w:t>.</w:t>
              </w:r>
            </w:ins>
          </w:p>
        </w:tc>
      </w:tr>
    </w:tbl>
    <w:p w14:paraId="47BD9624" w14:textId="77777777" w:rsidR="00432CA8" w:rsidRPr="008874EC" w:rsidRDefault="00432CA8" w:rsidP="00432CA8">
      <w:pPr>
        <w:rPr>
          <w:ins w:id="5545" w:author="C3-235086" w:date="2023-11-20T12:48:00Z"/>
        </w:rPr>
      </w:pPr>
    </w:p>
    <w:p w14:paraId="4F35CB27" w14:textId="77777777" w:rsidR="00432CA8" w:rsidRPr="00585CA6" w:rsidRDefault="00432CA8" w:rsidP="00432CA8">
      <w:pPr>
        <w:pStyle w:val="TH"/>
        <w:rPr>
          <w:ins w:id="5546" w:author="C3-235086" w:date="2023-11-20T12:48:00Z"/>
        </w:rPr>
      </w:pPr>
      <w:ins w:id="5547" w:author="C3-235086" w:date="2023-11-20T12:48:00Z">
        <w:r w:rsidRPr="00585CA6">
          <w:t>Table </w:t>
        </w:r>
        <w:r w:rsidRPr="00585CA6">
          <w:rPr>
            <w:noProof/>
            <w:lang w:eastAsia="zh-CN"/>
          </w:rPr>
          <w:t>6.2</w:t>
        </w:r>
        <w:r w:rsidRPr="00585CA6">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ins w:id="5548" w:author="C3-235086" w:date="2023-11-20T12:48:00Z"/>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rPr>
                <w:ins w:id="5549" w:author="C3-235086" w:date="2023-11-20T12:48:00Z"/>
              </w:rPr>
            </w:pPr>
            <w:ins w:id="5550" w:author="C3-235086" w:date="2023-11-20T12:48:00Z">
              <w:r w:rsidRPr="00585CA6">
                <w:t>Data type</w:t>
              </w:r>
            </w:ins>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rPr>
                <w:ins w:id="5551" w:author="C3-235086" w:date="2023-11-20T12:48:00Z"/>
              </w:rPr>
            </w:pPr>
            <w:ins w:id="5552" w:author="C3-235086" w:date="2023-11-20T12:48:00Z">
              <w:r w:rsidRPr="00585CA6">
                <w:t>P</w:t>
              </w:r>
            </w:ins>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rPr>
                <w:ins w:id="5553" w:author="C3-235086" w:date="2023-11-20T12:48:00Z"/>
              </w:rPr>
            </w:pPr>
            <w:ins w:id="5554" w:author="C3-235086" w:date="2023-11-20T12:48:00Z">
              <w:r w:rsidRPr="00585CA6">
                <w:t>Cardinality</w:t>
              </w:r>
            </w:ins>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rPr>
                <w:ins w:id="5555" w:author="C3-235086" w:date="2023-11-20T12:48:00Z"/>
              </w:rPr>
            </w:pPr>
            <w:ins w:id="5556" w:author="C3-235086" w:date="2023-11-20T12:48:00Z">
              <w:r w:rsidRPr="00585CA6">
                <w:t>Response</w:t>
              </w:r>
            </w:ins>
          </w:p>
          <w:p w14:paraId="777816C9" w14:textId="77777777" w:rsidR="00432CA8" w:rsidRPr="00585CA6" w:rsidRDefault="00432CA8" w:rsidP="00D47EE8">
            <w:pPr>
              <w:pStyle w:val="TAH"/>
              <w:rPr>
                <w:ins w:id="5557" w:author="C3-235086" w:date="2023-11-20T12:48:00Z"/>
              </w:rPr>
            </w:pPr>
            <w:ins w:id="5558" w:author="C3-235086" w:date="2023-11-20T12:48:00Z">
              <w:r w:rsidRPr="00585CA6">
                <w:t>codes</w:t>
              </w:r>
            </w:ins>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rPr>
                <w:ins w:id="5559" w:author="C3-235086" w:date="2023-11-20T12:48:00Z"/>
              </w:rPr>
            </w:pPr>
            <w:ins w:id="5560" w:author="C3-235086" w:date="2023-11-20T12:48:00Z">
              <w:r w:rsidRPr="00585CA6">
                <w:t>Description</w:t>
              </w:r>
            </w:ins>
          </w:p>
        </w:tc>
      </w:tr>
      <w:tr w:rsidR="00432CA8" w:rsidRPr="00585CA6" w14:paraId="7C73C3F6" w14:textId="77777777" w:rsidTr="00D47EE8">
        <w:trPr>
          <w:jc w:val="center"/>
          <w:ins w:id="5561" w:author="C3-235086" w:date="2023-11-20T12:48:00Z"/>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rPr>
                <w:ins w:id="5562" w:author="C3-235086" w:date="2023-11-20T12:48:00Z"/>
              </w:rPr>
            </w:pPr>
            <w:ins w:id="5563" w:author="C3-235086" w:date="2023-11-20T12:48:00Z">
              <w:r w:rsidRPr="00585CA6">
                <w:t>DataDelSubsc</w:t>
              </w:r>
            </w:ins>
          </w:p>
        </w:tc>
        <w:tc>
          <w:tcPr>
            <w:tcW w:w="221" w:type="pct"/>
            <w:tcBorders>
              <w:top w:val="single" w:sz="6" w:space="0" w:color="auto"/>
            </w:tcBorders>
            <w:vAlign w:val="center"/>
          </w:tcPr>
          <w:p w14:paraId="704847A3" w14:textId="77777777" w:rsidR="00432CA8" w:rsidRPr="00585CA6" w:rsidRDefault="00432CA8" w:rsidP="00D47EE8">
            <w:pPr>
              <w:pStyle w:val="TAC"/>
              <w:rPr>
                <w:ins w:id="5564" w:author="C3-235086" w:date="2023-11-20T12:48:00Z"/>
              </w:rPr>
            </w:pPr>
            <w:ins w:id="5565" w:author="C3-235086" w:date="2023-11-20T12:48:00Z">
              <w:r w:rsidRPr="00585CA6">
                <w:t>M</w:t>
              </w:r>
            </w:ins>
          </w:p>
        </w:tc>
        <w:tc>
          <w:tcPr>
            <w:tcW w:w="590" w:type="pct"/>
            <w:tcBorders>
              <w:top w:val="single" w:sz="6" w:space="0" w:color="auto"/>
            </w:tcBorders>
            <w:vAlign w:val="center"/>
          </w:tcPr>
          <w:p w14:paraId="1FF13798" w14:textId="77777777" w:rsidR="00432CA8" w:rsidRPr="00585CA6" w:rsidRDefault="00432CA8" w:rsidP="00D47EE8">
            <w:pPr>
              <w:pStyle w:val="TAC"/>
              <w:rPr>
                <w:ins w:id="5566" w:author="C3-235086" w:date="2023-11-20T12:48:00Z"/>
              </w:rPr>
            </w:pPr>
            <w:ins w:id="5567" w:author="C3-235086" w:date="2023-11-20T12:48:00Z">
              <w:r w:rsidRPr="00585CA6">
                <w:t>1</w:t>
              </w:r>
            </w:ins>
          </w:p>
        </w:tc>
        <w:tc>
          <w:tcPr>
            <w:tcW w:w="736" w:type="pct"/>
            <w:tcBorders>
              <w:top w:val="single" w:sz="6" w:space="0" w:color="auto"/>
            </w:tcBorders>
            <w:vAlign w:val="center"/>
          </w:tcPr>
          <w:p w14:paraId="03EE93F8" w14:textId="77777777" w:rsidR="00432CA8" w:rsidRPr="00585CA6" w:rsidRDefault="00432CA8" w:rsidP="00D47EE8">
            <w:pPr>
              <w:pStyle w:val="TAL"/>
              <w:rPr>
                <w:ins w:id="5568" w:author="C3-235086" w:date="2023-11-20T12:48:00Z"/>
              </w:rPr>
            </w:pPr>
            <w:ins w:id="5569" w:author="C3-235086" w:date="2023-11-20T12:48:00Z">
              <w:r w:rsidRPr="00585CA6">
                <w:t>201 Created</w:t>
              </w:r>
            </w:ins>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rPr>
                <w:ins w:id="5570" w:author="C3-235086" w:date="2023-11-20T12:48:00Z"/>
              </w:rPr>
            </w:pPr>
            <w:ins w:id="5571" w:author="C3-235086" w:date="2023-11-20T12:48:00Z">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ins>
          </w:p>
          <w:p w14:paraId="49E07B76" w14:textId="77777777" w:rsidR="00432CA8" w:rsidRPr="00585CA6" w:rsidRDefault="00432CA8" w:rsidP="00D47EE8">
            <w:pPr>
              <w:pStyle w:val="TAL"/>
              <w:rPr>
                <w:ins w:id="5572" w:author="C3-235086" w:date="2023-11-20T12:48:00Z"/>
              </w:rPr>
            </w:pPr>
          </w:p>
          <w:p w14:paraId="43ED2A12" w14:textId="77777777" w:rsidR="00432CA8" w:rsidRPr="00585CA6" w:rsidRDefault="00432CA8" w:rsidP="00D47EE8">
            <w:pPr>
              <w:pStyle w:val="TAL"/>
              <w:rPr>
                <w:ins w:id="5573" w:author="C3-235086" w:date="2023-11-20T12:48:00Z"/>
              </w:rPr>
            </w:pPr>
            <w:ins w:id="5574" w:author="C3-235086" w:date="2023-11-20T12:48:00Z">
              <w:r w:rsidRPr="00585CA6">
                <w:t>An HTTP "Location" header that contains the resource URI of the created resource shall also be included.</w:t>
              </w:r>
            </w:ins>
          </w:p>
        </w:tc>
      </w:tr>
      <w:tr w:rsidR="00432CA8" w:rsidRPr="00585CA6" w14:paraId="0B42B54F" w14:textId="77777777" w:rsidTr="00D47EE8">
        <w:trPr>
          <w:jc w:val="center"/>
          <w:ins w:id="5575" w:author="C3-235086" w:date="2023-11-20T12:48:00Z"/>
        </w:trPr>
        <w:tc>
          <w:tcPr>
            <w:tcW w:w="5000" w:type="pct"/>
            <w:gridSpan w:val="5"/>
            <w:shd w:val="clear" w:color="auto" w:fill="auto"/>
            <w:vAlign w:val="center"/>
          </w:tcPr>
          <w:p w14:paraId="0031A2E4" w14:textId="77777777" w:rsidR="00432CA8" w:rsidRPr="00585CA6" w:rsidRDefault="00432CA8" w:rsidP="00D47EE8">
            <w:pPr>
              <w:pStyle w:val="TAN"/>
              <w:rPr>
                <w:ins w:id="5576" w:author="C3-235086" w:date="2023-11-20T12:48:00Z"/>
              </w:rPr>
            </w:pPr>
            <w:ins w:id="5577" w:author="C3-235086" w:date="2023-11-20T12:48:00Z">
              <w:r w:rsidRPr="00585CA6">
                <w:t>NOTE:</w:t>
              </w:r>
              <w:r w:rsidRPr="00585CA6">
                <w:rPr>
                  <w:noProof/>
                </w:rPr>
                <w:tab/>
                <w:t xml:space="preserve">The mandatory </w:t>
              </w:r>
              <w:r w:rsidRPr="00585CA6">
                <w:t>HTTP error status code for the HTTP POST method listed in table 5.2.6-1 of 3GPP TS 29.122 [2] shall also apply.</w:t>
              </w:r>
            </w:ins>
          </w:p>
        </w:tc>
      </w:tr>
    </w:tbl>
    <w:p w14:paraId="19325F2F" w14:textId="77777777" w:rsidR="00432CA8" w:rsidRPr="00585CA6" w:rsidRDefault="00432CA8" w:rsidP="00432CA8">
      <w:pPr>
        <w:rPr>
          <w:ins w:id="5578" w:author="C3-235086" w:date="2023-11-20T12:48:00Z"/>
        </w:rPr>
      </w:pPr>
    </w:p>
    <w:p w14:paraId="3C7A5ADE" w14:textId="77777777" w:rsidR="00432CA8" w:rsidRPr="00585CA6" w:rsidRDefault="00432CA8" w:rsidP="00432CA8">
      <w:pPr>
        <w:pStyle w:val="TH"/>
        <w:rPr>
          <w:ins w:id="5579" w:author="C3-235086" w:date="2023-11-20T12:48:00Z"/>
        </w:rPr>
      </w:pPr>
      <w:ins w:id="5580" w:author="C3-235086" w:date="2023-11-20T12:48:00Z">
        <w:r w:rsidRPr="00585CA6">
          <w:lastRenderedPageBreak/>
          <w:t>Table </w:t>
        </w:r>
        <w:r w:rsidRPr="00585CA6">
          <w:rPr>
            <w:noProof/>
            <w:lang w:eastAsia="zh-CN"/>
          </w:rPr>
          <w:t>6.2</w:t>
        </w:r>
        <w:r w:rsidRPr="00585CA6">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ins w:id="5581" w:author="C3-235086" w:date="2023-11-20T12:48:00Z"/>
        </w:trPr>
        <w:tc>
          <w:tcPr>
            <w:tcW w:w="824" w:type="pct"/>
            <w:shd w:val="clear" w:color="auto" w:fill="C0C0C0"/>
            <w:vAlign w:val="center"/>
          </w:tcPr>
          <w:p w14:paraId="3CFCC835" w14:textId="77777777" w:rsidR="00432CA8" w:rsidRPr="00585CA6" w:rsidRDefault="00432CA8" w:rsidP="00D47EE8">
            <w:pPr>
              <w:pStyle w:val="TAH"/>
              <w:rPr>
                <w:ins w:id="5582" w:author="C3-235086" w:date="2023-11-20T12:48:00Z"/>
              </w:rPr>
            </w:pPr>
            <w:ins w:id="5583" w:author="C3-235086" w:date="2023-11-20T12:48:00Z">
              <w:r w:rsidRPr="00585CA6">
                <w:t>Name</w:t>
              </w:r>
            </w:ins>
          </w:p>
        </w:tc>
        <w:tc>
          <w:tcPr>
            <w:tcW w:w="572" w:type="pct"/>
            <w:shd w:val="clear" w:color="auto" w:fill="C0C0C0"/>
            <w:vAlign w:val="center"/>
          </w:tcPr>
          <w:p w14:paraId="48997B69" w14:textId="77777777" w:rsidR="00432CA8" w:rsidRPr="00585CA6" w:rsidRDefault="00432CA8" w:rsidP="00D47EE8">
            <w:pPr>
              <w:pStyle w:val="TAH"/>
              <w:rPr>
                <w:ins w:id="5584" w:author="C3-235086" w:date="2023-11-20T12:48:00Z"/>
              </w:rPr>
            </w:pPr>
            <w:ins w:id="5585" w:author="C3-235086" w:date="2023-11-20T12:48:00Z">
              <w:r w:rsidRPr="00585CA6">
                <w:t>Data type</w:t>
              </w:r>
            </w:ins>
          </w:p>
        </w:tc>
        <w:tc>
          <w:tcPr>
            <w:tcW w:w="295" w:type="pct"/>
            <w:shd w:val="clear" w:color="auto" w:fill="C0C0C0"/>
            <w:vAlign w:val="center"/>
          </w:tcPr>
          <w:p w14:paraId="43204309" w14:textId="77777777" w:rsidR="00432CA8" w:rsidRPr="00585CA6" w:rsidRDefault="00432CA8" w:rsidP="00D47EE8">
            <w:pPr>
              <w:pStyle w:val="TAH"/>
              <w:rPr>
                <w:ins w:id="5586" w:author="C3-235086" w:date="2023-11-20T12:48:00Z"/>
              </w:rPr>
            </w:pPr>
            <w:ins w:id="5587" w:author="C3-235086" w:date="2023-11-20T12:48:00Z">
              <w:r w:rsidRPr="00585CA6">
                <w:t>P</w:t>
              </w:r>
            </w:ins>
          </w:p>
        </w:tc>
        <w:tc>
          <w:tcPr>
            <w:tcW w:w="589" w:type="pct"/>
            <w:shd w:val="clear" w:color="auto" w:fill="C0C0C0"/>
            <w:vAlign w:val="center"/>
          </w:tcPr>
          <w:p w14:paraId="47B88C95" w14:textId="77777777" w:rsidR="00432CA8" w:rsidRPr="00585CA6" w:rsidRDefault="00432CA8" w:rsidP="00D47EE8">
            <w:pPr>
              <w:pStyle w:val="TAH"/>
              <w:rPr>
                <w:ins w:id="5588" w:author="C3-235086" w:date="2023-11-20T12:48:00Z"/>
              </w:rPr>
            </w:pPr>
            <w:ins w:id="5589" w:author="C3-235086" w:date="2023-11-20T12:48:00Z">
              <w:r w:rsidRPr="00585CA6">
                <w:t>Cardinality</w:t>
              </w:r>
            </w:ins>
          </w:p>
        </w:tc>
        <w:tc>
          <w:tcPr>
            <w:tcW w:w="2720" w:type="pct"/>
            <w:shd w:val="clear" w:color="auto" w:fill="C0C0C0"/>
            <w:vAlign w:val="center"/>
          </w:tcPr>
          <w:p w14:paraId="0DF60194" w14:textId="77777777" w:rsidR="00432CA8" w:rsidRPr="00585CA6" w:rsidRDefault="00432CA8" w:rsidP="00D47EE8">
            <w:pPr>
              <w:pStyle w:val="TAH"/>
              <w:rPr>
                <w:ins w:id="5590" w:author="C3-235086" w:date="2023-11-20T12:48:00Z"/>
              </w:rPr>
            </w:pPr>
            <w:ins w:id="5591" w:author="C3-235086" w:date="2023-11-20T12:48:00Z">
              <w:r w:rsidRPr="00585CA6">
                <w:t>Description</w:t>
              </w:r>
            </w:ins>
          </w:p>
        </w:tc>
      </w:tr>
      <w:tr w:rsidR="00432CA8" w:rsidRPr="00585CA6" w14:paraId="24C3C00A" w14:textId="77777777" w:rsidTr="00D47EE8">
        <w:trPr>
          <w:jc w:val="center"/>
          <w:ins w:id="5592" w:author="C3-235086" w:date="2023-11-20T12:48:00Z"/>
        </w:trPr>
        <w:tc>
          <w:tcPr>
            <w:tcW w:w="824" w:type="pct"/>
            <w:shd w:val="clear" w:color="auto" w:fill="auto"/>
            <w:vAlign w:val="center"/>
          </w:tcPr>
          <w:p w14:paraId="7A9824D6" w14:textId="77777777" w:rsidR="00432CA8" w:rsidRPr="00585CA6" w:rsidRDefault="00432CA8" w:rsidP="00D47EE8">
            <w:pPr>
              <w:pStyle w:val="TAL"/>
              <w:rPr>
                <w:ins w:id="5593" w:author="C3-235086" w:date="2023-11-20T12:48:00Z"/>
              </w:rPr>
            </w:pPr>
            <w:ins w:id="5594" w:author="C3-235086" w:date="2023-11-20T12:48:00Z">
              <w:r w:rsidRPr="00585CA6">
                <w:t>Location</w:t>
              </w:r>
            </w:ins>
          </w:p>
        </w:tc>
        <w:tc>
          <w:tcPr>
            <w:tcW w:w="572" w:type="pct"/>
            <w:vAlign w:val="center"/>
          </w:tcPr>
          <w:p w14:paraId="39CA16BC" w14:textId="77777777" w:rsidR="00432CA8" w:rsidRPr="00585CA6" w:rsidRDefault="00432CA8" w:rsidP="00D47EE8">
            <w:pPr>
              <w:pStyle w:val="TAL"/>
              <w:rPr>
                <w:ins w:id="5595" w:author="C3-235086" w:date="2023-11-20T12:48:00Z"/>
              </w:rPr>
            </w:pPr>
            <w:ins w:id="5596" w:author="C3-235086" w:date="2023-11-20T12:48:00Z">
              <w:r w:rsidRPr="00585CA6">
                <w:t>string</w:t>
              </w:r>
            </w:ins>
          </w:p>
        </w:tc>
        <w:tc>
          <w:tcPr>
            <w:tcW w:w="295" w:type="pct"/>
            <w:vAlign w:val="center"/>
          </w:tcPr>
          <w:p w14:paraId="18D700D7" w14:textId="77777777" w:rsidR="00432CA8" w:rsidRPr="00585CA6" w:rsidRDefault="00432CA8" w:rsidP="00D47EE8">
            <w:pPr>
              <w:pStyle w:val="TAC"/>
              <w:rPr>
                <w:ins w:id="5597" w:author="C3-235086" w:date="2023-11-20T12:48:00Z"/>
              </w:rPr>
            </w:pPr>
            <w:ins w:id="5598" w:author="C3-235086" w:date="2023-11-20T12:48:00Z">
              <w:r w:rsidRPr="00585CA6">
                <w:t>M</w:t>
              </w:r>
            </w:ins>
          </w:p>
        </w:tc>
        <w:tc>
          <w:tcPr>
            <w:tcW w:w="589" w:type="pct"/>
            <w:vAlign w:val="center"/>
          </w:tcPr>
          <w:p w14:paraId="0B480A15" w14:textId="77777777" w:rsidR="00432CA8" w:rsidRPr="00585CA6" w:rsidRDefault="00432CA8" w:rsidP="00D47EE8">
            <w:pPr>
              <w:pStyle w:val="TAC"/>
              <w:rPr>
                <w:ins w:id="5599" w:author="C3-235086" w:date="2023-11-20T12:48:00Z"/>
              </w:rPr>
            </w:pPr>
            <w:ins w:id="5600" w:author="C3-235086" w:date="2023-11-20T12:48:00Z">
              <w:r w:rsidRPr="00585CA6">
                <w:t>1</w:t>
              </w:r>
            </w:ins>
          </w:p>
        </w:tc>
        <w:tc>
          <w:tcPr>
            <w:tcW w:w="2720" w:type="pct"/>
            <w:shd w:val="clear" w:color="auto" w:fill="auto"/>
            <w:vAlign w:val="center"/>
          </w:tcPr>
          <w:p w14:paraId="65B7702A" w14:textId="77777777" w:rsidR="00432CA8" w:rsidRPr="00585CA6" w:rsidRDefault="00432CA8" w:rsidP="00D47EE8">
            <w:pPr>
              <w:pStyle w:val="TAL"/>
              <w:rPr>
                <w:ins w:id="5601" w:author="C3-235086" w:date="2023-11-20T12:48:00Z"/>
              </w:rPr>
            </w:pPr>
            <w:ins w:id="5602" w:author="C3-235086" w:date="2023-11-20T12:48:00Z">
              <w:r w:rsidRPr="00585CA6">
                <w:t>Contains the URI of the newly created resource, according to the structure:</w:t>
              </w:r>
            </w:ins>
          </w:p>
          <w:p w14:paraId="4956DF5D" w14:textId="77777777" w:rsidR="00432CA8" w:rsidRPr="00585CA6" w:rsidRDefault="00432CA8" w:rsidP="00D47EE8">
            <w:pPr>
              <w:pStyle w:val="TAL"/>
              <w:rPr>
                <w:ins w:id="5603" w:author="C3-235086" w:date="2023-11-20T12:48:00Z"/>
              </w:rPr>
            </w:pPr>
            <w:ins w:id="5604" w:author="C3-235086" w:date="2023-11-20T12:48:00Z">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ins>
          </w:p>
        </w:tc>
      </w:tr>
    </w:tbl>
    <w:p w14:paraId="04AAFD87" w14:textId="77777777" w:rsidR="00432CA8" w:rsidRPr="00585CA6" w:rsidRDefault="00432CA8" w:rsidP="00432CA8">
      <w:pPr>
        <w:rPr>
          <w:ins w:id="5605" w:author="C3-235086" w:date="2023-11-20T12:48:00Z"/>
        </w:rPr>
      </w:pPr>
    </w:p>
    <w:p w14:paraId="2ECCD8DE" w14:textId="77777777" w:rsidR="00432CA8" w:rsidRPr="00585CA6" w:rsidRDefault="00432CA8" w:rsidP="00432CA8">
      <w:pPr>
        <w:pStyle w:val="Heading5"/>
        <w:rPr>
          <w:ins w:id="5606" w:author="C3-235086" w:date="2023-11-20T12:48:00Z"/>
        </w:rPr>
      </w:pPr>
      <w:bookmarkStart w:id="5607" w:name="_Toc151379314"/>
      <w:bookmarkStart w:id="5608" w:name="_Toc151445495"/>
      <w:bookmarkStart w:id="5609" w:name="_Toc151536653"/>
      <w:ins w:id="5610" w:author="C3-235086" w:date="2023-11-20T12:48:00Z">
        <w:r w:rsidRPr="00585CA6">
          <w:rPr>
            <w:noProof/>
            <w:lang w:eastAsia="zh-CN"/>
          </w:rPr>
          <w:t>6.2</w:t>
        </w:r>
        <w:r w:rsidRPr="00585CA6">
          <w:t>.3.4.4</w:t>
        </w:r>
        <w:r w:rsidRPr="00585CA6">
          <w:tab/>
          <w:t>Resource Custom Operations</w:t>
        </w:r>
        <w:bookmarkEnd w:id="5607"/>
        <w:bookmarkEnd w:id="5608"/>
        <w:bookmarkEnd w:id="5609"/>
      </w:ins>
    </w:p>
    <w:p w14:paraId="03A898AA" w14:textId="77777777" w:rsidR="00432CA8" w:rsidRPr="00585CA6" w:rsidRDefault="00432CA8" w:rsidP="00432CA8">
      <w:pPr>
        <w:rPr>
          <w:ins w:id="5611" w:author="C3-235086" w:date="2023-11-20T12:48:00Z"/>
        </w:rPr>
      </w:pPr>
      <w:ins w:id="5612" w:author="C3-235086" w:date="2023-11-20T12:48:00Z">
        <w:r w:rsidRPr="00585CA6">
          <w:t>There are no resource custom operations defined for this resource in this release of the specification.</w:t>
        </w:r>
      </w:ins>
    </w:p>
    <w:p w14:paraId="75F56754" w14:textId="77777777" w:rsidR="00432CA8" w:rsidRPr="00585CA6" w:rsidRDefault="00432CA8" w:rsidP="00432CA8">
      <w:pPr>
        <w:pStyle w:val="Heading4"/>
        <w:rPr>
          <w:ins w:id="5613" w:author="C3-235086" w:date="2023-11-20T12:48:00Z"/>
        </w:rPr>
      </w:pPr>
      <w:bookmarkStart w:id="5614" w:name="_Toc151379315"/>
      <w:bookmarkStart w:id="5615" w:name="_Toc151445496"/>
      <w:bookmarkStart w:id="5616" w:name="_Toc151536654"/>
      <w:ins w:id="5617" w:author="C3-235086" w:date="2023-11-20T12:48:00Z">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5614"/>
        <w:bookmarkEnd w:id="5615"/>
        <w:bookmarkEnd w:id="5616"/>
      </w:ins>
    </w:p>
    <w:p w14:paraId="6289FCD9" w14:textId="77777777" w:rsidR="00432CA8" w:rsidRPr="00585CA6" w:rsidRDefault="00432CA8" w:rsidP="00432CA8">
      <w:pPr>
        <w:pStyle w:val="Heading5"/>
        <w:rPr>
          <w:ins w:id="5618" w:author="C3-235086" w:date="2023-11-20T12:48:00Z"/>
        </w:rPr>
      </w:pPr>
      <w:bookmarkStart w:id="5619" w:name="_Toc151379316"/>
      <w:bookmarkStart w:id="5620" w:name="_Toc151445497"/>
      <w:bookmarkStart w:id="5621" w:name="_Toc151536655"/>
      <w:ins w:id="5622" w:author="C3-235086" w:date="2023-11-20T12:48:00Z">
        <w:r w:rsidRPr="00585CA6">
          <w:rPr>
            <w:noProof/>
            <w:lang w:eastAsia="zh-CN"/>
          </w:rPr>
          <w:t>6.2</w:t>
        </w:r>
        <w:r w:rsidRPr="00585CA6">
          <w:t>.3.5.1</w:t>
        </w:r>
        <w:r w:rsidRPr="00585CA6">
          <w:tab/>
          <w:t>Description</w:t>
        </w:r>
        <w:bookmarkEnd w:id="5619"/>
        <w:bookmarkEnd w:id="5620"/>
        <w:bookmarkEnd w:id="5621"/>
      </w:ins>
    </w:p>
    <w:p w14:paraId="62B5EA12" w14:textId="3B532099" w:rsidR="00432CA8" w:rsidRPr="00585CA6" w:rsidRDefault="00432CA8" w:rsidP="00432CA8">
      <w:pPr>
        <w:rPr>
          <w:ins w:id="5623" w:author="C3-235086" w:date="2023-11-20T12:48:00Z"/>
        </w:rPr>
      </w:pPr>
      <w:ins w:id="5624" w:author="C3-235086" w:date="2023-11-20T12:48:00Z">
        <w:r w:rsidRPr="00585CA6">
          <w:t>This resource represents a</w:t>
        </w:r>
      </w:ins>
      <w:ins w:id="5625" w:author="Rapporteur [AEM, Huawei]" w:date="2023-11-22T08:06:00Z">
        <w:r w:rsidR="004E683C">
          <w:t>n "Individual</w:t>
        </w:r>
      </w:ins>
      <w:ins w:id="5626" w:author="C3-235086" w:date="2023-11-20T12:48:00Z">
        <w:r w:rsidRPr="00585CA6">
          <w:t xml:space="preserve"> </w:t>
        </w:r>
        <w:r w:rsidRPr="00585CA6">
          <w:rPr>
            <w:rFonts w:eastAsia="DengXian"/>
          </w:rPr>
          <w:t>Data Storage Delivery Subscription</w:t>
        </w:r>
      </w:ins>
      <w:ins w:id="5627" w:author="Rapporteur [AEM, Huawei]" w:date="2023-11-22T08:06:00Z">
        <w:r w:rsidR="004E683C">
          <w:rPr>
            <w:rFonts w:eastAsia="DengXian"/>
          </w:rPr>
          <w:t>" resource</w:t>
        </w:r>
      </w:ins>
      <w:ins w:id="5628" w:author="C3-235086" w:date="2023-11-20T12:48:00Z">
        <w:r w:rsidRPr="00585CA6">
          <w:t xml:space="preserve"> managed by the SEALDD Server.</w:t>
        </w:r>
      </w:ins>
    </w:p>
    <w:p w14:paraId="77E19B30" w14:textId="77777777" w:rsidR="00432CA8" w:rsidRPr="00585CA6" w:rsidRDefault="00432CA8" w:rsidP="00432CA8">
      <w:pPr>
        <w:pStyle w:val="Heading5"/>
        <w:rPr>
          <w:ins w:id="5629" w:author="C3-235086" w:date="2023-11-20T12:48:00Z"/>
        </w:rPr>
      </w:pPr>
      <w:bookmarkStart w:id="5630" w:name="_Toc151379317"/>
      <w:bookmarkStart w:id="5631" w:name="_Toc151445498"/>
      <w:bookmarkStart w:id="5632" w:name="_Toc151536656"/>
      <w:ins w:id="5633" w:author="C3-235086" w:date="2023-11-20T12:48:00Z">
        <w:r w:rsidRPr="00585CA6">
          <w:rPr>
            <w:noProof/>
            <w:lang w:eastAsia="zh-CN"/>
          </w:rPr>
          <w:t>6.2</w:t>
        </w:r>
        <w:r w:rsidRPr="00585CA6">
          <w:t>.3.5.2</w:t>
        </w:r>
        <w:r w:rsidRPr="00585CA6">
          <w:tab/>
          <w:t>Resource Definition</w:t>
        </w:r>
        <w:bookmarkEnd w:id="5630"/>
        <w:bookmarkEnd w:id="5631"/>
        <w:bookmarkEnd w:id="5632"/>
      </w:ins>
    </w:p>
    <w:p w14:paraId="250B7ACC" w14:textId="77777777" w:rsidR="00432CA8" w:rsidRPr="00585CA6" w:rsidRDefault="00432CA8" w:rsidP="00432CA8">
      <w:pPr>
        <w:rPr>
          <w:ins w:id="5634" w:author="C3-235086" w:date="2023-11-20T12:48:00Z"/>
        </w:rPr>
      </w:pPr>
      <w:ins w:id="5635" w:author="C3-235086" w:date="2023-11-20T12:48:00Z">
        <w:r w:rsidRPr="00585CA6">
          <w:t xml:space="preserve">Resource URI: </w:t>
        </w:r>
        <w:r w:rsidRPr="00585CA6">
          <w:rPr>
            <w:b/>
            <w:noProof/>
          </w:rPr>
          <w:t>{apiRoot}/sdd-ds/&lt;apiVersion&gt;/subscriptions/{subscriptionId}</w:t>
        </w:r>
      </w:ins>
    </w:p>
    <w:p w14:paraId="4472AF6A" w14:textId="77777777" w:rsidR="00432CA8" w:rsidRPr="00585CA6" w:rsidRDefault="00432CA8" w:rsidP="00432CA8">
      <w:pPr>
        <w:rPr>
          <w:ins w:id="5636" w:author="C3-235086" w:date="2023-11-20T12:48:00Z"/>
          <w:rFonts w:ascii="Arial" w:hAnsi="Arial" w:cs="Arial"/>
        </w:rPr>
      </w:pPr>
      <w:ins w:id="5637" w:author="C3-235086" w:date="2023-11-20T12:48:00Z">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ins>
    </w:p>
    <w:p w14:paraId="7EC03E09" w14:textId="77777777" w:rsidR="00432CA8" w:rsidRPr="00585CA6" w:rsidRDefault="00432CA8" w:rsidP="00432CA8">
      <w:pPr>
        <w:pStyle w:val="TH"/>
        <w:rPr>
          <w:ins w:id="5638" w:author="C3-235086" w:date="2023-11-20T12:48:00Z"/>
          <w:rFonts w:cs="Arial"/>
        </w:rPr>
      </w:pPr>
      <w:ins w:id="5639" w:author="C3-235086" w:date="2023-11-20T12:48:00Z">
        <w:r w:rsidRPr="00585CA6">
          <w:t>Table </w:t>
        </w:r>
        <w:r w:rsidRPr="00585CA6">
          <w:rPr>
            <w:noProof/>
            <w:lang w:eastAsia="zh-CN"/>
          </w:rPr>
          <w:t>6.2</w:t>
        </w:r>
        <w:r w:rsidRPr="00585CA6">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ins w:id="5640" w:author="C3-235086" w:date="2023-11-20T12:48:00Z"/>
        </w:trPr>
        <w:tc>
          <w:tcPr>
            <w:tcW w:w="687" w:type="pct"/>
            <w:shd w:val="clear" w:color="000000" w:fill="C0C0C0"/>
            <w:vAlign w:val="center"/>
            <w:hideMark/>
          </w:tcPr>
          <w:p w14:paraId="3018D8E1" w14:textId="77777777" w:rsidR="00432CA8" w:rsidRPr="00585CA6" w:rsidRDefault="00432CA8" w:rsidP="00D47EE8">
            <w:pPr>
              <w:pStyle w:val="TAH"/>
              <w:rPr>
                <w:ins w:id="5641" w:author="C3-235086" w:date="2023-11-20T12:48:00Z"/>
              </w:rPr>
            </w:pPr>
            <w:ins w:id="5642" w:author="C3-235086" w:date="2023-11-20T12:48:00Z">
              <w:r w:rsidRPr="00585CA6">
                <w:t>Name</w:t>
              </w:r>
            </w:ins>
          </w:p>
        </w:tc>
        <w:tc>
          <w:tcPr>
            <w:tcW w:w="1039" w:type="pct"/>
            <w:shd w:val="clear" w:color="000000" w:fill="C0C0C0"/>
            <w:vAlign w:val="center"/>
          </w:tcPr>
          <w:p w14:paraId="44450216" w14:textId="77777777" w:rsidR="00432CA8" w:rsidRPr="00585CA6" w:rsidRDefault="00432CA8" w:rsidP="00D47EE8">
            <w:pPr>
              <w:pStyle w:val="TAH"/>
              <w:rPr>
                <w:ins w:id="5643" w:author="C3-235086" w:date="2023-11-20T12:48:00Z"/>
              </w:rPr>
            </w:pPr>
            <w:ins w:id="5644" w:author="C3-235086" w:date="2023-11-20T12:48:00Z">
              <w:r w:rsidRPr="00585CA6">
                <w:t>Data type</w:t>
              </w:r>
            </w:ins>
          </w:p>
        </w:tc>
        <w:tc>
          <w:tcPr>
            <w:tcW w:w="3274" w:type="pct"/>
            <w:shd w:val="clear" w:color="000000" w:fill="C0C0C0"/>
            <w:vAlign w:val="center"/>
            <w:hideMark/>
          </w:tcPr>
          <w:p w14:paraId="266DD15F" w14:textId="77777777" w:rsidR="00432CA8" w:rsidRPr="00585CA6" w:rsidRDefault="00432CA8" w:rsidP="00D47EE8">
            <w:pPr>
              <w:pStyle w:val="TAH"/>
              <w:rPr>
                <w:ins w:id="5645" w:author="C3-235086" w:date="2023-11-20T12:48:00Z"/>
              </w:rPr>
            </w:pPr>
            <w:ins w:id="5646" w:author="C3-235086" w:date="2023-11-20T12:48:00Z">
              <w:r w:rsidRPr="00585CA6">
                <w:t>Definition</w:t>
              </w:r>
            </w:ins>
          </w:p>
        </w:tc>
      </w:tr>
      <w:tr w:rsidR="00432CA8" w:rsidRPr="00585CA6" w14:paraId="44222841" w14:textId="77777777" w:rsidTr="00D47EE8">
        <w:trPr>
          <w:jc w:val="center"/>
          <w:ins w:id="5647" w:author="C3-235086" w:date="2023-11-20T12:48:00Z"/>
        </w:trPr>
        <w:tc>
          <w:tcPr>
            <w:tcW w:w="687" w:type="pct"/>
            <w:vAlign w:val="center"/>
            <w:hideMark/>
          </w:tcPr>
          <w:p w14:paraId="262EB737" w14:textId="77777777" w:rsidR="00432CA8" w:rsidRPr="00585CA6" w:rsidRDefault="00432CA8" w:rsidP="00D47EE8">
            <w:pPr>
              <w:pStyle w:val="TAL"/>
              <w:rPr>
                <w:ins w:id="5648" w:author="C3-235086" w:date="2023-11-20T12:48:00Z"/>
              </w:rPr>
            </w:pPr>
            <w:ins w:id="5649" w:author="C3-235086" w:date="2023-11-20T12:48:00Z">
              <w:r w:rsidRPr="00585CA6">
                <w:t>apiRoot</w:t>
              </w:r>
            </w:ins>
          </w:p>
        </w:tc>
        <w:tc>
          <w:tcPr>
            <w:tcW w:w="1039" w:type="pct"/>
            <w:vAlign w:val="center"/>
          </w:tcPr>
          <w:p w14:paraId="69378BA0" w14:textId="77777777" w:rsidR="00432CA8" w:rsidRPr="00585CA6" w:rsidRDefault="00432CA8" w:rsidP="00D47EE8">
            <w:pPr>
              <w:pStyle w:val="TAL"/>
              <w:rPr>
                <w:ins w:id="5650" w:author="C3-235086" w:date="2023-11-20T12:48:00Z"/>
              </w:rPr>
            </w:pPr>
            <w:ins w:id="5651" w:author="C3-235086" w:date="2023-11-20T12:48:00Z">
              <w:r w:rsidRPr="00585CA6">
                <w:t>string</w:t>
              </w:r>
            </w:ins>
          </w:p>
        </w:tc>
        <w:tc>
          <w:tcPr>
            <w:tcW w:w="3274" w:type="pct"/>
            <w:vAlign w:val="center"/>
            <w:hideMark/>
          </w:tcPr>
          <w:p w14:paraId="12F46061" w14:textId="77777777" w:rsidR="00432CA8" w:rsidRPr="00585CA6" w:rsidRDefault="00432CA8" w:rsidP="00D47EE8">
            <w:pPr>
              <w:pStyle w:val="TAL"/>
              <w:rPr>
                <w:ins w:id="5652" w:author="C3-235086" w:date="2023-11-20T12:48:00Z"/>
              </w:rPr>
            </w:pPr>
            <w:ins w:id="5653" w:author="C3-235086" w:date="2023-11-20T12:48:00Z">
              <w:r w:rsidRPr="00585CA6">
                <w:t>See clause </w:t>
              </w:r>
              <w:r w:rsidRPr="00585CA6">
                <w:rPr>
                  <w:noProof/>
                  <w:lang w:eastAsia="zh-CN"/>
                </w:rPr>
                <w:t>6.2</w:t>
              </w:r>
              <w:r w:rsidRPr="00585CA6">
                <w:t>.1.</w:t>
              </w:r>
            </w:ins>
          </w:p>
        </w:tc>
      </w:tr>
      <w:tr w:rsidR="00432CA8" w:rsidRPr="00585CA6" w14:paraId="10DFCFCD" w14:textId="77777777" w:rsidTr="00D47EE8">
        <w:trPr>
          <w:jc w:val="center"/>
          <w:ins w:id="5654" w:author="C3-235086" w:date="2023-11-20T12:48:00Z"/>
        </w:trPr>
        <w:tc>
          <w:tcPr>
            <w:tcW w:w="687" w:type="pct"/>
            <w:vAlign w:val="center"/>
          </w:tcPr>
          <w:p w14:paraId="6D6F163C" w14:textId="77777777" w:rsidR="00432CA8" w:rsidRPr="00585CA6" w:rsidRDefault="00432CA8" w:rsidP="00D47EE8">
            <w:pPr>
              <w:pStyle w:val="TAL"/>
              <w:rPr>
                <w:ins w:id="5655" w:author="C3-235086" w:date="2023-11-20T12:48:00Z"/>
              </w:rPr>
            </w:pPr>
            <w:ins w:id="5656" w:author="C3-235086" w:date="2023-11-20T12:48:00Z">
              <w:r w:rsidRPr="00585CA6">
                <w:t>subscriptionId</w:t>
              </w:r>
            </w:ins>
          </w:p>
        </w:tc>
        <w:tc>
          <w:tcPr>
            <w:tcW w:w="1039" w:type="pct"/>
            <w:vAlign w:val="center"/>
          </w:tcPr>
          <w:p w14:paraId="59B4E6B8" w14:textId="77777777" w:rsidR="00432CA8" w:rsidRPr="00585CA6" w:rsidRDefault="00432CA8" w:rsidP="00D47EE8">
            <w:pPr>
              <w:pStyle w:val="TAL"/>
              <w:rPr>
                <w:ins w:id="5657" w:author="C3-235086" w:date="2023-11-20T12:48:00Z"/>
              </w:rPr>
            </w:pPr>
            <w:ins w:id="5658" w:author="C3-235086" w:date="2023-11-20T12:48:00Z">
              <w:r w:rsidRPr="00585CA6">
                <w:t>string</w:t>
              </w:r>
            </w:ins>
          </w:p>
        </w:tc>
        <w:tc>
          <w:tcPr>
            <w:tcW w:w="3274" w:type="pct"/>
            <w:vAlign w:val="center"/>
          </w:tcPr>
          <w:p w14:paraId="0C04027B" w14:textId="77777777" w:rsidR="00432CA8" w:rsidRPr="00585CA6" w:rsidRDefault="00432CA8" w:rsidP="00D47EE8">
            <w:pPr>
              <w:pStyle w:val="TAL"/>
              <w:rPr>
                <w:ins w:id="5659" w:author="C3-235086" w:date="2023-11-20T12:48:00Z"/>
              </w:rPr>
            </w:pPr>
            <w:ins w:id="5660" w:author="C3-235086" w:date="2023-11-20T12:48:00Z">
              <w:r w:rsidRPr="00585CA6">
                <w:t xml:space="preserve">Represents the identifier of the "Individual </w:t>
              </w:r>
              <w:r w:rsidRPr="00585CA6">
                <w:rPr>
                  <w:rFonts w:eastAsia="DengXian"/>
                </w:rPr>
                <w:t>Data Storage Delivery Subscription</w:t>
              </w:r>
              <w:r w:rsidRPr="00585CA6">
                <w:t>" resource.</w:t>
              </w:r>
            </w:ins>
          </w:p>
        </w:tc>
      </w:tr>
    </w:tbl>
    <w:p w14:paraId="753397E7" w14:textId="77777777" w:rsidR="00432CA8" w:rsidRPr="00585CA6" w:rsidRDefault="00432CA8" w:rsidP="00432CA8">
      <w:pPr>
        <w:rPr>
          <w:ins w:id="5661" w:author="C3-235086" w:date="2023-11-20T12:48:00Z"/>
        </w:rPr>
      </w:pPr>
    </w:p>
    <w:p w14:paraId="57576E1B" w14:textId="77777777" w:rsidR="00432CA8" w:rsidRPr="00585CA6" w:rsidRDefault="00432CA8" w:rsidP="00432CA8">
      <w:pPr>
        <w:pStyle w:val="Heading5"/>
        <w:rPr>
          <w:ins w:id="5662" w:author="C3-235086" w:date="2023-11-20T12:48:00Z"/>
        </w:rPr>
      </w:pPr>
      <w:bookmarkStart w:id="5663" w:name="_Toc151379318"/>
      <w:bookmarkStart w:id="5664" w:name="_Toc151445499"/>
      <w:bookmarkStart w:id="5665" w:name="_Toc151536657"/>
      <w:ins w:id="5666" w:author="C3-235086" w:date="2023-11-20T12:48:00Z">
        <w:r w:rsidRPr="00585CA6">
          <w:rPr>
            <w:noProof/>
            <w:lang w:eastAsia="zh-CN"/>
          </w:rPr>
          <w:t>6.2</w:t>
        </w:r>
        <w:r w:rsidRPr="00585CA6">
          <w:t>.3.5.3</w:t>
        </w:r>
        <w:r w:rsidRPr="00585CA6">
          <w:tab/>
          <w:t>Resource Standard Methods</w:t>
        </w:r>
        <w:bookmarkEnd w:id="5663"/>
        <w:bookmarkEnd w:id="5664"/>
        <w:bookmarkEnd w:id="5665"/>
      </w:ins>
    </w:p>
    <w:p w14:paraId="5027DEF2" w14:textId="77777777" w:rsidR="00432CA8" w:rsidRPr="00585CA6" w:rsidRDefault="00432CA8" w:rsidP="00432CA8">
      <w:pPr>
        <w:pStyle w:val="Heading6"/>
        <w:rPr>
          <w:ins w:id="5667" w:author="C3-235086" w:date="2023-11-20T12:48:00Z"/>
        </w:rPr>
      </w:pPr>
      <w:bookmarkStart w:id="5668" w:name="_Toc151379319"/>
      <w:bookmarkStart w:id="5669" w:name="_Toc151445500"/>
      <w:bookmarkStart w:id="5670" w:name="_Toc151536658"/>
      <w:ins w:id="5671" w:author="C3-235086" w:date="2023-11-20T12:48:00Z">
        <w:r w:rsidRPr="00585CA6">
          <w:rPr>
            <w:noProof/>
            <w:lang w:eastAsia="zh-CN"/>
          </w:rPr>
          <w:t>6.2</w:t>
        </w:r>
        <w:r w:rsidRPr="00585CA6">
          <w:t>.3.5.3.1</w:t>
        </w:r>
        <w:r w:rsidRPr="00585CA6">
          <w:tab/>
          <w:t>GET</w:t>
        </w:r>
        <w:bookmarkEnd w:id="5668"/>
        <w:bookmarkEnd w:id="5669"/>
        <w:bookmarkEnd w:id="5670"/>
      </w:ins>
    </w:p>
    <w:p w14:paraId="24A0BB4A" w14:textId="77777777" w:rsidR="00432CA8" w:rsidRPr="00585CA6" w:rsidRDefault="00432CA8" w:rsidP="00432CA8">
      <w:pPr>
        <w:rPr>
          <w:ins w:id="5672" w:author="C3-235086" w:date="2023-11-20T12:48:00Z"/>
          <w:noProof/>
          <w:lang w:eastAsia="zh-CN"/>
        </w:rPr>
      </w:pPr>
      <w:ins w:id="5673" w:author="C3-235086" w:date="2023-11-20T12:48:00Z">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453DC366" w14:textId="77777777" w:rsidR="00432CA8" w:rsidRPr="00585CA6" w:rsidRDefault="00432CA8" w:rsidP="00432CA8">
      <w:pPr>
        <w:rPr>
          <w:ins w:id="5674" w:author="C3-235086" w:date="2023-11-20T12:48:00Z"/>
        </w:rPr>
      </w:pPr>
      <w:ins w:id="5675" w:author="C3-235086" w:date="2023-11-20T12:48:00Z">
        <w:r w:rsidRPr="00585CA6">
          <w:t>This method shall support the URI query parameters specified in table </w:t>
        </w:r>
        <w:r w:rsidRPr="00585CA6">
          <w:rPr>
            <w:noProof/>
            <w:lang w:eastAsia="zh-CN"/>
          </w:rPr>
          <w:t>6.2</w:t>
        </w:r>
        <w:r w:rsidRPr="00585CA6">
          <w:t>.3.5.3.1-1.</w:t>
        </w:r>
      </w:ins>
    </w:p>
    <w:p w14:paraId="6D7DFEC3" w14:textId="77777777" w:rsidR="00432CA8" w:rsidRPr="00585CA6" w:rsidRDefault="00432CA8" w:rsidP="00432CA8">
      <w:pPr>
        <w:pStyle w:val="TH"/>
        <w:rPr>
          <w:ins w:id="5676" w:author="C3-235086" w:date="2023-11-20T12:48:00Z"/>
          <w:rFonts w:cs="Arial"/>
        </w:rPr>
      </w:pPr>
      <w:ins w:id="5677" w:author="C3-235086" w:date="2023-11-20T12:48:00Z">
        <w:r w:rsidRPr="00585CA6">
          <w:t>Table </w:t>
        </w:r>
        <w:r w:rsidRPr="00585CA6">
          <w:rPr>
            <w:noProof/>
            <w:lang w:eastAsia="zh-CN"/>
          </w:rPr>
          <w:t>6.2</w:t>
        </w:r>
        <w:r w:rsidRPr="00585CA6">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ins w:id="5678" w:author="C3-235086" w:date="2023-11-20T12:48:00Z"/>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rPr>
                <w:ins w:id="5679" w:author="C3-235086" w:date="2023-11-20T12:48:00Z"/>
              </w:rPr>
            </w:pPr>
            <w:ins w:id="5680" w:author="C3-235086" w:date="2023-11-20T12:48:00Z">
              <w:r w:rsidRPr="00585CA6">
                <w:t>Name</w:t>
              </w:r>
            </w:ins>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rPr>
                <w:ins w:id="5681" w:author="C3-235086" w:date="2023-11-20T12:48:00Z"/>
              </w:rPr>
            </w:pPr>
            <w:ins w:id="5682" w:author="C3-235086" w:date="2023-11-20T12:48:00Z">
              <w:r w:rsidRPr="00585CA6">
                <w:t>Data type</w:t>
              </w:r>
            </w:ins>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rPr>
                <w:ins w:id="5683" w:author="C3-235086" w:date="2023-11-20T12:48:00Z"/>
              </w:rPr>
            </w:pPr>
            <w:ins w:id="5684" w:author="C3-235086" w:date="2023-11-20T12:48:00Z">
              <w:r w:rsidRPr="00585CA6">
                <w:t>P</w:t>
              </w:r>
            </w:ins>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rPr>
                <w:ins w:id="5685" w:author="C3-235086" w:date="2023-11-20T12:48:00Z"/>
              </w:rPr>
            </w:pPr>
            <w:ins w:id="5686" w:author="C3-235086" w:date="2023-11-20T12:48:00Z">
              <w:r w:rsidRPr="00585CA6">
                <w:t>Cardinality</w:t>
              </w:r>
            </w:ins>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rPr>
                <w:ins w:id="5687" w:author="C3-235086" w:date="2023-11-20T12:48:00Z"/>
              </w:rPr>
            </w:pPr>
            <w:ins w:id="5688" w:author="C3-235086" w:date="2023-11-20T12:48:00Z">
              <w:r w:rsidRPr="00585CA6">
                <w:t>Description</w:t>
              </w:r>
            </w:ins>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rPr>
                <w:ins w:id="5689" w:author="C3-235086" w:date="2023-11-20T12:48:00Z"/>
              </w:rPr>
            </w:pPr>
            <w:ins w:id="5690" w:author="C3-235086" w:date="2023-11-20T12:48:00Z">
              <w:r w:rsidRPr="00585CA6">
                <w:t>Applicability</w:t>
              </w:r>
            </w:ins>
          </w:p>
        </w:tc>
      </w:tr>
      <w:tr w:rsidR="00432CA8" w:rsidRPr="00585CA6" w14:paraId="174BC688" w14:textId="77777777" w:rsidTr="00D47EE8">
        <w:trPr>
          <w:jc w:val="center"/>
          <w:ins w:id="5691" w:author="C3-235086" w:date="2023-11-20T12:48:00Z"/>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rPr>
                <w:ins w:id="5692" w:author="C3-235086" w:date="2023-11-20T12:48:00Z"/>
              </w:rPr>
            </w:pPr>
            <w:ins w:id="5693" w:author="C3-235086" w:date="2023-11-20T12:48:00Z">
              <w:r w:rsidRPr="00585CA6">
                <w:t>n/a</w:t>
              </w:r>
            </w:ins>
          </w:p>
        </w:tc>
        <w:tc>
          <w:tcPr>
            <w:tcW w:w="731" w:type="pct"/>
            <w:tcBorders>
              <w:top w:val="single" w:sz="6" w:space="0" w:color="auto"/>
            </w:tcBorders>
            <w:vAlign w:val="center"/>
          </w:tcPr>
          <w:p w14:paraId="066410E5" w14:textId="77777777" w:rsidR="00432CA8" w:rsidRPr="00585CA6" w:rsidRDefault="00432CA8" w:rsidP="00D47EE8">
            <w:pPr>
              <w:pStyle w:val="TAL"/>
              <w:rPr>
                <w:ins w:id="5694" w:author="C3-235086" w:date="2023-11-20T12:48:00Z"/>
              </w:rPr>
            </w:pPr>
          </w:p>
        </w:tc>
        <w:tc>
          <w:tcPr>
            <w:tcW w:w="215" w:type="pct"/>
            <w:tcBorders>
              <w:top w:val="single" w:sz="6" w:space="0" w:color="auto"/>
            </w:tcBorders>
            <w:vAlign w:val="center"/>
          </w:tcPr>
          <w:p w14:paraId="47E8C23C" w14:textId="77777777" w:rsidR="00432CA8" w:rsidRPr="00585CA6" w:rsidRDefault="00432CA8" w:rsidP="00D47EE8">
            <w:pPr>
              <w:pStyle w:val="TAC"/>
              <w:rPr>
                <w:ins w:id="5695" w:author="C3-235086" w:date="2023-11-20T12:48:00Z"/>
              </w:rPr>
            </w:pPr>
          </w:p>
        </w:tc>
        <w:tc>
          <w:tcPr>
            <w:tcW w:w="580" w:type="pct"/>
            <w:tcBorders>
              <w:top w:val="single" w:sz="6" w:space="0" w:color="auto"/>
            </w:tcBorders>
            <w:vAlign w:val="center"/>
          </w:tcPr>
          <w:p w14:paraId="4770559B" w14:textId="77777777" w:rsidR="00432CA8" w:rsidRPr="00585CA6" w:rsidRDefault="00432CA8" w:rsidP="00D47EE8">
            <w:pPr>
              <w:pStyle w:val="TAC"/>
              <w:rPr>
                <w:ins w:id="5696" w:author="C3-235086" w:date="2023-11-20T12:48:00Z"/>
              </w:rPr>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rPr>
                <w:ins w:id="5697" w:author="C3-235086" w:date="2023-11-20T12:48:00Z"/>
              </w:rPr>
            </w:pPr>
          </w:p>
        </w:tc>
        <w:tc>
          <w:tcPr>
            <w:tcW w:w="796" w:type="pct"/>
            <w:tcBorders>
              <w:top w:val="single" w:sz="6" w:space="0" w:color="auto"/>
            </w:tcBorders>
            <w:vAlign w:val="center"/>
          </w:tcPr>
          <w:p w14:paraId="457AE90F" w14:textId="77777777" w:rsidR="00432CA8" w:rsidRPr="00585CA6" w:rsidRDefault="00432CA8" w:rsidP="00D47EE8">
            <w:pPr>
              <w:pStyle w:val="TAL"/>
              <w:rPr>
                <w:ins w:id="5698" w:author="C3-235086" w:date="2023-11-20T12:48:00Z"/>
              </w:rPr>
            </w:pPr>
          </w:p>
        </w:tc>
      </w:tr>
    </w:tbl>
    <w:p w14:paraId="510C2054" w14:textId="77777777" w:rsidR="00432CA8" w:rsidRPr="00585CA6" w:rsidRDefault="00432CA8" w:rsidP="00432CA8">
      <w:pPr>
        <w:rPr>
          <w:ins w:id="5699" w:author="C3-235086" w:date="2023-11-20T12:48:00Z"/>
        </w:rPr>
      </w:pPr>
    </w:p>
    <w:p w14:paraId="594116F2" w14:textId="77777777" w:rsidR="00432CA8" w:rsidRPr="00585CA6" w:rsidRDefault="00432CA8" w:rsidP="00432CA8">
      <w:pPr>
        <w:rPr>
          <w:ins w:id="5700" w:author="C3-235086" w:date="2023-11-20T12:48:00Z"/>
        </w:rPr>
      </w:pPr>
      <w:ins w:id="5701" w:author="C3-235086" w:date="2023-11-20T12:48:00Z">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ins>
    </w:p>
    <w:p w14:paraId="311A395A" w14:textId="77777777" w:rsidR="00432CA8" w:rsidRPr="00585CA6" w:rsidRDefault="00432CA8" w:rsidP="00432CA8">
      <w:pPr>
        <w:pStyle w:val="TH"/>
        <w:rPr>
          <w:ins w:id="5702" w:author="C3-235086" w:date="2023-11-20T12:48:00Z"/>
        </w:rPr>
      </w:pPr>
      <w:ins w:id="5703" w:author="C3-235086" w:date="2023-11-20T12:48:00Z">
        <w:r w:rsidRPr="00585CA6">
          <w:t>Table </w:t>
        </w:r>
        <w:r w:rsidRPr="00585CA6">
          <w:rPr>
            <w:noProof/>
            <w:lang w:eastAsia="zh-CN"/>
          </w:rPr>
          <w:t>6.2</w:t>
        </w:r>
        <w:r w:rsidRPr="00585CA6">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ins w:id="5704" w:author="C3-235086" w:date="2023-11-20T12:48:00Z"/>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rPr>
                <w:ins w:id="5705" w:author="C3-235086" w:date="2023-11-20T12:48:00Z"/>
              </w:rPr>
            </w:pPr>
            <w:ins w:id="5706" w:author="C3-235086" w:date="2023-11-20T12:48:00Z">
              <w:r w:rsidRPr="00585CA6">
                <w:t>Data type</w:t>
              </w:r>
            </w:ins>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rPr>
                <w:ins w:id="5707" w:author="C3-235086" w:date="2023-11-20T12:48:00Z"/>
              </w:rPr>
            </w:pPr>
            <w:ins w:id="5708" w:author="C3-235086" w:date="2023-11-20T12:48:00Z">
              <w:r w:rsidRPr="00585CA6">
                <w:t>P</w:t>
              </w:r>
            </w:ins>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rPr>
                <w:ins w:id="5709" w:author="C3-235086" w:date="2023-11-20T12:48:00Z"/>
              </w:rPr>
            </w:pPr>
            <w:ins w:id="5710" w:author="C3-235086" w:date="2023-11-20T12:48:00Z">
              <w:r w:rsidRPr="00585CA6">
                <w:t>Cardinality</w:t>
              </w:r>
            </w:ins>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rPr>
                <w:ins w:id="5711" w:author="C3-235086" w:date="2023-11-20T12:48:00Z"/>
              </w:rPr>
            </w:pPr>
            <w:ins w:id="5712" w:author="C3-235086" w:date="2023-11-20T12:48:00Z">
              <w:r w:rsidRPr="00585CA6">
                <w:t>Description</w:t>
              </w:r>
            </w:ins>
          </w:p>
        </w:tc>
      </w:tr>
      <w:tr w:rsidR="00432CA8" w:rsidRPr="00585CA6" w14:paraId="36833580" w14:textId="77777777" w:rsidTr="00D47EE8">
        <w:trPr>
          <w:jc w:val="center"/>
          <w:ins w:id="5713" w:author="C3-235086" w:date="2023-11-20T12:48:00Z"/>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rPr>
                <w:ins w:id="5714" w:author="C3-235086" w:date="2023-11-20T12:48:00Z"/>
              </w:rPr>
            </w:pPr>
            <w:ins w:id="5715" w:author="C3-235086" w:date="2023-11-20T12:48:00Z">
              <w:r w:rsidRPr="00585CA6">
                <w:t>n/a</w:t>
              </w:r>
            </w:ins>
          </w:p>
        </w:tc>
        <w:tc>
          <w:tcPr>
            <w:tcW w:w="425" w:type="dxa"/>
            <w:tcBorders>
              <w:top w:val="single" w:sz="6" w:space="0" w:color="auto"/>
            </w:tcBorders>
            <w:vAlign w:val="center"/>
          </w:tcPr>
          <w:p w14:paraId="0A54D3DE" w14:textId="77777777" w:rsidR="00432CA8" w:rsidRPr="00585CA6" w:rsidRDefault="00432CA8" w:rsidP="00D47EE8">
            <w:pPr>
              <w:pStyle w:val="TAC"/>
              <w:rPr>
                <w:ins w:id="5716" w:author="C3-235086" w:date="2023-11-20T12:48:00Z"/>
              </w:rPr>
            </w:pPr>
          </w:p>
        </w:tc>
        <w:tc>
          <w:tcPr>
            <w:tcW w:w="1276" w:type="dxa"/>
            <w:tcBorders>
              <w:top w:val="single" w:sz="6" w:space="0" w:color="auto"/>
            </w:tcBorders>
            <w:vAlign w:val="center"/>
          </w:tcPr>
          <w:p w14:paraId="7350A2F1" w14:textId="77777777" w:rsidR="00432CA8" w:rsidRPr="00585CA6" w:rsidRDefault="00432CA8" w:rsidP="00D47EE8">
            <w:pPr>
              <w:pStyle w:val="TAC"/>
              <w:rPr>
                <w:ins w:id="5717" w:author="C3-235086" w:date="2023-11-20T12:48:00Z"/>
              </w:rPr>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rPr>
                <w:ins w:id="5718" w:author="C3-235086" w:date="2023-11-20T12:48:00Z"/>
              </w:rPr>
            </w:pPr>
          </w:p>
        </w:tc>
      </w:tr>
    </w:tbl>
    <w:p w14:paraId="62A83183" w14:textId="77777777" w:rsidR="00432CA8" w:rsidRPr="00585CA6" w:rsidRDefault="00432CA8" w:rsidP="00432CA8">
      <w:pPr>
        <w:rPr>
          <w:ins w:id="5719" w:author="C3-235086" w:date="2023-11-20T12:48:00Z"/>
        </w:rPr>
      </w:pPr>
    </w:p>
    <w:p w14:paraId="69804967" w14:textId="77777777" w:rsidR="00432CA8" w:rsidRPr="00585CA6" w:rsidRDefault="00432CA8" w:rsidP="00432CA8">
      <w:pPr>
        <w:pStyle w:val="TH"/>
        <w:rPr>
          <w:ins w:id="5720" w:author="C3-235086" w:date="2023-11-20T12:48:00Z"/>
        </w:rPr>
      </w:pPr>
      <w:ins w:id="5721" w:author="C3-235086" w:date="2023-11-20T12:48:00Z">
        <w:r w:rsidRPr="00585CA6">
          <w:lastRenderedPageBreak/>
          <w:t>Table </w:t>
        </w:r>
        <w:r w:rsidRPr="00585CA6">
          <w:rPr>
            <w:noProof/>
            <w:lang w:eastAsia="zh-CN"/>
          </w:rPr>
          <w:t>6.2</w:t>
        </w:r>
        <w:r w:rsidRPr="00585CA6">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ins w:id="5722" w:author="C3-235086" w:date="2023-11-20T12:48:00Z"/>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rPr>
                <w:ins w:id="5723" w:author="C3-235086" w:date="2023-11-20T12:48:00Z"/>
              </w:rPr>
            </w:pPr>
            <w:ins w:id="5724" w:author="C3-235086" w:date="2023-11-20T12:48:00Z">
              <w:r w:rsidRPr="00585CA6">
                <w:t>Data type</w:t>
              </w:r>
            </w:ins>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rPr>
                <w:ins w:id="5725" w:author="C3-235086" w:date="2023-11-20T12:48:00Z"/>
              </w:rPr>
            </w:pPr>
            <w:ins w:id="5726" w:author="C3-235086" w:date="2023-11-20T12:48:00Z">
              <w:r w:rsidRPr="00585CA6">
                <w:t>P</w:t>
              </w:r>
            </w:ins>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rPr>
                <w:ins w:id="5727" w:author="C3-235086" w:date="2023-11-20T12:48:00Z"/>
              </w:rPr>
            </w:pPr>
            <w:ins w:id="5728" w:author="C3-235086" w:date="2023-11-20T12:48:00Z">
              <w:r w:rsidRPr="00585CA6">
                <w:t>Cardinality</w:t>
              </w:r>
            </w:ins>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rPr>
                <w:ins w:id="5729" w:author="C3-235086" w:date="2023-11-20T12:48:00Z"/>
              </w:rPr>
            </w:pPr>
            <w:ins w:id="5730" w:author="C3-235086" w:date="2023-11-20T12:48:00Z">
              <w:r w:rsidRPr="00585CA6">
                <w:t>Response</w:t>
              </w:r>
            </w:ins>
          </w:p>
          <w:p w14:paraId="70D20467" w14:textId="77777777" w:rsidR="00432CA8" w:rsidRPr="00585CA6" w:rsidRDefault="00432CA8" w:rsidP="00D47EE8">
            <w:pPr>
              <w:pStyle w:val="TAH"/>
              <w:rPr>
                <w:ins w:id="5731" w:author="C3-235086" w:date="2023-11-20T12:48:00Z"/>
              </w:rPr>
            </w:pPr>
            <w:ins w:id="5732" w:author="C3-235086" w:date="2023-11-20T12:48:00Z">
              <w:r w:rsidRPr="00585CA6">
                <w:t>codes</w:t>
              </w:r>
            </w:ins>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rPr>
                <w:ins w:id="5733" w:author="C3-235086" w:date="2023-11-20T12:48:00Z"/>
              </w:rPr>
            </w:pPr>
            <w:ins w:id="5734" w:author="C3-235086" w:date="2023-11-20T12:48:00Z">
              <w:r w:rsidRPr="00585CA6">
                <w:t>Description</w:t>
              </w:r>
            </w:ins>
          </w:p>
        </w:tc>
      </w:tr>
      <w:tr w:rsidR="00432CA8" w:rsidRPr="00585CA6" w14:paraId="5596D9D5" w14:textId="77777777" w:rsidTr="00D47EE8">
        <w:trPr>
          <w:jc w:val="center"/>
          <w:ins w:id="5735" w:author="C3-235086" w:date="2023-11-20T12:48:00Z"/>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rPr>
                <w:ins w:id="5736" w:author="C3-235086" w:date="2023-11-20T12:48:00Z"/>
              </w:rPr>
            </w:pPr>
            <w:ins w:id="5737" w:author="C3-235086" w:date="2023-11-20T12:48:00Z">
              <w:r w:rsidRPr="00585CA6">
                <w:t>DataDelSubsc</w:t>
              </w:r>
            </w:ins>
          </w:p>
        </w:tc>
        <w:tc>
          <w:tcPr>
            <w:tcW w:w="221" w:type="pct"/>
            <w:tcBorders>
              <w:top w:val="single" w:sz="6" w:space="0" w:color="auto"/>
            </w:tcBorders>
            <w:vAlign w:val="center"/>
          </w:tcPr>
          <w:p w14:paraId="124FE4E1" w14:textId="77777777" w:rsidR="00432CA8" w:rsidRPr="00585CA6" w:rsidRDefault="00432CA8" w:rsidP="00D47EE8">
            <w:pPr>
              <w:pStyle w:val="TAC"/>
              <w:rPr>
                <w:ins w:id="5738" w:author="C3-235086" w:date="2023-11-20T12:48:00Z"/>
              </w:rPr>
            </w:pPr>
            <w:ins w:id="5739" w:author="C3-235086" w:date="2023-11-20T12:48:00Z">
              <w:r w:rsidRPr="00585CA6">
                <w:t>M</w:t>
              </w:r>
            </w:ins>
          </w:p>
        </w:tc>
        <w:tc>
          <w:tcPr>
            <w:tcW w:w="589" w:type="pct"/>
            <w:tcBorders>
              <w:top w:val="single" w:sz="6" w:space="0" w:color="auto"/>
            </w:tcBorders>
            <w:vAlign w:val="center"/>
          </w:tcPr>
          <w:p w14:paraId="1E0C48E2" w14:textId="77777777" w:rsidR="00432CA8" w:rsidRPr="00585CA6" w:rsidRDefault="00432CA8" w:rsidP="00D47EE8">
            <w:pPr>
              <w:pStyle w:val="TAC"/>
              <w:rPr>
                <w:ins w:id="5740" w:author="C3-235086" w:date="2023-11-20T12:48:00Z"/>
              </w:rPr>
            </w:pPr>
            <w:ins w:id="5741" w:author="C3-235086" w:date="2023-11-20T12:48:00Z">
              <w:r w:rsidRPr="00585CA6">
                <w:t>1</w:t>
              </w:r>
            </w:ins>
          </w:p>
        </w:tc>
        <w:tc>
          <w:tcPr>
            <w:tcW w:w="737" w:type="pct"/>
            <w:tcBorders>
              <w:top w:val="single" w:sz="6" w:space="0" w:color="auto"/>
            </w:tcBorders>
            <w:vAlign w:val="center"/>
          </w:tcPr>
          <w:p w14:paraId="5854C1F8" w14:textId="77777777" w:rsidR="00432CA8" w:rsidRPr="00585CA6" w:rsidRDefault="00432CA8" w:rsidP="00D47EE8">
            <w:pPr>
              <w:pStyle w:val="TAL"/>
              <w:rPr>
                <w:ins w:id="5742" w:author="C3-235086" w:date="2023-11-20T12:48:00Z"/>
              </w:rPr>
            </w:pPr>
            <w:ins w:id="5743" w:author="C3-235086" w:date="2023-11-20T12:48:00Z">
              <w:r w:rsidRPr="00585CA6">
                <w:t>200 OK</w:t>
              </w:r>
            </w:ins>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rPr>
                <w:ins w:id="5744" w:author="C3-235086" w:date="2023-11-20T12:48:00Z"/>
              </w:rPr>
            </w:pPr>
            <w:ins w:id="5745" w:author="C3-235086" w:date="2023-11-20T12:48:00Z">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ins>
          </w:p>
        </w:tc>
      </w:tr>
      <w:tr w:rsidR="00432CA8" w:rsidRPr="00585CA6" w14:paraId="09776B27" w14:textId="77777777" w:rsidTr="00D47EE8">
        <w:trPr>
          <w:jc w:val="center"/>
          <w:ins w:id="5746" w:author="C3-235086" w:date="2023-11-20T12:48:00Z"/>
        </w:trPr>
        <w:tc>
          <w:tcPr>
            <w:tcW w:w="1101" w:type="pct"/>
            <w:shd w:val="clear" w:color="auto" w:fill="auto"/>
            <w:vAlign w:val="center"/>
          </w:tcPr>
          <w:p w14:paraId="172F9234" w14:textId="77777777" w:rsidR="00432CA8" w:rsidRPr="00585CA6" w:rsidRDefault="00432CA8" w:rsidP="00D47EE8">
            <w:pPr>
              <w:pStyle w:val="TAL"/>
              <w:rPr>
                <w:ins w:id="5747" w:author="C3-235086" w:date="2023-11-20T12:48:00Z"/>
              </w:rPr>
            </w:pPr>
            <w:ins w:id="5748" w:author="C3-235086" w:date="2023-11-20T12:48:00Z">
              <w:r w:rsidRPr="00585CA6">
                <w:t>n/a</w:t>
              </w:r>
            </w:ins>
          </w:p>
        </w:tc>
        <w:tc>
          <w:tcPr>
            <w:tcW w:w="221" w:type="pct"/>
            <w:vAlign w:val="center"/>
          </w:tcPr>
          <w:p w14:paraId="170895DB" w14:textId="77777777" w:rsidR="00432CA8" w:rsidRPr="00585CA6" w:rsidRDefault="00432CA8" w:rsidP="00D47EE8">
            <w:pPr>
              <w:pStyle w:val="TAC"/>
              <w:rPr>
                <w:ins w:id="5749" w:author="C3-235086" w:date="2023-11-20T12:48:00Z"/>
              </w:rPr>
            </w:pPr>
          </w:p>
        </w:tc>
        <w:tc>
          <w:tcPr>
            <w:tcW w:w="589" w:type="pct"/>
            <w:vAlign w:val="center"/>
          </w:tcPr>
          <w:p w14:paraId="3F69B88B" w14:textId="77777777" w:rsidR="00432CA8" w:rsidRPr="00585CA6" w:rsidRDefault="00432CA8" w:rsidP="00D47EE8">
            <w:pPr>
              <w:pStyle w:val="TAC"/>
              <w:rPr>
                <w:ins w:id="5750" w:author="C3-235086" w:date="2023-11-20T12:48:00Z"/>
              </w:rPr>
            </w:pPr>
          </w:p>
        </w:tc>
        <w:tc>
          <w:tcPr>
            <w:tcW w:w="737" w:type="pct"/>
            <w:vAlign w:val="center"/>
          </w:tcPr>
          <w:p w14:paraId="55D978FF" w14:textId="77777777" w:rsidR="00432CA8" w:rsidRPr="00585CA6" w:rsidRDefault="00432CA8" w:rsidP="00D47EE8">
            <w:pPr>
              <w:pStyle w:val="TAL"/>
              <w:rPr>
                <w:ins w:id="5751" w:author="C3-235086" w:date="2023-11-20T12:48:00Z"/>
              </w:rPr>
            </w:pPr>
            <w:ins w:id="5752" w:author="C3-235086" w:date="2023-11-20T12:48:00Z">
              <w:r w:rsidRPr="00585CA6">
                <w:t>307 Temporary Redirect</w:t>
              </w:r>
            </w:ins>
          </w:p>
        </w:tc>
        <w:tc>
          <w:tcPr>
            <w:tcW w:w="2352" w:type="pct"/>
            <w:shd w:val="clear" w:color="auto" w:fill="auto"/>
            <w:vAlign w:val="center"/>
          </w:tcPr>
          <w:p w14:paraId="1303B9F0" w14:textId="77777777" w:rsidR="00432CA8" w:rsidRPr="00585CA6" w:rsidRDefault="00432CA8" w:rsidP="00D47EE8">
            <w:pPr>
              <w:pStyle w:val="TAL"/>
              <w:rPr>
                <w:ins w:id="5753" w:author="C3-235086" w:date="2023-11-20T12:48:00Z"/>
              </w:rPr>
            </w:pPr>
            <w:ins w:id="5754" w:author="C3-235086" w:date="2023-11-20T12:48:00Z">
              <w:r w:rsidRPr="00585CA6">
                <w:t>Temporary redirection.</w:t>
              </w:r>
            </w:ins>
          </w:p>
          <w:p w14:paraId="1100E3DD" w14:textId="77777777" w:rsidR="00432CA8" w:rsidRPr="00585CA6" w:rsidRDefault="00432CA8" w:rsidP="00D47EE8">
            <w:pPr>
              <w:pStyle w:val="TAL"/>
              <w:rPr>
                <w:ins w:id="5755" w:author="C3-235086" w:date="2023-11-20T12:48:00Z"/>
              </w:rPr>
            </w:pPr>
          </w:p>
          <w:p w14:paraId="6A32472F" w14:textId="77777777" w:rsidR="00432CA8" w:rsidRPr="00585CA6" w:rsidRDefault="00432CA8" w:rsidP="00D47EE8">
            <w:pPr>
              <w:pStyle w:val="TAL"/>
              <w:rPr>
                <w:ins w:id="5756" w:author="C3-235086" w:date="2023-11-20T12:48:00Z"/>
              </w:rPr>
            </w:pPr>
            <w:ins w:id="5757" w:author="C3-235086" w:date="2023-11-20T12:48:00Z">
              <w:r w:rsidRPr="00585CA6">
                <w:t>The response shall include a Location header field containing an alternative URI of the resource located in an alternative SEALDD Server.</w:t>
              </w:r>
            </w:ins>
          </w:p>
          <w:p w14:paraId="25E1D53B" w14:textId="77777777" w:rsidR="00432CA8" w:rsidRPr="00585CA6" w:rsidRDefault="00432CA8" w:rsidP="00D47EE8">
            <w:pPr>
              <w:pStyle w:val="TAL"/>
              <w:rPr>
                <w:ins w:id="5758" w:author="C3-235086" w:date="2023-11-20T12:48:00Z"/>
              </w:rPr>
            </w:pPr>
          </w:p>
          <w:p w14:paraId="63BDF546" w14:textId="77777777" w:rsidR="00432CA8" w:rsidRPr="00585CA6" w:rsidRDefault="00432CA8" w:rsidP="00D47EE8">
            <w:pPr>
              <w:pStyle w:val="TAL"/>
              <w:rPr>
                <w:ins w:id="5759" w:author="C3-235086" w:date="2023-11-20T12:48:00Z"/>
              </w:rPr>
            </w:pPr>
            <w:ins w:id="5760" w:author="C3-235086" w:date="2023-11-20T12:48:00Z">
              <w:r w:rsidRPr="00585CA6">
                <w:t>Redirection handling is described in clause 5.2.10 of 3GPP TS 29.122 [2].</w:t>
              </w:r>
            </w:ins>
          </w:p>
        </w:tc>
      </w:tr>
      <w:tr w:rsidR="00432CA8" w:rsidRPr="00585CA6" w14:paraId="2249DE98" w14:textId="77777777" w:rsidTr="00D47EE8">
        <w:trPr>
          <w:jc w:val="center"/>
          <w:ins w:id="5761" w:author="C3-235086" w:date="2023-11-20T12:48:00Z"/>
        </w:trPr>
        <w:tc>
          <w:tcPr>
            <w:tcW w:w="1101" w:type="pct"/>
            <w:shd w:val="clear" w:color="auto" w:fill="auto"/>
            <w:vAlign w:val="center"/>
          </w:tcPr>
          <w:p w14:paraId="45568026" w14:textId="77777777" w:rsidR="00432CA8" w:rsidRPr="00585CA6" w:rsidRDefault="00432CA8" w:rsidP="00D47EE8">
            <w:pPr>
              <w:pStyle w:val="TAL"/>
              <w:rPr>
                <w:ins w:id="5762" w:author="C3-235086" w:date="2023-11-20T12:48:00Z"/>
              </w:rPr>
            </w:pPr>
            <w:ins w:id="5763" w:author="C3-235086" w:date="2023-11-20T12:48:00Z">
              <w:r w:rsidRPr="00585CA6">
                <w:rPr>
                  <w:lang w:eastAsia="zh-CN"/>
                </w:rPr>
                <w:t>n/a</w:t>
              </w:r>
            </w:ins>
          </w:p>
        </w:tc>
        <w:tc>
          <w:tcPr>
            <w:tcW w:w="221" w:type="pct"/>
            <w:vAlign w:val="center"/>
          </w:tcPr>
          <w:p w14:paraId="227F0880" w14:textId="77777777" w:rsidR="00432CA8" w:rsidRPr="00585CA6" w:rsidRDefault="00432CA8" w:rsidP="00D47EE8">
            <w:pPr>
              <w:pStyle w:val="TAC"/>
              <w:rPr>
                <w:ins w:id="5764" w:author="C3-235086" w:date="2023-11-20T12:48:00Z"/>
              </w:rPr>
            </w:pPr>
          </w:p>
        </w:tc>
        <w:tc>
          <w:tcPr>
            <w:tcW w:w="589" w:type="pct"/>
            <w:vAlign w:val="center"/>
          </w:tcPr>
          <w:p w14:paraId="7E75D00B" w14:textId="77777777" w:rsidR="00432CA8" w:rsidRPr="00585CA6" w:rsidRDefault="00432CA8" w:rsidP="00D47EE8">
            <w:pPr>
              <w:pStyle w:val="TAC"/>
              <w:rPr>
                <w:ins w:id="5765" w:author="C3-235086" w:date="2023-11-20T12:48:00Z"/>
              </w:rPr>
            </w:pPr>
          </w:p>
        </w:tc>
        <w:tc>
          <w:tcPr>
            <w:tcW w:w="737" w:type="pct"/>
            <w:vAlign w:val="center"/>
          </w:tcPr>
          <w:p w14:paraId="08BB2305" w14:textId="77777777" w:rsidR="00432CA8" w:rsidRPr="00585CA6" w:rsidRDefault="00432CA8" w:rsidP="00D47EE8">
            <w:pPr>
              <w:pStyle w:val="TAL"/>
              <w:rPr>
                <w:ins w:id="5766" w:author="C3-235086" w:date="2023-11-20T12:48:00Z"/>
              </w:rPr>
            </w:pPr>
            <w:ins w:id="5767" w:author="C3-235086" w:date="2023-11-20T12:48:00Z">
              <w:r w:rsidRPr="00585CA6">
                <w:t>308 Permanent Redirect</w:t>
              </w:r>
            </w:ins>
          </w:p>
        </w:tc>
        <w:tc>
          <w:tcPr>
            <w:tcW w:w="2352" w:type="pct"/>
            <w:shd w:val="clear" w:color="auto" w:fill="auto"/>
            <w:vAlign w:val="center"/>
          </w:tcPr>
          <w:p w14:paraId="0E3B3563" w14:textId="77777777" w:rsidR="00432CA8" w:rsidRPr="00585CA6" w:rsidRDefault="00432CA8" w:rsidP="00D47EE8">
            <w:pPr>
              <w:pStyle w:val="TAL"/>
              <w:rPr>
                <w:ins w:id="5768" w:author="C3-235086" w:date="2023-11-20T12:48:00Z"/>
              </w:rPr>
            </w:pPr>
            <w:ins w:id="5769" w:author="C3-235086" w:date="2023-11-20T12:48:00Z">
              <w:r w:rsidRPr="00585CA6">
                <w:t>Permanent redirection.</w:t>
              </w:r>
            </w:ins>
          </w:p>
          <w:p w14:paraId="107BBDC8" w14:textId="77777777" w:rsidR="00432CA8" w:rsidRPr="00585CA6" w:rsidRDefault="00432CA8" w:rsidP="00D47EE8">
            <w:pPr>
              <w:pStyle w:val="TAL"/>
              <w:rPr>
                <w:ins w:id="5770" w:author="C3-235086" w:date="2023-11-20T12:48:00Z"/>
              </w:rPr>
            </w:pPr>
          </w:p>
          <w:p w14:paraId="762C5893" w14:textId="77777777" w:rsidR="00432CA8" w:rsidRPr="00585CA6" w:rsidRDefault="00432CA8" w:rsidP="00D47EE8">
            <w:pPr>
              <w:pStyle w:val="TAL"/>
              <w:rPr>
                <w:ins w:id="5771" w:author="C3-235086" w:date="2023-11-20T12:48:00Z"/>
              </w:rPr>
            </w:pPr>
            <w:ins w:id="5772" w:author="C3-235086" w:date="2023-11-20T12:48:00Z">
              <w:r w:rsidRPr="00585CA6">
                <w:t>The response shall include a Location header field containing an alternative URI of the resource located in an alternative SEALDD Server.</w:t>
              </w:r>
            </w:ins>
          </w:p>
          <w:p w14:paraId="1E4F0514" w14:textId="77777777" w:rsidR="00432CA8" w:rsidRPr="00585CA6" w:rsidRDefault="00432CA8" w:rsidP="00D47EE8">
            <w:pPr>
              <w:pStyle w:val="TAL"/>
              <w:rPr>
                <w:ins w:id="5773" w:author="C3-235086" w:date="2023-11-20T12:48:00Z"/>
              </w:rPr>
            </w:pPr>
          </w:p>
          <w:p w14:paraId="5882858A" w14:textId="77777777" w:rsidR="00432CA8" w:rsidRPr="00585CA6" w:rsidRDefault="00432CA8" w:rsidP="00D47EE8">
            <w:pPr>
              <w:pStyle w:val="TAL"/>
              <w:rPr>
                <w:ins w:id="5774" w:author="C3-235086" w:date="2023-11-20T12:48:00Z"/>
              </w:rPr>
            </w:pPr>
            <w:ins w:id="5775" w:author="C3-235086" w:date="2023-11-20T12:48:00Z">
              <w:r w:rsidRPr="00585CA6">
                <w:t>Redirection handling is described in clause 5.2.10 of 3GPP TS 29.122 [2].</w:t>
              </w:r>
            </w:ins>
          </w:p>
        </w:tc>
      </w:tr>
      <w:tr w:rsidR="00432CA8" w:rsidRPr="00585CA6" w14:paraId="5467C32D" w14:textId="77777777" w:rsidTr="00D47EE8">
        <w:trPr>
          <w:jc w:val="center"/>
          <w:ins w:id="5776" w:author="C3-235086" w:date="2023-11-20T12:48:00Z"/>
        </w:trPr>
        <w:tc>
          <w:tcPr>
            <w:tcW w:w="5000" w:type="pct"/>
            <w:gridSpan w:val="5"/>
            <w:shd w:val="clear" w:color="auto" w:fill="auto"/>
            <w:vAlign w:val="center"/>
          </w:tcPr>
          <w:p w14:paraId="06ED306F" w14:textId="77777777" w:rsidR="00432CA8" w:rsidRPr="00585CA6" w:rsidRDefault="00432CA8" w:rsidP="00D47EE8">
            <w:pPr>
              <w:pStyle w:val="TAN"/>
              <w:rPr>
                <w:ins w:id="5777" w:author="C3-235086" w:date="2023-11-20T12:48:00Z"/>
              </w:rPr>
            </w:pPr>
            <w:ins w:id="5778"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2BB77FAC" w14:textId="77777777" w:rsidR="00432CA8" w:rsidRPr="00585CA6" w:rsidRDefault="00432CA8" w:rsidP="00432CA8">
      <w:pPr>
        <w:rPr>
          <w:ins w:id="5779" w:author="C3-235086" w:date="2023-11-20T12:48:00Z"/>
        </w:rPr>
      </w:pPr>
    </w:p>
    <w:p w14:paraId="39A9B9A9" w14:textId="77777777" w:rsidR="00432CA8" w:rsidRPr="00585CA6" w:rsidRDefault="00432CA8" w:rsidP="00432CA8">
      <w:pPr>
        <w:pStyle w:val="TH"/>
        <w:rPr>
          <w:ins w:id="5780" w:author="C3-235086" w:date="2023-11-20T12:48:00Z"/>
        </w:rPr>
      </w:pPr>
      <w:ins w:id="5781" w:author="C3-235086" w:date="2023-11-20T12:48:00Z">
        <w:r w:rsidRPr="00585CA6">
          <w:t>Table </w:t>
        </w:r>
        <w:r w:rsidRPr="00585CA6">
          <w:rPr>
            <w:noProof/>
            <w:lang w:eastAsia="zh-CN"/>
          </w:rPr>
          <w:t>6.2</w:t>
        </w:r>
        <w:r w:rsidRPr="00585CA6">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ins w:id="5782" w:author="C3-235086" w:date="2023-11-20T12:48:00Z"/>
        </w:trPr>
        <w:tc>
          <w:tcPr>
            <w:tcW w:w="824" w:type="pct"/>
            <w:shd w:val="clear" w:color="auto" w:fill="C0C0C0"/>
            <w:vAlign w:val="center"/>
          </w:tcPr>
          <w:p w14:paraId="3F444982" w14:textId="77777777" w:rsidR="00432CA8" w:rsidRPr="00585CA6" w:rsidRDefault="00432CA8" w:rsidP="00D47EE8">
            <w:pPr>
              <w:pStyle w:val="TAH"/>
              <w:rPr>
                <w:ins w:id="5783" w:author="C3-235086" w:date="2023-11-20T12:48:00Z"/>
              </w:rPr>
            </w:pPr>
            <w:ins w:id="5784" w:author="C3-235086" w:date="2023-11-20T12:48:00Z">
              <w:r w:rsidRPr="00585CA6">
                <w:t>Name</w:t>
              </w:r>
            </w:ins>
          </w:p>
        </w:tc>
        <w:tc>
          <w:tcPr>
            <w:tcW w:w="732" w:type="pct"/>
            <w:shd w:val="clear" w:color="auto" w:fill="C0C0C0"/>
            <w:vAlign w:val="center"/>
          </w:tcPr>
          <w:p w14:paraId="39C4D426" w14:textId="77777777" w:rsidR="00432CA8" w:rsidRPr="00585CA6" w:rsidRDefault="00432CA8" w:rsidP="00D47EE8">
            <w:pPr>
              <w:pStyle w:val="TAH"/>
              <w:rPr>
                <w:ins w:id="5785" w:author="C3-235086" w:date="2023-11-20T12:48:00Z"/>
              </w:rPr>
            </w:pPr>
            <w:ins w:id="5786" w:author="C3-235086" w:date="2023-11-20T12:48:00Z">
              <w:r w:rsidRPr="00585CA6">
                <w:t>Data type</w:t>
              </w:r>
            </w:ins>
          </w:p>
        </w:tc>
        <w:tc>
          <w:tcPr>
            <w:tcW w:w="217" w:type="pct"/>
            <w:shd w:val="clear" w:color="auto" w:fill="C0C0C0"/>
            <w:vAlign w:val="center"/>
          </w:tcPr>
          <w:p w14:paraId="4F0B7A10" w14:textId="77777777" w:rsidR="00432CA8" w:rsidRPr="00585CA6" w:rsidRDefault="00432CA8" w:rsidP="00D47EE8">
            <w:pPr>
              <w:pStyle w:val="TAH"/>
              <w:rPr>
                <w:ins w:id="5787" w:author="C3-235086" w:date="2023-11-20T12:48:00Z"/>
              </w:rPr>
            </w:pPr>
            <w:ins w:id="5788" w:author="C3-235086" w:date="2023-11-20T12:48:00Z">
              <w:r w:rsidRPr="00585CA6">
                <w:t>P</w:t>
              </w:r>
            </w:ins>
          </w:p>
        </w:tc>
        <w:tc>
          <w:tcPr>
            <w:tcW w:w="581" w:type="pct"/>
            <w:shd w:val="clear" w:color="auto" w:fill="C0C0C0"/>
            <w:vAlign w:val="center"/>
          </w:tcPr>
          <w:p w14:paraId="0656A3DD" w14:textId="77777777" w:rsidR="00432CA8" w:rsidRPr="00585CA6" w:rsidRDefault="00432CA8" w:rsidP="00D47EE8">
            <w:pPr>
              <w:pStyle w:val="TAH"/>
              <w:rPr>
                <w:ins w:id="5789" w:author="C3-235086" w:date="2023-11-20T12:48:00Z"/>
              </w:rPr>
            </w:pPr>
            <w:ins w:id="5790" w:author="C3-235086" w:date="2023-11-20T12:48:00Z">
              <w:r w:rsidRPr="00585CA6">
                <w:t>Cardinality</w:t>
              </w:r>
            </w:ins>
          </w:p>
        </w:tc>
        <w:tc>
          <w:tcPr>
            <w:tcW w:w="2645" w:type="pct"/>
            <w:shd w:val="clear" w:color="auto" w:fill="C0C0C0"/>
            <w:vAlign w:val="center"/>
          </w:tcPr>
          <w:p w14:paraId="44D905EA" w14:textId="77777777" w:rsidR="00432CA8" w:rsidRPr="00585CA6" w:rsidRDefault="00432CA8" w:rsidP="00D47EE8">
            <w:pPr>
              <w:pStyle w:val="TAH"/>
              <w:rPr>
                <w:ins w:id="5791" w:author="C3-235086" w:date="2023-11-20T12:48:00Z"/>
              </w:rPr>
            </w:pPr>
            <w:ins w:id="5792" w:author="C3-235086" w:date="2023-11-20T12:48:00Z">
              <w:r w:rsidRPr="00585CA6">
                <w:t>Description</w:t>
              </w:r>
            </w:ins>
          </w:p>
        </w:tc>
      </w:tr>
      <w:tr w:rsidR="00432CA8" w:rsidRPr="00585CA6" w14:paraId="719E6752" w14:textId="77777777" w:rsidTr="00D47EE8">
        <w:trPr>
          <w:jc w:val="center"/>
          <w:ins w:id="5793" w:author="C3-235086" w:date="2023-11-20T12:48:00Z"/>
        </w:trPr>
        <w:tc>
          <w:tcPr>
            <w:tcW w:w="824" w:type="pct"/>
            <w:shd w:val="clear" w:color="auto" w:fill="auto"/>
            <w:vAlign w:val="center"/>
          </w:tcPr>
          <w:p w14:paraId="19BDAD23" w14:textId="77777777" w:rsidR="00432CA8" w:rsidRPr="00585CA6" w:rsidRDefault="00432CA8" w:rsidP="00D47EE8">
            <w:pPr>
              <w:pStyle w:val="TAL"/>
              <w:rPr>
                <w:ins w:id="5794" w:author="C3-235086" w:date="2023-11-20T12:48:00Z"/>
              </w:rPr>
            </w:pPr>
            <w:ins w:id="5795" w:author="C3-235086" w:date="2023-11-20T12:48:00Z">
              <w:r w:rsidRPr="00585CA6">
                <w:t>Location</w:t>
              </w:r>
            </w:ins>
          </w:p>
        </w:tc>
        <w:tc>
          <w:tcPr>
            <w:tcW w:w="732" w:type="pct"/>
            <w:vAlign w:val="center"/>
          </w:tcPr>
          <w:p w14:paraId="1CA7D7B5" w14:textId="77777777" w:rsidR="00432CA8" w:rsidRPr="00585CA6" w:rsidRDefault="00432CA8" w:rsidP="00D47EE8">
            <w:pPr>
              <w:pStyle w:val="TAL"/>
              <w:rPr>
                <w:ins w:id="5796" w:author="C3-235086" w:date="2023-11-20T12:48:00Z"/>
              </w:rPr>
            </w:pPr>
            <w:ins w:id="5797" w:author="C3-235086" w:date="2023-11-20T12:48:00Z">
              <w:r w:rsidRPr="00585CA6">
                <w:t>string</w:t>
              </w:r>
            </w:ins>
          </w:p>
        </w:tc>
        <w:tc>
          <w:tcPr>
            <w:tcW w:w="217" w:type="pct"/>
            <w:vAlign w:val="center"/>
          </w:tcPr>
          <w:p w14:paraId="6E0AF2DF" w14:textId="77777777" w:rsidR="00432CA8" w:rsidRPr="00585CA6" w:rsidRDefault="00432CA8" w:rsidP="00D47EE8">
            <w:pPr>
              <w:pStyle w:val="TAC"/>
              <w:rPr>
                <w:ins w:id="5798" w:author="C3-235086" w:date="2023-11-20T12:48:00Z"/>
              </w:rPr>
            </w:pPr>
            <w:ins w:id="5799" w:author="C3-235086" w:date="2023-11-20T12:48:00Z">
              <w:r w:rsidRPr="00585CA6">
                <w:t>M</w:t>
              </w:r>
            </w:ins>
          </w:p>
        </w:tc>
        <w:tc>
          <w:tcPr>
            <w:tcW w:w="581" w:type="pct"/>
            <w:vAlign w:val="center"/>
          </w:tcPr>
          <w:p w14:paraId="35145717" w14:textId="77777777" w:rsidR="00432CA8" w:rsidRPr="00585CA6" w:rsidRDefault="00432CA8" w:rsidP="00D47EE8">
            <w:pPr>
              <w:pStyle w:val="TAC"/>
              <w:rPr>
                <w:ins w:id="5800" w:author="C3-235086" w:date="2023-11-20T12:48:00Z"/>
              </w:rPr>
            </w:pPr>
            <w:ins w:id="5801" w:author="C3-235086" w:date="2023-11-20T12:48:00Z">
              <w:r w:rsidRPr="00585CA6">
                <w:t>1</w:t>
              </w:r>
            </w:ins>
          </w:p>
        </w:tc>
        <w:tc>
          <w:tcPr>
            <w:tcW w:w="2645" w:type="pct"/>
            <w:shd w:val="clear" w:color="auto" w:fill="auto"/>
            <w:vAlign w:val="center"/>
          </w:tcPr>
          <w:p w14:paraId="685DCD6B" w14:textId="77777777" w:rsidR="00432CA8" w:rsidRPr="00585CA6" w:rsidRDefault="00432CA8" w:rsidP="00D47EE8">
            <w:pPr>
              <w:pStyle w:val="TAL"/>
              <w:rPr>
                <w:ins w:id="5802" w:author="C3-235086" w:date="2023-11-20T12:48:00Z"/>
              </w:rPr>
            </w:pPr>
            <w:ins w:id="5803" w:author="C3-235086" w:date="2023-11-20T12:48:00Z">
              <w:r w:rsidRPr="00585CA6">
                <w:t>Contains an alternative URI of the resource located in an alternative SEALDD Server.</w:t>
              </w:r>
            </w:ins>
          </w:p>
        </w:tc>
      </w:tr>
    </w:tbl>
    <w:p w14:paraId="64EEB2BE" w14:textId="77777777" w:rsidR="00432CA8" w:rsidRPr="00585CA6" w:rsidRDefault="00432CA8" w:rsidP="00432CA8">
      <w:pPr>
        <w:rPr>
          <w:ins w:id="5804" w:author="C3-235086" w:date="2023-11-20T12:48:00Z"/>
        </w:rPr>
      </w:pPr>
    </w:p>
    <w:p w14:paraId="344C09E7" w14:textId="77777777" w:rsidR="00432CA8" w:rsidRPr="00585CA6" w:rsidRDefault="00432CA8" w:rsidP="00432CA8">
      <w:pPr>
        <w:pStyle w:val="TH"/>
        <w:rPr>
          <w:ins w:id="5805" w:author="C3-235086" w:date="2023-11-20T12:48:00Z"/>
        </w:rPr>
      </w:pPr>
      <w:ins w:id="5806" w:author="C3-235086" w:date="2023-11-20T12:48:00Z">
        <w:r w:rsidRPr="00585CA6">
          <w:t>Table </w:t>
        </w:r>
        <w:r w:rsidRPr="00585CA6">
          <w:rPr>
            <w:noProof/>
            <w:lang w:eastAsia="zh-CN"/>
          </w:rPr>
          <w:t>6.2</w:t>
        </w:r>
        <w:r w:rsidRPr="00585CA6">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ins w:id="5807" w:author="C3-235086" w:date="2023-11-20T12:48:00Z"/>
        </w:trPr>
        <w:tc>
          <w:tcPr>
            <w:tcW w:w="824" w:type="pct"/>
            <w:shd w:val="clear" w:color="auto" w:fill="C0C0C0"/>
            <w:vAlign w:val="center"/>
          </w:tcPr>
          <w:p w14:paraId="6424A574" w14:textId="77777777" w:rsidR="00432CA8" w:rsidRPr="00585CA6" w:rsidRDefault="00432CA8" w:rsidP="00D47EE8">
            <w:pPr>
              <w:pStyle w:val="TAH"/>
              <w:rPr>
                <w:ins w:id="5808" w:author="C3-235086" w:date="2023-11-20T12:48:00Z"/>
              </w:rPr>
            </w:pPr>
            <w:ins w:id="5809" w:author="C3-235086" w:date="2023-11-20T12:48:00Z">
              <w:r w:rsidRPr="00585CA6">
                <w:t>Name</w:t>
              </w:r>
            </w:ins>
          </w:p>
        </w:tc>
        <w:tc>
          <w:tcPr>
            <w:tcW w:w="732" w:type="pct"/>
            <w:shd w:val="clear" w:color="auto" w:fill="C0C0C0"/>
            <w:vAlign w:val="center"/>
          </w:tcPr>
          <w:p w14:paraId="6CEC385E" w14:textId="77777777" w:rsidR="00432CA8" w:rsidRPr="00585CA6" w:rsidRDefault="00432CA8" w:rsidP="00D47EE8">
            <w:pPr>
              <w:pStyle w:val="TAH"/>
              <w:rPr>
                <w:ins w:id="5810" w:author="C3-235086" w:date="2023-11-20T12:48:00Z"/>
              </w:rPr>
            </w:pPr>
            <w:ins w:id="5811" w:author="C3-235086" w:date="2023-11-20T12:48:00Z">
              <w:r w:rsidRPr="00585CA6">
                <w:t>Data type</w:t>
              </w:r>
            </w:ins>
          </w:p>
        </w:tc>
        <w:tc>
          <w:tcPr>
            <w:tcW w:w="217" w:type="pct"/>
            <w:shd w:val="clear" w:color="auto" w:fill="C0C0C0"/>
            <w:vAlign w:val="center"/>
          </w:tcPr>
          <w:p w14:paraId="3D3B5733" w14:textId="77777777" w:rsidR="00432CA8" w:rsidRPr="00585CA6" w:rsidRDefault="00432CA8" w:rsidP="00D47EE8">
            <w:pPr>
              <w:pStyle w:val="TAH"/>
              <w:rPr>
                <w:ins w:id="5812" w:author="C3-235086" w:date="2023-11-20T12:48:00Z"/>
              </w:rPr>
            </w:pPr>
            <w:ins w:id="5813" w:author="C3-235086" w:date="2023-11-20T12:48:00Z">
              <w:r w:rsidRPr="00585CA6">
                <w:t>P</w:t>
              </w:r>
            </w:ins>
          </w:p>
        </w:tc>
        <w:tc>
          <w:tcPr>
            <w:tcW w:w="581" w:type="pct"/>
            <w:shd w:val="clear" w:color="auto" w:fill="C0C0C0"/>
            <w:vAlign w:val="center"/>
          </w:tcPr>
          <w:p w14:paraId="288D0C7B" w14:textId="77777777" w:rsidR="00432CA8" w:rsidRPr="00585CA6" w:rsidRDefault="00432CA8" w:rsidP="00D47EE8">
            <w:pPr>
              <w:pStyle w:val="TAH"/>
              <w:rPr>
                <w:ins w:id="5814" w:author="C3-235086" w:date="2023-11-20T12:48:00Z"/>
              </w:rPr>
            </w:pPr>
            <w:ins w:id="5815" w:author="C3-235086" w:date="2023-11-20T12:48:00Z">
              <w:r w:rsidRPr="00585CA6">
                <w:t>Cardinality</w:t>
              </w:r>
            </w:ins>
          </w:p>
        </w:tc>
        <w:tc>
          <w:tcPr>
            <w:tcW w:w="2645" w:type="pct"/>
            <w:shd w:val="clear" w:color="auto" w:fill="C0C0C0"/>
            <w:vAlign w:val="center"/>
          </w:tcPr>
          <w:p w14:paraId="46249310" w14:textId="77777777" w:rsidR="00432CA8" w:rsidRPr="00585CA6" w:rsidRDefault="00432CA8" w:rsidP="00D47EE8">
            <w:pPr>
              <w:pStyle w:val="TAH"/>
              <w:rPr>
                <w:ins w:id="5816" w:author="C3-235086" w:date="2023-11-20T12:48:00Z"/>
              </w:rPr>
            </w:pPr>
            <w:ins w:id="5817" w:author="C3-235086" w:date="2023-11-20T12:48:00Z">
              <w:r w:rsidRPr="00585CA6">
                <w:t>Description</w:t>
              </w:r>
            </w:ins>
          </w:p>
        </w:tc>
      </w:tr>
      <w:tr w:rsidR="00432CA8" w:rsidRPr="00585CA6" w14:paraId="54C4B342" w14:textId="77777777" w:rsidTr="00D47EE8">
        <w:trPr>
          <w:jc w:val="center"/>
          <w:ins w:id="5818" w:author="C3-235086" w:date="2023-11-20T12:48:00Z"/>
        </w:trPr>
        <w:tc>
          <w:tcPr>
            <w:tcW w:w="824" w:type="pct"/>
            <w:shd w:val="clear" w:color="auto" w:fill="auto"/>
            <w:vAlign w:val="center"/>
          </w:tcPr>
          <w:p w14:paraId="75F4478F" w14:textId="77777777" w:rsidR="00432CA8" w:rsidRPr="00585CA6" w:rsidRDefault="00432CA8" w:rsidP="00D47EE8">
            <w:pPr>
              <w:pStyle w:val="TAL"/>
              <w:rPr>
                <w:ins w:id="5819" w:author="C3-235086" w:date="2023-11-20T12:48:00Z"/>
              </w:rPr>
            </w:pPr>
            <w:ins w:id="5820" w:author="C3-235086" w:date="2023-11-20T12:48:00Z">
              <w:r w:rsidRPr="00585CA6">
                <w:t>Location</w:t>
              </w:r>
            </w:ins>
          </w:p>
        </w:tc>
        <w:tc>
          <w:tcPr>
            <w:tcW w:w="732" w:type="pct"/>
            <w:vAlign w:val="center"/>
          </w:tcPr>
          <w:p w14:paraId="376A22F9" w14:textId="77777777" w:rsidR="00432CA8" w:rsidRPr="00585CA6" w:rsidRDefault="00432CA8" w:rsidP="00D47EE8">
            <w:pPr>
              <w:pStyle w:val="TAL"/>
              <w:rPr>
                <w:ins w:id="5821" w:author="C3-235086" w:date="2023-11-20T12:48:00Z"/>
              </w:rPr>
            </w:pPr>
            <w:ins w:id="5822" w:author="C3-235086" w:date="2023-11-20T12:48:00Z">
              <w:r w:rsidRPr="00585CA6">
                <w:t>string</w:t>
              </w:r>
            </w:ins>
          </w:p>
        </w:tc>
        <w:tc>
          <w:tcPr>
            <w:tcW w:w="217" w:type="pct"/>
            <w:vAlign w:val="center"/>
          </w:tcPr>
          <w:p w14:paraId="7DCC8531" w14:textId="77777777" w:rsidR="00432CA8" w:rsidRPr="00585CA6" w:rsidRDefault="00432CA8" w:rsidP="00D47EE8">
            <w:pPr>
              <w:pStyle w:val="TAC"/>
              <w:rPr>
                <w:ins w:id="5823" w:author="C3-235086" w:date="2023-11-20T12:48:00Z"/>
              </w:rPr>
            </w:pPr>
            <w:ins w:id="5824" w:author="C3-235086" w:date="2023-11-20T12:48:00Z">
              <w:r w:rsidRPr="00585CA6">
                <w:t>M</w:t>
              </w:r>
            </w:ins>
          </w:p>
        </w:tc>
        <w:tc>
          <w:tcPr>
            <w:tcW w:w="581" w:type="pct"/>
            <w:vAlign w:val="center"/>
          </w:tcPr>
          <w:p w14:paraId="2A1EA7BB" w14:textId="77777777" w:rsidR="00432CA8" w:rsidRPr="00585CA6" w:rsidRDefault="00432CA8" w:rsidP="00D47EE8">
            <w:pPr>
              <w:pStyle w:val="TAC"/>
              <w:rPr>
                <w:ins w:id="5825" w:author="C3-235086" w:date="2023-11-20T12:48:00Z"/>
              </w:rPr>
            </w:pPr>
            <w:ins w:id="5826" w:author="C3-235086" w:date="2023-11-20T12:48:00Z">
              <w:r w:rsidRPr="00585CA6">
                <w:t>1</w:t>
              </w:r>
            </w:ins>
          </w:p>
        </w:tc>
        <w:tc>
          <w:tcPr>
            <w:tcW w:w="2645" w:type="pct"/>
            <w:shd w:val="clear" w:color="auto" w:fill="auto"/>
            <w:vAlign w:val="center"/>
          </w:tcPr>
          <w:p w14:paraId="75157F61" w14:textId="77777777" w:rsidR="00432CA8" w:rsidRPr="00585CA6" w:rsidRDefault="00432CA8" w:rsidP="00D47EE8">
            <w:pPr>
              <w:pStyle w:val="TAL"/>
              <w:rPr>
                <w:ins w:id="5827" w:author="C3-235086" w:date="2023-11-20T12:48:00Z"/>
              </w:rPr>
            </w:pPr>
            <w:ins w:id="5828" w:author="C3-235086" w:date="2023-11-20T12:48:00Z">
              <w:r w:rsidRPr="00585CA6">
                <w:t>Contains an alternative URI of the resource located in an alternative SEALDD Server.</w:t>
              </w:r>
            </w:ins>
          </w:p>
        </w:tc>
      </w:tr>
    </w:tbl>
    <w:p w14:paraId="191DD11B" w14:textId="77777777" w:rsidR="00432CA8" w:rsidRPr="00585CA6" w:rsidRDefault="00432CA8" w:rsidP="00432CA8">
      <w:pPr>
        <w:rPr>
          <w:ins w:id="5829" w:author="C3-235086" w:date="2023-11-20T12:48:00Z"/>
        </w:rPr>
      </w:pPr>
    </w:p>
    <w:p w14:paraId="27EBC264" w14:textId="77777777" w:rsidR="00432CA8" w:rsidRPr="00585CA6" w:rsidRDefault="00432CA8" w:rsidP="00432CA8">
      <w:pPr>
        <w:pStyle w:val="Heading6"/>
        <w:rPr>
          <w:ins w:id="5830" w:author="C3-235086" w:date="2023-11-20T12:48:00Z"/>
        </w:rPr>
      </w:pPr>
      <w:bookmarkStart w:id="5831" w:name="_Toc151379320"/>
      <w:bookmarkStart w:id="5832" w:name="_Toc151445501"/>
      <w:bookmarkStart w:id="5833" w:name="_Toc151536659"/>
      <w:ins w:id="5834" w:author="C3-235086" w:date="2023-11-20T12:48:00Z">
        <w:r w:rsidRPr="00585CA6">
          <w:rPr>
            <w:noProof/>
            <w:lang w:eastAsia="zh-CN"/>
          </w:rPr>
          <w:t>6.2</w:t>
        </w:r>
        <w:r w:rsidRPr="00585CA6">
          <w:t>.3.5.3.2</w:t>
        </w:r>
        <w:r w:rsidRPr="00585CA6">
          <w:tab/>
          <w:t>PUT</w:t>
        </w:r>
        <w:bookmarkEnd w:id="5831"/>
        <w:bookmarkEnd w:id="5832"/>
        <w:bookmarkEnd w:id="5833"/>
      </w:ins>
    </w:p>
    <w:p w14:paraId="1A8D380B" w14:textId="77777777" w:rsidR="00432CA8" w:rsidRPr="00585CA6" w:rsidRDefault="00432CA8" w:rsidP="00432CA8">
      <w:pPr>
        <w:rPr>
          <w:ins w:id="5835" w:author="C3-235086" w:date="2023-11-20T12:48:00Z"/>
          <w:noProof/>
          <w:lang w:eastAsia="zh-CN"/>
        </w:rPr>
      </w:pPr>
      <w:ins w:id="5836" w:author="C3-235086" w:date="2023-11-20T12:48:00Z">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36ABBCF0" w14:textId="77777777" w:rsidR="00432CA8" w:rsidRPr="00585CA6" w:rsidRDefault="00432CA8" w:rsidP="00432CA8">
      <w:pPr>
        <w:rPr>
          <w:ins w:id="5837" w:author="C3-235086" w:date="2023-11-20T12:48:00Z"/>
        </w:rPr>
      </w:pPr>
      <w:ins w:id="5838" w:author="C3-235086" w:date="2023-11-20T12:48:00Z">
        <w:r w:rsidRPr="00585CA6">
          <w:t>This method shall support the URI query parameters specified in table </w:t>
        </w:r>
        <w:r w:rsidRPr="00585CA6">
          <w:rPr>
            <w:noProof/>
            <w:lang w:eastAsia="zh-CN"/>
          </w:rPr>
          <w:t>6.2</w:t>
        </w:r>
        <w:r w:rsidRPr="00585CA6">
          <w:t>.3.5.3.2-1.</w:t>
        </w:r>
      </w:ins>
    </w:p>
    <w:p w14:paraId="757C0CD7" w14:textId="77777777" w:rsidR="00432CA8" w:rsidRPr="008874EC" w:rsidRDefault="00432CA8" w:rsidP="00432CA8">
      <w:pPr>
        <w:pStyle w:val="TH"/>
        <w:rPr>
          <w:ins w:id="5839" w:author="C3-235086" w:date="2023-11-20T12:48:00Z"/>
          <w:rFonts w:cs="Arial"/>
        </w:rPr>
      </w:pPr>
      <w:ins w:id="5840" w:author="C3-235086" w:date="2023-11-20T12:48:00Z">
        <w:r w:rsidRPr="00585CA6">
          <w:t>Table </w:t>
        </w:r>
        <w:r w:rsidRPr="00585CA6">
          <w:rPr>
            <w:noProof/>
            <w:lang w:eastAsia="zh-CN"/>
          </w:rPr>
          <w:t>6.2</w:t>
        </w:r>
        <w:r w:rsidRPr="00585CA6">
          <w:t>.3.5.3.2-1: URI query param</w:t>
        </w:r>
        <w:r w:rsidRPr="008874EC">
          <w:t>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ins w:id="5841" w:author="C3-235086" w:date="2023-11-20T12:48:00Z"/>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rPr>
                <w:ins w:id="5842" w:author="C3-235086" w:date="2023-11-20T12:48:00Z"/>
              </w:rPr>
            </w:pPr>
            <w:ins w:id="5843" w:author="C3-235086" w:date="2023-11-20T12:48:00Z">
              <w:r w:rsidRPr="008874EC">
                <w:t>Name</w:t>
              </w:r>
            </w:ins>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rPr>
                <w:ins w:id="5844" w:author="C3-235086" w:date="2023-11-20T12:48:00Z"/>
              </w:rPr>
            </w:pPr>
            <w:ins w:id="5845" w:author="C3-235086" w:date="2023-11-20T12:48:00Z">
              <w:r w:rsidRPr="008874EC">
                <w:t>Data type</w:t>
              </w:r>
            </w:ins>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rPr>
                <w:ins w:id="5846" w:author="C3-235086" w:date="2023-11-20T12:48:00Z"/>
              </w:rPr>
            </w:pPr>
            <w:ins w:id="5847" w:author="C3-235086" w:date="2023-11-20T12:48:00Z">
              <w:r w:rsidRPr="008874EC">
                <w:t>P</w:t>
              </w:r>
            </w:ins>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rPr>
                <w:ins w:id="5848" w:author="C3-235086" w:date="2023-11-20T12:48:00Z"/>
              </w:rPr>
            </w:pPr>
            <w:ins w:id="5849" w:author="C3-235086" w:date="2023-11-20T12:48:00Z">
              <w:r w:rsidRPr="008874EC">
                <w:t>Cardinality</w:t>
              </w:r>
            </w:ins>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rPr>
                <w:ins w:id="5850" w:author="C3-235086" w:date="2023-11-20T12:48:00Z"/>
              </w:rPr>
            </w:pPr>
            <w:ins w:id="5851" w:author="C3-235086" w:date="2023-11-20T12:48:00Z">
              <w:r w:rsidRPr="008874EC">
                <w:t>Description</w:t>
              </w:r>
            </w:ins>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rPr>
                <w:ins w:id="5852" w:author="C3-235086" w:date="2023-11-20T12:48:00Z"/>
              </w:rPr>
            </w:pPr>
            <w:ins w:id="5853" w:author="C3-235086" w:date="2023-11-20T12:48:00Z">
              <w:r w:rsidRPr="008874EC">
                <w:t>Applicability</w:t>
              </w:r>
            </w:ins>
          </w:p>
        </w:tc>
      </w:tr>
      <w:tr w:rsidR="00432CA8" w:rsidRPr="008874EC" w14:paraId="487EC3B1" w14:textId="77777777" w:rsidTr="00D47EE8">
        <w:trPr>
          <w:jc w:val="center"/>
          <w:ins w:id="5854" w:author="C3-235086" w:date="2023-11-20T12:48:00Z"/>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rPr>
                <w:ins w:id="5855" w:author="C3-235086" w:date="2023-11-20T12:48:00Z"/>
              </w:rPr>
            </w:pPr>
            <w:ins w:id="5856" w:author="C3-235086" w:date="2023-11-20T12:48:00Z">
              <w:r w:rsidRPr="008874EC">
                <w:t>n/a</w:t>
              </w:r>
            </w:ins>
          </w:p>
        </w:tc>
        <w:tc>
          <w:tcPr>
            <w:tcW w:w="731" w:type="pct"/>
            <w:tcBorders>
              <w:top w:val="single" w:sz="6" w:space="0" w:color="auto"/>
            </w:tcBorders>
            <w:vAlign w:val="center"/>
          </w:tcPr>
          <w:p w14:paraId="35F90211" w14:textId="77777777" w:rsidR="00432CA8" w:rsidRPr="008874EC" w:rsidRDefault="00432CA8" w:rsidP="00D47EE8">
            <w:pPr>
              <w:pStyle w:val="TAL"/>
              <w:rPr>
                <w:ins w:id="5857" w:author="C3-235086" w:date="2023-11-20T12:48:00Z"/>
              </w:rPr>
            </w:pPr>
          </w:p>
        </w:tc>
        <w:tc>
          <w:tcPr>
            <w:tcW w:w="215" w:type="pct"/>
            <w:tcBorders>
              <w:top w:val="single" w:sz="6" w:space="0" w:color="auto"/>
            </w:tcBorders>
            <w:vAlign w:val="center"/>
          </w:tcPr>
          <w:p w14:paraId="2CD10A70" w14:textId="77777777" w:rsidR="00432CA8" w:rsidRPr="008874EC" w:rsidRDefault="00432CA8" w:rsidP="00D47EE8">
            <w:pPr>
              <w:pStyle w:val="TAC"/>
              <w:rPr>
                <w:ins w:id="5858" w:author="C3-235086" w:date="2023-11-20T12:48:00Z"/>
              </w:rPr>
            </w:pPr>
          </w:p>
        </w:tc>
        <w:tc>
          <w:tcPr>
            <w:tcW w:w="580" w:type="pct"/>
            <w:tcBorders>
              <w:top w:val="single" w:sz="6" w:space="0" w:color="auto"/>
            </w:tcBorders>
            <w:vAlign w:val="center"/>
          </w:tcPr>
          <w:p w14:paraId="6A8A305E" w14:textId="77777777" w:rsidR="00432CA8" w:rsidRPr="008874EC" w:rsidRDefault="00432CA8" w:rsidP="00D47EE8">
            <w:pPr>
              <w:pStyle w:val="TAC"/>
              <w:rPr>
                <w:ins w:id="5859" w:author="C3-235086" w:date="2023-11-20T12:48:00Z"/>
              </w:rPr>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rPr>
                <w:ins w:id="5860" w:author="C3-235086" w:date="2023-11-20T12:48:00Z"/>
              </w:rPr>
            </w:pPr>
          </w:p>
        </w:tc>
        <w:tc>
          <w:tcPr>
            <w:tcW w:w="796" w:type="pct"/>
            <w:tcBorders>
              <w:top w:val="single" w:sz="6" w:space="0" w:color="auto"/>
            </w:tcBorders>
            <w:vAlign w:val="center"/>
          </w:tcPr>
          <w:p w14:paraId="74B7C147" w14:textId="77777777" w:rsidR="00432CA8" w:rsidRPr="008874EC" w:rsidRDefault="00432CA8" w:rsidP="00D47EE8">
            <w:pPr>
              <w:pStyle w:val="TAL"/>
              <w:rPr>
                <w:ins w:id="5861" w:author="C3-235086" w:date="2023-11-20T12:48:00Z"/>
              </w:rPr>
            </w:pPr>
          </w:p>
        </w:tc>
      </w:tr>
    </w:tbl>
    <w:p w14:paraId="422643BA" w14:textId="77777777" w:rsidR="00432CA8" w:rsidRPr="008874EC" w:rsidRDefault="00432CA8" w:rsidP="00432CA8">
      <w:pPr>
        <w:rPr>
          <w:ins w:id="5862" w:author="C3-235086" w:date="2023-11-20T12:48:00Z"/>
        </w:rPr>
      </w:pPr>
    </w:p>
    <w:p w14:paraId="51011C06" w14:textId="77777777" w:rsidR="00432CA8" w:rsidRPr="00585CA6" w:rsidRDefault="00432CA8" w:rsidP="00432CA8">
      <w:pPr>
        <w:rPr>
          <w:ins w:id="5863" w:author="C3-235086" w:date="2023-11-20T12:48:00Z"/>
        </w:rPr>
      </w:pPr>
      <w:ins w:id="5864" w:author="C3-235086" w:date="2023-11-20T12:48:00Z">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ins>
    </w:p>
    <w:p w14:paraId="329CE9C6" w14:textId="77777777" w:rsidR="00432CA8" w:rsidRPr="00585CA6" w:rsidRDefault="00432CA8" w:rsidP="00432CA8">
      <w:pPr>
        <w:pStyle w:val="TH"/>
        <w:rPr>
          <w:ins w:id="5865" w:author="C3-235086" w:date="2023-11-20T12:48:00Z"/>
        </w:rPr>
      </w:pPr>
      <w:ins w:id="5866" w:author="C3-235086" w:date="2023-11-20T12:48:00Z">
        <w:r w:rsidRPr="00585CA6">
          <w:t>Table </w:t>
        </w:r>
        <w:r w:rsidRPr="00585CA6">
          <w:rPr>
            <w:noProof/>
            <w:lang w:eastAsia="zh-CN"/>
          </w:rPr>
          <w:t>6.2</w:t>
        </w:r>
        <w:r w:rsidRPr="00585CA6">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ins w:id="5867" w:author="C3-235086" w:date="2023-11-20T12:48:00Z"/>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rPr>
                <w:ins w:id="5868" w:author="C3-235086" w:date="2023-11-20T12:48:00Z"/>
              </w:rPr>
            </w:pPr>
            <w:ins w:id="5869" w:author="C3-235086" w:date="2023-11-20T12:48:00Z">
              <w:r w:rsidRPr="00585CA6">
                <w:t>Data type</w:t>
              </w:r>
            </w:ins>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rPr>
                <w:ins w:id="5870" w:author="C3-235086" w:date="2023-11-20T12:48:00Z"/>
              </w:rPr>
            </w:pPr>
            <w:ins w:id="5871" w:author="C3-235086" w:date="2023-11-20T12:48:00Z">
              <w:r w:rsidRPr="00585CA6">
                <w:t>P</w:t>
              </w:r>
            </w:ins>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rPr>
                <w:ins w:id="5872" w:author="C3-235086" w:date="2023-11-20T12:48:00Z"/>
              </w:rPr>
            </w:pPr>
            <w:ins w:id="5873" w:author="C3-235086" w:date="2023-11-20T12:48:00Z">
              <w:r w:rsidRPr="00585CA6">
                <w:t>Cardinality</w:t>
              </w:r>
            </w:ins>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rPr>
                <w:ins w:id="5874" w:author="C3-235086" w:date="2023-11-20T12:48:00Z"/>
              </w:rPr>
            </w:pPr>
            <w:ins w:id="5875" w:author="C3-235086" w:date="2023-11-20T12:48:00Z">
              <w:r w:rsidRPr="00585CA6">
                <w:t>Description</w:t>
              </w:r>
            </w:ins>
          </w:p>
        </w:tc>
      </w:tr>
      <w:tr w:rsidR="00432CA8" w:rsidRPr="00585CA6" w14:paraId="30FF49A6" w14:textId="77777777" w:rsidTr="00D47EE8">
        <w:trPr>
          <w:jc w:val="center"/>
          <w:ins w:id="5876" w:author="C3-235086" w:date="2023-11-20T12:48:00Z"/>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rPr>
                <w:ins w:id="5877" w:author="C3-235086" w:date="2023-11-20T12:48:00Z"/>
              </w:rPr>
            </w:pPr>
            <w:ins w:id="5878" w:author="C3-235086" w:date="2023-11-20T12:48:00Z">
              <w:r w:rsidRPr="00585CA6">
                <w:t>DataDelSubsc</w:t>
              </w:r>
            </w:ins>
          </w:p>
        </w:tc>
        <w:tc>
          <w:tcPr>
            <w:tcW w:w="425" w:type="dxa"/>
            <w:tcBorders>
              <w:top w:val="single" w:sz="6" w:space="0" w:color="auto"/>
            </w:tcBorders>
            <w:vAlign w:val="center"/>
          </w:tcPr>
          <w:p w14:paraId="714ED11F" w14:textId="77777777" w:rsidR="00432CA8" w:rsidRPr="00585CA6" w:rsidRDefault="00432CA8" w:rsidP="00D47EE8">
            <w:pPr>
              <w:pStyle w:val="TAC"/>
              <w:rPr>
                <w:ins w:id="5879" w:author="C3-235086" w:date="2023-11-20T12:48:00Z"/>
              </w:rPr>
            </w:pPr>
            <w:ins w:id="5880" w:author="C3-235086" w:date="2023-11-20T12:48:00Z">
              <w:r w:rsidRPr="00585CA6">
                <w:t>M</w:t>
              </w:r>
            </w:ins>
          </w:p>
        </w:tc>
        <w:tc>
          <w:tcPr>
            <w:tcW w:w="1134" w:type="dxa"/>
            <w:tcBorders>
              <w:top w:val="single" w:sz="6" w:space="0" w:color="auto"/>
            </w:tcBorders>
            <w:vAlign w:val="center"/>
          </w:tcPr>
          <w:p w14:paraId="77B97DA2" w14:textId="77777777" w:rsidR="00432CA8" w:rsidRPr="00585CA6" w:rsidRDefault="00432CA8" w:rsidP="00D47EE8">
            <w:pPr>
              <w:pStyle w:val="TAC"/>
              <w:rPr>
                <w:ins w:id="5881" w:author="C3-235086" w:date="2023-11-20T12:48:00Z"/>
              </w:rPr>
            </w:pPr>
            <w:ins w:id="5882" w:author="C3-235086" w:date="2023-11-20T12:48:00Z">
              <w:r w:rsidRPr="00585CA6">
                <w:t>1</w:t>
              </w:r>
            </w:ins>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rPr>
                <w:ins w:id="5883" w:author="C3-235086" w:date="2023-11-20T12:48:00Z"/>
              </w:rPr>
            </w:pPr>
            <w:ins w:id="5884" w:author="C3-235086" w:date="2023-11-20T12:48:00Z">
              <w:r w:rsidRPr="00585CA6">
                <w:t xml:space="preserve">Represents the updated representation of the "Individual </w:t>
              </w:r>
              <w:r w:rsidRPr="00585CA6">
                <w:rPr>
                  <w:rFonts w:eastAsia="DengXian"/>
                </w:rPr>
                <w:t>Data Storage Delivery Subscription</w:t>
              </w:r>
              <w:r w:rsidRPr="00585CA6">
                <w:t>" resource.</w:t>
              </w:r>
            </w:ins>
          </w:p>
        </w:tc>
      </w:tr>
    </w:tbl>
    <w:p w14:paraId="4CB94151" w14:textId="77777777" w:rsidR="00432CA8" w:rsidRPr="00585CA6" w:rsidRDefault="00432CA8" w:rsidP="00432CA8">
      <w:pPr>
        <w:rPr>
          <w:ins w:id="5885" w:author="C3-235086" w:date="2023-11-20T12:48:00Z"/>
        </w:rPr>
      </w:pPr>
    </w:p>
    <w:p w14:paraId="7A0B9C5C" w14:textId="77777777" w:rsidR="00432CA8" w:rsidRPr="00585CA6" w:rsidRDefault="00432CA8" w:rsidP="00432CA8">
      <w:pPr>
        <w:pStyle w:val="TH"/>
        <w:rPr>
          <w:ins w:id="5886" w:author="C3-235086" w:date="2023-11-20T12:48:00Z"/>
        </w:rPr>
      </w:pPr>
      <w:ins w:id="5887" w:author="C3-235086" w:date="2023-11-20T12:48:00Z">
        <w:r w:rsidRPr="00585CA6">
          <w:lastRenderedPageBreak/>
          <w:t>Table </w:t>
        </w:r>
        <w:r w:rsidRPr="00585CA6">
          <w:rPr>
            <w:noProof/>
            <w:lang w:eastAsia="zh-CN"/>
          </w:rPr>
          <w:t>6.2</w:t>
        </w:r>
        <w:r w:rsidRPr="00585CA6">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ins w:id="5888" w:author="C3-235086" w:date="2023-11-20T12:48:00Z"/>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rPr>
                <w:ins w:id="5889" w:author="C3-235086" w:date="2023-11-20T12:48:00Z"/>
              </w:rPr>
            </w:pPr>
            <w:ins w:id="5890" w:author="C3-235086" w:date="2023-11-20T12:48:00Z">
              <w:r w:rsidRPr="00585CA6">
                <w:t>Data type</w:t>
              </w:r>
            </w:ins>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rPr>
                <w:ins w:id="5891" w:author="C3-235086" w:date="2023-11-20T12:48:00Z"/>
              </w:rPr>
            </w:pPr>
            <w:ins w:id="5892" w:author="C3-235086" w:date="2023-11-20T12:48:00Z">
              <w:r w:rsidRPr="00585CA6">
                <w:t>P</w:t>
              </w:r>
            </w:ins>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rPr>
                <w:ins w:id="5893" w:author="C3-235086" w:date="2023-11-20T12:48:00Z"/>
              </w:rPr>
            </w:pPr>
            <w:ins w:id="5894" w:author="C3-235086" w:date="2023-11-20T12:48:00Z">
              <w:r w:rsidRPr="00585CA6">
                <w:t>Cardinality</w:t>
              </w:r>
            </w:ins>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rPr>
                <w:ins w:id="5895" w:author="C3-235086" w:date="2023-11-20T12:48:00Z"/>
              </w:rPr>
            </w:pPr>
            <w:ins w:id="5896" w:author="C3-235086" w:date="2023-11-20T12:48:00Z">
              <w:r w:rsidRPr="00585CA6">
                <w:t>Response</w:t>
              </w:r>
            </w:ins>
          </w:p>
          <w:p w14:paraId="6F63A7D1" w14:textId="77777777" w:rsidR="00432CA8" w:rsidRPr="00585CA6" w:rsidRDefault="00432CA8" w:rsidP="00D47EE8">
            <w:pPr>
              <w:pStyle w:val="TAH"/>
              <w:rPr>
                <w:ins w:id="5897" w:author="C3-235086" w:date="2023-11-20T12:48:00Z"/>
              </w:rPr>
            </w:pPr>
            <w:ins w:id="5898" w:author="C3-235086" w:date="2023-11-20T12:48:00Z">
              <w:r w:rsidRPr="00585CA6">
                <w:t>codes</w:t>
              </w:r>
            </w:ins>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rPr>
                <w:ins w:id="5899" w:author="C3-235086" w:date="2023-11-20T12:48:00Z"/>
              </w:rPr>
            </w:pPr>
            <w:ins w:id="5900" w:author="C3-235086" w:date="2023-11-20T12:48:00Z">
              <w:r w:rsidRPr="00585CA6">
                <w:t>Description</w:t>
              </w:r>
            </w:ins>
          </w:p>
        </w:tc>
      </w:tr>
      <w:tr w:rsidR="00432CA8" w:rsidRPr="00585CA6" w14:paraId="15266715" w14:textId="77777777" w:rsidTr="00D47EE8">
        <w:trPr>
          <w:jc w:val="center"/>
          <w:ins w:id="5901" w:author="C3-235086" w:date="2023-11-20T12:48:00Z"/>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rPr>
                <w:ins w:id="5902" w:author="C3-235086" w:date="2023-11-20T12:48:00Z"/>
              </w:rPr>
            </w:pPr>
            <w:ins w:id="5903" w:author="C3-235086" w:date="2023-11-20T12:48:00Z">
              <w:r w:rsidRPr="00585CA6">
                <w:t>DataDelSubsc</w:t>
              </w:r>
            </w:ins>
          </w:p>
        </w:tc>
        <w:tc>
          <w:tcPr>
            <w:tcW w:w="221" w:type="pct"/>
            <w:tcBorders>
              <w:top w:val="single" w:sz="6" w:space="0" w:color="auto"/>
            </w:tcBorders>
            <w:vAlign w:val="center"/>
          </w:tcPr>
          <w:p w14:paraId="2A179668" w14:textId="77777777" w:rsidR="00432CA8" w:rsidRPr="00585CA6" w:rsidRDefault="00432CA8" w:rsidP="00D47EE8">
            <w:pPr>
              <w:pStyle w:val="TAC"/>
              <w:rPr>
                <w:ins w:id="5904" w:author="C3-235086" w:date="2023-11-20T12:48:00Z"/>
              </w:rPr>
            </w:pPr>
            <w:ins w:id="5905" w:author="C3-235086" w:date="2023-11-20T12:48:00Z">
              <w:r w:rsidRPr="00585CA6">
                <w:t>M</w:t>
              </w:r>
            </w:ins>
          </w:p>
        </w:tc>
        <w:tc>
          <w:tcPr>
            <w:tcW w:w="589" w:type="pct"/>
            <w:tcBorders>
              <w:top w:val="single" w:sz="6" w:space="0" w:color="auto"/>
            </w:tcBorders>
            <w:vAlign w:val="center"/>
          </w:tcPr>
          <w:p w14:paraId="65F1E779" w14:textId="77777777" w:rsidR="00432CA8" w:rsidRPr="00585CA6" w:rsidRDefault="00432CA8" w:rsidP="00D47EE8">
            <w:pPr>
              <w:pStyle w:val="TAC"/>
              <w:rPr>
                <w:ins w:id="5906" w:author="C3-235086" w:date="2023-11-20T12:48:00Z"/>
              </w:rPr>
            </w:pPr>
            <w:ins w:id="5907" w:author="C3-235086" w:date="2023-11-20T12:48:00Z">
              <w:r w:rsidRPr="00585CA6">
                <w:t>1</w:t>
              </w:r>
            </w:ins>
          </w:p>
        </w:tc>
        <w:tc>
          <w:tcPr>
            <w:tcW w:w="737" w:type="pct"/>
            <w:tcBorders>
              <w:top w:val="single" w:sz="6" w:space="0" w:color="auto"/>
            </w:tcBorders>
            <w:vAlign w:val="center"/>
          </w:tcPr>
          <w:p w14:paraId="0C4A090B" w14:textId="77777777" w:rsidR="00432CA8" w:rsidRPr="00585CA6" w:rsidRDefault="00432CA8" w:rsidP="00D47EE8">
            <w:pPr>
              <w:pStyle w:val="TAL"/>
              <w:rPr>
                <w:ins w:id="5908" w:author="C3-235086" w:date="2023-11-20T12:48:00Z"/>
              </w:rPr>
            </w:pPr>
            <w:ins w:id="5909" w:author="C3-235086" w:date="2023-11-20T12:48:00Z">
              <w:r w:rsidRPr="00585CA6">
                <w:t>200 OK</w:t>
              </w:r>
            </w:ins>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rPr>
                <w:ins w:id="5910" w:author="C3-235086" w:date="2023-11-20T12:48:00Z"/>
              </w:rPr>
            </w:pPr>
            <w:ins w:id="5911" w:author="C3-235086" w:date="2023-11-20T12:48:00Z">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ins>
          </w:p>
        </w:tc>
      </w:tr>
      <w:tr w:rsidR="00432CA8" w:rsidRPr="00585CA6" w14:paraId="72090411" w14:textId="77777777" w:rsidTr="00D47EE8">
        <w:trPr>
          <w:jc w:val="center"/>
          <w:ins w:id="5912" w:author="C3-235086" w:date="2023-11-20T12:48:00Z"/>
        </w:trPr>
        <w:tc>
          <w:tcPr>
            <w:tcW w:w="1101" w:type="pct"/>
            <w:shd w:val="clear" w:color="auto" w:fill="auto"/>
            <w:vAlign w:val="center"/>
          </w:tcPr>
          <w:p w14:paraId="7D4D4A3F" w14:textId="77777777" w:rsidR="00432CA8" w:rsidRPr="00585CA6" w:rsidRDefault="00432CA8" w:rsidP="00D47EE8">
            <w:pPr>
              <w:pStyle w:val="TAL"/>
              <w:rPr>
                <w:ins w:id="5913" w:author="C3-235086" w:date="2023-11-20T12:48:00Z"/>
              </w:rPr>
            </w:pPr>
            <w:ins w:id="5914" w:author="C3-235086" w:date="2023-11-20T12:48:00Z">
              <w:r w:rsidRPr="00585CA6">
                <w:t>n/a</w:t>
              </w:r>
            </w:ins>
          </w:p>
        </w:tc>
        <w:tc>
          <w:tcPr>
            <w:tcW w:w="221" w:type="pct"/>
            <w:vAlign w:val="center"/>
          </w:tcPr>
          <w:p w14:paraId="192646E1" w14:textId="77777777" w:rsidR="00432CA8" w:rsidRPr="00585CA6" w:rsidRDefault="00432CA8" w:rsidP="00D47EE8">
            <w:pPr>
              <w:pStyle w:val="TAC"/>
              <w:rPr>
                <w:ins w:id="5915" w:author="C3-235086" w:date="2023-11-20T12:48:00Z"/>
              </w:rPr>
            </w:pPr>
          </w:p>
        </w:tc>
        <w:tc>
          <w:tcPr>
            <w:tcW w:w="589" w:type="pct"/>
            <w:vAlign w:val="center"/>
          </w:tcPr>
          <w:p w14:paraId="6C79E01B" w14:textId="77777777" w:rsidR="00432CA8" w:rsidRPr="00585CA6" w:rsidRDefault="00432CA8" w:rsidP="00D47EE8">
            <w:pPr>
              <w:pStyle w:val="TAC"/>
              <w:rPr>
                <w:ins w:id="5916" w:author="C3-235086" w:date="2023-11-20T12:48:00Z"/>
              </w:rPr>
            </w:pPr>
          </w:p>
        </w:tc>
        <w:tc>
          <w:tcPr>
            <w:tcW w:w="737" w:type="pct"/>
            <w:vAlign w:val="center"/>
          </w:tcPr>
          <w:p w14:paraId="1A9758C2" w14:textId="77777777" w:rsidR="00432CA8" w:rsidRPr="00585CA6" w:rsidRDefault="00432CA8" w:rsidP="00D47EE8">
            <w:pPr>
              <w:pStyle w:val="TAL"/>
              <w:rPr>
                <w:ins w:id="5917" w:author="C3-235086" w:date="2023-11-20T12:48:00Z"/>
              </w:rPr>
            </w:pPr>
            <w:ins w:id="5918" w:author="C3-235086" w:date="2023-11-20T12:48:00Z">
              <w:r w:rsidRPr="00585CA6">
                <w:t>204 No Content</w:t>
              </w:r>
            </w:ins>
          </w:p>
        </w:tc>
        <w:tc>
          <w:tcPr>
            <w:tcW w:w="2352" w:type="pct"/>
            <w:shd w:val="clear" w:color="auto" w:fill="auto"/>
            <w:vAlign w:val="center"/>
          </w:tcPr>
          <w:p w14:paraId="3B34C226" w14:textId="77777777" w:rsidR="00432CA8" w:rsidRPr="00585CA6" w:rsidRDefault="00432CA8" w:rsidP="00D47EE8">
            <w:pPr>
              <w:pStyle w:val="TAL"/>
              <w:rPr>
                <w:ins w:id="5919" w:author="C3-235086" w:date="2023-11-20T12:48:00Z"/>
              </w:rPr>
            </w:pPr>
            <w:ins w:id="5920" w:author="C3-235086" w:date="2023-11-20T12:48:00Z">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ins>
          </w:p>
        </w:tc>
      </w:tr>
      <w:tr w:rsidR="00432CA8" w:rsidRPr="00585CA6" w14:paraId="60D0D32E" w14:textId="77777777" w:rsidTr="00D47EE8">
        <w:trPr>
          <w:jc w:val="center"/>
          <w:ins w:id="5921" w:author="C3-235086" w:date="2023-11-20T12:48:00Z"/>
        </w:trPr>
        <w:tc>
          <w:tcPr>
            <w:tcW w:w="1101" w:type="pct"/>
            <w:shd w:val="clear" w:color="auto" w:fill="auto"/>
            <w:vAlign w:val="center"/>
          </w:tcPr>
          <w:p w14:paraId="5EEDFF54" w14:textId="77777777" w:rsidR="00432CA8" w:rsidRPr="00585CA6" w:rsidRDefault="00432CA8" w:rsidP="00D47EE8">
            <w:pPr>
              <w:pStyle w:val="TAL"/>
              <w:rPr>
                <w:ins w:id="5922" w:author="C3-235086" w:date="2023-11-20T12:48:00Z"/>
              </w:rPr>
            </w:pPr>
            <w:ins w:id="5923" w:author="C3-235086" w:date="2023-11-20T12:48:00Z">
              <w:r w:rsidRPr="00585CA6">
                <w:t>n/a</w:t>
              </w:r>
            </w:ins>
          </w:p>
        </w:tc>
        <w:tc>
          <w:tcPr>
            <w:tcW w:w="221" w:type="pct"/>
            <w:vAlign w:val="center"/>
          </w:tcPr>
          <w:p w14:paraId="6B691CCB" w14:textId="77777777" w:rsidR="00432CA8" w:rsidRPr="00585CA6" w:rsidRDefault="00432CA8" w:rsidP="00D47EE8">
            <w:pPr>
              <w:pStyle w:val="TAC"/>
              <w:rPr>
                <w:ins w:id="5924" w:author="C3-235086" w:date="2023-11-20T12:48:00Z"/>
              </w:rPr>
            </w:pPr>
          </w:p>
        </w:tc>
        <w:tc>
          <w:tcPr>
            <w:tcW w:w="589" w:type="pct"/>
            <w:vAlign w:val="center"/>
          </w:tcPr>
          <w:p w14:paraId="3A828B70" w14:textId="77777777" w:rsidR="00432CA8" w:rsidRPr="00585CA6" w:rsidRDefault="00432CA8" w:rsidP="00D47EE8">
            <w:pPr>
              <w:pStyle w:val="TAC"/>
              <w:rPr>
                <w:ins w:id="5925" w:author="C3-235086" w:date="2023-11-20T12:48:00Z"/>
              </w:rPr>
            </w:pPr>
          </w:p>
        </w:tc>
        <w:tc>
          <w:tcPr>
            <w:tcW w:w="737" w:type="pct"/>
            <w:vAlign w:val="center"/>
          </w:tcPr>
          <w:p w14:paraId="3D2C0C8C" w14:textId="77777777" w:rsidR="00432CA8" w:rsidRPr="00585CA6" w:rsidRDefault="00432CA8" w:rsidP="00D47EE8">
            <w:pPr>
              <w:pStyle w:val="TAL"/>
              <w:rPr>
                <w:ins w:id="5926" w:author="C3-235086" w:date="2023-11-20T12:48:00Z"/>
              </w:rPr>
            </w:pPr>
            <w:ins w:id="5927" w:author="C3-235086" w:date="2023-11-20T12:48:00Z">
              <w:r w:rsidRPr="00585CA6">
                <w:t>307 Temporary Redirect</w:t>
              </w:r>
            </w:ins>
          </w:p>
        </w:tc>
        <w:tc>
          <w:tcPr>
            <w:tcW w:w="2352" w:type="pct"/>
            <w:shd w:val="clear" w:color="auto" w:fill="auto"/>
            <w:vAlign w:val="center"/>
          </w:tcPr>
          <w:p w14:paraId="5DEA2DED" w14:textId="77777777" w:rsidR="00432CA8" w:rsidRPr="00585CA6" w:rsidRDefault="00432CA8" w:rsidP="00D47EE8">
            <w:pPr>
              <w:pStyle w:val="TAL"/>
              <w:rPr>
                <w:ins w:id="5928" w:author="C3-235086" w:date="2023-11-20T12:48:00Z"/>
              </w:rPr>
            </w:pPr>
            <w:ins w:id="5929" w:author="C3-235086" w:date="2023-11-20T12:48:00Z">
              <w:r w:rsidRPr="00585CA6">
                <w:t>Temporary redirection.</w:t>
              </w:r>
            </w:ins>
          </w:p>
          <w:p w14:paraId="7BF0B97B" w14:textId="77777777" w:rsidR="00432CA8" w:rsidRPr="00585CA6" w:rsidRDefault="00432CA8" w:rsidP="00D47EE8">
            <w:pPr>
              <w:pStyle w:val="TAL"/>
              <w:rPr>
                <w:ins w:id="5930" w:author="C3-235086" w:date="2023-11-20T12:48:00Z"/>
              </w:rPr>
            </w:pPr>
          </w:p>
          <w:p w14:paraId="5D08A276" w14:textId="77777777" w:rsidR="00432CA8" w:rsidRPr="00585CA6" w:rsidRDefault="00432CA8" w:rsidP="00D47EE8">
            <w:pPr>
              <w:pStyle w:val="TAL"/>
              <w:rPr>
                <w:ins w:id="5931" w:author="C3-235086" w:date="2023-11-20T12:48:00Z"/>
              </w:rPr>
            </w:pPr>
            <w:ins w:id="5932" w:author="C3-235086" w:date="2023-11-20T12:48:00Z">
              <w:r w:rsidRPr="00585CA6">
                <w:t>The response shall include a Location header field containing an alternative URI of the resource located in an alternative SEALDD Server.</w:t>
              </w:r>
            </w:ins>
          </w:p>
          <w:p w14:paraId="2F4D6F98" w14:textId="77777777" w:rsidR="00432CA8" w:rsidRPr="00585CA6" w:rsidRDefault="00432CA8" w:rsidP="00D47EE8">
            <w:pPr>
              <w:pStyle w:val="TAL"/>
              <w:rPr>
                <w:ins w:id="5933" w:author="C3-235086" w:date="2023-11-20T12:48:00Z"/>
              </w:rPr>
            </w:pPr>
          </w:p>
          <w:p w14:paraId="48BEF52E" w14:textId="77777777" w:rsidR="00432CA8" w:rsidRPr="00585CA6" w:rsidRDefault="00432CA8" w:rsidP="00D47EE8">
            <w:pPr>
              <w:pStyle w:val="TAL"/>
              <w:rPr>
                <w:ins w:id="5934" w:author="C3-235086" w:date="2023-11-20T12:48:00Z"/>
              </w:rPr>
            </w:pPr>
            <w:ins w:id="5935" w:author="C3-235086" w:date="2023-11-20T12:48:00Z">
              <w:r w:rsidRPr="00585CA6">
                <w:t>Redirection handling is described in clause 5.2.10 of 3GPP TS 29.122 [2].</w:t>
              </w:r>
            </w:ins>
          </w:p>
        </w:tc>
      </w:tr>
      <w:tr w:rsidR="00432CA8" w:rsidRPr="00585CA6" w14:paraId="53834A96" w14:textId="77777777" w:rsidTr="00D47EE8">
        <w:trPr>
          <w:jc w:val="center"/>
          <w:ins w:id="5936" w:author="C3-235086" w:date="2023-11-20T12:48:00Z"/>
        </w:trPr>
        <w:tc>
          <w:tcPr>
            <w:tcW w:w="1101" w:type="pct"/>
            <w:shd w:val="clear" w:color="auto" w:fill="auto"/>
            <w:vAlign w:val="center"/>
          </w:tcPr>
          <w:p w14:paraId="46427403" w14:textId="77777777" w:rsidR="00432CA8" w:rsidRPr="00585CA6" w:rsidRDefault="00432CA8" w:rsidP="00D47EE8">
            <w:pPr>
              <w:pStyle w:val="TAL"/>
              <w:rPr>
                <w:ins w:id="5937" w:author="C3-235086" w:date="2023-11-20T12:48:00Z"/>
              </w:rPr>
            </w:pPr>
            <w:ins w:id="5938" w:author="C3-235086" w:date="2023-11-20T12:48:00Z">
              <w:r w:rsidRPr="00585CA6">
                <w:rPr>
                  <w:lang w:eastAsia="zh-CN"/>
                </w:rPr>
                <w:t>n/a</w:t>
              </w:r>
            </w:ins>
          </w:p>
        </w:tc>
        <w:tc>
          <w:tcPr>
            <w:tcW w:w="221" w:type="pct"/>
            <w:vAlign w:val="center"/>
          </w:tcPr>
          <w:p w14:paraId="7E696AEE" w14:textId="77777777" w:rsidR="00432CA8" w:rsidRPr="00585CA6" w:rsidRDefault="00432CA8" w:rsidP="00D47EE8">
            <w:pPr>
              <w:pStyle w:val="TAC"/>
              <w:rPr>
                <w:ins w:id="5939" w:author="C3-235086" w:date="2023-11-20T12:48:00Z"/>
              </w:rPr>
            </w:pPr>
          </w:p>
        </w:tc>
        <w:tc>
          <w:tcPr>
            <w:tcW w:w="589" w:type="pct"/>
            <w:vAlign w:val="center"/>
          </w:tcPr>
          <w:p w14:paraId="2D38367B" w14:textId="77777777" w:rsidR="00432CA8" w:rsidRPr="00585CA6" w:rsidRDefault="00432CA8" w:rsidP="00D47EE8">
            <w:pPr>
              <w:pStyle w:val="TAC"/>
              <w:rPr>
                <w:ins w:id="5940" w:author="C3-235086" w:date="2023-11-20T12:48:00Z"/>
              </w:rPr>
            </w:pPr>
          </w:p>
        </w:tc>
        <w:tc>
          <w:tcPr>
            <w:tcW w:w="737" w:type="pct"/>
            <w:vAlign w:val="center"/>
          </w:tcPr>
          <w:p w14:paraId="608ED6A3" w14:textId="77777777" w:rsidR="00432CA8" w:rsidRPr="00585CA6" w:rsidRDefault="00432CA8" w:rsidP="00D47EE8">
            <w:pPr>
              <w:pStyle w:val="TAL"/>
              <w:rPr>
                <w:ins w:id="5941" w:author="C3-235086" w:date="2023-11-20T12:48:00Z"/>
              </w:rPr>
            </w:pPr>
            <w:ins w:id="5942" w:author="C3-235086" w:date="2023-11-20T12:48:00Z">
              <w:r w:rsidRPr="00585CA6">
                <w:t>308 Permanent Redirect</w:t>
              </w:r>
            </w:ins>
          </w:p>
        </w:tc>
        <w:tc>
          <w:tcPr>
            <w:tcW w:w="2352" w:type="pct"/>
            <w:shd w:val="clear" w:color="auto" w:fill="auto"/>
            <w:vAlign w:val="center"/>
          </w:tcPr>
          <w:p w14:paraId="62CD0FC4" w14:textId="77777777" w:rsidR="00432CA8" w:rsidRPr="00585CA6" w:rsidRDefault="00432CA8" w:rsidP="00D47EE8">
            <w:pPr>
              <w:pStyle w:val="TAL"/>
              <w:rPr>
                <w:ins w:id="5943" w:author="C3-235086" w:date="2023-11-20T12:48:00Z"/>
              </w:rPr>
            </w:pPr>
            <w:ins w:id="5944" w:author="C3-235086" w:date="2023-11-20T12:48:00Z">
              <w:r w:rsidRPr="00585CA6">
                <w:t>Permanent redirection.</w:t>
              </w:r>
            </w:ins>
          </w:p>
          <w:p w14:paraId="6FE2C943" w14:textId="77777777" w:rsidR="00432CA8" w:rsidRPr="00585CA6" w:rsidRDefault="00432CA8" w:rsidP="00D47EE8">
            <w:pPr>
              <w:pStyle w:val="TAL"/>
              <w:rPr>
                <w:ins w:id="5945" w:author="C3-235086" w:date="2023-11-20T12:48:00Z"/>
              </w:rPr>
            </w:pPr>
          </w:p>
          <w:p w14:paraId="6A50013B" w14:textId="77777777" w:rsidR="00432CA8" w:rsidRPr="00585CA6" w:rsidRDefault="00432CA8" w:rsidP="00D47EE8">
            <w:pPr>
              <w:pStyle w:val="TAL"/>
              <w:rPr>
                <w:ins w:id="5946" w:author="C3-235086" w:date="2023-11-20T12:48:00Z"/>
              </w:rPr>
            </w:pPr>
            <w:ins w:id="5947" w:author="C3-235086" w:date="2023-11-20T12:48:00Z">
              <w:r w:rsidRPr="00585CA6">
                <w:t>The response shall include a Location header field containing an alternative URI of the resource located in an alternative SEALDD Server.</w:t>
              </w:r>
            </w:ins>
          </w:p>
          <w:p w14:paraId="1A4C11DF" w14:textId="77777777" w:rsidR="00432CA8" w:rsidRPr="00585CA6" w:rsidRDefault="00432CA8" w:rsidP="00D47EE8">
            <w:pPr>
              <w:pStyle w:val="TAL"/>
              <w:rPr>
                <w:ins w:id="5948" w:author="C3-235086" w:date="2023-11-20T12:48:00Z"/>
              </w:rPr>
            </w:pPr>
          </w:p>
          <w:p w14:paraId="73565EE4" w14:textId="77777777" w:rsidR="00432CA8" w:rsidRPr="00585CA6" w:rsidRDefault="00432CA8" w:rsidP="00D47EE8">
            <w:pPr>
              <w:pStyle w:val="TAL"/>
              <w:rPr>
                <w:ins w:id="5949" w:author="C3-235086" w:date="2023-11-20T12:48:00Z"/>
              </w:rPr>
            </w:pPr>
            <w:ins w:id="5950" w:author="C3-235086" w:date="2023-11-20T12:48:00Z">
              <w:r w:rsidRPr="00585CA6">
                <w:t>Redirection handling is described in clause 5.2.10 of 3GPP TS 29.122 [2].</w:t>
              </w:r>
            </w:ins>
          </w:p>
        </w:tc>
      </w:tr>
      <w:tr w:rsidR="00432CA8" w:rsidRPr="00585CA6" w14:paraId="6C15616D" w14:textId="77777777" w:rsidTr="00D47EE8">
        <w:trPr>
          <w:jc w:val="center"/>
          <w:ins w:id="5951" w:author="C3-235086" w:date="2023-11-20T12:48:00Z"/>
        </w:trPr>
        <w:tc>
          <w:tcPr>
            <w:tcW w:w="5000" w:type="pct"/>
            <w:gridSpan w:val="5"/>
            <w:shd w:val="clear" w:color="auto" w:fill="auto"/>
            <w:vAlign w:val="center"/>
          </w:tcPr>
          <w:p w14:paraId="6ED13CC6" w14:textId="77777777" w:rsidR="00432CA8" w:rsidRPr="00585CA6" w:rsidRDefault="00432CA8" w:rsidP="00D47EE8">
            <w:pPr>
              <w:pStyle w:val="TAN"/>
              <w:rPr>
                <w:ins w:id="5952" w:author="C3-235086" w:date="2023-11-20T12:48:00Z"/>
              </w:rPr>
            </w:pPr>
            <w:ins w:id="5953" w:author="C3-235086" w:date="2023-11-20T12:48:00Z">
              <w:r w:rsidRPr="00585CA6">
                <w:t>NOTE:</w:t>
              </w:r>
              <w:r w:rsidRPr="00585CA6">
                <w:rPr>
                  <w:noProof/>
                </w:rPr>
                <w:tab/>
                <w:t xml:space="preserve">The mandatory </w:t>
              </w:r>
              <w:r w:rsidRPr="00585CA6">
                <w:t>HTTP error status code for the HTTP PUT method listed in table 5.2.6-1 of 3GPP TS 29.122 [2] shall also apply.</w:t>
              </w:r>
            </w:ins>
          </w:p>
        </w:tc>
      </w:tr>
    </w:tbl>
    <w:p w14:paraId="0B478936" w14:textId="77777777" w:rsidR="00432CA8" w:rsidRPr="00585CA6" w:rsidRDefault="00432CA8" w:rsidP="00432CA8">
      <w:pPr>
        <w:rPr>
          <w:ins w:id="5954" w:author="C3-235086" w:date="2023-11-20T12:48:00Z"/>
        </w:rPr>
      </w:pPr>
    </w:p>
    <w:p w14:paraId="5267A4C6" w14:textId="77777777" w:rsidR="00432CA8" w:rsidRPr="00585CA6" w:rsidRDefault="00432CA8" w:rsidP="00432CA8">
      <w:pPr>
        <w:pStyle w:val="TH"/>
        <w:rPr>
          <w:ins w:id="5955" w:author="C3-235086" w:date="2023-11-20T12:48:00Z"/>
        </w:rPr>
      </w:pPr>
      <w:ins w:id="5956" w:author="C3-235086" w:date="2023-11-20T12:48:00Z">
        <w:r w:rsidRPr="00585CA6">
          <w:t>Table </w:t>
        </w:r>
        <w:r w:rsidRPr="00585CA6">
          <w:rPr>
            <w:noProof/>
            <w:lang w:eastAsia="zh-CN"/>
          </w:rPr>
          <w:t>6.2</w:t>
        </w:r>
        <w:r w:rsidRPr="00585CA6">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ins w:id="5957" w:author="C3-235086" w:date="2023-11-20T12:48:00Z"/>
        </w:trPr>
        <w:tc>
          <w:tcPr>
            <w:tcW w:w="824" w:type="pct"/>
            <w:shd w:val="clear" w:color="auto" w:fill="C0C0C0"/>
            <w:vAlign w:val="center"/>
          </w:tcPr>
          <w:p w14:paraId="6D2916B2" w14:textId="77777777" w:rsidR="00432CA8" w:rsidRPr="00585CA6" w:rsidRDefault="00432CA8" w:rsidP="00D47EE8">
            <w:pPr>
              <w:pStyle w:val="TAH"/>
              <w:rPr>
                <w:ins w:id="5958" w:author="C3-235086" w:date="2023-11-20T12:48:00Z"/>
              </w:rPr>
            </w:pPr>
            <w:ins w:id="5959" w:author="C3-235086" w:date="2023-11-20T12:48:00Z">
              <w:r w:rsidRPr="00585CA6">
                <w:t>Name</w:t>
              </w:r>
            </w:ins>
          </w:p>
        </w:tc>
        <w:tc>
          <w:tcPr>
            <w:tcW w:w="732" w:type="pct"/>
            <w:shd w:val="clear" w:color="auto" w:fill="C0C0C0"/>
            <w:vAlign w:val="center"/>
          </w:tcPr>
          <w:p w14:paraId="5C58918A" w14:textId="77777777" w:rsidR="00432CA8" w:rsidRPr="00585CA6" w:rsidRDefault="00432CA8" w:rsidP="00D47EE8">
            <w:pPr>
              <w:pStyle w:val="TAH"/>
              <w:rPr>
                <w:ins w:id="5960" w:author="C3-235086" w:date="2023-11-20T12:48:00Z"/>
              </w:rPr>
            </w:pPr>
            <w:ins w:id="5961" w:author="C3-235086" w:date="2023-11-20T12:48:00Z">
              <w:r w:rsidRPr="00585CA6">
                <w:t>Data type</w:t>
              </w:r>
            </w:ins>
          </w:p>
        </w:tc>
        <w:tc>
          <w:tcPr>
            <w:tcW w:w="217" w:type="pct"/>
            <w:shd w:val="clear" w:color="auto" w:fill="C0C0C0"/>
            <w:vAlign w:val="center"/>
          </w:tcPr>
          <w:p w14:paraId="4CD4441B" w14:textId="77777777" w:rsidR="00432CA8" w:rsidRPr="00585CA6" w:rsidRDefault="00432CA8" w:rsidP="00D47EE8">
            <w:pPr>
              <w:pStyle w:val="TAH"/>
              <w:rPr>
                <w:ins w:id="5962" w:author="C3-235086" w:date="2023-11-20T12:48:00Z"/>
              </w:rPr>
            </w:pPr>
            <w:ins w:id="5963" w:author="C3-235086" w:date="2023-11-20T12:48:00Z">
              <w:r w:rsidRPr="00585CA6">
                <w:t>P</w:t>
              </w:r>
            </w:ins>
          </w:p>
        </w:tc>
        <w:tc>
          <w:tcPr>
            <w:tcW w:w="581" w:type="pct"/>
            <w:shd w:val="clear" w:color="auto" w:fill="C0C0C0"/>
            <w:vAlign w:val="center"/>
          </w:tcPr>
          <w:p w14:paraId="0645AC02" w14:textId="77777777" w:rsidR="00432CA8" w:rsidRPr="00585CA6" w:rsidRDefault="00432CA8" w:rsidP="00D47EE8">
            <w:pPr>
              <w:pStyle w:val="TAH"/>
              <w:rPr>
                <w:ins w:id="5964" w:author="C3-235086" w:date="2023-11-20T12:48:00Z"/>
              </w:rPr>
            </w:pPr>
            <w:ins w:id="5965" w:author="C3-235086" w:date="2023-11-20T12:48:00Z">
              <w:r w:rsidRPr="00585CA6">
                <w:t>Cardinality</w:t>
              </w:r>
            </w:ins>
          </w:p>
        </w:tc>
        <w:tc>
          <w:tcPr>
            <w:tcW w:w="2645" w:type="pct"/>
            <w:shd w:val="clear" w:color="auto" w:fill="C0C0C0"/>
            <w:vAlign w:val="center"/>
          </w:tcPr>
          <w:p w14:paraId="39E4874B" w14:textId="77777777" w:rsidR="00432CA8" w:rsidRPr="00585CA6" w:rsidRDefault="00432CA8" w:rsidP="00D47EE8">
            <w:pPr>
              <w:pStyle w:val="TAH"/>
              <w:rPr>
                <w:ins w:id="5966" w:author="C3-235086" w:date="2023-11-20T12:48:00Z"/>
              </w:rPr>
            </w:pPr>
            <w:ins w:id="5967" w:author="C3-235086" w:date="2023-11-20T12:48:00Z">
              <w:r w:rsidRPr="00585CA6">
                <w:t>Description</w:t>
              </w:r>
            </w:ins>
          </w:p>
        </w:tc>
      </w:tr>
      <w:tr w:rsidR="00432CA8" w:rsidRPr="00585CA6" w14:paraId="6F12624A" w14:textId="77777777" w:rsidTr="00D47EE8">
        <w:trPr>
          <w:jc w:val="center"/>
          <w:ins w:id="5968" w:author="C3-235086" w:date="2023-11-20T12:48:00Z"/>
        </w:trPr>
        <w:tc>
          <w:tcPr>
            <w:tcW w:w="824" w:type="pct"/>
            <w:shd w:val="clear" w:color="auto" w:fill="auto"/>
            <w:vAlign w:val="center"/>
          </w:tcPr>
          <w:p w14:paraId="696DAD85" w14:textId="77777777" w:rsidR="00432CA8" w:rsidRPr="00585CA6" w:rsidRDefault="00432CA8" w:rsidP="00D47EE8">
            <w:pPr>
              <w:pStyle w:val="TAL"/>
              <w:rPr>
                <w:ins w:id="5969" w:author="C3-235086" w:date="2023-11-20T12:48:00Z"/>
              </w:rPr>
            </w:pPr>
            <w:ins w:id="5970" w:author="C3-235086" w:date="2023-11-20T12:48:00Z">
              <w:r w:rsidRPr="00585CA6">
                <w:t>Location</w:t>
              </w:r>
            </w:ins>
          </w:p>
        </w:tc>
        <w:tc>
          <w:tcPr>
            <w:tcW w:w="732" w:type="pct"/>
            <w:vAlign w:val="center"/>
          </w:tcPr>
          <w:p w14:paraId="2FA6A6A0" w14:textId="77777777" w:rsidR="00432CA8" w:rsidRPr="00585CA6" w:rsidRDefault="00432CA8" w:rsidP="00D47EE8">
            <w:pPr>
              <w:pStyle w:val="TAL"/>
              <w:rPr>
                <w:ins w:id="5971" w:author="C3-235086" w:date="2023-11-20T12:48:00Z"/>
              </w:rPr>
            </w:pPr>
            <w:ins w:id="5972" w:author="C3-235086" w:date="2023-11-20T12:48:00Z">
              <w:r w:rsidRPr="00585CA6">
                <w:t>string</w:t>
              </w:r>
            </w:ins>
          </w:p>
        </w:tc>
        <w:tc>
          <w:tcPr>
            <w:tcW w:w="217" w:type="pct"/>
            <w:vAlign w:val="center"/>
          </w:tcPr>
          <w:p w14:paraId="275323C4" w14:textId="77777777" w:rsidR="00432CA8" w:rsidRPr="00585CA6" w:rsidRDefault="00432CA8" w:rsidP="00D47EE8">
            <w:pPr>
              <w:pStyle w:val="TAC"/>
              <w:rPr>
                <w:ins w:id="5973" w:author="C3-235086" w:date="2023-11-20T12:48:00Z"/>
              </w:rPr>
            </w:pPr>
            <w:ins w:id="5974" w:author="C3-235086" w:date="2023-11-20T12:48:00Z">
              <w:r w:rsidRPr="00585CA6">
                <w:t>M</w:t>
              </w:r>
            </w:ins>
          </w:p>
        </w:tc>
        <w:tc>
          <w:tcPr>
            <w:tcW w:w="581" w:type="pct"/>
            <w:vAlign w:val="center"/>
          </w:tcPr>
          <w:p w14:paraId="3B8FCF4D" w14:textId="77777777" w:rsidR="00432CA8" w:rsidRPr="00585CA6" w:rsidRDefault="00432CA8" w:rsidP="00D47EE8">
            <w:pPr>
              <w:pStyle w:val="TAC"/>
              <w:rPr>
                <w:ins w:id="5975" w:author="C3-235086" w:date="2023-11-20T12:48:00Z"/>
              </w:rPr>
            </w:pPr>
            <w:ins w:id="5976" w:author="C3-235086" w:date="2023-11-20T12:48:00Z">
              <w:r w:rsidRPr="00585CA6">
                <w:t>1</w:t>
              </w:r>
            </w:ins>
          </w:p>
        </w:tc>
        <w:tc>
          <w:tcPr>
            <w:tcW w:w="2645" w:type="pct"/>
            <w:shd w:val="clear" w:color="auto" w:fill="auto"/>
            <w:vAlign w:val="center"/>
          </w:tcPr>
          <w:p w14:paraId="17108030" w14:textId="77777777" w:rsidR="00432CA8" w:rsidRPr="00585CA6" w:rsidRDefault="00432CA8" w:rsidP="00D47EE8">
            <w:pPr>
              <w:pStyle w:val="TAL"/>
              <w:rPr>
                <w:ins w:id="5977" w:author="C3-235086" w:date="2023-11-20T12:48:00Z"/>
              </w:rPr>
            </w:pPr>
            <w:ins w:id="5978" w:author="C3-235086" w:date="2023-11-20T12:48:00Z">
              <w:r w:rsidRPr="00585CA6">
                <w:t>Contains an alternative URI of the resource located in an alternative SEALDD Server.</w:t>
              </w:r>
            </w:ins>
          </w:p>
        </w:tc>
      </w:tr>
    </w:tbl>
    <w:p w14:paraId="2F519B35" w14:textId="77777777" w:rsidR="00432CA8" w:rsidRPr="00585CA6" w:rsidRDefault="00432CA8" w:rsidP="00432CA8">
      <w:pPr>
        <w:rPr>
          <w:ins w:id="5979" w:author="C3-235086" w:date="2023-11-20T12:48:00Z"/>
        </w:rPr>
      </w:pPr>
    </w:p>
    <w:p w14:paraId="68BC1080" w14:textId="77777777" w:rsidR="00432CA8" w:rsidRPr="00585CA6" w:rsidRDefault="00432CA8" w:rsidP="00432CA8">
      <w:pPr>
        <w:pStyle w:val="TH"/>
        <w:rPr>
          <w:ins w:id="5980" w:author="C3-235086" w:date="2023-11-20T12:48:00Z"/>
        </w:rPr>
      </w:pPr>
      <w:ins w:id="5981" w:author="C3-235086" w:date="2023-11-20T12:48:00Z">
        <w:r w:rsidRPr="00585CA6">
          <w:t>Table </w:t>
        </w:r>
        <w:r w:rsidRPr="00585CA6">
          <w:rPr>
            <w:noProof/>
            <w:lang w:eastAsia="zh-CN"/>
          </w:rPr>
          <w:t>6.2</w:t>
        </w:r>
        <w:r w:rsidRPr="00585CA6">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ins w:id="5982" w:author="C3-235086" w:date="2023-11-20T12:48:00Z"/>
        </w:trPr>
        <w:tc>
          <w:tcPr>
            <w:tcW w:w="824" w:type="pct"/>
            <w:shd w:val="clear" w:color="auto" w:fill="C0C0C0"/>
            <w:vAlign w:val="center"/>
          </w:tcPr>
          <w:p w14:paraId="11D1ECF3" w14:textId="77777777" w:rsidR="00432CA8" w:rsidRPr="00585CA6" w:rsidRDefault="00432CA8" w:rsidP="00D47EE8">
            <w:pPr>
              <w:pStyle w:val="TAH"/>
              <w:rPr>
                <w:ins w:id="5983" w:author="C3-235086" w:date="2023-11-20T12:48:00Z"/>
              </w:rPr>
            </w:pPr>
            <w:ins w:id="5984" w:author="C3-235086" w:date="2023-11-20T12:48:00Z">
              <w:r w:rsidRPr="00585CA6">
                <w:t>Name</w:t>
              </w:r>
            </w:ins>
          </w:p>
        </w:tc>
        <w:tc>
          <w:tcPr>
            <w:tcW w:w="732" w:type="pct"/>
            <w:shd w:val="clear" w:color="auto" w:fill="C0C0C0"/>
            <w:vAlign w:val="center"/>
          </w:tcPr>
          <w:p w14:paraId="3D7BCFB7" w14:textId="77777777" w:rsidR="00432CA8" w:rsidRPr="00585CA6" w:rsidRDefault="00432CA8" w:rsidP="00D47EE8">
            <w:pPr>
              <w:pStyle w:val="TAH"/>
              <w:rPr>
                <w:ins w:id="5985" w:author="C3-235086" w:date="2023-11-20T12:48:00Z"/>
              </w:rPr>
            </w:pPr>
            <w:ins w:id="5986" w:author="C3-235086" w:date="2023-11-20T12:48:00Z">
              <w:r w:rsidRPr="00585CA6">
                <w:t>Data type</w:t>
              </w:r>
            </w:ins>
          </w:p>
        </w:tc>
        <w:tc>
          <w:tcPr>
            <w:tcW w:w="217" w:type="pct"/>
            <w:shd w:val="clear" w:color="auto" w:fill="C0C0C0"/>
            <w:vAlign w:val="center"/>
          </w:tcPr>
          <w:p w14:paraId="51DC641D" w14:textId="77777777" w:rsidR="00432CA8" w:rsidRPr="00585CA6" w:rsidRDefault="00432CA8" w:rsidP="00D47EE8">
            <w:pPr>
              <w:pStyle w:val="TAH"/>
              <w:rPr>
                <w:ins w:id="5987" w:author="C3-235086" w:date="2023-11-20T12:48:00Z"/>
              </w:rPr>
            </w:pPr>
            <w:ins w:id="5988" w:author="C3-235086" w:date="2023-11-20T12:48:00Z">
              <w:r w:rsidRPr="00585CA6">
                <w:t>P</w:t>
              </w:r>
            </w:ins>
          </w:p>
        </w:tc>
        <w:tc>
          <w:tcPr>
            <w:tcW w:w="581" w:type="pct"/>
            <w:shd w:val="clear" w:color="auto" w:fill="C0C0C0"/>
            <w:vAlign w:val="center"/>
          </w:tcPr>
          <w:p w14:paraId="0EF99510" w14:textId="77777777" w:rsidR="00432CA8" w:rsidRPr="00585CA6" w:rsidRDefault="00432CA8" w:rsidP="00D47EE8">
            <w:pPr>
              <w:pStyle w:val="TAH"/>
              <w:rPr>
                <w:ins w:id="5989" w:author="C3-235086" w:date="2023-11-20T12:48:00Z"/>
              </w:rPr>
            </w:pPr>
            <w:ins w:id="5990" w:author="C3-235086" w:date="2023-11-20T12:48:00Z">
              <w:r w:rsidRPr="00585CA6">
                <w:t>Cardinality</w:t>
              </w:r>
            </w:ins>
          </w:p>
        </w:tc>
        <w:tc>
          <w:tcPr>
            <w:tcW w:w="2645" w:type="pct"/>
            <w:shd w:val="clear" w:color="auto" w:fill="C0C0C0"/>
            <w:vAlign w:val="center"/>
          </w:tcPr>
          <w:p w14:paraId="17D84934" w14:textId="77777777" w:rsidR="00432CA8" w:rsidRPr="00585CA6" w:rsidRDefault="00432CA8" w:rsidP="00D47EE8">
            <w:pPr>
              <w:pStyle w:val="TAH"/>
              <w:rPr>
                <w:ins w:id="5991" w:author="C3-235086" w:date="2023-11-20T12:48:00Z"/>
              </w:rPr>
            </w:pPr>
            <w:ins w:id="5992" w:author="C3-235086" w:date="2023-11-20T12:48:00Z">
              <w:r w:rsidRPr="00585CA6">
                <w:t>Description</w:t>
              </w:r>
            </w:ins>
          </w:p>
        </w:tc>
      </w:tr>
      <w:tr w:rsidR="00432CA8" w:rsidRPr="00585CA6" w14:paraId="60D9372C" w14:textId="77777777" w:rsidTr="00D47EE8">
        <w:trPr>
          <w:jc w:val="center"/>
          <w:ins w:id="5993" w:author="C3-235086" w:date="2023-11-20T12:48:00Z"/>
        </w:trPr>
        <w:tc>
          <w:tcPr>
            <w:tcW w:w="824" w:type="pct"/>
            <w:shd w:val="clear" w:color="auto" w:fill="auto"/>
            <w:vAlign w:val="center"/>
          </w:tcPr>
          <w:p w14:paraId="59954337" w14:textId="77777777" w:rsidR="00432CA8" w:rsidRPr="00585CA6" w:rsidRDefault="00432CA8" w:rsidP="00D47EE8">
            <w:pPr>
              <w:pStyle w:val="TAL"/>
              <w:rPr>
                <w:ins w:id="5994" w:author="C3-235086" w:date="2023-11-20T12:48:00Z"/>
              </w:rPr>
            </w:pPr>
            <w:ins w:id="5995" w:author="C3-235086" w:date="2023-11-20T12:48:00Z">
              <w:r w:rsidRPr="00585CA6">
                <w:t>Location</w:t>
              </w:r>
            </w:ins>
          </w:p>
        </w:tc>
        <w:tc>
          <w:tcPr>
            <w:tcW w:w="732" w:type="pct"/>
            <w:vAlign w:val="center"/>
          </w:tcPr>
          <w:p w14:paraId="4E408765" w14:textId="77777777" w:rsidR="00432CA8" w:rsidRPr="00585CA6" w:rsidRDefault="00432CA8" w:rsidP="00D47EE8">
            <w:pPr>
              <w:pStyle w:val="TAL"/>
              <w:rPr>
                <w:ins w:id="5996" w:author="C3-235086" w:date="2023-11-20T12:48:00Z"/>
              </w:rPr>
            </w:pPr>
            <w:ins w:id="5997" w:author="C3-235086" w:date="2023-11-20T12:48:00Z">
              <w:r w:rsidRPr="00585CA6">
                <w:t>string</w:t>
              </w:r>
            </w:ins>
          </w:p>
        </w:tc>
        <w:tc>
          <w:tcPr>
            <w:tcW w:w="217" w:type="pct"/>
            <w:vAlign w:val="center"/>
          </w:tcPr>
          <w:p w14:paraId="1C97158B" w14:textId="77777777" w:rsidR="00432CA8" w:rsidRPr="00585CA6" w:rsidRDefault="00432CA8" w:rsidP="00D47EE8">
            <w:pPr>
              <w:pStyle w:val="TAC"/>
              <w:rPr>
                <w:ins w:id="5998" w:author="C3-235086" w:date="2023-11-20T12:48:00Z"/>
              </w:rPr>
            </w:pPr>
            <w:ins w:id="5999" w:author="C3-235086" w:date="2023-11-20T12:48:00Z">
              <w:r w:rsidRPr="00585CA6">
                <w:t>M</w:t>
              </w:r>
            </w:ins>
          </w:p>
        </w:tc>
        <w:tc>
          <w:tcPr>
            <w:tcW w:w="581" w:type="pct"/>
            <w:vAlign w:val="center"/>
          </w:tcPr>
          <w:p w14:paraId="6B2245E4" w14:textId="77777777" w:rsidR="00432CA8" w:rsidRPr="00585CA6" w:rsidRDefault="00432CA8" w:rsidP="00D47EE8">
            <w:pPr>
              <w:pStyle w:val="TAC"/>
              <w:rPr>
                <w:ins w:id="6000" w:author="C3-235086" w:date="2023-11-20T12:48:00Z"/>
              </w:rPr>
            </w:pPr>
            <w:ins w:id="6001" w:author="C3-235086" w:date="2023-11-20T12:48:00Z">
              <w:r w:rsidRPr="00585CA6">
                <w:t>1</w:t>
              </w:r>
            </w:ins>
          </w:p>
        </w:tc>
        <w:tc>
          <w:tcPr>
            <w:tcW w:w="2645" w:type="pct"/>
            <w:shd w:val="clear" w:color="auto" w:fill="auto"/>
            <w:vAlign w:val="center"/>
          </w:tcPr>
          <w:p w14:paraId="1CE03836" w14:textId="77777777" w:rsidR="00432CA8" w:rsidRPr="00585CA6" w:rsidRDefault="00432CA8" w:rsidP="00D47EE8">
            <w:pPr>
              <w:pStyle w:val="TAL"/>
              <w:rPr>
                <w:ins w:id="6002" w:author="C3-235086" w:date="2023-11-20T12:48:00Z"/>
              </w:rPr>
            </w:pPr>
            <w:ins w:id="6003" w:author="C3-235086" w:date="2023-11-20T12:48:00Z">
              <w:r w:rsidRPr="00585CA6">
                <w:t>Contains an alternative URI of the resource located in an alternative SEALDD Server.</w:t>
              </w:r>
            </w:ins>
          </w:p>
        </w:tc>
      </w:tr>
    </w:tbl>
    <w:p w14:paraId="08267EBC" w14:textId="77777777" w:rsidR="00432CA8" w:rsidRPr="00585CA6" w:rsidRDefault="00432CA8" w:rsidP="00432CA8">
      <w:pPr>
        <w:rPr>
          <w:ins w:id="6004" w:author="C3-235086" w:date="2023-11-20T12:48:00Z"/>
        </w:rPr>
      </w:pPr>
    </w:p>
    <w:p w14:paraId="47D8AD6A" w14:textId="77777777" w:rsidR="00432CA8" w:rsidRPr="00585CA6" w:rsidRDefault="00432CA8" w:rsidP="00432CA8">
      <w:pPr>
        <w:pStyle w:val="Heading6"/>
        <w:rPr>
          <w:ins w:id="6005" w:author="C3-235086" w:date="2023-11-20T12:48:00Z"/>
        </w:rPr>
      </w:pPr>
      <w:bookmarkStart w:id="6006" w:name="_Toc151379321"/>
      <w:bookmarkStart w:id="6007" w:name="_Toc151445502"/>
      <w:bookmarkStart w:id="6008" w:name="_Toc151536660"/>
      <w:ins w:id="6009" w:author="C3-235086" w:date="2023-11-20T12:48:00Z">
        <w:r w:rsidRPr="00585CA6">
          <w:rPr>
            <w:noProof/>
            <w:lang w:eastAsia="zh-CN"/>
          </w:rPr>
          <w:t>6.2</w:t>
        </w:r>
        <w:r w:rsidRPr="00585CA6">
          <w:t>.3.5.3.3</w:t>
        </w:r>
        <w:r w:rsidRPr="00585CA6">
          <w:tab/>
          <w:t>PATCH</w:t>
        </w:r>
        <w:bookmarkEnd w:id="6006"/>
        <w:bookmarkEnd w:id="6007"/>
        <w:bookmarkEnd w:id="6008"/>
      </w:ins>
    </w:p>
    <w:p w14:paraId="5E81A169" w14:textId="77777777" w:rsidR="00432CA8" w:rsidRPr="00585CA6" w:rsidRDefault="00432CA8" w:rsidP="00432CA8">
      <w:pPr>
        <w:rPr>
          <w:ins w:id="6010" w:author="C3-235086" w:date="2023-11-20T12:48:00Z"/>
          <w:noProof/>
          <w:lang w:eastAsia="zh-CN"/>
        </w:rPr>
      </w:pPr>
      <w:ins w:id="6011" w:author="C3-235086" w:date="2023-11-20T12:48:00Z">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2E1A142F" w14:textId="77777777" w:rsidR="00432CA8" w:rsidRPr="00585CA6" w:rsidRDefault="00432CA8" w:rsidP="00432CA8">
      <w:pPr>
        <w:rPr>
          <w:ins w:id="6012" w:author="C3-235086" w:date="2023-11-20T12:48:00Z"/>
        </w:rPr>
      </w:pPr>
      <w:ins w:id="6013" w:author="C3-235086" w:date="2023-11-20T12:48:00Z">
        <w:r w:rsidRPr="00585CA6">
          <w:t>This method shall support the URI query parameters specified in table </w:t>
        </w:r>
        <w:r w:rsidRPr="00585CA6">
          <w:rPr>
            <w:noProof/>
            <w:lang w:eastAsia="zh-CN"/>
          </w:rPr>
          <w:t>6.2</w:t>
        </w:r>
        <w:r w:rsidRPr="00585CA6">
          <w:t>.3.5.3.3-1.</w:t>
        </w:r>
      </w:ins>
    </w:p>
    <w:p w14:paraId="39851D26" w14:textId="77777777" w:rsidR="00432CA8" w:rsidRPr="00585CA6" w:rsidRDefault="00432CA8" w:rsidP="00432CA8">
      <w:pPr>
        <w:pStyle w:val="TH"/>
        <w:rPr>
          <w:ins w:id="6014" w:author="C3-235086" w:date="2023-11-20T12:48:00Z"/>
          <w:rFonts w:cs="Arial"/>
        </w:rPr>
      </w:pPr>
      <w:ins w:id="6015" w:author="C3-235086" w:date="2023-11-20T12:48:00Z">
        <w:r w:rsidRPr="00585CA6">
          <w:t>Table </w:t>
        </w:r>
        <w:r w:rsidRPr="00585CA6">
          <w:rPr>
            <w:noProof/>
            <w:lang w:eastAsia="zh-CN"/>
          </w:rPr>
          <w:t>6.2</w:t>
        </w:r>
        <w:r w:rsidRPr="00585CA6">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ins w:id="6016" w:author="C3-235086" w:date="2023-11-20T12:48:00Z"/>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rPr>
                <w:ins w:id="6017" w:author="C3-235086" w:date="2023-11-20T12:48:00Z"/>
              </w:rPr>
            </w:pPr>
            <w:ins w:id="6018" w:author="C3-235086" w:date="2023-11-20T12:48:00Z">
              <w:r w:rsidRPr="00585CA6">
                <w:t>Name</w:t>
              </w:r>
            </w:ins>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rPr>
                <w:ins w:id="6019" w:author="C3-235086" w:date="2023-11-20T12:48:00Z"/>
              </w:rPr>
            </w:pPr>
            <w:ins w:id="6020" w:author="C3-235086" w:date="2023-11-20T12:48:00Z">
              <w:r w:rsidRPr="00585CA6">
                <w:t>Data type</w:t>
              </w:r>
            </w:ins>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rPr>
                <w:ins w:id="6021" w:author="C3-235086" w:date="2023-11-20T12:48:00Z"/>
              </w:rPr>
            </w:pPr>
            <w:ins w:id="6022" w:author="C3-235086" w:date="2023-11-20T12:48:00Z">
              <w:r w:rsidRPr="00585CA6">
                <w:t>P</w:t>
              </w:r>
            </w:ins>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rPr>
                <w:ins w:id="6023" w:author="C3-235086" w:date="2023-11-20T12:48:00Z"/>
              </w:rPr>
            </w:pPr>
            <w:ins w:id="6024" w:author="C3-235086" w:date="2023-11-20T12:48:00Z">
              <w:r w:rsidRPr="00585CA6">
                <w:t>Cardinality</w:t>
              </w:r>
            </w:ins>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rPr>
                <w:ins w:id="6025" w:author="C3-235086" w:date="2023-11-20T12:48:00Z"/>
              </w:rPr>
            </w:pPr>
            <w:ins w:id="6026" w:author="C3-235086" w:date="2023-11-20T12:48:00Z">
              <w:r w:rsidRPr="00585CA6">
                <w:t>Description</w:t>
              </w:r>
            </w:ins>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rPr>
                <w:ins w:id="6027" w:author="C3-235086" w:date="2023-11-20T12:48:00Z"/>
              </w:rPr>
            </w:pPr>
            <w:ins w:id="6028" w:author="C3-235086" w:date="2023-11-20T12:48:00Z">
              <w:r w:rsidRPr="00585CA6">
                <w:t>Applicability</w:t>
              </w:r>
            </w:ins>
          </w:p>
        </w:tc>
      </w:tr>
      <w:tr w:rsidR="00432CA8" w:rsidRPr="00585CA6" w14:paraId="57980E97" w14:textId="77777777" w:rsidTr="00D47EE8">
        <w:trPr>
          <w:jc w:val="center"/>
          <w:ins w:id="6029" w:author="C3-235086" w:date="2023-11-20T12:48:00Z"/>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rPr>
                <w:ins w:id="6030" w:author="C3-235086" w:date="2023-11-20T12:48:00Z"/>
              </w:rPr>
            </w:pPr>
            <w:ins w:id="6031" w:author="C3-235086" w:date="2023-11-20T12:48:00Z">
              <w:r w:rsidRPr="00585CA6">
                <w:t>n/a</w:t>
              </w:r>
            </w:ins>
          </w:p>
        </w:tc>
        <w:tc>
          <w:tcPr>
            <w:tcW w:w="731" w:type="pct"/>
            <w:tcBorders>
              <w:top w:val="single" w:sz="6" w:space="0" w:color="auto"/>
            </w:tcBorders>
            <w:vAlign w:val="center"/>
          </w:tcPr>
          <w:p w14:paraId="622FD84B" w14:textId="77777777" w:rsidR="00432CA8" w:rsidRPr="00585CA6" w:rsidRDefault="00432CA8" w:rsidP="00D47EE8">
            <w:pPr>
              <w:pStyle w:val="TAL"/>
              <w:rPr>
                <w:ins w:id="6032" w:author="C3-235086" w:date="2023-11-20T12:48:00Z"/>
              </w:rPr>
            </w:pPr>
          </w:p>
        </w:tc>
        <w:tc>
          <w:tcPr>
            <w:tcW w:w="215" w:type="pct"/>
            <w:tcBorders>
              <w:top w:val="single" w:sz="6" w:space="0" w:color="auto"/>
            </w:tcBorders>
            <w:vAlign w:val="center"/>
          </w:tcPr>
          <w:p w14:paraId="60899AD9" w14:textId="77777777" w:rsidR="00432CA8" w:rsidRPr="00585CA6" w:rsidRDefault="00432CA8" w:rsidP="00D47EE8">
            <w:pPr>
              <w:pStyle w:val="TAC"/>
              <w:rPr>
                <w:ins w:id="6033" w:author="C3-235086" w:date="2023-11-20T12:48:00Z"/>
              </w:rPr>
            </w:pPr>
          </w:p>
        </w:tc>
        <w:tc>
          <w:tcPr>
            <w:tcW w:w="580" w:type="pct"/>
            <w:tcBorders>
              <w:top w:val="single" w:sz="6" w:space="0" w:color="auto"/>
            </w:tcBorders>
            <w:vAlign w:val="center"/>
          </w:tcPr>
          <w:p w14:paraId="1A065C5D" w14:textId="77777777" w:rsidR="00432CA8" w:rsidRPr="00585CA6" w:rsidRDefault="00432CA8" w:rsidP="00D47EE8">
            <w:pPr>
              <w:pStyle w:val="TAC"/>
              <w:rPr>
                <w:ins w:id="6034" w:author="C3-235086" w:date="2023-11-20T12:48:00Z"/>
              </w:rPr>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rPr>
                <w:ins w:id="6035" w:author="C3-235086" w:date="2023-11-20T12:48:00Z"/>
              </w:rPr>
            </w:pPr>
          </w:p>
        </w:tc>
        <w:tc>
          <w:tcPr>
            <w:tcW w:w="796" w:type="pct"/>
            <w:tcBorders>
              <w:top w:val="single" w:sz="6" w:space="0" w:color="auto"/>
            </w:tcBorders>
            <w:vAlign w:val="center"/>
          </w:tcPr>
          <w:p w14:paraId="2D9566DE" w14:textId="77777777" w:rsidR="00432CA8" w:rsidRPr="00585CA6" w:rsidRDefault="00432CA8" w:rsidP="00D47EE8">
            <w:pPr>
              <w:pStyle w:val="TAL"/>
              <w:rPr>
                <w:ins w:id="6036" w:author="C3-235086" w:date="2023-11-20T12:48:00Z"/>
              </w:rPr>
            </w:pPr>
          </w:p>
        </w:tc>
      </w:tr>
    </w:tbl>
    <w:p w14:paraId="7F74A82E" w14:textId="77777777" w:rsidR="00432CA8" w:rsidRPr="00585CA6" w:rsidRDefault="00432CA8" w:rsidP="00432CA8">
      <w:pPr>
        <w:rPr>
          <w:ins w:id="6037" w:author="C3-235086" w:date="2023-11-20T12:48:00Z"/>
        </w:rPr>
      </w:pPr>
    </w:p>
    <w:p w14:paraId="3964F5D5" w14:textId="77777777" w:rsidR="00432CA8" w:rsidRPr="00585CA6" w:rsidRDefault="00432CA8" w:rsidP="00432CA8">
      <w:pPr>
        <w:rPr>
          <w:ins w:id="6038" w:author="C3-235086" w:date="2023-11-20T12:48:00Z"/>
        </w:rPr>
      </w:pPr>
      <w:ins w:id="6039" w:author="C3-235086" w:date="2023-11-20T12:48:00Z">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ins>
    </w:p>
    <w:p w14:paraId="7137AF70" w14:textId="77777777" w:rsidR="00432CA8" w:rsidRPr="00585CA6" w:rsidRDefault="00432CA8" w:rsidP="00432CA8">
      <w:pPr>
        <w:pStyle w:val="TH"/>
        <w:rPr>
          <w:ins w:id="6040" w:author="C3-235086" w:date="2023-11-20T12:48:00Z"/>
        </w:rPr>
      </w:pPr>
      <w:ins w:id="6041" w:author="C3-235086" w:date="2023-11-20T12:48:00Z">
        <w:r w:rsidRPr="00585CA6">
          <w:lastRenderedPageBreak/>
          <w:t>Table </w:t>
        </w:r>
        <w:r w:rsidRPr="00585CA6">
          <w:rPr>
            <w:noProof/>
            <w:lang w:eastAsia="zh-CN"/>
          </w:rPr>
          <w:t>6.2</w:t>
        </w:r>
        <w:r w:rsidRPr="00585CA6">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ins w:id="6042" w:author="C3-235086" w:date="2023-11-20T12:48:00Z"/>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rPr>
                <w:ins w:id="6043" w:author="C3-235086" w:date="2023-11-20T12:48:00Z"/>
              </w:rPr>
            </w:pPr>
            <w:ins w:id="6044" w:author="C3-235086" w:date="2023-11-20T12:48:00Z">
              <w:r w:rsidRPr="00585CA6">
                <w:t>Data type</w:t>
              </w:r>
            </w:ins>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rPr>
                <w:ins w:id="6045" w:author="C3-235086" w:date="2023-11-20T12:48:00Z"/>
              </w:rPr>
            </w:pPr>
            <w:ins w:id="6046" w:author="C3-235086" w:date="2023-11-20T12:48:00Z">
              <w:r w:rsidRPr="00585CA6">
                <w:t>P</w:t>
              </w:r>
            </w:ins>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rPr>
                <w:ins w:id="6047" w:author="C3-235086" w:date="2023-11-20T12:48:00Z"/>
              </w:rPr>
            </w:pPr>
            <w:ins w:id="6048" w:author="C3-235086" w:date="2023-11-20T12:48:00Z">
              <w:r w:rsidRPr="00585CA6">
                <w:t>Cardinality</w:t>
              </w:r>
            </w:ins>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rPr>
                <w:ins w:id="6049" w:author="C3-235086" w:date="2023-11-20T12:48:00Z"/>
              </w:rPr>
            </w:pPr>
            <w:ins w:id="6050" w:author="C3-235086" w:date="2023-11-20T12:48:00Z">
              <w:r w:rsidRPr="00585CA6">
                <w:t>Description</w:t>
              </w:r>
            </w:ins>
          </w:p>
        </w:tc>
      </w:tr>
      <w:tr w:rsidR="00432CA8" w:rsidRPr="00585CA6" w14:paraId="6A3AF730" w14:textId="77777777" w:rsidTr="00D47EE8">
        <w:trPr>
          <w:jc w:val="center"/>
          <w:ins w:id="6051" w:author="C3-235086" w:date="2023-11-20T12:48:00Z"/>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rPr>
                <w:ins w:id="6052" w:author="C3-235086" w:date="2023-11-20T12:48:00Z"/>
              </w:rPr>
            </w:pPr>
            <w:ins w:id="6053" w:author="C3-235086" w:date="2023-11-20T12:48:00Z">
              <w:r w:rsidRPr="00585CA6">
                <w:t>DataDelSubscPatch</w:t>
              </w:r>
            </w:ins>
          </w:p>
        </w:tc>
        <w:tc>
          <w:tcPr>
            <w:tcW w:w="425" w:type="dxa"/>
            <w:tcBorders>
              <w:top w:val="single" w:sz="6" w:space="0" w:color="auto"/>
            </w:tcBorders>
            <w:vAlign w:val="center"/>
          </w:tcPr>
          <w:p w14:paraId="551A0C1F" w14:textId="77777777" w:rsidR="00432CA8" w:rsidRPr="00585CA6" w:rsidRDefault="00432CA8" w:rsidP="00D47EE8">
            <w:pPr>
              <w:pStyle w:val="TAC"/>
              <w:rPr>
                <w:ins w:id="6054" w:author="C3-235086" w:date="2023-11-20T12:48:00Z"/>
              </w:rPr>
            </w:pPr>
            <w:ins w:id="6055" w:author="C3-235086" w:date="2023-11-20T12:48:00Z">
              <w:r w:rsidRPr="00585CA6">
                <w:t>M</w:t>
              </w:r>
            </w:ins>
          </w:p>
        </w:tc>
        <w:tc>
          <w:tcPr>
            <w:tcW w:w="1134" w:type="dxa"/>
            <w:tcBorders>
              <w:top w:val="single" w:sz="6" w:space="0" w:color="auto"/>
            </w:tcBorders>
            <w:vAlign w:val="center"/>
          </w:tcPr>
          <w:p w14:paraId="634FD242" w14:textId="77777777" w:rsidR="00432CA8" w:rsidRPr="00585CA6" w:rsidRDefault="00432CA8" w:rsidP="00D47EE8">
            <w:pPr>
              <w:pStyle w:val="TAC"/>
              <w:rPr>
                <w:ins w:id="6056" w:author="C3-235086" w:date="2023-11-20T12:48:00Z"/>
              </w:rPr>
            </w:pPr>
            <w:ins w:id="6057" w:author="C3-235086" w:date="2023-11-20T12:48:00Z">
              <w:r w:rsidRPr="00585CA6">
                <w:t>1</w:t>
              </w:r>
            </w:ins>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rPr>
                <w:ins w:id="6058" w:author="C3-235086" w:date="2023-11-20T12:48:00Z"/>
              </w:rPr>
            </w:pPr>
            <w:ins w:id="6059" w:author="C3-235086" w:date="2023-11-20T12:48:00Z">
              <w:r w:rsidRPr="00585CA6">
                <w:t xml:space="preserve">Represents the parameters to request the modification of the "Individual </w:t>
              </w:r>
              <w:r w:rsidRPr="00585CA6">
                <w:rPr>
                  <w:rFonts w:eastAsia="DengXian"/>
                </w:rPr>
                <w:t>Data Storage Delivery Subscription</w:t>
              </w:r>
              <w:r w:rsidRPr="00585CA6">
                <w:t>" resource.</w:t>
              </w:r>
            </w:ins>
          </w:p>
        </w:tc>
      </w:tr>
    </w:tbl>
    <w:p w14:paraId="7329DB2E" w14:textId="77777777" w:rsidR="00432CA8" w:rsidRPr="00585CA6" w:rsidRDefault="00432CA8" w:rsidP="00432CA8">
      <w:pPr>
        <w:rPr>
          <w:ins w:id="6060" w:author="C3-235086" w:date="2023-11-20T12:48:00Z"/>
        </w:rPr>
      </w:pPr>
    </w:p>
    <w:p w14:paraId="27CA5F62" w14:textId="77777777" w:rsidR="00432CA8" w:rsidRPr="00585CA6" w:rsidRDefault="00432CA8" w:rsidP="00432CA8">
      <w:pPr>
        <w:pStyle w:val="TH"/>
        <w:rPr>
          <w:ins w:id="6061" w:author="C3-235086" w:date="2023-11-20T12:48:00Z"/>
        </w:rPr>
      </w:pPr>
      <w:ins w:id="6062" w:author="C3-235086" w:date="2023-11-20T12:48:00Z">
        <w:r w:rsidRPr="00585CA6">
          <w:t>Table </w:t>
        </w:r>
        <w:r w:rsidRPr="00585CA6">
          <w:rPr>
            <w:noProof/>
            <w:lang w:eastAsia="zh-CN"/>
          </w:rPr>
          <w:t>6.2</w:t>
        </w:r>
        <w:r w:rsidRPr="00585CA6">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ins w:id="6063" w:author="C3-235086" w:date="2023-11-20T12:48:00Z"/>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rPr>
                <w:ins w:id="6064" w:author="C3-235086" w:date="2023-11-20T12:48:00Z"/>
              </w:rPr>
            </w:pPr>
            <w:ins w:id="6065" w:author="C3-235086" w:date="2023-11-20T12:48:00Z">
              <w:r w:rsidRPr="00585CA6">
                <w:t>Data type</w:t>
              </w:r>
            </w:ins>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rPr>
                <w:ins w:id="6066" w:author="C3-235086" w:date="2023-11-20T12:48:00Z"/>
              </w:rPr>
            </w:pPr>
            <w:ins w:id="6067" w:author="C3-235086" w:date="2023-11-20T12:48:00Z">
              <w:r w:rsidRPr="00585CA6">
                <w:t>P</w:t>
              </w:r>
            </w:ins>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rPr>
                <w:ins w:id="6068" w:author="C3-235086" w:date="2023-11-20T12:48:00Z"/>
              </w:rPr>
            </w:pPr>
            <w:ins w:id="6069" w:author="C3-235086" w:date="2023-11-20T12:48:00Z">
              <w:r w:rsidRPr="00585CA6">
                <w:t>Cardinality</w:t>
              </w:r>
            </w:ins>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rPr>
                <w:ins w:id="6070" w:author="C3-235086" w:date="2023-11-20T12:48:00Z"/>
              </w:rPr>
            </w:pPr>
            <w:ins w:id="6071" w:author="C3-235086" w:date="2023-11-20T12:48:00Z">
              <w:r w:rsidRPr="00585CA6">
                <w:t>Response</w:t>
              </w:r>
            </w:ins>
          </w:p>
          <w:p w14:paraId="1D2257A5" w14:textId="77777777" w:rsidR="00432CA8" w:rsidRPr="00585CA6" w:rsidRDefault="00432CA8" w:rsidP="00D47EE8">
            <w:pPr>
              <w:pStyle w:val="TAH"/>
              <w:rPr>
                <w:ins w:id="6072" w:author="C3-235086" w:date="2023-11-20T12:48:00Z"/>
              </w:rPr>
            </w:pPr>
            <w:ins w:id="6073" w:author="C3-235086" w:date="2023-11-20T12:48:00Z">
              <w:r w:rsidRPr="00585CA6">
                <w:t>codes</w:t>
              </w:r>
            </w:ins>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rPr>
                <w:ins w:id="6074" w:author="C3-235086" w:date="2023-11-20T12:48:00Z"/>
              </w:rPr>
            </w:pPr>
            <w:ins w:id="6075" w:author="C3-235086" w:date="2023-11-20T12:48:00Z">
              <w:r w:rsidRPr="00585CA6">
                <w:t>Description</w:t>
              </w:r>
            </w:ins>
          </w:p>
        </w:tc>
      </w:tr>
      <w:tr w:rsidR="00432CA8" w:rsidRPr="00585CA6" w14:paraId="2FAA6DA6" w14:textId="77777777" w:rsidTr="00D47EE8">
        <w:trPr>
          <w:jc w:val="center"/>
          <w:ins w:id="6076" w:author="C3-235086" w:date="2023-11-20T12:48:00Z"/>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rPr>
                <w:ins w:id="6077" w:author="C3-235086" w:date="2023-11-20T12:48:00Z"/>
              </w:rPr>
            </w:pPr>
            <w:ins w:id="6078" w:author="C3-235086" w:date="2023-11-20T12:48:00Z">
              <w:r w:rsidRPr="00585CA6">
                <w:t>DataDelSubsc</w:t>
              </w:r>
            </w:ins>
          </w:p>
        </w:tc>
        <w:tc>
          <w:tcPr>
            <w:tcW w:w="221" w:type="pct"/>
            <w:tcBorders>
              <w:top w:val="single" w:sz="6" w:space="0" w:color="auto"/>
            </w:tcBorders>
            <w:vAlign w:val="center"/>
          </w:tcPr>
          <w:p w14:paraId="0C75E979" w14:textId="77777777" w:rsidR="00432CA8" w:rsidRPr="00585CA6" w:rsidRDefault="00432CA8" w:rsidP="00D47EE8">
            <w:pPr>
              <w:pStyle w:val="TAC"/>
              <w:rPr>
                <w:ins w:id="6079" w:author="C3-235086" w:date="2023-11-20T12:48:00Z"/>
              </w:rPr>
            </w:pPr>
            <w:ins w:id="6080" w:author="C3-235086" w:date="2023-11-20T12:48:00Z">
              <w:r w:rsidRPr="00585CA6">
                <w:t>M</w:t>
              </w:r>
            </w:ins>
          </w:p>
        </w:tc>
        <w:tc>
          <w:tcPr>
            <w:tcW w:w="589" w:type="pct"/>
            <w:tcBorders>
              <w:top w:val="single" w:sz="6" w:space="0" w:color="auto"/>
            </w:tcBorders>
            <w:vAlign w:val="center"/>
          </w:tcPr>
          <w:p w14:paraId="228A7C9C" w14:textId="77777777" w:rsidR="00432CA8" w:rsidRPr="00585CA6" w:rsidRDefault="00432CA8" w:rsidP="00D47EE8">
            <w:pPr>
              <w:pStyle w:val="TAC"/>
              <w:rPr>
                <w:ins w:id="6081" w:author="C3-235086" w:date="2023-11-20T12:48:00Z"/>
              </w:rPr>
            </w:pPr>
            <w:ins w:id="6082" w:author="C3-235086" w:date="2023-11-20T12:48:00Z">
              <w:r w:rsidRPr="00585CA6">
                <w:t>1</w:t>
              </w:r>
            </w:ins>
          </w:p>
        </w:tc>
        <w:tc>
          <w:tcPr>
            <w:tcW w:w="737" w:type="pct"/>
            <w:tcBorders>
              <w:top w:val="single" w:sz="6" w:space="0" w:color="auto"/>
            </w:tcBorders>
            <w:vAlign w:val="center"/>
          </w:tcPr>
          <w:p w14:paraId="35DB223F" w14:textId="77777777" w:rsidR="00432CA8" w:rsidRPr="00585CA6" w:rsidRDefault="00432CA8" w:rsidP="00D47EE8">
            <w:pPr>
              <w:pStyle w:val="TAL"/>
              <w:rPr>
                <w:ins w:id="6083" w:author="C3-235086" w:date="2023-11-20T12:48:00Z"/>
              </w:rPr>
            </w:pPr>
            <w:ins w:id="6084" w:author="C3-235086" w:date="2023-11-20T12:48:00Z">
              <w:r w:rsidRPr="00585CA6">
                <w:t>200 OK</w:t>
              </w:r>
            </w:ins>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rPr>
                <w:ins w:id="6085" w:author="C3-235086" w:date="2023-11-20T12:48:00Z"/>
              </w:rPr>
            </w:pPr>
            <w:ins w:id="6086" w:author="C3-235086" w:date="2023-11-20T12:48:00Z">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ins>
          </w:p>
        </w:tc>
      </w:tr>
      <w:tr w:rsidR="00432CA8" w:rsidRPr="00585CA6" w14:paraId="21592EAA" w14:textId="77777777" w:rsidTr="00D47EE8">
        <w:trPr>
          <w:jc w:val="center"/>
          <w:ins w:id="6087" w:author="C3-235086" w:date="2023-11-20T12:48:00Z"/>
        </w:trPr>
        <w:tc>
          <w:tcPr>
            <w:tcW w:w="1101" w:type="pct"/>
            <w:shd w:val="clear" w:color="auto" w:fill="auto"/>
            <w:vAlign w:val="center"/>
          </w:tcPr>
          <w:p w14:paraId="383D5205" w14:textId="77777777" w:rsidR="00432CA8" w:rsidRPr="00585CA6" w:rsidRDefault="00432CA8" w:rsidP="00D47EE8">
            <w:pPr>
              <w:pStyle w:val="TAL"/>
              <w:rPr>
                <w:ins w:id="6088" w:author="C3-235086" w:date="2023-11-20T12:48:00Z"/>
              </w:rPr>
            </w:pPr>
            <w:ins w:id="6089" w:author="C3-235086" w:date="2023-11-20T12:48:00Z">
              <w:r w:rsidRPr="00585CA6">
                <w:t>n/a</w:t>
              </w:r>
            </w:ins>
          </w:p>
        </w:tc>
        <w:tc>
          <w:tcPr>
            <w:tcW w:w="221" w:type="pct"/>
            <w:vAlign w:val="center"/>
          </w:tcPr>
          <w:p w14:paraId="2380660E" w14:textId="77777777" w:rsidR="00432CA8" w:rsidRPr="00585CA6" w:rsidRDefault="00432CA8" w:rsidP="00D47EE8">
            <w:pPr>
              <w:pStyle w:val="TAC"/>
              <w:rPr>
                <w:ins w:id="6090" w:author="C3-235086" w:date="2023-11-20T12:48:00Z"/>
              </w:rPr>
            </w:pPr>
          </w:p>
        </w:tc>
        <w:tc>
          <w:tcPr>
            <w:tcW w:w="589" w:type="pct"/>
            <w:vAlign w:val="center"/>
          </w:tcPr>
          <w:p w14:paraId="0FD7F191" w14:textId="77777777" w:rsidR="00432CA8" w:rsidRPr="00585CA6" w:rsidRDefault="00432CA8" w:rsidP="00D47EE8">
            <w:pPr>
              <w:pStyle w:val="TAC"/>
              <w:rPr>
                <w:ins w:id="6091" w:author="C3-235086" w:date="2023-11-20T12:48:00Z"/>
              </w:rPr>
            </w:pPr>
          </w:p>
        </w:tc>
        <w:tc>
          <w:tcPr>
            <w:tcW w:w="737" w:type="pct"/>
            <w:vAlign w:val="center"/>
          </w:tcPr>
          <w:p w14:paraId="6A5B1047" w14:textId="77777777" w:rsidR="00432CA8" w:rsidRPr="00585CA6" w:rsidRDefault="00432CA8" w:rsidP="00D47EE8">
            <w:pPr>
              <w:pStyle w:val="TAL"/>
              <w:rPr>
                <w:ins w:id="6092" w:author="C3-235086" w:date="2023-11-20T12:48:00Z"/>
              </w:rPr>
            </w:pPr>
            <w:ins w:id="6093" w:author="C3-235086" w:date="2023-11-20T12:48:00Z">
              <w:r w:rsidRPr="00585CA6">
                <w:t>204 No Content</w:t>
              </w:r>
            </w:ins>
          </w:p>
        </w:tc>
        <w:tc>
          <w:tcPr>
            <w:tcW w:w="2352" w:type="pct"/>
            <w:shd w:val="clear" w:color="auto" w:fill="auto"/>
            <w:vAlign w:val="center"/>
          </w:tcPr>
          <w:p w14:paraId="428C745F" w14:textId="77777777" w:rsidR="00432CA8" w:rsidRPr="00585CA6" w:rsidRDefault="00432CA8" w:rsidP="00D47EE8">
            <w:pPr>
              <w:pStyle w:val="TAL"/>
              <w:rPr>
                <w:ins w:id="6094" w:author="C3-235086" w:date="2023-11-20T12:48:00Z"/>
              </w:rPr>
            </w:pPr>
            <w:ins w:id="6095" w:author="C3-235086" w:date="2023-11-20T12:48:00Z">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ins>
          </w:p>
        </w:tc>
      </w:tr>
      <w:tr w:rsidR="00432CA8" w:rsidRPr="00585CA6" w14:paraId="138B5EB8" w14:textId="77777777" w:rsidTr="00D47EE8">
        <w:trPr>
          <w:jc w:val="center"/>
          <w:ins w:id="6096" w:author="C3-235086" w:date="2023-11-20T12:48:00Z"/>
        </w:trPr>
        <w:tc>
          <w:tcPr>
            <w:tcW w:w="1101" w:type="pct"/>
            <w:shd w:val="clear" w:color="auto" w:fill="auto"/>
            <w:vAlign w:val="center"/>
          </w:tcPr>
          <w:p w14:paraId="755FF48A" w14:textId="77777777" w:rsidR="00432CA8" w:rsidRPr="00585CA6" w:rsidRDefault="00432CA8" w:rsidP="00D47EE8">
            <w:pPr>
              <w:pStyle w:val="TAL"/>
              <w:rPr>
                <w:ins w:id="6097" w:author="C3-235086" w:date="2023-11-20T12:48:00Z"/>
              </w:rPr>
            </w:pPr>
            <w:ins w:id="6098" w:author="C3-235086" w:date="2023-11-20T12:48:00Z">
              <w:r w:rsidRPr="00585CA6">
                <w:t>n/a</w:t>
              </w:r>
            </w:ins>
          </w:p>
        </w:tc>
        <w:tc>
          <w:tcPr>
            <w:tcW w:w="221" w:type="pct"/>
            <w:vAlign w:val="center"/>
          </w:tcPr>
          <w:p w14:paraId="7D354897" w14:textId="77777777" w:rsidR="00432CA8" w:rsidRPr="00585CA6" w:rsidRDefault="00432CA8" w:rsidP="00D47EE8">
            <w:pPr>
              <w:pStyle w:val="TAC"/>
              <w:rPr>
                <w:ins w:id="6099" w:author="C3-235086" w:date="2023-11-20T12:48:00Z"/>
              </w:rPr>
            </w:pPr>
          </w:p>
        </w:tc>
        <w:tc>
          <w:tcPr>
            <w:tcW w:w="589" w:type="pct"/>
            <w:vAlign w:val="center"/>
          </w:tcPr>
          <w:p w14:paraId="002ECFCE" w14:textId="77777777" w:rsidR="00432CA8" w:rsidRPr="00585CA6" w:rsidRDefault="00432CA8" w:rsidP="00D47EE8">
            <w:pPr>
              <w:pStyle w:val="TAC"/>
              <w:rPr>
                <w:ins w:id="6100" w:author="C3-235086" w:date="2023-11-20T12:48:00Z"/>
              </w:rPr>
            </w:pPr>
          </w:p>
        </w:tc>
        <w:tc>
          <w:tcPr>
            <w:tcW w:w="737" w:type="pct"/>
            <w:vAlign w:val="center"/>
          </w:tcPr>
          <w:p w14:paraId="1EE6CA8F" w14:textId="77777777" w:rsidR="00432CA8" w:rsidRPr="00585CA6" w:rsidRDefault="00432CA8" w:rsidP="00D47EE8">
            <w:pPr>
              <w:pStyle w:val="TAL"/>
              <w:rPr>
                <w:ins w:id="6101" w:author="C3-235086" w:date="2023-11-20T12:48:00Z"/>
              </w:rPr>
            </w:pPr>
            <w:ins w:id="6102" w:author="C3-235086" w:date="2023-11-20T12:48:00Z">
              <w:r w:rsidRPr="00585CA6">
                <w:t>307 Temporary Redirect</w:t>
              </w:r>
            </w:ins>
          </w:p>
        </w:tc>
        <w:tc>
          <w:tcPr>
            <w:tcW w:w="2352" w:type="pct"/>
            <w:shd w:val="clear" w:color="auto" w:fill="auto"/>
            <w:vAlign w:val="center"/>
          </w:tcPr>
          <w:p w14:paraId="16F596B0" w14:textId="77777777" w:rsidR="00432CA8" w:rsidRPr="00585CA6" w:rsidRDefault="00432CA8" w:rsidP="00D47EE8">
            <w:pPr>
              <w:pStyle w:val="TAL"/>
              <w:rPr>
                <w:ins w:id="6103" w:author="C3-235086" w:date="2023-11-20T12:48:00Z"/>
              </w:rPr>
            </w:pPr>
            <w:ins w:id="6104" w:author="C3-235086" w:date="2023-11-20T12:48:00Z">
              <w:r w:rsidRPr="00585CA6">
                <w:t>Temporary redirection.</w:t>
              </w:r>
            </w:ins>
          </w:p>
          <w:p w14:paraId="66A28B6B" w14:textId="77777777" w:rsidR="00432CA8" w:rsidRPr="00585CA6" w:rsidRDefault="00432CA8" w:rsidP="00D47EE8">
            <w:pPr>
              <w:pStyle w:val="TAL"/>
              <w:rPr>
                <w:ins w:id="6105" w:author="C3-235086" w:date="2023-11-20T12:48:00Z"/>
              </w:rPr>
            </w:pPr>
          </w:p>
          <w:p w14:paraId="04CB6B88" w14:textId="77777777" w:rsidR="00432CA8" w:rsidRPr="00585CA6" w:rsidRDefault="00432CA8" w:rsidP="00D47EE8">
            <w:pPr>
              <w:pStyle w:val="TAL"/>
              <w:rPr>
                <w:ins w:id="6106" w:author="C3-235086" w:date="2023-11-20T12:48:00Z"/>
              </w:rPr>
            </w:pPr>
            <w:ins w:id="6107" w:author="C3-235086" w:date="2023-11-20T12:48:00Z">
              <w:r w:rsidRPr="00585CA6">
                <w:t>The response shall include a Location header field containing an alternative URI of the resource located in an alternative SEALDD Server.</w:t>
              </w:r>
            </w:ins>
          </w:p>
          <w:p w14:paraId="0AE8E3DA" w14:textId="77777777" w:rsidR="00432CA8" w:rsidRPr="00585CA6" w:rsidRDefault="00432CA8" w:rsidP="00D47EE8">
            <w:pPr>
              <w:pStyle w:val="TAL"/>
              <w:rPr>
                <w:ins w:id="6108" w:author="C3-235086" w:date="2023-11-20T12:48:00Z"/>
              </w:rPr>
            </w:pPr>
          </w:p>
          <w:p w14:paraId="2379D274" w14:textId="77777777" w:rsidR="00432CA8" w:rsidRPr="00585CA6" w:rsidRDefault="00432CA8" w:rsidP="00D47EE8">
            <w:pPr>
              <w:pStyle w:val="TAL"/>
              <w:rPr>
                <w:ins w:id="6109" w:author="C3-235086" w:date="2023-11-20T12:48:00Z"/>
              </w:rPr>
            </w:pPr>
            <w:ins w:id="6110" w:author="C3-235086" w:date="2023-11-20T12:48:00Z">
              <w:r w:rsidRPr="00585CA6">
                <w:t>Redirection handling is described in clause 5.2.10 of 3GPP TS 29.122 [2].</w:t>
              </w:r>
            </w:ins>
          </w:p>
        </w:tc>
      </w:tr>
      <w:tr w:rsidR="00432CA8" w:rsidRPr="00585CA6" w14:paraId="1B39FF4F" w14:textId="77777777" w:rsidTr="00D47EE8">
        <w:trPr>
          <w:jc w:val="center"/>
          <w:ins w:id="6111" w:author="C3-235086" w:date="2023-11-20T12:48:00Z"/>
        </w:trPr>
        <w:tc>
          <w:tcPr>
            <w:tcW w:w="1101" w:type="pct"/>
            <w:shd w:val="clear" w:color="auto" w:fill="auto"/>
            <w:vAlign w:val="center"/>
          </w:tcPr>
          <w:p w14:paraId="64BD839F" w14:textId="77777777" w:rsidR="00432CA8" w:rsidRPr="00585CA6" w:rsidRDefault="00432CA8" w:rsidP="00D47EE8">
            <w:pPr>
              <w:pStyle w:val="TAL"/>
              <w:rPr>
                <w:ins w:id="6112" w:author="C3-235086" w:date="2023-11-20T12:48:00Z"/>
              </w:rPr>
            </w:pPr>
            <w:ins w:id="6113" w:author="C3-235086" w:date="2023-11-20T12:48:00Z">
              <w:r w:rsidRPr="00585CA6">
                <w:rPr>
                  <w:lang w:eastAsia="zh-CN"/>
                </w:rPr>
                <w:t>n/a</w:t>
              </w:r>
            </w:ins>
          </w:p>
        </w:tc>
        <w:tc>
          <w:tcPr>
            <w:tcW w:w="221" w:type="pct"/>
            <w:vAlign w:val="center"/>
          </w:tcPr>
          <w:p w14:paraId="556F4F3D" w14:textId="77777777" w:rsidR="00432CA8" w:rsidRPr="00585CA6" w:rsidRDefault="00432CA8" w:rsidP="00D47EE8">
            <w:pPr>
              <w:pStyle w:val="TAC"/>
              <w:rPr>
                <w:ins w:id="6114" w:author="C3-235086" w:date="2023-11-20T12:48:00Z"/>
              </w:rPr>
            </w:pPr>
          </w:p>
        </w:tc>
        <w:tc>
          <w:tcPr>
            <w:tcW w:w="589" w:type="pct"/>
            <w:vAlign w:val="center"/>
          </w:tcPr>
          <w:p w14:paraId="2A3FC741" w14:textId="77777777" w:rsidR="00432CA8" w:rsidRPr="00585CA6" w:rsidRDefault="00432CA8" w:rsidP="00D47EE8">
            <w:pPr>
              <w:pStyle w:val="TAC"/>
              <w:rPr>
                <w:ins w:id="6115" w:author="C3-235086" w:date="2023-11-20T12:48:00Z"/>
              </w:rPr>
            </w:pPr>
          </w:p>
        </w:tc>
        <w:tc>
          <w:tcPr>
            <w:tcW w:w="737" w:type="pct"/>
            <w:vAlign w:val="center"/>
          </w:tcPr>
          <w:p w14:paraId="6BCBD842" w14:textId="77777777" w:rsidR="00432CA8" w:rsidRPr="00585CA6" w:rsidRDefault="00432CA8" w:rsidP="00D47EE8">
            <w:pPr>
              <w:pStyle w:val="TAL"/>
              <w:rPr>
                <w:ins w:id="6116" w:author="C3-235086" w:date="2023-11-20T12:48:00Z"/>
              </w:rPr>
            </w:pPr>
            <w:ins w:id="6117" w:author="C3-235086" w:date="2023-11-20T12:48:00Z">
              <w:r w:rsidRPr="00585CA6">
                <w:t>308 Permanent Redirect</w:t>
              </w:r>
            </w:ins>
          </w:p>
        </w:tc>
        <w:tc>
          <w:tcPr>
            <w:tcW w:w="2352" w:type="pct"/>
            <w:shd w:val="clear" w:color="auto" w:fill="auto"/>
            <w:vAlign w:val="center"/>
          </w:tcPr>
          <w:p w14:paraId="06345F68" w14:textId="77777777" w:rsidR="00432CA8" w:rsidRPr="00585CA6" w:rsidRDefault="00432CA8" w:rsidP="00D47EE8">
            <w:pPr>
              <w:pStyle w:val="TAL"/>
              <w:rPr>
                <w:ins w:id="6118" w:author="C3-235086" w:date="2023-11-20T12:48:00Z"/>
              </w:rPr>
            </w:pPr>
            <w:ins w:id="6119" w:author="C3-235086" w:date="2023-11-20T12:48:00Z">
              <w:r w:rsidRPr="00585CA6">
                <w:t>Permanent redirection.</w:t>
              </w:r>
            </w:ins>
          </w:p>
          <w:p w14:paraId="223CBCF9" w14:textId="77777777" w:rsidR="00432CA8" w:rsidRPr="00585CA6" w:rsidRDefault="00432CA8" w:rsidP="00D47EE8">
            <w:pPr>
              <w:pStyle w:val="TAL"/>
              <w:rPr>
                <w:ins w:id="6120" w:author="C3-235086" w:date="2023-11-20T12:48:00Z"/>
              </w:rPr>
            </w:pPr>
          </w:p>
          <w:p w14:paraId="0F2A6C09" w14:textId="77777777" w:rsidR="00432CA8" w:rsidRPr="00585CA6" w:rsidRDefault="00432CA8" w:rsidP="00D47EE8">
            <w:pPr>
              <w:pStyle w:val="TAL"/>
              <w:rPr>
                <w:ins w:id="6121" w:author="C3-235086" w:date="2023-11-20T12:48:00Z"/>
              </w:rPr>
            </w:pPr>
            <w:ins w:id="6122" w:author="C3-235086" w:date="2023-11-20T12:48:00Z">
              <w:r w:rsidRPr="00585CA6">
                <w:t>The response shall include a Location header field containing an alternative URI of the resource located in an alternative SEALDD Server.</w:t>
              </w:r>
            </w:ins>
          </w:p>
          <w:p w14:paraId="697F44FF" w14:textId="77777777" w:rsidR="00432CA8" w:rsidRPr="00585CA6" w:rsidRDefault="00432CA8" w:rsidP="00D47EE8">
            <w:pPr>
              <w:pStyle w:val="TAL"/>
              <w:rPr>
                <w:ins w:id="6123" w:author="C3-235086" w:date="2023-11-20T12:48:00Z"/>
              </w:rPr>
            </w:pPr>
          </w:p>
          <w:p w14:paraId="5286DF86" w14:textId="77777777" w:rsidR="00432CA8" w:rsidRPr="00585CA6" w:rsidRDefault="00432CA8" w:rsidP="00D47EE8">
            <w:pPr>
              <w:pStyle w:val="TAL"/>
              <w:rPr>
                <w:ins w:id="6124" w:author="C3-235086" w:date="2023-11-20T12:48:00Z"/>
              </w:rPr>
            </w:pPr>
            <w:ins w:id="6125" w:author="C3-235086" w:date="2023-11-20T12:48:00Z">
              <w:r w:rsidRPr="00585CA6">
                <w:t>Redirection handling is described in clause 5.2.10 of 3GPP TS 29.122 [2].</w:t>
              </w:r>
            </w:ins>
          </w:p>
        </w:tc>
      </w:tr>
      <w:tr w:rsidR="00432CA8" w:rsidRPr="00585CA6" w14:paraId="0B797B2F" w14:textId="77777777" w:rsidTr="00D47EE8">
        <w:trPr>
          <w:jc w:val="center"/>
          <w:ins w:id="6126" w:author="C3-235086" w:date="2023-11-20T12:48:00Z"/>
        </w:trPr>
        <w:tc>
          <w:tcPr>
            <w:tcW w:w="5000" w:type="pct"/>
            <w:gridSpan w:val="5"/>
            <w:shd w:val="clear" w:color="auto" w:fill="auto"/>
            <w:vAlign w:val="center"/>
          </w:tcPr>
          <w:p w14:paraId="1B043532" w14:textId="77777777" w:rsidR="00432CA8" w:rsidRPr="00585CA6" w:rsidRDefault="00432CA8" w:rsidP="00D47EE8">
            <w:pPr>
              <w:pStyle w:val="TAN"/>
              <w:rPr>
                <w:ins w:id="6127" w:author="C3-235086" w:date="2023-11-20T12:48:00Z"/>
              </w:rPr>
            </w:pPr>
            <w:ins w:id="6128" w:author="C3-235086" w:date="2023-11-20T12:48:00Z">
              <w:r w:rsidRPr="00585CA6">
                <w:t>NOTE:</w:t>
              </w:r>
              <w:r w:rsidRPr="00585CA6">
                <w:rPr>
                  <w:noProof/>
                </w:rPr>
                <w:tab/>
                <w:t xml:space="preserve">The mandatory </w:t>
              </w:r>
              <w:r w:rsidRPr="00585CA6">
                <w:t>HTTP error status code for the HTTP PATCH method listed in table 5.2.6-1 of 3GPP TS 29.122 [2] shall also apply.</w:t>
              </w:r>
            </w:ins>
          </w:p>
        </w:tc>
      </w:tr>
    </w:tbl>
    <w:p w14:paraId="4E778082" w14:textId="77777777" w:rsidR="00432CA8" w:rsidRPr="00585CA6" w:rsidRDefault="00432CA8" w:rsidP="00432CA8">
      <w:pPr>
        <w:rPr>
          <w:ins w:id="6129" w:author="C3-235086" w:date="2023-11-20T12:48:00Z"/>
        </w:rPr>
      </w:pPr>
    </w:p>
    <w:p w14:paraId="5989CB2C" w14:textId="77777777" w:rsidR="00432CA8" w:rsidRPr="00585CA6" w:rsidRDefault="00432CA8" w:rsidP="00432CA8">
      <w:pPr>
        <w:pStyle w:val="TH"/>
        <w:rPr>
          <w:ins w:id="6130" w:author="C3-235086" w:date="2023-11-20T12:48:00Z"/>
        </w:rPr>
      </w:pPr>
      <w:ins w:id="6131" w:author="C3-235086" w:date="2023-11-20T12:48:00Z">
        <w:r w:rsidRPr="00585CA6">
          <w:t>Table </w:t>
        </w:r>
        <w:r w:rsidRPr="00585CA6">
          <w:rPr>
            <w:noProof/>
            <w:lang w:eastAsia="zh-CN"/>
          </w:rPr>
          <w:t>6.2</w:t>
        </w:r>
        <w:r w:rsidRPr="00585CA6">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ins w:id="6132" w:author="C3-235086" w:date="2023-11-20T12:48:00Z"/>
        </w:trPr>
        <w:tc>
          <w:tcPr>
            <w:tcW w:w="824" w:type="pct"/>
            <w:shd w:val="clear" w:color="auto" w:fill="C0C0C0"/>
            <w:vAlign w:val="center"/>
          </w:tcPr>
          <w:p w14:paraId="16444FEC" w14:textId="77777777" w:rsidR="00432CA8" w:rsidRPr="00585CA6" w:rsidRDefault="00432CA8" w:rsidP="00D47EE8">
            <w:pPr>
              <w:pStyle w:val="TAH"/>
              <w:rPr>
                <w:ins w:id="6133" w:author="C3-235086" w:date="2023-11-20T12:48:00Z"/>
              </w:rPr>
            </w:pPr>
            <w:ins w:id="6134" w:author="C3-235086" w:date="2023-11-20T12:48:00Z">
              <w:r w:rsidRPr="00585CA6">
                <w:t>Name</w:t>
              </w:r>
            </w:ins>
          </w:p>
        </w:tc>
        <w:tc>
          <w:tcPr>
            <w:tcW w:w="732" w:type="pct"/>
            <w:shd w:val="clear" w:color="auto" w:fill="C0C0C0"/>
            <w:vAlign w:val="center"/>
          </w:tcPr>
          <w:p w14:paraId="55BACAA7" w14:textId="77777777" w:rsidR="00432CA8" w:rsidRPr="00585CA6" w:rsidRDefault="00432CA8" w:rsidP="00D47EE8">
            <w:pPr>
              <w:pStyle w:val="TAH"/>
              <w:rPr>
                <w:ins w:id="6135" w:author="C3-235086" w:date="2023-11-20T12:48:00Z"/>
              </w:rPr>
            </w:pPr>
            <w:ins w:id="6136" w:author="C3-235086" w:date="2023-11-20T12:48:00Z">
              <w:r w:rsidRPr="00585CA6">
                <w:t>Data type</w:t>
              </w:r>
            </w:ins>
          </w:p>
        </w:tc>
        <w:tc>
          <w:tcPr>
            <w:tcW w:w="217" w:type="pct"/>
            <w:shd w:val="clear" w:color="auto" w:fill="C0C0C0"/>
            <w:vAlign w:val="center"/>
          </w:tcPr>
          <w:p w14:paraId="79FD522A" w14:textId="77777777" w:rsidR="00432CA8" w:rsidRPr="00585CA6" w:rsidRDefault="00432CA8" w:rsidP="00D47EE8">
            <w:pPr>
              <w:pStyle w:val="TAH"/>
              <w:rPr>
                <w:ins w:id="6137" w:author="C3-235086" w:date="2023-11-20T12:48:00Z"/>
              </w:rPr>
            </w:pPr>
            <w:ins w:id="6138" w:author="C3-235086" w:date="2023-11-20T12:48:00Z">
              <w:r w:rsidRPr="00585CA6">
                <w:t>P</w:t>
              </w:r>
            </w:ins>
          </w:p>
        </w:tc>
        <w:tc>
          <w:tcPr>
            <w:tcW w:w="581" w:type="pct"/>
            <w:shd w:val="clear" w:color="auto" w:fill="C0C0C0"/>
            <w:vAlign w:val="center"/>
          </w:tcPr>
          <w:p w14:paraId="06460BE0" w14:textId="77777777" w:rsidR="00432CA8" w:rsidRPr="00585CA6" w:rsidRDefault="00432CA8" w:rsidP="00D47EE8">
            <w:pPr>
              <w:pStyle w:val="TAH"/>
              <w:rPr>
                <w:ins w:id="6139" w:author="C3-235086" w:date="2023-11-20T12:48:00Z"/>
              </w:rPr>
            </w:pPr>
            <w:ins w:id="6140" w:author="C3-235086" w:date="2023-11-20T12:48:00Z">
              <w:r w:rsidRPr="00585CA6">
                <w:t>Cardinality</w:t>
              </w:r>
            </w:ins>
          </w:p>
        </w:tc>
        <w:tc>
          <w:tcPr>
            <w:tcW w:w="2645" w:type="pct"/>
            <w:shd w:val="clear" w:color="auto" w:fill="C0C0C0"/>
            <w:vAlign w:val="center"/>
          </w:tcPr>
          <w:p w14:paraId="4842322B" w14:textId="77777777" w:rsidR="00432CA8" w:rsidRPr="00585CA6" w:rsidRDefault="00432CA8" w:rsidP="00D47EE8">
            <w:pPr>
              <w:pStyle w:val="TAH"/>
              <w:rPr>
                <w:ins w:id="6141" w:author="C3-235086" w:date="2023-11-20T12:48:00Z"/>
              </w:rPr>
            </w:pPr>
            <w:ins w:id="6142" w:author="C3-235086" w:date="2023-11-20T12:48:00Z">
              <w:r w:rsidRPr="00585CA6">
                <w:t>Description</w:t>
              </w:r>
            </w:ins>
          </w:p>
        </w:tc>
      </w:tr>
      <w:tr w:rsidR="00432CA8" w:rsidRPr="00585CA6" w14:paraId="5EDC9A6F" w14:textId="77777777" w:rsidTr="00D47EE8">
        <w:trPr>
          <w:jc w:val="center"/>
          <w:ins w:id="6143" w:author="C3-235086" w:date="2023-11-20T12:48:00Z"/>
        </w:trPr>
        <w:tc>
          <w:tcPr>
            <w:tcW w:w="824" w:type="pct"/>
            <w:shd w:val="clear" w:color="auto" w:fill="auto"/>
            <w:vAlign w:val="center"/>
          </w:tcPr>
          <w:p w14:paraId="36B026D8" w14:textId="77777777" w:rsidR="00432CA8" w:rsidRPr="00585CA6" w:rsidRDefault="00432CA8" w:rsidP="00D47EE8">
            <w:pPr>
              <w:pStyle w:val="TAL"/>
              <w:rPr>
                <w:ins w:id="6144" w:author="C3-235086" w:date="2023-11-20T12:48:00Z"/>
              </w:rPr>
            </w:pPr>
            <w:ins w:id="6145" w:author="C3-235086" w:date="2023-11-20T12:48:00Z">
              <w:r w:rsidRPr="00585CA6">
                <w:t>Location</w:t>
              </w:r>
            </w:ins>
          </w:p>
        </w:tc>
        <w:tc>
          <w:tcPr>
            <w:tcW w:w="732" w:type="pct"/>
            <w:vAlign w:val="center"/>
          </w:tcPr>
          <w:p w14:paraId="1ECEEF02" w14:textId="77777777" w:rsidR="00432CA8" w:rsidRPr="00585CA6" w:rsidRDefault="00432CA8" w:rsidP="00D47EE8">
            <w:pPr>
              <w:pStyle w:val="TAL"/>
              <w:rPr>
                <w:ins w:id="6146" w:author="C3-235086" w:date="2023-11-20T12:48:00Z"/>
              </w:rPr>
            </w:pPr>
            <w:ins w:id="6147" w:author="C3-235086" w:date="2023-11-20T12:48:00Z">
              <w:r w:rsidRPr="00585CA6">
                <w:t>string</w:t>
              </w:r>
            </w:ins>
          </w:p>
        </w:tc>
        <w:tc>
          <w:tcPr>
            <w:tcW w:w="217" w:type="pct"/>
            <w:vAlign w:val="center"/>
          </w:tcPr>
          <w:p w14:paraId="03B3DE98" w14:textId="77777777" w:rsidR="00432CA8" w:rsidRPr="00585CA6" w:rsidRDefault="00432CA8" w:rsidP="00D47EE8">
            <w:pPr>
              <w:pStyle w:val="TAC"/>
              <w:rPr>
                <w:ins w:id="6148" w:author="C3-235086" w:date="2023-11-20T12:48:00Z"/>
              </w:rPr>
            </w:pPr>
            <w:ins w:id="6149" w:author="C3-235086" w:date="2023-11-20T12:48:00Z">
              <w:r w:rsidRPr="00585CA6">
                <w:t>M</w:t>
              </w:r>
            </w:ins>
          </w:p>
        </w:tc>
        <w:tc>
          <w:tcPr>
            <w:tcW w:w="581" w:type="pct"/>
            <w:vAlign w:val="center"/>
          </w:tcPr>
          <w:p w14:paraId="266F2FE8" w14:textId="77777777" w:rsidR="00432CA8" w:rsidRPr="00585CA6" w:rsidRDefault="00432CA8" w:rsidP="00D47EE8">
            <w:pPr>
              <w:pStyle w:val="TAC"/>
              <w:rPr>
                <w:ins w:id="6150" w:author="C3-235086" w:date="2023-11-20T12:48:00Z"/>
              </w:rPr>
            </w:pPr>
            <w:ins w:id="6151" w:author="C3-235086" w:date="2023-11-20T12:48:00Z">
              <w:r w:rsidRPr="00585CA6">
                <w:t>1</w:t>
              </w:r>
            </w:ins>
          </w:p>
        </w:tc>
        <w:tc>
          <w:tcPr>
            <w:tcW w:w="2645" w:type="pct"/>
            <w:shd w:val="clear" w:color="auto" w:fill="auto"/>
            <w:vAlign w:val="center"/>
          </w:tcPr>
          <w:p w14:paraId="128DA416" w14:textId="77777777" w:rsidR="00432CA8" w:rsidRPr="00585CA6" w:rsidRDefault="00432CA8" w:rsidP="00D47EE8">
            <w:pPr>
              <w:pStyle w:val="TAL"/>
              <w:rPr>
                <w:ins w:id="6152" w:author="C3-235086" w:date="2023-11-20T12:48:00Z"/>
              </w:rPr>
            </w:pPr>
            <w:ins w:id="6153" w:author="C3-235086" w:date="2023-11-20T12:48:00Z">
              <w:r w:rsidRPr="00585CA6">
                <w:t>Contains an alternative URI of the resource located in an alternative SEALDD Server.</w:t>
              </w:r>
            </w:ins>
          </w:p>
        </w:tc>
      </w:tr>
    </w:tbl>
    <w:p w14:paraId="501D883D" w14:textId="77777777" w:rsidR="00432CA8" w:rsidRPr="00585CA6" w:rsidRDefault="00432CA8" w:rsidP="00432CA8">
      <w:pPr>
        <w:rPr>
          <w:ins w:id="6154" w:author="C3-235086" w:date="2023-11-20T12:48:00Z"/>
        </w:rPr>
      </w:pPr>
    </w:p>
    <w:p w14:paraId="180065ED" w14:textId="77777777" w:rsidR="00432CA8" w:rsidRPr="00585CA6" w:rsidRDefault="00432CA8" w:rsidP="00432CA8">
      <w:pPr>
        <w:pStyle w:val="TH"/>
        <w:rPr>
          <w:ins w:id="6155" w:author="C3-235086" w:date="2023-11-20T12:48:00Z"/>
        </w:rPr>
      </w:pPr>
      <w:ins w:id="6156" w:author="C3-235086" w:date="2023-11-20T12:48:00Z">
        <w:r w:rsidRPr="00585CA6">
          <w:t>Table </w:t>
        </w:r>
        <w:r w:rsidRPr="00585CA6">
          <w:rPr>
            <w:noProof/>
            <w:lang w:eastAsia="zh-CN"/>
          </w:rPr>
          <w:t>6.2</w:t>
        </w:r>
        <w:r w:rsidRPr="00585CA6">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ins w:id="6157" w:author="C3-235086" w:date="2023-11-20T12:48:00Z"/>
        </w:trPr>
        <w:tc>
          <w:tcPr>
            <w:tcW w:w="824" w:type="pct"/>
            <w:shd w:val="clear" w:color="auto" w:fill="C0C0C0"/>
            <w:vAlign w:val="center"/>
          </w:tcPr>
          <w:p w14:paraId="6252FFCD" w14:textId="77777777" w:rsidR="00432CA8" w:rsidRPr="00585CA6" w:rsidRDefault="00432CA8" w:rsidP="00D47EE8">
            <w:pPr>
              <w:pStyle w:val="TAH"/>
              <w:rPr>
                <w:ins w:id="6158" w:author="C3-235086" w:date="2023-11-20T12:48:00Z"/>
              </w:rPr>
            </w:pPr>
            <w:ins w:id="6159" w:author="C3-235086" w:date="2023-11-20T12:48:00Z">
              <w:r w:rsidRPr="00585CA6">
                <w:t>Name</w:t>
              </w:r>
            </w:ins>
          </w:p>
        </w:tc>
        <w:tc>
          <w:tcPr>
            <w:tcW w:w="732" w:type="pct"/>
            <w:shd w:val="clear" w:color="auto" w:fill="C0C0C0"/>
            <w:vAlign w:val="center"/>
          </w:tcPr>
          <w:p w14:paraId="252C38FC" w14:textId="77777777" w:rsidR="00432CA8" w:rsidRPr="00585CA6" w:rsidRDefault="00432CA8" w:rsidP="00D47EE8">
            <w:pPr>
              <w:pStyle w:val="TAH"/>
              <w:rPr>
                <w:ins w:id="6160" w:author="C3-235086" w:date="2023-11-20T12:48:00Z"/>
              </w:rPr>
            </w:pPr>
            <w:ins w:id="6161" w:author="C3-235086" w:date="2023-11-20T12:48:00Z">
              <w:r w:rsidRPr="00585CA6">
                <w:t>Data type</w:t>
              </w:r>
            </w:ins>
          </w:p>
        </w:tc>
        <w:tc>
          <w:tcPr>
            <w:tcW w:w="217" w:type="pct"/>
            <w:shd w:val="clear" w:color="auto" w:fill="C0C0C0"/>
            <w:vAlign w:val="center"/>
          </w:tcPr>
          <w:p w14:paraId="2C92E966" w14:textId="77777777" w:rsidR="00432CA8" w:rsidRPr="00585CA6" w:rsidRDefault="00432CA8" w:rsidP="00D47EE8">
            <w:pPr>
              <w:pStyle w:val="TAH"/>
              <w:rPr>
                <w:ins w:id="6162" w:author="C3-235086" w:date="2023-11-20T12:48:00Z"/>
              </w:rPr>
            </w:pPr>
            <w:ins w:id="6163" w:author="C3-235086" w:date="2023-11-20T12:48:00Z">
              <w:r w:rsidRPr="00585CA6">
                <w:t>P</w:t>
              </w:r>
            </w:ins>
          </w:p>
        </w:tc>
        <w:tc>
          <w:tcPr>
            <w:tcW w:w="581" w:type="pct"/>
            <w:shd w:val="clear" w:color="auto" w:fill="C0C0C0"/>
            <w:vAlign w:val="center"/>
          </w:tcPr>
          <w:p w14:paraId="1B10BD55" w14:textId="77777777" w:rsidR="00432CA8" w:rsidRPr="00585CA6" w:rsidRDefault="00432CA8" w:rsidP="00D47EE8">
            <w:pPr>
              <w:pStyle w:val="TAH"/>
              <w:rPr>
                <w:ins w:id="6164" w:author="C3-235086" w:date="2023-11-20T12:48:00Z"/>
              </w:rPr>
            </w:pPr>
            <w:ins w:id="6165" w:author="C3-235086" w:date="2023-11-20T12:48:00Z">
              <w:r w:rsidRPr="00585CA6">
                <w:t>Cardinality</w:t>
              </w:r>
            </w:ins>
          </w:p>
        </w:tc>
        <w:tc>
          <w:tcPr>
            <w:tcW w:w="2645" w:type="pct"/>
            <w:shd w:val="clear" w:color="auto" w:fill="C0C0C0"/>
            <w:vAlign w:val="center"/>
          </w:tcPr>
          <w:p w14:paraId="6C3C2019" w14:textId="77777777" w:rsidR="00432CA8" w:rsidRPr="00585CA6" w:rsidRDefault="00432CA8" w:rsidP="00D47EE8">
            <w:pPr>
              <w:pStyle w:val="TAH"/>
              <w:rPr>
                <w:ins w:id="6166" w:author="C3-235086" w:date="2023-11-20T12:48:00Z"/>
              </w:rPr>
            </w:pPr>
            <w:ins w:id="6167" w:author="C3-235086" w:date="2023-11-20T12:48:00Z">
              <w:r w:rsidRPr="00585CA6">
                <w:t>Description</w:t>
              </w:r>
            </w:ins>
          </w:p>
        </w:tc>
      </w:tr>
      <w:tr w:rsidR="00432CA8" w:rsidRPr="00585CA6" w14:paraId="6AB42206" w14:textId="77777777" w:rsidTr="00D47EE8">
        <w:trPr>
          <w:jc w:val="center"/>
          <w:ins w:id="6168" w:author="C3-235086" w:date="2023-11-20T12:48:00Z"/>
        </w:trPr>
        <w:tc>
          <w:tcPr>
            <w:tcW w:w="824" w:type="pct"/>
            <w:shd w:val="clear" w:color="auto" w:fill="auto"/>
            <w:vAlign w:val="center"/>
          </w:tcPr>
          <w:p w14:paraId="2662DE7C" w14:textId="77777777" w:rsidR="00432CA8" w:rsidRPr="00585CA6" w:rsidRDefault="00432CA8" w:rsidP="00D47EE8">
            <w:pPr>
              <w:pStyle w:val="TAL"/>
              <w:rPr>
                <w:ins w:id="6169" w:author="C3-235086" w:date="2023-11-20T12:48:00Z"/>
              </w:rPr>
            </w:pPr>
            <w:ins w:id="6170" w:author="C3-235086" w:date="2023-11-20T12:48:00Z">
              <w:r w:rsidRPr="00585CA6">
                <w:t>Location</w:t>
              </w:r>
            </w:ins>
          </w:p>
        </w:tc>
        <w:tc>
          <w:tcPr>
            <w:tcW w:w="732" w:type="pct"/>
            <w:vAlign w:val="center"/>
          </w:tcPr>
          <w:p w14:paraId="39FE04A1" w14:textId="77777777" w:rsidR="00432CA8" w:rsidRPr="00585CA6" w:rsidRDefault="00432CA8" w:rsidP="00D47EE8">
            <w:pPr>
              <w:pStyle w:val="TAL"/>
              <w:rPr>
                <w:ins w:id="6171" w:author="C3-235086" w:date="2023-11-20T12:48:00Z"/>
              </w:rPr>
            </w:pPr>
            <w:ins w:id="6172" w:author="C3-235086" w:date="2023-11-20T12:48:00Z">
              <w:r w:rsidRPr="00585CA6">
                <w:t>string</w:t>
              </w:r>
            </w:ins>
          </w:p>
        </w:tc>
        <w:tc>
          <w:tcPr>
            <w:tcW w:w="217" w:type="pct"/>
            <w:vAlign w:val="center"/>
          </w:tcPr>
          <w:p w14:paraId="61045633" w14:textId="77777777" w:rsidR="00432CA8" w:rsidRPr="00585CA6" w:rsidRDefault="00432CA8" w:rsidP="00D47EE8">
            <w:pPr>
              <w:pStyle w:val="TAC"/>
              <w:rPr>
                <w:ins w:id="6173" w:author="C3-235086" w:date="2023-11-20T12:48:00Z"/>
              </w:rPr>
            </w:pPr>
            <w:ins w:id="6174" w:author="C3-235086" w:date="2023-11-20T12:48:00Z">
              <w:r w:rsidRPr="00585CA6">
                <w:t>M</w:t>
              </w:r>
            </w:ins>
          </w:p>
        </w:tc>
        <w:tc>
          <w:tcPr>
            <w:tcW w:w="581" w:type="pct"/>
            <w:vAlign w:val="center"/>
          </w:tcPr>
          <w:p w14:paraId="7E6BC7D4" w14:textId="77777777" w:rsidR="00432CA8" w:rsidRPr="00585CA6" w:rsidRDefault="00432CA8" w:rsidP="00D47EE8">
            <w:pPr>
              <w:pStyle w:val="TAC"/>
              <w:rPr>
                <w:ins w:id="6175" w:author="C3-235086" w:date="2023-11-20T12:48:00Z"/>
              </w:rPr>
            </w:pPr>
            <w:ins w:id="6176" w:author="C3-235086" w:date="2023-11-20T12:48:00Z">
              <w:r w:rsidRPr="00585CA6">
                <w:t>1</w:t>
              </w:r>
            </w:ins>
          </w:p>
        </w:tc>
        <w:tc>
          <w:tcPr>
            <w:tcW w:w="2645" w:type="pct"/>
            <w:shd w:val="clear" w:color="auto" w:fill="auto"/>
            <w:vAlign w:val="center"/>
          </w:tcPr>
          <w:p w14:paraId="07DE000A" w14:textId="77777777" w:rsidR="00432CA8" w:rsidRPr="00585CA6" w:rsidRDefault="00432CA8" w:rsidP="00D47EE8">
            <w:pPr>
              <w:pStyle w:val="TAL"/>
              <w:rPr>
                <w:ins w:id="6177" w:author="C3-235086" w:date="2023-11-20T12:48:00Z"/>
              </w:rPr>
            </w:pPr>
            <w:ins w:id="6178" w:author="C3-235086" w:date="2023-11-20T12:48:00Z">
              <w:r w:rsidRPr="00585CA6">
                <w:t>Contains an alternative URI of the resource located in an alternative SEALDD Server.</w:t>
              </w:r>
            </w:ins>
          </w:p>
        </w:tc>
      </w:tr>
    </w:tbl>
    <w:p w14:paraId="1B8A2855" w14:textId="77777777" w:rsidR="00432CA8" w:rsidRPr="00585CA6" w:rsidRDefault="00432CA8" w:rsidP="00432CA8">
      <w:pPr>
        <w:rPr>
          <w:ins w:id="6179" w:author="C3-235086" w:date="2023-11-20T12:48:00Z"/>
        </w:rPr>
      </w:pPr>
    </w:p>
    <w:p w14:paraId="1E3A0ACA" w14:textId="77777777" w:rsidR="00432CA8" w:rsidRPr="00585CA6" w:rsidRDefault="00432CA8" w:rsidP="00432CA8">
      <w:pPr>
        <w:pStyle w:val="Heading6"/>
        <w:rPr>
          <w:ins w:id="6180" w:author="C3-235086" w:date="2023-11-20T12:48:00Z"/>
        </w:rPr>
      </w:pPr>
      <w:bookmarkStart w:id="6181" w:name="_Toc151379322"/>
      <w:bookmarkStart w:id="6182" w:name="_Toc151445503"/>
      <w:bookmarkStart w:id="6183" w:name="_Toc151536661"/>
      <w:ins w:id="6184" w:author="C3-235086" w:date="2023-11-20T12:48:00Z">
        <w:r w:rsidRPr="00585CA6">
          <w:rPr>
            <w:noProof/>
            <w:lang w:eastAsia="zh-CN"/>
          </w:rPr>
          <w:t>6.2</w:t>
        </w:r>
        <w:r w:rsidRPr="00585CA6">
          <w:t>.3.5.3.4</w:t>
        </w:r>
        <w:r w:rsidRPr="00585CA6">
          <w:tab/>
          <w:t>DELETE</w:t>
        </w:r>
        <w:bookmarkEnd w:id="6181"/>
        <w:bookmarkEnd w:id="6182"/>
        <w:bookmarkEnd w:id="6183"/>
      </w:ins>
    </w:p>
    <w:p w14:paraId="33BCACEB" w14:textId="77777777" w:rsidR="00432CA8" w:rsidRPr="00585CA6" w:rsidRDefault="00432CA8" w:rsidP="00432CA8">
      <w:pPr>
        <w:rPr>
          <w:ins w:id="6185" w:author="C3-235086" w:date="2023-11-20T12:48:00Z"/>
          <w:noProof/>
          <w:lang w:eastAsia="zh-CN"/>
        </w:rPr>
      </w:pPr>
      <w:ins w:id="6186" w:author="C3-235086" w:date="2023-11-20T12:48:00Z">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68427C6D" w14:textId="77777777" w:rsidR="00432CA8" w:rsidRPr="00585CA6" w:rsidRDefault="00432CA8" w:rsidP="00432CA8">
      <w:pPr>
        <w:rPr>
          <w:ins w:id="6187" w:author="C3-235086" w:date="2023-11-20T12:48:00Z"/>
        </w:rPr>
      </w:pPr>
      <w:ins w:id="6188" w:author="C3-235086" w:date="2023-11-20T12:48:00Z">
        <w:r w:rsidRPr="00585CA6">
          <w:t>This method shall support the URI query parameters specified in table </w:t>
        </w:r>
        <w:r w:rsidRPr="00585CA6">
          <w:rPr>
            <w:noProof/>
            <w:lang w:eastAsia="zh-CN"/>
          </w:rPr>
          <w:t>6.2</w:t>
        </w:r>
        <w:r w:rsidRPr="00585CA6">
          <w:t>.3.5.3.4-1.</w:t>
        </w:r>
      </w:ins>
    </w:p>
    <w:p w14:paraId="59AC3F42" w14:textId="77777777" w:rsidR="00432CA8" w:rsidRPr="00585CA6" w:rsidRDefault="00432CA8" w:rsidP="00432CA8">
      <w:pPr>
        <w:pStyle w:val="TH"/>
        <w:rPr>
          <w:ins w:id="6189" w:author="C3-235086" w:date="2023-11-20T12:48:00Z"/>
          <w:rFonts w:cs="Arial"/>
        </w:rPr>
      </w:pPr>
      <w:ins w:id="6190" w:author="C3-235086" w:date="2023-11-20T12:48:00Z">
        <w:r w:rsidRPr="00585CA6">
          <w:t>Table </w:t>
        </w:r>
        <w:r w:rsidRPr="00585CA6">
          <w:rPr>
            <w:noProof/>
            <w:lang w:eastAsia="zh-CN"/>
          </w:rPr>
          <w:t>6.2</w:t>
        </w:r>
        <w:r w:rsidRPr="00585CA6">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ins w:id="6191" w:author="C3-235086" w:date="2023-11-20T12:48:00Z"/>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rPr>
                <w:ins w:id="6192" w:author="C3-235086" w:date="2023-11-20T12:48:00Z"/>
              </w:rPr>
            </w:pPr>
            <w:ins w:id="6193" w:author="C3-235086" w:date="2023-11-20T12:48:00Z">
              <w:r w:rsidRPr="00585CA6">
                <w:t>Name</w:t>
              </w:r>
            </w:ins>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rPr>
                <w:ins w:id="6194" w:author="C3-235086" w:date="2023-11-20T12:48:00Z"/>
              </w:rPr>
            </w:pPr>
            <w:ins w:id="6195" w:author="C3-235086" w:date="2023-11-20T12:48:00Z">
              <w:r w:rsidRPr="00585CA6">
                <w:t>Data type</w:t>
              </w:r>
            </w:ins>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rPr>
                <w:ins w:id="6196" w:author="C3-235086" w:date="2023-11-20T12:48:00Z"/>
              </w:rPr>
            </w:pPr>
            <w:ins w:id="6197" w:author="C3-235086" w:date="2023-11-20T12:48:00Z">
              <w:r w:rsidRPr="00585CA6">
                <w:t>P</w:t>
              </w:r>
            </w:ins>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rPr>
                <w:ins w:id="6198" w:author="C3-235086" w:date="2023-11-20T12:48:00Z"/>
              </w:rPr>
            </w:pPr>
            <w:ins w:id="6199" w:author="C3-235086" w:date="2023-11-20T12:48:00Z">
              <w:r w:rsidRPr="00585CA6">
                <w:t>Cardinality</w:t>
              </w:r>
            </w:ins>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rPr>
                <w:ins w:id="6200" w:author="C3-235086" w:date="2023-11-20T12:48:00Z"/>
              </w:rPr>
            </w:pPr>
            <w:ins w:id="6201" w:author="C3-235086" w:date="2023-11-20T12:48:00Z">
              <w:r w:rsidRPr="00585CA6">
                <w:t>Description</w:t>
              </w:r>
            </w:ins>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rPr>
                <w:ins w:id="6202" w:author="C3-235086" w:date="2023-11-20T12:48:00Z"/>
              </w:rPr>
            </w:pPr>
            <w:ins w:id="6203" w:author="C3-235086" w:date="2023-11-20T12:48:00Z">
              <w:r w:rsidRPr="00585CA6">
                <w:t>Applicability</w:t>
              </w:r>
            </w:ins>
          </w:p>
        </w:tc>
      </w:tr>
      <w:tr w:rsidR="00432CA8" w:rsidRPr="00585CA6" w14:paraId="3C79D0DB" w14:textId="77777777" w:rsidTr="00D47EE8">
        <w:trPr>
          <w:jc w:val="center"/>
          <w:ins w:id="6204" w:author="C3-235086" w:date="2023-11-20T12:48:00Z"/>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rPr>
                <w:ins w:id="6205" w:author="C3-235086" w:date="2023-11-20T12:48:00Z"/>
              </w:rPr>
            </w:pPr>
            <w:ins w:id="6206" w:author="C3-235086" w:date="2023-11-20T12:48:00Z">
              <w:r w:rsidRPr="00585CA6">
                <w:t>n/a</w:t>
              </w:r>
            </w:ins>
          </w:p>
        </w:tc>
        <w:tc>
          <w:tcPr>
            <w:tcW w:w="731" w:type="pct"/>
            <w:tcBorders>
              <w:top w:val="single" w:sz="6" w:space="0" w:color="auto"/>
            </w:tcBorders>
            <w:vAlign w:val="center"/>
          </w:tcPr>
          <w:p w14:paraId="711B96C2" w14:textId="77777777" w:rsidR="00432CA8" w:rsidRPr="00585CA6" w:rsidRDefault="00432CA8" w:rsidP="00D47EE8">
            <w:pPr>
              <w:pStyle w:val="TAL"/>
              <w:rPr>
                <w:ins w:id="6207" w:author="C3-235086" w:date="2023-11-20T12:48:00Z"/>
              </w:rPr>
            </w:pPr>
          </w:p>
        </w:tc>
        <w:tc>
          <w:tcPr>
            <w:tcW w:w="215" w:type="pct"/>
            <w:tcBorders>
              <w:top w:val="single" w:sz="6" w:space="0" w:color="auto"/>
            </w:tcBorders>
            <w:vAlign w:val="center"/>
          </w:tcPr>
          <w:p w14:paraId="4A7376D4" w14:textId="77777777" w:rsidR="00432CA8" w:rsidRPr="00585CA6" w:rsidRDefault="00432CA8" w:rsidP="00D47EE8">
            <w:pPr>
              <w:pStyle w:val="TAC"/>
              <w:rPr>
                <w:ins w:id="6208" w:author="C3-235086" w:date="2023-11-20T12:48:00Z"/>
              </w:rPr>
            </w:pPr>
          </w:p>
        </w:tc>
        <w:tc>
          <w:tcPr>
            <w:tcW w:w="580" w:type="pct"/>
            <w:tcBorders>
              <w:top w:val="single" w:sz="6" w:space="0" w:color="auto"/>
            </w:tcBorders>
            <w:vAlign w:val="center"/>
          </w:tcPr>
          <w:p w14:paraId="4AA281A6" w14:textId="77777777" w:rsidR="00432CA8" w:rsidRPr="00585CA6" w:rsidRDefault="00432CA8" w:rsidP="00D47EE8">
            <w:pPr>
              <w:pStyle w:val="TAC"/>
              <w:rPr>
                <w:ins w:id="6209" w:author="C3-235086" w:date="2023-11-20T12:48:00Z"/>
              </w:rPr>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rPr>
                <w:ins w:id="6210" w:author="C3-235086" w:date="2023-11-20T12:48:00Z"/>
              </w:rPr>
            </w:pPr>
          </w:p>
        </w:tc>
        <w:tc>
          <w:tcPr>
            <w:tcW w:w="796" w:type="pct"/>
            <w:tcBorders>
              <w:top w:val="single" w:sz="6" w:space="0" w:color="auto"/>
            </w:tcBorders>
            <w:vAlign w:val="center"/>
          </w:tcPr>
          <w:p w14:paraId="6595BCD3" w14:textId="77777777" w:rsidR="00432CA8" w:rsidRPr="00585CA6" w:rsidRDefault="00432CA8" w:rsidP="00D47EE8">
            <w:pPr>
              <w:pStyle w:val="TAL"/>
              <w:rPr>
                <w:ins w:id="6211" w:author="C3-235086" w:date="2023-11-20T12:48:00Z"/>
              </w:rPr>
            </w:pPr>
          </w:p>
        </w:tc>
      </w:tr>
    </w:tbl>
    <w:p w14:paraId="284E321C" w14:textId="77777777" w:rsidR="00432CA8" w:rsidRPr="00585CA6" w:rsidRDefault="00432CA8" w:rsidP="00432CA8">
      <w:pPr>
        <w:rPr>
          <w:ins w:id="6212" w:author="C3-235086" w:date="2023-11-20T12:48:00Z"/>
        </w:rPr>
      </w:pPr>
    </w:p>
    <w:p w14:paraId="5AE519C3" w14:textId="77777777" w:rsidR="00432CA8" w:rsidRPr="00585CA6" w:rsidRDefault="00432CA8" w:rsidP="00432CA8">
      <w:pPr>
        <w:rPr>
          <w:ins w:id="6213" w:author="C3-235086" w:date="2023-11-20T12:48:00Z"/>
        </w:rPr>
      </w:pPr>
      <w:ins w:id="6214" w:author="C3-235086" w:date="2023-11-20T12:48:00Z">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ins>
    </w:p>
    <w:p w14:paraId="221A3385" w14:textId="77777777" w:rsidR="00432CA8" w:rsidRPr="00585CA6" w:rsidRDefault="00432CA8" w:rsidP="00432CA8">
      <w:pPr>
        <w:pStyle w:val="TH"/>
        <w:rPr>
          <w:ins w:id="6215" w:author="C3-235086" w:date="2023-11-20T12:48:00Z"/>
        </w:rPr>
      </w:pPr>
      <w:ins w:id="6216" w:author="C3-235086" w:date="2023-11-20T12:48:00Z">
        <w:r w:rsidRPr="00585CA6">
          <w:t>Table </w:t>
        </w:r>
        <w:r w:rsidRPr="00585CA6">
          <w:rPr>
            <w:noProof/>
            <w:lang w:eastAsia="zh-CN"/>
          </w:rPr>
          <w:t>6.2</w:t>
        </w:r>
        <w:r w:rsidRPr="00585CA6">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ins w:id="6217" w:author="C3-235086" w:date="2023-11-20T12:48:00Z"/>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rPr>
                <w:ins w:id="6218" w:author="C3-235086" w:date="2023-11-20T12:48:00Z"/>
              </w:rPr>
            </w:pPr>
            <w:ins w:id="6219" w:author="C3-235086" w:date="2023-11-20T12:48:00Z">
              <w:r w:rsidRPr="00585CA6">
                <w:t>Data type</w:t>
              </w:r>
            </w:ins>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rPr>
                <w:ins w:id="6220" w:author="C3-235086" w:date="2023-11-20T12:48:00Z"/>
              </w:rPr>
            </w:pPr>
            <w:ins w:id="6221" w:author="C3-235086" w:date="2023-11-20T12:48:00Z">
              <w:r w:rsidRPr="00585CA6">
                <w:t>P</w:t>
              </w:r>
            </w:ins>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rPr>
                <w:ins w:id="6222" w:author="C3-235086" w:date="2023-11-20T12:48:00Z"/>
              </w:rPr>
            </w:pPr>
            <w:ins w:id="6223" w:author="C3-235086" w:date="2023-11-20T12:48:00Z">
              <w:r w:rsidRPr="00585CA6">
                <w:t>Cardinality</w:t>
              </w:r>
            </w:ins>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rPr>
                <w:ins w:id="6224" w:author="C3-235086" w:date="2023-11-20T12:48:00Z"/>
              </w:rPr>
            </w:pPr>
            <w:ins w:id="6225" w:author="C3-235086" w:date="2023-11-20T12:48:00Z">
              <w:r w:rsidRPr="00585CA6">
                <w:t>Description</w:t>
              </w:r>
            </w:ins>
          </w:p>
        </w:tc>
      </w:tr>
      <w:tr w:rsidR="00432CA8" w:rsidRPr="00585CA6" w14:paraId="497E7AAF" w14:textId="77777777" w:rsidTr="00D47EE8">
        <w:trPr>
          <w:jc w:val="center"/>
          <w:ins w:id="6226" w:author="C3-235086" w:date="2023-11-20T12:48:00Z"/>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rPr>
                <w:ins w:id="6227" w:author="C3-235086" w:date="2023-11-20T12:48:00Z"/>
              </w:rPr>
            </w:pPr>
            <w:ins w:id="6228" w:author="C3-235086" w:date="2023-11-20T12:48:00Z">
              <w:r w:rsidRPr="00585CA6">
                <w:t>n/a</w:t>
              </w:r>
            </w:ins>
          </w:p>
        </w:tc>
        <w:tc>
          <w:tcPr>
            <w:tcW w:w="426" w:type="dxa"/>
            <w:tcBorders>
              <w:top w:val="single" w:sz="6" w:space="0" w:color="auto"/>
            </w:tcBorders>
            <w:vAlign w:val="center"/>
          </w:tcPr>
          <w:p w14:paraId="47997B03" w14:textId="77777777" w:rsidR="00432CA8" w:rsidRPr="00585CA6" w:rsidRDefault="00432CA8" w:rsidP="00D47EE8">
            <w:pPr>
              <w:pStyle w:val="TAC"/>
              <w:rPr>
                <w:ins w:id="6229" w:author="C3-235086" w:date="2023-11-20T12:48:00Z"/>
              </w:rPr>
            </w:pPr>
          </w:p>
        </w:tc>
        <w:tc>
          <w:tcPr>
            <w:tcW w:w="1160" w:type="dxa"/>
            <w:tcBorders>
              <w:top w:val="single" w:sz="6" w:space="0" w:color="auto"/>
            </w:tcBorders>
            <w:vAlign w:val="center"/>
          </w:tcPr>
          <w:p w14:paraId="6610EB84" w14:textId="77777777" w:rsidR="00432CA8" w:rsidRPr="00585CA6" w:rsidRDefault="00432CA8" w:rsidP="00D47EE8">
            <w:pPr>
              <w:pStyle w:val="TAC"/>
              <w:rPr>
                <w:ins w:id="6230" w:author="C3-235086" w:date="2023-11-20T12:48:00Z"/>
              </w:rPr>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rPr>
                <w:ins w:id="6231" w:author="C3-235086" w:date="2023-11-20T12:48:00Z"/>
              </w:rPr>
            </w:pPr>
          </w:p>
        </w:tc>
      </w:tr>
    </w:tbl>
    <w:p w14:paraId="14357AD9" w14:textId="77777777" w:rsidR="00432CA8" w:rsidRPr="00585CA6" w:rsidRDefault="00432CA8" w:rsidP="00432CA8">
      <w:pPr>
        <w:rPr>
          <w:ins w:id="6232" w:author="C3-235086" w:date="2023-11-20T12:48:00Z"/>
        </w:rPr>
      </w:pPr>
    </w:p>
    <w:p w14:paraId="62B68031" w14:textId="77777777" w:rsidR="00432CA8" w:rsidRPr="00585CA6" w:rsidRDefault="00432CA8" w:rsidP="00432CA8">
      <w:pPr>
        <w:pStyle w:val="TH"/>
        <w:rPr>
          <w:ins w:id="6233" w:author="C3-235086" w:date="2023-11-20T12:48:00Z"/>
        </w:rPr>
      </w:pPr>
      <w:ins w:id="6234" w:author="C3-235086" w:date="2023-11-20T12:48:00Z">
        <w:r w:rsidRPr="00585CA6">
          <w:t>Table </w:t>
        </w:r>
        <w:r w:rsidRPr="00585CA6">
          <w:rPr>
            <w:noProof/>
            <w:lang w:eastAsia="zh-CN"/>
          </w:rPr>
          <w:t>6.2</w:t>
        </w:r>
        <w:r w:rsidRPr="00585CA6">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ins w:id="6235" w:author="C3-235086" w:date="2023-11-20T12:48:00Z"/>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rPr>
                <w:ins w:id="6236" w:author="C3-235086" w:date="2023-11-20T12:48:00Z"/>
              </w:rPr>
            </w:pPr>
            <w:ins w:id="6237" w:author="C3-235086" w:date="2023-11-20T12:48:00Z">
              <w:r w:rsidRPr="00585CA6">
                <w:t>Data type</w:t>
              </w:r>
            </w:ins>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rPr>
                <w:ins w:id="6238" w:author="C3-235086" w:date="2023-11-20T12:48:00Z"/>
              </w:rPr>
            </w:pPr>
            <w:ins w:id="6239" w:author="C3-235086" w:date="2023-11-20T12:48:00Z">
              <w:r w:rsidRPr="00585CA6">
                <w:t>P</w:t>
              </w:r>
            </w:ins>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rPr>
                <w:ins w:id="6240" w:author="C3-235086" w:date="2023-11-20T12:48:00Z"/>
              </w:rPr>
            </w:pPr>
            <w:ins w:id="6241" w:author="C3-235086" w:date="2023-11-20T12:48:00Z">
              <w:r w:rsidRPr="00585CA6">
                <w:t>Cardinality</w:t>
              </w:r>
            </w:ins>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rPr>
                <w:ins w:id="6242" w:author="C3-235086" w:date="2023-11-20T12:48:00Z"/>
              </w:rPr>
            </w:pPr>
            <w:ins w:id="6243" w:author="C3-235086" w:date="2023-11-20T12:48:00Z">
              <w:r w:rsidRPr="00585CA6">
                <w:t>Response</w:t>
              </w:r>
            </w:ins>
          </w:p>
          <w:p w14:paraId="30B0BBC6" w14:textId="77777777" w:rsidR="00432CA8" w:rsidRPr="00585CA6" w:rsidRDefault="00432CA8" w:rsidP="00D47EE8">
            <w:pPr>
              <w:pStyle w:val="TAH"/>
              <w:rPr>
                <w:ins w:id="6244" w:author="C3-235086" w:date="2023-11-20T12:48:00Z"/>
              </w:rPr>
            </w:pPr>
            <w:ins w:id="6245" w:author="C3-235086" w:date="2023-11-20T12:48:00Z">
              <w:r w:rsidRPr="00585CA6">
                <w:t>codes</w:t>
              </w:r>
            </w:ins>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rPr>
                <w:ins w:id="6246" w:author="C3-235086" w:date="2023-11-20T12:48:00Z"/>
              </w:rPr>
            </w:pPr>
            <w:ins w:id="6247" w:author="C3-235086" w:date="2023-11-20T12:48:00Z">
              <w:r w:rsidRPr="00585CA6">
                <w:t>Description</w:t>
              </w:r>
            </w:ins>
          </w:p>
        </w:tc>
      </w:tr>
      <w:tr w:rsidR="00432CA8" w:rsidRPr="00585CA6" w14:paraId="13F24EAA" w14:textId="77777777" w:rsidTr="00D47EE8">
        <w:trPr>
          <w:jc w:val="center"/>
          <w:ins w:id="6248" w:author="C3-235086" w:date="2023-11-20T12:48:00Z"/>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rPr>
                <w:ins w:id="6249" w:author="C3-235086" w:date="2023-11-20T12:48:00Z"/>
              </w:rPr>
            </w:pPr>
            <w:ins w:id="6250" w:author="C3-235086" w:date="2023-11-20T12:48:00Z">
              <w:r w:rsidRPr="00585CA6">
                <w:t>n/a</w:t>
              </w:r>
            </w:ins>
          </w:p>
        </w:tc>
        <w:tc>
          <w:tcPr>
            <w:tcW w:w="221" w:type="pct"/>
            <w:tcBorders>
              <w:top w:val="single" w:sz="6" w:space="0" w:color="auto"/>
            </w:tcBorders>
            <w:vAlign w:val="center"/>
          </w:tcPr>
          <w:p w14:paraId="1E1AF113" w14:textId="77777777" w:rsidR="00432CA8" w:rsidRPr="00585CA6" w:rsidRDefault="00432CA8" w:rsidP="00D47EE8">
            <w:pPr>
              <w:pStyle w:val="TAC"/>
              <w:rPr>
                <w:ins w:id="6251" w:author="C3-235086" w:date="2023-11-20T12:48:00Z"/>
              </w:rPr>
            </w:pPr>
          </w:p>
        </w:tc>
        <w:tc>
          <w:tcPr>
            <w:tcW w:w="597" w:type="pct"/>
            <w:tcBorders>
              <w:top w:val="single" w:sz="6" w:space="0" w:color="auto"/>
            </w:tcBorders>
            <w:vAlign w:val="center"/>
          </w:tcPr>
          <w:p w14:paraId="0A9F1DE1" w14:textId="77777777" w:rsidR="00432CA8" w:rsidRPr="00585CA6" w:rsidRDefault="00432CA8" w:rsidP="00D47EE8">
            <w:pPr>
              <w:pStyle w:val="TAC"/>
              <w:rPr>
                <w:ins w:id="6252" w:author="C3-235086" w:date="2023-11-20T12:48:00Z"/>
              </w:rPr>
            </w:pPr>
          </w:p>
        </w:tc>
        <w:tc>
          <w:tcPr>
            <w:tcW w:w="728" w:type="pct"/>
            <w:tcBorders>
              <w:top w:val="single" w:sz="6" w:space="0" w:color="auto"/>
            </w:tcBorders>
            <w:vAlign w:val="center"/>
          </w:tcPr>
          <w:p w14:paraId="1549E827" w14:textId="77777777" w:rsidR="00432CA8" w:rsidRPr="00585CA6" w:rsidRDefault="00432CA8" w:rsidP="00D47EE8">
            <w:pPr>
              <w:pStyle w:val="TAL"/>
              <w:rPr>
                <w:ins w:id="6253" w:author="C3-235086" w:date="2023-11-20T12:48:00Z"/>
              </w:rPr>
            </w:pPr>
            <w:ins w:id="6254" w:author="C3-235086" w:date="2023-11-20T12:48:00Z">
              <w:r w:rsidRPr="00585CA6">
                <w:t>204 No Content</w:t>
              </w:r>
            </w:ins>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rPr>
                <w:ins w:id="6255" w:author="C3-235086" w:date="2023-11-20T12:48:00Z"/>
              </w:rPr>
            </w:pPr>
            <w:ins w:id="6256" w:author="C3-235086" w:date="2023-11-20T12:48:00Z">
              <w:r w:rsidRPr="00585CA6">
                <w:t xml:space="preserve">Successful case. The "Individual </w:t>
              </w:r>
              <w:r w:rsidRPr="00585CA6">
                <w:rPr>
                  <w:rFonts w:eastAsia="DengXian"/>
                </w:rPr>
                <w:t>Data Storage Delivery Subscription</w:t>
              </w:r>
              <w:r w:rsidRPr="00585CA6">
                <w:t>" resource is successfully deleted.</w:t>
              </w:r>
            </w:ins>
          </w:p>
        </w:tc>
      </w:tr>
      <w:tr w:rsidR="00432CA8" w:rsidRPr="00585CA6" w14:paraId="38D7914A" w14:textId="77777777" w:rsidTr="00D47EE8">
        <w:trPr>
          <w:jc w:val="center"/>
          <w:ins w:id="6257" w:author="C3-235086" w:date="2023-11-20T12:48:00Z"/>
        </w:trPr>
        <w:tc>
          <w:tcPr>
            <w:tcW w:w="881" w:type="pct"/>
            <w:shd w:val="clear" w:color="auto" w:fill="auto"/>
            <w:vAlign w:val="center"/>
          </w:tcPr>
          <w:p w14:paraId="51C08807" w14:textId="77777777" w:rsidR="00432CA8" w:rsidRPr="00585CA6" w:rsidRDefault="00432CA8" w:rsidP="00D47EE8">
            <w:pPr>
              <w:pStyle w:val="TAL"/>
              <w:rPr>
                <w:ins w:id="6258" w:author="C3-235086" w:date="2023-11-20T12:48:00Z"/>
              </w:rPr>
            </w:pPr>
            <w:ins w:id="6259" w:author="C3-235086" w:date="2023-11-20T12:48:00Z">
              <w:r w:rsidRPr="00585CA6">
                <w:t>n/a</w:t>
              </w:r>
            </w:ins>
          </w:p>
        </w:tc>
        <w:tc>
          <w:tcPr>
            <w:tcW w:w="221" w:type="pct"/>
            <w:vAlign w:val="center"/>
          </w:tcPr>
          <w:p w14:paraId="622F5E31" w14:textId="77777777" w:rsidR="00432CA8" w:rsidRPr="00585CA6" w:rsidRDefault="00432CA8" w:rsidP="00D47EE8">
            <w:pPr>
              <w:pStyle w:val="TAC"/>
              <w:rPr>
                <w:ins w:id="6260" w:author="C3-235086" w:date="2023-11-20T12:48:00Z"/>
              </w:rPr>
            </w:pPr>
          </w:p>
        </w:tc>
        <w:tc>
          <w:tcPr>
            <w:tcW w:w="597" w:type="pct"/>
            <w:vAlign w:val="center"/>
          </w:tcPr>
          <w:p w14:paraId="4E3D5BFC" w14:textId="77777777" w:rsidR="00432CA8" w:rsidRPr="00585CA6" w:rsidRDefault="00432CA8" w:rsidP="00D47EE8">
            <w:pPr>
              <w:pStyle w:val="TAC"/>
              <w:rPr>
                <w:ins w:id="6261" w:author="C3-235086" w:date="2023-11-20T12:48:00Z"/>
              </w:rPr>
            </w:pPr>
          </w:p>
        </w:tc>
        <w:tc>
          <w:tcPr>
            <w:tcW w:w="728" w:type="pct"/>
            <w:vAlign w:val="center"/>
          </w:tcPr>
          <w:p w14:paraId="22FEB8C0" w14:textId="77777777" w:rsidR="00432CA8" w:rsidRPr="00585CA6" w:rsidRDefault="00432CA8" w:rsidP="00D47EE8">
            <w:pPr>
              <w:pStyle w:val="TAL"/>
              <w:rPr>
                <w:ins w:id="6262" w:author="C3-235086" w:date="2023-11-20T12:48:00Z"/>
              </w:rPr>
            </w:pPr>
            <w:ins w:id="6263" w:author="C3-235086" w:date="2023-11-20T12:48:00Z">
              <w:r w:rsidRPr="00585CA6">
                <w:t>307 Temporary Redirect</w:t>
              </w:r>
            </w:ins>
          </w:p>
        </w:tc>
        <w:tc>
          <w:tcPr>
            <w:tcW w:w="2573" w:type="pct"/>
            <w:shd w:val="clear" w:color="auto" w:fill="auto"/>
            <w:vAlign w:val="center"/>
          </w:tcPr>
          <w:p w14:paraId="21026E4D" w14:textId="77777777" w:rsidR="00432CA8" w:rsidRPr="00585CA6" w:rsidRDefault="00432CA8" w:rsidP="00D47EE8">
            <w:pPr>
              <w:pStyle w:val="TAL"/>
              <w:rPr>
                <w:ins w:id="6264" w:author="C3-235086" w:date="2023-11-20T12:48:00Z"/>
              </w:rPr>
            </w:pPr>
            <w:ins w:id="6265" w:author="C3-235086" w:date="2023-11-20T12:48:00Z">
              <w:r w:rsidRPr="00585CA6">
                <w:t>Temporary redirection.</w:t>
              </w:r>
            </w:ins>
          </w:p>
          <w:p w14:paraId="754E3D90" w14:textId="77777777" w:rsidR="00432CA8" w:rsidRPr="00585CA6" w:rsidRDefault="00432CA8" w:rsidP="00D47EE8">
            <w:pPr>
              <w:pStyle w:val="TAL"/>
              <w:rPr>
                <w:ins w:id="6266" w:author="C3-235086" w:date="2023-11-20T12:48:00Z"/>
              </w:rPr>
            </w:pPr>
          </w:p>
          <w:p w14:paraId="559CA2FD" w14:textId="77777777" w:rsidR="00432CA8" w:rsidRPr="00585CA6" w:rsidRDefault="00432CA8" w:rsidP="00D47EE8">
            <w:pPr>
              <w:pStyle w:val="TAL"/>
              <w:rPr>
                <w:ins w:id="6267" w:author="C3-235086" w:date="2023-11-20T12:48:00Z"/>
              </w:rPr>
            </w:pPr>
            <w:ins w:id="6268" w:author="C3-235086" w:date="2023-11-20T12:48:00Z">
              <w:r w:rsidRPr="00585CA6">
                <w:t>The response shall include a Location header field containing an alternative URI of the resource located in an alternative SEALDD Server.</w:t>
              </w:r>
            </w:ins>
          </w:p>
          <w:p w14:paraId="7525B07A" w14:textId="77777777" w:rsidR="00432CA8" w:rsidRPr="00585CA6" w:rsidRDefault="00432CA8" w:rsidP="00D47EE8">
            <w:pPr>
              <w:pStyle w:val="TAL"/>
              <w:rPr>
                <w:ins w:id="6269" w:author="C3-235086" w:date="2023-11-20T12:48:00Z"/>
              </w:rPr>
            </w:pPr>
          </w:p>
          <w:p w14:paraId="41F04017" w14:textId="77777777" w:rsidR="00432CA8" w:rsidRPr="00585CA6" w:rsidRDefault="00432CA8" w:rsidP="00D47EE8">
            <w:pPr>
              <w:pStyle w:val="TAL"/>
              <w:rPr>
                <w:ins w:id="6270" w:author="C3-235086" w:date="2023-11-20T12:48:00Z"/>
              </w:rPr>
            </w:pPr>
            <w:ins w:id="6271" w:author="C3-235086" w:date="2023-11-20T12:48:00Z">
              <w:r w:rsidRPr="00585CA6">
                <w:t>Redirection handling is described in clause 5.2.10 of 3GPP TS 29.122 [2].</w:t>
              </w:r>
            </w:ins>
          </w:p>
        </w:tc>
      </w:tr>
      <w:tr w:rsidR="00432CA8" w:rsidRPr="00585CA6" w14:paraId="2FBF35F7" w14:textId="77777777" w:rsidTr="00D47EE8">
        <w:trPr>
          <w:jc w:val="center"/>
          <w:ins w:id="6272" w:author="C3-235086" w:date="2023-11-20T12:48:00Z"/>
        </w:trPr>
        <w:tc>
          <w:tcPr>
            <w:tcW w:w="881" w:type="pct"/>
            <w:shd w:val="clear" w:color="auto" w:fill="auto"/>
            <w:vAlign w:val="center"/>
          </w:tcPr>
          <w:p w14:paraId="40EDA30B" w14:textId="77777777" w:rsidR="00432CA8" w:rsidRPr="00585CA6" w:rsidRDefault="00432CA8" w:rsidP="00D47EE8">
            <w:pPr>
              <w:pStyle w:val="TAL"/>
              <w:rPr>
                <w:ins w:id="6273" w:author="C3-235086" w:date="2023-11-20T12:48:00Z"/>
              </w:rPr>
            </w:pPr>
            <w:ins w:id="6274" w:author="C3-235086" w:date="2023-11-20T12:48:00Z">
              <w:r w:rsidRPr="00585CA6">
                <w:rPr>
                  <w:lang w:eastAsia="zh-CN"/>
                </w:rPr>
                <w:t>n/a</w:t>
              </w:r>
            </w:ins>
          </w:p>
        </w:tc>
        <w:tc>
          <w:tcPr>
            <w:tcW w:w="221" w:type="pct"/>
            <w:vAlign w:val="center"/>
          </w:tcPr>
          <w:p w14:paraId="7794AAB2" w14:textId="77777777" w:rsidR="00432CA8" w:rsidRPr="00585CA6" w:rsidRDefault="00432CA8" w:rsidP="00D47EE8">
            <w:pPr>
              <w:pStyle w:val="TAC"/>
              <w:rPr>
                <w:ins w:id="6275" w:author="C3-235086" w:date="2023-11-20T12:48:00Z"/>
              </w:rPr>
            </w:pPr>
          </w:p>
        </w:tc>
        <w:tc>
          <w:tcPr>
            <w:tcW w:w="597" w:type="pct"/>
            <w:vAlign w:val="center"/>
          </w:tcPr>
          <w:p w14:paraId="1D65565E" w14:textId="77777777" w:rsidR="00432CA8" w:rsidRPr="00585CA6" w:rsidRDefault="00432CA8" w:rsidP="00D47EE8">
            <w:pPr>
              <w:pStyle w:val="TAC"/>
              <w:rPr>
                <w:ins w:id="6276" w:author="C3-235086" w:date="2023-11-20T12:48:00Z"/>
              </w:rPr>
            </w:pPr>
          </w:p>
        </w:tc>
        <w:tc>
          <w:tcPr>
            <w:tcW w:w="728" w:type="pct"/>
            <w:vAlign w:val="center"/>
          </w:tcPr>
          <w:p w14:paraId="53AF169C" w14:textId="77777777" w:rsidR="00432CA8" w:rsidRPr="00585CA6" w:rsidRDefault="00432CA8" w:rsidP="00D47EE8">
            <w:pPr>
              <w:pStyle w:val="TAL"/>
              <w:rPr>
                <w:ins w:id="6277" w:author="C3-235086" w:date="2023-11-20T12:48:00Z"/>
              </w:rPr>
            </w:pPr>
            <w:ins w:id="6278" w:author="C3-235086" w:date="2023-11-20T12:48:00Z">
              <w:r w:rsidRPr="00585CA6">
                <w:t>308 Permanent Redirect</w:t>
              </w:r>
            </w:ins>
          </w:p>
        </w:tc>
        <w:tc>
          <w:tcPr>
            <w:tcW w:w="2573" w:type="pct"/>
            <w:shd w:val="clear" w:color="auto" w:fill="auto"/>
            <w:vAlign w:val="center"/>
          </w:tcPr>
          <w:p w14:paraId="7F033CEE" w14:textId="77777777" w:rsidR="00432CA8" w:rsidRPr="00585CA6" w:rsidRDefault="00432CA8" w:rsidP="00D47EE8">
            <w:pPr>
              <w:pStyle w:val="TAL"/>
              <w:rPr>
                <w:ins w:id="6279" w:author="C3-235086" w:date="2023-11-20T12:48:00Z"/>
              </w:rPr>
            </w:pPr>
            <w:ins w:id="6280" w:author="C3-235086" w:date="2023-11-20T12:48:00Z">
              <w:r w:rsidRPr="00585CA6">
                <w:t>Permanent redirection.</w:t>
              </w:r>
            </w:ins>
          </w:p>
          <w:p w14:paraId="3A4563A2" w14:textId="77777777" w:rsidR="00432CA8" w:rsidRPr="00585CA6" w:rsidRDefault="00432CA8" w:rsidP="00D47EE8">
            <w:pPr>
              <w:pStyle w:val="TAL"/>
              <w:rPr>
                <w:ins w:id="6281" w:author="C3-235086" w:date="2023-11-20T12:48:00Z"/>
              </w:rPr>
            </w:pPr>
          </w:p>
          <w:p w14:paraId="130C0A5B" w14:textId="77777777" w:rsidR="00432CA8" w:rsidRPr="00585CA6" w:rsidRDefault="00432CA8" w:rsidP="00D47EE8">
            <w:pPr>
              <w:pStyle w:val="TAL"/>
              <w:rPr>
                <w:ins w:id="6282" w:author="C3-235086" w:date="2023-11-20T12:48:00Z"/>
              </w:rPr>
            </w:pPr>
            <w:ins w:id="6283" w:author="C3-235086" w:date="2023-11-20T12:48:00Z">
              <w:r w:rsidRPr="00585CA6">
                <w:t>The response shall include a Location header field containing an alternative URI of the resource located in an alternative SEALDD Server.</w:t>
              </w:r>
            </w:ins>
          </w:p>
          <w:p w14:paraId="4FF609FE" w14:textId="77777777" w:rsidR="00432CA8" w:rsidRPr="00585CA6" w:rsidRDefault="00432CA8" w:rsidP="00D47EE8">
            <w:pPr>
              <w:pStyle w:val="TAL"/>
              <w:rPr>
                <w:ins w:id="6284" w:author="C3-235086" w:date="2023-11-20T12:48:00Z"/>
              </w:rPr>
            </w:pPr>
          </w:p>
          <w:p w14:paraId="2CEA334F" w14:textId="77777777" w:rsidR="00432CA8" w:rsidRPr="00585CA6" w:rsidRDefault="00432CA8" w:rsidP="00D47EE8">
            <w:pPr>
              <w:pStyle w:val="TAL"/>
              <w:rPr>
                <w:ins w:id="6285" w:author="C3-235086" w:date="2023-11-20T12:48:00Z"/>
              </w:rPr>
            </w:pPr>
            <w:ins w:id="6286" w:author="C3-235086" w:date="2023-11-20T12:48:00Z">
              <w:r w:rsidRPr="00585CA6">
                <w:t>Redirection handling is described in clause 5.2.10 of 3GPP TS 29.122 [2].</w:t>
              </w:r>
            </w:ins>
          </w:p>
        </w:tc>
      </w:tr>
      <w:tr w:rsidR="00432CA8" w:rsidRPr="00585CA6" w14:paraId="15275A86" w14:textId="77777777" w:rsidTr="00D47EE8">
        <w:trPr>
          <w:jc w:val="center"/>
          <w:ins w:id="6287" w:author="C3-235086" w:date="2023-11-20T12:48:00Z"/>
        </w:trPr>
        <w:tc>
          <w:tcPr>
            <w:tcW w:w="5000" w:type="pct"/>
            <w:gridSpan w:val="5"/>
            <w:shd w:val="clear" w:color="auto" w:fill="auto"/>
            <w:vAlign w:val="center"/>
          </w:tcPr>
          <w:p w14:paraId="55861D85" w14:textId="77777777" w:rsidR="00432CA8" w:rsidRPr="00585CA6" w:rsidRDefault="00432CA8" w:rsidP="00D47EE8">
            <w:pPr>
              <w:pStyle w:val="TAN"/>
              <w:rPr>
                <w:ins w:id="6288" w:author="C3-235086" w:date="2023-11-20T12:48:00Z"/>
              </w:rPr>
            </w:pPr>
            <w:ins w:id="6289" w:author="C3-235086" w:date="2023-11-20T12:48:00Z">
              <w:r w:rsidRPr="00585CA6">
                <w:t>NOTE:</w:t>
              </w:r>
              <w:r w:rsidRPr="00585CA6">
                <w:rPr>
                  <w:noProof/>
                </w:rPr>
                <w:tab/>
                <w:t xml:space="preserve">The mandatory </w:t>
              </w:r>
              <w:r w:rsidRPr="00585CA6">
                <w:t>HTTP error status code for the HTTP DELETE method listed in table 5.2.6-1 of 3GPP TS 29.122 [2] shall also apply.</w:t>
              </w:r>
            </w:ins>
          </w:p>
        </w:tc>
      </w:tr>
    </w:tbl>
    <w:p w14:paraId="21C88D0A" w14:textId="77777777" w:rsidR="00432CA8" w:rsidRPr="00585CA6" w:rsidRDefault="00432CA8" w:rsidP="00432CA8">
      <w:pPr>
        <w:rPr>
          <w:ins w:id="6290" w:author="C3-235086" w:date="2023-11-20T12:48:00Z"/>
        </w:rPr>
      </w:pPr>
    </w:p>
    <w:p w14:paraId="25D7819D" w14:textId="77777777" w:rsidR="00432CA8" w:rsidRPr="00585CA6" w:rsidRDefault="00432CA8" w:rsidP="00432CA8">
      <w:pPr>
        <w:pStyle w:val="TH"/>
        <w:rPr>
          <w:ins w:id="6291" w:author="C3-235086" w:date="2023-11-20T12:48:00Z"/>
        </w:rPr>
      </w:pPr>
      <w:ins w:id="6292" w:author="C3-235086" w:date="2023-11-20T12:48:00Z">
        <w:r w:rsidRPr="00585CA6">
          <w:t>Table </w:t>
        </w:r>
        <w:r w:rsidRPr="00585CA6">
          <w:rPr>
            <w:noProof/>
            <w:lang w:eastAsia="zh-CN"/>
          </w:rPr>
          <w:t>6.2</w:t>
        </w:r>
        <w:r w:rsidRPr="00585CA6">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ins w:id="6293" w:author="C3-235086" w:date="2023-11-20T12:48:00Z"/>
        </w:trPr>
        <w:tc>
          <w:tcPr>
            <w:tcW w:w="824" w:type="pct"/>
            <w:shd w:val="clear" w:color="auto" w:fill="C0C0C0"/>
            <w:vAlign w:val="center"/>
          </w:tcPr>
          <w:p w14:paraId="57943ABA" w14:textId="77777777" w:rsidR="00432CA8" w:rsidRPr="00585CA6" w:rsidRDefault="00432CA8" w:rsidP="00D47EE8">
            <w:pPr>
              <w:pStyle w:val="TAH"/>
              <w:rPr>
                <w:ins w:id="6294" w:author="C3-235086" w:date="2023-11-20T12:48:00Z"/>
              </w:rPr>
            </w:pPr>
            <w:ins w:id="6295" w:author="C3-235086" w:date="2023-11-20T12:48:00Z">
              <w:r w:rsidRPr="00585CA6">
                <w:t>Name</w:t>
              </w:r>
            </w:ins>
          </w:p>
        </w:tc>
        <w:tc>
          <w:tcPr>
            <w:tcW w:w="732" w:type="pct"/>
            <w:shd w:val="clear" w:color="auto" w:fill="C0C0C0"/>
            <w:vAlign w:val="center"/>
          </w:tcPr>
          <w:p w14:paraId="6C9DD17A" w14:textId="77777777" w:rsidR="00432CA8" w:rsidRPr="00585CA6" w:rsidRDefault="00432CA8" w:rsidP="00D47EE8">
            <w:pPr>
              <w:pStyle w:val="TAH"/>
              <w:rPr>
                <w:ins w:id="6296" w:author="C3-235086" w:date="2023-11-20T12:48:00Z"/>
              </w:rPr>
            </w:pPr>
            <w:ins w:id="6297" w:author="C3-235086" w:date="2023-11-20T12:48:00Z">
              <w:r w:rsidRPr="00585CA6">
                <w:t>Data type</w:t>
              </w:r>
            </w:ins>
          </w:p>
        </w:tc>
        <w:tc>
          <w:tcPr>
            <w:tcW w:w="217" w:type="pct"/>
            <w:shd w:val="clear" w:color="auto" w:fill="C0C0C0"/>
            <w:vAlign w:val="center"/>
          </w:tcPr>
          <w:p w14:paraId="7D7A2256" w14:textId="77777777" w:rsidR="00432CA8" w:rsidRPr="00585CA6" w:rsidRDefault="00432CA8" w:rsidP="00D47EE8">
            <w:pPr>
              <w:pStyle w:val="TAH"/>
              <w:rPr>
                <w:ins w:id="6298" w:author="C3-235086" w:date="2023-11-20T12:48:00Z"/>
              </w:rPr>
            </w:pPr>
            <w:ins w:id="6299" w:author="C3-235086" w:date="2023-11-20T12:48:00Z">
              <w:r w:rsidRPr="00585CA6">
                <w:t>P</w:t>
              </w:r>
            </w:ins>
          </w:p>
        </w:tc>
        <w:tc>
          <w:tcPr>
            <w:tcW w:w="581" w:type="pct"/>
            <w:shd w:val="clear" w:color="auto" w:fill="C0C0C0"/>
            <w:vAlign w:val="center"/>
          </w:tcPr>
          <w:p w14:paraId="51844888" w14:textId="77777777" w:rsidR="00432CA8" w:rsidRPr="00585CA6" w:rsidRDefault="00432CA8" w:rsidP="00D47EE8">
            <w:pPr>
              <w:pStyle w:val="TAH"/>
              <w:rPr>
                <w:ins w:id="6300" w:author="C3-235086" w:date="2023-11-20T12:48:00Z"/>
              </w:rPr>
            </w:pPr>
            <w:ins w:id="6301" w:author="C3-235086" w:date="2023-11-20T12:48:00Z">
              <w:r w:rsidRPr="00585CA6">
                <w:t>Cardinality</w:t>
              </w:r>
            </w:ins>
          </w:p>
        </w:tc>
        <w:tc>
          <w:tcPr>
            <w:tcW w:w="2645" w:type="pct"/>
            <w:shd w:val="clear" w:color="auto" w:fill="C0C0C0"/>
            <w:vAlign w:val="center"/>
          </w:tcPr>
          <w:p w14:paraId="5ADF7D05" w14:textId="77777777" w:rsidR="00432CA8" w:rsidRPr="00585CA6" w:rsidRDefault="00432CA8" w:rsidP="00D47EE8">
            <w:pPr>
              <w:pStyle w:val="TAH"/>
              <w:rPr>
                <w:ins w:id="6302" w:author="C3-235086" w:date="2023-11-20T12:48:00Z"/>
              </w:rPr>
            </w:pPr>
            <w:ins w:id="6303" w:author="C3-235086" w:date="2023-11-20T12:48:00Z">
              <w:r w:rsidRPr="00585CA6">
                <w:t>Description</w:t>
              </w:r>
            </w:ins>
          </w:p>
        </w:tc>
      </w:tr>
      <w:tr w:rsidR="00432CA8" w:rsidRPr="00585CA6" w14:paraId="5174201F" w14:textId="77777777" w:rsidTr="00D47EE8">
        <w:trPr>
          <w:jc w:val="center"/>
          <w:ins w:id="6304" w:author="C3-235086" w:date="2023-11-20T12:48:00Z"/>
        </w:trPr>
        <w:tc>
          <w:tcPr>
            <w:tcW w:w="824" w:type="pct"/>
            <w:shd w:val="clear" w:color="auto" w:fill="auto"/>
            <w:vAlign w:val="center"/>
          </w:tcPr>
          <w:p w14:paraId="111E46BB" w14:textId="77777777" w:rsidR="00432CA8" w:rsidRPr="00585CA6" w:rsidRDefault="00432CA8" w:rsidP="00D47EE8">
            <w:pPr>
              <w:pStyle w:val="TAL"/>
              <w:rPr>
                <w:ins w:id="6305" w:author="C3-235086" w:date="2023-11-20T12:48:00Z"/>
              </w:rPr>
            </w:pPr>
            <w:ins w:id="6306" w:author="C3-235086" w:date="2023-11-20T12:48:00Z">
              <w:r w:rsidRPr="00585CA6">
                <w:t>Location</w:t>
              </w:r>
            </w:ins>
          </w:p>
        </w:tc>
        <w:tc>
          <w:tcPr>
            <w:tcW w:w="732" w:type="pct"/>
            <w:vAlign w:val="center"/>
          </w:tcPr>
          <w:p w14:paraId="518C2995" w14:textId="77777777" w:rsidR="00432CA8" w:rsidRPr="00585CA6" w:rsidRDefault="00432CA8" w:rsidP="00D47EE8">
            <w:pPr>
              <w:pStyle w:val="TAL"/>
              <w:rPr>
                <w:ins w:id="6307" w:author="C3-235086" w:date="2023-11-20T12:48:00Z"/>
              </w:rPr>
            </w:pPr>
            <w:ins w:id="6308" w:author="C3-235086" w:date="2023-11-20T12:48:00Z">
              <w:r w:rsidRPr="00585CA6">
                <w:t>string</w:t>
              </w:r>
            </w:ins>
          </w:p>
        </w:tc>
        <w:tc>
          <w:tcPr>
            <w:tcW w:w="217" w:type="pct"/>
            <w:vAlign w:val="center"/>
          </w:tcPr>
          <w:p w14:paraId="09241512" w14:textId="77777777" w:rsidR="00432CA8" w:rsidRPr="00585CA6" w:rsidRDefault="00432CA8" w:rsidP="00D47EE8">
            <w:pPr>
              <w:pStyle w:val="TAC"/>
              <w:rPr>
                <w:ins w:id="6309" w:author="C3-235086" w:date="2023-11-20T12:48:00Z"/>
              </w:rPr>
            </w:pPr>
            <w:ins w:id="6310" w:author="C3-235086" w:date="2023-11-20T12:48:00Z">
              <w:r w:rsidRPr="00585CA6">
                <w:t>M</w:t>
              </w:r>
            </w:ins>
          </w:p>
        </w:tc>
        <w:tc>
          <w:tcPr>
            <w:tcW w:w="581" w:type="pct"/>
            <w:vAlign w:val="center"/>
          </w:tcPr>
          <w:p w14:paraId="48490225" w14:textId="77777777" w:rsidR="00432CA8" w:rsidRPr="00585CA6" w:rsidRDefault="00432CA8" w:rsidP="00D47EE8">
            <w:pPr>
              <w:pStyle w:val="TAC"/>
              <w:rPr>
                <w:ins w:id="6311" w:author="C3-235086" w:date="2023-11-20T12:48:00Z"/>
              </w:rPr>
            </w:pPr>
            <w:ins w:id="6312" w:author="C3-235086" w:date="2023-11-20T12:48:00Z">
              <w:r w:rsidRPr="00585CA6">
                <w:t>1</w:t>
              </w:r>
            </w:ins>
          </w:p>
        </w:tc>
        <w:tc>
          <w:tcPr>
            <w:tcW w:w="2645" w:type="pct"/>
            <w:shd w:val="clear" w:color="auto" w:fill="auto"/>
            <w:vAlign w:val="center"/>
          </w:tcPr>
          <w:p w14:paraId="33E41E88" w14:textId="77777777" w:rsidR="00432CA8" w:rsidRPr="00585CA6" w:rsidRDefault="00432CA8" w:rsidP="00D47EE8">
            <w:pPr>
              <w:pStyle w:val="TAL"/>
              <w:rPr>
                <w:ins w:id="6313" w:author="C3-235086" w:date="2023-11-20T12:48:00Z"/>
              </w:rPr>
            </w:pPr>
            <w:ins w:id="6314" w:author="C3-235086" w:date="2023-11-20T12:48:00Z">
              <w:r w:rsidRPr="00585CA6">
                <w:t>Contains an alternative URI of the resource located in an alternative SEALDD Server.</w:t>
              </w:r>
            </w:ins>
          </w:p>
        </w:tc>
      </w:tr>
    </w:tbl>
    <w:p w14:paraId="6F01217F" w14:textId="77777777" w:rsidR="00432CA8" w:rsidRPr="00585CA6" w:rsidRDefault="00432CA8" w:rsidP="00432CA8">
      <w:pPr>
        <w:rPr>
          <w:ins w:id="6315" w:author="C3-235086" w:date="2023-11-20T12:48:00Z"/>
        </w:rPr>
      </w:pPr>
    </w:p>
    <w:p w14:paraId="196EF5FB" w14:textId="77777777" w:rsidR="00432CA8" w:rsidRPr="00585CA6" w:rsidRDefault="00432CA8" w:rsidP="00432CA8">
      <w:pPr>
        <w:pStyle w:val="TH"/>
        <w:rPr>
          <w:ins w:id="6316" w:author="C3-235086" w:date="2023-11-20T12:48:00Z"/>
        </w:rPr>
      </w:pPr>
      <w:ins w:id="6317" w:author="C3-235086" w:date="2023-11-20T12:48:00Z">
        <w:r w:rsidRPr="00585CA6">
          <w:t>Table </w:t>
        </w:r>
        <w:r w:rsidRPr="00585CA6">
          <w:rPr>
            <w:noProof/>
            <w:lang w:eastAsia="zh-CN"/>
          </w:rPr>
          <w:t>6.2</w:t>
        </w:r>
        <w:r w:rsidRPr="00585CA6">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ins w:id="6318" w:author="C3-235086" w:date="2023-11-20T12:48:00Z"/>
        </w:trPr>
        <w:tc>
          <w:tcPr>
            <w:tcW w:w="824" w:type="pct"/>
            <w:shd w:val="clear" w:color="auto" w:fill="C0C0C0"/>
            <w:vAlign w:val="center"/>
          </w:tcPr>
          <w:p w14:paraId="50DF66F0" w14:textId="77777777" w:rsidR="00432CA8" w:rsidRPr="00585CA6" w:rsidRDefault="00432CA8" w:rsidP="00D47EE8">
            <w:pPr>
              <w:pStyle w:val="TAH"/>
              <w:rPr>
                <w:ins w:id="6319" w:author="C3-235086" w:date="2023-11-20T12:48:00Z"/>
              </w:rPr>
            </w:pPr>
            <w:ins w:id="6320" w:author="C3-235086" w:date="2023-11-20T12:48:00Z">
              <w:r w:rsidRPr="00585CA6">
                <w:t>Name</w:t>
              </w:r>
            </w:ins>
          </w:p>
        </w:tc>
        <w:tc>
          <w:tcPr>
            <w:tcW w:w="732" w:type="pct"/>
            <w:shd w:val="clear" w:color="auto" w:fill="C0C0C0"/>
            <w:vAlign w:val="center"/>
          </w:tcPr>
          <w:p w14:paraId="257CED57" w14:textId="77777777" w:rsidR="00432CA8" w:rsidRPr="00585CA6" w:rsidRDefault="00432CA8" w:rsidP="00D47EE8">
            <w:pPr>
              <w:pStyle w:val="TAH"/>
              <w:rPr>
                <w:ins w:id="6321" w:author="C3-235086" w:date="2023-11-20T12:48:00Z"/>
              </w:rPr>
            </w:pPr>
            <w:ins w:id="6322" w:author="C3-235086" w:date="2023-11-20T12:48:00Z">
              <w:r w:rsidRPr="00585CA6">
                <w:t>Data type</w:t>
              </w:r>
            </w:ins>
          </w:p>
        </w:tc>
        <w:tc>
          <w:tcPr>
            <w:tcW w:w="217" w:type="pct"/>
            <w:shd w:val="clear" w:color="auto" w:fill="C0C0C0"/>
            <w:vAlign w:val="center"/>
          </w:tcPr>
          <w:p w14:paraId="44A9E883" w14:textId="77777777" w:rsidR="00432CA8" w:rsidRPr="00585CA6" w:rsidRDefault="00432CA8" w:rsidP="00D47EE8">
            <w:pPr>
              <w:pStyle w:val="TAH"/>
              <w:rPr>
                <w:ins w:id="6323" w:author="C3-235086" w:date="2023-11-20T12:48:00Z"/>
              </w:rPr>
            </w:pPr>
            <w:ins w:id="6324" w:author="C3-235086" w:date="2023-11-20T12:48:00Z">
              <w:r w:rsidRPr="00585CA6">
                <w:t>P</w:t>
              </w:r>
            </w:ins>
          </w:p>
        </w:tc>
        <w:tc>
          <w:tcPr>
            <w:tcW w:w="581" w:type="pct"/>
            <w:shd w:val="clear" w:color="auto" w:fill="C0C0C0"/>
            <w:vAlign w:val="center"/>
          </w:tcPr>
          <w:p w14:paraId="4549D57D" w14:textId="77777777" w:rsidR="00432CA8" w:rsidRPr="00585CA6" w:rsidRDefault="00432CA8" w:rsidP="00D47EE8">
            <w:pPr>
              <w:pStyle w:val="TAH"/>
              <w:rPr>
                <w:ins w:id="6325" w:author="C3-235086" w:date="2023-11-20T12:48:00Z"/>
              </w:rPr>
            </w:pPr>
            <w:ins w:id="6326" w:author="C3-235086" w:date="2023-11-20T12:48:00Z">
              <w:r w:rsidRPr="00585CA6">
                <w:t>Cardinality</w:t>
              </w:r>
            </w:ins>
          </w:p>
        </w:tc>
        <w:tc>
          <w:tcPr>
            <w:tcW w:w="2645" w:type="pct"/>
            <w:shd w:val="clear" w:color="auto" w:fill="C0C0C0"/>
            <w:vAlign w:val="center"/>
          </w:tcPr>
          <w:p w14:paraId="3C8FE577" w14:textId="77777777" w:rsidR="00432CA8" w:rsidRPr="00585CA6" w:rsidRDefault="00432CA8" w:rsidP="00D47EE8">
            <w:pPr>
              <w:pStyle w:val="TAH"/>
              <w:rPr>
                <w:ins w:id="6327" w:author="C3-235086" w:date="2023-11-20T12:48:00Z"/>
              </w:rPr>
            </w:pPr>
            <w:ins w:id="6328" w:author="C3-235086" w:date="2023-11-20T12:48:00Z">
              <w:r w:rsidRPr="00585CA6">
                <w:t>Description</w:t>
              </w:r>
            </w:ins>
          </w:p>
        </w:tc>
      </w:tr>
      <w:tr w:rsidR="00432CA8" w:rsidRPr="00585CA6" w14:paraId="77A6A93F" w14:textId="77777777" w:rsidTr="00D47EE8">
        <w:trPr>
          <w:jc w:val="center"/>
          <w:ins w:id="6329" w:author="C3-235086" w:date="2023-11-20T12:48:00Z"/>
        </w:trPr>
        <w:tc>
          <w:tcPr>
            <w:tcW w:w="824" w:type="pct"/>
            <w:shd w:val="clear" w:color="auto" w:fill="auto"/>
            <w:vAlign w:val="center"/>
          </w:tcPr>
          <w:p w14:paraId="27CD7D9E" w14:textId="77777777" w:rsidR="00432CA8" w:rsidRPr="00585CA6" w:rsidRDefault="00432CA8" w:rsidP="00D47EE8">
            <w:pPr>
              <w:pStyle w:val="TAL"/>
              <w:rPr>
                <w:ins w:id="6330" w:author="C3-235086" w:date="2023-11-20T12:48:00Z"/>
              </w:rPr>
            </w:pPr>
            <w:ins w:id="6331" w:author="C3-235086" w:date="2023-11-20T12:48:00Z">
              <w:r w:rsidRPr="00585CA6">
                <w:t>Location</w:t>
              </w:r>
            </w:ins>
          </w:p>
        </w:tc>
        <w:tc>
          <w:tcPr>
            <w:tcW w:w="732" w:type="pct"/>
            <w:vAlign w:val="center"/>
          </w:tcPr>
          <w:p w14:paraId="1158DD82" w14:textId="77777777" w:rsidR="00432CA8" w:rsidRPr="00585CA6" w:rsidRDefault="00432CA8" w:rsidP="00D47EE8">
            <w:pPr>
              <w:pStyle w:val="TAL"/>
              <w:rPr>
                <w:ins w:id="6332" w:author="C3-235086" w:date="2023-11-20T12:48:00Z"/>
              </w:rPr>
            </w:pPr>
            <w:ins w:id="6333" w:author="C3-235086" w:date="2023-11-20T12:48:00Z">
              <w:r w:rsidRPr="00585CA6">
                <w:t>string</w:t>
              </w:r>
            </w:ins>
          </w:p>
        </w:tc>
        <w:tc>
          <w:tcPr>
            <w:tcW w:w="217" w:type="pct"/>
            <w:vAlign w:val="center"/>
          </w:tcPr>
          <w:p w14:paraId="1936862B" w14:textId="77777777" w:rsidR="00432CA8" w:rsidRPr="00585CA6" w:rsidRDefault="00432CA8" w:rsidP="00D47EE8">
            <w:pPr>
              <w:pStyle w:val="TAC"/>
              <w:rPr>
                <w:ins w:id="6334" w:author="C3-235086" w:date="2023-11-20T12:48:00Z"/>
              </w:rPr>
            </w:pPr>
            <w:ins w:id="6335" w:author="C3-235086" w:date="2023-11-20T12:48:00Z">
              <w:r w:rsidRPr="00585CA6">
                <w:t>M</w:t>
              </w:r>
            </w:ins>
          </w:p>
        </w:tc>
        <w:tc>
          <w:tcPr>
            <w:tcW w:w="581" w:type="pct"/>
            <w:vAlign w:val="center"/>
          </w:tcPr>
          <w:p w14:paraId="5BC5CD1A" w14:textId="77777777" w:rsidR="00432CA8" w:rsidRPr="00585CA6" w:rsidRDefault="00432CA8" w:rsidP="00D47EE8">
            <w:pPr>
              <w:pStyle w:val="TAC"/>
              <w:rPr>
                <w:ins w:id="6336" w:author="C3-235086" w:date="2023-11-20T12:48:00Z"/>
              </w:rPr>
            </w:pPr>
            <w:ins w:id="6337" w:author="C3-235086" w:date="2023-11-20T12:48:00Z">
              <w:r w:rsidRPr="00585CA6">
                <w:t>1</w:t>
              </w:r>
            </w:ins>
          </w:p>
        </w:tc>
        <w:tc>
          <w:tcPr>
            <w:tcW w:w="2645" w:type="pct"/>
            <w:shd w:val="clear" w:color="auto" w:fill="auto"/>
            <w:vAlign w:val="center"/>
          </w:tcPr>
          <w:p w14:paraId="4E5A4219" w14:textId="77777777" w:rsidR="00432CA8" w:rsidRPr="00585CA6" w:rsidRDefault="00432CA8" w:rsidP="00D47EE8">
            <w:pPr>
              <w:pStyle w:val="TAL"/>
              <w:rPr>
                <w:ins w:id="6338" w:author="C3-235086" w:date="2023-11-20T12:48:00Z"/>
              </w:rPr>
            </w:pPr>
            <w:ins w:id="6339" w:author="C3-235086" w:date="2023-11-20T12:48:00Z">
              <w:r w:rsidRPr="00585CA6">
                <w:t>Contains an alternative URI of the resource located in an alternative SEALDD Server.</w:t>
              </w:r>
            </w:ins>
          </w:p>
        </w:tc>
      </w:tr>
    </w:tbl>
    <w:p w14:paraId="4FB7D2DE" w14:textId="77777777" w:rsidR="00432CA8" w:rsidRPr="00585CA6" w:rsidRDefault="00432CA8" w:rsidP="00432CA8">
      <w:pPr>
        <w:rPr>
          <w:ins w:id="6340" w:author="C3-235086" w:date="2023-11-20T12:48:00Z"/>
        </w:rPr>
      </w:pPr>
    </w:p>
    <w:p w14:paraId="5A216796" w14:textId="77777777" w:rsidR="00432CA8" w:rsidRPr="00585CA6" w:rsidRDefault="00432CA8" w:rsidP="00432CA8">
      <w:pPr>
        <w:pStyle w:val="Heading5"/>
        <w:rPr>
          <w:ins w:id="6341" w:author="C3-235086" w:date="2023-11-20T12:48:00Z"/>
        </w:rPr>
      </w:pPr>
      <w:bookmarkStart w:id="6342" w:name="_Toc151379323"/>
      <w:bookmarkStart w:id="6343" w:name="_Toc151445504"/>
      <w:bookmarkStart w:id="6344" w:name="_Toc151536662"/>
      <w:ins w:id="6345" w:author="C3-235086" w:date="2023-11-20T12:48:00Z">
        <w:r w:rsidRPr="00585CA6">
          <w:rPr>
            <w:noProof/>
            <w:lang w:eastAsia="zh-CN"/>
          </w:rPr>
          <w:t>6.2</w:t>
        </w:r>
        <w:r w:rsidRPr="00585CA6">
          <w:t>.3.5.4</w:t>
        </w:r>
        <w:r w:rsidRPr="00585CA6">
          <w:tab/>
          <w:t>Resource Custom Operations</w:t>
        </w:r>
        <w:bookmarkEnd w:id="6342"/>
        <w:bookmarkEnd w:id="6343"/>
        <w:bookmarkEnd w:id="6344"/>
      </w:ins>
    </w:p>
    <w:p w14:paraId="4E8FD6A2" w14:textId="77777777" w:rsidR="00432CA8" w:rsidRPr="00585CA6" w:rsidRDefault="00432CA8" w:rsidP="00432CA8">
      <w:pPr>
        <w:rPr>
          <w:ins w:id="6346" w:author="C3-235086" w:date="2023-11-20T12:48:00Z"/>
        </w:rPr>
      </w:pPr>
      <w:ins w:id="6347" w:author="C3-235086" w:date="2023-11-20T12:48:00Z">
        <w:r w:rsidRPr="00585CA6">
          <w:t>There are no resource custom operations defined for this resource in this release of the specification.</w:t>
        </w:r>
      </w:ins>
    </w:p>
    <w:p w14:paraId="7F29E954" w14:textId="77777777" w:rsidR="00432CA8" w:rsidRPr="00585CA6" w:rsidRDefault="00432CA8" w:rsidP="00432CA8">
      <w:pPr>
        <w:pStyle w:val="Heading3"/>
        <w:rPr>
          <w:ins w:id="6348" w:author="C3-235086" w:date="2023-11-20T12:48:00Z"/>
        </w:rPr>
      </w:pPr>
      <w:bookmarkStart w:id="6349" w:name="_Toc151379324"/>
      <w:bookmarkStart w:id="6350" w:name="_Toc151445505"/>
      <w:bookmarkStart w:id="6351" w:name="_Toc151536663"/>
      <w:ins w:id="6352" w:author="C3-235086" w:date="2023-11-20T12:48:00Z">
        <w:r w:rsidRPr="00585CA6">
          <w:rPr>
            <w:noProof/>
            <w:lang w:eastAsia="zh-CN"/>
          </w:rPr>
          <w:t>6.2</w:t>
        </w:r>
        <w:r w:rsidRPr="00585CA6">
          <w:t>.4</w:t>
        </w:r>
        <w:r w:rsidRPr="00585CA6">
          <w:tab/>
          <w:t>Custom Operations without associated resources</w:t>
        </w:r>
        <w:bookmarkEnd w:id="5445"/>
        <w:bookmarkEnd w:id="6349"/>
        <w:bookmarkEnd w:id="6350"/>
        <w:bookmarkEnd w:id="6351"/>
      </w:ins>
    </w:p>
    <w:p w14:paraId="05E92B9D" w14:textId="77777777" w:rsidR="00432CA8" w:rsidRPr="00585CA6" w:rsidRDefault="00432CA8" w:rsidP="00432CA8">
      <w:pPr>
        <w:pStyle w:val="Heading4"/>
        <w:rPr>
          <w:ins w:id="6353" w:author="C3-235086" w:date="2023-11-20T12:48:00Z"/>
        </w:rPr>
      </w:pPr>
      <w:bookmarkStart w:id="6354" w:name="_Toc151379325"/>
      <w:bookmarkStart w:id="6355" w:name="_Toc151445506"/>
      <w:bookmarkStart w:id="6356" w:name="_Toc144459690"/>
      <w:bookmarkStart w:id="6357" w:name="_Toc151536664"/>
      <w:ins w:id="6358" w:author="C3-235086" w:date="2023-11-20T12:48:00Z">
        <w:r w:rsidRPr="00585CA6">
          <w:rPr>
            <w:noProof/>
            <w:lang w:eastAsia="zh-CN"/>
          </w:rPr>
          <w:t>6.2</w:t>
        </w:r>
        <w:r w:rsidRPr="00585CA6">
          <w:t>.4.1</w:t>
        </w:r>
        <w:r w:rsidRPr="00585CA6">
          <w:tab/>
          <w:t>Overview</w:t>
        </w:r>
        <w:bookmarkEnd w:id="6354"/>
        <w:bookmarkEnd w:id="6355"/>
        <w:bookmarkEnd w:id="6357"/>
      </w:ins>
    </w:p>
    <w:p w14:paraId="5D3ACF52" w14:textId="77777777" w:rsidR="00432CA8" w:rsidRPr="00585CA6" w:rsidRDefault="00432CA8" w:rsidP="00432CA8">
      <w:pPr>
        <w:rPr>
          <w:ins w:id="6359" w:author="C3-235086" w:date="2023-11-20T12:48:00Z"/>
          <w:color w:val="000000"/>
          <w:lang w:eastAsia="zh-CN"/>
        </w:rPr>
      </w:pPr>
      <w:ins w:id="6360" w:author="C3-235086" w:date="2023-11-20T12:48:00Z">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ins>
    </w:p>
    <w:p w14:paraId="343059DA" w14:textId="77777777" w:rsidR="00432CA8" w:rsidRPr="00585CA6" w:rsidRDefault="00432CA8" w:rsidP="00432CA8">
      <w:pPr>
        <w:pStyle w:val="TH"/>
        <w:rPr>
          <w:ins w:id="6361" w:author="C3-235086" w:date="2023-11-20T12:48:00Z"/>
        </w:rPr>
      </w:pPr>
      <w:ins w:id="6362" w:author="C3-235086" w:date="2023-11-20T12:48:00Z">
        <w:r w:rsidRPr="00585CA6">
          <w:object w:dxaOrig="9633" w:dyaOrig="1932" w14:anchorId="7F02F7C8">
            <v:shape id="_x0000_i1055" type="#_x0000_t75" style="width:480pt;height:96pt" o:ole="">
              <v:imagedata r:id="rId69" o:title=""/>
            </v:shape>
            <o:OLEObject Type="Embed" ProgID="Word.Document.8" ShapeID="_x0000_i1055" DrawAspect="Content" ObjectID="_1762152668" r:id="rId70">
              <o:FieldCodes>\s</o:FieldCodes>
            </o:OLEObject>
          </w:object>
        </w:r>
      </w:ins>
    </w:p>
    <w:p w14:paraId="3DF3CA99" w14:textId="77777777" w:rsidR="00432CA8" w:rsidRPr="00585CA6" w:rsidRDefault="00432CA8" w:rsidP="00432CA8">
      <w:pPr>
        <w:pStyle w:val="TF"/>
        <w:rPr>
          <w:ins w:id="6363" w:author="C3-235086" w:date="2023-11-20T12:48:00Z"/>
        </w:rPr>
      </w:pPr>
      <w:ins w:id="6364" w:author="C3-235086" w:date="2023-11-20T12:48:00Z">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ins>
    </w:p>
    <w:p w14:paraId="4CB03795" w14:textId="77777777" w:rsidR="00432CA8" w:rsidRPr="00585CA6" w:rsidRDefault="00432CA8" w:rsidP="00432CA8">
      <w:pPr>
        <w:rPr>
          <w:ins w:id="6365" w:author="C3-235086" w:date="2023-11-20T12:48:00Z"/>
        </w:rPr>
      </w:pPr>
      <w:ins w:id="6366" w:author="C3-235086" w:date="2023-11-20T12:48:00Z">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ins>
    </w:p>
    <w:p w14:paraId="1F512D77" w14:textId="77777777" w:rsidR="00432CA8" w:rsidRPr="00585CA6" w:rsidRDefault="00432CA8" w:rsidP="00432CA8">
      <w:pPr>
        <w:pStyle w:val="TH"/>
        <w:rPr>
          <w:ins w:id="6367" w:author="C3-235086" w:date="2023-11-20T12:48:00Z"/>
        </w:rPr>
      </w:pPr>
      <w:ins w:id="6368" w:author="C3-235086" w:date="2023-11-20T12:48:00Z">
        <w:r w:rsidRPr="00585CA6">
          <w:t>Table </w:t>
        </w:r>
        <w:r w:rsidRPr="00585CA6">
          <w:rPr>
            <w:noProof/>
            <w:lang w:eastAsia="zh-CN"/>
          </w:rPr>
          <w:t>6.2</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ins w:id="6369" w:author="C3-235086" w:date="2023-11-20T12:48:00Z"/>
        </w:trPr>
        <w:tc>
          <w:tcPr>
            <w:tcW w:w="1352" w:type="pct"/>
            <w:shd w:val="clear" w:color="auto" w:fill="C0C0C0"/>
            <w:vAlign w:val="center"/>
          </w:tcPr>
          <w:p w14:paraId="0849FC02" w14:textId="77777777" w:rsidR="00432CA8" w:rsidRPr="00585CA6" w:rsidRDefault="00432CA8" w:rsidP="00D47EE8">
            <w:pPr>
              <w:pStyle w:val="TAH"/>
              <w:rPr>
                <w:ins w:id="6370" w:author="C3-235086" w:date="2023-11-20T12:48:00Z"/>
              </w:rPr>
            </w:pPr>
            <w:ins w:id="6371" w:author="C3-235086" w:date="2023-11-20T12:48:00Z">
              <w:r w:rsidRPr="00585CA6">
                <w:t>Custom operation name</w:t>
              </w:r>
            </w:ins>
          </w:p>
        </w:tc>
        <w:tc>
          <w:tcPr>
            <w:tcW w:w="1352" w:type="pct"/>
            <w:shd w:val="clear" w:color="auto" w:fill="C0C0C0"/>
            <w:vAlign w:val="center"/>
            <w:hideMark/>
          </w:tcPr>
          <w:p w14:paraId="1955A109" w14:textId="77777777" w:rsidR="00432CA8" w:rsidRPr="00585CA6" w:rsidRDefault="00432CA8" w:rsidP="00D47EE8">
            <w:pPr>
              <w:pStyle w:val="TAH"/>
              <w:rPr>
                <w:ins w:id="6372" w:author="C3-235086" w:date="2023-11-20T12:48:00Z"/>
              </w:rPr>
            </w:pPr>
            <w:ins w:id="6373" w:author="C3-235086" w:date="2023-11-20T12:48:00Z">
              <w:r w:rsidRPr="00585CA6">
                <w:t>Custom operation URI</w:t>
              </w:r>
            </w:ins>
          </w:p>
        </w:tc>
        <w:tc>
          <w:tcPr>
            <w:tcW w:w="703" w:type="pct"/>
            <w:shd w:val="clear" w:color="auto" w:fill="C0C0C0"/>
            <w:vAlign w:val="center"/>
            <w:hideMark/>
          </w:tcPr>
          <w:p w14:paraId="050F949D" w14:textId="77777777" w:rsidR="00432CA8" w:rsidRPr="00585CA6" w:rsidRDefault="00432CA8" w:rsidP="00D47EE8">
            <w:pPr>
              <w:pStyle w:val="TAH"/>
              <w:rPr>
                <w:ins w:id="6374" w:author="C3-235086" w:date="2023-11-20T12:48:00Z"/>
              </w:rPr>
            </w:pPr>
            <w:ins w:id="6375" w:author="C3-235086" w:date="2023-11-20T12:48:00Z">
              <w:r w:rsidRPr="00585CA6">
                <w:t>Mapped HTTP method</w:t>
              </w:r>
            </w:ins>
          </w:p>
        </w:tc>
        <w:tc>
          <w:tcPr>
            <w:tcW w:w="1593" w:type="pct"/>
            <w:shd w:val="clear" w:color="auto" w:fill="C0C0C0"/>
            <w:vAlign w:val="center"/>
            <w:hideMark/>
          </w:tcPr>
          <w:p w14:paraId="41C5034E" w14:textId="77777777" w:rsidR="00432CA8" w:rsidRPr="00585CA6" w:rsidRDefault="00432CA8" w:rsidP="00D47EE8">
            <w:pPr>
              <w:pStyle w:val="TAH"/>
              <w:rPr>
                <w:ins w:id="6376" w:author="C3-235086" w:date="2023-11-20T12:48:00Z"/>
              </w:rPr>
            </w:pPr>
            <w:ins w:id="6377" w:author="C3-235086" w:date="2023-11-20T12:48:00Z">
              <w:r w:rsidRPr="00585CA6">
                <w:t>Description</w:t>
              </w:r>
            </w:ins>
          </w:p>
        </w:tc>
      </w:tr>
      <w:tr w:rsidR="00432CA8" w:rsidRPr="00585CA6" w14:paraId="0A195CED" w14:textId="77777777" w:rsidTr="00D47EE8">
        <w:trPr>
          <w:jc w:val="center"/>
          <w:ins w:id="6378" w:author="C3-235086" w:date="2023-11-20T12:48:00Z"/>
        </w:trPr>
        <w:tc>
          <w:tcPr>
            <w:tcW w:w="1352" w:type="pct"/>
            <w:vAlign w:val="center"/>
          </w:tcPr>
          <w:p w14:paraId="6DBE91BB" w14:textId="77777777" w:rsidR="00432CA8" w:rsidRPr="00585CA6" w:rsidRDefault="00432CA8" w:rsidP="00D47EE8">
            <w:pPr>
              <w:pStyle w:val="TAL"/>
              <w:rPr>
                <w:ins w:id="6379" w:author="C3-235086" w:date="2023-11-20T12:48:00Z"/>
              </w:rPr>
            </w:pPr>
            <w:ins w:id="6380" w:author="C3-235086" w:date="2023-11-20T12:48:00Z">
              <w:r w:rsidRPr="00585CA6">
                <w:t>DataDeliveryRequest</w:t>
              </w:r>
            </w:ins>
          </w:p>
        </w:tc>
        <w:tc>
          <w:tcPr>
            <w:tcW w:w="1352" w:type="pct"/>
            <w:vAlign w:val="center"/>
            <w:hideMark/>
          </w:tcPr>
          <w:p w14:paraId="42E99923" w14:textId="77777777" w:rsidR="00432CA8" w:rsidRPr="00585CA6" w:rsidRDefault="00432CA8" w:rsidP="00D47EE8">
            <w:pPr>
              <w:pStyle w:val="TAL"/>
              <w:rPr>
                <w:ins w:id="6381" w:author="C3-235086" w:date="2023-11-20T12:48:00Z"/>
              </w:rPr>
            </w:pPr>
            <w:ins w:id="6382" w:author="C3-235086" w:date="2023-11-20T12:48:00Z">
              <w:r w:rsidRPr="00585CA6">
                <w:t>/request-del</w:t>
              </w:r>
            </w:ins>
          </w:p>
        </w:tc>
        <w:tc>
          <w:tcPr>
            <w:tcW w:w="703" w:type="pct"/>
            <w:vAlign w:val="center"/>
            <w:hideMark/>
          </w:tcPr>
          <w:p w14:paraId="16A4A444" w14:textId="77777777" w:rsidR="00432CA8" w:rsidRPr="00585CA6" w:rsidRDefault="00432CA8" w:rsidP="00D47EE8">
            <w:pPr>
              <w:pStyle w:val="TAC"/>
              <w:rPr>
                <w:ins w:id="6383" w:author="C3-235086" w:date="2023-11-20T12:48:00Z"/>
              </w:rPr>
            </w:pPr>
            <w:ins w:id="6384" w:author="C3-235086" w:date="2023-11-20T12:48:00Z">
              <w:r w:rsidRPr="00585CA6">
                <w:t>POST</w:t>
              </w:r>
            </w:ins>
          </w:p>
        </w:tc>
        <w:tc>
          <w:tcPr>
            <w:tcW w:w="1593" w:type="pct"/>
            <w:vAlign w:val="center"/>
            <w:hideMark/>
          </w:tcPr>
          <w:p w14:paraId="453E824B" w14:textId="77777777" w:rsidR="00432CA8" w:rsidRPr="00585CA6" w:rsidRDefault="00432CA8" w:rsidP="00D47EE8">
            <w:pPr>
              <w:pStyle w:val="TAL"/>
              <w:rPr>
                <w:ins w:id="6385" w:author="C3-235086" w:date="2023-11-20T12:48:00Z"/>
              </w:rPr>
            </w:pPr>
            <w:ins w:id="6386" w:author="C3-235086" w:date="2023-11-20T12:48:00Z">
              <w:r w:rsidRPr="00585CA6">
                <w:t xml:space="preserve">Enables a service consumer to request </w:t>
              </w:r>
              <w:bookmarkStart w:id="6387" w:name="_Hlk149572825"/>
              <w:r w:rsidRPr="00585CA6">
                <w:t>SEALDD data storage delivery</w:t>
              </w:r>
              <w:bookmarkEnd w:id="6387"/>
              <w:r w:rsidRPr="00585CA6">
                <w:t>.</w:t>
              </w:r>
            </w:ins>
          </w:p>
        </w:tc>
      </w:tr>
    </w:tbl>
    <w:p w14:paraId="0A0EB63C" w14:textId="77777777" w:rsidR="00432CA8" w:rsidRPr="00585CA6" w:rsidRDefault="00432CA8" w:rsidP="00432CA8">
      <w:pPr>
        <w:rPr>
          <w:ins w:id="6388" w:author="C3-235086" w:date="2023-11-20T12:48:00Z"/>
        </w:rPr>
      </w:pPr>
    </w:p>
    <w:p w14:paraId="7171CFDF" w14:textId="77777777" w:rsidR="00432CA8" w:rsidRPr="00585CA6" w:rsidRDefault="00432CA8" w:rsidP="00432CA8">
      <w:pPr>
        <w:rPr>
          <w:ins w:id="6389" w:author="C3-235086" w:date="2023-11-20T12:48:00Z"/>
          <w:rFonts w:ascii="Arial" w:hAnsi="Arial" w:cs="Arial"/>
        </w:rPr>
      </w:pPr>
      <w:ins w:id="6390" w:author="C3-235086" w:date="2023-11-20T12:48:00Z">
        <w:r w:rsidRPr="00585CA6">
          <w:t>The custom operations shall support the URI variables defined in table </w:t>
        </w:r>
        <w:r w:rsidRPr="00585CA6">
          <w:rPr>
            <w:noProof/>
            <w:lang w:eastAsia="zh-CN"/>
          </w:rPr>
          <w:t>6.2</w:t>
        </w:r>
        <w:r w:rsidRPr="00585CA6">
          <w:t>.4.1-2.</w:t>
        </w:r>
      </w:ins>
    </w:p>
    <w:p w14:paraId="36408111" w14:textId="77777777" w:rsidR="00432CA8" w:rsidRPr="00585CA6" w:rsidRDefault="00432CA8" w:rsidP="00432CA8">
      <w:pPr>
        <w:pStyle w:val="TH"/>
        <w:rPr>
          <w:ins w:id="6391" w:author="C3-235086" w:date="2023-11-20T12:48:00Z"/>
          <w:rFonts w:cs="Arial"/>
        </w:rPr>
      </w:pPr>
      <w:ins w:id="6392" w:author="C3-235086" w:date="2023-11-20T12:48:00Z">
        <w:r w:rsidRPr="00585CA6">
          <w:t>Table </w:t>
        </w:r>
        <w:r w:rsidRPr="00585CA6">
          <w:rPr>
            <w:noProof/>
            <w:lang w:eastAsia="zh-CN"/>
          </w:rPr>
          <w:t>6.2</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393" w:author="Rapporteur [AEM, Huawei]" w:date="2023-11-21T12:5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6394">
          <w:tblGrid>
            <w:gridCol w:w="1323"/>
            <w:gridCol w:w="2000"/>
            <w:gridCol w:w="6302"/>
          </w:tblGrid>
        </w:tblGridChange>
      </w:tblGrid>
      <w:tr w:rsidR="00432CA8" w:rsidRPr="00585CA6" w14:paraId="694EF877" w14:textId="77777777" w:rsidTr="003E082F">
        <w:trPr>
          <w:jc w:val="center"/>
          <w:ins w:id="6395" w:author="C3-235086" w:date="2023-11-20T12:48:00Z"/>
          <w:trPrChange w:id="6396" w:author="Rapporteur [AEM, Huawei]" w:date="2023-11-21T12:57: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6397" w:author="Rapporteur [AEM, Huawei]" w:date="2023-11-21T12:57:00Z">
              <w:tcPr>
                <w:tcW w:w="687"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3A4481C" w14:textId="77777777" w:rsidR="00432CA8" w:rsidRPr="00585CA6" w:rsidRDefault="00432CA8" w:rsidP="003E082F">
            <w:pPr>
              <w:pStyle w:val="TAH"/>
              <w:rPr>
                <w:ins w:id="6398" w:author="C3-235086" w:date="2023-11-20T12:48:00Z"/>
              </w:rPr>
            </w:pPr>
            <w:ins w:id="6399" w:author="C3-235086" w:date="2023-11-20T12:48: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Change w:id="6400" w:author="Rapporteur [AEM, Huawei]" w:date="2023-11-21T12:57:00Z">
              <w:tcPr>
                <w:tcW w:w="1039" w:type="pct"/>
                <w:tcBorders>
                  <w:top w:val="single" w:sz="6" w:space="0" w:color="000000"/>
                  <w:left w:val="single" w:sz="6" w:space="0" w:color="000000"/>
                  <w:bottom w:val="single" w:sz="6" w:space="0" w:color="000000"/>
                  <w:right w:val="single" w:sz="6" w:space="0" w:color="000000"/>
                </w:tcBorders>
                <w:shd w:val="clear" w:color="auto" w:fill="C0C0C0"/>
              </w:tcPr>
            </w:tcPrChange>
          </w:tcPr>
          <w:p w14:paraId="306F3955" w14:textId="77777777" w:rsidR="00432CA8" w:rsidRPr="00585CA6" w:rsidRDefault="00432CA8" w:rsidP="002C3768">
            <w:pPr>
              <w:pStyle w:val="TAH"/>
              <w:rPr>
                <w:ins w:id="6401" w:author="C3-235086" w:date="2023-11-20T12:48:00Z"/>
              </w:rPr>
            </w:pPr>
            <w:ins w:id="6402" w:author="C3-235086" w:date="2023-11-20T12:48: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6403" w:author="Rapporteur [AEM, Huawei]" w:date="2023-11-21T12:57:00Z">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35F73F95" w14:textId="77777777" w:rsidR="00432CA8" w:rsidRPr="00585CA6" w:rsidRDefault="00432CA8" w:rsidP="00CF207C">
            <w:pPr>
              <w:pStyle w:val="TAH"/>
              <w:rPr>
                <w:ins w:id="6404" w:author="C3-235086" w:date="2023-11-20T12:48:00Z"/>
              </w:rPr>
            </w:pPr>
            <w:ins w:id="6405" w:author="C3-235086" w:date="2023-11-20T12:48:00Z">
              <w:r w:rsidRPr="00585CA6">
                <w:t>Definition</w:t>
              </w:r>
            </w:ins>
          </w:p>
        </w:tc>
      </w:tr>
      <w:tr w:rsidR="00432CA8" w:rsidRPr="00585CA6" w14:paraId="4D41D781" w14:textId="77777777" w:rsidTr="003E082F">
        <w:trPr>
          <w:jc w:val="center"/>
          <w:ins w:id="6406" w:author="C3-235086" w:date="2023-11-20T12:48:00Z"/>
          <w:trPrChange w:id="6407" w:author="Rapporteur [AEM, Huawei]" w:date="2023-11-21T12:57: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hideMark/>
            <w:tcPrChange w:id="6408" w:author="Rapporteur [AEM, Huawei]" w:date="2023-11-21T12:57:00Z">
              <w:tcPr>
                <w:tcW w:w="687" w:type="pct"/>
                <w:tcBorders>
                  <w:top w:val="single" w:sz="6" w:space="0" w:color="000000"/>
                  <w:left w:val="single" w:sz="6" w:space="0" w:color="000000"/>
                  <w:bottom w:val="single" w:sz="6" w:space="0" w:color="000000"/>
                  <w:right w:val="single" w:sz="6" w:space="0" w:color="000000"/>
                </w:tcBorders>
                <w:hideMark/>
              </w:tcPr>
            </w:tcPrChange>
          </w:tcPr>
          <w:p w14:paraId="159ED60F" w14:textId="77777777" w:rsidR="00432CA8" w:rsidRPr="00585CA6" w:rsidRDefault="00432CA8" w:rsidP="003E082F">
            <w:pPr>
              <w:pStyle w:val="TAL"/>
              <w:rPr>
                <w:ins w:id="6409" w:author="C3-235086" w:date="2023-11-20T12:48:00Z"/>
              </w:rPr>
            </w:pPr>
            <w:ins w:id="6410" w:author="C3-235086" w:date="2023-11-20T12:48: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Change w:id="6411" w:author="Rapporteur [AEM, Huawei]" w:date="2023-11-21T12:57:00Z">
              <w:tcPr>
                <w:tcW w:w="1039" w:type="pct"/>
                <w:tcBorders>
                  <w:top w:val="single" w:sz="6" w:space="0" w:color="000000"/>
                  <w:left w:val="single" w:sz="6" w:space="0" w:color="000000"/>
                  <w:bottom w:val="single" w:sz="6" w:space="0" w:color="000000"/>
                  <w:right w:val="single" w:sz="6" w:space="0" w:color="000000"/>
                </w:tcBorders>
              </w:tcPr>
            </w:tcPrChange>
          </w:tcPr>
          <w:p w14:paraId="0986B559" w14:textId="77777777" w:rsidR="00432CA8" w:rsidRPr="00585CA6" w:rsidRDefault="00432CA8" w:rsidP="003E082F">
            <w:pPr>
              <w:pStyle w:val="TAL"/>
              <w:rPr>
                <w:ins w:id="6412" w:author="C3-235086" w:date="2023-11-20T12:48:00Z"/>
              </w:rPr>
            </w:pPr>
            <w:ins w:id="6413" w:author="C3-235086" w:date="2023-11-20T12:48: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6414" w:author="Rapporteur [AEM, Huawei]" w:date="2023-11-21T12:57: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0FE7DE24" w14:textId="77777777" w:rsidR="00432CA8" w:rsidRPr="00585CA6" w:rsidRDefault="00432CA8" w:rsidP="002C3768">
            <w:pPr>
              <w:pStyle w:val="TAL"/>
              <w:rPr>
                <w:ins w:id="6415" w:author="C3-235086" w:date="2023-11-20T12:48:00Z"/>
              </w:rPr>
            </w:pPr>
            <w:ins w:id="6416" w:author="C3-235086" w:date="2023-11-20T12:48:00Z">
              <w:r w:rsidRPr="00585CA6">
                <w:t>See clause</w:t>
              </w:r>
              <w:r w:rsidRPr="00585CA6">
                <w:rPr>
                  <w:lang w:val="en-US" w:eastAsia="zh-CN"/>
                </w:rPr>
                <w:t> </w:t>
              </w:r>
              <w:r w:rsidRPr="00585CA6">
                <w:rPr>
                  <w:noProof/>
                  <w:lang w:eastAsia="zh-CN"/>
                </w:rPr>
                <w:t>6.2</w:t>
              </w:r>
              <w:r w:rsidRPr="00585CA6">
                <w:t>.1.</w:t>
              </w:r>
            </w:ins>
          </w:p>
        </w:tc>
      </w:tr>
    </w:tbl>
    <w:p w14:paraId="71F55431" w14:textId="77777777" w:rsidR="00432CA8" w:rsidRPr="00585CA6" w:rsidRDefault="00432CA8" w:rsidP="00432CA8">
      <w:pPr>
        <w:rPr>
          <w:ins w:id="6417" w:author="C3-235086" w:date="2023-11-20T12:48:00Z"/>
        </w:rPr>
      </w:pPr>
    </w:p>
    <w:p w14:paraId="6BABBDF4" w14:textId="77777777" w:rsidR="00432CA8" w:rsidRPr="00585CA6" w:rsidRDefault="00432CA8" w:rsidP="00432CA8">
      <w:pPr>
        <w:pStyle w:val="Heading4"/>
        <w:rPr>
          <w:ins w:id="6418" w:author="C3-235086" w:date="2023-11-20T12:48:00Z"/>
        </w:rPr>
      </w:pPr>
      <w:bookmarkStart w:id="6419" w:name="_Toc151379326"/>
      <w:bookmarkStart w:id="6420" w:name="_Toc151445507"/>
      <w:bookmarkStart w:id="6421" w:name="_Toc151536665"/>
      <w:ins w:id="6422" w:author="C3-235086" w:date="2023-11-20T12:48:00Z">
        <w:r w:rsidRPr="00585CA6">
          <w:rPr>
            <w:noProof/>
            <w:lang w:eastAsia="zh-CN"/>
          </w:rPr>
          <w:t>6.2</w:t>
        </w:r>
        <w:r w:rsidRPr="00585CA6">
          <w:t>.4.2</w:t>
        </w:r>
        <w:r w:rsidRPr="00585CA6">
          <w:tab/>
          <w:t>Operation: DataDeliveryRequest</w:t>
        </w:r>
        <w:bookmarkEnd w:id="6419"/>
        <w:bookmarkEnd w:id="6420"/>
        <w:bookmarkEnd w:id="6421"/>
      </w:ins>
    </w:p>
    <w:p w14:paraId="36A3380C" w14:textId="77777777" w:rsidR="00432CA8" w:rsidRPr="00585CA6" w:rsidRDefault="00432CA8" w:rsidP="00432CA8">
      <w:pPr>
        <w:pStyle w:val="Heading5"/>
        <w:rPr>
          <w:ins w:id="6423" w:author="C3-235086" w:date="2023-11-20T12:48:00Z"/>
        </w:rPr>
      </w:pPr>
      <w:bookmarkStart w:id="6424" w:name="_Toc151379327"/>
      <w:bookmarkStart w:id="6425" w:name="_Toc151445508"/>
      <w:bookmarkStart w:id="6426" w:name="_Toc151536666"/>
      <w:ins w:id="6427" w:author="C3-235086" w:date="2023-11-20T12:48:00Z">
        <w:r w:rsidRPr="00585CA6">
          <w:rPr>
            <w:noProof/>
            <w:lang w:eastAsia="zh-CN"/>
          </w:rPr>
          <w:t>6.2</w:t>
        </w:r>
        <w:r w:rsidRPr="00585CA6">
          <w:t>.4.2.1</w:t>
        </w:r>
        <w:r w:rsidRPr="00585CA6">
          <w:tab/>
          <w:t>Description</w:t>
        </w:r>
        <w:bookmarkEnd w:id="6424"/>
        <w:bookmarkEnd w:id="6425"/>
        <w:bookmarkEnd w:id="6426"/>
      </w:ins>
    </w:p>
    <w:p w14:paraId="2EA9E852" w14:textId="77777777" w:rsidR="00432CA8" w:rsidRPr="00585CA6" w:rsidRDefault="00432CA8" w:rsidP="00432CA8">
      <w:pPr>
        <w:rPr>
          <w:ins w:id="6428" w:author="C3-235086" w:date="2023-11-20T12:48:00Z"/>
        </w:rPr>
      </w:pPr>
      <w:ins w:id="6429" w:author="C3-235086" w:date="2023-11-20T12:48:00Z">
        <w:r w:rsidRPr="00585CA6">
          <w:t>The custom operation enables a service consumer to request SEALDD Data Storage delivery to the SEALDD Server.</w:t>
        </w:r>
      </w:ins>
    </w:p>
    <w:p w14:paraId="474261F6" w14:textId="77777777" w:rsidR="00432CA8" w:rsidRPr="00585CA6" w:rsidRDefault="00432CA8" w:rsidP="00432CA8">
      <w:pPr>
        <w:pStyle w:val="Heading5"/>
        <w:rPr>
          <w:ins w:id="6430" w:author="C3-235086" w:date="2023-11-20T12:48:00Z"/>
        </w:rPr>
      </w:pPr>
      <w:bookmarkStart w:id="6431" w:name="_Toc151379328"/>
      <w:bookmarkStart w:id="6432" w:name="_Toc151445509"/>
      <w:bookmarkStart w:id="6433" w:name="_Toc151536667"/>
      <w:ins w:id="6434" w:author="C3-235086" w:date="2023-11-20T12:48:00Z">
        <w:r w:rsidRPr="00585CA6">
          <w:rPr>
            <w:noProof/>
            <w:lang w:eastAsia="zh-CN"/>
          </w:rPr>
          <w:t>6.2</w:t>
        </w:r>
        <w:r w:rsidRPr="00585CA6">
          <w:t>.4.2.2</w:t>
        </w:r>
        <w:r w:rsidRPr="00585CA6">
          <w:tab/>
          <w:t>Operation Definition</w:t>
        </w:r>
        <w:bookmarkEnd w:id="6431"/>
        <w:bookmarkEnd w:id="6432"/>
        <w:bookmarkEnd w:id="6433"/>
      </w:ins>
    </w:p>
    <w:p w14:paraId="58B501D8" w14:textId="10AD94DC" w:rsidR="00432CA8" w:rsidRPr="00585CA6" w:rsidRDefault="00432CA8" w:rsidP="00432CA8">
      <w:pPr>
        <w:rPr>
          <w:ins w:id="6435" w:author="C3-235086" w:date="2023-11-20T12:48:00Z"/>
        </w:rPr>
      </w:pPr>
      <w:ins w:id="6436" w:author="C3-235086" w:date="2023-11-20T12:48:00Z">
        <w:r w:rsidRPr="00585CA6">
          <w:t xml:space="preserve">This operation shall support the </w:t>
        </w:r>
      </w:ins>
      <w:ins w:id="6437" w:author="Rapporteur [AEM, Huawei]" w:date="2023-11-21T09:16:00Z">
        <w:r w:rsidR="00477B98">
          <w:t xml:space="preserve">request data structures </w:t>
        </w:r>
      </w:ins>
      <w:ins w:id="6438" w:author="Rapporteur [AEM, Huawei]" w:date="2023-11-21T12:54:00Z">
        <w:r w:rsidR="004A2AC7">
          <w:t xml:space="preserve">specified in </w:t>
        </w:r>
        <w:r w:rsidR="004A2AC7" w:rsidRPr="00585CA6">
          <w:t>table </w:t>
        </w:r>
        <w:r w:rsidR="004A2AC7" w:rsidRPr="00585CA6">
          <w:rPr>
            <w:noProof/>
            <w:lang w:eastAsia="zh-CN"/>
          </w:rPr>
          <w:t>6.2</w:t>
        </w:r>
        <w:r w:rsidR="004A2AC7" w:rsidRPr="00585CA6">
          <w:t xml:space="preserve">.4.2.2-1 </w:t>
        </w:r>
      </w:ins>
      <w:ins w:id="6439" w:author="Rapporteur [AEM, Huawei]" w:date="2023-11-21T09:16:00Z">
        <w:r w:rsidR="00477B98">
          <w:t xml:space="preserve">and the </w:t>
        </w:r>
      </w:ins>
      <w:ins w:id="6440" w:author="C3-235086" w:date="2023-11-20T12:48:00Z">
        <w:r w:rsidRPr="00585CA6">
          <w:t>response data structures and response codes specified in table </w:t>
        </w:r>
        <w:r w:rsidRPr="00585CA6">
          <w:rPr>
            <w:noProof/>
            <w:lang w:eastAsia="zh-CN"/>
          </w:rPr>
          <w:t>6.2</w:t>
        </w:r>
        <w:r w:rsidRPr="00585CA6">
          <w:t>.4.2.2-2.</w:t>
        </w:r>
      </w:ins>
    </w:p>
    <w:p w14:paraId="33148F64" w14:textId="77777777" w:rsidR="00432CA8" w:rsidRPr="00585CA6" w:rsidRDefault="00432CA8" w:rsidP="00432CA8">
      <w:pPr>
        <w:pStyle w:val="TH"/>
        <w:rPr>
          <w:ins w:id="6441" w:author="C3-235086" w:date="2023-11-20T12:48:00Z"/>
        </w:rPr>
      </w:pPr>
      <w:ins w:id="6442" w:author="C3-235086" w:date="2023-11-20T12:48:00Z">
        <w:r w:rsidRPr="00585CA6">
          <w:t>Table </w:t>
        </w:r>
        <w:r w:rsidRPr="00585CA6">
          <w:rPr>
            <w:noProof/>
            <w:lang w:eastAsia="zh-CN"/>
          </w:rPr>
          <w:t>6.2</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ins w:id="6443" w:author="C3-235086" w:date="2023-11-20T12:48:00Z"/>
        </w:trPr>
        <w:tc>
          <w:tcPr>
            <w:tcW w:w="1627" w:type="dxa"/>
            <w:shd w:val="clear" w:color="auto" w:fill="C0C0C0"/>
            <w:vAlign w:val="center"/>
          </w:tcPr>
          <w:p w14:paraId="36CDB397" w14:textId="77777777" w:rsidR="00432CA8" w:rsidRPr="00585CA6" w:rsidRDefault="00432CA8" w:rsidP="00D47EE8">
            <w:pPr>
              <w:pStyle w:val="TAH"/>
              <w:rPr>
                <w:ins w:id="6444" w:author="C3-235086" w:date="2023-11-20T12:48:00Z"/>
              </w:rPr>
            </w:pPr>
            <w:ins w:id="6445" w:author="C3-235086" w:date="2023-11-20T12:48:00Z">
              <w:r w:rsidRPr="00585CA6">
                <w:t>Data type</w:t>
              </w:r>
            </w:ins>
          </w:p>
        </w:tc>
        <w:tc>
          <w:tcPr>
            <w:tcW w:w="425" w:type="dxa"/>
            <w:shd w:val="clear" w:color="auto" w:fill="C0C0C0"/>
            <w:vAlign w:val="center"/>
          </w:tcPr>
          <w:p w14:paraId="0C6F6D8B" w14:textId="77777777" w:rsidR="00432CA8" w:rsidRPr="00585CA6" w:rsidRDefault="00432CA8" w:rsidP="00D47EE8">
            <w:pPr>
              <w:pStyle w:val="TAH"/>
              <w:rPr>
                <w:ins w:id="6446" w:author="C3-235086" w:date="2023-11-20T12:48:00Z"/>
              </w:rPr>
            </w:pPr>
            <w:ins w:id="6447" w:author="C3-235086" w:date="2023-11-20T12:48:00Z">
              <w:r w:rsidRPr="00585CA6">
                <w:t>P</w:t>
              </w:r>
            </w:ins>
          </w:p>
        </w:tc>
        <w:tc>
          <w:tcPr>
            <w:tcW w:w="1276" w:type="dxa"/>
            <w:shd w:val="clear" w:color="auto" w:fill="C0C0C0"/>
            <w:vAlign w:val="center"/>
          </w:tcPr>
          <w:p w14:paraId="29CA1E20" w14:textId="77777777" w:rsidR="00432CA8" w:rsidRPr="00585CA6" w:rsidRDefault="00432CA8" w:rsidP="00D47EE8">
            <w:pPr>
              <w:pStyle w:val="TAH"/>
              <w:rPr>
                <w:ins w:id="6448" w:author="C3-235086" w:date="2023-11-20T12:48:00Z"/>
              </w:rPr>
            </w:pPr>
            <w:ins w:id="6449" w:author="C3-235086" w:date="2023-11-20T12:48:00Z">
              <w:r w:rsidRPr="00585CA6">
                <w:t>Cardinality</w:t>
              </w:r>
            </w:ins>
          </w:p>
        </w:tc>
        <w:tc>
          <w:tcPr>
            <w:tcW w:w="6447" w:type="dxa"/>
            <w:shd w:val="clear" w:color="auto" w:fill="C0C0C0"/>
            <w:vAlign w:val="center"/>
          </w:tcPr>
          <w:p w14:paraId="49F2870B" w14:textId="77777777" w:rsidR="00432CA8" w:rsidRPr="00585CA6" w:rsidRDefault="00432CA8" w:rsidP="00D47EE8">
            <w:pPr>
              <w:pStyle w:val="TAH"/>
              <w:rPr>
                <w:ins w:id="6450" w:author="C3-235086" w:date="2023-11-20T12:48:00Z"/>
              </w:rPr>
            </w:pPr>
            <w:ins w:id="6451" w:author="C3-235086" w:date="2023-11-20T12:48:00Z">
              <w:r w:rsidRPr="00585CA6">
                <w:t>Description</w:t>
              </w:r>
            </w:ins>
          </w:p>
        </w:tc>
      </w:tr>
      <w:tr w:rsidR="00432CA8" w:rsidRPr="00585CA6" w14:paraId="55BD180D" w14:textId="77777777" w:rsidTr="00D47EE8">
        <w:trPr>
          <w:jc w:val="center"/>
          <w:ins w:id="6452" w:author="C3-235086" w:date="2023-11-20T12:48:00Z"/>
        </w:trPr>
        <w:tc>
          <w:tcPr>
            <w:tcW w:w="1627" w:type="dxa"/>
            <w:shd w:val="clear" w:color="auto" w:fill="auto"/>
            <w:vAlign w:val="center"/>
          </w:tcPr>
          <w:p w14:paraId="6CC980C2" w14:textId="77777777" w:rsidR="00432CA8" w:rsidRPr="00585CA6" w:rsidRDefault="00432CA8" w:rsidP="00D47EE8">
            <w:pPr>
              <w:pStyle w:val="TAL"/>
              <w:rPr>
                <w:ins w:id="6453" w:author="C3-235086" w:date="2023-11-20T12:48:00Z"/>
              </w:rPr>
            </w:pPr>
            <w:ins w:id="6454" w:author="C3-235086" w:date="2023-11-20T12:48:00Z">
              <w:r w:rsidRPr="00585CA6">
                <w:t>DataDelReq</w:t>
              </w:r>
            </w:ins>
          </w:p>
        </w:tc>
        <w:tc>
          <w:tcPr>
            <w:tcW w:w="425" w:type="dxa"/>
            <w:vAlign w:val="center"/>
          </w:tcPr>
          <w:p w14:paraId="095D711D" w14:textId="77777777" w:rsidR="00432CA8" w:rsidRPr="00585CA6" w:rsidRDefault="00432CA8" w:rsidP="00D47EE8">
            <w:pPr>
              <w:pStyle w:val="TAC"/>
              <w:rPr>
                <w:ins w:id="6455" w:author="C3-235086" w:date="2023-11-20T12:48:00Z"/>
              </w:rPr>
            </w:pPr>
            <w:ins w:id="6456" w:author="C3-235086" w:date="2023-11-20T12:48:00Z">
              <w:r w:rsidRPr="00585CA6">
                <w:t>M</w:t>
              </w:r>
            </w:ins>
          </w:p>
        </w:tc>
        <w:tc>
          <w:tcPr>
            <w:tcW w:w="1276" w:type="dxa"/>
            <w:vAlign w:val="center"/>
          </w:tcPr>
          <w:p w14:paraId="60C928E5" w14:textId="77777777" w:rsidR="00432CA8" w:rsidRPr="00585CA6" w:rsidRDefault="00432CA8" w:rsidP="00D47EE8">
            <w:pPr>
              <w:pStyle w:val="TAC"/>
              <w:rPr>
                <w:ins w:id="6457" w:author="C3-235086" w:date="2023-11-20T12:48:00Z"/>
              </w:rPr>
            </w:pPr>
            <w:ins w:id="6458" w:author="C3-235086" w:date="2023-11-20T12:48:00Z">
              <w:r w:rsidRPr="00585CA6">
                <w:t>1</w:t>
              </w:r>
            </w:ins>
          </w:p>
        </w:tc>
        <w:tc>
          <w:tcPr>
            <w:tcW w:w="6447" w:type="dxa"/>
            <w:shd w:val="clear" w:color="auto" w:fill="auto"/>
            <w:vAlign w:val="center"/>
          </w:tcPr>
          <w:p w14:paraId="2032BE59" w14:textId="77777777" w:rsidR="00432CA8" w:rsidRPr="00585CA6" w:rsidRDefault="00432CA8" w:rsidP="00D47EE8">
            <w:pPr>
              <w:pStyle w:val="TAL"/>
              <w:rPr>
                <w:ins w:id="6459" w:author="C3-235086" w:date="2023-11-20T12:48:00Z"/>
              </w:rPr>
            </w:pPr>
            <w:ins w:id="6460" w:author="C3-235086" w:date="2023-11-20T12:48: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ins>
          </w:p>
        </w:tc>
      </w:tr>
    </w:tbl>
    <w:p w14:paraId="52507BA5" w14:textId="77777777" w:rsidR="00432CA8" w:rsidRPr="00585CA6" w:rsidRDefault="00432CA8" w:rsidP="00432CA8">
      <w:pPr>
        <w:rPr>
          <w:ins w:id="6461" w:author="C3-235086" w:date="2023-11-20T12:48:00Z"/>
        </w:rPr>
      </w:pPr>
    </w:p>
    <w:p w14:paraId="74A4495F" w14:textId="77777777" w:rsidR="00432CA8" w:rsidRPr="00585CA6" w:rsidRDefault="00432CA8" w:rsidP="00432CA8">
      <w:pPr>
        <w:pStyle w:val="TH"/>
        <w:rPr>
          <w:ins w:id="6462" w:author="C3-235086" w:date="2023-11-20T12:48:00Z"/>
        </w:rPr>
      </w:pPr>
      <w:ins w:id="6463" w:author="C3-235086" w:date="2023-11-20T12:48:00Z">
        <w:r w:rsidRPr="00585CA6">
          <w:lastRenderedPageBreak/>
          <w:t>Table </w:t>
        </w:r>
        <w:r w:rsidRPr="00585CA6">
          <w:rPr>
            <w:noProof/>
            <w:lang w:eastAsia="zh-CN"/>
          </w:rPr>
          <w:t>6.2</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ins w:id="6464"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rPr>
                <w:ins w:id="6465" w:author="C3-235086" w:date="2023-11-20T12:48:00Z"/>
              </w:rPr>
            </w:pPr>
            <w:ins w:id="6466" w:author="C3-235086" w:date="2023-11-20T12:48: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rPr>
                <w:ins w:id="6467" w:author="C3-235086" w:date="2023-11-20T12:48:00Z"/>
              </w:rPr>
            </w:pPr>
            <w:ins w:id="6468" w:author="C3-235086" w:date="2023-11-20T12:48: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rPr>
                <w:ins w:id="6469" w:author="C3-235086" w:date="2023-11-20T12:48:00Z"/>
              </w:rPr>
            </w:pPr>
            <w:ins w:id="6470" w:author="C3-235086" w:date="2023-11-20T12:48: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rPr>
                <w:ins w:id="6471" w:author="C3-235086" w:date="2023-11-20T12:48:00Z"/>
              </w:rPr>
            </w:pPr>
            <w:ins w:id="6472" w:author="C3-235086" w:date="2023-11-20T12:48:00Z">
              <w:r w:rsidRPr="00585CA6">
                <w:t>Response</w:t>
              </w:r>
            </w:ins>
          </w:p>
          <w:p w14:paraId="10284869" w14:textId="77777777" w:rsidR="00432CA8" w:rsidRPr="00585CA6" w:rsidRDefault="00432CA8" w:rsidP="00D47EE8">
            <w:pPr>
              <w:pStyle w:val="TAH"/>
              <w:rPr>
                <w:ins w:id="6473" w:author="C3-235086" w:date="2023-11-20T12:48:00Z"/>
              </w:rPr>
            </w:pPr>
            <w:ins w:id="6474" w:author="C3-235086" w:date="2023-11-20T12:48: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rPr>
                <w:ins w:id="6475" w:author="C3-235086" w:date="2023-11-20T12:48:00Z"/>
              </w:rPr>
            </w:pPr>
            <w:ins w:id="6476" w:author="C3-235086" w:date="2023-11-20T12:48:00Z">
              <w:r w:rsidRPr="00585CA6">
                <w:t>Description</w:t>
              </w:r>
            </w:ins>
          </w:p>
        </w:tc>
      </w:tr>
      <w:tr w:rsidR="00432CA8" w:rsidRPr="00585CA6" w14:paraId="6CB36F83" w14:textId="77777777" w:rsidTr="00D47EE8">
        <w:trPr>
          <w:jc w:val="center"/>
          <w:ins w:id="6477"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rPr>
                <w:ins w:id="6478" w:author="C3-235086" w:date="2023-11-20T12:48:00Z"/>
              </w:rPr>
            </w:pPr>
            <w:ins w:id="6479"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rPr>
                <w:ins w:id="6480"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rPr>
                <w:ins w:id="6481"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rPr>
                <w:ins w:id="6482" w:author="C3-235086" w:date="2023-11-20T12:48:00Z"/>
              </w:rPr>
            </w:pPr>
            <w:ins w:id="6483" w:author="C3-235086" w:date="2023-11-20T12:48: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rPr>
                <w:ins w:id="6484" w:author="C3-235086" w:date="2023-11-20T12:48:00Z"/>
              </w:rPr>
            </w:pPr>
            <w:ins w:id="6485" w:author="C3-235086" w:date="2023-11-20T12:48:00Z">
              <w:r w:rsidRPr="00585CA6">
                <w:t>The SEALDD Data Storage delivery request is successfully received and processed.</w:t>
              </w:r>
            </w:ins>
          </w:p>
        </w:tc>
      </w:tr>
      <w:tr w:rsidR="00432CA8" w:rsidRPr="00585CA6" w14:paraId="4DD62CC9" w14:textId="77777777" w:rsidTr="00D47EE8">
        <w:trPr>
          <w:jc w:val="center"/>
          <w:ins w:id="6486"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rPr>
                <w:ins w:id="6487" w:author="C3-235086" w:date="2023-11-20T12:48:00Z"/>
              </w:rPr>
            </w:pPr>
            <w:ins w:id="6488"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rPr>
                <w:ins w:id="6489"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rPr>
                <w:ins w:id="6490"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rPr>
                <w:ins w:id="6491" w:author="C3-235086" w:date="2023-11-20T12:48:00Z"/>
              </w:rPr>
            </w:pPr>
            <w:ins w:id="6492" w:author="C3-235086" w:date="2023-11-20T12:48: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rPr>
                <w:ins w:id="6493" w:author="C3-235086" w:date="2023-11-20T12:48:00Z"/>
              </w:rPr>
            </w:pPr>
            <w:ins w:id="6494" w:author="C3-235086" w:date="2023-11-20T12:48:00Z">
              <w:r w:rsidRPr="00585CA6">
                <w:t>Temporary redirection.</w:t>
              </w:r>
            </w:ins>
          </w:p>
          <w:p w14:paraId="39B4E33E" w14:textId="77777777" w:rsidR="00432CA8" w:rsidRPr="00585CA6" w:rsidRDefault="00432CA8" w:rsidP="00D47EE8">
            <w:pPr>
              <w:pStyle w:val="TAL"/>
              <w:rPr>
                <w:ins w:id="6495" w:author="C3-235086" w:date="2023-11-20T12:48:00Z"/>
              </w:rPr>
            </w:pPr>
          </w:p>
          <w:p w14:paraId="6B7EA16E" w14:textId="77777777" w:rsidR="00432CA8" w:rsidRPr="00585CA6" w:rsidRDefault="00432CA8" w:rsidP="00D47EE8">
            <w:pPr>
              <w:pStyle w:val="TAL"/>
              <w:rPr>
                <w:ins w:id="6496" w:author="C3-235086" w:date="2023-11-20T12:48:00Z"/>
              </w:rPr>
            </w:pPr>
            <w:ins w:id="6497" w:author="C3-235086" w:date="2023-11-20T12:48:00Z">
              <w:r w:rsidRPr="00585CA6">
                <w:t>The response shall include a Location header field containing an alternative target URI located in an alternative SEALDD Server.</w:t>
              </w:r>
            </w:ins>
          </w:p>
          <w:p w14:paraId="7403E5FB" w14:textId="77777777" w:rsidR="00432CA8" w:rsidRPr="00585CA6" w:rsidRDefault="00432CA8" w:rsidP="00D47EE8">
            <w:pPr>
              <w:pStyle w:val="TAL"/>
              <w:rPr>
                <w:ins w:id="6498" w:author="C3-235086" w:date="2023-11-20T12:48:00Z"/>
              </w:rPr>
            </w:pPr>
          </w:p>
          <w:p w14:paraId="549AB31C" w14:textId="77777777" w:rsidR="00432CA8" w:rsidRPr="00585CA6" w:rsidRDefault="00432CA8" w:rsidP="00D47EE8">
            <w:pPr>
              <w:pStyle w:val="TAL"/>
              <w:rPr>
                <w:ins w:id="6499" w:author="C3-235086" w:date="2023-11-20T12:48:00Z"/>
              </w:rPr>
            </w:pPr>
            <w:ins w:id="6500" w:author="C3-235086" w:date="2023-11-20T12:48:00Z">
              <w:r w:rsidRPr="00585CA6">
                <w:t>Redirection handling is described in clause 5.2.10 of 3GPP TS 29.122 [2].</w:t>
              </w:r>
            </w:ins>
          </w:p>
        </w:tc>
      </w:tr>
      <w:tr w:rsidR="00432CA8" w:rsidRPr="00585CA6" w14:paraId="19448A2F" w14:textId="77777777" w:rsidTr="00D47EE8">
        <w:trPr>
          <w:jc w:val="center"/>
          <w:ins w:id="6501"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rPr>
                <w:ins w:id="6502" w:author="C3-235086" w:date="2023-11-20T12:48:00Z"/>
              </w:rPr>
            </w:pPr>
            <w:ins w:id="6503"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rPr>
                <w:ins w:id="6504"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rPr>
                <w:ins w:id="6505"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rPr>
                <w:ins w:id="6506" w:author="C3-235086" w:date="2023-11-20T12:48:00Z"/>
              </w:rPr>
            </w:pPr>
            <w:ins w:id="6507" w:author="C3-235086" w:date="2023-11-20T12:48: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rPr>
                <w:ins w:id="6508" w:author="C3-235086" w:date="2023-11-20T12:48:00Z"/>
              </w:rPr>
            </w:pPr>
            <w:ins w:id="6509" w:author="C3-235086" w:date="2023-11-20T12:48:00Z">
              <w:r w:rsidRPr="00585CA6">
                <w:t>Permanent redirection.</w:t>
              </w:r>
            </w:ins>
          </w:p>
          <w:p w14:paraId="5D9E88AC" w14:textId="77777777" w:rsidR="00432CA8" w:rsidRPr="00585CA6" w:rsidRDefault="00432CA8" w:rsidP="00D47EE8">
            <w:pPr>
              <w:pStyle w:val="TAL"/>
              <w:rPr>
                <w:ins w:id="6510" w:author="C3-235086" w:date="2023-11-20T12:48:00Z"/>
              </w:rPr>
            </w:pPr>
          </w:p>
          <w:p w14:paraId="25EE0734" w14:textId="77777777" w:rsidR="00432CA8" w:rsidRPr="00585CA6" w:rsidRDefault="00432CA8" w:rsidP="00D47EE8">
            <w:pPr>
              <w:pStyle w:val="TAL"/>
              <w:rPr>
                <w:ins w:id="6511" w:author="C3-235086" w:date="2023-11-20T12:48:00Z"/>
              </w:rPr>
            </w:pPr>
            <w:ins w:id="6512" w:author="C3-235086" w:date="2023-11-20T12:48:00Z">
              <w:r w:rsidRPr="00585CA6">
                <w:t>The response shall include a Location header field containing an alternative target URI located in an alternative SEALDD Server.</w:t>
              </w:r>
            </w:ins>
          </w:p>
          <w:p w14:paraId="37970BC4" w14:textId="77777777" w:rsidR="00432CA8" w:rsidRPr="00585CA6" w:rsidRDefault="00432CA8" w:rsidP="00D47EE8">
            <w:pPr>
              <w:pStyle w:val="TAL"/>
              <w:rPr>
                <w:ins w:id="6513" w:author="C3-235086" w:date="2023-11-20T12:48:00Z"/>
              </w:rPr>
            </w:pPr>
          </w:p>
          <w:p w14:paraId="38AB28AF" w14:textId="77777777" w:rsidR="00432CA8" w:rsidRPr="00585CA6" w:rsidRDefault="00432CA8" w:rsidP="00D47EE8">
            <w:pPr>
              <w:pStyle w:val="TAL"/>
              <w:rPr>
                <w:ins w:id="6514" w:author="C3-235086" w:date="2023-11-20T12:48:00Z"/>
              </w:rPr>
            </w:pPr>
            <w:ins w:id="6515" w:author="C3-235086" w:date="2023-11-20T12:48:00Z">
              <w:r w:rsidRPr="00585CA6">
                <w:t>Redirection handling is described in clause 5.2.10 of 3GPP TS 29.122 [2]</w:t>
              </w:r>
            </w:ins>
          </w:p>
        </w:tc>
      </w:tr>
      <w:tr w:rsidR="00432CA8" w:rsidRPr="00585CA6" w14:paraId="4642B23F" w14:textId="77777777" w:rsidTr="00D47EE8">
        <w:trPr>
          <w:jc w:val="center"/>
          <w:ins w:id="6516" w:author="C3-235086" w:date="2023-11-20T12:4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rPr>
                <w:ins w:id="6517" w:author="C3-235086" w:date="2023-11-20T12:48:00Z"/>
              </w:rPr>
            </w:pPr>
            <w:ins w:id="6518" w:author="C3-235086" w:date="2023-11-20T12:48:00Z">
              <w:r w:rsidRPr="00585CA6">
                <w:t>NOTE:</w:t>
              </w:r>
              <w:r w:rsidRPr="00585CA6">
                <w:rPr>
                  <w:noProof/>
                </w:rPr>
                <w:tab/>
                <w:t xml:space="preserve">The manadatory </w:t>
              </w:r>
              <w:r w:rsidRPr="00585CA6">
                <w:t xml:space="preserve">HTTP error status code for the HTTP POST method listed in table 5.2.6-1 of 3GPP TS 29.122 [2] </w:t>
              </w:r>
            </w:ins>
            <w:ins w:id="6519" w:author="Rapporteur [AEM, Huawei]" w:date="2023-11-21T22:19:00Z">
              <w:r w:rsidR="000A43F1">
                <w:t xml:space="preserve">shall </w:t>
              </w:r>
            </w:ins>
            <w:ins w:id="6520" w:author="C3-235086" w:date="2023-11-20T12:48:00Z">
              <w:r w:rsidRPr="00585CA6">
                <w:t>also apply.</w:t>
              </w:r>
            </w:ins>
          </w:p>
        </w:tc>
      </w:tr>
    </w:tbl>
    <w:p w14:paraId="07BD061D" w14:textId="77777777" w:rsidR="00432CA8" w:rsidRPr="00585CA6" w:rsidRDefault="00432CA8" w:rsidP="00432CA8">
      <w:pPr>
        <w:rPr>
          <w:ins w:id="6521" w:author="C3-235086" w:date="2023-11-20T12:48:00Z"/>
        </w:rPr>
      </w:pPr>
    </w:p>
    <w:p w14:paraId="79A0373C" w14:textId="77777777" w:rsidR="00432CA8" w:rsidRPr="00585CA6" w:rsidRDefault="00432CA8" w:rsidP="00432CA8">
      <w:pPr>
        <w:pStyle w:val="TH"/>
        <w:rPr>
          <w:ins w:id="6522" w:author="C3-235086" w:date="2023-11-20T12:48:00Z"/>
        </w:rPr>
      </w:pPr>
      <w:ins w:id="6523" w:author="C3-235086" w:date="2023-11-20T12:48:00Z">
        <w:r w:rsidRPr="00585CA6">
          <w:t>Table </w:t>
        </w:r>
        <w:r w:rsidRPr="00585CA6">
          <w:rPr>
            <w:noProof/>
            <w:lang w:eastAsia="zh-CN"/>
          </w:rPr>
          <w:t>6.2</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ins w:id="6524" w:author="C3-235086" w:date="2023-11-20T12:48:00Z"/>
        </w:trPr>
        <w:tc>
          <w:tcPr>
            <w:tcW w:w="825" w:type="pct"/>
            <w:shd w:val="clear" w:color="auto" w:fill="C0C0C0"/>
            <w:vAlign w:val="center"/>
          </w:tcPr>
          <w:p w14:paraId="1273FB8D" w14:textId="77777777" w:rsidR="00432CA8" w:rsidRPr="00585CA6" w:rsidRDefault="00432CA8" w:rsidP="00D47EE8">
            <w:pPr>
              <w:pStyle w:val="TAH"/>
              <w:rPr>
                <w:ins w:id="6525" w:author="C3-235086" w:date="2023-11-20T12:48:00Z"/>
              </w:rPr>
            </w:pPr>
            <w:ins w:id="6526" w:author="C3-235086" w:date="2023-11-20T12:48:00Z">
              <w:r w:rsidRPr="00585CA6">
                <w:t>Name</w:t>
              </w:r>
            </w:ins>
          </w:p>
        </w:tc>
        <w:tc>
          <w:tcPr>
            <w:tcW w:w="732" w:type="pct"/>
            <w:shd w:val="clear" w:color="auto" w:fill="C0C0C0"/>
            <w:vAlign w:val="center"/>
          </w:tcPr>
          <w:p w14:paraId="0686025B" w14:textId="77777777" w:rsidR="00432CA8" w:rsidRPr="00585CA6" w:rsidRDefault="00432CA8" w:rsidP="00D47EE8">
            <w:pPr>
              <w:pStyle w:val="TAH"/>
              <w:rPr>
                <w:ins w:id="6527" w:author="C3-235086" w:date="2023-11-20T12:48:00Z"/>
              </w:rPr>
            </w:pPr>
            <w:ins w:id="6528" w:author="C3-235086" w:date="2023-11-20T12:48:00Z">
              <w:r w:rsidRPr="00585CA6">
                <w:t>Data type</w:t>
              </w:r>
            </w:ins>
          </w:p>
        </w:tc>
        <w:tc>
          <w:tcPr>
            <w:tcW w:w="217" w:type="pct"/>
            <w:shd w:val="clear" w:color="auto" w:fill="C0C0C0"/>
            <w:vAlign w:val="center"/>
          </w:tcPr>
          <w:p w14:paraId="5E14FE07" w14:textId="77777777" w:rsidR="00432CA8" w:rsidRPr="00585CA6" w:rsidRDefault="00432CA8" w:rsidP="00D47EE8">
            <w:pPr>
              <w:pStyle w:val="TAH"/>
              <w:rPr>
                <w:ins w:id="6529" w:author="C3-235086" w:date="2023-11-20T12:48:00Z"/>
              </w:rPr>
            </w:pPr>
            <w:ins w:id="6530" w:author="C3-235086" w:date="2023-11-20T12:48:00Z">
              <w:r w:rsidRPr="00585CA6">
                <w:t>P</w:t>
              </w:r>
            </w:ins>
          </w:p>
        </w:tc>
        <w:tc>
          <w:tcPr>
            <w:tcW w:w="581" w:type="pct"/>
            <w:shd w:val="clear" w:color="auto" w:fill="C0C0C0"/>
            <w:vAlign w:val="center"/>
          </w:tcPr>
          <w:p w14:paraId="66622962" w14:textId="77777777" w:rsidR="00432CA8" w:rsidRPr="00585CA6" w:rsidRDefault="00432CA8" w:rsidP="00D47EE8">
            <w:pPr>
              <w:pStyle w:val="TAH"/>
              <w:rPr>
                <w:ins w:id="6531" w:author="C3-235086" w:date="2023-11-20T12:48:00Z"/>
              </w:rPr>
            </w:pPr>
            <w:ins w:id="6532" w:author="C3-235086" w:date="2023-11-20T12:48:00Z">
              <w:r w:rsidRPr="00585CA6">
                <w:t>Cardinality</w:t>
              </w:r>
            </w:ins>
          </w:p>
        </w:tc>
        <w:tc>
          <w:tcPr>
            <w:tcW w:w="2645" w:type="pct"/>
            <w:shd w:val="clear" w:color="auto" w:fill="C0C0C0"/>
            <w:vAlign w:val="center"/>
          </w:tcPr>
          <w:p w14:paraId="5EDA8272" w14:textId="77777777" w:rsidR="00432CA8" w:rsidRPr="00585CA6" w:rsidRDefault="00432CA8" w:rsidP="00D47EE8">
            <w:pPr>
              <w:pStyle w:val="TAH"/>
              <w:rPr>
                <w:ins w:id="6533" w:author="C3-235086" w:date="2023-11-20T12:48:00Z"/>
              </w:rPr>
            </w:pPr>
            <w:ins w:id="6534" w:author="C3-235086" w:date="2023-11-20T12:48:00Z">
              <w:r w:rsidRPr="00585CA6">
                <w:t>Description</w:t>
              </w:r>
            </w:ins>
          </w:p>
        </w:tc>
      </w:tr>
      <w:tr w:rsidR="00432CA8" w:rsidRPr="00585CA6" w14:paraId="24CC5604" w14:textId="77777777" w:rsidTr="00D47EE8">
        <w:trPr>
          <w:jc w:val="center"/>
          <w:ins w:id="6535" w:author="C3-235086" w:date="2023-11-20T12:48:00Z"/>
        </w:trPr>
        <w:tc>
          <w:tcPr>
            <w:tcW w:w="825" w:type="pct"/>
            <w:shd w:val="clear" w:color="auto" w:fill="auto"/>
            <w:vAlign w:val="center"/>
          </w:tcPr>
          <w:p w14:paraId="319E2168" w14:textId="77777777" w:rsidR="00432CA8" w:rsidRPr="00585CA6" w:rsidRDefault="00432CA8" w:rsidP="00D47EE8">
            <w:pPr>
              <w:pStyle w:val="TAL"/>
              <w:rPr>
                <w:ins w:id="6536" w:author="C3-235086" w:date="2023-11-20T12:48:00Z"/>
              </w:rPr>
            </w:pPr>
            <w:ins w:id="6537" w:author="C3-235086" w:date="2023-11-20T12:48:00Z">
              <w:r w:rsidRPr="00585CA6">
                <w:t>Location</w:t>
              </w:r>
            </w:ins>
          </w:p>
        </w:tc>
        <w:tc>
          <w:tcPr>
            <w:tcW w:w="732" w:type="pct"/>
            <w:vAlign w:val="center"/>
          </w:tcPr>
          <w:p w14:paraId="1A7451F3" w14:textId="77777777" w:rsidR="00432CA8" w:rsidRPr="00585CA6" w:rsidRDefault="00432CA8" w:rsidP="00D47EE8">
            <w:pPr>
              <w:pStyle w:val="TAL"/>
              <w:rPr>
                <w:ins w:id="6538" w:author="C3-235086" w:date="2023-11-20T12:48:00Z"/>
              </w:rPr>
            </w:pPr>
            <w:ins w:id="6539" w:author="C3-235086" w:date="2023-11-20T12:48:00Z">
              <w:r w:rsidRPr="00585CA6">
                <w:t>string</w:t>
              </w:r>
            </w:ins>
          </w:p>
        </w:tc>
        <w:tc>
          <w:tcPr>
            <w:tcW w:w="217" w:type="pct"/>
            <w:vAlign w:val="center"/>
          </w:tcPr>
          <w:p w14:paraId="7B788F78" w14:textId="77777777" w:rsidR="00432CA8" w:rsidRPr="00585CA6" w:rsidRDefault="00432CA8" w:rsidP="00D47EE8">
            <w:pPr>
              <w:pStyle w:val="TAC"/>
              <w:rPr>
                <w:ins w:id="6540" w:author="C3-235086" w:date="2023-11-20T12:48:00Z"/>
              </w:rPr>
            </w:pPr>
            <w:ins w:id="6541" w:author="C3-235086" w:date="2023-11-20T12:48:00Z">
              <w:r w:rsidRPr="00585CA6">
                <w:t>M</w:t>
              </w:r>
            </w:ins>
          </w:p>
        </w:tc>
        <w:tc>
          <w:tcPr>
            <w:tcW w:w="581" w:type="pct"/>
            <w:vAlign w:val="center"/>
          </w:tcPr>
          <w:p w14:paraId="5B24F7A3" w14:textId="77777777" w:rsidR="00432CA8" w:rsidRPr="00585CA6" w:rsidRDefault="00432CA8" w:rsidP="00D47EE8">
            <w:pPr>
              <w:pStyle w:val="TAC"/>
              <w:rPr>
                <w:ins w:id="6542" w:author="C3-235086" w:date="2023-11-20T12:48:00Z"/>
              </w:rPr>
            </w:pPr>
            <w:ins w:id="6543" w:author="C3-235086" w:date="2023-11-20T12:48:00Z">
              <w:r w:rsidRPr="00585CA6">
                <w:t>1</w:t>
              </w:r>
            </w:ins>
          </w:p>
        </w:tc>
        <w:tc>
          <w:tcPr>
            <w:tcW w:w="2645" w:type="pct"/>
            <w:shd w:val="clear" w:color="auto" w:fill="auto"/>
            <w:vAlign w:val="center"/>
          </w:tcPr>
          <w:p w14:paraId="343D0A99" w14:textId="77777777" w:rsidR="00432CA8" w:rsidRPr="00585CA6" w:rsidRDefault="00432CA8" w:rsidP="00D47EE8">
            <w:pPr>
              <w:pStyle w:val="TAL"/>
              <w:rPr>
                <w:ins w:id="6544" w:author="C3-235086" w:date="2023-11-20T12:48:00Z"/>
              </w:rPr>
            </w:pPr>
            <w:ins w:id="6545" w:author="C3-235086" w:date="2023-11-20T12:48:00Z">
              <w:r w:rsidRPr="00585CA6">
                <w:t>Contains an alternative target URI located in an alternative SEALDD Server.</w:t>
              </w:r>
            </w:ins>
          </w:p>
        </w:tc>
      </w:tr>
    </w:tbl>
    <w:p w14:paraId="4E0CA767" w14:textId="77777777" w:rsidR="00432CA8" w:rsidRPr="00585CA6" w:rsidRDefault="00432CA8" w:rsidP="00432CA8">
      <w:pPr>
        <w:rPr>
          <w:ins w:id="6546" w:author="C3-235086" w:date="2023-11-20T12:48:00Z"/>
        </w:rPr>
      </w:pPr>
    </w:p>
    <w:p w14:paraId="567EECFD" w14:textId="77777777" w:rsidR="00432CA8" w:rsidRPr="00585CA6" w:rsidRDefault="00432CA8" w:rsidP="00432CA8">
      <w:pPr>
        <w:pStyle w:val="TH"/>
        <w:rPr>
          <w:ins w:id="6547" w:author="C3-235086" w:date="2023-11-20T12:48:00Z"/>
        </w:rPr>
      </w:pPr>
      <w:ins w:id="6548" w:author="C3-235086" w:date="2023-11-20T12:48:00Z">
        <w:r w:rsidRPr="00585CA6">
          <w:t>Table </w:t>
        </w:r>
        <w:r w:rsidRPr="00585CA6">
          <w:rPr>
            <w:noProof/>
            <w:lang w:eastAsia="zh-CN"/>
          </w:rPr>
          <w:t>6.2</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ins w:id="6549" w:author="C3-235086" w:date="2023-11-20T12:48:00Z"/>
        </w:trPr>
        <w:tc>
          <w:tcPr>
            <w:tcW w:w="824" w:type="pct"/>
            <w:shd w:val="clear" w:color="auto" w:fill="C0C0C0"/>
            <w:vAlign w:val="center"/>
          </w:tcPr>
          <w:p w14:paraId="5E568631" w14:textId="77777777" w:rsidR="00432CA8" w:rsidRPr="00585CA6" w:rsidRDefault="00432CA8" w:rsidP="00D47EE8">
            <w:pPr>
              <w:pStyle w:val="TAH"/>
              <w:rPr>
                <w:ins w:id="6550" w:author="C3-235086" w:date="2023-11-20T12:48:00Z"/>
              </w:rPr>
            </w:pPr>
            <w:ins w:id="6551" w:author="C3-235086" w:date="2023-11-20T12:48:00Z">
              <w:r w:rsidRPr="00585CA6">
                <w:t>Name</w:t>
              </w:r>
            </w:ins>
          </w:p>
        </w:tc>
        <w:tc>
          <w:tcPr>
            <w:tcW w:w="732" w:type="pct"/>
            <w:shd w:val="clear" w:color="auto" w:fill="C0C0C0"/>
            <w:vAlign w:val="center"/>
          </w:tcPr>
          <w:p w14:paraId="3866EF4D" w14:textId="77777777" w:rsidR="00432CA8" w:rsidRPr="00585CA6" w:rsidRDefault="00432CA8" w:rsidP="00D47EE8">
            <w:pPr>
              <w:pStyle w:val="TAH"/>
              <w:rPr>
                <w:ins w:id="6552" w:author="C3-235086" w:date="2023-11-20T12:48:00Z"/>
              </w:rPr>
            </w:pPr>
            <w:ins w:id="6553" w:author="C3-235086" w:date="2023-11-20T12:48:00Z">
              <w:r w:rsidRPr="00585CA6">
                <w:t>Data type</w:t>
              </w:r>
            </w:ins>
          </w:p>
        </w:tc>
        <w:tc>
          <w:tcPr>
            <w:tcW w:w="217" w:type="pct"/>
            <w:shd w:val="clear" w:color="auto" w:fill="C0C0C0"/>
            <w:vAlign w:val="center"/>
          </w:tcPr>
          <w:p w14:paraId="5FF72D38" w14:textId="77777777" w:rsidR="00432CA8" w:rsidRPr="00585CA6" w:rsidRDefault="00432CA8" w:rsidP="00D47EE8">
            <w:pPr>
              <w:pStyle w:val="TAH"/>
              <w:rPr>
                <w:ins w:id="6554" w:author="C3-235086" w:date="2023-11-20T12:48:00Z"/>
              </w:rPr>
            </w:pPr>
            <w:ins w:id="6555" w:author="C3-235086" w:date="2023-11-20T12:48:00Z">
              <w:r w:rsidRPr="00585CA6">
                <w:t>P</w:t>
              </w:r>
            </w:ins>
          </w:p>
        </w:tc>
        <w:tc>
          <w:tcPr>
            <w:tcW w:w="581" w:type="pct"/>
            <w:shd w:val="clear" w:color="auto" w:fill="C0C0C0"/>
            <w:vAlign w:val="center"/>
          </w:tcPr>
          <w:p w14:paraId="288EABCA" w14:textId="77777777" w:rsidR="00432CA8" w:rsidRPr="00585CA6" w:rsidRDefault="00432CA8" w:rsidP="00D47EE8">
            <w:pPr>
              <w:pStyle w:val="TAH"/>
              <w:rPr>
                <w:ins w:id="6556" w:author="C3-235086" w:date="2023-11-20T12:48:00Z"/>
              </w:rPr>
            </w:pPr>
            <w:ins w:id="6557" w:author="C3-235086" w:date="2023-11-20T12:48:00Z">
              <w:r w:rsidRPr="00585CA6">
                <w:t>Cardinality</w:t>
              </w:r>
            </w:ins>
          </w:p>
        </w:tc>
        <w:tc>
          <w:tcPr>
            <w:tcW w:w="2645" w:type="pct"/>
            <w:shd w:val="clear" w:color="auto" w:fill="C0C0C0"/>
            <w:vAlign w:val="center"/>
          </w:tcPr>
          <w:p w14:paraId="0461342F" w14:textId="77777777" w:rsidR="00432CA8" w:rsidRPr="00585CA6" w:rsidRDefault="00432CA8" w:rsidP="00D47EE8">
            <w:pPr>
              <w:pStyle w:val="TAH"/>
              <w:rPr>
                <w:ins w:id="6558" w:author="C3-235086" w:date="2023-11-20T12:48:00Z"/>
              </w:rPr>
            </w:pPr>
            <w:ins w:id="6559" w:author="C3-235086" w:date="2023-11-20T12:48:00Z">
              <w:r w:rsidRPr="00585CA6">
                <w:t>Description</w:t>
              </w:r>
            </w:ins>
          </w:p>
        </w:tc>
      </w:tr>
      <w:tr w:rsidR="00432CA8" w:rsidRPr="00585CA6" w14:paraId="2B695B63" w14:textId="77777777" w:rsidTr="00D47EE8">
        <w:trPr>
          <w:jc w:val="center"/>
          <w:ins w:id="6560" w:author="C3-235086" w:date="2023-11-20T12:48:00Z"/>
        </w:trPr>
        <w:tc>
          <w:tcPr>
            <w:tcW w:w="824" w:type="pct"/>
            <w:shd w:val="clear" w:color="auto" w:fill="auto"/>
            <w:vAlign w:val="center"/>
          </w:tcPr>
          <w:p w14:paraId="61CA0F47" w14:textId="77777777" w:rsidR="00432CA8" w:rsidRPr="00585CA6" w:rsidRDefault="00432CA8" w:rsidP="00D47EE8">
            <w:pPr>
              <w:pStyle w:val="TAL"/>
              <w:rPr>
                <w:ins w:id="6561" w:author="C3-235086" w:date="2023-11-20T12:48:00Z"/>
              </w:rPr>
            </w:pPr>
            <w:ins w:id="6562" w:author="C3-235086" w:date="2023-11-20T12:48:00Z">
              <w:r w:rsidRPr="00585CA6">
                <w:t>Location</w:t>
              </w:r>
            </w:ins>
          </w:p>
        </w:tc>
        <w:tc>
          <w:tcPr>
            <w:tcW w:w="732" w:type="pct"/>
            <w:vAlign w:val="center"/>
          </w:tcPr>
          <w:p w14:paraId="1FB8FF8C" w14:textId="77777777" w:rsidR="00432CA8" w:rsidRPr="00585CA6" w:rsidRDefault="00432CA8" w:rsidP="00D47EE8">
            <w:pPr>
              <w:pStyle w:val="TAL"/>
              <w:rPr>
                <w:ins w:id="6563" w:author="C3-235086" w:date="2023-11-20T12:48:00Z"/>
              </w:rPr>
            </w:pPr>
            <w:ins w:id="6564" w:author="C3-235086" w:date="2023-11-20T12:48:00Z">
              <w:r w:rsidRPr="00585CA6">
                <w:t>string</w:t>
              </w:r>
            </w:ins>
          </w:p>
        </w:tc>
        <w:tc>
          <w:tcPr>
            <w:tcW w:w="217" w:type="pct"/>
            <w:vAlign w:val="center"/>
          </w:tcPr>
          <w:p w14:paraId="17304ECA" w14:textId="77777777" w:rsidR="00432CA8" w:rsidRPr="00585CA6" w:rsidRDefault="00432CA8" w:rsidP="00D47EE8">
            <w:pPr>
              <w:pStyle w:val="TAC"/>
              <w:rPr>
                <w:ins w:id="6565" w:author="C3-235086" w:date="2023-11-20T12:48:00Z"/>
              </w:rPr>
            </w:pPr>
            <w:ins w:id="6566" w:author="C3-235086" w:date="2023-11-20T12:48:00Z">
              <w:r w:rsidRPr="00585CA6">
                <w:t>M</w:t>
              </w:r>
            </w:ins>
          </w:p>
        </w:tc>
        <w:tc>
          <w:tcPr>
            <w:tcW w:w="581" w:type="pct"/>
            <w:vAlign w:val="center"/>
          </w:tcPr>
          <w:p w14:paraId="334B6650" w14:textId="77777777" w:rsidR="00432CA8" w:rsidRPr="00585CA6" w:rsidRDefault="00432CA8" w:rsidP="00D47EE8">
            <w:pPr>
              <w:pStyle w:val="TAC"/>
              <w:rPr>
                <w:ins w:id="6567" w:author="C3-235086" w:date="2023-11-20T12:48:00Z"/>
              </w:rPr>
            </w:pPr>
            <w:ins w:id="6568" w:author="C3-235086" w:date="2023-11-20T12:48:00Z">
              <w:r w:rsidRPr="00585CA6">
                <w:t>1</w:t>
              </w:r>
            </w:ins>
          </w:p>
        </w:tc>
        <w:tc>
          <w:tcPr>
            <w:tcW w:w="2645" w:type="pct"/>
            <w:shd w:val="clear" w:color="auto" w:fill="auto"/>
            <w:vAlign w:val="center"/>
          </w:tcPr>
          <w:p w14:paraId="6EA0D71D" w14:textId="77777777" w:rsidR="00432CA8" w:rsidRPr="00585CA6" w:rsidRDefault="00432CA8" w:rsidP="00D47EE8">
            <w:pPr>
              <w:pStyle w:val="TAL"/>
              <w:rPr>
                <w:ins w:id="6569" w:author="C3-235086" w:date="2023-11-20T12:48:00Z"/>
              </w:rPr>
            </w:pPr>
            <w:ins w:id="6570" w:author="C3-235086" w:date="2023-11-20T12:48:00Z">
              <w:r w:rsidRPr="00585CA6">
                <w:t>Contains an alternative target URI located in an alternative SEALDD Server.</w:t>
              </w:r>
            </w:ins>
          </w:p>
        </w:tc>
      </w:tr>
    </w:tbl>
    <w:p w14:paraId="03E3B584" w14:textId="77777777" w:rsidR="00432CA8" w:rsidRPr="00585CA6" w:rsidRDefault="00432CA8" w:rsidP="00432CA8">
      <w:pPr>
        <w:rPr>
          <w:ins w:id="6571" w:author="C3-235086" w:date="2023-11-20T12:48:00Z"/>
        </w:rPr>
      </w:pPr>
    </w:p>
    <w:p w14:paraId="51B7468B" w14:textId="77777777" w:rsidR="00432CA8" w:rsidRPr="00585CA6" w:rsidRDefault="00432CA8" w:rsidP="00432CA8">
      <w:pPr>
        <w:pStyle w:val="Heading3"/>
        <w:rPr>
          <w:ins w:id="6572" w:author="C3-235086" w:date="2023-11-20T12:48:00Z"/>
        </w:rPr>
      </w:pPr>
      <w:bookmarkStart w:id="6573" w:name="_Toc151379329"/>
      <w:bookmarkStart w:id="6574" w:name="_Toc151445510"/>
      <w:bookmarkStart w:id="6575" w:name="_Toc151536668"/>
      <w:ins w:id="6576" w:author="C3-235086" w:date="2023-11-20T12:48:00Z">
        <w:r w:rsidRPr="00585CA6">
          <w:rPr>
            <w:noProof/>
            <w:lang w:eastAsia="zh-CN"/>
          </w:rPr>
          <w:t>6.2</w:t>
        </w:r>
        <w:r w:rsidRPr="00585CA6">
          <w:t>.5</w:t>
        </w:r>
        <w:r w:rsidRPr="00585CA6">
          <w:tab/>
          <w:t>Notifications</w:t>
        </w:r>
        <w:bookmarkEnd w:id="6356"/>
        <w:bookmarkEnd w:id="6573"/>
        <w:bookmarkEnd w:id="6574"/>
        <w:bookmarkEnd w:id="6575"/>
      </w:ins>
    </w:p>
    <w:p w14:paraId="7F1A282C" w14:textId="77777777" w:rsidR="00432CA8" w:rsidRPr="00585CA6" w:rsidRDefault="00432CA8" w:rsidP="00432CA8">
      <w:pPr>
        <w:pStyle w:val="Heading4"/>
        <w:rPr>
          <w:ins w:id="6577" w:author="C3-235086" w:date="2023-11-20T12:48:00Z"/>
        </w:rPr>
      </w:pPr>
      <w:bookmarkStart w:id="6578" w:name="_Toc151379330"/>
      <w:bookmarkStart w:id="6579" w:name="_Toc151445511"/>
      <w:bookmarkStart w:id="6580" w:name="_Toc144459697"/>
      <w:bookmarkStart w:id="6581" w:name="_Toc151536669"/>
      <w:ins w:id="6582" w:author="C3-235086" w:date="2023-11-20T12:48:00Z">
        <w:r w:rsidRPr="00585CA6">
          <w:rPr>
            <w:noProof/>
            <w:lang w:eastAsia="zh-CN"/>
          </w:rPr>
          <w:t>6.2</w:t>
        </w:r>
        <w:r w:rsidRPr="00585CA6">
          <w:t>.5.1</w:t>
        </w:r>
        <w:r w:rsidRPr="00585CA6">
          <w:tab/>
          <w:t>General</w:t>
        </w:r>
        <w:bookmarkEnd w:id="6578"/>
        <w:bookmarkEnd w:id="6579"/>
        <w:bookmarkEnd w:id="6581"/>
      </w:ins>
    </w:p>
    <w:p w14:paraId="29840C7B" w14:textId="77777777" w:rsidR="00432CA8" w:rsidRPr="00585CA6" w:rsidRDefault="00432CA8" w:rsidP="00432CA8">
      <w:pPr>
        <w:rPr>
          <w:ins w:id="6583" w:author="C3-235086" w:date="2023-11-20T12:48:00Z"/>
          <w:noProof/>
        </w:rPr>
      </w:pPr>
      <w:ins w:id="6584" w:author="C3-235086" w:date="2023-11-20T12:48:00Z">
        <w:r w:rsidRPr="00585CA6">
          <w:rPr>
            <w:noProof/>
          </w:rPr>
          <w:t>Notifications shall comply to clause 6.6 of 3GPP TS 29.549 [15].</w:t>
        </w:r>
      </w:ins>
    </w:p>
    <w:p w14:paraId="49DFA51F" w14:textId="77777777" w:rsidR="00432CA8" w:rsidRPr="00585CA6" w:rsidRDefault="00432CA8" w:rsidP="00432CA8">
      <w:pPr>
        <w:pStyle w:val="TH"/>
        <w:rPr>
          <w:ins w:id="6585" w:author="C3-235086" w:date="2023-11-20T12:48:00Z"/>
        </w:rPr>
      </w:pPr>
      <w:ins w:id="6586" w:author="C3-235086" w:date="2023-11-20T12:48:00Z">
        <w:r w:rsidRPr="00585CA6">
          <w:t>Table </w:t>
        </w:r>
        <w:r w:rsidRPr="00585CA6">
          <w:rPr>
            <w:noProof/>
            <w:lang w:eastAsia="zh-CN"/>
          </w:rPr>
          <w:t>6.2</w:t>
        </w:r>
        <w:r w:rsidRPr="00585CA6">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ins w:id="6587" w:author="C3-235086" w:date="2023-11-20T12:48:00Z"/>
        </w:trPr>
        <w:tc>
          <w:tcPr>
            <w:tcW w:w="980" w:type="pct"/>
            <w:shd w:val="clear" w:color="auto" w:fill="C0C0C0"/>
            <w:vAlign w:val="center"/>
            <w:hideMark/>
          </w:tcPr>
          <w:p w14:paraId="23CE7952" w14:textId="77777777" w:rsidR="00432CA8" w:rsidRPr="00585CA6" w:rsidRDefault="00432CA8" w:rsidP="00D47EE8">
            <w:pPr>
              <w:pStyle w:val="TAH"/>
              <w:rPr>
                <w:ins w:id="6588" w:author="C3-235086" w:date="2023-11-20T12:48:00Z"/>
              </w:rPr>
            </w:pPr>
            <w:ins w:id="6589" w:author="C3-235086" w:date="2023-11-20T12:48:00Z">
              <w:r w:rsidRPr="00585CA6">
                <w:t>Notification</w:t>
              </w:r>
            </w:ins>
          </w:p>
        </w:tc>
        <w:tc>
          <w:tcPr>
            <w:tcW w:w="1077" w:type="pct"/>
            <w:shd w:val="clear" w:color="auto" w:fill="C0C0C0"/>
            <w:vAlign w:val="center"/>
            <w:hideMark/>
          </w:tcPr>
          <w:p w14:paraId="4310F736" w14:textId="77777777" w:rsidR="00432CA8" w:rsidRPr="00585CA6" w:rsidRDefault="00432CA8" w:rsidP="00D47EE8">
            <w:pPr>
              <w:pStyle w:val="TAH"/>
              <w:rPr>
                <w:ins w:id="6590" w:author="C3-235086" w:date="2023-11-20T12:48:00Z"/>
              </w:rPr>
            </w:pPr>
            <w:ins w:id="6591" w:author="C3-235086" w:date="2023-11-20T12:48:00Z">
              <w:r w:rsidRPr="00585CA6">
                <w:t>Callback URI</w:t>
              </w:r>
            </w:ins>
          </w:p>
        </w:tc>
        <w:tc>
          <w:tcPr>
            <w:tcW w:w="736" w:type="pct"/>
            <w:shd w:val="clear" w:color="auto" w:fill="C0C0C0"/>
            <w:vAlign w:val="center"/>
            <w:hideMark/>
          </w:tcPr>
          <w:p w14:paraId="7CE8A3D6" w14:textId="77777777" w:rsidR="00432CA8" w:rsidRPr="00585CA6" w:rsidRDefault="00432CA8" w:rsidP="00D47EE8">
            <w:pPr>
              <w:pStyle w:val="TAH"/>
              <w:rPr>
                <w:ins w:id="6592" w:author="C3-235086" w:date="2023-11-20T12:48:00Z"/>
              </w:rPr>
            </w:pPr>
            <w:ins w:id="6593" w:author="C3-235086" w:date="2023-11-20T12:48:00Z">
              <w:r w:rsidRPr="00585CA6">
                <w:t>HTTP method or custom operation</w:t>
              </w:r>
            </w:ins>
          </w:p>
        </w:tc>
        <w:tc>
          <w:tcPr>
            <w:tcW w:w="2207" w:type="pct"/>
            <w:shd w:val="clear" w:color="auto" w:fill="C0C0C0"/>
            <w:vAlign w:val="center"/>
            <w:hideMark/>
          </w:tcPr>
          <w:p w14:paraId="03E2450D" w14:textId="77777777" w:rsidR="00432CA8" w:rsidRPr="00585CA6" w:rsidRDefault="00432CA8" w:rsidP="00D47EE8">
            <w:pPr>
              <w:pStyle w:val="TAH"/>
              <w:rPr>
                <w:ins w:id="6594" w:author="C3-235086" w:date="2023-11-20T12:48:00Z"/>
              </w:rPr>
            </w:pPr>
            <w:ins w:id="6595" w:author="C3-235086" w:date="2023-11-20T12:48:00Z">
              <w:r w:rsidRPr="00585CA6">
                <w:t>Description</w:t>
              </w:r>
            </w:ins>
          </w:p>
          <w:p w14:paraId="1A7FC463" w14:textId="77777777" w:rsidR="00432CA8" w:rsidRPr="00585CA6" w:rsidRDefault="00432CA8" w:rsidP="00D47EE8">
            <w:pPr>
              <w:pStyle w:val="TAH"/>
              <w:rPr>
                <w:ins w:id="6596" w:author="C3-235086" w:date="2023-11-20T12:48:00Z"/>
              </w:rPr>
            </w:pPr>
            <w:ins w:id="6597" w:author="C3-235086" w:date="2023-11-20T12:48:00Z">
              <w:r w:rsidRPr="00585CA6">
                <w:t>(service operation)</w:t>
              </w:r>
            </w:ins>
          </w:p>
        </w:tc>
      </w:tr>
      <w:tr w:rsidR="00432CA8" w:rsidRPr="00585CA6" w14:paraId="76E8778F" w14:textId="77777777" w:rsidTr="00D47EE8">
        <w:trPr>
          <w:jc w:val="center"/>
          <w:ins w:id="6598" w:author="C3-235086" w:date="2023-11-20T12:48:00Z"/>
        </w:trPr>
        <w:tc>
          <w:tcPr>
            <w:tcW w:w="980" w:type="pct"/>
            <w:vAlign w:val="center"/>
          </w:tcPr>
          <w:p w14:paraId="6CD1D7AC" w14:textId="77777777" w:rsidR="00432CA8" w:rsidRPr="00585CA6" w:rsidRDefault="00432CA8" w:rsidP="00D47EE8">
            <w:pPr>
              <w:pStyle w:val="TAL"/>
              <w:rPr>
                <w:ins w:id="6599" w:author="C3-235086" w:date="2023-11-20T12:48:00Z"/>
                <w:rFonts w:eastAsia="DengXian"/>
              </w:rPr>
            </w:pPr>
            <w:ins w:id="6600" w:author="C3-235086" w:date="2023-11-20T12:48:00Z">
              <w:r w:rsidRPr="00585CA6">
                <w:rPr>
                  <w:lang w:val="en-US"/>
                </w:rPr>
                <w:t xml:space="preserve">Data </w:t>
              </w:r>
              <w:r w:rsidRPr="00585CA6">
                <w:rPr>
                  <w:lang w:eastAsia="zh-CN"/>
                </w:rPr>
                <w:t>Management and/or Status Information</w:t>
              </w:r>
              <w:r w:rsidRPr="00585CA6">
                <w:rPr>
                  <w:rFonts w:cs="Arial"/>
                  <w:szCs w:val="18"/>
                </w:rPr>
                <w:t xml:space="preserve"> Notification</w:t>
              </w:r>
            </w:ins>
          </w:p>
        </w:tc>
        <w:tc>
          <w:tcPr>
            <w:tcW w:w="1077" w:type="pct"/>
            <w:vAlign w:val="center"/>
          </w:tcPr>
          <w:p w14:paraId="494BCB48" w14:textId="77777777" w:rsidR="00432CA8" w:rsidRPr="00585CA6" w:rsidRDefault="00432CA8" w:rsidP="00D47EE8">
            <w:pPr>
              <w:pStyle w:val="TAL"/>
              <w:rPr>
                <w:ins w:id="6601" w:author="C3-235086" w:date="2023-11-20T12:48:00Z"/>
              </w:rPr>
            </w:pPr>
            <w:ins w:id="6602" w:author="C3-235086" w:date="2023-11-20T12:48:00Z">
              <w:r w:rsidRPr="00585CA6">
                <w:t>{notifUri}</w:t>
              </w:r>
            </w:ins>
          </w:p>
        </w:tc>
        <w:tc>
          <w:tcPr>
            <w:tcW w:w="736" w:type="pct"/>
            <w:vAlign w:val="center"/>
          </w:tcPr>
          <w:p w14:paraId="7BC27546" w14:textId="77777777" w:rsidR="00432CA8" w:rsidRPr="00585CA6" w:rsidRDefault="00432CA8" w:rsidP="00D47EE8">
            <w:pPr>
              <w:pStyle w:val="TAC"/>
              <w:rPr>
                <w:ins w:id="6603" w:author="C3-235086" w:date="2023-11-20T12:48:00Z"/>
                <w:lang w:val="fr-FR"/>
              </w:rPr>
            </w:pPr>
            <w:ins w:id="6604" w:author="C3-235086" w:date="2023-11-20T12:48:00Z">
              <w:r w:rsidRPr="00585CA6">
                <w:rPr>
                  <w:lang w:val="fr-FR"/>
                </w:rPr>
                <w:t>POST</w:t>
              </w:r>
            </w:ins>
          </w:p>
        </w:tc>
        <w:tc>
          <w:tcPr>
            <w:tcW w:w="2207" w:type="pct"/>
            <w:vAlign w:val="center"/>
          </w:tcPr>
          <w:p w14:paraId="6E1A02C0" w14:textId="2200AD34" w:rsidR="00432CA8" w:rsidRPr="00585CA6" w:rsidRDefault="003A3E5B" w:rsidP="00D47EE8">
            <w:pPr>
              <w:pStyle w:val="TAL"/>
              <w:rPr>
                <w:ins w:id="6605" w:author="C3-235086" w:date="2023-11-20T12:48:00Z"/>
                <w:lang w:val="en-US"/>
              </w:rPr>
            </w:pPr>
            <w:ins w:id="6606" w:author="Rapporteur [AEM, Huawei]" w:date="2023-11-21T14:41:00Z">
              <w:r>
                <w:t>E</w:t>
              </w:r>
            </w:ins>
            <w:ins w:id="6607" w:author="C3-235086" w:date="2023-11-20T12:48:00Z">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ins>
          </w:p>
        </w:tc>
      </w:tr>
      <w:tr w:rsidR="00432CA8" w:rsidRPr="00585CA6" w14:paraId="79997BF1" w14:textId="77777777" w:rsidTr="00D47EE8">
        <w:trPr>
          <w:jc w:val="center"/>
          <w:ins w:id="6608" w:author="C3-235086" w:date="2023-11-20T12:48:00Z"/>
        </w:trPr>
        <w:tc>
          <w:tcPr>
            <w:tcW w:w="980" w:type="pct"/>
            <w:vAlign w:val="center"/>
          </w:tcPr>
          <w:p w14:paraId="4F3F93DF" w14:textId="77777777" w:rsidR="00432CA8" w:rsidRPr="00585CA6" w:rsidRDefault="00432CA8" w:rsidP="00D47EE8">
            <w:pPr>
              <w:pStyle w:val="TAL"/>
              <w:rPr>
                <w:ins w:id="6609" w:author="C3-235086" w:date="2023-11-20T12:48:00Z"/>
                <w:lang w:val="en-US"/>
              </w:rPr>
            </w:pPr>
            <w:ins w:id="6610" w:author="C3-235086" w:date="2023-11-20T12:48:00Z">
              <w:r w:rsidRPr="00585CA6">
                <w:rPr>
                  <w:rFonts w:eastAsia="DengXian"/>
                </w:rPr>
                <w:t>Data Storage Delivery</w:t>
              </w:r>
              <w:r w:rsidRPr="00585CA6">
                <w:t xml:space="preserve"> Notification</w:t>
              </w:r>
            </w:ins>
          </w:p>
        </w:tc>
        <w:tc>
          <w:tcPr>
            <w:tcW w:w="1077" w:type="pct"/>
            <w:vAlign w:val="center"/>
          </w:tcPr>
          <w:p w14:paraId="5518B3A4" w14:textId="77777777" w:rsidR="00432CA8" w:rsidRPr="00585CA6" w:rsidRDefault="00432CA8" w:rsidP="00D47EE8">
            <w:pPr>
              <w:pStyle w:val="TAL"/>
              <w:rPr>
                <w:ins w:id="6611" w:author="C3-235086" w:date="2023-11-20T12:48:00Z"/>
                <w:lang w:val="en-US"/>
              </w:rPr>
            </w:pPr>
            <w:ins w:id="6612" w:author="C3-235086" w:date="2023-11-20T12:48:00Z">
              <w:r w:rsidRPr="00585CA6">
                <w:t>{notifUri}</w:t>
              </w:r>
            </w:ins>
          </w:p>
        </w:tc>
        <w:tc>
          <w:tcPr>
            <w:tcW w:w="736" w:type="pct"/>
            <w:vAlign w:val="center"/>
          </w:tcPr>
          <w:p w14:paraId="2FB08E6B" w14:textId="77777777" w:rsidR="00432CA8" w:rsidRPr="00585CA6" w:rsidRDefault="00432CA8" w:rsidP="00D47EE8">
            <w:pPr>
              <w:pStyle w:val="TAC"/>
              <w:rPr>
                <w:ins w:id="6613" w:author="C3-235086" w:date="2023-11-20T12:48:00Z"/>
                <w:lang w:val="fr-FR"/>
              </w:rPr>
            </w:pPr>
            <w:ins w:id="6614" w:author="C3-235086" w:date="2023-11-20T12:48:00Z">
              <w:r w:rsidRPr="00585CA6">
                <w:rPr>
                  <w:lang w:val="fr-FR"/>
                </w:rPr>
                <w:t>POST</w:t>
              </w:r>
            </w:ins>
          </w:p>
        </w:tc>
        <w:tc>
          <w:tcPr>
            <w:tcW w:w="2207" w:type="pct"/>
            <w:vAlign w:val="center"/>
          </w:tcPr>
          <w:p w14:paraId="235471AB" w14:textId="589A2162" w:rsidR="00432CA8" w:rsidRPr="00585CA6" w:rsidRDefault="003A3E5B" w:rsidP="00D47EE8">
            <w:pPr>
              <w:pStyle w:val="TAL"/>
              <w:rPr>
                <w:ins w:id="6615" w:author="C3-235086" w:date="2023-11-20T12:48:00Z"/>
                <w:lang w:val="en-US"/>
              </w:rPr>
            </w:pPr>
            <w:ins w:id="6616" w:author="Rapporteur [AEM, Huawei]" w:date="2023-11-21T14:41:00Z">
              <w:r>
                <w:t>E</w:t>
              </w:r>
            </w:ins>
            <w:ins w:id="6617" w:author="C3-235086" w:date="2023-11-20T12:48:00Z">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ins>
          </w:p>
        </w:tc>
      </w:tr>
    </w:tbl>
    <w:p w14:paraId="1034D00E" w14:textId="77777777" w:rsidR="00432CA8" w:rsidRPr="00585CA6" w:rsidRDefault="00432CA8" w:rsidP="00432CA8">
      <w:pPr>
        <w:rPr>
          <w:ins w:id="6618" w:author="C3-235086" w:date="2023-11-20T12:48:00Z"/>
          <w:noProof/>
        </w:rPr>
      </w:pPr>
    </w:p>
    <w:p w14:paraId="551E542B" w14:textId="77777777" w:rsidR="00432CA8" w:rsidRPr="00585CA6" w:rsidRDefault="00432CA8" w:rsidP="00432CA8">
      <w:pPr>
        <w:pStyle w:val="Heading4"/>
        <w:rPr>
          <w:ins w:id="6619" w:author="C3-235086" w:date="2023-11-20T12:48:00Z"/>
        </w:rPr>
      </w:pPr>
      <w:bookmarkStart w:id="6620" w:name="_Toc151379331"/>
      <w:bookmarkStart w:id="6621" w:name="_Toc151445512"/>
      <w:bookmarkStart w:id="6622" w:name="_Toc151536670"/>
      <w:ins w:id="6623" w:author="C3-235086" w:date="2023-11-20T12:48:00Z">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6620"/>
        <w:bookmarkEnd w:id="6621"/>
        <w:bookmarkEnd w:id="6622"/>
      </w:ins>
    </w:p>
    <w:p w14:paraId="078FE079" w14:textId="77777777" w:rsidR="00432CA8" w:rsidRPr="00585CA6" w:rsidRDefault="00432CA8" w:rsidP="00432CA8">
      <w:pPr>
        <w:pStyle w:val="Heading5"/>
        <w:rPr>
          <w:ins w:id="6624" w:author="C3-235086" w:date="2023-11-20T12:48:00Z"/>
          <w:noProof/>
        </w:rPr>
      </w:pPr>
      <w:bookmarkStart w:id="6625" w:name="_Toc151379332"/>
      <w:bookmarkStart w:id="6626" w:name="_Toc151445513"/>
      <w:bookmarkStart w:id="6627" w:name="_Toc151536671"/>
      <w:ins w:id="6628" w:author="C3-235086" w:date="2023-11-20T12:48:00Z">
        <w:r w:rsidRPr="00585CA6">
          <w:rPr>
            <w:noProof/>
            <w:lang w:eastAsia="zh-CN"/>
          </w:rPr>
          <w:t>6.2</w:t>
        </w:r>
        <w:r w:rsidRPr="00585CA6">
          <w:t>.5.2</w:t>
        </w:r>
        <w:r w:rsidRPr="00585CA6">
          <w:rPr>
            <w:noProof/>
          </w:rPr>
          <w:t>.1</w:t>
        </w:r>
        <w:r w:rsidRPr="00585CA6">
          <w:rPr>
            <w:noProof/>
          </w:rPr>
          <w:tab/>
          <w:t>Description</w:t>
        </w:r>
        <w:bookmarkEnd w:id="6625"/>
        <w:bookmarkEnd w:id="6626"/>
        <w:bookmarkEnd w:id="6627"/>
      </w:ins>
    </w:p>
    <w:p w14:paraId="35A3362F" w14:textId="77777777" w:rsidR="00432CA8" w:rsidRPr="00585CA6" w:rsidRDefault="00432CA8" w:rsidP="00432CA8">
      <w:pPr>
        <w:rPr>
          <w:ins w:id="6629" w:author="C3-235086" w:date="2023-11-20T12:48:00Z"/>
          <w:noProof/>
        </w:rPr>
      </w:pPr>
      <w:ins w:id="6630" w:author="C3-235086" w:date="2023-11-20T12:48:00Z">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ins>
    </w:p>
    <w:p w14:paraId="516273B4" w14:textId="77777777" w:rsidR="00432CA8" w:rsidRPr="00585CA6" w:rsidRDefault="00432CA8" w:rsidP="00432CA8">
      <w:pPr>
        <w:pStyle w:val="Heading5"/>
        <w:rPr>
          <w:ins w:id="6631" w:author="C3-235086" w:date="2023-11-20T12:48:00Z"/>
          <w:noProof/>
        </w:rPr>
      </w:pPr>
      <w:bookmarkStart w:id="6632" w:name="_Toc151379333"/>
      <w:bookmarkStart w:id="6633" w:name="_Toc151445514"/>
      <w:bookmarkStart w:id="6634" w:name="_Toc151536672"/>
      <w:ins w:id="6635" w:author="C3-235086" w:date="2023-11-20T12:48:00Z">
        <w:r w:rsidRPr="00585CA6">
          <w:rPr>
            <w:noProof/>
            <w:lang w:eastAsia="zh-CN"/>
          </w:rPr>
          <w:t>6.2</w:t>
        </w:r>
        <w:r w:rsidRPr="00585CA6">
          <w:t>.5.2</w:t>
        </w:r>
        <w:r w:rsidRPr="00585CA6">
          <w:rPr>
            <w:noProof/>
          </w:rPr>
          <w:t>.2</w:t>
        </w:r>
        <w:r w:rsidRPr="00585CA6">
          <w:rPr>
            <w:noProof/>
          </w:rPr>
          <w:tab/>
          <w:t>Target URI</w:t>
        </w:r>
        <w:bookmarkEnd w:id="6632"/>
        <w:bookmarkEnd w:id="6633"/>
        <w:bookmarkEnd w:id="6634"/>
      </w:ins>
    </w:p>
    <w:p w14:paraId="48FD96EF" w14:textId="77777777" w:rsidR="00432CA8" w:rsidRPr="00585CA6" w:rsidRDefault="00432CA8" w:rsidP="00432CA8">
      <w:pPr>
        <w:rPr>
          <w:ins w:id="6636" w:author="C3-235086" w:date="2023-11-20T12:48:00Z"/>
          <w:rFonts w:ascii="Arial" w:hAnsi="Arial" w:cs="Arial"/>
          <w:noProof/>
        </w:rPr>
      </w:pPr>
      <w:ins w:id="6637" w:author="C3-235086" w:date="2023-11-20T12:48:00Z">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ins>
    </w:p>
    <w:p w14:paraId="439420CC" w14:textId="77777777" w:rsidR="00432CA8" w:rsidRPr="00585CA6" w:rsidRDefault="00432CA8" w:rsidP="00432CA8">
      <w:pPr>
        <w:pStyle w:val="TH"/>
        <w:rPr>
          <w:ins w:id="6638" w:author="C3-235086" w:date="2023-11-20T12:48:00Z"/>
          <w:rFonts w:cs="Arial"/>
          <w:noProof/>
        </w:rPr>
      </w:pPr>
      <w:ins w:id="6639" w:author="C3-235086" w:date="2023-11-20T12:48:00Z">
        <w:r w:rsidRPr="00585CA6">
          <w:rPr>
            <w:noProof/>
          </w:rPr>
          <w:t>Table </w:t>
        </w:r>
        <w:r w:rsidRPr="00585CA6">
          <w:rPr>
            <w:noProof/>
            <w:lang w:eastAsia="zh-CN"/>
          </w:rPr>
          <w:t>6.2</w:t>
        </w:r>
        <w:r w:rsidRPr="00585CA6">
          <w:t>.5.2</w:t>
        </w:r>
        <w:r w:rsidRPr="00585CA6">
          <w:rPr>
            <w:noProof/>
          </w:rPr>
          <w:t>.2-1: Callback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ins w:id="6640" w:author="C3-235086" w:date="2023-11-20T12:48:00Z"/>
        </w:trPr>
        <w:tc>
          <w:tcPr>
            <w:tcW w:w="1924" w:type="dxa"/>
            <w:shd w:val="clear" w:color="auto" w:fill="C0C0C0"/>
            <w:vAlign w:val="center"/>
            <w:hideMark/>
          </w:tcPr>
          <w:p w14:paraId="24BB0103" w14:textId="77777777" w:rsidR="00432CA8" w:rsidRPr="00585CA6" w:rsidRDefault="00432CA8" w:rsidP="00D47EE8">
            <w:pPr>
              <w:pStyle w:val="TAH"/>
              <w:rPr>
                <w:ins w:id="6641" w:author="C3-235086" w:date="2023-11-20T12:48:00Z"/>
                <w:noProof/>
              </w:rPr>
            </w:pPr>
            <w:ins w:id="6642" w:author="C3-235086" w:date="2023-11-20T12:48:00Z">
              <w:r w:rsidRPr="00585CA6">
                <w:rPr>
                  <w:noProof/>
                </w:rPr>
                <w:t>Name</w:t>
              </w:r>
            </w:ins>
          </w:p>
        </w:tc>
        <w:tc>
          <w:tcPr>
            <w:tcW w:w="7814" w:type="dxa"/>
            <w:shd w:val="clear" w:color="auto" w:fill="C0C0C0"/>
            <w:vAlign w:val="center"/>
            <w:hideMark/>
          </w:tcPr>
          <w:p w14:paraId="35228DD5" w14:textId="77777777" w:rsidR="00432CA8" w:rsidRPr="00585CA6" w:rsidRDefault="00432CA8" w:rsidP="00D47EE8">
            <w:pPr>
              <w:pStyle w:val="TAH"/>
              <w:rPr>
                <w:ins w:id="6643" w:author="C3-235086" w:date="2023-11-20T12:48:00Z"/>
                <w:noProof/>
              </w:rPr>
            </w:pPr>
            <w:ins w:id="6644" w:author="C3-235086" w:date="2023-11-20T12:48:00Z">
              <w:r w:rsidRPr="00585CA6">
                <w:rPr>
                  <w:noProof/>
                </w:rPr>
                <w:t>Definition</w:t>
              </w:r>
            </w:ins>
          </w:p>
        </w:tc>
      </w:tr>
      <w:tr w:rsidR="00432CA8" w:rsidRPr="00585CA6" w14:paraId="432450A1" w14:textId="77777777" w:rsidTr="00D47EE8">
        <w:trPr>
          <w:jc w:val="center"/>
          <w:ins w:id="6645" w:author="C3-235086" w:date="2023-11-20T12:48:00Z"/>
        </w:trPr>
        <w:tc>
          <w:tcPr>
            <w:tcW w:w="1924" w:type="dxa"/>
            <w:hideMark/>
          </w:tcPr>
          <w:p w14:paraId="0AED91BF" w14:textId="77777777" w:rsidR="00432CA8" w:rsidRPr="00585CA6" w:rsidRDefault="00432CA8" w:rsidP="00D47EE8">
            <w:pPr>
              <w:pStyle w:val="TAL"/>
              <w:rPr>
                <w:ins w:id="6646" w:author="C3-235086" w:date="2023-11-20T12:48:00Z"/>
                <w:noProof/>
              </w:rPr>
            </w:pPr>
            <w:ins w:id="6647" w:author="C3-235086" w:date="2023-11-20T12:48:00Z">
              <w:r w:rsidRPr="00585CA6">
                <w:rPr>
                  <w:noProof/>
                </w:rPr>
                <w:t>notifUri</w:t>
              </w:r>
            </w:ins>
          </w:p>
        </w:tc>
        <w:tc>
          <w:tcPr>
            <w:tcW w:w="7814" w:type="dxa"/>
            <w:vAlign w:val="center"/>
            <w:hideMark/>
          </w:tcPr>
          <w:p w14:paraId="56FD0136" w14:textId="77777777" w:rsidR="00432CA8" w:rsidRPr="00585CA6" w:rsidRDefault="00432CA8" w:rsidP="00D47EE8">
            <w:pPr>
              <w:pStyle w:val="TAL"/>
              <w:rPr>
                <w:ins w:id="6648" w:author="C3-235086" w:date="2023-11-20T12:48:00Z"/>
                <w:noProof/>
              </w:rPr>
            </w:pPr>
            <w:ins w:id="6649" w:author="C3-235086" w:date="2023-11-20T12:48:00Z">
              <w:r w:rsidRPr="00585CA6">
                <w:rPr>
                  <w:noProof/>
                </w:rPr>
                <w:t>Represents the callback URI encoded as a string formatted as a URI.</w:t>
              </w:r>
            </w:ins>
          </w:p>
        </w:tc>
      </w:tr>
    </w:tbl>
    <w:p w14:paraId="63360C6C" w14:textId="77777777" w:rsidR="00432CA8" w:rsidRPr="00585CA6" w:rsidRDefault="00432CA8" w:rsidP="00432CA8">
      <w:pPr>
        <w:rPr>
          <w:ins w:id="6650" w:author="C3-235086" w:date="2023-11-20T12:48:00Z"/>
          <w:noProof/>
        </w:rPr>
      </w:pPr>
    </w:p>
    <w:p w14:paraId="2B878691" w14:textId="77777777" w:rsidR="00432CA8" w:rsidRPr="00585CA6" w:rsidRDefault="00432CA8" w:rsidP="00432CA8">
      <w:pPr>
        <w:pStyle w:val="Heading5"/>
        <w:rPr>
          <w:ins w:id="6651" w:author="C3-235086" w:date="2023-11-20T12:48:00Z"/>
          <w:noProof/>
        </w:rPr>
      </w:pPr>
      <w:bookmarkStart w:id="6652" w:name="_Toc151379334"/>
      <w:bookmarkStart w:id="6653" w:name="_Toc151445515"/>
      <w:bookmarkStart w:id="6654" w:name="_Toc151536673"/>
      <w:ins w:id="6655" w:author="C3-235086" w:date="2023-11-20T12:48:00Z">
        <w:r w:rsidRPr="00585CA6">
          <w:rPr>
            <w:noProof/>
            <w:lang w:eastAsia="zh-CN"/>
          </w:rPr>
          <w:t>6.2</w:t>
        </w:r>
        <w:r w:rsidRPr="00585CA6">
          <w:t>.5.2</w:t>
        </w:r>
        <w:r w:rsidRPr="00585CA6">
          <w:rPr>
            <w:noProof/>
          </w:rPr>
          <w:t>.3</w:t>
        </w:r>
        <w:r w:rsidRPr="00585CA6">
          <w:rPr>
            <w:noProof/>
          </w:rPr>
          <w:tab/>
          <w:t>Standard Methods</w:t>
        </w:r>
        <w:bookmarkEnd w:id="6652"/>
        <w:bookmarkEnd w:id="6653"/>
        <w:bookmarkEnd w:id="6654"/>
      </w:ins>
    </w:p>
    <w:p w14:paraId="094241C5" w14:textId="77777777" w:rsidR="00432CA8" w:rsidRPr="00585CA6" w:rsidRDefault="00432CA8" w:rsidP="00432CA8">
      <w:pPr>
        <w:pStyle w:val="H6"/>
        <w:rPr>
          <w:ins w:id="6656" w:author="C3-235086" w:date="2023-11-20T12:48:00Z"/>
          <w:noProof/>
        </w:rPr>
      </w:pPr>
      <w:ins w:id="6657" w:author="C3-235086" w:date="2023-11-20T12:48:00Z">
        <w:r w:rsidRPr="00585CA6">
          <w:rPr>
            <w:noProof/>
            <w:lang w:eastAsia="zh-CN"/>
          </w:rPr>
          <w:t>6.2</w:t>
        </w:r>
        <w:r w:rsidRPr="00585CA6">
          <w:t>.5.2.3</w:t>
        </w:r>
        <w:r w:rsidRPr="00585CA6">
          <w:rPr>
            <w:noProof/>
          </w:rPr>
          <w:t>.1</w:t>
        </w:r>
        <w:r w:rsidRPr="00585CA6">
          <w:rPr>
            <w:noProof/>
          </w:rPr>
          <w:tab/>
          <w:t>POST</w:t>
        </w:r>
      </w:ins>
    </w:p>
    <w:p w14:paraId="4DE1D4EB" w14:textId="77777777" w:rsidR="00432CA8" w:rsidRPr="00585CA6" w:rsidRDefault="00432CA8" w:rsidP="00432CA8">
      <w:pPr>
        <w:rPr>
          <w:ins w:id="6658" w:author="C3-235086" w:date="2023-11-20T12:48:00Z"/>
          <w:noProof/>
        </w:rPr>
      </w:pPr>
      <w:ins w:id="6659" w:author="C3-235086" w:date="2023-11-20T12:48:00Z">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ins>
    </w:p>
    <w:p w14:paraId="6BB2179B" w14:textId="77777777" w:rsidR="00432CA8" w:rsidRPr="00585CA6" w:rsidRDefault="00432CA8" w:rsidP="00432CA8">
      <w:pPr>
        <w:pStyle w:val="TH"/>
        <w:rPr>
          <w:ins w:id="6660" w:author="C3-235086" w:date="2023-11-20T12:48:00Z"/>
          <w:noProof/>
        </w:rPr>
      </w:pPr>
      <w:ins w:id="6661" w:author="C3-235086" w:date="2023-11-20T12:48:00Z">
        <w:r w:rsidRPr="00585CA6">
          <w:rPr>
            <w:noProof/>
          </w:rPr>
          <w:t>Table </w:t>
        </w:r>
        <w:r w:rsidRPr="00585CA6">
          <w:rPr>
            <w:noProof/>
            <w:lang w:eastAsia="zh-CN"/>
          </w:rPr>
          <w:t>6.2</w:t>
        </w:r>
        <w:r w:rsidRPr="00585CA6">
          <w:t>.5.2</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ins w:id="6662" w:author="C3-235086" w:date="2023-11-20T12:48:00Z"/>
        </w:trPr>
        <w:tc>
          <w:tcPr>
            <w:tcW w:w="1835" w:type="dxa"/>
            <w:shd w:val="clear" w:color="auto" w:fill="C0C0C0"/>
            <w:vAlign w:val="center"/>
            <w:hideMark/>
          </w:tcPr>
          <w:p w14:paraId="2A408627" w14:textId="77777777" w:rsidR="00432CA8" w:rsidRPr="00585CA6" w:rsidRDefault="00432CA8" w:rsidP="00D47EE8">
            <w:pPr>
              <w:pStyle w:val="TAH"/>
              <w:rPr>
                <w:ins w:id="6663" w:author="C3-235086" w:date="2023-11-20T12:48:00Z"/>
                <w:noProof/>
              </w:rPr>
            </w:pPr>
            <w:ins w:id="6664" w:author="C3-235086" w:date="2023-11-20T12:48:00Z">
              <w:r w:rsidRPr="00585CA6">
                <w:rPr>
                  <w:noProof/>
                </w:rPr>
                <w:t>Data type</w:t>
              </w:r>
            </w:ins>
          </w:p>
        </w:tc>
        <w:tc>
          <w:tcPr>
            <w:tcW w:w="425" w:type="dxa"/>
            <w:shd w:val="clear" w:color="auto" w:fill="C0C0C0"/>
            <w:vAlign w:val="center"/>
            <w:hideMark/>
          </w:tcPr>
          <w:p w14:paraId="08674EED" w14:textId="77777777" w:rsidR="00432CA8" w:rsidRPr="00585CA6" w:rsidRDefault="00432CA8" w:rsidP="00D47EE8">
            <w:pPr>
              <w:pStyle w:val="TAH"/>
              <w:rPr>
                <w:ins w:id="6665" w:author="C3-235086" w:date="2023-11-20T12:48:00Z"/>
                <w:noProof/>
              </w:rPr>
            </w:pPr>
            <w:ins w:id="6666" w:author="C3-235086" w:date="2023-11-20T12:48:00Z">
              <w:r w:rsidRPr="00585CA6">
                <w:rPr>
                  <w:noProof/>
                </w:rPr>
                <w:t>P</w:t>
              </w:r>
            </w:ins>
          </w:p>
        </w:tc>
        <w:tc>
          <w:tcPr>
            <w:tcW w:w="1276" w:type="dxa"/>
            <w:shd w:val="clear" w:color="auto" w:fill="C0C0C0"/>
            <w:vAlign w:val="center"/>
            <w:hideMark/>
          </w:tcPr>
          <w:p w14:paraId="7E4B9BE2" w14:textId="77777777" w:rsidR="00432CA8" w:rsidRPr="00585CA6" w:rsidRDefault="00432CA8" w:rsidP="00D47EE8">
            <w:pPr>
              <w:pStyle w:val="TAH"/>
              <w:rPr>
                <w:ins w:id="6667" w:author="C3-235086" w:date="2023-11-20T12:48:00Z"/>
                <w:noProof/>
              </w:rPr>
            </w:pPr>
            <w:ins w:id="6668" w:author="C3-235086" w:date="2023-11-20T12:48:00Z">
              <w:r w:rsidRPr="00585CA6">
                <w:rPr>
                  <w:noProof/>
                </w:rPr>
                <w:t>Cardinality</w:t>
              </w:r>
            </w:ins>
          </w:p>
        </w:tc>
        <w:tc>
          <w:tcPr>
            <w:tcW w:w="6143" w:type="dxa"/>
            <w:shd w:val="clear" w:color="auto" w:fill="C0C0C0"/>
            <w:vAlign w:val="center"/>
            <w:hideMark/>
          </w:tcPr>
          <w:p w14:paraId="35A81960" w14:textId="77777777" w:rsidR="00432CA8" w:rsidRPr="00585CA6" w:rsidRDefault="00432CA8" w:rsidP="00D47EE8">
            <w:pPr>
              <w:pStyle w:val="TAH"/>
              <w:rPr>
                <w:ins w:id="6669" w:author="C3-235086" w:date="2023-11-20T12:48:00Z"/>
                <w:noProof/>
              </w:rPr>
            </w:pPr>
            <w:ins w:id="6670" w:author="C3-235086" w:date="2023-11-20T12:48:00Z">
              <w:r w:rsidRPr="00585CA6">
                <w:rPr>
                  <w:noProof/>
                </w:rPr>
                <w:t>Description</w:t>
              </w:r>
            </w:ins>
          </w:p>
        </w:tc>
      </w:tr>
      <w:tr w:rsidR="00432CA8" w:rsidRPr="00585CA6" w14:paraId="246B6EB0" w14:textId="77777777" w:rsidTr="00D47EE8">
        <w:trPr>
          <w:jc w:val="center"/>
          <w:ins w:id="6671" w:author="C3-235086" w:date="2023-11-20T12:48:00Z"/>
        </w:trPr>
        <w:tc>
          <w:tcPr>
            <w:tcW w:w="1835" w:type="dxa"/>
            <w:vAlign w:val="center"/>
            <w:hideMark/>
          </w:tcPr>
          <w:p w14:paraId="5E5D8E12" w14:textId="7E1A0176" w:rsidR="00432CA8" w:rsidRPr="00585CA6" w:rsidRDefault="00432CA8" w:rsidP="00D47EE8">
            <w:pPr>
              <w:pStyle w:val="TAL"/>
              <w:rPr>
                <w:ins w:id="6672" w:author="C3-235086" w:date="2023-11-20T12:48:00Z"/>
                <w:noProof/>
              </w:rPr>
            </w:pPr>
            <w:ins w:id="6673" w:author="C3-235086" w:date="2023-11-20T12:48:00Z">
              <w:r w:rsidRPr="00585CA6">
                <w:t>DataMngt</w:t>
              </w:r>
            </w:ins>
            <w:ins w:id="6674" w:author="Rapporteur [AEM, Huawei]" w:date="2023-11-21T06:31:00Z">
              <w:r w:rsidR="002D760F">
                <w:t>N</w:t>
              </w:r>
            </w:ins>
            <w:ins w:id="6675" w:author="C3-235086" w:date="2023-11-20T12:48:00Z">
              <w:r w:rsidRPr="00585CA6">
                <w:t>otif</w:t>
              </w:r>
            </w:ins>
          </w:p>
        </w:tc>
        <w:tc>
          <w:tcPr>
            <w:tcW w:w="425" w:type="dxa"/>
            <w:vAlign w:val="center"/>
            <w:hideMark/>
          </w:tcPr>
          <w:p w14:paraId="46202214" w14:textId="77777777" w:rsidR="00432CA8" w:rsidRPr="00585CA6" w:rsidRDefault="00432CA8" w:rsidP="00D47EE8">
            <w:pPr>
              <w:pStyle w:val="TAC"/>
              <w:rPr>
                <w:ins w:id="6676" w:author="C3-235086" w:date="2023-11-20T12:48:00Z"/>
                <w:noProof/>
              </w:rPr>
            </w:pPr>
            <w:ins w:id="6677" w:author="C3-235086" w:date="2023-11-20T12:48:00Z">
              <w:r w:rsidRPr="00585CA6">
                <w:t>M</w:t>
              </w:r>
            </w:ins>
          </w:p>
        </w:tc>
        <w:tc>
          <w:tcPr>
            <w:tcW w:w="1276" w:type="dxa"/>
            <w:vAlign w:val="center"/>
            <w:hideMark/>
          </w:tcPr>
          <w:p w14:paraId="59C8356D" w14:textId="77777777" w:rsidR="00432CA8" w:rsidRPr="00585CA6" w:rsidRDefault="00432CA8" w:rsidP="00D47EE8">
            <w:pPr>
              <w:pStyle w:val="TAC"/>
              <w:rPr>
                <w:ins w:id="6678" w:author="C3-235086" w:date="2023-11-20T12:48:00Z"/>
                <w:noProof/>
              </w:rPr>
            </w:pPr>
            <w:ins w:id="6679" w:author="C3-235086" w:date="2023-11-20T12:48:00Z">
              <w:r w:rsidRPr="00585CA6">
                <w:t>1</w:t>
              </w:r>
            </w:ins>
          </w:p>
        </w:tc>
        <w:tc>
          <w:tcPr>
            <w:tcW w:w="6143" w:type="dxa"/>
            <w:vAlign w:val="center"/>
            <w:hideMark/>
          </w:tcPr>
          <w:p w14:paraId="70B68078" w14:textId="77777777" w:rsidR="00432CA8" w:rsidRPr="00585CA6" w:rsidRDefault="00432CA8" w:rsidP="00D47EE8">
            <w:pPr>
              <w:pStyle w:val="TAL"/>
              <w:rPr>
                <w:ins w:id="6680" w:author="C3-235086" w:date="2023-11-20T12:48:00Z"/>
                <w:noProof/>
              </w:rPr>
            </w:pPr>
            <w:ins w:id="6681" w:author="C3-235086" w:date="2023-11-20T12:48:00Z">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ins>
          </w:p>
        </w:tc>
      </w:tr>
    </w:tbl>
    <w:p w14:paraId="4882096A" w14:textId="77777777" w:rsidR="00432CA8" w:rsidRPr="00585CA6" w:rsidRDefault="00432CA8" w:rsidP="00432CA8">
      <w:pPr>
        <w:rPr>
          <w:ins w:id="6682" w:author="C3-235086" w:date="2023-11-20T12:48:00Z"/>
          <w:noProof/>
        </w:rPr>
      </w:pPr>
    </w:p>
    <w:p w14:paraId="3FAFF92E" w14:textId="77777777" w:rsidR="00432CA8" w:rsidRPr="00585CA6" w:rsidRDefault="00432CA8" w:rsidP="00432CA8">
      <w:pPr>
        <w:pStyle w:val="TH"/>
        <w:rPr>
          <w:ins w:id="6683" w:author="C3-235086" w:date="2023-11-20T12:48:00Z"/>
          <w:noProof/>
        </w:rPr>
      </w:pPr>
      <w:ins w:id="6684" w:author="C3-235086" w:date="2023-11-20T12:48:00Z">
        <w:r w:rsidRPr="00585CA6">
          <w:rPr>
            <w:noProof/>
          </w:rPr>
          <w:t>Table </w:t>
        </w:r>
        <w:r w:rsidRPr="00585CA6">
          <w:rPr>
            <w:noProof/>
            <w:lang w:eastAsia="zh-CN"/>
          </w:rPr>
          <w:t>6.2</w:t>
        </w:r>
        <w:r w:rsidRPr="00585CA6">
          <w:t>.5.2</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ins w:id="6685" w:author="C3-235086" w:date="2023-11-20T12:48: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ins w:id="6686" w:author="C3-235086" w:date="2023-11-20T12:48:00Z"/>
                <w:noProof/>
              </w:rPr>
            </w:pPr>
            <w:ins w:id="6687" w:author="C3-235086" w:date="2023-11-20T12:48: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ins w:id="6688" w:author="C3-235086" w:date="2023-11-20T12:48:00Z"/>
                <w:noProof/>
              </w:rPr>
            </w:pPr>
            <w:ins w:id="6689" w:author="C3-235086" w:date="2023-11-20T12:48: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ins w:id="6690" w:author="C3-235086" w:date="2023-11-20T12:48:00Z"/>
                <w:noProof/>
              </w:rPr>
            </w:pPr>
            <w:ins w:id="6691" w:author="C3-235086" w:date="2023-11-20T12:48: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ins w:id="6692" w:author="C3-235086" w:date="2023-11-20T12:48:00Z"/>
                <w:noProof/>
              </w:rPr>
            </w:pPr>
            <w:ins w:id="6693" w:author="C3-235086" w:date="2023-11-20T12:48: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ins w:id="6694" w:author="C3-235086" w:date="2023-11-20T12:48:00Z"/>
                <w:noProof/>
              </w:rPr>
            </w:pPr>
            <w:ins w:id="6695" w:author="C3-235086" w:date="2023-11-20T12:48:00Z">
              <w:r w:rsidRPr="00585CA6">
                <w:rPr>
                  <w:noProof/>
                </w:rPr>
                <w:t>Description</w:t>
              </w:r>
            </w:ins>
          </w:p>
        </w:tc>
      </w:tr>
      <w:tr w:rsidR="00432CA8" w:rsidRPr="00585CA6" w14:paraId="43CD9F6A" w14:textId="77777777" w:rsidTr="00D47EE8">
        <w:trPr>
          <w:jc w:val="center"/>
          <w:ins w:id="6696" w:author="C3-235086" w:date="2023-11-20T12:48:00Z"/>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ins w:id="6697" w:author="C3-235086" w:date="2023-11-20T12:48:00Z"/>
                <w:noProof/>
              </w:rPr>
            </w:pPr>
            <w:ins w:id="6698" w:author="C3-235086" w:date="2023-11-20T12:48: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ins w:id="6699" w:author="C3-235086" w:date="2023-11-20T12:48: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ins w:id="6700" w:author="C3-235086" w:date="2023-11-20T12:48: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ins w:id="6701" w:author="C3-235086" w:date="2023-11-20T12:48:00Z"/>
                <w:noProof/>
              </w:rPr>
            </w:pPr>
            <w:ins w:id="6702" w:author="C3-235086" w:date="2023-11-20T12:48: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ins w:id="6703" w:author="C3-235086" w:date="2023-11-20T12:48:00Z"/>
                <w:noProof/>
              </w:rPr>
            </w:pPr>
            <w:ins w:id="6704" w:author="C3-235086" w:date="2023-11-20T12:48:00Z">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ins>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705" w:author="C3-235086" w:date="2023-11-20T12:48:00Z"/>
        </w:trPr>
        <w:tc>
          <w:tcPr>
            <w:tcW w:w="1552" w:type="dxa"/>
            <w:vAlign w:val="center"/>
          </w:tcPr>
          <w:p w14:paraId="42697A1A" w14:textId="77777777" w:rsidR="00432CA8" w:rsidRPr="00585CA6" w:rsidRDefault="00432CA8" w:rsidP="00D47EE8">
            <w:pPr>
              <w:pStyle w:val="TAL"/>
              <w:rPr>
                <w:ins w:id="6706" w:author="C3-235086" w:date="2023-11-20T12:48:00Z"/>
              </w:rPr>
            </w:pPr>
            <w:ins w:id="6707" w:author="C3-235086" w:date="2023-11-20T12:48:00Z">
              <w:r w:rsidRPr="00585CA6">
                <w:t>n/a</w:t>
              </w:r>
            </w:ins>
          </w:p>
        </w:tc>
        <w:tc>
          <w:tcPr>
            <w:tcW w:w="425" w:type="dxa"/>
            <w:vAlign w:val="center"/>
          </w:tcPr>
          <w:p w14:paraId="637E140E" w14:textId="77777777" w:rsidR="00432CA8" w:rsidRPr="00585CA6" w:rsidRDefault="00432CA8" w:rsidP="00D47EE8">
            <w:pPr>
              <w:pStyle w:val="TAC"/>
              <w:rPr>
                <w:ins w:id="6708" w:author="C3-235086" w:date="2023-11-20T12:48:00Z"/>
              </w:rPr>
            </w:pPr>
          </w:p>
        </w:tc>
        <w:tc>
          <w:tcPr>
            <w:tcW w:w="1276" w:type="dxa"/>
            <w:vAlign w:val="center"/>
          </w:tcPr>
          <w:p w14:paraId="76D44A67" w14:textId="77777777" w:rsidR="00432CA8" w:rsidRPr="00585CA6" w:rsidRDefault="00432CA8" w:rsidP="00D47EE8">
            <w:pPr>
              <w:pStyle w:val="TAC"/>
              <w:rPr>
                <w:ins w:id="6709" w:author="C3-235086" w:date="2023-11-20T12:48:00Z"/>
              </w:rPr>
            </w:pPr>
          </w:p>
        </w:tc>
        <w:tc>
          <w:tcPr>
            <w:tcW w:w="1842" w:type="dxa"/>
            <w:vAlign w:val="center"/>
          </w:tcPr>
          <w:p w14:paraId="49375225" w14:textId="77777777" w:rsidR="00432CA8" w:rsidRPr="00585CA6" w:rsidRDefault="00432CA8" w:rsidP="00D47EE8">
            <w:pPr>
              <w:pStyle w:val="TAL"/>
              <w:rPr>
                <w:ins w:id="6710" w:author="C3-235086" w:date="2023-11-20T12:48:00Z"/>
              </w:rPr>
            </w:pPr>
            <w:ins w:id="6711" w:author="C3-235086" w:date="2023-11-20T12:48:00Z">
              <w:r w:rsidRPr="00585CA6">
                <w:t>307 Temporary Redirect</w:t>
              </w:r>
            </w:ins>
          </w:p>
        </w:tc>
        <w:tc>
          <w:tcPr>
            <w:tcW w:w="4592" w:type="dxa"/>
            <w:vAlign w:val="center"/>
          </w:tcPr>
          <w:p w14:paraId="6A5731AD" w14:textId="77777777" w:rsidR="00432CA8" w:rsidRPr="00585CA6" w:rsidRDefault="00432CA8" w:rsidP="00D47EE8">
            <w:pPr>
              <w:pStyle w:val="TAL"/>
              <w:rPr>
                <w:ins w:id="6712" w:author="C3-235086" w:date="2023-11-20T12:48:00Z"/>
              </w:rPr>
            </w:pPr>
            <w:ins w:id="6713" w:author="C3-235086" w:date="2023-11-20T12:48:00Z">
              <w:r w:rsidRPr="00585CA6">
                <w:t>Temporary redirection.</w:t>
              </w:r>
            </w:ins>
          </w:p>
          <w:p w14:paraId="2E19AAB1" w14:textId="77777777" w:rsidR="00432CA8" w:rsidRPr="00585CA6" w:rsidRDefault="00432CA8" w:rsidP="00D47EE8">
            <w:pPr>
              <w:pStyle w:val="TAL"/>
              <w:rPr>
                <w:ins w:id="6714" w:author="C3-235086" w:date="2023-11-20T12:48:00Z"/>
              </w:rPr>
            </w:pPr>
          </w:p>
          <w:p w14:paraId="29B610E8" w14:textId="77777777" w:rsidR="00432CA8" w:rsidRPr="00585CA6" w:rsidRDefault="00432CA8" w:rsidP="00D47EE8">
            <w:pPr>
              <w:pStyle w:val="TAL"/>
              <w:rPr>
                <w:ins w:id="6715" w:author="C3-235086" w:date="2023-11-20T12:48:00Z"/>
              </w:rPr>
            </w:pPr>
            <w:ins w:id="6716" w:author="C3-235086" w:date="2023-11-20T12:48:00Z">
              <w:r w:rsidRPr="00585CA6">
                <w:t>The response shall include a Location header field containing an alternative URI representing the end point of an alternative service consumer where the notification should be sent.</w:t>
              </w:r>
            </w:ins>
          </w:p>
          <w:p w14:paraId="48B36E7F" w14:textId="77777777" w:rsidR="00432CA8" w:rsidRPr="00585CA6" w:rsidRDefault="00432CA8" w:rsidP="00D47EE8">
            <w:pPr>
              <w:pStyle w:val="TAL"/>
              <w:rPr>
                <w:ins w:id="6717" w:author="C3-235086" w:date="2023-11-20T12:48:00Z"/>
              </w:rPr>
            </w:pPr>
          </w:p>
          <w:p w14:paraId="26A2CC4A" w14:textId="77777777" w:rsidR="00432CA8" w:rsidRPr="00585CA6" w:rsidRDefault="00432CA8" w:rsidP="00D47EE8">
            <w:pPr>
              <w:pStyle w:val="TAL"/>
              <w:rPr>
                <w:ins w:id="6718" w:author="C3-235086" w:date="2023-11-20T12:48:00Z"/>
              </w:rPr>
            </w:pPr>
            <w:ins w:id="6719" w:author="C3-235086" w:date="2023-11-20T12:48:00Z">
              <w:r w:rsidRPr="00585CA6">
                <w:t>Redirection handling is described in clause 5.2.10 of 3GPP TS 29.122 [3].</w:t>
              </w:r>
            </w:ins>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720" w:author="C3-235086" w:date="2023-11-20T12:48:00Z"/>
        </w:trPr>
        <w:tc>
          <w:tcPr>
            <w:tcW w:w="1552" w:type="dxa"/>
            <w:vAlign w:val="center"/>
          </w:tcPr>
          <w:p w14:paraId="37C12B38" w14:textId="77777777" w:rsidR="00432CA8" w:rsidRPr="00585CA6" w:rsidRDefault="00432CA8" w:rsidP="00D47EE8">
            <w:pPr>
              <w:pStyle w:val="TAL"/>
              <w:rPr>
                <w:ins w:id="6721" w:author="C3-235086" w:date="2023-11-20T12:48:00Z"/>
              </w:rPr>
            </w:pPr>
            <w:ins w:id="6722" w:author="C3-235086" w:date="2023-11-20T12:48:00Z">
              <w:r w:rsidRPr="00585CA6">
                <w:t>n/a</w:t>
              </w:r>
            </w:ins>
          </w:p>
        </w:tc>
        <w:tc>
          <w:tcPr>
            <w:tcW w:w="425" w:type="dxa"/>
            <w:vAlign w:val="center"/>
          </w:tcPr>
          <w:p w14:paraId="08A3E3DB" w14:textId="77777777" w:rsidR="00432CA8" w:rsidRPr="00585CA6" w:rsidRDefault="00432CA8" w:rsidP="00D47EE8">
            <w:pPr>
              <w:pStyle w:val="TAC"/>
              <w:rPr>
                <w:ins w:id="6723" w:author="C3-235086" w:date="2023-11-20T12:48:00Z"/>
              </w:rPr>
            </w:pPr>
          </w:p>
        </w:tc>
        <w:tc>
          <w:tcPr>
            <w:tcW w:w="1276" w:type="dxa"/>
            <w:vAlign w:val="center"/>
          </w:tcPr>
          <w:p w14:paraId="1268FA3D" w14:textId="77777777" w:rsidR="00432CA8" w:rsidRPr="00585CA6" w:rsidRDefault="00432CA8" w:rsidP="00D47EE8">
            <w:pPr>
              <w:pStyle w:val="TAC"/>
              <w:rPr>
                <w:ins w:id="6724" w:author="C3-235086" w:date="2023-11-20T12:48:00Z"/>
              </w:rPr>
            </w:pPr>
          </w:p>
        </w:tc>
        <w:tc>
          <w:tcPr>
            <w:tcW w:w="1842" w:type="dxa"/>
            <w:vAlign w:val="center"/>
          </w:tcPr>
          <w:p w14:paraId="6054BA0B" w14:textId="77777777" w:rsidR="00432CA8" w:rsidRPr="00585CA6" w:rsidRDefault="00432CA8" w:rsidP="00D47EE8">
            <w:pPr>
              <w:pStyle w:val="TAL"/>
              <w:rPr>
                <w:ins w:id="6725" w:author="C3-235086" w:date="2023-11-20T12:48:00Z"/>
              </w:rPr>
            </w:pPr>
            <w:ins w:id="6726" w:author="C3-235086" w:date="2023-11-20T12:48:00Z">
              <w:r w:rsidRPr="00585CA6">
                <w:t>308 Permanent Redirect</w:t>
              </w:r>
            </w:ins>
          </w:p>
        </w:tc>
        <w:tc>
          <w:tcPr>
            <w:tcW w:w="4592" w:type="dxa"/>
            <w:vAlign w:val="center"/>
          </w:tcPr>
          <w:p w14:paraId="2D722791" w14:textId="77777777" w:rsidR="00432CA8" w:rsidRPr="00585CA6" w:rsidRDefault="00432CA8" w:rsidP="00D47EE8">
            <w:pPr>
              <w:pStyle w:val="TAL"/>
              <w:rPr>
                <w:ins w:id="6727" w:author="C3-235086" w:date="2023-11-20T12:48:00Z"/>
              </w:rPr>
            </w:pPr>
            <w:ins w:id="6728" w:author="C3-235086" w:date="2023-11-20T12:48:00Z">
              <w:r w:rsidRPr="00585CA6">
                <w:t>Permanent redirection.</w:t>
              </w:r>
            </w:ins>
          </w:p>
          <w:p w14:paraId="0F64AAEA" w14:textId="77777777" w:rsidR="00432CA8" w:rsidRPr="00585CA6" w:rsidRDefault="00432CA8" w:rsidP="00D47EE8">
            <w:pPr>
              <w:pStyle w:val="TAL"/>
              <w:rPr>
                <w:ins w:id="6729" w:author="C3-235086" w:date="2023-11-20T12:48:00Z"/>
              </w:rPr>
            </w:pPr>
          </w:p>
          <w:p w14:paraId="23FD8031" w14:textId="77777777" w:rsidR="00432CA8" w:rsidRPr="00585CA6" w:rsidRDefault="00432CA8" w:rsidP="00D47EE8">
            <w:pPr>
              <w:pStyle w:val="TAL"/>
              <w:rPr>
                <w:ins w:id="6730" w:author="C3-235086" w:date="2023-11-20T12:48:00Z"/>
              </w:rPr>
            </w:pPr>
            <w:ins w:id="6731" w:author="C3-235086" w:date="2023-11-20T12:48:00Z">
              <w:r w:rsidRPr="00585CA6">
                <w:t>The response shall include a Location header field containing an alternative URI representing the end point of an alternative service consumer where the notification should be sent.</w:t>
              </w:r>
            </w:ins>
          </w:p>
          <w:p w14:paraId="4F2B9F95" w14:textId="77777777" w:rsidR="00432CA8" w:rsidRPr="00585CA6" w:rsidRDefault="00432CA8" w:rsidP="00D47EE8">
            <w:pPr>
              <w:pStyle w:val="TAL"/>
              <w:rPr>
                <w:ins w:id="6732" w:author="C3-235086" w:date="2023-11-20T12:48:00Z"/>
              </w:rPr>
            </w:pPr>
          </w:p>
          <w:p w14:paraId="5795F16B" w14:textId="77777777" w:rsidR="00432CA8" w:rsidRPr="00585CA6" w:rsidRDefault="00432CA8" w:rsidP="00D47EE8">
            <w:pPr>
              <w:pStyle w:val="TAL"/>
              <w:rPr>
                <w:ins w:id="6733" w:author="C3-235086" w:date="2023-11-20T12:48:00Z"/>
              </w:rPr>
            </w:pPr>
            <w:ins w:id="6734" w:author="C3-235086" w:date="2023-11-20T12:48:00Z">
              <w:r w:rsidRPr="00585CA6">
                <w:t>Redirection handling is described in clause 5.2.10 of 3GPP TS 29.122 [3].</w:t>
              </w:r>
            </w:ins>
          </w:p>
        </w:tc>
      </w:tr>
      <w:tr w:rsidR="00432CA8" w:rsidRPr="00585CA6" w14:paraId="008E91AA" w14:textId="77777777" w:rsidTr="00D47EE8">
        <w:trPr>
          <w:jc w:val="center"/>
          <w:ins w:id="6735" w:author="C3-235086" w:date="2023-11-20T12:48:00Z"/>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ins w:id="6736" w:author="C3-235086" w:date="2023-11-20T12:48:00Z"/>
                <w:noProof/>
              </w:rPr>
            </w:pPr>
            <w:ins w:id="6737" w:author="C3-235086" w:date="2023-11-20T12:48:00Z">
              <w:r w:rsidRPr="00585CA6">
                <w:t>NOTE:</w:t>
              </w:r>
              <w:r w:rsidRPr="00585CA6">
                <w:rPr>
                  <w:noProof/>
                </w:rPr>
                <w:tab/>
                <w:t xml:space="preserve">The mandatory </w:t>
              </w:r>
              <w:r w:rsidRPr="00585CA6">
                <w:t xml:space="preserve">HTTP error status codes for the HTTP POST method listed in table 5.2.6-1 of 3GPP TS 29.122 [2] </w:t>
              </w:r>
            </w:ins>
            <w:ins w:id="6738" w:author="Rapporteur [AEM, Huawei]" w:date="2023-11-21T22:19:00Z">
              <w:r w:rsidR="005C2A2F">
                <w:t xml:space="preserve">shall </w:t>
              </w:r>
            </w:ins>
            <w:ins w:id="6739" w:author="C3-235086" w:date="2023-11-20T12:48:00Z">
              <w:r w:rsidRPr="00585CA6">
                <w:t>also apply.</w:t>
              </w:r>
            </w:ins>
          </w:p>
        </w:tc>
      </w:tr>
    </w:tbl>
    <w:p w14:paraId="7876DD61" w14:textId="77777777" w:rsidR="00432CA8" w:rsidRPr="00585CA6" w:rsidRDefault="00432CA8" w:rsidP="00432CA8">
      <w:pPr>
        <w:rPr>
          <w:ins w:id="6740" w:author="C3-235086" w:date="2023-11-20T12:48:00Z"/>
          <w:noProof/>
        </w:rPr>
      </w:pPr>
    </w:p>
    <w:p w14:paraId="0317BC0B" w14:textId="77777777" w:rsidR="00432CA8" w:rsidRPr="00585CA6" w:rsidRDefault="00432CA8" w:rsidP="00432CA8">
      <w:pPr>
        <w:pStyle w:val="TH"/>
        <w:rPr>
          <w:ins w:id="6741" w:author="C3-235086" w:date="2023-11-20T12:48:00Z"/>
        </w:rPr>
      </w:pPr>
      <w:ins w:id="6742" w:author="C3-235086" w:date="2023-11-20T12:48:00Z">
        <w:r w:rsidRPr="00585CA6">
          <w:lastRenderedPageBreak/>
          <w:t>Table </w:t>
        </w:r>
        <w:r w:rsidRPr="00585CA6">
          <w:rPr>
            <w:noProof/>
            <w:lang w:eastAsia="zh-CN"/>
          </w:rPr>
          <w:t>6.2</w:t>
        </w:r>
        <w:r w:rsidRPr="00585CA6">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ins w:id="6743" w:author="C3-235086" w:date="2023-11-20T12:48:00Z"/>
        </w:trPr>
        <w:tc>
          <w:tcPr>
            <w:tcW w:w="825" w:type="pct"/>
            <w:shd w:val="clear" w:color="auto" w:fill="C0C0C0"/>
          </w:tcPr>
          <w:p w14:paraId="40959CEE" w14:textId="77777777" w:rsidR="00432CA8" w:rsidRPr="00585CA6" w:rsidRDefault="00432CA8" w:rsidP="00D47EE8">
            <w:pPr>
              <w:pStyle w:val="TAH"/>
              <w:rPr>
                <w:ins w:id="6744" w:author="C3-235086" w:date="2023-11-20T12:48:00Z"/>
              </w:rPr>
            </w:pPr>
            <w:ins w:id="6745" w:author="C3-235086" w:date="2023-11-20T12:48:00Z">
              <w:r w:rsidRPr="00585CA6">
                <w:t>Name</w:t>
              </w:r>
            </w:ins>
          </w:p>
        </w:tc>
        <w:tc>
          <w:tcPr>
            <w:tcW w:w="732" w:type="pct"/>
            <w:shd w:val="clear" w:color="auto" w:fill="C0C0C0"/>
          </w:tcPr>
          <w:p w14:paraId="46B23360" w14:textId="77777777" w:rsidR="00432CA8" w:rsidRPr="00585CA6" w:rsidRDefault="00432CA8" w:rsidP="00D47EE8">
            <w:pPr>
              <w:pStyle w:val="TAH"/>
              <w:rPr>
                <w:ins w:id="6746" w:author="C3-235086" w:date="2023-11-20T12:48:00Z"/>
              </w:rPr>
            </w:pPr>
            <w:ins w:id="6747" w:author="C3-235086" w:date="2023-11-20T12:48:00Z">
              <w:r w:rsidRPr="00585CA6">
                <w:t>Data type</w:t>
              </w:r>
            </w:ins>
          </w:p>
        </w:tc>
        <w:tc>
          <w:tcPr>
            <w:tcW w:w="217" w:type="pct"/>
            <w:shd w:val="clear" w:color="auto" w:fill="C0C0C0"/>
          </w:tcPr>
          <w:p w14:paraId="3D69BD58" w14:textId="77777777" w:rsidR="00432CA8" w:rsidRPr="00585CA6" w:rsidRDefault="00432CA8" w:rsidP="00D47EE8">
            <w:pPr>
              <w:pStyle w:val="TAH"/>
              <w:rPr>
                <w:ins w:id="6748" w:author="C3-235086" w:date="2023-11-20T12:48:00Z"/>
              </w:rPr>
            </w:pPr>
            <w:ins w:id="6749" w:author="C3-235086" w:date="2023-11-20T12:48:00Z">
              <w:r w:rsidRPr="00585CA6">
                <w:t>P</w:t>
              </w:r>
            </w:ins>
          </w:p>
        </w:tc>
        <w:tc>
          <w:tcPr>
            <w:tcW w:w="581" w:type="pct"/>
            <w:shd w:val="clear" w:color="auto" w:fill="C0C0C0"/>
          </w:tcPr>
          <w:p w14:paraId="1C91C026" w14:textId="77777777" w:rsidR="00432CA8" w:rsidRPr="00585CA6" w:rsidRDefault="00432CA8" w:rsidP="00D47EE8">
            <w:pPr>
              <w:pStyle w:val="TAH"/>
              <w:rPr>
                <w:ins w:id="6750" w:author="C3-235086" w:date="2023-11-20T12:48:00Z"/>
              </w:rPr>
            </w:pPr>
            <w:ins w:id="6751" w:author="C3-235086" w:date="2023-11-20T12:48:00Z">
              <w:r w:rsidRPr="00585CA6">
                <w:t>Cardinality</w:t>
              </w:r>
            </w:ins>
          </w:p>
        </w:tc>
        <w:tc>
          <w:tcPr>
            <w:tcW w:w="2645" w:type="pct"/>
            <w:shd w:val="clear" w:color="auto" w:fill="C0C0C0"/>
            <w:vAlign w:val="center"/>
          </w:tcPr>
          <w:p w14:paraId="1E8529DA" w14:textId="77777777" w:rsidR="00432CA8" w:rsidRPr="00585CA6" w:rsidRDefault="00432CA8" w:rsidP="00D47EE8">
            <w:pPr>
              <w:pStyle w:val="TAH"/>
              <w:rPr>
                <w:ins w:id="6752" w:author="C3-235086" w:date="2023-11-20T12:48:00Z"/>
              </w:rPr>
            </w:pPr>
            <w:ins w:id="6753" w:author="C3-235086" w:date="2023-11-20T12:48:00Z">
              <w:r w:rsidRPr="00585CA6">
                <w:t>Description</w:t>
              </w:r>
            </w:ins>
          </w:p>
        </w:tc>
      </w:tr>
      <w:tr w:rsidR="00432CA8" w:rsidRPr="00585CA6" w14:paraId="0D5B575D" w14:textId="77777777" w:rsidTr="00D47EE8">
        <w:trPr>
          <w:jc w:val="center"/>
          <w:ins w:id="6754" w:author="C3-235086" w:date="2023-11-20T12:48:00Z"/>
        </w:trPr>
        <w:tc>
          <w:tcPr>
            <w:tcW w:w="825" w:type="pct"/>
            <w:shd w:val="clear" w:color="auto" w:fill="auto"/>
            <w:vAlign w:val="center"/>
          </w:tcPr>
          <w:p w14:paraId="186435BD" w14:textId="77777777" w:rsidR="00432CA8" w:rsidRPr="00585CA6" w:rsidRDefault="00432CA8" w:rsidP="00D47EE8">
            <w:pPr>
              <w:pStyle w:val="TAL"/>
              <w:rPr>
                <w:ins w:id="6755" w:author="C3-235086" w:date="2023-11-20T12:48:00Z"/>
              </w:rPr>
            </w:pPr>
            <w:ins w:id="6756" w:author="C3-235086" w:date="2023-11-20T12:48:00Z">
              <w:r w:rsidRPr="00585CA6">
                <w:t>Location</w:t>
              </w:r>
            </w:ins>
          </w:p>
        </w:tc>
        <w:tc>
          <w:tcPr>
            <w:tcW w:w="732" w:type="pct"/>
            <w:vAlign w:val="center"/>
          </w:tcPr>
          <w:p w14:paraId="576E5286" w14:textId="77777777" w:rsidR="00432CA8" w:rsidRPr="00585CA6" w:rsidRDefault="00432CA8" w:rsidP="00D47EE8">
            <w:pPr>
              <w:pStyle w:val="TAL"/>
              <w:rPr>
                <w:ins w:id="6757" w:author="C3-235086" w:date="2023-11-20T12:48:00Z"/>
              </w:rPr>
            </w:pPr>
            <w:ins w:id="6758" w:author="C3-235086" w:date="2023-11-20T12:48:00Z">
              <w:r w:rsidRPr="00585CA6">
                <w:t>string</w:t>
              </w:r>
            </w:ins>
          </w:p>
        </w:tc>
        <w:tc>
          <w:tcPr>
            <w:tcW w:w="217" w:type="pct"/>
            <w:vAlign w:val="center"/>
          </w:tcPr>
          <w:p w14:paraId="3E60C7BB" w14:textId="77777777" w:rsidR="00432CA8" w:rsidRPr="00585CA6" w:rsidRDefault="00432CA8" w:rsidP="00D47EE8">
            <w:pPr>
              <w:pStyle w:val="TAC"/>
              <w:rPr>
                <w:ins w:id="6759" w:author="C3-235086" w:date="2023-11-20T12:48:00Z"/>
              </w:rPr>
            </w:pPr>
            <w:ins w:id="6760" w:author="C3-235086" w:date="2023-11-20T12:48:00Z">
              <w:r w:rsidRPr="00585CA6">
                <w:t>M</w:t>
              </w:r>
            </w:ins>
          </w:p>
        </w:tc>
        <w:tc>
          <w:tcPr>
            <w:tcW w:w="581" w:type="pct"/>
            <w:vAlign w:val="center"/>
          </w:tcPr>
          <w:p w14:paraId="21DB1DBD" w14:textId="77777777" w:rsidR="00432CA8" w:rsidRPr="00585CA6" w:rsidRDefault="00432CA8" w:rsidP="00D47EE8">
            <w:pPr>
              <w:pStyle w:val="TAC"/>
              <w:rPr>
                <w:ins w:id="6761" w:author="C3-235086" w:date="2023-11-20T12:48:00Z"/>
              </w:rPr>
            </w:pPr>
            <w:ins w:id="6762" w:author="C3-235086" w:date="2023-11-20T12:48:00Z">
              <w:r w:rsidRPr="00585CA6">
                <w:t>1</w:t>
              </w:r>
            </w:ins>
          </w:p>
        </w:tc>
        <w:tc>
          <w:tcPr>
            <w:tcW w:w="2645" w:type="pct"/>
            <w:shd w:val="clear" w:color="auto" w:fill="auto"/>
            <w:vAlign w:val="center"/>
          </w:tcPr>
          <w:p w14:paraId="6E10961A" w14:textId="77777777" w:rsidR="00432CA8" w:rsidRPr="00585CA6" w:rsidRDefault="00432CA8" w:rsidP="00D47EE8">
            <w:pPr>
              <w:pStyle w:val="TAL"/>
              <w:rPr>
                <w:ins w:id="6763" w:author="C3-235086" w:date="2023-11-20T12:48:00Z"/>
              </w:rPr>
            </w:pPr>
            <w:ins w:id="6764" w:author="C3-235086" w:date="2023-11-20T12:48:00Z">
              <w:r w:rsidRPr="00585CA6">
                <w:t>Contains an alternative URI representing the end point of an alternative service consumer towards which the notification should be redirected.</w:t>
              </w:r>
            </w:ins>
          </w:p>
        </w:tc>
      </w:tr>
    </w:tbl>
    <w:p w14:paraId="04333E44" w14:textId="77777777" w:rsidR="00432CA8" w:rsidRPr="00585CA6" w:rsidRDefault="00432CA8" w:rsidP="00432CA8">
      <w:pPr>
        <w:rPr>
          <w:ins w:id="6765" w:author="C3-235086" w:date="2023-11-20T12:48:00Z"/>
        </w:rPr>
      </w:pPr>
    </w:p>
    <w:p w14:paraId="3CE86203" w14:textId="77777777" w:rsidR="00432CA8" w:rsidRPr="00585CA6" w:rsidRDefault="00432CA8" w:rsidP="00432CA8">
      <w:pPr>
        <w:pStyle w:val="TH"/>
        <w:rPr>
          <w:ins w:id="6766" w:author="C3-235086" w:date="2023-11-20T12:48:00Z"/>
        </w:rPr>
      </w:pPr>
      <w:ins w:id="6767" w:author="C3-235086" w:date="2023-11-20T12:48:00Z">
        <w:r w:rsidRPr="00585CA6">
          <w:t>Table </w:t>
        </w:r>
        <w:r w:rsidRPr="00585CA6">
          <w:rPr>
            <w:noProof/>
            <w:lang w:eastAsia="zh-CN"/>
          </w:rPr>
          <w:t>6.2</w:t>
        </w:r>
        <w:r w:rsidRPr="00585CA6">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ins w:id="6768" w:author="C3-235086" w:date="2023-11-20T12:48:00Z"/>
        </w:trPr>
        <w:tc>
          <w:tcPr>
            <w:tcW w:w="824" w:type="pct"/>
            <w:shd w:val="clear" w:color="auto" w:fill="C0C0C0"/>
          </w:tcPr>
          <w:p w14:paraId="3A04E67B" w14:textId="77777777" w:rsidR="00432CA8" w:rsidRPr="00585CA6" w:rsidRDefault="00432CA8" w:rsidP="00D47EE8">
            <w:pPr>
              <w:pStyle w:val="TAH"/>
              <w:rPr>
                <w:ins w:id="6769" w:author="C3-235086" w:date="2023-11-20T12:48:00Z"/>
              </w:rPr>
            </w:pPr>
            <w:ins w:id="6770" w:author="C3-235086" w:date="2023-11-20T12:48:00Z">
              <w:r w:rsidRPr="00585CA6">
                <w:t>Name</w:t>
              </w:r>
            </w:ins>
          </w:p>
        </w:tc>
        <w:tc>
          <w:tcPr>
            <w:tcW w:w="732" w:type="pct"/>
            <w:shd w:val="clear" w:color="auto" w:fill="C0C0C0"/>
          </w:tcPr>
          <w:p w14:paraId="690ACAE8" w14:textId="77777777" w:rsidR="00432CA8" w:rsidRPr="00585CA6" w:rsidRDefault="00432CA8" w:rsidP="00D47EE8">
            <w:pPr>
              <w:pStyle w:val="TAH"/>
              <w:rPr>
                <w:ins w:id="6771" w:author="C3-235086" w:date="2023-11-20T12:48:00Z"/>
              </w:rPr>
            </w:pPr>
            <w:ins w:id="6772" w:author="C3-235086" w:date="2023-11-20T12:48:00Z">
              <w:r w:rsidRPr="00585CA6">
                <w:t>Data type</w:t>
              </w:r>
            </w:ins>
          </w:p>
        </w:tc>
        <w:tc>
          <w:tcPr>
            <w:tcW w:w="217" w:type="pct"/>
            <w:shd w:val="clear" w:color="auto" w:fill="C0C0C0"/>
          </w:tcPr>
          <w:p w14:paraId="5E171865" w14:textId="77777777" w:rsidR="00432CA8" w:rsidRPr="00585CA6" w:rsidRDefault="00432CA8" w:rsidP="00D47EE8">
            <w:pPr>
              <w:pStyle w:val="TAH"/>
              <w:rPr>
                <w:ins w:id="6773" w:author="C3-235086" w:date="2023-11-20T12:48:00Z"/>
              </w:rPr>
            </w:pPr>
            <w:ins w:id="6774" w:author="C3-235086" w:date="2023-11-20T12:48:00Z">
              <w:r w:rsidRPr="00585CA6">
                <w:t>P</w:t>
              </w:r>
            </w:ins>
          </w:p>
        </w:tc>
        <w:tc>
          <w:tcPr>
            <w:tcW w:w="581" w:type="pct"/>
            <w:shd w:val="clear" w:color="auto" w:fill="C0C0C0"/>
          </w:tcPr>
          <w:p w14:paraId="370FCD08" w14:textId="77777777" w:rsidR="00432CA8" w:rsidRPr="00585CA6" w:rsidRDefault="00432CA8" w:rsidP="00D47EE8">
            <w:pPr>
              <w:pStyle w:val="TAH"/>
              <w:rPr>
                <w:ins w:id="6775" w:author="C3-235086" w:date="2023-11-20T12:48:00Z"/>
              </w:rPr>
            </w:pPr>
            <w:ins w:id="6776" w:author="C3-235086" w:date="2023-11-20T12:48:00Z">
              <w:r w:rsidRPr="00585CA6">
                <w:t>Cardinality</w:t>
              </w:r>
            </w:ins>
          </w:p>
        </w:tc>
        <w:tc>
          <w:tcPr>
            <w:tcW w:w="2645" w:type="pct"/>
            <w:shd w:val="clear" w:color="auto" w:fill="C0C0C0"/>
            <w:vAlign w:val="center"/>
          </w:tcPr>
          <w:p w14:paraId="74398CC9" w14:textId="77777777" w:rsidR="00432CA8" w:rsidRPr="00585CA6" w:rsidRDefault="00432CA8" w:rsidP="00D47EE8">
            <w:pPr>
              <w:pStyle w:val="TAH"/>
              <w:rPr>
                <w:ins w:id="6777" w:author="C3-235086" w:date="2023-11-20T12:48:00Z"/>
              </w:rPr>
            </w:pPr>
            <w:ins w:id="6778" w:author="C3-235086" w:date="2023-11-20T12:48:00Z">
              <w:r w:rsidRPr="00585CA6">
                <w:t>Description</w:t>
              </w:r>
            </w:ins>
          </w:p>
        </w:tc>
      </w:tr>
      <w:tr w:rsidR="00432CA8" w:rsidRPr="00585CA6" w14:paraId="1775FFBD" w14:textId="77777777" w:rsidTr="00D47EE8">
        <w:trPr>
          <w:jc w:val="center"/>
          <w:ins w:id="6779" w:author="C3-235086" w:date="2023-11-20T12:48:00Z"/>
        </w:trPr>
        <w:tc>
          <w:tcPr>
            <w:tcW w:w="824" w:type="pct"/>
            <w:shd w:val="clear" w:color="auto" w:fill="auto"/>
            <w:vAlign w:val="center"/>
          </w:tcPr>
          <w:p w14:paraId="11187490" w14:textId="77777777" w:rsidR="00432CA8" w:rsidRPr="00585CA6" w:rsidRDefault="00432CA8" w:rsidP="00D47EE8">
            <w:pPr>
              <w:pStyle w:val="TAL"/>
              <w:rPr>
                <w:ins w:id="6780" w:author="C3-235086" w:date="2023-11-20T12:48:00Z"/>
              </w:rPr>
            </w:pPr>
            <w:ins w:id="6781" w:author="C3-235086" w:date="2023-11-20T12:48:00Z">
              <w:r w:rsidRPr="00585CA6">
                <w:t>Location</w:t>
              </w:r>
            </w:ins>
          </w:p>
        </w:tc>
        <w:tc>
          <w:tcPr>
            <w:tcW w:w="732" w:type="pct"/>
            <w:vAlign w:val="center"/>
          </w:tcPr>
          <w:p w14:paraId="723C8363" w14:textId="77777777" w:rsidR="00432CA8" w:rsidRPr="00585CA6" w:rsidRDefault="00432CA8" w:rsidP="00D47EE8">
            <w:pPr>
              <w:pStyle w:val="TAL"/>
              <w:rPr>
                <w:ins w:id="6782" w:author="C3-235086" w:date="2023-11-20T12:48:00Z"/>
              </w:rPr>
            </w:pPr>
            <w:ins w:id="6783" w:author="C3-235086" w:date="2023-11-20T12:48:00Z">
              <w:r w:rsidRPr="00585CA6">
                <w:t>string</w:t>
              </w:r>
            </w:ins>
          </w:p>
        </w:tc>
        <w:tc>
          <w:tcPr>
            <w:tcW w:w="217" w:type="pct"/>
            <w:vAlign w:val="center"/>
          </w:tcPr>
          <w:p w14:paraId="16896D52" w14:textId="77777777" w:rsidR="00432CA8" w:rsidRPr="00585CA6" w:rsidRDefault="00432CA8" w:rsidP="00D47EE8">
            <w:pPr>
              <w:pStyle w:val="TAC"/>
              <w:rPr>
                <w:ins w:id="6784" w:author="C3-235086" w:date="2023-11-20T12:48:00Z"/>
              </w:rPr>
            </w:pPr>
            <w:ins w:id="6785" w:author="C3-235086" w:date="2023-11-20T12:48:00Z">
              <w:r w:rsidRPr="00585CA6">
                <w:t>M</w:t>
              </w:r>
            </w:ins>
          </w:p>
        </w:tc>
        <w:tc>
          <w:tcPr>
            <w:tcW w:w="581" w:type="pct"/>
            <w:vAlign w:val="center"/>
          </w:tcPr>
          <w:p w14:paraId="31339C1C" w14:textId="77777777" w:rsidR="00432CA8" w:rsidRPr="00585CA6" w:rsidRDefault="00432CA8" w:rsidP="00D47EE8">
            <w:pPr>
              <w:pStyle w:val="TAC"/>
              <w:rPr>
                <w:ins w:id="6786" w:author="C3-235086" w:date="2023-11-20T12:48:00Z"/>
              </w:rPr>
            </w:pPr>
            <w:ins w:id="6787" w:author="C3-235086" w:date="2023-11-20T12:48:00Z">
              <w:r w:rsidRPr="00585CA6">
                <w:t>1</w:t>
              </w:r>
            </w:ins>
          </w:p>
        </w:tc>
        <w:tc>
          <w:tcPr>
            <w:tcW w:w="2645" w:type="pct"/>
            <w:shd w:val="clear" w:color="auto" w:fill="auto"/>
            <w:vAlign w:val="center"/>
          </w:tcPr>
          <w:p w14:paraId="23F8B64A" w14:textId="77777777" w:rsidR="00432CA8" w:rsidRPr="00585CA6" w:rsidRDefault="00432CA8" w:rsidP="00D47EE8">
            <w:pPr>
              <w:pStyle w:val="TAL"/>
              <w:rPr>
                <w:ins w:id="6788" w:author="C3-235086" w:date="2023-11-20T12:48:00Z"/>
              </w:rPr>
            </w:pPr>
            <w:ins w:id="6789" w:author="C3-235086" w:date="2023-11-20T12:48:00Z">
              <w:r w:rsidRPr="00585CA6">
                <w:t>Contains an alternative URI representing the end point of an alternative service consumer towards which the notification should be redirected.</w:t>
              </w:r>
            </w:ins>
          </w:p>
        </w:tc>
      </w:tr>
    </w:tbl>
    <w:p w14:paraId="24E0BABF" w14:textId="77777777" w:rsidR="00432CA8" w:rsidRPr="00585CA6" w:rsidRDefault="00432CA8" w:rsidP="00432CA8">
      <w:pPr>
        <w:rPr>
          <w:ins w:id="6790" w:author="C3-235086" w:date="2023-11-20T12:48:00Z"/>
          <w:lang w:eastAsia="zh-CN"/>
        </w:rPr>
      </w:pPr>
    </w:p>
    <w:p w14:paraId="5C68F6FE" w14:textId="77777777" w:rsidR="00432CA8" w:rsidRPr="00585CA6" w:rsidRDefault="00432CA8" w:rsidP="00432CA8">
      <w:pPr>
        <w:pStyle w:val="Heading4"/>
        <w:rPr>
          <w:ins w:id="6791" w:author="C3-235086" w:date="2023-11-20T12:48:00Z"/>
        </w:rPr>
      </w:pPr>
      <w:bookmarkStart w:id="6792" w:name="_Toc151379335"/>
      <w:bookmarkStart w:id="6793" w:name="_Toc151445516"/>
      <w:bookmarkStart w:id="6794" w:name="_Toc151536674"/>
      <w:ins w:id="6795" w:author="C3-235086" w:date="2023-11-20T12:48:00Z">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6792"/>
        <w:bookmarkEnd w:id="6793"/>
        <w:bookmarkEnd w:id="6794"/>
      </w:ins>
    </w:p>
    <w:p w14:paraId="41D864A9" w14:textId="77777777" w:rsidR="00432CA8" w:rsidRPr="00585CA6" w:rsidRDefault="00432CA8" w:rsidP="00432CA8">
      <w:pPr>
        <w:pStyle w:val="Heading5"/>
        <w:rPr>
          <w:ins w:id="6796" w:author="C3-235086" w:date="2023-11-20T12:48:00Z"/>
          <w:noProof/>
        </w:rPr>
      </w:pPr>
      <w:bookmarkStart w:id="6797" w:name="_Toc151379336"/>
      <w:bookmarkStart w:id="6798" w:name="_Toc151445517"/>
      <w:bookmarkStart w:id="6799" w:name="_Toc151536675"/>
      <w:ins w:id="6800" w:author="C3-235086" w:date="2023-11-20T12:48:00Z">
        <w:r w:rsidRPr="00585CA6">
          <w:rPr>
            <w:noProof/>
            <w:lang w:eastAsia="zh-CN"/>
          </w:rPr>
          <w:t>6.2</w:t>
        </w:r>
        <w:r w:rsidRPr="00585CA6">
          <w:t>.5.3</w:t>
        </w:r>
        <w:r w:rsidRPr="00585CA6">
          <w:rPr>
            <w:noProof/>
          </w:rPr>
          <w:t>.1</w:t>
        </w:r>
        <w:r w:rsidRPr="00585CA6">
          <w:rPr>
            <w:noProof/>
          </w:rPr>
          <w:tab/>
          <w:t>Description</w:t>
        </w:r>
        <w:bookmarkEnd w:id="6797"/>
        <w:bookmarkEnd w:id="6798"/>
        <w:bookmarkEnd w:id="6799"/>
      </w:ins>
    </w:p>
    <w:p w14:paraId="259A80F0" w14:textId="77777777" w:rsidR="00432CA8" w:rsidRPr="00585CA6" w:rsidRDefault="00432CA8" w:rsidP="00432CA8">
      <w:pPr>
        <w:rPr>
          <w:ins w:id="6801" w:author="C3-235086" w:date="2023-11-20T12:48:00Z"/>
          <w:noProof/>
        </w:rPr>
      </w:pPr>
      <w:ins w:id="6802" w:author="C3-235086" w:date="2023-11-20T12:48:00Z">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ins>
    </w:p>
    <w:p w14:paraId="33512CFD" w14:textId="77777777" w:rsidR="00432CA8" w:rsidRPr="00585CA6" w:rsidRDefault="00432CA8" w:rsidP="00432CA8">
      <w:pPr>
        <w:pStyle w:val="Heading5"/>
        <w:rPr>
          <w:ins w:id="6803" w:author="C3-235086" w:date="2023-11-20T12:48:00Z"/>
          <w:noProof/>
        </w:rPr>
      </w:pPr>
      <w:bookmarkStart w:id="6804" w:name="_Toc151379337"/>
      <w:bookmarkStart w:id="6805" w:name="_Toc151445518"/>
      <w:bookmarkStart w:id="6806" w:name="_Toc151536676"/>
      <w:ins w:id="6807" w:author="C3-235086" w:date="2023-11-20T12:48:00Z">
        <w:r w:rsidRPr="00585CA6">
          <w:rPr>
            <w:noProof/>
            <w:lang w:eastAsia="zh-CN"/>
          </w:rPr>
          <w:t>6.2</w:t>
        </w:r>
        <w:r w:rsidRPr="00585CA6">
          <w:t>.5.3</w:t>
        </w:r>
        <w:r w:rsidRPr="00585CA6">
          <w:rPr>
            <w:noProof/>
          </w:rPr>
          <w:t>.2</w:t>
        </w:r>
        <w:r w:rsidRPr="00585CA6">
          <w:rPr>
            <w:noProof/>
          </w:rPr>
          <w:tab/>
          <w:t>Target URI</w:t>
        </w:r>
        <w:bookmarkEnd w:id="6804"/>
        <w:bookmarkEnd w:id="6805"/>
        <w:bookmarkEnd w:id="6806"/>
      </w:ins>
    </w:p>
    <w:p w14:paraId="4C37A96C" w14:textId="77777777" w:rsidR="00432CA8" w:rsidRPr="00585CA6" w:rsidRDefault="00432CA8" w:rsidP="00432CA8">
      <w:pPr>
        <w:rPr>
          <w:ins w:id="6808" w:author="C3-235086" w:date="2023-11-20T12:48:00Z"/>
          <w:rFonts w:ascii="Arial" w:hAnsi="Arial" w:cs="Arial"/>
          <w:noProof/>
        </w:rPr>
      </w:pPr>
      <w:ins w:id="6809" w:author="C3-235086" w:date="2023-11-20T12:48:00Z">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ins>
    </w:p>
    <w:p w14:paraId="0E6B60F7" w14:textId="77777777" w:rsidR="00432CA8" w:rsidRPr="00585CA6" w:rsidRDefault="00432CA8" w:rsidP="00432CA8">
      <w:pPr>
        <w:pStyle w:val="TH"/>
        <w:rPr>
          <w:ins w:id="6810" w:author="C3-235086" w:date="2023-11-20T12:48:00Z"/>
          <w:rFonts w:cs="Arial"/>
          <w:noProof/>
        </w:rPr>
      </w:pPr>
      <w:ins w:id="6811" w:author="C3-235086" w:date="2023-11-20T12:48:00Z">
        <w:r w:rsidRPr="00585CA6">
          <w:rPr>
            <w:noProof/>
          </w:rPr>
          <w:t>Table </w:t>
        </w:r>
        <w:r w:rsidRPr="00585CA6">
          <w:rPr>
            <w:noProof/>
            <w:lang w:eastAsia="zh-CN"/>
          </w:rPr>
          <w:t>6.2</w:t>
        </w:r>
        <w:r w:rsidRPr="00585CA6">
          <w:t>.5.3</w:t>
        </w:r>
        <w:r w:rsidRPr="00585CA6">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ins w:id="6812" w:author="C3-235086" w:date="2023-11-20T12:48:00Z"/>
        </w:trPr>
        <w:tc>
          <w:tcPr>
            <w:tcW w:w="1924" w:type="dxa"/>
            <w:shd w:val="clear" w:color="auto" w:fill="C0C0C0"/>
            <w:vAlign w:val="center"/>
            <w:hideMark/>
          </w:tcPr>
          <w:p w14:paraId="48739735" w14:textId="77777777" w:rsidR="00432CA8" w:rsidRPr="00585CA6" w:rsidRDefault="00432CA8" w:rsidP="00D47EE8">
            <w:pPr>
              <w:pStyle w:val="TAH"/>
              <w:rPr>
                <w:ins w:id="6813" w:author="C3-235086" w:date="2023-11-20T12:48:00Z"/>
                <w:noProof/>
              </w:rPr>
            </w:pPr>
            <w:ins w:id="6814" w:author="C3-235086" w:date="2023-11-20T12:48:00Z">
              <w:r w:rsidRPr="00585CA6">
                <w:rPr>
                  <w:noProof/>
                </w:rPr>
                <w:t>Name</w:t>
              </w:r>
            </w:ins>
          </w:p>
        </w:tc>
        <w:tc>
          <w:tcPr>
            <w:tcW w:w="7814" w:type="dxa"/>
            <w:shd w:val="clear" w:color="auto" w:fill="C0C0C0"/>
            <w:vAlign w:val="center"/>
            <w:hideMark/>
          </w:tcPr>
          <w:p w14:paraId="157C9DEE" w14:textId="77777777" w:rsidR="00432CA8" w:rsidRPr="00585CA6" w:rsidRDefault="00432CA8" w:rsidP="00D47EE8">
            <w:pPr>
              <w:pStyle w:val="TAH"/>
              <w:rPr>
                <w:ins w:id="6815" w:author="C3-235086" w:date="2023-11-20T12:48:00Z"/>
                <w:noProof/>
              </w:rPr>
            </w:pPr>
            <w:ins w:id="6816" w:author="C3-235086" w:date="2023-11-20T12:48:00Z">
              <w:r w:rsidRPr="00585CA6">
                <w:rPr>
                  <w:noProof/>
                </w:rPr>
                <w:t>Definition</w:t>
              </w:r>
            </w:ins>
          </w:p>
        </w:tc>
      </w:tr>
      <w:tr w:rsidR="00432CA8" w:rsidRPr="00585CA6" w14:paraId="0E6FDD13" w14:textId="77777777" w:rsidTr="00D47EE8">
        <w:trPr>
          <w:jc w:val="center"/>
          <w:ins w:id="6817" w:author="C3-235086" w:date="2023-11-20T12:48:00Z"/>
        </w:trPr>
        <w:tc>
          <w:tcPr>
            <w:tcW w:w="1924" w:type="dxa"/>
            <w:hideMark/>
          </w:tcPr>
          <w:p w14:paraId="2B3F97A3" w14:textId="77777777" w:rsidR="00432CA8" w:rsidRPr="00585CA6" w:rsidRDefault="00432CA8" w:rsidP="00D47EE8">
            <w:pPr>
              <w:pStyle w:val="TAL"/>
              <w:rPr>
                <w:ins w:id="6818" w:author="C3-235086" w:date="2023-11-20T12:48:00Z"/>
                <w:noProof/>
              </w:rPr>
            </w:pPr>
            <w:ins w:id="6819" w:author="C3-235086" w:date="2023-11-20T12:48:00Z">
              <w:r w:rsidRPr="00585CA6">
                <w:rPr>
                  <w:noProof/>
                </w:rPr>
                <w:t>notifUri</w:t>
              </w:r>
            </w:ins>
          </w:p>
        </w:tc>
        <w:tc>
          <w:tcPr>
            <w:tcW w:w="7814" w:type="dxa"/>
            <w:vAlign w:val="center"/>
            <w:hideMark/>
          </w:tcPr>
          <w:p w14:paraId="41A913F8" w14:textId="77777777" w:rsidR="00432CA8" w:rsidRPr="00585CA6" w:rsidRDefault="00432CA8" w:rsidP="00D47EE8">
            <w:pPr>
              <w:pStyle w:val="TAL"/>
              <w:rPr>
                <w:ins w:id="6820" w:author="C3-235086" w:date="2023-11-20T12:48:00Z"/>
                <w:noProof/>
              </w:rPr>
            </w:pPr>
            <w:ins w:id="6821" w:author="C3-235086" w:date="2023-11-20T12:48:00Z">
              <w:r w:rsidRPr="00585CA6">
                <w:rPr>
                  <w:noProof/>
                </w:rPr>
                <w:t>Represents the callback URI encoded as a string formatted as a URI.</w:t>
              </w:r>
            </w:ins>
          </w:p>
        </w:tc>
      </w:tr>
    </w:tbl>
    <w:p w14:paraId="7480DC6B" w14:textId="77777777" w:rsidR="00432CA8" w:rsidRPr="00585CA6" w:rsidRDefault="00432CA8" w:rsidP="00432CA8">
      <w:pPr>
        <w:rPr>
          <w:ins w:id="6822" w:author="C3-235086" w:date="2023-11-20T12:48:00Z"/>
          <w:noProof/>
        </w:rPr>
      </w:pPr>
    </w:p>
    <w:p w14:paraId="0E94EFC2" w14:textId="77777777" w:rsidR="00432CA8" w:rsidRPr="00585CA6" w:rsidRDefault="00432CA8" w:rsidP="00432CA8">
      <w:pPr>
        <w:pStyle w:val="Heading5"/>
        <w:rPr>
          <w:ins w:id="6823" w:author="C3-235086" w:date="2023-11-20T12:48:00Z"/>
          <w:noProof/>
        </w:rPr>
      </w:pPr>
      <w:bookmarkStart w:id="6824" w:name="_Toc151379338"/>
      <w:bookmarkStart w:id="6825" w:name="_Toc151445519"/>
      <w:bookmarkStart w:id="6826" w:name="_Toc151536677"/>
      <w:ins w:id="6827" w:author="C3-235086" w:date="2023-11-20T12:48:00Z">
        <w:r w:rsidRPr="00585CA6">
          <w:rPr>
            <w:noProof/>
            <w:lang w:eastAsia="zh-CN"/>
          </w:rPr>
          <w:t>6.2</w:t>
        </w:r>
        <w:r w:rsidRPr="00585CA6">
          <w:t>.5.3</w:t>
        </w:r>
        <w:r w:rsidRPr="00585CA6">
          <w:rPr>
            <w:noProof/>
          </w:rPr>
          <w:t>.3</w:t>
        </w:r>
        <w:r w:rsidRPr="00585CA6">
          <w:rPr>
            <w:noProof/>
          </w:rPr>
          <w:tab/>
          <w:t>Standard Methods</w:t>
        </w:r>
        <w:bookmarkEnd w:id="6824"/>
        <w:bookmarkEnd w:id="6825"/>
        <w:bookmarkEnd w:id="6826"/>
      </w:ins>
    </w:p>
    <w:p w14:paraId="02BE94C3" w14:textId="77777777" w:rsidR="00432CA8" w:rsidRPr="00585CA6" w:rsidRDefault="00432CA8" w:rsidP="00432CA8">
      <w:pPr>
        <w:pStyle w:val="H6"/>
        <w:rPr>
          <w:ins w:id="6828" w:author="C3-235086" w:date="2023-11-20T12:48:00Z"/>
          <w:noProof/>
        </w:rPr>
      </w:pPr>
      <w:ins w:id="6829" w:author="C3-235086" w:date="2023-11-20T12:48:00Z">
        <w:r w:rsidRPr="00585CA6">
          <w:rPr>
            <w:noProof/>
            <w:lang w:eastAsia="zh-CN"/>
          </w:rPr>
          <w:t>6.2</w:t>
        </w:r>
        <w:r w:rsidRPr="00585CA6">
          <w:t>.5.3.3</w:t>
        </w:r>
        <w:r w:rsidRPr="00585CA6">
          <w:rPr>
            <w:noProof/>
          </w:rPr>
          <w:t>.1</w:t>
        </w:r>
        <w:r w:rsidRPr="00585CA6">
          <w:rPr>
            <w:noProof/>
          </w:rPr>
          <w:tab/>
          <w:t>POST</w:t>
        </w:r>
      </w:ins>
    </w:p>
    <w:p w14:paraId="645DA18E" w14:textId="77777777" w:rsidR="00432CA8" w:rsidRPr="00585CA6" w:rsidRDefault="00432CA8" w:rsidP="00432CA8">
      <w:pPr>
        <w:rPr>
          <w:ins w:id="6830" w:author="C3-235086" w:date="2023-11-20T12:48:00Z"/>
          <w:noProof/>
        </w:rPr>
      </w:pPr>
      <w:ins w:id="6831" w:author="C3-235086" w:date="2023-11-20T12:48:00Z">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ins>
    </w:p>
    <w:p w14:paraId="770B9E93" w14:textId="77777777" w:rsidR="00432CA8" w:rsidRPr="00585CA6" w:rsidRDefault="00432CA8" w:rsidP="00432CA8">
      <w:pPr>
        <w:pStyle w:val="TH"/>
        <w:rPr>
          <w:ins w:id="6832" w:author="C3-235086" w:date="2023-11-20T12:48:00Z"/>
          <w:noProof/>
        </w:rPr>
      </w:pPr>
      <w:ins w:id="6833" w:author="C3-235086" w:date="2023-11-20T12:48:00Z">
        <w:r w:rsidRPr="00585CA6">
          <w:rPr>
            <w:noProof/>
          </w:rPr>
          <w:t>Table </w:t>
        </w:r>
        <w:r w:rsidRPr="00585CA6">
          <w:rPr>
            <w:noProof/>
            <w:lang w:eastAsia="zh-CN"/>
          </w:rPr>
          <w:t>6.2</w:t>
        </w:r>
        <w:r w:rsidRPr="00585CA6">
          <w:t>.5.3</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ins w:id="6834" w:author="C3-235086" w:date="2023-11-20T12:48:00Z"/>
        </w:trPr>
        <w:tc>
          <w:tcPr>
            <w:tcW w:w="1835" w:type="dxa"/>
            <w:shd w:val="clear" w:color="auto" w:fill="C0C0C0"/>
            <w:vAlign w:val="center"/>
            <w:hideMark/>
          </w:tcPr>
          <w:p w14:paraId="13CF6404" w14:textId="77777777" w:rsidR="00432CA8" w:rsidRPr="00585CA6" w:rsidRDefault="00432CA8" w:rsidP="00D47EE8">
            <w:pPr>
              <w:pStyle w:val="TAH"/>
              <w:rPr>
                <w:ins w:id="6835" w:author="C3-235086" w:date="2023-11-20T12:48:00Z"/>
                <w:noProof/>
              </w:rPr>
            </w:pPr>
            <w:ins w:id="6836" w:author="C3-235086" w:date="2023-11-20T12:48:00Z">
              <w:r w:rsidRPr="00585CA6">
                <w:rPr>
                  <w:noProof/>
                </w:rPr>
                <w:t>Data type</w:t>
              </w:r>
            </w:ins>
          </w:p>
        </w:tc>
        <w:tc>
          <w:tcPr>
            <w:tcW w:w="425" w:type="dxa"/>
            <w:shd w:val="clear" w:color="auto" w:fill="C0C0C0"/>
            <w:vAlign w:val="center"/>
            <w:hideMark/>
          </w:tcPr>
          <w:p w14:paraId="163CB59D" w14:textId="77777777" w:rsidR="00432CA8" w:rsidRPr="00585CA6" w:rsidRDefault="00432CA8" w:rsidP="00D47EE8">
            <w:pPr>
              <w:pStyle w:val="TAH"/>
              <w:rPr>
                <w:ins w:id="6837" w:author="C3-235086" w:date="2023-11-20T12:48:00Z"/>
                <w:noProof/>
              </w:rPr>
            </w:pPr>
            <w:ins w:id="6838" w:author="C3-235086" w:date="2023-11-20T12:48:00Z">
              <w:r w:rsidRPr="00585CA6">
                <w:rPr>
                  <w:noProof/>
                </w:rPr>
                <w:t>P</w:t>
              </w:r>
            </w:ins>
          </w:p>
        </w:tc>
        <w:tc>
          <w:tcPr>
            <w:tcW w:w="1276" w:type="dxa"/>
            <w:shd w:val="clear" w:color="auto" w:fill="C0C0C0"/>
            <w:vAlign w:val="center"/>
            <w:hideMark/>
          </w:tcPr>
          <w:p w14:paraId="320FF871" w14:textId="77777777" w:rsidR="00432CA8" w:rsidRPr="00585CA6" w:rsidRDefault="00432CA8" w:rsidP="00D47EE8">
            <w:pPr>
              <w:pStyle w:val="TAH"/>
              <w:rPr>
                <w:ins w:id="6839" w:author="C3-235086" w:date="2023-11-20T12:48:00Z"/>
                <w:noProof/>
              </w:rPr>
            </w:pPr>
            <w:ins w:id="6840" w:author="C3-235086" w:date="2023-11-20T12:48:00Z">
              <w:r w:rsidRPr="00585CA6">
                <w:rPr>
                  <w:noProof/>
                </w:rPr>
                <w:t>Cardinality</w:t>
              </w:r>
            </w:ins>
          </w:p>
        </w:tc>
        <w:tc>
          <w:tcPr>
            <w:tcW w:w="6143" w:type="dxa"/>
            <w:shd w:val="clear" w:color="auto" w:fill="C0C0C0"/>
            <w:vAlign w:val="center"/>
            <w:hideMark/>
          </w:tcPr>
          <w:p w14:paraId="29BAC791" w14:textId="77777777" w:rsidR="00432CA8" w:rsidRPr="00585CA6" w:rsidRDefault="00432CA8" w:rsidP="00D47EE8">
            <w:pPr>
              <w:pStyle w:val="TAH"/>
              <w:rPr>
                <w:ins w:id="6841" w:author="C3-235086" w:date="2023-11-20T12:48:00Z"/>
                <w:noProof/>
              </w:rPr>
            </w:pPr>
            <w:ins w:id="6842" w:author="C3-235086" w:date="2023-11-20T12:48:00Z">
              <w:r w:rsidRPr="00585CA6">
                <w:rPr>
                  <w:noProof/>
                </w:rPr>
                <w:t>Description</w:t>
              </w:r>
            </w:ins>
          </w:p>
        </w:tc>
      </w:tr>
      <w:tr w:rsidR="00432CA8" w:rsidRPr="00585CA6" w14:paraId="1E26DA83" w14:textId="77777777" w:rsidTr="00D47EE8">
        <w:trPr>
          <w:jc w:val="center"/>
          <w:ins w:id="6843" w:author="C3-235086" w:date="2023-11-20T12:48:00Z"/>
        </w:trPr>
        <w:tc>
          <w:tcPr>
            <w:tcW w:w="1835" w:type="dxa"/>
            <w:vAlign w:val="center"/>
            <w:hideMark/>
          </w:tcPr>
          <w:p w14:paraId="36BBA4D9" w14:textId="77777777" w:rsidR="00432CA8" w:rsidRPr="00585CA6" w:rsidRDefault="00432CA8" w:rsidP="00D47EE8">
            <w:pPr>
              <w:pStyle w:val="TAL"/>
              <w:rPr>
                <w:ins w:id="6844" w:author="C3-235086" w:date="2023-11-20T12:48:00Z"/>
                <w:noProof/>
              </w:rPr>
            </w:pPr>
            <w:ins w:id="6845" w:author="C3-235086" w:date="2023-11-20T12:48:00Z">
              <w:r w:rsidRPr="00585CA6">
                <w:t>DataDelNotif</w:t>
              </w:r>
            </w:ins>
          </w:p>
        </w:tc>
        <w:tc>
          <w:tcPr>
            <w:tcW w:w="425" w:type="dxa"/>
            <w:vAlign w:val="center"/>
            <w:hideMark/>
          </w:tcPr>
          <w:p w14:paraId="57AFDB98" w14:textId="77777777" w:rsidR="00432CA8" w:rsidRPr="00585CA6" w:rsidRDefault="00432CA8" w:rsidP="00D47EE8">
            <w:pPr>
              <w:pStyle w:val="TAC"/>
              <w:rPr>
                <w:ins w:id="6846" w:author="C3-235086" w:date="2023-11-20T12:48:00Z"/>
                <w:noProof/>
              </w:rPr>
            </w:pPr>
            <w:ins w:id="6847" w:author="C3-235086" w:date="2023-11-20T12:48:00Z">
              <w:r w:rsidRPr="00585CA6">
                <w:t>M</w:t>
              </w:r>
            </w:ins>
          </w:p>
        </w:tc>
        <w:tc>
          <w:tcPr>
            <w:tcW w:w="1276" w:type="dxa"/>
            <w:vAlign w:val="center"/>
            <w:hideMark/>
          </w:tcPr>
          <w:p w14:paraId="108829FE" w14:textId="77777777" w:rsidR="00432CA8" w:rsidRPr="00585CA6" w:rsidRDefault="00432CA8" w:rsidP="00D47EE8">
            <w:pPr>
              <w:pStyle w:val="TAC"/>
              <w:rPr>
                <w:ins w:id="6848" w:author="C3-235086" w:date="2023-11-20T12:48:00Z"/>
                <w:noProof/>
              </w:rPr>
            </w:pPr>
            <w:ins w:id="6849" w:author="C3-235086" w:date="2023-11-20T12:48:00Z">
              <w:r w:rsidRPr="00585CA6">
                <w:t>1</w:t>
              </w:r>
            </w:ins>
          </w:p>
        </w:tc>
        <w:tc>
          <w:tcPr>
            <w:tcW w:w="6143" w:type="dxa"/>
            <w:vAlign w:val="center"/>
            <w:hideMark/>
          </w:tcPr>
          <w:p w14:paraId="52BFAB98" w14:textId="77777777" w:rsidR="00432CA8" w:rsidRPr="00585CA6" w:rsidRDefault="00432CA8" w:rsidP="00D47EE8">
            <w:pPr>
              <w:pStyle w:val="TAL"/>
              <w:rPr>
                <w:ins w:id="6850" w:author="C3-235086" w:date="2023-11-20T12:48:00Z"/>
                <w:noProof/>
              </w:rPr>
            </w:pPr>
            <w:ins w:id="6851" w:author="C3-235086" w:date="2023-11-20T12:48:00Z">
              <w:r w:rsidRPr="00585CA6">
                <w:t xml:space="preserve">Represents the </w:t>
              </w:r>
              <w:r w:rsidRPr="00585CA6">
                <w:rPr>
                  <w:rFonts w:eastAsia="DengXian"/>
                </w:rPr>
                <w:t>Data Storage Delivery</w:t>
              </w:r>
              <w:r w:rsidRPr="00585CA6">
                <w:t xml:space="preserve"> Notification.</w:t>
              </w:r>
            </w:ins>
          </w:p>
        </w:tc>
      </w:tr>
    </w:tbl>
    <w:p w14:paraId="53998378" w14:textId="77777777" w:rsidR="00432CA8" w:rsidRPr="00585CA6" w:rsidRDefault="00432CA8" w:rsidP="00432CA8">
      <w:pPr>
        <w:rPr>
          <w:ins w:id="6852" w:author="C3-235086" w:date="2023-11-20T12:48:00Z"/>
          <w:noProof/>
        </w:rPr>
      </w:pPr>
    </w:p>
    <w:p w14:paraId="43556F0E" w14:textId="77777777" w:rsidR="00432CA8" w:rsidRPr="00585CA6" w:rsidRDefault="00432CA8" w:rsidP="00432CA8">
      <w:pPr>
        <w:pStyle w:val="TH"/>
        <w:rPr>
          <w:ins w:id="6853" w:author="C3-235086" w:date="2023-11-20T12:48:00Z"/>
          <w:noProof/>
        </w:rPr>
      </w:pPr>
      <w:ins w:id="6854" w:author="C3-235086" w:date="2023-11-20T12:48:00Z">
        <w:r w:rsidRPr="00585CA6">
          <w:rPr>
            <w:noProof/>
          </w:rPr>
          <w:lastRenderedPageBreak/>
          <w:t>Table </w:t>
        </w:r>
        <w:r w:rsidRPr="00585CA6">
          <w:rPr>
            <w:noProof/>
            <w:lang w:eastAsia="zh-CN"/>
          </w:rPr>
          <w:t>6.2</w:t>
        </w:r>
        <w:r w:rsidRPr="00585CA6">
          <w:t>.5.3</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ins w:id="6855" w:author="C3-235086" w:date="2023-11-20T12:48: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ins w:id="6856" w:author="C3-235086" w:date="2023-11-20T12:48:00Z"/>
                <w:noProof/>
              </w:rPr>
            </w:pPr>
            <w:ins w:id="6857" w:author="C3-235086" w:date="2023-11-20T12:48: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ins w:id="6858" w:author="C3-235086" w:date="2023-11-20T12:48:00Z"/>
                <w:noProof/>
              </w:rPr>
            </w:pPr>
            <w:ins w:id="6859" w:author="C3-235086" w:date="2023-11-20T12:48: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ins w:id="6860" w:author="C3-235086" w:date="2023-11-20T12:48:00Z"/>
                <w:noProof/>
              </w:rPr>
            </w:pPr>
            <w:ins w:id="6861" w:author="C3-235086" w:date="2023-11-20T12:48: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ins w:id="6862" w:author="C3-235086" w:date="2023-11-20T12:48:00Z"/>
                <w:noProof/>
              </w:rPr>
            </w:pPr>
            <w:ins w:id="6863" w:author="C3-235086" w:date="2023-11-20T12:48: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ins w:id="6864" w:author="C3-235086" w:date="2023-11-20T12:48:00Z"/>
                <w:noProof/>
              </w:rPr>
            </w:pPr>
            <w:ins w:id="6865" w:author="C3-235086" w:date="2023-11-20T12:48:00Z">
              <w:r w:rsidRPr="00585CA6">
                <w:rPr>
                  <w:noProof/>
                </w:rPr>
                <w:t>Description</w:t>
              </w:r>
            </w:ins>
          </w:p>
        </w:tc>
      </w:tr>
      <w:tr w:rsidR="00432CA8" w:rsidRPr="00585CA6" w14:paraId="51DF577D" w14:textId="77777777" w:rsidTr="00D47EE8">
        <w:trPr>
          <w:jc w:val="center"/>
          <w:ins w:id="6866" w:author="C3-235086" w:date="2023-11-20T12:48:00Z"/>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ins w:id="6867" w:author="C3-235086" w:date="2023-11-20T12:48:00Z"/>
                <w:noProof/>
              </w:rPr>
            </w:pPr>
            <w:ins w:id="6868" w:author="C3-235086" w:date="2023-11-20T12:48: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ins w:id="6869" w:author="C3-235086" w:date="2023-11-20T12:48: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ins w:id="6870" w:author="C3-235086" w:date="2023-11-20T12:48: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ins w:id="6871" w:author="C3-235086" w:date="2023-11-20T12:48:00Z"/>
                <w:noProof/>
              </w:rPr>
            </w:pPr>
            <w:ins w:id="6872" w:author="C3-235086" w:date="2023-11-20T12:48: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ins w:id="6873" w:author="C3-235086" w:date="2023-11-20T12:48:00Z"/>
                <w:noProof/>
              </w:rPr>
            </w:pPr>
            <w:ins w:id="6874" w:author="C3-235086" w:date="2023-11-20T12:48:00Z">
              <w:r w:rsidRPr="00585CA6">
                <w:t xml:space="preserve">Successful case. The </w:t>
              </w:r>
              <w:r w:rsidRPr="00585CA6">
                <w:rPr>
                  <w:rFonts w:eastAsia="DengXian"/>
                </w:rPr>
                <w:t>Data Storage Delivery</w:t>
              </w:r>
              <w:r w:rsidRPr="00585CA6">
                <w:t xml:space="preserve"> Notification is successfully received.</w:t>
              </w:r>
            </w:ins>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875" w:author="C3-235086" w:date="2023-11-20T12:48:00Z"/>
        </w:trPr>
        <w:tc>
          <w:tcPr>
            <w:tcW w:w="1552" w:type="dxa"/>
            <w:vAlign w:val="center"/>
          </w:tcPr>
          <w:p w14:paraId="002C2D42" w14:textId="77777777" w:rsidR="00432CA8" w:rsidRPr="00585CA6" w:rsidRDefault="00432CA8" w:rsidP="00D47EE8">
            <w:pPr>
              <w:pStyle w:val="TAL"/>
              <w:rPr>
                <w:ins w:id="6876" w:author="C3-235086" w:date="2023-11-20T12:48:00Z"/>
              </w:rPr>
            </w:pPr>
            <w:ins w:id="6877" w:author="C3-235086" w:date="2023-11-20T12:48:00Z">
              <w:r w:rsidRPr="00585CA6">
                <w:t>n/a</w:t>
              </w:r>
            </w:ins>
          </w:p>
        </w:tc>
        <w:tc>
          <w:tcPr>
            <w:tcW w:w="425" w:type="dxa"/>
            <w:vAlign w:val="center"/>
          </w:tcPr>
          <w:p w14:paraId="39D0DE18" w14:textId="77777777" w:rsidR="00432CA8" w:rsidRPr="00585CA6" w:rsidRDefault="00432CA8" w:rsidP="00D47EE8">
            <w:pPr>
              <w:pStyle w:val="TAC"/>
              <w:rPr>
                <w:ins w:id="6878" w:author="C3-235086" w:date="2023-11-20T12:48:00Z"/>
              </w:rPr>
            </w:pPr>
          </w:p>
        </w:tc>
        <w:tc>
          <w:tcPr>
            <w:tcW w:w="1276" w:type="dxa"/>
            <w:vAlign w:val="center"/>
          </w:tcPr>
          <w:p w14:paraId="1CE52380" w14:textId="77777777" w:rsidR="00432CA8" w:rsidRPr="00585CA6" w:rsidRDefault="00432CA8" w:rsidP="00D47EE8">
            <w:pPr>
              <w:pStyle w:val="TAC"/>
              <w:rPr>
                <w:ins w:id="6879" w:author="C3-235086" w:date="2023-11-20T12:48:00Z"/>
              </w:rPr>
            </w:pPr>
          </w:p>
        </w:tc>
        <w:tc>
          <w:tcPr>
            <w:tcW w:w="1842" w:type="dxa"/>
            <w:vAlign w:val="center"/>
          </w:tcPr>
          <w:p w14:paraId="1D8FB321" w14:textId="77777777" w:rsidR="00432CA8" w:rsidRPr="00585CA6" w:rsidRDefault="00432CA8" w:rsidP="00D47EE8">
            <w:pPr>
              <w:pStyle w:val="TAL"/>
              <w:rPr>
                <w:ins w:id="6880" w:author="C3-235086" w:date="2023-11-20T12:48:00Z"/>
              </w:rPr>
            </w:pPr>
            <w:ins w:id="6881" w:author="C3-235086" w:date="2023-11-20T12:48:00Z">
              <w:r w:rsidRPr="00585CA6">
                <w:t>307 Temporary Redirect</w:t>
              </w:r>
            </w:ins>
          </w:p>
        </w:tc>
        <w:tc>
          <w:tcPr>
            <w:tcW w:w="4592" w:type="dxa"/>
            <w:vAlign w:val="center"/>
          </w:tcPr>
          <w:p w14:paraId="2CD7B35C" w14:textId="77777777" w:rsidR="00432CA8" w:rsidRPr="00585CA6" w:rsidRDefault="00432CA8" w:rsidP="00D47EE8">
            <w:pPr>
              <w:pStyle w:val="TAL"/>
              <w:rPr>
                <w:ins w:id="6882" w:author="C3-235086" w:date="2023-11-20T12:48:00Z"/>
              </w:rPr>
            </w:pPr>
            <w:ins w:id="6883" w:author="C3-235086" w:date="2023-11-20T12:48:00Z">
              <w:r w:rsidRPr="00585CA6">
                <w:t>Temporary redirection.</w:t>
              </w:r>
            </w:ins>
          </w:p>
          <w:p w14:paraId="6A089701" w14:textId="77777777" w:rsidR="00432CA8" w:rsidRPr="00585CA6" w:rsidRDefault="00432CA8" w:rsidP="00D47EE8">
            <w:pPr>
              <w:pStyle w:val="TAL"/>
              <w:rPr>
                <w:ins w:id="6884" w:author="C3-235086" w:date="2023-11-20T12:48:00Z"/>
              </w:rPr>
            </w:pPr>
          </w:p>
          <w:p w14:paraId="6695DF3F" w14:textId="77777777" w:rsidR="00432CA8" w:rsidRPr="00585CA6" w:rsidRDefault="00432CA8" w:rsidP="00D47EE8">
            <w:pPr>
              <w:pStyle w:val="TAL"/>
              <w:rPr>
                <w:ins w:id="6885" w:author="C3-235086" w:date="2023-11-20T12:48:00Z"/>
              </w:rPr>
            </w:pPr>
            <w:ins w:id="6886" w:author="C3-235086" w:date="2023-11-20T12:48:00Z">
              <w:r w:rsidRPr="00585CA6">
                <w:t>The response shall include a Location header field containing an alternative URI representing the end point of an alternative service consumer where the notification should be sent.</w:t>
              </w:r>
            </w:ins>
          </w:p>
          <w:p w14:paraId="1EA26495" w14:textId="77777777" w:rsidR="00432CA8" w:rsidRPr="00585CA6" w:rsidRDefault="00432CA8" w:rsidP="00D47EE8">
            <w:pPr>
              <w:pStyle w:val="TAL"/>
              <w:rPr>
                <w:ins w:id="6887" w:author="C3-235086" w:date="2023-11-20T12:48:00Z"/>
              </w:rPr>
            </w:pPr>
          </w:p>
          <w:p w14:paraId="56F962CC" w14:textId="77777777" w:rsidR="00432CA8" w:rsidRPr="00585CA6" w:rsidRDefault="00432CA8" w:rsidP="00D47EE8">
            <w:pPr>
              <w:pStyle w:val="TAL"/>
              <w:rPr>
                <w:ins w:id="6888" w:author="C3-235086" w:date="2023-11-20T12:48:00Z"/>
              </w:rPr>
            </w:pPr>
            <w:ins w:id="6889" w:author="C3-235086" w:date="2023-11-20T12:48:00Z">
              <w:r w:rsidRPr="00585CA6">
                <w:t>Redirection handling is described in clause 5.2.10 of 3GPP TS 29.122 [3].</w:t>
              </w:r>
            </w:ins>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890" w:author="C3-235086" w:date="2023-11-20T12:48:00Z"/>
        </w:trPr>
        <w:tc>
          <w:tcPr>
            <w:tcW w:w="1552" w:type="dxa"/>
            <w:vAlign w:val="center"/>
          </w:tcPr>
          <w:p w14:paraId="724B9E13" w14:textId="77777777" w:rsidR="00432CA8" w:rsidRPr="00585CA6" w:rsidRDefault="00432CA8" w:rsidP="00D47EE8">
            <w:pPr>
              <w:pStyle w:val="TAL"/>
              <w:rPr>
                <w:ins w:id="6891" w:author="C3-235086" w:date="2023-11-20T12:48:00Z"/>
              </w:rPr>
            </w:pPr>
            <w:ins w:id="6892" w:author="C3-235086" w:date="2023-11-20T12:48:00Z">
              <w:r w:rsidRPr="00585CA6">
                <w:t>n/a</w:t>
              </w:r>
            </w:ins>
          </w:p>
        </w:tc>
        <w:tc>
          <w:tcPr>
            <w:tcW w:w="425" w:type="dxa"/>
            <w:vAlign w:val="center"/>
          </w:tcPr>
          <w:p w14:paraId="59FC3118" w14:textId="77777777" w:rsidR="00432CA8" w:rsidRPr="00585CA6" w:rsidRDefault="00432CA8" w:rsidP="00D47EE8">
            <w:pPr>
              <w:pStyle w:val="TAC"/>
              <w:rPr>
                <w:ins w:id="6893" w:author="C3-235086" w:date="2023-11-20T12:48:00Z"/>
              </w:rPr>
            </w:pPr>
          </w:p>
        </w:tc>
        <w:tc>
          <w:tcPr>
            <w:tcW w:w="1276" w:type="dxa"/>
            <w:vAlign w:val="center"/>
          </w:tcPr>
          <w:p w14:paraId="3AF438AA" w14:textId="77777777" w:rsidR="00432CA8" w:rsidRPr="00585CA6" w:rsidRDefault="00432CA8" w:rsidP="00D47EE8">
            <w:pPr>
              <w:pStyle w:val="TAC"/>
              <w:rPr>
                <w:ins w:id="6894" w:author="C3-235086" w:date="2023-11-20T12:48:00Z"/>
              </w:rPr>
            </w:pPr>
          </w:p>
        </w:tc>
        <w:tc>
          <w:tcPr>
            <w:tcW w:w="1842" w:type="dxa"/>
            <w:vAlign w:val="center"/>
          </w:tcPr>
          <w:p w14:paraId="462EAE85" w14:textId="77777777" w:rsidR="00432CA8" w:rsidRPr="00585CA6" w:rsidRDefault="00432CA8" w:rsidP="00D47EE8">
            <w:pPr>
              <w:pStyle w:val="TAL"/>
              <w:rPr>
                <w:ins w:id="6895" w:author="C3-235086" w:date="2023-11-20T12:48:00Z"/>
              </w:rPr>
            </w:pPr>
            <w:ins w:id="6896" w:author="C3-235086" w:date="2023-11-20T12:48:00Z">
              <w:r w:rsidRPr="00585CA6">
                <w:t>308 Permanent Redirect</w:t>
              </w:r>
            </w:ins>
          </w:p>
        </w:tc>
        <w:tc>
          <w:tcPr>
            <w:tcW w:w="4592" w:type="dxa"/>
            <w:vAlign w:val="center"/>
          </w:tcPr>
          <w:p w14:paraId="07E9F937" w14:textId="77777777" w:rsidR="00432CA8" w:rsidRPr="00585CA6" w:rsidRDefault="00432CA8" w:rsidP="00D47EE8">
            <w:pPr>
              <w:pStyle w:val="TAL"/>
              <w:rPr>
                <w:ins w:id="6897" w:author="C3-235086" w:date="2023-11-20T12:48:00Z"/>
              </w:rPr>
            </w:pPr>
            <w:ins w:id="6898" w:author="C3-235086" w:date="2023-11-20T12:48:00Z">
              <w:r w:rsidRPr="00585CA6">
                <w:t>Permanent redirection.</w:t>
              </w:r>
            </w:ins>
          </w:p>
          <w:p w14:paraId="360A5EBD" w14:textId="77777777" w:rsidR="00432CA8" w:rsidRPr="00585CA6" w:rsidRDefault="00432CA8" w:rsidP="00D47EE8">
            <w:pPr>
              <w:pStyle w:val="TAL"/>
              <w:rPr>
                <w:ins w:id="6899" w:author="C3-235086" w:date="2023-11-20T12:48:00Z"/>
              </w:rPr>
            </w:pPr>
          </w:p>
          <w:p w14:paraId="46E1557F" w14:textId="77777777" w:rsidR="00432CA8" w:rsidRPr="00585CA6" w:rsidRDefault="00432CA8" w:rsidP="00D47EE8">
            <w:pPr>
              <w:pStyle w:val="TAL"/>
              <w:rPr>
                <w:ins w:id="6900" w:author="C3-235086" w:date="2023-11-20T12:48:00Z"/>
              </w:rPr>
            </w:pPr>
            <w:ins w:id="6901" w:author="C3-235086" w:date="2023-11-20T12:48:00Z">
              <w:r w:rsidRPr="00585CA6">
                <w:t>The response shall include a Location header field containing an alternative URI representing the end point of an alternative service consumer where the notification should be sent.</w:t>
              </w:r>
            </w:ins>
          </w:p>
          <w:p w14:paraId="4D99C500" w14:textId="77777777" w:rsidR="00432CA8" w:rsidRPr="00585CA6" w:rsidRDefault="00432CA8" w:rsidP="00D47EE8">
            <w:pPr>
              <w:pStyle w:val="TAL"/>
              <w:rPr>
                <w:ins w:id="6902" w:author="C3-235086" w:date="2023-11-20T12:48:00Z"/>
              </w:rPr>
            </w:pPr>
          </w:p>
          <w:p w14:paraId="1F275F01" w14:textId="77777777" w:rsidR="00432CA8" w:rsidRPr="00585CA6" w:rsidRDefault="00432CA8" w:rsidP="00D47EE8">
            <w:pPr>
              <w:pStyle w:val="TAL"/>
              <w:rPr>
                <w:ins w:id="6903" w:author="C3-235086" w:date="2023-11-20T12:48:00Z"/>
              </w:rPr>
            </w:pPr>
            <w:ins w:id="6904" w:author="C3-235086" w:date="2023-11-20T12:48:00Z">
              <w:r w:rsidRPr="00585CA6">
                <w:t>Redirection handling is described in clause 5.2.10 of 3GPP TS 29.122 [3].</w:t>
              </w:r>
            </w:ins>
          </w:p>
        </w:tc>
      </w:tr>
      <w:tr w:rsidR="00432CA8" w:rsidRPr="00585CA6" w14:paraId="5785C9C3" w14:textId="77777777" w:rsidTr="00D47EE8">
        <w:trPr>
          <w:jc w:val="center"/>
          <w:ins w:id="6905" w:author="C3-235086" w:date="2023-11-20T12:48:00Z"/>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ins w:id="6906" w:author="C3-235086" w:date="2023-11-20T12:48:00Z"/>
                <w:noProof/>
              </w:rPr>
            </w:pPr>
            <w:ins w:id="6907" w:author="C3-235086" w:date="2023-11-20T12:48:00Z">
              <w:r w:rsidRPr="00585CA6">
                <w:t>NOTE:</w:t>
              </w:r>
              <w:r w:rsidRPr="00585CA6">
                <w:rPr>
                  <w:noProof/>
                </w:rPr>
                <w:tab/>
                <w:t xml:space="preserve">The mandatory </w:t>
              </w:r>
              <w:r w:rsidRPr="00585CA6">
                <w:t xml:space="preserve">HTTP error status codes for the HTTP POST method listed in table 5.2.6-1 of 3GPP TS 29.122 [2] </w:t>
              </w:r>
            </w:ins>
            <w:ins w:id="6908" w:author="Rapporteur [AEM, Huawei]" w:date="2023-11-21T22:19:00Z">
              <w:r w:rsidR="002D5520">
                <w:t xml:space="preserve">shall </w:t>
              </w:r>
            </w:ins>
            <w:ins w:id="6909" w:author="C3-235086" w:date="2023-11-20T12:48:00Z">
              <w:r w:rsidRPr="00585CA6">
                <w:t>also apply.</w:t>
              </w:r>
            </w:ins>
          </w:p>
        </w:tc>
      </w:tr>
    </w:tbl>
    <w:p w14:paraId="429A1CED" w14:textId="77777777" w:rsidR="00432CA8" w:rsidRPr="00585CA6" w:rsidRDefault="00432CA8" w:rsidP="00432CA8">
      <w:pPr>
        <w:rPr>
          <w:ins w:id="6910" w:author="C3-235086" w:date="2023-11-20T12:48:00Z"/>
          <w:noProof/>
        </w:rPr>
      </w:pPr>
    </w:p>
    <w:p w14:paraId="2D5476D5" w14:textId="77777777" w:rsidR="00432CA8" w:rsidRPr="00585CA6" w:rsidRDefault="00432CA8" w:rsidP="00432CA8">
      <w:pPr>
        <w:pStyle w:val="TH"/>
        <w:rPr>
          <w:ins w:id="6911" w:author="C3-235086" w:date="2023-11-20T12:48:00Z"/>
        </w:rPr>
      </w:pPr>
      <w:ins w:id="6912" w:author="C3-235086" w:date="2023-11-20T12:48:00Z">
        <w:r w:rsidRPr="00585CA6">
          <w:t>Table </w:t>
        </w:r>
        <w:r w:rsidRPr="00585CA6">
          <w:rPr>
            <w:noProof/>
            <w:lang w:eastAsia="zh-CN"/>
          </w:rPr>
          <w:t>6.2</w:t>
        </w:r>
        <w:r w:rsidRPr="00585CA6">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ins w:id="6913" w:author="C3-235086" w:date="2023-11-20T12:48:00Z"/>
        </w:trPr>
        <w:tc>
          <w:tcPr>
            <w:tcW w:w="825" w:type="pct"/>
            <w:shd w:val="clear" w:color="auto" w:fill="C0C0C0"/>
          </w:tcPr>
          <w:p w14:paraId="1C5F8ED7" w14:textId="77777777" w:rsidR="00432CA8" w:rsidRPr="00585CA6" w:rsidRDefault="00432CA8" w:rsidP="00D47EE8">
            <w:pPr>
              <w:pStyle w:val="TAH"/>
              <w:rPr>
                <w:ins w:id="6914" w:author="C3-235086" w:date="2023-11-20T12:48:00Z"/>
              </w:rPr>
            </w:pPr>
            <w:ins w:id="6915" w:author="C3-235086" w:date="2023-11-20T12:48:00Z">
              <w:r w:rsidRPr="00585CA6">
                <w:t>Name</w:t>
              </w:r>
            </w:ins>
          </w:p>
        </w:tc>
        <w:tc>
          <w:tcPr>
            <w:tcW w:w="732" w:type="pct"/>
            <w:shd w:val="clear" w:color="auto" w:fill="C0C0C0"/>
          </w:tcPr>
          <w:p w14:paraId="18F79032" w14:textId="77777777" w:rsidR="00432CA8" w:rsidRPr="00585CA6" w:rsidRDefault="00432CA8" w:rsidP="00D47EE8">
            <w:pPr>
              <w:pStyle w:val="TAH"/>
              <w:rPr>
                <w:ins w:id="6916" w:author="C3-235086" w:date="2023-11-20T12:48:00Z"/>
              </w:rPr>
            </w:pPr>
            <w:ins w:id="6917" w:author="C3-235086" w:date="2023-11-20T12:48:00Z">
              <w:r w:rsidRPr="00585CA6">
                <w:t>Data type</w:t>
              </w:r>
            </w:ins>
          </w:p>
        </w:tc>
        <w:tc>
          <w:tcPr>
            <w:tcW w:w="217" w:type="pct"/>
            <w:shd w:val="clear" w:color="auto" w:fill="C0C0C0"/>
          </w:tcPr>
          <w:p w14:paraId="6C638994" w14:textId="77777777" w:rsidR="00432CA8" w:rsidRPr="00585CA6" w:rsidRDefault="00432CA8" w:rsidP="00D47EE8">
            <w:pPr>
              <w:pStyle w:val="TAH"/>
              <w:rPr>
                <w:ins w:id="6918" w:author="C3-235086" w:date="2023-11-20T12:48:00Z"/>
              </w:rPr>
            </w:pPr>
            <w:ins w:id="6919" w:author="C3-235086" w:date="2023-11-20T12:48:00Z">
              <w:r w:rsidRPr="00585CA6">
                <w:t>P</w:t>
              </w:r>
            </w:ins>
          </w:p>
        </w:tc>
        <w:tc>
          <w:tcPr>
            <w:tcW w:w="581" w:type="pct"/>
            <w:shd w:val="clear" w:color="auto" w:fill="C0C0C0"/>
          </w:tcPr>
          <w:p w14:paraId="41A1F48B" w14:textId="77777777" w:rsidR="00432CA8" w:rsidRPr="00585CA6" w:rsidRDefault="00432CA8" w:rsidP="00D47EE8">
            <w:pPr>
              <w:pStyle w:val="TAH"/>
              <w:rPr>
                <w:ins w:id="6920" w:author="C3-235086" w:date="2023-11-20T12:48:00Z"/>
              </w:rPr>
            </w:pPr>
            <w:ins w:id="6921" w:author="C3-235086" w:date="2023-11-20T12:48:00Z">
              <w:r w:rsidRPr="00585CA6">
                <w:t>Cardinality</w:t>
              </w:r>
            </w:ins>
          </w:p>
        </w:tc>
        <w:tc>
          <w:tcPr>
            <w:tcW w:w="2645" w:type="pct"/>
            <w:shd w:val="clear" w:color="auto" w:fill="C0C0C0"/>
            <w:vAlign w:val="center"/>
          </w:tcPr>
          <w:p w14:paraId="7D2F430C" w14:textId="77777777" w:rsidR="00432CA8" w:rsidRPr="00585CA6" w:rsidRDefault="00432CA8" w:rsidP="00D47EE8">
            <w:pPr>
              <w:pStyle w:val="TAH"/>
              <w:rPr>
                <w:ins w:id="6922" w:author="C3-235086" w:date="2023-11-20T12:48:00Z"/>
              </w:rPr>
            </w:pPr>
            <w:ins w:id="6923" w:author="C3-235086" w:date="2023-11-20T12:48:00Z">
              <w:r w:rsidRPr="00585CA6">
                <w:t>Description</w:t>
              </w:r>
            </w:ins>
          </w:p>
        </w:tc>
      </w:tr>
      <w:tr w:rsidR="00432CA8" w:rsidRPr="00585CA6" w14:paraId="6A8931F5" w14:textId="77777777" w:rsidTr="00D47EE8">
        <w:trPr>
          <w:jc w:val="center"/>
          <w:ins w:id="6924" w:author="C3-235086" w:date="2023-11-20T12:48:00Z"/>
        </w:trPr>
        <w:tc>
          <w:tcPr>
            <w:tcW w:w="825" w:type="pct"/>
            <w:shd w:val="clear" w:color="auto" w:fill="auto"/>
            <w:vAlign w:val="center"/>
          </w:tcPr>
          <w:p w14:paraId="4BD34EDA" w14:textId="77777777" w:rsidR="00432CA8" w:rsidRPr="00585CA6" w:rsidRDefault="00432CA8" w:rsidP="00D47EE8">
            <w:pPr>
              <w:pStyle w:val="TAL"/>
              <w:rPr>
                <w:ins w:id="6925" w:author="C3-235086" w:date="2023-11-20T12:48:00Z"/>
              </w:rPr>
            </w:pPr>
            <w:ins w:id="6926" w:author="C3-235086" w:date="2023-11-20T12:48:00Z">
              <w:r w:rsidRPr="00585CA6">
                <w:t>Location</w:t>
              </w:r>
            </w:ins>
          </w:p>
        </w:tc>
        <w:tc>
          <w:tcPr>
            <w:tcW w:w="732" w:type="pct"/>
            <w:vAlign w:val="center"/>
          </w:tcPr>
          <w:p w14:paraId="0484DDA9" w14:textId="77777777" w:rsidR="00432CA8" w:rsidRPr="00585CA6" w:rsidRDefault="00432CA8" w:rsidP="00D47EE8">
            <w:pPr>
              <w:pStyle w:val="TAL"/>
              <w:rPr>
                <w:ins w:id="6927" w:author="C3-235086" w:date="2023-11-20T12:48:00Z"/>
              </w:rPr>
            </w:pPr>
            <w:ins w:id="6928" w:author="C3-235086" w:date="2023-11-20T12:48:00Z">
              <w:r w:rsidRPr="00585CA6">
                <w:t>string</w:t>
              </w:r>
            </w:ins>
          </w:p>
        </w:tc>
        <w:tc>
          <w:tcPr>
            <w:tcW w:w="217" w:type="pct"/>
            <w:vAlign w:val="center"/>
          </w:tcPr>
          <w:p w14:paraId="78385569" w14:textId="77777777" w:rsidR="00432CA8" w:rsidRPr="00585CA6" w:rsidRDefault="00432CA8" w:rsidP="00D47EE8">
            <w:pPr>
              <w:pStyle w:val="TAC"/>
              <w:rPr>
                <w:ins w:id="6929" w:author="C3-235086" w:date="2023-11-20T12:48:00Z"/>
              </w:rPr>
            </w:pPr>
            <w:ins w:id="6930" w:author="C3-235086" w:date="2023-11-20T12:48:00Z">
              <w:r w:rsidRPr="00585CA6">
                <w:t>M</w:t>
              </w:r>
            </w:ins>
          </w:p>
        </w:tc>
        <w:tc>
          <w:tcPr>
            <w:tcW w:w="581" w:type="pct"/>
            <w:vAlign w:val="center"/>
          </w:tcPr>
          <w:p w14:paraId="2431A61E" w14:textId="77777777" w:rsidR="00432CA8" w:rsidRPr="00585CA6" w:rsidRDefault="00432CA8" w:rsidP="00D47EE8">
            <w:pPr>
              <w:pStyle w:val="TAC"/>
              <w:rPr>
                <w:ins w:id="6931" w:author="C3-235086" w:date="2023-11-20T12:48:00Z"/>
              </w:rPr>
            </w:pPr>
            <w:ins w:id="6932" w:author="C3-235086" w:date="2023-11-20T12:48:00Z">
              <w:r w:rsidRPr="00585CA6">
                <w:t>1</w:t>
              </w:r>
            </w:ins>
          </w:p>
        </w:tc>
        <w:tc>
          <w:tcPr>
            <w:tcW w:w="2645" w:type="pct"/>
            <w:shd w:val="clear" w:color="auto" w:fill="auto"/>
            <w:vAlign w:val="center"/>
          </w:tcPr>
          <w:p w14:paraId="1FBE81E0" w14:textId="2DD338D5" w:rsidR="00432CA8" w:rsidRPr="00585CA6" w:rsidRDefault="00CE139F" w:rsidP="00D47EE8">
            <w:pPr>
              <w:pStyle w:val="TAL"/>
              <w:rPr>
                <w:ins w:id="6933" w:author="C3-235086" w:date="2023-11-20T12:48:00Z"/>
              </w:rPr>
            </w:pPr>
            <w:ins w:id="6934" w:author="Rapporteur [AEM, Huawei]" w:date="2023-11-21T14:44:00Z">
              <w:r>
                <w:t>Contains a</w:t>
              </w:r>
            </w:ins>
            <w:ins w:id="6935" w:author="C3-235086" w:date="2023-11-20T12:48:00Z">
              <w:r w:rsidR="00432CA8" w:rsidRPr="00585CA6">
                <w:t>n alternative URI representing the end point of an alternative service consumer towards which the notification should be redirected.</w:t>
              </w:r>
            </w:ins>
          </w:p>
        </w:tc>
      </w:tr>
    </w:tbl>
    <w:p w14:paraId="2C4E7E10" w14:textId="77777777" w:rsidR="00432CA8" w:rsidRPr="00585CA6" w:rsidRDefault="00432CA8" w:rsidP="00432CA8">
      <w:pPr>
        <w:rPr>
          <w:ins w:id="6936" w:author="C3-235086" w:date="2023-11-20T12:48:00Z"/>
        </w:rPr>
      </w:pPr>
    </w:p>
    <w:p w14:paraId="5A470187" w14:textId="77777777" w:rsidR="00432CA8" w:rsidRPr="00585CA6" w:rsidRDefault="00432CA8" w:rsidP="00432CA8">
      <w:pPr>
        <w:pStyle w:val="TH"/>
        <w:rPr>
          <w:ins w:id="6937" w:author="C3-235086" w:date="2023-11-20T12:48:00Z"/>
        </w:rPr>
      </w:pPr>
      <w:ins w:id="6938" w:author="C3-235086" w:date="2023-11-20T12:48:00Z">
        <w:r w:rsidRPr="00585CA6">
          <w:t>Table </w:t>
        </w:r>
        <w:r w:rsidRPr="00585CA6">
          <w:rPr>
            <w:noProof/>
            <w:lang w:eastAsia="zh-CN"/>
          </w:rPr>
          <w:t>6.2</w:t>
        </w:r>
        <w:r w:rsidRPr="00585CA6">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ins w:id="6939" w:author="C3-235086" w:date="2023-11-20T12:48:00Z"/>
        </w:trPr>
        <w:tc>
          <w:tcPr>
            <w:tcW w:w="825" w:type="pct"/>
            <w:shd w:val="clear" w:color="auto" w:fill="C0C0C0"/>
          </w:tcPr>
          <w:p w14:paraId="71129073" w14:textId="77777777" w:rsidR="00432CA8" w:rsidRPr="00585CA6" w:rsidRDefault="00432CA8" w:rsidP="00D47EE8">
            <w:pPr>
              <w:pStyle w:val="TAH"/>
              <w:rPr>
                <w:ins w:id="6940" w:author="C3-235086" w:date="2023-11-20T12:48:00Z"/>
              </w:rPr>
            </w:pPr>
            <w:ins w:id="6941" w:author="C3-235086" w:date="2023-11-20T12:48:00Z">
              <w:r w:rsidRPr="00585CA6">
                <w:t>Name</w:t>
              </w:r>
            </w:ins>
          </w:p>
        </w:tc>
        <w:tc>
          <w:tcPr>
            <w:tcW w:w="732" w:type="pct"/>
            <w:shd w:val="clear" w:color="auto" w:fill="C0C0C0"/>
          </w:tcPr>
          <w:p w14:paraId="703C8801" w14:textId="77777777" w:rsidR="00432CA8" w:rsidRPr="00585CA6" w:rsidRDefault="00432CA8" w:rsidP="00D47EE8">
            <w:pPr>
              <w:pStyle w:val="TAH"/>
              <w:rPr>
                <w:ins w:id="6942" w:author="C3-235086" w:date="2023-11-20T12:48:00Z"/>
              </w:rPr>
            </w:pPr>
            <w:ins w:id="6943" w:author="C3-235086" w:date="2023-11-20T12:48:00Z">
              <w:r w:rsidRPr="00585CA6">
                <w:t>Data type</w:t>
              </w:r>
            </w:ins>
          </w:p>
        </w:tc>
        <w:tc>
          <w:tcPr>
            <w:tcW w:w="217" w:type="pct"/>
            <w:shd w:val="clear" w:color="auto" w:fill="C0C0C0"/>
          </w:tcPr>
          <w:p w14:paraId="5D3A94DC" w14:textId="77777777" w:rsidR="00432CA8" w:rsidRPr="00585CA6" w:rsidRDefault="00432CA8" w:rsidP="00D47EE8">
            <w:pPr>
              <w:pStyle w:val="TAH"/>
              <w:rPr>
                <w:ins w:id="6944" w:author="C3-235086" w:date="2023-11-20T12:48:00Z"/>
              </w:rPr>
            </w:pPr>
            <w:ins w:id="6945" w:author="C3-235086" w:date="2023-11-20T12:48:00Z">
              <w:r w:rsidRPr="00585CA6">
                <w:t>P</w:t>
              </w:r>
            </w:ins>
          </w:p>
        </w:tc>
        <w:tc>
          <w:tcPr>
            <w:tcW w:w="581" w:type="pct"/>
            <w:shd w:val="clear" w:color="auto" w:fill="C0C0C0"/>
          </w:tcPr>
          <w:p w14:paraId="2B6D9790" w14:textId="77777777" w:rsidR="00432CA8" w:rsidRPr="00585CA6" w:rsidRDefault="00432CA8" w:rsidP="00D47EE8">
            <w:pPr>
              <w:pStyle w:val="TAH"/>
              <w:rPr>
                <w:ins w:id="6946" w:author="C3-235086" w:date="2023-11-20T12:48:00Z"/>
              </w:rPr>
            </w:pPr>
            <w:ins w:id="6947" w:author="C3-235086" w:date="2023-11-20T12:48:00Z">
              <w:r w:rsidRPr="00585CA6">
                <w:t>Cardinality</w:t>
              </w:r>
            </w:ins>
          </w:p>
        </w:tc>
        <w:tc>
          <w:tcPr>
            <w:tcW w:w="2645" w:type="pct"/>
            <w:shd w:val="clear" w:color="auto" w:fill="C0C0C0"/>
            <w:vAlign w:val="center"/>
          </w:tcPr>
          <w:p w14:paraId="265C2869" w14:textId="77777777" w:rsidR="00432CA8" w:rsidRPr="00585CA6" w:rsidRDefault="00432CA8" w:rsidP="00D47EE8">
            <w:pPr>
              <w:pStyle w:val="TAH"/>
              <w:rPr>
                <w:ins w:id="6948" w:author="C3-235086" w:date="2023-11-20T12:48:00Z"/>
              </w:rPr>
            </w:pPr>
            <w:ins w:id="6949" w:author="C3-235086" w:date="2023-11-20T12:48:00Z">
              <w:r w:rsidRPr="00585CA6">
                <w:t>Description</w:t>
              </w:r>
            </w:ins>
          </w:p>
        </w:tc>
      </w:tr>
      <w:tr w:rsidR="00432CA8" w:rsidRPr="007C1AFD" w14:paraId="2AD30736" w14:textId="77777777" w:rsidTr="00D47EE8">
        <w:trPr>
          <w:jc w:val="center"/>
          <w:ins w:id="6950" w:author="C3-235086" w:date="2023-11-20T12:48:00Z"/>
        </w:trPr>
        <w:tc>
          <w:tcPr>
            <w:tcW w:w="825" w:type="pct"/>
            <w:shd w:val="clear" w:color="auto" w:fill="auto"/>
            <w:vAlign w:val="center"/>
          </w:tcPr>
          <w:p w14:paraId="2F320547" w14:textId="77777777" w:rsidR="00432CA8" w:rsidRPr="00585CA6" w:rsidRDefault="00432CA8" w:rsidP="00D47EE8">
            <w:pPr>
              <w:pStyle w:val="TAL"/>
              <w:rPr>
                <w:ins w:id="6951" w:author="C3-235086" w:date="2023-11-20T12:48:00Z"/>
              </w:rPr>
            </w:pPr>
            <w:ins w:id="6952" w:author="C3-235086" w:date="2023-11-20T12:48:00Z">
              <w:r w:rsidRPr="00585CA6">
                <w:t>Location</w:t>
              </w:r>
            </w:ins>
          </w:p>
        </w:tc>
        <w:tc>
          <w:tcPr>
            <w:tcW w:w="732" w:type="pct"/>
            <w:vAlign w:val="center"/>
          </w:tcPr>
          <w:p w14:paraId="2D0138C1" w14:textId="77777777" w:rsidR="00432CA8" w:rsidRPr="00585CA6" w:rsidRDefault="00432CA8" w:rsidP="00D47EE8">
            <w:pPr>
              <w:pStyle w:val="TAL"/>
              <w:rPr>
                <w:ins w:id="6953" w:author="C3-235086" w:date="2023-11-20T12:48:00Z"/>
              </w:rPr>
            </w:pPr>
            <w:ins w:id="6954" w:author="C3-235086" w:date="2023-11-20T12:48:00Z">
              <w:r w:rsidRPr="00585CA6">
                <w:t>string</w:t>
              </w:r>
            </w:ins>
          </w:p>
        </w:tc>
        <w:tc>
          <w:tcPr>
            <w:tcW w:w="217" w:type="pct"/>
            <w:vAlign w:val="center"/>
          </w:tcPr>
          <w:p w14:paraId="22EB144A" w14:textId="77777777" w:rsidR="00432CA8" w:rsidRPr="00585CA6" w:rsidRDefault="00432CA8" w:rsidP="00D47EE8">
            <w:pPr>
              <w:pStyle w:val="TAC"/>
              <w:rPr>
                <w:ins w:id="6955" w:author="C3-235086" w:date="2023-11-20T12:48:00Z"/>
              </w:rPr>
            </w:pPr>
            <w:ins w:id="6956" w:author="C3-235086" w:date="2023-11-20T12:48:00Z">
              <w:r w:rsidRPr="00585CA6">
                <w:t>M</w:t>
              </w:r>
            </w:ins>
          </w:p>
        </w:tc>
        <w:tc>
          <w:tcPr>
            <w:tcW w:w="581" w:type="pct"/>
            <w:vAlign w:val="center"/>
          </w:tcPr>
          <w:p w14:paraId="2F761BFF" w14:textId="77777777" w:rsidR="00432CA8" w:rsidRPr="00585CA6" w:rsidRDefault="00432CA8" w:rsidP="00D47EE8">
            <w:pPr>
              <w:pStyle w:val="TAC"/>
              <w:rPr>
                <w:ins w:id="6957" w:author="C3-235086" w:date="2023-11-20T12:48:00Z"/>
              </w:rPr>
            </w:pPr>
            <w:ins w:id="6958" w:author="C3-235086" w:date="2023-11-20T12:48:00Z">
              <w:r w:rsidRPr="00585CA6">
                <w:t>1</w:t>
              </w:r>
            </w:ins>
          </w:p>
        </w:tc>
        <w:tc>
          <w:tcPr>
            <w:tcW w:w="2645" w:type="pct"/>
            <w:shd w:val="clear" w:color="auto" w:fill="auto"/>
            <w:vAlign w:val="center"/>
          </w:tcPr>
          <w:p w14:paraId="611CD98E" w14:textId="3653061B" w:rsidR="00432CA8" w:rsidRPr="007C1AFD" w:rsidRDefault="00CE139F" w:rsidP="00D47EE8">
            <w:pPr>
              <w:pStyle w:val="TAL"/>
              <w:rPr>
                <w:ins w:id="6959" w:author="C3-235086" w:date="2023-11-20T12:48:00Z"/>
              </w:rPr>
            </w:pPr>
            <w:ins w:id="6960" w:author="Rapporteur [AEM, Huawei]" w:date="2023-11-21T14:44:00Z">
              <w:r>
                <w:t>Contains a</w:t>
              </w:r>
            </w:ins>
            <w:ins w:id="6961" w:author="C3-235086" w:date="2023-11-20T12:48:00Z">
              <w:r w:rsidR="00432CA8" w:rsidRPr="00585CA6">
                <w:t>n alternative URI representing the end point of an alternative service consumer towards which the notification should be redirected.</w:t>
              </w:r>
            </w:ins>
          </w:p>
        </w:tc>
      </w:tr>
    </w:tbl>
    <w:p w14:paraId="7CC8684C" w14:textId="77777777" w:rsidR="00432CA8" w:rsidRPr="007C1AFD" w:rsidRDefault="00432CA8" w:rsidP="00432CA8">
      <w:pPr>
        <w:rPr>
          <w:ins w:id="6962" w:author="C3-235086" w:date="2023-11-20T12:48:00Z"/>
          <w:lang w:eastAsia="zh-CN"/>
        </w:rPr>
      </w:pPr>
    </w:p>
    <w:p w14:paraId="2F5628F7" w14:textId="77777777" w:rsidR="00432CA8" w:rsidRPr="00585CA6" w:rsidRDefault="00432CA8" w:rsidP="00432CA8">
      <w:pPr>
        <w:pStyle w:val="Heading3"/>
        <w:rPr>
          <w:ins w:id="6963" w:author="C3-235086" w:date="2023-11-20T12:48:00Z"/>
        </w:rPr>
      </w:pPr>
      <w:bookmarkStart w:id="6964" w:name="_Toc151379339"/>
      <w:bookmarkStart w:id="6965" w:name="_Toc151445520"/>
      <w:bookmarkStart w:id="6966" w:name="_Toc151536678"/>
      <w:ins w:id="6967" w:author="C3-235086" w:date="2023-11-20T12:48:00Z">
        <w:r w:rsidRPr="00585CA6">
          <w:rPr>
            <w:noProof/>
            <w:lang w:eastAsia="zh-CN"/>
          </w:rPr>
          <w:t>6.2</w:t>
        </w:r>
        <w:r w:rsidRPr="00585CA6">
          <w:t>.6</w:t>
        </w:r>
        <w:r w:rsidRPr="00585CA6">
          <w:tab/>
          <w:t>Data Model</w:t>
        </w:r>
        <w:bookmarkEnd w:id="6580"/>
        <w:bookmarkEnd w:id="6964"/>
        <w:bookmarkEnd w:id="6965"/>
        <w:bookmarkEnd w:id="6966"/>
      </w:ins>
    </w:p>
    <w:p w14:paraId="176E613A" w14:textId="77777777" w:rsidR="00432CA8" w:rsidRPr="00585CA6" w:rsidRDefault="00432CA8" w:rsidP="00432CA8">
      <w:pPr>
        <w:pStyle w:val="Heading4"/>
        <w:rPr>
          <w:ins w:id="6968" w:author="C3-235086" w:date="2023-11-20T12:48:00Z"/>
        </w:rPr>
      </w:pPr>
      <w:bookmarkStart w:id="6969" w:name="_Toc144459698"/>
      <w:bookmarkStart w:id="6970" w:name="_Toc151379340"/>
      <w:bookmarkStart w:id="6971" w:name="_Toc151445521"/>
      <w:bookmarkStart w:id="6972" w:name="_Toc151536679"/>
      <w:ins w:id="6973" w:author="C3-235086" w:date="2023-11-20T12:48:00Z">
        <w:r w:rsidRPr="00585CA6">
          <w:rPr>
            <w:noProof/>
            <w:lang w:eastAsia="zh-CN"/>
          </w:rPr>
          <w:t>6.2</w:t>
        </w:r>
        <w:r w:rsidRPr="00585CA6">
          <w:t>.6.1</w:t>
        </w:r>
        <w:r w:rsidRPr="00585CA6">
          <w:tab/>
          <w:t>General</w:t>
        </w:r>
        <w:bookmarkEnd w:id="6969"/>
        <w:bookmarkEnd w:id="6970"/>
        <w:bookmarkEnd w:id="6971"/>
        <w:bookmarkEnd w:id="6972"/>
      </w:ins>
    </w:p>
    <w:p w14:paraId="0094AB37" w14:textId="77777777" w:rsidR="00432CA8" w:rsidRPr="00585CA6" w:rsidRDefault="00432CA8" w:rsidP="00432CA8">
      <w:pPr>
        <w:rPr>
          <w:ins w:id="6974" w:author="C3-235086" w:date="2023-11-20T12:48:00Z"/>
        </w:rPr>
      </w:pPr>
      <w:ins w:id="6975" w:author="C3-235086" w:date="2023-11-20T12:48:00Z">
        <w:r w:rsidRPr="00585CA6">
          <w:t>This clause specifies the application data model supported by the API.</w:t>
        </w:r>
      </w:ins>
    </w:p>
    <w:p w14:paraId="627918D9" w14:textId="77777777" w:rsidR="00432CA8" w:rsidRPr="00585CA6" w:rsidRDefault="00432CA8" w:rsidP="00432CA8">
      <w:pPr>
        <w:rPr>
          <w:ins w:id="6976" w:author="C3-235086" w:date="2023-11-20T12:48:00Z"/>
        </w:rPr>
      </w:pPr>
      <w:ins w:id="6977" w:author="C3-235086" w:date="2023-11-20T12:48:00Z">
        <w:r w:rsidRPr="00585CA6">
          <w:t>Table </w:t>
        </w:r>
        <w:r w:rsidRPr="00585CA6">
          <w:rPr>
            <w:noProof/>
            <w:lang w:eastAsia="zh-CN"/>
          </w:rPr>
          <w:t>6.2</w:t>
        </w:r>
        <w:r w:rsidRPr="00585CA6">
          <w:t>.6.1-1 specifies the data types defined for the SDD_DataStorage API.</w:t>
        </w:r>
      </w:ins>
    </w:p>
    <w:p w14:paraId="5ABB1BB1" w14:textId="77777777" w:rsidR="00432CA8" w:rsidRPr="00585CA6" w:rsidRDefault="00432CA8" w:rsidP="00432CA8">
      <w:pPr>
        <w:pStyle w:val="TH"/>
        <w:rPr>
          <w:ins w:id="6978" w:author="C3-235086" w:date="2023-11-20T12:48:00Z"/>
        </w:rPr>
      </w:pPr>
      <w:ins w:id="6979" w:author="C3-235086" w:date="2023-11-20T12:48:00Z">
        <w:r w:rsidRPr="00585CA6">
          <w:lastRenderedPageBreak/>
          <w:t>Table </w:t>
        </w:r>
        <w:r w:rsidRPr="00585CA6">
          <w:rPr>
            <w:noProof/>
            <w:lang w:eastAsia="zh-CN"/>
          </w:rPr>
          <w:t>6.2</w:t>
        </w:r>
        <w:r w:rsidRPr="00585CA6">
          <w:t>.6.1-1: SDD_DataStorage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ins w:id="6980" w:author="C3-235086" w:date="2023-11-20T12:48:00Z"/>
        </w:trPr>
        <w:tc>
          <w:tcPr>
            <w:tcW w:w="2578" w:type="dxa"/>
            <w:shd w:val="clear" w:color="auto" w:fill="C0C0C0"/>
            <w:vAlign w:val="center"/>
            <w:hideMark/>
          </w:tcPr>
          <w:p w14:paraId="572238F4" w14:textId="77777777" w:rsidR="00432CA8" w:rsidRPr="00585CA6" w:rsidRDefault="00432CA8" w:rsidP="00D47EE8">
            <w:pPr>
              <w:pStyle w:val="TAH"/>
              <w:rPr>
                <w:ins w:id="6981" w:author="C3-235086" w:date="2023-11-20T12:48:00Z"/>
              </w:rPr>
            </w:pPr>
            <w:ins w:id="6982" w:author="C3-235086" w:date="2023-11-20T12:48:00Z">
              <w:r w:rsidRPr="00585CA6">
                <w:t>Data type</w:t>
              </w:r>
            </w:ins>
          </w:p>
        </w:tc>
        <w:tc>
          <w:tcPr>
            <w:tcW w:w="1420" w:type="dxa"/>
            <w:shd w:val="clear" w:color="auto" w:fill="C0C0C0"/>
            <w:vAlign w:val="center"/>
          </w:tcPr>
          <w:p w14:paraId="56EFD8CF" w14:textId="77777777" w:rsidR="00432CA8" w:rsidRPr="00585CA6" w:rsidRDefault="00432CA8" w:rsidP="00D47EE8">
            <w:pPr>
              <w:pStyle w:val="TAH"/>
              <w:rPr>
                <w:ins w:id="6983" w:author="C3-235086" w:date="2023-11-20T12:48:00Z"/>
              </w:rPr>
            </w:pPr>
            <w:ins w:id="6984" w:author="C3-235086" w:date="2023-11-20T12:48:00Z">
              <w:r w:rsidRPr="00585CA6">
                <w:t>Clause defined</w:t>
              </w:r>
            </w:ins>
          </w:p>
        </w:tc>
        <w:tc>
          <w:tcPr>
            <w:tcW w:w="4079" w:type="dxa"/>
            <w:shd w:val="clear" w:color="auto" w:fill="C0C0C0"/>
            <w:vAlign w:val="center"/>
            <w:hideMark/>
          </w:tcPr>
          <w:p w14:paraId="4A5D53D1" w14:textId="77777777" w:rsidR="00432CA8" w:rsidRPr="00585CA6" w:rsidRDefault="00432CA8" w:rsidP="00D47EE8">
            <w:pPr>
              <w:pStyle w:val="TAH"/>
              <w:rPr>
                <w:ins w:id="6985" w:author="C3-235086" w:date="2023-11-20T12:48:00Z"/>
              </w:rPr>
            </w:pPr>
            <w:ins w:id="6986" w:author="C3-235086" w:date="2023-11-20T12:48:00Z">
              <w:r w:rsidRPr="00585CA6">
                <w:t>Description</w:t>
              </w:r>
            </w:ins>
          </w:p>
        </w:tc>
        <w:tc>
          <w:tcPr>
            <w:tcW w:w="1347" w:type="dxa"/>
            <w:shd w:val="clear" w:color="auto" w:fill="C0C0C0"/>
            <w:vAlign w:val="center"/>
          </w:tcPr>
          <w:p w14:paraId="796551DD" w14:textId="77777777" w:rsidR="00432CA8" w:rsidRPr="00585CA6" w:rsidRDefault="00432CA8" w:rsidP="00D47EE8">
            <w:pPr>
              <w:pStyle w:val="TAH"/>
              <w:rPr>
                <w:ins w:id="6987" w:author="C3-235086" w:date="2023-11-20T12:48:00Z"/>
              </w:rPr>
            </w:pPr>
            <w:ins w:id="6988" w:author="C3-235086" w:date="2023-11-20T12:48:00Z">
              <w:r w:rsidRPr="00585CA6">
                <w:t>Applicability</w:t>
              </w:r>
            </w:ins>
          </w:p>
        </w:tc>
      </w:tr>
      <w:tr w:rsidR="00432CA8" w:rsidRPr="00585CA6" w14:paraId="52140A45" w14:textId="77777777" w:rsidTr="00D47EE8">
        <w:trPr>
          <w:jc w:val="center"/>
          <w:ins w:id="6989" w:author="C3-235086" w:date="2023-11-20T12:48:00Z"/>
        </w:trPr>
        <w:tc>
          <w:tcPr>
            <w:tcW w:w="2578" w:type="dxa"/>
            <w:vAlign w:val="center"/>
          </w:tcPr>
          <w:p w14:paraId="5D6C463A" w14:textId="77777777" w:rsidR="00432CA8" w:rsidRPr="00585CA6" w:rsidRDefault="00432CA8" w:rsidP="00D47EE8">
            <w:pPr>
              <w:pStyle w:val="TAL"/>
              <w:rPr>
                <w:ins w:id="6990" w:author="C3-235086" w:date="2023-11-20T12:48:00Z"/>
              </w:rPr>
            </w:pPr>
            <w:ins w:id="6991" w:author="C3-235086" w:date="2023-11-20T12:48:00Z">
              <w:r w:rsidRPr="00585CA6">
                <w:t>AccessCtrlPolicy</w:t>
              </w:r>
            </w:ins>
          </w:p>
        </w:tc>
        <w:tc>
          <w:tcPr>
            <w:tcW w:w="1420" w:type="dxa"/>
            <w:vAlign w:val="center"/>
          </w:tcPr>
          <w:p w14:paraId="1DCEF6BD" w14:textId="77777777" w:rsidR="00432CA8" w:rsidRPr="00585CA6" w:rsidRDefault="00432CA8" w:rsidP="00D47EE8">
            <w:pPr>
              <w:pStyle w:val="TAC"/>
              <w:rPr>
                <w:ins w:id="6992" w:author="C3-235086" w:date="2023-11-20T12:48:00Z"/>
                <w:noProof/>
                <w:lang w:eastAsia="zh-CN"/>
              </w:rPr>
            </w:pPr>
            <w:ins w:id="6993" w:author="C3-235086" w:date="2023-11-20T12:48:00Z">
              <w:r w:rsidRPr="00585CA6">
                <w:rPr>
                  <w:noProof/>
                  <w:lang w:eastAsia="zh-CN"/>
                </w:rPr>
                <w:t>6.2</w:t>
              </w:r>
              <w:r w:rsidRPr="00585CA6">
                <w:t>.6.2.6</w:t>
              </w:r>
            </w:ins>
          </w:p>
        </w:tc>
        <w:tc>
          <w:tcPr>
            <w:tcW w:w="4079" w:type="dxa"/>
            <w:vAlign w:val="center"/>
          </w:tcPr>
          <w:p w14:paraId="27DC7812" w14:textId="77777777" w:rsidR="00432CA8" w:rsidRPr="00585CA6" w:rsidRDefault="00432CA8" w:rsidP="00D47EE8">
            <w:pPr>
              <w:pStyle w:val="TAL"/>
              <w:rPr>
                <w:ins w:id="6994" w:author="C3-235086" w:date="2023-11-20T12:48:00Z"/>
              </w:rPr>
            </w:pPr>
            <w:ins w:id="6995" w:author="C3-235086" w:date="2023-11-20T12:48:00Z">
              <w:r w:rsidRPr="00585CA6">
                <w:t>Represents the data access control policy.</w:t>
              </w:r>
            </w:ins>
          </w:p>
        </w:tc>
        <w:tc>
          <w:tcPr>
            <w:tcW w:w="1347" w:type="dxa"/>
            <w:vAlign w:val="center"/>
          </w:tcPr>
          <w:p w14:paraId="4FF701FC" w14:textId="77777777" w:rsidR="00432CA8" w:rsidRPr="00585CA6" w:rsidRDefault="00432CA8" w:rsidP="00D47EE8">
            <w:pPr>
              <w:pStyle w:val="TAL"/>
              <w:rPr>
                <w:ins w:id="6996" w:author="C3-235086" w:date="2023-11-20T12:48:00Z"/>
                <w:rFonts w:cs="Arial"/>
                <w:szCs w:val="18"/>
              </w:rPr>
            </w:pPr>
          </w:p>
        </w:tc>
      </w:tr>
      <w:tr w:rsidR="00432CA8" w:rsidRPr="00585CA6" w14:paraId="4CB4DED2" w14:textId="77777777" w:rsidTr="00D47EE8">
        <w:trPr>
          <w:jc w:val="center"/>
          <w:ins w:id="6997" w:author="C3-235086" w:date="2023-11-20T12:48:00Z"/>
        </w:trPr>
        <w:tc>
          <w:tcPr>
            <w:tcW w:w="2578" w:type="dxa"/>
            <w:vAlign w:val="center"/>
          </w:tcPr>
          <w:p w14:paraId="65DADE38" w14:textId="77777777" w:rsidR="00432CA8" w:rsidRPr="00585CA6" w:rsidRDefault="00432CA8" w:rsidP="00D47EE8">
            <w:pPr>
              <w:pStyle w:val="TAL"/>
              <w:rPr>
                <w:ins w:id="6998" w:author="C3-235086" w:date="2023-11-20T12:48:00Z"/>
              </w:rPr>
            </w:pPr>
            <w:ins w:id="6999" w:author="C3-235086" w:date="2023-11-20T12:48:00Z">
              <w:r w:rsidRPr="00585CA6">
                <w:t>DataAccessRight</w:t>
              </w:r>
            </w:ins>
          </w:p>
        </w:tc>
        <w:tc>
          <w:tcPr>
            <w:tcW w:w="1420" w:type="dxa"/>
            <w:vAlign w:val="center"/>
          </w:tcPr>
          <w:p w14:paraId="188BEC6D" w14:textId="77777777" w:rsidR="00432CA8" w:rsidRPr="00585CA6" w:rsidRDefault="00432CA8" w:rsidP="00D47EE8">
            <w:pPr>
              <w:pStyle w:val="TAC"/>
              <w:rPr>
                <w:ins w:id="7000" w:author="C3-235086" w:date="2023-11-20T12:48:00Z"/>
                <w:noProof/>
                <w:lang w:eastAsia="zh-CN"/>
              </w:rPr>
            </w:pPr>
            <w:ins w:id="7001" w:author="C3-235086" w:date="2023-11-20T12:48:00Z">
              <w:r w:rsidRPr="00585CA6">
                <w:rPr>
                  <w:noProof/>
                  <w:lang w:eastAsia="zh-CN"/>
                </w:rPr>
                <w:t>6.2</w:t>
              </w:r>
              <w:r w:rsidRPr="00585CA6">
                <w:t>.6.3.4</w:t>
              </w:r>
            </w:ins>
          </w:p>
        </w:tc>
        <w:tc>
          <w:tcPr>
            <w:tcW w:w="4079" w:type="dxa"/>
            <w:vAlign w:val="center"/>
          </w:tcPr>
          <w:p w14:paraId="4AF9E285" w14:textId="77777777" w:rsidR="00432CA8" w:rsidRPr="00585CA6" w:rsidRDefault="00432CA8" w:rsidP="00D47EE8">
            <w:pPr>
              <w:pStyle w:val="TAL"/>
              <w:rPr>
                <w:ins w:id="7002" w:author="C3-235086" w:date="2023-11-20T12:48:00Z"/>
              </w:rPr>
            </w:pPr>
            <w:ins w:id="7003" w:author="C3-235086" w:date="2023-11-20T12:48:00Z">
              <w:r w:rsidRPr="00585CA6">
                <w:t>Represents the data access right.</w:t>
              </w:r>
            </w:ins>
          </w:p>
        </w:tc>
        <w:tc>
          <w:tcPr>
            <w:tcW w:w="1347" w:type="dxa"/>
            <w:vAlign w:val="center"/>
          </w:tcPr>
          <w:p w14:paraId="6F73E8BF" w14:textId="77777777" w:rsidR="00432CA8" w:rsidRPr="00585CA6" w:rsidRDefault="00432CA8" w:rsidP="00D47EE8">
            <w:pPr>
              <w:pStyle w:val="TAL"/>
              <w:rPr>
                <w:ins w:id="7004" w:author="C3-235086" w:date="2023-11-20T12:48:00Z"/>
                <w:rFonts w:cs="Arial"/>
                <w:szCs w:val="18"/>
              </w:rPr>
            </w:pPr>
          </w:p>
        </w:tc>
      </w:tr>
      <w:tr w:rsidR="00432CA8" w:rsidRPr="00585CA6" w14:paraId="71133A6D" w14:textId="77777777" w:rsidTr="00D47EE8">
        <w:trPr>
          <w:jc w:val="center"/>
          <w:ins w:id="7005" w:author="C3-235086" w:date="2023-11-20T12:48:00Z"/>
        </w:trPr>
        <w:tc>
          <w:tcPr>
            <w:tcW w:w="2578" w:type="dxa"/>
            <w:vAlign w:val="center"/>
          </w:tcPr>
          <w:p w14:paraId="51D50CCF" w14:textId="77777777" w:rsidR="00432CA8" w:rsidRPr="00585CA6" w:rsidRDefault="00432CA8" w:rsidP="00D47EE8">
            <w:pPr>
              <w:pStyle w:val="TAL"/>
              <w:rPr>
                <w:ins w:id="7006" w:author="C3-235086" w:date="2023-11-20T12:48:00Z"/>
              </w:rPr>
            </w:pPr>
            <w:ins w:id="7007" w:author="C3-235086" w:date="2023-11-20T12:48:00Z">
              <w:r w:rsidRPr="00585CA6">
                <w:t>DataAccessStats</w:t>
              </w:r>
            </w:ins>
          </w:p>
        </w:tc>
        <w:tc>
          <w:tcPr>
            <w:tcW w:w="1420" w:type="dxa"/>
            <w:vAlign w:val="center"/>
          </w:tcPr>
          <w:p w14:paraId="755937F7" w14:textId="77777777" w:rsidR="00432CA8" w:rsidRPr="00585CA6" w:rsidRDefault="00432CA8" w:rsidP="00D47EE8">
            <w:pPr>
              <w:pStyle w:val="TAC"/>
              <w:rPr>
                <w:ins w:id="7008" w:author="C3-235086" w:date="2023-11-20T12:48:00Z"/>
                <w:noProof/>
                <w:lang w:eastAsia="zh-CN"/>
              </w:rPr>
            </w:pPr>
            <w:ins w:id="7009" w:author="C3-235086" w:date="2023-11-20T12:48:00Z">
              <w:r w:rsidRPr="00585CA6">
                <w:rPr>
                  <w:noProof/>
                  <w:lang w:eastAsia="zh-CN"/>
                </w:rPr>
                <w:t>6.2</w:t>
              </w:r>
              <w:r w:rsidRPr="00585CA6">
                <w:t>.6.2.9</w:t>
              </w:r>
            </w:ins>
          </w:p>
        </w:tc>
        <w:tc>
          <w:tcPr>
            <w:tcW w:w="4079" w:type="dxa"/>
            <w:vAlign w:val="center"/>
          </w:tcPr>
          <w:p w14:paraId="7AC4E59B" w14:textId="77777777" w:rsidR="00432CA8" w:rsidRPr="00585CA6" w:rsidRDefault="00432CA8" w:rsidP="00D47EE8">
            <w:pPr>
              <w:pStyle w:val="TAL"/>
              <w:rPr>
                <w:ins w:id="7010" w:author="C3-235086" w:date="2023-11-20T12:48:00Z"/>
              </w:rPr>
            </w:pPr>
            <w:ins w:id="7011" w:author="C3-235086" w:date="2023-11-20T12:48:00Z">
              <w:r w:rsidRPr="00585CA6">
                <w:t>Represents data access statistics.</w:t>
              </w:r>
            </w:ins>
          </w:p>
        </w:tc>
        <w:tc>
          <w:tcPr>
            <w:tcW w:w="1347" w:type="dxa"/>
            <w:vAlign w:val="center"/>
          </w:tcPr>
          <w:p w14:paraId="6EA95448" w14:textId="77777777" w:rsidR="00432CA8" w:rsidRPr="00585CA6" w:rsidRDefault="00432CA8" w:rsidP="00D47EE8">
            <w:pPr>
              <w:pStyle w:val="TAL"/>
              <w:rPr>
                <w:ins w:id="7012" w:author="C3-235086" w:date="2023-11-20T12:48:00Z"/>
                <w:rFonts w:cs="Arial"/>
                <w:szCs w:val="18"/>
              </w:rPr>
            </w:pPr>
          </w:p>
        </w:tc>
      </w:tr>
      <w:tr w:rsidR="00432CA8" w:rsidRPr="00585CA6" w14:paraId="27FAB2A3" w14:textId="77777777" w:rsidTr="00D47EE8">
        <w:trPr>
          <w:jc w:val="center"/>
          <w:ins w:id="7013" w:author="C3-235086" w:date="2023-11-20T12:48:00Z"/>
        </w:trPr>
        <w:tc>
          <w:tcPr>
            <w:tcW w:w="2578" w:type="dxa"/>
            <w:vAlign w:val="center"/>
          </w:tcPr>
          <w:p w14:paraId="09B55393" w14:textId="77777777" w:rsidR="00432CA8" w:rsidRPr="00585CA6" w:rsidRDefault="00432CA8" w:rsidP="00D47EE8">
            <w:pPr>
              <w:pStyle w:val="TAL"/>
              <w:rPr>
                <w:ins w:id="7014" w:author="C3-235086" w:date="2023-11-20T12:48:00Z"/>
              </w:rPr>
            </w:pPr>
            <w:ins w:id="7015" w:author="C3-235086" w:date="2023-11-20T12:48:00Z">
              <w:r w:rsidRPr="00585CA6">
                <w:t>DataDelNotif</w:t>
              </w:r>
            </w:ins>
          </w:p>
        </w:tc>
        <w:tc>
          <w:tcPr>
            <w:tcW w:w="1420" w:type="dxa"/>
            <w:vAlign w:val="center"/>
          </w:tcPr>
          <w:p w14:paraId="0C53D824" w14:textId="77777777" w:rsidR="00432CA8" w:rsidRPr="00585CA6" w:rsidRDefault="00432CA8" w:rsidP="00D47EE8">
            <w:pPr>
              <w:pStyle w:val="TAC"/>
              <w:rPr>
                <w:ins w:id="7016" w:author="C3-235086" w:date="2023-11-20T12:48:00Z"/>
              </w:rPr>
            </w:pPr>
            <w:ins w:id="7017" w:author="C3-235086" w:date="2023-11-20T12:48:00Z">
              <w:r w:rsidRPr="00585CA6">
                <w:rPr>
                  <w:noProof/>
                  <w:lang w:eastAsia="zh-CN"/>
                </w:rPr>
                <w:t>6.2</w:t>
              </w:r>
              <w:r w:rsidRPr="00585CA6">
                <w:t>.6.2.13</w:t>
              </w:r>
            </w:ins>
          </w:p>
        </w:tc>
        <w:tc>
          <w:tcPr>
            <w:tcW w:w="4079" w:type="dxa"/>
            <w:vAlign w:val="center"/>
          </w:tcPr>
          <w:p w14:paraId="0797973A" w14:textId="77777777" w:rsidR="00432CA8" w:rsidRPr="00585CA6" w:rsidRDefault="00432CA8" w:rsidP="00D47EE8">
            <w:pPr>
              <w:pStyle w:val="TAL"/>
              <w:rPr>
                <w:ins w:id="7018" w:author="C3-235086" w:date="2023-11-20T12:48:00Z"/>
              </w:rPr>
            </w:pPr>
            <w:ins w:id="7019" w:author="C3-235086" w:date="2023-11-20T12:48:00Z">
              <w:r w:rsidRPr="00585CA6">
                <w:t>Represents a SEALDD Data Storage Delivery Notification.</w:t>
              </w:r>
            </w:ins>
          </w:p>
        </w:tc>
        <w:tc>
          <w:tcPr>
            <w:tcW w:w="1347" w:type="dxa"/>
            <w:vAlign w:val="center"/>
          </w:tcPr>
          <w:p w14:paraId="5D913DBF" w14:textId="77777777" w:rsidR="00432CA8" w:rsidRPr="00585CA6" w:rsidRDefault="00432CA8" w:rsidP="00D47EE8">
            <w:pPr>
              <w:pStyle w:val="TAL"/>
              <w:rPr>
                <w:ins w:id="7020" w:author="C3-235086" w:date="2023-11-20T12:48:00Z"/>
                <w:rFonts w:cs="Arial"/>
                <w:szCs w:val="18"/>
              </w:rPr>
            </w:pPr>
          </w:p>
        </w:tc>
      </w:tr>
      <w:tr w:rsidR="00432CA8" w:rsidRPr="00585CA6" w14:paraId="5C6DF936" w14:textId="77777777" w:rsidTr="00D47EE8">
        <w:trPr>
          <w:jc w:val="center"/>
          <w:ins w:id="7021" w:author="C3-235086" w:date="2023-11-20T12:48:00Z"/>
        </w:trPr>
        <w:tc>
          <w:tcPr>
            <w:tcW w:w="2578" w:type="dxa"/>
            <w:vAlign w:val="center"/>
          </w:tcPr>
          <w:p w14:paraId="57A3E06B" w14:textId="77777777" w:rsidR="00432CA8" w:rsidRPr="00585CA6" w:rsidRDefault="00432CA8" w:rsidP="00D47EE8">
            <w:pPr>
              <w:pStyle w:val="TAL"/>
              <w:rPr>
                <w:ins w:id="7022" w:author="C3-235086" w:date="2023-11-20T12:48:00Z"/>
                <w:noProof/>
              </w:rPr>
            </w:pPr>
            <w:ins w:id="7023" w:author="C3-235086" w:date="2023-11-20T12:48:00Z">
              <w:r w:rsidRPr="00585CA6">
                <w:t>DataDelReq</w:t>
              </w:r>
            </w:ins>
          </w:p>
        </w:tc>
        <w:tc>
          <w:tcPr>
            <w:tcW w:w="1420" w:type="dxa"/>
            <w:vAlign w:val="center"/>
          </w:tcPr>
          <w:p w14:paraId="44E55478" w14:textId="77777777" w:rsidR="00432CA8" w:rsidRPr="00585CA6" w:rsidRDefault="00432CA8" w:rsidP="00D47EE8">
            <w:pPr>
              <w:pStyle w:val="TAC"/>
              <w:rPr>
                <w:ins w:id="7024" w:author="C3-235086" w:date="2023-11-20T12:48:00Z"/>
              </w:rPr>
            </w:pPr>
            <w:ins w:id="7025" w:author="C3-235086" w:date="2023-11-20T12:48:00Z">
              <w:r w:rsidRPr="00585CA6">
                <w:rPr>
                  <w:noProof/>
                  <w:lang w:eastAsia="zh-CN"/>
                </w:rPr>
                <w:t>6.2</w:t>
              </w:r>
              <w:r w:rsidRPr="00585CA6">
                <w:t>.6.2.14</w:t>
              </w:r>
            </w:ins>
          </w:p>
        </w:tc>
        <w:tc>
          <w:tcPr>
            <w:tcW w:w="4079" w:type="dxa"/>
            <w:vAlign w:val="center"/>
          </w:tcPr>
          <w:p w14:paraId="2CE65324" w14:textId="77777777" w:rsidR="00432CA8" w:rsidRPr="00585CA6" w:rsidRDefault="00432CA8" w:rsidP="00D47EE8">
            <w:pPr>
              <w:pStyle w:val="TAL"/>
              <w:rPr>
                <w:ins w:id="7026" w:author="C3-235086" w:date="2023-11-20T12:48:00Z"/>
              </w:rPr>
            </w:pPr>
            <w:ins w:id="7027" w:author="C3-235086" w:date="2023-11-20T12:48:00Z">
              <w:r w:rsidRPr="00585CA6">
                <w:rPr>
                  <w:rFonts w:cs="Arial"/>
                  <w:szCs w:val="18"/>
                </w:rPr>
                <w:t xml:space="preserve">Represents a </w:t>
              </w:r>
              <w:r w:rsidRPr="00585CA6">
                <w:t>SEALDD Data Storage Delivery request.</w:t>
              </w:r>
            </w:ins>
          </w:p>
        </w:tc>
        <w:tc>
          <w:tcPr>
            <w:tcW w:w="1347" w:type="dxa"/>
            <w:vAlign w:val="center"/>
          </w:tcPr>
          <w:p w14:paraId="1B1053DD" w14:textId="77777777" w:rsidR="00432CA8" w:rsidRPr="00585CA6" w:rsidRDefault="00432CA8" w:rsidP="00D47EE8">
            <w:pPr>
              <w:pStyle w:val="TAL"/>
              <w:rPr>
                <w:ins w:id="7028" w:author="C3-235086" w:date="2023-11-20T12:48:00Z"/>
                <w:rFonts w:cs="Arial"/>
                <w:szCs w:val="18"/>
              </w:rPr>
            </w:pPr>
          </w:p>
        </w:tc>
      </w:tr>
      <w:tr w:rsidR="00432CA8" w:rsidRPr="00585CA6" w14:paraId="7F3C7F44" w14:textId="77777777" w:rsidTr="00D47EE8">
        <w:trPr>
          <w:jc w:val="center"/>
          <w:ins w:id="7029" w:author="C3-235086" w:date="2023-11-20T12:48:00Z"/>
        </w:trPr>
        <w:tc>
          <w:tcPr>
            <w:tcW w:w="2578" w:type="dxa"/>
            <w:vAlign w:val="center"/>
          </w:tcPr>
          <w:p w14:paraId="01FE61BD" w14:textId="77777777" w:rsidR="00432CA8" w:rsidRPr="00585CA6" w:rsidRDefault="00432CA8" w:rsidP="00D47EE8">
            <w:pPr>
              <w:pStyle w:val="TAL"/>
              <w:rPr>
                <w:ins w:id="7030" w:author="C3-235086" w:date="2023-11-20T12:48:00Z"/>
              </w:rPr>
            </w:pPr>
            <w:ins w:id="7031" w:author="C3-235086" w:date="2023-11-20T12:48:00Z">
              <w:r w:rsidRPr="00585CA6">
                <w:t>DataDelSubsc</w:t>
              </w:r>
            </w:ins>
          </w:p>
        </w:tc>
        <w:tc>
          <w:tcPr>
            <w:tcW w:w="1420" w:type="dxa"/>
            <w:vAlign w:val="center"/>
          </w:tcPr>
          <w:p w14:paraId="16F85053" w14:textId="77777777" w:rsidR="00432CA8" w:rsidRPr="00585CA6" w:rsidRDefault="00432CA8" w:rsidP="00D47EE8">
            <w:pPr>
              <w:pStyle w:val="TAC"/>
              <w:rPr>
                <w:ins w:id="7032" w:author="C3-235086" w:date="2023-11-20T12:48:00Z"/>
              </w:rPr>
            </w:pPr>
            <w:ins w:id="7033" w:author="C3-235086" w:date="2023-11-20T12:48:00Z">
              <w:r w:rsidRPr="00585CA6">
                <w:rPr>
                  <w:noProof/>
                  <w:lang w:eastAsia="zh-CN"/>
                </w:rPr>
                <w:t>6.2</w:t>
              </w:r>
              <w:r w:rsidRPr="00585CA6">
                <w:t>.6.2.11</w:t>
              </w:r>
            </w:ins>
          </w:p>
        </w:tc>
        <w:tc>
          <w:tcPr>
            <w:tcW w:w="4079" w:type="dxa"/>
            <w:vAlign w:val="center"/>
          </w:tcPr>
          <w:p w14:paraId="4F2E50A1" w14:textId="77777777" w:rsidR="00432CA8" w:rsidRPr="00585CA6" w:rsidRDefault="00432CA8" w:rsidP="00D47EE8">
            <w:pPr>
              <w:pStyle w:val="TAL"/>
              <w:rPr>
                <w:ins w:id="7034" w:author="C3-235086" w:date="2023-11-20T12:48:00Z"/>
                <w:rFonts w:cs="Arial"/>
                <w:szCs w:val="18"/>
              </w:rPr>
            </w:pPr>
            <w:ins w:id="7035" w:author="C3-235086" w:date="2023-11-20T12:48:00Z">
              <w:r w:rsidRPr="00585CA6">
                <w:t>Represents a SEALDD Data Storage Delivery Subscription.</w:t>
              </w:r>
            </w:ins>
          </w:p>
        </w:tc>
        <w:tc>
          <w:tcPr>
            <w:tcW w:w="1347" w:type="dxa"/>
            <w:vAlign w:val="center"/>
          </w:tcPr>
          <w:p w14:paraId="3ED7FE1D" w14:textId="77777777" w:rsidR="00432CA8" w:rsidRPr="00585CA6" w:rsidRDefault="00432CA8" w:rsidP="00D47EE8">
            <w:pPr>
              <w:pStyle w:val="TAL"/>
              <w:rPr>
                <w:ins w:id="7036" w:author="C3-235086" w:date="2023-11-20T12:48:00Z"/>
                <w:rFonts w:cs="Arial"/>
                <w:szCs w:val="18"/>
              </w:rPr>
            </w:pPr>
          </w:p>
        </w:tc>
      </w:tr>
      <w:tr w:rsidR="00432CA8" w:rsidRPr="00585CA6" w14:paraId="4D5691C1" w14:textId="77777777" w:rsidTr="00D47EE8">
        <w:trPr>
          <w:jc w:val="center"/>
          <w:ins w:id="7037" w:author="C3-235086" w:date="2023-11-20T12:48:00Z"/>
        </w:trPr>
        <w:tc>
          <w:tcPr>
            <w:tcW w:w="2578" w:type="dxa"/>
            <w:vAlign w:val="center"/>
          </w:tcPr>
          <w:p w14:paraId="4EEB40A6" w14:textId="77777777" w:rsidR="00432CA8" w:rsidRPr="00585CA6" w:rsidRDefault="00432CA8" w:rsidP="00D47EE8">
            <w:pPr>
              <w:pStyle w:val="TAL"/>
              <w:rPr>
                <w:ins w:id="7038" w:author="C3-235086" w:date="2023-11-20T12:48:00Z"/>
              </w:rPr>
            </w:pPr>
            <w:ins w:id="7039" w:author="C3-235086" w:date="2023-11-20T12:48:00Z">
              <w:r w:rsidRPr="00585CA6">
                <w:t>DataDelSubscPatch</w:t>
              </w:r>
            </w:ins>
          </w:p>
        </w:tc>
        <w:tc>
          <w:tcPr>
            <w:tcW w:w="1420" w:type="dxa"/>
            <w:vAlign w:val="center"/>
          </w:tcPr>
          <w:p w14:paraId="321BFE57" w14:textId="77777777" w:rsidR="00432CA8" w:rsidRPr="00585CA6" w:rsidRDefault="00432CA8" w:rsidP="00D47EE8">
            <w:pPr>
              <w:pStyle w:val="TAC"/>
              <w:rPr>
                <w:ins w:id="7040" w:author="C3-235086" w:date="2023-11-20T12:48:00Z"/>
                <w:noProof/>
                <w:lang w:eastAsia="zh-CN"/>
              </w:rPr>
            </w:pPr>
            <w:ins w:id="7041" w:author="C3-235086" w:date="2023-11-20T12:48:00Z">
              <w:r w:rsidRPr="00585CA6">
                <w:rPr>
                  <w:noProof/>
                  <w:lang w:eastAsia="zh-CN"/>
                </w:rPr>
                <w:t>6.2</w:t>
              </w:r>
              <w:r w:rsidRPr="00585CA6">
                <w:t>.6.2.12</w:t>
              </w:r>
            </w:ins>
          </w:p>
        </w:tc>
        <w:tc>
          <w:tcPr>
            <w:tcW w:w="4079" w:type="dxa"/>
            <w:vAlign w:val="center"/>
          </w:tcPr>
          <w:p w14:paraId="76F927DE" w14:textId="77777777" w:rsidR="00432CA8" w:rsidRPr="00585CA6" w:rsidRDefault="00432CA8" w:rsidP="00D47EE8">
            <w:pPr>
              <w:pStyle w:val="TAL"/>
              <w:rPr>
                <w:ins w:id="7042" w:author="C3-235086" w:date="2023-11-20T12:48:00Z"/>
              </w:rPr>
            </w:pPr>
            <w:ins w:id="7043" w:author="C3-235086" w:date="2023-11-20T12:48:00Z">
              <w:r w:rsidRPr="00585CA6">
                <w:t>Represents the requested modification to a SEALDD Data Storage Delivery Subscription.</w:t>
              </w:r>
            </w:ins>
          </w:p>
        </w:tc>
        <w:tc>
          <w:tcPr>
            <w:tcW w:w="1347" w:type="dxa"/>
            <w:vAlign w:val="center"/>
          </w:tcPr>
          <w:p w14:paraId="4F7B6ECD" w14:textId="77777777" w:rsidR="00432CA8" w:rsidRPr="00585CA6" w:rsidRDefault="00432CA8" w:rsidP="00D47EE8">
            <w:pPr>
              <w:pStyle w:val="TAL"/>
              <w:rPr>
                <w:ins w:id="7044" w:author="C3-235086" w:date="2023-11-20T12:48:00Z"/>
                <w:rFonts w:cs="Arial"/>
                <w:szCs w:val="18"/>
              </w:rPr>
            </w:pPr>
          </w:p>
        </w:tc>
      </w:tr>
      <w:tr w:rsidR="00432CA8" w:rsidRPr="00585CA6" w14:paraId="1B4D9506" w14:textId="77777777" w:rsidTr="00D47EE8">
        <w:trPr>
          <w:jc w:val="center"/>
          <w:ins w:id="7045" w:author="C3-235086" w:date="2023-11-20T12:48:00Z"/>
        </w:trPr>
        <w:tc>
          <w:tcPr>
            <w:tcW w:w="2578" w:type="dxa"/>
            <w:vAlign w:val="center"/>
          </w:tcPr>
          <w:p w14:paraId="0D226671" w14:textId="77777777" w:rsidR="00432CA8" w:rsidRPr="00585CA6" w:rsidRDefault="00432CA8" w:rsidP="00D47EE8">
            <w:pPr>
              <w:pStyle w:val="TAL"/>
              <w:rPr>
                <w:ins w:id="7046" w:author="C3-235086" w:date="2023-11-20T12:48:00Z"/>
              </w:rPr>
            </w:pPr>
            <w:ins w:id="7047" w:author="C3-235086" w:date="2023-11-20T12:48:00Z">
              <w:r w:rsidRPr="00585CA6">
                <w:t>DataMngtEvent</w:t>
              </w:r>
            </w:ins>
          </w:p>
        </w:tc>
        <w:tc>
          <w:tcPr>
            <w:tcW w:w="1420" w:type="dxa"/>
            <w:vAlign w:val="center"/>
          </w:tcPr>
          <w:p w14:paraId="7BC0C1E8" w14:textId="77777777" w:rsidR="00432CA8" w:rsidRPr="00585CA6" w:rsidRDefault="00432CA8" w:rsidP="00D47EE8">
            <w:pPr>
              <w:pStyle w:val="TAC"/>
              <w:rPr>
                <w:ins w:id="7048" w:author="C3-235086" w:date="2023-11-20T12:48:00Z"/>
                <w:noProof/>
                <w:lang w:eastAsia="zh-CN"/>
              </w:rPr>
            </w:pPr>
            <w:ins w:id="7049" w:author="C3-235086" w:date="2023-11-20T12:48:00Z">
              <w:r w:rsidRPr="00585CA6">
                <w:rPr>
                  <w:noProof/>
                  <w:lang w:eastAsia="zh-CN"/>
                </w:rPr>
                <w:t>6.2</w:t>
              </w:r>
              <w:r w:rsidRPr="00585CA6">
                <w:t>.6.3.5</w:t>
              </w:r>
            </w:ins>
          </w:p>
        </w:tc>
        <w:tc>
          <w:tcPr>
            <w:tcW w:w="4079" w:type="dxa"/>
            <w:vAlign w:val="center"/>
          </w:tcPr>
          <w:p w14:paraId="2CDBDEB6" w14:textId="77777777" w:rsidR="00432CA8" w:rsidRPr="00585CA6" w:rsidRDefault="00432CA8" w:rsidP="00D47EE8">
            <w:pPr>
              <w:pStyle w:val="TAL"/>
              <w:rPr>
                <w:ins w:id="7050" w:author="C3-235086" w:date="2023-11-20T12:48:00Z"/>
              </w:rPr>
            </w:pPr>
            <w:ins w:id="7051" w:author="C3-235086" w:date="2023-11-20T12:48:00Z">
              <w:r w:rsidRPr="00585CA6">
                <w:t xml:space="preserve">Represents the </w:t>
              </w:r>
              <w:r w:rsidRPr="00585CA6">
                <w:rPr>
                  <w:lang w:val="en-US"/>
                </w:rPr>
                <w:t xml:space="preserve">Data </w:t>
              </w:r>
              <w:r w:rsidRPr="00585CA6">
                <w:rPr>
                  <w:lang w:eastAsia="zh-CN"/>
                </w:rPr>
                <w:t>Management and/or Status Information events.</w:t>
              </w:r>
            </w:ins>
          </w:p>
        </w:tc>
        <w:tc>
          <w:tcPr>
            <w:tcW w:w="1347" w:type="dxa"/>
            <w:vAlign w:val="center"/>
          </w:tcPr>
          <w:p w14:paraId="09FBC8A8" w14:textId="77777777" w:rsidR="00432CA8" w:rsidRPr="00585CA6" w:rsidRDefault="00432CA8" w:rsidP="00D47EE8">
            <w:pPr>
              <w:pStyle w:val="TAL"/>
              <w:rPr>
                <w:ins w:id="7052" w:author="C3-235086" w:date="2023-11-20T12:48:00Z"/>
                <w:rFonts w:cs="Arial"/>
                <w:szCs w:val="18"/>
              </w:rPr>
            </w:pPr>
          </w:p>
        </w:tc>
      </w:tr>
      <w:tr w:rsidR="00432CA8" w:rsidRPr="00585CA6" w14:paraId="197472BC" w14:textId="77777777" w:rsidTr="00D47EE8">
        <w:trPr>
          <w:jc w:val="center"/>
          <w:ins w:id="7053" w:author="C3-235086" w:date="2023-11-20T12:48:00Z"/>
        </w:trPr>
        <w:tc>
          <w:tcPr>
            <w:tcW w:w="2578" w:type="dxa"/>
            <w:vAlign w:val="center"/>
          </w:tcPr>
          <w:p w14:paraId="0A5ABF4E" w14:textId="77777777" w:rsidR="00432CA8" w:rsidRPr="00585CA6" w:rsidRDefault="00432CA8" w:rsidP="00D47EE8">
            <w:pPr>
              <w:pStyle w:val="TAL"/>
              <w:rPr>
                <w:ins w:id="7054" w:author="C3-235086" w:date="2023-11-20T12:48:00Z"/>
              </w:rPr>
            </w:pPr>
            <w:ins w:id="7055" w:author="C3-235086" w:date="2023-11-20T12:48:00Z">
              <w:r w:rsidRPr="00585CA6">
                <w:t>DataMngtNotif</w:t>
              </w:r>
            </w:ins>
          </w:p>
        </w:tc>
        <w:tc>
          <w:tcPr>
            <w:tcW w:w="1420" w:type="dxa"/>
            <w:vAlign w:val="center"/>
          </w:tcPr>
          <w:p w14:paraId="5669C8AF" w14:textId="77777777" w:rsidR="00432CA8" w:rsidRPr="00585CA6" w:rsidRDefault="00432CA8" w:rsidP="00D47EE8">
            <w:pPr>
              <w:pStyle w:val="TAC"/>
              <w:rPr>
                <w:ins w:id="7056" w:author="C3-235086" w:date="2023-11-20T12:48:00Z"/>
                <w:noProof/>
                <w:lang w:eastAsia="zh-CN"/>
              </w:rPr>
            </w:pPr>
            <w:ins w:id="7057" w:author="C3-235086" w:date="2023-11-20T12:48:00Z">
              <w:r w:rsidRPr="00585CA6">
                <w:rPr>
                  <w:noProof/>
                  <w:lang w:eastAsia="zh-CN"/>
                </w:rPr>
                <w:t>6.2</w:t>
              </w:r>
              <w:r w:rsidRPr="00585CA6">
                <w:t>.6.2.8</w:t>
              </w:r>
            </w:ins>
          </w:p>
        </w:tc>
        <w:tc>
          <w:tcPr>
            <w:tcW w:w="4079" w:type="dxa"/>
            <w:vAlign w:val="center"/>
          </w:tcPr>
          <w:p w14:paraId="3344C801" w14:textId="77777777" w:rsidR="00432CA8" w:rsidRPr="00585CA6" w:rsidRDefault="00432CA8" w:rsidP="00D47EE8">
            <w:pPr>
              <w:pStyle w:val="TAL"/>
              <w:rPr>
                <w:ins w:id="7058" w:author="C3-235086" w:date="2023-11-20T12:48:00Z"/>
              </w:rPr>
            </w:pPr>
            <w:ins w:id="7059" w:author="C3-235086" w:date="2023-11-20T12:48:00Z">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ins>
          </w:p>
        </w:tc>
        <w:tc>
          <w:tcPr>
            <w:tcW w:w="1347" w:type="dxa"/>
            <w:vAlign w:val="center"/>
          </w:tcPr>
          <w:p w14:paraId="70B98D73" w14:textId="77777777" w:rsidR="00432CA8" w:rsidRPr="00585CA6" w:rsidRDefault="00432CA8" w:rsidP="00D47EE8">
            <w:pPr>
              <w:pStyle w:val="TAL"/>
              <w:rPr>
                <w:ins w:id="7060" w:author="C3-235086" w:date="2023-11-20T12:48:00Z"/>
                <w:rFonts w:cs="Arial"/>
                <w:szCs w:val="18"/>
              </w:rPr>
            </w:pPr>
          </w:p>
        </w:tc>
      </w:tr>
      <w:tr w:rsidR="00432CA8" w:rsidRPr="00585CA6" w14:paraId="3C53958D" w14:textId="77777777" w:rsidTr="00D47EE8">
        <w:trPr>
          <w:jc w:val="center"/>
          <w:ins w:id="7061" w:author="C3-235086" w:date="2023-11-20T12:48:00Z"/>
        </w:trPr>
        <w:tc>
          <w:tcPr>
            <w:tcW w:w="2578" w:type="dxa"/>
            <w:vAlign w:val="center"/>
          </w:tcPr>
          <w:p w14:paraId="236256D0" w14:textId="77777777" w:rsidR="00432CA8" w:rsidRPr="00585CA6" w:rsidRDefault="00432CA8" w:rsidP="00D47EE8">
            <w:pPr>
              <w:pStyle w:val="TAL"/>
              <w:rPr>
                <w:ins w:id="7062" w:author="C3-235086" w:date="2023-11-20T12:48:00Z"/>
              </w:rPr>
            </w:pPr>
            <w:ins w:id="7063" w:author="C3-235086" w:date="2023-11-20T12:48:00Z">
              <w:r w:rsidRPr="00585CA6">
                <w:t>DataMngtStats</w:t>
              </w:r>
            </w:ins>
          </w:p>
        </w:tc>
        <w:tc>
          <w:tcPr>
            <w:tcW w:w="1420" w:type="dxa"/>
            <w:vAlign w:val="center"/>
          </w:tcPr>
          <w:p w14:paraId="0EA92C1A" w14:textId="77777777" w:rsidR="00432CA8" w:rsidRPr="00585CA6" w:rsidRDefault="00432CA8" w:rsidP="00D47EE8">
            <w:pPr>
              <w:pStyle w:val="TAC"/>
              <w:rPr>
                <w:ins w:id="7064" w:author="C3-235086" w:date="2023-11-20T12:48:00Z"/>
                <w:noProof/>
                <w:lang w:eastAsia="zh-CN"/>
              </w:rPr>
            </w:pPr>
            <w:ins w:id="7065" w:author="C3-235086" w:date="2023-11-20T12:48:00Z">
              <w:r w:rsidRPr="00585CA6">
                <w:rPr>
                  <w:noProof/>
                  <w:lang w:eastAsia="zh-CN"/>
                </w:rPr>
                <w:t>6.2</w:t>
              </w:r>
              <w:r w:rsidRPr="00585CA6">
                <w:t>.6.2.10</w:t>
              </w:r>
            </w:ins>
          </w:p>
        </w:tc>
        <w:tc>
          <w:tcPr>
            <w:tcW w:w="4079" w:type="dxa"/>
            <w:vAlign w:val="center"/>
          </w:tcPr>
          <w:p w14:paraId="0B0DA050" w14:textId="77777777" w:rsidR="00432CA8" w:rsidRPr="00585CA6" w:rsidRDefault="00432CA8" w:rsidP="00D47EE8">
            <w:pPr>
              <w:pStyle w:val="TAL"/>
              <w:rPr>
                <w:ins w:id="7066" w:author="C3-235086" w:date="2023-11-20T12:48:00Z"/>
              </w:rPr>
            </w:pPr>
            <w:ins w:id="7067" w:author="C3-235086" w:date="2023-11-20T12:48:00Z">
              <w:r w:rsidRPr="00585CA6">
                <w:t>Represents data management statistics.</w:t>
              </w:r>
            </w:ins>
          </w:p>
        </w:tc>
        <w:tc>
          <w:tcPr>
            <w:tcW w:w="1347" w:type="dxa"/>
            <w:vAlign w:val="center"/>
          </w:tcPr>
          <w:p w14:paraId="24CBDFC0" w14:textId="77777777" w:rsidR="00432CA8" w:rsidRPr="00585CA6" w:rsidRDefault="00432CA8" w:rsidP="00D47EE8">
            <w:pPr>
              <w:pStyle w:val="TAL"/>
              <w:rPr>
                <w:ins w:id="7068" w:author="C3-235086" w:date="2023-11-20T12:48:00Z"/>
                <w:rFonts w:cs="Arial"/>
                <w:szCs w:val="18"/>
              </w:rPr>
            </w:pPr>
          </w:p>
        </w:tc>
      </w:tr>
      <w:tr w:rsidR="00432CA8" w:rsidRPr="00585CA6" w14:paraId="34974EF8" w14:textId="77777777" w:rsidTr="00D47EE8">
        <w:trPr>
          <w:jc w:val="center"/>
          <w:ins w:id="7069" w:author="C3-235086" w:date="2023-11-20T12:48:00Z"/>
        </w:trPr>
        <w:tc>
          <w:tcPr>
            <w:tcW w:w="2578" w:type="dxa"/>
            <w:vAlign w:val="center"/>
          </w:tcPr>
          <w:p w14:paraId="6D9D2307" w14:textId="77777777" w:rsidR="00432CA8" w:rsidRPr="00585CA6" w:rsidRDefault="00432CA8" w:rsidP="00D47EE8">
            <w:pPr>
              <w:pStyle w:val="TAL"/>
              <w:rPr>
                <w:ins w:id="7070" w:author="C3-235086" w:date="2023-11-20T12:48:00Z"/>
              </w:rPr>
            </w:pPr>
            <w:ins w:id="7071" w:author="C3-235086" w:date="2023-11-20T12:48:00Z">
              <w:r w:rsidRPr="00585CA6">
                <w:t>DataMngtSubsc</w:t>
              </w:r>
            </w:ins>
          </w:p>
        </w:tc>
        <w:tc>
          <w:tcPr>
            <w:tcW w:w="1420" w:type="dxa"/>
            <w:vAlign w:val="center"/>
          </w:tcPr>
          <w:p w14:paraId="4055B775" w14:textId="77777777" w:rsidR="00432CA8" w:rsidRPr="00585CA6" w:rsidRDefault="00432CA8" w:rsidP="00D47EE8">
            <w:pPr>
              <w:pStyle w:val="TAC"/>
              <w:rPr>
                <w:ins w:id="7072" w:author="C3-235086" w:date="2023-11-20T12:48:00Z"/>
                <w:noProof/>
                <w:lang w:eastAsia="zh-CN"/>
              </w:rPr>
            </w:pPr>
            <w:ins w:id="7073" w:author="C3-235086" w:date="2023-11-20T12:48:00Z">
              <w:r w:rsidRPr="00585CA6">
                <w:rPr>
                  <w:noProof/>
                  <w:lang w:eastAsia="zh-CN"/>
                </w:rPr>
                <w:t>6.2</w:t>
              </w:r>
              <w:r w:rsidRPr="00585CA6">
                <w:t>.6.2.7</w:t>
              </w:r>
            </w:ins>
          </w:p>
        </w:tc>
        <w:tc>
          <w:tcPr>
            <w:tcW w:w="4079" w:type="dxa"/>
            <w:vAlign w:val="center"/>
          </w:tcPr>
          <w:p w14:paraId="336BDD58" w14:textId="77777777" w:rsidR="00432CA8" w:rsidRPr="00585CA6" w:rsidRDefault="00432CA8" w:rsidP="00D47EE8">
            <w:pPr>
              <w:pStyle w:val="TAL"/>
              <w:rPr>
                <w:ins w:id="7074" w:author="C3-235086" w:date="2023-11-20T12:48:00Z"/>
              </w:rPr>
            </w:pPr>
            <w:ins w:id="7075" w:author="C3-235086" w:date="2023-11-20T12:48:00Z">
              <w:r w:rsidRPr="00585CA6">
                <w:t xml:space="preserve">Represents the </w:t>
              </w:r>
              <w:r w:rsidRPr="00585CA6">
                <w:rPr>
                  <w:lang w:val="en-US"/>
                </w:rPr>
                <w:t>stored data management and/or status information subscription related information</w:t>
              </w:r>
              <w:r w:rsidRPr="00585CA6">
                <w:t>.</w:t>
              </w:r>
            </w:ins>
          </w:p>
        </w:tc>
        <w:tc>
          <w:tcPr>
            <w:tcW w:w="1347" w:type="dxa"/>
            <w:vAlign w:val="center"/>
          </w:tcPr>
          <w:p w14:paraId="4C174AA4" w14:textId="77777777" w:rsidR="00432CA8" w:rsidRPr="00585CA6" w:rsidRDefault="00432CA8" w:rsidP="00D47EE8">
            <w:pPr>
              <w:pStyle w:val="TAL"/>
              <w:rPr>
                <w:ins w:id="7076" w:author="C3-235086" w:date="2023-11-20T12:48:00Z"/>
                <w:rFonts w:cs="Arial"/>
                <w:szCs w:val="18"/>
              </w:rPr>
            </w:pPr>
          </w:p>
        </w:tc>
      </w:tr>
      <w:tr w:rsidR="00432CA8" w:rsidRPr="00585CA6" w14:paraId="1F177DB4" w14:textId="77777777" w:rsidTr="00D47EE8">
        <w:trPr>
          <w:jc w:val="center"/>
          <w:ins w:id="7077" w:author="C3-235086" w:date="2023-11-20T12:48:00Z"/>
        </w:trPr>
        <w:tc>
          <w:tcPr>
            <w:tcW w:w="2578" w:type="dxa"/>
            <w:vAlign w:val="center"/>
          </w:tcPr>
          <w:p w14:paraId="2BBD4E52" w14:textId="77777777" w:rsidR="00432CA8" w:rsidRPr="00585CA6" w:rsidRDefault="00432CA8" w:rsidP="00D47EE8">
            <w:pPr>
              <w:pStyle w:val="TAL"/>
              <w:rPr>
                <w:ins w:id="7078" w:author="C3-235086" w:date="2023-11-20T12:48:00Z"/>
              </w:rPr>
            </w:pPr>
            <w:ins w:id="7079" w:author="C3-235086" w:date="2023-11-20T12:48:00Z">
              <w:r w:rsidRPr="00585CA6">
                <w:t>DataStorage</w:t>
              </w:r>
            </w:ins>
          </w:p>
        </w:tc>
        <w:tc>
          <w:tcPr>
            <w:tcW w:w="1420" w:type="dxa"/>
            <w:vAlign w:val="center"/>
          </w:tcPr>
          <w:p w14:paraId="18726B8B" w14:textId="77777777" w:rsidR="00432CA8" w:rsidRPr="00585CA6" w:rsidRDefault="00432CA8" w:rsidP="00D47EE8">
            <w:pPr>
              <w:pStyle w:val="TAC"/>
              <w:rPr>
                <w:ins w:id="7080" w:author="C3-235086" w:date="2023-11-20T12:48:00Z"/>
                <w:noProof/>
                <w:lang w:eastAsia="zh-CN"/>
              </w:rPr>
            </w:pPr>
            <w:ins w:id="7081" w:author="C3-235086" w:date="2023-11-20T12:48:00Z">
              <w:r w:rsidRPr="00585CA6">
                <w:rPr>
                  <w:noProof/>
                  <w:lang w:eastAsia="zh-CN"/>
                </w:rPr>
                <w:t>6.2</w:t>
              </w:r>
              <w:r w:rsidRPr="00585CA6">
                <w:t>.6.2.2</w:t>
              </w:r>
            </w:ins>
          </w:p>
        </w:tc>
        <w:tc>
          <w:tcPr>
            <w:tcW w:w="4079" w:type="dxa"/>
            <w:vAlign w:val="center"/>
          </w:tcPr>
          <w:p w14:paraId="78947F78" w14:textId="77777777" w:rsidR="00432CA8" w:rsidRPr="00585CA6" w:rsidRDefault="00432CA8" w:rsidP="00D47EE8">
            <w:pPr>
              <w:pStyle w:val="TAL"/>
              <w:rPr>
                <w:ins w:id="7082" w:author="C3-235086" w:date="2023-11-20T12:48:00Z"/>
              </w:rPr>
            </w:pPr>
            <w:ins w:id="7083" w:author="C3-235086" w:date="2023-11-20T12:48:00Z">
              <w:r w:rsidRPr="00585CA6">
                <w:t>Represents a SEALDD Data Storage.</w:t>
              </w:r>
            </w:ins>
          </w:p>
        </w:tc>
        <w:tc>
          <w:tcPr>
            <w:tcW w:w="1347" w:type="dxa"/>
            <w:vAlign w:val="center"/>
          </w:tcPr>
          <w:p w14:paraId="73EB25D6" w14:textId="77777777" w:rsidR="00432CA8" w:rsidRPr="00585CA6" w:rsidRDefault="00432CA8" w:rsidP="00D47EE8">
            <w:pPr>
              <w:pStyle w:val="TAL"/>
              <w:rPr>
                <w:ins w:id="7084" w:author="C3-235086" w:date="2023-11-20T12:48:00Z"/>
                <w:rFonts w:cs="Arial"/>
                <w:szCs w:val="18"/>
              </w:rPr>
            </w:pPr>
          </w:p>
        </w:tc>
      </w:tr>
      <w:tr w:rsidR="00432CA8" w:rsidRPr="00585CA6" w14:paraId="177072F7" w14:textId="77777777" w:rsidTr="00D47EE8">
        <w:trPr>
          <w:jc w:val="center"/>
          <w:ins w:id="7085" w:author="C3-235086" w:date="2023-11-20T12:48:00Z"/>
        </w:trPr>
        <w:tc>
          <w:tcPr>
            <w:tcW w:w="2578" w:type="dxa"/>
            <w:vAlign w:val="center"/>
          </w:tcPr>
          <w:p w14:paraId="633E18B6" w14:textId="77777777" w:rsidR="00432CA8" w:rsidRPr="00585CA6" w:rsidRDefault="00432CA8" w:rsidP="00D47EE8">
            <w:pPr>
              <w:pStyle w:val="TAL"/>
              <w:rPr>
                <w:ins w:id="7086" w:author="C3-235086" w:date="2023-11-20T12:48:00Z"/>
              </w:rPr>
            </w:pPr>
            <w:ins w:id="7087" w:author="C3-235086" w:date="2023-11-20T12:48:00Z">
              <w:r w:rsidRPr="00585CA6">
                <w:t>DataStoragePatch</w:t>
              </w:r>
            </w:ins>
          </w:p>
        </w:tc>
        <w:tc>
          <w:tcPr>
            <w:tcW w:w="1420" w:type="dxa"/>
            <w:vAlign w:val="center"/>
          </w:tcPr>
          <w:p w14:paraId="6046F267" w14:textId="77777777" w:rsidR="00432CA8" w:rsidRPr="00585CA6" w:rsidRDefault="00432CA8" w:rsidP="00D47EE8">
            <w:pPr>
              <w:pStyle w:val="TAC"/>
              <w:rPr>
                <w:ins w:id="7088" w:author="C3-235086" w:date="2023-11-20T12:48:00Z"/>
                <w:noProof/>
                <w:lang w:eastAsia="zh-CN"/>
              </w:rPr>
            </w:pPr>
            <w:ins w:id="7089" w:author="C3-235086" w:date="2023-11-20T12:48:00Z">
              <w:r w:rsidRPr="00585CA6">
                <w:rPr>
                  <w:noProof/>
                  <w:lang w:eastAsia="zh-CN"/>
                </w:rPr>
                <w:t>6.2</w:t>
              </w:r>
              <w:r w:rsidRPr="00585CA6">
                <w:t>.6.2.5</w:t>
              </w:r>
            </w:ins>
          </w:p>
        </w:tc>
        <w:tc>
          <w:tcPr>
            <w:tcW w:w="4079" w:type="dxa"/>
            <w:vAlign w:val="center"/>
          </w:tcPr>
          <w:p w14:paraId="1CCE5607" w14:textId="77777777" w:rsidR="00432CA8" w:rsidRPr="00585CA6" w:rsidRDefault="00432CA8" w:rsidP="00D47EE8">
            <w:pPr>
              <w:pStyle w:val="TAL"/>
              <w:rPr>
                <w:ins w:id="7090" w:author="C3-235086" w:date="2023-11-20T12:48:00Z"/>
              </w:rPr>
            </w:pPr>
            <w:ins w:id="7091" w:author="C3-235086" w:date="2023-11-20T12:48:00Z">
              <w:r w:rsidRPr="00585CA6">
                <w:t>Represents the requested modification to a SEALDD Data Storage.</w:t>
              </w:r>
            </w:ins>
          </w:p>
        </w:tc>
        <w:tc>
          <w:tcPr>
            <w:tcW w:w="1347" w:type="dxa"/>
            <w:vAlign w:val="center"/>
          </w:tcPr>
          <w:p w14:paraId="32C700A4" w14:textId="77777777" w:rsidR="00432CA8" w:rsidRPr="00585CA6" w:rsidRDefault="00432CA8" w:rsidP="00D47EE8">
            <w:pPr>
              <w:pStyle w:val="TAL"/>
              <w:rPr>
                <w:ins w:id="7092" w:author="C3-235086" w:date="2023-11-20T12:48:00Z"/>
                <w:rFonts w:cs="Arial"/>
                <w:szCs w:val="18"/>
              </w:rPr>
            </w:pPr>
          </w:p>
        </w:tc>
      </w:tr>
      <w:tr w:rsidR="00432CA8" w:rsidRPr="00585CA6" w14:paraId="18152C25" w14:textId="77777777" w:rsidTr="00D47EE8">
        <w:trPr>
          <w:jc w:val="center"/>
          <w:ins w:id="7093" w:author="C3-235086" w:date="2023-11-20T12:48:00Z"/>
        </w:trPr>
        <w:tc>
          <w:tcPr>
            <w:tcW w:w="2578" w:type="dxa"/>
            <w:vAlign w:val="center"/>
          </w:tcPr>
          <w:p w14:paraId="4FF729F9" w14:textId="77777777" w:rsidR="00432CA8" w:rsidRPr="00585CA6" w:rsidRDefault="00432CA8" w:rsidP="00D47EE8">
            <w:pPr>
              <w:pStyle w:val="TAL"/>
              <w:rPr>
                <w:ins w:id="7094" w:author="C3-235086" w:date="2023-11-20T12:48:00Z"/>
              </w:rPr>
            </w:pPr>
            <w:ins w:id="7095" w:author="C3-235086" w:date="2023-11-20T12:48:00Z">
              <w:r w:rsidRPr="00585CA6">
                <w:t>DataStorageReq</w:t>
              </w:r>
            </w:ins>
          </w:p>
        </w:tc>
        <w:tc>
          <w:tcPr>
            <w:tcW w:w="1420" w:type="dxa"/>
            <w:vAlign w:val="center"/>
          </w:tcPr>
          <w:p w14:paraId="581210CB" w14:textId="4326E8FA" w:rsidR="00432CA8" w:rsidRPr="00585CA6" w:rsidRDefault="00432CA8" w:rsidP="00D47EE8">
            <w:pPr>
              <w:pStyle w:val="TAC"/>
              <w:rPr>
                <w:ins w:id="7096" w:author="C3-235086" w:date="2023-11-20T12:48:00Z"/>
                <w:noProof/>
                <w:lang w:eastAsia="zh-CN"/>
              </w:rPr>
            </w:pPr>
            <w:ins w:id="7097" w:author="C3-235086" w:date="2023-11-20T12:48:00Z">
              <w:r w:rsidRPr="00585CA6">
                <w:rPr>
                  <w:noProof/>
                  <w:lang w:eastAsia="zh-CN"/>
                </w:rPr>
                <w:t>6.2</w:t>
              </w:r>
              <w:r w:rsidRPr="00585CA6">
                <w:t>.6.</w:t>
              </w:r>
            </w:ins>
            <w:ins w:id="7098" w:author="Rapporteur [AEM, Huawei]" w:date="2023-11-21T18:46:00Z">
              <w:r w:rsidR="0086699F">
                <w:t>4</w:t>
              </w:r>
            </w:ins>
            <w:ins w:id="7099" w:author="C3-235086" w:date="2023-11-20T12:48:00Z">
              <w:r w:rsidRPr="00585CA6">
                <w:t>.</w:t>
              </w:r>
            </w:ins>
            <w:ins w:id="7100" w:author="Rapporteur [AEM, Huawei]" w:date="2023-11-21T18:46:00Z">
              <w:r w:rsidR="0086699F">
                <w:t>1</w:t>
              </w:r>
            </w:ins>
          </w:p>
        </w:tc>
        <w:tc>
          <w:tcPr>
            <w:tcW w:w="4079" w:type="dxa"/>
            <w:vAlign w:val="center"/>
          </w:tcPr>
          <w:p w14:paraId="481B25B2" w14:textId="77777777" w:rsidR="00432CA8" w:rsidRPr="00585CA6" w:rsidRDefault="00432CA8" w:rsidP="00D47EE8">
            <w:pPr>
              <w:pStyle w:val="TAL"/>
              <w:rPr>
                <w:ins w:id="7101" w:author="C3-235086" w:date="2023-11-20T12:48:00Z"/>
              </w:rPr>
            </w:pPr>
            <w:ins w:id="7102" w:author="C3-235086" w:date="2023-11-20T12:48:00Z">
              <w:r w:rsidRPr="00585CA6">
                <w:t>Represents a SEALDD Data Storage creation or reservation request.</w:t>
              </w:r>
            </w:ins>
          </w:p>
        </w:tc>
        <w:tc>
          <w:tcPr>
            <w:tcW w:w="1347" w:type="dxa"/>
            <w:vAlign w:val="center"/>
          </w:tcPr>
          <w:p w14:paraId="5481F15C" w14:textId="77777777" w:rsidR="00432CA8" w:rsidRPr="00585CA6" w:rsidRDefault="00432CA8" w:rsidP="00D47EE8">
            <w:pPr>
              <w:pStyle w:val="TAL"/>
              <w:rPr>
                <w:ins w:id="7103" w:author="C3-235086" w:date="2023-11-20T12:48:00Z"/>
                <w:rFonts w:cs="Arial"/>
                <w:szCs w:val="18"/>
              </w:rPr>
            </w:pPr>
          </w:p>
        </w:tc>
      </w:tr>
      <w:tr w:rsidR="00432CA8" w:rsidRPr="00585CA6" w14:paraId="578961F6" w14:textId="77777777" w:rsidTr="00D47EE8">
        <w:trPr>
          <w:jc w:val="center"/>
          <w:ins w:id="7104" w:author="C3-235086" w:date="2023-11-20T12:48:00Z"/>
        </w:trPr>
        <w:tc>
          <w:tcPr>
            <w:tcW w:w="2578" w:type="dxa"/>
            <w:vAlign w:val="center"/>
          </w:tcPr>
          <w:p w14:paraId="7F4B331F" w14:textId="77777777" w:rsidR="00432CA8" w:rsidRPr="00585CA6" w:rsidRDefault="00432CA8" w:rsidP="00D47EE8">
            <w:pPr>
              <w:pStyle w:val="TAL"/>
              <w:rPr>
                <w:ins w:id="7105" w:author="C3-235086" w:date="2023-11-20T12:48:00Z"/>
              </w:rPr>
            </w:pPr>
            <w:ins w:id="7106" w:author="C3-235086" w:date="2023-11-20T12:48:00Z">
              <w:r w:rsidRPr="00585CA6">
                <w:t>EntityName</w:t>
              </w:r>
            </w:ins>
          </w:p>
        </w:tc>
        <w:tc>
          <w:tcPr>
            <w:tcW w:w="1420" w:type="dxa"/>
            <w:vAlign w:val="center"/>
          </w:tcPr>
          <w:p w14:paraId="02F5287F" w14:textId="77777777" w:rsidR="00432CA8" w:rsidRPr="00585CA6" w:rsidRDefault="00432CA8" w:rsidP="00D47EE8">
            <w:pPr>
              <w:pStyle w:val="TAC"/>
              <w:rPr>
                <w:ins w:id="7107" w:author="C3-235086" w:date="2023-11-20T12:48:00Z"/>
                <w:noProof/>
                <w:lang w:eastAsia="zh-CN"/>
              </w:rPr>
            </w:pPr>
            <w:ins w:id="7108" w:author="C3-235086" w:date="2023-11-20T12:48:00Z">
              <w:r w:rsidRPr="00585CA6">
                <w:rPr>
                  <w:noProof/>
                  <w:lang w:eastAsia="zh-CN"/>
                </w:rPr>
                <w:t>6.2</w:t>
              </w:r>
              <w:r w:rsidRPr="00585CA6">
                <w:t>.6.3.3</w:t>
              </w:r>
            </w:ins>
          </w:p>
        </w:tc>
        <w:tc>
          <w:tcPr>
            <w:tcW w:w="4079" w:type="dxa"/>
            <w:vAlign w:val="center"/>
          </w:tcPr>
          <w:p w14:paraId="121F49E9" w14:textId="77777777" w:rsidR="00432CA8" w:rsidRPr="00585CA6" w:rsidRDefault="00432CA8" w:rsidP="00D47EE8">
            <w:pPr>
              <w:pStyle w:val="TAL"/>
              <w:rPr>
                <w:ins w:id="7109" w:author="C3-235086" w:date="2023-11-20T12:48:00Z"/>
              </w:rPr>
            </w:pPr>
            <w:ins w:id="7110" w:author="C3-235086" w:date="2023-11-20T12:48:00Z">
              <w:r w:rsidRPr="00585CA6">
                <w:t>Represents the name of a SEALDD entity.</w:t>
              </w:r>
            </w:ins>
          </w:p>
        </w:tc>
        <w:tc>
          <w:tcPr>
            <w:tcW w:w="1347" w:type="dxa"/>
            <w:vAlign w:val="center"/>
          </w:tcPr>
          <w:p w14:paraId="556324D8" w14:textId="77777777" w:rsidR="00432CA8" w:rsidRPr="00585CA6" w:rsidRDefault="00432CA8" w:rsidP="00D47EE8">
            <w:pPr>
              <w:pStyle w:val="TAL"/>
              <w:rPr>
                <w:ins w:id="7111" w:author="C3-235086" w:date="2023-11-20T12:48:00Z"/>
                <w:rFonts w:cs="Arial"/>
                <w:szCs w:val="18"/>
              </w:rPr>
            </w:pPr>
          </w:p>
        </w:tc>
      </w:tr>
      <w:tr w:rsidR="00432CA8" w:rsidRPr="00585CA6" w14:paraId="63A5261A" w14:textId="77777777" w:rsidTr="00D47EE8">
        <w:trPr>
          <w:jc w:val="center"/>
          <w:ins w:id="7112" w:author="C3-235086" w:date="2023-11-20T12:48:00Z"/>
        </w:trPr>
        <w:tc>
          <w:tcPr>
            <w:tcW w:w="2578" w:type="dxa"/>
            <w:vAlign w:val="center"/>
          </w:tcPr>
          <w:p w14:paraId="4C7FFEFF" w14:textId="77777777" w:rsidR="00432CA8" w:rsidRPr="00585CA6" w:rsidRDefault="00432CA8" w:rsidP="00D47EE8">
            <w:pPr>
              <w:pStyle w:val="TAL"/>
              <w:rPr>
                <w:ins w:id="7113" w:author="C3-235086" w:date="2023-11-20T12:48:00Z"/>
              </w:rPr>
            </w:pPr>
            <w:ins w:id="7114" w:author="C3-235086" w:date="2023-11-20T12:48:00Z">
              <w:r w:rsidRPr="00585CA6">
                <w:t>ReservReqData</w:t>
              </w:r>
            </w:ins>
          </w:p>
        </w:tc>
        <w:tc>
          <w:tcPr>
            <w:tcW w:w="1420" w:type="dxa"/>
            <w:vAlign w:val="center"/>
          </w:tcPr>
          <w:p w14:paraId="6566544D" w14:textId="77777777" w:rsidR="00432CA8" w:rsidRPr="00585CA6" w:rsidRDefault="00432CA8" w:rsidP="00D47EE8">
            <w:pPr>
              <w:pStyle w:val="TAC"/>
              <w:rPr>
                <w:ins w:id="7115" w:author="C3-235086" w:date="2023-11-20T12:48:00Z"/>
                <w:noProof/>
                <w:lang w:eastAsia="zh-CN"/>
              </w:rPr>
            </w:pPr>
            <w:ins w:id="7116" w:author="C3-235086" w:date="2023-11-20T12:48:00Z">
              <w:r w:rsidRPr="00585CA6">
                <w:rPr>
                  <w:noProof/>
                  <w:lang w:eastAsia="zh-CN"/>
                </w:rPr>
                <w:t>6.2</w:t>
              </w:r>
              <w:r w:rsidRPr="00585CA6">
                <w:t>.6.2.3</w:t>
              </w:r>
            </w:ins>
          </w:p>
        </w:tc>
        <w:tc>
          <w:tcPr>
            <w:tcW w:w="4079" w:type="dxa"/>
            <w:vAlign w:val="center"/>
          </w:tcPr>
          <w:p w14:paraId="21BCFBBF" w14:textId="77777777" w:rsidR="00432CA8" w:rsidRPr="00585CA6" w:rsidRDefault="00432CA8" w:rsidP="00D47EE8">
            <w:pPr>
              <w:pStyle w:val="TAL"/>
              <w:rPr>
                <w:ins w:id="7117" w:author="C3-235086" w:date="2023-11-20T12:48:00Z"/>
              </w:rPr>
            </w:pPr>
            <w:ins w:id="7118" w:author="C3-235086" w:date="2023-11-20T12:48:00Z">
              <w:r w:rsidRPr="00585CA6">
                <w:t>Represents a Data Storage reservation request.</w:t>
              </w:r>
            </w:ins>
          </w:p>
        </w:tc>
        <w:tc>
          <w:tcPr>
            <w:tcW w:w="1347" w:type="dxa"/>
            <w:vAlign w:val="center"/>
          </w:tcPr>
          <w:p w14:paraId="6A1285D5" w14:textId="77777777" w:rsidR="00432CA8" w:rsidRPr="00585CA6" w:rsidRDefault="00432CA8" w:rsidP="00D47EE8">
            <w:pPr>
              <w:pStyle w:val="TAL"/>
              <w:rPr>
                <w:ins w:id="7119" w:author="C3-235086" w:date="2023-11-20T12:48:00Z"/>
                <w:rFonts w:cs="Arial"/>
                <w:szCs w:val="18"/>
              </w:rPr>
            </w:pPr>
          </w:p>
        </w:tc>
      </w:tr>
      <w:tr w:rsidR="00432CA8" w:rsidRPr="00585CA6" w14:paraId="20420F17" w14:textId="77777777" w:rsidTr="00D47EE8">
        <w:trPr>
          <w:jc w:val="center"/>
          <w:ins w:id="7120" w:author="C3-235086" w:date="2023-11-20T12:48:00Z"/>
        </w:trPr>
        <w:tc>
          <w:tcPr>
            <w:tcW w:w="2578" w:type="dxa"/>
            <w:vAlign w:val="center"/>
          </w:tcPr>
          <w:p w14:paraId="51B39899" w14:textId="77777777" w:rsidR="00432CA8" w:rsidRPr="00585CA6" w:rsidRDefault="00432CA8" w:rsidP="00D47EE8">
            <w:pPr>
              <w:pStyle w:val="TAL"/>
              <w:rPr>
                <w:ins w:id="7121" w:author="C3-235086" w:date="2023-11-20T12:48:00Z"/>
              </w:rPr>
            </w:pPr>
            <w:ins w:id="7122" w:author="C3-235086" w:date="2023-11-20T12:48:00Z">
              <w:r w:rsidRPr="00585CA6">
                <w:t>ReservRespData</w:t>
              </w:r>
            </w:ins>
          </w:p>
        </w:tc>
        <w:tc>
          <w:tcPr>
            <w:tcW w:w="1420" w:type="dxa"/>
            <w:vAlign w:val="center"/>
          </w:tcPr>
          <w:p w14:paraId="71F207A9" w14:textId="77777777" w:rsidR="00432CA8" w:rsidRPr="00585CA6" w:rsidRDefault="00432CA8" w:rsidP="00D47EE8">
            <w:pPr>
              <w:pStyle w:val="TAC"/>
              <w:rPr>
                <w:ins w:id="7123" w:author="C3-235086" w:date="2023-11-20T12:48:00Z"/>
                <w:noProof/>
                <w:lang w:eastAsia="zh-CN"/>
              </w:rPr>
            </w:pPr>
            <w:ins w:id="7124" w:author="C3-235086" w:date="2023-11-20T12:48:00Z">
              <w:r w:rsidRPr="00585CA6">
                <w:rPr>
                  <w:noProof/>
                  <w:lang w:eastAsia="zh-CN"/>
                </w:rPr>
                <w:t>6.2</w:t>
              </w:r>
              <w:r w:rsidRPr="00585CA6">
                <w:t>.6.2.4</w:t>
              </w:r>
            </w:ins>
          </w:p>
        </w:tc>
        <w:tc>
          <w:tcPr>
            <w:tcW w:w="4079" w:type="dxa"/>
            <w:vAlign w:val="center"/>
          </w:tcPr>
          <w:p w14:paraId="6D1CD5AE" w14:textId="77777777" w:rsidR="00432CA8" w:rsidRPr="00585CA6" w:rsidRDefault="00432CA8" w:rsidP="00D47EE8">
            <w:pPr>
              <w:pStyle w:val="TAL"/>
              <w:rPr>
                <w:ins w:id="7125" w:author="C3-235086" w:date="2023-11-20T12:48:00Z"/>
              </w:rPr>
            </w:pPr>
            <w:ins w:id="7126" w:author="C3-235086" w:date="2023-11-20T12:48:00Z">
              <w:r w:rsidRPr="00585CA6">
                <w:t>Represents a Data Storage reservation response.</w:t>
              </w:r>
            </w:ins>
          </w:p>
        </w:tc>
        <w:tc>
          <w:tcPr>
            <w:tcW w:w="1347" w:type="dxa"/>
            <w:vAlign w:val="center"/>
          </w:tcPr>
          <w:p w14:paraId="063E54A6" w14:textId="77777777" w:rsidR="00432CA8" w:rsidRPr="00585CA6" w:rsidRDefault="00432CA8" w:rsidP="00D47EE8">
            <w:pPr>
              <w:pStyle w:val="TAL"/>
              <w:rPr>
                <w:ins w:id="7127" w:author="C3-235086" w:date="2023-11-20T12:48:00Z"/>
                <w:rFonts w:cs="Arial"/>
                <w:szCs w:val="18"/>
              </w:rPr>
            </w:pPr>
          </w:p>
        </w:tc>
      </w:tr>
    </w:tbl>
    <w:p w14:paraId="2149B455" w14:textId="77777777" w:rsidR="00432CA8" w:rsidRPr="00585CA6" w:rsidRDefault="00432CA8" w:rsidP="00432CA8">
      <w:pPr>
        <w:rPr>
          <w:ins w:id="7128" w:author="C3-235086" w:date="2023-11-20T12:48:00Z"/>
        </w:rPr>
      </w:pPr>
    </w:p>
    <w:p w14:paraId="2397E597" w14:textId="77777777" w:rsidR="00432CA8" w:rsidRPr="00585CA6" w:rsidRDefault="00432CA8" w:rsidP="00432CA8">
      <w:pPr>
        <w:rPr>
          <w:ins w:id="7129" w:author="C3-235086" w:date="2023-11-20T12:48:00Z"/>
        </w:rPr>
      </w:pPr>
      <w:ins w:id="7130" w:author="C3-235086" w:date="2023-11-20T12:48:00Z">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ins>
    </w:p>
    <w:p w14:paraId="154F9AFD" w14:textId="77777777" w:rsidR="00432CA8" w:rsidRPr="00585CA6" w:rsidRDefault="00432CA8" w:rsidP="00432CA8">
      <w:pPr>
        <w:pStyle w:val="TH"/>
        <w:rPr>
          <w:ins w:id="7131" w:author="C3-235086" w:date="2023-11-20T12:48:00Z"/>
        </w:rPr>
      </w:pPr>
      <w:ins w:id="7132" w:author="C3-235086" w:date="2023-11-20T12:48:00Z">
        <w:r w:rsidRPr="00585CA6">
          <w:t>Table </w:t>
        </w:r>
        <w:r w:rsidRPr="00585CA6">
          <w:rPr>
            <w:noProof/>
            <w:lang w:eastAsia="zh-CN"/>
          </w:rPr>
          <w:t>6.2</w:t>
        </w:r>
        <w:r w:rsidRPr="00585CA6">
          <w:t>.6.1-2: SDD_DataStorage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ins w:id="7133" w:author="C3-235086" w:date="2023-11-20T12:48:00Z"/>
        </w:trPr>
        <w:tc>
          <w:tcPr>
            <w:tcW w:w="1722" w:type="dxa"/>
            <w:shd w:val="clear" w:color="auto" w:fill="C0C0C0"/>
            <w:vAlign w:val="center"/>
            <w:hideMark/>
          </w:tcPr>
          <w:p w14:paraId="29F99A2D" w14:textId="77777777" w:rsidR="00432CA8" w:rsidRPr="00585CA6" w:rsidRDefault="00432CA8" w:rsidP="00D47EE8">
            <w:pPr>
              <w:pStyle w:val="TAH"/>
              <w:rPr>
                <w:ins w:id="7134" w:author="C3-235086" w:date="2023-11-20T12:48:00Z"/>
              </w:rPr>
            </w:pPr>
            <w:ins w:id="7135" w:author="C3-235086" w:date="2023-11-20T12:48:00Z">
              <w:r w:rsidRPr="00585CA6">
                <w:t>Data type</w:t>
              </w:r>
            </w:ins>
          </w:p>
        </w:tc>
        <w:tc>
          <w:tcPr>
            <w:tcW w:w="1856" w:type="dxa"/>
            <w:shd w:val="clear" w:color="auto" w:fill="C0C0C0"/>
            <w:vAlign w:val="center"/>
          </w:tcPr>
          <w:p w14:paraId="679C8803" w14:textId="77777777" w:rsidR="00432CA8" w:rsidRPr="00585CA6" w:rsidRDefault="00432CA8" w:rsidP="00D47EE8">
            <w:pPr>
              <w:pStyle w:val="TAH"/>
              <w:rPr>
                <w:ins w:id="7136" w:author="C3-235086" w:date="2023-11-20T12:48:00Z"/>
              </w:rPr>
            </w:pPr>
            <w:ins w:id="7137" w:author="C3-235086" w:date="2023-11-20T12:48:00Z">
              <w:r w:rsidRPr="00585CA6">
                <w:t>Reference</w:t>
              </w:r>
            </w:ins>
          </w:p>
        </w:tc>
        <w:tc>
          <w:tcPr>
            <w:tcW w:w="4494" w:type="dxa"/>
            <w:shd w:val="clear" w:color="auto" w:fill="C0C0C0"/>
            <w:vAlign w:val="center"/>
            <w:hideMark/>
          </w:tcPr>
          <w:p w14:paraId="7B1AC8DB" w14:textId="77777777" w:rsidR="00432CA8" w:rsidRPr="00585CA6" w:rsidRDefault="00432CA8" w:rsidP="00D47EE8">
            <w:pPr>
              <w:pStyle w:val="TAH"/>
              <w:rPr>
                <w:ins w:id="7138" w:author="C3-235086" w:date="2023-11-20T12:48:00Z"/>
              </w:rPr>
            </w:pPr>
            <w:ins w:id="7139" w:author="C3-235086" w:date="2023-11-20T12:48:00Z">
              <w:r w:rsidRPr="00585CA6">
                <w:t>Comments</w:t>
              </w:r>
            </w:ins>
          </w:p>
        </w:tc>
        <w:tc>
          <w:tcPr>
            <w:tcW w:w="1352" w:type="dxa"/>
            <w:shd w:val="clear" w:color="auto" w:fill="C0C0C0"/>
            <w:vAlign w:val="center"/>
          </w:tcPr>
          <w:p w14:paraId="4D987DBB" w14:textId="77777777" w:rsidR="00432CA8" w:rsidRPr="00585CA6" w:rsidRDefault="00432CA8" w:rsidP="00D47EE8">
            <w:pPr>
              <w:pStyle w:val="TAH"/>
              <w:rPr>
                <w:ins w:id="7140" w:author="C3-235086" w:date="2023-11-20T12:48:00Z"/>
              </w:rPr>
            </w:pPr>
            <w:ins w:id="7141" w:author="C3-235086" w:date="2023-11-20T12:48:00Z">
              <w:r w:rsidRPr="00585CA6">
                <w:t>Applicability</w:t>
              </w:r>
            </w:ins>
          </w:p>
        </w:tc>
      </w:tr>
      <w:tr w:rsidR="00432CA8" w:rsidRPr="00585CA6" w14:paraId="4AD8C4E1" w14:textId="77777777" w:rsidTr="00D47EE8">
        <w:trPr>
          <w:jc w:val="center"/>
          <w:ins w:id="7142" w:author="C3-235086" w:date="2023-11-20T12:48:00Z"/>
        </w:trPr>
        <w:tc>
          <w:tcPr>
            <w:tcW w:w="1722" w:type="dxa"/>
            <w:vAlign w:val="center"/>
          </w:tcPr>
          <w:p w14:paraId="50820A2F" w14:textId="77777777" w:rsidR="00432CA8" w:rsidRPr="00585CA6" w:rsidRDefault="00432CA8" w:rsidP="00D47EE8">
            <w:pPr>
              <w:pStyle w:val="TAL"/>
              <w:rPr>
                <w:ins w:id="7143" w:author="C3-235086" w:date="2023-11-20T12:48:00Z"/>
              </w:rPr>
            </w:pPr>
            <w:ins w:id="7144" w:author="C3-235086" w:date="2023-11-20T12:48:00Z">
              <w:r w:rsidRPr="00585CA6">
                <w:t>Bytes</w:t>
              </w:r>
            </w:ins>
          </w:p>
        </w:tc>
        <w:tc>
          <w:tcPr>
            <w:tcW w:w="1856" w:type="dxa"/>
            <w:vAlign w:val="center"/>
          </w:tcPr>
          <w:p w14:paraId="27CD8F4F" w14:textId="77777777" w:rsidR="00432CA8" w:rsidRPr="00585CA6" w:rsidRDefault="00432CA8" w:rsidP="00D47EE8">
            <w:pPr>
              <w:pStyle w:val="TAC"/>
              <w:rPr>
                <w:ins w:id="7145" w:author="C3-235086" w:date="2023-11-20T12:48:00Z"/>
              </w:rPr>
            </w:pPr>
            <w:ins w:id="7146" w:author="C3-235086" w:date="2023-11-20T12:48:00Z">
              <w:r w:rsidRPr="00585CA6">
                <w:rPr>
                  <w:rFonts w:hint="eastAsia"/>
                </w:rPr>
                <w:t>3GPP TS 29.</w:t>
              </w:r>
              <w:r w:rsidRPr="00585CA6">
                <w:t>122</w:t>
              </w:r>
              <w:r w:rsidRPr="00585CA6">
                <w:rPr>
                  <w:rFonts w:hint="eastAsia"/>
                </w:rPr>
                <w:t> [</w:t>
              </w:r>
              <w:r w:rsidRPr="00585CA6">
                <w:t>4]</w:t>
              </w:r>
            </w:ins>
          </w:p>
        </w:tc>
        <w:tc>
          <w:tcPr>
            <w:tcW w:w="4494" w:type="dxa"/>
            <w:vAlign w:val="center"/>
          </w:tcPr>
          <w:p w14:paraId="13FF8233" w14:textId="77777777" w:rsidR="00432CA8" w:rsidRPr="00585CA6" w:rsidRDefault="00432CA8" w:rsidP="00D47EE8">
            <w:pPr>
              <w:pStyle w:val="TAL"/>
              <w:rPr>
                <w:ins w:id="7147" w:author="C3-235086" w:date="2023-11-20T12:48:00Z"/>
              </w:rPr>
            </w:pPr>
            <w:ins w:id="7148" w:author="C3-235086" w:date="2023-11-20T12:48:00Z">
              <w:r w:rsidRPr="00585CA6">
                <w:t>Represents a sequence of bytes.</w:t>
              </w:r>
            </w:ins>
          </w:p>
        </w:tc>
        <w:tc>
          <w:tcPr>
            <w:tcW w:w="1352" w:type="dxa"/>
            <w:vAlign w:val="center"/>
          </w:tcPr>
          <w:p w14:paraId="4C32905B" w14:textId="77777777" w:rsidR="00432CA8" w:rsidRPr="00585CA6" w:rsidRDefault="00432CA8" w:rsidP="00D47EE8">
            <w:pPr>
              <w:pStyle w:val="TAL"/>
              <w:rPr>
                <w:ins w:id="7149" w:author="C3-235086" w:date="2023-11-20T12:48:00Z"/>
                <w:rFonts w:cs="Arial"/>
                <w:szCs w:val="18"/>
              </w:rPr>
            </w:pPr>
          </w:p>
        </w:tc>
      </w:tr>
      <w:tr w:rsidR="00432CA8" w:rsidRPr="00585CA6" w14:paraId="22B04AAD" w14:textId="77777777" w:rsidTr="00D47EE8">
        <w:trPr>
          <w:jc w:val="center"/>
          <w:ins w:id="7150" w:author="C3-235086" w:date="2023-11-20T12:48:00Z"/>
        </w:trPr>
        <w:tc>
          <w:tcPr>
            <w:tcW w:w="1722" w:type="dxa"/>
            <w:vAlign w:val="center"/>
          </w:tcPr>
          <w:p w14:paraId="7905D310" w14:textId="77777777" w:rsidR="00432CA8" w:rsidRPr="00585CA6" w:rsidRDefault="00432CA8" w:rsidP="00D47EE8">
            <w:pPr>
              <w:pStyle w:val="TAL"/>
              <w:rPr>
                <w:ins w:id="7151" w:author="C3-235086" w:date="2023-11-20T12:48:00Z"/>
              </w:rPr>
            </w:pPr>
            <w:ins w:id="7152" w:author="C3-235086" w:date="2023-11-20T12:48:00Z">
              <w:r w:rsidRPr="00585CA6">
                <w:t>DateTime</w:t>
              </w:r>
            </w:ins>
          </w:p>
        </w:tc>
        <w:tc>
          <w:tcPr>
            <w:tcW w:w="1856" w:type="dxa"/>
            <w:vAlign w:val="center"/>
          </w:tcPr>
          <w:p w14:paraId="6F7EF928" w14:textId="77777777" w:rsidR="00432CA8" w:rsidRPr="00585CA6" w:rsidRDefault="00432CA8" w:rsidP="00D47EE8">
            <w:pPr>
              <w:pStyle w:val="TAC"/>
              <w:rPr>
                <w:ins w:id="7153" w:author="C3-235086" w:date="2023-11-20T12:48:00Z"/>
              </w:rPr>
            </w:pPr>
            <w:ins w:id="7154" w:author="C3-235086" w:date="2023-11-20T12:48:00Z">
              <w:r w:rsidRPr="00585CA6">
                <w:t>3GPP TS 29.122 [2]</w:t>
              </w:r>
            </w:ins>
          </w:p>
        </w:tc>
        <w:tc>
          <w:tcPr>
            <w:tcW w:w="4494" w:type="dxa"/>
            <w:vAlign w:val="center"/>
          </w:tcPr>
          <w:p w14:paraId="7529668B" w14:textId="77777777" w:rsidR="00432CA8" w:rsidRPr="00585CA6" w:rsidRDefault="00432CA8" w:rsidP="00D47EE8">
            <w:pPr>
              <w:pStyle w:val="TAL"/>
              <w:rPr>
                <w:ins w:id="7155" w:author="C3-235086" w:date="2023-11-20T12:48:00Z"/>
              </w:rPr>
            </w:pPr>
            <w:ins w:id="7156" w:author="C3-235086" w:date="2023-11-20T12:48:00Z">
              <w:r w:rsidRPr="00585CA6">
                <w:t>Represents a date and a time.</w:t>
              </w:r>
            </w:ins>
          </w:p>
        </w:tc>
        <w:tc>
          <w:tcPr>
            <w:tcW w:w="1352" w:type="dxa"/>
            <w:vAlign w:val="center"/>
          </w:tcPr>
          <w:p w14:paraId="504FDBCE" w14:textId="77777777" w:rsidR="00432CA8" w:rsidRPr="00585CA6" w:rsidRDefault="00432CA8" w:rsidP="00D47EE8">
            <w:pPr>
              <w:pStyle w:val="TAL"/>
              <w:rPr>
                <w:ins w:id="7157" w:author="C3-235086" w:date="2023-11-20T12:48:00Z"/>
                <w:rFonts w:cs="Arial"/>
                <w:szCs w:val="18"/>
              </w:rPr>
            </w:pPr>
          </w:p>
        </w:tc>
      </w:tr>
      <w:tr w:rsidR="00432CA8" w:rsidRPr="00585CA6" w14:paraId="63C1D07F" w14:textId="77777777" w:rsidTr="00D47EE8">
        <w:trPr>
          <w:jc w:val="center"/>
          <w:ins w:id="7158" w:author="C3-235086" w:date="2023-11-20T12:48:00Z"/>
        </w:trPr>
        <w:tc>
          <w:tcPr>
            <w:tcW w:w="1722" w:type="dxa"/>
            <w:vAlign w:val="center"/>
          </w:tcPr>
          <w:p w14:paraId="602D8458" w14:textId="77777777" w:rsidR="00432CA8" w:rsidRPr="00585CA6" w:rsidRDefault="00432CA8" w:rsidP="00D47EE8">
            <w:pPr>
              <w:pStyle w:val="TAL"/>
              <w:rPr>
                <w:ins w:id="7159" w:author="C3-235086" w:date="2023-11-20T12:48:00Z"/>
              </w:rPr>
            </w:pPr>
            <w:ins w:id="7160" w:author="C3-235086" w:date="2023-11-20T12:48:00Z">
              <w:r w:rsidRPr="00585CA6">
                <w:t>DateTimeRo</w:t>
              </w:r>
            </w:ins>
          </w:p>
        </w:tc>
        <w:tc>
          <w:tcPr>
            <w:tcW w:w="1856" w:type="dxa"/>
            <w:vAlign w:val="center"/>
          </w:tcPr>
          <w:p w14:paraId="4D3B1855" w14:textId="77777777" w:rsidR="00432CA8" w:rsidRPr="00585CA6" w:rsidRDefault="00432CA8" w:rsidP="00D47EE8">
            <w:pPr>
              <w:pStyle w:val="TAC"/>
              <w:rPr>
                <w:ins w:id="7161" w:author="C3-235086" w:date="2023-11-20T12:48:00Z"/>
              </w:rPr>
            </w:pPr>
            <w:ins w:id="7162" w:author="C3-235086" w:date="2023-11-20T12:48:00Z">
              <w:r w:rsidRPr="00585CA6">
                <w:t>3GPP TS 29.122 [2]</w:t>
              </w:r>
            </w:ins>
          </w:p>
        </w:tc>
        <w:tc>
          <w:tcPr>
            <w:tcW w:w="4494" w:type="dxa"/>
            <w:vAlign w:val="center"/>
          </w:tcPr>
          <w:p w14:paraId="6F215216" w14:textId="77777777" w:rsidR="00432CA8" w:rsidRPr="00585CA6" w:rsidRDefault="00432CA8" w:rsidP="00D47EE8">
            <w:pPr>
              <w:pStyle w:val="TAL"/>
              <w:rPr>
                <w:ins w:id="7163" w:author="C3-235086" w:date="2023-11-20T12:48:00Z"/>
              </w:rPr>
            </w:pPr>
            <w:ins w:id="7164" w:author="C3-235086" w:date="2023-11-20T12:48:00Z">
              <w:r w:rsidRPr="00585CA6">
                <w:t>Represents a date and a time with the read-only property.</w:t>
              </w:r>
            </w:ins>
          </w:p>
        </w:tc>
        <w:tc>
          <w:tcPr>
            <w:tcW w:w="1352" w:type="dxa"/>
            <w:vAlign w:val="center"/>
          </w:tcPr>
          <w:p w14:paraId="6C5714B2" w14:textId="77777777" w:rsidR="00432CA8" w:rsidRPr="00585CA6" w:rsidRDefault="00432CA8" w:rsidP="00D47EE8">
            <w:pPr>
              <w:pStyle w:val="TAL"/>
              <w:rPr>
                <w:ins w:id="7165" w:author="C3-235086" w:date="2023-11-20T12:48:00Z"/>
                <w:rFonts w:cs="Arial"/>
                <w:szCs w:val="18"/>
              </w:rPr>
            </w:pPr>
          </w:p>
        </w:tc>
      </w:tr>
      <w:tr w:rsidR="00432CA8" w:rsidRPr="00585CA6" w14:paraId="13BEEA51" w14:textId="77777777" w:rsidTr="00D47EE8">
        <w:trPr>
          <w:jc w:val="center"/>
          <w:ins w:id="7166" w:author="C3-235086" w:date="2023-11-20T12:48:00Z"/>
        </w:trPr>
        <w:tc>
          <w:tcPr>
            <w:tcW w:w="1722" w:type="dxa"/>
            <w:vAlign w:val="center"/>
          </w:tcPr>
          <w:p w14:paraId="1D687E44" w14:textId="77777777" w:rsidR="00432CA8" w:rsidRPr="00585CA6" w:rsidRDefault="00432CA8" w:rsidP="00D47EE8">
            <w:pPr>
              <w:pStyle w:val="TAL"/>
              <w:rPr>
                <w:ins w:id="7167" w:author="C3-235086" w:date="2023-11-20T12:48:00Z"/>
              </w:rPr>
            </w:pPr>
            <w:ins w:id="7168" w:author="C3-235086" w:date="2023-11-20T12:48:00Z">
              <w:r w:rsidRPr="00585CA6">
                <w:t>DurationSec</w:t>
              </w:r>
            </w:ins>
          </w:p>
        </w:tc>
        <w:tc>
          <w:tcPr>
            <w:tcW w:w="1856" w:type="dxa"/>
            <w:vAlign w:val="center"/>
          </w:tcPr>
          <w:p w14:paraId="4CC0C048" w14:textId="77777777" w:rsidR="00432CA8" w:rsidRPr="00585CA6" w:rsidRDefault="00432CA8" w:rsidP="00D47EE8">
            <w:pPr>
              <w:pStyle w:val="TAC"/>
              <w:rPr>
                <w:ins w:id="7169" w:author="C3-235086" w:date="2023-11-20T12:48:00Z"/>
              </w:rPr>
            </w:pPr>
            <w:ins w:id="7170" w:author="C3-235086" w:date="2023-11-20T12:48:00Z">
              <w:r w:rsidRPr="00585CA6">
                <w:t>3GPP TS 29.122 [2]</w:t>
              </w:r>
            </w:ins>
          </w:p>
        </w:tc>
        <w:tc>
          <w:tcPr>
            <w:tcW w:w="4494" w:type="dxa"/>
            <w:vAlign w:val="center"/>
          </w:tcPr>
          <w:p w14:paraId="199D723C" w14:textId="77777777" w:rsidR="00432CA8" w:rsidRPr="00585CA6" w:rsidRDefault="00432CA8" w:rsidP="00D47EE8">
            <w:pPr>
              <w:pStyle w:val="TAL"/>
              <w:rPr>
                <w:ins w:id="7171" w:author="C3-235086" w:date="2023-11-20T12:48:00Z"/>
              </w:rPr>
            </w:pPr>
            <w:ins w:id="7172" w:author="C3-235086" w:date="2023-11-20T12:48:00Z">
              <w:r w:rsidRPr="00585CA6">
                <w:t>Represents a time duration in seconds.</w:t>
              </w:r>
            </w:ins>
          </w:p>
        </w:tc>
        <w:tc>
          <w:tcPr>
            <w:tcW w:w="1352" w:type="dxa"/>
            <w:vAlign w:val="center"/>
          </w:tcPr>
          <w:p w14:paraId="483426BD" w14:textId="77777777" w:rsidR="00432CA8" w:rsidRPr="00585CA6" w:rsidRDefault="00432CA8" w:rsidP="00D47EE8">
            <w:pPr>
              <w:pStyle w:val="TAL"/>
              <w:rPr>
                <w:ins w:id="7173" w:author="C3-235086" w:date="2023-11-20T12:48:00Z"/>
                <w:rFonts w:cs="Arial"/>
                <w:szCs w:val="18"/>
              </w:rPr>
            </w:pPr>
          </w:p>
        </w:tc>
      </w:tr>
      <w:tr w:rsidR="00432CA8" w:rsidRPr="00585CA6" w14:paraId="11D769B7" w14:textId="77777777" w:rsidTr="00D47EE8">
        <w:trPr>
          <w:jc w:val="center"/>
          <w:ins w:id="7174" w:author="C3-235086" w:date="2023-11-20T12:48:00Z"/>
        </w:trPr>
        <w:tc>
          <w:tcPr>
            <w:tcW w:w="1722" w:type="dxa"/>
            <w:vAlign w:val="center"/>
          </w:tcPr>
          <w:p w14:paraId="1E2FEE1C" w14:textId="77777777" w:rsidR="00432CA8" w:rsidRPr="00585CA6" w:rsidRDefault="00432CA8" w:rsidP="00D47EE8">
            <w:pPr>
              <w:pStyle w:val="TAL"/>
              <w:rPr>
                <w:ins w:id="7175" w:author="C3-235086" w:date="2023-11-20T12:48:00Z"/>
              </w:rPr>
            </w:pPr>
            <w:ins w:id="7176" w:author="C3-235086" w:date="2023-11-20T12:48:00Z">
              <w:r w:rsidRPr="00585CA6">
                <w:t>ProblemDetails</w:t>
              </w:r>
            </w:ins>
          </w:p>
        </w:tc>
        <w:tc>
          <w:tcPr>
            <w:tcW w:w="1856" w:type="dxa"/>
            <w:vAlign w:val="center"/>
          </w:tcPr>
          <w:p w14:paraId="2FCE62FE" w14:textId="77777777" w:rsidR="00432CA8" w:rsidRPr="00585CA6" w:rsidRDefault="00432CA8" w:rsidP="00D47EE8">
            <w:pPr>
              <w:pStyle w:val="TAC"/>
              <w:rPr>
                <w:ins w:id="7177" w:author="C3-235086" w:date="2023-11-20T12:48:00Z"/>
              </w:rPr>
            </w:pPr>
            <w:ins w:id="7178" w:author="C3-235086" w:date="2023-11-20T12:48:00Z">
              <w:r w:rsidRPr="00585CA6">
                <w:rPr>
                  <w:rFonts w:hint="eastAsia"/>
                  <w:noProof/>
                </w:rPr>
                <w:t>3GPP TS 29.122 [</w:t>
              </w:r>
              <w:r w:rsidRPr="00585CA6">
                <w:rPr>
                  <w:noProof/>
                </w:rPr>
                <w:t>2</w:t>
              </w:r>
              <w:r w:rsidRPr="00585CA6">
                <w:rPr>
                  <w:rFonts w:hint="eastAsia"/>
                  <w:noProof/>
                </w:rPr>
                <w:t>]</w:t>
              </w:r>
            </w:ins>
          </w:p>
        </w:tc>
        <w:tc>
          <w:tcPr>
            <w:tcW w:w="4494" w:type="dxa"/>
            <w:vAlign w:val="center"/>
          </w:tcPr>
          <w:p w14:paraId="1BB8744E" w14:textId="77777777" w:rsidR="00432CA8" w:rsidRPr="00585CA6" w:rsidRDefault="00432CA8" w:rsidP="00D47EE8">
            <w:pPr>
              <w:pStyle w:val="TAL"/>
              <w:rPr>
                <w:ins w:id="7179" w:author="C3-235086" w:date="2023-11-20T12:48:00Z"/>
              </w:rPr>
            </w:pPr>
            <w:ins w:id="7180" w:author="C3-235086" w:date="2023-11-20T12:48:00Z">
              <w:r w:rsidRPr="00585CA6">
                <w:rPr>
                  <w:rFonts w:cs="Arial"/>
                  <w:szCs w:val="18"/>
                </w:rPr>
                <w:t>Represents error related information.</w:t>
              </w:r>
            </w:ins>
          </w:p>
        </w:tc>
        <w:tc>
          <w:tcPr>
            <w:tcW w:w="1352" w:type="dxa"/>
            <w:vAlign w:val="center"/>
          </w:tcPr>
          <w:p w14:paraId="0E529980" w14:textId="77777777" w:rsidR="00432CA8" w:rsidRPr="00585CA6" w:rsidRDefault="00432CA8" w:rsidP="00D47EE8">
            <w:pPr>
              <w:pStyle w:val="TAL"/>
              <w:rPr>
                <w:ins w:id="7181" w:author="C3-235086" w:date="2023-11-20T12:48:00Z"/>
                <w:rFonts w:cs="Arial"/>
                <w:szCs w:val="18"/>
              </w:rPr>
            </w:pPr>
          </w:p>
        </w:tc>
      </w:tr>
      <w:tr w:rsidR="00432CA8" w:rsidRPr="00585CA6" w14:paraId="666C7002" w14:textId="77777777" w:rsidTr="00D47EE8">
        <w:trPr>
          <w:jc w:val="center"/>
          <w:ins w:id="7182" w:author="C3-235086" w:date="2023-11-20T12:48:00Z"/>
        </w:trPr>
        <w:tc>
          <w:tcPr>
            <w:tcW w:w="1722" w:type="dxa"/>
            <w:vAlign w:val="center"/>
          </w:tcPr>
          <w:p w14:paraId="0FFF5D63" w14:textId="77777777" w:rsidR="00432CA8" w:rsidRPr="00585CA6" w:rsidRDefault="00432CA8" w:rsidP="00D47EE8">
            <w:pPr>
              <w:pStyle w:val="TAL"/>
              <w:rPr>
                <w:ins w:id="7183" w:author="C3-235086" w:date="2023-11-20T12:48:00Z"/>
              </w:rPr>
            </w:pPr>
            <w:ins w:id="7184" w:author="C3-235086" w:date="2023-11-20T12:48:00Z">
              <w:r w:rsidRPr="00585CA6">
                <w:t>SupportedFeatures</w:t>
              </w:r>
            </w:ins>
          </w:p>
        </w:tc>
        <w:tc>
          <w:tcPr>
            <w:tcW w:w="1856" w:type="dxa"/>
            <w:vAlign w:val="center"/>
          </w:tcPr>
          <w:p w14:paraId="52AE5284" w14:textId="77777777" w:rsidR="00432CA8" w:rsidRPr="00585CA6" w:rsidRDefault="00432CA8" w:rsidP="00D47EE8">
            <w:pPr>
              <w:pStyle w:val="TAC"/>
              <w:rPr>
                <w:ins w:id="7185" w:author="C3-235086" w:date="2023-11-20T12:48:00Z"/>
                <w:noProof/>
              </w:rPr>
            </w:pPr>
            <w:ins w:id="7186" w:author="C3-235086" w:date="2023-11-20T12:48:00Z">
              <w:r w:rsidRPr="00585CA6">
                <w:t>3GPP TS 29.571 [18]</w:t>
              </w:r>
            </w:ins>
          </w:p>
        </w:tc>
        <w:tc>
          <w:tcPr>
            <w:tcW w:w="4494" w:type="dxa"/>
            <w:vAlign w:val="center"/>
          </w:tcPr>
          <w:p w14:paraId="04A06A99" w14:textId="77777777" w:rsidR="00432CA8" w:rsidRPr="00585CA6" w:rsidRDefault="00432CA8" w:rsidP="00D47EE8">
            <w:pPr>
              <w:pStyle w:val="TAL"/>
              <w:rPr>
                <w:ins w:id="7187" w:author="C3-235086" w:date="2023-11-20T12:48:00Z"/>
                <w:rFonts w:cs="Arial"/>
                <w:szCs w:val="18"/>
              </w:rPr>
            </w:pPr>
            <w:ins w:id="7188" w:author="C3-235086" w:date="2023-11-20T12:48:00Z">
              <w:r w:rsidRPr="00585CA6">
                <w:t>Represents the list of supported feature(s) and used to negotiate the applicability of the optional features.</w:t>
              </w:r>
            </w:ins>
          </w:p>
        </w:tc>
        <w:tc>
          <w:tcPr>
            <w:tcW w:w="1352" w:type="dxa"/>
            <w:vAlign w:val="center"/>
          </w:tcPr>
          <w:p w14:paraId="19261E7D" w14:textId="77777777" w:rsidR="00432CA8" w:rsidRPr="00585CA6" w:rsidRDefault="00432CA8" w:rsidP="00D47EE8">
            <w:pPr>
              <w:pStyle w:val="TAL"/>
              <w:rPr>
                <w:ins w:id="7189" w:author="C3-235086" w:date="2023-11-20T12:48:00Z"/>
                <w:rFonts w:cs="Arial"/>
                <w:szCs w:val="18"/>
              </w:rPr>
            </w:pPr>
          </w:p>
        </w:tc>
      </w:tr>
      <w:tr w:rsidR="00432CA8" w:rsidRPr="00585CA6" w14:paraId="73E79B07" w14:textId="77777777" w:rsidTr="00D47EE8">
        <w:trPr>
          <w:jc w:val="center"/>
          <w:ins w:id="7190" w:author="C3-235086" w:date="2023-11-20T12:48:00Z"/>
        </w:trPr>
        <w:tc>
          <w:tcPr>
            <w:tcW w:w="1722" w:type="dxa"/>
            <w:vAlign w:val="center"/>
          </w:tcPr>
          <w:p w14:paraId="6911EB52" w14:textId="77777777" w:rsidR="00432CA8" w:rsidRPr="00585CA6" w:rsidRDefault="00432CA8" w:rsidP="00D47EE8">
            <w:pPr>
              <w:pStyle w:val="TAL"/>
              <w:rPr>
                <w:ins w:id="7191" w:author="C3-235086" w:date="2023-11-20T12:48:00Z"/>
              </w:rPr>
            </w:pPr>
            <w:ins w:id="7192" w:author="C3-235086" w:date="2023-11-20T12:48:00Z">
              <w:r w:rsidRPr="00585CA6">
                <w:t>Uinteger</w:t>
              </w:r>
            </w:ins>
          </w:p>
        </w:tc>
        <w:tc>
          <w:tcPr>
            <w:tcW w:w="1856" w:type="dxa"/>
            <w:vAlign w:val="center"/>
          </w:tcPr>
          <w:p w14:paraId="6F7D8686" w14:textId="77777777" w:rsidR="00432CA8" w:rsidRPr="00585CA6" w:rsidRDefault="00432CA8" w:rsidP="00D47EE8">
            <w:pPr>
              <w:pStyle w:val="TAC"/>
              <w:rPr>
                <w:ins w:id="7193" w:author="C3-235086" w:date="2023-11-20T12:48:00Z"/>
              </w:rPr>
            </w:pPr>
            <w:ins w:id="7194" w:author="C3-235086" w:date="2023-11-20T12:48:00Z">
              <w:r w:rsidRPr="00585CA6">
                <w:t>3GPP TS 29.571 [18]</w:t>
              </w:r>
            </w:ins>
          </w:p>
        </w:tc>
        <w:tc>
          <w:tcPr>
            <w:tcW w:w="4494" w:type="dxa"/>
            <w:vAlign w:val="center"/>
          </w:tcPr>
          <w:p w14:paraId="3D9EA570" w14:textId="77777777" w:rsidR="00432CA8" w:rsidRPr="00585CA6" w:rsidRDefault="00432CA8" w:rsidP="00D47EE8">
            <w:pPr>
              <w:pStyle w:val="TAL"/>
              <w:rPr>
                <w:ins w:id="7195" w:author="C3-235086" w:date="2023-11-20T12:48:00Z"/>
              </w:rPr>
            </w:pPr>
            <w:ins w:id="7196" w:author="C3-235086" w:date="2023-11-20T12:48:00Z">
              <w:r w:rsidRPr="00585CA6">
                <w:t>Represents an unsigned integer.</w:t>
              </w:r>
            </w:ins>
          </w:p>
        </w:tc>
        <w:tc>
          <w:tcPr>
            <w:tcW w:w="1352" w:type="dxa"/>
            <w:vAlign w:val="center"/>
          </w:tcPr>
          <w:p w14:paraId="0A3D7CC0" w14:textId="77777777" w:rsidR="00432CA8" w:rsidRPr="00585CA6" w:rsidRDefault="00432CA8" w:rsidP="00D47EE8">
            <w:pPr>
              <w:pStyle w:val="TAL"/>
              <w:rPr>
                <w:ins w:id="7197" w:author="C3-235086" w:date="2023-11-20T12:48:00Z"/>
                <w:rFonts w:cs="Arial"/>
                <w:szCs w:val="18"/>
              </w:rPr>
            </w:pPr>
          </w:p>
        </w:tc>
      </w:tr>
      <w:tr w:rsidR="00432CA8" w:rsidRPr="00585CA6" w14:paraId="477F41AD" w14:textId="77777777" w:rsidTr="00D47EE8">
        <w:trPr>
          <w:jc w:val="center"/>
          <w:ins w:id="7198" w:author="C3-235086" w:date="2023-11-20T12:48:00Z"/>
        </w:trPr>
        <w:tc>
          <w:tcPr>
            <w:tcW w:w="1722" w:type="dxa"/>
            <w:vAlign w:val="center"/>
          </w:tcPr>
          <w:p w14:paraId="17334E1C" w14:textId="77777777" w:rsidR="00432CA8" w:rsidRPr="00585CA6" w:rsidRDefault="00432CA8" w:rsidP="00D47EE8">
            <w:pPr>
              <w:pStyle w:val="TAL"/>
              <w:rPr>
                <w:ins w:id="7199" w:author="C3-235086" w:date="2023-11-20T12:48:00Z"/>
              </w:rPr>
            </w:pPr>
            <w:ins w:id="7200" w:author="C3-235086" w:date="2023-11-20T12:48:00Z">
              <w:r w:rsidRPr="00585CA6">
                <w:t>Uri</w:t>
              </w:r>
            </w:ins>
          </w:p>
        </w:tc>
        <w:tc>
          <w:tcPr>
            <w:tcW w:w="1856" w:type="dxa"/>
            <w:vAlign w:val="center"/>
          </w:tcPr>
          <w:p w14:paraId="264857AC" w14:textId="77777777" w:rsidR="00432CA8" w:rsidRPr="00585CA6" w:rsidRDefault="00432CA8" w:rsidP="00D47EE8">
            <w:pPr>
              <w:pStyle w:val="TAC"/>
              <w:rPr>
                <w:ins w:id="7201" w:author="C3-235086" w:date="2023-11-20T12:48:00Z"/>
              </w:rPr>
            </w:pPr>
            <w:ins w:id="7202" w:author="C3-235086" w:date="2023-11-20T12:48:00Z">
              <w:r w:rsidRPr="00585CA6">
                <w:t>3GPP TS 29.122 [2]</w:t>
              </w:r>
            </w:ins>
          </w:p>
        </w:tc>
        <w:tc>
          <w:tcPr>
            <w:tcW w:w="4494" w:type="dxa"/>
            <w:vAlign w:val="center"/>
          </w:tcPr>
          <w:p w14:paraId="4058309C" w14:textId="77777777" w:rsidR="00432CA8" w:rsidRPr="00585CA6" w:rsidRDefault="00432CA8" w:rsidP="00D47EE8">
            <w:pPr>
              <w:pStyle w:val="TAL"/>
              <w:rPr>
                <w:ins w:id="7203" w:author="C3-235086" w:date="2023-11-20T12:48:00Z"/>
              </w:rPr>
            </w:pPr>
            <w:ins w:id="7204" w:author="C3-235086" w:date="2023-11-20T12:48:00Z">
              <w:r w:rsidRPr="00585CA6">
                <w:t>Represents a URI.</w:t>
              </w:r>
            </w:ins>
          </w:p>
        </w:tc>
        <w:tc>
          <w:tcPr>
            <w:tcW w:w="1352" w:type="dxa"/>
            <w:vAlign w:val="center"/>
          </w:tcPr>
          <w:p w14:paraId="124DA352" w14:textId="77777777" w:rsidR="00432CA8" w:rsidRPr="00585CA6" w:rsidRDefault="00432CA8" w:rsidP="00D47EE8">
            <w:pPr>
              <w:pStyle w:val="TAL"/>
              <w:rPr>
                <w:ins w:id="7205" w:author="C3-235086" w:date="2023-11-20T12:48:00Z"/>
                <w:rFonts w:cs="Arial"/>
                <w:szCs w:val="18"/>
              </w:rPr>
            </w:pPr>
          </w:p>
        </w:tc>
      </w:tr>
    </w:tbl>
    <w:p w14:paraId="78076F39" w14:textId="77777777" w:rsidR="00432CA8" w:rsidRPr="00585CA6" w:rsidRDefault="00432CA8" w:rsidP="00432CA8">
      <w:pPr>
        <w:rPr>
          <w:ins w:id="7206" w:author="C3-235086" w:date="2023-11-20T12:48:00Z"/>
        </w:rPr>
      </w:pPr>
    </w:p>
    <w:p w14:paraId="5042D4B1" w14:textId="77777777" w:rsidR="00432CA8" w:rsidRPr="00585CA6" w:rsidRDefault="00432CA8" w:rsidP="00432CA8">
      <w:pPr>
        <w:pStyle w:val="Heading4"/>
        <w:rPr>
          <w:ins w:id="7207" w:author="C3-235086" w:date="2023-11-20T12:48:00Z"/>
          <w:lang w:val="en-US"/>
        </w:rPr>
      </w:pPr>
      <w:bookmarkStart w:id="7208" w:name="_Toc144459699"/>
      <w:bookmarkStart w:id="7209" w:name="_Toc151379341"/>
      <w:bookmarkStart w:id="7210" w:name="_Toc151445522"/>
      <w:bookmarkStart w:id="7211" w:name="_Toc151536680"/>
      <w:ins w:id="7212" w:author="C3-235086" w:date="2023-11-20T12:48:00Z">
        <w:r w:rsidRPr="00585CA6">
          <w:rPr>
            <w:noProof/>
            <w:lang w:eastAsia="zh-CN"/>
          </w:rPr>
          <w:t>6.2</w:t>
        </w:r>
        <w:r w:rsidRPr="00585CA6">
          <w:rPr>
            <w:lang w:val="en-US"/>
          </w:rPr>
          <w:t>.6.2</w:t>
        </w:r>
        <w:r w:rsidRPr="00585CA6">
          <w:rPr>
            <w:lang w:val="en-US"/>
          </w:rPr>
          <w:tab/>
          <w:t>Structured data types</w:t>
        </w:r>
        <w:bookmarkEnd w:id="7208"/>
        <w:bookmarkEnd w:id="7209"/>
        <w:bookmarkEnd w:id="7210"/>
        <w:bookmarkEnd w:id="7211"/>
      </w:ins>
    </w:p>
    <w:p w14:paraId="2EE6753A" w14:textId="77777777" w:rsidR="00432CA8" w:rsidRPr="00585CA6" w:rsidRDefault="00432CA8" w:rsidP="00432CA8">
      <w:pPr>
        <w:pStyle w:val="Heading5"/>
        <w:rPr>
          <w:ins w:id="7213" w:author="C3-235086" w:date="2023-11-20T12:48:00Z"/>
        </w:rPr>
      </w:pPr>
      <w:bookmarkStart w:id="7214" w:name="_Toc144459700"/>
      <w:bookmarkStart w:id="7215" w:name="_Toc151379342"/>
      <w:bookmarkStart w:id="7216" w:name="_Toc151445523"/>
      <w:bookmarkStart w:id="7217" w:name="_Toc151536681"/>
      <w:ins w:id="7218" w:author="C3-235086" w:date="2023-11-20T12:48:00Z">
        <w:r w:rsidRPr="00585CA6">
          <w:rPr>
            <w:noProof/>
            <w:lang w:eastAsia="zh-CN"/>
          </w:rPr>
          <w:t>6.2</w:t>
        </w:r>
        <w:r w:rsidRPr="00585CA6">
          <w:t>.6.2.1</w:t>
        </w:r>
        <w:r w:rsidRPr="00585CA6">
          <w:tab/>
          <w:t>Introduction</w:t>
        </w:r>
        <w:bookmarkEnd w:id="7214"/>
        <w:bookmarkEnd w:id="7215"/>
        <w:bookmarkEnd w:id="7216"/>
        <w:bookmarkEnd w:id="7217"/>
      </w:ins>
    </w:p>
    <w:p w14:paraId="5A2BED43" w14:textId="77777777" w:rsidR="00432CA8" w:rsidRPr="00585CA6" w:rsidRDefault="00432CA8" w:rsidP="00432CA8">
      <w:pPr>
        <w:rPr>
          <w:ins w:id="7219" w:author="C3-235086" w:date="2023-11-20T12:48:00Z"/>
        </w:rPr>
      </w:pPr>
      <w:ins w:id="7220" w:author="C3-235086" w:date="2023-11-20T12:48:00Z">
        <w:r w:rsidRPr="00585CA6">
          <w:t>This clause defines the data structures to be used in resource representations.</w:t>
        </w:r>
      </w:ins>
    </w:p>
    <w:p w14:paraId="623A1035" w14:textId="77777777" w:rsidR="00432CA8" w:rsidRPr="00585CA6" w:rsidRDefault="00432CA8" w:rsidP="00432CA8">
      <w:pPr>
        <w:pStyle w:val="Heading5"/>
        <w:rPr>
          <w:ins w:id="7221" w:author="C3-235086" w:date="2023-11-20T12:48:00Z"/>
        </w:rPr>
      </w:pPr>
      <w:bookmarkStart w:id="7222" w:name="_Toc151379343"/>
      <w:bookmarkStart w:id="7223" w:name="_Toc151445524"/>
      <w:bookmarkStart w:id="7224" w:name="_Toc144459702"/>
      <w:bookmarkStart w:id="7225" w:name="_Toc151536682"/>
      <w:ins w:id="7226" w:author="C3-235086" w:date="2023-11-20T12:48:00Z">
        <w:r w:rsidRPr="00585CA6">
          <w:rPr>
            <w:noProof/>
            <w:lang w:eastAsia="zh-CN"/>
          </w:rPr>
          <w:lastRenderedPageBreak/>
          <w:t>6.2</w:t>
        </w:r>
        <w:r w:rsidRPr="00585CA6">
          <w:t>.6.2.2</w:t>
        </w:r>
        <w:r w:rsidRPr="00585CA6">
          <w:tab/>
          <w:t>Type: DataStorage</w:t>
        </w:r>
        <w:bookmarkEnd w:id="7222"/>
        <w:bookmarkEnd w:id="7223"/>
        <w:bookmarkEnd w:id="7225"/>
      </w:ins>
    </w:p>
    <w:p w14:paraId="688CBE88" w14:textId="77777777" w:rsidR="00432CA8" w:rsidRPr="00585CA6" w:rsidRDefault="00432CA8" w:rsidP="00432CA8">
      <w:pPr>
        <w:pStyle w:val="TH"/>
        <w:rPr>
          <w:ins w:id="7227" w:author="C3-235086" w:date="2023-11-20T12:48:00Z"/>
        </w:rPr>
      </w:pPr>
      <w:ins w:id="7228" w:author="C3-235086" w:date="2023-11-20T12:48:00Z">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ins w:id="7229" w:author="C3-235086" w:date="2023-11-20T12:48:00Z"/>
        </w:trPr>
        <w:tc>
          <w:tcPr>
            <w:tcW w:w="1555" w:type="dxa"/>
            <w:shd w:val="clear" w:color="auto" w:fill="C0C0C0"/>
            <w:vAlign w:val="center"/>
            <w:hideMark/>
          </w:tcPr>
          <w:p w14:paraId="7A765C37" w14:textId="77777777" w:rsidR="00432CA8" w:rsidRPr="00585CA6" w:rsidRDefault="00432CA8" w:rsidP="00D47EE8">
            <w:pPr>
              <w:pStyle w:val="TAH"/>
              <w:rPr>
                <w:ins w:id="7230" w:author="C3-235086" w:date="2023-11-20T12:48:00Z"/>
              </w:rPr>
            </w:pPr>
            <w:ins w:id="7231" w:author="C3-235086" w:date="2023-11-20T12:48:00Z">
              <w:r w:rsidRPr="00585CA6">
                <w:t>Attribute name</w:t>
              </w:r>
            </w:ins>
          </w:p>
        </w:tc>
        <w:tc>
          <w:tcPr>
            <w:tcW w:w="1417" w:type="dxa"/>
            <w:shd w:val="clear" w:color="auto" w:fill="C0C0C0"/>
            <w:vAlign w:val="center"/>
            <w:hideMark/>
          </w:tcPr>
          <w:p w14:paraId="29BCB101" w14:textId="77777777" w:rsidR="00432CA8" w:rsidRPr="00585CA6" w:rsidRDefault="00432CA8" w:rsidP="00D47EE8">
            <w:pPr>
              <w:pStyle w:val="TAH"/>
              <w:rPr>
                <w:ins w:id="7232" w:author="C3-235086" w:date="2023-11-20T12:48:00Z"/>
              </w:rPr>
            </w:pPr>
            <w:ins w:id="7233" w:author="C3-235086" w:date="2023-11-20T12:48:00Z">
              <w:r w:rsidRPr="00585CA6">
                <w:t>Data type</w:t>
              </w:r>
            </w:ins>
          </w:p>
        </w:tc>
        <w:tc>
          <w:tcPr>
            <w:tcW w:w="425" w:type="dxa"/>
            <w:shd w:val="clear" w:color="auto" w:fill="C0C0C0"/>
            <w:vAlign w:val="center"/>
            <w:hideMark/>
          </w:tcPr>
          <w:p w14:paraId="46DF3321" w14:textId="77777777" w:rsidR="00432CA8" w:rsidRPr="00585CA6" w:rsidRDefault="00432CA8" w:rsidP="00D47EE8">
            <w:pPr>
              <w:pStyle w:val="TAH"/>
              <w:rPr>
                <w:ins w:id="7234" w:author="C3-235086" w:date="2023-11-20T12:48:00Z"/>
              </w:rPr>
            </w:pPr>
            <w:ins w:id="7235" w:author="C3-235086" w:date="2023-11-20T12:48:00Z">
              <w:r w:rsidRPr="00585CA6">
                <w:t>P</w:t>
              </w:r>
            </w:ins>
          </w:p>
        </w:tc>
        <w:tc>
          <w:tcPr>
            <w:tcW w:w="1134" w:type="dxa"/>
            <w:shd w:val="clear" w:color="auto" w:fill="C0C0C0"/>
            <w:vAlign w:val="center"/>
          </w:tcPr>
          <w:p w14:paraId="7BB94291" w14:textId="77777777" w:rsidR="00432CA8" w:rsidRPr="00585CA6" w:rsidRDefault="00432CA8" w:rsidP="00D47EE8">
            <w:pPr>
              <w:pStyle w:val="TAH"/>
              <w:rPr>
                <w:ins w:id="7236" w:author="C3-235086" w:date="2023-11-20T12:48:00Z"/>
              </w:rPr>
            </w:pPr>
            <w:ins w:id="7237" w:author="C3-235086" w:date="2023-11-20T12:48:00Z">
              <w:r w:rsidRPr="00585CA6">
                <w:t>Cardinality</w:t>
              </w:r>
            </w:ins>
          </w:p>
        </w:tc>
        <w:tc>
          <w:tcPr>
            <w:tcW w:w="3686" w:type="dxa"/>
            <w:shd w:val="clear" w:color="auto" w:fill="C0C0C0"/>
            <w:vAlign w:val="center"/>
            <w:hideMark/>
          </w:tcPr>
          <w:p w14:paraId="0D3B9CC1" w14:textId="77777777" w:rsidR="00432CA8" w:rsidRPr="00585CA6" w:rsidRDefault="00432CA8" w:rsidP="00D47EE8">
            <w:pPr>
              <w:pStyle w:val="TAH"/>
              <w:rPr>
                <w:ins w:id="7238" w:author="C3-235086" w:date="2023-11-20T12:48:00Z"/>
                <w:rFonts w:cs="Arial"/>
                <w:szCs w:val="18"/>
              </w:rPr>
            </w:pPr>
            <w:ins w:id="7239" w:author="C3-235086" w:date="2023-11-20T12:48:00Z">
              <w:r w:rsidRPr="00585CA6">
                <w:rPr>
                  <w:rFonts w:cs="Arial"/>
                  <w:szCs w:val="18"/>
                </w:rPr>
                <w:t>Description</w:t>
              </w:r>
            </w:ins>
          </w:p>
        </w:tc>
        <w:tc>
          <w:tcPr>
            <w:tcW w:w="1307" w:type="dxa"/>
            <w:shd w:val="clear" w:color="auto" w:fill="C0C0C0"/>
            <w:vAlign w:val="center"/>
          </w:tcPr>
          <w:p w14:paraId="42F95721" w14:textId="77777777" w:rsidR="00432CA8" w:rsidRPr="00585CA6" w:rsidRDefault="00432CA8" w:rsidP="00D47EE8">
            <w:pPr>
              <w:pStyle w:val="TAH"/>
              <w:rPr>
                <w:ins w:id="7240" w:author="C3-235086" w:date="2023-11-20T12:48:00Z"/>
                <w:rFonts w:cs="Arial"/>
                <w:szCs w:val="18"/>
              </w:rPr>
            </w:pPr>
            <w:ins w:id="7241" w:author="C3-235086" w:date="2023-11-20T12:48:00Z">
              <w:r w:rsidRPr="00585CA6">
                <w:rPr>
                  <w:rFonts w:cs="Arial"/>
                  <w:szCs w:val="18"/>
                </w:rPr>
                <w:t>Applicability</w:t>
              </w:r>
            </w:ins>
          </w:p>
        </w:tc>
      </w:tr>
      <w:tr w:rsidR="00432CA8" w:rsidRPr="00585CA6" w14:paraId="53A8A00D" w14:textId="77777777" w:rsidTr="00D47EE8">
        <w:trPr>
          <w:jc w:val="center"/>
          <w:ins w:id="7242" w:author="C3-235086" w:date="2023-11-20T12:48:00Z"/>
        </w:trPr>
        <w:tc>
          <w:tcPr>
            <w:tcW w:w="1555" w:type="dxa"/>
            <w:vAlign w:val="center"/>
          </w:tcPr>
          <w:p w14:paraId="27641499" w14:textId="77777777" w:rsidR="00432CA8" w:rsidRPr="00585CA6" w:rsidRDefault="00432CA8" w:rsidP="00D47EE8">
            <w:pPr>
              <w:pStyle w:val="TAL"/>
              <w:rPr>
                <w:ins w:id="7243" w:author="C3-235086" w:date="2023-11-20T12:48:00Z"/>
              </w:rPr>
            </w:pPr>
            <w:ins w:id="7244" w:author="C3-235086" w:date="2023-11-20T12:48:00Z">
              <w:r w:rsidRPr="00585CA6">
                <w:t>data</w:t>
              </w:r>
            </w:ins>
          </w:p>
        </w:tc>
        <w:tc>
          <w:tcPr>
            <w:tcW w:w="1417" w:type="dxa"/>
            <w:vAlign w:val="center"/>
          </w:tcPr>
          <w:p w14:paraId="4576ECDA" w14:textId="77777777" w:rsidR="00432CA8" w:rsidRPr="00585CA6" w:rsidRDefault="00432CA8" w:rsidP="00D47EE8">
            <w:pPr>
              <w:pStyle w:val="TAL"/>
              <w:rPr>
                <w:ins w:id="7245" w:author="C3-235086" w:date="2023-11-20T12:48:00Z"/>
              </w:rPr>
            </w:pPr>
            <w:ins w:id="7246" w:author="C3-235086" w:date="2023-11-20T12:48:00Z">
              <w:r w:rsidRPr="00585CA6">
                <w:t>Bytes</w:t>
              </w:r>
            </w:ins>
          </w:p>
        </w:tc>
        <w:tc>
          <w:tcPr>
            <w:tcW w:w="425" w:type="dxa"/>
            <w:vAlign w:val="center"/>
          </w:tcPr>
          <w:p w14:paraId="7E6934AB" w14:textId="77777777" w:rsidR="00432CA8" w:rsidRPr="00585CA6" w:rsidRDefault="00432CA8" w:rsidP="00D47EE8">
            <w:pPr>
              <w:pStyle w:val="TAC"/>
              <w:rPr>
                <w:ins w:id="7247" w:author="C3-235086" w:date="2023-11-20T12:48:00Z"/>
              </w:rPr>
            </w:pPr>
            <w:ins w:id="7248" w:author="C3-235086" w:date="2023-11-20T12:48:00Z">
              <w:r w:rsidRPr="00585CA6">
                <w:t>M</w:t>
              </w:r>
            </w:ins>
          </w:p>
        </w:tc>
        <w:tc>
          <w:tcPr>
            <w:tcW w:w="1134" w:type="dxa"/>
            <w:vAlign w:val="center"/>
          </w:tcPr>
          <w:p w14:paraId="25167D48" w14:textId="77777777" w:rsidR="00432CA8" w:rsidRPr="00585CA6" w:rsidRDefault="00432CA8" w:rsidP="00D47EE8">
            <w:pPr>
              <w:pStyle w:val="TAC"/>
              <w:rPr>
                <w:ins w:id="7249" w:author="C3-235086" w:date="2023-11-20T12:48:00Z"/>
              </w:rPr>
            </w:pPr>
            <w:ins w:id="7250" w:author="C3-235086" w:date="2023-11-20T12:48:00Z">
              <w:r w:rsidRPr="00585CA6">
                <w:t>1</w:t>
              </w:r>
            </w:ins>
          </w:p>
        </w:tc>
        <w:tc>
          <w:tcPr>
            <w:tcW w:w="3686" w:type="dxa"/>
            <w:vAlign w:val="center"/>
          </w:tcPr>
          <w:p w14:paraId="6AD1020E" w14:textId="77777777" w:rsidR="00432CA8" w:rsidRPr="00585CA6" w:rsidRDefault="00432CA8" w:rsidP="00D47EE8">
            <w:pPr>
              <w:pStyle w:val="TAL"/>
              <w:rPr>
                <w:ins w:id="7251" w:author="C3-235086" w:date="2023-11-20T12:48:00Z"/>
              </w:rPr>
            </w:pPr>
            <w:ins w:id="7252" w:author="C3-235086" w:date="2023-11-20T12:48:00Z">
              <w:r w:rsidRPr="00585CA6">
                <w:t>Contains the application data to be stored.</w:t>
              </w:r>
            </w:ins>
          </w:p>
        </w:tc>
        <w:tc>
          <w:tcPr>
            <w:tcW w:w="1307" w:type="dxa"/>
            <w:vAlign w:val="center"/>
          </w:tcPr>
          <w:p w14:paraId="6F48B730" w14:textId="77777777" w:rsidR="00432CA8" w:rsidRPr="00585CA6" w:rsidRDefault="00432CA8" w:rsidP="00D47EE8">
            <w:pPr>
              <w:pStyle w:val="TAL"/>
              <w:rPr>
                <w:ins w:id="7253" w:author="C3-235086" w:date="2023-11-20T12:48:00Z"/>
                <w:rFonts w:cs="Arial"/>
                <w:szCs w:val="18"/>
              </w:rPr>
            </w:pPr>
          </w:p>
        </w:tc>
      </w:tr>
      <w:tr w:rsidR="00432CA8" w:rsidRPr="00585CA6" w14:paraId="12D837EF" w14:textId="77777777" w:rsidTr="00D47EE8">
        <w:trPr>
          <w:jc w:val="center"/>
          <w:ins w:id="7254" w:author="C3-235086" w:date="2023-11-20T12:48:00Z"/>
        </w:trPr>
        <w:tc>
          <w:tcPr>
            <w:tcW w:w="1555" w:type="dxa"/>
            <w:vAlign w:val="center"/>
          </w:tcPr>
          <w:p w14:paraId="0710F70E" w14:textId="77777777" w:rsidR="00432CA8" w:rsidRPr="00585CA6" w:rsidRDefault="00432CA8" w:rsidP="00D47EE8">
            <w:pPr>
              <w:pStyle w:val="TAL"/>
              <w:rPr>
                <w:ins w:id="7255" w:author="C3-235086" w:date="2023-11-20T12:48:00Z"/>
              </w:rPr>
            </w:pPr>
            <w:ins w:id="7256" w:author="C3-235086" w:date="2023-11-20T12:48:00Z">
              <w:r w:rsidRPr="00585CA6">
                <w:t>ctrlPolicies</w:t>
              </w:r>
            </w:ins>
          </w:p>
        </w:tc>
        <w:tc>
          <w:tcPr>
            <w:tcW w:w="1417" w:type="dxa"/>
            <w:vAlign w:val="center"/>
          </w:tcPr>
          <w:p w14:paraId="30E28FE1" w14:textId="77777777" w:rsidR="00432CA8" w:rsidRPr="00585CA6" w:rsidRDefault="00432CA8" w:rsidP="00D47EE8">
            <w:pPr>
              <w:pStyle w:val="TAL"/>
              <w:rPr>
                <w:ins w:id="7257" w:author="C3-235086" w:date="2023-11-20T12:48:00Z"/>
              </w:rPr>
            </w:pPr>
            <w:ins w:id="7258" w:author="C3-235086" w:date="2023-11-20T12:48:00Z">
              <w:r w:rsidRPr="00585CA6">
                <w:t>array(AccessCtrlPolicy)</w:t>
              </w:r>
            </w:ins>
          </w:p>
        </w:tc>
        <w:tc>
          <w:tcPr>
            <w:tcW w:w="425" w:type="dxa"/>
            <w:vAlign w:val="center"/>
          </w:tcPr>
          <w:p w14:paraId="7EB682A0" w14:textId="77777777" w:rsidR="00432CA8" w:rsidRPr="00585CA6" w:rsidRDefault="00432CA8" w:rsidP="00D47EE8">
            <w:pPr>
              <w:pStyle w:val="TAC"/>
              <w:rPr>
                <w:ins w:id="7259" w:author="C3-235086" w:date="2023-11-20T12:48:00Z"/>
              </w:rPr>
            </w:pPr>
            <w:ins w:id="7260" w:author="C3-235086" w:date="2023-11-20T12:48:00Z">
              <w:r w:rsidRPr="00585CA6">
                <w:t>O</w:t>
              </w:r>
            </w:ins>
          </w:p>
        </w:tc>
        <w:tc>
          <w:tcPr>
            <w:tcW w:w="1134" w:type="dxa"/>
            <w:vAlign w:val="center"/>
          </w:tcPr>
          <w:p w14:paraId="3ABE36CD" w14:textId="77777777" w:rsidR="00432CA8" w:rsidRPr="00585CA6" w:rsidRDefault="00432CA8" w:rsidP="00D47EE8">
            <w:pPr>
              <w:pStyle w:val="TAC"/>
              <w:rPr>
                <w:ins w:id="7261" w:author="C3-235086" w:date="2023-11-20T12:48:00Z"/>
              </w:rPr>
            </w:pPr>
            <w:ins w:id="7262" w:author="C3-235086" w:date="2023-11-20T12:48:00Z">
              <w:r w:rsidRPr="00585CA6">
                <w:t>1..N</w:t>
              </w:r>
            </w:ins>
          </w:p>
        </w:tc>
        <w:tc>
          <w:tcPr>
            <w:tcW w:w="3686" w:type="dxa"/>
            <w:vAlign w:val="center"/>
          </w:tcPr>
          <w:p w14:paraId="2E4927EC" w14:textId="77777777" w:rsidR="00432CA8" w:rsidRPr="00585CA6" w:rsidRDefault="00432CA8" w:rsidP="00D47EE8">
            <w:pPr>
              <w:pStyle w:val="TAL"/>
              <w:rPr>
                <w:ins w:id="7263" w:author="C3-235086" w:date="2023-11-20T12:48:00Z"/>
              </w:rPr>
            </w:pPr>
            <w:ins w:id="7264" w:author="C3-235086" w:date="2023-11-20T12:48:00Z">
              <w:r w:rsidRPr="00585CA6">
                <w:t>Contains the Storage of policy(ies) for controlling the access to the data.</w:t>
              </w:r>
            </w:ins>
          </w:p>
        </w:tc>
        <w:tc>
          <w:tcPr>
            <w:tcW w:w="1307" w:type="dxa"/>
            <w:vAlign w:val="center"/>
          </w:tcPr>
          <w:p w14:paraId="478D4D38" w14:textId="77777777" w:rsidR="00432CA8" w:rsidRPr="00585CA6" w:rsidRDefault="00432CA8" w:rsidP="00D47EE8">
            <w:pPr>
              <w:pStyle w:val="TAL"/>
              <w:rPr>
                <w:ins w:id="7265" w:author="C3-235086" w:date="2023-11-20T12:48:00Z"/>
                <w:rFonts w:cs="Arial"/>
                <w:szCs w:val="18"/>
              </w:rPr>
            </w:pPr>
          </w:p>
        </w:tc>
      </w:tr>
      <w:tr w:rsidR="00432CA8" w:rsidRPr="00585CA6" w14:paraId="1A176063" w14:textId="77777777" w:rsidTr="00D47EE8">
        <w:trPr>
          <w:jc w:val="center"/>
          <w:ins w:id="7266" w:author="C3-235086" w:date="2023-11-20T12:48:00Z"/>
        </w:trPr>
        <w:tc>
          <w:tcPr>
            <w:tcW w:w="1555" w:type="dxa"/>
            <w:vAlign w:val="center"/>
          </w:tcPr>
          <w:p w14:paraId="0BE69675" w14:textId="77777777" w:rsidR="00432CA8" w:rsidRPr="00585CA6" w:rsidRDefault="00432CA8" w:rsidP="00D47EE8">
            <w:pPr>
              <w:pStyle w:val="TAL"/>
              <w:rPr>
                <w:ins w:id="7267" w:author="C3-235086" w:date="2023-11-20T12:48:00Z"/>
              </w:rPr>
            </w:pPr>
            <w:ins w:id="7268" w:author="C3-235086" w:date="2023-11-20T12:48:00Z">
              <w:r w:rsidRPr="00585CA6">
                <w:rPr>
                  <w:lang w:eastAsia="zh-CN"/>
                </w:rPr>
                <w:t>expTime</w:t>
              </w:r>
            </w:ins>
          </w:p>
        </w:tc>
        <w:tc>
          <w:tcPr>
            <w:tcW w:w="1417" w:type="dxa"/>
            <w:vAlign w:val="center"/>
          </w:tcPr>
          <w:p w14:paraId="2826B6AF" w14:textId="77777777" w:rsidR="00432CA8" w:rsidRPr="00585CA6" w:rsidRDefault="00432CA8" w:rsidP="00D47EE8">
            <w:pPr>
              <w:pStyle w:val="TAL"/>
              <w:rPr>
                <w:ins w:id="7269" w:author="C3-235086" w:date="2023-11-20T12:48:00Z"/>
              </w:rPr>
            </w:pPr>
            <w:ins w:id="7270" w:author="C3-235086" w:date="2023-11-20T12:48:00Z">
              <w:r w:rsidRPr="00585CA6">
                <w:t>DateTime</w:t>
              </w:r>
            </w:ins>
          </w:p>
        </w:tc>
        <w:tc>
          <w:tcPr>
            <w:tcW w:w="425" w:type="dxa"/>
            <w:vAlign w:val="center"/>
          </w:tcPr>
          <w:p w14:paraId="703B298B" w14:textId="77777777" w:rsidR="00432CA8" w:rsidRPr="00585CA6" w:rsidRDefault="00432CA8" w:rsidP="00D47EE8">
            <w:pPr>
              <w:pStyle w:val="TAC"/>
              <w:rPr>
                <w:ins w:id="7271" w:author="C3-235086" w:date="2023-11-20T12:48:00Z"/>
              </w:rPr>
            </w:pPr>
            <w:ins w:id="7272" w:author="C3-235086" w:date="2023-11-20T12:48:00Z">
              <w:r w:rsidRPr="00585CA6">
                <w:rPr>
                  <w:lang w:eastAsia="zh-CN"/>
                </w:rPr>
                <w:t>O</w:t>
              </w:r>
            </w:ins>
          </w:p>
        </w:tc>
        <w:tc>
          <w:tcPr>
            <w:tcW w:w="1134" w:type="dxa"/>
            <w:vAlign w:val="center"/>
          </w:tcPr>
          <w:p w14:paraId="28B5AEC3" w14:textId="77777777" w:rsidR="00432CA8" w:rsidRPr="00585CA6" w:rsidRDefault="00432CA8" w:rsidP="00D47EE8">
            <w:pPr>
              <w:pStyle w:val="TAC"/>
              <w:rPr>
                <w:ins w:id="7273" w:author="C3-235086" w:date="2023-11-20T12:48:00Z"/>
              </w:rPr>
            </w:pPr>
            <w:ins w:id="7274" w:author="C3-235086" w:date="2023-11-20T12:48:00Z">
              <w:r w:rsidRPr="00585CA6">
                <w:rPr>
                  <w:lang w:eastAsia="zh-CN"/>
                </w:rPr>
                <w:t>0..</w:t>
              </w:r>
              <w:r w:rsidRPr="00585CA6">
                <w:rPr>
                  <w:rFonts w:hint="eastAsia"/>
                  <w:lang w:eastAsia="zh-CN"/>
                </w:rPr>
                <w:t>1</w:t>
              </w:r>
            </w:ins>
          </w:p>
        </w:tc>
        <w:tc>
          <w:tcPr>
            <w:tcW w:w="3686" w:type="dxa"/>
            <w:vAlign w:val="center"/>
          </w:tcPr>
          <w:p w14:paraId="5CFE2CA7" w14:textId="77777777" w:rsidR="00432CA8" w:rsidRPr="00585CA6" w:rsidRDefault="00432CA8" w:rsidP="00D47EE8">
            <w:pPr>
              <w:pStyle w:val="TAL"/>
              <w:rPr>
                <w:ins w:id="7275" w:author="C3-235086" w:date="2023-11-20T12:48:00Z"/>
              </w:rPr>
            </w:pPr>
            <w:ins w:id="7276" w:author="C3-235086" w:date="2023-11-20T12:48:00Z">
              <w:r w:rsidRPr="00585CA6">
                <w:rPr>
                  <w:lang w:val="en-US"/>
                </w:rPr>
                <w:t>Contains the expiration time of the data to be stored.</w:t>
              </w:r>
            </w:ins>
          </w:p>
        </w:tc>
        <w:tc>
          <w:tcPr>
            <w:tcW w:w="1307" w:type="dxa"/>
            <w:vAlign w:val="center"/>
          </w:tcPr>
          <w:p w14:paraId="1E03FD41" w14:textId="77777777" w:rsidR="00432CA8" w:rsidRPr="00585CA6" w:rsidRDefault="00432CA8" w:rsidP="00D47EE8">
            <w:pPr>
              <w:pStyle w:val="TAL"/>
              <w:rPr>
                <w:ins w:id="7277" w:author="C3-235086" w:date="2023-11-20T12:48:00Z"/>
                <w:rFonts w:cs="Arial"/>
                <w:szCs w:val="18"/>
              </w:rPr>
            </w:pPr>
          </w:p>
        </w:tc>
      </w:tr>
      <w:tr w:rsidR="00432CA8" w:rsidRPr="00585CA6" w14:paraId="100713FF" w14:textId="77777777" w:rsidTr="00D47EE8">
        <w:trPr>
          <w:jc w:val="center"/>
          <w:ins w:id="7278" w:author="C3-235086" w:date="2023-11-20T12:48:00Z"/>
        </w:trPr>
        <w:tc>
          <w:tcPr>
            <w:tcW w:w="1555" w:type="dxa"/>
            <w:vAlign w:val="center"/>
          </w:tcPr>
          <w:p w14:paraId="0DD96B2B" w14:textId="77777777" w:rsidR="00432CA8" w:rsidRPr="00585CA6" w:rsidRDefault="00432CA8" w:rsidP="00D47EE8">
            <w:pPr>
              <w:pStyle w:val="TAL"/>
              <w:rPr>
                <w:ins w:id="7279" w:author="C3-235086" w:date="2023-11-20T12:48:00Z"/>
                <w:lang w:eastAsia="zh-CN"/>
              </w:rPr>
            </w:pPr>
            <w:ins w:id="7280" w:author="C3-235086" w:date="2023-11-20T12:48:00Z">
              <w:r w:rsidRPr="00585CA6">
                <w:rPr>
                  <w:lang w:eastAsia="zh-CN"/>
                </w:rPr>
                <w:t>mngtSubsc</w:t>
              </w:r>
            </w:ins>
          </w:p>
        </w:tc>
        <w:tc>
          <w:tcPr>
            <w:tcW w:w="1417" w:type="dxa"/>
            <w:vAlign w:val="center"/>
          </w:tcPr>
          <w:p w14:paraId="68F102BF" w14:textId="77777777" w:rsidR="00432CA8" w:rsidRPr="00585CA6" w:rsidRDefault="00432CA8" w:rsidP="00D47EE8">
            <w:pPr>
              <w:pStyle w:val="TAL"/>
              <w:rPr>
                <w:ins w:id="7281" w:author="C3-235086" w:date="2023-11-20T12:48:00Z"/>
              </w:rPr>
            </w:pPr>
            <w:ins w:id="7282" w:author="C3-235086" w:date="2023-11-20T12:48:00Z">
              <w:r w:rsidRPr="00585CA6">
                <w:t>DataMngtSubsc</w:t>
              </w:r>
            </w:ins>
          </w:p>
        </w:tc>
        <w:tc>
          <w:tcPr>
            <w:tcW w:w="425" w:type="dxa"/>
            <w:vAlign w:val="center"/>
          </w:tcPr>
          <w:p w14:paraId="01034716" w14:textId="77777777" w:rsidR="00432CA8" w:rsidRPr="00585CA6" w:rsidRDefault="00432CA8" w:rsidP="00D47EE8">
            <w:pPr>
              <w:pStyle w:val="TAC"/>
              <w:rPr>
                <w:ins w:id="7283" w:author="C3-235086" w:date="2023-11-20T12:48:00Z"/>
                <w:lang w:eastAsia="zh-CN"/>
              </w:rPr>
            </w:pPr>
            <w:ins w:id="7284" w:author="C3-235086" w:date="2023-11-20T12:48:00Z">
              <w:r w:rsidRPr="00585CA6">
                <w:rPr>
                  <w:lang w:eastAsia="zh-CN"/>
                </w:rPr>
                <w:t>O</w:t>
              </w:r>
            </w:ins>
          </w:p>
        </w:tc>
        <w:tc>
          <w:tcPr>
            <w:tcW w:w="1134" w:type="dxa"/>
            <w:vAlign w:val="center"/>
          </w:tcPr>
          <w:p w14:paraId="75CAC778" w14:textId="77777777" w:rsidR="00432CA8" w:rsidRPr="00585CA6" w:rsidRDefault="00432CA8" w:rsidP="00D47EE8">
            <w:pPr>
              <w:pStyle w:val="TAC"/>
              <w:rPr>
                <w:ins w:id="7285" w:author="C3-235086" w:date="2023-11-20T12:48:00Z"/>
                <w:lang w:eastAsia="zh-CN"/>
              </w:rPr>
            </w:pPr>
            <w:ins w:id="7286" w:author="C3-235086" w:date="2023-11-20T12:48:00Z">
              <w:r w:rsidRPr="00585CA6">
                <w:rPr>
                  <w:lang w:eastAsia="zh-CN"/>
                </w:rPr>
                <w:t>0..1</w:t>
              </w:r>
            </w:ins>
          </w:p>
        </w:tc>
        <w:tc>
          <w:tcPr>
            <w:tcW w:w="3686" w:type="dxa"/>
            <w:vAlign w:val="center"/>
          </w:tcPr>
          <w:p w14:paraId="7F533470" w14:textId="77777777" w:rsidR="00432CA8" w:rsidRPr="00585CA6" w:rsidRDefault="00432CA8" w:rsidP="00D47EE8">
            <w:pPr>
              <w:pStyle w:val="TAL"/>
              <w:rPr>
                <w:ins w:id="7287" w:author="C3-235086" w:date="2023-11-20T12:48:00Z"/>
                <w:lang w:val="en-US"/>
              </w:rPr>
            </w:pPr>
            <w:ins w:id="7288" w:author="C3-235086" w:date="2023-11-20T12:48:00Z">
              <w:r w:rsidRPr="00585CA6">
                <w:rPr>
                  <w:lang w:val="en-US"/>
                </w:rPr>
                <w:t>Contains the stored data management and/or status information subscription related information.</w:t>
              </w:r>
            </w:ins>
          </w:p>
        </w:tc>
        <w:tc>
          <w:tcPr>
            <w:tcW w:w="1307" w:type="dxa"/>
            <w:vAlign w:val="center"/>
          </w:tcPr>
          <w:p w14:paraId="360F9D02" w14:textId="77777777" w:rsidR="00432CA8" w:rsidRPr="00585CA6" w:rsidRDefault="00432CA8" w:rsidP="00D47EE8">
            <w:pPr>
              <w:pStyle w:val="TAL"/>
              <w:rPr>
                <w:ins w:id="7289" w:author="C3-235086" w:date="2023-11-20T12:48:00Z"/>
                <w:rFonts w:cs="Arial"/>
                <w:szCs w:val="18"/>
              </w:rPr>
            </w:pPr>
          </w:p>
        </w:tc>
      </w:tr>
      <w:tr w:rsidR="00432CA8" w:rsidRPr="00585CA6" w14:paraId="12882B56" w14:textId="77777777" w:rsidTr="00D47EE8">
        <w:trPr>
          <w:jc w:val="center"/>
          <w:ins w:id="7290" w:author="C3-235086" w:date="2023-11-20T12:48:00Z"/>
        </w:trPr>
        <w:tc>
          <w:tcPr>
            <w:tcW w:w="1555" w:type="dxa"/>
            <w:vAlign w:val="center"/>
          </w:tcPr>
          <w:p w14:paraId="7A96CEF0" w14:textId="77777777" w:rsidR="00432CA8" w:rsidRPr="00585CA6" w:rsidRDefault="00432CA8" w:rsidP="00D47EE8">
            <w:pPr>
              <w:pStyle w:val="TAL"/>
              <w:rPr>
                <w:ins w:id="7291" w:author="C3-235086" w:date="2023-11-20T12:48:00Z"/>
                <w:lang w:eastAsia="zh-CN"/>
              </w:rPr>
            </w:pPr>
            <w:ins w:id="7292" w:author="C3-235086" w:date="2023-11-20T12:48:00Z">
              <w:r w:rsidRPr="00585CA6">
                <w:t>suppFeat</w:t>
              </w:r>
            </w:ins>
          </w:p>
        </w:tc>
        <w:tc>
          <w:tcPr>
            <w:tcW w:w="1417" w:type="dxa"/>
            <w:vAlign w:val="center"/>
          </w:tcPr>
          <w:p w14:paraId="068DBAF6" w14:textId="77777777" w:rsidR="00432CA8" w:rsidRPr="00585CA6" w:rsidRDefault="00432CA8" w:rsidP="00D47EE8">
            <w:pPr>
              <w:pStyle w:val="TAL"/>
              <w:rPr>
                <w:ins w:id="7293" w:author="C3-235086" w:date="2023-11-20T12:48:00Z"/>
              </w:rPr>
            </w:pPr>
            <w:ins w:id="7294" w:author="C3-235086" w:date="2023-11-20T12:48:00Z">
              <w:r w:rsidRPr="00585CA6">
                <w:t>SupportedFeatures</w:t>
              </w:r>
            </w:ins>
          </w:p>
        </w:tc>
        <w:tc>
          <w:tcPr>
            <w:tcW w:w="425" w:type="dxa"/>
            <w:vAlign w:val="center"/>
          </w:tcPr>
          <w:p w14:paraId="064A26E5" w14:textId="77777777" w:rsidR="00432CA8" w:rsidRPr="00585CA6" w:rsidRDefault="00432CA8" w:rsidP="00D47EE8">
            <w:pPr>
              <w:pStyle w:val="TAC"/>
              <w:rPr>
                <w:ins w:id="7295" w:author="C3-235086" w:date="2023-11-20T12:48:00Z"/>
                <w:lang w:eastAsia="zh-CN"/>
              </w:rPr>
            </w:pPr>
            <w:ins w:id="7296" w:author="C3-235086" w:date="2023-11-20T12:48:00Z">
              <w:r w:rsidRPr="00585CA6">
                <w:t>C</w:t>
              </w:r>
            </w:ins>
          </w:p>
        </w:tc>
        <w:tc>
          <w:tcPr>
            <w:tcW w:w="1134" w:type="dxa"/>
            <w:vAlign w:val="center"/>
          </w:tcPr>
          <w:p w14:paraId="65C2C328" w14:textId="77777777" w:rsidR="00432CA8" w:rsidRPr="00585CA6" w:rsidRDefault="00432CA8" w:rsidP="00D47EE8">
            <w:pPr>
              <w:pStyle w:val="TAC"/>
              <w:rPr>
                <w:ins w:id="7297" w:author="C3-235086" w:date="2023-11-20T12:48:00Z"/>
                <w:lang w:eastAsia="zh-CN"/>
              </w:rPr>
            </w:pPr>
            <w:ins w:id="7298" w:author="C3-235086" w:date="2023-11-20T12:48:00Z">
              <w:r w:rsidRPr="00585CA6">
                <w:t>0..1</w:t>
              </w:r>
            </w:ins>
          </w:p>
        </w:tc>
        <w:tc>
          <w:tcPr>
            <w:tcW w:w="3686" w:type="dxa"/>
            <w:vAlign w:val="center"/>
          </w:tcPr>
          <w:p w14:paraId="7BC5B68F" w14:textId="77777777" w:rsidR="00432CA8" w:rsidRPr="00585CA6" w:rsidRDefault="00432CA8" w:rsidP="00D47EE8">
            <w:pPr>
              <w:pStyle w:val="TAL"/>
              <w:rPr>
                <w:ins w:id="7299" w:author="C3-235086" w:date="2023-11-20T12:48:00Z"/>
              </w:rPr>
            </w:pPr>
            <w:ins w:id="7300" w:author="C3-235086" w:date="2023-11-20T12:48:00Z">
              <w:r w:rsidRPr="00585CA6">
                <w:t>Contains the list of supported features among the ones defined in clause </w:t>
              </w:r>
              <w:r w:rsidRPr="00585CA6">
                <w:rPr>
                  <w:noProof/>
                  <w:lang w:eastAsia="zh-CN"/>
                </w:rPr>
                <w:t>6.2</w:t>
              </w:r>
              <w:r w:rsidRPr="00585CA6">
                <w:t>.8.</w:t>
              </w:r>
            </w:ins>
          </w:p>
          <w:p w14:paraId="6AF994C4" w14:textId="77777777" w:rsidR="00432CA8" w:rsidRPr="00585CA6" w:rsidRDefault="00432CA8" w:rsidP="00D47EE8">
            <w:pPr>
              <w:pStyle w:val="TAL"/>
              <w:rPr>
                <w:ins w:id="7301" w:author="C3-235086" w:date="2023-11-20T12:48:00Z"/>
              </w:rPr>
            </w:pPr>
          </w:p>
          <w:p w14:paraId="03CD171F" w14:textId="77777777" w:rsidR="00432CA8" w:rsidRPr="00585CA6" w:rsidRDefault="00432CA8" w:rsidP="00D47EE8">
            <w:pPr>
              <w:pStyle w:val="TAL"/>
              <w:rPr>
                <w:ins w:id="7302" w:author="C3-235086" w:date="2023-11-20T12:48:00Z"/>
                <w:lang w:val="en-US"/>
              </w:rPr>
            </w:pPr>
            <w:ins w:id="7303" w:author="C3-235086" w:date="2023-11-20T12:48:00Z">
              <w:r w:rsidRPr="00585CA6">
                <w:t>This attribute shall be present only if feature negotiation needs to take place.</w:t>
              </w:r>
            </w:ins>
          </w:p>
        </w:tc>
        <w:tc>
          <w:tcPr>
            <w:tcW w:w="1307" w:type="dxa"/>
            <w:vAlign w:val="center"/>
          </w:tcPr>
          <w:p w14:paraId="6DFCB3BC" w14:textId="77777777" w:rsidR="00432CA8" w:rsidRPr="00585CA6" w:rsidRDefault="00432CA8" w:rsidP="00D47EE8">
            <w:pPr>
              <w:pStyle w:val="TAL"/>
              <w:rPr>
                <w:ins w:id="7304" w:author="C3-235086" w:date="2023-11-20T12:48:00Z"/>
                <w:rFonts w:cs="Arial"/>
                <w:szCs w:val="18"/>
              </w:rPr>
            </w:pPr>
          </w:p>
        </w:tc>
      </w:tr>
    </w:tbl>
    <w:p w14:paraId="0CF3356C" w14:textId="77777777" w:rsidR="00432CA8" w:rsidRPr="00585CA6" w:rsidRDefault="00432CA8" w:rsidP="00432CA8">
      <w:pPr>
        <w:rPr>
          <w:ins w:id="7305" w:author="C3-235086" w:date="2023-11-20T12:48:00Z"/>
          <w:lang w:val="en-US"/>
        </w:rPr>
      </w:pPr>
    </w:p>
    <w:p w14:paraId="69552608" w14:textId="77777777" w:rsidR="00432CA8" w:rsidRPr="00585CA6" w:rsidRDefault="00432CA8" w:rsidP="00432CA8">
      <w:pPr>
        <w:pStyle w:val="Heading5"/>
        <w:rPr>
          <w:ins w:id="7306" w:author="C3-235086" w:date="2023-11-20T12:48:00Z"/>
        </w:rPr>
      </w:pPr>
      <w:bookmarkStart w:id="7307" w:name="_Toc151379344"/>
      <w:bookmarkStart w:id="7308" w:name="_Toc151445525"/>
      <w:bookmarkStart w:id="7309" w:name="_Toc151536683"/>
      <w:ins w:id="7310" w:author="C3-235086" w:date="2023-11-20T12:48:00Z">
        <w:r w:rsidRPr="00585CA6">
          <w:rPr>
            <w:noProof/>
            <w:lang w:eastAsia="zh-CN"/>
          </w:rPr>
          <w:t>6.2</w:t>
        </w:r>
        <w:r w:rsidRPr="00585CA6">
          <w:t>.6.2.3</w:t>
        </w:r>
        <w:r w:rsidRPr="00585CA6">
          <w:tab/>
          <w:t>Type: ReservReqData</w:t>
        </w:r>
        <w:bookmarkEnd w:id="7307"/>
        <w:bookmarkEnd w:id="7308"/>
        <w:bookmarkEnd w:id="7309"/>
      </w:ins>
    </w:p>
    <w:p w14:paraId="02A0EAC9" w14:textId="77777777" w:rsidR="00432CA8" w:rsidRPr="00585CA6" w:rsidRDefault="00432CA8" w:rsidP="00432CA8">
      <w:pPr>
        <w:pStyle w:val="TH"/>
        <w:rPr>
          <w:ins w:id="7311" w:author="C3-235086" w:date="2023-11-20T12:48:00Z"/>
        </w:rPr>
      </w:pPr>
      <w:ins w:id="7312" w:author="C3-235086" w:date="2023-11-20T12:48:00Z">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ins w:id="7313" w:author="C3-235086" w:date="2023-11-20T12:48:00Z"/>
        </w:trPr>
        <w:tc>
          <w:tcPr>
            <w:tcW w:w="1555" w:type="dxa"/>
            <w:shd w:val="clear" w:color="auto" w:fill="C0C0C0"/>
            <w:vAlign w:val="center"/>
            <w:hideMark/>
          </w:tcPr>
          <w:p w14:paraId="725BC761" w14:textId="77777777" w:rsidR="00432CA8" w:rsidRPr="00585CA6" w:rsidRDefault="00432CA8" w:rsidP="00D47EE8">
            <w:pPr>
              <w:pStyle w:val="TAH"/>
              <w:rPr>
                <w:ins w:id="7314" w:author="C3-235086" w:date="2023-11-20T12:48:00Z"/>
              </w:rPr>
            </w:pPr>
            <w:ins w:id="7315" w:author="C3-235086" w:date="2023-11-20T12:48:00Z">
              <w:r w:rsidRPr="00585CA6">
                <w:t>Attribute name</w:t>
              </w:r>
            </w:ins>
          </w:p>
        </w:tc>
        <w:tc>
          <w:tcPr>
            <w:tcW w:w="1417" w:type="dxa"/>
            <w:shd w:val="clear" w:color="auto" w:fill="C0C0C0"/>
            <w:vAlign w:val="center"/>
            <w:hideMark/>
          </w:tcPr>
          <w:p w14:paraId="45FCD471" w14:textId="77777777" w:rsidR="00432CA8" w:rsidRPr="00585CA6" w:rsidRDefault="00432CA8" w:rsidP="00D47EE8">
            <w:pPr>
              <w:pStyle w:val="TAH"/>
              <w:rPr>
                <w:ins w:id="7316" w:author="C3-235086" w:date="2023-11-20T12:48:00Z"/>
              </w:rPr>
            </w:pPr>
            <w:ins w:id="7317" w:author="C3-235086" w:date="2023-11-20T12:48:00Z">
              <w:r w:rsidRPr="00585CA6">
                <w:t>Data type</w:t>
              </w:r>
            </w:ins>
          </w:p>
        </w:tc>
        <w:tc>
          <w:tcPr>
            <w:tcW w:w="425" w:type="dxa"/>
            <w:shd w:val="clear" w:color="auto" w:fill="C0C0C0"/>
            <w:vAlign w:val="center"/>
            <w:hideMark/>
          </w:tcPr>
          <w:p w14:paraId="0F6EDBBB" w14:textId="77777777" w:rsidR="00432CA8" w:rsidRPr="00585CA6" w:rsidRDefault="00432CA8" w:rsidP="00D47EE8">
            <w:pPr>
              <w:pStyle w:val="TAH"/>
              <w:rPr>
                <w:ins w:id="7318" w:author="C3-235086" w:date="2023-11-20T12:48:00Z"/>
              </w:rPr>
            </w:pPr>
            <w:ins w:id="7319" w:author="C3-235086" w:date="2023-11-20T12:48:00Z">
              <w:r w:rsidRPr="00585CA6">
                <w:t>P</w:t>
              </w:r>
            </w:ins>
          </w:p>
        </w:tc>
        <w:tc>
          <w:tcPr>
            <w:tcW w:w="1134" w:type="dxa"/>
            <w:shd w:val="clear" w:color="auto" w:fill="C0C0C0"/>
            <w:vAlign w:val="center"/>
          </w:tcPr>
          <w:p w14:paraId="2AF03EE5" w14:textId="77777777" w:rsidR="00432CA8" w:rsidRPr="00585CA6" w:rsidRDefault="00432CA8" w:rsidP="00D47EE8">
            <w:pPr>
              <w:pStyle w:val="TAH"/>
              <w:rPr>
                <w:ins w:id="7320" w:author="C3-235086" w:date="2023-11-20T12:48:00Z"/>
              </w:rPr>
            </w:pPr>
            <w:ins w:id="7321" w:author="C3-235086" w:date="2023-11-20T12:48:00Z">
              <w:r w:rsidRPr="00585CA6">
                <w:t>Cardinality</w:t>
              </w:r>
            </w:ins>
          </w:p>
        </w:tc>
        <w:tc>
          <w:tcPr>
            <w:tcW w:w="3686" w:type="dxa"/>
            <w:shd w:val="clear" w:color="auto" w:fill="C0C0C0"/>
            <w:vAlign w:val="center"/>
            <w:hideMark/>
          </w:tcPr>
          <w:p w14:paraId="5DA9A63D" w14:textId="77777777" w:rsidR="00432CA8" w:rsidRPr="00585CA6" w:rsidRDefault="00432CA8" w:rsidP="00D47EE8">
            <w:pPr>
              <w:pStyle w:val="TAH"/>
              <w:rPr>
                <w:ins w:id="7322" w:author="C3-235086" w:date="2023-11-20T12:48:00Z"/>
                <w:rFonts w:cs="Arial"/>
                <w:szCs w:val="18"/>
              </w:rPr>
            </w:pPr>
            <w:ins w:id="7323" w:author="C3-235086" w:date="2023-11-20T12:48:00Z">
              <w:r w:rsidRPr="00585CA6">
                <w:rPr>
                  <w:rFonts w:cs="Arial"/>
                  <w:szCs w:val="18"/>
                </w:rPr>
                <w:t>Description</w:t>
              </w:r>
            </w:ins>
          </w:p>
        </w:tc>
        <w:tc>
          <w:tcPr>
            <w:tcW w:w="1307" w:type="dxa"/>
            <w:shd w:val="clear" w:color="auto" w:fill="C0C0C0"/>
            <w:vAlign w:val="center"/>
          </w:tcPr>
          <w:p w14:paraId="505B6433" w14:textId="77777777" w:rsidR="00432CA8" w:rsidRPr="00585CA6" w:rsidRDefault="00432CA8" w:rsidP="00D47EE8">
            <w:pPr>
              <w:pStyle w:val="TAH"/>
              <w:rPr>
                <w:ins w:id="7324" w:author="C3-235086" w:date="2023-11-20T12:48:00Z"/>
                <w:rFonts w:cs="Arial"/>
                <w:szCs w:val="18"/>
              </w:rPr>
            </w:pPr>
            <w:ins w:id="7325" w:author="C3-235086" w:date="2023-11-20T12:48:00Z">
              <w:r w:rsidRPr="00585CA6">
                <w:rPr>
                  <w:rFonts w:cs="Arial"/>
                  <w:szCs w:val="18"/>
                </w:rPr>
                <w:t>Applicability</w:t>
              </w:r>
            </w:ins>
          </w:p>
        </w:tc>
      </w:tr>
      <w:tr w:rsidR="00432CA8" w:rsidRPr="00585CA6" w14:paraId="28CB8133" w14:textId="77777777" w:rsidTr="00D47EE8">
        <w:trPr>
          <w:jc w:val="center"/>
          <w:ins w:id="7326" w:author="C3-235086" w:date="2023-11-20T12:48:00Z"/>
        </w:trPr>
        <w:tc>
          <w:tcPr>
            <w:tcW w:w="1555" w:type="dxa"/>
            <w:vAlign w:val="center"/>
          </w:tcPr>
          <w:p w14:paraId="2B76D38F" w14:textId="77777777" w:rsidR="00432CA8" w:rsidRPr="00585CA6" w:rsidRDefault="00432CA8" w:rsidP="00D47EE8">
            <w:pPr>
              <w:pStyle w:val="TAL"/>
              <w:rPr>
                <w:ins w:id="7327" w:author="C3-235086" w:date="2023-11-20T12:48:00Z"/>
                <w:lang w:eastAsia="zh-CN"/>
              </w:rPr>
            </w:pPr>
            <w:ins w:id="7328" w:author="C3-235086" w:date="2023-11-20T12:48:00Z">
              <w:r w:rsidRPr="00585CA6">
                <w:t>valServiceId</w:t>
              </w:r>
            </w:ins>
          </w:p>
        </w:tc>
        <w:tc>
          <w:tcPr>
            <w:tcW w:w="1417" w:type="dxa"/>
            <w:vAlign w:val="center"/>
          </w:tcPr>
          <w:p w14:paraId="089EE919" w14:textId="77777777" w:rsidR="00432CA8" w:rsidRPr="00585CA6" w:rsidRDefault="00432CA8" w:rsidP="00D47EE8">
            <w:pPr>
              <w:pStyle w:val="TAL"/>
              <w:rPr>
                <w:ins w:id="7329" w:author="C3-235086" w:date="2023-11-20T12:48:00Z"/>
              </w:rPr>
            </w:pPr>
            <w:ins w:id="7330" w:author="C3-235086" w:date="2023-11-20T12:48:00Z">
              <w:r w:rsidRPr="00585CA6">
                <w:t>string</w:t>
              </w:r>
            </w:ins>
          </w:p>
        </w:tc>
        <w:tc>
          <w:tcPr>
            <w:tcW w:w="425" w:type="dxa"/>
            <w:vAlign w:val="center"/>
          </w:tcPr>
          <w:p w14:paraId="536116E2" w14:textId="77777777" w:rsidR="00432CA8" w:rsidRPr="00585CA6" w:rsidRDefault="00432CA8" w:rsidP="00D47EE8">
            <w:pPr>
              <w:pStyle w:val="TAC"/>
              <w:rPr>
                <w:ins w:id="7331" w:author="C3-235086" w:date="2023-11-20T12:48:00Z"/>
                <w:lang w:eastAsia="zh-CN"/>
              </w:rPr>
            </w:pPr>
            <w:ins w:id="7332" w:author="C3-235086" w:date="2023-11-20T12:48:00Z">
              <w:r w:rsidRPr="00585CA6">
                <w:t>M</w:t>
              </w:r>
            </w:ins>
          </w:p>
        </w:tc>
        <w:tc>
          <w:tcPr>
            <w:tcW w:w="1134" w:type="dxa"/>
            <w:vAlign w:val="center"/>
          </w:tcPr>
          <w:p w14:paraId="4EB7BBC9" w14:textId="77777777" w:rsidR="00432CA8" w:rsidRPr="00585CA6" w:rsidRDefault="00432CA8" w:rsidP="00D47EE8">
            <w:pPr>
              <w:pStyle w:val="TAC"/>
              <w:rPr>
                <w:ins w:id="7333" w:author="C3-235086" w:date="2023-11-20T12:48:00Z"/>
                <w:lang w:eastAsia="zh-CN"/>
              </w:rPr>
            </w:pPr>
            <w:ins w:id="7334" w:author="C3-235086" w:date="2023-11-20T12:48:00Z">
              <w:r w:rsidRPr="00585CA6">
                <w:t>1</w:t>
              </w:r>
            </w:ins>
          </w:p>
        </w:tc>
        <w:tc>
          <w:tcPr>
            <w:tcW w:w="3686" w:type="dxa"/>
            <w:vAlign w:val="center"/>
          </w:tcPr>
          <w:p w14:paraId="79ABE622" w14:textId="77777777" w:rsidR="00432CA8" w:rsidRPr="00585CA6" w:rsidRDefault="00432CA8" w:rsidP="00D47EE8">
            <w:pPr>
              <w:pStyle w:val="TAL"/>
              <w:rPr>
                <w:ins w:id="7335" w:author="C3-235086" w:date="2023-11-20T12:48:00Z"/>
              </w:rPr>
            </w:pPr>
            <w:ins w:id="7336" w:author="C3-235086" w:date="2023-11-20T12:48:00Z">
              <w:r w:rsidRPr="00585CA6">
                <w:rPr>
                  <w:rFonts w:cs="Arial"/>
                  <w:szCs w:val="18"/>
                </w:rPr>
                <w:t>Contains the identifier of the target VAL service.</w:t>
              </w:r>
            </w:ins>
          </w:p>
        </w:tc>
        <w:tc>
          <w:tcPr>
            <w:tcW w:w="1307" w:type="dxa"/>
            <w:vAlign w:val="center"/>
          </w:tcPr>
          <w:p w14:paraId="52A89791" w14:textId="77777777" w:rsidR="00432CA8" w:rsidRPr="00585CA6" w:rsidRDefault="00432CA8" w:rsidP="00D47EE8">
            <w:pPr>
              <w:pStyle w:val="TAL"/>
              <w:rPr>
                <w:ins w:id="7337" w:author="C3-235086" w:date="2023-11-20T12:48:00Z"/>
                <w:rFonts w:cs="Arial"/>
                <w:szCs w:val="18"/>
              </w:rPr>
            </w:pPr>
          </w:p>
        </w:tc>
      </w:tr>
      <w:tr w:rsidR="00432CA8" w:rsidRPr="00585CA6" w14:paraId="128338D5" w14:textId="77777777" w:rsidTr="00D47EE8">
        <w:trPr>
          <w:jc w:val="center"/>
          <w:ins w:id="7338" w:author="C3-235086" w:date="2023-11-20T12:48:00Z"/>
        </w:trPr>
        <w:tc>
          <w:tcPr>
            <w:tcW w:w="1555" w:type="dxa"/>
            <w:vAlign w:val="center"/>
          </w:tcPr>
          <w:p w14:paraId="22284E1B" w14:textId="77777777" w:rsidR="00432CA8" w:rsidRPr="00585CA6" w:rsidRDefault="00432CA8" w:rsidP="00D47EE8">
            <w:pPr>
              <w:pStyle w:val="TAL"/>
              <w:rPr>
                <w:ins w:id="7339" w:author="C3-235086" w:date="2023-11-20T12:48:00Z"/>
              </w:rPr>
            </w:pPr>
            <w:ins w:id="7340" w:author="C3-235086" w:date="2023-11-20T12:48:00Z">
              <w:r w:rsidRPr="00585CA6">
                <w:t>dataLength</w:t>
              </w:r>
            </w:ins>
          </w:p>
        </w:tc>
        <w:tc>
          <w:tcPr>
            <w:tcW w:w="1417" w:type="dxa"/>
            <w:vAlign w:val="center"/>
          </w:tcPr>
          <w:p w14:paraId="7F492DB5" w14:textId="77777777" w:rsidR="00432CA8" w:rsidRPr="00585CA6" w:rsidRDefault="00432CA8" w:rsidP="00D47EE8">
            <w:pPr>
              <w:pStyle w:val="TAL"/>
              <w:rPr>
                <w:ins w:id="7341" w:author="C3-235086" w:date="2023-11-20T12:48:00Z"/>
              </w:rPr>
            </w:pPr>
            <w:ins w:id="7342" w:author="C3-235086" w:date="2023-11-20T12:48:00Z">
              <w:r w:rsidRPr="00585CA6">
                <w:t>Uinteger</w:t>
              </w:r>
            </w:ins>
          </w:p>
        </w:tc>
        <w:tc>
          <w:tcPr>
            <w:tcW w:w="425" w:type="dxa"/>
            <w:vAlign w:val="center"/>
          </w:tcPr>
          <w:p w14:paraId="356B7908" w14:textId="77777777" w:rsidR="00432CA8" w:rsidRPr="00585CA6" w:rsidRDefault="00432CA8" w:rsidP="00D47EE8">
            <w:pPr>
              <w:pStyle w:val="TAC"/>
              <w:rPr>
                <w:ins w:id="7343" w:author="C3-235086" w:date="2023-11-20T12:48:00Z"/>
              </w:rPr>
            </w:pPr>
            <w:ins w:id="7344" w:author="C3-235086" w:date="2023-11-20T12:48:00Z">
              <w:r w:rsidRPr="00585CA6">
                <w:t>O</w:t>
              </w:r>
            </w:ins>
          </w:p>
        </w:tc>
        <w:tc>
          <w:tcPr>
            <w:tcW w:w="1134" w:type="dxa"/>
            <w:vAlign w:val="center"/>
          </w:tcPr>
          <w:p w14:paraId="770F008B" w14:textId="77777777" w:rsidR="00432CA8" w:rsidRPr="00585CA6" w:rsidRDefault="00432CA8" w:rsidP="00D47EE8">
            <w:pPr>
              <w:pStyle w:val="TAC"/>
              <w:rPr>
                <w:ins w:id="7345" w:author="C3-235086" w:date="2023-11-20T12:48:00Z"/>
              </w:rPr>
            </w:pPr>
            <w:ins w:id="7346" w:author="C3-235086" w:date="2023-11-20T12:48:00Z">
              <w:r w:rsidRPr="00585CA6">
                <w:t>0..1</w:t>
              </w:r>
            </w:ins>
          </w:p>
        </w:tc>
        <w:tc>
          <w:tcPr>
            <w:tcW w:w="3686" w:type="dxa"/>
            <w:vAlign w:val="center"/>
          </w:tcPr>
          <w:p w14:paraId="1594D021" w14:textId="77777777" w:rsidR="00432CA8" w:rsidRPr="00585CA6" w:rsidRDefault="00432CA8" w:rsidP="00D47EE8">
            <w:pPr>
              <w:pStyle w:val="TAL"/>
              <w:rPr>
                <w:ins w:id="7347" w:author="C3-235086" w:date="2023-11-20T12:48:00Z"/>
              </w:rPr>
            </w:pPr>
            <w:ins w:id="7348" w:author="C3-235086" w:date="2023-11-20T12:48:00Z">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ins>
          </w:p>
        </w:tc>
        <w:tc>
          <w:tcPr>
            <w:tcW w:w="1307" w:type="dxa"/>
            <w:vAlign w:val="center"/>
          </w:tcPr>
          <w:p w14:paraId="090150BE" w14:textId="77777777" w:rsidR="00432CA8" w:rsidRPr="00585CA6" w:rsidRDefault="00432CA8" w:rsidP="00D47EE8">
            <w:pPr>
              <w:pStyle w:val="TAL"/>
              <w:rPr>
                <w:ins w:id="7349" w:author="C3-235086" w:date="2023-11-20T12:48:00Z"/>
                <w:rFonts w:cs="Arial"/>
                <w:szCs w:val="18"/>
              </w:rPr>
            </w:pPr>
          </w:p>
        </w:tc>
      </w:tr>
      <w:tr w:rsidR="00432CA8" w:rsidRPr="00585CA6" w14:paraId="4DD14A7D" w14:textId="77777777" w:rsidTr="00D47EE8">
        <w:trPr>
          <w:jc w:val="center"/>
          <w:ins w:id="7350" w:author="C3-235086" w:date="2023-11-20T12:48:00Z"/>
        </w:trPr>
        <w:tc>
          <w:tcPr>
            <w:tcW w:w="1555" w:type="dxa"/>
            <w:vAlign w:val="center"/>
          </w:tcPr>
          <w:p w14:paraId="4F27F282" w14:textId="77777777" w:rsidR="00432CA8" w:rsidRPr="00585CA6" w:rsidRDefault="00432CA8" w:rsidP="00D47EE8">
            <w:pPr>
              <w:pStyle w:val="TAL"/>
              <w:rPr>
                <w:ins w:id="7351" w:author="C3-235086" w:date="2023-11-20T12:48:00Z"/>
              </w:rPr>
            </w:pPr>
            <w:ins w:id="7352" w:author="C3-235086" w:date="2023-11-20T12:48:00Z">
              <w:r w:rsidRPr="00585CA6">
                <w:t>suppFeat</w:t>
              </w:r>
            </w:ins>
          </w:p>
        </w:tc>
        <w:tc>
          <w:tcPr>
            <w:tcW w:w="1417" w:type="dxa"/>
            <w:vAlign w:val="center"/>
          </w:tcPr>
          <w:p w14:paraId="4A8F48BB" w14:textId="77777777" w:rsidR="00432CA8" w:rsidRPr="00585CA6" w:rsidRDefault="00432CA8" w:rsidP="00D47EE8">
            <w:pPr>
              <w:pStyle w:val="TAL"/>
              <w:rPr>
                <w:ins w:id="7353" w:author="C3-235086" w:date="2023-11-20T12:48:00Z"/>
              </w:rPr>
            </w:pPr>
            <w:ins w:id="7354" w:author="C3-235086" w:date="2023-11-20T12:48:00Z">
              <w:r w:rsidRPr="00585CA6">
                <w:t>SupportedFeatures</w:t>
              </w:r>
            </w:ins>
          </w:p>
        </w:tc>
        <w:tc>
          <w:tcPr>
            <w:tcW w:w="425" w:type="dxa"/>
            <w:vAlign w:val="center"/>
          </w:tcPr>
          <w:p w14:paraId="75E61029" w14:textId="77777777" w:rsidR="00432CA8" w:rsidRPr="00585CA6" w:rsidRDefault="00432CA8" w:rsidP="00D47EE8">
            <w:pPr>
              <w:pStyle w:val="TAC"/>
              <w:rPr>
                <w:ins w:id="7355" w:author="C3-235086" w:date="2023-11-20T12:48:00Z"/>
              </w:rPr>
            </w:pPr>
            <w:ins w:id="7356" w:author="C3-235086" w:date="2023-11-20T12:48:00Z">
              <w:r w:rsidRPr="00585CA6">
                <w:t>C</w:t>
              </w:r>
            </w:ins>
          </w:p>
        </w:tc>
        <w:tc>
          <w:tcPr>
            <w:tcW w:w="1134" w:type="dxa"/>
            <w:vAlign w:val="center"/>
          </w:tcPr>
          <w:p w14:paraId="1606FA1F" w14:textId="77777777" w:rsidR="00432CA8" w:rsidRPr="00585CA6" w:rsidRDefault="00432CA8" w:rsidP="00D47EE8">
            <w:pPr>
              <w:pStyle w:val="TAC"/>
              <w:rPr>
                <w:ins w:id="7357" w:author="C3-235086" w:date="2023-11-20T12:48:00Z"/>
              </w:rPr>
            </w:pPr>
            <w:ins w:id="7358" w:author="C3-235086" w:date="2023-11-20T12:48:00Z">
              <w:r w:rsidRPr="00585CA6">
                <w:t>0..1</w:t>
              </w:r>
            </w:ins>
          </w:p>
        </w:tc>
        <w:tc>
          <w:tcPr>
            <w:tcW w:w="3686" w:type="dxa"/>
            <w:vAlign w:val="center"/>
          </w:tcPr>
          <w:p w14:paraId="24B6293E" w14:textId="77777777" w:rsidR="00432CA8" w:rsidRPr="00585CA6" w:rsidRDefault="00432CA8" w:rsidP="00D47EE8">
            <w:pPr>
              <w:pStyle w:val="TAL"/>
              <w:rPr>
                <w:ins w:id="7359" w:author="C3-235086" w:date="2023-11-20T12:48:00Z"/>
              </w:rPr>
            </w:pPr>
            <w:ins w:id="7360" w:author="C3-235086" w:date="2023-11-20T12:48:00Z">
              <w:r w:rsidRPr="00585CA6">
                <w:t>Contains the list of supported features among the ones defined in clause </w:t>
              </w:r>
              <w:r w:rsidRPr="00585CA6">
                <w:rPr>
                  <w:noProof/>
                  <w:lang w:eastAsia="zh-CN"/>
                </w:rPr>
                <w:t>6.2</w:t>
              </w:r>
              <w:r w:rsidRPr="00585CA6">
                <w:t>.8.</w:t>
              </w:r>
            </w:ins>
          </w:p>
          <w:p w14:paraId="7B58E8EA" w14:textId="77777777" w:rsidR="00432CA8" w:rsidRPr="00585CA6" w:rsidRDefault="00432CA8" w:rsidP="00D47EE8">
            <w:pPr>
              <w:pStyle w:val="TAL"/>
              <w:rPr>
                <w:ins w:id="7361" w:author="C3-235086" w:date="2023-11-20T12:48:00Z"/>
              </w:rPr>
            </w:pPr>
          </w:p>
          <w:p w14:paraId="1CEC5E75" w14:textId="77777777" w:rsidR="00432CA8" w:rsidRPr="00585CA6" w:rsidRDefault="00432CA8" w:rsidP="00D47EE8">
            <w:pPr>
              <w:pStyle w:val="TAL"/>
              <w:rPr>
                <w:ins w:id="7362" w:author="C3-235086" w:date="2023-11-20T12:48:00Z"/>
                <w:rFonts w:cs="Arial"/>
                <w:szCs w:val="18"/>
              </w:rPr>
            </w:pPr>
            <w:ins w:id="7363" w:author="C3-235086" w:date="2023-11-20T12:48:00Z">
              <w:r w:rsidRPr="00585CA6">
                <w:t>This attribute shall be present only if feature negotiation needs to take place.</w:t>
              </w:r>
            </w:ins>
          </w:p>
        </w:tc>
        <w:tc>
          <w:tcPr>
            <w:tcW w:w="1307" w:type="dxa"/>
            <w:vAlign w:val="center"/>
          </w:tcPr>
          <w:p w14:paraId="32F07550" w14:textId="77777777" w:rsidR="00432CA8" w:rsidRPr="00585CA6" w:rsidRDefault="00432CA8" w:rsidP="00D47EE8">
            <w:pPr>
              <w:pStyle w:val="TAL"/>
              <w:rPr>
                <w:ins w:id="7364" w:author="C3-235086" w:date="2023-11-20T12:48:00Z"/>
                <w:rFonts w:cs="Arial"/>
                <w:szCs w:val="18"/>
              </w:rPr>
            </w:pPr>
          </w:p>
        </w:tc>
      </w:tr>
    </w:tbl>
    <w:p w14:paraId="712381BD" w14:textId="77777777" w:rsidR="00432CA8" w:rsidRPr="00585CA6" w:rsidRDefault="00432CA8" w:rsidP="00432CA8">
      <w:pPr>
        <w:rPr>
          <w:ins w:id="7365" w:author="C3-235086" w:date="2023-11-20T12:48:00Z"/>
          <w:lang w:val="en-US"/>
        </w:rPr>
      </w:pPr>
    </w:p>
    <w:p w14:paraId="7A3511D0" w14:textId="77777777" w:rsidR="00432CA8" w:rsidRPr="00585CA6" w:rsidRDefault="00432CA8" w:rsidP="00432CA8">
      <w:pPr>
        <w:pStyle w:val="Heading5"/>
        <w:rPr>
          <w:ins w:id="7366" w:author="C3-235086" w:date="2023-11-20T12:48:00Z"/>
        </w:rPr>
      </w:pPr>
      <w:bookmarkStart w:id="7367" w:name="_Toc151379345"/>
      <w:bookmarkStart w:id="7368" w:name="_Toc151445526"/>
      <w:bookmarkStart w:id="7369" w:name="_Toc151536684"/>
      <w:ins w:id="7370" w:author="C3-235086" w:date="2023-11-20T12:48:00Z">
        <w:r w:rsidRPr="00585CA6">
          <w:rPr>
            <w:noProof/>
            <w:lang w:eastAsia="zh-CN"/>
          </w:rPr>
          <w:t>6.2</w:t>
        </w:r>
        <w:r w:rsidRPr="00585CA6">
          <w:t>.6.2.4</w:t>
        </w:r>
        <w:r w:rsidRPr="00585CA6">
          <w:tab/>
          <w:t>Type: ReservRespData</w:t>
        </w:r>
        <w:bookmarkEnd w:id="7367"/>
        <w:bookmarkEnd w:id="7368"/>
        <w:bookmarkEnd w:id="7369"/>
      </w:ins>
    </w:p>
    <w:p w14:paraId="60F956F7" w14:textId="77777777" w:rsidR="00432CA8" w:rsidRPr="00585CA6" w:rsidRDefault="00432CA8" w:rsidP="00432CA8">
      <w:pPr>
        <w:pStyle w:val="TH"/>
        <w:rPr>
          <w:ins w:id="7371" w:author="C3-235086" w:date="2023-11-20T12:48:00Z"/>
        </w:rPr>
      </w:pPr>
      <w:ins w:id="7372" w:author="C3-235086" w:date="2023-11-20T12:48:00Z">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ins w:id="7373" w:author="C3-235086" w:date="2023-11-20T12:48:00Z"/>
        </w:trPr>
        <w:tc>
          <w:tcPr>
            <w:tcW w:w="1555" w:type="dxa"/>
            <w:shd w:val="clear" w:color="auto" w:fill="C0C0C0"/>
            <w:vAlign w:val="center"/>
            <w:hideMark/>
          </w:tcPr>
          <w:p w14:paraId="588A2C0D" w14:textId="77777777" w:rsidR="00432CA8" w:rsidRPr="00585CA6" w:rsidRDefault="00432CA8" w:rsidP="00D47EE8">
            <w:pPr>
              <w:pStyle w:val="TAH"/>
              <w:rPr>
                <w:ins w:id="7374" w:author="C3-235086" w:date="2023-11-20T12:48:00Z"/>
              </w:rPr>
            </w:pPr>
            <w:ins w:id="7375" w:author="C3-235086" w:date="2023-11-20T12:48:00Z">
              <w:r w:rsidRPr="00585CA6">
                <w:t>Attribute name</w:t>
              </w:r>
            </w:ins>
          </w:p>
        </w:tc>
        <w:tc>
          <w:tcPr>
            <w:tcW w:w="1417" w:type="dxa"/>
            <w:shd w:val="clear" w:color="auto" w:fill="C0C0C0"/>
            <w:vAlign w:val="center"/>
            <w:hideMark/>
          </w:tcPr>
          <w:p w14:paraId="47C8E542" w14:textId="77777777" w:rsidR="00432CA8" w:rsidRPr="00585CA6" w:rsidRDefault="00432CA8" w:rsidP="00D47EE8">
            <w:pPr>
              <w:pStyle w:val="TAH"/>
              <w:rPr>
                <w:ins w:id="7376" w:author="C3-235086" w:date="2023-11-20T12:48:00Z"/>
              </w:rPr>
            </w:pPr>
            <w:ins w:id="7377" w:author="C3-235086" w:date="2023-11-20T12:48:00Z">
              <w:r w:rsidRPr="00585CA6">
                <w:t>Data type</w:t>
              </w:r>
            </w:ins>
          </w:p>
        </w:tc>
        <w:tc>
          <w:tcPr>
            <w:tcW w:w="425" w:type="dxa"/>
            <w:shd w:val="clear" w:color="auto" w:fill="C0C0C0"/>
            <w:vAlign w:val="center"/>
            <w:hideMark/>
          </w:tcPr>
          <w:p w14:paraId="010FFC75" w14:textId="77777777" w:rsidR="00432CA8" w:rsidRPr="00585CA6" w:rsidRDefault="00432CA8" w:rsidP="00D47EE8">
            <w:pPr>
              <w:pStyle w:val="TAH"/>
              <w:rPr>
                <w:ins w:id="7378" w:author="C3-235086" w:date="2023-11-20T12:48:00Z"/>
              </w:rPr>
            </w:pPr>
            <w:ins w:id="7379" w:author="C3-235086" w:date="2023-11-20T12:48:00Z">
              <w:r w:rsidRPr="00585CA6">
                <w:t>P</w:t>
              </w:r>
            </w:ins>
          </w:p>
        </w:tc>
        <w:tc>
          <w:tcPr>
            <w:tcW w:w="1134" w:type="dxa"/>
            <w:shd w:val="clear" w:color="auto" w:fill="C0C0C0"/>
            <w:vAlign w:val="center"/>
          </w:tcPr>
          <w:p w14:paraId="5D54C20F" w14:textId="77777777" w:rsidR="00432CA8" w:rsidRPr="00585CA6" w:rsidRDefault="00432CA8" w:rsidP="00D47EE8">
            <w:pPr>
              <w:pStyle w:val="TAH"/>
              <w:rPr>
                <w:ins w:id="7380" w:author="C3-235086" w:date="2023-11-20T12:48:00Z"/>
              </w:rPr>
            </w:pPr>
            <w:ins w:id="7381" w:author="C3-235086" w:date="2023-11-20T12:48:00Z">
              <w:r w:rsidRPr="00585CA6">
                <w:t>Cardinality</w:t>
              </w:r>
            </w:ins>
          </w:p>
        </w:tc>
        <w:tc>
          <w:tcPr>
            <w:tcW w:w="3686" w:type="dxa"/>
            <w:shd w:val="clear" w:color="auto" w:fill="C0C0C0"/>
            <w:vAlign w:val="center"/>
            <w:hideMark/>
          </w:tcPr>
          <w:p w14:paraId="17A5A413" w14:textId="77777777" w:rsidR="00432CA8" w:rsidRPr="00585CA6" w:rsidRDefault="00432CA8" w:rsidP="00D47EE8">
            <w:pPr>
              <w:pStyle w:val="TAH"/>
              <w:rPr>
                <w:ins w:id="7382" w:author="C3-235086" w:date="2023-11-20T12:48:00Z"/>
                <w:rFonts w:cs="Arial"/>
                <w:szCs w:val="18"/>
              </w:rPr>
            </w:pPr>
            <w:ins w:id="7383" w:author="C3-235086" w:date="2023-11-20T12:48:00Z">
              <w:r w:rsidRPr="00585CA6">
                <w:rPr>
                  <w:rFonts w:cs="Arial"/>
                  <w:szCs w:val="18"/>
                </w:rPr>
                <w:t>Description</w:t>
              </w:r>
            </w:ins>
          </w:p>
        </w:tc>
        <w:tc>
          <w:tcPr>
            <w:tcW w:w="1307" w:type="dxa"/>
            <w:shd w:val="clear" w:color="auto" w:fill="C0C0C0"/>
            <w:vAlign w:val="center"/>
          </w:tcPr>
          <w:p w14:paraId="48943E0D" w14:textId="77777777" w:rsidR="00432CA8" w:rsidRPr="00585CA6" w:rsidRDefault="00432CA8" w:rsidP="00D47EE8">
            <w:pPr>
              <w:pStyle w:val="TAH"/>
              <w:rPr>
                <w:ins w:id="7384" w:author="C3-235086" w:date="2023-11-20T12:48:00Z"/>
                <w:rFonts w:cs="Arial"/>
                <w:szCs w:val="18"/>
              </w:rPr>
            </w:pPr>
            <w:ins w:id="7385" w:author="C3-235086" w:date="2023-11-20T12:48:00Z">
              <w:r w:rsidRPr="00585CA6">
                <w:rPr>
                  <w:rFonts w:cs="Arial"/>
                  <w:szCs w:val="18"/>
                </w:rPr>
                <w:t>Applicability</w:t>
              </w:r>
            </w:ins>
          </w:p>
        </w:tc>
      </w:tr>
      <w:tr w:rsidR="00432CA8" w:rsidRPr="00585CA6" w14:paraId="0757B447" w14:textId="77777777" w:rsidTr="00D47EE8">
        <w:trPr>
          <w:jc w:val="center"/>
          <w:ins w:id="7386" w:author="C3-235086" w:date="2023-11-20T12:48:00Z"/>
        </w:trPr>
        <w:tc>
          <w:tcPr>
            <w:tcW w:w="1555" w:type="dxa"/>
            <w:vAlign w:val="center"/>
          </w:tcPr>
          <w:p w14:paraId="505462BC" w14:textId="77777777" w:rsidR="00432CA8" w:rsidRPr="00585CA6" w:rsidRDefault="00432CA8" w:rsidP="00D47EE8">
            <w:pPr>
              <w:pStyle w:val="TAL"/>
              <w:rPr>
                <w:ins w:id="7387" w:author="C3-235086" w:date="2023-11-20T12:48:00Z"/>
              </w:rPr>
            </w:pPr>
            <w:ins w:id="7388" w:author="C3-235086" w:date="2023-11-20T12:48:00Z">
              <w:r w:rsidRPr="00585CA6">
                <w:t>resourceAddr</w:t>
              </w:r>
            </w:ins>
          </w:p>
        </w:tc>
        <w:tc>
          <w:tcPr>
            <w:tcW w:w="1417" w:type="dxa"/>
            <w:vAlign w:val="center"/>
          </w:tcPr>
          <w:p w14:paraId="505CB5DD" w14:textId="77777777" w:rsidR="00432CA8" w:rsidRPr="00585CA6" w:rsidRDefault="00432CA8" w:rsidP="00D47EE8">
            <w:pPr>
              <w:pStyle w:val="TAL"/>
              <w:rPr>
                <w:ins w:id="7389" w:author="C3-235086" w:date="2023-11-20T12:48:00Z"/>
              </w:rPr>
            </w:pPr>
            <w:ins w:id="7390" w:author="C3-235086" w:date="2023-11-20T12:48:00Z">
              <w:r w:rsidRPr="00585CA6">
                <w:t>Uri</w:t>
              </w:r>
            </w:ins>
          </w:p>
        </w:tc>
        <w:tc>
          <w:tcPr>
            <w:tcW w:w="425" w:type="dxa"/>
            <w:vAlign w:val="center"/>
          </w:tcPr>
          <w:p w14:paraId="0FB9CAE3" w14:textId="77777777" w:rsidR="00432CA8" w:rsidRPr="00585CA6" w:rsidRDefault="00432CA8" w:rsidP="00D47EE8">
            <w:pPr>
              <w:pStyle w:val="TAC"/>
              <w:rPr>
                <w:ins w:id="7391" w:author="C3-235086" w:date="2023-11-20T12:48:00Z"/>
              </w:rPr>
            </w:pPr>
            <w:ins w:id="7392" w:author="C3-235086" w:date="2023-11-20T12:48:00Z">
              <w:r w:rsidRPr="00585CA6">
                <w:t>M</w:t>
              </w:r>
            </w:ins>
          </w:p>
        </w:tc>
        <w:tc>
          <w:tcPr>
            <w:tcW w:w="1134" w:type="dxa"/>
            <w:vAlign w:val="center"/>
          </w:tcPr>
          <w:p w14:paraId="65A913A5" w14:textId="77777777" w:rsidR="00432CA8" w:rsidRPr="00585CA6" w:rsidRDefault="00432CA8" w:rsidP="00D47EE8">
            <w:pPr>
              <w:pStyle w:val="TAC"/>
              <w:rPr>
                <w:ins w:id="7393" w:author="C3-235086" w:date="2023-11-20T12:48:00Z"/>
              </w:rPr>
            </w:pPr>
            <w:ins w:id="7394" w:author="C3-235086" w:date="2023-11-20T12:48:00Z">
              <w:r w:rsidRPr="00585CA6">
                <w:t>1</w:t>
              </w:r>
            </w:ins>
          </w:p>
        </w:tc>
        <w:tc>
          <w:tcPr>
            <w:tcW w:w="3686" w:type="dxa"/>
            <w:vAlign w:val="center"/>
          </w:tcPr>
          <w:p w14:paraId="22638F17" w14:textId="77777777" w:rsidR="00432CA8" w:rsidRPr="00585CA6" w:rsidRDefault="00432CA8" w:rsidP="00D47EE8">
            <w:pPr>
              <w:pStyle w:val="TAL"/>
              <w:rPr>
                <w:ins w:id="7395" w:author="C3-235086" w:date="2023-11-20T12:48:00Z"/>
              </w:rPr>
            </w:pPr>
            <w:ins w:id="7396" w:author="C3-235086" w:date="2023-11-20T12:48:00Z">
              <w:r w:rsidRPr="00585CA6">
                <w:t>Contains the URI of the reserved Data Storage resource.</w:t>
              </w:r>
            </w:ins>
          </w:p>
        </w:tc>
        <w:tc>
          <w:tcPr>
            <w:tcW w:w="1307" w:type="dxa"/>
            <w:vAlign w:val="center"/>
          </w:tcPr>
          <w:p w14:paraId="60751947" w14:textId="77777777" w:rsidR="00432CA8" w:rsidRPr="00585CA6" w:rsidRDefault="00432CA8" w:rsidP="00D47EE8">
            <w:pPr>
              <w:pStyle w:val="TAL"/>
              <w:rPr>
                <w:ins w:id="7397" w:author="C3-235086" w:date="2023-11-20T12:48:00Z"/>
                <w:rFonts w:cs="Arial"/>
                <w:szCs w:val="18"/>
              </w:rPr>
            </w:pPr>
          </w:p>
        </w:tc>
      </w:tr>
    </w:tbl>
    <w:p w14:paraId="4AABC875" w14:textId="77777777" w:rsidR="00432CA8" w:rsidRPr="00585CA6" w:rsidRDefault="00432CA8" w:rsidP="00432CA8">
      <w:pPr>
        <w:rPr>
          <w:ins w:id="7398" w:author="C3-235086" w:date="2023-11-20T12:48:00Z"/>
          <w:lang w:val="en-US"/>
        </w:rPr>
      </w:pPr>
    </w:p>
    <w:p w14:paraId="3B3600FA" w14:textId="77777777" w:rsidR="00432CA8" w:rsidRPr="00585CA6" w:rsidRDefault="00432CA8" w:rsidP="00432CA8">
      <w:pPr>
        <w:pStyle w:val="Heading5"/>
        <w:rPr>
          <w:ins w:id="7399" w:author="C3-235086" w:date="2023-11-20T12:48:00Z"/>
        </w:rPr>
      </w:pPr>
      <w:bookmarkStart w:id="7400" w:name="_Toc151379346"/>
      <w:bookmarkStart w:id="7401" w:name="_Toc151445527"/>
      <w:bookmarkStart w:id="7402" w:name="_Toc151536685"/>
      <w:ins w:id="7403" w:author="C3-235086" w:date="2023-11-20T12:48:00Z">
        <w:r w:rsidRPr="00585CA6">
          <w:rPr>
            <w:noProof/>
            <w:lang w:eastAsia="zh-CN"/>
          </w:rPr>
          <w:t>6.2</w:t>
        </w:r>
        <w:r w:rsidRPr="00585CA6">
          <w:t>.6.2.5</w:t>
        </w:r>
        <w:r w:rsidRPr="00585CA6">
          <w:tab/>
          <w:t xml:space="preserve">Type: </w:t>
        </w:r>
        <w:bookmarkEnd w:id="7224"/>
        <w:r w:rsidRPr="00585CA6">
          <w:t>DataStoragePatch</w:t>
        </w:r>
        <w:bookmarkEnd w:id="7400"/>
        <w:bookmarkEnd w:id="7401"/>
        <w:bookmarkEnd w:id="7402"/>
      </w:ins>
    </w:p>
    <w:p w14:paraId="21D053CF" w14:textId="77777777" w:rsidR="00432CA8" w:rsidRPr="00585CA6" w:rsidRDefault="00432CA8" w:rsidP="00432CA8">
      <w:pPr>
        <w:pStyle w:val="TH"/>
        <w:rPr>
          <w:ins w:id="7404" w:author="C3-235086" w:date="2023-11-20T12:48:00Z"/>
        </w:rPr>
      </w:pPr>
      <w:ins w:id="7405" w:author="C3-235086" w:date="2023-11-20T12:48:00Z">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ins w:id="7406" w:author="C3-235086" w:date="2023-11-20T12:48:00Z"/>
        </w:trPr>
        <w:tc>
          <w:tcPr>
            <w:tcW w:w="1553" w:type="dxa"/>
            <w:shd w:val="clear" w:color="auto" w:fill="C0C0C0"/>
            <w:vAlign w:val="center"/>
            <w:hideMark/>
          </w:tcPr>
          <w:p w14:paraId="502BEFA2" w14:textId="77777777" w:rsidR="00432CA8" w:rsidRPr="00585CA6" w:rsidRDefault="00432CA8" w:rsidP="00D47EE8">
            <w:pPr>
              <w:pStyle w:val="TAH"/>
              <w:rPr>
                <w:ins w:id="7407" w:author="C3-235086" w:date="2023-11-20T12:48:00Z"/>
              </w:rPr>
            </w:pPr>
            <w:ins w:id="7408" w:author="C3-235086" w:date="2023-11-20T12:48:00Z">
              <w:r w:rsidRPr="00585CA6">
                <w:t>Attribute name</w:t>
              </w:r>
            </w:ins>
          </w:p>
        </w:tc>
        <w:tc>
          <w:tcPr>
            <w:tcW w:w="1417" w:type="dxa"/>
            <w:shd w:val="clear" w:color="auto" w:fill="C0C0C0"/>
            <w:vAlign w:val="center"/>
            <w:hideMark/>
          </w:tcPr>
          <w:p w14:paraId="409505F9" w14:textId="77777777" w:rsidR="00432CA8" w:rsidRPr="00585CA6" w:rsidRDefault="00432CA8" w:rsidP="00D47EE8">
            <w:pPr>
              <w:pStyle w:val="TAH"/>
              <w:rPr>
                <w:ins w:id="7409" w:author="C3-235086" w:date="2023-11-20T12:48:00Z"/>
              </w:rPr>
            </w:pPr>
            <w:ins w:id="7410" w:author="C3-235086" w:date="2023-11-20T12:48:00Z">
              <w:r w:rsidRPr="00585CA6">
                <w:t>Data type</w:t>
              </w:r>
            </w:ins>
          </w:p>
        </w:tc>
        <w:tc>
          <w:tcPr>
            <w:tcW w:w="425" w:type="dxa"/>
            <w:shd w:val="clear" w:color="auto" w:fill="C0C0C0"/>
            <w:vAlign w:val="center"/>
            <w:hideMark/>
          </w:tcPr>
          <w:p w14:paraId="3012FF6B" w14:textId="77777777" w:rsidR="00432CA8" w:rsidRPr="00585CA6" w:rsidRDefault="00432CA8" w:rsidP="00D47EE8">
            <w:pPr>
              <w:pStyle w:val="TAH"/>
              <w:rPr>
                <w:ins w:id="7411" w:author="C3-235086" w:date="2023-11-20T12:48:00Z"/>
              </w:rPr>
            </w:pPr>
            <w:ins w:id="7412" w:author="C3-235086" w:date="2023-11-20T12:48:00Z">
              <w:r w:rsidRPr="00585CA6">
                <w:t>P</w:t>
              </w:r>
            </w:ins>
          </w:p>
        </w:tc>
        <w:tc>
          <w:tcPr>
            <w:tcW w:w="1134" w:type="dxa"/>
            <w:shd w:val="clear" w:color="auto" w:fill="C0C0C0"/>
            <w:vAlign w:val="center"/>
          </w:tcPr>
          <w:p w14:paraId="63DD7D2B" w14:textId="77777777" w:rsidR="00432CA8" w:rsidRPr="00585CA6" w:rsidRDefault="00432CA8" w:rsidP="00D47EE8">
            <w:pPr>
              <w:pStyle w:val="TAH"/>
              <w:rPr>
                <w:ins w:id="7413" w:author="C3-235086" w:date="2023-11-20T12:48:00Z"/>
              </w:rPr>
            </w:pPr>
            <w:ins w:id="7414" w:author="C3-235086" w:date="2023-11-20T12:48:00Z">
              <w:r w:rsidRPr="00585CA6">
                <w:t>Cardinality</w:t>
              </w:r>
            </w:ins>
          </w:p>
        </w:tc>
        <w:tc>
          <w:tcPr>
            <w:tcW w:w="3685" w:type="dxa"/>
            <w:shd w:val="clear" w:color="auto" w:fill="C0C0C0"/>
            <w:vAlign w:val="center"/>
            <w:hideMark/>
          </w:tcPr>
          <w:p w14:paraId="4317B788" w14:textId="77777777" w:rsidR="00432CA8" w:rsidRPr="00585CA6" w:rsidRDefault="00432CA8" w:rsidP="00D47EE8">
            <w:pPr>
              <w:pStyle w:val="TAH"/>
              <w:rPr>
                <w:ins w:id="7415" w:author="C3-235086" w:date="2023-11-20T12:48:00Z"/>
                <w:rFonts w:cs="Arial"/>
                <w:szCs w:val="18"/>
              </w:rPr>
            </w:pPr>
            <w:ins w:id="7416" w:author="C3-235086" w:date="2023-11-20T12:48:00Z">
              <w:r w:rsidRPr="00585CA6">
                <w:rPr>
                  <w:rFonts w:cs="Arial"/>
                  <w:szCs w:val="18"/>
                </w:rPr>
                <w:t>Description</w:t>
              </w:r>
            </w:ins>
          </w:p>
        </w:tc>
        <w:tc>
          <w:tcPr>
            <w:tcW w:w="1310" w:type="dxa"/>
            <w:shd w:val="clear" w:color="auto" w:fill="C0C0C0"/>
            <w:vAlign w:val="center"/>
          </w:tcPr>
          <w:p w14:paraId="7FE8BF3C" w14:textId="77777777" w:rsidR="00432CA8" w:rsidRPr="00585CA6" w:rsidRDefault="00432CA8" w:rsidP="00D47EE8">
            <w:pPr>
              <w:pStyle w:val="TAH"/>
              <w:rPr>
                <w:ins w:id="7417" w:author="C3-235086" w:date="2023-11-20T12:48:00Z"/>
                <w:rFonts w:cs="Arial"/>
                <w:szCs w:val="18"/>
              </w:rPr>
            </w:pPr>
            <w:ins w:id="7418" w:author="C3-235086" w:date="2023-11-20T12:48:00Z">
              <w:r w:rsidRPr="00585CA6">
                <w:rPr>
                  <w:rFonts w:cs="Arial"/>
                  <w:szCs w:val="18"/>
                </w:rPr>
                <w:t>Applicability</w:t>
              </w:r>
            </w:ins>
          </w:p>
        </w:tc>
      </w:tr>
      <w:tr w:rsidR="00432CA8" w:rsidRPr="00585CA6" w14:paraId="01955B9F" w14:textId="77777777" w:rsidTr="00D47EE8">
        <w:trPr>
          <w:jc w:val="center"/>
          <w:ins w:id="7419" w:author="C3-235086" w:date="2023-11-20T12:48:00Z"/>
        </w:trPr>
        <w:tc>
          <w:tcPr>
            <w:tcW w:w="1553" w:type="dxa"/>
            <w:vAlign w:val="center"/>
          </w:tcPr>
          <w:p w14:paraId="771ACA5D" w14:textId="77777777" w:rsidR="00432CA8" w:rsidRPr="00585CA6" w:rsidRDefault="00432CA8" w:rsidP="00D47EE8">
            <w:pPr>
              <w:pStyle w:val="TAL"/>
              <w:rPr>
                <w:ins w:id="7420" w:author="C3-235086" w:date="2023-11-20T12:48:00Z"/>
              </w:rPr>
            </w:pPr>
            <w:ins w:id="7421" w:author="C3-235086" w:date="2023-11-20T12:48:00Z">
              <w:r w:rsidRPr="00585CA6">
                <w:t>data</w:t>
              </w:r>
            </w:ins>
          </w:p>
        </w:tc>
        <w:tc>
          <w:tcPr>
            <w:tcW w:w="1417" w:type="dxa"/>
            <w:vAlign w:val="center"/>
          </w:tcPr>
          <w:p w14:paraId="59D25AE7" w14:textId="77777777" w:rsidR="00432CA8" w:rsidRPr="00585CA6" w:rsidRDefault="00432CA8" w:rsidP="00D47EE8">
            <w:pPr>
              <w:pStyle w:val="TAL"/>
              <w:rPr>
                <w:ins w:id="7422" w:author="C3-235086" w:date="2023-11-20T12:48:00Z"/>
              </w:rPr>
            </w:pPr>
            <w:ins w:id="7423" w:author="C3-235086" w:date="2023-11-20T12:48:00Z">
              <w:r w:rsidRPr="00585CA6">
                <w:t>Bytes</w:t>
              </w:r>
            </w:ins>
          </w:p>
        </w:tc>
        <w:tc>
          <w:tcPr>
            <w:tcW w:w="425" w:type="dxa"/>
            <w:vAlign w:val="center"/>
          </w:tcPr>
          <w:p w14:paraId="75F63957" w14:textId="77777777" w:rsidR="00432CA8" w:rsidRPr="00585CA6" w:rsidRDefault="00432CA8" w:rsidP="00D47EE8">
            <w:pPr>
              <w:pStyle w:val="TAC"/>
              <w:rPr>
                <w:ins w:id="7424" w:author="C3-235086" w:date="2023-11-20T12:48:00Z"/>
              </w:rPr>
            </w:pPr>
            <w:ins w:id="7425" w:author="C3-235086" w:date="2023-11-20T12:48:00Z">
              <w:r w:rsidRPr="00585CA6">
                <w:t>O</w:t>
              </w:r>
            </w:ins>
          </w:p>
        </w:tc>
        <w:tc>
          <w:tcPr>
            <w:tcW w:w="1134" w:type="dxa"/>
            <w:vAlign w:val="center"/>
          </w:tcPr>
          <w:p w14:paraId="0202AE41" w14:textId="77777777" w:rsidR="00432CA8" w:rsidRPr="00585CA6" w:rsidRDefault="00432CA8" w:rsidP="00D47EE8">
            <w:pPr>
              <w:pStyle w:val="TAC"/>
              <w:rPr>
                <w:ins w:id="7426" w:author="C3-235086" w:date="2023-11-20T12:48:00Z"/>
              </w:rPr>
            </w:pPr>
            <w:ins w:id="7427" w:author="C3-235086" w:date="2023-11-20T12:48:00Z">
              <w:r w:rsidRPr="00585CA6">
                <w:t>0..1</w:t>
              </w:r>
            </w:ins>
          </w:p>
        </w:tc>
        <w:tc>
          <w:tcPr>
            <w:tcW w:w="3685" w:type="dxa"/>
            <w:vAlign w:val="center"/>
          </w:tcPr>
          <w:p w14:paraId="3BE3999A" w14:textId="77777777" w:rsidR="00432CA8" w:rsidRPr="00585CA6" w:rsidRDefault="00432CA8" w:rsidP="00D47EE8">
            <w:pPr>
              <w:pStyle w:val="TAL"/>
              <w:rPr>
                <w:ins w:id="7428" w:author="C3-235086" w:date="2023-11-20T12:48:00Z"/>
              </w:rPr>
            </w:pPr>
            <w:ins w:id="7429" w:author="C3-235086" w:date="2023-11-20T12:48:00Z">
              <w:r w:rsidRPr="00585CA6">
                <w:t>Contains the updated application data to be stored.</w:t>
              </w:r>
            </w:ins>
          </w:p>
        </w:tc>
        <w:tc>
          <w:tcPr>
            <w:tcW w:w="1310" w:type="dxa"/>
            <w:vAlign w:val="center"/>
          </w:tcPr>
          <w:p w14:paraId="2588864F" w14:textId="77777777" w:rsidR="00432CA8" w:rsidRPr="00585CA6" w:rsidRDefault="00432CA8" w:rsidP="00D47EE8">
            <w:pPr>
              <w:pStyle w:val="TAL"/>
              <w:rPr>
                <w:ins w:id="7430" w:author="C3-235086" w:date="2023-11-20T12:48:00Z"/>
                <w:rFonts w:cs="Arial"/>
                <w:szCs w:val="18"/>
              </w:rPr>
            </w:pPr>
          </w:p>
        </w:tc>
      </w:tr>
      <w:tr w:rsidR="00432CA8" w:rsidRPr="00585CA6" w14:paraId="67614E12" w14:textId="77777777" w:rsidTr="00D47EE8">
        <w:trPr>
          <w:jc w:val="center"/>
          <w:ins w:id="7431" w:author="C3-235086" w:date="2023-11-20T12:48:00Z"/>
        </w:trPr>
        <w:tc>
          <w:tcPr>
            <w:tcW w:w="1553" w:type="dxa"/>
            <w:vAlign w:val="center"/>
          </w:tcPr>
          <w:p w14:paraId="59E88AD9" w14:textId="77777777" w:rsidR="00432CA8" w:rsidRPr="00585CA6" w:rsidRDefault="00432CA8" w:rsidP="00D47EE8">
            <w:pPr>
              <w:pStyle w:val="TAL"/>
              <w:rPr>
                <w:ins w:id="7432" w:author="C3-235086" w:date="2023-11-20T12:48:00Z"/>
              </w:rPr>
            </w:pPr>
            <w:ins w:id="7433" w:author="C3-235086" w:date="2023-11-20T12:48:00Z">
              <w:r w:rsidRPr="00585CA6">
                <w:t>ctrlPolicies</w:t>
              </w:r>
            </w:ins>
          </w:p>
        </w:tc>
        <w:tc>
          <w:tcPr>
            <w:tcW w:w="1417" w:type="dxa"/>
            <w:vAlign w:val="center"/>
          </w:tcPr>
          <w:p w14:paraId="4923877E" w14:textId="77777777" w:rsidR="00432CA8" w:rsidRPr="00585CA6" w:rsidRDefault="00432CA8" w:rsidP="00D47EE8">
            <w:pPr>
              <w:pStyle w:val="TAL"/>
              <w:rPr>
                <w:ins w:id="7434" w:author="C3-235086" w:date="2023-11-20T12:48:00Z"/>
              </w:rPr>
            </w:pPr>
            <w:ins w:id="7435" w:author="C3-235086" w:date="2023-11-20T12:48:00Z">
              <w:r w:rsidRPr="00585CA6">
                <w:t>array(AccessCtrlPolicy)</w:t>
              </w:r>
            </w:ins>
          </w:p>
        </w:tc>
        <w:tc>
          <w:tcPr>
            <w:tcW w:w="425" w:type="dxa"/>
            <w:vAlign w:val="center"/>
          </w:tcPr>
          <w:p w14:paraId="7311B7D9" w14:textId="77777777" w:rsidR="00432CA8" w:rsidRPr="00585CA6" w:rsidRDefault="00432CA8" w:rsidP="00D47EE8">
            <w:pPr>
              <w:pStyle w:val="TAC"/>
              <w:rPr>
                <w:ins w:id="7436" w:author="C3-235086" w:date="2023-11-20T12:48:00Z"/>
              </w:rPr>
            </w:pPr>
            <w:ins w:id="7437" w:author="C3-235086" w:date="2023-11-20T12:48:00Z">
              <w:r w:rsidRPr="00585CA6">
                <w:t>O</w:t>
              </w:r>
            </w:ins>
          </w:p>
        </w:tc>
        <w:tc>
          <w:tcPr>
            <w:tcW w:w="1134" w:type="dxa"/>
            <w:vAlign w:val="center"/>
          </w:tcPr>
          <w:p w14:paraId="09C70030" w14:textId="77777777" w:rsidR="00432CA8" w:rsidRPr="00585CA6" w:rsidRDefault="00432CA8" w:rsidP="00D47EE8">
            <w:pPr>
              <w:pStyle w:val="TAC"/>
              <w:rPr>
                <w:ins w:id="7438" w:author="C3-235086" w:date="2023-11-20T12:48:00Z"/>
              </w:rPr>
            </w:pPr>
            <w:ins w:id="7439" w:author="C3-235086" w:date="2023-11-20T12:48:00Z">
              <w:r w:rsidRPr="00585CA6">
                <w:t>1..N</w:t>
              </w:r>
            </w:ins>
          </w:p>
        </w:tc>
        <w:tc>
          <w:tcPr>
            <w:tcW w:w="3685" w:type="dxa"/>
            <w:vAlign w:val="center"/>
          </w:tcPr>
          <w:p w14:paraId="325EEAC2" w14:textId="518972F8" w:rsidR="00432CA8" w:rsidRPr="00585CA6" w:rsidRDefault="00432CA8" w:rsidP="00D47EE8">
            <w:pPr>
              <w:pStyle w:val="TAL"/>
              <w:rPr>
                <w:ins w:id="7440" w:author="C3-235086" w:date="2023-11-20T12:48:00Z"/>
              </w:rPr>
            </w:pPr>
            <w:ins w:id="7441" w:author="C3-235086" w:date="2023-11-20T12:48:00Z">
              <w:r w:rsidRPr="00585CA6">
                <w:t xml:space="preserve">Contains the updated access control policy(ies) for the </w:t>
              </w:r>
            </w:ins>
            <w:ins w:id="7442" w:author="Rapporteur [AEM, Huawei]" w:date="2023-11-21T19:04:00Z">
              <w:r w:rsidR="0060206A">
                <w:t xml:space="preserve">stored </w:t>
              </w:r>
            </w:ins>
            <w:ins w:id="7443" w:author="C3-235086" w:date="2023-11-20T12:48:00Z">
              <w:r w:rsidRPr="00585CA6">
                <w:t>data.</w:t>
              </w:r>
            </w:ins>
          </w:p>
        </w:tc>
        <w:tc>
          <w:tcPr>
            <w:tcW w:w="1310" w:type="dxa"/>
            <w:vAlign w:val="center"/>
          </w:tcPr>
          <w:p w14:paraId="7E60EC97" w14:textId="77777777" w:rsidR="00432CA8" w:rsidRPr="00585CA6" w:rsidRDefault="00432CA8" w:rsidP="00D47EE8">
            <w:pPr>
              <w:pStyle w:val="TAL"/>
              <w:rPr>
                <w:ins w:id="7444" w:author="C3-235086" w:date="2023-11-20T12:48:00Z"/>
                <w:rFonts w:cs="Arial"/>
                <w:szCs w:val="18"/>
              </w:rPr>
            </w:pPr>
          </w:p>
        </w:tc>
      </w:tr>
      <w:tr w:rsidR="00432CA8" w:rsidRPr="00585CA6" w14:paraId="29466860" w14:textId="77777777" w:rsidTr="00D47EE8">
        <w:trPr>
          <w:jc w:val="center"/>
          <w:ins w:id="7445" w:author="C3-235086" w:date="2023-11-20T12:48:00Z"/>
        </w:trPr>
        <w:tc>
          <w:tcPr>
            <w:tcW w:w="1553" w:type="dxa"/>
            <w:vAlign w:val="center"/>
          </w:tcPr>
          <w:p w14:paraId="1AFCF410" w14:textId="77777777" w:rsidR="00432CA8" w:rsidRPr="00585CA6" w:rsidRDefault="00432CA8" w:rsidP="00D47EE8">
            <w:pPr>
              <w:pStyle w:val="TAL"/>
              <w:rPr>
                <w:ins w:id="7446" w:author="C3-235086" w:date="2023-11-20T12:48:00Z"/>
              </w:rPr>
            </w:pPr>
            <w:ins w:id="7447" w:author="C3-235086" w:date="2023-11-20T12:48:00Z">
              <w:r w:rsidRPr="00585CA6">
                <w:rPr>
                  <w:lang w:eastAsia="zh-CN"/>
                </w:rPr>
                <w:t>expTime</w:t>
              </w:r>
            </w:ins>
          </w:p>
        </w:tc>
        <w:tc>
          <w:tcPr>
            <w:tcW w:w="1417" w:type="dxa"/>
            <w:vAlign w:val="center"/>
          </w:tcPr>
          <w:p w14:paraId="752BD663" w14:textId="77777777" w:rsidR="00432CA8" w:rsidRPr="00585CA6" w:rsidRDefault="00432CA8" w:rsidP="00D47EE8">
            <w:pPr>
              <w:pStyle w:val="TAL"/>
              <w:rPr>
                <w:ins w:id="7448" w:author="C3-235086" w:date="2023-11-20T12:48:00Z"/>
              </w:rPr>
            </w:pPr>
            <w:ins w:id="7449" w:author="C3-235086" w:date="2023-11-20T12:48:00Z">
              <w:r w:rsidRPr="00585CA6">
                <w:t>DateTime</w:t>
              </w:r>
            </w:ins>
          </w:p>
        </w:tc>
        <w:tc>
          <w:tcPr>
            <w:tcW w:w="425" w:type="dxa"/>
            <w:vAlign w:val="center"/>
          </w:tcPr>
          <w:p w14:paraId="2DCC863B" w14:textId="77777777" w:rsidR="00432CA8" w:rsidRPr="00585CA6" w:rsidRDefault="00432CA8" w:rsidP="00D47EE8">
            <w:pPr>
              <w:pStyle w:val="TAC"/>
              <w:rPr>
                <w:ins w:id="7450" w:author="C3-235086" w:date="2023-11-20T12:48:00Z"/>
              </w:rPr>
            </w:pPr>
            <w:ins w:id="7451" w:author="C3-235086" w:date="2023-11-20T12:48:00Z">
              <w:r w:rsidRPr="00585CA6">
                <w:rPr>
                  <w:lang w:eastAsia="zh-CN"/>
                </w:rPr>
                <w:t>O</w:t>
              </w:r>
            </w:ins>
          </w:p>
        </w:tc>
        <w:tc>
          <w:tcPr>
            <w:tcW w:w="1134" w:type="dxa"/>
            <w:vAlign w:val="center"/>
          </w:tcPr>
          <w:p w14:paraId="1A465F6D" w14:textId="77777777" w:rsidR="00432CA8" w:rsidRPr="00585CA6" w:rsidRDefault="00432CA8" w:rsidP="00D47EE8">
            <w:pPr>
              <w:pStyle w:val="TAC"/>
              <w:rPr>
                <w:ins w:id="7452" w:author="C3-235086" w:date="2023-11-20T12:48:00Z"/>
              </w:rPr>
            </w:pPr>
            <w:ins w:id="7453" w:author="C3-235086" w:date="2023-11-20T12:48:00Z">
              <w:r w:rsidRPr="00585CA6">
                <w:rPr>
                  <w:lang w:eastAsia="zh-CN"/>
                </w:rPr>
                <w:t>0..</w:t>
              </w:r>
              <w:r w:rsidRPr="00585CA6">
                <w:rPr>
                  <w:rFonts w:hint="eastAsia"/>
                  <w:lang w:eastAsia="zh-CN"/>
                </w:rPr>
                <w:t>1</w:t>
              </w:r>
            </w:ins>
          </w:p>
        </w:tc>
        <w:tc>
          <w:tcPr>
            <w:tcW w:w="3685" w:type="dxa"/>
            <w:vAlign w:val="center"/>
          </w:tcPr>
          <w:p w14:paraId="18C791D8" w14:textId="77777777" w:rsidR="00432CA8" w:rsidRPr="00585CA6" w:rsidRDefault="00432CA8" w:rsidP="00D47EE8">
            <w:pPr>
              <w:pStyle w:val="TAL"/>
              <w:rPr>
                <w:ins w:id="7454" w:author="C3-235086" w:date="2023-11-20T12:48:00Z"/>
              </w:rPr>
            </w:pPr>
            <w:ins w:id="7455" w:author="C3-235086" w:date="2023-11-20T12:48:00Z">
              <w:r w:rsidRPr="00585CA6">
                <w:rPr>
                  <w:lang w:val="en-US"/>
                </w:rPr>
                <w:t xml:space="preserve">Contains the </w:t>
              </w:r>
              <w:r w:rsidRPr="00585CA6">
                <w:t xml:space="preserve">updated </w:t>
              </w:r>
              <w:r w:rsidRPr="00585CA6">
                <w:rPr>
                  <w:lang w:val="en-US"/>
                </w:rPr>
                <w:t>expiration time of the data to be stored.</w:t>
              </w:r>
            </w:ins>
          </w:p>
        </w:tc>
        <w:tc>
          <w:tcPr>
            <w:tcW w:w="1310" w:type="dxa"/>
            <w:vAlign w:val="center"/>
          </w:tcPr>
          <w:p w14:paraId="3B32DC9E" w14:textId="77777777" w:rsidR="00432CA8" w:rsidRPr="00585CA6" w:rsidRDefault="00432CA8" w:rsidP="00D47EE8">
            <w:pPr>
              <w:pStyle w:val="TAL"/>
              <w:rPr>
                <w:ins w:id="7456" w:author="C3-235086" w:date="2023-11-20T12:48:00Z"/>
                <w:rFonts w:cs="Arial"/>
                <w:szCs w:val="18"/>
              </w:rPr>
            </w:pPr>
          </w:p>
        </w:tc>
      </w:tr>
      <w:tr w:rsidR="00432CA8" w:rsidRPr="00585CA6" w14:paraId="5D32D2C3" w14:textId="77777777" w:rsidTr="00D47EE8">
        <w:trPr>
          <w:jc w:val="center"/>
          <w:ins w:id="7457" w:author="C3-235086" w:date="2023-11-20T12:48:00Z"/>
        </w:trPr>
        <w:tc>
          <w:tcPr>
            <w:tcW w:w="1553" w:type="dxa"/>
            <w:vAlign w:val="center"/>
          </w:tcPr>
          <w:p w14:paraId="0D1EEF96" w14:textId="77777777" w:rsidR="00432CA8" w:rsidRPr="00585CA6" w:rsidRDefault="00432CA8" w:rsidP="00D47EE8">
            <w:pPr>
              <w:pStyle w:val="TAL"/>
              <w:rPr>
                <w:ins w:id="7458" w:author="C3-235086" w:date="2023-11-20T12:48:00Z"/>
                <w:lang w:eastAsia="zh-CN"/>
              </w:rPr>
            </w:pPr>
            <w:ins w:id="7459" w:author="C3-235086" w:date="2023-11-20T12:48:00Z">
              <w:r w:rsidRPr="00585CA6">
                <w:rPr>
                  <w:lang w:eastAsia="zh-CN"/>
                </w:rPr>
                <w:t>mngtSubsc</w:t>
              </w:r>
            </w:ins>
          </w:p>
        </w:tc>
        <w:tc>
          <w:tcPr>
            <w:tcW w:w="1417" w:type="dxa"/>
            <w:vAlign w:val="center"/>
          </w:tcPr>
          <w:p w14:paraId="76DA169F" w14:textId="77777777" w:rsidR="00432CA8" w:rsidRPr="00585CA6" w:rsidRDefault="00432CA8" w:rsidP="00D47EE8">
            <w:pPr>
              <w:pStyle w:val="TAL"/>
              <w:rPr>
                <w:ins w:id="7460" w:author="C3-235086" w:date="2023-11-20T12:48:00Z"/>
              </w:rPr>
            </w:pPr>
            <w:ins w:id="7461" w:author="C3-235086" w:date="2023-11-20T12:48:00Z">
              <w:r w:rsidRPr="00585CA6">
                <w:t>DataMngtSubsc</w:t>
              </w:r>
            </w:ins>
          </w:p>
        </w:tc>
        <w:tc>
          <w:tcPr>
            <w:tcW w:w="425" w:type="dxa"/>
            <w:vAlign w:val="center"/>
          </w:tcPr>
          <w:p w14:paraId="27A2B664" w14:textId="77777777" w:rsidR="00432CA8" w:rsidRPr="00585CA6" w:rsidRDefault="00432CA8" w:rsidP="00D47EE8">
            <w:pPr>
              <w:pStyle w:val="TAC"/>
              <w:rPr>
                <w:ins w:id="7462" w:author="C3-235086" w:date="2023-11-20T12:48:00Z"/>
                <w:lang w:eastAsia="zh-CN"/>
              </w:rPr>
            </w:pPr>
            <w:ins w:id="7463" w:author="C3-235086" w:date="2023-11-20T12:48:00Z">
              <w:r w:rsidRPr="00585CA6">
                <w:rPr>
                  <w:lang w:eastAsia="zh-CN"/>
                </w:rPr>
                <w:t>O</w:t>
              </w:r>
            </w:ins>
          </w:p>
        </w:tc>
        <w:tc>
          <w:tcPr>
            <w:tcW w:w="1134" w:type="dxa"/>
            <w:vAlign w:val="center"/>
          </w:tcPr>
          <w:p w14:paraId="283BF212" w14:textId="77777777" w:rsidR="00432CA8" w:rsidRPr="00585CA6" w:rsidRDefault="00432CA8" w:rsidP="00D47EE8">
            <w:pPr>
              <w:pStyle w:val="TAC"/>
              <w:rPr>
                <w:ins w:id="7464" w:author="C3-235086" w:date="2023-11-20T12:48:00Z"/>
                <w:lang w:eastAsia="zh-CN"/>
              </w:rPr>
            </w:pPr>
            <w:ins w:id="7465" w:author="C3-235086" w:date="2023-11-20T12:48:00Z">
              <w:r w:rsidRPr="00585CA6">
                <w:rPr>
                  <w:lang w:eastAsia="zh-CN"/>
                </w:rPr>
                <w:t>0..1</w:t>
              </w:r>
            </w:ins>
          </w:p>
        </w:tc>
        <w:tc>
          <w:tcPr>
            <w:tcW w:w="3685" w:type="dxa"/>
            <w:vAlign w:val="center"/>
          </w:tcPr>
          <w:p w14:paraId="1EC26AEB" w14:textId="77777777" w:rsidR="00432CA8" w:rsidRPr="00585CA6" w:rsidRDefault="00432CA8" w:rsidP="00D47EE8">
            <w:pPr>
              <w:pStyle w:val="TAL"/>
              <w:rPr>
                <w:ins w:id="7466" w:author="C3-235086" w:date="2023-11-20T12:48:00Z"/>
                <w:lang w:val="en-US"/>
              </w:rPr>
            </w:pPr>
            <w:ins w:id="7467" w:author="C3-235086" w:date="2023-11-20T12:48:00Z">
              <w:r w:rsidRPr="00585CA6">
                <w:rPr>
                  <w:lang w:val="en-US"/>
                </w:rPr>
                <w:t xml:space="preserve">Contains the </w:t>
              </w:r>
              <w:r w:rsidRPr="00585CA6">
                <w:t xml:space="preserve">updated </w:t>
              </w:r>
              <w:r w:rsidRPr="00585CA6">
                <w:rPr>
                  <w:lang w:val="en-US"/>
                </w:rPr>
                <w:t>stored data management and/or status information subscription related information.</w:t>
              </w:r>
            </w:ins>
          </w:p>
        </w:tc>
        <w:tc>
          <w:tcPr>
            <w:tcW w:w="1310" w:type="dxa"/>
            <w:vAlign w:val="center"/>
          </w:tcPr>
          <w:p w14:paraId="238C6CB3" w14:textId="77777777" w:rsidR="00432CA8" w:rsidRPr="00585CA6" w:rsidRDefault="00432CA8" w:rsidP="00D47EE8">
            <w:pPr>
              <w:pStyle w:val="TAL"/>
              <w:rPr>
                <w:ins w:id="7468" w:author="C3-235086" w:date="2023-11-20T12:48:00Z"/>
                <w:rFonts w:cs="Arial"/>
                <w:szCs w:val="18"/>
              </w:rPr>
            </w:pPr>
          </w:p>
        </w:tc>
      </w:tr>
    </w:tbl>
    <w:p w14:paraId="01CC647A" w14:textId="77777777" w:rsidR="00432CA8" w:rsidRPr="00585CA6" w:rsidRDefault="00432CA8" w:rsidP="00432CA8">
      <w:pPr>
        <w:rPr>
          <w:ins w:id="7469" w:author="C3-235086" w:date="2023-11-20T12:48:00Z"/>
        </w:rPr>
      </w:pPr>
    </w:p>
    <w:p w14:paraId="19374370" w14:textId="77777777" w:rsidR="00432CA8" w:rsidRPr="00585CA6" w:rsidRDefault="00432CA8" w:rsidP="00432CA8">
      <w:pPr>
        <w:pStyle w:val="Heading5"/>
        <w:rPr>
          <w:ins w:id="7470" w:author="C3-235086" w:date="2023-11-20T12:48:00Z"/>
        </w:rPr>
      </w:pPr>
      <w:bookmarkStart w:id="7471" w:name="_Toc151379347"/>
      <w:bookmarkStart w:id="7472" w:name="_Toc151445528"/>
      <w:bookmarkStart w:id="7473" w:name="_Toc144459710"/>
      <w:bookmarkStart w:id="7474" w:name="_Toc151536686"/>
      <w:ins w:id="7475" w:author="C3-235086" w:date="2023-11-20T12:48:00Z">
        <w:r w:rsidRPr="00585CA6">
          <w:rPr>
            <w:noProof/>
            <w:lang w:eastAsia="zh-CN"/>
          </w:rPr>
          <w:lastRenderedPageBreak/>
          <w:t>6.2</w:t>
        </w:r>
        <w:r w:rsidRPr="00585CA6">
          <w:t>.6.2.6</w:t>
        </w:r>
        <w:r w:rsidRPr="00585CA6">
          <w:tab/>
          <w:t>Type: AccessCtrlPolicy</w:t>
        </w:r>
        <w:bookmarkEnd w:id="7471"/>
        <w:bookmarkEnd w:id="7472"/>
        <w:bookmarkEnd w:id="7474"/>
      </w:ins>
    </w:p>
    <w:p w14:paraId="7822CC1F" w14:textId="77777777" w:rsidR="00432CA8" w:rsidRPr="00585CA6" w:rsidRDefault="00432CA8" w:rsidP="00432CA8">
      <w:pPr>
        <w:pStyle w:val="TH"/>
        <w:rPr>
          <w:ins w:id="7476" w:author="C3-235086" w:date="2023-11-20T12:48:00Z"/>
        </w:rPr>
      </w:pPr>
      <w:ins w:id="7477" w:author="C3-235086" w:date="2023-11-20T12:48:00Z">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ins w:id="7478" w:author="C3-235086" w:date="2023-11-20T12:48:00Z"/>
        </w:trPr>
        <w:tc>
          <w:tcPr>
            <w:tcW w:w="1413" w:type="dxa"/>
            <w:shd w:val="clear" w:color="auto" w:fill="C0C0C0"/>
            <w:vAlign w:val="center"/>
            <w:hideMark/>
          </w:tcPr>
          <w:p w14:paraId="69FDA716" w14:textId="77777777" w:rsidR="00432CA8" w:rsidRPr="00585CA6" w:rsidRDefault="00432CA8" w:rsidP="00D47EE8">
            <w:pPr>
              <w:pStyle w:val="TAH"/>
              <w:rPr>
                <w:ins w:id="7479" w:author="C3-235086" w:date="2023-11-20T12:48:00Z"/>
              </w:rPr>
            </w:pPr>
            <w:ins w:id="7480" w:author="C3-235086" w:date="2023-11-20T12:48:00Z">
              <w:r w:rsidRPr="00585CA6">
                <w:t>Attribute name</w:t>
              </w:r>
            </w:ins>
          </w:p>
        </w:tc>
        <w:tc>
          <w:tcPr>
            <w:tcW w:w="1556" w:type="dxa"/>
            <w:shd w:val="clear" w:color="auto" w:fill="C0C0C0"/>
            <w:vAlign w:val="center"/>
            <w:hideMark/>
          </w:tcPr>
          <w:p w14:paraId="42FFF180" w14:textId="77777777" w:rsidR="00432CA8" w:rsidRPr="00585CA6" w:rsidRDefault="00432CA8" w:rsidP="00D47EE8">
            <w:pPr>
              <w:pStyle w:val="TAH"/>
              <w:rPr>
                <w:ins w:id="7481" w:author="C3-235086" w:date="2023-11-20T12:48:00Z"/>
              </w:rPr>
            </w:pPr>
            <w:ins w:id="7482" w:author="C3-235086" w:date="2023-11-20T12:48:00Z">
              <w:r w:rsidRPr="00585CA6">
                <w:t>Data type</w:t>
              </w:r>
            </w:ins>
          </w:p>
        </w:tc>
        <w:tc>
          <w:tcPr>
            <w:tcW w:w="425" w:type="dxa"/>
            <w:shd w:val="clear" w:color="auto" w:fill="C0C0C0"/>
            <w:vAlign w:val="center"/>
            <w:hideMark/>
          </w:tcPr>
          <w:p w14:paraId="6FE094A9" w14:textId="77777777" w:rsidR="00432CA8" w:rsidRPr="00585CA6" w:rsidRDefault="00432CA8" w:rsidP="00D47EE8">
            <w:pPr>
              <w:pStyle w:val="TAH"/>
              <w:rPr>
                <w:ins w:id="7483" w:author="C3-235086" w:date="2023-11-20T12:48:00Z"/>
              </w:rPr>
            </w:pPr>
            <w:ins w:id="7484" w:author="C3-235086" w:date="2023-11-20T12:48:00Z">
              <w:r w:rsidRPr="00585CA6">
                <w:t>P</w:t>
              </w:r>
            </w:ins>
          </w:p>
        </w:tc>
        <w:tc>
          <w:tcPr>
            <w:tcW w:w="1134" w:type="dxa"/>
            <w:shd w:val="clear" w:color="auto" w:fill="C0C0C0"/>
            <w:vAlign w:val="center"/>
          </w:tcPr>
          <w:p w14:paraId="15B41D72" w14:textId="77777777" w:rsidR="00432CA8" w:rsidRPr="00585CA6" w:rsidRDefault="00432CA8" w:rsidP="00D47EE8">
            <w:pPr>
              <w:pStyle w:val="TAH"/>
              <w:rPr>
                <w:ins w:id="7485" w:author="C3-235086" w:date="2023-11-20T12:48:00Z"/>
              </w:rPr>
            </w:pPr>
            <w:ins w:id="7486" w:author="C3-235086" w:date="2023-11-20T12:48:00Z">
              <w:r w:rsidRPr="00585CA6">
                <w:t>Cardinality</w:t>
              </w:r>
            </w:ins>
          </w:p>
        </w:tc>
        <w:tc>
          <w:tcPr>
            <w:tcW w:w="3686" w:type="dxa"/>
            <w:shd w:val="clear" w:color="auto" w:fill="C0C0C0"/>
            <w:vAlign w:val="center"/>
            <w:hideMark/>
          </w:tcPr>
          <w:p w14:paraId="39DA503E" w14:textId="77777777" w:rsidR="00432CA8" w:rsidRPr="00585CA6" w:rsidRDefault="00432CA8" w:rsidP="00D47EE8">
            <w:pPr>
              <w:pStyle w:val="TAH"/>
              <w:rPr>
                <w:ins w:id="7487" w:author="C3-235086" w:date="2023-11-20T12:48:00Z"/>
                <w:rFonts w:cs="Arial"/>
                <w:szCs w:val="18"/>
              </w:rPr>
            </w:pPr>
            <w:ins w:id="7488" w:author="C3-235086" w:date="2023-11-20T12:48:00Z">
              <w:r w:rsidRPr="00585CA6">
                <w:rPr>
                  <w:rFonts w:cs="Arial"/>
                  <w:szCs w:val="18"/>
                </w:rPr>
                <w:t>Description</w:t>
              </w:r>
            </w:ins>
          </w:p>
        </w:tc>
        <w:tc>
          <w:tcPr>
            <w:tcW w:w="1310" w:type="dxa"/>
            <w:shd w:val="clear" w:color="auto" w:fill="C0C0C0"/>
            <w:vAlign w:val="center"/>
          </w:tcPr>
          <w:p w14:paraId="07452C59" w14:textId="77777777" w:rsidR="00432CA8" w:rsidRPr="00585CA6" w:rsidRDefault="00432CA8" w:rsidP="00D47EE8">
            <w:pPr>
              <w:pStyle w:val="TAH"/>
              <w:rPr>
                <w:ins w:id="7489" w:author="C3-235086" w:date="2023-11-20T12:48:00Z"/>
                <w:rFonts w:cs="Arial"/>
                <w:szCs w:val="18"/>
              </w:rPr>
            </w:pPr>
            <w:ins w:id="7490" w:author="C3-235086" w:date="2023-11-20T12:48:00Z">
              <w:r w:rsidRPr="00585CA6">
                <w:rPr>
                  <w:rFonts w:cs="Arial"/>
                  <w:szCs w:val="18"/>
                </w:rPr>
                <w:t>Applicability</w:t>
              </w:r>
            </w:ins>
          </w:p>
        </w:tc>
      </w:tr>
      <w:tr w:rsidR="00432CA8" w:rsidRPr="00585CA6" w14:paraId="3390987B" w14:textId="77777777" w:rsidTr="00D47EE8">
        <w:trPr>
          <w:jc w:val="center"/>
          <w:ins w:id="7491" w:author="C3-235086" w:date="2023-11-20T12:48:00Z"/>
        </w:trPr>
        <w:tc>
          <w:tcPr>
            <w:tcW w:w="1413" w:type="dxa"/>
            <w:vAlign w:val="center"/>
          </w:tcPr>
          <w:p w14:paraId="6DC81097" w14:textId="77777777" w:rsidR="00432CA8" w:rsidRPr="00585CA6" w:rsidRDefault="00432CA8" w:rsidP="00D47EE8">
            <w:pPr>
              <w:pStyle w:val="TAL"/>
              <w:rPr>
                <w:ins w:id="7492" w:author="C3-235086" w:date="2023-11-20T12:48:00Z"/>
              </w:rPr>
            </w:pPr>
            <w:ins w:id="7493" w:author="C3-235086" w:date="2023-11-20T12:48:00Z">
              <w:r w:rsidRPr="00585CA6">
                <w:t>entityName</w:t>
              </w:r>
            </w:ins>
          </w:p>
        </w:tc>
        <w:tc>
          <w:tcPr>
            <w:tcW w:w="1556" w:type="dxa"/>
            <w:vAlign w:val="center"/>
          </w:tcPr>
          <w:p w14:paraId="2F3163B9" w14:textId="77777777" w:rsidR="00432CA8" w:rsidRPr="00585CA6" w:rsidRDefault="00432CA8" w:rsidP="00D47EE8">
            <w:pPr>
              <w:pStyle w:val="TAL"/>
              <w:rPr>
                <w:ins w:id="7494" w:author="C3-235086" w:date="2023-11-20T12:48:00Z"/>
              </w:rPr>
            </w:pPr>
            <w:ins w:id="7495" w:author="C3-235086" w:date="2023-11-20T12:48:00Z">
              <w:r w:rsidRPr="00585CA6">
                <w:t>EntityName</w:t>
              </w:r>
            </w:ins>
          </w:p>
        </w:tc>
        <w:tc>
          <w:tcPr>
            <w:tcW w:w="425" w:type="dxa"/>
            <w:vAlign w:val="center"/>
          </w:tcPr>
          <w:p w14:paraId="14CB7538" w14:textId="77777777" w:rsidR="00432CA8" w:rsidRPr="00585CA6" w:rsidRDefault="00432CA8" w:rsidP="00D47EE8">
            <w:pPr>
              <w:pStyle w:val="TAC"/>
              <w:rPr>
                <w:ins w:id="7496" w:author="C3-235086" w:date="2023-11-20T12:48:00Z"/>
              </w:rPr>
            </w:pPr>
            <w:ins w:id="7497" w:author="C3-235086" w:date="2023-11-20T12:48:00Z">
              <w:r w:rsidRPr="00585CA6">
                <w:t>C</w:t>
              </w:r>
            </w:ins>
          </w:p>
        </w:tc>
        <w:tc>
          <w:tcPr>
            <w:tcW w:w="1134" w:type="dxa"/>
            <w:vAlign w:val="center"/>
          </w:tcPr>
          <w:p w14:paraId="5C5CA3FB" w14:textId="77777777" w:rsidR="00432CA8" w:rsidRPr="00585CA6" w:rsidRDefault="00432CA8" w:rsidP="00D47EE8">
            <w:pPr>
              <w:pStyle w:val="TAC"/>
              <w:rPr>
                <w:ins w:id="7498" w:author="C3-235086" w:date="2023-11-20T12:48:00Z"/>
              </w:rPr>
            </w:pPr>
            <w:ins w:id="7499" w:author="C3-235086" w:date="2023-11-20T12:48:00Z">
              <w:r w:rsidRPr="00585CA6">
                <w:t>0..1</w:t>
              </w:r>
            </w:ins>
          </w:p>
        </w:tc>
        <w:tc>
          <w:tcPr>
            <w:tcW w:w="3686" w:type="dxa"/>
            <w:vAlign w:val="center"/>
          </w:tcPr>
          <w:p w14:paraId="690BCEB0" w14:textId="77777777" w:rsidR="00432CA8" w:rsidRPr="00585CA6" w:rsidRDefault="00432CA8" w:rsidP="00D47EE8">
            <w:pPr>
              <w:pStyle w:val="TAL"/>
              <w:rPr>
                <w:ins w:id="7500" w:author="C3-235086" w:date="2023-11-20T12:48:00Z"/>
                <w:rFonts w:cs="Arial"/>
                <w:szCs w:val="18"/>
              </w:rPr>
            </w:pPr>
            <w:ins w:id="7501" w:author="C3-235086" w:date="2023-11-20T12:48:00Z">
              <w:r w:rsidRPr="00585CA6">
                <w:rPr>
                  <w:rFonts w:cs="Arial"/>
                  <w:szCs w:val="18"/>
                </w:rPr>
                <w:t xml:space="preserve">Contains </w:t>
              </w:r>
              <w:r w:rsidRPr="00585CA6">
                <w:rPr>
                  <w:lang w:val="en-US"/>
                </w:rPr>
                <w:t>the allowed entity's name</w:t>
              </w:r>
              <w:r w:rsidRPr="00585CA6">
                <w:rPr>
                  <w:rFonts w:cs="Arial"/>
                  <w:szCs w:val="18"/>
                </w:rPr>
                <w:t>.</w:t>
              </w:r>
            </w:ins>
          </w:p>
          <w:p w14:paraId="05053578" w14:textId="77777777" w:rsidR="00432CA8" w:rsidRPr="00585CA6" w:rsidRDefault="00432CA8" w:rsidP="00D47EE8">
            <w:pPr>
              <w:pStyle w:val="TAL"/>
              <w:rPr>
                <w:ins w:id="7502" w:author="C3-235086" w:date="2023-11-20T12:48:00Z"/>
                <w:rFonts w:cs="Arial"/>
                <w:szCs w:val="18"/>
              </w:rPr>
            </w:pPr>
          </w:p>
          <w:p w14:paraId="33E0F5EA" w14:textId="77777777" w:rsidR="00432CA8" w:rsidRPr="00585CA6" w:rsidRDefault="00432CA8" w:rsidP="00D47EE8">
            <w:pPr>
              <w:pStyle w:val="TAL"/>
              <w:rPr>
                <w:ins w:id="7503" w:author="C3-235086" w:date="2023-11-20T12:48:00Z"/>
                <w:rFonts w:cs="Arial"/>
                <w:szCs w:val="18"/>
              </w:rPr>
            </w:pPr>
            <w:ins w:id="7504" w:author="C3-235086" w:date="2023-11-20T12:48:00Z">
              <w:r w:rsidRPr="00585CA6">
                <w:rPr>
                  <w:rFonts w:cs="Arial"/>
                  <w:szCs w:val="18"/>
                </w:rPr>
                <w:t>(NOTE)</w:t>
              </w:r>
            </w:ins>
          </w:p>
        </w:tc>
        <w:tc>
          <w:tcPr>
            <w:tcW w:w="1310" w:type="dxa"/>
            <w:vAlign w:val="center"/>
          </w:tcPr>
          <w:p w14:paraId="5846EA1F" w14:textId="77777777" w:rsidR="00432CA8" w:rsidRPr="00585CA6" w:rsidRDefault="00432CA8" w:rsidP="00D47EE8">
            <w:pPr>
              <w:pStyle w:val="TAL"/>
              <w:rPr>
                <w:ins w:id="7505" w:author="C3-235086" w:date="2023-11-20T12:48:00Z"/>
                <w:rFonts w:cs="Arial"/>
                <w:szCs w:val="18"/>
              </w:rPr>
            </w:pPr>
          </w:p>
        </w:tc>
      </w:tr>
      <w:tr w:rsidR="00432CA8" w:rsidRPr="00585CA6" w14:paraId="05D402B4" w14:textId="77777777" w:rsidTr="00D47EE8">
        <w:trPr>
          <w:jc w:val="center"/>
          <w:ins w:id="7506" w:author="C3-235086" w:date="2023-11-20T12:48:00Z"/>
        </w:trPr>
        <w:tc>
          <w:tcPr>
            <w:tcW w:w="1413" w:type="dxa"/>
            <w:vAlign w:val="center"/>
          </w:tcPr>
          <w:p w14:paraId="4D366BC4" w14:textId="77777777" w:rsidR="00432CA8" w:rsidRPr="00585CA6" w:rsidRDefault="00432CA8" w:rsidP="00D47EE8">
            <w:pPr>
              <w:pStyle w:val="TAL"/>
              <w:rPr>
                <w:ins w:id="7507" w:author="C3-235086" w:date="2023-11-20T12:48:00Z"/>
              </w:rPr>
            </w:pPr>
            <w:ins w:id="7508" w:author="C3-235086" w:date="2023-11-20T12:48:00Z">
              <w:r w:rsidRPr="00585CA6">
                <w:t>entityId</w:t>
              </w:r>
            </w:ins>
          </w:p>
        </w:tc>
        <w:tc>
          <w:tcPr>
            <w:tcW w:w="1556" w:type="dxa"/>
            <w:vAlign w:val="center"/>
          </w:tcPr>
          <w:p w14:paraId="3BD12A2D" w14:textId="77777777" w:rsidR="00432CA8" w:rsidRPr="00585CA6" w:rsidRDefault="00432CA8" w:rsidP="00D47EE8">
            <w:pPr>
              <w:pStyle w:val="TAL"/>
              <w:rPr>
                <w:ins w:id="7509" w:author="C3-235086" w:date="2023-11-20T12:48:00Z"/>
              </w:rPr>
            </w:pPr>
            <w:ins w:id="7510" w:author="C3-235086" w:date="2023-11-20T12:48:00Z">
              <w:r w:rsidRPr="00585CA6">
                <w:t>string</w:t>
              </w:r>
            </w:ins>
          </w:p>
        </w:tc>
        <w:tc>
          <w:tcPr>
            <w:tcW w:w="425" w:type="dxa"/>
            <w:vAlign w:val="center"/>
          </w:tcPr>
          <w:p w14:paraId="624BD05F" w14:textId="77777777" w:rsidR="00432CA8" w:rsidRPr="00585CA6" w:rsidRDefault="00432CA8" w:rsidP="00D47EE8">
            <w:pPr>
              <w:pStyle w:val="TAC"/>
              <w:rPr>
                <w:ins w:id="7511" w:author="C3-235086" w:date="2023-11-20T12:48:00Z"/>
              </w:rPr>
            </w:pPr>
            <w:ins w:id="7512" w:author="C3-235086" w:date="2023-11-20T12:48:00Z">
              <w:r w:rsidRPr="00585CA6">
                <w:t>C</w:t>
              </w:r>
            </w:ins>
          </w:p>
        </w:tc>
        <w:tc>
          <w:tcPr>
            <w:tcW w:w="1134" w:type="dxa"/>
            <w:vAlign w:val="center"/>
          </w:tcPr>
          <w:p w14:paraId="1185A60E" w14:textId="77777777" w:rsidR="00432CA8" w:rsidRPr="00585CA6" w:rsidRDefault="00432CA8" w:rsidP="00D47EE8">
            <w:pPr>
              <w:pStyle w:val="TAC"/>
              <w:rPr>
                <w:ins w:id="7513" w:author="C3-235086" w:date="2023-11-20T12:48:00Z"/>
              </w:rPr>
            </w:pPr>
            <w:ins w:id="7514" w:author="C3-235086" w:date="2023-11-20T12:48:00Z">
              <w:r w:rsidRPr="00585CA6">
                <w:t>0..1</w:t>
              </w:r>
            </w:ins>
          </w:p>
        </w:tc>
        <w:tc>
          <w:tcPr>
            <w:tcW w:w="3686" w:type="dxa"/>
            <w:vAlign w:val="center"/>
          </w:tcPr>
          <w:p w14:paraId="4F401CE2" w14:textId="77777777" w:rsidR="00432CA8" w:rsidRPr="00585CA6" w:rsidRDefault="00432CA8" w:rsidP="00D47EE8">
            <w:pPr>
              <w:pStyle w:val="TAL"/>
              <w:rPr>
                <w:ins w:id="7515" w:author="C3-235086" w:date="2023-11-20T12:48:00Z"/>
                <w:rFonts w:cs="Arial"/>
                <w:szCs w:val="18"/>
              </w:rPr>
            </w:pPr>
            <w:ins w:id="7516" w:author="C3-235086" w:date="2023-11-20T12:48:00Z">
              <w:r w:rsidRPr="00585CA6">
                <w:rPr>
                  <w:rFonts w:cs="Arial"/>
                  <w:szCs w:val="18"/>
                </w:rPr>
                <w:t xml:space="preserve">Contains </w:t>
              </w:r>
              <w:r w:rsidRPr="00585CA6">
                <w:rPr>
                  <w:lang w:val="en-US"/>
                </w:rPr>
                <w:t>the allowed entity's identifier</w:t>
              </w:r>
              <w:r w:rsidRPr="00585CA6">
                <w:rPr>
                  <w:rFonts w:cs="Arial"/>
                  <w:szCs w:val="18"/>
                </w:rPr>
                <w:t>.</w:t>
              </w:r>
            </w:ins>
          </w:p>
          <w:p w14:paraId="69A0F3F9" w14:textId="77777777" w:rsidR="00432CA8" w:rsidRPr="00585CA6" w:rsidRDefault="00432CA8" w:rsidP="00D47EE8">
            <w:pPr>
              <w:pStyle w:val="TAL"/>
              <w:rPr>
                <w:ins w:id="7517" w:author="C3-235086" w:date="2023-11-20T12:48:00Z"/>
                <w:rFonts w:cs="Arial"/>
                <w:szCs w:val="18"/>
              </w:rPr>
            </w:pPr>
          </w:p>
          <w:p w14:paraId="5EBC8A8C" w14:textId="77777777" w:rsidR="00432CA8" w:rsidRPr="00585CA6" w:rsidRDefault="00432CA8" w:rsidP="00D47EE8">
            <w:pPr>
              <w:pStyle w:val="TAL"/>
              <w:rPr>
                <w:ins w:id="7518" w:author="C3-235086" w:date="2023-11-20T12:48:00Z"/>
                <w:rFonts w:cs="Arial"/>
                <w:szCs w:val="18"/>
              </w:rPr>
            </w:pPr>
            <w:ins w:id="7519" w:author="C3-235086" w:date="2023-11-20T12:48:00Z">
              <w:r w:rsidRPr="00585CA6">
                <w:rPr>
                  <w:rFonts w:cs="Arial"/>
                  <w:szCs w:val="18"/>
                </w:rPr>
                <w:t>(NOTE)</w:t>
              </w:r>
            </w:ins>
          </w:p>
        </w:tc>
        <w:tc>
          <w:tcPr>
            <w:tcW w:w="1310" w:type="dxa"/>
            <w:vAlign w:val="center"/>
          </w:tcPr>
          <w:p w14:paraId="021BF6B4" w14:textId="77777777" w:rsidR="00432CA8" w:rsidRPr="00585CA6" w:rsidRDefault="00432CA8" w:rsidP="00D47EE8">
            <w:pPr>
              <w:pStyle w:val="TAL"/>
              <w:rPr>
                <w:ins w:id="7520" w:author="C3-235086" w:date="2023-11-20T12:48:00Z"/>
                <w:rFonts w:cs="Arial"/>
                <w:szCs w:val="18"/>
              </w:rPr>
            </w:pPr>
          </w:p>
        </w:tc>
      </w:tr>
      <w:tr w:rsidR="00432CA8" w:rsidRPr="00585CA6" w14:paraId="48AEF4E5" w14:textId="77777777" w:rsidTr="00D47EE8">
        <w:trPr>
          <w:jc w:val="center"/>
          <w:ins w:id="7521"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rPr>
                <w:ins w:id="7522" w:author="C3-235086" w:date="2023-11-20T12:48:00Z"/>
              </w:rPr>
            </w:pPr>
            <w:ins w:id="7523" w:author="C3-235086" w:date="2023-11-20T12:48:00Z">
              <w:r w:rsidRPr="00585CA6">
                <w:t>rights</w:t>
              </w:r>
            </w:ins>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rPr>
                <w:ins w:id="7524" w:author="C3-235086" w:date="2023-11-20T12:48:00Z"/>
              </w:rPr>
            </w:pPr>
            <w:ins w:id="7525" w:author="C3-235086" w:date="2023-11-20T12:48:00Z">
              <w:r w:rsidRPr="00585CA6">
                <w:t>array(DataAccessRight)</w:t>
              </w:r>
            </w:ins>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rPr>
                <w:ins w:id="7526" w:author="C3-235086" w:date="2023-11-20T12:48:00Z"/>
              </w:rPr>
            </w:pPr>
            <w:ins w:id="7527" w:author="C3-235086" w:date="2023-11-20T12:48:00Z">
              <w:r w:rsidRPr="00585CA6">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rPr>
                <w:ins w:id="7528" w:author="C3-235086" w:date="2023-11-20T12:48:00Z"/>
              </w:rPr>
            </w:pPr>
            <w:ins w:id="7529" w:author="C3-235086" w:date="2023-11-20T12:48:00Z">
              <w:r w:rsidRPr="00585CA6">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ins w:id="7530" w:author="C3-235086" w:date="2023-11-20T12:48:00Z"/>
                <w:rFonts w:cs="Arial"/>
                <w:szCs w:val="18"/>
              </w:rPr>
            </w:pPr>
            <w:ins w:id="7531" w:author="C3-235086" w:date="2023-11-20T12:48:00Z">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ins w:id="7532" w:author="C3-235086" w:date="2023-11-20T12:48:00Z"/>
                <w:rFonts w:cs="Arial"/>
                <w:szCs w:val="18"/>
              </w:rPr>
            </w:pPr>
          </w:p>
        </w:tc>
      </w:tr>
      <w:tr w:rsidR="00432CA8" w:rsidRPr="00585CA6" w14:paraId="423CA147" w14:textId="77777777" w:rsidTr="00D47EE8">
        <w:trPr>
          <w:jc w:val="center"/>
          <w:ins w:id="7533" w:author="C3-235086" w:date="2023-11-20T12:48:00Z"/>
        </w:trPr>
        <w:tc>
          <w:tcPr>
            <w:tcW w:w="9524" w:type="dxa"/>
            <w:gridSpan w:val="6"/>
            <w:vAlign w:val="center"/>
          </w:tcPr>
          <w:p w14:paraId="7AF5C968" w14:textId="77777777" w:rsidR="00432CA8" w:rsidRPr="00585CA6" w:rsidRDefault="00432CA8" w:rsidP="00D47EE8">
            <w:pPr>
              <w:pStyle w:val="TAN"/>
              <w:rPr>
                <w:ins w:id="7534" w:author="C3-235086" w:date="2023-11-20T12:48:00Z"/>
              </w:rPr>
            </w:pPr>
            <w:ins w:id="7535" w:author="C3-235086" w:date="2023-11-20T12:48:00Z">
              <w:r w:rsidRPr="00585CA6">
                <w:t>NOTE:</w:t>
              </w:r>
              <w:r w:rsidRPr="00585CA6">
                <w:tab/>
              </w:r>
              <w:r w:rsidRPr="00585CA6">
                <w:tab/>
                <w:t>At least one of these attributes shall be present.</w:t>
              </w:r>
            </w:ins>
          </w:p>
        </w:tc>
      </w:tr>
    </w:tbl>
    <w:p w14:paraId="2B03FC6F" w14:textId="77777777" w:rsidR="00432CA8" w:rsidRPr="00585CA6" w:rsidRDefault="00432CA8" w:rsidP="00432CA8">
      <w:pPr>
        <w:rPr>
          <w:ins w:id="7536" w:author="C3-235086" w:date="2023-11-20T12:48:00Z"/>
        </w:rPr>
      </w:pPr>
    </w:p>
    <w:p w14:paraId="52F7E76B" w14:textId="77777777" w:rsidR="00432CA8" w:rsidRPr="00585CA6" w:rsidRDefault="00432CA8" w:rsidP="00432CA8">
      <w:pPr>
        <w:pStyle w:val="Heading5"/>
        <w:rPr>
          <w:ins w:id="7537" w:author="C3-235086" w:date="2023-11-20T12:48:00Z"/>
        </w:rPr>
      </w:pPr>
      <w:bookmarkStart w:id="7538" w:name="_Toc151379348"/>
      <w:bookmarkStart w:id="7539" w:name="_Toc151445529"/>
      <w:bookmarkStart w:id="7540" w:name="_Toc151536687"/>
      <w:ins w:id="7541" w:author="C3-235086" w:date="2023-11-20T12:48:00Z">
        <w:r w:rsidRPr="00585CA6">
          <w:rPr>
            <w:noProof/>
            <w:lang w:eastAsia="zh-CN"/>
          </w:rPr>
          <w:t>6.2</w:t>
        </w:r>
        <w:r w:rsidRPr="00585CA6">
          <w:t>.6.2.7</w:t>
        </w:r>
        <w:r w:rsidRPr="00585CA6">
          <w:tab/>
          <w:t>Type: DataMngtSubsc</w:t>
        </w:r>
        <w:bookmarkEnd w:id="7538"/>
        <w:bookmarkEnd w:id="7539"/>
        <w:bookmarkEnd w:id="7540"/>
      </w:ins>
    </w:p>
    <w:p w14:paraId="0B75DD73" w14:textId="77777777" w:rsidR="00432CA8" w:rsidRPr="00585CA6" w:rsidRDefault="00432CA8" w:rsidP="00432CA8">
      <w:pPr>
        <w:pStyle w:val="TH"/>
        <w:rPr>
          <w:ins w:id="7542" w:author="C3-235086" w:date="2023-11-20T12:48:00Z"/>
        </w:rPr>
      </w:pPr>
      <w:ins w:id="7543" w:author="C3-235086" w:date="2023-11-20T12:48:00Z">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ins w:id="7544" w:author="C3-235086" w:date="2023-11-20T12:48:00Z"/>
        </w:trPr>
        <w:tc>
          <w:tcPr>
            <w:tcW w:w="1413" w:type="dxa"/>
            <w:shd w:val="clear" w:color="auto" w:fill="C0C0C0"/>
            <w:vAlign w:val="center"/>
            <w:hideMark/>
          </w:tcPr>
          <w:p w14:paraId="43BD35A1" w14:textId="77777777" w:rsidR="00432CA8" w:rsidRPr="00585CA6" w:rsidRDefault="00432CA8" w:rsidP="00D47EE8">
            <w:pPr>
              <w:pStyle w:val="TAH"/>
              <w:rPr>
                <w:ins w:id="7545" w:author="C3-235086" w:date="2023-11-20T12:48:00Z"/>
              </w:rPr>
            </w:pPr>
            <w:ins w:id="7546" w:author="C3-235086" w:date="2023-11-20T12:48:00Z">
              <w:r w:rsidRPr="00585CA6">
                <w:t>Attribute name</w:t>
              </w:r>
            </w:ins>
          </w:p>
        </w:tc>
        <w:tc>
          <w:tcPr>
            <w:tcW w:w="1556" w:type="dxa"/>
            <w:shd w:val="clear" w:color="auto" w:fill="C0C0C0"/>
            <w:vAlign w:val="center"/>
            <w:hideMark/>
          </w:tcPr>
          <w:p w14:paraId="4CBF4BD0" w14:textId="77777777" w:rsidR="00432CA8" w:rsidRPr="00585CA6" w:rsidRDefault="00432CA8" w:rsidP="00D47EE8">
            <w:pPr>
              <w:pStyle w:val="TAH"/>
              <w:rPr>
                <w:ins w:id="7547" w:author="C3-235086" w:date="2023-11-20T12:48:00Z"/>
              </w:rPr>
            </w:pPr>
            <w:ins w:id="7548" w:author="C3-235086" w:date="2023-11-20T12:48:00Z">
              <w:r w:rsidRPr="00585CA6">
                <w:t>Data type</w:t>
              </w:r>
            </w:ins>
          </w:p>
        </w:tc>
        <w:tc>
          <w:tcPr>
            <w:tcW w:w="425" w:type="dxa"/>
            <w:shd w:val="clear" w:color="auto" w:fill="C0C0C0"/>
            <w:vAlign w:val="center"/>
            <w:hideMark/>
          </w:tcPr>
          <w:p w14:paraId="61CC3ABC" w14:textId="77777777" w:rsidR="00432CA8" w:rsidRPr="00585CA6" w:rsidRDefault="00432CA8" w:rsidP="00D47EE8">
            <w:pPr>
              <w:pStyle w:val="TAH"/>
              <w:rPr>
                <w:ins w:id="7549" w:author="C3-235086" w:date="2023-11-20T12:48:00Z"/>
              </w:rPr>
            </w:pPr>
            <w:ins w:id="7550" w:author="C3-235086" w:date="2023-11-20T12:48:00Z">
              <w:r w:rsidRPr="00585CA6">
                <w:t>P</w:t>
              </w:r>
            </w:ins>
          </w:p>
        </w:tc>
        <w:tc>
          <w:tcPr>
            <w:tcW w:w="1134" w:type="dxa"/>
            <w:shd w:val="clear" w:color="auto" w:fill="C0C0C0"/>
            <w:vAlign w:val="center"/>
          </w:tcPr>
          <w:p w14:paraId="72F625C5" w14:textId="77777777" w:rsidR="00432CA8" w:rsidRPr="00585CA6" w:rsidRDefault="00432CA8" w:rsidP="00D47EE8">
            <w:pPr>
              <w:pStyle w:val="TAH"/>
              <w:rPr>
                <w:ins w:id="7551" w:author="C3-235086" w:date="2023-11-20T12:48:00Z"/>
              </w:rPr>
            </w:pPr>
            <w:ins w:id="7552" w:author="C3-235086" w:date="2023-11-20T12:48:00Z">
              <w:r w:rsidRPr="00585CA6">
                <w:t>Cardinality</w:t>
              </w:r>
            </w:ins>
          </w:p>
        </w:tc>
        <w:tc>
          <w:tcPr>
            <w:tcW w:w="3686" w:type="dxa"/>
            <w:shd w:val="clear" w:color="auto" w:fill="C0C0C0"/>
            <w:vAlign w:val="center"/>
            <w:hideMark/>
          </w:tcPr>
          <w:p w14:paraId="6813F0D9" w14:textId="77777777" w:rsidR="00432CA8" w:rsidRPr="00585CA6" w:rsidRDefault="00432CA8" w:rsidP="00D47EE8">
            <w:pPr>
              <w:pStyle w:val="TAH"/>
              <w:rPr>
                <w:ins w:id="7553" w:author="C3-235086" w:date="2023-11-20T12:48:00Z"/>
                <w:rFonts w:cs="Arial"/>
                <w:szCs w:val="18"/>
              </w:rPr>
            </w:pPr>
            <w:ins w:id="7554" w:author="C3-235086" w:date="2023-11-20T12:48:00Z">
              <w:r w:rsidRPr="00585CA6">
                <w:rPr>
                  <w:rFonts w:cs="Arial"/>
                  <w:szCs w:val="18"/>
                </w:rPr>
                <w:t>Description</w:t>
              </w:r>
            </w:ins>
          </w:p>
        </w:tc>
        <w:tc>
          <w:tcPr>
            <w:tcW w:w="1310" w:type="dxa"/>
            <w:shd w:val="clear" w:color="auto" w:fill="C0C0C0"/>
            <w:vAlign w:val="center"/>
          </w:tcPr>
          <w:p w14:paraId="600B9F74" w14:textId="77777777" w:rsidR="00432CA8" w:rsidRPr="00585CA6" w:rsidRDefault="00432CA8" w:rsidP="00D47EE8">
            <w:pPr>
              <w:pStyle w:val="TAH"/>
              <w:rPr>
                <w:ins w:id="7555" w:author="C3-235086" w:date="2023-11-20T12:48:00Z"/>
                <w:rFonts w:cs="Arial"/>
                <w:szCs w:val="18"/>
              </w:rPr>
            </w:pPr>
            <w:ins w:id="7556" w:author="C3-235086" w:date="2023-11-20T12:48:00Z">
              <w:r w:rsidRPr="00585CA6">
                <w:rPr>
                  <w:rFonts w:cs="Arial"/>
                  <w:szCs w:val="18"/>
                </w:rPr>
                <w:t>Applicability</w:t>
              </w:r>
            </w:ins>
          </w:p>
        </w:tc>
      </w:tr>
      <w:tr w:rsidR="00432CA8" w:rsidRPr="00585CA6" w14:paraId="54C5B14F" w14:textId="77777777" w:rsidTr="00D47EE8">
        <w:trPr>
          <w:jc w:val="center"/>
          <w:ins w:id="7557" w:author="C3-235086" w:date="2023-11-20T12:48:00Z"/>
        </w:trPr>
        <w:tc>
          <w:tcPr>
            <w:tcW w:w="1413" w:type="dxa"/>
            <w:vAlign w:val="center"/>
          </w:tcPr>
          <w:p w14:paraId="132D356F" w14:textId="77777777" w:rsidR="00432CA8" w:rsidRPr="00585CA6" w:rsidRDefault="00432CA8" w:rsidP="00D47EE8">
            <w:pPr>
              <w:pStyle w:val="TAL"/>
              <w:rPr>
                <w:ins w:id="7558" w:author="C3-235086" w:date="2023-11-20T12:48:00Z"/>
              </w:rPr>
            </w:pPr>
            <w:ins w:id="7559" w:author="C3-235086" w:date="2023-11-20T12:48:00Z">
              <w:r w:rsidRPr="00585CA6">
                <w:t>events</w:t>
              </w:r>
            </w:ins>
          </w:p>
        </w:tc>
        <w:tc>
          <w:tcPr>
            <w:tcW w:w="1556" w:type="dxa"/>
            <w:vAlign w:val="center"/>
          </w:tcPr>
          <w:p w14:paraId="48679261" w14:textId="77777777" w:rsidR="00432CA8" w:rsidRPr="00585CA6" w:rsidRDefault="00432CA8" w:rsidP="00D47EE8">
            <w:pPr>
              <w:pStyle w:val="TAL"/>
              <w:rPr>
                <w:ins w:id="7560" w:author="C3-235086" w:date="2023-11-20T12:48:00Z"/>
              </w:rPr>
            </w:pPr>
            <w:ins w:id="7561" w:author="C3-235086" w:date="2023-11-20T12:48:00Z">
              <w:r w:rsidRPr="00585CA6">
                <w:t>array(DataMngtEvent)</w:t>
              </w:r>
            </w:ins>
          </w:p>
        </w:tc>
        <w:tc>
          <w:tcPr>
            <w:tcW w:w="425" w:type="dxa"/>
            <w:vAlign w:val="center"/>
          </w:tcPr>
          <w:p w14:paraId="48676FC6" w14:textId="77777777" w:rsidR="00432CA8" w:rsidRPr="00585CA6" w:rsidRDefault="00432CA8" w:rsidP="00D47EE8">
            <w:pPr>
              <w:pStyle w:val="TAC"/>
              <w:rPr>
                <w:ins w:id="7562" w:author="C3-235086" w:date="2023-11-20T12:48:00Z"/>
              </w:rPr>
            </w:pPr>
            <w:ins w:id="7563" w:author="C3-235086" w:date="2023-11-20T12:48:00Z">
              <w:r w:rsidRPr="00585CA6">
                <w:t>M</w:t>
              </w:r>
            </w:ins>
          </w:p>
        </w:tc>
        <w:tc>
          <w:tcPr>
            <w:tcW w:w="1134" w:type="dxa"/>
            <w:vAlign w:val="center"/>
          </w:tcPr>
          <w:p w14:paraId="4337E548" w14:textId="77777777" w:rsidR="00432CA8" w:rsidRPr="00585CA6" w:rsidRDefault="00432CA8" w:rsidP="00D47EE8">
            <w:pPr>
              <w:pStyle w:val="TAC"/>
              <w:rPr>
                <w:ins w:id="7564" w:author="C3-235086" w:date="2023-11-20T12:48:00Z"/>
              </w:rPr>
            </w:pPr>
            <w:ins w:id="7565" w:author="C3-235086" w:date="2023-11-20T12:48:00Z">
              <w:r w:rsidRPr="00585CA6">
                <w:t>1..N</w:t>
              </w:r>
            </w:ins>
          </w:p>
        </w:tc>
        <w:tc>
          <w:tcPr>
            <w:tcW w:w="3686" w:type="dxa"/>
            <w:vAlign w:val="center"/>
          </w:tcPr>
          <w:p w14:paraId="5263D9A4" w14:textId="77777777" w:rsidR="00432CA8" w:rsidRPr="00585CA6" w:rsidRDefault="00432CA8" w:rsidP="00D47EE8">
            <w:pPr>
              <w:pStyle w:val="TAL"/>
              <w:rPr>
                <w:ins w:id="7566" w:author="C3-235086" w:date="2023-11-20T12:48:00Z"/>
                <w:rFonts w:cs="Arial"/>
                <w:szCs w:val="18"/>
              </w:rPr>
            </w:pPr>
            <w:ins w:id="7567" w:author="C3-235086" w:date="2023-11-20T12:48:00Z">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ins>
          </w:p>
        </w:tc>
        <w:tc>
          <w:tcPr>
            <w:tcW w:w="1310" w:type="dxa"/>
            <w:vAlign w:val="center"/>
          </w:tcPr>
          <w:p w14:paraId="5BA1444A" w14:textId="77777777" w:rsidR="00432CA8" w:rsidRPr="00585CA6" w:rsidRDefault="00432CA8" w:rsidP="00D47EE8">
            <w:pPr>
              <w:pStyle w:val="TAL"/>
              <w:rPr>
                <w:ins w:id="7568" w:author="C3-235086" w:date="2023-11-20T12:48:00Z"/>
                <w:rFonts w:cs="Arial"/>
                <w:szCs w:val="18"/>
              </w:rPr>
            </w:pPr>
          </w:p>
        </w:tc>
      </w:tr>
      <w:tr w:rsidR="00432CA8" w:rsidRPr="00585CA6" w14:paraId="0D7E6AB2" w14:textId="77777777" w:rsidTr="00D47EE8">
        <w:trPr>
          <w:jc w:val="center"/>
          <w:ins w:id="7569" w:author="C3-235086" w:date="2023-11-20T12:48:00Z"/>
        </w:trPr>
        <w:tc>
          <w:tcPr>
            <w:tcW w:w="1413" w:type="dxa"/>
            <w:vAlign w:val="center"/>
          </w:tcPr>
          <w:p w14:paraId="3F300927" w14:textId="77777777" w:rsidR="00432CA8" w:rsidRPr="00585CA6" w:rsidRDefault="00432CA8" w:rsidP="00D47EE8">
            <w:pPr>
              <w:pStyle w:val="TAL"/>
              <w:rPr>
                <w:ins w:id="7570" w:author="C3-235086" w:date="2023-11-20T12:48:00Z"/>
              </w:rPr>
            </w:pPr>
            <w:ins w:id="7571" w:author="C3-235086" w:date="2023-11-20T12:48:00Z">
              <w:r w:rsidRPr="00585CA6">
                <w:t>notifUri</w:t>
              </w:r>
            </w:ins>
          </w:p>
        </w:tc>
        <w:tc>
          <w:tcPr>
            <w:tcW w:w="1556" w:type="dxa"/>
            <w:vAlign w:val="center"/>
          </w:tcPr>
          <w:p w14:paraId="30DBF4C3" w14:textId="77777777" w:rsidR="00432CA8" w:rsidRPr="00585CA6" w:rsidRDefault="00432CA8" w:rsidP="00D47EE8">
            <w:pPr>
              <w:pStyle w:val="TAL"/>
              <w:rPr>
                <w:ins w:id="7572" w:author="C3-235086" w:date="2023-11-20T12:48:00Z"/>
              </w:rPr>
            </w:pPr>
            <w:ins w:id="7573" w:author="C3-235086" w:date="2023-11-20T12:48:00Z">
              <w:r w:rsidRPr="00585CA6">
                <w:t>Uri</w:t>
              </w:r>
            </w:ins>
          </w:p>
        </w:tc>
        <w:tc>
          <w:tcPr>
            <w:tcW w:w="425" w:type="dxa"/>
            <w:vAlign w:val="center"/>
          </w:tcPr>
          <w:p w14:paraId="01499D48" w14:textId="77777777" w:rsidR="00432CA8" w:rsidRPr="00585CA6" w:rsidRDefault="00432CA8" w:rsidP="00D47EE8">
            <w:pPr>
              <w:pStyle w:val="TAC"/>
              <w:rPr>
                <w:ins w:id="7574" w:author="C3-235086" w:date="2023-11-20T12:48:00Z"/>
              </w:rPr>
            </w:pPr>
            <w:ins w:id="7575" w:author="C3-235086" w:date="2023-11-20T12:48:00Z">
              <w:r w:rsidRPr="00585CA6">
                <w:t>M</w:t>
              </w:r>
            </w:ins>
          </w:p>
        </w:tc>
        <w:tc>
          <w:tcPr>
            <w:tcW w:w="1134" w:type="dxa"/>
            <w:vAlign w:val="center"/>
          </w:tcPr>
          <w:p w14:paraId="00238EBA" w14:textId="77777777" w:rsidR="00432CA8" w:rsidRPr="00585CA6" w:rsidRDefault="00432CA8" w:rsidP="00D47EE8">
            <w:pPr>
              <w:pStyle w:val="TAC"/>
              <w:rPr>
                <w:ins w:id="7576" w:author="C3-235086" w:date="2023-11-20T12:48:00Z"/>
              </w:rPr>
            </w:pPr>
            <w:ins w:id="7577" w:author="C3-235086" w:date="2023-11-20T12:48:00Z">
              <w:r w:rsidRPr="00585CA6">
                <w:t>1</w:t>
              </w:r>
            </w:ins>
          </w:p>
        </w:tc>
        <w:tc>
          <w:tcPr>
            <w:tcW w:w="3686" w:type="dxa"/>
            <w:vAlign w:val="center"/>
          </w:tcPr>
          <w:p w14:paraId="6F27388E" w14:textId="77777777" w:rsidR="00432CA8" w:rsidRPr="00585CA6" w:rsidRDefault="00432CA8" w:rsidP="00D47EE8">
            <w:pPr>
              <w:pStyle w:val="TAL"/>
              <w:rPr>
                <w:ins w:id="7578" w:author="C3-235086" w:date="2023-11-20T12:48:00Z"/>
                <w:rFonts w:cs="Arial"/>
                <w:szCs w:val="18"/>
              </w:rPr>
            </w:pPr>
            <w:ins w:id="7579" w:author="C3-235086" w:date="2023-11-20T12:48:00Z">
              <w:r w:rsidRPr="00585CA6">
                <w:rPr>
                  <w:rFonts w:cs="Arial"/>
                  <w:szCs w:val="18"/>
                </w:rPr>
                <w:t xml:space="preserve">Contains the URI via which </w:t>
              </w:r>
              <w:bookmarkStart w:id="7580"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7580"/>
              <w:r w:rsidRPr="00585CA6">
                <w:rPr>
                  <w:rFonts w:cs="Arial"/>
                  <w:szCs w:val="18"/>
                </w:rPr>
                <w:t>Notifications shall be delivered.</w:t>
              </w:r>
            </w:ins>
          </w:p>
        </w:tc>
        <w:tc>
          <w:tcPr>
            <w:tcW w:w="1310" w:type="dxa"/>
            <w:vAlign w:val="center"/>
          </w:tcPr>
          <w:p w14:paraId="4EB193C2" w14:textId="77777777" w:rsidR="00432CA8" w:rsidRPr="00585CA6" w:rsidRDefault="00432CA8" w:rsidP="00D47EE8">
            <w:pPr>
              <w:pStyle w:val="TAL"/>
              <w:rPr>
                <w:ins w:id="7581" w:author="C3-235086" w:date="2023-11-20T12:48:00Z"/>
                <w:rFonts w:cs="Arial"/>
                <w:szCs w:val="18"/>
              </w:rPr>
            </w:pPr>
          </w:p>
        </w:tc>
      </w:tr>
      <w:tr w:rsidR="00432CA8" w:rsidRPr="00585CA6" w14:paraId="14614F8F" w14:textId="77777777" w:rsidTr="00D47EE8">
        <w:trPr>
          <w:jc w:val="center"/>
          <w:ins w:id="7582"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rPr>
                <w:ins w:id="7583" w:author="C3-235086" w:date="2023-11-20T12:48:00Z"/>
              </w:rPr>
            </w:pPr>
            <w:ins w:id="7584" w:author="C3-235086" w:date="2023-11-20T12:48:00Z">
              <w:r w:rsidRPr="00585CA6">
                <w:t>repPeriodicity</w:t>
              </w:r>
            </w:ins>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rPr>
                <w:ins w:id="7585" w:author="C3-235086" w:date="2023-11-20T12:48:00Z"/>
              </w:rPr>
            </w:pPr>
            <w:ins w:id="7586" w:author="C3-235086" w:date="2023-11-20T12:48:00Z">
              <w:r w:rsidRPr="00585CA6">
                <w:t>DurationSec</w:t>
              </w:r>
            </w:ins>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rPr>
                <w:ins w:id="7587" w:author="C3-235086" w:date="2023-11-20T12:48:00Z"/>
              </w:rPr>
            </w:pPr>
            <w:ins w:id="7588"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rPr>
                <w:ins w:id="7589" w:author="C3-235086" w:date="2023-11-20T12:48:00Z"/>
              </w:rPr>
            </w:pPr>
            <w:ins w:id="7590"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ins w:id="7591" w:author="C3-235086" w:date="2023-11-20T12:48:00Z"/>
                <w:rFonts w:cs="Arial"/>
                <w:szCs w:val="18"/>
              </w:rPr>
            </w:pPr>
            <w:ins w:id="7592" w:author="C3-235086" w:date="2023-11-20T12:48:00Z">
              <w:r w:rsidRPr="00585CA6">
                <w:rPr>
                  <w:rFonts w:cs="Arial"/>
                  <w:szCs w:val="18"/>
                </w:rPr>
                <w:t xml:space="preserve">Contains the </w:t>
              </w:r>
              <w:r w:rsidRPr="00585CA6">
                <w:t>reporting periodicity</w:t>
              </w:r>
              <w:r w:rsidRPr="00585CA6">
                <w:rPr>
                  <w:rFonts w:cs="Arial"/>
                  <w:szCs w:val="18"/>
                </w:rPr>
                <w:t>.</w:t>
              </w:r>
            </w:ins>
          </w:p>
          <w:p w14:paraId="773A2B58" w14:textId="77777777" w:rsidR="00432CA8" w:rsidRPr="00585CA6" w:rsidRDefault="00432CA8" w:rsidP="00D47EE8">
            <w:pPr>
              <w:pStyle w:val="TAL"/>
              <w:rPr>
                <w:ins w:id="7593" w:author="C3-235086" w:date="2023-11-20T12:48:00Z"/>
                <w:rFonts w:cs="Arial"/>
                <w:szCs w:val="18"/>
              </w:rPr>
            </w:pPr>
          </w:p>
          <w:p w14:paraId="0D9DC210" w14:textId="77777777" w:rsidR="00432CA8" w:rsidRPr="00585CA6" w:rsidRDefault="00432CA8" w:rsidP="00D47EE8">
            <w:pPr>
              <w:pStyle w:val="TAL"/>
              <w:rPr>
                <w:ins w:id="7594" w:author="C3-235086" w:date="2023-11-20T12:48:00Z"/>
                <w:rFonts w:cs="Arial"/>
                <w:szCs w:val="18"/>
              </w:rPr>
            </w:pPr>
            <w:ins w:id="7595" w:author="C3-235086" w:date="2023-11-20T12:48:00Z">
              <w:r w:rsidRPr="00585CA6">
                <w:rPr>
                  <w:rFonts w:cs="Arial"/>
                  <w:szCs w:val="18"/>
                </w:rPr>
                <w:t>This attribute shall be present only when the subscribed event(s) within the "events" attribute is/are "</w:t>
              </w:r>
              <w:r w:rsidRPr="00585CA6">
                <w:rPr>
                  <w:lang w:eastAsia="zh-CN"/>
                </w:rPr>
                <w:t>DATA_ACCESS_STATISTICS" and/or "DATA_MNGT_STATISTICS".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ins w:id="7596" w:author="C3-235086" w:date="2023-11-20T12:48:00Z"/>
                <w:rFonts w:cs="Arial"/>
                <w:szCs w:val="18"/>
              </w:rPr>
            </w:pPr>
          </w:p>
        </w:tc>
      </w:tr>
    </w:tbl>
    <w:p w14:paraId="7435D41F" w14:textId="77777777" w:rsidR="00432CA8" w:rsidRPr="00585CA6" w:rsidRDefault="00432CA8" w:rsidP="00432CA8">
      <w:pPr>
        <w:rPr>
          <w:ins w:id="7597" w:author="C3-235086" w:date="2023-11-20T12:48:00Z"/>
        </w:rPr>
      </w:pPr>
    </w:p>
    <w:p w14:paraId="5017ABC9" w14:textId="77777777" w:rsidR="00432CA8" w:rsidRPr="00585CA6" w:rsidRDefault="00432CA8" w:rsidP="00432CA8">
      <w:pPr>
        <w:pStyle w:val="Heading5"/>
        <w:rPr>
          <w:ins w:id="7598" w:author="C3-235086" w:date="2023-11-20T12:48:00Z"/>
        </w:rPr>
      </w:pPr>
      <w:bookmarkStart w:id="7599" w:name="_Toc151379349"/>
      <w:bookmarkStart w:id="7600" w:name="_Toc151445530"/>
      <w:bookmarkStart w:id="7601" w:name="_Toc151536688"/>
      <w:ins w:id="7602" w:author="C3-235086" w:date="2023-11-20T12:48:00Z">
        <w:r w:rsidRPr="00585CA6">
          <w:rPr>
            <w:noProof/>
            <w:lang w:eastAsia="zh-CN"/>
          </w:rPr>
          <w:t>6.2</w:t>
        </w:r>
        <w:r w:rsidRPr="00585CA6">
          <w:t>.6.2.8</w:t>
        </w:r>
        <w:r w:rsidRPr="00585CA6">
          <w:tab/>
          <w:t xml:space="preserve">Type: </w:t>
        </w:r>
        <w:bookmarkStart w:id="7603" w:name="_Hlk149565294"/>
        <w:r w:rsidRPr="00585CA6">
          <w:t>DataMngtNotif</w:t>
        </w:r>
        <w:bookmarkEnd w:id="7599"/>
        <w:bookmarkEnd w:id="7600"/>
        <w:bookmarkEnd w:id="7601"/>
        <w:bookmarkEnd w:id="7603"/>
      </w:ins>
    </w:p>
    <w:p w14:paraId="3726280B" w14:textId="77777777" w:rsidR="00432CA8" w:rsidRPr="00585CA6" w:rsidRDefault="00432CA8" w:rsidP="00432CA8">
      <w:pPr>
        <w:pStyle w:val="TH"/>
        <w:rPr>
          <w:ins w:id="7604" w:author="C3-235086" w:date="2023-11-20T12:48:00Z"/>
        </w:rPr>
      </w:pPr>
      <w:ins w:id="7605" w:author="C3-235086" w:date="2023-11-20T12:48:00Z">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ins w:id="7606" w:author="C3-235086" w:date="2023-11-20T12:48:00Z"/>
        </w:trPr>
        <w:tc>
          <w:tcPr>
            <w:tcW w:w="1413" w:type="dxa"/>
            <w:shd w:val="clear" w:color="auto" w:fill="C0C0C0"/>
            <w:vAlign w:val="center"/>
            <w:hideMark/>
          </w:tcPr>
          <w:p w14:paraId="4DDB08A9" w14:textId="77777777" w:rsidR="00432CA8" w:rsidRPr="00585CA6" w:rsidRDefault="00432CA8" w:rsidP="00D47EE8">
            <w:pPr>
              <w:pStyle w:val="TAH"/>
              <w:rPr>
                <w:ins w:id="7607" w:author="C3-235086" w:date="2023-11-20T12:48:00Z"/>
              </w:rPr>
            </w:pPr>
            <w:ins w:id="7608" w:author="C3-235086" w:date="2023-11-20T12:48:00Z">
              <w:r w:rsidRPr="00585CA6">
                <w:t>Attribute name</w:t>
              </w:r>
            </w:ins>
          </w:p>
        </w:tc>
        <w:tc>
          <w:tcPr>
            <w:tcW w:w="1556" w:type="dxa"/>
            <w:shd w:val="clear" w:color="auto" w:fill="C0C0C0"/>
            <w:vAlign w:val="center"/>
            <w:hideMark/>
          </w:tcPr>
          <w:p w14:paraId="66E80CFD" w14:textId="77777777" w:rsidR="00432CA8" w:rsidRPr="00585CA6" w:rsidRDefault="00432CA8" w:rsidP="00D47EE8">
            <w:pPr>
              <w:pStyle w:val="TAH"/>
              <w:rPr>
                <w:ins w:id="7609" w:author="C3-235086" w:date="2023-11-20T12:48:00Z"/>
              </w:rPr>
            </w:pPr>
            <w:ins w:id="7610" w:author="C3-235086" w:date="2023-11-20T12:48:00Z">
              <w:r w:rsidRPr="00585CA6">
                <w:t>Data type</w:t>
              </w:r>
            </w:ins>
          </w:p>
        </w:tc>
        <w:tc>
          <w:tcPr>
            <w:tcW w:w="425" w:type="dxa"/>
            <w:shd w:val="clear" w:color="auto" w:fill="C0C0C0"/>
            <w:vAlign w:val="center"/>
            <w:hideMark/>
          </w:tcPr>
          <w:p w14:paraId="6F473EB1" w14:textId="77777777" w:rsidR="00432CA8" w:rsidRPr="00585CA6" w:rsidRDefault="00432CA8" w:rsidP="00D47EE8">
            <w:pPr>
              <w:pStyle w:val="TAH"/>
              <w:rPr>
                <w:ins w:id="7611" w:author="C3-235086" w:date="2023-11-20T12:48:00Z"/>
              </w:rPr>
            </w:pPr>
            <w:ins w:id="7612" w:author="C3-235086" w:date="2023-11-20T12:48:00Z">
              <w:r w:rsidRPr="00585CA6">
                <w:t>P</w:t>
              </w:r>
            </w:ins>
          </w:p>
        </w:tc>
        <w:tc>
          <w:tcPr>
            <w:tcW w:w="1134" w:type="dxa"/>
            <w:shd w:val="clear" w:color="auto" w:fill="C0C0C0"/>
            <w:vAlign w:val="center"/>
          </w:tcPr>
          <w:p w14:paraId="1B3D0503" w14:textId="77777777" w:rsidR="00432CA8" w:rsidRPr="00585CA6" w:rsidRDefault="00432CA8" w:rsidP="00D47EE8">
            <w:pPr>
              <w:pStyle w:val="TAH"/>
              <w:rPr>
                <w:ins w:id="7613" w:author="C3-235086" w:date="2023-11-20T12:48:00Z"/>
              </w:rPr>
            </w:pPr>
            <w:ins w:id="7614" w:author="C3-235086" w:date="2023-11-20T12:48:00Z">
              <w:r w:rsidRPr="00585CA6">
                <w:t>Cardinality</w:t>
              </w:r>
            </w:ins>
          </w:p>
        </w:tc>
        <w:tc>
          <w:tcPr>
            <w:tcW w:w="3686" w:type="dxa"/>
            <w:shd w:val="clear" w:color="auto" w:fill="C0C0C0"/>
            <w:vAlign w:val="center"/>
            <w:hideMark/>
          </w:tcPr>
          <w:p w14:paraId="0EF60F8C" w14:textId="77777777" w:rsidR="00432CA8" w:rsidRPr="00585CA6" w:rsidRDefault="00432CA8" w:rsidP="00D47EE8">
            <w:pPr>
              <w:pStyle w:val="TAH"/>
              <w:rPr>
                <w:ins w:id="7615" w:author="C3-235086" w:date="2023-11-20T12:48:00Z"/>
                <w:rFonts w:cs="Arial"/>
                <w:szCs w:val="18"/>
              </w:rPr>
            </w:pPr>
            <w:ins w:id="7616" w:author="C3-235086" w:date="2023-11-20T12:48:00Z">
              <w:r w:rsidRPr="00585CA6">
                <w:rPr>
                  <w:rFonts w:cs="Arial"/>
                  <w:szCs w:val="18"/>
                </w:rPr>
                <w:t>Description</w:t>
              </w:r>
            </w:ins>
          </w:p>
        </w:tc>
        <w:tc>
          <w:tcPr>
            <w:tcW w:w="1310" w:type="dxa"/>
            <w:shd w:val="clear" w:color="auto" w:fill="C0C0C0"/>
            <w:vAlign w:val="center"/>
          </w:tcPr>
          <w:p w14:paraId="10BF1DF7" w14:textId="77777777" w:rsidR="00432CA8" w:rsidRPr="00585CA6" w:rsidRDefault="00432CA8" w:rsidP="00D47EE8">
            <w:pPr>
              <w:pStyle w:val="TAH"/>
              <w:rPr>
                <w:ins w:id="7617" w:author="C3-235086" w:date="2023-11-20T12:48:00Z"/>
                <w:rFonts w:cs="Arial"/>
                <w:szCs w:val="18"/>
              </w:rPr>
            </w:pPr>
            <w:ins w:id="7618" w:author="C3-235086" w:date="2023-11-20T12:48:00Z">
              <w:r w:rsidRPr="00585CA6">
                <w:rPr>
                  <w:rFonts w:cs="Arial"/>
                  <w:szCs w:val="18"/>
                </w:rPr>
                <w:t>Applicability</w:t>
              </w:r>
            </w:ins>
          </w:p>
        </w:tc>
      </w:tr>
      <w:tr w:rsidR="00432CA8" w:rsidRPr="00585CA6" w14:paraId="613A305E" w14:textId="77777777" w:rsidTr="00D47EE8">
        <w:trPr>
          <w:jc w:val="center"/>
          <w:ins w:id="7619" w:author="C3-235086" w:date="2023-11-20T12:48:00Z"/>
        </w:trPr>
        <w:tc>
          <w:tcPr>
            <w:tcW w:w="1413" w:type="dxa"/>
            <w:vAlign w:val="center"/>
          </w:tcPr>
          <w:p w14:paraId="424B9A51" w14:textId="77777777" w:rsidR="00432CA8" w:rsidRPr="00585CA6" w:rsidRDefault="00432CA8" w:rsidP="00D47EE8">
            <w:pPr>
              <w:pStyle w:val="TAL"/>
              <w:rPr>
                <w:ins w:id="7620" w:author="C3-235086" w:date="2023-11-20T12:48:00Z"/>
              </w:rPr>
            </w:pPr>
            <w:ins w:id="7621" w:author="C3-235086" w:date="2023-11-20T12:48:00Z">
              <w:r w:rsidRPr="00585CA6">
                <w:t>events</w:t>
              </w:r>
            </w:ins>
          </w:p>
        </w:tc>
        <w:tc>
          <w:tcPr>
            <w:tcW w:w="1556" w:type="dxa"/>
            <w:vAlign w:val="center"/>
          </w:tcPr>
          <w:p w14:paraId="696BF927" w14:textId="77777777" w:rsidR="00432CA8" w:rsidRPr="00585CA6" w:rsidRDefault="00432CA8" w:rsidP="00D47EE8">
            <w:pPr>
              <w:pStyle w:val="TAL"/>
              <w:rPr>
                <w:ins w:id="7622" w:author="C3-235086" w:date="2023-11-20T12:48:00Z"/>
              </w:rPr>
            </w:pPr>
            <w:ins w:id="7623" w:author="C3-235086" w:date="2023-11-20T12:48:00Z">
              <w:r w:rsidRPr="00585CA6">
                <w:t>array(DataMngtEvent)</w:t>
              </w:r>
            </w:ins>
          </w:p>
        </w:tc>
        <w:tc>
          <w:tcPr>
            <w:tcW w:w="425" w:type="dxa"/>
            <w:vAlign w:val="center"/>
          </w:tcPr>
          <w:p w14:paraId="6E42444D" w14:textId="77777777" w:rsidR="00432CA8" w:rsidRPr="00585CA6" w:rsidRDefault="00432CA8" w:rsidP="00D47EE8">
            <w:pPr>
              <w:pStyle w:val="TAC"/>
              <w:rPr>
                <w:ins w:id="7624" w:author="C3-235086" w:date="2023-11-20T12:48:00Z"/>
              </w:rPr>
            </w:pPr>
            <w:ins w:id="7625" w:author="C3-235086" w:date="2023-11-20T12:48:00Z">
              <w:r w:rsidRPr="00585CA6">
                <w:t>M</w:t>
              </w:r>
            </w:ins>
          </w:p>
        </w:tc>
        <w:tc>
          <w:tcPr>
            <w:tcW w:w="1134" w:type="dxa"/>
            <w:vAlign w:val="center"/>
          </w:tcPr>
          <w:p w14:paraId="7F4336D4" w14:textId="77777777" w:rsidR="00432CA8" w:rsidRPr="00585CA6" w:rsidRDefault="00432CA8" w:rsidP="00D47EE8">
            <w:pPr>
              <w:pStyle w:val="TAC"/>
              <w:rPr>
                <w:ins w:id="7626" w:author="C3-235086" w:date="2023-11-20T12:48:00Z"/>
              </w:rPr>
            </w:pPr>
            <w:ins w:id="7627" w:author="C3-235086" w:date="2023-11-20T12:48:00Z">
              <w:r w:rsidRPr="00585CA6">
                <w:t>1..N</w:t>
              </w:r>
            </w:ins>
          </w:p>
        </w:tc>
        <w:tc>
          <w:tcPr>
            <w:tcW w:w="3686" w:type="dxa"/>
            <w:vAlign w:val="center"/>
          </w:tcPr>
          <w:p w14:paraId="509B62C5" w14:textId="77777777" w:rsidR="00432CA8" w:rsidRPr="00585CA6" w:rsidRDefault="00432CA8" w:rsidP="00D47EE8">
            <w:pPr>
              <w:pStyle w:val="TAL"/>
              <w:rPr>
                <w:ins w:id="7628" w:author="C3-235086" w:date="2023-11-20T12:48:00Z"/>
                <w:rFonts w:cs="Arial"/>
                <w:szCs w:val="18"/>
              </w:rPr>
            </w:pPr>
            <w:ins w:id="7629" w:author="C3-235086" w:date="2023-11-20T12:48:00Z">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ins>
          </w:p>
        </w:tc>
        <w:tc>
          <w:tcPr>
            <w:tcW w:w="1310" w:type="dxa"/>
            <w:vAlign w:val="center"/>
          </w:tcPr>
          <w:p w14:paraId="7428EDDD" w14:textId="77777777" w:rsidR="00432CA8" w:rsidRPr="00585CA6" w:rsidRDefault="00432CA8" w:rsidP="00D47EE8">
            <w:pPr>
              <w:pStyle w:val="TAL"/>
              <w:rPr>
                <w:ins w:id="7630" w:author="C3-235086" w:date="2023-11-20T12:48:00Z"/>
                <w:rFonts w:cs="Arial"/>
                <w:szCs w:val="18"/>
              </w:rPr>
            </w:pPr>
          </w:p>
        </w:tc>
      </w:tr>
      <w:tr w:rsidR="00432CA8" w:rsidRPr="00585CA6" w14:paraId="3F0BC38C" w14:textId="77777777" w:rsidTr="00D47EE8">
        <w:trPr>
          <w:jc w:val="center"/>
          <w:ins w:id="7631" w:author="C3-235086" w:date="2023-11-20T12:48:00Z"/>
        </w:trPr>
        <w:tc>
          <w:tcPr>
            <w:tcW w:w="1413" w:type="dxa"/>
            <w:vAlign w:val="center"/>
          </w:tcPr>
          <w:p w14:paraId="105E745F" w14:textId="77777777" w:rsidR="00432CA8" w:rsidRPr="00585CA6" w:rsidRDefault="00432CA8" w:rsidP="00D47EE8">
            <w:pPr>
              <w:pStyle w:val="TAL"/>
              <w:rPr>
                <w:ins w:id="7632" w:author="C3-235086" w:date="2023-11-20T12:48:00Z"/>
              </w:rPr>
            </w:pPr>
            <w:ins w:id="7633" w:author="C3-235086" w:date="2023-11-20T12:48:00Z">
              <w:r w:rsidRPr="00585CA6">
                <w:t>accessStats</w:t>
              </w:r>
            </w:ins>
          </w:p>
        </w:tc>
        <w:tc>
          <w:tcPr>
            <w:tcW w:w="1556" w:type="dxa"/>
            <w:vAlign w:val="center"/>
          </w:tcPr>
          <w:p w14:paraId="12A31B69" w14:textId="77777777" w:rsidR="00432CA8" w:rsidRPr="00585CA6" w:rsidRDefault="00432CA8" w:rsidP="00D47EE8">
            <w:pPr>
              <w:pStyle w:val="TAL"/>
              <w:rPr>
                <w:ins w:id="7634" w:author="C3-235086" w:date="2023-11-20T12:48:00Z"/>
              </w:rPr>
            </w:pPr>
            <w:ins w:id="7635" w:author="C3-235086" w:date="2023-11-20T12:48:00Z">
              <w:r w:rsidRPr="00585CA6">
                <w:t>DataAccessStats</w:t>
              </w:r>
            </w:ins>
          </w:p>
        </w:tc>
        <w:tc>
          <w:tcPr>
            <w:tcW w:w="425" w:type="dxa"/>
            <w:vAlign w:val="center"/>
          </w:tcPr>
          <w:p w14:paraId="165F35C8" w14:textId="77777777" w:rsidR="00432CA8" w:rsidRPr="00585CA6" w:rsidRDefault="00432CA8" w:rsidP="00D47EE8">
            <w:pPr>
              <w:pStyle w:val="TAC"/>
              <w:rPr>
                <w:ins w:id="7636" w:author="C3-235086" w:date="2023-11-20T12:48:00Z"/>
              </w:rPr>
            </w:pPr>
            <w:ins w:id="7637" w:author="C3-235086" w:date="2023-11-20T12:48:00Z">
              <w:r w:rsidRPr="00585CA6">
                <w:t>C</w:t>
              </w:r>
            </w:ins>
          </w:p>
        </w:tc>
        <w:tc>
          <w:tcPr>
            <w:tcW w:w="1134" w:type="dxa"/>
            <w:vAlign w:val="center"/>
          </w:tcPr>
          <w:p w14:paraId="5D9EFAB1" w14:textId="77777777" w:rsidR="00432CA8" w:rsidRPr="00585CA6" w:rsidRDefault="00432CA8" w:rsidP="00D47EE8">
            <w:pPr>
              <w:pStyle w:val="TAC"/>
              <w:rPr>
                <w:ins w:id="7638" w:author="C3-235086" w:date="2023-11-20T12:48:00Z"/>
              </w:rPr>
            </w:pPr>
            <w:ins w:id="7639" w:author="C3-235086" w:date="2023-11-20T12:48:00Z">
              <w:r w:rsidRPr="00585CA6">
                <w:t>0..1</w:t>
              </w:r>
            </w:ins>
          </w:p>
        </w:tc>
        <w:tc>
          <w:tcPr>
            <w:tcW w:w="3686" w:type="dxa"/>
            <w:vAlign w:val="center"/>
          </w:tcPr>
          <w:p w14:paraId="37044B9E" w14:textId="77777777" w:rsidR="00432CA8" w:rsidRPr="00585CA6" w:rsidRDefault="00432CA8" w:rsidP="00D47EE8">
            <w:pPr>
              <w:pStyle w:val="TAL"/>
              <w:rPr>
                <w:ins w:id="7640" w:author="C3-235086" w:date="2023-11-20T12:48:00Z"/>
              </w:rPr>
            </w:pPr>
            <w:ins w:id="7641" w:author="C3-235086" w:date="2023-11-20T12:48:00Z">
              <w:r w:rsidRPr="00585CA6">
                <w:t>Contains the data access statistics of the stored data.</w:t>
              </w:r>
            </w:ins>
          </w:p>
          <w:p w14:paraId="3AD5B4C8" w14:textId="77777777" w:rsidR="00432CA8" w:rsidRPr="00585CA6" w:rsidRDefault="00432CA8" w:rsidP="00D47EE8">
            <w:pPr>
              <w:pStyle w:val="TAL"/>
              <w:rPr>
                <w:ins w:id="7642" w:author="C3-235086" w:date="2023-11-20T12:48:00Z"/>
                <w:rFonts w:cs="Arial"/>
                <w:szCs w:val="18"/>
              </w:rPr>
            </w:pPr>
          </w:p>
          <w:p w14:paraId="338521F7" w14:textId="77777777" w:rsidR="00432CA8" w:rsidRPr="00585CA6" w:rsidRDefault="00432CA8" w:rsidP="00D47EE8">
            <w:pPr>
              <w:pStyle w:val="TAL"/>
              <w:rPr>
                <w:ins w:id="7643" w:author="C3-235086" w:date="2023-11-20T12:48:00Z"/>
              </w:rPr>
            </w:pPr>
            <w:ins w:id="7644" w:author="C3-235086" w:date="2023-11-20T12:48:00Z">
              <w:r w:rsidRPr="00585CA6">
                <w:rPr>
                  <w:rFonts w:cs="Arial"/>
                  <w:szCs w:val="18"/>
                </w:rPr>
                <w:t>This attribute shall be present only when one of the reported event(s) within the "events" attribute is "</w:t>
              </w:r>
              <w:r w:rsidRPr="00585CA6">
                <w:rPr>
                  <w:lang w:eastAsia="zh-CN"/>
                </w:rPr>
                <w:t>DATA_ACCESS_STATISTICS".</w:t>
              </w:r>
            </w:ins>
          </w:p>
        </w:tc>
        <w:tc>
          <w:tcPr>
            <w:tcW w:w="1310" w:type="dxa"/>
            <w:vAlign w:val="center"/>
          </w:tcPr>
          <w:p w14:paraId="1574DB3F" w14:textId="77777777" w:rsidR="00432CA8" w:rsidRPr="00585CA6" w:rsidRDefault="00432CA8" w:rsidP="00D47EE8">
            <w:pPr>
              <w:pStyle w:val="TAL"/>
              <w:rPr>
                <w:ins w:id="7645" w:author="C3-235086" w:date="2023-11-20T12:48:00Z"/>
                <w:rFonts w:cs="Arial"/>
                <w:szCs w:val="18"/>
              </w:rPr>
            </w:pPr>
          </w:p>
        </w:tc>
      </w:tr>
      <w:tr w:rsidR="00432CA8" w:rsidRPr="00585CA6" w14:paraId="08D0F18A" w14:textId="77777777" w:rsidTr="00D47EE8">
        <w:trPr>
          <w:jc w:val="center"/>
          <w:ins w:id="7646"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rPr>
                <w:ins w:id="7647" w:author="C3-235086" w:date="2023-11-20T12:48:00Z"/>
              </w:rPr>
            </w:pPr>
            <w:ins w:id="7648" w:author="C3-235086" w:date="2023-11-20T12:48:00Z">
              <w:r w:rsidRPr="00585CA6">
                <w:rPr>
                  <w:lang w:eastAsia="zh-CN"/>
                </w:rPr>
                <w:t>mngtStats</w:t>
              </w:r>
            </w:ins>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rPr>
                <w:ins w:id="7649" w:author="C3-235086" w:date="2023-11-20T12:48:00Z"/>
              </w:rPr>
            </w:pPr>
            <w:ins w:id="7650" w:author="C3-235086" w:date="2023-11-20T12:48:00Z">
              <w:r w:rsidRPr="00585CA6">
                <w:t>DataMngtStats</w:t>
              </w:r>
            </w:ins>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rPr>
                <w:ins w:id="7651" w:author="C3-235086" w:date="2023-11-20T12:48:00Z"/>
              </w:rPr>
            </w:pPr>
            <w:ins w:id="7652"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rPr>
                <w:ins w:id="7653" w:author="C3-235086" w:date="2023-11-20T12:48:00Z"/>
              </w:rPr>
            </w:pPr>
            <w:ins w:id="7654"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rPr>
                <w:ins w:id="7655" w:author="C3-235086" w:date="2023-11-20T12:48:00Z"/>
              </w:rPr>
            </w:pPr>
            <w:ins w:id="7656" w:author="C3-235086" w:date="2023-11-20T12:48:00Z">
              <w:r w:rsidRPr="00585CA6">
                <w:t>Contains the data management statistics of the stored data.</w:t>
              </w:r>
            </w:ins>
          </w:p>
          <w:p w14:paraId="7A863DB0" w14:textId="77777777" w:rsidR="00432CA8" w:rsidRPr="00585CA6" w:rsidRDefault="00432CA8" w:rsidP="00D47EE8">
            <w:pPr>
              <w:pStyle w:val="TAL"/>
              <w:rPr>
                <w:ins w:id="7657" w:author="C3-235086" w:date="2023-11-20T12:48:00Z"/>
                <w:rFonts w:cs="Arial"/>
                <w:szCs w:val="18"/>
              </w:rPr>
            </w:pPr>
          </w:p>
          <w:p w14:paraId="0AF97E81" w14:textId="77777777" w:rsidR="00432CA8" w:rsidRPr="00585CA6" w:rsidRDefault="00432CA8" w:rsidP="00D47EE8">
            <w:pPr>
              <w:pStyle w:val="TAL"/>
              <w:rPr>
                <w:ins w:id="7658" w:author="C3-235086" w:date="2023-11-20T12:48:00Z"/>
                <w:rFonts w:cs="Arial"/>
                <w:szCs w:val="18"/>
              </w:rPr>
            </w:pPr>
            <w:ins w:id="7659" w:author="C3-235086" w:date="2023-11-20T12:48:00Z">
              <w:r w:rsidRPr="00585CA6">
                <w:rPr>
                  <w:rFonts w:cs="Arial"/>
                  <w:szCs w:val="18"/>
                </w:rPr>
                <w:t>This attribute shall be present only when one of the reported event(s) within the "events" attribute is</w:t>
              </w:r>
              <w:r w:rsidRPr="00585CA6">
                <w:rPr>
                  <w:lang w:eastAsia="zh-CN"/>
                </w:rPr>
                <w:t xml:space="preserve"> "DATA_MNGT_STATISTICS".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ins w:id="7660" w:author="C3-235086" w:date="2023-11-20T12:48:00Z"/>
                <w:rFonts w:cs="Arial"/>
                <w:szCs w:val="18"/>
              </w:rPr>
            </w:pPr>
          </w:p>
        </w:tc>
      </w:tr>
    </w:tbl>
    <w:p w14:paraId="52CEF666" w14:textId="77777777" w:rsidR="00432CA8" w:rsidRPr="00585CA6" w:rsidRDefault="00432CA8" w:rsidP="00432CA8">
      <w:pPr>
        <w:rPr>
          <w:ins w:id="7661" w:author="C3-235086" w:date="2023-11-20T12:48:00Z"/>
        </w:rPr>
      </w:pPr>
    </w:p>
    <w:p w14:paraId="68CF9AE4" w14:textId="77777777" w:rsidR="00432CA8" w:rsidRPr="00585CA6" w:rsidRDefault="00432CA8" w:rsidP="00432CA8">
      <w:pPr>
        <w:pStyle w:val="Heading5"/>
        <w:rPr>
          <w:ins w:id="7662" w:author="C3-235086" w:date="2023-11-20T12:48:00Z"/>
        </w:rPr>
      </w:pPr>
      <w:bookmarkStart w:id="7663" w:name="_Toc151379350"/>
      <w:bookmarkStart w:id="7664" w:name="_Toc151445531"/>
      <w:bookmarkStart w:id="7665" w:name="_Toc151536689"/>
      <w:ins w:id="7666" w:author="C3-235086" w:date="2023-11-20T12:48:00Z">
        <w:r w:rsidRPr="00585CA6">
          <w:rPr>
            <w:noProof/>
            <w:lang w:eastAsia="zh-CN"/>
          </w:rPr>
          <w:lastRenderedPageBreak/>
          <w:t>6.2</w:t>
        </w:r>
        <w:r w:rsidRPr="00585CA6">
          <w:t>.6.2.9</w:t>
        </w:r>
        <w:r w:rsidRPr="00585CA6">
          <w:tab/>
          <w:t>Type: DataAccessStats</w:t>
        </w:r>
        <w:bookmarkEnd w:id="7663"/>
        <w:bookmarkEnd w:id="7664"/>
        <w:bookmarkEnd w:id="7665"/>
      </w:ins>
    </w:p>
    <w:p w14:paraId="7F7615FC" w14:textId="77777777" w:rsidR="00432CA8" w:rsidRPr="00585CA6" w:rsidRDefault="00432CA8" w:rsidP="00432CA8">
      <w:pPr>
        <w:pStyle w:val="TH"/>
        <w:rPr>
          <w:ins w:id="7667" w:author="C3-235086" w:date="2023-11-20T12:48:00Z"/>
        </w:rPr>
      </w:pPr>
      <w:ins w:id="7668" w:author="C3-235086" w:date="2023-11-20T12:48:00Z">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ins w:id="7669" w:author="C3-235086" w:date="2023-11-20T12:48:00Z"/>
        </w:trPr>
        <w:tc>
          <w:tcPr>
            <w:tcW w:w="1552" w:type="dxa"/>
            <w:shd w:val="clear" w:color="auto" w:fill="C0C0C0"/>
            <w:vAlign w:val="center"/>
            <w:hideMark/>
          </w:tcPr>
          <w:p w14:paraId="703659BB" w14:textId="77777777" w:rsidR="00432CA8" w:rsidRPr="00585CA6" w:rsidRDefault="00432CA8" w:rsidP="00D47EE8">
            <w:pPr>
              <w:pStyle w:val="TAH"/>
              <w:rPr>
                <w:ins w:id="7670" w:author="C3-235086" w:date="2023-11-20T12:48:00Z"/>
              </w:rPr>
            </w:pPr>
            <w:ins w:id="7671" w:author="C3-235086" w:date="2023-11-20T12:48:00Z">
              <w:r w:rsidRPr="00585CA6">
                <w:t>Attribute name</w:t>
              </w:r>
            </w:ins>
          </w:p>
        </w:tc>
        <w:tc>
          <w:tcPr>
            <w:tcW w:w="1417" w:type="dxa"/>
            <w:shd w:val="clear" w:color="auto" w:fill="C0C0C0"/>
            <w:vAlign w:val="center"/>
            <w:hideMark/>
          </w:tcPr>
          <w:p w14:paraId="701D5E6E" w14:textId="77777777" w:rsidR="00432CA8" w:rsidRPr="00585CA6" w:rsidRDefault="00432CA8" w:rsidP="00D47EE8">
            <w:pPr>
              <w:pStyle w:val="TAH"/>
              <w:rPr>
                <w:ins w:id="7672" w:author="C3-235086" w:date="2023-11-20T12:48:00Z"/>
              </w:rPr>
            </w:pPr>
            <w:ins w:id="7673" w:author="C3-235086" w:date="2023-11-20T12:48:00Z">
              <w:r w:rsidRPr="00585CA6">
                <w:t>Data type</w:t>
              </w:r>
            </w:ins>
          </w:p>
        </w:tc>
        <w:tc>
          <w:tcPr>
            <w:tcW w:w="425" w:type="dxa"/>
            <w:shd w:val="clear" w:color="auto" w:fill="C0C0C0"/>
            <w:vAlign w:val="center"/>
            <w:hideMark/>
          </w:tcPr>
          <w:p w14:paraId="31BC99C6" w14:textId="77777777" w:rsidR="00432CA8" w:rsidRPr="00585CA6" w:rsidRDefault="00432CA8" w:rsidP="00D47EE8">
            <w:pPr>
              <w:pStyle w:val="TAH"/>
              <w:rPr>
                <w:ins w:id="7674" w:author="C3-235086" w:date="2023-11-20T12:48:00Z"/>
              </w:rPr>
            </w:pPr>
            <w:ins w:id="7675" w:author="C3-235086" w:date="2023-11-20T12:48:00Z">
              <w:r w:rsidRPr="00585CA6">
                <w:t>P</w:t>
              </w:r>
            </w:ins>
          </w:p>
        </w:tc>
        <w:tc>
          <w:tcPr>
            <w:tcW w:w="1134" w:type="dxa"/>
            <w:shd w:val="clear" w:color="auto" w:fill="C0C0C0"/>
            <w:vAlign w:val="center"/>
          </w:tcPr>
          <w:p w14:paraId="2B64057E" w14:textId="77777777" w:rsidR="00432CA8" w:rsidRPr="00585CA6" w:rsidRDefault="00432CA8" w:rsidP="00D47EE8">
            <w:pPr>
              <w:pStyle w:val="TAH"/>
              <w:rPr>
                <w:ins w:id="7676" w:author="C3-235086" w:date="2023-11-20T12:48:00Z"/>
              </w:rPr>
            </w:pPr>
            <w:ins w:id="7677" w:author="C3-235086" w:date="2023-11-20T12:48:00Z">
              <w:r w:rsidRPr="00585CA6">
                <w:t>Cardinality</w:t>
              </w:r>
            </w:ins>
          </w:p>
        </w:tc>
        <w:tc>
          <w:tcPr>
            <w:tcW w:w="3686" w:type="dxa"/>
            <w:shd w:val="clear" w:color="auto" w:fill="C0C0C0"/>
            <w:vAlign w:val="center"/>
            <w:hideMark/>
          </w:tcPr>
          <w:p w14:paraId="37336DF8" w14:textId="77777777" w:rsidR="00432CA8" w:rsidRPr="00585CA6" w:rsidRDefault="00432CA8" w:rsidP="00D47EE8">
            <w:pPr>
              <w:pStyle w:val="TAH"/>
              <w:rPr>
                <w:ins w:id="7678" w:author="C3-235086" w:date="2023-11-20T12:48:00Z"/>
                <w:rFonts w:cs="Arial"/>
                <w:szCs w:val="18"/>
              </w:rPr>
            </w:pPr>
            <w:ins w:id="7679" w:author="C3-235086" w:date="2023-11-20T12:48:00Z">
              <w:r w:rsidRPr="00585CA6">
                <w:rPr>
                  <w:rFonts w:cs="Arial"/>
                  <w:szCs w:val="18"/>
                </w:rPr>
                <w:t>Description</w:t>
              </w:r>
            </w:ins>
          </w:p>
        </w:tc>
        <w:tc>
          <w:tcPr>
            <w:tcW w:w="1310" w:type="dxa"/>
            <w:shd w:val="clear" w:color="auto" w:fill="C0C0C0"/>
            <w:vAlign w:val="center"/>
          </w:tcPr>
          <w:p w14:paraId="4B0E899A" w14:textId="77777777" w:rsidR="00432CA8" w:rsidRPr="00585CA6" w:rsidRDefault="00432CA8" w:rsidP="00D47EE8">
            <w:pPr>
              <w:pStyle w:val="TAH"/>
              <w:rPr>
                <w:ins w:id="7680" w:author="C3-235086" w:date="2023-11-20T12:48:00Z"/>
                <w:rFonts w:cs="Arial"/>
                <w:szCs w:val="18"/>
              </w:rPr>
            </w:pPr>
            <w:ins w:id="7681" w:author="C3-235086" w:date="2023-11-20T12:48:00Z">
              <w:r w:rsidRPr="00585CA6">
                <w:rPr>
                  <w:rFonts w:cs="Arial"/>
                  <w:szCs w:val="18"/>
                </w:rPr>
                <w:t>Applicability</w:t>
              </w:r>
            </w:ins>
          </w:p>
        </w:tc>
      </w:tr>
      <w:tr w:rsidR="00432CA8" w:rsidRPr="00585CA6" w14:paraId="52271543" w14:textId="77777777" w:rsidTr="00D47EE8">
        <w:trPr>
          <w:jc w:val="center"/>
          <w:ins w:id="7682" w:author="C3-235086" w:date="2023-11-20T12:48:00Z"/>
        </w:trPr>
        <w:tc>
          <w:tcPr>
            <w:tcW w:w="1552" w:type="dxa"/>
            <w:vAlign w:val="center"/>
          </w:tcPr>
          <w:p w14:paraId="2C847FBD" w14:textId="77777777" w:rsidR="00432CA8" w:rsidRPr="00585CA6" w:rsidRDefault="00432CA8" w:rsidP="00D47EE8">
            <w:pPr>
              <w:pStyle w:val="TAL"/>
              <w:rPr>
                <w:ins w:id="7683" w:author="C3-235086" w:date="2023-11-20T12:48:00Z"/>
              </w:rPr>
            </w:pPr>
            <w:ins w:id="7684" w:author="C3-235086" w:date="2023-11-20T12:48:00Z">
              <w:r w:rsidRPr="00585CA6">
                <w:t>genAccessStats</w:t>
              </w:r>
            </w:ins>
          </w:p>
        </w:tc>
        <w:tc>
          <w:tcPr>
            <w:tcW w:w="1417" w:type="dxa"/>
            <w:vAlign w:val="center"/>
          </w:tcPr>
          <w:p w14:paraId="72252FF4" w14:textId="77777777" w:rsidR="00432CA8" w:rsidRPr="00585CA6" w:rsidRDefault="00432CA8" w:rsidP="00D47EE8">
            <w:pPr>
              <w:pStyle w:val="TAL"/>
              <w:rPr>
                <w:ins w:id="7685" w:author="C3-235086" w:date="2023-11-20T12:48:00Z"/>
              </w:rPr>
            </w:pPr>
            <w:ins w:id="7686" w:author="C3-235086" w:date="2023-11-20T12:48:00Z">
              <w:r w:rsidRPr="00585CA6">
                <w:t>Uinteger</w:t>
              </w:r>
            </w:ins>
          </w:p>
        </w:tc>
        <w:tc>
          <w:tcPr>
            <w:tcW w:w="425" w:type="dxa"/>
            <w:vAlign w:val="center"/>
          </w:tcPr>
          <w:p w14:paraId="17AD899F" w14:textId="77777777" w:rsidR="00432CA8" w:rsidRPr="00585CA6" w:rsidRDefault="00432CA8" w:rsidP="00D47EE8">
            <w:pPr>
              <w:pStyle w:val="TAC"/>
              <w:rPr>
                <w:ins w:id="7687" w:author="C3-235086" w:date="2023-11-20T12:48:00Z"/>
              </w:rPr>
            </w:pPr>
            <w:ins w:id="7688" w:author="C3-235086" w:date="2023-11-20T12:48:00Z">
              <w:r w:rsidRPr="00585CA6">
                <w:t>C</w:t>
              </w:r>
            </w:ins>
          </w:p>
        </w:tc>
        <w:tc>
          <w:tcPr>
            <w:tcW w:w="1134" w:type="dxa"/>
            <w:vAlign w:val="center"/>
          </w:tcPr>
          <w:p w14:paraId="7785547A" w14:textId="77777777" w:rsidR="00432CA8" w:rsidRPr="00585CA6" w:rsidRDefault="00432CA8" w:rsidP="00D47EE8">
            <w:pPr>
              <w:pStyle w:val="TAC"/>
              <w:rPr>
                <w:ins w:id="7689" w:author="C3-235086" w:date="2023-11-20T12:48:00Z"/>
              </w:rPr>
            </w:pPr>
            <w:ins w:id="7690" w:author="C3-235086" w:date="2023-11-20T12:48:00Z">
              <w:r w:rsidRPr="00585CA6">
                <w:t>0..1</w:t>
              </w:r>
            </w:ins>
          </w:p>
        </w:tc>
        <w:tc>
          <w:tcPr>
            <w:tcW w:w="3686" w:type="dxa"/>
            <w:vAlign w:val="center"/>
          </w:tcPr>
          <w:p w14:paraId="5106C39B" w14:textId="77777777" w:rsidR="00432CA8" w:rsidRPr="00585CA6" w:rsidRDefault="00432CA8" w:rsidP="00D47EE8">
            <w:pPr>
              <w:pStyle w:val="TAL"/>
              <w:rPr>
                <w:ins w:id="7691" w:author="C3-235086" w:date="2023-11-20T12:48:00Z"/>
                <w:rFonts w:cs="Arial"/>
                <w:szCs w:val="18"/>
              </w:rPr>
            </w:pPr>
            <w:ins w:id="7692" w:author="C3-235086" w:date="2023-11-20T12:48:00Z">
              <w:r w:rsidRPr="00585CA6">
                <w:rPr>
                  <w:rFonts w:cs="Arial"/>
                  <w:szCs w:val="18"/>
                </w:rPr>
                <w:t>Represents the general data access statistics of the stored data. It contains how many times the stored data was accessed (i.e., retrieved or updated).</w:t>
              </w:r>
            </w:ins>
          </w:p>
          <w:p w14:paraId="0B8AF1BF" w14:textId="77777777" w:rsidR="00432CA8" w:rsidRPr="00585CA6" w:rsidRDefault="00432CA8" w:rsidP="00D47EE8">
            <w:pPr>
              <w:pStyle w:val="TAL"/>
              <w:rPr>
                <w:ins w:id="7693" w:author="C3-235086" w:date="2023-11-20T12:48:00Z"/>
                <w:rFonts w:cs="Arial"/>
                <w:szCs w:val="18"/>
              </w:rPr>
            </w:pPr>
          </w:p>
          <w:p w14:paraId="6C68D718" w14:textId="77777777" w:rsidR="00432CA8" w:rsidRPr="00585CA6" w:rsidRDefault="00432CA8" w:rsidP="00D47EE8">
            <w:pPr>
              <w:pStyle w:val="TAL"/>
              <w:rPr>
                <w:ins w:id="7694" w:author="C3-235086" w:date="2023-11-20T12:48:00Z"/>
                <w:rFonts w:cs="Arial"/>
                <w:szCs w:val="18"/>
              </w:rPr>
            </w:pPr>
            <w:ins w:id="7695" w:author="C3-235086" w:date="2023-11-20T12:48:00Z">
              <w:r w:rsidRPr="00585CA6">
                <w:rPr>
                  <w:rFonts w:cs="Arial"/>
                  <w:szCs w:val="18"/>
                </w:rPr>
                <w:t>(NOTE)</w:t>
              </w:r>
            </w:ins>
          </w:p>
        </w:tc>
        <w:tc>
          <w:tcPr>
            <w:tcW w:w="1310" w:type="dxa"/>
            <w:vAlign w:val="center"/>
          </w:tcPr>
          <w:p w14:paraId="0D10A217" w14:textId="77777777" w:rsidR="00432CA8" w:rsidRPr="00585CA6" w:rsidRDefault="00432CA8" w:rsidP="00D47EE8">
            <w:pPr>
              <w:pStyle w:val="TAL"/>
              <w:rPr>
                <w:ins w:id="7696" w:author="C3-235086" w:date="2023-11-20T12:48:00Z"/>
                <w:rFonts w:cs="Arial"/>
                <w:szCs w:val="18"/>
              </w:rPr>
            </w:pPr>
          </w:p>
        </w:tc>
      </w:tr>
      <w:tr w:rsidR="00432CA8" w:rsidRPr="00585CA6" w14:paraId="2B6418AF" w14:textId="77777777" w:rsidTr="00D47EE8">
        <w:trPr>
          <w:jc w:val="center"/>
          <w:ins w:id="7697" w:author="C3-235086" w:date="2023-11-20T12:48:00Z"/>
        </w:trPr>
        <w:tc>
          <w:tcPr>
            <w:tcW w:w="1552" w:type="dxa"/>
            <w:vAlign w:val="center"/>
          </w:tcPr>
          <w:p w14:paraId="40677B10" w14:textId="77777777" w:rsidR="00432CA8" w:rsidRPr="00585CA6" w:rsidRDefault="00432CA8" w:rsidP="00D47EE8">
            <w:pPr>
              <w:pStyle w:val="TAL"/>
              <w:rPr>
                <w:ins w:id="7698" w:author="C3-235086" w:date="2023-11-20T12:48:00Z"/>
              </w:rPr>
            </w:pPr>
            <w:ins w:id="7699" w:author="C3-235086" w:date="2023-11-20T12:48:00Z">
              <w:r w:rsidRPr="00585CA6">
                <w:t>detAccessStats</w:t>
              </w:r>
            </w:ins>
          </w:p>
        </w:tc>
        <w:tc>
          <w:tcPr>
            <w:tcW w:w="1417" w:type="dxa"/>
            <w:vAlign w:val="center"/>
          </w:tcPr>
          <w:p w14:paraId="5CE8F8D7" w14:textId="77777777" w:rsidR="00432CA8" w:rsidRPr="00585CA6" w:rsidRDefault="00432CA8" w:rsidP="00D47EE8">
            <w:pPr>
              <w:pStyle w:val="TAL"/>
              <w:rPr>
                <w:ins w:id="7700" w:author="C3-235086" w:date="2023-11-20T12:48:00Z"/>
              </w:rPr>
            </w:pPr>
            <w:ins w:id="7701" w:author="C3-235086" w:date="2023-11-20T12:48:00Z">
              <w:r w:rsidRPr="00585CA6">
                <w:t>map(Uinteger)</w:t>
              </w:r>
            </w:ins>
          </w:p>
        </w:tc>
        <w:tc>
          <w:tcPr>
            <w:tcW w:w="425" w:type="dxa"/>
            <w:vAlign w:val="center"/>
          </w:tcPr>
          <w:p w14:paraId="709F3CC0" w14:textId="77777777" w:rsidR="00432CA8" w:rsidRPr="00585CA6" w:rsidRDefault="00432CA8" w:rsidP="00D47EE8">
            <w:pPr>
              <w:pStyle w:val="TAC"/>
              <w:rPr>
                <w:ins w:id="7702" w:author="C3-235086" w:date="2023-11-20T12:48:00Z"/>
              </w:rPr>
            </w:pPr>
            <w:ins w:id="7703" w:author="C3-235086" w:date="2023-11-20T12:48:00Z">
              <w:r w:rsidRPr="00585CA6">
                <w:t>C</w:t>
              </w:r>
            </w:ins>
          </w:p>
        </w:tc>
        <w:tc>
          <w:tcPr>
            <w:tcW w:w="1134" w:type="dxa"/>
            <w:vAlign w:val="center"/>
          </w:tcPr>
          <w:p w14:paraId="27EA7A20" w14:textId="77777777" w:rsidR="00432CA8" w:rsidRPr="00585CA6" w:rsidRDefault="00432CA8" w:rsidP="00D47EE8">
            <w:pPr>
              <w:pStyle w:val="TAC"/>
              <w:rPr>
                <w:ins w:id="7704" w:author="C3-235086" w:date="2023-11-20T12:48:00Z"/>
              </w:rPr>
            </w:pPr>
            <w:ins w:id="7705" w:author="C3-235086" w:date="2023-11-20T12:48:00Z">
              <w:r w:rsidRPr="00585CA6">
                <w:t>1..N</w:t>
              </w:r>
            </w:ins>
          </w:p>
        </w:tc>
        <w:tc>
          <w:tcPr>
            <w:tcW w:w="3686" w:type="dxa"/>
            <w:vAlign w:val="center"/>
          </w:tcPr>
          <w:p w14:paraId="695BF883" w14:textId="5364B5A8" w:rsidR="00432CA8" w:rsidRPr="00585CA6" w:rsidRDefault="00432CA8" w:rsidP="00D47EE8">
            <w:pPr>
              <w:pStyle w:val="TAL"/>
              <w:rPr>
                <w:ins w:id="7706" w:author="C3-235086" w:date="2023-11-20T12:48:00Z"/>
              </w:rPr>
            </w:pPr>
            <w:ins w:id="7707" w:author="C3-235086" w:date="2023-11-20T12:48:00Z">
              <w:r w:rsidRPr="00585CA6">
                <w:rPr>
                  <w:rFonts w:cs="Arial"/>
                  <w:szCs w:val="18"/>
                </w:rPr>
                <w:t xml:space="preserve">Represents the data access statistics of the stored data detailed per </w:t>
              </w:r>
            </w:ins>
            <w:ins w:id="7708" w:author="Rapporteur [AEM, Huawei]" w:date="2023-11-21T19:11:00Z">
              <w:r w:rsidR="00D97004">
                <w:rPr>
                  <w:rFonts w:cs="Arial"/>
                  <w:szCs w:val="18"/>
                </w:rPr>
                <w:t xml:space="preserve">consumer </w:t>
              </w:r>
            </w:ins>
            <w:ins w:id="7709" w:author="C3-235086" w:date="2023-11-20T12:48:00Z">
              <w:r w:rsidRPr="00585CA6">
                <w:rPr>
                  <w:rFonts w:cs="Arial"/>
                  <w:szCs w:val="18"/>
                </w:rPr>
                <w:t>SEALDD entity. It contains how many times the stored data was accessed (i.e., retrieved or updated) per SEALDD entity</w:t>
              </w:r>
              <w:r w:rsidRPr="00585CA6">
                <w:t>.</w:t>
              </w:r>
            </w:ins>
          </w:p>
          <w:p w14:paraId="0859A018" w14:textId="77777777" w:rsidR="00432CA8" w:rsidRPr="00585CA6" w:rsidRDefault="00432CA8" w:rsidP="00D47EE8">
            <w:pPr>
              <w:pStyle w:val="TAL"/>
              <w:rPr>
                <w:ins w:id="7710" w:author="C3-235086" w:date="2023-11-20T12:48:00Z"/>
                <w:rFonts w:cs="Arial"/>
                <w:szCs w:val="18"/>
              </w:rPr>
            </w:pPr>
          </w:p>
          <w:p w14:paraId="715F7EC6" w14:textId="77777777" w:rsidR="00432CA8" w:rsidRPr="00585CA6" w:rsidRDefault="00432CA8" w:rsidP="00D47EE8">
            <w:pPr>
              <w:pStyle w:val="TAL"/>
              <w:rPr>
                <w:ins w:id="7711" w:author="C3-235086" w:date="2023-11-20T12:48:00Z"/>
                <w:lang w:eastAsia="zh-CN"/>
              </w:rPr>
            </w:pPr>
            <w:bookmarkStart w:id="7712" w:name="_Hlk149576579"/>
            <w:ins w:id="7713" w:author="C3-235086" w:date="2023-11-20T12:48:00Z">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7712"/>
            </w:ins>
          </w:p>
          <w:p w14:paraId="778F6BC3" w14:textId="77777777" w:rsidR="00432CA8" w:rsidRPr="00585CA6" w:rsidRDefault="00432CA8" w:rsidP="00D47EE8">
            <w:pPr>
              <w:pStyle w:val="TAL"/>
              <w:rPr>
                <w:ins w:id="7714" w:author="C3-235086" w:date="2023-11-20T12:48:00Z"/>
              </w:rPr>
            </w:pPr>
          </w:p>
          <w:p w14:paraId="5425FF2A" w14:textId="77777777" w:rsidR="00432CA8" w:rsidRPr="00585CA6" w:rsidRDefault="00432CA8" w:rsidP="00D47EE8">
            <w:pPr>
              <w:pStyle w:val="TAL"/>
              <w:rPr>
                <w:ins w:id="7715" w:author="C3-235086" w:date="2023-11-20T12:48:00Z"/>
              </w:rPr>
            </w:pPr>
            <w:ins w:id="7716" w:author="C3-235086" w:date="2023-11-20T12:48:00Z">
              <w:r w:rsidRPr="00585CA6">
                <w:t>(NOTE)</w:t>
              </w:r>
            </w:ins>
          </w:p>
        </w:tc>
        <w:tc>
          <w:tcPr>
            <w:tcW w:w="1310" w:type="dxa"/>
            <w:vAlign w:val="center"/>
          </w:tcPr>
          <w:p w14:paraId="50BADAAE" w14:textId="77777777" w:rsidR="00432CA8" w:rsidRPr="00585CA6" w:rsidRDefault="00432CA8" w:rsidP="00D47EE8">
            <w:pPr>
              <w:pStyle w:val="TAL"/>
              <w:rPr>
                <w:ins w:id="7717" w:author="C3-235086" w:date="2023-11-20T12:48:00Z"/>
                <w:rFonts w:cs="Arial"/>
                <w:szCs w:val="18"/>
              </w:rPr>
            </w:pPr>
          </w:p>
        </w:tc>
      </w:tr>
      <w:tr w:rsidR="00432CA8" w:rsidRPr="00585CA6" w14:paraId="20AF5E60" w14:textId="77777777" w:rsidTr="00D47EE8">
        <w:trPr>
          <w:jc w:val="center"/>
          <w:ins w:id="7718" w:author="C3-235086" w:date="2023-11-20T12:48:00Z"/>
        </w:trPr>
        <w:tc>
          <w:tcPr>
            <w:tcW w:w="9524" w:type="dxa"/>
            <w:gridSpan w:val="6"/>
            <w:vAlign w:val="center"/>
          </w:tcPr>
          <w:p w14:paraId="3A13B263" w14:textId="77777777" w:rsidR="00432CA8" w:rsidRPr="00585CA6" w:rsidRDefault="00432CA8" w:rsidP="00D47EE8">
            <w:pPr>
              <w:pStyle w:val="TAN"/>
              <w:rPr>
                <w:ins w:id="7719" w:author="C3-235086" w:date="2023-11-20T12:48:00Z"/>
              </w:rPr>
            </w:pPr>
            <w:ins w:id="7720" w:author="C3-235086" w:date="2023-11-20T12:48:00Z">
              <w:r w:rsidRPr="00585CA6">
                <w:t>NOTE:</w:t>
              </w:r>
              <w:r w:rsidRPr="00585CA6">
                <w:tab/>
              </w:r>
              <w:r w:rsidRPr="00585CA6">
                <w:tab/>
                <w:t>At least one of these attributes shall be present.</w:t>
              </w:r>
            </w:ins>
          </w:p>
        </w:tc>
      </w:tr>
    </w:tbl>
    <w:p w14:paraId="02C45D9F" w14:textId="77777777" w:rsidR="00432CA8" w:rsidRPr="00585CA6" w:rsidRDefault="00432CA8" w:rsidP="00432CA8">
      <w:pPr>
        <w:rPr>
          <w:ins w:id="7721" w:author="C3-235086" w:date="2023-11-20T12:48:00Z"/>
        </w:rPr>
      </w:pPr>
    </w:p>
    <w:p w14:paraId="424860F2" w14:textId="77777777" w:rsidR="00432CA8" w:rsidRPr="00585CA6" w:rsidRDefault="00432CA8" w:rsidP="00432CA8">
      <w:pPr>
        <w:pStyle w:val="Heading5"/>
        <w:rPr>
          <w:ins w:id="7722" w:author="C3-235086" w:date="2023-11-20T12:48:00Z"/>
        </w:rPr>
      </w:pPr>
      <w:bookmarkStart w:id="7723" w:name="_Toc151379351"/>
      <w:bookmarkStart w:id="7724" w:name="_Toc151445532"/>
      <w:bookmarkStart w:id="7725" w:name="_Toc151536690"/>
      <w:ins w:id="7726" w:author="C3-235086" w:date="2023-11-20T12:48:00Z">
        <w:r w:rsidRPr="00585CA6">
          <w:rPr>
            <w:noProof/>
            <w:lang w:eastAsia="zh-CN"/>
          </w:rPr>
          <w:t>6.2</w:t>
        </w:r>
        <w:r w:rsidRPr="00585CA6">
          <w:t>.6.2.10</w:t>
        </w:r>
        <w:r w:rsidRPr="00585CA6">
          <w:tab/>
          <w:t>Type: DataMngtStats</w:t>
        </w:r>
        <w:bookmarkEnd w:id="7723"/>
        <w:bookmarkEnd w:id="7724"/>
        <w:bookmarkEnd w:id="7725"/>
      </w:ins>
    </w:p>
    <w:p w14:paraId="6DBC08FE" w14:textId="77777777" w:rsidR="00432CA8" w:rsidRPr="00585CA6" w:rsidRDefault="00432CA8" w:rsidP="00432CA8">
      <w:pPr>
        <w:pStyle w:val="TH"/>
        <w:rPr>
          <w:ins w:id="7727" w:author="C3-235086" w:date="2023-11-20T12:48:00Z"/>
        </w:rPr>
      </w:pPr>
      <w:ins w:id="7728" w:author="C3-235086" w:date="2023-11-20T12:48:00Z">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ins w:id="7729" w:author="C3-235086" w:date="2023-11-20T12:48:00Z"/>
        </w:trPr>
        <w:tc>
          <w:tcPr>
            <w:tcW w:w="1552" w:type="dxa"/>
            <w:shd w:val="clear" w:color="auto" w:fill="C0C0C0"/>
            <w:vAlign w:val="center"/>
            <w:hideMark/>
          </w:tcPr>
          <w:p w14:paraId="61B1EA63" w14:textId="77777777" w:rsidR="00432CA8" w:rsidRPr="00585CA6" w:rsidRDefault="00432CA8" w:rsidP="00D47EE8">
            <w:pPr>
              <w:pStyle w:val="TAH"/>
              <w:rPr>
                <w:ins w:id="7730" w:author="C3-235086" w:date="2023-11-20T12:48:00Z"/>
              </w:rPr>
            </w:pPr>
            <w:ins w:id="7731" w:author="C3-235086" w:date="2023-11-20T12:48:00Z">
              <w:r w:rsidRPr="00585CA6">
                <w:t>Attribute name</w:t>
              </w:r>
            </w:ins>
          </w:p>
        </w:tc>
        <w:tc>
          <w:tcPr>
            <w:tcW w:w="1417" w:type="dxa"/>
            <w:shd w:val="clear" w:color="auto" w:fill="C0C0C0"/>
            <w:vAlign w:val="center"/>
            <w:hideMark/>
          </w:tcPr>
          <w:p w14:paraId="0179CA62" w14:textId="77777777" w:rsidR="00432CA8" w:rsidRPr="00585CA6" w:rsidRDefault="00432CA8" w:rsidP="00D47EE8">
            <w:pPr>
              <w:pStyle w:val="TAH"/>
              <w:rPr>
                <w:ins w:id="7732" w:author="C3-235086" w:date="2023-11-20T12:48:00Z"/>
              </w:rPr>
            </w:pPr>
            <w:ins w:id="7733" w:author="C3-235086" w:date="2023-11-20T12:48:00Z">
              <w:r w:rsidRPr="00585CA6">
                <w:t>Data type</w:t>
              </w:r>
            </w:ins>
          </w:p>
        </w:tc>
        <w:tc>
          <w:tcPr>
            <w:tcW w:w="425" w:type="dxa"/>
            <w:shd w:val="clear" w:color="auto" w:fill="C0C0C0"/>
            <w:vAlign w:val="center"/>
            <w:hideMark/>
          </w:tcPr>
          <w:p w14:paraId="3855D317" w14:textId="77777777" w:rsidR="00432CA8" w:rsidRPr="00585CA6" w:rsidRDefault="00432CA8" w:rsidP="00D47EE8">
            <w:pPr>
              <w:pStyle w:val="TAH"/>
              <w:rPr>
                <w:ins w:id="7734" w:author="C3-235086" w:date="2023-11-20T12:48:00Z"/>
              </w:rPr>
            </w:pPr>
            <w:ins w:id="7735" w:author="C3-235086" w:date="2023-11-20T12:48:00Z">
              <w:r w:rsidRPr="00585CA6">
                <w:t>P</w:t>
              </w:r>
            </w:ins>
          </w:p>
        </w:tc>
        <w:tc>
          <w:tcPr>
            <w:tcW w:w="1134" w:type="dxa"/>
            <w:shd w:val="clear" w:color="auto" w:fill="C0C0C0"/>
            <w:vAlign w:val="center"/>
          </w:tcPr>
          <w:p w14:paraId="4F8FE9C1" w14:textId="77777777" w:rsidR="00432CA8" w:rsidRPr="00585CA6" w:rsidRDefault="00432CA8" w:rsidP="00D47EE8">
            <w:pPr>
              <w:pStyle w:val="TAH"/>
              <w:rPr>
                <w:ins w:id="7736" w:author="C3-235086" w:date="2023-11-20T12:48:00Z"/>
              </w:rPr>
            </w:pPr>
            <w:ins w:id="7737" w:author="C3-235086" w:date="2023-11-20T12:48:00Z">
              <w:r w:rsidRPr="00585CA6">
                <w:t>Cardinality</w:t>
              </w:r>
            </w:ins>
          </w:p>
        </w:tc>
        <w:tc>
          <w:tcPr>
            <w:tcW w:w="3686" w:type="dxa"/>
            <w:shd w:val="clear" w:color="auto" w:fill="C0C0C0"/>
            <w:vAlign w:val="center"/>
            <w:hideMark/>
          </w:tcPr>
          <w:p w14:paraId="5F077298" w14:textId="77777777" w:rsidR="00432CA8" w:rsidRPr="00585CA6" w:rsidRDefault="00432CA8" w:rsidP="00D47EE8">
            <w:pPr>
              <w:pStyle w:val="TAH"/>
              <w:rPr>
                <w:ins w:id="7738" w:author="C3-235086" w:date="2023-11-20T12:48:00Z"/>
                <w:rFonts w:cs="Arial"/>
                <w:szCs w:val="18"/>
              </w:rPr>
            </w:pPr>
            <w:ins w:id="7739" w:author="C3-235086" w:date="2023-11-20T12:48:00Z">
              <w:r w:rsidRPr="00585CA6">
                <w:rPr>
                  <w:rFonts w:cs="Arial"/>
                  <w:szCs w:val="18"/>
                </w:rPr>
                <w:t>Description</w:t>
              </w:r>
            </w:ins>
          </w:p>
        </w:tc>
        <w:tc>
          <w:tcPr>
            <w:tcW w:w="1310" w:type="dxa"/>
            <w:shd w:val="clear" w:color="auto" w:fill="C0C0C0"/>
            <w:vAlign w:val="center"/>
          </w:tcPr>
          <w:p w14:paraId="3BC4171F" w14:textId="77777777" w:rsidR="00432CA8" w:rsidRPr="00585CA6" w:rsidRDefault="00432CA8" w:rsidP="00D47EE8">
            <w:pPr>
              <w:pStyle w:val="TAH"/>
              <w:rPr>
                <w:ins w:id="7740" w:author="C3-235086" w:date="2023-11-20T12:48:00Z"/>
                <w:rFonts w:cs="Arial"/>
                <w:szCs w:val="18"/>
              </w:rPr>
            </w:pPr>
            <w:ins w:id="7741" w:author="C3-235086" w:date="2023-11-20T12:48:00Z">
              <w:r w:rsidRPr="00585CA6">
                <w:rPr>
                  <w:rFonts w:cs="Arial"/>
                  <w:szCs w:val="18"/>
                </w:rPr>
                <w:t>Applicability</w:t>
              </w:r>
            </w:ins>
          </w:p>
        </w:tc>
      </w:tr>
      <w:tr w:rsidR="00432CA8" w:rsidRPr="00585CA6" w14:paraId="6C26AEA8" w14:textId="77777777" w:rsidTr="00D47EE8">
        <w:trPr>
          <w:jc w:val="center"/>
          <w:ins w:id="7742" w:author="C3-235086" w:date="2023-11-20T12:48:00Z"/>
        </w:trPr>
        <w:tc>
          <w:tcPr>
            <w:tcW w:w="1552" w:type="dxa"/>
            <w:vAlign w:val="center"/>
          </w:tcPr>
          <w:p w14:paraId="6464E70C" w14:textId="77777777" w:rsidR="00432CA8" w:rsidRPr="00585CA6" w:rsidRDefault="00432CA8" w:rsidP="00D47EE8">
            <w:pPr>
              <w:pStyle w:val="TAL"/>
              <w:rPr>
                <w:ins w:id="7743" w:author="C3-235086" w:date="2023-11-20T12:48:00Z"/>
              </w:rPr>
            </w:pPr>
            <w:ins w:id="7744" w:author="C3-235086" w:date="2023-11-20T12:48:00Z">
              <w:r w:rsidRPr="00585CA6">
                <w:t>genMngtStats</w:t>
              </w:r>
            </w:ins>
          </w:p>
        </w:tc>
        <w:tc>
          <w:tcPr>
            <w:tcW w:w="1417" w:type="dxa"/>
            <w:vAlign w:val="center"/>
          </w:tcPr>
          <w:p w14:paraId="0E009BB1" w14:textId="77777777" w:rsidR="00432CA8" w:rsidRPr="00585CA6" w:rsidRDefault="00432CA8" w:rsidP="00D47EE8">
            <w:pPr>
              <w:pStyle w:val="TAL"/>
              <w:rPr>
                <w:ins w:id="7745" w:author="C3-235086" w:date="2023-11-20T12:48:00Z"/>
              </w:rPr>
            </w:pPr>
            <w:ins w:id="7746" w:author="C3-235086" w:date="2023-11-20T12:48:00Z">
              <w:r w:rsidRPr="00585CA6">
                <w:t>Uinteger</w:t>
              </w:r>
            </w:ins>
          </w:p>
        </w:tc>
        <w:tc>
          <w:tcPr>
            <w:tcW w:w="425" w:type="dxa"/>
            <w:vAlign w:val="center"/>
          </w:tcPr>
          <w:p w14:paraId="48619118" w14:textId="77777777" w:rsidR="00432CA8" w:rsidRPr="00585CA6" w:rsidRDefault="00432CA8" w:rsidP="00D47EE8">
            <w:pPr>
              <w:pStyle w:val="TAC"/>
              <w:rPr>
                <w:ins w:id="7747" w:author="C3-235086" w:date="2023-11-20T12:48:00Z"/>
              </w:rPr>
            </w:pPr>
            <w:ins w:id="7748" w:author="C3-235086" w:date="2023-11-20T12:48:00Z">
              <w:r w:rsidRPr="00585CA6">
                <w:t>C</w:t>
              </w:r>
            </w:ins>
          </w:p>
        </w:tc>
        <w:tc>
          <w:tcPr>
            <w:tcW w:w="1134" w:type="dxa"/>
            <w:vAlign w:val="center"/>
          </w:tcPr>
          <w:p w14:paraId="62081D9C" w14:textId="77777777" w:rsidR="00432CA8" w:rsidRPr="00585CA6" w:rsidRDefault="00432CA8" w:rsidP="00D47EE8">
            <w:pPr>
              <w:pStyle w:val="TAC"/>
              <w:rPr>
                <w:ins w:id="7749" w:author="C3-235086" w:date="2023-11-20T12:48:00Z"/>
              </w:rPr>
            </w:pPr>
            <w:ins w:id="7750" w:author="C3-235086" w:date="2023-11-20T12:48:00Z">
              <w:r w:rsidRPr="00585CA6">
                <w:t>0..1</w:t>
              </w:r>
            </w:ins>
          </w:p>
        </w:tc>
        <w:tc>
          <w:tcPr>
            <w:tcW w:w="3686" w:type="dxa"/>
            <w:vAlign w:val="center"/>
          </w:tcPr>
          <w:p w14:paraId="6C64C5FB" w14:textId="77777777" w:rsidR="00432CA8" w:rsidRPr="00585CA6" w:rsidRDefault="00432CA8" w:rsidP="00D47EE8">
            <w:pPr>
              <w:pStyle w:val="TAL"/>
              <w:rPr>
                <w:ins w:id="7751" w:author="C3-235086" w:date="2023-11-20T12:48:00Z"/>
                <w:rFonts w:cs="Arial"/>
                <w:szCs w:val="18"/>
              </w:rPr>
            </w:pPr>
            <w:ins w:id="7752" w:author="C3-235086" w:date="2023-11-20T12:48:00Z">
              <w:r w:rsidRPr="00585CA6">
                <w:rPr>
                  <w:rFonts w:cs="Arial"/>
                  <w:szCs w:val="18"/>
                </w:rPr>
                <w:t>Represents the general data management statistics of the stored data. It contains how many times the stored data was accessed for management purposes (i.e., data update).</w:t>
              </w:r>
            </w:ins>
          </w:p>
          <w:p w14:paraId="710C25FE" w14:textId="77777777" w:rsidR="00432CA8" w:rsidRPr="00585CA6" w:rsidRDefault="00432CA8" w:rsidP="00D47EE8">
            <w:pPr>
              <w:pStyle w:val="TAL"/>
              <w:rPr>
                <w:ins w:id="7753" w:author="C3-235086" w:date="2023-11-20T12:48:00Z"/>
                <w:rFonts w:cs="Arial"/>
                <w:szCs w:val="18"/>
              </w:rPr>
            </w:pPr>
          </w:p>
          <w:p w14:paraId="7A1A6C31" w14:textId="77777777" w:rsidR="00432CA8" w:rsidRPr="00585CA6" w:rsidRDefault="00432CA8" w:rsidP="00D47EE8">
            <w:pPr>
              <w:pStyle w:val="TAL"/>
              <w:rPr>
                <w:ins w:id="7754" w:author="C3-235086" w:date="2023-11-20T12:48:00Z"/>
                <w:rFonts w:cs="Arial"/>
                <w:szCs w:val="18"/>
              </w:rPr>
            </w:pPr>
            <w:ins w:id="7755" w:author="C3-235086" w:date="2023-11-20T12:48:00Z">
              <w:r w:rsidRPr="00585CA6">
                <w:rPr>
                  <w:rFonts w:cs="Arial"/>
                  <w:szCs w:val="18"/>
                </w:rPr>
                <w:t>(NOTE)</w:t>
              </w:r>
            </w:ins>
          </w:p>
        </w:tc>
        <w:tc>
          <w:tcPr>
            <w:tcW w:w="1310" w:type="dxa"/>
            <w:vAlign w:val="center"/>
          </w:tcPr>
          <w:p w14:paraId="62B59BCB" w14:textId="77777777" w:rsidR="00432CA8" w:rsidRPr="00585CA6" w:rsidRDefault="00432CA8" w:rsidP="00D47EE8">
            <w:pPr>
              <w:pStyle w:val="TAL"/>
              <w:rPr>
                <w:ins w:id="7756" w:author="C3-235086" w:date="2023-11-20T12:48:00Z"/>
                <w:rFonts w:cs="Arial"/>
                <w:szCs w:val="18"/>
              </w:rPr>
            </w:pPr>
          </w:p>
        </w:tc>
      </w:tr>
      <w:tr w:rsidR="00432CA8" w:rsidRPr="00585CA6" w14:paraId="44264BFA" w14:textId="77777777" w:rsidTr="00D47EE8">
        <w:trPr>
          <w:jc w:val="center"/>
          <w:ins w:id="7757" w:author="C3-235086" w:date="2023-11-20T12:48:00Z"/>
        </w:trPr>
        <w:tc>
          <w:tcPr>
            <w:tcW w:w="1552" w:type="dxa"/>
            <w:vAlign w:val="center"/>
          </w:tcPr>
          <w:p w14:paraId="23076329" w14:textId="77777777" w:rsidR="00432CA8" w:rsidRPr="00585CA6" w:rsidRDefault="00432CA8" w:rsidP="00D47EE8">
            <w:pPr>
              <w:pStyle w:val="TAL"/>
              <w:rPr>
                <w:ins w:id="7758" w:author="C3-235086" w:date="2023-11-20T12:48:00Z"/>
              </w:rPr>
            </w:pPr>
            <w:ins w:id="7759" w:author="C3-235086" w:date="2023-11-20T12:48:00Z">
              <w:r w:rsidRPr="00585CA6">
                <w:t>detMngtStats</w:t>
              </w:r>
            </w:ins>
          </w:p>
        </w:tc>
        <w:tc>
          <w:tcPr>
            <w:tcW w:w="1417" w:type="dxa"/>
            <w:vAlign w:val="center"/>
          </w:tcPr>
          <w:p w14:paraId="6D73E6BF" w14:textId="77777777" w:rsidR="00432CA8" w:rsidRPr="00585CA6" w:rsidRDefault="00432CA8" w:rsidP="00D47EE8">
            <w:pPr>
              <w:pStyle w:val="TAL"/>
              <w:rPr>
                <w:ins w:id="7760" w:author="C3-235086" w:date="2023-11-20T12:48:00Z"/>
              </w:rPr>
            </w:pPr>
            <w:ins w:id="7761" w:author="C3-235086" w:date="2023-11-20T12:48:00Z">
              <w:r w:rsidRPr="00585CA6">
                <w:t>map(Uinteger)</w:t>
              </w:r>
            </w:ins>
          </w:p>
        </w:tc>
        <w:tc>
          <w:tcPr>
            <w:tcW w:w="425" w:type="dxa"/>
            <w:vAlign w:val="center"/>
          </w:tcPr>
          <w:p w14:paraId="126818D6" w14:textId="77777777" w:rsidR="00432CA8" w:rsidRPr="00585CA6" w:rsidRDefault="00432CA8" w:rsidP="00D47EE8">
            <w:pPr>
              <w:pStyle w:val="TAC"/>
              <w:rPr>
                <w:ins w:id="7762" w:author="C3-235086" w:date="2023-11-20T12:48:00Z"/>
              </w:rPr>
            </w:pPr>
            <w:ins w:id="7763" w:author="C3-235086" w:date="2023-11-20T12:48:00Z">
              <w:r w:rsidRPr="00585CA6">
                <w:t>C</w:t>
              </w:r>
            </w:ins>
          </w:p>
        </w:tc>
        <w:tc>
          <w:tcPr>
            <w:tcW w:w="1134" w:type="dxa"/>
            <w:vAlign w:val="center"/>
          </w:tcPr>
          <w:p w14:paraId="3E8D8F80" w14:textId="77777777" w:rsidR="00432CA8" w:rsidRPr="00585CA6" w:rsidRDefault="00432CA8" w:rsidP="00D47EE8">
            <w:pPr>
              <w:pStyle w:val="TAC"/>
              <w:rPr>
                <w:ins w:id="7764" w:author="C3-235086" w:date="2023-11-20T12:48:00Z"/>
              </w:rPr>
            </w:pPr>
            <w:ins w:id="7765" w:author="C3-235086" w:date="2023-11-20T12:48:00Z">
              <w:r w:rsidRPr="00585CA6">
                <w:t>1..N</w:t>
              </w:r>
            </w:ins>
          </w:p>
        </w:tc>
        <w:tc>
          <w:tcPr>
            <w:tcW w:w="3686" w:type="dxa"/>
            <w:vAlign w:val="center"/>
          </w:tcPr>
          <w:p w14:paraId="57C6FF75" w14:textId="116AE348" w:rsidR="00432CA8" w:rsidRPr="00585CA6" w:rsidRDefault="00432CA8" w:rsidP="00D47EE8">
            <w:pPr>
              <w:pStyle w:val="TAL"/>
              <w:rPr>
                <w:ins w:id="7766" w:author="C3-235086" w:date="2023-11-20T12:48:00Z"/>
              </w:rPr>
            </w:pPr>
            <w:ins w:id="7767" w:author="C3-235086" w:date="2023-11-20T12:48:00Z">
              <w:r w:rsidRPr="00585CA6">
                <w:rPr>
                  <w:rFonts w:cs="Arial"/>
                  <w:szCs w:val="18"/>
                </w:rPr>
                <w:t xml:space="preserve">Represents the data management statistics of the stored data detailed per </w:t>
              </w:r>
            </w:ins>
            <w:ins w:id="7768" w:author="Rapporteur [AEM, Huawei]" w:date="2023-11-21T19:11:00Z">
              <w:r w:rsidR="00D97004">
                <w:rPr>
                  <w:rFonts w:cs="Arial"/>
                  <w:szCs w:val="18"/>
                </w:rPr>
                <w:t xml:space="preserve">consumer </w:t>
              </w:r>
            </w:ins>
            <w:ins w:id="7769" w:author="C3-235086" w:date="2023-11-20T12:48:00Z">
              <w:r w:rsidRPr="00585CA6">
                <w:rPr>
                  <w:rFonts w:cs="Arial"/>
                  <w:szCs w:val="18"/>
                </w:rPr>
                <w:t>SEALDD entity. It contains how many times the stored data was accessed for management purposes (i.e., data update) per SEALDD entity</w:t>
              </w:r>
              <w:r w:rsidRPr="00585CA6">
                <w:t>.</w:t>
              </w:r>
            </w:ins>
          </w:p>
          <w:p w14:paraId="0843232B" w14:textId="77777777" w:rsidR="00432CA8" w:rsidRPr="00585CA6" w:rsidRDefault="00432CA8" w:rsidP="00D47EE8">
            <w:pPr>
              <w:pStyle w:val="TAL"/>
              <w:rPr>
                <w:ins w:id="7770" w:author="C3-235086" w:date="2023-11-20T12:48:00Z"/>
                <w:rFonts w:cs="Arial"/>
                <w:szCs w:val="18"/>
              </w:rPr>
            </w:pPr>
          </w:p>
          <w:p w14:paraId="12A8DF2C" w14:textId="77777777" w:rsidR="00432CA8" w:rsidRPr="00585CA6" w:rsidRDefault="00432CA8" w:rsidP="00D47EE8">
            <w:pPr>
              <w:pStyle w:val="TAL"/>
              <w:rPr>
                <w:ins w:id="7771" w:author="C3-235086" w:date="2023-11-20T12:48:00Z"/>
                <w:lang w:eastAsia="zh-CN"/>
              </w:rPr>
            </w:pPr>
            <w:ins w:id="7772" w:author="C3-235086" w:date="2023-11-20T12:48:00Z">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ins>
          </w:p>
          <w:p w14:paraId="73865773" w14:textId="77777777" w:rsidR="00432CA8" w:rsidRPr="00585CA6" w:rsidRDefault="00432CA8" w:rsidP="00D47EE8">
            <w:pPr>
              <w:pStyle w:val="TAL"/>
              <w:rPr>
                <w:ins w:id="7773" w:author="C3-235086" w:date="2023-11-20T12:48:00Z"/>
              </w:rPr>
            </w:pPr>
          </w:p>
          <w:p w14:paraId="03D5C706" w14:textId="77777777" w:rsidR="00432CA8" w:rsidRPr="00585CA6" w:rsidRDefault="00432CA8" w:rsidP="00D47EE8">
            <w:pPr>
              <w:pStyle w:val="TAL"/>
              <w:rPr>
                <w:ins w:id="7774" w:author="C3-235086" w:date="2023-11-20T12:48:00Z"/>
              </w:rPr>
            </w:pPr>
            <w:ins w:id="7775" w:author="C3-235086" w:date="2023-11-20T12:48:00Z">
              <w:r w:rsidRPr="00585CA6">
                <w:t>(NOTE)</w:t>
              </w:r>
            </w:ins>
          </w:p>
        </w:tc>
        <w:tc>
          <w:tcPr>
            <w:tcW w:w="1310" w:type="dxa"/>
            <w:vAlign w:val="center"/>
          </w:tcPr>
          <w:p w14:paraId="3B40E88D" w14:textId="77777777" w:rsidR="00432CA8" w:rsidRPr="00585CA6" w:rsidRDefault="00432CA8" w:rsidP="00D47EE8">
            <w:pPr>
              <w:pStyle w:val="TAL"/>
              <w:rPr>
                <w:ins w:id="7776" w:author="C3-235086" w:date="2023-11-20T12:48:00Z"/>
                <w:rFonts w:cs="Arial"/>
                <w:szCs w:val="18"/>
              </w:rPr>
            </w:pPr>
          </w:p>
        </w:tc>
      </w:tr>
      <w:tr w:rsidR="00432CA8" w:rsidRPr="00585CA6" w14:paraId="330D3D6D" w14:textId="77777777" w:rsidTr="00D47EE8">
        <w:trPr>
          <w:jc w:val="center"/>
          <w:ins w:id="7777" w:author="C3-235086" w:date="2023-11-20T12:48:00Z"/>
        </w:trPr>
        <w:tc>
          <w:tcPr>
            <w:tcW w:w="9524" w:type="dxa"/>
            <w:gridSpan w:val="6"/>
            <w:vAlign w:val="center"/>
          </w:tcPr>
          <w:p w14:paraId="0C3D9F19" w14:textId="77777777" w:rsidR="00432CA8" w:rsidRPr="00585CA6" w:rsidRDefault="00432CA8" w:rsidP="00D47EE8">
            <w:pPr>
              <w:pStyle w:val="TAN"/>
              <w:rPr>
                <w:ins w:id="7778" w:author="C3-235086" w:date="2023-11-20T12:48:00Z"/>
              </w:rPr>
            </w:pPr>
            <w:ins w:id="7779" w:author="C3-235086" w:date="2023-11-20T12:48:00Z">
              <w:r w:rsidRPr="00585CA6">
                <w:t>NOTE:</w:t>
              </w:r>
              <w:r w:rsidRPr="00585CA6">
                <w:tab/>
              </w:r>
              <w:r w:rsidRPr="00585CA6">
                <w:tab/>
                <w:t>At least one of these attributes shall be present.</w:t>
              </w:r>
            </w:ins>
          </w:p>
        </w:tc>
      </w:tr>
    </w:tbl>
    <w:p w14:paraId="1DFA530B" w14:textId="77777777" w:rsidR="00432CA8" w:rsidRPr="00585CA6" w:rsidRDefault="00432CA8" w:rsidP="00432CA8">
      <w:pPr>
        <w:rPr>
          <w:ins w:id="7780" w:author="C3-235086" w:date="2023-11-20T12:48:00Z"/>
        </w:rPr>
      </w:pPr>
    </w:p>
    <w:p w14:paraId="27509BAC" w14:textId="77777777" w:rsidR="00432CA8" w:rsidRPr="00585CA6" w:rsidRDefault="00432CA8" w:rsidP="00432CA8">
      <w:pPr>
        <w:pStyle w:val="Heading5"/>
        <w:rPr>
          <w:ins w:id="7781" w:author="C3-235086" w:date="2023-11-20T12:48:00Z"/>
        </w:rPr>
      </w:pPr>
      <w:bookmarkStart w:id="7782" w:name="_Toc151379352"/>
      <w:bookmarkStart w:id="7783" w:name="_Toc151445533"/>
      <w:bookmarkStart w:id="7784" w:name="_Toc151536691"/>
      <w:ins w:id="7785" w:author="C3-235086" w:date="2023-11-20T12:48:00Z">
        <w:r w:rsidRPr="00585CA6">
          <w:rPr>
            <w:noProof/>
            <w:lang w:eastAsia="zh-CN"/>
          </w:rPr>
          <w:lastRenderedPageBreak/>
          <w:t>6.2</w:t>
        </w:r>
        <w:r w:rsidRPr="00585CA6">
          <w:t>.6.2.11</w:t>
        </w:r>
        <w:r w:rsidRPr="00585CA6">
          <w:tab/>
          <w:t>Type: DataDelSubsc</w:t>
        </w:r>
        <w:bookmarkEnd w:id="7782"/>
        <w:bookmarkEnd w:id="7783"/>
        <w:bookmarkEnd w:id="7784"/>
      </w:ins>
    </w:p>
    <w:p w14:paraId="5A70E4AF" w14:textId="77777777" w:rsidR="00432CA8" w:rsidRPr="00585CA6" w:rsidRDefault="00432CA8" w:rsidP="00432CA8">
      <w:pPr>
        <w:pStyle w:val="TH"/>
        <w:rPr>
          <w:ins w:id="7786" w:author="C3-235086" w:date="2023-11-20T12:48:00Z"/>
        </w:rPr>
      </w:pPr>
      <w:ins w:id="7787" w:author="C3-235086" w:date="2023-11-20T12:48:00Z">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ins w:id="7788" w:author="C3-235086" w:date="2023-11-20T12:48:00Z"/>
        </w:trPr>
        <w:tc>
          <w:tcPr>
            <w:tcW w:w="1413" w:type="dxa"/>
            <w:shd w:val="clear" w:color="auto" w:fill="C0C0C0"/>
            <w:vAlign w:val="center"/>
            <w:hideMark/>
          </w:tcPr>
          <w:p w14:paraId="3801E730" w14:textId="77777777" w:rsidR="00432CA8" w:rsidRPr="00585CA6" w:rsidRDefault="00432CA8" w:rsidP="00D47EE8">
            <w:pPr>
              <w:pStyle w:val="TAH"/>
              <w:rPr>
                <w:ins w:id="7789" w:author="C3-235086" w:date="2023-11-20T12:48:00Z"/>
              </w:rPr>
            </w:pPr>
            <w:ins w:id="7790" w:author="C3-235086" w:date="2023-11-20T12:48:00Z">
              <w:r w:rsidRPr="00585CA6">
                <w:t>Attribute name</w:t>
              </w:r>
            </w:ins>
          </w:p>
        </w:tc>
        <w:tc>
          <w:tcPr>
            <w:tcW w:w="1556" w:type="dxa"/>
            <w:shd w:val="clear" w:color="auto" w:fill="C0C0C0"/>
            <w:vAlign w:val="center"/>
            <w:hideMark/>
          </w:tcPr>
          <w:p w14:paraId="3C0EFF91" w14:textId="77777777" w:rsidR="00432CA8" w:rsidRPr="00585CA6" w:rsidRDefault="00432CA8" w:rsidP="00D47EE8">
            <w:pPr>
              <w:pStyle w:val="TAH"/>
              <w:rPr>
                <w:ins w:id="7791" w:author="C3-235086" w:date="2023-11-20T12:48:00Z"/>
              </w:rPr>
            </w:pPr>
            <w:ins w:id="7792" w:author="C3-235086" w:date="2023-11-20T12:48:00Z">
              <w:r w:rsidRPr="00585CA6">
                <w:t>Data type</w:t>
              </w:r>
            </w:ins>
          </w:p>
        </w:tc>
        <w:tc>
          <w:tcPr>
            <w:tcW w:w="425" w:type="dxa"/>
            <w:shd w:val="clear" w:color="auto" w:fill="C0C0C0"/>
            <w:vAlign w:val="center"/>
            <w:hideMark/>
          </w:tcPr>
          <w:p w14:paraId="266F436E" w14:textId="77777777" w:rsidR="00432CA8" w:rsidRPr="00585CA6" w:rsidRDefault="00432CA8" w:rsidP="00D47EE8">
            <w:pPr>
              <w:pStyle w:val="TAH"/>
              <w:rPr>
                <w:ins w:id="7793" w:author="C3-235086" w:date="2023-11-20T12:48:00Z"/>
              </w:rPr>
            </w:pPr>
            <w:ins w:id="7794" w:author="C3-235086" w:date="2023-11-20T12:48:00Z">
              <w:r w:rsidRPr="00585CA6">
                <w:t>P</w:t>
              </w:r>
            </w:ins>
          </w:p>
        </w:tc>
        <w:tc>
          <w:tcPr>
            <w:tcW w:w="1134" w:type="dxa"/>
            <w:shd w:val="clear" w:color="auto" w:fill="C0C0C0"/>
            <w:vAlign w:val="center"/>
          </w:tcPr>
          <w:p w14:paraId="157AA011" w14:textId="77777777" w:rsidR="00432CA8" w:rsidRPr="00585CA6" w:rsidRDefault="00432CA8" w:rsidP="00D47EE8">
            <w:pPr>
              <w:pStyle w:val="TAH"/>
              <w:rPr>
                <w:ins w:id="7795" w:author="C3-235086" w:date="2023-11-20T12:48:00Z"/>
              </w:rPr>
            </w:pPr>
            <w:ins w:id="7796" w:author="C3-235086" w:date="2023-11-20T12:48:00Z">
              <w:r w:rsidRPr="00585CA6">
                <w:t>Cardinality</w:t>
              </w:r>
            </w:ins>
          </w:p>
        </w:tc>
        <w:tc>
          <w:tcPr>
            <w:tcW w:w="3686" w:type="dxa"/>
            <w:shd w:val="clear" w:color="auto" w:fill="C0C0C0"/>
            <w:vAlign w:val="center"/>
            <w:hideMark/>
          </w:tcPr>
          <w:p w14:paraId="1C5B5C22" w14:textId="77777777" w:rsidR="00432CA8" w:rsidRPr="00585CA6" w:rsidRDefault="00432CA8" w:rsidP="00D47EE8">
            <w:pPr>
              <w:pStyle w:val="TAH"/>
              <w:rPr>
                <w:ins w:id="7797" w:author="C3-235086" w:date="2023-11-20T12:48:00Z"/>
                <w:rFonts w:cs="Arial"/>
                <w:szCs w:val="18"/>
              </w:rPr>
            </w:pPr>
            <w:ins w:id="7798" w:author="C3-235086" w:date="2023-11-20T12:48:00Z">
              <w:r w:rsidRPr="00585CA6">
                <w:rPr>
                  <w:rFonts w:cs="Arial"/>
                  <w:szCs w:val="18"/>
                </w:rPr>
                <w:t>Description</w:t>
              </w:r>
            </w:ins>
          </w:p>
        </w:tc>
        <w:tc>
          <w:tcPr>
            <w:tcW w:w="1310" w:type="dxa"/>
            <w:shd w:val="clear" w:color="auto" w:fill="C0C0C0"/>
            <w:vAlign w:val="center"/>
          </w:tcPr>
          <w:p w14:paraId="77EA416A" w14:textId="77777777" w:rsidR="00432CA8" w:rsidRPr="00585CA6" w:rsidRDefault="00432CA8" w:rsidP="00D47EE8">
            <w:pPr>
              <w:pStyle w:val="TAH"/>
              <w:rPr>
                <w:ins w:id="7799" w:author="C3-235086" w:date="2023-11-20T12:48:00Z"/>
                <w:rFonts w:cs="Arial"/>
                <w:szCs w:val="18"/>
              </w:rPr>
            </w:pPr>
            <w:ins w:id="7800" w:author="C3-235086" w:date="2023-11-20T12:48:00Z">
              <w:r w:rsidRPr="00585CA6">
                <w:rPr>
                  <w:rFonts w:cs="Arial"/>
                  <w:szCs w:val="18"/>
                </w:rPr>
                <w:t>Applicability</w:t>
              </w:r>
            </w:ins>
          </w:p>
        </w:tc>
      </w:tr>
      <w:tr w:rsidR="00432CA8" w:rsidRPr="00585CA6" w14:paraId="79296A16" w14:textId="77777777" w:rsidTr="00D47EE8">
        <w:trPr>
          <w:jc w:val="center"/>
          <w:ins w:id="7801" w:author="C3-235086" w:date="2023-11-20T12:48:00Z"/>
        </w:trPr>
        <w:tc>
          <w:tcPr>
            <w:tcW w:w="1413" w:type="dxa"/>
            <w:vAlign w:val="center"/>
          </w:tcPr>
          <w:p w14:paraId="5652D87B" w14:textId="77777777" w:rsidR="00432CA8" w:rsidRPr="00585CA6" w:rsidRDefault="00432CA8" w:rsidP="00D47EE8">
            <w:pPr>
              <w:pStyle w:val="TAL"/>
              <w:rPr>
                <w:ins w:id="7802" w:author="C3-235086" w:date="2023-11-20T12:48:00Z"/>
              </w:rPr>
            </w:pPr>
            <w:ins w:id="7803" w:author="C3-235086" w:date="2023-11-20T12:48:00Z">
              <w:r w:rsidRPr="00585CA6">
                <w:t>requestorId</w:t>
              </w:r>
            </w:ins>
          </w:p>
        </w:tc>
        <w:tc>
          <w:tcPr>
            <w:tcW w:w="1556" w:type="dxa"/>
            <w:vAlign w:val="center"/>
          </w:tcPr>
          <w:p w14:paraId="4347CC83" w14:textId="77777777" w:rsidR="00432CA8" w:rsidRPr="00585CA6" w:rsidRDefault="00432CA8" w:rsidP="00D47EE8">
            <w:pPr>
              <w:pStyle w:val="TAL"/>
              <w:rPr>
                <w:ins w:id="7804" w:author="C3-235086" w:date="2023-11-20T12:48:00Z"/>
              </w:rPr>
            </w:pPr>
            <w:ins w:id="7805" w:author="C3-235086" w:date="2023-11-20T12:48:00Z">
              <w:r w:rsidRPr="00585CA6">
                <w:t>string</w:t>
              </w:r>
            </w:ins>
          </w:p>
        </w:tc>
        <w:tc>
          <w:tcPr>
            <w:tcW w:w="425" w:type="dxa"/>
            <w:vAlign w:val="center"/>
          </w:tcPr>
          <w:p w14:paraId="347D91A9" w14:textId="77777777" w:rsidR="00432CA8" w:rsidRPr="00585CA6" w:rsidRDefault="00432CA8" w:rsidP="00D47EE8">
            <w:pPr>
              <w:pStyle w:val="TAC"/>
              <w:rPr>
                <w:ins w:id="7806" w:author="C3-235086" w:date="2023-11-20T12:48:00Z"/>
              </w:rPr>
            </w:pPr>
            <w:ins w:id="7807" w:author="C3-235086" w:date="2023-11-20T12:48:00Z">
              <w:r w:rsidRPr="00585CA6">
                <w:t>M</w:t>
              </w:r>
            </w:ins>
          </w:p>
        </w:tc>
        <w:tc>
          <w:tcPr>
            <w:tcW w:w="1134" w:type="dxa"/>
            <w:vAlign w:val="center"/>
          </w:tcPr>
          <w:p w14:paraId="5049D297" w14:textId="77777777" w:rsidR="00432CA8" w:rsidRPr="00585CA6" w:rsidRDefault="00432CA8" w:rsidP="00D47EE8">
            <w:pPr>
              <w:pStyle w:val="TAC"/>
              <w:rPr>
                <w:ins w:id="7808" w:author="C3-235086" w:date="2023-11-20T12:48:00Z"/>
              </w:rPr>
            </w:pPr>
            <w:ins w:id="7809" w:author="C3-235086" w:date="2023-11-20T12:48:00Z">
              <w:r w:rsidRPr="00585CA6">
                <w:t>1</w:t>
              </w:r>
            </w:ins>
          </w:p>
        </w:tc>
        <w:tc>
          <w:tcPr>
            <w:tcW w:w="3686" w:type="dxa"/>
            <w:vAlign w:val="center"/>
          </w:tcPr>
          <w:p w14:paraId="3B20CEA9" w14:textId="77777777" w:rsidR="00432CA8" w:rsidRPr="00585CA6" w:rsidRDefault="00432CA8" w:rsidP="00D47EE8">
            <w:pPr>
              <w:pStyle w:val="TAL"/>
              <w:rPr>
                <w:ins w:id="7810" w:author="C3-235086" w:date="2023-11-20T12:48:00Z"/>
                <w:rFonts w:cs="Arial"/>
                <w:szCs w:val="18"/>
              </w:rPr>
            </w:pPr>
            <w:ins w:id="7811" w:author="C3-235086" w:date="2023-11-20T12:48:00Z">
              <w:r w:rsidRPr="00585CA6">
                <w:t>Contains the identifier of the service consumer that is sending the request.</w:t>
              </w:r>
            </w:ins>
          </w:p>
        </w:tc>
        <w:tc>
          <w:tcPr>
            <w:tcW w:w="1310" w:type="dxa"/>
            <w:vAlign w:val="center"/>
          </w:tcPr>
          <w:p w14:paraId="74A50122" w14:textId="77777777" w:rsidR="00432CA8" w:rsidRPr="00585CA6" w:rsidRDefault="00432CA8" w:rsidP="00D47EE8">
            <w:pPr>
              <w:pStyle w:val="TAL"/>
              <w:rPr>
                <w:ins w:id="7812" w:author="C3-235086" w:date="2023-11-20T12:48:00Z"/>
                <w:rFonts w:cs="Arial"/>
                <w:szCs w:val="18"/>
              </w:rPr>
            </w:pPr>
          </w:p>
        </w:tc>
      </w:tr>
      <w:tr w:rsidR="00432CA8" w:rsidRPr="00585CA6" w14:paraId="7CCF197F" w14:textId="77777777" w:rsidTr="00D47EE8">
        <w:trPr>
          <w:jc w:val="center"/>
          <w:ins w:id="7813"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rPr>
                <w:ins w:id="7814" w:author="C3-235086" w:date="2023-11-20T12:48:00Z"/>
              </w:rPr>
            </w:pPr>
            <w:ins w:id="7815" w:author="C3-235086" w:date="2023-11-20T12:48:00Z">
              <w:r w:rsidRPr="00585CA6">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rPr>
                <w:ins w:id="7816" w:author="C3-235086" w:date="2023-11-20T12:48:00Z"/>
              </w:rPr>
            </w:pPr>
            <w:ins w:id="7817" w:author="C3-235086" w:date="2023-11-20T12:48:00Z">
              <w:r w:rsidRPr="00585CA6">
                <w:t>Uri</w:t>
              </w:r>
            </w:ins>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rPr>
                <w:ins w:id="7818" w:author="C3-235086" w:date="2023-11-20T12:48:00Z"/>
              </w:rPr>
            </w:pPr>
            <w:ins w:id="7819" w:author="C3-235086" w:date="2023-11-20T12:48:00Z">
              <w:r w:rsidRPr="00585CA6">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rPr>
                <w:ins w:id="7820" w:author="C3-235086" w:date="2023-11-20T12:48:00Z"/>
              </w:rPr>
            </w:pPr>
            <w:ins w:id="7821" w:author="C3-235086" w:date="2023-11-20T12:48:00Z">
              <w:r w:rsidRPr="00585CA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ins w:id="7822" w:author="C3-235086" w:date="2023-11-20T12:48:00Z"/>
                <w:rFonts w:cs="Arial"/>
                <w:szCs w:val="18"/>
              </w:rPr>
            </w:pPr>
            <w:ins w:id="7823" w:author="C3-235086" w:date="2023-11-20T12:48:00Z">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ins w:id="7824" w:author="C3-235086" w:date="2023-11-20T12:48:00Z"/>
                <w:rFonts w:cs="Arial"/>
                <w:szCs w:val="18"/>
              </w:rPr>
            </w:pPr>
          </w:p>
        </w:tc>
      </w:tr>
      <w:tr w:rsidR="00432CA8" w:rsidRPr="00585CA6" w14:paraId="0256DBCC" w14:textId="77777777" w:rsidTr="00D47EE8">
        <w:trPr>
          <w:jc w:val="center"/>
          <w:ins w:id="7825"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rPr>
                <w:ins w:id="7826" w:author="C3-235086" w:date="2023-11-20T12:48:00Z"/>
              </w:rPr>
            </w:pPr>
            <w:ins w:id="7827" w:author="C3-235086" w:date="2023-11-20T12:48:00Z">
              <w:r w:rsidRPr="00585CA6">
                <w:rPr>
                  <w:lang w:eastAsia="zh-CN"/>
                </w:rPr>
                <w:t>expTime</w:t>
              </w:r>
            </w:ins>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rPr>
                <w:ins w:id="7828" w:author="C3-235086" w:date="2023-11-20T12:48:00Z"/>
              </w:rPr>
            </w:pPr>
            <w:ins w:id="7829" w:author="C3-235086" w:date="2023-11-20T12:48:00Z">
              <w:r w:rsidRPr="00585CA6">
                <w:t>DateTimeRo</w:t>
              </w:r>
            </w:ins>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rPr>
                <w:ins w:id="7830" w:author="C3-235086" w:date="2023-11-20T12:48:00Z"/>
              </w:rPr>
            </w:pPr>
            <w:ins w:id="7831" w:author="C3-235086" w:date="2023-11-20T12:48:00Z">
              <w:r w:rsidRPr="00585CA6">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rPr>
                <w:ins w:id="7832" w:author="C3-235086" w:date="2023-11-20T12:48:00Z"/>
              </w:rPr>
            </w:pPr>
            <w:ins w:id="7833" w:author="C3-235086" w:date="2023-11-20T12:48:00Z">
              <w:r w:rsidRPr="00585CA6">
                <w:rPr>
                  <w:lang w:eastAsia="zh-CN"/>
                </w:rPr>
                <w:t>0..</w:t>
              </w:r>
              <w:r w:rsidRPr="00585CA6">
                <w:rPr>
                  <w:rFonts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ins w:id="7834" w:author="C3-235086" w:date="2023-11-20T12:48:00Z"/>
                <w:lang w:val="en-US"/>
              </w:rPr>
            </w:pPr>
            <w:ins w:id="7835" w:author="C3-235086" w:date="2023-11-20T12:48:00Z">
              <w:r w:rsidRPr="00585CA6">
                <w:rPr>
                  <w:lang w:val="en-US"/>
                </w:rPr>
                <w:t xml:space="preserve">Contains the </w:t>
              </w:r>
              <w:r w:rsidRPr="00585CA6">
                <w:t xml:space="preserve">subscription's </w:t>
              </w:r>
              <w:r w:rsidRPr="00585CA6">
                <w:rPr>
                  <w:lang w:val="en-US"/>
                </w:rPr>
                <w:t>expiration time.</w:t>
              </w:r>
            </w:ins>
          </w:p>
          <w:p w14:paraId="3DB82023" w14:textId="77777777" w:rsidR="00432CA8" w:rsidRPr="00585CA6" w:rsidRDefault="00432CA8" w:rsidP="00D47EE8">
            <w:pPr>
              <w:pStyle w:val="TAL"/>
              <w:rPr>
                <w:ins w:id="7836" w:author="C3-235086" w:date="2023-11-20T12:48:00Z"/>
                <w:rFonts w:cs="Arial"/>
                <w:szCs w:val="18"/>
              </w:rPr>
            </w:pPr>
          </w:p>
          <w:p w14:paraId="5BB5C12B" w14:textId="77777777" w:rsidR="00432CA8" w:rsidRPr="00585CA6" w:rsidRDefault="00432CA8" w:rsidP="00D47EE8">
            <w:pPr>
              <w:pStyle w:val="TAL"/>
              <w:rPr>
                <w:ins w:id="7837" w:author="C3-235086" w:date="2023-11-20T12:48:00Z"/>
                <w:rFonts w:cs="Arial"/>
                <w:szCs w:val="18"/>
              </w:rPr>
            </w:pPr>
            <w:ins w:id="7838" w:author="C3-235086" w:date="2023-11-20T12:48:00Z">
              <w:r w:rsidRPr="00585CA6">
                <w:rPr>
                  <w:rFonts w:cs="Arial"/>
                  <w:szCs w:val="18"/>
                </w:rPr>
                <w:t xml:space="preserve">This attribute may be present only in the response to a </w:t>
              </w:r>
              <w:r w:rsidRPr="00585CA6">
                <w:rPr>
                  <w:rFonts w:eastAsia="DengXian"/>
                </w:rPr>
                <w:t>Data Storage Delivery Subscription creation/update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ins w:id="7839" w:author="C3-235086" w:date="2023-11-20T12:48:00Z"/>
                <w:rFonts w:cs="Arial"/>
                <w:szCs w:val="18"/>
              </w:rPr>
            </w:pPr>
          </w:p>
        </w:tc>
      </w:tr>
      <w:tr w:rsidR="00432CA8" w:rsidRPr="00585CA6" w14:paraId="08554AAC" w14:textId="77777777" w:rsidTr="00D47EE8">
        <w:trPr>
          <w:jc w:val="center"/>
          <w:ins w:id="7840"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rPr>
                <w:ins w:id="7841" w:author="C3-235086" w:date="2023-11-20T12:48:00Z"/>
              </w:rPr>
            </w:pPr>
            <w:ins w:id="7842" w:author="C3-235086" w:date="2023-11-20T12:48:00Z">
              <w:r w:rsidRPr="00585CA6">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rPr>
                <w:ins w:id="7843" w:author="C3-235086" w:date="2023-11-20T12:48:00Z"/>
              </w:rPr>
            </w:pPr>
            <w:ins w:id="7844" w:author="C3-235086" w:date="2023-11-20T12:48:00Z">
              <w:r w:rsidRPr="00585CA6">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rPr>
                <w:ins w:id="7845" w:author="C3-235086" w:date="2023-11-20T12:48:00Z"/>
              </w:rPr>
            </w:pPr>
            <w:ins w:id="7846"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rPr>
                <w:ins w:id="7847" w:author="C3-235086" w:date="2023-11-20T12:48:00Z"/>
              </w:rPr>
            </w:pPr>
            <w:ins w:id="7848"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rPr>
                <w:ins w:id="7849" w:author="C3-235086" w:date="2023-11-20T12:48:00Z"/>
              </w:rPr>
            </w:pPr>
            <w:ins w:id="7850" w:author="C3-235086" w:date="2023-11-20T12:48:00Z">
              <w:r w:rsidRPr="00585CA6">
                <w:t>Contains the list of supported features among the ones defined in clause </w:t>
              </w:r>
              <w:r w:rsidRPr="00585CA6">
                <w:rPr>
                  <w:noProof/>
                  <w:lang w:eastAsia="zh-CN"/>
                </w:rPr>
                <w:t>6.2</w:t>
              </w:r>
              <w:r w:rsidRPr="00585CA6">
                <w:t>.8.</w:t>
              </w:r>
            </w:ins>
          </w:p>
          <w:p w14:paraId="30A90EBB" w14:textId="77777777" w:rsidR="00432CA8" w:rsidRPr="00585CA6" w:rsidRDefault="00432CA8" w:rsidP="00D47EE8">
            <w:pPr>
              <w:pStyle w:val="TAL"/>
              <w:rPr>
                <w:ins w:id="7851" w:author="C3-235086" w:date="2023-11-20T12:48:00Z"/>
              </w:rPr>
            </w:pPr>
          </w:p>
          <w:p w14:paraId="60A6E30A" w14:textId="77777777" w:rsidR="00432CA8" w:rsidRPr="00585CA6" w:rsidRDefault="00432CA8" w:rsidP="00D47EE8">
            <w:pPr>
              <w:pStyle w:val="TAL"/>
              <w:rPr>
                <w:ins w:id="7852" w:author="C3-235086" w:date="2023-11-20T12:48:00Z"/>
                <w:rFonts w:cs="Arial"/>
                <w:szCs w:val="18"/>
              </w:rPr>
            </w:pPr>
            <w:ins w:id="7853" w:author="C3-235086" w:date="2023-11-20T12:48:00Z">
              <w:r w:rsidRPr="00585CA6">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ins w:id="7854" w:author="C3-235086" w:date="2023-11-20T12:48:00Z"/>
                <w:rFonts w:cs="Arial"/>
                <w:szCs w:val="18"/>
              </w:rPr>
            </w:pPr>
          </w:p>
        </w:tc>
      </w:tr>
    </w:tbl>
    <w:p w14:paraId="4B1E65DA" w14:textId="77777777" w:rsidR="00432CA8" w:rsidRPr="00585CA6" w:rsidRDefault="00432CA8" w:rsidP="00432CA8">
      <w:pPr>
        <w:rPr>
          <w:ins w:id="7855" w:author="C3-235086" w:date="2023-11-20T12:48:00Z"/>
        </w:rPr>
      </w:pPr>
    </w:p>
    <w:p w14:paraId="68362CF7" w14:textId="77777777" w:rsidR="00432CA8" w:rsidRPr="00585CA6" w:rsidRDefault="00432CA8" w:rsidP="00432CA8">
      <w:pPr>
        <w:pStyle w:val="Heading5"/>
        <w:rPr>
          <w:ins w:id="7856" w:author="C3-235086" w:date="2023-11-20T12:48:00Z"/>
        </w:rPr>
      </w:pPr>
      <w:bookmarkStart w:id="7857" w:name="_Toc151379353"/>
      <w:bookmarkStart w:id="7858" w:name="_Toc151445534"/>
      <w:bookmarkStart w:id="7859" w:name="_Toc151536692"/>
      <w:ins w:id="7860" w:author="C3-235086" w:date="2023-11-20T12:48:00Z">
        <w:r w:rsidRPr="00585CA6">
          <w:rPr>
            <w:noProof/>
            <w:lang w:eastAsia="zh-CN"/>
          </w:rPr>
          <w:t>6.2</w:t>
        </w:r>
        <w:r w:rsidRPr="00585CA6">
          <w:t>.6.2.12</w:t>
        </w:r>
        <w:r w:rsidRPr="00585CA6">
          <w:tab/>
          <w:t>Type: DataDelSubscPatch</w:t>
        </w:r>
        <w:bookmarkEnd w:id="7857"/>
        <w:bookmarkEnd w:id="7858"/>
        <w:bookmarkEnd w:id="7859"/>
      </w:ins>
    </w:p>
    <w:p w14:paraId="0167F898" w14:textId="77777777" w:rsidR="00432CA8" w:rsidRPr="00585CA6" w:rsidRDefault="00432CA8" w:rsidP="00432CA8">
      <w:pPr>
        <w:pStyle w:val="TH"/>
        <w:rPr>
          <w:ins w:id="7861" w:author="C3-235086" w:date="2023-11-20T12:48:00Z"/>
        </w:rPr>
      </w:pPr>
      <w:ins w:id="7862" w:author="C3-235086" w:date="2023-11-20T12:48:00Z">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ins w:id="7863" w:author="C3-235086" w:date="2023-11-20T12:48:00Z"/>
        </w:trPr>
        <w:tc>
          <w:tcPr>
            <w:tcW w:w="1413" w:type="dxa"/>
            <w:shd w:val="clear" w:color="auto" w:fill="C0C0C0"/>
            <w:vAlign w:val="center"/>
            <w:hideMark/>
          </w:tcPr>
          <w:p w14:paraId="0CB8922C" w14:textId="77777777" w:rsidR="00432CA8" w:rsidRPr="00585CA6" w:rsidRDefault="00432CA8" w:rsidP="00D47EE8">
            <w:pPr>
              <w:pStyle w:val="TAH"/>
              <w:rPr>
                <w:ins w:id="7864" w:author="C3-235086" w:date="2023-11-20T12:48:00Z"/>
              </w:rPr>
            </w:pPr>
            <w:ins w:id="7865" w:author="C3-235086" w:date="2023-11-20T12:48:00Z">
              <w:r w:rsidRPr="00585CA6">
                <w:t>Attribute name</w:t>
              </w:r>
            </w:ins>
          </w:p>
        </w:tc>
        <w:tc>
          <w:tcPr>
            <w:tcW w:w="1556" w:type="dxa"/>
            <w:shd w:val="clear" w:color="auto" w:fill="C0C0C0"/>
            <w:vAlign w:val="center"/>
            <w:hideMark/>
          </w:tcPr>
          <w:p w14:paraId="1FCC693F" w14:textId="77777777" w:rsidR="00432CA8" w:rsidRPr="00585CA6" w:rsidRDefault="00432CA8" w:rsidP="00D47EE8">
            <w:pPr>
              <w:pStyle w:val="TAH"/>
              <w:rPr>
                <w:ins w:id="7866" w:author="C3-235086" w:date="2023-11-20T12:48:00Z"/>
              </w:rPr>
            </w:pPr>
            <w:ins w:id="7867" w:author="C3-235086" w:date="2023-11-20T12:48:00Z">
              <w:r w:rsidRPr="00585CA6">
                <w:t>Data type</w:t>
              </w:r>
            </w:ins>
          </w:p>
        </w:tc>
        <w:tc>
          <w:tcPr>
            <w:tcW w:w="425" w:type="dxa"/>
            <w:shd w:val="clear" w:color="auto" w:fill="C0C0C0"/>
            <w:vAlign w:val="center"/>
            <w:hideMark/>
          </w:tcPr>
          <w:p w14:paraId="7FEE4AE5" w14:textId="77777777" w:rsidR="00432CA8" w:rsidRPr="00585CA6" w:rsidRDefault="00432CA8" w:rsidP="00D47EE8">
            <w:pPr>
              <w:pStyle w:val="TAH"/>
              <w:rPr>
                <w:ins w:id="7868" w:author="C3-235086" w:date="2023-11-20T12:48:00Z"/>
              </w:rPr>
            </w:pPr>
            <w:ins w:id="7869" w:author="C3-235086" w:date="2023-11-20T12:48:00Z">
              <w:r w:rsidRPr="00585CA6">
                <w:t>P</w:t>
              </w:r>
            </w:ins>
          </w:p>
        </w:tc>
        <w:tc>
          <w:tcPr>
            <w:tcW w:w="1134" w:type="dxa"/>
            <w:shd w:val="clear" w:color="auto" w:fill="C0C0C0"/>
            <w:vAlign w:val="center"/>
          </w:tcPr>
          <w:p w14:paraId="73BC33CE" w14:textId="77777777" w:rsidR="00432CA8" w:rsidRPr="00585CA6" w:rsidRDefault="00432CA8" w:rsidP="00D47EE8">
            <w:pPr>
              <w:pStyle w:val="TAH"/>
              <w:rPr>
                <w:ins w:id="7870" w:author="C3-235086" w:date="2023-11-20T12:48:00Z"/>
              </w:rPr>
            </w:pPr>
            <w:ins w:id="7871" w:author="C3-235086" w:date="2023-11-20T12:48:00Z">
              <w:r w:rsidRPr="00585CA6">
                <w:t>Cardinality</w:t>
              </w:r>
            </w:ins>
          </w:p>
        </w:tc>
        <w:tc>
          <w:tcPr>
            <w:tcW w:w="3686" w:type="dxa"/>
            <w:shd w:val="clear" w:color="auto" w:fill="C0C0C0"/>
            <w:vAlign w:val="center"/>
            <w:hideMark/>
          </w:tcPr>
          <w:p w14:paraId="161C4AC4" w14:textId="77777777" w:rsidR="00432CA8" w:rsidRPr="00585CA6" w:rsidRDefault="00432CA8" w:rsidP="00D47EE8">
            <w:pPr>
              <w:pStyle w:val="TAH"/>
              <w:rPr>
                <w:ins w:id="7872" w:author="C3-235086" w:date="2023-11-20T12:48:00Z"/>
                <w:rFonts w:cs="Arial"/>
                <w:szCs w:val="18"/>
              </w:rPr>
            </w:pPr>
            <w:ins w:id="7873" w:author="C3-235086" w:date="2023-11-20T12:48:00Z">
              <w:r w:rsidRPr="00585CA6">
                <w:rPr>
                  <w:rFonts w:cs="Arial"/>
                  <w:szCs w:val="18"/>
                </w:rPr>
                <w:t>Description</w:t>
              </w:r>
            </w:ins>
          </w:p>
        </w:tc>
        <w:tc>
          <w:tcPr>
            <w:tcW w:w="1310" w:type="dxa"/>
            <w:shd w:val="clear" w:color="auto" w:fill="C0C0C0"/>
            <w:vAlign w:val="center"/>
          </w:tcPr>
          <w:p w14:paraId="566D0E74" w14:textId="77777777" w:rsidR="00432CA8" w:rsidRPr="00585CA6" w:rsidRDefault="00432CA8" w:rsidP="00D47EE8">
            <w:pPr>
              <w:pStyle w:val="TAH"/>
              <w:rPr>
                <w:ins w:id="7874" w:author="C3-235086" w:date="2023-11-20T12:48:00Z"/>
                <w:rFonts w:cs="Arial"/>
                <w:szCs w:val="18"/>
              </w:rPr>
            </w:pPr>
            <w:ins w:id="7875" w:author="C3-235086" w:date="2023-11-20T12:48:00Z">
              <w:r w:rsidRPr="00585CA6">
                <w:rPr>
                  <w:rFonts w:cs="Arial"/>
                  <w:szCs w:val="18"/>
                </w:rPr>
                <w:t>Applicability</w:t>
              </w:r>
            </w:ins>
          </w:p>
        </w:tc>
      </w:tr>
      <w:tr w:rsidR="00432CA8" w:rsidRPr="00585CA6" w14:paraId="1656404F" w14:textId="77777777" w:rsidTr="00D47EE8">
        <w:trPr>
          <w:jc w:val="center"/>
          <w:ins w:id="7876" w:author="C3-235086" w:date="2023-11-20T12:48:00Z"/>
        </w:trPr>
        <w:tc>
          <w:tcPr>
            <w:tcW w:w="1413" w:type="dxa"/>
            <w:vAlign w:val="center"/>
          </w:tcPr>
          <w:p w14:paraId="447569E1" w14:textId="77777777" w:rsidR="00432CA8" w:rsidRPr="00585CA6" w:rsidRDefault="00432CA8" w:rsidP="00D47EE8">
            <w:pPr>
              <w:pStyle w:val="TAL"/>
              <w:rPr>
                <w:ins w:id="7877" w:author="C3-235086" w:date="2023-11-20T12:48:00Z"/>
              </w:rPr>
            </w:pPr>
            <w:ins w:id="7878" w:author="C3-235086" w:date="2023-11-20T12:48:00Z">
              <w:r w:rsidRPr="00585CA6">
                <w:t>notifUri</w:t>
              </w:r>
            </w:ins>
          </w:p>
        </w:tc>
        <w:tc>
          <w:tcPr>
            <w:tcW w:w="1556" w:type="dxa"/>
            <w:vAlign w:val="center"/>
          </w:tcPr>
          <w:p w14:paraId="676BB8C0" w14:textId="77777777" w:rsidR="00432CA8" w:rsidRPr="00585CA6" w:rsidRDefault="00432CA8" w:rsidP="00D47EE8">
            <w:pPr>
              <w:pStyle w:val="TAL"/>
              <w:rPr>
                <w:ins w:id="7879" w:author="C3-235086" w:date="2023-11-20T12:48:00Z"/>
              </w:rPr>
            </w:pPr>
            <w:ins w:id="7880" w:author="C3-235086" w:date="2023-11-20T12:48:00Z">
              <w:r w:rsidRPr="00585CA6">
                <w:t>Uri</w:t>
              </w:r>
            </w:ins>
          </w:p>
        </w:tc>
        <w:tc>
          <w:tcPr>
            <w:tcW w:w="425" w:type="dxa"/>
            <w:vAlign w:val="center"/>
          </w:tcPr>
          <w:p w14:paraId="2A9B79B0" w14:textId="77777777" w:rsidR="00432CA8" w:rsidRPr="00585CA6" w:rsidRDefault="00432CA8" w:rsidP="00D47EE8">
            <w:pPr>
              <w:pStyle w:val="TAC"/>
              <w:rPr>
                <w:ins w:id="7881" w:author="C3-235086" w:date="2023-11-20T12:48:00Z"/>
              </w:rPr>
            </w:pPr>
            <w:ins w:id="7882" w:author="C3-235086" w:date="2023-11-20T12:48:00Z">
              <w:r w:rsidRPr="00585CA6">
                <w:t>M</w:t>
              </w:r>
            </w:ins>
          </w:p>
        </w:tc>
        <w:tc>
          <w:tcPr>
            <w:tcW w:w="1134" w:type="dxa"/>
            <w:vAlign w:val="center"/>
          </w:tcPr>
          <w:p w14:paraId="299829E8" w14:textId="77777777" w:rsidR="00432CA8" w:rsidRPr="00585CA6" w:rsidRDefault="00432CA8" w:rsidP="00D47EE8">
            <w:pPr>
              <w:pStyle w:val="TAC"/>
              <w:rPr>
                <w:ins w:id="7883" w:author="C3-235086" w:date="2023-11-20T12:48:00Z"/>
              </w:rPr>
            </w:pPr>
            <w:ins w:id="7884" w:author="C3-235086" w:date="2023-11-20T12:48:00Z">
              <w:r w:rsidRPr="00585CA6">
                <w:t>1</w:t>
              </w:r>
            </w:ins>
          </w:p>
        </w:tc>
        <w:tc>
          <w:tcPr>
            <w:tcW w:w="3686" w:type="dxa"/>
            <w:vAlign w:val="center"/>
          </w:tcPr>
          <w:p w14:paraId="4D8C825F" w14:textId="77777777" w:rsidR="00432CA8" w:rsidRPr="00585CA6" w:rsidRDefault="00432CA8" w:rsidP="00D47EE8">
            <w:pPr>
              <w:pStyle w:val="TAL"/>
              <w:rPr>
                <w:ins w:id="7885" w:author="C3-235086" w:date="2023-11-20T12:48:00Z"/>
                <w:rFonts w:cs="Arial"/>
                <w:szCs w:val="18"/>
              </w:rPr>
            </w:pPr>
            <w:ins w:id="7886" w:author="C3-235086" w:date="2023-11-20T12:48:00Z">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ins>
          </w:p>
        </w:tc>
        <w:tc>
          <w:tcPr>
            <w:tcW w:w="1310" w:type="dxa"/>
            <w:vAlign w:val="center"/>
          </w:tcPr>
          <w:p w14:paraId="22724F3B" w14:textId="77777777" w:rsidR="00432CA8" w:rsidRPr="00585CA6" w:rsidRDefault="00432CA8" w:rsidP="00D47EE8">
            <w:pPr>
              <w:pStyle w:val="TAL"/>
              <w:rPr>
                <w:ins w:id="7887" w:author="C3-235086" w:date="2023-11-20T12:48:00Z"/>
                <w:rFonts w:cs="Arial"/>
                <w:szCs w:val="18"/>
              </w:rPr>
            </w:pPr>
          </w:p>
        </w:tc>
      </w:tr>
    </w:tbl>
    <w:p w14:paraId="05EDE12F" w14:textId="77777777" w:rsidR="00432CA8" w:rsidRPr="00585CA6" w:rsidRDefault="00432CA8" w:rsidP="00432CA8">
      <w:pPr>
        <w:rPr>
          <w:ins w:id="7888" w:author="C3-235086" w:date="2023-11-20T12:48:00Z"/>
        </w:rPr>
      </w:pPr>
    </w:p>
    <w:p w14:paraId="11E46A52" w14:textId="77777777" w:rsidR="00432CA8" w:rsidRPr="00585CA6" w:rsidRDefault="00432CA8" w:rsidP="00432CA8">
      <w:pPr>
        <w:pStyle w:val="Heading5"/>
        <w:rPr>
          <w:ins w:id="7889" w:author="C3-235086" w:date="2023-11-20T12:48:00Z"/>
        </w:rPr>
      </w:pPr>
      <w:bookmarkStart w:id="7890" w:name="_Toc151379354"/>
      <w:bookmarkStart w:id="7891" w:name="_Toc151445535"/>
      <w:bookmarkStart w:id="7892" w:name="_Toc151536693"/>
      <w:ins w:id="7893" w:author="C3-235086" w:date="2023-11-20T12:48:00Z">
        <w:r w:rsidRPr="00585CA6">
          <w:rPr>
            <w:noProof/>
            <w:lang w:eastAsia="zh-CN"/>
          </w:rPr>
          <w:t>6.2</w:t>
        </w:r>
        <w:r w:rsidRPr="00585CA6">
          <w:t>.6.2.13</w:t>
        </w:r>
        <w:r w:rsidRPr="00585CA6">
          <w:tab/>
          <w:t>Type: DataDelNotif</w:t>
        </w:r>
        <w:bookmarkEnd w:id="7890"/>
        <w:bookmarkEnd w:id="7891"/>
        <w:bookmarkEnd w:id="7892"/>
      </w:ins>
    </w:p>
    <w:p w14:paraId="02CF7FA5" w14:textId="77777777" w:rsidR="00432CA8" w:rsidRPr="00585CA6" w:rsidRDefault="00432CA8" w:rsidP="00432CA8">
      <w:pPr>
        <w:pStyle w:val="TH"/>
        <w:rPr>
          <w:ins w:id="7894" w:author="C3-235086" w:date="2023-11-20T12:48:00Z"/>
        </w:rPr>
      </w:pPr>
      <w:ins w:id="7895" w:author="C3-235086" w:date="2023-11-20T12:48:00Z">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ins w:id="7896" w:author="C3-235086" w:date="2023-11-20T12:48:00Z"/>
        </w:trPr>
        <w:tc>
          <w:tcPr>
            <w:tcW w:w="1413" w:type="dxa"/>
            <w:shd w:val="clear" w:color="auto" w:fill="C0C0C0"/>
            <w:vAlign w:val="center"/>
            <w:hideMark/>
          </w:tcPr>
          <w:p w14:paraId="6D6084BA" w14:textId="77777777" w:rsidR="00432CA8" w:rsidRPr="00585CA6" w:rsidRDefault="00432CA8" w:rsidP="00D47EE8">
            <w:pPr>
              <w:pStyle w:val="TAH"/>
              <w:rPr>
                <w:ins w:id="7897" w:author="C3-235086" w:date="2023-11-20T12:48:00Z"/>
              </w:rPr>
            </w:pPr>
            <w:ins w:id="7898" w:author="C3-235086" w:date="2023-11-20T12:48:00Z">
              <w:r w:rsidRPr="00585CA6">
                <w:t>Attribute name</w:t>
              </w:r>
            </w:ins>
          </w:p>
        </w:tc>
        <w:tc>
          <w:tcPr>
            <w:tcW w:w="1556" w:type="dxa"/>
            <w:shd w:val="clear" w:color="auto" w:fill="C0C0C0"/>
            <w:vAlign w:val="center"/>
            <w:hideMark/>
          </w:tcPr>
          <w:p w14:paraId="2AD0BEB9" w14:textId="77777777" w:rsidR="00432CA8" w:rsidRPr="00585CA6" w:rsidRDefault="00432CA8" w:rsidP="00D47EE8">
            <w:pPr>
              <w:pStyle w:val="TAH"/>
              <w:rPr>
                <w:ins w:id="7899" w:author="C3-235086" w:date="2023-11-20T12:48:00Z"/>
              </w:rPr>
            </w:pPr>
            <w:ins w:id="7900" w:author="C3-235086" w:date="2023-11-20T12:48:00Z">
              <w:r w:rsidRPr="00585CA6">
                <w:t>Data type</w:t>
              </w:r>
            </w:ins>
          </w:p>
        </w:tc>
        <w:tc>
          <w:tcPr>
            <w:tcW w:w="425" w:type="dxa"/>
            <w:shd w:val="clear" w:color="auto" w:fill="C0C0C0"/>
            <w:vAlign w:val="center"/>
            <w:hideMark/>
          </w:tcPr>
          <w:p w14:paraId="25318006" w14:textId="77777777" w:rsidR="00432CA8" w:rsidRPr="00585CA6" w:rsidRDefault="00432CA8" w:rsidP="00D47EE8">
            <w:pPr>
              <w:pStyle w:val="TAH"/>
              <w:rPr>
                <w:ins w:id="7901" w:author="C3-235086" w:date="2023-11-20T12:48:00Z"/>
              </w:rPr>
            </w:pPr>
            <w:ins w:id="7902" w:author="C3-235086" w:date="2023-11-20T12:48:00Z">
              <w:r w:rsidRPr="00585CA6">
                <w:t>P</w:t>
              </w:r>
            </w:ins>
          </w:p>
        </w:tc>
        <w:tc>
          <w:tcPr>
            <w:tcW w:w="1134" w:type="dxa"/>
            <w:shd w:val="clear" w:color="auto" w:fill="C0C0C0"/>
            <w:vAlign w:val="center"/>
          </w:tcPr>
          <w:p w14:paraId="77091E39" w14:textId="77777777" w:rsidR="00432CA8" w:rsidRPr="00585CA6" w:rsidRDefault="00432CA8" w:rsidP="00D47EE8">
            <w:pPr>
              <w:pStyle w:val="TAH"/>
              <w:rPr>
                <w:ins w:id="7903" w:author="C3-235086" w:date="2023-11-20T12:48:00Z"/>
              </w:rPr>
            </w:pPr>
            <w:ins w:id="7904" w:author="C3-235086" w:date="2023-11-20T12:48:00Z">
              <w:r w:rsidRPr="00585CA6">
                <w:t>Cardinality</w:t>
              </w:r>
            </w:ins>
          </w:p>
        </w:tc>
        <w:tc>
          <w:tcPr>
            <w:tcW w:w="3686" w:type="dxa"/>
            <w:shd w:val="clear" w:color="auto" w:fill="C0C0C0"/>
            <w:vAlign w:val="center"/>
            <w:hideMark/>
          </w:tcPr>
          <w:p w14:paraId="33D96BD1" w14:textId="77777777" w:rsidR="00432CA8" w:rsidRPr="00585CA6" w:rsidRDefault="00432CA8" w:rsidP="00D47EE8">
            <w:pPr>
              <w:pStyle w:val="TAH"/>
              <w:rPr>
                <w:ins w:id="7905" w:author="C3-235086" w:date="2023-11-20T12:48:00Z"/>
                <w:rFonts w:cs="Arial"/>
                <w:szCs w:val="18"/>
              </w:rPr>
            </w:pPr>
            <w:ins w:id="7906" w:author="C3-235086" w:date="2023-11-20T12:48:00Z">
              <w:r w:rsidRPr="00585CA6">
                <w:rPr>
                  <w:rFonts w:cs="Arial"/>
                  <w:szCs w:val="18"/>
                </w:rPr>
                <w:t>Description</w:t>
              </w:r>
            </w:ins>
          </w:p>
        </w:tc>
        <w:tc>
          <w:tcPr>
            <w:tcW w:w="1310" w:type="dxa"/>
            <w:shd w:val="clear" w:color="auto" w:fill="C0C0C0"/>
            <w:vAlign w:val="center"/>
          </w:tcPr>
          <w:p w14:paraId="3709F530" w14:textId="77777777" w:rsidR="00432CA8" w:rsidRPr="00585CA6" w:rsidRDefault="00432CA8" w:rsidP="00D47EE8">
            <w:pPr>
              <w:pStyle w:val="TAH"/>
              <w:rPr>
                <w:ins w:id="7907" w:author="C3-235086" w:date="2023-11-20T12:48:00Z"/>
                <w:rFonts w:cs="Arial"/>
                <w:szCs w:val="18"/>
              </w:rPr>
            </w:pPr>
            <w:ins w:id="7908" w:author="C3-235086" w:date="2023-11-20T12:48:00Z">
              <w:r w:rsidRPr="00585CA6">
                <w:rPr>
                  <w:rFonts w:cs="Arial"/>
                  <w:szCs w:val="18"/>
                </w:rPr>
                <w:t>Applicability</w:t>
              </w:r>
            </w:ins>
          </w:p>
        </w:tc>
      </w:tr>
      <w:tr w:rsidR="00432CA8" w:rsidRPr="00585CA6" w14:paraId="5E959F75" w14:textId="77777777" w:rsidTr="00D47EE8">
        <w:trPr>
          <w:jc w:val="center"/>
          <w:ins w:id="7909" w:author="C3-235086" w:date="2023-11-20T12:48:00Z"/>
        </w:trPr>
        <w:tc>
          <w:tcPr>
            <w:tcW w:w="1413" w:type="dxa"/>
            <w:vAlign w:val="center"/>
          </w:tcPr>
          <w:p w14:paraId="43AE9441" w14:textId="77777777" w:rsidR="00432CA8" w:rsidRPr="00585CA6" w:rsidRDefault="00432CA8" w:rsidP="00D47EE8">
            <w:pPr>
              <w:pStyle w:val="TAL"/>
              <w:rPr>
                <w:ins w:id="7910" w:author="C3-235086" w:date="2023-11-20T12:48:00Z"/>
              </w:rPr>
            </w:pPr>
            <w:ins w:id="7911" w:author="C3-235086" w:date="2023-11-20T12:48:00Z">
              <w:r w:rsidRPr="00585CA6">
                <w:t>data</w:t>
              </w:r>
            </w:ins>
          </w:p>
        </w:tc>
        <w:tc>
          <w:tcPr>
            <w:tcW w:w="1556" w:type="dxa"/>
            <w:vAlign w:val="center"/>
          </w:tcPr>
          <w:p w14:paraId="1B7A5709" w14:textId="77777777" w:rsidR="00432CA8" w:rsidRPr="00585CA6" w:rsidRDefault="00432CA8" w:rsidP="00D47EE8">
            <w:pPr>
              <w:pStyle w:val="TAL"/>
              <w:rPr>
                <w:ins w:id="7912" w:author="C3-235086" w:date="2023-11-20T12:48:00Z"/>
              </w:rPr>
            </w:pPr>
            <w:ins w:id="7913" w:author="C3-235086" w:date="2023-11-20T12:48:00Z">
              <w:r w:rsidRPr="00585CA6">
                <w:t>Bytes</w:t>
              </w:r>
            </w:ins>
          </w:p>
        </w:tc>
        <w:tc>
          <w:tcPr>
            <w:tcW w:w="425" w:type="dxa"/>
            <w:vAlign w:val="center"/>
          </w:tcPr>
          <w:p w14:paraId="3F69AA71" w14:textId="77777777" w:rsidR="00432CA8" w:rsidRPr="00585CA6" w:rsidRDefault="00432CA8" w:rsidP="00D47EE8">
            <w:pPr>
              <w:pStyle w:val="TAC"/>
              <w:rPr>
                <w:ins w:id="7914" w:author="C3-235086" w:date="2023-11-20T12:48:00Z"/>
              </w:rPr>
            </w:pPr>
            <w:ins w:id="7915" w:author="C3-235086" w:date="2023-11-20T12:48:00Z">
              <w:r w:rsidRPr="00585CA6">
                <w:t>C</w:t>
              </w:r>
            </w:ins>
          </w:p>
        </w:tc>
        <w:tc>
          <w:tcPr>
            <w:tcW w:w="1134" w:type="dxa"/>
            <w:vAlign w:val="center"/>
          </w:tcPr>
          <w:p w14:paraId="53BC9767" w14:textId="77777777" w:rsidR="00432CA8" w:rsidRPr="00585CA6" w:rsidRDefault="00432CA8" w:rsidP="00D47EE8">
            <w:pPr>
              <w:pStyle w:val="TAC"/>
              <w:rPr>
                <w:ins w:id="7916" w:author="C3-235086" w:date="2023-11-20T12:48:00Z"/>
              </w:rPr>
            </w:pPr>
            <w:ins w:id="7917" w:author="C3-235086" w:date="2023-11-20T12:48:00Z">
              <w:r w:rsidRPr="00585CA6">
                <w:t>0..1</w:t>
              </w:r>
            </w:ins>
          </w:p>
        </w:tc>
        <w:tc>
          <w:tcPr>
            <w:tcW w:w="3686" w:type="dxa"/>
            <w:vAlign w:val="center"/>
          </w:tcPr>
          <w:p w14:paraId="050928E8" w14:textId="77777777" w:rsidR="00432CA8" w:rsidRPr="00585CA6" w:rsidRDefault="00432CA8" w:rsidP="00D47EE8">
            <w:pPr>
              <w:pStyle w:val="TAL"/>
              <w:rPr>
                <w:ins w:id="7918" w:author="C3-235086" w:date="2023-11-20T12:48:00Z"/>
              </w:rPr>
            </w:pPr>
            <w:ins w:id="7919" w:author="C3-235086" w:date="2023-11-20T12:48:00Z">
              <w:r w:rsidRPr="00585CA6">
                <w:t>Contains the stored data.</w:t>
              </w:r>
            </w:ins>
          </w:p>
          <w:p w14:paraId="4B7301A1" w14:textId="77777777" w:rsidR="00432CA8" w:rsidRPr="00585CA6" w:rsidRDefault="00432CA8" w:rsidP="00D47EE8">
            <w:pPr>
              <w:pStyle w:val="TAL"/>
              <w:rPr>
                <w:ins w:id="7920" w:author="C3-235086" w:date="2023-11-20T12:48:00Z"/>
                <w:rFonts w:cs="Arial"/>
                <w:szCs w:val="18"/>
              </w:rPr>
            </w:pPr>
          </w:p>
          <w:p w14:paraId="161263EB" w14:textId="77777777" w:rsidR="00432CA8" w:rsidRPr="00585CA6" w:rsidRDefault="00432CA8" w:rsidP="00D47EE8">
            <w:pPr>
              <w:pStyle w:val="TAL"/>
              <w:rPr>
                <w:ins w:id="7921" w:author="C3-235086" w:date="2023-11-20T12:48:00Z"/>
                <w:rFonts w:cs="Arial"/>
                <w:szCs w:val="18"/>
              </w:rPr>
            </w:pPr>
            <w:ins w:id="7922" w:author="C3-235086" w:date="2023-11-20T12:48:00Z">
              <w:r w:rsidRPr="00585CA6">
                <w:rPr>
                  <w:rFonts w:cs="Arial"/>
                  <w:szCs w:val="18"/>
                </w:rPr>
                <w:t>(NOTE)</w:t>
              </w:r>
            </w:ins>
          </w:p>
        </w:tc>
        <w:tc>
          <w:tcPr>
            <w:tcW w:w="1310" w:type="dxa"/>
            <w:vAlign w:val="center"/>
          </w:tcPr>
          <w:p w14:paraId="5A8FED76" w14:textId="77777777" w:rsidR="00432CA8" w:rsidRPr="00585CA6" w:rsidRDefault="00432CA8" w:rsidP="00D47EE8">
            <w:pPr>
              <w:pStyle w:val="TAL"/>
              <w:rPr>
                <w:ins w:id="7923" w:author="C3-235086" w:date="2023-11-20T12:48:00Z"/>
                <w:rFonts w:cs="Arial"/>
                <w:szCs w:val="18"/>
              </w:rPr>
            </w:pPr>
          </w:p>
        </w:tc>
      </w:tr>
      <w:tr w:rsidR="00432CA8" w:rsidRPr="00585CA6" w14:paraId="0F97A32A" w14:textId="77777777" w:rsidTr="00D47EE8">
        <w:trPr>
          <w:jc w:val="center"/>
          <w:ins w:id="7924"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rPr>
                <w:ins w:id="7925" w:author="C3-235086" w:date="2023-11-20T12:48:00Z"/>
              </w:rPr>
            </w:pPr>
            <w:ins w:id="7926" w:author="C3-235086" w:date="2023-11-20T12:48:00Z">
              <w:r w:rsidRPr="00585CA6">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rPr>
                <w:ins w:id="7927" w:author="C3-235086" w:date="2023-11-20T12:48:00Z"/>
              </w:rPr>
            </w:pPr>
            <w:ins w:id="7928"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rPr>
                <w:ins w:id="7929" w:author="C3-235086" w:date="2023-11-20T12:48:00Z"/>
              </w:rPr>
            </w:pPr>
            <w:ins w:id="7930"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rPr>
                <w:ins w:id="7931" w:author="C3-235086" w:date="2023-11-20T12:48:00Z"/>
              </w:rPr>
            </w:pPr>
            <w:ins w:id="7932"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ins w:id="7933" w:author="C3-235086" w:date="2023-11-20T12:48:00Z"/>
                <w:rFonts w:cs="Arial"/>
                <w:szCs w:val="18"/>
              </w:rPr>
            </w:pPr>
            <w:ins w:id="7934" w:author="C3-235086" w:date="2023-11-20T12:48:00Z">
              <w:r w:rsidRPr="00585CA6">
                <w:rPr>
                  <w:rFonts w:cs="Arial"/>
                  <w:szCs w:val="18"/>
                </w:rPr>
                <w:t xml:space="preserve">Contains the identifier of the </w:t>
              </w:r>
            </w:ins>
            <w:ins w:id="7935" w:author="Rapporteur [AEM, Huawei]" w:date="2023-11-21T19:15:00Z">
              <w:r w:rsidR="008817AD">
                <w:rPr>
                  <w:rFonts w:cs="Arial"/>
                  <w:szCs w:val="18"/>
                </w:rPr>
                <w:t xml:space="preserve">"Individual </w:t>
              </w:r>
            </w:ins>
            <w:ins w:id="7936" w:author="C3-235086" w:date="2023-11-20T12:48:00Z">
              <w:r w:rsidRPr="00585CA6">
                <w:rPr>
                  <w:rFonts w:cs="Arial"/>
                  <w:szCs w:val="18"/>
                </w:rPr>
                <w:t xml:space="preserve">Data </w:t>
              </w:r>
              <w:r w:rsidRPr="00585CA6">
                <w:t>Storage</w:t>
              </w:r>
            </w:ins>
            <w:ins w:id="7937" w:author="Rapporteur [AEM, Huawei]" w:date="2023-11-21T19:15:00Z">
              <w:r w:rsidR="008817AD">
                <w:t>"</w:t>
              </w:r>
            </w:ins>
            <w:ins w:id="7938" w:author="C3-235086" w:date="2023-11-20T12:48:00Z">
              <w:r w:rsidRPr="00585CA6">
                <w:rPr>
                  <w:rFonts w:cs="Arial"/>
                  <w:szCs w:val="18"/>
                </w:rPr>
                <w:t xml:space="preserve"> resource where the data is stored.</w:t>
              </w:r>
            </w:ins>
          </w:p>
          <w:p w14:paraId="4E703E28" w14:textId="77777777" w:rsidR="00432CA8" w:rsidRPr="00585CA6" w:rsidRDefault="00432CA8" w:rsidP="00D47EE8">
            <w:pPr>
              <w:pStyle w:val="TAL"/>
              <w:rPr>
                <w:ins w:id="7939" w:author="C3-235086" w:date="2023-11-20T12:48:00Z"/>
                <w:rFonts w:cs="Arial"/>
                <w:szCs w:val="18"/>
              </w:rPr>
            </w:pPr>
          </w:p>
          <w:p w14:paraId="430D7274" w14:textId="77777777" w:rsidR="00432CA8" w:rsidRPr="00585CA6" w:rsidRDefault="00432CA8" w:rsidP="00D47EE8">
            <w:pPr>
              <w:pStyle w:val="TAL"/>
              <w:rPr>
                <w:ins w:id="7940" w:author="C3-235086" w:date="2023-11-20T12:48:00Z"/>
                <w:rFonts w:cs="Arial"/>
                <w:szCs w:val="18"/>
              </w:rPr>
            </w:pPr>
            <w:ins w:id="7941"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ins w:id="7942" w:author="C3-235086" w:date="2023-11-20T12:48:00Z"/>
                <w:rFonts w:cs="Arial"/>
                <w:szCs w:val="18"/>
              </w:rPr>
            </w:pPr>
          </w:p>
        </w:tc>
      </w:tr>
      <w:tr w:rsidR="00432CA8" w:rsidRPr="00585CA6" w14:paraId="12FAEA05" w14:textId="77777777" w:rsidTr="00D47EE8">
        <w:trPr>
          <w:jc w:val="center"/>
          <w:ins w:id="7943" w:author="C3-235086" w:date="2023-11-20T12:48:00Z"/>
        </w:trPr>
        <w:tc>
          <w:tcPr>
            <w:tcW w:w="9524" w:type="dxa"/>
            <w:gridSpan w:val="6"/>
            <w:vAlign w:val="center"/>
          </w:tcPr>
          <w:p w14:paraId="475B41DF" w14:textId="77777777" w:rsidR="00432CA8" w:rsidRPr="00585CA6" w:rsidRDefault="00432CA8" w:rsidP="00D47EE8">
            <w:pPr>
              <w:pStyle w:val="TAN"/>
              <w:rPr>
                <w:ins w:id="7944" w:author="C3-235086" w:date="2023-11-20T12:48:00Z"/>
              </w:rPr>
            </w:pPr>
            <w:ins w:id="7945" w:author="C3-235086" w:date="2023-11-20T12:48:00Z">
              <w:r w:rsidRPr="00585CA6">
                <w:t>NOTE:</w:t>
              </w:r>
              <w:r w:rsidRPr="00585CA6">
                <w:tab/>
              </w:r>
              <w:r w:rsidRPr="00585CA6">
                <w:tab/>
                <w:t>These attributes are mutually exclusive. Either one of them shall be present.</w:t>
              </w:r>
            </w:ins>
          </w:p>
        </w:tc>
      </w:tr>
    </w:tbl>
    <w:p w14:paraId="3EF08BC5" w14:textId="77777777" w:rsidR="00432CA8" w:rsidRPr="00585CA6" w:rsidRDefault="00432CA8" w:rsidP="00432CA8">
      <w:pPr>
        <w:rPr>
          <w:ins w:id="7946" w:author="C3-235086" w:date="2023-11-20T12:48:00Z"/>
        </w:rPr>
      </w:pPr>
    </w:p>
    <w:p w14:paraId="2D2EE91F" w14:textId="77777777" w:rsidR="00432CA8" w:rsidRPr="00585CA6" w:rsidRDefault="00432CA8" w:rsidP="00432CA8">
      <w:pPr>
        <w:pStyle w:val="Heading5"/>
        <w:rPr>
          <w:ins w:id="7947" w:author="C3-235086" w:date="2023-11-20T12:48:00Z"/>
        </w:rPr>
      </w:pPr>
      <w:bookmarkStart w:id="7948" w:name="_Toc151379355"/>
      <w:bookmarkStart w:id="7949" w:name="_Toc151445536"/>
      <w:bookmarkStart w:id="7950" w:name="_Toc151536694"/>
      <w:ins w:id="7951" w:author="C3-235086" w:date="2023-11-20T12:48:00Z">
        <w:r w:rsidRPr="00585CA6">
          <w:rPr>
            <w:noProof/>
            <w:lang w:eastAsia="zh-CN"/>
          </w:rPr>
          <w:lastRenderedPageBreak/>
          <w:t>6.2</w:t>
        </w:r>
        <w:r w:rsidRPr="00585CA6">
          <w:t>.6.2.14</w:t>
        </w:r>
        <w:r w:rsidRPr="00585CA6">
          <w:tab/>
          <w:t>Type: DataDelReq</w:t>
        </w:r>
        <w:bookmarkEnd w:id="7948"/>
        <w:bookmarkEnd w:id="7949"/>
        <w:bookmarkEnd w:id="7950"/>
      </w:ins>
    </w:p>
    <w:p w14:paraId="7BB21AF5" w14:textId="77777777" w:rsidR="00432CA8" w:rsidRPr="00585CA6" w:rsidRDefault="00432CA8" w:rsidP="00432CA8">
      <w:pPr>
        <w:pStyle w:val="TH"/>
        <w:rPr>
          <w:ins w:id="7952" w:author="C3-235086" w:date="2023-11-20T12:48:00Z"/>
        </w:rPr>
      </w:pPr>
      <w:ins w:id="7953" w:author="C3-235086" w:date="2023-11-20T12:48:00Z">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ins w:id="7954" w:author="C3-235086" w:date="2023-11-20T12:48:00Z"/>
        </w:trPr>
        <w:tc>
          <w:tcPr>
            <w:tcW w:w="1413" w:type="dxa"/>
            <w:shd w:val="clear" w:color="auto" w:fill="C0C0C0"/>
            <w:vAlign w:val="center"/>
            <w:hideMark/>
          </w:tcPr>
          <w:p w14:paraId="7AC11AE4" w14:textId="77777777" w:rsidR="00432CA8" w:rsidRPr="00585CA6" w:rsidRDefault="00432CA8" w:rsidP="00D47EE8">
            <w:pPr>
              <w:pStyle w:val="TAH"/>
              <w:rPr>
                <w:ins w:id="7955" w:author="C3-235086" w:date="2023-11-20T12:48:00Z"/>
              </w:rPr>
            </w:pPr>
            <w:ins w:id="7956" w:author="C3-235086" w:date="2023-11-20T12:48:00Z">
              <w:r w:rsidRPr="00585CA6">
                <w:t>Attribute name</w:t>
              </w:r>
            </w:ins>
          </w:p>
        </w:tc>
        <w:tc>
          <w:tcPr>
            <w:tcW w:w="1556" w:type="dxa"/>
            <w:shd w:val="clear" w:color="auto" w:fill="C0C0C0"/>
            <w:vAlign w:val="center"/>
            <w:hideMark/>
          </w:tcPr>
          <w:p w14:paraId="5D31A0A0" w14:textId="77777777" w:rsidR="00432CA8" w:rsidRPr="00585CA6" w:rsidRDefault="00432CA8" w:rsidP="00D47EE8">
            <w:pPr>
              <w:pStyle w:val="TAH"/>
              <w:rPr>
                <w:ins w:id="7957" w:author="C3-235086" w:date="2023-11-20T12:48:00Z"/>
              </w:rPr>
            </w:pPr>
            <w:ins w:id="7958" w:author="C3-235086" w:date="2023-11-20T12:48:00Z">
              <w:r w:rsidRPr="00585CA6">
                <w:t>Data type</w:t>
              </w:r>
            </w:ins>
          </w:p>
        </w:tc>
        <w:tc>
          <w:tcPr>
            <w:tcW w:w="425" w:type="dxa"/>
            <w:shd w:val="clear" w:color="auto" w:fill="C0C0C0"/>
            <w:vAlign w:val="center"/>
            <w:hideMark/>
          </w:tcPr>
          <w:p w14:paraId="53EC0772" w14:textId="77777777" w:rsidR="00432CA8" w:rsidRPr="00585CA6" w:rsidRDefault="00432CA8" w:rsidP="00D47EE8">
            <w:pPr>
              <w:pStyle w:val="TAH"/>
              <w:rPr>
                <w:ins w:id="7959" w:author="C3-235086" w:date="2023-11-20T12:48:00Z"/>
              </w:rPr>
            </w:pPr>
            <w:ins w:id="7960" w:author="C3-235086" w:date="2023-11-20T12:48:00Z">
              <w:r w:rsidRPr="00585CA6">
                <w:t>P</w:t>
              </w:r>
            </w:ins>
          </w:p>
        </w:tc>
        <w:tc>
          <w:tcPr>
            <w:tcW w:w="1134" w:type="dxa"/>
            <w:shd w:val="clear" w:color="auto" w:fill="C0C0C0"/>
            <w:vAlign w:val="center"/>
          </w:tcPr>
          <w:p w14:paraId="20E67AC8" w14:textId="77777777" w:rsidR="00432CA8" w:rsidRPr="00585CA6" w:rsidRDefault="00432CA8" w:rsidP="00D47EE8">
            <w:pPr>
              <w:pStyle w:val="TAH"/>
              <w:rPr>
                <w:ins w:id="7961" w:author="C3-235086" w:date="2023-11-20T12:48:00Z"/>
              </w:rPr>
            </w:pPr>
            <w:ins w:id="7962" w:author="C3-235086" w:date="2023-11-20T12:48:00Z">
              <w:r w:rsidRPr="00585CA6">
                <w:t>Cardinality</w:t>
              </w:r>
            </w:ins>
          </w:p>
        </w:tc>
        <w:tc>
          <w:tcPr>
            <w:tcW w:w="3686" w:type="dxa"/>
            <w:shd w:val="clear" w:color="auto" w:fill="C0C0C0"/>
            <w:vAlign w:val="center"/>
            <w:hideMark/>
          </w:tcPr>
          <w:p w14:paraId="45010061" w14:textId="77777777" w:rsidR="00432CA8" w:rsidRPr="00585CA6" w:rsidRDefault="00432CA8" w:rsidP="00D47EE8">
            <w:pPr>
              <w:pStyle w:val="TAH"/>
              <w:rPr>
                <w:ins w:id="7963" w:author="C3-235086" w:date="2023-11-20T12:48:00Z"/>
                <w:rFonts w:cs="Arial"/>
                <w:szCs w:val="18"/>
              </w:rPr>
            </w:pPr>
            <w:ins w:id="7964" w:author="C3-235086" w:date="2023-11-20T12:48:00Z">
              <w:r w:rsidRPr="00585CA6">
                <w:rPr>
                  <w:rFonts w:cs="Arial"/>
                  <w:szCs w:val="18"/>
                </w:rPr>
                <w:t>Description</w:t>
              </w:r>
            </w:ins>
          </w:p>
        </w:tc>
        <w:tc>
          <w:tcPr>
            <w:tcW w:w="1310" w:type="dxa"/>
            <w:shd w:val="clear" w:color="auto" w:fill="C0C0C0"/>
            <w:vAlign w:val="center"/>
          </w:tcPr>
          <w:p w14:paraId="52786C25" w14:textId="77777777" w:rsidR="00432CA8" w:rsidRPr="00585CA6" w:rsidRDefault="00432CA8" w:rsidP="00D47EE8">
            <w:pPr>
              <w:pStyle w:val="TAH"/>
              <w:rPr>
                <w:ins w:id="7965" w:author="C3-235086" w:date="2023-11-20T12:48:00Z"/>
                <w:rFonts w:cs="Arial"/>
                <w:szCs w:val="18"/>
              </w:rPr>
            </w:pPr>
            <w:ins w:id="7966" w:author="C3-235086" w:date="2023-11-20T12:48:00Z">
              <w:r w:rsidRPr="00585CA6">
                <w:rPr>
                  <w:rFonts w:cs="Arial"/>
                  <w:szCs w:val="18"/>
                </w:rPr>
                <w:t>Applicability</w:t>
              </w:r>
            </w:ins>
          </w:p>
        </w:tc>
      </w:tr>
      <w:tr w:rsidR="00432CA8" w:rsidRPr="00585CA6" w14:paraId="5203175A" w14:textId="77777777" w:rsidTr="00D47EE8">
        <w:trPr>
          <w:jc w:val="center"/>
          <w:ins w:id="7967" w:author="C3-235086" w:date="2023-11-20T12:48:00Z"/>
        </w:trPr>
        <w:tc>
          <w:tcPr>
            <w:tcW w:w="1413" w:type="dxa"/>
            <w:vAlign w:val="center"/>
          </w:tcPr>
          <w:p w14:paraId="66B42858" w14:textId="77777777" w:rsidR="00432CA8" w:rsidRPr="00585CA6" w:rsidRDefault="00432CA8" w:rsidP="00D47EE8">
            <w:pPr>
              <w:pStyle w:val="TAL"/>
              <w:rPr>
                <w:ins w:id="7968" w:author="C3-235086" w:date="2023-11-20T12:48:00Z"/>
              </w:rPr>
            </w:pPr>
            <w:ins w:id="7969" w:author="C3-235086" w:date="2023-11-20T12:48:00Z">
              <w:r w:rsidRPr="00585CA6">
                <w:t>targetId</w:t>
              </w:r>
            </w:ins>
          </w:p>
        </w:tc>
        <w:tc>
          <w:tcPr>
            <w:tcW w:w="1556" w:type="dxa"/>
            <w:vAlign w:val="center"/>
          </w:tcPr>
          <w:p w14:paraId="287CB3AD" w14:textId="77777777" w:rsidR="00432CA8" w:rsidRPr="00585CA6" w:rsidRDefault="00432CA8" w:rsidP="00D47EE8">
            <w:pPr>
              <w:pStyle w:val="TAL"/>
              <w:rPr>
                <w:ins w:id="7970" w:author="C3-235086" w:date="2023-11-20T12:48:00Z"/>
              </w:rPr>
            </w:pPr>
            <w:ins w:id="7971" w:author="C3-235086" w:date="2023-11-20T12:48:00Z">
              <w:r w:rsidRPr="00585CA6">
                <w:t>string</w:t>
              </w:r>
            </w:ins>
          </w:p>
        </w:tc>
        <w:tc>
          <w:tcPr>
            <w:tcW w:w="425" w:type="dxa"/>
            <w:vAlign w:val="center"/>
          </w:tcPr>
          <w:p w14:paraId="5305C96A" w14:textId="77777777" w:rsidR="00432CA8" w:rsidRPr="00585CA6" w:rsidRDefault="00432CA8" w:rsidP="00D47EE8">
            <w:pPr>
              <w:pStyle w:val="TAC"/>
              <w:rPr>
                <w:ins w:id="7972" w:author="C3-235086" w:date="2023-11-20T12:48:00Z"/>
              </w:rPr>
            </w:pPr>
            <w:ins w:id="7973" w:author="C3-235086" w:date="2023-11-20T12:48:00Z">
              <w:r w:rsidRPr="00585CA6">
                <w:t>M</w:t>
              </w:r>
            </w:ins>
          </w:p>
        </w:tc>
        <w:tc>
          <w:tcPr>
            <w:tcW w:w="1134" w:type="dxa"/>
            <w:vAlign w:val="center"/>
          </w:tcPr>
          <w:p w14:paraId="200CD1FC" w14:textId="77777777" w:rsidR="00432CA8" w:rsidRPr="00585CA6" w:rsidRDefault="00432CA8" w:rsidP="00D47EE8">
            <w:pPr>
              <w:pStyle w:val="TAC"/>
              <w:rPr>
                <w:ins w:id="7974" w:author="C3-235086" w:date="2023-11-20T12:48:00Z"/>
              </w:rPr>
            </w:pPr>
            <w:ins w:id="7975" w:author="C3-235086" w:date="2023-11-20T12:48:00Z">
              <w:r w:rsidRPr="00585CA6">
                <w:t>1</w:t>
              </w:r>
            </w:ins>
          </w:p>
        </w:tc>
        <w:tc>
          <w:tcPr>
            <w:tcW w:w="3686" w:type="dxa"/>
            <w:vAlign w:val="center"/>
          </w:tcPr>
          <w:p w14:paraId="26E0684C" w14:textId="77777777" w:rsidR="00432CA8" w:rsidRPr="00585CA6" w:rsidRDefault="00432CA8" w:rsidP="00D47EE8">
            <w:pPr>
              <w:pStyle w:val="TAL"/>
              <w:rPr>
                <w:ins w:id="7976" w:author="C3-235086" w:date="2023-11-20T12:48:00Z"/>
                <w:rFonts w:cs="Arial"/>
                <w:szCs w:val="18"/>
              </w:rPr>
            </w:pPr>
            <w:ins w:id="7977" w:author="C3-235086" w:date="2023-11-20T12:48:00Z">
              <w:r w:rsidRPr="00585CA6">
                <w:t>Contains the identifier of the target (e.g., VAL Server).</w:t>
              </w:r>
            </w:ins>
          </w:p>
        </w:tc>
        <w:tc>
          <w:tcPr>
            <w:tcW w:w="1310" w:type="dxa"/>
            <w:vAlign w:val="center"/>
          </w:tcPr>
          <w:p w14:paraId="0A0DE47C" w14:textId="77777777" w:rsidR="00432CA8" w:rsidRPr="00585CA6" w:rsidRDefault="00432CA8" w:rsidP="00D47EE8">
            <w:pPr>
              <w:pStyle w:val="TAL"/>
              <w:rPr>
                <w:ins w:id="7978" w:author="C3-235086" w:date="2023-11-20T12:48:00Z"/>
                <w:rFonts w:cs="Arial"/>
                <w:szCs w:val="18"/>
              </w:rPr>
            </w:pPr>
          </w:p>
        </w:tc>
      </w:tr>
      <w:tr w:rsidR="00432CA8" w:rsidRPr="00585CA6" w14:paraId="07C822A7" w14:textId="77777777" w:rsidTr="00D47EE8">
        <w:trPr>
          <w:jc w:val="center"/>
          <w:ins w:id="7979"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rPr>
                <w:ins w:id="7980" w:author="C3-235086" w:date="2023-11-20T12:48:00Z"/>
              </w:rPr>
            </w:pPr>
            <w:ins w:id="7981" w:author="C3-235086" w:date="2023-11-20T12:48:00Z">
              <w:r w:rsidRPr="00585CA6">
                <w:t>sealddServId</w:t>
              </w:r>
            </w:ins>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rPr>
                <w:ins w:id="7982" w:author="C3-235086" w:date="2023-11-20T12:48:00Z"/>
              </w:rPr>
            </w:pPr>
            <w:ins w:id="7983"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rPr>
                <w:ins w:id="7984" w:author="C3-235086" w:date="2023-11-20T12:48:00Z"/>
              </w:rPr>
            </w:pPr>
            <w:ins w:id="7985" w:author="C3-235086" w:date="2023-11-20T12:48:00Z">
              <w:r w:rsidRPr="00585CA6">
                <w:t>O</w:t>
              </w:r>
            </w:ins>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rPr>
                <w:ins w:id="7986" w:author="C3-235086" w:date="2023-11-20T12:48:00Z"/>
              </w:rPr>
            </w:pPr>
            <w:ins w:id="7987"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ins w:id="7988" w:author="C3-235086" w:date="2023-11-20T12:48:00Z"/>
                <w:rFonts w:cs="Arial"/>
                <w:szCs w:val="18"/>
              </w:rPr>
            </w:pPr>
            <w:ins w:id="7989" w:author="C3-235086" w:date="2023-11-20T12:48:00Z">
              <w:r w:rsidRPr="00585CA6">
                <w:t>Contains the identifier of the target SEALDD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ins w:id="7990" w:author="C3-235086" w:date="2023-11-20T12:48:00Z"/>
                <w:rFonts w:cs="Arial"/>
                <w:szCs w:val="18"/>
              </w:rPr>
            </w:pPr>
          </w:p>
        </w:tc>
      </w:tr>
      <w:tr w:rsidR="00432CA8" w:rsidRPr="00585CA6" w14:paraId="2850A213" w14:textId="77777777" w:rsidTr="00D47EE8">
        <w:trPr>
          <w:jc w:val="center"/>
          <w:ins w:id="7991"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rPr>
                <w:ins w:id="7992" w:author="C3-235086" w:date="2023-11-20T12:48:00Z"/>
              </w:rPr>
            </w:pPr>
            <w:ins w:id="7993" w:author="C3-235086" w:date="2023-11-20T12:48:00Z">
              <w:r w:rsidRPr="00585CA6">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rPr>
                <w:ins w:id="7994" w:author="C3-235086" w:date="2023-11-20T12:48:00Z"/>
              </w:rPr>
            </w:pPr>
            <w:ins w:id="7995"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rPr>
                <w:ins w:id="7996" w:author="C3-235086" w:date="2023-11-20T12:48:00Z"/>
              </w:rPr>
            </w:pPr>
            <w:ins w:id="7997"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rPr>
                <w:ins w:id="7998" w:author="C3-235086" w:date="2023-11-20T12:48:00Z"/>
              </w:rPr>
            </w:pPr>
            <w:ins w:id="7999"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ins w:id="8000" w:author="C3-235086" w:date="2023-11-20T12:48:00Z"/>
                <w:rFonts w:cs="Arial"/>
                <w:szCs w:val="18"/>
              </w:rPr>
            </w:pPr>
            <w:ins w:id="8001" w:author="C3-235086" w:date="2023-11-20T12:48:00Z">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ins>
          </w:p>
          <w:p w14:paraId="65079570" w14:textId="77777777" w:rsidR="00432CA8" w:rsidRPr="00585CA6" w:rsidRDefault="00432CA8" w:rsidP="00D47EE8">
            <w:pPr>
              <w:pStyle w:val="TAL"/>
              <w:rPr>
                <w:ins w:id="8002" w:author="C3-235086" w:date="2023-11-20T12:48:00Z"/>
                <w:rFonts w:cs="Arial"/>
                <w:szCs w:val="18"/>
              </w:rPr>
            </w:pPr>
          </w:p>
          <w:p w14:paraId="6EFCE504" w14:textId="77777777" w:rsidR="00432CA8" w:rsidRPr="00585CA6" w:rsidRDefault="00432CA8" w:rsidP="00D47EE8">
            <w:pPr>
              <w:pStyle w:val="TAL"/>
              <w:rPr>
                <w:ins w:id="8003" w:author="C3-235086" w:date="2023-11-20T12:48:00Z"/>
              </w:rPr>
            </w:pPr>
            <w:ins w:id="8004"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ins w:id="8005" w:author="C3-235086" w:date="2023-11-20T12:48:00Z"/>
                <w:rFonts w:cs="Arial"/>
                <w:szCs w:val="18"/>
              </w:rPr>
            </w:pPr>
          </w:p>
        </w:tc>
      </w:tr>
      <w:tr w:rsidR="00432CA8" w:rsidRPr="00585CA6" w14:paraId="24916A3C" w14:textId="77777777" w:rsidTr="00D47EE8">
        <w:trPr>
          <w:jc w:val="center"/>
          <w:ins w:id="8006"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rPr>
                <w:ins w:id="8007" w:author="C3-235086" w:date="2023-11-20T12:48:00Z"/>
              </w:rPr>
            </w:pPr>
            <w:ins w:id="8008" w:author="C3-235086" w:date="2023-11-20T12:48:00Z">
              <w:r w:rsidRPr="00585CA6">
                <w:t>data</w:t>
              </w:r>
            </w:ins>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rPr>
                <w:ins w:id="8009" w:author="C3-235086" w:date="2023-11-20T12:48:00Z"/>
              </w:rPr>
            </w:pPr>
            <w:ins w:id="8010" w:author="C3-235086" w:date="2023-11-20T12:48:00Z">
              <w:r w:rsidRPr="00585CA6">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rPr>
                <w:ins w:id="8011" w:author="C3-235086" w:date="2023-11-20T12:48:00Z"/>
              </w:rPr>
            </w:pPr>
            <w:ins w:id="8012"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rPr>
                <w:ins w:id="8013" w:author="C3-235086" w:date="2023-11-20T12:48:00Z"/>
              </w:rPr>
            </w:pPr>
            <w:ins w:id="8014"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rPr>
                <w:ins w:id="8015" w:author="C3-235086" w:date="2023-11-20T12:48:00Z"/>
              </w:rPr>
            </w:pPr>
            <w:ins w:id="8016" w:author="C3-235086" w:date="2023-11-20T12:48:00Z">
              <w:r w:rsidRPr="00585CA6">
                <w:t>Contains the data to be delivered.</w:t>
              </w:r>
            </w:ins>
          </w:p>
          <w:p w14:paraId="209AE718" w14:textId="77777777" w:rsidR="00432CA8" w:rsidRPr="00585CA6" w:rsidRDefault="00432CA8" w:rsidP="00D47EE8">
            <w:pPr>
              <w:pStyle w:val="TAL"/>
              <w:rPr>
                <w:ins w:id="8017" w:author="C3-235086" w:date="2023-11-20T12:48:00Z"/>
                <w:rFonts w:cs="Arial"/>
                <w:szCs w:val="18"/>
              </w:rPr>
            </w:pPr>
          </w:p>
          <w:p w14:paraId="71A04B0C" w14:textId="77777777" w:rsidR="00432CA8" w:rsidRPr="00585CA6" w:rsidRDefault="00432CA8" w:rsidP="00D47EE8">
            <w:pPr>
              <w:pStyle w:val="TAL"/>
              <w:rPr>
                <w:ins w:id="8018" w:author="C3-235086" w:date="2023-11-20T12:48:00Z"/>
              </w:rPr>
            </w:pPr>
            <w:ins w:id="8019"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ins w:id="8020" w:author="C3-235086" w:date="2023-11-20T12:48:00Z"/>
                <w:rFonts w:cs="Arial"/>
                <w:szCs w:val="18"/>
              </w:rPr>
            </w:pPr>
          </w:p>
        </w:tc>
      </w:tr>
      <w:tr w:rsidR="00432CA8" w:rsidRPr="00585CA6" w14:paraId="59585D48" w14:textId="77777777" w:rsidTr="00D47EE8">
        <w:trPr>
          <w:jc w:val="center"/>
          <w:ins w:id="8021"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rPr>
                <w:ins w:id="8022" w:author="C3-235086" w:date="2023-11-20T12:48:00Z"/>
              </w:rPr>
            </w:pPr>
            <w:ins w:id="8023" w:author="C3-235086" w:date="2023-11-20T12:48:00Z">
              <w:r w:rsidRPr="00585CA6">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rPr>
                <w:ins w:id="8024" w:author="C3-235086" w:date="2023-11-20T12:48:00Z"/>
              </w:rPr>
            </w:pPr>
            <w:ins w:id="8025" w:author="C3-235086" w:date="2023-11-20T12:48:00Z">
              <w:r w:rsidRPr="00585CA6">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rPr>
                <w:ins w:id="8026" w:author="C3-235086" w:date="2023-11-20T12:48:00Z"/>
              </w:rPr>
            </w:pPr>
            <w:ins w:id="8027"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rPr>
                <w:ins w:id="8028" w:author="C3-235086" w:date="2023-11-20T12:48:00Z"/>
              </w:rPr>
            </w:pPr>
            <w:ins w:id="8029"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rPr>
                <w:ins w:id="8030" w:author="C3-235086" w:date="2023-11-20T12:48:00Z"/>
              </w:rPr>
            </w:pPr>
            <w:ins w:id="8031" w:author="C3-235086" w:date="2023-11-20T12:48:00Z">
              <w:r w:rsidRPr="00585CA6">
                <w:t>Contains the list of supported features among the ones defined in clause </w:t>
              </w:r>
              <w:r w:rsidRPr="00585CA6">
                <w:rPr>
                  <w:noProof/>
                  <w:lang w:eastAsia="zh-CN"/>
                </w:rPr>
                <w:t>6.2</w:t>
              </w:r>
              <w:r w:rsidRPr="00585CA6">
                <w:t>.8.</w:t>
              </w:r>
            </w:ins>
          </w:p>
          <w:p w14:paraId="074C9BA8" w14:textId="77777777" w:rsidR="00432CA8" w:rsidRPr="00585CA6" w:rsidRDefault="00432CA8" w:rsidP="00D47EE8">
            <w:pPr>
              <w:pStyle w:val="TAL"/>
              <w:rPr>
                <w:ins w:id="8032" w:author="C3-235086" w:date="2023-11-20T12:48:00Z"/>
              </w:rPr>
            </w:pPr>
          </w:p>
          <w:p w14:paraId="20FC265E" w14:textId="77777777" w:rsidR="00432CA8" w:rsidRPr="00585CA6" w:rsidRDefault="00432CA8" w:rsidP="00D47EE8">
            <w:pPr>
              <w:pStyle w:val="TAL"/>
              <w:rPr>
                <w:ins w:id="8033" w:author="C3-235086" w:date="2023-11-20T12:48:00Z"/>
                <w:rFonts w:cs="Arial"/>
                <w:szCs w:val="18"/>
              </w:rPr>
            </w:pPr>
            <w:ins w:id="8034" w:author="C3-235086" w:date="2023-11-20T12:48:00Z">
              <w:r w:rsidRPr="00585CA6">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ins w:id="8035" w:author="C3-235086" w:date="2023-11-20T12:48:00Z"/>
                <w:rFonts w:cs="Arial"/>
                <w:szCs w:val="18"/>
              </w:rPr>
            </w:pPr>
          </w:p>
        </w:tc>
      </w:tr>
      <w:tr w:rsidR="00432CA8" w:rsidRPr="00585CA6" w14:paraId="3DEDC2D0" w14:textId="77777777" w:rsidTr="00D47EE8">
        <w:trPr>
          <w:jc w:val="center"/>
          <w:ins w:id="8036" w:author="C3-235086" w:date="2023-11-20T12:48:00Z"/>
        </w:trPr>
        <w:tc>
          <w:tcPr>
            <w:tcW w:w="9524" w:type="dxa"/>
            <w:gridSpan w:val="6"/>
            <w:vAlign w:val="center"/>
          </w:tcPr>
          <w:p w14:paraId="2DFF8067" w14:textId="77777777" w:rsidR="00432CA8" w:rsidRPr="00585CA6" w:rsidRDefault="00432CA8" w:rsidP="00D47EE8">
            <w:pPr>
              <w:pStyle w:val="TAN"/>
              <w:rPr>
                <w:ins w:id="8037" w:author="C3-235086" w:date="2023-11-20T12:48:00Z"/>
              </w:rPr>
            </w:pPr>
            <w:ins w:id="8038" w:author="C3-235086" w:date="2023-11-20T12:48:00Z">
              <w:r w:rsidRPr="00585CA6">
                <w:t>NOTE:</w:t>
              </w:r>
              <w:r w:rsidRPr="00585CA6">
                <w:tab/>
              </w:r>
              <w:r w:rsidRPr="00585CA6">
                <w:tab/>
                <w:t>These attributes are mutually exclusive. Either one of them shall be present.</w:t>
              </w:r>
            </w:ins>
          </w:p>
        </w:tc>
      </w:tr>
    </w:tbl>
    <w:p w14:paraId="655785C5" w14:textId="77777777" w:rsidR="00432CA8" w:rsidRPr="00585CA6" w:rsidRDefault="00432CA8" w:rsidP="00432CA8">
      <w:pPr>
        <w:rPr>
          <w:ins w:id="8039" w:author="C3-235086" w:date="2023-11-20T12:48:00Z"/>
        </w:rPr>
      </w:pPr>
    </w:p>
    <w:p w14:paraId="69B3B918" w14:textId="77777777" w:rsidR="00432CA8" w:rsidRPr="00585CA6" w:rsidRDefault="00432CA8" w:rsidP="00432CA8">
      <w:pPr>
        <w:pStyle w:val="Heading4"/>
        <w:rPr>
          <w:ins w:id="8040" w:author="C3-235086" w:date="2023-11-20T12:48:00Z"/>
          <w:lang w:val="en-US"/>
        </w:rPr>
      </w:pPr>
      <w:bookmarkStart w:id="8041" w:name="_Toc151379356"/>
      <w:bookmarkStart w:id="8042" w:name="_Toc151445537"/>
      <w:bookmarkStart w:id="8043" w:name="_Toc151536695"/>
      <w:ins w:id="8044" w:author="C3-235086" w:date="2023-11-20T12:48:00Z">
        <w:r w:rsidRPr="00585CA6">
          <w:rPr>
            <w:noProof/>
            <w:lang w:eastAsia="zh-CN"/>
          </w:rPr>
          <w:t>6.2</w:t>
        </w:r>
        <w:r w:rsidRPr="00585CA6">
          <w:rPr>
            <w:lang w:val="en-US"/>
          </w:rPr>
          <w:t>.6.3</w:t>
        </w:r>
        <w:r w:rsidRPr="00585CA6">
          <w:rPr>
            <w:lang w:val="en-US"/>
          </w:rPr>
          <w:tab/>
          <w:t>Simple data types and enumerations</w:t>
        </w:r>
        <w:bookmarkEnd w:id="7473"/>
        <w:bookmarkEnd w:id="8041"/>
        <w:bookmarkEnd w:id="8042"/>
        <w:bookmarkEnd w:id="8043"/>
      </w:ins>
    </w:p>
    <w:p w14:paraId="2ED0C874" w14:textId="77777777" w:rsidR="00432CA8" w:rsidRPr="00585CA6" w:rsidRDefault="00432CA8" w:rsidP="00432CA8">
      <w:pPr>
        <w:pStyle w:val="Heading5"/>
        <w:rPr>
          <w:ins w:id="8045" w:author="C3-235086" w:date="2023-11-20T12:48:00Z"/>
        </w:rPr>
      </w:pPr>
      <w:bookmarkStart w:id="8046" w:name="_Toc144459711"/>
      <w:bookmarkStart w:id="8047" w:name="_Toc151379357"/>
      <w:bookmarkStart w:id="8048" w:name="_Toc151445538"/>
      <w:bookmarkStart w:id="8049" w:name="_Toc151536696"/>
      <w:ins w:id="8050" w:author="C3-235086" w:date="2023-11-20T12:48:00Z">
        <w:r w:rsidRPr="00585CA6">
          <w:rPr>
            <w:noProof/>
            <w:lang w:eastAsia="zh-CN"/>
          </w:rPr>
          <w:t>6.2</w:t>
        </w:r>
        <w:r w:rsidRPr="00585CA6">
          <w:t>.6.3.1</w:t>
        </w:r>
        <w:r w:rsidRPr="00585CA6">
          <w:tab/>
          <w:t>Introduction</w:t>
        </w:r>
        <w:bookmarkEnd w:id="8046"/>
        <w:bookmarkEnd w:id="8047"/>
        <w:bookmarkEnd w:id="8048"/>
        <w:bookmarkEnd w:id="8049"/>
      </w:ins>
    </w:p>
    <w:p w14:paraId="1AA6D1D9" w14:textId="77777777" w:rsidR="00432CA8" w:rsidRPr="00585CA6" w:rsidRDefault="00432CA8" w:rsidP="00432CA8">
      <w:pPr>
        <w:rPr>
          <w:ins w:id="8051" w:author="C3-235086" w:date="2023-11-20T12:48:00Z"/>
        </w:rPr>
      </w:pPr>
      <w:ins w:id="8052" w:author="C3-235086" w:date="2023-11-20T12:48:00Z">
        <w:r w:rsidRPr="00585CA6">
          <w:t>This clause defines simple data types and enumerations that can be referenced from data structures defined in the previous clauses.</w:t>
        </w:r>
      </w:ins>
    </w:p>
    <w:p w14:paraId="0CCD4528" w14:textId="77777777" w:rsidR="00432CA8" w:rsidRPr="00585CA6" w:rsidRDefault="00432CA8" w:rsidP="00432CA8">
      <w:pPr>
        <w:pStyle w:val="Heading5"/>
        <w:rPr>
          <w:ins w:id="8053" w:author="C3-235086" w:date="2023-11-20T12:48:00Z"/>
        </w:rPr>
      </w:pPr>
      <w:bookmarkStart w:id="8054" w:name="_Toc144459712"/>
      <w:bookmarkStart w:id="8055" w:name="_Toc151379358"/>
      <w:bookmarkStart w:id="8056" w:name="_Toc151445539"/>
      <w:bookmarkStart w:id="8057" w:name="_Toc151536697"/>
      <w:ins w:id="8058" w:author="C3-235086" w:date="2023-11-20T12:48:00Z">
        <w:r w:rsidRPr="00585CA6">
          <w:rPr>
            <w:noProof/>
            <w:lang w:eastAsia="zh-CN"/>
          </w:rPr>
          <w:t>6.2</w:t>
        </w:r>
        <w:r w:rsidRPr="00585CA6">
          <w:t>.6.3.2</w:t>
        </w:r>
        <w:r w:rsidRPr="00585CA6">
          <w:tab/>
          <w:t>Simple data types</w:t>
        </w:r>
        <w:bookmarkEnd w:id="8054"/>
        <w:bookmarkEnd w:id="8055"/>
        <w:bookmarkEnd w:id="8056"/>
        <w:bookmarkEnd w:id="8057"/>
      </w:ins>
    </w:p>
    <w:p w14:paraId="39E2C269" w14:textId="77777777" w:rsidR="00432CA8" w:rsidRPr="00585CA6" w:rsidRDefault="00432CA8" w:rsidP="00432CA8">
      <w:pPr>
        <w:rPr>
          <w:ins w:id="8059" w:author="C3-235086" w:date="2023-11-20T12:48:00Z"/>
        </w:rPr>
      </w:pPr>
      <w:ins w:id="8060" w:author="C3-235086" w:date="2023-11-20T12:48:00Z">
        <w:r w:rsidRPr="00585CA6">
          <w:t>The simple data types defined in table </w:t>
        </w:r>
        <w:r w:rsidRPr="00585CA6">
          <w:rPr>
            <w:noProof/>
            <w:lang w:eastAsia="zh-CN"/>
          </w:rPr>
          <w:t>6.2</w:t>
        </w:r>
        <w:r w:rsidRPr="00585CA6">
          <w:t>.6.3.2-1 shall be supported.</w:t>
        </w:r>
      </w:ins>
    </w:p>
    <w:p w14:paraId="4B48F66F" w14:textId="77777777" w:rsidR="00432CA8" w:rsidRPr="00585CA6" w:rsidRDefault="00432CA8" w:rsidP="00432CA8">
      <w:pPr>
        <w:pStyle w:val="TH"/>
        <w:rPr>
          <w:ins w:id="8061" w:author="C3-235086" w:date="2023-11-20T12:48:00Z"/>
        </w:rPr>
      </w:pPr>
      <w:ins w:id="8062" w:author="C3-235086" w:date="2023-11-20T12:48:00Z">
        <w:r w:rsidRPr="00585CA6">
          <w:t>Table </w:t>
        </w:r>
        <w:r w:rsidRPr="00585CA6">
          <w:rPr>
            <w:noProof/>
            <w:lang w:eastAsia="zh-CN"/>
          </w:rPr>
          <w:t>6.2</w:t>
        </w:r>
        <w:r w:rsidRPr="00585CA6">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ins w:id="8063" w:author="C3-235086" w:date="2023-11-20T12:48:00Z"/>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rPr>
                <w:ins w:id="8064" w:author="C3-235086" w:date="2023-11-20T12:48:00Z"/>
              </w:rPr>
            </w:pPr>
            <w:ins w:id="8065" w:author="C3-235086" w:date="2023-11-20T12:48:00Z">
              <w:r w:rsidRPr="00585CA6">
                <w:t>Type Name</w:t>
              </w:r>
            </w:ins>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rPr>
                <w:ins w:id="8066" w:author="C3-235086" w:date="2023-11-20T12:48:00Z"/>
              </w:rPr>
            </w:pPr>
            <w:ins w:id="8067" w:author="C3-235086" w:date="2023-11-20T12:48:00Z">
              <w:r w:rsidRPr="00585CA6">
                <w:t>Type Definition</w:t>
              </w:r>
            </w:ins>
          </w:p>
        </w:tc>
        <w:tc>
          <w:tcPr>
            <w:tcW w:w="2051" w:type="pct"/>
            <w:shd w:val="clear" w:color="auto" w:fill="C0C0C0"/>
            <w:vAlign w:val="center"/>
          </w:tcPr>
          <w:p w14:paraId="7B249660" w14:textId="77777777" w:rsidR="00432CA8" w:rsidRPr="00585CA6" w:rsidRDefault="00432CA8" w:rsidP="00D47EE8">
            <w:pPr>
              <w:pStyle w:val="TAH"/>
              <w:rPr>
                <w:ins w:id="8068" w:author="C3-235086" w:date="2023-11-20T12:48:00Z"/>
              </w:rPr>
            </w:pPr>
            <w:ins w:id="8069" w:author="C3-235086" w:date="2023-11-20T12:48:00Z">
              <w:r w:rsidRPr="00585CA6">
                <w:t>Description</w:t>
              </w:r>
            </w:ins>
          </w:p>
        </w:tc>
        <w:tc>
          <w:tcPr>
            <w:tcW w:w="1265" w:type="pct"/>
            <w:shd w:val="clear" w:color="auto" w:fill="C0C0C0"/>
            <w:vAlign w:val="center"/>
          </w:tcPr>
          <w:p w14:paraId="45A9DE9B" w14:textId="77777777" w:rsidR="00432CA8" w:rsidRPr="00585CA6" w:rsidRDefault="00432CA8" w:rsidP="00D47EE8">
            <w:pPr>
              <w:pStyle w:val="TAH"/>
              <w:rPr>
                <w:ins w:id="8070" w:author="C3-235086" w:date="2023-11-20T12:48:00Z"/>
              </w:rPr>
            </w:pPr>
            <w:ins w:id="8071" w:author="C3-235086" w:date="2023-11-20T12:48:00Z">
              <w:r w:rsidRPr="00585CA6">
                <w:t>Applicability</w:t>
              </w:r>
            </w:ins>
          </w:p>
        </w:tc>
      </w:tr>
      <w:tr w:rsidR="00432CA8" w:rsidRPr="00585CA6" w14:paraId="12CE03EB" w14:textId="77777777" w:rsidTr="00D47EE8">
        <w:trPr>
          <w:jc w:val="center"/>
          <w:ins w:id="8072" w:author="C3-235086" w:date="2023-11-20T12:48:00Z"/>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rPr>
                <w:ins w:id="8073" w:author="C3-235086" w:date="2023-11-20T12:48:00Z"/>
              </w:rPr>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rPr>
                <w:ins w:id="8074" w:author="C3-235086" w:date="2023-11-20T12:48:00Z"/>
              </w:rPr>
            </w:pPr>
          </w:p>
        </w:tc>
        <w:tc>
          <w:tcPr>
            <w:tcW w:w="2051" w:type="pct"/>
            <w:vAlign w:val="center"/>
          </w:tcPr>
          <w:p w14:paraId="11F0F942" w14:textId="77777777" w:rsidR="00432CA8" w:rsidRPr="00585CA6" w:rsidRDefault="00432CA8" w:rsidP="00D47EE8">
            <w:pPr>
              <w:pStyle w:val="TAL"/>
              <w:rPr>
                <w:ins w:id="8075" w:author="C3-235086" w:date="2023-11-20T12:48:00Z"/>
              </w:rPr>
            </w:pPr>
          </w:p>
        </w:tc>
        <w:tc>
          <w:tcPr>
            <w:tcW w:w="1265" w:type="pct"/>
            <w:vAlign w:val="center"/>
          </w:tcPr>
          <w:p w14:paraId="64971358" w14:textId="77777777" w:rsidR="00432CA8" w:rsidRPr="00585CA6" w:rsidRDefault="00432CA8" w:rsidP="00D47EE8">
            <w:pPr>
              <w:pStyle w:val="TAL"/>
              <w:rPr>
                <w:ins w:id="8076" w:author="C3-235086" w:date="2023-11-20T12:48:00Z"/>
              </w:rPr>
            </w:pPr>
          </w:p>
        </w:tc>
      </w:tr>
    </w:tbl>
    <w:p w14:paraId="047905E6" w14:textId="77777777" w:rsidR="00432CA8" w:rsidRPr="00585CA6" w:rsidRDefault="00432CA8" w:rsidP="00432CA8">
      <w:pPr>
        <w:rPr>
          <w:ins w:id="8077" w:author="C3-235086" w:date="2023-11-20T12:48:00Z"/>
        </w:rPr>
      </w:pPr>
    </w:p>
    <w:p w14:paraId="31E3EC85" w14:textId="77777777" w:rsidR="00432CA8" w:rsidRPr="00585CA6" w:rsidRDefault="00432CA8" w:rsidP="00432CA8">
      <w:pPr>
        <w:pStyle w:val="Heading5"/>
        <w:rPr>
          <w:ins w:id="8078" w:author="C3-235086" w:date="2023-11-20T12:48:00Z"/>
        </w:rPr>
      </w:pPr>
      <w:bookmarkStart w:id="8079" w:name="_Toc151379359"/>
      <w:bookmarkStart w:id="8080" w:name="_Toc151445540"/>
      <w:bookmarkStart w:id="8081" w:name="_Toc144459715"/>
      <w:bookmarkStart w:id="8082" w:name="_Toc151536698"/>
      <w:ins w:id="8083" w:author="C3-235086" w:date="2023-11-20T12:48:00Z">
        <w:r w:rsidRPr="00585CA6">
          <w:rPr>
            <w:noProof/>
            <w:lang w:eastAsia="zh-CN"/>
          </w:rPr>
          <w:t>6.2</w:t>
        </w:r>
        <w:r w:rsidRPr="00585CA6">
          <w:t>.6.3.3</w:t>
        </w:r>
        <w:r w:rsidRPr="00585CA6">
          <w:tab/>
          <w:t>Enumeration: EntityName</w:t>
        </w:r>
        <w:bookmarkEnd w:id="8079"/>
        <w:bookmarkEnd w:id="8080"/>
        <w:bookmarkEnd w:id="8082"/>
      </w:ins>
    </w:p>
    <w:p w14:paraId="0FF58B5A" w14:textId="50C00617" w:rsidR="00432CA8" w:rsidRPr="00585CA6" w:rsidRDefault="00432CA8" w:rsidP="00432CA8">
      <w:pPr>
        <w:rPr>
          <w:ins w:id="8084" w:author="C3-235086" w:date="2023-11-20T12:48:00Z"/>
        </w:rPr>
      </w:pPr>
      <w:ins w:id="8085" w:author="C3-235086" w:date="2023-11-20T12:48:00Z">
        <w:r w:rsidRPr="00585CA6">
          <w:t xml:space="preserve">The enumeration </w:t>
        </w:r>
      </w:ins>
      <w:ins w:id="8086" w:author="Rapporteur [AEM, Huawei]" w:date="2023-11-22T08:18:00Z">
        <w:r w:rsidR="00974E09" w:rsidRPr="00585CA6">
          <w:t xml:space="preserve">EntityName </w:t>
        </w:r>
      </w:ins>
      <w:ins w:id="8087" w:author="C3-235086" w:date="2023-11-20T12:48:00Z">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ins>
    </w:p>
    <w:p w14:paraId="59EFB7C9" w14:textId="77777777" w:rsidR="00432CA8" w:rsidRPr="00585CA6" w:rsidRDefault="00432CA8" w:rsidP="00432CA8">
      <w:pPr>
        <w:pStyle w:val="TH"/>
        <w:rPr>
          <w:ins w:id="8088" w:author="C3-235086" w:date="2023-11-20T12:48:00Z"/>
        </w:rPr>
      </w:pPr>
      <w:ins w:id="8089" w:author="C3-235086" w:date="2023-11-20T12:48:00Z">
        <w:r w:rsidRPr="00585CA6">
          <w:t>Table </w:t>
        </w:r>
        <w:r w:rsidRPr="00585CA6">
          <w:rPr>
            <w:noProof/>
            <w:lang w:eastAsia="zh-CN"/>
          </w:rPr>
          <w:t>6.2</w:t>
        </w:r>
        <w:r w:rsidRPr="00585CA6">
          <w:t>.6.3.</w:t>
        </w:r>
        <w:r w:rsidRPr="00585CA6">
          <w:rPr>
            <w:lang w:eastAsia="zh-CN"/>
          </w:rPr>
          <w:t>3</w:t>
        </w:r>
        <w:r w:rsidRPr="00585CA6">
          <w:t>-1: Enumeration EntityName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rPr>
          <w:ins w:id="8090" w:author="C3-235086" w:date="2023-11-20T12:48:00Z"/>
        </w:trPr>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rPr>
                <w:ins w:id="8091" w:author="C3-235086" w:date="2023-11-20T12:48:00Z"/>
              </w:rPr>
            </w:pPr>
            <w:ins w:id="8092"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rPr>
                <w:ins w:id="8093" w:author="C3-235086" w:date="2023-11-20T12:48:00Z"/>
              </w:rPr>
            </w:pPr>
            <w:ins w:id="8094" w:author="C3-235086" w:date="2023-11-20T12:48:00Z">
              <w:r w:rsidRPr="00585CA6">
                <w:t>Description</w:t>
              </w:r>
            </w:ins>
          </w:p>
        </w:tc>
        <w:tc>
          <w:tcPr>
            <w:tcW w:w="628" w:type="pct"/>
            <w:shd w:val="clear" w:color="auto" w:fill="C0C0C0"/>
            <w:vAlign w:val="center"/>
          </w:tcPr>
          <w:p w14:paraId="45420EC7" w14:textId="77777777" w:rsidR="00432CA8" w:rsidRPr="00585CA6" w:rsidRDefault="00432CA8" w:rsidP="00D47EE8">
            <w:pPr>
              <w:pStyle w:val="TAH"/>
              <w:rPr>
                <w:ins w:id="8095" w:author="C3-235086" w:date="2023-11-20T12:48:00Z"/>
              </w:rPr>
            </w:pPr>
            <w:ins w:id="8096" w:author="C3-235086" w:date="2023-11-20T12:48:00Z">
              <w:r w:rsidRPr="00585CA6">
                <w:t>Applicability</w:t>
              </w:r>
            </w:ins>
          </w:p>
        </w:tc>
      </w:tr>
      <w:tr w:rsidR="00432CA8" w:rsidRPr="00585CA6" w14:paraId="6C3D2137" w14:textId="77777777" w:rsidTr="00D47EE8">
        <w:trPr>
          <w:ins w:id="8097" w:author="C3-235086" w:date="2023-11-20T12:48:00Z"/>
        </w:trPr>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ins w:id="8098" w:author="C3-235086" w:date="2023-11-20T12:48:00Z"/>
                <w:lang w:eastAsia="zh-CN"/>
              </w:rPr>
            </w:pPr>
            <w:ins w:id="8099" w:author="C3-235086" w:date="2023-11-20T12:48:00Z">
              <w:r w:rsidRPr="00585CA6">
                <w:rPr>
                  <w:lang w:eastAsia="zh-CN"/>
                </w:rPr>
                <w:t>SEALDD_SERVER</w:t>
              </w:r>
            </w:ins>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ins w:id="8100" w:author="C3-235086" w:date="2023-11-20T12:48:00Z"/>
                <w:lang w:eastAsia="zh-CN"/>
              </w:rPr>
            </w:pPr>
            <w:ins w:id="8101" w:author="C3-235086" w:date="2023-11-20T12:48:00Z">
              <w:r w:rsidRPr="00585CA6">
                <w:rPr>
                  <w:lang w:eastAsia="zh-CN"/>
                </w:rPr>
                <w:t>Indicates the SEALDD Server.</w:t>
              </w:r>
            </w:ins>
          </w:p>
        </w:tc>
        <w:tc>
          <w:tcPr>
            <w:tcW w:w="628" w:type="pct"/>
            <w:vAlign w:val="center"/>
          </w:tcPr>
          <w:p w14:paraId="0EFF1E61" w14:textId="77777777" w:rsidR="00432CA8" w:rsidRPr="00585CA6" w:rsidRDefault="00432CA8" w:rsidP="00D47EE8">
            <w:pPr>
              <w:pStyle w:val="TAL"/>
              <w:rPr>
                <w:ins w:id="8102" w:author="C3-235086" w:date="2023-11-20T12:48:00Z"/>
              </w:rPr>
            </w:pPr>
          </w:p>
        </w:tc>
      </w:tr>
      <w:tr w:rsidR="00432CA8" w:rsidRPr="00585CA6" w14:paraId="499155E3" w14:textId="77777777" w:rsidTr="00D47EE8">
        <w:trPr>
          <w:ins w:id="8103" w:author="C3-235086" w:date="2023-11-20T12:48:00Z"/>
        </w:trPr>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ins w:id="8104" w:author="C3-235086" w:date="2023-11-20T12:48:00Z"/>
                <w:lang w:eastAsia="zh-CN"/>
              </w:rPr>
            </w:pPr>
            <w:ins w:id="8105" w:author="C3-235086" w:date="2023-11-20T12:48:00Z">
              <w:r w:rsidRPr="00585CA6">
                <w:rPr>
                  <w:lang w:eastAsia="zh-CN"/>
                </w:rPr>
                <w:t>SEALDD_CLIENT</w:t>
              </w:r>
            </w:ins>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ins w:id="8106" w:author="C3-235086" w:date="2023-11-20T12:48:00Z"/>
                <w:lang w:eastAsia="zh-CN"/>
              </w:rPr>
            </w:pPr>
            <w:ins w:id="8107" w:author="C3-235086" w:date="2023-11-20T12:48:00Z">
              <w:r w:rsidRPr="00585CA6">
                <w:rPr>
                  <w:lang w:eastAsia="zh-CN"/>
                </w:rPr>
                <w:t>Indicates the SEALDD Client.</w:t>
              </w:r>
            </w:ins>
          </w:p>
        </w:tc>
        <w:tc>
          <w:tcPr>
            <w:tcW w:w="628" w:type="pct"/>
            <w:vAlign w:val="center"/>
          </w:tcPr>
          <w:p w14:paraId="25625CDD" w14:textId="77777777" w:rsidR="00432CA8" w:rsidRPr="00585CA6" w:rsidRDefault="00432CA8" w:rsidP="00D47EE8">
            <w:pPr>
              <w:pStyle w:val="TAL"/>
              <w:rPr>
                <w:ins w:id="8108" w:author="C3-235086" w:date="2023-11-20T12:48:00Z"/>
              </w:rPr>
            </w:pPr>
          </w:p>
        </w:tc>
      </w:tr>
      <w:tr w:rsidR="00432CA8" w:rsidRPr="00585CA6" w14:paraId="57F014DD" w14:textId="77777777" w:rsidTr="00D47EE8">
        <w:trPr>
          <w:ins w:id="8109" w:author="C3-235086" w:date="2023-11-20T12:48:00Z"/>
        </w:trPr>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ins w:id="8110" w:author="C3-235086" w:date="2023-11-20T12:48:00Z"/>
                <w:lang w:eastAsia="zh-CN"/>
              </w:rPr>
            </w:pPr>
            <w:ins w:id="8111" w:author="C3-235086" w:date="2023-11-20T12:48:00Z">
              <w:r w:rsidRPr="00585CA6">
                <w:rPr>
                  <w:lang w:eastAsia="zh-CN"/>
                </w:rPr>
                <w:t>VAL_SERVER</w:t>
              </w:r>
            </w:ins>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ins w:id="8112" w:author="C3-235086" w:date="2023-11-20T12:48:00Z"/>
                <w:lang w:eastAsia="zh-CN"/>
              </w:rPr>
            </w:pPr>
            <w:ins w:id="8113" w:author="C3-235086" w:date="2023-11-20T12:48:00Z">
              <w:r w:rsidRPr="00585CA6">
                <w:rPr>
                  <w:lang w:eastAsia="zh-CN"/>
                </w:rPr>
                <w:t>Indicates the VAL Server.</w:t>
              </w:r>
            </w:ins>
          </w:p>
        </w:tc>
        <w:tc>
          <w:tcPr>
            <w:tcW w:w="628" w:type="pct"/>
            <w:vAlign w:val="center"/>
          </w:tcPr>
          <w:p w14:paraId="6FF9A9B2" w14:textId="77777777" w:rsidR="00432CA8" w:rsidRPr="00585CA6" w:rsidRDefault="00432CA8" w:rsidP="00D47EE8">
            <w:pPr>
              <w:pStyle w:val="TAL"/>
              <w:rPr>
                <w:ins w:id="8114" w:author="C3-235086" w:date="2023-11-20T12:48:00Z"/>
              </w:rPr>
            </w:pPr>
          </w:p>
        </w:tc>
      </w:tr>
    </w:tbl>
    <w:p w14:paraId="305D3E39" w14:textId="77777777" w:rsidR="00432CA8" w:rsidRPr="00585CA6" w:rsidRDefault="00432CA8" w:rsidP="00432CA8">
      <w:pPr>
        <w:rPr>
          <w:ins w:id="8115" w:author="C3-235086" w:date="2023-11-20T12:48:00Z"/>
        </w:rPr>
      </w:pPr>
    </w:p>
    <w:p w14:paraId="0428E5AE" w14:textId="77777777" w:rsidR="00432CA8" w:rsidRPr="00585CA6" w:rsidRDefault="00432CA8" w:rsidP="00432CA8">
      <w:pPr>
        <w:pStyle w:val="Heading5"/>
        <w:rPr>
          <w:ins w:id="8116" w:author="C3-235086" w:date="2023-11-20T12:48:00Z"/>
        </w:rPr>
      </w:pPr>
      <w:bookmarkStart w:id="8117" w:name="_Toc151379360"/>
      <w:bookmarkStart w:id="8118" w:name="_Toc151445541"/>
      <w:bookmarkStart w:id="8119" w:name="_Toc151536699"/>
      <w:ins w:id="8120" w:author="C3-235086" w:date="2023-11-20T12:48:00Z">
        <w:r w:rsidRPr="00585CA6">
          <w:rPr>
            <w:noProof/>
            <w:lang w:eastAsia="zh-CN"/>
          </w:rPr>
          <w:t>6.2</w:t>
        </w:r>
        <w:r w:rsidRPr="00585CA6">
          <w:t>.6.3.4</w:t>
        </w:r>
        <w:r w:rsidRPr="00585CA6">
          <w:tab/>
          <w:t>Enumeration: DataAccessRight</w:t>
        </w:r>
        <w:bookmarkEnd w:id="8117"/>
        <w:bookmarkEnd w:id="8118"/>
        <w:bookmarkEnd w:id="8119"/>
      </w:ins>
    </w:p>
    <w:p w14:paraId="2FFFF6F0" w14:textId="77777777" w:rsidR="00432CA8" w:rsidRPr="00585CA6" w:rsidRDefault="00432CA8" w:rsidP="00432CA8">
      <w:pPr>
        <w:rPr>
          <w:ins w:id="8121" w:author="C3-235086" w:date="2023-11-20T12:48:00Z"/>
        </w:rPr>
      </w:pPr>
      <w:ins w:id="8122" w:author="C3-235086" w:date="2023-11-20T12:48:00Z">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ins>
    </w:p>
    <w:p w14:paraId="09B12DE8" w14:textId="77777777" w:rsidR="00432CA8" w:rsidRPr="00585CA6" w:rsidRDefault="00432CA8" w:rsidP="00432CA8">
      <w:pPr>
        <w:pStyle w:val="TH"/>
        <w:rPr>
          <w:ins w:id="8123" w:author="C3-235086" w:date="2023-11-20T12:48:00Z"/>
        </w:rPr>
      </w:pPr>
      <w:ins w:id="8124" w:author="C3-235086" w:date="2023-11-20T12:48:00Z">
        <w:r w:rsidRPr="00585CA6">
          <w:lastRenderedPageBreak/>
          <w:t>Table </w:t>
        </w:r>
        <w:r w:rsidRPr="00585CA6">
          <w:rPr>
            <w:noProof/>
            <w:lang w:eastAsia="zh-CN"/>
          </w:rPr>
          <w:t>6.2</w:t>
        </w:r>
        <w:r w:rsidRPr="00585CA6">
          <w:t>.6.3.</w:t>
        </w:r>
        <w:r w:rsidRPr="00585CA6">
          <w:rPr>
            <w:lang w:eastAsia="zh-CN"/>
          </w:rPr>
          <w:t>4</w:t>
        </w:r>
        <w:r w:rsidRPr="00585CA6">
          <w:t>-1: Enumeration DataAccessRight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rPr>
          <w:ins w:id="8125" w:author="C3-235086" w:date="2023-11-20T12:48:00Z"/>
        </w:trPr>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rPr>
                <w:ins w:id="8126" w:author="C3-235086" w:date="2023-11-20T12:48:00Z"/>
              </w:rPr>
            </w:pPr>
            <w:ins w:id="8127"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rPr>
                <w:ins w:id="8128" w:author="C3-235086" w:date="2023-11-20T12:48:00Z"/>
              </w:rPr>
            </w:pPr>
            <w:ins w:id="8129" w:author="C3-235086" w:date="2023-11-20T12:48:00Z">
              <w:r w:rsidRPr="00585CA6">
                <w:t>Description</w:t>
              </w:r>
            </w:ins>
          </w:p>
        </w:tc>
        <w:tc>
          <w:tcPr>
            <w:tcW w:w="628" w:type="pct"/>
            <w:shd w:val="clear" w:color="auto" w:fill="C0C0C0"/>
            <w:vAlign w:val="center"/>
          </w:tcPr>
          <w:p w14:paraId="58ACEBD8" w14:textId="77777777" w:rsidR="00432CA8" w:rsidRPr="00585CA6" w:rsidRDefault="00432CA8" w:rsidP="00D47EE8">
            <w:pPr>
              <w:pStyle w:val="TAH"/>
              <w:rPr>
                <w:ins w:id="8130" w:author="C3-235086" w:date="2023-11-20T12:48:00Z"/>
              </w:rPr>
            </w:pPr>
            <w:ins w:id="8131" w:author="C3-235086" w:date="2023-11-20T12:48:00Z">
              <w:r w:rsidRPr="00585CA6">
                <w:t>Applicability</w:t>
              </w:r>
            </w:ins>
          </w:p>
        </w:tc>
      </w:tr>
      <w:tr w:rsidR="00432CA8" w:rsidRPr="00585CA6" w14:paraId="4A37B890" w14:textId="77777777" w:rsidTr="00D47EE8">
        <w:trPr>
          <w:ins w:id="8132" w:author="C3-235086" w:date="2023-11-20T12:48:00Z"/>
        </w:trPr>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ins w:id="8133" w:author="C3-235086" w:date="2023-11-20T12:48:00Z"/>
                <w:lang w:eastAsia="zh-CN"/>
              </w:rPr>
            </w:pPr>
            <w:ins w:id="8134" w:author="C3-235086" w:date="2023-11-20T12:48:00Z">
              <w:r w:rsidRPr="00585CA6">
                <w:rPr>
                  <w:lang w:eastAsia="zh-CN"/>
                </w:rPr>
                <w:t>RETRIEVE</w:t>
              </w:r>
            </w:ins>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ins w:id="8135" w:author="C3-235086" w:date="2023-11-20T12:48:00Z"/>
                <w:lang w:eastAsia="zh-CN"/>
              </w:rPr>
            </w:pPr>
            <w:ins w:id="8136" w:author="C3-235086" w:date="2023-11-20T12:48:00Z">
              <w:r w:rsidRPr="00585CA6">
                <w:rPr>
                  <w:lang w:eastAsia="zh-CN"/>
                </w:rPr>
                <w:t xml:space="preserve">Indicates that the </w:t>
              </w:r>
              <w:r w:rsidRPr="00585CA6">
                <w:t>access right is data storage retrieval.</w:t>
              </w:r>
            </w:ins>
          </w:p>
        </w:tc>
        <w:tc>
          <w:tcPr>
            <w:tcW w:w="628" w:type="pct"/>
            <w:vAlign w:val="center"/>
          </w:tcPr>
          <w:p w14:paraId="1CD59EBF" w14:textId="77777777" w:rsidR="00432CA8" w:rsidRPr="00585CA6" w:rsidRDefault="00432CA8" w:rsidP="00D47EE8">
            <w:pPr>
              <w:pStyle w:val="TAL"/>
              <w:rPr>
                <w:ins w:id="8137" w:author="C3-235086" w:date="2023-11-20T12:48:00Z"/>
              </w:rPr>
            </w:pPr>
          </w:p>
        </w:tc>
      </w:tr>
      <w:tr w:rsidR="00432CA8" w:rsidRPr="00585CA6" w14:paraId="4ACFC8A6" w14:textId="77777777" w:rsidTr="00D47EE8">
        <w:trPr>
          <w:ins w:id="8138" w:author="C3-235086" w:date="2023-11-20T12:48:00Z"/>
        </w:trPr>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ins w:id="8139" w:author="C3-235086" w:date="2023-11-20T12:48:00Z"/>
                <w:lang w:eastAsia="zh-CN"/>
              </w:rPr>
            </w:pPr>
            <w:ins w:id="8140" w:author="C3-235086" w:date="2023-11-20T12:48:00Z">
              <w:r w:rsidRPr="00585CA6">
                <w:rPr>
                  <w:lang w:eastAsia="zh-CN"/>
                </w:rPr>
                <w:t>UPDATE</w:t>
              </w:r>
            </w:ins>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ins w:id="8141" w:author="C3-235086" w:date="2023-11-20T12:48:00Z"/>
                <w:lang w:eastAsia="zh-CN"/>
              </w:rPr>
            </w:pPr>
            <w:ins w:id="8142" w:author="C3-235086" w:date="2023-11-20T12:48:00Z">
              <w:r w:rsidRPr="00585CA6">
                <w:rPr>
                  <w:lang w:eastAsia="zh-CN"/>
                </w:rPr>
                <w:t xml:space="preserve">Indicates that the </w:t>
              </w:r>
              <w:r w:rsidRPr="00585CA6">
                <w:t>access right is data storage update.</w:t>
              </w:r>
            </w:ins>
          </w:p>
        </w:tc>
        <w:tc>
          <w:tcPr>
            <w:tcW w:w="628" w:type="pct"/>
            <w:vAlign w:val="center"/>
          </w:tcPr>
          <w:p w14:paraId="7EA63F1A" w14:textId="77777777" w:rsidR="00432CA8" w:rsidRPr="00585CA6" w:rsidRDefault="00432CA8" w:rsidP="00D47EE8">
            <w:pPr>
              <w:pStyle w:val="TAL"/>
              <w:rPr>
                <w:ins w:id="8143" w:author="C3-235086" w:date="2023-11-20T12:48:00Z"/>
              </w:rPr>
            </w:pPr>
          </w:p>
        </w:tc>
      </w:tr>
      <w:tr w:rsidR="00432CA8" w:rsidRPr="00585CA6" w14:paraId="48BE3880" w14:textId="77777777" w:rsidTr="00D47EE8">
        <w:trPr>
          <w:ins w:id="8144" w:author="C3-235086" w:date="2023-11-20T12:48:00Z"/>
        </w:trPr>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ins w:id="8145" w:author="C3-235086" w:date="2023-11-20T12:48:00Z"/>
                <w:lang w:eastAsia="zh-CN"/>
              </w:rPr>
            </w:pPr>
            <w:ins w:id="8146" w:author="C3-235086" w:date="2023-11-20T12:48:00Z">
              <w:r w:rsidRPr="00585CA6">
                <w:rPr>
                  <w:lang w:eastAsia="zh-CN"/>
                </w:rPr>
                <w:t>DELETE</w:t>
              </w:r>
            </w:ins>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ins w:id="8147" w:author="C3-235086" w:date="2023-11-20T12:48:00Z"/>
                <w:lang w:eastAsia="zh-CN"/>
              </w:rPr>
            </w:pPr>
            <w:ins w:id="8148" w:author="C3-235086" w:date="2023-11-20T12:48:00Z">
              <w:r w:rsidRPr="00585CA6">
                <w:rPr>
                  <w:lang w:eastAsia="zh-CN"/>
                </w:rPr>
                <w:t xml:space="preserve">Indicates that the </w:t>
              </w:r>
              <w:r w:rsidRPr="00585CA6">
                <w:t>access right is data storage deletion.</w:t>
              </w:r>
            </w:ins>
          </w:p>
        </w:tc>
        <w:tc>
          <w:tcPr>
            <w:tcW w:w="628" w:type="pct"/>
            <w:vAlign w:val="center"/>
          </w:tcPr>
          <w:p w14:paraId="381640BC" w14:textId="77777777" w:rsidR="00432CA8" w:rsidRPr="00585CA6" w:rsidRDefault="00432CA8" w:rsidP="00D47EE8">
            <w:pPr>
              <w:pStyle w:val="TAL"/>
              <w:rPr>
                <w:ins w:id="8149" w:author="C3-235086" w:date="2023-11-20T12:48:00Z"/>
              </w:rPr>
            </w:pPr>
          </w:p>
        </w:tc>
      </w:tr>
    </w:tbl>
    <w:p w14:paraId="448A55ED" w14:textId="77777777" w:rsidR="00432CA8" w:rsidRPr="00585CA6" w:rsidRDefault="00432CA8" w:rsidP="00432CA8">
      <w:pPr>
        <w:rPr>
          <w:ins w:id="8150" w:author="C3-235086" w:date="2023-11-20T12:48:00Z"/>
        </w:rPr>
      </w:pPr>
    </w:p>
    <w:p w14:paraId="0A0F2D42" w14:textId="77777777" w:rsidR="00432CA8" w:rsidRPr="00585CA6" w:rsidRDefault="00432CA8" w:rsidP="00432CA8">
      <w:pPr>
        <w:pStyle w:val="Heading5"/>
        <w:rPr>
          <w:ins w:id="8151" w:author="C3-235086" w:date="2023-11-20T12:48:00Z"/>
        </w:rPr>
      </w:pPr>
      <w:bookmarkStart w:id="8152" w:name="_Toc151379361"/>
      <w:bookmarkStart w:id="8153" w:name="_Toc151445542"/>
      <w:bookmarkStart w:id="8154" w:name="_Toc151536700"/>
      <w:ins w:id="8155" w:author="C3-235086" w:date="2023-11-20T12:48:00Z">
        <w:r w:rsidRPr="00585CA6">
          <w:rPr>
            <w:noProof/>
            <w:lang w:eastAsia="zh-CN"/>
          </w:rPr>
          <w:t>6.2</w:t>
        </w:r>
        <w:r w:rsidRPr="00585CA6">
          <w:t>.6.3.5</w:t>
        </w:r>
        <w:r w:rsidRPr="00585CA6">
          <w:tab/>
          <w:t>Enumeration: DataMngtEvent</w:t>
        </w:r>
        <w:bookmarkEnd w:id="8152"/>
        <w:bookmarkEnd w:id="8153"/>
        <w:bookmarkEnd w:id="8154"/>
      </w:ins>
    </w:p>
    <w:p w14:paraId="0347ED62" w14:textId="77777777" w:rsidR="00432CA8" w:rsidRPr="00585CA6" w:rsidRDefault="00432CA8" w:rsidP="00432CA8">
      <w:pPr>
        <w:rPr>
          <w:ins w:id="8156" w:author="C3-235086" w:date="2023-11-20T12:48:00Z"/>
        </w:rPr>
      </w:pPr>
      <w:ins w:id="8157" w:author="C3-235086" w:date="2023-11-20T12:48:00Z">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ins>
    </w:p>
    <w:p w14:paraId="796A891D" w14:textId="77777777" w:rsidR="00432CA8" w:rsidRPr="00585CA6" w:rsidRDefault="00432CA8" w:rsidP="00432CA8">
      <w:pPr>
        <w:pStyle w:val="TH"/>
        <w:rPr>
          <w:ins w:id="8158" w:author="C3-235086" w:date="2023-11-20T12:48:00Z"/>
        </w:rPr>
      </w:pPr>
      <w:ins w:id="8159" w:author="C3-235086" w:date="2023-11-20T12:48:00Z">
        <w:r w:rsidRPr="00585CA6">
          <w:t>Table </w:t>
        </w:r>
        <w:r w:rsidRPr="00585CA6">
          <w:rPr>
            <w:noProof/>
            <w:lang w:eastAsia="zh-CN"/>
          </w:rPr>
          <w:t>6.2</w:t>
        </w:r>
        <w:r w:rsidRPr="00585CA6">
          <w:t>.6.3.</w:t>
        </w:r>
        <w:r w:rsidRPr="00585CA6">
          <w:rPr>
            <w:lang w:eastAsia="zh-CN"/>
          </w:rPr>
          <w:t>5</w:t>
        </w:r>
        <w:r w:rsidRPr="00585CA6">
          <w:t>-1: Enumeration DataMngtEvent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rPr>
          <w:ins w:id="8160" w:author="C3-235086" w:date="2023-11-20T12:48:00Z"/>
        </w:trPr>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rPr>
                <w:ins w:id="8161" w:author="C3-235086" w:date="2023-11-20T12:48:00Z"/>
              </w:rPr>
            </w:pPr>
            <w:ins w:id="8162"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rPr>
                <w:ins w:id="8163" w:author="C3-235086" w:date="2023-11-20T12:48:00Z"/>
              </w:rPr>
            </w:pPr>
            <w:ins w:id="8164" w:author="C3-235086" w:date="2023-11-20T12:48:00Z">
              <w:r w:rsidRPr="00585CA6">
                <w:t>Description</w:t>
              </w:r>
            </w:ins>
          </w:p>
        </w:tc>
        <w:tc>
          <w:tcPr>
            <w:tcW w:w="628" w:type="pct"/>
            <w:shd w:val="clear" w:color="auto" w:fill="C0C0C0"/>
            <w:vAlign w:val="center"/>
          </w:tcPr>
          <w:p w14:paraId="5C012370" w14:textId="77777777" w:rsidR="00432CA8" w:rsidRPr="00585CA6" w:rsidRDefault="00432CA8" w:rsidP="00D47EE8">
            <w:pPr>
              <w:pStyle w:val="TAH"/>
              <w:rPr>
                <w:ins w:id="8165" w:author="C3-235086" w:date="2023-11-20T12:48:00Z"/>
              </w:rPr>
            </w:pPr>
            <w:ins w:id="8166" w:author="C3-235086" w:date="2023-11-20T12:48:00Z">
              <w:r w:rsidRPr="00585CA6">
                <w:t>Applicability</w:t>
              </w:r>
            </w:ins>
          </w:p>
        </w:tc>
      </w:tr>
      <w:tr w:rsidR="00432CA8" w:rsidRPr="00585CA6" w14:paraId="55C30D65" w14:textId="77777777" w:rsidTr="00D47EE8">
        <w:trPr>
          <w:ins w:id="8167" w:author="C3-235086" w:date="2023-11-20T12:48:00Z"/>
        </w:trPr>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ins w:id="8168" w:author="C3-235086" w:date="2023-11-20T12:48:00Z"/>
                <w:lang w:eastAsia="zh-CN"/>
              </w:rPr>
            </w:pPr>
            <w:ins w:id="8169" w:author="C3-235086" w:date="2023-11-20T12:48:00Z">
              <w:r w:rsidRPr="00585CA6">
                <w:rPr>
                  <w:lang w:eastAsia="zh-CN"/>
                </w:rPr>
                <w:t>DATA_ACCESS_STATISTICS</w:t>
              </w:r>
            </w:ins>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ins w:id="8170" w:author="C3-235086" w:date="2023-11-20T12:48:00Z"/>
                <w:lang w:eastAsia="zh-CN"/>
              </w:rPr>
            </w:pPr>
            <w:ins w:id="8171" w:author="C3-235086" w:date="2023-11-20T12:48:00Z">
              <w:r w:rsidRPr="00585CA6">
                <w:rPr>
                  <w:lang w:eastAsia="zh-CN"/>
                </w:rPr>
                <w:t xml:space="preserve">Indicates that the </w:t>
              </w:r>
              <w:r w:rsidRPr="00585CA6">
                <w:t>Data Management Event is data access statistics (i.e., how often the stored data is accessed).</w:t>
              </w:r>
            </w:ins>
          </w:p>
        </w:tc>
        <w:tc>
          <w:tcPr>
            <w:tcW w:w="628" w:type="pct"/>
            <w:vAlign w:val="center"/>
          </w:tcPr>
          <w:p w14:paraId="09A68EDB" w14:textId="77777777" w:rsidR="00432CA8" w:rsidRPr="00585CA6" w:rsidRDefault="00432CA8" w:rsidP="00D47EE8">
            <w:pPr>
              <w:pStyle w:val="TAL"/>
              <w:rPr>
                <w:ins w:id="8172" w:author="C3-235086" w:date="2023-11-20T12:48:00Z"/>
              </w:rPr>
            </w:pPr>
          </w:p>
        </w:tc>
      </w:tr>
      <w:tr w:rsidR="00432CA8" w:rsidRPr="00585CA6" w14:paraId="2BC4E2E4" w14:textId="77777777" w:rsidTr="00D47EE8">
        <w:trPr>
          <w:ins w:id="8173" w:author="C3-235086" w:date="2023-11-20T12:48:00Z"/>
        </w:trPr>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ins w:id="8174" w:author="C3-235086" w:date="2023-11-20T12:48:00Z"/>
                <w:lang w:eastAsia="zh-CN"/>
              </w:rPr>
            </w:pPr>
            <w:ins w:id="8175" w:author="C3-235086" w:date="2023-11-20T12:48:00Z">
              <w:r w:rsidRPr="00585CA6">
                <w:rPr>
                  <w:lang w:eastAsia="zh-CN"/>
                </w:rPr>
                <w:t>DATA_MNGT_STATISTICS</w:t>
              </w:r>
            </w:ins>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ins w:id="8176" w:author="C3-235086" w:date="2023-11-20T12:48:00Z"/>
                <w:lang w:eastAsia="zh-CN"/>
              </w:rPr>
            </w:pPr>
            <w:ins w:id="8177" w:author="C3-235086" w:date="2023-11-20T12:48:00Z">
              <w:r w:rsidRPr="00585CA6">
                <w:rPr>
                  <w:lang w:eastAsia="zh-CN"/>
                </w:rPr>
                <w:t xml:space="preserve">Indicates that the </w:t>
              </w:r>
              <w:r w:rsidRPr="00585CA6">
                <w:t>Data Management Event is data management statistics (i.e., how often the stored data is managed).</w:t>
              </w:r>
            </w:ins>
          </w:p>
        </w:tc>
        <w:tc>
          <w:tcPr>
            <w:tcW w:w="628" w:type="pct"/>
            <w:vAlign w:val="center"/>
          </w:tcPr>
          <w:p w14:paraId="4C45C5DF" w14:textId="77777777" w:rsidR="00432CA8" w:rsidRPr="00585CA6" w:rsidRDefault="00432CA8" w:rsidP="00D47EE8">
            <w:pPr>
              <w:pStyle w:val="TAL"/>
              <w:rPr>
                <w:ins w:id="8178" w:author="C3-235086" w:date="2023-11-20T12:48:00Z"/>
              </w:rPr>
            </w:pPr>
          </w:p>
        </w:tc>
      </w:tr>
    </w:tbl>
    <w:p w14:paraId="3B41075D" w14:textId="77777777" w:rsidR="00432CA8" w:rsidRPr="00585CA6" w:rsidRDefault="00432CA8" w:rsidP="00432CA8">
      <w:pPr>
        <w:rPr>
          <w:ins w:id="8179" w:author="C3-235086" w:date="2023-11-20T12:48:00Z"/>
        </w:rPr>
      </w:pPr>
    </w:p>
    <w:p w14:paraId="48C46003" w14:textId="77777777" w:rsidR="00432CA8" w:rsidRPr="00585CA6" w:rsidRDefault="00432CA8" w:rsidP="00432CA8">
      <w:pPr>
        <w:pStyle w:val="Heading4"/>
        <w:rPr>
          <w:ins w:id="8180" w:author="C3-235086" w:date="2023-11-20T12:48:00Z"/>
          <w:lang w:val="en-US"/>
        </w:rPr>
      </w:pPr>
      <w:bookmarkStart w:id="8181" w:name="_Toc151379362"/>
      <w:bookmarkStart w:id="8182" w:name="_Toc151445543"/>
      <w:bookmarkStart w:id="8183" w:name="_Toc151536701"/>
      <w:ins w:id="8184" w:author="C3-235086" w:date="2023-11-20T12:48:00Z">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8081"/>
        <w:bookmarkEnd w:id="8181"/>
        <w:bookmarkEnd w:id="8182"/>
        <w:bookmarkEnd w:id="8183"/>
      </w:ins>
    </w:p>
    <w:p w14:paraId="30A43C24" w14:textId="77777777" w:rsidR="00432CA8" w:rsidRPr="00585CA6" w:rsidRDefault="00432CA8" w:rsidP="00432CA8">
      <w:pPr>
        <w:pStyle w:val="Heading5"/>
        <w:rPr>
          <w:ins w:id="8185" w:author="C3-235086" w:date="2023-11-20T12:48:00Z"/>
        </w:rPr>
      </w:pPr>
      <w:bookmarkStart w:id="8186" w:name="_Toc130662225"/>
      <w:bookmarkStart w:id="8187" w:name="_Toc151379363"/>
      <w:bookmarkStart w:id="8188" w:name="_Toc151445544"/>
      <w:bookmarkStart w:id="8189" w:name="_Toc144459716"/>
      <w:bookmarkStart w:id="8190" w:name="_Toc151536702"/>
      <w:ins w:id="8191" w:author="C3-235086" w:date="2023-11-20T12:48:00Z">
        <w:r w:rsidRPr="00585CA6">
          <w:rPr>
            <w:noProof/>
            <w:lang w:eastAsia="zh-CN"/>
          </w:rPr>
          <w:t>6.2</w:t>
        </w:r>
        <w:r w:rsidRPr="00585CA6">
          <w:rPr>
            <w:lang w:val="en-US"/>
          </w:rPr>
          <w:t>.6.4</w:t>
        </w:r>
        <w:r w:rsidRPr="00585CA6">
          <w:t>.1</w:t>
        </w:r>
        <w:r w:rsidRPr="00585CA6">
          <w:tab/>
          <w:t xml:space="preserve">Type: </w:t>
        </w:r>
        <w:bookmarkEnd w:id="8186"/>
        <w:r w:rsidRPr="00585CA6">
          <w:t>DataStorageReq</w:t>
        </w:r>
        <w:bookmarkEnd w:id="8187"/>
        <w:bookmarkEnd w:id="8188"/>
        <w:bookmarkEnd w:id="8190"/>
      </w:ins>
    </w:p>
    <w:p w14:paraId="27A3FDE2" w14:textId="77777777" w:rsidR="00432CA8" w:rsidRPr="00585CA6" w:rsidRDefault="00432CA8" w:rsidP="00432CA8">
      <w:pPr>
        <w:pStyle w:val="TH"/>
        <w:rPr>
          <w:ins w:id="8192" w:author="C3-235086" w:date="2023-11-20T12:48:00Z"/>
        </w:rPr>
      </w:pPr>
      <w:ins w:id="8193" w:author="C3-235086" w:date="2023-11-20T12:48:00Z">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ins w:id="8194" w:author="C3-235086" w:date="2023-11-20T12:48:00Z"/>
        </w:trPr>
        <w:tc>
          <w:tcPr>
            <w:tcW w:w="2482" w:type="dxa"/>
            <w:shd w:val="clear" w:color="auto" w:fill="C0C0C0"/>
            <w:hideMark/>
          </w:tcPr>
          <w:p w14:paraId="594F818B" w14:textId="77777777" w:rsidR="00432CA8" w:rsidRPr="00585CA6" w:rsidRDefault="00432CA8" w:rsidP="00D47EE8">
            <w:pPr>
              <w:pStyle w:val="TAH"/>
              <w:rPr>
                <w:ins w:id="8195" w:author="C3-235086" w:date="2023-11-20T12:48:00Z"/>
              </w:rPr>
            </w:pPr>
            <w:ins w:id="8196" w:author="C3-235086" w:date="2023-11-20T12:48:00Z">
              <w:r w:rsidRPr="00585CA6">
                <w:t>Data type</w:t>
              </w:r>
            </w:ins>
          </w:p>
        </w:tc>
        <w:tc>
          <w:tcPr>
            <w:tcW w:w="1169" w:type="dxa"/>
            <w:shd w:val="clear" w:color="auto" w:fill="C0C0C0"/>
          </w:tcPr>
          <w:p w14:paraId="5A29A569" w14:textId="77777777" w:rsidR="00432CA8" w:rsidRPr="00585CA6" w:rsidRDefault="00432CA8" w:rsidP="00D47EE8">
            <w:pPr>
              <w:pStyle w:val="TAH"/>
              <w:rPr>
                <w:ins w:id="8197" w:author="C3-235086" w:date="2023-11-20T12:48:00Z"/>
              </w:rPr>
            </w:pPr>
            <w:ins w:id="8198" w:author="C3-235086" w:date="2023-11-20T12:48:00Z">
              <w:r w:rsidRPr="00585CA6">
                <w:t>Cardinality</w:t>
              </w:r>
            </w:ins>
          </w:p>
        </w:tc>
        <w:tc>
          <w:tcPr>
            <w:tcW w:w="4563" w:type="dxa"/>
            <w:shd w:val="clear" w:color="auto" w:fill="C0C0C0"/>
            <w:hideMark/>
          </w:tcPr>
          <w:p w14:paraId="0ABB86EA" w14:textId="77777777" w:rsidR="00432CA8" w:rsidRPr="00585CA6" w:rsidRDefault="00432CA8" w:rsidP="00D47EE8">
            <w:pPr>
              <w:pStyle w:val="TAH"/>
              <w:rPr>
                <w:ins w:id="8199" w:author="C3-235086" w:date="2023-11-20T12:48:00Z"/>
                <w:rFonts w:cs="Arial"/>
                <w:szCs w:val="18"/>
              </w:rPr>
            </w:pPr>
            <w:ins w:id="8200" w:author="C3-235086" w:date="2023-11-20T12:48:00Z">
              <w:r w:rsidRPr="00585CA6">
                <w:rPr>
                  <w:rFonts w:cs="Arial"/>
                  <w:szCs w:val="18"/>
                </w:rPr>
                <w:t>Description</w:t>
              </w:r>
            </w:ins>
          </w:p>
        </w:tc>
        <w:tc>
          <w:tcPr>
            <w:tcW w:w="1356" w:type="dxa"/>
            <w:shd w:val="clear" w:color="auto" w:fill="C0C0C0"/>
          </w:tcPr>
          <w:p w14:paraId="57336359" w14:textId="77777777" w:rsidR="00432CA8" w:rsidRPr="00585CA6" w:rsidRDefault="00432CA8" w:rsidP="00D47EE8">
            <w:pPr>
              <w:pStyle w:val="TAH"/>
              <w:rPr>
                <w:ins w:id="8201" w:author="C3-235086" w:date="2023-11-20T12:48:00Z"/>
                <w:rFonts w:cs="Arial"/>
                <w:szCs w:val="18"/>
              </w:rPr>
            </w:pPr>
            <w:ins w:id="8202" w:author="C3-235086" w:date="2023-11-20T12:48:00Z">
              <w:r w:rsidRPr="00585CA6">
                <w:rPr>
                  <w:rFonts w:cs="Arial"/>
                  <w:szCs w:val="18"/>
                </w:rPr>
                <w:t>Applicability</w:t>
              </w:r>
            </w:ins>
          </w:p>
        </w:tc>
      </w:tr>
      <w:tr w:rsidR="00432CA8" w:rsidRPr="00585CA6" w14:paraId="28EA5728" w14:textId="77777777" w:rsidTr="00D47EE8">
        <w:trPr>
          <w:jc w:val="center"/>
          <w:ins w:id="8203" w:author="C3-235086" w:date="2023-11-20T12:48:00Z"/>
        </w:trPr>
        <w:tc>
          <w:tcPr>
            <w:tcW w:w="2482" w:type="dxa"/>
            <w:vAlign w:val="center"/>
          </w:tcPr>
          <w:p w14:paraId="1BB36E52" w14:textId="77777777" w:rsidR="00432CA8" w:rsidRPr="00585CA6" w:rsidRDefault="00432CA8" w:rsidP="00D47EE8">
            <w:pPr>
              <w:pStyle w:val="TAL"/>
              <w:rPr>
                <w:ins w:id="8204" w:author="C3-235086" w:date="2023-11-20T12:48:00Z"/>
              </w:rPr>
            </w:pPr>
            <w:ins w:id="8205" w:author="C3-235086" w:date="2023-11-20T12:48:00Z">
              <w:r w:rsidRPr="00585CA6">
                <w:t>DataStorage</w:t>
              </w:r>
            </w:ins>
          </w:p>
        </w:tc>
        <w:tc>
          <w:tcPr>
            <w:tcW w:w="1169" w:type="dxa"/>
            <w:vAlign w:val="center"/>
          </w:tcPr>
          <w:p w14:paraId="4D9C0F10" w14:textId="77777777" w:rsidR="00432CA8" w:rsidRPr="00585CA6" w:rsidRDefault="00432CA8" w:rsidP="00D47EE8">
            <w:pPr>
              <w:pStyle w:val="TAC"/>
              <w:rPr>
                <w:ins w:id="8206" w:author="C3-235086" w:date="2023-11-20T12:48:00Z"/>
              </w:rPr>
            </w:pPr>
            <w:ins w:id="8207" w:author="C3-235086" w:date="2023-11-20T12:48:00Z">
              <w:r w:rsidRPr="00585CA6">
                <w:t>0..1</w:t>
              </w:r>
            </w:ins>
          </w:p>
        </w:tc>
        <w:tc>
          <w:tcPr>
            <w:tcW w:w="4563" w:type="dxa"/>
            <w:vAlign w:val="center"/>
          </w:tcPr>
          <w:p w14:paraId="76FAB964" w14:textId="77777777" w:rsidR="00432CA8" w:rsidRPr="00585CA6" w:rsidRDefault="00432CA8" w:rsidP="00D47EE8">
            <w:pPr>
              <w:pStyle w:val="TAL"/>
              <w:rPr>
                <w:ins w:id="8208" w:author="C3-235086" w:date="2023-11-20T12:48:00Z"/>
                <w:rFonts w:cs="Arial"/>
                <w:szCs w:val="18"/>
              </w:rPr>
            </w:pPr>
            <w:ins w:id="8209" w:author="C3-235086" w:date="2023-11-20T12:48:00Z">
              <w:r w:rsidRPr="00585CA6">
                <w:t>Represents a Data Storage resource creation request containing the necessary parameters to create the Data Storage resource.</w:t>
              </w:r>
            </w:ins>
          </w:p>
        </w:tc>
        <w:tc>
          <w:tcPr>
            <w:tcW w:w="1356" w:type="dxa"/>
            <w:vAlign w:val="center"/>
          </w:tcPr>
          <w:p w14:paraId="0BA736B4" w14:textId="77777777" w:rsidR="00432CA8" w:rsidRPr="00585CA6" w:rsidRDefault="00432CA8" w:rsidP="00D47EE8">
            <w:pPr>
              <w:pStyle w:val="TAL"/>
              <w:rPr>
                <w:ins w:id="8210" w:author="C3-235086" w:date="2023-11-20T12:48:00Z"/>
              </w:rPr>
            </w:pPr>
          </w:p>
        </w:tc>
      </w:tr>
      <w:tr w:rsidR="00432CA8" w:rsidRPr="00585CA6" w14:paraId="6FA5292F" w14:textId="77777777" w:rsidTr="00D47EE8">
        <w:trPr>
          <w:jc w:val="center"/>
          <w:ins w:id="8211" w:author="C3-235086" w:date="2023-11-20T12:48:00Z"/>
        </w:trPr>
        <w:tc>
          <w:tcPr>
            <w:tcW w:w="2482" w:type="dxa"/>
            <w:vAlign w:val="center"/>
          </w:tcPr>
          <w:p w14:paraId="411E631C" w14:textId="77777777" w:rsidR="00432CA8" w:rsidRPr="00585CA6" w:rsidRDefault="00432CA8" w:rsidP="00D47EE8">
            <w:pPr>
              <w:pStyle w:val="TAL"/>
              <w:rPr>
                <w:ins w:id="8212" w:author="C3-235086" w:date="2023-11-20T12:48:00Z"/>
              </w:rPr>
            </w:pPr>
            <w:ins w:id="8213" w:author="C3-235086" w:date="2023-11-20T12:48:00Z">
              <w:r w:rsidRPr="00585CA6">
                <w:t>ReservReqData</w:t>
              </w:r>
            </w:ins>
          </w:p>
        </w:tc>
        <w:tc>
          <w:tcPr>
            <w:tcW w:w="1169" w:type="dxa"/>
            <w:vAlign w:val="center"/>
          </w:tcPr>
          <w:p w14:paraId="45CD113F" w14:textId="77777777" w:rsidR="00432CA8" w:rsidRPr="00585CA6" w:rsidRDefault="00432CA8" w:rsidP="00D47EE8">
            <w:pPr>
              <w:pStyle w:val="TAC"/>
              <w:rPr>
                <w:ins w:id="8214" w:author="C3-235086" w:date="2023-11-20T12:48:00Z"/>
              </w:rPr>
            </w:pPr>
            <w:ins w:id="8215" w:author="C3-235086" w:date="2023-11-20T12:48:00Z">
              <w:r w:rsidRPr="00585CA6">
                <w:t>0..1</w:t>
              </w:r>
            </w:ins>
          </w:p>
        </w:tc>
        <w:tc>
          <w:tcPr>
            <w:tcW w:w="4563" w:type="dxa"/>
            <w:vAlign w:val="center"/>
          </w:tcPr>
          <w:p w14:paraId="671B8330" w14:textId="77777777" w:rsidR="00432CA8" w:rsidRPr="00585CA6" w:rsidRDefault="00432CA8" w:rsidP="00D47EE8">
            <w:pPr>
              <w:pStyle w:val="TAL"/>
              <w:rPr>
                <w:ins w:id="8216" w:author="C3-235086" w:date="2023-11-20T12:48:00Z"/>
              </w:rPr>
            </w:pPr>
            <w:ins w:id="8217" w:author="C3-235086" w:date="2023-11-20T12:48:00Z">
              <w:r w:rsidRPr="00585CA6">
                <w:t>Represents a Data Storage resource reservation request containing the necessary parameters to reserve of a Data storage resource.</w:t>
              </w:r>
            </w:ins>
          </w:p>
        </w:tc>
        <w:tc>
          <w:tcPr>
            <w:tcW w:w="1356" w:type="dxa"/>
            <w:vAlign w:val="center"/>
          </w:tcPr>
          <w:p w14:paraId="2584B875" w14:textId="77777777" w:rsidR="00432CA8" w:rsidRPr="00585CA6" w:rsidRDefault="00432CA8" w:rsidP="00D47EE8">
            <w:pPr>
              <w:pStyle w:val="TAL"/>
              <w:rPr>
                <w:ins w:id="8218" w:author="C3-235086" w:date="2023-11-20T12:48:00Z"/>
              </w:rPr>
            </w:pPr>
          </w:p>
        </w:tc>
      </w:tr>
    </w:tbl>
    <w:p w14:paraId="2E29D142" w14:textId="77777777" w:rsidR="00432CA8" w:rsidRPr="00585CA6" w:rsidRDefault="00432CA8" w:rsidP="00432CA8">
      <w:pPr>
        <w:rPr>
          <w:ins w:id="8219" w:author="C3-235086" w:date="2023-11-20T12:48:00Z"/>
        </w:rPr>
      </w:pPr>
    </w:p>
    <w:p w14:paraId="154D9B15" w14:textId="77777777" w:rsidR="00432CA8" w:rsidRPr="00585CA6" w:rsidRDefault="00432CA8" w:rsidP="00432CA8">
      <w:pPr>
        <w:pStyle w:val="Heading4"/>
        <w:rPr>
          <w:ins w:id="8220" w:author="C3-235086" w:date="2023-11-20T12:48:00Z"/>
        </w:rPr>
      </w:pPr>
      <w:bookmarkStart w:id="8221" w:name="_Toc151379364"/>
      <w:bookmarkStart w:id="8222" w:name="_Toc151445545"/>
      <w:bookmarkStart w:id="8223" w:name="_Toc151536703"/>
      <w:ins w:id="8224" w:author="C3-235086" w:date="2023-11-20T12:48:00Z">
        <w:r w:rsidRPr="00585CA6">
          <w:rPr>
            <w:noProof/>
            <w:lang w:eastAsia="zh-CN"/>
          </w:rPr>
          <w:t>6.2</w:t>
        </w:r>
        <w:r w:rsidRPr="00585CA6">
          <w:t>.6.5</w:t>
        </w:r>
        <w:r w:rsidRPr="00585CA6">
          <w:tab/>
          <w:t>Binary data</w:t>
        </w:r>
        <w:bookmarkEnd w:id="8189"/>
        <w:bookmarkEnd w:id="8221"/>
        <w:bookmarkEnd w:id="8222"/>
        <w:bookmarkEnd w:id="8223"/>
      </w:ins>
    </w:p>
    <w:p w14:paraId="5D4340C1" w14:textId="77777777" w:rsidR="00432CA8" w:rsidRPr="00585CA6" w:rsidRDefault="00432CA8" w:rsidP="00432CA8">
      <w:pPr>
        <w:pStyle w:val="Heading5"/>
        <w:rPr>
          <w:ins w:id="8225" w:author="C3-235086" w:date="2023-11-20T12:48:00Z"/>
        </w:rPr>
      </w:pPr>
      <w:bookmarkStart w:id="8226" w:name="_Toc144459717"/>
      <w:bookmarkStart w:id="8227" w:name="_Toc151379365"/>
      <w:bookmarkStart w:id="8228" w:name="_Toc151445546"/>
      <w:bookmarkStart w:id="8229" w:name="_Toc151536704"/>
      <w:ins w:id="8230" w:author="C3-235086" w:date="2023-11-20T12:48:00Z">
        <w:r w:rsidRPr="00585CA6">
          <w:rPr>
            <w:noProof/>
            <w:lang w:eastAsia="zh-CN"/>
          </w:rPr>
          <w:t>6.2</w:t>
        </w:r>
        <w:r w:rsidRPr="00585CA6">
          <w:t>.6.5.1</w:t>
        </w:r>
        <w:r w:rsidRPr="00585CA6">
          <w:tab/>
          <w:t>Binary Data Types</w:t>
        </w:r>
        <w:bookmarkEnd w:id="8226"/>
        <w:bookmarkEnd w:id="8227"/>
        <w:bookmarkEnd w:id="8228"/>
        <w:bookmarkEnd w:id="8229"/>
      </w:ins>
    </w:p>
    <w:p w14:paraId="78181AEE" w14:textId="77777777" w:rsidR="00432CA8" w:rsidRPr="00585CA6" w:rsidRDefault="00432CA8" w:rsidP="00432CA8">
      <w:pPr>
        <w:pStyle w:val="TH"/>
        <w:rPr>
          <w:ins w:id="8231" w:author="C3-235086" w:date="2023-11-20T12:48:00Z"/>
        </w:rPr>
      </w:pPr>
      <w:ins w:id="8232" w:author="C3-235086" w:date="2023-11-20T12:48:00Z">
        <w:r w:rsidRPr="00585CA6">
          <w:t>Table </w:t>
        </w:r>
        <w:r w:rsidRPr="00585CA6">
          <w:rPr>
            <w:noProof/>
            <w:lang w:eastAsia="zh-CN"/>
          </w:rPr>
          <w:t>6.2</w:t>
        </w:r>
        <w:r w:rsidRPr="00585CA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ins w:id="8233" w:author="C3-235086" w:date="2023-11-20T12:48:00Z"/>
        </w:trPr>
        <w:tc>
          <w:tcPr>
            <w:tcW w:w="2718" w:type="dxa"/>
            <w:shd w:val="clear" w:color="000000" w:fill="C0C0C0"/>
            <w:vAlign w:val="center"/>
          </w:tcPr>
          <w:p w14:paraId="4FCE0F1A" w14:textId="77777777" w:rsidR="00432CA8" w:rsidRPr="00585CA6" w:rsidRDefault="00432CA8" w:rsidP="00D47EE8">
            <w:pPr>
              <w:pStyle w:val="TAH"/>
              <w:rPr>
                <w:ins w:id="8234" w:author="C3-235086" w:date="2023-11-20T12:48:00Z"/>
              </w:rPr>
            </w:pPr>
            <w:ins w:id="8235" w:author="C3-235086" w:date="2023-11-20T12:48:00Z">
              <w:r w:rsidRPr="00585CA6">
                <w:t>Name</w:t>
              </w:r>
            </w:ins>
          </w:p>
        </w:tc>
        <w:tc>
          <w:tcPr>
            <w:tcW w:w="1378" w:type="dxa"/>
            <w:shd w:val="clear" w:color="000000" w:fill="C0C0C0"/>
            <w:vAlign w:val="center"/>
          </w:tcPr>
          <w:p w14:paraId="2F262EFD" w14:textId="77777777" w:rsidR="00432CA8" w:rsidRPr="00585CA6" w:rsidRDefault="00432CA8" w:rsidP="00D47EE8">
            <w:pPr>
              <w:pStyle w:val="TAH"/>
              <w:rPr>
                <w:ins w:id="8236" w:author="C3-235086" w:date="2023-11-20T12:48:00Z"/>
              </w:rPr>
            </w:pPr>
            <w:ins w:id="8237" w:author="C3-235086" w:date="2023-11-20T12:48:00Z">
              <w:r w:rsidRPr="00585CA6">
                <w:t>Clause defined</w:t>
              </w:r>
            </w:ins>
          </w:p>
        </w:tc>
        <w:tc>
          <w:tcPr>
            <w:tcW w:w="4381" w:type="dxa"/>
            <w:shd w:val="clear" w:color="000000" w:fill="C0C0C0"/>
            <w:vAlign w:val="center"/>
          </w:tcPr>
          <w:p w14:paraId="66E571E1" w14:textId="77777777" w:rsidR="00432CA8" w:rsidRPr="00585CA6" w:rsidRDefault="00432CA8" w:rsidP="00D47EE8">
            <w:pPr>
              <w:pStyle w:val="TAH"/>
              <w:rPr>
                <w:ins w:id="8238" w:author="C3-235086" w:date="2023-11-20T12:48:00Z"/>
              </w:rPr>
            </w:pPr>
            <w:ins w:id="8239" w:author="C3-235086" w:date="2023-11-20T12:48:00Z">
              <w:r w:rsidRPr="00585CA6">
                <w:t>Content type</w:t>
              </w:r>
            </w:ins>
          </w:p>
        </w:tc>
      </w:tr>
      <w:tr w:rsidR="00432CA8" w:rsidRPr="00585CA6" w14:paraId="73C53A93" w14:textId="77777777" w:rsidTr="00D47EE8">
        <w:trPr>
          <w:jc w:val="center"/>
          <w:ins w:id="8240" w:author="C3-235086" w:date="2023-11-20T12:48:00Z"/>
        </w:trPr>
        <w:tc>
          <w:tcPr>
            <w:tcW w:w="2718" w:type="dxa"/>
            <w:vAlign w:val="center"/>
          </w:tcPr>
          <w:p w14:paraId="6642761A" w14:textId="77777777" w:rsidR="00432CA8" w:rsidRPr="00585CA6" w:rsidRDefault="00432CA8" w:rsidP="00D47EE8">
            <w:pPr>
              <w:pStyle w:val="TAL"/>
              <w:rPr>
                <w:ins w:id="8241" w:author="C3-235086" w:date="2023-11-20T12:48:00Z"/>
              </w:rPr>
            </w:pPr>
          </w:p>
        </w:tc>
        <w:tc>
          <w:tcPr>
            <w:tcW w:w="1378" w:type="dxa"/>
            <w:vAlign w:val="center"/>
          </w:tcPr>
          <w:p w14:paraId="1EB9B710" w14:textId="77777777" w:rsidR="00432CA8" w:rsidRPr="00585CA6" w:rsidRDefault="00432CA8" w:rsidP="00D47EE8">
            <w:pPr>
              <w:pStyle w:val="TAC"/>
              <w:rPr>
                <w:ins w:id="8242" w:author="C3-235086" w:date="2023-11-20T12:48:00Z"/>
              </w:rPr>
            </w:pPr>
          </w:p>
        </w:tc>
        <w:tc>
          <w:tcPr>
            <w:tcW w:w="4381" w:type="dxa"/>
            <w:vAlign w:val="center"/>
          </w:tcPr>
          <w:p w14:paraId="55B09EB4" w14:textId="77777777" w:rsidR="00432CA8" w:rsidRPr="00585CA6" w:rsidRDefault="00432CA8" w:rsidP="00D47EE8">
            <w:pPr>
              <w:pStyle w:val="TAL"/>
              <w:rPr>
                <w:ins w:id="8243" w:author="C3-235086" w:date="2023-11-20T12:48:00Z"/>
                <w:rFonts w:cs="Arial"/>
                <w:szCs w:val="18"/>
              </w:rPr>
            </w:pPr>
          </w:p>
        </w:tc>
      </w:tr>
    </w:tbl>
    <w:p w14:paraId="70651BC6" w14:textId="77777777" w:rsidR="00432CA8" w:rsidRPr="00585CA6" w:rsidRDefault="00432CA8" w:rsidP="00432CA8">
      <w:pPr>
        <w:rPr>
          <w:ins w:id="8244" w:author="C3-235086" w:date="2023-11-20T12:48:00Z"/>
        </w:rPr>
      </w:pPr>
    </w:p>
    <w:p w14:paraId="71E77D3A" w14:textId="77777777" w:rsidR="00432CA8" w:rsidRPr="00585CA6" w:rsidRDefault="00432CA8" w:rsidP="00432CA8">
      <w:pPr>
        <w:pStyle w:val="Heading3"/>
        <w:rPr>
          <w:ins w:id="8245" w:author="C3-235086" w:date="2023-11-20T12:48:00Z"/>
        </w:rPr>
      </w:pPr>
      <w:bookmarkStart w:id="8246" w:name="_Toc144459718"/>
      <w:bookmarkStart w:id="8247" w:name="_Toc151379366"/>
      <w:bookmarkStart w:id="8248" w:name="_Toc151445547"/>
      <w:bookmarkStart w:id="8249" w:name="_Toc151536705"/>
      <w:ins w:id="8250" w:author="C3-235086" w:date="2023-11-20T12:48:00Z">
        <w:r w:rsidRPr="00585CA6">
          <w:rPr>
            <w:noProof/>
            <w:lang w:eastAsia="zh-CN"/>
          </w:rPr>
          <w:t>6.2</w:t>
        </w:r>
        <w:r w:rsidRPr="00585CA6">
          <w:t>.7</w:t>
        </w:r>
        <w:r w:rsidRPr="00585CA6">
          <w:tab/>
          <w:t>Error Handling</w:t>
        </w:r>
        <w:bookmarkEnd w:id="8246"/>
        <w:bookmarkEnd w:id="8247"/>
        <w:bookmarkEnd w:id="8248"/>
        <w:bookmarkEnd w:id="8249"/>
      </w:ins>
    </w:p>
    <w:p w14:paraId="58BC157A" w14:textId="77777777" w:rsidR="00432CA8" w:rsidRPr="00585CA6" w:rsidRDefault="00432CA8" w:rsidP="00432CA8">
      <w:pPr>
        <w:pStyle w:val="Heading4"/>
        <w:rPr>
          <w:ins w:id="8251" w:author="C3-235086" w:date="2023-11-20T12:48:00Z"/>
        </w:rPr>
      </w:pPr>
      <w:bookmarkStart w:id="8252" w:name="_Toc144459719"/>
      <w:bookmarkStart w:id="8253" w:name="_Toc151379367"/>
      <w:bookmarkStart w:id="8254" w:name="_Toc151445548"/>
      <w:bookmarkStart w:id="8255" w:name="_Toc151536706"/>
      <w:ins w:id="8256" w:author="C3-235086" w:date="2023-11-20T12:48:00Z">
        <w:r w:rsidRPr="00585CA6">
          <w:rPr>
            <w:noProof/>
            <w:lang w:eastAsia="zh-CN"/>
          </w:rPr>
          <w:t>6.2</w:t>
        </w:r>
        <w:r w:rsidRPr="00585CA6">
          <w:t>.7.1</w:t>
        </w:r>
        <w:r w:rsidRPr="00585CA6">
          <w:tab/>
          <w:t>General</w:t>
        </w:r>
        <w:bookmarkEnd w:id="8252"/>
        <w:bookmarkEnd w:id="8253"/>
        <w:bookmarkEnd w:id="8254"/>
        <w:bookmarkEnd w:id="8255"/>
      </w:ins>
    </w:p>
    <w:p w14:paraId="4290C974" w14:textId="77777777" w:rsidR="00432CA8" w:rsidRPr="00585CA6" w:rsidRDefault="00432CA8" w:rsidP="00432CA8">
      <w:pPr>
        <w:rPr>
          <w:ins w:id="8257" w:author="C3-235086" w:date="2023-11-20T12:48:00Z"/>
        </w:rPr>
      </w:pPr>
      <w:ins w:id="8258" w:author="C3-235086" w:date="2023-11-20T12:48:00Z">
        <w:r w:rsidRPr="00585CA6">
          <w:t xml:space="preserve">For the SDD_DataStorage API, error handling shall be supported as specified in </w:t>
        </w:r>
        <w:r w:rsidRPr="00585CA6">
          <w:rPr>
            <w:noProof/>
            <w:lang w:eastAsia="zh-CN"/>
          </w:rPr>
          <w:t>clause 6.7 of 3GPP TS 29.549 [15]</w:t>
        </w:r>
        <w:r w:rsidRPr="00585CA6">
          <w:t>.</w:t>
        </w:r>
      </w:ins>
    </w:p>
    <w:p w14:paraId="478D42B4" w14:textId="77777777" w:rsidR="00432CA8" w:rsidRPr="00585CA6" w:rsidRDefault="00432CA8" w:rsidP="00432CA8">
      <w:pPr>
        <w:rPr>
          <w:ins w:id="8259" w:author="C3-235086" w:date="2023-11-20T12:48:00Z"/>
          <w:rFonts w:eastAsia="Calibri"/>
        </w:rPr>
      </w:pPr>
      <w:ins w:id="8260" w:author="C3-235086" w:date="2023-11-20T12:48:00Z">
        <w:r w:rsidRPr="00585CA6">
          <w:t>In addition, the requirements in the following clauses are applicable for the SDD_DataStorage API.</w:t>
        </w:r>
      </w:ins>
    </w:p>
    <w:p w14:paraId="1144CBE2" w14:textId="77777777" w:rsidR="00432CA8" w:rsidRPr="00585CA6" w:rsidRDefault="00432CA8" w:rsidP="00432CA8">
      <w:pPr>
        <w:pStyle w:val="Heading4"/>
        <w:rPr>
          <w:ins w:id="8261" w:author="C3-235086" w:date="2023-11-20T12:48:00Z"/>
        </w:rPr>
      </w:pPr>
      <w:bookmarkStart w:id="8262" w:name="_Toc144459720"/>
      <w:bookmarkStart w:id="8263" w:name="_Toc151379368"/>
      <w:bookmarkStart w:id="8264" w:name="_Toc151445549"/>
      <w:bookmarkStart w:id="8265" w:name="_Toc151536707"/>
      <w:ins w:id="8266" w:author="C3-235086" w:date="2023-11-20T12:48:00Z">
        <w:r w:rsidRPr="00585CA6">
          <w:rPr>
            <w:noProof/>
            <w:lang w:eastAsia="zh-CN"/>
          </w:rPr>
          <w:t>6.2</w:t>
        </w:r>
        <w:r w:rsidRPr="00585CA6">
          <w:t>.7.2</w:t>
        </w:r>
        <w:r w:rsidRPr="00585CA6">
          <w:tab/>
          <w:t>Protocol Errors</w:t>
        </w:r>
        <w:bookmarkEnd w:id="8262"/>
        <w:bookmarkEnd w:id="8263"/>
        <w:bookmarkEnd w:id="8264"/>
        <w:bookmarkEnd w:id="8265"/>
      </w:ins>
    </w:p>
    <w:p w14:paraId="174E6470" w14:textId="77777777" w:rsidR="00432CA8" w:rsidRPr="00585CA6" w:rsidRDefault="00432CA8" w:rsidP="00432CA8">
      <w:pPr>
        <w:rPr>
          <w:ins w:id="8267" w:author="C3-235086" w:date="2023-11-20T12:48:00Z"/>
        </w:rPr>
      </w:pPr>
      <w:ins w:id="8268" w:author="C3-235086" w:date="2023-11-20T12:48:00Z">
        <w:r w:rsidRPr="00585CA6">
          <w:t>No specific protocol errors for the SDD_DataStorage API are specified.</w:t>
        </w:r>
      </w:ins>
    </w:p>
    <w:p w14:paraId="356FCD2B" w14:textId="77777777" w:rsidR="00432CA8" w:rsidRPr="00585CA6" w:rsidRDefault="00432CA8" w:rsidP="00432CA8">
      <w:pPr>
        <w:pStyle w:val="Heading4"/>
        <w:rPr>
          <w:ins w:id="8269" w:author="C3-235086" w:date="2023-11-20T12:48:00Z"/>
        </w:rPr>
      </w:pPr>
      <w:bookmarkStart w:id="8270" w:name="_Toc144459721"/>
      <w:bookmarkStart w:id="8271" w:name="_Toc151379369"/>
      <w:bookmarkStart w:id="8272" w:name="_Toc151445550"/>
      <w:bookmarkStart w:id="8273" w:name="_Toc151536708"/>
      <w:ins w:id="8274" w:author="C3-235086" w:date="2023-11-20T12:48:00Z">
        <w:r w:rsidRPr="00585CA6">
          <w:rPr>
            <w:noProof/>
            <w:lang w:eastAsia="zh-CN"/>
          </w:rPr>
          <w:lastRenderedPageBreak/>
          <w:t>6.2</w:t>
        </w:r>
        <w:r w:rsidRPr="00585CA6">
          <w:t>.7.3</w:t>
        </w:r>
        <w:r w:rsidRPr="00585CA6">
          <w:tab/>
          <w:t>Application Errors</w:t>
        </w:r>
        <w:bookmarkEnd w:id="8270"/>
        <w:bookmarkEnd w:id="8271"/>
        <w:bookmarkEnd w:id="8272"/>
        <w:bookmarkEnd w:id="8273"/>
      </w:ins>
    </w:p>
    <w:p w14:paraId="1D1EB21B" w14:textId="77777777" w:rsidR="00432CA8" w:rsidRPr="00585CA6" w:rsidRDefault="00432CA8" w:rsidP="00432CA8">
      <w:pPr>
        <w:rPr>
          <w:ins w:id="8275" w:author="C3-235086" w:date="2023-11-20T12:48:00Z"/>
        </w:rPr>
      </w:pPr>
      <w:ins w:id="8276" w:author="C3-235086" w:date="2023-11-20T12:48:00Z">
        <w:r w:rsidRPr="00585CA6">
          <w:t>The application errors defined for the SDD_DataStorage API are listed in Table </w:t>
        </w:r>
        <w:r w:rsidRPr="00585CA6">
          <w:rPr>
            <w:noProof/>
            <w:lang w:eastAsia="zh-CN"/>
          </w:rPr>
          <w:t>6.2</w:t>
        </w:r>
        <w:r w:rsidRPr="00585CA6">
          <w:t>.7.3-1.</w:t>
        </w:r>
      </w:ins>
    </w:p>
    <w:p w14:paraId="3DA37439" w14:textId="77777777" w:rsidR="00432CA8" w:rsidRPr="00585CA6" w:rsidRDefault="00432CA8" w:rsidP="00432CA8">
      <w:pPr>
        <w:pStyle w:val="TH"/>
        <w:rPr>
          <w:ins w:id="8277" w:author="C3-235086" w:date="2023-11-20T12:48:00Z"/>
        </w:rPr>
      </w:pPr>
      <w:ins w:id="8278" w:author="C3-235086" w:date="2023-11-20T12:48:00Z">
        <w:r w:rsidRPr="00585CA6">
          <w:t>Table </w:t>
        </w:r>
        <w:r w:rsidRPr="00585CA6">
          <w:rPr>
            <w:noProof/>
            <w:lang w:eastAsia="zh-CN"/>
          </w:rPr>
          <w:t>6.2</w:t>
        </w:r>
        <w:r w:rsidRPr="00585CA6">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ins w:id="8279" w:author="C3-235086" w:date="2023-11-20T12:48:00Z"/>
        </w:trPr>
        <w:tc>
          <w:tcPr>
            <w:tcW w:w="2908" w:type="dxa"/>
            <w:shd w:val="clear" w:color="auto" w:fill="C0C0C0"/>
            <w:vAlign w:val="center"/>
            <w:hideMark/>
          </w:tcPr>
          <w:p w14:paraId="42AE944F" w14:textId="77777777" w:rsidR="00432CA8" w:rsidRPr="00585CA6" w:rsidRDefault="00432CA8" w:rsidP="00D47EE8">
            <w:pPr>
              <w:pStyle w:val="TAH"/>
              <w:rPr>
                <w:ins w:id="8280" w:author="C3-235086" w:date="2023-11-20T12:48:00Z"/>
              </w:rPr>
            </w:pPr>
            <w:bookmarkStart w:id="8281" w:name="_Toc144459722"/>
            <w:ins w:id="8282" w:author="C3-235086" w:date="2023-11-20T12:48:00Z">
              <w:r w:rsidRPr="00585CA6">
                <w:t>Application Error</w:t>
              </w:r>
            </w:ins>
          </w:p>
        </w:tc>
        <w:tc>
          <w:tcPr>
            <w:tcW w:w="1581" w:type="dxa"/>
            <w:shd w:val="clear" w:color="auto" w:fill="C0C0C0"/>
            <w:vAlign w:val="center"/>
            <w:hideMark/>
          </w:tcPr>
          <w:p w14:paraId="3E7C803A" w14:textId="77777777" w:rsidR="00432CA8" w:rsidRPr="00585CA6" w:rsidRDefault="00432CA8" w:rsidP="00D47EE8">
            <w:pPr>
              <w:pStyle w:val="TAH"/>
              <w:rPr>
                <w:ins w:id="8283" w:author="C3-235086" w:date="2023-11-20T12:48:00Z"/>
              </w:rPr>
            </w:pPr>
            <w:ins w:id="8284" w:author="C3-235086" w:date="2023-11-20T12:48:00Z">
              <w:r w:rsidRPr="00585CA6">
                <w:t>HTTP status code</w:t>
              </w:r>
            </w:ins>
          </w:p>
        </w:tc>
        <w:tc>
          <w:tcPr>
            <w:tcW w:w="3877" w:type="dxa"/>
            <w:shd w:val="clear" w:color="auto" w:fill="C0C0C0"/>
            <w:vAlign w:val="center"/>
            <w:hideMark/>
          </w:tcPr>
          <w:p w14:paraId="49500FA1" w14:textId="77777777" w:rsidR="00432CA8" w:rsidRPr="00585CA6" w:rsidRDefault="00432CA8" w:rsidP="00D47EE8">
            <w:pPr>
              <w:pStyle w:val="TAH"/>
              <w:rPr>
                <w:ins w:id="8285" w:author="C3-235086" w:date="2023-11-20T12:48:00Z"/>
              </w:rPr>
            </w:pPr>
            <w:ins w:id="8286" w:author="C3-235086" w:date="2023-11-20T12:48:00Z">
              <w:r w:rsidRPr="00585CA6">
                <w:t>Description</w:t>
              </w:r>
            </w:ins>
          </w:p>
        </w:tc>
        <w:tc>
          <w:tcPr>
            <w:tcW w:w="1257" w:type="dxa"/>
            <w:shd w:val="clear" w:color="auto" w:fill="C0C0C0"/>
            <w:vAlign w:val="center"/>
          </w:tcPr>
          <w:p w14:paraId="1F74762C" w14:textId="77777777" w:rsidR="00432CA8" w:rsidRPr="00585CA6" w:rsidRDefault="00432CA8" w:rsidP="00D47EE8">
            <w:pPr>
              <w:pStyle w:val="TAH"/>
              <w:rPr>
                <w:ins w:id="8287" w:author="C3-235086" w:date="2023-11-20T12:48:00Z"/>
              </w:rPr>
            </w:pPr>
            <w:ins w:id="8288" w:author="C3-235086" w:date="2023-11-20T12:48:00Z">
              <w:r w:rsidRPr="00585CA6">
                <w:t>Applicability</w:t>
              </w:r>
            </w:ins>
          </w:p>
        </w:tc>
      </w:tr>
      <w:tr w:rsidR="00432CA8" w:rsidRPr="00585CA6" w14:paraId="4F3D678B" w14:textId="77777777" w:rsidTr="00D47EE8">
        <w:trPr>
          <w:jc w:val="center"/>
          <w:ins w:id="8289" w:author="C3-235086" w:date="2023-11-20T12:48:00Z"/>
        </w:trPr>
        <w:tc>
          <w:tcPr>
            <w:tcW w:w="2908" w:type="dxa"/>
            <w:vAlign w:val="center"/>
          </w:tcPr>
          <w:p w14:paraId="071636EE" w14:textId="77777777" w:rsidR="00432CA8" w:rsidRPr="00585CA6" w:rsidRDefault="00432CA8" w:rsidP="00D47EE8">
            <w:pPr>
              <w:pStyle w:val="TAL"/>
              <w:rPr>
                <w:ins w:id="8290" w:author="C3-235086" w:date="2023-11-20T12:48:00Z"/>
              </w:rPr>
            </w:pPr>
            <w:ins w:id="8291" w:author="C3-235086" w:date="2023-11-20T12:48:00Z">
              <w:r w:rsidRPr="00585CA6">
                <w:t>STORAGE_RESERV_REJECTED</w:t>
              </w:r>
            </w:ins>
          </w:p>
        </w:tc>
        <w:tc>
          <w:tcPr>
            <w:tcW w:w="1581" w:type="dxa"/>
            <w:vAlign w:val="center"/>
          </w:tcPr>
          <w:p w14:paraId="7A45F62A" w14:textId="77777777" w:rsidR="00432CA8" w:rsidRPr="00585CA6" w:rsidRDefault="00432CA8" w:rsidP="00D47EE8">
            <w:pPr>
              <w:pStyle w:val="TAL"/>
              <w:rPr>
                <w:ins w:id="8292" w:author="C3-235086" w:date="2023-11-20T12:48:00Z"/>
              </w:rPr>
            </w:pPr>
            <w:ins w:id="8293" w:author="C3-235086" w:date="2023-11-20T12:48:00Z">
              <w:r w:rsidRPr="00585CA6">
                <w:t>403 Forbidden</w:t>
              </w:r>
            </w:ins>
          </w:p>
        </w:tc>
        <w:tc>
          <w:tcPr>
            <w:tcW w:w="3877" w:type="dxa"/>
            <w:vAlign w:val="center"/>
          </w:tcPr>
          <w:p w14:paraId="6901A1D1" w14:textId="77777777" w:rsidR="00432CA8" w:rsidRPr="00585CA6" w:rsidRDefault="00432CA8" w:rsidP="00D47EE8">
            <w:pPr>
              <w:pStyle w:val="TAL"/>
              <w:rPr>
                <w:ins w:id="8294" w:author="C3-235086" w:date="2023-11-20T12:48:00Z"/>
                <w:rFonts w:cs="Arial"/>
                <w:szCs w:val="18"/>
              </w:rPr>
            </w:pPr>
            <w:ins w:id="8295" w:author="C3-235086" w:date="2023-11-20T12:48:00Z">
              <w:r w:rsidRPr="00585CA6">
                <w:rPr>
                  <w:rFonts w:cs="Arial"/>
                  <w:szCs w:val="18"/>
                </w:rPr>
                <w:t>Indicates that the Data Storage creation or reservation request is rejected because the service consumer is not authorized.</w:t>
              </w:r>
            </w:ins>
          </w:p>
        </w:tc>
        <w:tc>
          <w:tcPr>
            <w:tcW w:w="1257" w:type="dxa"/>
            <w:vAlign w:val="center"/>
          </w:tcPr>
          <w:p w14:paraId="7EA9B2CD" w14:textId="77777777" w:rsidR="00432CA8" w:rsidRPr="00585CA6" w:rsidRDefault="00432CA8" w:rsidP="00D47EE8">
            <w:pPr>
              <w:pStyle w:val="TAL"/>
              <w:rPr>
                <w:ins w:id="8296" w:author="C3-235086" w:date="2023-11-20T12:48:00Z"/>
                <w:rFonts w:cs="Arial"/>
                <w:szCs w:val="18"/>
              </w:rPr>
            </w:pPr>
          </w:p>
        </w:tc>
      </w:tr>
      <w:tr w:rsidR="00432CA8" w:rsidRPr="00585CA6" w14:paraId="31A6D062" w14:textId="77777777" w:rsidTr="00D47EE8">
        <w:trPr>
          <w:jc w:val="center"/>
          <w:ins w:id="8297" w:author="C3-235086" w:date="2023-11-20T12:48:00Z"/>
        </w:trPr>
        <w:tc>
          <w:tcPr>
            <w:tcW w:w="2908" w:type="dxa"/>
            <w:vAlign w:val="center"/>
          </w:tcPr>
          <w:p w14:paraId="01BA301E" w14:textId="77777777" w:rsidR="00432CA8" w:rsidRPr="00585CA6" w:rsidRDefault="00432CA8" w:rsidP="00D47EE8">
            <w:pPr>
              <w:pStyle w:val="TAL"/>
              <w:rPr>
                <w:ins w:id="8298" w:author="C3-235086" w:date="2023-11-20T12:48:00Z"/>
              </w:rPr>
            </w:pPr>
            <w:ins w:id="8299" w:author="C3-235086" w:date="2023-11-20T12:48:00Z">
              <w:r w:rsidRPr="00585CA6">
                <w:t>DATA_LENGTH_FAILURE</w:t>
              </w:r>
            </w:ins>
          </w:p>
        </w:tc>
        <w:tc>
          <w:tcPr>
            <w:tcW w:w="1581" w:type="dxa"/>
            <w:vAlign w:val="center"/>
          </w:tcPr>
          <w:p w14:paraId="5ED4A299" w14:textId="77777777" w:rsidR="00432CA8" w:rsidRPr="00585CA6" w:rsidRDefault="00432CA8" w:rsidP="00D47EE8">
            <w:pPr>
              <w:pStyle w:val="TAL"/>
              <w:rPr>
                <w:ins w:id="8300" w:author="C3-235086" w:date="2023-11-20T12:48:00Z"/>
              </w:rPr>
            </w:pPr>
            <w:ins w:id="8301" w:author="C3-235086" w:date="2023-11-20T12:48:00Z">
              <w:r w:rsidRPr="00585CA6">
                <w:t>403 Forbidden</w:t>
              </w:r>
            </w:ins>
          </w:p>
        </w:tc>
        <w:tc>
          <w:tcPr>
            <w:tcW w:w="3877" w:type="dxa"/>
            <w:vAlign w:val="center"/>
          </w:tcPr>
          <w:p w14:paraId="1E6EAE2A" w14:textId="77777777" w:rsidR="00432CA8" w:rsidRPr="00585CA6" w:rsidRDefault="00432CA8" w:rsidP="00D47EE8">
            <w:pPr>
              <w:pStyle w:val="TAL"/>
              <w:rPr>
                <w:ins w:id="8302" w:author="C3-235086" w:date="2023-11-20T12:48:00Z"/>
                <w:rFonts w:cs="Arial"/>
                <w:szCs w:val="18"/>
              </w:rPr>
            </w:pPr>
            <w:ins w:id="8303" w:author="C3-235086" w:date="2023-11-20T12:48:00Z">
              <w:r w:rsidRPr="00585CA6">
                <w:rPr>
                  <w:rFonts w:cs="Arial"/>
                  <w:szCs w:val="18"/>
                </w:rPr>
                <w:t>Indicates that the Data Storage creation or reservation request is rejected because the length of requested Data Storage is not available or not authorized.</w:t>
              </w:r>
            </w:ins>
          </w:p>
        </w:tc>
        <w:tc>
          <w:tcPr>
            <w:tcW w:w="1257" w:type="dxa"/>
            <w:vAlign w:val="center"/>
          </w:tcPr>
          <w:p w14:paraId="171C3EED" w14:textId="77777777" w:rsidR="00432CA8" w:rsidRPr="00585CA6" w:rsidRDefault="00432CA8" w:rsidP="00D47EE8">
            <w:pPr>
              <w:pStyle w:val="TAL"/>
              <w:rPr>
                <w:ins w:id="8304" w:author="C3-235086" w:date="2023-11-20T12:48:00Z"/>
                <w:rFonts w:cs="Arial"/>
                <w:szCs w:val="18"/>
              </w:rPr>
            </w:pPr>
          </w:p>
        </w:tc>
      </w:tr>
    </w:tbl>
    <w:p w14:paraId="6795019C" w14:textId="77777777" w:rsidR="00432CA8" w:rsidRPr="00585CA6" w:rsidRDefault="00432CA8" w:rsidP="00432CA8">
      <w:pPr>
        <w:rPr>
          <w:ins w:id="8305" w:author="C3-235086" w:date="2023-11-20T12:48:00Z"/>
        </w:rPr>
      </w:pPr>
    </w:p>
    <w:p w14:paraId="5A6BBED9" w14:textId="77777777" w:rsidR="00432CA8" w:rsidRPr="00585CA6" w:rsidRDefault="00432CA8" w:rsidP="00432CA8">
      <w:pPr>
        <w:pStyle w:val="Heading3"/>
        <w:rPr>
          <w:ins w:id="8306" w:author="C3-235086" w:date="2023-11-20T12:48:00Z"/>
          <w:lang w:eastAsia="zh-CN"/>
        </w:rPr>
      </w:pPr>
      <w:bookmarkStart w:id="8307" w:name="_Toc151379370"/>
      <w:bookmarkStart w:id="8308" w:name="_Toc151445551"/>
      <w:bookmarkStart w:id="8309" w:name="_Toc151536709"/>
      <w:ins w:id="8310" w:author="C3-235086" w:date="2023-11-20T12:48:00Z">
        <w:r w:rsidRPr="00585CA6">
          <w:rPr>
            <w:noProof/>
            <w:lang w:eastAsia="zh-CN"/>
          </w:rPr>
          <w:t>6.2</w:t>
        </w:r>
        <w:r w:rsidRPr="00585CA6">
          <w:t>.8</w:t>
        </w:r>
        <w:r w:rsidRPr="00585CA6">
          <w:rPr>
            <w:lang w:eastAsia="zh-CN"/>
          </w:rPr>
          <w:tab/>
          <w:t>Feature negotiation</w:t>
        </w:r>
        <w:bookmarkEnd w:id="8281"/>
        <w:bookmarkEnd w:id="8307"/>
        <w:bookmarkEnd w:id="8308"/>
        <w:bookmarkEnd w:id="8309"/>
      </w:ins>
    </w:p>
    <w:p w14:paraId="72856A5D" w14:textId="77777777" w:rsidR="00432CA8" w:rsidRPr="00585CA6" w:rsidRDefault="00432CA8" w:rsidP="00432CA8">
      <w:pPr>
        <w:rPr>
          <w:ins w:id="8311" w:author="C3-235086" w:date="2023-11-20T12:48:00Z"/>
        </w:rPr>
      </w:pPr>
      <w:ins w:id="8312" w:author="C3-235086" w:date="2023-11-20T12:48:00Z">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ins>
    </w:p>
    <w:p w14:paraId="034E6255" w14:textId="77777777" w:rsidR="00432CA8" w:rsidRPr="00585CA6" w:rsidRDefault="00432CA8" w:rsidP="00432CA8">
      <w:pPr>
        <w:pStyle w:val="TH"/>
        <w:rPr>
          <w:ins w:id="8313" w:author="C3-235086" w:date="2023-11-20T12:48:00Z"/>
        </w:rPr>
      </w:pPr>
      <w:ins w:id="8314" w:author="C3-235086" w:date="2023-11-20T12:48:00Z">
        <w:r w:rsidRPr="00585CA6">
          <w:t>Table </w:t>
        </w:r>
        <w:r w:rsidRPr="00585CA6">
          <w:rPr>
            <w:noProof/>
            <w:lang w:eastAsia="zh-CN"/>
          </w:rPr>
          <w:t>6.2</w:t>
        </w:r>
        <w:r w:rsidRPr="00585CA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ins w:id="8315" w:author="C3-235086" w:date="2023-11-20T12:48:00Z"/>
        </w:trPr>
        <w:tc>
          <w:tcPr>
            <w:tcW w:w="1529" w:type="dxa"/>
            <w:shd w:val="clear" w:color="auto" w:fill="C0C0C0"/>
            <w:hideMark/>
          </w:tcPr>
          <w:p w14:paraId="711F03C2" w14:textId="77777777" w:rsidR="00432CA8" w:rsidRPr="00585CA6" w:rsidRDefault="00432CA8" w:rsidP="00D47EE8">
            <w:pPr>
              <w:pStyle w:val="TAH"/>
              <w:rPr>
                <w:ins w:id="8316" w:author="C3-235086" w:date="2023-11-20T12:48:00Z"/>
              </w:rPr>
            </w:pPr>
            <w:ins w:id="8317" w:author="C3-235086" w:date="2023-11-20T12:48:00Z">
              <w:r w:rsidRPr="00585CA6">
                <w:t>Feature number</w:t>
              </w:r>
            </w:ins>
          </w:p>
        </w:tc>
        <w:tc>
          <w:tcPr>
            <w:tcW w:w="2207" w:type="dxa"/>
            <w:shd w:val="clear" w:color="auto" w:fill="C0C0C0"/>
            <w:hideMark/>
          </w:tcPr>
          <w:p w14:paraId="4DE0221D" w14:textId="77777777" w:rsidR="00432CA8" w:rsidRPr="00585CA6" w:rsidRDefault="00432CA8" w:rsidP="00D47EE8">
            <w:pPr>
              <w:pStyle w:val="TAH"/>
              <w:rPr>
                <w:ins w:id="8318" w:author="C3-235086" w:date="2023-11-20T12:48:00Z"/>
              </w:rPr>
            </w:pPr>
            <w:ins w:id="8319" w:author="C3-235086" w:date="2023-11-20T12:48:00Z">
              <w:r w:rsidRPr="00585CA6">
                <w:t>Feature Name</w:t>
              </w:r>
            </w:ins>
          </w:p>
        </w:tc>
        <w:tc>
          <w:tcPr>
            <w:tcW w:w="5758" w:type="dxa"/>
            <w:shd w:val="clear" w:color="auto" w:fill="C0C0C0"/>
            <w:hideMark/>
          </w:tcPr>
          <w:p w14:paraId="2A898E06" w14:textId="77777777" w:rsidR="00432CA8" w:rsidRPr="00585CA6" w:rsidRDefault="00432CA8" w:rsidP="00D47EE8">
            <w:pPr>
              <w:pStyle w:val="TAH"/>
              <w:rPr>
                <w:ins w:id="8320" w:author="C3-235086" w:date="2023-11-20T12:48:00Z"/>
              </w:rPr>
            </w:pPr>
            <w:ins w:id="8321" w:author="C3-235086" w:date="2023-11-20T12:48:00Z">
              <w:r w:rsidRPr="00585CA6">
                <w:t>Description</w:t>
              </w:r>
            </w:ins>
          </w:p>
        </w:tc>
      </w:tr>
      <w:tr w:rsidR="00432CA8" w:rsidRPr="00585CA6" w14:paraId="321993B7" w14:textId="77777777" w:rsidTr="00D47EE8">
        <w:trPr>
          <w:jc w:val="center"/>
          <w:ins w:id="8322" w:author="C3-235086" w:date="2023-11-20T12:48:00Z"/>
        </w:trPr>
        <w:tc>
          <w:tcPr>
            <w:tcW w:w="1529" w:type="dxa"/>
          </w:tcPr>
          <w:p w14:paraId="5E23BDD8" w14:textId="77777777" w:rsidR="00432CA8" w:rsidRPr="00585CA6" w:rsidRDefault="00432CA8" w:rsidP="00D47EE8">
            <w:pPr>
              <w:pStyle w:val="TAL"/>
              <w:rPr>
                <w:ins w:id="8323" w:author="C3-235086" w:date="2023-11-20T12:48:00Z"/>
              </w:rPr>
            </w:pPr>
          </w:p>
        </w:tc>
        <w:tc>
          <w:tcPr>
            <w:tcW w:w="2207" w:type="dxa"/>
          </w:tcPr>
          <w:p w14:paraId="1C36DE03" w14:textId="77777777" w:rsidR="00432CA8" w:rsidRPr="00585CA6" w:rsidRDefault="00432CA8" w:rsidP="00D47EE8">
            <w:pPr>
              <w:pStyle w:val="TAL"/>
              <w:rPr>
                <w:ins w:id="8324" w:author="C3-235086" w:date="2023-11-20T12:48:00Z"/>
              </w:rPr>
            </w:pPr>
          </w:p>
        </w:tc>
        <w:tc>
          <w:tcPr>
            <w:tcW w:w="5758" w:type="dxa"/>
          </w:tcPr>
          <w:p w14:paraId="7FEFEB0F" w14:textId="77777777" w:rsidR="00432CA8" w:rsidRPr="00585CA6" w:rsidRDefault="00432CA8" w:rsidP="00D47EE8">
            <w:pPr>
              <w:pStyle w:val="TAL"/>
              <w:rPr>
                <w:ins w:id="8325" w:author="C3-235086" w:date="2023-11-20T12:48:00Z"/>
                <w:rFonts w:cs="Arial"/>
                <w:szCs w:val="18"/>
              </w:rPr>
            </w:pPr>
          </w:p>
        </w:tc>
      </w:tr>
    </w:tbl>
    <w:p w14:paraId="1A44914D" w14:textId="77777777" w:rsidR="00432CA8" w:rsidRPr="00585CA6" w:rsidRDefault="00432CA8" w:rsidP="00432CA8">
      <w:pPr>
        <w:rPr>
          <w:ins w:id="8326" w:author="C3-235086" w:date="2023-11-20T12:48:00Z"/>
        </w:rPr>
      </w:pPr>
    </w:p>
    <w:p w14:paraId="5386E4D4" w14:textId="77777777" w:rsidR="00432CA8" w:rsidRPr="00585CA6" w:rsidRDefault="00432CA8" w:rsidP="00432CA8">
      <w:pPr>
        <w:pStyle w:val="Heading3"/>
        <w:rPr>
          <w:ins w:id="8327" w:author="C3-235086" w:date="2023-11-20T12:48:00Z"/>
        </w:rPr>
      </w:pPr>
      <w:bookmarkStart w:id="8328" w:name="_Toc144459723"/>
      <w:bookmarkStart w:id="8329" w:name="_Toc151379371"/>
      <w:bookmarkStart w:id="8330" w:name="_Toc151445552"/>
      <w:bookmarkStart w:id="8331" w:name="_Toc151536710"/>
      <w:ins w:id="8332" w:author="C3-235086" w:date="2023-11-20T12:48:00Z">
        <w:r w:rsidRPr="00585CA6">
          <w:rPr>
            <w:noProof/>
            <w:lang w:eastAsia="zh-CN"/>
          </w:rPr>
          <w:t>6.2</w:t>
        </w:r>
        <w:r w:rsidRPr="00585CA6">
          <w:t>.9</w:t>
        </w:r>
        <w:r w:rsidRPr="00585CA6">
          <w:tab/>
          <w:t>Security</w:t>
        </w:r>
        <w:bookmarkEnd w:id="8328"/>
        <w:bookmarkEnd w:id="8329"/>
        <w:bookmarkEnd w:id="8330"/>
        <w:bookmarkEnd w:id="8331"/>
      </w:ins>
    </w:p>
    <w:p w14:paraId="79057925" w14:textId="77777777" w:rsidR="00432CA8" w:rsidRDefault="00432CA8" w:rsidP="00432CA8">
      <w:pPr>
        <w:rPr>
          <w:ins w:id="8333" w:author="C3-235086" w:date="2023-11-20T12:48:00Z"/>
          <w:noProof/>
          <w:lang w:eastAsia="zh-CN"/>
        </w:rPr>
      </w:pPr>
      <w:ins w:id="8334" w:author="C3-235086" w:date="2023-11-20T12:48:00Z">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ins>
    </w:p>
    <w:p w14:paraId="313B4832" w14:textId="177EB297" w:rsidR="008A6D4A" w:rsidDel="00432CA8" w:rsidRDefault="008A6D4A" w:rsidP="008A6D4A">
      <w:pPr>
        <w:pStyle w:val="Guidance"/>
        <w:rPr>
          <w:del w:id="8335" w:author="C3-235086" w:date="2023-11-20T12:48:00Z"/>
        </w:rPr>
      </w:pPr>
      <w:del w:id="8336" w:author="C3-235086" w:date="2023-11-20T12:48:00Z">
        <w:r w:rsidDel="00432CA8">
          <w:delText xml:space="preserve">And so on if there are more than two services supported by the NF. Same structure as in </w:delText>
        </w:r>
        <w:r w:rsidR="003E58FE" w:rsidDel="00432CA8">
          <w:delText>clause 6</w:delText>
        </w:r>
        <w:r w:rsidDel="00432CA8">
          <w:delText>.1.</w:delText>
        </w:r>
      </w:del>
    </w:p>
    <w:p w14:paraId="04B1A9D8" w14:textId="3CF89D21" w:rsidR="00AF0C7F" w:rsidRDefault="008A6D4A" w:rsidP="00AF0C7F">
      <w:pPr>
        <w:pStyle w:val="Heading2"/>
      </w:pPr>
      <w:r>
        <w:br w:type="page"/>
      </w:r>
      <w:bookmarkStart w:id="8337" w:name="_Toc144024197"/>
      <w:bookmarkStart w:id="8338" w:name="_Toc148176910"/>
      <w:bookmarkStart w:id="8339" w:name="_Toc151379372"/>
      <w:bookmarkStart w:id="8340" w:name="_Toc151445553"/>
      <w:bookmarkStart w:id="8341" w:name="_Toc129252532"/>
      <w:bookmarkStart w:id="8342" w:name="_Toc67903522"/>
      <w:bookmarkStart w:id="8343" w:name="_Toc96843414"/>
      <w:bookmarkStart w:id="8344" w:name="_Toc96844389"/>
      <w:bookmarkStart w:id="8345" w:name="_Toc100739962"/>
      <w:bookmarkStart w:id="8346" w:name="_Toc129252535"/>
      <w:bookmarkStart w:id="8347" w:name="_Toc96843459"/>
      <w:bookmarkStart w:id="8348" w:name="_Toc96844434"/>
      <w:bookmarkStart w:id="8349" w:name="_Toc100740007"/>
      <w:bookmarkStart w:id="8350" w:name="_Toc104332874"/>
      <w:bookmarkStart w:id="8351" w:name="_Toc510696650"/>
      <w:bookmarkStart w:id="8352" w:name="_Toc35971450"/>
      <w:bookmarkStart w:id="8353" w:name="_Toc151536711"/>
      <w:r w:rsidR="00AF0C7F">
        <w:lastRenderedPageBreak/>
        <w:t>6.3</w:t>
      </w:r>
      <w:r w:rsidR="00AF0C7F">
        <w:tab/>
      </w:r>
      <w:r w:rsidR="00651E9A" w:rsidRPr="00C20CAE">
        <w:rPr>
          <w:lang w:val="en-US"/>
        </w:rPr>
        <w:t>SDD_DDContext</w:t>
      </w:r>
      <w:r w:rsidR="00651E9A">
        <w:t xml:space="preserve"> </w:t>
      </w:r>
      <w:r w:rsidR="00AF0C7F">
        <w:t>Service API</w:t>
      </w:r>
      <w:bookmarkEnd w:id="8337"/>
      <w:bookmarkEnd w:id="8338"/>
      <w:bookmarkEnd w:id="8339"/>
      <w:bookmarkEnd w:id="8340"/>
      <w:bookmarkEnd w:id="8353"/>
    </w:p>
    <w:p w14:paraId="591FFBE7" w14:textId="77777777" w:rsidR="00110C1C" w:rsidRPr="007C1AFD" w:rsidRDefault="00110C1C" w:rsidP="00110C1C">
      <w:pPr>
        <w:pStyle w:val="Heading3"/>
        <w:rPr>
          <w:lang w:eastAsia="zh-CN"/>
        </w:rPr>
      </w:pPr>
      <w:bookmarkStart w:id="8354" w:name="_Toc144024198"/>
      <w:bookmarkStart w:id="8355" w:name="_Toc148176911"/>
      <w:bookmarkStart w:id="8356" w:name="_Toc151379373"/>
      <w:bookmarkStart w:id="8357" w:name="_Toc151445554"/>
      <w:bookmarkStart w:id="8358" w:name="_Toc15153671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8354"/>
      <w:bookmarkEnd w:id="8355"/>
      <w:bookmarkEnd w:id="8356"/>
      <w:bookmarkEnd w:id="8357"/>
      <w:bookmarkEnd w:id="8358"/>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8359" w:name="_Toc130662191"/>
      <w:bookmarkStart w:id="8360" w:name="_Toc24868604"/>
      <w:bookmarkStart w:id="8361" w:name="_Toc34154086"/>
      <w:bookmarkStart w:id="8362" w:name="_Toc36041030"/>
      <w:bookmarkStart w:id="8363" w:name="_Toc36041343"/>
      <w:bookmarkStart w:id="8364" w:name="_Toc43196586"/>
      <w:bookmarkStart w:id="8365" w:name="_Toc43481356"/>
      <w:bookmarkStart w:id="8366" w:name="_Toc45134633"/>
      <w:bookmarkStart w:id="8367" w:name="_Toc51189165"/>
      <w:bookmarkStart w:id="8368" w:name="_Toc51763841"/>
      <w:bookmarkStart w:id="8369" w:name="_Toc57206073"/>
      <w:bookmarkStart w:id="8370" w:name="_Toc59019414"/>
      <w:bookmarkStart w:id="8371" w:name="_Toc68170087"/>
      <w:bookmarkStart w:id="8372" w:name="_Toc83234128"/>
      <w:bookmarkStart w:id="8373" w:name="_Toc90661524"/>
      <w:bookmarkStart w:id="8374"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9D9F3DB"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xml:space="preserve">, the </w:t>
      </w:r>
      <w:del w:id="8375" w:author="Rapporteur [AEM, Huawei]" w:date="2023-11-21T22:09:00Z">
        <w:r w:rsidRPr="008874EC" w:rsidDel="00D97281">
          <w:delText xml:space="preserve">service producer (i.e. </w:delText>
        </w:r>
      </w:del>
      <w:r w:rsidRPr="008874EC">
        <w:t>SEALDD Server</w:t>
      </w:r>
      <w:del w:id="8376" w:author="Rapporteur [AEM, Huawei]" w:date="2023-11-21T22:09:00Z">
        <w:r w:rsidRPr="008874EC" w:rsidDel="00D97281">
          <w:delText>)</w:delText>
        </w:r>
      </w:del>
      <w:r w:rsidRPr="008874EC">
        <w:t xml:space="preserve"> takes the role of the SCEF and the service consumer </w:t>
      </w:r>
      <w:del w:id="8377" w:author="Rapporteur [AEM, Huawei]" w:date="2023-11-21T22:09:00Z">
        <w:r w:rsidRPr="008874EC" w:rsidDel="00AF039B">
          <w:delText>(e.</w:delText>
        </w:r>
        <w:r w:rsidR="00132C02" w:rsidDel="00AF039B">
          <w:delText>g.,</w:delText>
        </w:r>
        <w:r w:rsidRPr="008874EC" w:rsidDel="00AF039B">
          <w:delText xml:space="preserve"> VAL Server or another SEALDD Server) </w:delText>
        </w:r>
      </w:del>
      <w:r w:rsidRPr="008874EC">
        <w:t>takes the role of the SCS/AS.</w:t>
      </w:r>
    </w:p>
    <w:p w14:paraId="423C6D51" w14:textId="14C16005" w:rsidR="00110C1C" w:rsidRDefault="00110C1C" w:rsidP="00110C1C">
      <w:pPr>
        <w:pStyle w:val="Heading3"/>
      </w:pPr>
      <w:bookmarkStart w:id="8378" w:name="_Toc144024199"/>
      <w:bookmarkStart w:id="8379" w:name="_Toc148176912"/>
      <w:bookmarkStart w:id="8380" w:name="_Toc151379374"/>
      <w:bookmarkStart w:id="8381" w:name="_Toc151445555"/>
      <w:bookmarkStart w:id="8382" w:name="_Toc151536713"/>
      <w:r>
        <w:t>6.3.2</w:t>
      </w:r>
      <w:r>
        <w:tab/>
        <w:t>Usage of HTTP</w:t>
      </w:r>
      <w:bookmarkEnd w:id="8359"/>
      <w:bookmarkEnd w:id="8378"/>
      <w:bookmarkEnd w:id="8379"/>
      <w:bookmarkEnd w:id="8380"/>
      <w:bookmarkEnd w:id="8381"/>
      <w:bookmarkEnd w:id="8382"/>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8383" w:name="_Toc144024200"/>
      <w:bookmarkStart w:id="8384" w:name="_Toc148176913"/>
      <w:bookmarkStart w:id="8385" w:name="_Toc151379375"/>
      <w:bookmarkStart w:id="8386" w:name="_Toc151445556"/>
      <w:bookmarkStart w:id="8387" w:name="_Toc151536714"/>
      <w:r>
        <w:rPr>
          <w:lang w:eastAsia="zh-CN"/>
        </w:rPr>
        <w:t>6.3.3</w:t>
      </w:r>
      <w:r w:rsidRPr="007C1AFD">
        <w:rPr>
          <w:lang w:eastAsia="zh-CN"/>
        </w:rPr>
        <w:tab/>
        <w:t>Resources</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83"/>
      <w:bookmarkEnd w:id="8384"/>
      <w:bookmarkEnd w:id="8385"/>
      <w:bookmarkEnd w:id="8386"/>
      <w:bookmarkEnd w:id="8387"/>
    </w:p>
    <w:p w14:paraId="08E2709A" w14:textId="77777777" w:rsidR="00110C1C" w:rsidRDefault="00110C1C" w:rsidP="00110C1C">
      <w:pPr>
        <w:pStyle w:val="Heading4"/>
        <w:rPr>
          <w:lang w:eastAsia="zh-CN"/>
        </w:rPr>
      </w:pPr>
      <w:bookmarkStart w:id="8388" w:name="_Toc24868605"/>
      <w:bookmarkStart w:id="8389" w:name="_Toc34154087"/>
      <w:bookmarkStart w:id="8390" w:name="_Toc36041031"/>
      <w:bookmarkStart w:id="8391" w:name="_Toc36041344"/>
      <w:bookmarkStart w:id="8392" w:name="_Toc43196587"/>
      <w:bookmarkStart w:id="8393" w:name="_Toc43481357"/>
      <w:bookmarkStart w:id="8394" w:name="_Toc45134634"/>
      <w:bookmarkStart w:id="8395" w:name="_Toc51189166"/>
      <w:bookmarkStart w:id="8396" w:name="_Toc51763842"/>
      <w:bookmarkStart w:id="8397" w:name="_Toc57206074"/>
      <w:bookmarkStart w:id="8398" w:name="_Toc59019415"/>
      <w:bookmarkStart w:id="8399" w:name="_Toc68170088"/>
      <w:bookmarkStart w:id="8400" w:name="_Toc83234129"/>
      <w:bookmarkStart w:id="8401" w:name="_Toc90661525"/>
      <w:bookmarkStart w:id="8402" w:name="_Toc120544467"/>
      <w:bookmarkStart w:id="8403" w:name="_Toc144024201"/>
      <w:bookmarkStart w:id="8404" w:name="_Toc148176914"/>
      <w:bookmarkStart w:id="8405" w:name="_Toc151379376"/>
      <w:bookmarkStart w:id="8406" w:name="_Toc151445557"/>
      <w:bookmarkStart w:id="8407" w:name="_Toc151536715"/>
      <w:r>
        <w:rPr>
          <w:lang w:eastAsia="zh-CN"/>
        </w:rPr>
        <w:t>6.3.3.1</w:t>
      </w:r>
      <w:r w:rsidRPr="007C1AFD">
        <w:rPr>
          <w:lang w:eastAsia="zh-CN"/>
        </w:rPr>
        <w:tab/>
        <w:t>Overview</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8408" w:name="_MON_1754545295"/>
    <w:bookmarkEnd w:id="8408"/>
    <w:p w14:paraId="1F43FFC4" w14:textId="6BE76133" w:rsidR="00D97C55" w:rsidRPr="007C1AFD" w:rsidRDefault="00361DF0" w:rsidP="00D97C55">
      <w:pPr>
        <w:pStyle w:val="TH"/>
      </w:pPr>
      <w:r w:rsidRPr="008874EC">
        <w:object w:dxaOrig="9633" w:dyaOrig="1956" w14:anchorId="2660D566">
          <v:shape id="_x0000_i1056" type="#_x0000_t75" style="width:480pt;height:96pt" o:ole="">
            <v:imagedata r:id="rId71" o:title=""/>
          </v:shape>
          <o:OLEObject Type="Embed" ProgID="Word.Document.8" ShapeID="_x0000_i1056" DrawAspect="Content" ObjectID="_1762152669" r:id="rId72">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8409" w:name="_Toc43196588"/>
      <w:bookmarkStart w:id="8410" w:name="_Toc43481358"/>
      <w:bookmarkStart w:id="8411" w:name="_Toc45134635"/>
      <w:bookmarkStart w:id="8412" w:name="_Toc51189167"/>
      <w:bookmarkStart w:id="8413" w:name="_Toc51763843"/>
      <w:bookmarkStart w:id="8414" w:name="_Toc57206075"/>
      <w:bookmarkStart w:id="8415" w:name="_Toc59019416"/>
      <w:bookmarkStart w:id="8416" w:name="_Toc68170089"/>
      <w:bookmarkStart w:id="8417" w:name="_Toc83234130"/>
      <w:bookmarkStart w:id="8418" w:name="_Toc90661526"/>
      <w:bookmarkStart w:id="8419" w:name="_Toc120544468"/>
      <w:bookmarkStart w:id="8420" w:name="_Toc144024202"/>
      <w:bookmarkStart w:id="8421" w:name="_Toc148176915"/>
      <w:bookmarkStart w:id="8422" w:name="_Toc151379377"/>
      <w:bookmarkStart w:id="8423" w:name="_Toc151445558"/>
      <w:bookmarkStart w:id="8424" w:name="_Toc151536716"/>
      <w:r>
        <w:rPr>
          <w:lang w:eastAsia="zh-CN"/>
        </w:rPr>
        <w:t>6.3.3.2</w:t>
      </w:r>
      <w:r w:rsidRPr="007C1AFD">
        <w:rPr>
          <w:lang w:eastAsia="zh-CN"/>
        </w:rPr>
        <w:tab/>
        <w:t xml:space="preserve">Resource: </w:t>
      </w:r>
      <w:bookmarkEnd w:id="8409"/>
      <w:bookmarkEnd w:id="8410"/>
      <w:bookmarkEnd w:id="8411"/>
      <w:bookmarkEnd w:id="8412"/>
      <w:bookmarkEnd w:id="8413"/>
      <w:bookmarkEnd w:id="8414"/>
      <w:bookmarkEnd w:id="8415"/>
      <w:bookmarkEnd w:id="8416"/>
      <w:bookmarkEnd w:id="8417"/>
      <w:bookmarkEnd w:id="8418"/>
      <w:bookmarkEnd w:id="8419"/>
      <w:r>
        <w:t>DD Context Instances</w:t>
      </w:r>
      <w:bookmarkEnd w:id="8420"/>
      <w:bookmarkEnd w:id="8421"/>
      <w:bookmarkEnd w:id="8422"/>
      <w:bookmarkEnd w:id="8423"/>
      <w:bookmarkEnd w:id="8424"/>
    </w:p>
    <w:p w14:paraId="605B05CB" w14:textId="77777777" w:rsidR="00110C1C" w:rsidRPr="007C1AFD" w:rsidRDefault="00110C1C" w:rsidP="00110C1C">
      <w:pPr>
        <w:pStyle w:val="Heading5"/>
        <w:rPr>
          <w:lang w:eastAsia="zh-CN"/>
        </w:rPr>
      </w:pPr>
      <w:bookmarkStart w:id="8425" w:name="_Toc43196589"/>
      <w:bookmarkStart w:id="8426" w:name="_Toc43481359"/>
      <w:bookmarkStart w:id="8427" w:name="_Toc45134636"/>
      <w:bookmarkStart w:id="8428" w:name="_Toc51189168"/>
      <w:bookmarkStart w:id="8429" w:name="_Toc51763844"/>
      <w:bookmarkStart w:id="8430" w:name="_Toc57206076"/>
      <w:bookmarkStart w:id="8431" w:name="_Toc59019417"/>
      <w:bookmarkStart w:id="8432" w:name="_Toc68170090"/>
      <w:bookmarkStart w:id="8433" w:name="_Toc83234131"/>
      <w:bookmarkStart w:id="8434" w:name="_Toc90661527"/>
      <w:bookmarkStart w:id="8435" w:name="_Toc120544469"/>
      <w:bookmarkStart w:id="8436" w:name="_Toc144024203"/>
      <w:bookmarkStart w:id="8437" w:name="_Toc148176916"/>
      <w:bookmarkStart w:id="8438" w:name="_Toc151379378"/>
      <w:bookmarkStart w:id="8439" w:name="_Toc151445559"/>
      <w:bookmarkStart w:id="8440" w:name="_Toc151536717"/>
      <w:r>
        <w:rPr>
          <w:lang w:eastAsia="zh-CN"/>
        </w:rPr>
        <w:t>6.3.3.2.</w:t>
      </w:r>
      <w:r w:rsidRPr="007C1AFD">
        <w:rPr>
          <w:lang w:eastAsia="zh-CN"/>
        </w:rPr>
        <w:t>1</w:t>
      </w:r>
      <w:r w:rsidRPr="007C1AFD">
        <w:rPr>
          <w:lang w:eastAsia="zh-CN"/>
        </w:rPr>
        <w:tab/>
        <w:t>Description</w:t>
      </w:r>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1EFA372E" w14:textId="13160B5F" w:rsidR="00110C1C" w:rsidRPr="007C1AFD" w:rsidRDefault="005A2883" w:rsidP="00110C1C">
      <w:pPr>
        <w:rPr>
          <w:lang w:eastAsia="zh-CN"/>
        </w:rPr>
      </w:pPr>
      <w:ins w:id="8441" w:author="Rapporteur [AEM, Huawei]" w:date="2023-11-21T22:11:00Z">
        <w:r w:rsidRPr="007C1AFD">
          <w:rPr>
            <w:lang w:eastAsia="zh-CN"/>
          </w:rPr>
          <w:t>Th</w:t>
        </w:r>
        <w:r>
          <w:rPr>
            <w:lang w:eastAsia="zh-CN"/>
          </w:rPr>
          <w:t>is</w:t>
        </w:r>
        <w:r w:rsidRPr="007C1AFD">
          <w:rPr>
            <w:lang w:eastAsia="zh-CN"/>
          </w:rPr>
          <w:t xml:space="preserve"> </w:t>
        </w:r>
        <w:r>
          <w:rPr>
            <w:lang w:eastAsia="zh-CN"/>
          </w:rPr>
          <w:t xml:space="preserve">resource represents the collection of </w:t>
        </w:r>
      </w:ins>
      <w:del w:id="8442" w:author="Rapporteur [AEM, Huawei]" w:date="2023-11-21T22:11:00Z">
        <w:r w:rsidR="00110C1C" w:rsidRPr="007C1AFD" w:rsidDel="005A2883">
          <w:rPr>
            <w:lang w:eastAsia="zh-CN"/>
          </w:rPr>
          <w:delText xml:space="preserve">The </w:delText>
        </w:r>
        <w:r w:rsidR="00110C1C" w:rsidDel="005A2883">
          <w:delText>DD Context Instances</w:delText>
        </w:r>
        <w:r w:rsidR="00110C1C" w:rsidRPr="007C1AFD" w:rsidDel="005A2883">
          <w:rPr>
            <w:lang w:eastAsia="zh-CN"/>
          </w:rPr>
          <w:delText xml:space="preserve"> resource represents all the </w:delText>
        </w:r>
      </w:del>
      <w:r w:rsidR="00110C1C">
        <w:rPr>
          <w:lang w:eastAsia="zh-CN"/>
        </w:rPr>
        <w:t>DD Context Instance</w:t>
      </w:r>
      <w:ins w:id="8443" w:author="Rapporteur [AEM, Huawei]" w:date="2023-11-21T22:11:00Z">
        <w:r w:rsidR="00DD5B0E">
          <w:rPr>
            <w:lang w:eastAsia="zh-CN"/>
          </w:rPr>
          <w:t>(</w:t>
        </w:r>
      </w:ins>
      <w:r w:rsidR="00110C1C">
        <w:rPr>
          <w:lang w:eastAsia="zh-CN"/>
        </w:rPr>
        <w:t>s</w:t>
      </w:r>
      <w:ins w:id="8444" w:author="Rapporteur [AEM, Huawei]" w:date="2023-11-21T22:11:00Z">
        <w:r w:rsidR="00DD5B0E">
          <w:rPr>
            <w:lang w:eastAsia="zh-CN"/>
          </w:rPr>
          <w:t>)</w:t>
        </w:r>
      </w:ins>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8445" w:name="_Toc43196590"/>
      <w:bookmarkStart w:id="8446" w:name="_Toc43481360"/>
      <w:bookmarkStart w:id="8447" w:name="_Toc45134637"/>
      <w:bookmarkStart w:id="8448" w:name="_Toc51189169"/>
      <w:bookmarkStart w:id="8449" w:name="_Toc51763845"/>
      <w:bookmarkStart w:id="8450" w:name="_Toc57206077"/>
      <w:bookmarkStart w:id="8451" w:name="_Toc59019418"/>
      <w:bookmarkStart w:id="8452" w:name="_Toc68170091"/>
      <w:bookmarkStart w:id="8453" w:name="_Toc83234132"/>
      <w:bookmarkStart w:id="8454" w:name="_Toc90661528"/>
      <w:bookmarkStart w:id="8455" w:name="_Toc120544470"/>
      <w:bookmarkStart w:id="8456" w:name="_Toc144024204"/>
      <w:bookmarkStart w:id="8457" w:name="_Toc148176917"/>
      <w:bookmarkStart w:id="8458" w:name="_Toc151379379"/>
      <w:bookmarkStart w:id="8459" w:name="_Toc151445560"/>
      <w:bookmarkStart w:id="8460" w:name="_Toc151536718"/>
      <w:r>
        <w:rPr>
          <w:lang w:eastAsia="zh-CN"/>
        </w:rPr>
        <w:t>6.3.3.2.2</w:t>
      </w:r>
      <w:r w:rsidRPr="007C1AFD">
        <w:rPr>
          <w:lang w:eastAsia="zh-CN"/>
        </w:rPr>
        <w:tab/>
        <w:t>Resource Definition</w:t>
      </w:r>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C1BB4B" w:rsidR="00110C1C" w:rsidRPr="007C1AFD" w:rsidRDefault="00110C1C" w:rsidP="00B052D4">
            <w:pPr>
              <w:pStyle w:val="TAL"/>
            </w:pPr>
            <w:r w:rsidRPr="007C1AFD">
              <w:t>See clause 6.</w:t>
            </w:r>
            <w:ins w:id="8461" w:author="Rapporteur [AEM, Huawei]" w:date="2023-11-21T22:12:00Z">
              <w:r w:rsidR="00926E84">
                <w:t>3.1</w:t>
              </w:r>
            </w:ins>
            <w:del w:id="8462" w:author="Rapporteur [AEM, Huawei]" w:date="2023-11-21T22:12:00Z">
              <w:r w:rsidRPr="007C1AFD" w:rsidDel="00926E84">
                <w:delText>5</w:delText>
              </w:r>
              <w:r w:rsidDel="00926E84">
                <w:delText xml:space="preserve"> </w:delText>
              </w:r>
              <w:r w:rsidDel="00926E84">
                <w:rPr>
                  <w:lang w:eastAsia="zh-CN"/>
                </w:rPr>
                <w:delText>of 3GPP TS 29.549 [15]</w:delText>
              </w:r>
            </w:del>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8463" w:name="_Toc43196591"/>
      <w:bookmarkStart w:id="8464" w:name="_Toc43481361"/>
      <w:bookmarkStart w:id="8465" w:name="_Toc45134638"/>
      <w:bookmarkStart w:id="8466" w:name="_Toc51189170"/>
      <w:bookmarkStart w:id="8467" w:name="_Toc51763846"/>
      <w:bookmarkStart w:id="8468" w:name="_Toc57206078"/>
      <w:bookmarkStart w:id="8469" w:name="_Toc59019419"/>
      <w:bookmarkStart w:id="8470" w:name="_Toc68170092"/>
      <w:bookmarkStart w:id="8471" w:name="_Toc83234133"/>
      <w:bookmarkStart w:id="8472" w:name="_Toc90661529"/>
      <w:bookmarkStart w:id="8473" w:name="_Toc120544471"/>
      <w:bookmarkStart w:id="8474" w:name="_Toc144024205"/>
      <w:bookmarkStart w:id="8475" w:name="_Toc148176918"/>
      <w:bookmarkStart w:id="8476" w:name="_Toc151379380"/>
      <w:bookmarkStart w:id="8477" w:name="_Toc151445561"/>
      <w:bookmarkStart w:id="8478" w:name="_Toc151536719"/>
      <w:r>
        <w:rPr>
          <w:lang w:eastAsia="zh-CN"/>
        </w:rPr>
        <w:t>6.3.3.2.3</w:t>
      </w:r>
      <w:r w:rsidRPr="007C1AFD">
        <w:rPr>
          <w:lang w:eastAsia="zh-CN"/>
        </w:rPr>
        <w:tab/>
        <w:t>Resource Standard Methods</w:t>
      </w:r>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2771C1E7" w14:textId="77777777" w:rsidR="00110C1C" w:rsidRPr="007C1AFD" w:rsidRDefault="00110C1C" w:rsidP="00110C1C">
      <w:pPr>
        <w:pStyle w:val="Heading6"/>
        <w:rPr>
          <w:lang w:eastAsia="zh-CN"/>
        </w:rPr>
      </w:pPr>
      <w:bookmarkStart w:id="8479" w:name="_Toc144024206"/>
      <w:bookmarkStart w:id="8480" w:name="_Toc148176919"/>
      <w:bookmarkStart w:id="8481" w:name="_Toc151379381"/>
      <w:bookmarkStart w:id="8482" w:name="_Toc151445562"/>
      <w:bookmarkStart w:id="8483" w:name="_Toc43196592"/>
      <w:bookmarkStart w:id="8484" w:name="_Toc43481362"/>
      <w:bookmarkStart w:id="8485" w:name="_Toc45134639"/>
      <w:bookmarkStart w:id="8486" w:name="_Toc51189171"/>
      <w:bookmarkStart w:id="8487" w:name="_Toc51763847"/>
      <w:bookmarkStart w:id="8488" w:name="_Toc57206079"/>
      <w:bookmarkStart w:id="8489" w:name="_Toc59019420"/>
      <w:bookmarkStart w:id="8490" w:name="_Toc68170093"/>
      <w:bookmarkStart w:id="8491" w:name="_Toc83234134"/>
      <w:bookmarkStart w:id="8492" w:name="_Toc90661530"/>
      <w:bookmarkStart w:id="8493" w:name="_Toc120544472"/>
      <w:bookmarkStart w:id="8494" w:name="_Toc151536720"/>
      <w:r>
        <w:rPr>
          <w:lang w:eastAsia="zh-CN"/>
        </w:rPr>
        <w:t>6.3.3.2.3.1</w:t>
      </w:r>
      <w:r w:rsidRPr="007C1AFD">
        <w:rPr>
          <w:lang w:eastAsia="zh-CN"/>
        </w:rPr>
        <w:tab/>
      </w:r>
      <w:r>
        <w:rPr>
          <w:lang w:eastAsia="zh-CN"/>
        </w:rPr>
        <w:t>POST</w:t>
      </w:r>
      <w:bookmarkEnd w:id="8479"/>
      <w:bookmarkEnd w:id="8480"/>
      <w:bookmarkEnd w:id="8481"/>
      <w:bookmarkEnd w:id="8482"/>
      <w:bookmarkEnd w:id="8494"/>
    </w:p>
    <w:p w14:paraId="52287DE7" w14:textId="6A8D3151" w:rsidR="00110C1C" w:rsidRDefault="00110C1C" w:rsidP="00110C1C">
      <w:r w:rsidRPr="007C1AFD">
        <w:t>Th</w:t>
      </w:r>
      <w:ins w:id="8495" w:author="Rapporteur [AEM, Huawei]" w:date="2023-11-21T22:16:00Z">
        <w:r w:rsidR="00F95F28">
          <w:t>e</w:t>
        </w:r>
      </w:ins>
      <w:del w:id="8496" w:author="Rapporteur [AEM, Huawei]" w:date="2023-11-21T22:16:00Z">
        <w:r w:rsidRPr="007C1AFD" w:rsidDel="00F95F28">
          <w:delText>is</w:delText>
        </w:r>
      </w:del>
      <w:r w:rsidRPr="007C1AFD">
        <w:t xml:space="preserve"> </w:t>
      </w:r>
      <w:ins w:id="8497" w:author="Rapporteur [AEM, Huawei]" w:date="2023-11-21T22:16:00Z">
        <w:r w:rsidR="00F95F28" w:rsidRPr="008874EC">
          <w:rPr>
            <w:noProof/>
            <w:lang w:eastAsia="zh-CN"/>
          </w:rPr>
          <w:t>HTTP POST method</w:t>
        </w:r>
      </w:ins>
      <w:del w:id="8498" w:author="Rapporteur [AEM, Huawei]" w:date="2023-11-21T22:16:00Z">
        <w:r w:rsidRPr="007C1AFD" w:rsidDel="00F95F28">
          <w:delText>operation</w:delText>
        </w:r>
      </w:del>
      <w:r w:rsidRPr="007C1AFD">
        <w:t xml:space="preserve"> </w:t>
      </w:r>
      <w:r>
        <w:t xml:space="preserve">enables </w:t>
      </w:r>
      <w:ins w:id="8499" w:author="Rapporteur [AEM, Huawei]" w:date="2023-11-21T22:16:00Z">
        <w:r w:rsidR="00F95F28">
          <w:t xml:space="preserve">a service consumer </w:t>
        </w:r>
      </w:ins>
      <w:r>
        <w:t xml:space="preserve">to push </w:t>
      </w:r>
      <w:del w:id="8500" w:author="Rapporteur [AEM, Huawei]" w:date="2023-11-21T22:16:00Z">
        <w:r w:rsidDel="00735016">
          <w:delText xml:space="preserve">the </w:delText>
        </w:r>
      </w:del>
      <w:ins w:id="8501" w:author="Rapporteur [AEM, Huawei]" w:date="2023-11-21T22:16:00Z">
        <w:r w:rsidR="00735016">
          <w:t xml:space="preserve">a </w:t>
        </w:r>
      </w:ins>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ins w:id="8502" w:author="Rapporteur [AEM, Huawei]" w:date="2023-11-21T22:14:00Z">
              <w:r w:rsidR="00DE7530">
                <w:t xml:space="preserve">to be </w:t>
              </w:r>
            </w:ins>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ins w:id="8503" w:author="C3-235082" w:date="2023-11-20T10:34:00Z"/>
        </w:trPr>
        <w:tc>
          <w:tcPr>
            <w:tcW w:w="826" w:type="pct"/>
            <w:shd w:val="clear" w:color="auto" w:fill="auto"/>
            <w:vAlign w:val="center"/>
          </w:tcPr>
          <w:p w14:paraId="14AF6C90" w14:textId="6612700D" w:rsidR="00DF7E5E" w:rsidRPr="007C1AFD" w:rsidRDefault="00DF7E5E" w:rsidP="00DF7E5E">
            <w:pPr>
              <w:pStyle w:val="TAL"/>
              <w:rPr>
                <w:ins w:id="8504" w:author="C3-235082" w:date="2023-11-20T10:34:00Z"/>
              </w:rPr>
            </w:pPr>
            <w:ins w:id="8505" w:author="C3-235082" w:date="2023-11-20T10:34:00Z">
              <w:r>
                <w:t>ProblemDetails</w:t>
              </w:r>
            </w:ins>
          </w:p>
        </w:tc>
        <w:tc>
          <w:tcPr>
            <w:tcW w:w="499" w:type="pct"/>
            <w:shd w:val="clear" w:color="auto" w:fill="auto"/>
            <w:vAlign w:val="center"/>
          </w:tcPr>
          <w:p w14:paraId="28E4946D" w14:textId="6C619C7B" w:rsidR="00DF7E5E" w:rsidRPr="007C1AFD" w:rsidRDefault="00DF7E5E" w:rsidP="00DF7E5E">
            <w:pPr>
              <w:pStyle w:val="TAC"/>
              <w:rPr>
                <w:ins w:id="8506" w:author="C3-235082" w:date="2023-11-20T10:34:00Z"/>
              </w:rPr>
            </w:pPr>
            <w:ins w:id="8507" w:author="C3-235082" w:date="2023-11-20T10:34:00Z">
              <w:r>
                <w:t>O</w:t>
              </w:r>
            </w:ins>
          </w:p>
        </w:tc>
        <w:tc>
          <w:tcPr>
            <w:tcW w:w="738" w:type="pct"/>
            <w:shd w:val="clear" w:color="auto" w:fill="auto"/>
            <w:vAlign w:val="center"/>
          </w:tcPr>
          <w:p w14:paraId="641ED158" w14:textId="77BCFAE3" w:rsidR="00DF7E5E" w:rsidRPr="007C1AFD" w:rsidRDefault="00DF7E5E" w:rsidP="00DF7E5E">
            <w:pPr>
              <w:pStyle w:val="TAC"/>
              <w:rPr>
                <w:ins w:id="8508" w:author="C3-235082" w:date="2023-11-20T10:34:00Z"/>
              </w:rPr>
            </w:pPr>
            <w:ins w:id="8509" w:author="C3-235082" w:date="2023-11-20T10:34:00Z">
              <w:r>
                <w:t>0..1</w:t>
              </w:r>
            </w:ins>
          </w:p>
        </w:tc>
        <w:tc>
          <w:tcPr>
            <w:tcW w:w="967" w:type="pct"/>
            <w:shd w:val="clear" w:color="auto" w:fill="auto"/>
            <w:vAlign w:val="center"/>
          </w:tcPr>
          <w:p w14:paraId="0D51FC35" w14:textId="27F1DF5C" w:rsidR="00DF7E5E" w:rsidRPr="007C1AFD" w:rsidRDefault="00DF7E5E" w:rsidP="00DF7E5E">
            <w:pPr>
              <w:pStyle w:val="TAL"/>
              <w:rPr>
                <w:ins w:id="8510" w:author="C3-235082" w:date="2023-11-20T10:34:00Z"/>
              </w:rPr>
            </w:pPr>
            <w:ins w:id="8511" w:author="C3-235082" w:date="2023-11-20T10:34:00Z">
              <w:r>
                <w:t>403 Forbidden</w:t>
              </w:r>
            </w:ins>
          </w:p>
        </w:tc>
        <w:tc>
          <w:tcPr>
            <w:tcW w:w="1971" w:type="pct"/>
            <w:shd w:val="clear" w:color="auto" w:fill="auto"/>
            <w:vAlign w:val="center"/>
          </w:tcPr>
          <w:p w14:paraId="1D452B90" w14:textId="0512A0DF" w:rsidR="00DF7E5E" w:rsidRPr="007C1AFD" w:rsidRDefault="00DF7E5E" w:rsidP="00DF7E5E">
            <w:pPr>
              <w:pStyle w:val="TAL"/>
              <w:rPr>
                <w:ins w:id="8512" w:author="C3-235082" w:date="2023-11-20T10:34:00Z"/>
              </w:rPr>
            </w:pPr>
            <w:ins w:id="8513" w:author="C3-235082" w:date="2023-11-20T10:34:00Z">
              <w:r>
                <w:t>(NOTE 2)</w:t>
              </w:r>
            </w:ins>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ins w:id="8514" w:author="C3-235082" w:date="2023-11-20T10:34:00Z"/>
                <w:lang w:eastAsia="zh-CN"/>
              </w:rPr>
            </w:pPr>
            <w:r w:rsidRPr="007C1AFD">
              <w:rPr>
                <w:lang w:eastAsia="zh-CN"/>
              </w:rPr>
              <w:t>NOTE</w:t>
            </w:r>
            <w:ins w:id="8515" w:author="C3-235082" w:date="2023-11-20T10:34:00Z">
              <w:r w:rsidR="00DF7E5E">
                <w:rPr>
                  <w:lang w:eastAsia="zh-CN"/>
                </w:rPr>
                <w:t> 1</w:t>
              </w:r>
            </w:ins>
            <w:r w:rsidRPr="007C1AFD">
              <w:rPr>
                <w:lang w:eastAsia="zh-CN"/>
              </w:rPr>
              <w:t>:</w:t>
            </w:r>
            <w:r w:rsidRPr="007C1AFD">
              <w:rPr>
                <w:lang w:eastAsia="zh-CN"/>
              </w:rPr>
              <w:tab/>
              <w:t xml:space="preserve">The mandatory HTTP error status codes for the </w:t>
            </w:r>
            <w:ins w:id="8516" w:author="Rapporteur [AEM, Huawei]" w:date="2023-11-21T22:17:00Z">
              <w:r w:rsidR="003977C3">
                <w:rPr>
                  <w:lang w:eastAsia="zh-CN"/>
                </w:rPr>
                <w:t xml:space="preserve">HTTP </w:t>
              </w:r>
            </w:ins>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ins w:id="8517" w:author="Rapporteur [AEM, Huawei]" w:date="2023-11-21T22:18:00Z">
              <w:r w:rsidR="003977C3">
                <w:rPr>
                  <w:lang w:eastAsia="zh-CN"/>
                </w:rPr>
                <w:t xml:space="preserve">shall </w:t>
              </w:r>
            </w:ins>
            <w:r w:rsidRPr="007C1AFD">
              <w:rPr>
                <w:lang w:eastAsia="zh-CN"/>
              </w:rPr>
              <w:t>also apply.</w:t>
            </w:r>
          </w:p>
          <w:p w14:paraId="53E86078" w14:textId="11B2C417" w:rsidR="00110C1C" w:rsidRPr="007C1AFD" w:rsidRDefault="00DF7E5E" w:rsidP="00DF7E5E">
            <w:pPr>
              <w:pStyle w:val="TAN"/>
            </w:pPr>
            <w:ins w:id="8518" w:author="C3-235082" w:date="2023-11-20T10:34: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19BAEF91" w14:textId="77777777" w:rsidR="00110C1C" w:rsidRDefault="00110C1C" w:rsidP="00110C1C">
      <w:pPr>
        <w:rPr>
          <w:lang w:eastAsia="zh-CN"/>
        </w:rPr>
      </w:pPr>
    </w:p>
    <w:p w14:paraId="3385536F" w14:textId="18E54BAA" w:rsidR="00110C1C" w:rsidDel="000F1E65" w:rsidRDefault="00110C1C" w:rsidP="00110C1C">
      <w:pPr>
        <w:pStyle w:val="EditorsNote"/>
        <w:rPr>
          <w:del w:id="8519" w:author="C3-235082" w:date="2023-11-20T10:35:00Z"/>
          <w:lang w:eastAsia="zh-CN"/>
        </w:rPr>
      </w:pPr>
      <w:del w:id="8520" w:author="C3-235082" w:date="2023-11-20T10:35:00Z">
        <w:r w:rsidDel="000F1E65">
          <w:rPr>
            <w:lang w:eastAsia="zh-CN"/>
          </w:rPr>
          <w:delText xml:space="preserve">Editor's Note: The error cases of the </w:delText>
        </w:r>
        <w:r w:rsidDel="000F1E65">
          <w:delText xml:space="preserve">SDD_DDContext </w:delText>
        </w:r>
        <w:r w:rsidRPr="007C1AFD" w:rsidDel="000F1E65">
          <w:rPr>
            <w:lang w:eastAsia="zh-CN"/>
          </w:rPr>
          <w:delText>API</w:delText>
        </w:r>
        <w:r w:rsidDel="000F1E65">
          <w:rPr>
            <w:lang w:eastAsia="zh-CN"/>
          </w:rPr>
          <w:delText xml:space="preserve"> are FFS.</w:delText>
        </w:r>
      </w:del>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3C20BAA0" w:rsidR="00110C1C" w:rsidRPr="007C1AFD" w:rsidRDefault="00036949" w:rsidP="00110C1C">
            <w:pPr>
              <w:pStyle w:val="TAL"/>
            </w:pPr>
            <w:ins w:id="8521" w:author="Rapporteur [AEM, Huawei]" w:date="2023-11-21T22:15:00Z">
              <w:r>
                <w:t xml:space="preserve">Contains </w:t>
              </w:r>
            </w:ins>
            <w:del w:id="8522" w:author="Rapporteur [AEM, Huawei]" w:date="2023-11-21T22:15:00Z">
              <w:r w:rsidR="00110C1C" w:rsidRPr="007C1AFD" w:rsidDel="00036949">
                <w:delText>A</w:delText>
              </w:r>
            </w:del>
            <w:ins w:id="8523" w:author="Rapporteur [AEM, Huawei]" w:date="2023-11-21T22:15: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703F2C97" w:rsidR="00110C1C" w:rsidRPr="007C1AFD" w:rsidRDefault="00036949" w:rsidP="00110C1C">
            <w:pPr>
              <w:pStyle w:val="TAL"/>
            </w:pPr>
            <w:ins w:id="8524" w:author="Rapporteur [AEM, Huawei]" w:date="2023-11-21T22:15:00Z">
              <w:r>
                <w:t xml:space="preserve">Contains </w:t>
              </w:r>
            </w:ins>
            <w:del w:id="8525" w:author="Rapporteur [AEM, Huawei]" w:date="2023-11-21T22:15:00Z">
              <w:r w:rsidR="00110C1C" w:rsidRPr="007C1AFD" w:rsidDel="00036949">
                <w:delText>A</w:delText>
              </w:r>
            </w:del>
            <w:ins w:id="8526" w:author="Rapporteur [AEM, Huawei]" w:date="2023-11-21T22:15: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8527" w:name="_Toc144024207"/>
      <w:bookmarkStart w:id="8528" w:name="_Toc148176920"/>
      <w:bookmarkStart w:id="8529" w:name="_Toc151379382"/>
      <w:bookmarkStart w:id="8530" w:name="_Toc151445563"/>
      <w:bookmarkStart w:id="8531" w:name="_Toc151536721"/>
      <w:r>
        <w:rPr>
          <w:lang w:eastAsia="zh-CN"/>
        </w:rPr>
        <w:t>6.3.3.2.3.2</w:t>
      </w:r>
      <w:r w:rsidRPr="007C1AFD">
        <w:rPr>
          <w:lang w:eastAsia="zh-CN"/>
        </w:rPr>
        <w:tab/>
        <w:t>GET</w:t>
      </w:r>
      <w:bookmarkEnd w:id="8527"/>
      <w:bookmarkEnd w:id="8528"/>
      <w:bookmarkEnd w:id="8529"/>
      <w:bookmarkEnd w:id="8530"/>
      <w:bookmarkEnd w:id="8531"/>
    </w:p>
    <w:p w14:paraId="582AE976" w14:textId="7380F4B9" w:rsidR="00110C1C" w:rsidRDefault="00110C1C" w:rsidP="00110C1C">
      <w:r w:rsidRPr="007C1AFD">
        <w:t>Th</w:t>
      </w:r>
      <w:ins w:id="8532" w:author="Rapporteur [AEM, Huawei]" w:date="2023-11-21T22:16:00Z">
        <w:r w:rsidR="00B96958">
          <w:t>e</w:t>
        </w:r>
      </w:ins>
      <w:del w:id="8533" w:author="Rapporteur [AEM, Huawei]" w:date="2023-11-21T22:16:00Z">
        <w:r w:rsidRPr="007C1AFD" w:rsidDel="00B96958">
          <w:delText>is</w:delText>
        </w:r>
      </w:del>
      <w:r w:rsidRPr="007C1AFD">
        <w:t xml:space="preserve"> </w:t>
      </w:r>
      <w:ins w:id="8534" w:author="Rapporteur [AEM, Huawei]" w:date="2023-11-21T22:16:00Z">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ins>
      <w:del w:id="8535" w:author="Rapporteur [AEM, Huawei]" w:date="2023-11-21T22:16:00Z">
        <w:r w:rsidRPr="007C1AFD" w:rsidDel="00B96958">
          <w:delText>operation</w:delText>
        </w:r>
        <w:r w:rsidDel="00B96958">
          <w:delText xml:space="preserve"> </w:delText>
        </w:r>
      </w:del>
      <w:r>
        <w:t xml:space="preserve">enables </w:t>
      </w:r>
      <w:ins w:id="8536" w:author="Rapporteur [AEM, Huawei]" w:date="2023-11-21T22:16:00Z">
        <w:r w:rsidR="00B96958">
          <w:t xml:space="preserve">a service consumer </w:t>
        </w:r>
      </w:ins>
      <w:r>
        <w:t>to pull</w:t>
      </w:r>
      <w:r w:rsidRPr="007C1AFD">
        <w:t xml:space="preserve"> </w:t>
      </w:r>
      <w:del w:id="8537" w:author="Rapporteur [AEM, Huawei]" w:date="2023-11-21T22:16:00Z">
        <w:r w:rsidDel="00071022">
          <w:delText xml:space="preserve">the </w:delText>
        </w:r>
      </w:del>
      <w:ins w:id="8538" w:author="Rapporteur [AEM, Huawei]" w:date="2023-11-21T22:16:00Z">
        <w:r w:rsidR="00071022">
          <w:t xml:space="preserve">a </w:t>
        </w:r>
      </w:ins>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2F469DB6" w:rsidR="00110C1C" w:rsidRPr="007C1AFD" w:rsidRDefault="00531012" w:rsidP="00110C1C">
            <w:pPr>
              <w:pStyle w:val="TAC"/>
            </w:pPr>
            <w:ins w:id="8539" w:author="C3-235625" w:date="2023-11-20T11:01:00Z">
              <w:r>
                <w:t>C</w:t>
              </w:r>
            </w:ins>
            <w:del w:id="8540" w:author="C3-235625" w:date="2023-11-20T11:01:00Z">
              <w:r w:rsidR="00110C1C" w:rsidDel="00531012">
                <w:delText>O</w:delText>
              </w:r>
            </w:del>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ins w:id="8541" w:author="C3-235625" w:date="2023-11-20T11:01:00Z"/>
                <w:rFonts w:cs="Arial"/>
                <w:szCs w:val="18"/>
              </w:rPr>
            </w:pPr>
            <w:ins w:id="8542" w:author="C3-235625" w:date="2023-11-20T11:01:00Z">
              <w:r>
                <w:rPr>
                  <w:rFonts w:cs="Arial"/>
                  <w:szCs w:val="18"/>
                </w:rPr>
                <w:t>Contains the list of supported features.</w:t>
              </w:r>
            </w:ins>
          </w:p>
          <w:p w14:paraId="60C19917" w14:textId="77777777" w:rsidR="00531012" w:rsidRDefault="00531012" w:rsidP="00531012">
            <w:pPr>
              <w:pStyle w:val="TAL"/>
              <w:rPr>
                <w:ins w:id="8543" w:author="C3-235625" w:date="2023-11-20T11:01:00Z"/>
              </w:rPr>
            </w:pPr>
          </w:p>
          <w:p w14:paraId="40AE84B6" w14:textId="3B3ECF71" w:rsidR="00110C1C" w:rsidRPr="007C1AFD" w:rsidRDefault="00531012" w:rsidP="00531012">
            <w:pPr>
              <w:pStyle w:val="TAL"/>
            </w:pPr>
            <w:ins w:id="8544" w:author="C3-235625" w:date="2023-11-20T11:01:00Z">
              <w:r>
                <w:t>This query parameter shall be present when feature negotiation needs to take place.</w:t>
              </w:r>
            </w:ins>
            <w:del w:id="8545" w:author="C3-235625" w:date="2023-11-20T11:01:00Z">
              <w:r w:rsidR="00110C1C" w:rsidDel="00531012">
                <w:rPr>
                  <w:rFonts w:cs="Arial"/>
                  <w:szCs w:val="18"/>
                </w:rPr>
                <w:delText>To filter irrelevant responses related to unsupported features.</w:delText>
              </w:r>
            </w:del>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ins w:id="8546" w:author="Rapporteur [AEM, Huawei]" w:date="2023-11-21T22:18:00Z">
              <w:r w:rsidR="007B4FC8">
                <w:t xml:space="preserve">HTTP </w:t>
              </w:r>
            </w:ins>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50F49336" w:rsidR="00110C1C" w:rsidDel="000F1E65" w:rsidRDefault="00110C1C" w:rsidP="00110C1C">
      <w:pPr>
        <w:pStyle w:val="EditorsNote"/>
        <w:rPr>
          <w:del w:id="8547" w:author="C3-235082" w:date="2023-11-20T10:35:00Z"/>
          <w:lang w:eastAsia="zh-CN"/>
        </w:rPr>
      </w:pPr>
      <w:del w:id="8548" w:author="C3-235082" w:date="2023-11-20T10:35:00Z">
        <w:r w:rsidDel="000F1E65">
          <w:rPr>
            <w:lang w:eastAsia="zh-CN"/>
          </w:rPr>
          <w:delText xml:space="preserve">Editor's Note: The application errors of the </w:delText>
        </w:r>
        <w:r w:rsidDel="000F1E65">
          <w:delText xml:space="preserve">SDD_DDContext </w:delText>
        </w:r>
        <w:r w:rsidRPr="007C1AFD" w:rsidDel="000F1E65">
          <w:rPr>
            <w:lang w:eastAsia="zh-CN"/>
          </w:rPr>
          <w:delText>API</w:delText>
        </w:r>
        <w:r w:rsidDel="000F1E65">
          <w:rPr>
            <w:lang w:eastAsia="zh-CN"/>
          </w:rPr>
          <w:delText xml:space="preserve"> are FFS.</w:delText>
        </w:r>
      </w:del>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1BCB6692" w:rsidR="00110C1C" w:rsidRPr="007C1AFD" w:rsidRDefault="00531012" w:rsidP="00110C1C">
            <w:pPr>
              <w:pStyle w:val="TAL"/>
            </w:pPr>
            <w:ins w:id="8549" w:author="C3-235625" w:date="2023-11-20T11:01:00Z">
              <w:r>
                <w:t xml:space="preserve">Contains </w:t>
              </w:r>
            </w:ins>
            <w:del w:id="8550" w:author="C3-235625" w:date="2023-11-20T11:01:00Z">
              <w:r w:rsidR="00110C1C" w:rsidRPr="007C1AFD" w:rsidDel="00531012">
                <w:delText>A</w:delText>
              </w:r>
            </w:del>
            <w:ins w:id="8551" w:author="C3-235625" w:date="2023-11-20T11:01: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4A9EB433" w:rsidR="00110C1C" w:rsidRPr="007C1AFD" w:rsidRDefault="00531012" w:rsidP="00110C1C">
            <w:pPr>
              <w:pStyle w:val="TAL"/>
            </w:pPr>
            <w:ins w:id="8552" w:author="C3-235625" w:date="2023-11-20T11:01:00Z">
              <w:r>
                <w:t xml:space="preserve">Contains </w:t>
              </w:r>
            </w:ins>
            <w:del w:id="8553" w:author="C3-235625" w:date="2023-11-20T11:01:00Z">
              <w:r w:rsidR="00110C1C" w:rsidRPr="007C1AFD" w:rsidDel="00531012">
                <w:delText>A</w:delText>
              </w:r>
            </w:del>
            <w:ins w:id="8554" w:author="C3-235625" w:date="2023-11-20T11:01: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8555" w:name="_Toc144024208"/>
      <w:bookmarkStart w:id="8556" w:name="_Toc148176921"/>
      <w:bookmarkStart w:id="8557" w:name="_Toc151379383"/>
      <w:bookmarkStart w:id="8558" w:name="_Toc151445564"/>
      <w:bookmarkStart w:id="8559" w:name="_Toc151536722"/>
      <w:r>
        <w:rPr>
          <w:lang w:eastAsia="zh-CN"/>
        </w:rPr>
        <w:t>6.3.3.2.</w:t>
      </w:r>
      <w:r w:rsidRPr="007C1AFD">
        <w:rPr>
          <w:lang w:eastAsia="zh-CN"/>
        </w:rPr>
        <w:t>4</w:t>
      </w:r>
      <w:r w:rsidRPr="007C1AFD">
        <w:rPr>
          <w:lang w:eastAsia="zh-CN"/>
        </w:rPr>
        <w:tab/>
      </w:r>
      <w:r w:rsidRPr="007C1AFD">
        <w:rPr>
          <w:lang w:eastAsia="zh-CN"/>
        </w:rPr>
        <w:tab/>
        <w:t>Resource Custom Operations</w:t>
      </w:r>
      <w:bookmarkEnd w:id="8555"/>
      <w:bookmarkEnd w:id="8556"/>
      <w:bookmarkEnd w:id="8557"/>
      <w:bookmarkEnd w:id="8558"/>
      <w:bookmarkEnd w:id="8559"/>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8560" w:name="_Toc130662200"/>
      <w:bookmarkStart w:id="8561" w:name="_Toc144024209"/>
      <w:bookmarkStart w:id="8562" w:name="_Toc148176922"/>
      <w:bookmarkStart w:id="8563" w:name="_Toc151379384"/>
      <w:bookmarkStart w:id="8564" w:name="_Toc151445565"/>
      <w:bookmarkStart w:id="8565" w:name="_Toc24868612"/>
      <w:bookmarkStart w:id="8566" w:name="_Toc34154094"/>
      <w:bookmarkStart w:id="8567" w:name="_Toc36041038"/>
      <w:bookmarkStart w:id="8568" w:name="_Toc36041351"/>
      <w:bookmarkStart w:id="8569" w:name="_Toc43196594"/>
      <w:bookmarkStart w:id="8570" w:name="_Toc43481364"/>
      <w:bookmarkStart w:id="8571" w:name="_Toc45134641"/>
      <w:bookmarkStart w:id="8572" w:name="_Toc51189173"/>
      <w:bookmarkStart w:id="8573" w:name="_Toc51763849"/>
      <w:bookmarkStart w:id="8574" w:name="_Toc57206081"/>
      <w:bookmarkStart w:id="8575" w:name="_Toc59019422"/>
      <w:bookmarkStart w:id="8576" w:name="_Toc68170095"/>
      <w:bookmarkStart w:id="8577" w:name="_Toc83234136"/>
      <w:bookmarkStart w:id="8578" w:name="_Toc90661532"/>
      <w:bookmarkStart w:id="8579" w:name="_Toc120544474"/>
      <w:bookmarkStart w:id="8580" w:name="_Toc151536723"/>
      <w:bookmarkEnd w:id="8483"/>
      <w:bookmarkEnd w:id="8484"/>
      <w:bookmarkEnd w:id="8485"/>
      <w:bookmarkEnd w:id="8486"/>
      <w:bookmarkEnd w:id="8487"/>
      <w:bookmarkEnd w:id="8488"/>
      <w:bookmarkEnd w:id="8489"/>
      <w:bookmarkEnd w:id="8490"/>
      <w:bookmarkEnd w:id="8491"/>
      <w:bookmarkEnd w:id="8492"/>
      <w:bookmarkEnd w:id="8493"/>
      <w:r>
        <w:t>6.3.4</w:t>
      </w:r>
      <w:r>
        <w:tab/>
        <w:t>Custom Operations without associated resources</w:t>
      </w:r>
      <w:bookmarkEnd w:id="8560"/>
      <w:bookmarkEnd w:id="8561"/>
      <w:bookmarkEnd w:id="8562"/>
      <w:bookmarkEnd w:id="8563"/>
      <w:bookmarkEnd w:id="8564"/>
      <w:bookmarkEnd w:id="8580"/>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8581" w:name="_Toc144024210"/>
      <w:bookmarkStart w:id="8582" w:name="_Toc148176923"/>
      <w:bookmarkStart w:id="8583" w:name="_Toc151379385"/>
      <w:bookmarkStart w:id="8584" w:name="_Toc151445566"/>
      <w:bookmarkStart w:id="8585" w:name="_Toc151536724"/>
      <w:r>
        <w:rPr>
          <w:lang w:eastAsia="zh-CN"/>
        </w:rPr>
        <w:t>6.3.5</w:t>
      </w:r>
      <w:r w:rsidRPr="007C1AFD">
        <w:rPr>
          <w:lang w:eastAsia="zh-CN"/>
        </w:rPr>
        <w:tab/>
        <w:t>Notifications</w:t>
      </w:r>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1"/>
      <w:bookmarkEnd w:id="8582"/>
      <w:bookmarkEnd w:id="8583"/>
      <w:bookmarkEnd w:id="8584"/>
      <w:bookmarkEnd w:id="8585"/>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8586" w:name="_Toc24868617"/>
      <w:bookmarkStart w:id="8587" w:name="_Toc34154095"/>
      <w:bookmarkStart w:id="8588" w:name="_Toc36041039"/>
      <w:bookmarkStart w:id="8589" w:name="_Toc36041352"/>
      <w:bookmarkStart w:id="8590" w:name="_Toc43196595"/>
      <w:bookmarkStart w:id="8591" w:name="_Toc43481365"/>
      <w:bookmarkStart w:id="8592" w:name="_Toc45134642"/>
      <w:bookmarkStart w:id="8593" w:name="_Toc51189174"/>
      <w:bookmarkStart w:id="8594" w:name="_Toc51763850"/>
      <w:bookmarkStart w:id="8595" w:name="_Toc57206082"/>
      <w:bookmarkStart w:id="8596" w:name="_Toc59019423"/>
      <w:bookmarkStart w:id="8597" w:name="_Toc68170096"/>
      <w:bookmarkStart w:id="8598" w:name="_Toc83234137"/>
      <w:bookmarkStart w:id="8599" w:name="_Toc90661533"/>
      <w:bookmarkStart w:id="8600" w:name="_Toc120544475"/>
      <w:bookmarkStart w:id="8601" w:name="_Toc144024211"/>
      <w:bookmarkStart w:id="8602" w:name="_Toc148176924"/>
      <w:bookmarkStart w:id="8603" w:name="_Toc151379386"/>
      <w:bookmarkStart w:id="8604" w:name="_Toc151445567"/>
      <w:bookmarkStart w:id="8605" w:name="_Toc151536725"/>
      <w:r>
        <w:rPr>
          <w:lang w:eastAsia="zh-CN"/>
        </w:rPr>
        <w:lastRenderedPageBreak/>
        <w:t>6.3.6</w:t>
      </w:r>
      <w:r w:rsidRPr="007C1AFD">
        <w:rPr>
          <w:lang w:eastAsia="zh-CN"/>
        </w:rPr>
        <w:tab/>
        <w:t>Data Model</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73CFF359" w14:textId="77777777" w:rsidR="00110C1C" w:rsidRPr="007C1AFD" w:rsidRDefault="00110C1C" w:rsidP="00110C1C">
      <w:pPr>
        <w:pStyle w:val="Heading4"/>
        <w:rPr>
          <w:lang w:eastAsia="zh-CN"/>
        </w:rPr>
      </w:pPr>
      <w:bookmarkStart w:id="8606" w:name="_Toc24868618"/>
      <w:bookmarkStart w:id="8607" w:name="_Toc34154096"/>
      <w:bookmarkStart w:id="8608" w:name="_Toc36041040"/>
      <w:bookmarkStart w:id="8609" w:name="_Toc36041353"/>
      <w:bookmarkStart w:id="8610" w:name="_Toc43196596"/>
      <w:bookmarkStart w:id="8611" w:name="_Toc43481366"/>
      <w:bookmarkStart w:id="8612" w:name="_Toc45134643"/>
      <w:bookmarkStart w:id="8613" w:name="_Toc51189175"/>
      <w:bookmarkStart w:id="8614" w:name="_Toc51763851"/>
      <w:bookmarkStart w:id="8615" w:name="_Toc57206083"/>
      <w:bookmarkStart w:id="8616" w:name="_Toc59019424"/>
      <w:bookmarkStart w:id="8617" w:name="_Toc68170097"/>
      <w:bookmarkStart w:id="8618" w:name="_Toc83234138"/>
      <w:bookmarkStart w:id="8619" w:name="_Toc90661534"/>
      <w:bookmarkStart w:id="8620" w:name="_Toc120544476"/>
      <w:bookmarkStart w:id="8621" w:name="_Toc144024212"/>
      <w:bookmarkStart w:id="8622" w:name="_Toc148176925"/>
      <w:bookmarkStart w:id="8623" w:name="_Toc151379387"/>
      <w:bookmarkStart w:id="8624" w:name="_Toc151445568"/>
      <w:bookmarkStart w:id="8625" w:name="_Toc151536726"/>
      <w:r>
        <w:rPr>
          <w:lang w:eastAsia="zh-CN"/>
        </w:rPr>
        <w:t>6.3.6.</w:t>
      </w:r>
      <w:r w:rsidRPr="007C1AFD">
        <w:rPr>
          <w:lang w:eastAsia="zh-CN"/>
        </w:rPr>
        <w:t>1</w:t>
      </w:r>
      <w:r w:rsidRPr="007C1AFD">
        <w:rPr>
          <w:lang w:eastAsia="zh-CN"/>
        </w:rPr>
        <w:tab/>
        <w:t>General</w:t>
      </w:r>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626" w:author="C3-235082" w:date="2023-11-20T10:36: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0"/>
        <w:gridCol w:w="1747"/>
        <w:gridCol w:w="4783"/>
        <w:gridCol w:w="1277"/>
        <w:tblGridChange w:id="8627">
          <w:tblGrid>
            <w:gridCol w:w="1970"/>
            <w:gridCol w:w="785"/>
            <w:gridCol w:w="962"/>
            <w:gridCol w:w="785"/>
            <w:gridCol w:w="3876"/>
            <w:gridCol w:w="122"/>
            <w:gridCol w:w="1277"/>
          </w:tblGrid>
        </w:tblGridChange>
      </w:tblGrid>
      <w:tr w:rsidR="00110C1C" w:rsidRPr="007C1AFD" w14:paraId="681A9AD6" w14:textId="77777777" w:rsidTr="00995F4F">
        <w:trPr>
          <w:jc w:val="center"/>
          <w:trPrChange w:id="8628" w:author="C3-235082" w:date="2023-11-20T10:36:00Z">
            <w:trPr>
              <w:jc w:val="center"/>
            </w:trPr>
          </w:trPrChange>
        </w:trPr>
        <w:tc>
          <w:tcPr>
            <w:tcW w:w="1970" w:type="dxa"/>
            <w:shd w:val="clear" w:color="auto" w:fill="C0C0C0"/>
            <w:vAlign w:val="center"/>
            <w:hideMark/>
            <w:tcPrChange w:id="8629" w:author="C3-235082" w:date="2023-11-20T10:36:00Z">
              <w:tcPr>
                <w:tcW w:w="2868" w:type="dxa"/>
                <w:gridSpan w:val="2"/>
                <w:shd w:val="clear" w:color="auto" w:fill="C0C0C0"/>
                <w:vAlign w:val="center"/>
                <w:hideMark/>
              </w:tcPr>
            </w:tcPrChange>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Change w:id="8630" w:author="C3-235082" w:date="2023-11-20T10:36:00Z">
              <w:tcPr>
                <w:tcW w:w="1297" w:type="dxa"/>
                <w:gridSpan w:val="2"/>
                <w:shd w:val="clear" w:color="auto" w:fill="C0C0C0"/>
                <w:vAlign w:val="center"/>
                <w:hideMark/>
              </w:tcPr>
            </w:tcPrChange>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Change w:id="8631" w:author="C3-235082" w:date="2023-11-20T10:36:00Z">
              <w:tcPr>
                <w:tcW w:w="4191" w:type="dxa"/>
                <w:shd w:val="clear" w:color="auto" w:fill="C0C0C0"/>
                <w:vAlign w:val="center"/>
                <w:hideMark/>
              </w:tcPr>
            </w:tcPrChange>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Change w:id="8632" w:author="C3-235082" w:date="2023-11-20T10:36:00Z">
              <w:tcPr>
                <w:tcW w:w="1421" w:type="dxa"/>
                <w:gridSpan w:val="2"/>
                <w:shd w:val="clear" w:color="auto" w:fill="C0C0C0"/>
                <w:vAlign w:val="center"/>
              </w:tcPr>
            </w:tcPrChange>
          </w:tcPr>
          <w:p w14:paraId="30953B8F" w14:textId="77777777" w:rsidR="00110C1C" w:rsidRPr="007C1AFD" w:rsidRDefault="00110C1C" w:rsidP="00110C1C">
            <w:pPr>
              <w:pStyle w:val="TAH"/>
            </w:pPr>
            <w:r w:rsidRPr="007C1AFD">
              <w:t>Applicability</w:t>
            </w:r>
          </w:p>
        </w:tc>
      </w:tr>
      <w:tr w:rsidR="00110C1C" w:rsidRPr="007C1AFD" w14:paraId="66A2E9C7" w14:textId="77777777" w:rsidTr="00995F4F">
        <w:trPr>
          <w:jc w:val="center"/>
          <w:trPrChange w:id="8633" w:author="C3-235082" w:date="2023-11-20T10:36:00Z">
            <w:trPr>
              <w:jc w:val="center"/>
            </w:trPr>
          </w:trPrChange>
        </w:trPr>
        <w:tc>
          <w:tcPr>
            <w:tcW w:w="1970" w:type="dxa"/>
            <w:vAlign w:val="center"/>
            <w:tcPrChange w:id="8634" w:author="C3-235082" w:date="2023-11-20T10:36:00Z">
              <w:tcPr>
                <w:tcW w:w="2868" w:type="dxa"/>
                <w:gridSpan w:val="2"/>
                <w:vAlign w:val="center"/>
              </w:tcPr>
            </w:tcPrChange>
          </w:tcPr>
          <w:p w14:paraId="5FB3054B" w14:textId="77777777" w:rsidR="00110C1C" w:rsidRDefault="00110C1C" w:rsidP="00110C1C">
            <w:pPr>
              <w:pStyle w:val="TAL"/>
            </w:pPr>
            <w:r>
              <w:t>DdContext</w:t>
            </w:r>
          </w:p>
        </w:tc>
        <w:tc>
          <w:tcPr>
            <w:tcW w:w="1747" w:type="dxa"/>
            <w:vAlign w:val="center"/>
            <w:tcPrChange w:id="8635" w:author="C3-235082" w:date="2023-11-20T10:36:00Z">
              <w:tcPr>
                <w:tcW w:w="1297" w:type="dxa"/>
                <w:gridSpan w:val="2"/>
                <w:vAlign w:val="center"/>
              </w:tcPr>
            </w:tcPrChange>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Change w:id="8636" w:author="C3-235082" w:date="2023-11-20T10:36:00Z">
              <w:tcPr>
                <w:tcW w:w="4191" w:type="dxa"/>
                <w:vAlign w:val="center"/>
              </w:tcPr>
            </w:tcPrChange>
          </w:tcPr>
          <w:p w14:paraId="0FCDC1EB" w14:textId="3C052A4B" w:rsidR="00110C1C" w:rsidRPr="007C1AFD" w:rsidRDefault="00110C1C" w:rsidP="00110C1C">
            <w:pPr>
              <w:pStyle w:val="TAL"/>
            </w:pPr>
            <w:r>
              <w:t>Represents the DD context.</w:t>
            </w:r>
          </w:p>
        </w:tc>
        <w:tc>
          <w:tcPr>
            <w:tcW w:w="1277" w:type="dxa"/>
            <w:vAlign w:val="center"/>
            <w:tcPrChange w:id="8637" w:author="C3-235082" w:date="2023-11-20T10:36:00Z">
              <w:tcPr>
                <w:tcW w:w="1421" w:type="dxa"/>
                <w:gridSpan w:val="2"/>
                <w:vAlign w:val="center"/>
              </w:tcPr>
            </w:tcPrChange>
          </w:tcPr>
          <w:p w14:paraId="6395030D" w14:textId="77777777" w:rsidR="00110C1C" w:rsidRPr="007C1AFD" w:rsidRDefault="00110C1C" w:rsidP="00110C1C">
            <w:pPr>
              <w:pStyle w:val="TAL"/>
              <w:rPr>
                <w:rFonts w:cs="Arial"/>
                <w:szCs w:val="18"/>
              </w:rPr>
            </w:pPr>
          </w:p>
        </w:tc>
      </w:tr>
      <w:tr w:rsidR="00110C1C" w:rsidRPr="007C1AFD" w14:paraId="364E12B4" w14:textId="77777777" w:rsidTr="00995F4F">
        <w:trPr>
          <w:jc w:val="center"/>
          <w:trPrChange w:id="8638" w:author="C3-235082" w:date="2023-11-20T10:36:00Z">
            <w:trPr>
              <w:jc w:val="center"/>
            </w:trPr>
          </w:trPrChange>
        </w:trPr>
        <w:tc>
          <w:tcPr>
            <w:tcW w:w="1970" w:type="dxa"/>
            <w:vAlign w:val="center"/>
            <w:tcPrChange w:id="8639" w:author="C3-235082" w:date="2023-11-20T10:36:00Z">
              <w:tcPr>
                <w:tcW w:w="2868" w:type="dxa"/>
                <w:gridSpan w:val="2"/>
                <w:vAlign w:val="center"/>
              </w:tcPr>
            </w:tcPrChange>
          </w:tcPr>
          <w:p w14:paraId="12EF7241" w14:textId="77777777" w:rsidR="00110C1C" w:rsidRDefault="00110C1C" w:rsidP="00110C1C">
            <w:pPr>
              <w:pStyle w:val="TAL"/>
            </w:pPr>
            <w:r>
              <w:t>DdContextPushReq</w:t>
            </w:r>
          </w:p>
        </w:tc>
        <w:tc>
          <w:tcPr>
            <w:tcW w:w="1747" w:type="dxa"/>
            <w:vAlign w:val="center"/>
            <w:tcPrChange w:id="8640" w:author="C3-235082" w:date="2023-11-20T10:36:00Z">
              <w:tcPr>
                <w:tcW w:w="1297" w:type="dxa"/>
                <w:gridSpan w:val="2"/>
                <w:vAlign w:val="center"/>
              </w:tcPr>
            </w:tcPrChange>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Change w:id="8641" w:author="C3-235082" w:date="2023-11-20T10:36:00Z">
              <w:tcPr>
                <w:tcW w:w="4191" w:type="dxa"/>
                <w:vAlign w:val="center"/>
              </w:tcPr>
            </w:tcPrChange>
          </w:tcPr>
          <w:p w14:paraId="7A922E3D" w14:textId="546329B9" w:rsidR="00110C1C" w:rsidRDefault="00110C1C" w:rsidP="00110C1C">
            <w:pPr>
              <w:pStyle w:val="TAL"/>
            </w:pPr>
            <w:r>
              <w:t xml:space="preserve">Represents the DD context </w:t>
            </w:r>
            <w:del w:id="8642" w:author="Rapporteur [AEM, Huawei]" w:date="2023-11-21T22:45:00Z">
              <w:r w:rsidDel="00054386">
                <w:delText xml:space="preserve">relocation </w:delText>
              </w:r>
            </w:del>
            <w:r>
              <w:t>push request.</w:t>
            </w:r>
          </w:p>
        </w:tc>
        <w:tc>
          <w:tcPr>
            <w:tcW w:w="1277" w:type="dxa"/>
            <w:vAlign w:val="center"/>
            <w:tcPrChange w:id="8643" w:author="C3-235082" w:date="2023-11-20T10:36:00Z">
              <w:tcPr>
                <w:tcW w:w="1421" w:type="dxa"/>
                <w:gridSpan w:val="2"/>
                <w:vAlign w:val="center"/>
              </w:tcPr>
            </w:tcPrChange>
          </w:tcPr>
          <w:p w14:paraId="5504DAE3" w14:textId="77777777" w:rsidR="00110C1C" w:rsidRPr="007C1AFD" w:rsidRDefault="00110C1C" w:rsidP="00110C1C">
            <w:pPr>
              <w:pStyle w:val="TAL"/>
              <w:rPr>
                <w:rFonts w:cs="Arial"/>
                <w:szCs w:val="18"/>
              </w:rPr>
            </w:pPr>
          </w:p>
        </w:tc>
      </w:tr>
      <w:tr w:rsidR="00110C1C" w:rsidRPr="007C1AFD" w14:paraId="55AD1C1D" w14:textId="77777777" w:rsidTr="00995F4F">
        <w:trPr>
          <w:jc w:val="center"/>
          <w:trPrChange w:id="8644" w:author="C3-235082" w:date="2023-11-20T10:36:00Z">
            <w:trPr>
              <w:jc w:val="center"/>
            </w:trPr>
          </w:trPrChange>
        </w:trPr>
        <w:tc>
          <w:tcPr>
            <w:tcW w:w="1970" w:type="dxa"/>
            <w:vAlign w:val="center"/>
            <w:tcPrChange w:id="8645" w:author="C3-235082" w:date="2023-11-20T10:36:00Z">
              <w:tcPr>
                <w:tcW w:w="2868" w:type="dxa"/>
                <w:gridSpan w:val="2"/>
                <w:vAlign w:val="center"/>
              </w:tcPr>
            </w:tcPrChange>
          </w:tcPr>
          <w:p w14:paraId="6C304DDE" w14:textId="14559FE8" w:rsidR="00110C1C" w:rsidRDefault="00110C1C" w:rsidP="00110C1C">
            <w:pPr>
              <w:pStyle w:val="TAL"/>
            </w:pPr>
            <w:r>
              <w:t>DdContextResp</w:t>
            </w:r>
          </w:p>
        </w:tc>
        <w:tc>
          <w:tcPr>
            <w:tcW w:w="1747" w:type="dxa"/>
            <w:vAlign w:val="center"/>
            <w:tcPrChange w:id="8646" w:author="C3-235082" w:date="2023-11-20T10:36:00Z">
              <w:tcPr>
                <w:tcW w:w="1297" w:type="dxa"/>
                <w:gridSpan w:val="2"/>
                <w:vAlign w:val="center"/>
              </w:tcPr>
            </w:tcPrChange>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Change w:id="8647" w:author="C3-235082" w:date="2023-11-20T10:36:00Z">
              <w:tcPr>
                <w:tcW w:w="4191" w:type="dxa"/>
                <w:vAlign w:val="center"/>
              </w:tcPr>
            </w:tcPrChange>
          </w:tcPr>
          <w:p w14:paraId="644483AF" w14:textId="774198DE" w:rsidR="00110C1C" w:rsidRPr="007C1AFD" w:rsidRDefault="00110C1C" w:rsidP="00110C1C">
            <w:pPr>
              <w:pStyle w:val="TAL"/>
            </w:pPr>
            <w:r>
              <w:t xml:space="preserve">Represents the DD context </w:t>
            </w:r>
            <w:del w:id="8648" w:author="Rapporteur [AEM, Huawei]" w:date="2023-11-21T22:45:00Z">
              <w:r w:rsidDel="00054386">
                <w:delText xml:space="preserve">relocation </w:delText>
              </w:r>
            </w:del>
            <w:r>
              <w:t>push response.</w:t>
            </w:r>
          </w:p>
        </w:tc>
        <w:tc>
          <w:tcPr>
            <w:tcW w:w="1277" w:type="dxa"/>
            <w:vAlign w:val="center"/>
            <w:tcPrChange w:id="8649" w:author="C3-235082" w:date="2023-11-20T10:36:00Z">
              <w:tcPr>
                <w:tcW w:w="1421" w:type="dxa"/>
                <w:gridSpan w:val="2"/>
                <w:vAlign w:val="center"/>
              </w:tcPr>
            </w:tcPrChange>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ins w:id="8650" w:author="C3-235554" w:date="2023-11-20T13:11:00Z"/>
        </w:trPr>
        <w:tc>
          <w:tcPr>
            <w:tcW w:w="1970" w:type="dxa"/>
            <w:vAlign w:val="center"/>
          </w:tcPr>
          <w:p w14:paraId="7464194F" w14:textId="7AD5A92D" w:rsidR="00995F4F" w:rsidRDefault="00995F4F" w:rsidP="00995F4F">
            <w:pPr>
              <w:pStyle w:val="TAL"/>
              <w:rPr>
                <w:ins w:id="8651" w:author="C3-235554" w:date="2023-11-20T13:11:00Z"/>
              </w:rPr>
            </w:pPr>
            <w:ins w:id="8652" w:author="C3-235554" w:date="2023-11-20T13:11:00Z">
              <w:r>
                <w:t>SddUuContext</w:t>
              </w:r>
            </w:ins>
          </w:p>
        </w:tc>
        <w:tc>
          <w:tcPr>
            <w:tcW w:w="1747" w:type="dxa"/>
            <w:vAlign w:val="center"/>
          </w:tcPr>
          <w:p w14:paraId="3F2BF3EC" w14:textId="71C8250C" w:rsidR="00995F4F" w:rsidRDefault="00995F4F" w:rsidP="00995F4F">
            <w:pPr>
              <w:pStyle w:val="TAC"/>
              <w:rPr>
                <w:ins w:id="8653" w:author="C3-235554" w:date="2023-11-20T13:11:00Z"/>
                <w:lang w:eastAsia="zh-CN"/>
              </w:rPr>
            </w:pPr>
            <w:ins w:id="8654" w:author="C3-235554" w:date="2023-11-20T13:11:00Z">
              <w:r>
                <w:rPr>
                  <w:lang w:eastAsia="zh-CN"/>
                </w:rPr>
                <w:t>6.3.6</w:t>
              </w:r>
              <w:r w:rsidRPr="007C1AFD">
                <w:rPr>
                  <w:lang w:eastAsia="zh-CN"/>
                </w:rPr>
                <w:t>.</w:t>
              </w:r>
              <w:r>
                <w:rPr>
                  <w:lang w:eastAsia="zh-CN"/>
                </w:rPr>
                <w:t>2.6</w:t>
              </w:r>
            </w:ins>
          </w:p>
        </w:tc>
        <w:tc>
          <w:tcPr>
            <w:tcW w:w="4783" w:type="dxa"/>
            <w:vAlign w:val="center"/>
          </w:tcPr>
          <w:p w14:paraId="143977D5" w14:textId="26422763" w:rsidR="00995F4F" w:rsidRDefault="00995F4F" w:rsidP="00995F4F">
            <w:pPr>
              <w:pStyle w:val="TAL"/>
              <w:rPr>
                <w:ins w:id="8655" w:author="C3-235554" w:date="2023-11-20T13:11:00Z"/>
              </w:rPr>
            </w:pPr>
            <w:ins w:id="8656" w:author="C3-235554" w:date="2023-11-20T13:11:00Z">
              <w:r>
                <w:rPr>
                  <w:rFonts w:cs="Arial"/>
                  <w:szCs w:val="18"/>
                </w:rPr>
                <w:t xml:space="preserve">Represents the </w:t>
              </w:r>
              <w:r>
                <w:rPr>
                  <w:lang w:eastAsia="zh-CN"/>
                </w:rPr>
                <w:t>context related to the SEALDD-Uu connection.</w:t>
              </w:r>
            </w:ins>
          </w:p>
        </w:tc>
        <w:tc>
          <w:tcPr>
            <w:tcW w:w="1277" w:type="dxa"/>
            <w:vAlign w:val="center"/>
          </w:tcPr>
          <w:p w14:paraId="7BB6EAB6" w14:textId="77777777" w:rsidR="00995F4F" w:rsidRPr="007C1AFD" w:rsidRDefault="00995F4F" w:rsidP="00995F4F">
            <w:pPr>
              <w:pStyle w:val="TAL"/>
              <w:rPr>
                <w:ins w:id="8657" w:author="C3-235554" w:date="2023-11-20T13:11:00Z"/>
                <w:rFonts w:cs="Arial"/>
                <w:szCs w:val="18"/>
              </w:rPr>
            </w:pPr>
          </w:p>
        </w:tc>
      </w:tr>
      <w:tr w:rsidR="00995F4F" w:rsidRPr="007C1AFD" w14:paraId="0850F9C5" w14:textId="77777777" w:rsidTr="00995F4F">
        <w:trPr>
          <w:jc w:val="center"/>
          <w:ins w:id="8658" w:author="C3-235554" w:date="2023-11-20T13:11:00Z"/>
        </w:trPr>
        <w:tc>
          <w:tcPr>
            <w:tcW w:w="1970" w:type="dxa"/>
            <w:vAlign w:val="center"/>
          </w:tcPr>
          <w:p w14:paraId="26E3C86E" w14:textId="52EDB557" w:rsidR="00995F4F" w:rsidRDefault="00995F4F" w:rsidP="00995F4F">
            <w:pPr>
              <w:pStyle w:val="TAL"/>
              <w:rPr>
                <w:ins w:id="8659" w:author="C3-235554" w:date="2023-11-20T13:11:00Z"/>
              </w:rPr>
            </w:pPr>
            <w:ins w:id="8660" w:author="C3-235554" w:date="2023-11-20T13:11:00Z">
              <w:r>
                <w:t>SddSContext</w:t>
              </w:r>
            </w:ins>
          </w:p>
        </w:tc>
        <w:tc>
          <w:tcPr>
            <w:tcW w:w="1747" w:type="dxa"/>
            <w:vAlign w:val="center"/>
          </w:tcPr>
          <w:p w14:paraId="0B8CEC7F" w14:textId="0452A32D" w:rsidR="00995F4F" w:rsidRDefault="00995F4F" w:rsidP="00995F4F">
            <w:pPr>
              <w:pStyle w:val="TAC"/>
              <w:rPr>
                <w:ins w:id="8661" w:author="C3-235554" w:date="2023-11-20T13:11:00Z"/>
                <w:lang w:eastAsia="zh-CN"/>
              </w:rPr>
            </w:pPr>
            <w:ins w:id="8662" w:author="C3-235554" w:date="2023-11-20T13:11:00Z">
              <w:r>
                <w:rPr>
                  <w:lang w:eastAsia="zh-CN"/>
                </w:rPr>
                <w:t>6.3.6</w:t>
              </w:r>
              <w:r w:rsidRPr="007C1AFD">
                <w:rPr>
                  <w:lang w:eastAsia="zh-CN"/>
                </w:rPr>
                <w:t>.</w:t>
              </w:r>
              <w:r>
                <w:rPr>
                  <w:lang w:eastAsia="zh-CN"/>
                </w:rPr>
                <w:t>2.7</w:t>
              </w:r>
            </w:ins>
          </w:p>
        </w:tc>
        <w:tc>
          <w:tcPr>
            <w:tcW w:w="4783" w:type="dxa"/>
            <w:vAlign w:val="center"/>
          </w:tcPr>
          <w:p w14:paraId="38597105" w14:textId="714A9D48" w:rsidR="00995F4F" w:rsidRDefault="00995F4F" w:rsidP="00995F4F">
            <w:pPr>
              <w:pStyle w:val="TAL"/>
              <w:rPr>
                <w:ins w:id="8663" w:author="C3-235554" w:date="2023-11-20T13:11:00Z"/>
              </w:rPr>
            </w:pPr>
            <w:ins w:id="8664" w:author="C3-235554" w:date="2023-11-20T13:11:00Z">
              <w:r>
                <w:rPr>
                  <w:rFonts w:cs="Arial"/>
                  <w:szCs w:val="18"/>
                </w:rPr>
                <w:t xml:space="preserve">Represents the </w:t>
              </w:r>
              <w:r>
                <w:rPr>
                  <w:lang w:eastAsia="zh-CN"/>
                </w:rPr>
                <w:t>context related to the SEALDD-S connection.</w:t>
              </w:r>
            </w:ins>
          </w:p>
        </w:tc>
        <w:tc>
          <w:tcPr>
            <w:tcW w:w="1277" w:type="dxa"/>
            <w:vAlign w:val="center"/>
          </w:tcPr>
          <w:p w14:paraId="5A519F16" w14:textId="77777777" w:rsidR="00995F4F" w:rsidRPr="007C1AFD" w:rsidRDefault="00995F4F" w:rsidP="00995F4F">
            <w:pPr>
              <w:pStyle w:val="TAL"/>
              <w:rPr>
                <w:ins w:id="8665" w:author="C3-235554" w:date="2023-11-20T13:11:00Z"/>
                <w:rFonts w:cs="Arial"/>
                <w:szCs w:val="18"/>
              </w:rPr>
            </w:pPr>
          </w:p>
        </w:tc>
      </w:tr>
      <w:tr w:rsidR="00110C1C" w:rsidRPr="007C1AFD" w14:paraId="4C361BB6" w14:textId="77777777" w:rsidTr="00995F4F">
        <w:trPr>
          <w:jc w:val="center"/>
          <w:trPrChange w:id="8666" w:author="C3-235082" w:date="2023-11-20T10:36:00Z">
            <w:trPr>
              <w:jc w:val="center"/>
            </w:trPr>
          </w:trPrChange>
        </w:trPr>
        <w:tc>
          <w:tcPr>
            <w:tcW w:w="1970" w:type="dxa"/>
            <w:vAlign w:val="center"/>
            <w:tcPrChange w:id="8667" w:author="C3-235082" w:date="2023-11-20T10:36:00Z">
              <w:tcPr>
                <w:tcW w:w="2868" w:type="dxa"/>
                <w:gridSpan w:val="2"/>
                <w:vAlign w:val="center"/>
              </w:tcPr>
            </w:tcPrChange>
          </w:tcPr>
          <w:p w14:paraId="6D1C5501" w14:textId="77777777" w:rsidR="00110C1C" w:rsidRDefault="00110C1C" w:rsidP="00110C1C">
            <w:pPr>
              <w:pStyle w:val="TAL"/>
            </w:pPr>
            <w:r>
              <w:t>TranspLayerContext</w:t>
            </w:r>
          </w:p>
        </w:tc>
        <w:tc>
          <w:tcPr>
            <w:tcW w:w="1747" w:type="dxa"/>
            <w:vAlign w:val="center"/>
            <w:tcPrChange w:id="8668" w:author="C3-235082" w:date="2023-11-20T10:36:00Z">
              <w:tcPr>
                <w:tcW w:w="1297" w:type="dxa"/>
                <w:gridSpan w:val="2"/>
                <w:vAlign w:val="center"/>
              </w:tcPr>
            </w:tcPrChange>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Change w:id="8669" w:author="C3-235082" w:date="2023-11-20T10:36:00Z">
              <w:tcPr>
                <w:tcW w:w="4191" w:type="dxa"/>
                <w:vAlign w:val="center"/>
              </w:tcPr>
            </w:tcPrChange>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Change w:id="8670" w:author="C3-235082" w:date="2023-11-20T10:36:00Z">
              <w:tcPr>
                <w:tcW w:w="1421" w:type="dxa"/>
                <w:gridSpan w:val="2"/>
                <w:vAlign w:val="center"/>
              </w:tcPr>
            </w:tcPrChange>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ins w:id="8671" w:author="Rapporteur [AEM, Huawei]" w:date="2023-11-21T22:37:00Z"/>
        </w:trPr>
        <w:tc>
          <w:tcPr>
            <w:tcW w:w="1927" w:type="dxa"/>
            <w:vAlign w:val="center"/>
          </w:tcPr>
          <w:p w14:paraId="11C00B5C" w14:textId="44C55F33" w:rsidR="00747C3A" w:rsidRDefault="00747C3A" w:rsidP="00747C3A">
            <w:pPr>
              <w:pStyle w:val="TAL"/>
              <w:rPr>
                <w:ins w:id="8672" w:author="Rapporteur [AEM, Huawei]" w:date="2023-11-21T22:37:00Z"/>
              </w:rPr>
            </w:pPr>
            <w:ins w:id="8673" w:author="Rapporteur [AEM, Huawei]" w:date="2023-11-21T22:38:00Z">
              <w:r>
                <w:t>ConnInfo</w:t>
              </w:r>
            </w:ins>
          </w:p>
        </w:tc>
        <w:tc>
          <w:tcPr>
            <w:tcW w:w="1848" w:type="dxa"/>
            <w:vAlign w:val="center"/>
          </w:tcPr>
          <w:p w14:paraId="0F808DCF" w14:textId="62E20A5B" w:rsidR="00747C3A" w:rsidRPr="008B1C02" w:rsidRDefault="00747C3A" w:rsidP="00747C3A">
            <w:pPr>
              <w:pStyle w:val="TAC"/>
              <w:rPr>
                <w:ins w:id="8674" w:author="Rapporteur [AEM, Huawei]" w:date="2023-11-21T22:37:00Z"/>
                <w:noProof/>
              </w:rPr>
            </w:pPr>
            <w:ins w:id="8675" w:author="Rapporteur [AEM, Huawei]" w:date="2023-11-21T22:38:00Z">
              <w:r w:rsidRPr="002F1F4B">
                <w:t>6.1.6.2.4</w:t>
              </w:r>
            </w:ins>
          </w:p>
        </w:tc>
        <w:tc>
          <w:tcPr>
            <w:tcW w:w="4581" w:type="dxa"/>
            <w:vAlign w:val="center"/>
          </w:tcPr>
          <w:p w14:paraId="51CCF951" w14:textId="14B4354E" w:rsidR="00747C3A" w:rsidRPr="0037729A" w:rsidRDefault="00747C3A" w:rsidP="00747C3A">
            <w:pPr>
              <w:pStyle w:val="TAL"/>
              <w:rPr>
                <w:ins w:id="8676" w:author="Rapporteur [AEM, Huawei]" w:date="2023-11-21T22:37:00Z"/>
                <w:rFonts w:cs="Arial"/>
                <w:szCs w:val="18"/>
              </w:rPr>
            </w:pPr>
            <w:ins w:id="8677" w:author="Rapporteur [AEM, Huawei]" w:date="2023-11-21T22:38:00Z">
              <w:r>
                <w:rPr>
                  <w:rFonts w:cs="Arial"/>
                  <w:szCs w:val="18"/>
                </w:rPr>
                <w:t xml:space="preserve">Represents </w:t>
              </w:r>
              <w:r>
                <w:t>SEALDD</w:t>
              </w:r>
              <w:r w:rsidRPr="00A450EA">
                <w:t xml:space="preserve"> Data transmission connection information</w:t>
              </w:r>
              <w:r>
                <w:t>.</w:t>
              </w:r>
            </w:ins>
          </w:p>
        </w:tc>
        <w:tc>
          <w:tcPr>
            <w:tcW w:w="1421" w:type="dxa"/>
            <w:vAlign w:val="center"/>
          </w:tcPr>
          <w:p w14:paraId="3F857E54" w14:textId="77777777" w:rsidR="00747C3A" w:rsidRPr="007C1AFD" w:rsidRDefault="00747C3A" w:rsidP="00747C3A">
            <w:pPr>
              <w:pStyle w:val="TAL"/>
              <w:rPr>
                <w:ins w:id="8678" w:author="Rapporteur [AEM, Huawei]" w:date="2023-11-21T22:37:00Z"/>
                <w:rFonts w:cs="Arial"/>
                <w:szCs w:val="18"/>
              </w:rPr>
            </w:pPr>
          </w:p>
        </w:tc>
      </w:tr>
      <w:tr w:rsidR="008512E7" w:rsidRPr="007C1AFD" w14:paraId="3CB83464" w14:textId="77777777" w:rsidTr="00F77B7A">
        <w:trPr>
          <w:jc w:val="center"/>
          <w:ins w:id="8679" w:author="Rapporteur [AEM, Huawei]" w:date="2023-11-21T22:38:00Z"/>
        </w:trPr>
        <w:tc>
          <w:tcPr>
            <w:tcW w:w="1927" w:type="dxa"/>
            <w:vAlign w:val="center"/>
          </w:tcPr>
          <w:p w14:paraId="721E5FED" w14:textId="2203A4C7" w:rsidR="008512E7" w:rsidRDefault="008512E7" w:rsidP="008512E7">
            <w:pPr>
              <w:pStyle w:val="TAL"/>
              <w:rPr>
                <w:ins w:id="8680" w:author="Rapporteur [AEM, Huawei]" w:date="2023-11-21T22:38:00Z"/>
              </w:rPr>
            </w:pPr>
            <w:ins w:id="8681" w:author="Rapporteur [AEM, Huawei]" w:date="2023-11-21T22:38:00Z">
              <w:r w:rsidRPr="00585CA6">
                <w:t>DurationSec</w:t>
              </w:r>
            </w:ins>
          </w:p>
        </w:tc>
        <w:tc>
          <w:tcPr>
            <w:tcW w:w="1848" w:type="dxa"/>
            <w:vAlign w:val="center"/>
          </w:tcPr>
          <w:p w14:paraId="1252FC5D" w14:textId="00D51E6B" w:rsidR="008512E7" w:rsidRPr="002F1F4B" w:rsidRDefault="008512E7" w:rsidP="008512E7">
            <w:pPr>
              <w:pStyle w:val="TAC"/>
              <w:rPr>
                <w:ins w:id="8682" w:author="Rapporteur [AEM, Huawei]" w:date="2023-11-21T22:38:00Z"/>
              </w:rPr>
            </w:pPr>
            <w:ins w:id="8683" w:author="Rapporteur [AEM, Huawei]" w:date="2023-11-21T22:38:00Z">
              <w:r w:rsidRPr="00585CA6">
                <w:t>3GPP TS 29.122 [2]</w:t>
              </w:r>
            </w:ins>
          </w:p>
        </w:tc>
        <w:tc>
          <w:tcPr>
            <w:tcW w:w="4581" w:type="dxa"/>
            <w:vAlign w:val="center"/>
          </w:tcPr>
          <w:p w14:paraId="14A8399B" w14:textId="0AFCA439" w:rsidR="008512E7" w:rsidRDefault="008512E7" w:rsidP="008512E7">
            <w:pPr>
              <w:pStyle w:val="TAL"/>
              <w:rPr>
                <w:ins w:id="8684" w:author="Rapporteur [AEM, Huawei]" w:date="2023-11-21T22:38:00Z"/>
                <w:rFonts w:cs="Arial"/>
                <w:szCs w:val="18"/>
              </w:rPr>
            </w:pPr>
            <w:ins w:id="8685" w:author="Rapporteur [AEM, Huawei]" w:date="2023-11-21T22:38:00Z">
              <w:r w:rsidRPr="00585CA6">
                <w:t>Represents a time duration in seconds.</w:t>
              </w:r>
            </w:ins>
          </w:p>
        </w:tc>
        <w:tc>
          <w:tcPr>
            <w:tcW w:w="1421" w:type="dxa"/>
            <w:vAlign w:val="center"/>
          </w:tcPr>
          <w:p w14:paraId="14B69D2B" w14:textId="77777777" w:rsidR="008512E7" w:rsidRPr="007C1AFD" w:rsidRDefault="008512E7" w:rsidP="008512E7">
            <w:pPr>
              <w:pStyle w:val="TAL"/>
              <w:rPr>
                <w:ins w:id="8686" w:author="Rapporteur [AEM, Huawei]" w:date="2023-11-21T22:38:00Z"/>
                <w:rFonts w:cs="Arial"/>
                <w:szCs w:val="18"/>
              </w:rPr>
            </w:pPr>
          </w:p>
        </w:tc>
      </w:tr>
      <w:tr w:rsidR="00502043" w:rsidRPr="007C1AFD" w14:paraId="641092E8" w14:textId="77777777" w:rsidTr="00F77B7A">
        <w:trPr>
          <w:jc w:val="center"/>
          <w:ins w:id="8687" w:author="Rapporteur [AEM, Huawei]" w:date="2023-11-21T22:23:00Z"/>
        </w:trPr>
        <w:tc>
          <w:tcPr>
            <w:tcW w:w="1927" w:type="dxa"/>
            <w:vAlign w:val="center"/>
          </w:tcPr>
          <w:p w14:paraId="5F9B07A3" w14:textId="5EF9DC32" w:rsidR="00502043" w:rsidRPr="00F11966" w:rsidRDefault="00502043" w:rsidP="00502043">
            <w:pPr>
              <w:pStyle w:val="TAL"/>
              <w:rPr>
                <w:ins w:id="8688" w:author="Rapporteur [AEM, Huawei]" w:date="2023-11-21T22:23:00Z"/>
              </w:rPr>
            </w:pPr>
            <w:ins w:id="8689" w:author="Rapporteur [AEM, Huawei]" w:date="2023-11-21T22:23:00Z">
              <w:r>
                <w:t>ProblemDetails</w:t>
              </w:r>
            </w:ins>
          </w:p>
        </w:tc>
        <w:tc>
          <w:tcPr>
            <w:tcW w:w="1848" w:type="dxa"/>
            <w:vAlign w:val="center"/>
          </w:tcPr>
          <w:p w14:paraId="5980E89B" w14:textId="328146B4" w:rsidR="00502043" w:rsidRDefault="00502043" w:rsidP="00502043">
            <w:pPr>
              <w:pStyle w:val="TAC"/>
              <w:rPr>
                <w:ins w:id="8690" w:author="Rapporteur [AEM, Huawei]" w:date="2023-11-21T22:23:00Z"/>
              </w:rPr>
            </w:pPr>
            <w:ins w:id="8691" w:author="Rapporteur [AEM, Huawei]" w:date="2023-11-21T22:23:00Z">
              <w:r w:rsidRPr="008B1C02">
                <w:rPr>
                  <w:rFonts w:hint="eastAsia"/>
                  <w:noProof/>
                </w:rPr>
                <w:t>3GPP TS 29.122 [</w:t>
              </w:r>
              <w:r>
                <w:rPr>
                  <w:noProof/>
                </w:rPr>
                <w:t>2</w:t>
              </w:r>
              <w:r w:rsidRPr="008B1C02">
                <w:rPr>
                  <w:rFonts w:hint="eastAsia"/>
                  <w:noProof/>
                </w:rPr>
                <w:t>]</w:t>
              </w:r>
            </w:ins>
          </w:p>
        </w:tc>
        <w:tc>
          <w:tcPr>
            <w:tcW w:w="4581" w:type="dxa"/>
            <w:vAlign w:val="center"/>
          </w:tcPr>
          <w:p w14:paraId="41686DD5" w14:textId="24822762" w:rsidR="00502043" w:rsidRDefault="00502043" w:rsidP="00502043">
            <w:pPr>
              <w:pStyle w:val="TAL"/>
              <w:rPr>
                <w:ins w:id="8692" w:author="Rapporteur [AEM, Huawei]" w:date="2023-11-21T22:23:00Z"/>
                <w:rFonts w:cs="Arial"/>
                <w:szCs w:val="18"/>
              </w:rPr>
            </w:pPr>
            <w:ins w:id="8693" w:author="Rapporteur [AEM, Huawei]" w:date="2023-11-21T22:23:00Z">
              <w:r w:rsidRPr="0037729A">
                <w:rPr>
                  <w:rFonts w:cs="Arial"/>
                  <w:szCs w:val="18"/>
                </w:rPr>
                <w:t>Represents error related information.</w:t>
              </w:r>
            </w:ins>
          </w:p>
        </w:tc>
        <w:tc>
          <w:tcPr>
            <w:tcW w:w="1421" w:type="dxa"/>
            <w:vAlign w:val="center"/>
          </w:tcPr>
          <w:p w14:paraId="5E4A50F4" w14:textId="77777777" w:rsidR="00502043" w:rsidRPr="007C1AFD" w:rsidRDefault="00502043" w:rsidP="00502043">
            <w:pPr>
              <w:pStyle w:val="TAL"/>
              <w:rPr>
                <w:ins w:id="8694" w:author="Rapporteur [AEM, Huawei]" w:date="2023-11-21T22:23:00Z"/>
                <w:rFonts w:cs="Arial"/>
                <w:szCs w:val="18"/>
              </w:rPr>
            </w:pPr>
          </w:p>
        </w:tc>
      </w:tr>
      <w:tr w:rsidR="00BE1809" w:rsidRPr="007C1AFD" w14:paraId="2A31540C" w14:textId="77777777" w:rsidTr="00F77B7A">
        <w:trPr>
          <w:jc w:val="center"/>
          <w:ins w:id="8695" w:author="Rapporteur [AEM, Huawei]" w:date="2023-11-21T22:39:00Z"/>
        </w:trPr>
        <w:tc>
          <w:tcPr>
            <w:tcW w:w="1927" w:type="dxa"/>
            <w:vAlign w:val="center"/>
          </w:tcPr>
          <w:p w14:paraId="2E35BDAC" w14:textId="0AE87CCD" w:rsidR="00BE1809" w:rsidRDefault="00BE1809" w:rsidP="00BE1809">
            <w:pPr>
              <w:pStyle w:val="TAL"/>
              <w:rPr>
                <w:ins w:id="8696" w:author="Rapporteur [AEM, Huawei]" w:date="2023-11-21T22:39:00Z"/>
              </w:rPr>
            </w:pPr>
            <w:ins w:id="8697" w:author="Rapporteur [AEM, Huawei]" w:date="2023-11-21T22:39:00Z">
              <w:r>
                <w:t>QoSInfo</w:t>
              </w:r>
            </w:ins>
          </w:p>
        </w:tc>
        <w:tc>
          <w:tcPr>
            <w:tcW w:w="1848" w:type="dxa"/>
            <w:vAlign w:val="center"/>
          </w:tcPr>
          <w:p w14:paraId="5EBA49FF" w14:textId="14088118" w:rsidR="00BE1809" w:rsidRPr="008B1C02" w:rsidRDefault="00BE1809" w:rsidP="00BE1809">
            <w:pPr>
              <w:pStyle w:val="TAC"/>
              <w:rPr>
                <w:ins w:id="8698" w:author="Rapporteur [AEM, Huawei]" w:date="2023-11-21T22:39:00Z"/>
                <w:noProof/>
              </w:rPr>
            </w:pPr>
            <w:ins w:id="8699" w:author="Rapporteur [AEM, Huawei]" w:date="2023-11-21T22:39:00Z">
              <w:r w:rsidRPr="002F1F4B">
                <w:t>6.1.6.2.5</w:t>
              </w:r>
            </w:ins>
          </w:p>
        </w:tc>
        <w:tc>
          <w:tcPr>
            <w:tcW w:w="4581" w:type="dxa"/>
            <w:vAlign w:val="center"/>
          </w:tcPr>
          <w:p w14:paraId="2BB5A5A9" w14:textId="254D272C" w:rsidR="00BE1809" w:rsidRPr="0037729A" w:rsidRDefault="00BE1809" w:rsidP="00BE1809">
            <w:pPr>
              <w:pStyle w:val="TAL"/>
              <w:rPr>
                <w:ins w:id="8700" w:author="Rapporteur [AEM, Huawei]" w:date="2023-11-21T22:39:00Z"/>
                <w:rFonts w:cs="Arial"/>
                <w:szCs w:val="18"/>
              </w:rPr>
            </w:pPr>
            <w:ins w:id="8701" w:author="Rapporteur [AEM, Huawei]" w:date="2023-11-21T22:39:00Z">
              <w:r>
                <w:rPr>
                  <w:rFonts w:cs="Arial"/>
                  <w:szCs w:val="18"/>
                </w:rPr>
                <w:t xml:space="preserve">Represents SEALDD related </w:t>
              </w:r>
              <w:r>
                <w:t>QoS requirements.</w:t>
              </w:r>
            </w:ins>
          </w:p>
        </w:tc>
        <w:tc>
          <w:tcPr>
            <w:tcW w:w="1421" w:type="dxa"/>
            <w:vAlign w:val="center"/>
          </w:tcPr>
          <w:p w14:paraId="72A11F0E" w14:textId="77777777" w:rsidR="00BE1809" w:rsidRPr="007C1AFD" w:rsidRDefault="00BE1809" w:rsidP="00BE1809">
            <w:pPr>
              <w:pStyle w:val="TAL"/>
              <w:rPr>
                <w:ins w:id="8702" w:author="Rapporteur [AEM, Huawei]" w:date="2023-11-21T22:39:00Z"/>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0DF76F27" w:rsidR="00110C1C" w:rsidRDefault="00110C1C" w:rsidP="00110C1C">
            <w:pPr>
              <w:pStyle w:val="TAL"/>
              <w:rPr>
                <w:rFonts w:cs="Arial"/>
                <w:szCs w:val="18"/>
              </w:rPr>
            </w:pPr>
            <w:r>
              <w:rPr>
                <w:rFonts w:cs="Arial"/>
                <w:szCs w:val="18"/>
              </w:rPr>
              <w:t xml:space="preserve">Represents the </w:t>
            </w:r>
            <w:ins w:id="8703" w:author="C3-235625" w:date="2023-11-20T11:02:00Z">
              <w:r w:rsidR="00531012">
                <w:rPr>
                  <w:rFonts w:cs="Arial"/>
                  <w:szCs w:val="18"/>
                </w:rPr>
                <w:t xml:space="preserve">list of </w:t>
              </w:r>
            </w:ins>
            <w:r>
              <w:rPr>
                <w:rFonts w:cs="Arial"/>
                <w:szCs w:val="18"/>
              </w:rPr>
              <w:t>supported feature</w:t>
            </w:r>
            <w:ins w:id="8704" w:author="C3-235625" w:date="2023-11-20T11:02:00Z">
              <w:r w:rsidR="00531012">
                <w:rPr>
                  <w:rFonts w:cs="Arial"/>
                  <w:szCs w:val="18"/>
                </w:rPr>
                <w:t>(</w:t>
              </w:r>
            </w:ins>
            <w:r>
              <w:rPr>
                <w:rFonts w:cs="Arial"/>
                <w:szCs w:val="18"/>
              </w:rPr>
              <w:t>s</w:t>
            </w:r>
            <w:ins w:id="8705" w:author="C3-235625" w:date="2023-11-20T11:02:00Z">
              <w:r w:rsidR="00531012">
                <w:rPr>
                  <w:rFonts w:cs="Arial"/>
                  <w:szCs w:val="18"/>
                </w:rPr>
                <w:t>)</w:t>
              </w:r>
            </w:ins>
            <w:r>
              <w:rPr>
                <w:rFonts w:cs="Arial"/>
                <w:szCs w:val="18"/>
              </w:rPr>
              <w:t xml:space="preserve"> and u</w:t>
            </w:r>
            <w:r w:rsidRPr="007C1AFD">
              <w:rPr>
                <w:rFonts w:cs="Arial"/>
                <w:szCs w:val="18"/>
              </w:rPr>
              <w:t xml:space="preserve">sed to negotiate the </w:t>
            </w:r>
            <w:ins w:id="8706" w:author="C3-235625" w:date="2023-11-20T11:02:00Z">
              <w:r w:rsidR="00531012">
                <w:rPr>
                  <w:rFonts w:cs="Arial"/>
                  <w:szCs w:val="18"/>
                </w:rPr>
                <w:t>applicability of the</w:t>
              </w:r>
              <w:r w:rsidR="00531012" w:rsidRPr="007C1AFD" w:rsidDel="004C76DF">
                <w:rPr>
                  <w:rFonts w:cs="Arial"/>
                  <w:szCs w:val="18"/>
                </w:rPr>
                <w:t xml:space="preserve"> </w:t>
              </w:r>
            </w:ins>
            <w:del w:id="8707" w:author="C3-235625" w:date="2023-11-20T11:02:00Z">
              <w:r w:rsidRPr="007C1AFD" w:rsidDel="00531012">
                <w:rPr>
                  <w:rFonts w:cs="Arial"/>
                  <w:szCs w:val="18"/>
                </w:rPr>
                <w:delText xml:space="preserve">supported </w:delText>
              </w:r>
            </w:del>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ins w:id="8708" w:author="Rapporteur [AEM, Huawei]" w:date="2023-11-21T22:39:00Z"/>
        </w:trPr>
        <w:tc>
          <w:tcPr>
            <w:tcW w:w="1927" w:type="dxa"/>
            <w:vAlign w:val="center"/>
          </w:tcPr>
          <w:p w14:paraId="79578854" w14:textId="4EEF30E6" w:rsidR="000B3B81" w:rsidRDefault="000B3B81" w:rsidP="000B3B81">
            <w:pPr>
              <w:pStyle w:val="TAL"/>
              <w:rPr>
                <w:ins w:id="8709" w:author="Rapporteur [AEM, Huawei]" w:date="2023-11-21T22:39:00Z"/>
              </w:rPr>
            </w:pPr>
            <w:ins w:id="8710" w:author="Rapporteur [AEM, Huawei]" w:date="2023-11-21T22:40:00Z">
              <w:r>
                <w:t>ValServBdw</w:t>
              </w:r>
            </w:ins>
          </w:p>
        </w:tc>
        <w:tc>
          <w:tcPr>
            <w:tcW w:w="1848" w:type="dxa"/>
            <w:vAlign w:val="center"/>
          </w:tcPr>
          <w:p w14:paraId="2E15FE6B" w14:textId="4933D71F" w:rsidR="000B3B81" w:rsidRDefault="000B3B81" w:rsidP="000B3B81">
            <w:pPr>
              <w:pStyle w:val="TAC"/>
              <w:rPr>
                <w:ins w:id="8711" w:author="Rapporteur [AEM, Huawei]" w:date="2023-11-21T22:39:00Z"/>
              </w:rPr>
            </w:pPr>
            <w:ins w:id="8712" w:author="Rapporteur [AEM, Huawei]" w:date="2023-11-21T22:40:00Z">
              <w:r w:rsidRPr="002F1F4B">
                <w:t>6.1.6.2.6</w:t>
              </w:r>
            </w:ins>
          </w:p>
        </w:tc>
        <w:tc>
          <w:tcPr>
            <w:tcW w:w="4581" w:type="dxa"/>
            <w:vAlign w:val="center"/>
          </w:tcPr>
          <w:p w14:paraId="1CCE2B1C" w14:textId="64D0ABDB" w:rsidR="000B3B81" w:rsidRDefault="000B3B81" w:rsidP="000B3B81">
            <w:pPr>
              <w:pStyle w:val="TAL"/>
              <w:rPr>
                <w:ins w:id="8713" w:author="Rapporteur [AEM, Huawei]" w:date="2023-11-21T22:39:00Z"/>
                <w:rFonts w:cs="Arial"/>
                <w:szCs w:val="18"/>
              </w:rPr>
            </w:pPr>
            <w:ins w:id="8714" w:author="Rapporteur [AEM, Huawei]" w:date="2023-11-21T22:40:00Z">
              <w:r>
                <w:rPr>
                  <w:rFonts w:cs="Arial"/>
                  <w:szCs w:val="18"/>
                </w:rPr>
                <w:t xml:space="preserve">Represents </w:t>
              </w:r>
              <w:r>
                <w:t>VAL Server related bandwidth</w:t>
              </w:r>
              <w:r w:rsidRPr="00A450EA">
                <w:t xml:space="preserve"> information</w:t>
              </w:r>
              <w:r>
                <w:t>.</w:t>
              </w:r>
            </w:ins>
          </w:p>
        </w:tc>
        <w:tc>
          <w:tcPr>
            <w:tcW w:w="1421" w:type="dxa"/>
            <w:vAlign w:val="center"/>
          </w:tcPr>
          <w:p w14:paraId="2C589BA7" w14:textId="77777777" w:rsidR="000B3B81" w:rsidRPr="007C1AFD" w:rsidRDefault="000B3B81" w:rsidP="000B3B81">
            <w:pPr>
              <w:pStyle w:val="TAL"/>
              <w:rPr>
                <w:ins w:id="8715" w:author="Rapporteur [AEM, Huawei]" w:date="2023-11-21T22:39:00Z"/>
                <w:rFonts w:cs="Arial"/>
                <w:szCs w:val="18"/>
              </w:rPr>
            </w:pPr>
          </w:p>
        </w:tc>
      </w:tr>
      <w:tr w:rsidR="00995F4F" w:rsidRPr="007C1AFD" w14:paraId="05DFA593" w14:textId="77777777" w:rsidTr="00F77B7A">
        <w:trPr>
          <w:jc w:val="center"/>
          <w:ins w:id="8716" w:author="C3-235554" w:date="2023-11-20T13:11:00Z"/>
        </w:trPr>
        <w:tc>
          <w:tcPr>
            <w:tcW w:w="1927" w:type="dxa"/>
            <w:vAlign w:val="center"/>
          </w:tcPr>
          <w:p w14:paraId="1F02FA08" w14:textId="7E1E5092" w:rsidR="00995F4F" w:rsidRDefault="00995F4F" w:rsidP="00995F4F">
            <w:pPr>
              <w:pStyle w:val="TAL"/>
              <w:rPr>
                <w:ins w:id="8717" w:author="C3-235554" w:date="2023-11-20T13:11:00Z"/>
              </w:rPr>
            </w:pPr>
            <w:ins w:id="8718" w:author="C3-235554" w:date="2023-11-20T13:11:00Z">
              <w:r>
                <w:t>ValTargetUe</w:t>
              </w:r>
            </w:ins>
          </w:p>
        </w:tc>
        <w:tc>
          <w:tcPr>
            <w:tcW w:w="1848" w:type="dxa"/>
            <w:vAlign w:val="center"/>
          </w:tcPr>
          <w:p w14:paraId="503ECA24" w14:textId="6C05E447" w:rsidR="00995F4F" w:rsidRDefault="00995F4F" w:rsidP="00995F4F">
            <w:pPr>
              <w:pStyle w:val="TAC"/>
              <w:rPr>
                <w:ins w:id="8719" w:author="C3-235554" w:date="2023-11-20T13:11:00Z"/>
              </w:rPr>
            </w:pPr>
            <w:ins w:id="8720" w:author="C3-235554" w:date="2023-11-20T13:11:00Z">
              <w:r w:rsidRPr="0046710E">
                <w:t>3GPP TS 29.549 [15]</w:t>
              </w:r>
            </w:ins>
          </w:p>
        </w:tc>
        <w:tc>
          <w:tcPr>
            <w:tcW w:w="4581" w:type="dxa"/>
            <w:vAlign w:val="center"/>
          </w:tcPr>
          <w:p w14:paraId="13DD9AA0" w14:textId="39135FB8" w:rsidR="00995F4F" w:rsidRDefault="00995F4F" w:rsidP="00995F4F">
            <w:pPr>
              <w:pStyle w:val="TAL"/>
              <w:rPr>
                <w:ins w:id="8721" w:author="C3-235554" w:date="2023-11-20T13:11:00Z"/>
                <w:rFonts w:cs="Arial"/>
                <w:szCs w:val="18"/>
              </w:rPr>
            </w:pPr>
            <w:ins w:id="8722" w:author="C3-235554" w:date="2023-11-20T13:11:00Z">
              <w:r w:rsidRPr="0046710E">
                <w:rPr>
                  <w:rFonts w:cs="Arial"/>
                  <w:szCs w:val="18"/>
                </w:rPr>
                <w:t xml:space="preserve">Represents </w:t>
              </w:r>
              <w:r>
                <w:rPr>
                  <w:lang w:eastAsia="zh-CN"/>
                </w:rPr>
                <w:t>the identifier of a VAL UE or VAL user</w:t>
              </w:r>
              <w:r w:rsidRPr="0046710E">
                <w:rPr>
                  <w:rFonts w:cs="Arial"/>
                  <w:szCs w:val="18"/>
                </w:rPr>
                <w:t>.</w:t>
              </w:r>
            </w:ins>
          </w:p>
        </w:tc>
        <w:tc>
          <w:tcPr>
            <w:tcW w:w="1421" w:type="dxa"/>
            <w:vAlign w:val="center"/>
          </w:tcPr>
          <w:p w14:paraId="3781B3E8" w14:textId="77777777" w:rsidR="00995F4F" w:rsidRPr="007C1AFD" w:rsidRDefault="00995F4F" w:rsidP="00995F4F">
            <w:pPr>
              <w:pStyle w:val="TAL"/>
              <w:rPr>
                <w:ins w:id="8723" w:author="C3-235554" w:date="2023-11-20T13:11:00Z"/>
                <w:rFonts w:cs="Arial"/>
                <w:szCs w:val="18"/>
              </w:rPr>
            </w:pPr>
          </w:p>
        </w:tc>
      </w:tr>
      <w:tr w:rsidR="000B3B81" w:rsidRPr="007C1AFD" w14:paraId="73D69191" w14:textId="77777777" w:rsidTr="00F77B7A">
        <w:trPr>
          <w:jc w:val="center"/>
          <w:ins w:id="8724" w:author="Rapporteur [AEM, Huawei]" w:date="2023-11-21T22:40:00Z"/>
        </w:trPr>
        <w:tc>
          <w:tcPr>
            <w:tcW w:w="1927" w:type="dxa"/>
            <w:vAlign w:val="center"/>
          </w:tcPr>
          <w:p w14:paraId="55DAB61D" w14:textId="7CE46427" w:rsidR="000B3B81" w:rsidRDefault="000B3B81" w:rsidP="000B3B81">
            <w:pPr>
              <w:pStyle w:val="TAL"/>
              <w:rPr>
                <w:ins w:id="8725" w:author="Rapporteur [AEM, Huawei]" w:date="2023-11-21T22:40:00Z"/>
              </w:rPr>
            </w:pPr>
            <w:ins w:id="8726" w:author="Rapporteur [AEM, Huawei]" w:date="2023-11-21T22:40:00Z">
              <w:r>
                <w:t>ValUsersBdw</w:t>
              </w:r>
            </w:ins>
          </w:p>
        </w:tc>
        <w:tc>
          <w:tcPr>
            <w:tcW w:w="1848" w:type="dxa"/>
            <w:vAlign w:val="center"/>
          </w:tcPr>
          <w:p w14:paraId="42895DB6" w14:textId="60E331D7" w:rsidR="000B3B81" w:rsidRPr="0046710E" w:rsidRDefault="000B3B81" w:rsidP="000B3B81">
            <w:pPr>
              <w:pStyle w:val="TAC"/>
              <w:rPr>
                <w:ins w:id="8727" w:author="Rapporteur [AEM, Huawei]" w:date="2023-11-21T22:40:00Z"/>
              </w:rPr>
            </w:pPr>
            <w:ins w:id="8728" w:author="Rapporteur [AEM, Huawei]" w:date="2023-11-21T22:40:00Z">
              <w:r w:rsidRPr="002F1F4B">
                <w:t>6.1.6.2.7</w:t>
              </w:r>
            </w:ins>
          </w:p>
        </w:tc>
        <w:tc>
          <w:tcPr>
            <w:tcW w:w="4581" w:type="dxa"/>
            <w:vAlign w:val="center"/>
          </w:tcPr>
          <w:p w14:paraId="2ADCED87" w14:textId="06FBE0BF" w:rsidR="000B3B81" w:rsidRPr="0046710E" w:rsidRDefault="000B3B81" w:rsidP="000B3B81">
            <w:pPr>
              <w:pStyle w:val="TAL"/>
              <w:rPr>
                <w:ins w:id="8729" w:author="Rapporteur [AEM, Huawei]" w:date="2023-11-21T22:40:00Z"/>
                <w:rFonts w:cs="Arial"/>
                <w:szCs w:val="18"/>
              </w:rPr>
            </w:pPr>
            <w:ins w:id="8730" w:author="Rapporteur [AEM, Huawei]" w:date="2023-11-21T22:40:00Z">
              <w:r>
                <w:rPr>
                  <w:rFonts w:cs="Arial"/>
                  <w:szCs w:val="18"/>
                </w:rPr>
                <w:t xml:space="preserve">Represents </w:t>
              </w:r>
              <w:r>
                <w:t>VAL users related bandwidth</w:t>
              </w:r>
              <w:r w:rsidRPr="00A450EA">
                <w:t xml:space="preserve"> information</w:t>
              </w:r>
              <w:r>
                <w:t>.</w:t>
              </w:r>
            </w:ins>
          </w:p>
        </w:tc>
        <w:tc>
          <w:tcPr>
            <w:tcW w:w="1421" w:type="dxa"/>
            <w:vAlign w:val="center"/>
          </w:tcPr>
          <w:p w14:paraId="789128C9" w14:textId="77777777" w:rsidR="000B3B81" w:rsidRPr="007C1AFD" w:rsidRDefault="000B3B81" w:rsidP="000B3B81">
            <w:pPr>
              <w:pStyle w:val="TAL"/>
              <w:rPr>
                <w:ins w:id="8731" w:author="Rapporteur [AEM, Huawei]" w:date="2023-11-21T22:40:00Z"/>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8732" w:name="_Toc24868619"/>
      <w:bookmarkStart w:id="8733" w:name="_Toc34154097"/>
      <w:bookmarkStart w:id="8734" w:name="_Toc36041041"/>
      <w:bookmarkStart w:id="8735" w:name="_Toc36041354"/>
      <w:bookmarkStart w:id="8736" w:name="_Toc43196597"/>
      <w:bookmarkStart w:id="8737" w:name="_Toc43481367"/>
      <w:bookmarkStart w:id="8738" w:name="_Toc45134644"/>
      <w:bookmarkStart w:id="8739" w:name="_Toc51189176"/>
      <w:bookmarkStart w:id="8740" w:name="_Toc51763852"/>
      <w:bookmarkStart w:id="8741" w:name="_Toc57206084"/>
      <w:bookmarkStart w:id="8742" w:name="_Toc59019425"/>
      <w:bookmarkStart w:id="8743" w:name="_Toc68170098"/>
      <w:bookmarkStart w:id="8744" w:name="_Toc83234139"/>
      <w:bookmarkStart w:id="8745" w:name="_Toc90661535"/>
      <w:bookmarkStart w:id="8746" w:name="_Toc120544477"/>
      <w:bookmarkStart w:id="8747" w:name="_Toc144024213"/>
      <w:bookmarkStart w:id="8748" w:name="_Toc148176926"/>
      <w:bookmarkStart w:id="8749" w:name="_Toc151379388"/>
      <w:bookmarkStart w:id="8750" w:name="_Toc151445569"/>
      <w:bookmarkStart w:id="8751" w:name="_Toc151536727"/>
      <w:r>
        <w:rPr>
          <w:lang w:eastAsia="zh-CN"/>
        </w:rPr>
        <w:t>6.3.6.</w:t>
      </w:r>
      <w:r w:rsidRPr="007C1AFD">
        <w:rPr>
          <w:lang w:eastAsia="zh-CN"/>
        </w:rPr>
        <w:t>2</w:t>
      </w:r>
      <w:r w:rsidRPr="007C1AFD">
        <w:rPr>
          <w:lang w:eastAsia="zh-CN"/>
        </w:rPr>
        <w:tab/>
        <w:t>Structured data types</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3A0C2B55" w14:textId="77777777" w:rsidR="00110C1C" w:rsidRPr="007C1AFD" w:rsidRDefault="00110C1C" w:rsidP="00110C1C">
      <w:pPr>
        <w:pStyle w:val="Heading5"/>
        <w:rPr>
          <w:lang w:eastAsia="zh-CN"/>
        </w:rPr>
      </w:pPr>
      <w:bookmarkStart w:id="8752" w:name="_Toc24868620"/>
      <w:bookmarkStart w:id="8753" w:name="_Toc34154098"/>
      <w:bookmarkStart w:id="8754" w:name="_Toc36041042"/>
      <w:bookmarkStart w:id="8755" w:name="_Toc36041355"/>
      <w:bookmarkStart w:id="8756" w:name="_Toc43196598"/>
      <w:bookmarkStart w:id="8757" w:name="_Toc43481368"/>
      <w:bookmarkStart w:id="8758" w:name="_Toc45134645"/>
      <w:bookmarkStart w:id="8759" w:name="_Toc51189177"/>
      <w:bookmarkStart w:id="8760" w:name="_Toc51763853"/>
      <w:bookmarkStart w:id="8761" w:name="_Toc57206085"/>
      <w:bookmarkStart w:id="8762" w:name="_Toc59019426"/>
      <w:bookmarkStart w:id="8763" w:name="_Toc68170099"/>
      <w:bookmarkStart w:id="8764" w:name="_Toc83234140"/>
      <w:bookmarkStart w:id="8765" w:name="_Toc90661536"/>
      <w:bookmarkStart w:id="8766" w:name="_Toc120544478"/>
      <w:bookmarkStart w:id="8767" w:name="_Toc144024214"/>
      <w:bookmarkStart w:id="8768" w:name="_Toc148176927"/>
      <w:bookmarkStart w:id="8769" w:name="_Toc151379389"/>
      <w:bookmarkStart w:id="8770" w:name="_Toc151445570"/>
      <w:bookmarkStart w:id="8771" w:name="_Toc151536728"/>
      <w:r>
        <w:rPr>
          <w:lang w:eastAsia="zh-CN"/>
        </w:rPr>
        <w:t>6.3.6</w:t>
      </w:r>
      <w:r w:rsidRPr="007C1AFD">
        <w:rPr>
          <w:lang w:eastAsia="zh-CN"/>
        </w:rPr>
        <w:t>.2.1</w:t>
      </w:r>
      <w:r w:rsidRPr="007C1AFD">
        <w:rPr>
          <w:lang w:eastAsia="zh-CN"/>
        </w:rPr>
        <w:tab/>
        <w:t>Introduction</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7FE72EBF" w14:textId="77777777" w:rsidR="00110C1C" w:rsidRPr="0046710E" w:rsidRDefault="00110C1C" w:rsidP="00110C1C">
      <w:bookmarkStart w:id="8772" w:name="_Toc24868621"/>
      <w:bookmarkStart w:id="8773" w:name="_Toc34154099"/>
      <w:bookmarkStart w:id="8774" w:name="_Toc36041043"/>
      <w:bookmarkStart w:id="8775" w:name="_Toc36041356"/>
      <w:bookmarkStart w:id="8776" w:name="_Toc43196599"/>
      <w:bookmarkStart w:id="8777" w:name="_Toc43481369"/>
      <w:bookmarkStart w:id="8778" w:name="_Toc45134646"/>
      <w:bookmarkStart w:id="8779" w:name="_Toc51189178"/>
      <w:bookmarkStart w:id="8780" w:name="_Toc51763854"/>
      <w:bookmarkStart w:id="8781" w:name="_Toc57206086"/>
      <w:bookmarkStart w:id="8782" w:name="_Toc59019427"/>
      <w:bookmarkStart w:id="8783" w:name="_Toc68170100"/>
      <w:bookmarkStart w:id="8784" w:name="_Toc83234141"/>
      <w:bookmarkStart w:id="8785" w:name="_Toc90661537"/>
      <w:bookmarkStart w:id="8786"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8787" w:name="_Toc144024215"/>
      <w:bookmarkStart w:id="8788" w:name="_Toc148176928"/>
      <w:bookmarkStart w:id="8789" w:name="_Toc151379390"/>
      <w:bookmarkStart w:id="8790" w:name="_Toc151445571"/>
      <w:bookmarkStart w:id="8791" w:name="_Toc151536729"/>
      <w:r>
        <w:rPr>
          <w:lang w:eastAsia="zh-CN"/>
        </w:rPr>
        <w:t>6.3.6</w:t>
      </w:r>
      <w:r w:rsidRPr="007C1AFD">
        <w:rPr>
          <w:lang w:eastAsia="zh-CN"/>
        </w:rPr>
        <w:t>.</w:t>
      </w:r>
      <w:r>
        <w:rPr>
          <w:lang w:eastAsia="zh-CN"/>
        </w:rPr>
        <w:t>2.2</w:t>
      </w:r>
      <w:r w:rsidRPr="007C1AFD">
        <w:rPr>
          <w:lang w:eastAsia="zh-CN"/>
        </w:rPr>
        <w:tab/>
        <w:t xml:space="preserve">Type: </w:t>
      </w:r>
      <w:r>
        <w:t>DdContext</w:t>
      </w:r>
      <w:bookmarkEnd w:id="8787"/>
      <w:bookmarkEnd w:id="8788"/>
      <w:bookmarkEnd w:id="8789"/>
      <w:bookmarkEnd w:id="8790"/>
      <w:bookmarkEnd w:id="8791"/>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688FE6F5" w:rsidR="00110C1C" w:rsidRPr="007C1AFD" w:rsidRDefault="00995F4F" w:rsidP="00110C1C">
            <w:pPr>
              <w:pStyle w:val="TAL"/>
            </w:pPr>
            <w:ins w:id="8792" w:author="C3-235554" w:date="2023-11-20T13:12:00Z">
              <w:r>
                <w:t>SddUuContext</w:t>
              </w:r>
            </w:ins>
            <w:del w:id="8793" w:author="C3-235554" w:date="2023-11-20T13:12:00Z">
              <w:r w:rsidR="00110C1C" w:rsidDel="00995F4F">
                <w:delText>FFS</w:delText>
              </w:r>
            </w:del>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5C65380E" w:rsidR="00110C1C" w:rsidRDefault="00995F4F" w:rsidP="00110C1C">
            <w:pPr>
              <w:pStyle w:val="TAL"/>
            </w:pPr>
            <w:ins w:id="8794" w:author="C3-235554" w:date="2023-11-20T13:12:00Z">
              <w:r>
                <w:t>SddSContext</w:t>
              </w:r>
            </w:ins>
            <w:del w:id="8795" w:author="C3-235554" w:date="2023-11-20T13:12:00Z">
              <w:r w:rsidR="00110C1C" w:rsidDel="00995F4F">
                <w:delText>FFS</w:delText>
              </w:r>
            </w:del>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ins w:id="8796" w:author="C3-235554" w:date="2023-11-20T13:12:00Z"/>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ins w:id="8797" w:author="C3-235554" w:date="2023-11-20T13:12:00Z"/>
                <w:rFonts w:cs="Arial"/>
                <w:szCs w:val="18"/>
              </w:rPr>
            </w:pPr>
          </w:p>
          <w:p w14:paraId="5AE2E5C5" w14:textId="7B1099CC" w:rsidR="00110C1C" w:rsidRDefault="00995F4F" w:rsidP="00995F4F">
            <w:pPr>
              <w:pStyle w:val="TAL"/>
              <w:rPr>
                <w:rFonts w:cs="Arial"/>
                <w:szCs w:val="18"/>
              </w:rPr>
            </w:pPr>
            <w:ins w:id="8798" w:author="C3-235554" w:date="2023-11-20T13:12:00Z">
              <w:r>
                <w:rPr>
                  <w:rFonts w:cs="Arial"/>
                  <w:szCs w:val="18"/>
                </w:rPr>
                <w:t xml:space="preserve">This attribute is applicable only for the </w:t>
              </w:r>
              <w:r>
                <w:rPr>
                  <w:lang w:eastAsia="zh-CN"/>
                </w:rPr>
                <w:t>SEALDD-Uu connection.</w:t>
              </w:r>
            </w:ins>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312E86DE" w:rsidR="00110C1C" w:rsidDel="00FF2AB4" w:rsidRDefault="00110C1C" w:rsidP="00110C1C">
      <w:pPr>
        <w:pStyle w:val="EditorsNote"/>
        <w:rPr>
          <w:del w:id="8799" w:author="C3-235554" w:date="2023-11-20T13:12:00Z"/>
          <w:lang w:eastAsia="zh-CN"/>
        </w:rPr>
      </w:pPr>
      <w:del w:id="8800" w:author="C3-235554" w:date="2023-11-20T13:12:00Z">
        <w:r w:rsidDel="00FF2AB4">
          <w:rPr>
            <w:lang w:eastAsia="zh-CN"/>
          </w:rPr>
          <w:lastRenderedPageBreak/>
          <w:delText xml:space="preserve">Editor's Note: The data type of the "uuContext" attribute is FFS and to be aligned with the implementation of the </w:delText>
        </w:r>
        <w:r w:rsidRPr="00781DE5" w:rsidDel="00FF2AB4">
          <w:rPr>
            <w:lang w:eastAsia="zh-CN"/>
          </w:rPr>
          <w:delText>Sdd_RegularTransmission</w:delText>
        </w:r>
        <w:r w:rsidDel="00FF2AB4">
          <w:rPr>
            <w:lang w:eastAsia="zh-CN"/>
          </w:rPr>
          <w:delText xml:space="preserve"> API.</w:delText>
        </w:r>
      </w:del>
    </w:p>
    <w:p w14:paraId="6DB4B943" w14:textId="315237E5" w:rsidR="00110C1C" w:rsidRPr="007C1AFD" w:rsidDel="00FF2AB4" w:rsidRDefault="00110C1C" w:rsidP="00110C1C">
      <w:pPr>
        <w:pStyle w:val="EditorsNote"/>
        <w:rPr>
          <w:del w:id="8801" w:author="C3-235554" w:date="2023-11-20T13:12:00Z"/>
          <w:lang w:eastAsia="zh-CN"/>
        </w:rPr>
      </w:pPr>
      <w:del w:id="8802" w:author="C3-235554" w:date="2023-11-20T13:12:00Z">
        <w:r w:rsidDel="00FF2AB4">
          <w:rPr>
            <w:lang w:eastAsia="zh-CN"/>
          </w:rPr>
          <w:delText>Editor's Note: The data type of the "</w:delText>
        </w:r>
        <w:r w:rsidDel="00FF2AB4">
          <w:delText>sContext</w:delText>
        </w:r>
        <w:r w:rsidDel="00FF2AB4">
          <w:rPr>
            <w:lang w:eastAsia="zh-CN"/>
          </w:rPr>
          <w:delText xml:space="preserve">" attribute is FFS and to be aligned with the implementation of the </w:delText>
        </w:r>
        <w:r w:rsidRPr="00781DE5" w:rsidDel="00FF2AB4">
          <w:rPr>
            <w:lang w:eastAsia="zh-CN"/>
          </w:rPr>
          <w:delText>Sdd_RegularTransmission</w:delText>
        </w:r>
        <w:r w:rsidDel="00FF2AB4">
          <w:rPr>
            <w:lang w:eastAsia="zh-CN"/>
          </w:rPr>
          <w:delText xml:space="preserve"> API.</w:delText>
        </w:r>
      </w:del>
    </w:p>
    <w:p w14:paraId="49343D5E" w14:textId="77777777" w:rsidR="00110C1C" w:rsidRPr="007C1AFD" w:rsidRDefault="00110C1C" w:rsidP="00110C1C">
      <w:pPr>
        <w:pStyle w:val="Heading5"/>
        <w:rPr>
          <w:lang w:eastAsia="zh-CN"/>
        </w:rPr>
      </w:pPr>
      <w:bookmarkStart w:id="8803" w:name="_Toc144024216"/>
      <w:bookmarkStart w:id="8804" w:name="_Toc148176929"/>
      <w:bookmarkStart w:id="8805" w:name="_Toc151379391"/>
      <w:bookmarkStart w:id="8806" w:name="_Toc151445572"/>
      <w:bookmarkStart w:id="8807" w:name="_Toc151536730"/>
      <w:r>
        <w:rPr>
          <w:lang w:eastAsia="zh-CN"/>
        </w:rPr>
        <w:t>6.3.6</w:t>
      </w:r>
      <w:r w:rsidRPr="007C1AFD">
        <w:rPr>
          <w:lang w:eastAsia="zh-CN"/>
        </w:rPr>
        <w:t>.</w:t>
      </w:r>
      <w:r>
        <w:rPr>
          <w:lang w:eastAsia="zh-CN"/>
        </w:rPr>
        <w:t>2.3</w:t>
      </w:r>
      <w:r w:rsidRPr="007C1AFD">
        <w:rPr>
          <w:lang w:eastAsia="zh-CN"/>
        </w:rPr>
        <w:tab/>
        <w:t xml:space="preserve">Type: </w:t>
      </w:r>
      <w:r>
        <w:t>TranspLayerContext</w:t>
      </w:r>
      <w:bookmarkEnd w:id="8803"/>
      <w:bookmarkEnd w:id="8804"/>
      <w:bookmarkEnd w:id="8805"/>
      <w:bookmarkEnd w:id="8806"/>
      <w:bookmarkEnd w:id="880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8808" w:name="_Toc144024217"/>
      <w:bookmarkStart w:id="8809" w:name="_Toc148176930"/>
      <w:bookmarkStart w:id="8810" w:name="_Toc151379392"/>
      <w:bookmarkStart w:id="8811" w:name="_Toc151445573"/>
      <w:bookmarkStart w:id="8812" w:name="_Toc151536731"/>
      <w:r>
        <w:rPr>
          <w:lang w:eastAsia="zh-CN"/>
        </w:rPr>
        <w:t>6.3.6</w:t>
      </w:r>
      <w:r w:rsidRPr="007C1AFD">
        <w:rPr>
          <w:lang w:eastAsia="zh-CN"/>
        </w:rPr>
        <w:t>.</w:t>
      </w:r>
      <w:r>
        <w:rPr>
          <w:lang w:eastAsia="zh-CN"/>
        </w:rPr>
        <w:t>2.4</w:t>
      </w:r>
      <w:r w:rsidRPr="007C1AFD">
        <w:rPr>
          <w:lang w:eastAsia="zh-CN"/>
        </w:rPr>
        <w:tab/>
        <w:t xml:space="preserve">Type: </w:t>
      </w:r>
      <w:r>
        <w:t>DdContextPushReq</w:t>
      </w:r>
      <w:bookmarkEnd w:id="8808"/>
      <w:bookmarkEnd w:id="8809"/>
      <w:bookmarkEnd w:id="8810"/>
      <w:bookmarkEnd w:id="8811"/>
      <w:bookmarkEnd w:id="8812"/>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8813" w:name="_Toc144024218"/>
      <w:bookmarkStart w:id="8814" w:name="_Toc148176931"/>
      <w:bookmarkStart w:id="8815" w:name="_Toc151379393"/>
      <w:bookmarkStart w:id="8816" w:name="_Toc151445574"/>
      <w:bookmarkStart w:id="8817" w:name="_Toc151536732"/>
      <w:r>
        <w:rPr>
          <w:lang w:eastAsia="zh-CN"/>
        </w:rPr>
        <w:t>6.3.6</w:t>
      </w:r>
      <w:r w:rsidRPr="007C1AFD">
        <w:rPr>
          <w:lang w:eastAsia="zh-CN"/>
        </w:rPr>
        <w:t>.</w:t>
      </w:r>
      <w:r>
        <w:rPr>
          <w:lang w:eastAsia="zh-CN"/>
        </w:rPr>
        <w:t>2.5</w:t>
      </w:r>
      <w:r w:rsidRPr="007C1AFD">
        <w:rPr>
          <w:lang w:eastAsia="zh-CN"/>
        </w:rPr>
        <w:tab/>
        <w:t xml:space="preserve">Type: </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r>
        <w:t>DdContextResp</w:t>
      </w:r>
      <w:bookmarkEnd w:id="8813"/>
      <w:bookmarkEnd w:id="8814"/>
      <w:bookmarkEnd w:id="8815"/>
      <w:bookmarkEnd w:id="8816"/>
      <w:bookmarkEnd w:id="8817"/>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ins w:id="8818" w:author="C3-235625" w:date="2023-11-20T11:02:00Z"/>
        </w:trPr>
        <w:tc>
          <w:tcPr>
            <w:tcW w:w="1430" w:type="dxa"/>
            <w:vAlign w:val="center"/>
          </w:tcPr>
          <w:p w14:paraId="1457DF7C" w14:textId="10629B86" w:rsidR="00531012" w:rsidRDefault="00531012" w:rsidP="00531012">
            <w:pPr>
              <w:pStyle w:val="TAL"/>
              <w:rPr>
                <w:ins w:id="8819" w:author="C3-235625" w:date="2023-11-20T11:02:00Z"/>
              </w:rPr>
            </w:pPr>
            <w:ins w:id="8820" w:author="C3-235625" w:date="2023-11-20T11:02:00Z">
              <w:r>
                <w:t>ddContext</w:t>
              </w:r>
            </w:ins>
          </w:p>
        </w:tc>
        <w:tc>
          <w:tcPr>
            <w:tcW w:w="1114" w:type="dxa"/>
            <w:vAlign w:val="center"/>
          </w:tcPr>
          <w:p w14:paraId="0A2563F4" w14:textId="31F51FB3" w:rsidR="00531012" w:rsidRPr="00F11966" w:rsidRDefault="00531012" w:rsidP="00531012">
            <w:pPr>
              <w:pStyle w:val="TAL"/>
              <w:rPr>
                <w:ins w:id="8821" w:author="C3-235625" w:date="2023-11-20T11:02:00Z"/>
              </w:rPr>
            </w:pPr>
            <w:ins w:id="8822" w:author="C3-235625" w:date="2023-11-20T11:02:00Z">
              <w:r>
                <w:t>DdContext</w:t>
              </w:r>
            </w:ins>
          </w:p>
        </w:tc>
        <w:tc>
          <w:tcPr>
            <w:tcW w:w="317" w:type="dxa"/>
            <w:vAlign w:val="center"/>
          </w:tcPr>
          <w:p w14:paraId="57783B31" w14:textId="23CDDC76" w:rsidR="00531012" w:rsidRDefault="00531012" w:rsidP="00531012">
            <w:pPr>
              <w:pStyle w:val="TAC"/>
              <w:rPr>
                <w:ins w:id="8823" w:author="C3-235625" w:date="2023-11-20T11:02:00Z"/>
              </w:rPr>
            </w:pPr>
            <w:ins w:id="8824" w:author="C3-235625" w:date="2023-11-20T11:02:00Z">
              <w:r>
                <w:t>C</w:t>
              </w:r>
            </w:ins>
          </w:p>
        </w:tc>
        <w:tc>
          <w:tcPr>
            <w:tcW w:w="1368" w:type="dxa"/>
            <w:vAlign w:val="center"/>
          </w:tcPr>
          <w:p w14:paraId="3A839F71" w14:textId="2B8F6AD1" w:rsidR="00531012" w:rsidRDefault="00531012" w:rsidP="00531012">
            <w:pPr>
              <w:pStyle w:val="TAC"/>
              <w:rPr>
                <w:ins w:id="8825" w:author="C3-235625" w:date="2023-11-20T11:02:00Z"/>
              </w:rPr>
            </w:pPr>
            <w:ins w:id="8826" w:author="C3-235625" w:date="2023-11-20T11:02:00Z">
              <w:r>
                <w:t>0..1</w:t>
              </w:r>
            </w:ins>
          </w:p>
        </w:tc>
        <w:tc>
          <w:tcPr>
            <w:tcW w:w="4127" w:type="dxa"/>
            <w:vAlign w:val="center"/>
          </w:tcPr>
          <w:p w14:paraId="3801A67F" w14:textId="77777777" w:rsidR="00531012" w:rsidRDefault="00531012" w:rsidP="00531012">
            <w:pPr>
              <w:pStyle w:val="TAL"/>
              <w:rPr>
                <w:ins w:id="8827" w:author="C3-235625" w:date="2023-11-20T11:02:00Z"/>
                <w:rFonts w:cs="Arial"/>
                <w:szCs w:val="18"/>
              </w:rPr>
            </w:pPr>
            <w:ins w:id="8828" w:author="C3-235625" w:date="2023-11-20T11:02:00Z">
              <w:r>
                <w:rPr>
                  <w:rFonts w:cs="Arial"/>
                  <w:szCs w:val="18"/>
                </w:rPr>
                <w:t>Represents the DD context information.</w:t>
              </w:r>
            </w:ins>
          </w:p>
          <w:p w14:paraId="325D366C" w14:textId="77777777" w:rsidR="00531012" w:rsidRDefault="00531012" w:rsidP="00531012">
            <w:pPr>
              <w:pStyle w:val="TAL"/>
              <w:rPr>
                <w:ins w:id="8829" w:author="C3-235625" w:date="2023-11-20T11:02:00Z"/>
                <w:rFonts w:cs="Arial"/>
                <w:szCs w:val="18"/>
              </w:rPr>
            </w:pPr>
          </w:p>
          <w:p w14:paraId="66888751" w14:textId="3CFD905F" w:rsidR="00531012" w:rsidRDefault="00531012" w:rsidP="00531012">
            <w:pPr>
              <w:pStyle w:val="TAL"/>
              <w:rPr>
                <w:ins w:id="8830" w:author="C3-235625" w:date="2023-11-20T11:02:00Z"/>
                <w:rFonts w:cs="Arial"/>
                <w:szCs w:val="18"/>
              </w:rPr>
            </w:pPr>
            <w:ins w:id="8831" w:author="C3-235625" w:date="2023-11-20T11:02:00Z">
              <w:r>
                <w:rPr>
                  <w:rFonts w:cs="Arial"/>
                  <w:szCs w:val="18"/>
                </w:rPr>
                <w:t>This attribute shall be present only in the response to a DD Context Pull request.</w:t>
              </w:r>
            </w:ins>
          </w:p>
        </w:tc>
        <w:tc>
          <w:tcPr>
            <w:tcW w:w="1309" w:type="dxa"/>
            <w:vAlign w:val="center"/>
          </w:tcPr>
          <w:p w14:paraId="1EBC2364" w14:textId="77777777" w:rsidR="00531012" w:rsidRPr="007C1AFD" w:rsidRDefault="00531012" w:rsidP="00531012">
            <w:pPr>
              <w:pStyle w:val="TAL"/>
              <w:rPr>
                <w:ins w:id="8832" w:author="C3-235625" w:date="2023-11-20T11:02:00Z"/>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ins w:id="8833" w:author="C3-235554" w:date="2023-11-20T13:13:00Z"/>
          <w:lang w:eastAsia="zh-CN"/>
        </w:rPr>
      </w:pPr>
      <w:bookmarkStart w:id="8834" w:name="_Toc151379394"/>
      <w:bookmarkStart w:id="8835" w:name="_Toc151445575"/>
      <w:bookmarkStart w:id="8836" w:name="_Toc24868622"/>
      <w:bookmarkStart w:id="8837" w:name="_Toc34154100"/>
      <w:bookmarkStart w:id="8838" w:name="_Toc36041044"/>
      <w:bookmarkStart w:id="8839" w:name="_Toc36041357"/>
      <w:bookmarkStart w:id="8840" w:name="_Toc43196601"/>
      <w:bookmarkStart w:id="8841" w:name="_Toc43481371"/>
      <w:bookmarkStart w:id="8842" w:name="_Toc45134648"/>
      <w:bookmarkStart w:id="8843" w:name="_Toc51189180"/>
      <w:bookmarkStart w:id="8844" w:name="_Toc51763856"/>
      <w:bookmarkStart w:id="8845" w:name="_Toc57206088"/>
      <w:bookmarkStart w:id="8846" w:name="_Toc59019429"/>
      <w:bookmarkStart w:id="8847" w:name="_Toc68170102"/>
      <w:bookmarkStart w:id="8848" w:name="_Toc83234143"/>
      <w:bookmarkStart w:id="8849" w:name="_Toc90661539"/>
      <w:bookmarkStart w:id="8850" w:name="_Toc120544481"/>
      <w:bookmarkStart w:id="8851" w:name="_Toc144024219"/>
      <w:bookmarkStart w:id="8852" w:name="_Toc148176932"/>
      <w:bookmarkStart w:id="8853" w:name="_Toc151536733"/>
      <w:ins w:id="8854" w:author="C3-235554" w:date="2023-11-20T13:13:00Z">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8834"/>
        <w:bookmarkEnd w:id="8835"/>
        <w:bookmarkEnd w:id="8853"/>
      </w:ins>
    </w:p>
    <w:p w14:paraId="4FA1F7A9" w14:textId="77777777" w:rsidR="00FF2AB4" w:rsidRPr="007C1AFD" w:rsidRDefault="00FF2AB4" w:rsidP="00FF2AB4">
      <w:pPr>
        <w:pStyle w:val="TH"/>
        <w:rPr>
          <w:ins w:id="8855" w:author="C3-235554" w:date="2023-11-20T13:13:00Z"/>
        </w:rPr>
      </w:pPr>
      <w:ins w:id="8856" w:author="C3-235554" w:date="2023-11-20T13:13:00Z">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ins w:id="8857" w:author="C3-235554" w:date="2023-11-20T13:13:00Z"/>
        </w:trPr>
        <w:tc>
          <w:tcPr>
            <w:tcW w:w="1693" w:type="dxa"/>
            <w:shd w:val="clear" w:color="auto" w:fill="C0C0C0"/>
            <w:vAlign w:val="center"/>
            <w:hideMark/>
          </w:tcPr>
          <w:p w14:paraId="13A6F067" w14:textId="77777777" w:rsidR="00FF2AB4" w:rsidRPr="007C1AFD" w:rsidRDefault="00FF2AB4" w:rsidP="00A8119D">
            <w:pPr>
              <w:pStyle w:val="TAH"/>
              <w:rPr>
                <w:ins w:id="8858" w:author="C3-235554" w:date="2023-11-20T13:13:00Z"/>
              </w:rPr>
            </w:pPr>
            <w:ins w:id="8859" w:author="C3-235554" w:date="2023-11-20T13:13:00Z">
              <w:r w:rsidRPr="007C1AFD">
                <w:t>Attribute name</w:t>
              </w:r>
            </w:ins>
          </w:p>
        </w:tc>
        <w:tc>
          <w:tcPr>
            <w:tcW w:w="1134" w:type="dxa"/>
            <w:shd w:val="clear" w:color="auto" w:fill="C0C0C0"/>
            <w:vAlign w:val="center"/>
            <w:hideMark/>
          </w:tcPr>
          <w:p w14:paraId="06616960" w14:textId="77777777" w:rsidR="00FF2AB4" w:rsidRPr="007C1AFD" w:rsidRDefault="00FF2AB4" w:rsidP="00A8119D">
            <w:pPr>
              <w:pStyle w:val="TAH"/>
              <w:rPr>
                <w:ins w:id="8860" w:author="C3-235554" w:date="2023-11-20T13:13:00Z"/>
              </w:rPr>
            </w:pPr>
            <w:ins w:id="8861" w:author="C3-235554" w:date="2023-11-20T13:13:00Z">
              <w:r w:rsidRPr="007C1AFD">
                <w:t>Data type</w:t>
              </w:r>
            </w:ins>
          </w:p>
        </w:tc>
        <w:tc>
          <w:tcPr>
            <w:tcW w:w="426" w:type="dxa"/>
            <w:shd w:val="clear" w:color="auto" w:fill="C0C0C0"/>
            <w:vAlign w:val="center"/>
            <w:hideMark/>
          </w:tcPr>
          <w:p w14:paraId="62144610" w14:textId="77777777" w:rsidR="00FF2AB4" w:rsidRPr="007C1AFD" w:rsidRDefault="00FF2AB4" w:rsidP="00A8119D">
            <w:pPr>
              <w:pStyle w:val="TAH"/>
              <w:rPr>
                <w:ins w:id="8862" w:author="C3-235554" w:date="2023-11-20T13:13:00Z"/>
              </w:rPr>
            </w:pPr>
            <w:ins w:id="8863" w:author="C3-235554" w:date="2023-11-20T13:13:00Z">
              <w:r w:rsidRPr="007C1AFD">
                <w:t>P</w:t>
              </w:r>
            </w:ins>
          </w:p>
        </w:tc>
        <w:tc>
          <w:tcPr>
            <w:tcW w:w="1134" w:type="dxa"/>
            <w:shd w:val="clear" w:color="auto" w:fill="C0C0C0"/>
            <w:vAlign w:val="center"/>
            <w:hideMark/>
          </w:tcPr>
          <w:p w14:paraId="3ED0CAE0" w14:textId="77777777" w:rsidR="00FF2AB4" w:rsidRPr="007C1AFD" w:rsidRDefault="00FF2AB4" w:rsidP="00A8119D">
            <w:pPr>
              <w:pStyle w:val="TAH"/>
              <w:rPr>
                <w:ins w:id="8864" w:author="C3-235554" w:date="2023-11-20T13:13:00Z"/>
              </w:rPr>
            </w:pPr>
            <w:ins w:id="8865" w:author="C3-235554" w:date="2023-11-20T13:13:00Z">
              <w:r w:rsidRPr="007C1AFD">
                <w:t>Cardinality</w:t>
              </w:r>
            </w:ins>
          </w:p>
        </w:tc>
        <w:tc>
          <w:tcPr>
            <w:tcW w:w="3969" w:type="dxa"/>
            <w:shd w:val="clear" w:color="auto" w:fill="C0C0C0"/>
            <w:vAlign w:val="center"/>
            <w:hideMark/>
          </w:tcPr>
          <w:p w14:paraId="6B03BEE7" w14:textId="77777777" w:rsidR="00FF2AB4" w:rsidRPr="007C1AFD" w:rsidRDefault="00FF2AB4" w:rsidP="00A8119D">
            <w:pPr>
              <w:pStyle w:val="TAH"/>
              <w:rPr>
                <w:ins w:id="8866" w:author="C3-235554" w:date="2023-11-20T13:13:00Z"/>
                <w:rFonts w:cs="Arial"/>
                <w:szCs w:val="18"/>
              </w:rPr>
            </w:pPr>
            <w:ins w:id="8867" w:author="C3-235554" w:date="2023-11-20T13:13:00Z">
              <w:r w:rsidRPr="007C1AFD">
                <w:rPr>
                  <w:rFonts w:cs="Arial"/>
                  <w:szCs w:val="18"/>
                </w:rPr>
                <w:t>Description</w:t>
              </w:r>
            </w:ins>
          </w:p>
        </w:tc>
        <w:tc>
          <w:tcPr>
            <w:tcW w:w="1309" w:type="dxa"/>
            <w:shd w:val="clear" w:color="auto" w:fill="C0C0C0"/>
            <w:vAlign w:val="center"/>
          </w:tcPr>
          <w:p w14:paraId="09BF815B" w14:textId="77777777" w:rsidR="00FF2AB4" w:rsidRPr="007C1AFD" w:rsidRDefault="00FF2AB4" w:rsidP="00A8119D">
            <w:pPr>
              <w:pStyle w:val="TAH"/>
              <w:rPr>
                <w:ins w:id="8868" w:author="C3-235554" w:date="2023-11-20T13:13:00Z"/>
                <w:rFonts w:cs="Arial"/>
                <w:szCs w:val="18"/>
              </w:rPr>
            </w:pPr>
            <w:ins w:id="8869" w:author="C3-235554" w:date="2023-11-20T13:13:00Z">
              <w:r w:rsidRPr="007C1AFD">
                <w:t>Applicability</w:t>
              </w:r>
            </w:ins>
          </w:p>
        </w:tc>
      </w:tr>
      <w:tr w:rsidR="00FF2AB4" w:rsidRPr="007C1AFD" w14:paraId="34814EBA" w14:textId="77777777" w:rsidTr="00A8119D">
        <w:trPr>
          <w:jc w:val="center"/>
          <w:ins w:id="8870" w:author="C3-235554" w:date="2023-11-20T13:13:00Z"/>
        </w:trPr>
        <w:tc>
          <w:tcPr>
            <w:tcW w:w="1693" w:type="dxa"/>
            <w:vAlign w:val="center"/>
          </w:tcPr>
          <w:p w14:paraId="27FB3ED2" w14:textId="77777777" w:rsidR="00FF2AB4" w:rsidRPr="007C1AFD" w:rsidRDefault="00FF2AB4" w:rsidP="00A8119D">
            <w:pPr>
              <w:pStyle w:val="TAL"/>
              <w:rPr>
                <w:ins w:id="8871" w:author="C3-235554" w:date="2023-11-20T13:13:00Z"/>
              </w:rPr>
            </w:pPr>
            <w:ins w:id="8872" w:author="C3-235554" w:date="2023-11-20T13:13:00Z">
              <w:r>
                <w:t>sddFlowId</w:t>
              </w:r>
            </w:ins>
          </w:p>
        </w:tc>
        <w:tc>
          <w:tcPr>
            <w:tcW w:w="1134" w:type="dxa"/>
            <w:vAlign w:val="center"/>
          </w:tcPr>
          <w:p w14:paraId="6CA5B403" w14:textId="77777777" w:rsidR="00FF2AB4" w:rsidRPr="007C1AFD" w:rsidRDefault="00FF2AB4" w:rsidP="00A8119D">
            <w:pPr>
              <w:pStyle w:val="TAL"/>
              <w:rPr>
                <w:ins w:id="8873" w:author="C3-235554" w:date="2023-11-20T13:13:00Z"/>
              </w:rPr>
            </w:pPr>
            <w:ins w:id="8874" w:author="C3-235554" w:date="2023-11-20T13:13:00Z">
              <w:r>
                <w:t>string</w:t>
              </w:r>
            </w:ins>
          </w:p>
        </w:tc>
        <w:tc>
          <w:tcPr>
            <w:tcW w:w="426" w:type="dxa"/>
            <w:vAlign w:val="center"/>
          </w:tcPr>
          <w:p w14:paraId="2BF7B9FF" w14:textId="77777777" w:rsidR="00FF2AB4" w:rsidRPr="007C1AFD" w:rsidRDefault="00FF2AB4" w:rsidP="00A8119D">
            <w:pPr>
              <w:pStyle w:val="TAC"/>
              <w:rPr>
                <w:ins w:id="8875" w:author="C3-235554" w:date="2023-11-20T13:13:00Z"/>
              </w:rPr>
            </w:pPr>
            <w:ins w:id="8876" w:author="C3-235554" w:date="2023-11-20T13:13:00Z">
              <w:r>
                <w:t>M</w:t>
              </w:r>
            </w:ins>
          </w:p>
        </w:tc>
        <w:tc>
          <w:tcPr>
            <w:tcW w:w="1134" w:type="dxa"/>
            <w:vAlign w:val="center"/>
          </w:tcPr>
          <w:p w14:paraId="59A73C7C" w14:textId="77777777" w:rsidR="00FF2AB4" w:rsidRPr="007C1AFD" w:rsidRDefault="00FF2AB4" w:rsidP="00A8119D">
            <w:pPr>
              <w:pStyle w:val="TAC"/>
              <w:rPr>
                <w:ins w:id="8877" w:author="C3-235554" w:date="2023-11-20T13:13:00Z"/>
              </w:rPr>
            </w:pPr>
            <w:ins w:id="8878" w:author="C3-235554" w:date="2023-11-20T13:13:00Z">
              <w:r w:rsidRPr="007C1AFD">
                <w:t>1</w:t>
              </w:r>
            </w:ins>
          </w:p>
        </w:tc>
        <w:tc>
          <w:tcPr>
            <w:tcW w:w="3969" w:type="dxa"/>
            <w:vAlign w:val="center"/>
          </w:tcPr>
          <w:p w14:paraId="7FC83A82" w14:textId="77777777" w:rsidR="00FF2AB4" w:rsidRPr="007C1AFD" w:rsidRDefault="00FF2AB4" w:rsidP="00A8119D">
            <w:pPr>
              <w:pStyle w:val="TAL"/>
              <w:rPr>
                <w:ins w:id="8879" w:author="C3-235554" w:date="2023-11-20T13:13:00Z"/>
                <w:rFonts w:cs="Arial"/>
                <w:szCs w:val="18"/>
              </w:rPr>
            </w:pPr>
            <w:ins w:id="8880" w:author="C3-235554" w:date="2023-11-20T13:13:00Z">
              <w:r>
                <w:rPr>
                  <w:rFonts w:cs="Arial"/>
                  <w:szCs w:val="18"/>
                </w:rPr>
                <w:t xml:space="preserve">Represents </w:t>
              </w:r>
              <w:r w:rsidRPr="00A450EA">
                <w:rPr>
                  <w:lang w:eastAsia="zh-CN"/>
                </w:rPr>
                <w:t>the SEALDD flow</w:t>
              </w:r>
              <w:r>
                <w:rPr>
                  <w:lang w:eastAsia="zh-CN"/>
                </w:rPr>
                <w:t xml:space="preserve"> ID</w:t>
              </w:r>
              <w:r w:rsidRPr="00A450EA">
                <w:rPr>
                  <w:lang w:eastAsia="zh-CN"/>
                </w:rPr>
                <w:t>.</w:t>
              </w:r>
            </w:ins>
          </w:p>
        </w:tc>
        <w:tc>
          <w:tcPr>
            <w:tcW w:w="1309" w:type="dxa"/>
            <w:vAlign w:val="center"/>
          </w:tcPr>
          <w:p w14:paraId="3F7988C9" w14:textId="77777777" w:rsidR="00FF2AB4" w:rsidRPr="007C1AFD" w:rsidRDefault="00FF2AB4" w:rsidP="00A8119D">
            <w:pPr>
              <w:pStyle w:val="TAL"/>
              <w:rPr>
                <w:ins w:id="8881" w:author="C3-235554" w:date="2023-11-20T13:13:00Z"/>
                <w:rFonts w:cs="Arial"/>
                <w:szCs w:val="18"/>
              </w:rPr>
            </w:pPr>
          </w:p>
        </w:tc>
      </w:tr>
      <w:tr w:rsidR="00FF2AB4" w:rsidRPr="007C1AFD" w14:paraId="38E8D5D3" w14:textId="77777777" w:rsidTr="00A8119D">
        <w:trPr>
          <w:jc w:val="center"/>
          <w:ins w:id="8882" w:author="C3-235554" w:date="2023-11-20T13:13:00Z"/>
        </w:trPr>
        <w:tc>
          <w:tcPr>
            <w:tcW w:w="1693" w:type="dxa"/>
            <w:vAlign w:val="center"/>
          </w:tcPr>
          <w:p w14:paraId="5FB608E4" w14:textId="77777777" w:rsidR="00FF2AB4" w:rsidRDefault="00FF2AB4" w:rsidP="00A8119D">
            <w:pPr>
              <w:pStyle w:val="TAL"/>
              <w:rPr>
                <w:ins w:id="8883" w:author="C3-235554" w:date="2023-11-20T13:13:00Z"/>
              </w:rPr>
            </w:pPr>
            <w:ins w:id="8884" w:author="C3-235554" w:date="2023-11-20T13:13:00Z">
              <w:r>
                <w:t>valServiceId</w:t>
              </w:r>
            </w:ins>
          </w:p>
        </w:tc>
        <w:tc>
          <w:tcPr>
            <w:tcW w:w="1134" w:type="dxa"/>
            <w:vAlign w:val="center"/>
          </w:tcPr>
          <w:p w14:paraId="657FEC11" w14:textId="77777777" w:rsidR="00FF2AB4" w:rsidRDefault="00FF2AB4" w:rsidP="00A8119D">
            <w:pPr>
              <w:pStyle w:val="TAL"/>
              <w:rPr>
                <w:ins w:id="8885" w:author="C3-235554" w:date="2023-11-20T13:13:00Z"/>
              </w:rPr>
            </w:pPr>
            <w:ins w:id="8886" w:author="C3-235554" w:date="2023-11-20T13:13:00Z">
              <w:r>
                <w:t>string</w:t>
              </w:r>
            </w:ins>
          </w:p>
        </w:tc>
        <w:tc>
          <w:tcPr>
            <w:tcW w:w="426" w:type="dxa"/>
            <w:vAlign w:val="center"/>
          </w:tcPr>
          <w:p w14:paraId="77902ED3" w14:textId="77777777" w:rsidR="00FF2AB4" w:rsidRDefault="00FF2AB4" w:rsidP="00A8119D">
            <w:pPr>
              <w:pStyle w:val="TAC"/>
              <w:rPr>
                <w:ins w:id="8887" w:author="C3-235554" w:date="2023-11-20T13:13:00Z"/>
              </w:rPr>
            </w:pPr>
            <w:ins w:id="8888" w:author="C3-235554" w:date="2023-11-20T13:13:00Z">
              <w:r>
                <w:t>O</w:t>
              </w:r>
            </w:ins>
          </w:p>
        </w:tc>
        <w:tc>
          <w:tcPr>
            <w:tcW w:w="1134" w:type="dxa"/>
            <w:vAlign w:val="center"/>
          </w:tcPr>
          <w:p w14:paraId="71614F02" w14:textId="77777777" w:rsidR="00FF2AB4" w:rsidRPr="007C1AFD" w:rsidRDefault="00FF2AB4" w:rsidP="00A8119D">
            <w:pPr>
              <w:pStyle w:val="TAC"/>
              <w:rPr>
                <w:ins w:id="8889" w:author="C3-235554" w:date="2023-11-20T13:13:00Z"/>
              </w:rPr>
            </w:pPr>
            <w:ins w:id="8890" w:author="C3-235554" w:date="2023-11-20T13:13:00Z">
              <w:r>
                <w:t>0..1</w:t>
              </w:r>
            </w:ins>
          </w:p>
        </w:tc>
        <w:tc>
          <w:tcPr>
            <w:tcW w:w="3969" w:type="dxa"/>
            <w:vAlign w:val="center"/>
          </w:tcPr>
          <w:p w14:paraId="3D20F165" w14:textId="77777777" w:rsidR="00FF2AB4" w:rsidRDefault="00FF2AB4" w:rsidP="00A8119D">
            <w:pPr>
              <w:pStyle w:val="TAL"/>
              <w:rPr>
                <w:ins w:id="8891" w:author="C3-235554" w:date="2023-11-20T13:13:00Z"/>
                <w:rFonts w:cs="Arial"/>
                <w:szCs w:val="18"/>
              </w:rPr>
            </w:pPr>
            <w:ins w:id="8892" w:author="C3-235554" w:date="2023-11-20T13:13:00Z">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tc>
        <w:tc>
          <w:tcPr>
            <w:tcW w:w="1309" w:type="dxa"/>
            <w:vAlign w:val="center"/>
          </w:tcPr>
          <w:p w14:paraId="33D9784C" w14:textId="77777777" w:rsidR="00FF2AB4" w:rsidRPr="007C1AFD" w:rsidRDefault="00FF2AB4" w:rsidP="00A8119D">
            <w:pPr>
              <w:pStyle w:val="TAL"/>
              <w:rPr>
                <w:ins w:id="8893" w:author="C3-235554" w:date="2023-11-20T13:13:00Z"/>
                <w:rFonts w:cs="Arial"/>
                <w:szCs w:val="18"/>
              </w:rPr>
            </w:pPr>
          </w:p>
        </w:tc>
      </w:tr>
      <w:tr w:rsidR="00FF2AB4" w:rsidRPr="007C1AFD" w14:paraId="7AB68D74" w14:textId="77777777" w:rsidTr="00A8119D">
        <w:trPr>
          <w:jc w:val="center"/>
          <w:ins w:id="8894" w:author="C3-235554" w:date="2023-11-20T13:13:00Z"/>
        </w:trPr>
        <w:tc>
          <w:tcPr>
            <w:tcW w:w="1693" w:type="dxa"/>
            <w:vAlign w:val="center"/>
          </w:tcPr>
          <w:p w14:paraId="575FCDCD" w14:textId="77777777" w:rsidR="00FF2AB4" w:rsidRDefault="00FF2AB4" w:rsidP="00A8119D">
            <w:pPr>
              <w:pStyle w:val="TAL"/>
              <w:rPr>
                <w:ins w:id="8895" w:author="C3-235554" w:date="2023-11-20T13:13:00Z"/>
              </w:rPr>
            </w:pPr>
            <w:ins w:id="8896" w:author="C3-235554" w:date="2023-11-20T13:13:00Z">
              <w:r>
                <w:t>valServerId</w:t>
              </w:r>
            </w:ins>
          </w:p>
        </w:tc>
        <w:tc>
          <w:tcPr>
            <w:tcW w:w="1134" w:type="dxa"/>
            <w:vAlign w:val="center"/>
          </w:tcPr>
          <w:p w14:paraId="11671CA0" w14:textId="77777777" w:rsidR="00FF2AB4" w:rsidRDefault="00FF2AB4" w:rsidP="00A8119D">
            <w:pPr>
              <w:pStyle w:val="TAL"/>
              <w:rPr>
                <w:ins w:id="8897" w:author="C3-235554" w:date="2023-11-20T13:13:00Z"/>
              </w:rPr>
            </w:pPr>
            <w:ins w:id="8898" w:author="C3-235554" w:date="2023-11-20T13:13:00Z">
              <w:r>
                <w:t>string</w:t>
              </w:r>
            </w:ins>
          </w:p>
        </w:tc>
        <w:tc>
          <w:tcPr>
            <w:tcW w:w="426" w:type="dxa"/>
            <w:vAlign w:val="center"/>
          </w:tcPr>
          <w:p w14:paraId="3BC1CFDC" w14:textId="77777777" w:rsidR="00FF2AB4" w:rsidRDefault="00FF2AB4" w:rsidP="00A8119D">
            <w:pPr>
              <w:pStyle w:val="TAC"/>
              <w:rPr>
                <w:ins w:id="8899" w:author="C3-235554" w:date="2023-11-20T13:13:00Z"/>
              </w:rPr>
            </w:pPr>
            <w:ins w:id="8900" w:author="C3-235554" w:date="2023-11-20T13:13:00Z">
              <w:r>
                <w:t>O</w:t>
              </w:r>
            </w:ins>
          </w:p>
        </w:tc>
        <w:tc>
          <w:tcPr>
            <w:tcW w:w="1134" w:type="dxa"/>
            <w:vAlign w:val="center"/>
          </w:tcPr>
          <w:p w14:paraId="15500B6F" w14:textId="77777777" w:rsidR="00FF2AB4" w:rsidRDefault="00FF2AB4" w:rsidP="00A8119D">
            <w:pPr>
              <w:pStyle w:val="TAC"/>
              <w:rPr>
                <w:ins w:id="8901" w:author="C3-235554" w:date="2023-11-20T13:13:00Z"/>
              </w:rPr>
            </w:pPr>
            <w:ins w:id="8902" w:author="C3-235554" w:date="2023-11-20T13:13:00Z">
              <w:r>
                <w:t>0..1</w:t>
              </w:r>
            </w:ins>
          </w:p>
        </w:tc>
        <w:tc>
          <w:tcPr>
            <w:tcW w:w="3969" w:type="dxa"/>
            <w:vAlign w:val="center"/>
          </w:tcPr>
          <w:p w14:paraId="3AD35301" w14:textId="77777777" w:rsidR="00FF2AB4" w:rsidRDefault="00FF2AB4" w:rsidP="00A8119D">
            <w:pPr>
              <w:pStyle w:val="TAL"/>
              <w:rPr>
                <w:ins w:id="8903" w:author="C3-235554" w:date="2023-11-20T13:13:00Z"/>
                <w:rFonts w:cs="Arial"/>
                <w:szCs w:val="18"/>
              </w:rPr>
            </w:pPr>
            <w:ins w:id="8904" w:author="C3-235554" w:date="2023-11-20T13:13:00Z">
              <w:r>
                <w:rPr>
                  <w:lang w:eastAsia="zh-CN"/>
                </w:rPr>
                <w:t>Contains the identifier of the VAL Server.</w:t>
              </w:r>
            </w:ins>
          </w:p>
        </w:tc>
        <w:tc>
          <w:tcPr>
            <w:tcW w:w="1309" w:type="dxa"/>
            <w:vAlign w:val="center"/>
          </w:tcPr>
          <w:p w14:paraId="5824113F" w14:textId="77777777" w:rsidR="00FF2AB4" w:rsidRPr="007C1AFD" w:rsidRDefault="00FF2AB4" w:rsidP="00A8119D">
            <w:pPr>
              <w:pStyle w:val="TAL"/>
              <w:rPr>
                <w:ins w:id="8905" w:author="C3-235554" w:date="2023-11-20T13:13:00Z"/>
                <w:rFonts w:cs="Arial"/>
                <w:szCs w:val="18"/>
              </w:rPr>
            </w:pPr>
          </w:p>
        </w:tc>
      </w:tr>
      <w:tr w:rsidR="00FF2AB4" w:rsidRPr="007C1AFD" w14:paraId="56E59320" w14:textId="77777777" w:rsidTr="00A8119D">
        <w:trPr>
          <w:jc w:val="center"/>
          <w:ins w:id="8906" w:author="C3-235554" w:date="2023-11-20T13:13:00Z"/>
        </w:trPr>
        <w:tc>
          <w:tcPr>
            <w:tcW w:w="1693" w:type="dxa"/>
            <w:vAlign w:val="center"/>
          </w:tcPr>
          <w:p w14:paraId="485D86BD" w14:textId="77777777" w:rsidR="00FF2AB4" w:rsidRDefault="00FF2AB4" w:rsidP="00A8119D">
            <w:pPr>
              <w:pStyle w:val="TAL"/>
              <w:rPr>
                <w:ins w:id="8907" w:author="C3-235554" w:date="2023-11-20T13:13:00Z"/>
              </w:rPr>
            </w:pPr>
            <w:ins w:id="8908" w:author="C3-235554" w:date="2023-11-20T13:13:00Z">
              <w:r>
                <w:t>valServEndPoint</w:t>
              </w:r>
            </w:ins>
          </w:p>
        </w:tc>
        <w:tc>
          <w:tcPr>
            <w:tcW w:w="1134" w:type="dxa"/>
            <w:vAlign w:val="center"/>
          </w:tcPr>
          <w:p w14:paraId="4706D435" w14:textId="77777777" w:rsidR="00FF2AB4" w:rsidRDefault="00FF2AB4" w:rsidP="00A8119D">
            <w:pPr>
              <w:pStyle w:val="TAL"/>
              <w:rPr>
                <w:ins w:id="8909" w:author="C3-235554" w:date="2023-11-20T13:13:00Z"/>
              </w:rPr>
            </w:pPr>
            <w:ins w:id="8910" w:author="C3-235554" w:date="2023-11-20T13:13:00Z">
              <w:r w:rsidRPr="00F11966">
                <w:t>RouteInformation</w:t>
              </w:r>
            </w:ins>
          </w:p>
        </w:tc>
        <w:tc>
          <w:tcPr>
            <w:tcW w:w="426" w:type="dxa"/>
            <w:vAlign w:val="center"/>
          </w:tcPr>
          <w:p w14:paraId="6C07BD08" w14:textId="77777777" w:rsidR="00FF2AB4" w:rsidRDefault="00FF2AB4" w:rsidP="00A8119D">
            <w:pPr>
              <w:pStyle w:val="TAC"/>
              <w:rPr>
                <w:ins w:id="8911" w:author="C3-235554" w:date="2023-11-20T13:13:00Z"/>
              </w:rPr>
            </w:pPr>
            <w:ins w:id="8912" w:author="C3-235554" w:date="2023-11-20T13:13:00Z">
              <w:r>
                <w:t>M</w:t>
              </w:r>
            </w:ins>
          </w:p>
        </w:tc>
        <w:tc>
          <w:tcPr>
            <w:tcW w:w="1134" w:type="dxa"/>
            <w:vAlign w:val="center"/>
          </w:tcPr>
          <w:p w14:paraId="7FEBDC8E" w14:textId="77777777" w:rsidR="00FF2AB4" w:rsidRDefault="00FF2AB4" w:rsidP="00A8119D">
            <w:pPr>
              <w:pStyle w:val="TAC"/>
              <w:rPr>
                <w:ins w:id="8913" w:author="C3-235554" w:date="2023-11-20T13:13:00Z"/>
              </w:rPr>
            </w:pPr>
            <w:ins w:id="8914" w:author="C3-235554" w:date="2023-11-20T13:13:00Z">
              <w:r>
                <w:t>1</w:t>
              </w:r>
            </w:ins>
          </w:p>
        </w:tc>
        <w:tc>
          <w:tcPr>
            <w:tcW w:w="3969" w:type="dxa"/>
            <w:vAlign w:val="center"/>
          </w:tcPr>
          <w:p w14:paraId="16792F25" w14:textId="77777777" w:rsidR="00FF2AB4" w:rsidRDefault="00FF2AB4" w:rsidP="00A8119D">
            <w:pPr>
              <w:pStyle w:val="TAL"/>
              <w:rPr>
                <w:ins w:id="8915" w:author="C3-235554" w:date="2023-11-20T13:13:00Z"/>
                <w:rFonts w:cs="Arial"/>
                <w:szCs w:val="18"/>
              </w:rPr>
            </w:pPr>
            <w:ins w:id="8916" w:author="C3-235554" w:date="2023-11-20T13:13:00Z">
              <w:r>
                <w:rPr>
                  <w:rFonts w:cs="Arial"/>
                  <w:szCs w:val="18"/>
                </w:rPr>
                <w:t xml:space="preserve">Represents </w:t>
              </w:r>
              <w:r>
                <w:t xml:space="preserve">the endpoint information of </w:t>
              </w:r>
              <w:r>
                <w:rPr>
                  <w:lang w:eastAsia="zh-CN"/>
                </w:rPr>
                <w:t>the selected VAL Server</w:t>
              </w:r>
              <w:r>
                <w:t>.</w:t>
              </w:r>
            </w:ins>
          </w:p>
        </w:tc>
        <w:tc>
          <w:tcPr>
            <w:tcW w:w="1309" w:type="dxa"/>
            <w:vAlign w:val="center"/>
          </w:tcPr>
          <w:p w14:paraId="42126626" w14:textId="77777777" w:rsidR="00FF2AB4" w:rsidRPr="007C1AFD" w:rsidRDefault="00FF2AB4" w:rsidP="00A8119D">
            <w:pPr>
              <w:pStyle w:val="TAL"/>
              <w:rPr>
                <w:ins w:id="8917" w:author="C3-235554" w:date="2023-11-20T13:13:00Z"/>
                <w:rFonts w:cs="Arial"/>
                <w:szCs w:val="18"/>
              </w:rPr>
            </w:pPr>
          </w:p>
        </w:tc>
      </w:tr>
      <w:tr w:rsidR="00FF2AB4" w:rsidRPr="007C1AFD" w14:paraId="15A83ED6" w14:textId="77777777" w:rsidTr="00A8119D">
        <w:trPr>
          <w:jc w:val="center"/>
          <w:ins w:id="8918" w:author="C3-235554" w:date="2023-11-20T13:13:00Z"/>
        </w:trPr>
        <w:tc>
          <w:tcPr>
            <w:tcW w:w="1693" w:type="dxa"/>
            <w:vAlign w:val="center"/>
          </w:tcPr>
          <w:p w14:paraId="404A0BDD" w14:textId="77777777" w:rsidR="00FF2AB4" w:rsidRDefault="00FF2AB4" w:rsidP="00A8119D">
            <w:pPr>
              <w:pStyle w:val="TAL"/>
              <w:rPr>
                <w:ins w:id="8919" w:author="C3-235554" w:date="2023-11-20T13:13:00Z"/>
              </w:rPr>
            </w:pPr>
            <w:ins w:id="8920" w:author="C3-235554" w:date="2023-11-20T13:13:00Z">
              <w:r>
                <w:t>ddClientConnInfo</w:t>
              </w:r>
            </w:ins>
          </w:p>
        </w:tc>
        <w:tc>
          <w:tcPr>
            <w:tcW w:w="1134" w:type="dxa"/>
            <w:vAlign w:val="center"/>
          </w:tcPr>
          <w:p w14:paraId="73B603EF" w14:textId="77777777" w:rsidR="00FF2AB4" w:rsidRDefault="00FF2AB4" w:rsidP="00A8119D">
            <w:pPr>
              <w:pStyle w:val="TAL"/>
              <w:rPr>
                <w:ins w:id="8921" w:author="C3-235554" w:date="2023-11-20T13:13:00Z"/>
              </w:rPr>
            </w:pPr>
            <w:ins w:id="8922" w:author="C3-235554" w:date="2023-11-20T13:13:00Z">
              <w:r w:rsidRPr="008D54D6">
                <w:t>ConnInfo</w:t>
              </w:r>
            </w:ins>
          </w:p>
        </w:tc>
        <w:tc>
          <w:tcPr>
            <w:tcW w:w="426" w:type="dxa"/>
            <w:vAlign w:val="center"/>
          </w:tcPr>
          <w:p w14:paraId="28C1E22F" w14:textId="77777777" w:rsidR="00FF2AB4" w:rsidRDefault="00FF2AB4" w:rsidP="00A8119D">
            <w:pPr>
              <w:pStyle w:val="TAC"/>
              <w:rPr>
                <w:ins w:id="8923" w:author="C3-235554" w:date="2023-11-20T13:13:00Z"/>
              </w:rPr>
            </w:pPr>
            <w:ins w:id="8924" w:author="C3-235554" w:date="2023-11-20T13:13:00Z">
              <w:r>
                <w:t>O</w:t>
              </w:r>
            </w:ins>
          </w:p>
        </w:tc>
        <w:tc>
          <w:tcPr>
            <w:tcW w:w="1134" w:type="dxa"/>
            <w:vAlign w:val="center"/>
          </w:tcPr>
          <w:p w14:paraId="310EF061" w14:textId="77777777" w:rsidR="00FF2AB4" w:rsidRDefault="00FF2AB4" w:rsidP="00A8119D">
            <w:pPr>
              <w:pStyle w:val="TAC"/>
              <w:rPr>
                <w:ins w:id="8925" w:author="C3-235554" w:date="2023-11-20T13:13:00Z"/>
              </w:rPr>
            </w:pPr>
            <w:ins w:id="8926" w:author="C3-235554" w:date="2023-11-20T13:13:00Z">
              <w:r>
                <w:t>0..1</w:t>
              </w:r>
            </w:ins>
          </w:p>
        </w:tc>
        <w:tc>
          <w:tcPr>
            <w:tcW w:w="3969" w:type="dxa"/>
            <w:vAlign w:val="center"/>
          </w:tcPr>
          <w:p w14:paraId="252881C5" w14:textId="77777777" w:rsidR="00FF2AB4" w:rsidRDefault="00FF2AB4" w:rsidP="00A8119D">
            <w:pPr>
              <w:pStyle w:val="TAL"/>
              <w:rPr>
                <w:ins w:id="8927" w:author="C3-235554" w:date="2023-11-20T13:13:00Z"/>
                <w:rFonts w:cs="Arial"/>
                <w:szCs w:val="18"/>
              </w:rPr>
            </w:pPr>
            <w:ins w:id="8928" w:author="C3-235554" w:date="2023-11-20T13:13:00Z">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ins>
          </w:p>
        </w:tc>
        <w:tc>
          <w:tcPr>
            <w:tcW w:w="1309" w:type="dxa"/>
            <w:vAlign w:val="center"/>
          </w:tcPr>
          <w:p w14:paraId="1E0735D0" w14:textId="77777777" w:rsidR="00FF2AB4" w:rsidRPr="007C1AFD" w:rsidRDefault="00FF2AB4" w:rsidP="00A8119D">
            <w:pPr>
              <w:pStyle w:val="TAL"/>
              <w:rPr>
                <w:ins w:id="8929" w:author="C3-235554" w:date="2023-11-20T13:13:00Z"/>
                <w:rFonts w:cs="Arial"/>
                <w:szCs w:val="18"/>
              </w:rPr>
            </w:pPr>
          </w:p>
        </w:tc>
      </w:tr>
      <w:tr w:rsidR="00FF2AB4" w:rsidRPr="007C1AFD" w14:paraId="23C883A0" w14:textId="77777777" w:rsidTr="00A8119D">
        <w:trPr>
          <w:jc w:val="center"/>
          <w:ins w:id="8930" w:author="C3-235554" w:date="2023-11-20T13:13:00Z"/>
        </w:trPr>
        <w:tc>
          <w:tcPr>
            <w:tcW w:w="1693" w:type="dxa"/>
            <w:vAlign w:val="center"/>
          </w:tcPr>
          <w:p w14:paraId="727F5C26" w14:textId="77777777" w:rsidR="00FF2AB4" w:rsidRDefault="00FF2AB4" w:rsidP="00A8119D">
            <w:pPr>
              <w:pStyle w:val="TAL"/>
              <w:rPr>
                <w:ins w:id="8931" w:author="C3-235554" w:date="2023-11-20T13:13:00Z"/>
              </w:rPr>
            </w:pPr>
            <w:ins w:id="8932" w:author="C3-235554" w:date="2023-11-20T13:13:00Z">
              <w:r>
                <w:t>ddServConnInfo</w:t>
              </w:r>
            </w:ins>
          </w:p>
        </w:tc>
        <w:tc>
          <w:tcPr>
            <w:tcW w:w="1134" w:type="dxa"/>
            <w:vAlign w:val="center"/>
          </w:tcPr>
          <w:p w14:paraId="1AFF17CA" w14:textId="77777777" w:rsidR="00FF2AB4" w:rsidRPr="008D54D6" w:rsidRDefault="00FF2AB4" w:rsidP="00A8119D">
            <w:pPr>
              <w:pStyle w:val="TAL"/>
              <w:rPr>
                <w:ins w:id="8933" w:author="C3-235554" w:date="2023-11-20T13:13:00Z"/>
              </w:rPr>
            </w:pPr>
            <w:ins w:id="8934" w:author="C3-235554" w:date="2023-11-20T13:13:00Z">
              <w:r w:rsidRPr="008D54D6">
                <w:t>ConnInfo</w:t>
              </w:r>
            </w:ins>
          </w:p>
        </w:tc>
        <w:tc>
          <w:tcPr>
            <w:tcW w:w="426" w:type="dxa"/>
            <w:vAlign w:val="center"/>
          </w:tcPr>
          <w:p w14:paraId="47406F22" w14:textId="77777777" w:rsidR="00FF2AB4" w:rsidRDefault="00FF2AB4" w:rsidP="00A8119D">
            <w:pPr>
              <w:pStyle w:val="TAC"/>
              <w:rPr>
                <w:ins w:id="8935" w:author="C3-235554" w:date="2023-11-20T13:13:00Z"/>
              </w:rPr>
            </w:pPr>
            <w:ins w:id="8936" w:author="C3-235554" w:date="2023-11-20T13:13:00Z">
              <w:r>
                <w:t>O</w:t>
              </w:r>
            </w:ins>
          </w:p>
        </w:tc>
        <w:tc>
          <w:tcPr>
            <w:tcW w:w="1134" w:type="dxa"/>
            <w:vAlign w:val="center"/>
          </w:tcPr>
          <w:p w14:paraId="0DF44186" w14:textId="77777777" w:rsidR="00FF2AB4" w:rsidRDefault="00FF2AB4" w:rsidP="00A8119D">
            <w:pPr>
              <w:pStyle w:val="TAC"/>
              <w:rPr>
                <w:ins w:id="8937" w:author="C3-235554" w:date="2023-11-20T13:13:00Z"/>
              </w:rPr>
            </w:pPr>
            <w:ins w:id="8938" w:author="C3-235554" w:date="2023-11-20T13:13:00Z">
              <w:r>
                <w:t>0..1</w:t>
              </w:r>
            </w:ins>
          </w:p>
        </w:tc>
        <w:tc>
          <w:tcPr>
            <w:tcW w:w="3969" w:type="dxa"/>
            <w:vAlign w:val="center"/>
          </w:tcPr>
          <w:p w14:paraId="6E8260CF" w14:textId="77777777" w:rsidR="00FF2AB4" w:rsidRDefault="00FF2AB4" w:rsidP="00A8119D">
            <w:pPr>
              <w:pStyle w:val="TAL"/>
              <w:rPr>
                <w:ins w:id="8939" w:author="C3-235554" w:date="2023-11-20T13:13:00Z"/>
                <w:lang w:eastAsia="zh-CN"/>
              </w:rPr>
            </w:pPr>
            <w:ins w:id="8940" w:author="C3-235554" w:date="2023-11-20T13:13:00Z">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ins>
          </w:p>
        </w:tc>
        <w:tc>
          <w:tcPr>
            <w:tcW w:w="1309" w:type="dxa"/>
            <w:vAlign w:val="center"/>
          </w:tcPr>
          <w:p w14:paraId="1AC8C8B5" w14:textId="77777777" w:rsidR="00FF2AB4" w:rsidRPr="007C1AFD" w:rsidRDefault="00FF2AB4" w:rsidP="00A8119D">
            <w:pPr>
              <w:pStyle w:val="TAL"/>
              <w:rPr>
                <w:ins w:id="8941" w:author="C3-235554" w:date="2023-11-20T13:13:00Z"/>
                <w:rFonts w:cs="Arial"/>
                <w:szCs w:val="18"/>
              </w:rPr>
            </w:pPr>
          </w:p>
        </w:tc>
      </w:tr>
      <w:tr w:rsidR="00FF2AB4" w:rsidRPr="007C1AFD" w14:paraId="7D0E6F64" w14:textId="77777777" w:rsidTr="00A8119D">
        <w:trPr>
          <w:jc w:val="center"/>
          <w:ins w:id="8942" w:author="C3-235554" w:date="2023-11-20T13:13:00Z"/>
        </w:trPr>
        <w:tc>
          <w:tcPr>
            <w:tcW w:w="1693" w:type="dxa"/>
            <w:vAlign w:val="center"/>
          </w:tcPr>
          <w:p w14:paraId="5E6E499F" w14:textId="77777777" w:rsidR="00FF2AB4" w:rsidRDefault="00FF2AB4" w:rsidP="00A8119D">
            <w:pPr>
              <w:pStyle w:val="TAL"/>
              <w:rPr>
                <w:ins w:id="8943" w:author="C3-235554" w:date="2023-11-20T13:13:00Z"/>
              </w:rPr>
            </w:pPr>
            <w:ins w:id="8944" w:author="C3-235554" w:date="2023-11-20T13:13:00Z">
              <w:r>
                <w:t>valTgtUe</w:t>
              </w:r>
            </w:ins>
          </w:p>
        </w:tc>
        <w:tc>
          <w:tcPr>
            <w:tcW w:w="1134" w:type="dxa"/>
            <w:vAlign w:val="center"/>
          </w:tcPr>
          <w:p w14:paraId="480B30F4" w14:textId="77777777" w:rsidR="00FF2AB4" w:rsidRDefault="00FF2AB4" w:rsidP="00A8119D">
            <w:pPr>
              <w:pStyle w:val="TAL"/>
              <w:rPr>
                <w:ins w:id="8945" w:author="C3-235554" w:date="2023-11-20T13:13:00Z"/>
              </w:rPr>
            </w:pPr>
            <w:ins w:id="8946" w:author="C3-235554" w:date="2023-11-20T13:13:00Z">
              <w:r>
                <w:t>ValTargetUe</w:t>
              </w:r>
            </w:ins>
          </w:p>
        </w:tc>
        <w:tc>
          <w:tcPr>
            <w:tcW w:w="426" w:type="dxa"/>
            <w:vAlign w:val="center"/>
          </w:tcPr>
          <w:p w14:paraId="7061D276" w14:textId="77777777" w:rsidR="00FF2AB4" w:rsidRDefault="00FF2AB4" w:rsidP="00A8119D">
            <w:pPr>
              <w:pStyle w:val="TAC"/>
              <w:rPr>
                <w:ins w:id="8947" w:author="C3-235554" w:date="2023-11-20T13:13:00Z"/>
              </w:rPr>
            </w:pPr>
            <w:ins w:id="8948" w:author="C3-235554" w:date="2023-11-20T13:13:00Z">
              <w:r>
                <w:t>O</w:t>
              </w:r>
            </w:ins>
          </w:p>
        </w:tc>
        <w:tc>
          <w:tcPr>
            <w:tcW w:w="1134" w:type="dxa"/>
            <w:vAlign w:val="center"/>
          </w:tcPr>
          <w:p w14:paraId="73D3E031" w14:textId="77777777" w:rsidR="00FF2AB4" w:rsidRDefault="00FF2AB4" w:rsidP="00A8119D">
            <w:pPr>
              <w:pStyle w:val="TAC"/>
              <w:rPr>
                <w:ins w:id="8949" w:author="C3-235554" w:date="2023-11-20T13:13:00Z"/>
              </w:rPr>
            </w:pPr>
            <w:ins w:id="8950" w:author="C3-235554" w:date="2023-11-20T13:13:00Z">
              <w:r>
                <w:t>0..1</w:t>
              </w:r>
            </w:ins>
          </w:p>
        </w:tc>
        <w:tc>
          <w:tcPr>
            <w:tcW w:w="3969" w:type="dxa"/>
            <w:vAlign w:val="center"/>
          </w:tcPr>
          <w:p w14:paraId="224CA439" w14:textId="77777777" w:rsidR="00FF2AB4" w:rsidRDefault="00FF2AB4" w:rsidP="00A8119D">
            <w:pPr>
              <w:pStyle w:val="TAL"/>
              <w:rPr>
                <w:ins w:id="8951" w:author="C3-235554" w:date="2023-11-20T13:13:00Z"/>
                <w:rFonts w:cs="Arial"/>
                <w:szCs w:val="18"/>
              </w:rPr>
            </w:pPr>
            <w:ins w:id="8952" w:author="C3-235554" w:date="2023-11-20T13:13:00Z">
              <w:r>
                <w:rPr>
                  <w:rFonts w:cs="Arial"/>
                  <w:szCs w:val="18"/>
                </w:rPr>
                <w:t xml:space="preserve">Contains the identifier of the target </w:t>
              </w:r>
              <w:r>
                <w:rPr>
                  <w:lang w:eastAsia="zh-CN"/>
                </w:rPr>
                <w:t>VAL UE or VAL user.</w:t>
              </w:r>
            </w:ins>
          </w:p>
        </w:tc>
        <w:tc>
          <w:tcPr>
            <w:tcW w:w="1309" w:type="dxa"/>
            <w:vAlign w:val="center"/>
          </w:tcPr>
          <w:p w14:paraId="7144F240" w14:textId="77777777" w:rsidR="00FF2AB4" w:rsidRPr="007C1AFD" w:rsidRDefault="00FF2AB4" w:rsidP="00A8119D">
            <w:pPr>
              <w:pStyle w:val="TAL"/>
              <w:rPr>
                <w:ins w:id="8953" w:author="C3-235554" w:date="2023-11-20T13:13:00Z"/>
                <w:rFonts w:cs="Arial"/>
                <w:szCs w:val="18"/>
              </w:rPr>
            </w:pPr>
          </w:p>
        </w:tc>
      </w:tr>
      <w:tr w:rsidR="00FF2AB4" w:rsidRPr="007C1AFD" w14:paraId="7A9ACCD0" w14:textId="77777777" w:rsidTr="00A8119D">
        <w:trPr>
          <w:jc w:val="center"/>
          <w:ins w:id="8954" w:author="C3-235554" w:date="2023-11-20T13:13:00Z"/>
        </w:trPr>
        <w:tc>
          <w:tcPr>
            <w:tcW w:w="1693" w:type="dxa"/>
            <w:vAlign w:val="center"/>
          </w:tcPr>
          <w:p w14:paraId="2DD45022" w14:textId="77777777" w:rsidR="00FF2AB4" w:rsidRDefault="00FF2AB4" w:rsidP="00A8119D">
            <w:pPr>
              <w:pStyle w:val="TAL"/>
              <w:rPr>
                <w:ins w:id="8955" w:author="C3-235554" w:date="2023-11-20T13:13:00Z"/>
              </w:rPr>
            </w:pPr>
            <w:ins w:id="8956" w:author="C3-235554" w:date="2023-11-20T13:13:00Z">
              <w:r>
                <w:t>comLifetime</w:t>
              </w:r>
            </w:ins>
          </w:p>
        </w:tc>
        <w:tc>
          <w:tcPr>
            <w:tcW w:w="1134" w:type="dxa"/>
            <w:vAlign w:val="center"/>
          </w:tcPr>
          <w:p w14:paraId="4512E51E" w14:textId="77777777" w:rsidR="00FF2AB4" w:rsidRPr="007C1AFD" w:rsidRDefault="00FF2AB4" w:rsidP="00A8119D">
            <w:pPr>
              <w:pStyle w:val="TAL"/>
              <w:rPr>
                <w:ins w:id="8957" w:author="C3-235554" w:date="2023-11-20T13:13:00Z"/>
              </w:rPr>
            </w:pPr>
            <w:ins w:id="8958" w:author="C3-235554" w:date="2023-11-20T13:13:00Z">
              <w:r w:rsidRPr="007C1AFD">
                <w:t>DurationSec</w:t>
              </w:r>
            </w:ins>
          </w:p>
        </w:tc>
        <w:tc>
          <w:tcPr>
            <w:tcW w:w="426" w:type="dxa"/>
            <w:vAlign w:val="center"/>
          </w:tcPr>
          <w:p w14:paraId="00EC95A8" w14:textId="77777777" w:rsidR="00FF2AB4" w:rsidRDefault="00FF2AB4" w:rsidP="00A8119D">
            <w:pPr>
              <w:pStyle w:val="TAC"/>
              <w:rPr>
                <w:ins w:id="8959" w:author="C3-235554" w:date="2023-11-20T13:13:00Z"/>
              </w:rPr>
            </w:pPr>
            <w:ins w:id="8960" w:author="C3-235554" w:date="2023-11-20T13:13:00Z">
              <w:r>
                <w:t>O</w:t>
              </w:r>
            </w:ins>
          </w:p>
        </w:tc>
        <w:tc>
          <w:tcPr>
            <w:tcW w:w="1134" w:type="dxa"/>
            <w:vAlign w:val="center"/>
          </w:tcPr>
          <w:p w14:paraId="0F35F4C6" w14:textId="77777777" w:rsidR="00FF2AB4" w:rsidRDefault="00FF2AB4" w:rsidP="00A8119D">
            <w:pPr>
              <w:pStyle w:val="TAC"/>
              <w:rPr>
                <w:ins w:id="8961" w:author="C3-235554" w:date="2023-11-20T13:13:00Z"/>
              </w:rPr>
            </w:pPr>
            <w:ins w:id="8962" w:author="C3-235554" w:date="2023-11-20T13:13:00Z">
              <w:r>
                <w:t>0..1</w:t>
              </w:r>
            </w:ins>
          </w:p>
        </w:tc>
        <w:tc>
          <w:tcPr>
            <w:tcW w:w="3969" w:type="dxa"/>
            <w:vAlign w:val="center"/>
          </w:tcPr>
          <w:p w14:paraId="23FBFFE3" w14:textId="77777777" w:rsidR="00FF2AB4" w:rsidRDefault="00FF2AB4" w:rsidP="00A8119D">
            <w:pPr>
              <w:pStyle w:val="TAL"/>
              <w:rPr>
                <w:ins w:id="8963" w:author="C3-235554" w:date="2023-11-20T13:13:00Z"/>
                <w:rFonts w:cs="Arial"/>
                <w:szCs w:val="18"/>
              </w:rPr>
            </w:pPr>
            <w:ins w:id="8964" w:author="C3-235554" w:date="2023-11-20T13:13:00Z">
              <w:r>
                <w:rPr>
                  <w:rFonts w:cs="Arial"/>
                  <w:szCs w:val="18"/>
                </w:rPr>
                <w:t xml:space="preserve">Represents the SEALDD </w:t>
              </w:r>
              <w:r>
                <w:rPr>
                  <w:lang w:eastAsia="zh-CN"/>
                </w:rPr>
                <w:t>communication lifetime.</w:t>
              </w:r>
            </w:ins>
          </w:p>
        </w:tc>
        <w:tc>
          <w:tcPr>
            <w:tcW w:w="1309" w:type="dxa"/>
            <w:vAlign w:val="center"/>
          </w:tcPr>
          <w:p w14:paraId="15947009" w14:textId="77777777" w:rsidR="00FF2AB4" w:rsidRPr="007C1AFD" w:rsidRDefault="00FF2AB4" w:rsidP="00A8119D">
            <w:pPr>
              <w:pStyle w:val="TAL"/>
              <w:rPr>
                <w:ins w:id="8965" w:author="C3-235554" w:date="2023-11-20T13:13:00Z"/>
                <w:rFonts w:cs="Arial"/>
                <w:szCs w:val="18"/>
              </w:rPr>
            </w:pPr>
          </w:p>
        </w:tc>
      </w:tr>
      <w:tr w:rsidR="00FF2AB4" w:rsidRPr="007C1AFD" w14:paraId="309C6271" w14:textId="77777777" w:rsidTr="00A8119D">
        <w:trPr>
          <w:jc w:val="center"/>
          <w:ins w:id="8966" w:author="C3-235554" w:date="2023-11-20T13:13:00Z"/>
        </w:trPr>
        <w:tc>
          <w:tcPr>
            <w:tcW w:w="1693" w:type="dxa"/>
            <w:vAlign w:val="center"/>
          </w:tcPr>
          <w:p w14:paraId="1FB05152" w14:textId="77777777" w:rsidR="00FF2AB4" w:rsidRDefault="00FF2AB4" w:rsidP="00A8119D">
            <w:pPr>
              <w:pStyle w:val="TAL"/>
              <w:rPr>
                <w:ins w:id="8967" w:author="C3-235554" w:date="2023-11-20T13:13:00Z"/>
              </w:rPr>
            </w:pPr>
            <w:ins w:id="8968" w:author="C3-235554" w:date="2023-11-20T13:13:00Z">
              <w:r>
                <w:t>valUsersBdw</w:t>
              </w:r>
            </w:ins>
          </w:p>
        </w:tc>
        <w:tc>
          <w:tcPr>
            <w:tcW w:w="1134" w:type="dxa"/>
            <w:vAlign w:val="center"/>
          </w:tcPr>
          <w:p w14:paraId="4A2C7B7F" w14:textId="77777777" w:rsidR="00FF2AB4" w:rsidRPr="007C1AFD" w:rsidRDefault="00FF2AB4" w:rsidP="00A8119D">
            <w:pPr>
              <w:pStyle w:val="TAL"/>
              <w:rPr>
                <w:ins w:id="8969" w:author="C3-235554" w:date="2023-11-20T13:13:00Z"/>
              </w:rPr>
            </w:pPr>
            <w:ins w:id="8970" w:author="C3-235554" w:date="2023-11-20T13:13:00Z">
              <w:r>
                <w:t>ValUsersBdw</w:t>
              </w:r>
            </w:ins>
          </w:p>
        </w:tc>
        <w:tc>
          <w:tcPr>
            <w:tcW w:w="426" w:type="dxa"/>
            <w:vAlign w:val="center"/>
          </w:tcPr>
          <w:p w14:paraId="278AA6A2" w14:textId="77777777" w:rsidR="00FF2AB4" w:rsidRDefault="00FF2AB4" w:rsidP="00A8119D">
            <w:pPr>
              <w:pStyle w:val="TAC"/>
              <w:rPr>
                <w:ins w:id="8971" w:author="C3-235554" w:date="2023-11-20T13:13:00Z"/>
              </w:rPr>
            </w:pPr>
            <w:ins w:id="8972" w:author="C3-235554" w:date="2023-11-20T13:13:00Z">
              <w:r>
                <w:t>O</w:t>
              </w:r>
            </w:ins>
          </w:p>
        </w:tc>
        <w:tc>
          <w:tcPr>
            <w:tcW w:w="1134" w:type="dxa"/>
            <w:vAlign w:val="center"/>
          </w:tcPr>
          <w:p w14:paraId="0D27531F" w14:textId="77777777" w:rsidR="00FF2AB4" w:rsidRDefault="00FF2AB4" w:rsidP="00A8119D">
            <w:pPr>
              <w:pStyle w:val="TAC"/>
              <w:rPr>
                <w:ins w:id="8973" w:author="C3-235554" w:date="2023-11-20T13:13:00Z"/>
              </w:rPr>
            </w:pPr>
            <w:ins w:id="8974" w:author="C3-235554" w:date="2023-11-20T13:13:00Z">
              <w:r>
                <w:t>0..1</w:t>
              </w:r>
            </w:ins>
          </w:p>
        </w:tc>
        <w:tc>
          <w:tcPr>
            <w:tcW w:w="3969" w:type="dxa"/>
            <w:vAlign w:val="center"/>
          </w:tcPr>
          <w:p w14:paraId="38AC7D91" w14:textId="77777777" w:rsidR="00FF2AB4" w:rsidRDefault="00FF2AB4" w:rsidP="00A8119D">
            <w:pPr>
              <w:pStyle w:val="TAL"/>
              <w:rPr>
                <w:ins w:id="8975" w:author="C3-235554" w:date="2023-11-20T13:13:00Z"/>
                <w:rFonts w:cs="Arial"/>
                <w:szCs w:val="18"/>
              </w:rPr>
            </w:pPr>
            <w:ins w:id="8976" w:author="C3-235554" w:date="2023-11-20T13:13:00Z">
              <w:r>
                <w:t>Contains the UL/DL bandwidth limits for VAL users.</w:t>
              </w:r>
            </w:ins>
          </w:p>
        </w:tc>
        <w:tc>
          <w:tcPr>
            <w:tcW w:w="1309" w:type="dxa"/>
            <w:vAlign w:val="center"/>
          </w:tcPr>
          <w:p w14:paraId="4C59EB15" w14:textId="77777777" w:rsidR="00FF2AB4" w:rsidRPr="007C1AFD" w:rsidRDefault="00FF2AB4" w:rsidP="00A8119D">
            <w:pPr>
              <w:pStyle w:val="TAL"/>
              <w:rPr>
                <w:ins w:id="8977" w:author="C3-235554" w:date="2023-11-20T13:13:00Z"/>
                <w:rFonts w:cs="Arial"/>
                <w:szCs w:val="18"/>
              </w:rPr>
            </w:pPr>
          </w:p>
        </w:tc>
      </w:tr>
      <w:tr w:rsidR="00FF2AB4" w:rsidRPr="007C1AFD" w14:paraId="236B70EA" w14:textId="77777777" w:rsidTr="00A8119D">
        <w:trPr>
          <w:jc w:val="center"/>
          <w:ins w:id="8978" w:author="C3-235554" w:date="2023-11-20T13:13:00Z"/>
        </w:trPr>
        <w:tc>
          <w:tcPr>
            <w:tcW w:w="1693" w:type="dxa"/>
            <w:vAlign w:val="center"/>
          </w:tcPr>
          <w:p w14:paraId="7A794C68" w14:textId="77777777" w:rsidR="00FF2AB4" w:rsidRDefault="00FF2AB4" w:rsidP="00A8119D">
            <w:pPr>
              <w:pStyle w:val="TAL"/>
              <w:rPr>
                <w:ins w:id="8979" w:author="C3-235554" w:date="2023-11-20T13:13:00Z"/>
              </w:rPr>
            </w:pPr>
            <w:ins w:id="8980" w:author="C3-235554" w:date="2023-11-20T13:13:00Z">
              <w:r>
                <w:t>pendingTimer</w:t>
              </w:r>
            </w:ins>
          </w:p>
        </w:tc>
        <w:tc>
          <w:tcPr>
            <w:tcW w:w="1134" w:type="dxa"/>
            <w:vAlign w:val="center"/>
          </w:tcPr>
          <w:p w14:paraId="1A753D4D" w14:textId="77777777" w:rsidR="00FF2AB4" w:rsidRDefault="00FF2AB4" w:rsidP="00A8119D">
            <w:pPr>
              <w:pStyle w:val="TAL"/>
              <w:rPr>
                <w:ins w:id="8981" w:author="C3-235554" w:date="2023-11-20T13:13:00Z"/>
              </w:rPr>
            </w:pPr>
            <w:ins w:id="8982" w:author="C3-235554" w:date="2023-11-20T13:13:00Z">
              <w:r w:rsidRPr="007C1AFD">
                <w:t>DurationSec</w:t>
              </w:r>
            </w:ins>
          </w:p>
        </w:tc>
        <w:tc>
          <w:tcPr>
            <w:tcW w:w="426" w:type="dxa"/>
            <w:vAlign w:val="center"/>
          </w:tcPr>
          <w:p w14:paraId="1EBD6ED8" w14:textId="77777777" w:rsidR="00FF2AB4" w:rsidRDefault="00FF2AB4" w:rsidP="00A8119D">
            <w:pPr>
              <w:pStyle w:val="TAC"/>
              <w:rPr>
                <w:ins w:id="8983" w:author="C3-235554" w:date="2023-11-20T13:13:00Z"/>
              </w:rPr>
            </w:pPr>
            <w:ins w:id="8984" w:author="C3-235554" w:date="2023-11-20T13:13:00Z">
              <w:r>
                <w:t>O</w:t>
              </w:r>
            </w:ins>
          </w:p>
        </w:tc>
        <w:tc>
          <w:tcPr>
            <w:tcW w:w="1134" w:type="dxa"/>
            <w:vAlign w:val="center"/>
          </w:tcPr>
          <w:p w14:paraId="64520CF6" w14:textId="77777777" w:rsidR="00FF2AB4" w:rsidRDefault="00FF2AB4" w:rsidP="00A8119D">
            <w:pPr>
              <w:pStyle w:val="TAC"/>
              <w:rPr>
                <w:ins w:id="8985" w:author="C3-235554" w:date="2023-11-20T13:13:00Z"/>
              </w:rPr>
            </w:pPr>
            <w:ins w:id="8986" w:author="C3-235554" w:date="2023-11-20T13:13:00Z">
              <w:r>
                <w:t>0..1</w:t>
              </w:r>
            </w:ins>
          </w:p>
        </w:tc>
        <w:tc>
          <w:tcPr>
            <w:tcW w:w="3969" w:type="dxa"/>
            <w:vAlign w:val="center"/>
          </w:tcPr>
          <w:p w14:paraId="3AC837EC" w14:textId="77777777" w:rsidR="00FF2AB4" w:rsidRDefault="00FF2AB4" w:rsidP="00A8119D">
            <w:pPr>
              <w:pStyle w:val="TAL"/>
              <w:rPr>
                <w:ins w:id="8987" w:author="C3-235554" w:date="2023-11-20T13:13:00Z"/>
              </w:rPr>
            </w:pPr>
            <w:ins w:id="8988" w:author="C3-235554" w:date="2023-11-20T13:13:00Z">
              <w:r>
                <w:t xml:space="preserve">Contains the value of the pending timer representing the time duration to be respected before </w:t>
              </w:r>
              <w:r>
                <w:rPr>
                  <w:lang w:eastAsia="zh-CN"/>
                </w:rPr>
                <w:t>triggering the re-connection from SEALDD Client when the bandwidth limit check fails.</w:t>
              </w:r>
            </w:ins>
          </w:p>
        </w:tc>
        <w:tc>
          <w:tcPr>
            <w:tcW w:w="1309" w:type="dxa"/>
            <w:vAlign w:val="center"/>
          </w:tcPr>
          <w:p w14:paraId="2E162A8F" w14:textId="77777777" w:rsidR="00FF2AB4" w:rsidRPr="007C1AFD" w:rsidRDefault="00FF2AB4" w:rsidP="00A8119D">
            <w:pPr>
              <w:pStyle w:val="TAL"/>
              <w:rPr>
                <w:ins w:id="8989" w:author="C3-235554" w:date="2023-11-20T13:13:00Z"/>
                <w:rFonts w:cs="Arial"/>
                <w:szCs w:val="18"/>
              </w:rPr>
            </w:pPr>
          </w:p>
        </w:tc>
      </w:tr>
    </w:tbl>
    <w:p w14:paraId="6BD786FD" w14:textId="77777777" w:rsidR="00FF2AB4" w:rsidRDefault="00FF2AB4" w:rsidP="00FF2AB4">
      <w:pPr>
        <w:rPr>
          <w:ins w:id="8990" w:author="C3-235554" w:date="2023-11-20T13:13:00Z"/>
          <w:lang w:eastAsia="zh-CN"/>
        </w:rPr>
      </w:pPr>
    </w:p>
    <w:p w14:paraId="46628AC6" w14:textId="77777777" w:rsidR="00FF2AB4" w:rsidRPr="007C1AFD" w:rsidRDefault="00FF2AB4" w:rsidP="00FF2AB4">
      <w:pPr>
        <w:pStyle w:val="Heading5"/>
        <w:rPr>
          <w:ins w:id="8991" w:author="C3-235554" w:date="2023-11-20T13:13:00Z"/>
          <w:lang w:eastAsia="zh-CN"/>
        </w:rPr>
      </w:pPr>
      <w:bookmarkStart w:id="8992" w:name="_Toc151379395"/>
      <w:bookmarkStart w:id="8993" w:name="_Toc151445576"/>
      <w:bookmarkStart w:id="8994" w:name="_Toc151536734"/>
      <w:ins w:id="8995" w:author="C3-235554" w:date="2023-11-20T13:13:00Z">
        <w:r>
          <w:rPr>
            <w:lang w:eastAsia="zh-CN"/>
          </w:rPr>
          <w:t>6.3.6</w:t>
        </w:r>
        <w:r w:rsidRPr="007C1AFD">
          <w:rPr>
            <w:lang w:eastAsia="zh-CN"/>
          </w:rPr>
          <w:t>.</w:t>
        </w:r>
        <w:r>
          <w:rPr>
            <w:lang w:eastAsia="zh-CN"/>
          </w:rPr>
          <w:t>2.7</w:t>
        </w:r>
        <w:r w:rsidRPr="007C1AFD">
          <w:rPr>
            <w:lang w:eastAsia="zh-CN"/>
          </w:rPr>
          <w:tab/>
          <w:t xml:space="preserve">Type: </w:t>
        </w:r>
        <w:r>
          <w:t>SddSContext</w:t>
        </w:r>
        <w:bookmarkEnd w:id="8992"/>
        <w:bookmarkEnd w:id="8993"/>
        <w:bookmarkEnd w:id="8994"/>
      </w:ins>
    </w:p>
    <w:p w14:paraId="4D72B94D" w14:textId="77777777" w:rsidR="00FF2AB4" w:rsidRPr="007C1AFD" w:rsidRDefault="00FF2AB4" w:rsidP="00FF2AB4">
      <w:pPr>
        <w:pStyle w:val="TH"/>
        <w:rPr>
          <w:ins w:id="8996" w:author="C3-235554" w:date="2023-11-20T13:13:00Z"/>
        </w:rPr>
      </w:pPr>
      <w:ins w:id="8997" w:author="C3-235554" w:date="2023-11-20T13:13: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ins w:id="8998" w:author="C3-235554" w:date="2023-11-20T13:13:00Z"/>
        </w:trPr>
        <w:tc>
          <w:tcPr>
            <w:tcW w:w="1430" w:type="dxa"/>
            <w:shd w:val="clear" w:color="auto" w:fill="C0C0C0"/>
            <w:vAlign w:val="center"/>
            <w:hideMark/>
          </w:tcPr>
          <w:p w14:paraId="453BA3FA" w14:textId="77777777" w:rsidR="00FF2AB4" w:rsidRPr="007C1AFD" w:rsidRDefault="00FF2AB4" w:rsidP="00A8119D">
            <w:pPr>
              <w:pStyle w:val="TAH"/>
              <w:rPr>
                <w:ins w:id="8999" w:author="C3-235554" w:date="2023-11-20T13:13:00Z"/>
              </w:rPr>
            </w:pPr>
            <w:ins w:id="9000" w:author="C3-235554" w:date="2023-11-20T13:13:00Z">
              <w:r w:rsidRPr="007C1AFD">
                <w:t>Attribute name</w:t>
              </w:r>
            </w:ins>
          </w:p>
        </w:tc>
        <w:tc>
          <w:tcPr>
            <w:tcW w:w="1114" w:type="dxa"/>
            <w:shd w:val="clear" w:color="auto" w:fill="C0C0C0"/>
            <w:vAlign w:val="center"/>
            <w:hideMark/>
          </w:tcPr>
          <w:p w14:paraId="1C0E81F8" w14:textId="77777777" w:rsidR="00FF2AB4" w:rsidRPr="007C1AFD" w:rsidRDefault="00FF2AB4" w:rsidP="00A8119D">
            <w:pPr>
              <w:pStyle w:val="TAH"/>
              <w:rPr>
                <w:ins w:id="9001" w:author="C3-235554" w:date="2023-11-20T13:13:00Z"/>
              </w:rPr>
            </w:pPr>
            <w:ins w:id="9002" w:author="C3-235554" w:date="2023-11-20T13:13:00Z">
              <w:r w:rsidRPr="007C1AFD">
                <w:t>Data type</w:t>
              </w:r>
            </w:ins>
          </w:p>
        </w:tc>
        <w:tc>
          <w:tcPr>
            <w:tcW w:w="425" w:type="dxa"/>
            <w:shd w:val="clear" w:color="auto" w:fill="C0C0C0"/>
            <w:vAlign w:val="center"/>
            <w:hideMark/>
          </w:tcPr>
          <w:p w14:paraId="739CB9E4" w14:textId="77777777" w:rsidR="00FF2AB4" w:rsidRPr="007C1AFD" w:rsidRDefault="00FF2AB4" w:rsidP="00A8119D">
            <w:pPr>
              <w:pStyle w:val="TAH"/>
              <w:rPr>
                <w:ins w:id="9003" w:author="C3-235554" w:date="2023-11-20T13:13:00Z"/>
              </w:rPr>
            </w:pPr>
            <w:ins w:id="9004" w:author="C3-235554" w:date="2023-11-20T13:13:00Z">
              <w:r w:rsidRPr="007C1AFD">
                <w:t>P</w:t>
              </w:r>
            </w:ins>
          </w:p>
        </w:tc>
        <w:tc>
          <w:tcPr>
            <w:tcW w:w="1260" w:type="dxa"/>
            <w:shd w:val="clear" w:color="auto" w:fill="C0C0C0"/>
            <w:vAlign w:val="center"/>
            <w:hideMark/>
          </w:tcPr>
          <w:p w14:paraId="5E9465E0" w14:textId="77777777" w:rsidR="00FF2AB4" w:rsidRPr="007C1AFD" w:rsidRDefault="00FF2AB4" w:rsidP="00A8119D">
            <w:pPr>
              <w:pStyle w:val="TAH"/>
              <w:rPr>
                <w:ins w:id="9005" w:author="C3-235554" w:date="2023-11-20T13:13:00Z"/>
              </w:rPr>
            </w:pPr>
            <w:ins w:id="9006" w:author="C3-235554" w:date="2023-11-20T13:13:00Z">
              <w:r w:rsidRPr="007C1AFD">
                <w:t>Cardinality</w:t>
              </w:r>
            </w:ins>
          </w:p>
        </w:tc>
        <w:tc>
          <w:tcPr>
            <w:tcW w:w="3438" w:type="dxa"/>
            <w:shd w:val="clear" w:color="auto" w:fill="C0C0C0"/>
            <w:vAlign w:val="center"/>
            <w:hideMark/>
          </w:tcPr>
          <w:p w14:paraId="7E151A90" w14:textId="77777777" w:rsidR="00FF2AB4" w:rsidRPr="007C1AFD" w:rsidRDefault="00FF2AB4" w:rsidP="00A8119D">
            <w:pPr>
              <w:pStyle w:val="TAH"/>
              <w:rPr>
                <w:ins w:id="9007" w:author="C3-235554" w:date="2023-11-20T13:13:00Z"/>
                <w:rFonts w:cs="Arial"/>
                <w:szCs w:val="18"/>
              </w:rPr>
            </w:pPr>
            <w:ins w:id="9008" w:author="C3-235554" w:date="2023-11-20T13:13:00Z">
              <w:r w:rsidRPr="007C1AFD">
                <w:rPr>
                  <w:rFonts w:cs="Arial"/>
                  <w:szCs w:val="18"/>
                </w:rPr>
                <w:t>Description</w:t>
              </w:r>
            </w:ins>
          </w:p>
        </w:tc>
        <w:tc>
          <w:tcPr>
            <w:tcW w:w="1998" w:type="dxa"/>
            <w:shd w:val="clear" w:color="auto" w:fill="C0C0C0"/>
            <w:vAlign w:val="center"/>
          </w:tcPr>
          <w:p w14:paraId="0AA8FE80" w14:textId="77777777" w:rsidR="00FF2AB4" w:rsidRPr="007C1AFD" w:rsidRDefault="00FF2AB4" w:rsidP="00A8119D">
            <w:pPr>
              <w:pStyle w:val="TAH"/>
              <w:rPr>
                <w:ins w:id="9009" w:author="C3-235554" w:date="2023-11-20T13:13:00Z"/>
                <w:rFonts w:cs="Arial"/>
                <w:szCs w:val="18"/>
              </w:rPr>
            </w:pPr>
            <w:ins w:id="9010" w:author="C3-235554" w:date="2023-11-20T13:13:00Z">
              <w:r w:rsidRPr="007C1AFD">
                <w:t>Applicability</w:t>
              </w:r>
            </w:ins>
          </w:p>
        </w:tc>
      </w:tr>
      <w:tr w:rsidR="00FF2AB4" w:rsidRPr="007C1AFD" w14:paraId="54594D65" w14:textId="77777777" w:rsidTr="00A8119D">
        <w:trPr>
          <w:jc w:val="center"/>
          <w:ins w:id="9011" w:author="C3-235554" w:date="2023-11-20T13:13:00Z"/>
        </w:trPr>
        <w:tc>
          <w:tcPr>
            <w:tcW w:w="1430" w:type="dxa"/>
            <w:vAlign w:val="center"/>
          </w:tcPr>
          <w:p w14:paraId="5767DC36" w14:textId="77777777" w:rsidR="00FF2AB4" w:rsidRDefault="00FF2AB4" w:rsidP="00A8119D">
            <w:pPr>
              <w:pStyle w:val="TAL"/>
              <w:rPr>
                <w:ins w:id="9012" w:author="C3-235554" w:date="2023-11-20T13:13:00Z"/>
              </w:rPr>
            </w:pPr>
            <w:ins w:id="9013" w:author="C3-235554" w:date="2023-11-20T13:13:00Z">
              <w:r>
                <w:t>valServerId</w:t>
              </w:r>
            </w:ins>
          </w:p>
        </w:tc>
        <w:tc>
          <w:tcPr>
            <w:tcW w:w="1114" w:type="dxa"/>
            <w:vAlign w:val="center"/>
          </w:tcPr>
          <w:p w14:paraId="4677F67B" w14:textId="77777777" w:rsidR="00FF2AB4" w:rsidRDefault="00FF2AB4" w:rsidP="00A8119D">
            <w:pPr>
              <w:pStyle w:val="TAL"/>
              <w:rPr>
                <w:ins w:id="9014" w:author="C3-235554" w:date="2023-11-20T13:13:00Z"/>
              </w:rPr>
            </w:pPr>
            <w:ins w:id="9015" w:author="C3-235554" w:date="2023-11-20T13:13:00Z">
              <w:r>
                <w:t>string</w:t>
              </w:r>
            </w:ins>
          </w:p>
        </w:tc>
        <w:tc>
          <w:tcPr>
            <w:tcW w:w="425" w:type="dxa"/>
            <w:vAlign w:val="center"/>
          </w:tcPr>
          <w:p w14:paraId="0337B7FC" w14:textId="77777777" w:rsidR="00FF2AB4" w:rsidRDefault="00FF2AB4" w:rsidP="00A8119D">
            <w:pPr>
              <w:pStyle w:val="TAC"/>
              <w:rPr>
                <w:ins w:id="9016" w:author="C3-235554" w:date="2023-11-20T13:13:00Z"/>
              </w:rPr>
            </w:pPr>
            <w:ins w:id="9017" w:author="C3-235554" w:date="2023-11-20T13:13:00Z">
              <w:r>
                <w:t>M</w:t>
              </w:r>
            </w:ins>
          </w:p>
        </w:tc>
        <w:tc>
          <w:tcPr>
            <w:tcW w:w="1260" w:type="dxa"/>
            <w:vAlign w:val="center"/>
          </w:tcPr>
          <w:p w14:paraId="0B99F639" w14:textId="77777777" w:rsidR="00FF2AB4" w:rsidRDefault="00FF2AB4" w:rsidP="00A8119D">
            <w:pPr>
              <w:pStyle w:val="TAC"/>
              <w:rPr>
                <w:ins w:id="9018" w:author="C3-235554" w:date="2023-11-20T13:13:00Z"/>
              </w:rPr>
            </w:pPr>
            <w:ins w:id="9019" w:author="C3-235554" w:date="2023-11-20T13:13:00Z">
              <w:r>
                <w:t>1</w:t>
              </w:r>
            </w:ins>
          </w:p>
        </w:tc>
        <w:tc>
          <w:tcPr>
            <w:tcW w:w="3438" w:type="dxa"/>
            <w:vAlign w:val="center"/>
          </w:tcPr>
          <w:p w14:paraId="2C879A9D" w14:textId="2E7DB9BC" w:rsidR="00FF2AB4" w:rsidRDefault="00FF2AB4" w:rsidP="00A8119D">
            <w:pPr>
              <w:pStyle w:val="TAL"/>
              <w:rPr>
                <w:ins w:id="9020" w:author="C3-235554" w:date="2023-11-20T13:13:00Z"/>
                <w:rFonts w:cs="Arial"/>
                <w:szCs w:val="18"/>
              </w:rPr>
            </w:pPr>
            <w:ins w:id="9021" w:author="C3-235554" w:date="2023-11-20T13:13:00Z">
              <w:r>
                <w:t xml:space="preserve">Contains the identifier </w:t>
              </w:r>
            </w:ins>
            <w:ins w:id="9022" w:author="Rapporteur [AEM, Huawei]" w:date="2023-11-20T16:26:00Z">
              <w:r w:rsidR="002948D9">
                <w:t>o</w:t>
              </w:r>
            </w:ins>
            <w:ins w:id="9023" w:author="C3-235554" w:date="2023-11-20T13:13:00Z">
              <w:r>
                <w:t>f the VAL Server that is sending the request.</w:t>
              </w:r>
            </w:ins>
          </w:p>
        </w:tc>
        <w:tc>
          <w:tcPr>
            <w:tcW w:w="1998" w:type="dxa"/>
            <w:vAlign w:val="center"/>
          </w:tcPr>
          <w:p w14:paraId="69434274" w14:textId="77777777" w:rsidR="00FF2AB4" w:rsidRPr="007C1AFD" w:rsidRDefault="00FF2AB4" w:rsidP="00A8119D">
            <w:pPr>
              <w:pStyle w:val="TAL"/>
              <w:rPr>
                <w:ins w:id="9024" w:author="C3-235554" w:date="2023-11-20T13:13:00Z"/>
                <w:rFonts w:cs="Arial"/>
                <w:szCs w:val="18"/>
              </w:rPr>
            </w:pPr>
          </w:p>
        </w:tc>
      </w:tr>
      <w:tr w:rsidR="00FF2AB4" w:rsidRPr="007C1AFD" w14:paraId="75ADE910" w14:textId="77777777" w:rsidTr="00A8119D">
        <w:trPr>
          <w:jc w:val="center"/>
          <w:ins w:id="9025" w:author="C3-235554" w:date="2023-11-20T13:13:00Z"/>
        </w:trPr>
        <w:tc>
          <w:tcPr>
            <w:tcW w:w="1430" w:type="dxa"/>
            <w:vAlign w:val="center"/>
          </w:tcPr>
          <w:p w14:paraId="00FAF768" w14:textId="77777777" w:rsidR="00FF2AB4" w:rsidRDefault="00FF2AB4" w:rsidP="00A8119D">
            <w:pPr>
              <w:pStyle w:val="TAL"/>
              <w:rPr>
                <w:ins w:id="9026" w:author="C3-235554" w:date="2023-11-20T13:13:00Z"/>
              </w:rPr>
            </w:pPr>
            <w:ins w:id="9027" w:author="C3-235554" w:date="2023-11-20T13:13:00Z">
              <w:r>
                <w:t>valServiceId</w:t>
              </w:r>
            </w:ins>
          </w:p>
        </w:tc>
        <w:tc>
          <w:tcPr>
            <w:tcW w:w="1114" w:type="dxa"/>
            <w:vAlign w:val="center"/>
          </w:tcPr>
          <w:p w14:paraId="36F210D9" w14:textId="77777777" w:rsidR="00FF2AB4" w:rsidRDefault="00FF2AB4" w:rsidP="00A8119D">
            <w:pPr>
              <w:pStyle w:val="TAL"/>
              <w:rPr>
                <w:ins w:id="9028" w:author="C3-235554" w:date="2023-11-20T13:13:00Z"/>
              </w:rPr>
            </w:pPr>
            <w:ins w:id="9029" w:author="C3-235554" w:date="2023-11-20T13:13:00Z">
              <w:r>
                <w:t>string</w:t>
              </w:r>
            </w:ins>
          </w:p>
        </w:tc>
        <w:tc>
          <w:tcPr>
            <w:tcW w:w="425" w:type="dxa"/>
            <w:vAlign w:val="center"/>
          </w:tcPr>
          <w:p w14:paraId="7F7D13EB" w14:textId="77777777" w:rsidR="00FF2AB4" w:rsidRDefault="00FF2AB4" w:rsidP="00A8119D">
            <w:pPr>
              <w:pStyle w:val="TAC"/>
              <w:rPr>
                <w:ins w:id="9030" w:author="C3-235554" w:date="2023-11-20T13:13:00Z"/>
              </w:rPr>
            </w:pPr>
            <w:ins w:id="9031" w:author="C3-235554" w:date="2023-11-20T13:13:00Z">
              <w:r>
                <w:t>O</w:t>
              </w:r>
            </w:ins>
          </w:p>
        </w:tc>
        <w:tc>
          <w:tcPr>
            <w:tcW w:w="1260" w:type="dxa"/>
            <w:vAlign w:val="center"/>
          </w:tcPr>
          <w:p w14:paraId="7C7227C9" w14:textId="77777777" w:rsidR="00FF2AB4" w:rsidRDefault="00FF2AB4" w:rsidP="00A8119D">
            <w:pPr>
              <w:pStyle w:val="TAC"/>
              <w:rPr>
                <w:ins w:id="9032" w:author="C3-235554" w:date="2023-11-20T13:13:00Z"/>
              </w:rPr>
            </w:pPr>
            <w:ins w:id="9033" w:author="C3-235554" w:date="2023-11-20T13:13:00Z">
              <w:r>
                <w:t>0..1</w:t>
              </w:r>
            </w:ins>
          </w:p>
        </w:tc>
        <w:tc>
          <w:tcPr>
            <w:tcW w:w="3438" w:type="dxa"/>
            <w:vAlign w:val="center"/>
          </w:tcPr>
          <w:p w14:paraId="426D4F51" w14:textId="77777777" w:rsidR="00FF2AB4" w:rsidRDefault="00FF2AB4" w:rsidP="00A8119D">
            <w:pPr>
              <w:pStyle w:val="TAL"/>
              <w:rPr>
                <w:ins w:id="9034" w:author="C3-235554" w:date="2023-11-20T13:13:00Z"/>
                <w:rFonts w:cs="Arial"/>
                <w:szCs w:val="18"/>
              </w:rPr>
            </w:pPr>
            <w:ins w:id="9035" w:author="C3-235554" w:date="2023-11-20T13:13:00Z">
              <w:r>
                <w:rPr>
                  <w:rFonts w:cs="Arial"/>
                  <w:szCs w:val="18"/>
                </w:rPr>
                <w:t>Contains the identifier of the VAL service.</w:t>
              </w:r>
            </w:ins>
          </w:p>
        </w:tc>
        <w:tc>
          <w:tcPr>
            <w:tcW w:w="1998" w:type="dxa"/>
            <w:vAlign w:val="center"/>
          </w:tcPr>
          <w:p w14:paraId="7688B5A8" w14:textId="77777777" w:rsidR="00FF2AB4" w:rsidRPr="007C1AFD" w:rsidRDefault="00FF2AB4" w:rsidP="00A8119D">
            <w:pPr>
              <w:pStyle w:val="TAL"/>
              <w:rPr>
                <w:ins w:id="9036" w:author="C3-235554" w:date="2023-11-20T13:13:00Z"/>
                <w:rFonts w:cs="Arial"/>
                <w:szCs w:val="18"/>
              </w:rPr>
            </w:pPr>
          </w:p>
        </w:tc>
      </w:tr>
      <w:tr w:rsidR="00FF2AB4" w:rsidRPr="007C1AFD" w14:paraId="6B0F63D9" w14:textId="77777777" w:rsidTr="00A8119D">
        <w:trPr>
          <w:jc w:val="center"/>
          <w:ins w:id="9037" w:author="C3-235554" w:date="2023-11-20T13:13:00Z"/>
        </w:trPr>
        <w:tc>
          <w:tcPr>
            <w:tcW w:w="1430" w:type="dxa"/>
            <w:vAlign w:val="center"/>
          </w:tcPr>
          <w:p w14:paraId="2BD2EE8B" w14:textId="77777777" w:rsidR="00FF2AB4" w:rsidRDefault="00FF2AB4" w:rsidP="00A8119D">
            <w:pPr>
              <w:pStyle w:val="TAL"/>
              <w:rPr>
                <w:ins w:id="9038" w:author="C3-235554" w:date="2023-11-20T13:13:00Z"/>
              </w:rPr>
            </w:pPr>
            <w:ins w:id="9039" w:author="C3-235554" w:date="2023-11-20T13:13:00Z">
              <w:r>
                <w:t>valTargetUeId</w:t>
              </w:r>
            </w:ins>
          </w:p>
        </w:tc>
        <w:tc>
          <w:tcPr>
            <w:tcW w:w="1114" w:type="dxa"/>
            <w:vAlign w:val="center"/>
          </w:tcPr>
          <w:p w14:paraId="56161B58" w14:textId="77777777" w:rsidR="00FF2AB4" w:rsidRDefault="00FF2AB4" w:rsidP="00A8119D">
            <w:pPr>
              <w:pStyle w:val="TAL"/>
              <w:rPr>
                <w:ins w:id="9040" w:author="C3-235554" w:date="2023-11-20T13:13:00Z"/>
              </w:rPr>
            </w:pPr>
            <w:ins w:id="9041" w:author="C3-235554" w:date="2023-11-20T13:13:00Z">
              <w:r>
                <w:t>string</w:t>
              </w:r>
            </w:ins>
          </w:p>
        </w:tc>
        <w:tc>
          <w:tcPr>
            <w:tcW w:w="425" w:type="dxa"/>
            <w:vAlign w:val="center"/>
          </w:tcPr>
          <w:p w14:paraId="2923D86F" w14:textId="77777777" w:rsidR="00FF2AB4" w:rsidRDefault="00FF2AB4" w:rsidP="00A8119D">
            <w:pPr>
              <w:pStyle w:val="TAC"/>
              <w:rPr>
                <w:ins w:id="9042" w:author="C3-235554" w:date="2023-11-20T13:13:00Z"/>
              </w:rPr>
            </w:pPr>
            <w:ins w:id="9043" w:author="C3-235554" w:date="2023-11-20T13:13:00Z">
              <w:r>
                <w:t>O</w:t>
              </w:r>
            </w:ins>
          </w:p>
        </w:tc>
        <w:tc>
          <w:tcPr>
            <w:tcW w:w="1260" w:type="dxa"/>
            <w:vAlign w:val="center"/>
          </w:tcPr>
          <w:p w14:paraId="5F32EF84" w14:textId="77777777" w:rsidR="00FF2AB4" w:rsidRDefault="00FF2AB4" w:rsidP="00A8119D">
            <w:pPr>
              <w:pStyle w:val="TAC"/>
              <w:rPr>
                <w:ins w:id="9044" w:author="C3-235554" w:date="2023-11-20T13:13:00Z"/>
              </w:rPr>
            </w:pPr>
            <w:ins w:id="9045" w:author="C3-235554" w:date="2023-11-20T13:13:00Z">
              <w:r>
                <w:t>0..1</w:t>
              </w:r>
            </w:ins>
          </w:p>
        </w:tc>
        <w:tc>
          <w:tcPr>
            <w:tcW w:w="3438" w:type="dxa"/>
            <w:vAlign w:val="center"/>
          </w:tcPr>
          <w:p w14:paraId="401B88F3" w14:textId="2FF9DEF5" w:rsidR="00FF2AB4" w:rsidRDefault="00FF2AB4" w:rsidP="00A8119D">
            <w:pPr>
              <w:pStyle w:val="TAL"/>
              <w:rPr>
                <w:ins w:id="9046" w:author="C3-235554" w:date="2023-11-20T13:13:00Z"/>
                <w:rFonts w:cs="Arial"/>
                <w:szCs w:val="18"/>
              </w:rPr>
            </w:pPr>
            <w:ins w:id="9047" w:author="C3-235554" w:date="2023-11-20T13:13:00Z">
              <w:r>
                <w:t xml:space="preserve">Contains the identifier </w:t>
              </w:r>
            </w:ins>
            <w:ins w:id="9048" w:author="Rapporteur [AEM, Huawei]" w:date="2023-11-20T16:25:00Z">
              <w:r w:rsidR="002948D9">
                <w:t>o</w:t>
              </w:r>
            </w:ins>
            <w:ins w:id="9049" w:author="C3-235554" w:date="2023-11-20T13:13:00Z">
              <w:r>
                <w:t>f the target VAL UE.</w:t>
              </w:r>
            </w:ins>
          </w:p>
        </w:tc>
        <w:tc>
          <w:tcPr>
            <w:tcW w:w="1998" w:type="dxa"/>
            <w:vAlign w:val="center"/>
          </w:tcPr>
          <w:p w14:paraId="7B619EA0" w14:textId="77777777" w:rsidR="00FF2AB4" w:rsidRPr="007C1AFD" w:rsidRDefault="00FF2AB4" w:rsidP="00A8119D">
            <w:pPr>
              <w:pStyle w:val="TAL"/>
              <w:rPr>
                <w:ins w:id="9050" w:author="C3-235554" w:date="2023-11-20T13:13:00Z"/>
                <w:rFonts w:cs="Arial"/>
                <w:szCs w:val="18"/>
              </w:rPr>
            </w:pPr>
          </w:p>
        </w:tc>
      </w:tr>
      <w:tr w:rsidR="00FF2AB4" w:rsidRPr="007C1AFD" w14:paraId="6D75AC1D" w14:textId="77777777" w:rsidTr="00A8119D">
        <w:trPr>
          <w:jc w:val="center"/>
          <w:ins w:id="9051" w:author="C3-235554" w:date="2023-11-20T13:13:00Z"/>
        </w:trPr>
        <w:tc>
          <w:tcPr>
            <w:tcW w:w="1430" w:type="dxa"/>
            <w:vAlign w:val="center"/>
          </w:tcPr>
          <w:p w14:paraId="48766242" w14:textId="77777777" w:rsidR="00FF2AB4" w:rsidRDefault="00FF2AB4" w:rsidP="00A8119D">
            <w:pPr>
              <w:pStyle w:val="TAL"/>
              <w:rPr>
                <w:ins w:id="9052" w:author="C3-235554" w:date="2023-11-20T13:13:00Z"/>
              </w:rPr>
            </w:pPr>
            <w:ins w:id="9053" w:author="C3-235554" w:date="2023-11-20T13:13:00Z">
              <w:r>
                <w:t>valServerConnInfo</w:t>
              </w:r>
            </w:ins>
          </w:p>
        </w:tc>
        <w:tc>
          <w:tcPr>
            <w:tcW w:w="1114" w:type="dxa"/>
            <w:vAlign w:val="center"/>
          </w:tcPr>
          <w:p w14:paraId="00A46382" w14:textId="77777777" w:rsidR="00FF2AB4" w:rsidRDefault="00FF2AB4" w:rsidP="00A8119D">
            <w:pPr>
              <w:pStyle w:val="TAL"/>
              <w:rPr>
                <w:ins w:id="9054" w:author="C3-235554" w:date="2023-11-20T13:13:00Z"/>
              </w:rPr>
            </w:pPr>
            <w:ins w:id="9055" w:author="C3-235554" w:date="2023-11-20T13:13:00Z">
              <w:r>
                <w:t>ConnInfo</w:t>
              </w:r>
            </w:ins>
          </w:p>
        </w:tc>
        <w:tc>
          <w:tcPr>
            <w:tcW w:w="425" w:type="dxa"/>
            <w:vAlign w:val="center"/>
          </w:tcPr>
          <w:p w14:paraId="3D8A2A6C" w14:textId="77777777" w:rsidR="00FF2AB4" w:rsidRDefault="00FF2AB4" w:rsidP="00A8119D">
            <w:pPr>
              <w:pStyle w:val="TAC"/>
              <w:rPr>
                <w:ins w:id="9056" w:author="C3-235554" w:date="2023-11-20T13:13:00Z"/>
              </w:rPr>
            </w:pPr>
            <w:ins w:id="9057" w:author="C3-235554" w:date="2023-11-20T13:13:00Z">
              <w:r>
                <w:t>M</w:t>
              </w:r>
            </w:ins>
          </w:p>
        </w:tc>
        <w:tc>
          <w:tcPr>
            <w:tcW w:w="1260" w:type="dxa"/>
            <w:vAlign w:val="center"/>
          </w:tcPr>
          <w:p w14:paraId="788A53EA" w14:textId="77777777" w:rsidR="00FF2AB4" w:rsidRDefault="00FF2AB4" w:rsidP="00A8119D">
            <w:pPr>
              <w:pStyle w:val="TAC"/>
              <w:rPr>
                <w:ins w:id="9058" w:author="C3-235554" w:date="2023-11-20T13:13:00Z"/>
              </w:rPr>
            </w:pPr>
            <w:ins w:id="9059" w:author="C3-235554" w:date="2023-11-20T13:13:00Z">
              <w:r>
                <w:t>1</w:t>
              </w:r>
            </w:ins>
          </w:p>
        </w:tc>
        <w:tc>
          <w:tcPr>
            <w:tcW w:w="3438" w:type="dxa"/>
            <w:vAlign w:val="center"/>
          </w:tcPr>
          <w:p w14:paraId="6DC225C6" w14:textId="77777777" w:rsidR="00FF2AB4" w:rsidRDefault="00FF2AB4" w:rsidP="00A8119D">
            <w:pPr>
              <w:pStyle w:val="TAL"/>
              <w:rPr>
                <w:ins w:id="9060" w:author="C3-235554" w:date="2023-11-20T13:13:00Z"/>
                <w:rFonts w:cs="Arial"/>
                <w:szCs w:val="18"/>
              </w:rPr>
            </w:pPr>
            <w:ins w:id="9061" w:author="C3-235554" w:date="2023-11-20T13:13:00Z">
              <w:r w:rsidRPr="0088766D">
                <w:t xml:space="preserve">Contains VAL Server's side </w:t>
              </w:r>
              <w:r w:rsidRPr="00A450EA">
                <w:t>SEALDD-S Data transmission connection information</w:t>
              </w:r>
              <w:r>
                <w:t>.</w:t>
              </w:r>
            </w:ins>
          </w:p>
        </w:tc>
        <w:tc>
          <w:tcPr>
            <w:tcW w:w="1998" w:type="dxa"/>
            <w:vAlign w:val="center"/>
          </w:tcPr>
          <w:p w14:paraId="4C30212D" w14:textId="77777777" w:rsidR="00FF2AB4" w:rsidRPr="007C1AFD" w:rsidRDefault="00FF2AB4" w:rsidP="00A8119D">
            <w:pPr>
              <w:pStyle w:val="TAL"/>
              <w:rPr>
                <w:ins w:id="9062" w:author="C3-235554" w:date="2023-11-20T13:13:00Z"/>
                <w:rFonts w:cs="Arial"/>
                <w:szCs w:val="18"/>
              </w:rPr>
            </w:pPr>
          </w:p>
        </w:tc>
      </w:tr>
      <w:tr w:rsidR="00FF2AB4" w:rsidRPr="007C1AFD" w14:paraId="0CA53694" w14:textId="77777777" w:rsidTr="00A8119D">
        <w:trPr>
          <w:jc w:val="center"/>
          <w:ins w:id="9063" w:author="C3-235554" w:date="2023-11-20T13:13:00Z"/>
        </w:trPr>
        <w:tc>
          <w:tcPr>
            <w:tcW w:w="1430" w:type="dxa"/>
            <w:vAlign w:val="center"/>
          </w:tcPr>
          <w:p w14:paraId="5658BC89" w14:textId="77777777" w:rsidR="00FF2AB4" w:rsidRDefault="00FF2AB4" w:rsidP="00A8119D">
            <w:pPr>
              <w:pStyle w:val="TAL"/>
              <w:rPr>
                <w:ins w:id="9064" w:author="C3-235554" w:date="2023-11-20T13:13:00Z"/>
              </w:rPr>
            </w:pPr>
            <w:ins w:id="9065" w:author="C3-235554" w:date="2023-11-20T13:13:00Z">
              <w:r>
                <w:t>ddServerConnInfo</w:t>
              </w:r>
            </w:ins>
          </w:p>
        </w:tc>
        <w:tc>
          <w:tcPr>
            <w:tcW w:w="1114" w:type="dxa"/>
            <w:vAlign w:val="center"/>
          </w:tcPr>
          <w:p w14:paraId="2545B21B" w14:textId="77777777" w:rsidR="00FF2AB4" w:rsidRDefault="00FF2AB4" w:rsidP="00A8119D">
            <w:pPr>
              <w:pStyle w:val="TAL"/>
              <w:rPr>
                <w:ins w:id="9066" w:author="C3-235554" w:date="2023-11-20T13:13:00Z"/>
              </w:rPr>
            </w:pPr>
            <w:ins w:id="9067" w:author="C3-235554" w:date="2023-11-20T13:13:00Z">
              <w:r>
                <w:t>ConnInfo</w:t>
              </w:r>
            </w:ins>
          </w:p>
        </w:tc>
        <w:tc>
          <w:tcPr>
            <w:tcW w:w="425" w:type="dxa"/>
            <w:vAlign w:val="center"/>
          </w:tcPr>
          <w:p w14:paraId="7DCE8395" w14:textId="77777777" w:rsidR="00FF2AB4" w:rsidRDefault="00FF2AB4" w:rsidP="00A8119D">
            <w:pPr>
              <w:pStyle w:val="TAC"/>
              <w:rPr>
                <w:ins w:id="9068" w:author="C3-235554" w:date="2023-11-20T13:13:00Z"/>
              </w:rPr>
            </w:pPr>
            <w:ins w:id="9069" w:author="C3-235554" w:date="2023-11-20T13:13:00Z">
              <w:r>
                <w:t>O</w:t>
              </w:r>
            </w:ins>
          </w:p>
        </w:tc>
        <w:tc>
          <w:tcPr>
            <w:tcW w:w="1260" w:type="dxa"/>
            <w:vAlign w:val="center"/>
          </w:tcPr>
          <w:p w14:paraId="769AD9CC" w14:textId="77777777" w:rsidR="00FF2AB4" w:rsidRDefault="00FF2AB4" w:rsidP="00A8119D">
            <w:pPr>
              <w:pStyle w:val="TAC"/>
              <w:rPr>
                <w:ins w:id="9070" w:author="C3-235554" w:date="2023-11-20T13:13:00Z"/>
              </w:rPr>
            </w:pPr>
            <w:ins w:id="9071" w:author="C3-235554" w:date="2023-11-20T13:13:00Z">
              <w:r>
                <w:t>0..1</w:t>
              </w:r>
            </w:ins>
          </w:p>
        </w:tc>
        <w:tc>
          <w:tcPr>
            <w:tcW w:w="3438" w:type="dxa"/>
            <w:vAlign w:val="center"/>
          </w:tcPr>
          <w:p w14:paraId="2DA24BE4" w14:textId="77777777" w:rsidR="00FF2AB4" w:rsidRPr="0088766D" w:rsidRDefault="00FF2AB4" w:rsidP="00A8119D">
            <w:pPr>
              <w:pStyle w:val="TAL"/>
              <w:rPr>
                <w:ins w:id="9072" w:author="C3-235554" w:date="2023-11-20T13:13:00Z"/>
                <w:lang w:eastAsia="zh-CN"/>
              </w:rPr>
            </w:pPr>
            <w:ins w:id="9073" w:author="C3-235554" w:date="2023-11-20T13:13: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tc>
        <w:tc>
          <w:tcPr>
            <w:tcW w:w="1998" w:type="dxa"/>
            <w:vAlign w:val="center"/>
          </w:tcPr>
          <w:p w14:paraId="46462924" w14:textId="77777777" w:rsidR="00FF2AB4" w:rsidRPr="007C1AFD" w:rsidRDefault="00FF2AB4" w:rsidP="00A8119D">
            <w:pPr>
              <w:pStyle w:val="TAL"/>
              <w:rPr>
                <w:ins w:id="9074" w:author="C3-235554" w:date="2023-11-20T13:13:00Z"/>
                <w:rFonts w:cs="Arial"/>
                <w:szCs w:val="18"/>
              </w:rPr>
            </w:pPr>
          </w:p>
        </w:tc>
      </w:tr>
      <w:tr w:rsidR="00FF2AB4" w:rsidRPr="007C1AFD" w14:paraId="7450D688" w14:textId="77777777" w:rsidTr="00A8119D">
        <w:trPr>
          <w:jc w:val="center"/>
          <w:ins w:id="9075" w:author="C3-235554" w:date="2023-11-20T13:13:00Z"/>
        </w:trPr>
        <w:tc>
          <w:tcPr>
            <w:tcW w:w="1430" w:type="dxa"/>
            <w:vAlign w:val="center"/>
          </w:tcPr>
          <w:p w14:paraId="392B7FD7" w14:textId="77777777" w:rsidR="00FF2AB4" w:rsidRDefault="00FF2AB4" w:rsidP="00A8119D">
            <w:pPr>
              <w:pStyle w:val="TAL"/>
              <w:rPr>
                <w:ins w:id="9076" w:author="C3-235554" w:date="2023-11-20T13:13:00Z"/>
              </w:rPr>
            </w:pPr>
            <w:ins w:id="9077" w:author="C3-235554" w:date="2023-11-20T13:13:00Z">
              <w:r>
                <w:t>qosInfo</w:t>
              </w:r>
            </w:ins>
          </w:p>
        </w:tc>
        <w:tc>
          <w:tcPr>
            <w:tcW w:w="1114" w:type="dxa"/>
            <w:vAlign w:val="center"/>
          </w:tcPr>
          <w:p w14:paraId="54D43E29" w14:textId="77777777" w:rsidR="00FF2AB4" w:rsidRDefault="00FF2AB4" w:rsidP="00A8119D">
            <w:pPr>
              <w:pStyle w:val="TAL"/>
              <w:rPr>
                <w:ins w:id="9078" w:author="C3-235554" w:date="2023-11-20T13:13:00Z"/>
              </w:rPr>
            </w:pPr>
            <w:ins w:id="9079" w:author="C3-235554" w:date="2023-11-20T13:13:00Z">
              <w:r>
                <w:t>QosInfo</w:t>
              </w:r>
            </w:ins>
          </w:p>
        </w:tc>
        <w:tc>
          <w:tcPr>
            <w:tcW w:w="425" w:type="dxa"/>
            <w:vAlign w:val="center"/>
          </w:tcPr>
          <w:p w14:paraId="6D6189AD" w14:textId="77777777" w:rsidR="00FF2AB4" w:rsidRDefault="00FF2AB4" w:rsidP="00A8119D">
            <w:pPr>
              <w:pStyle w:val="TAC"/>
              <w:rPr>
                <w:ins w:id="9080" w:author="C3-235554" w:date="2023-11-20T13:13:00Z"/>
              </w:rPr>
            </w:pPr>
            <w:ins w:id="9081" w:author="C3-235554" w:date="2023-11-20T13:13:00Z">
              <w:r>
                <w:t>O</w:t>
              </w:r>
            </w:ins>
          </w:p>
        </w:tc>
        <w:tc>
          <w:tcPr>
            <w:tcW w:w="1260" w:type="dxa"/>
            <w:vAlign w:val="center"/>
          </w:tcPr>
          <w:p w14:paraId="51EBA96F" w14:textId="77777777" w:rsidR="00FF2AB4" w:rsidRDefault="00FF2AB4" w:rsidP="00A8119D">
            <w:pPr>
              <w:pStyle w:val="TAC"/>
              <w:rPr>
                <w:ins w:id="9082" w:author="C3-235554" w:date="2023-11-20T13:13:00Z"/>
              </w:rPr>
            </w:pPr>
            <w:ins w:id="9083" w:author="C3-235554" w:date="2023-11-20T13:13:00Z">
              <w:r>
                <w:t>0..1</w:t>
              </w:r>
            </w:ins>
          </w:p>
        </w:tc>
        <w:tc>
          <w:tcPr>
            <w:tcW w:w="3438" w:type="dxa"/>
            <w:vAlign w:val="center"/>
          </w:tcPr>
          <w:p w14:paraId="58CFDD44" w14:textId="77777777" w:rsidR="00FF2AB4" w:rsidRDefault="00FF2AB4" w:rsidP="00A8119D">
            <w:pPr>
              <w:pStyle w:val="TAL"/>
              <w:rPr>
                <w:ins w:id="9084" w:author="C3-235554" w:date="2023-11-20T13:13:00Z"/>
                <w:rFonts w:cs="Arial"/>
                <w:szCs w:val="18"/>
              </w:rPr>
            </w:pPr>
            <w:ins w:id="9085" w:author="C3-235554" w:date="2023-11-20T13:13:00Z">
              <w:r w:rsidRPr="0088766D">
                <w:t xml:space="preserve">Contains the requested QoS requirements for the </w:t>
              </w:r>
              <w:r>
                <w:t>application data transmission.</w:t>
              </w:r>
            </w:ins>
          </w:p>
        </w:tc>
        <w:tc>
          <w:tcPr>
            <w:tcW w:w="1998" w:type="dxa"/>
            <w:vAlign w:val="center"/>
          </w:tcPr>
          <w:p w14:paraId="396860A8" w14:textId="77777777" w:rsidR="00FF2AB4" w:rsidRPr="007C1AFD" w:rsidRDefault="00FF2AB4" w:rsidP="00A8119D">
            <w:pPr>
              <w:pStyle w:val="TAL"/>
              <w:rPr>
                <w:ins w:id="9086" w:author="C3-235554" w:date="2023-11-20T13:13:00Z"/>
                <w:rFonts w:cs="Arial"/>
                <w:szCs w:val="18"/>
              </w:rPr>
            </w:pPr>
          </w:p>
        </w:tc>
      </w:tr>
      <w:tr w:rsidR="00FF2AB4" w:rsidRPr="007C1AFD" w14:paraId="16F8AD77" w14:textId="77777777" w:rsidTr="00A8119D">
        <w:trPr>
          <w:jc w:val="center"/>
          <w:ins w:id="9087" w:author="C3-235554" w:date="2023-11-20T13:13:00Z"/>
        </w:trPr>
        <w:tc>
          <w:tcPr>
            <w:tcW w:w="1430" w:type="dxa"/>
            <w:vAlign w:val="center"/>
          </w:tcPr>
          <w:p w14:paraId="5C4326E0" w14:textId="77777777" w:rsidR="00FF2AB4" w:rsidRDefault="00FF2AB4" w:rsidP="00A8119D">
            <w:pPr>
              <w:pStyle w:val="TAL"/>
              <w:rPr>
                <w:ins w:id="9088" w:author="C3-235554" w:date="2023-11-20T13:13:00Z"/>
              </w:rPr>
            </w:pPr>
            <w:ins w:id="9089" w:author="C3-235554" w:date="2023-11-20T13:13:00Z">
              <w:r>
                <w:t>valServerBdw</w:t>
              </w:r>
            </w:ins>
          </w:p>
        </w:tc>
        <w:tc>
          <w:tcPr>
            <w:tcW w:w="1114" w:type="dxa"/>
            <w:vAlign w:val="center"/>
          </w:tcPr>
          <w:p w14:paraId="173748CD" w14:textId="77777777" w:rsidR="00FF2AB4" w:rsidRDefault="00FF2AB4" w:rsidP="00A8119D">
            <w:pPr>
              <w:pStyle w:val="TAL"/>
              <w:rPr>
                <w:ins w:id="9090" w:author="C3-235554" w:date="2023-11-20T13:13:00Z"/>
              </w:rPr>
            </w:pPr>
            <w:ins w:id="9091" w:author="C3-235554" w:date="2023-11-20T13:13:00Z">
              <w:r>
                <w:t>ValServBdw</w:t>
              </w:r>
            </w:ins>
          </w:p>
        </w:tc>
        <w:tc>
          <w:tcPr>
            <w:tcW w:w="425" w:type="dxa"/>
            <w:vAlign w:val="center"/>
          </w:tcPr>
          <w:p w14:paraId="3EF0A9C1" w14:textId="77777777" w:rsidR="00FF2AB4" w:rsidRDefault="00FF2AB4" w:rsidP="00A8119D">
            <w:pPr>
              <w:pStyle w:val="TAC"/>
              <w:rPr>
                <w:ins w:id="9092" w:author="C3-235554" w:date="2023-11-20T13:13:00Z"/>
              </w:rPr>
            </w:pPr>
            <w:ins w:id="9093" w:author="C3-235554" w:date="2023-11-20T13:13:00Z">
              <w:r>
                <w:t>O</w:t>
              </w:r>
            </w:ins>
          </w:p>
        </w:tc>
        <w:tc>
          <w:tcPr>
            <w:tcW w:w="1260" w:type="dxa"/>
            <w:vAlign w:val="center"/>
          </w:tcPr>
          <w:p w14:paraId="31AD1D51" w14:textId="77777777" w:rsidR="00FF2AB4" w:rsidRDefault="00FF2AB4" w:rsidP="00A8119D">
            <w:pPr>
              <w:pStyle w:val="TAC"/>
              <w:rPr>
                <w:ins w:id="9094" w:author="C3-235554" w:date="2023-11-20T13:13:00Z"/>
              </w:rPr>
            </w:pPr>
            <w:ins w:id="9095" w:author="C3-235554" w:date="2023-11-20T13:13:00Z">
              <w:r>
                <w:t>0..1</w:t>
              </w:r>
            </w:ins>
          </w:p>
        </w:tc>
        <w:tc>
          <w:tcPr>
            <w:tcW w:w="3438" w:type="dxa"/>
            <w:vAlign w:val="center"/>
          </w:tcPr>
          <w:p w14:paraId="594A7BD9" w14:textId="77777777" w:rsidR="00FF2AB4" w:rsidRDefault="00FF2AB4" w:rsidP="00A8119D">
            <w:pPr>
              <w:pStyle w:val="TAL"/>
              <w:rPr>
                <w:ins w:id="9096" w:author="C3-235554" w:date="2023-11-20T13:13:00Z"/>
                <w:rFonts w:cs="Arial"/>
                <w:szCs w:val="18"/>
              </w:rPr>
            </w:pPr>
            <w:ins w:id="9097" w:author="C3-235554" w:date="2023-11-20T13:13:00Z">
              <w:r>
                <w:t>Contains the total UL/DL bandwidth limit of the VAL Server.</w:t>
              </w:r>
            </w:ins>
          </w:p>
        </w:tc>
        <w:tc>
          <w:tcPr>
            <w:tcW w:w="1998" w:type="dxa"/>
            <w:vAlign w:val="center"/>
          </w:tcPr>
          <w:p w14:paraId="197E225B" w14:textId="77777777" w:rsidR="00FF2AB4" w:rsidRPr="007C1AFD" w:rsidRDefault="00FF2AB4" w:rsidP="00A8119D">
            <w:pPr>
              <w:pStyle w:val="TAL"/>
              <w:rPr>
                <w:ins w:id="9098" w:author="C3-235554" w:date="2023-11-20T13:13:00Z"/>
                <w:rFonts w:cs="Arial"/>
                <w:szCs w:val="18"/>
              </w:rPr>
            </w:pPr>
          </w:p>
        </w:tc>
      </w:tr>
      <w:tr w:rsidR="00FF2AB4" w:rsidRPr="007C1AFD" w14:paraId="075B11BB" w14:textId="77777777" w:rsidTr="00A8119D">
        <w:trPr>
          <w:jc w:val="center"/>
          <w:ins w:id="9099" w:author="C3-235554" w:date="2023-11-20T13:13:00Z"/>
        </w:trPr>
        <w:tc>
          <w:tcPr>
            <w:tcW w:w="1430" w:type="dxa"/>
            <w:vAlign w:val="center"/>
          </w:tcPr>
          <w:p w14:paraId="5D236EBE" w14:textId="77777777" w:rsidR="00FF2AB4" w:rsidRDefault="00FF2AB4" w:rsidP="00A8119D">
            <w:pPr>
              <w:pStyle w:val="TAL"/>
              <w:rPr>
                <w:ins w:id="9100" w:author="C3-235554" w:date="2023-11-20T13:13:00Z"/>
              </w:rPr>
            </w:pPr>
            <w:ins w:id="9101" w:author="C3-235554" w:date="2023-11-20T13:13:00Z">
              <w:r>
                <w:t>valUsersBdw</w:t>
              </w:r>
            </w:ins>
          </w:p>
        </w:tc>
        <w:tc>
          <w:tcPr>
            <w:tcW w:w="1114" w:type="dxa"/>
            <w:vAlign w:val="center"/>
          </w:tcPr>
          <w:p w14:paraId="335C57ED" w14:textId="77777777" w:rsidR="00FF2AB4" w:rsidRDefault="00FF2AB4" w:rsidP="00A8119D">
            <w:pPr>
              <w:pStyle w:val="TAL"/>
              <w:rPr>
                <w:ins w:id="9102" w:author="C3-235554" w:date="2023-11-20T13:13:00Z"/>
              </w:rPr>
            </w:pPr>
            <w:ins w:id="9103" w:author="C3-235554" w:date="2023-11-20T13:13:00Z">
              <w:r>
                <w:t>ValUsersBdw</w:t>
              </w:r>
            </w:ins>
          </w:p>
        </w:tc>
        <w:tc>
          <w:tcPr>
            <w:tcW w:w="425" w:type="dxa"/>
            <w:vAlign w:val="center"/>
          </w:tcPr>
          <w:p w14:paraId="78A5DDF6" w14:textId="77777777" w:rsidR="00FF2AB4" w:rsidRDefault="00FF2AB4" w:rsidP="00A8119D">
            <w:pPr>
              <w:pStyle w:val="TAC"/>
              <w:rPr>
                <w:ins w:id="9104" w:author="C3-235554" w:date="2023-11-20T13:13:00Z"/>
              </w:rPr>
            </w:pPr>
            <w:ins w:id="9105" w:author="C3-235554" w:date="2023-11-20T13:13:00Z">
              <w:r>
                <w:t>O</w:t>
              </w:r>
            </w:ins>
          </w:p>
        </w:tc>
        <w:tc>
          <w:tcPr>
            <w:tcW w:w="1260" w:type="dxa"/>
            <w:vAlign w:val="center"/>
          </w:tcPr>
          <w:p w14:paraId="0E410F6C" w14:textId="77777777" w:rsidR="00FF2AB4" w:rsidRDefault="00FF2AB4" w:rsidP="00A8119D">
            <w:pPr>
              <w:pStyle w:val="TAC"/>
              <w:rPr>
                <w:ins w:id="9106" w:author="C3-235554" w:date="2023-11-20T13:13:00Z"/>
              </w:rPr>
            </w:pPr>
            <w:ins w:id="9107" w:author="C3-235554" w:date="2023-11-20T13:13:00Z">
              <w:r>
                <w:t>0..1</w:t>
              </w:r>
            </w:ins>
          </w:p>
        </w:tc>
        <w:tc>
          <w:tcPr>
            <w:tcW w:w="3438" w:type="dxa"/>
            <w:vAlign w:val="center"/>
          </w:tcPr>
          <w:p w14:paraId="70F948D2" w14:textId="77777777" w:rsidR="00FF2AB4" w:rsidRDefault="00FF2AB4" w:rsidP="00A8119D">
            <w:pPr>
              <w:pStyle w:val="TAL"/>
              <w:rPr>
                <w:ins w:id="9108" w:author="C3-235554" w:date="2023-11-20T13:13:00Z"/>
                <w:rFonts w:cs="Arial"/>
                <w:szCs w:val="18"/>
              </w:rPr>
            </w:pPr>
            <w:ins w:id="9109" w:author="C3-235554" w:date="2023-11-20T13:13:00Z">
              <w:r>
                <w:t>Contains the UL/DL bandwidth limits for VAL users.</w:t>
              </w:r>
            </w:ins>
          </w:p>
        </w:tc>
        <w:tc>
          <w:tcPr>
            <w:tcW w:w="1998" w:type="dxa"/>
            <w:vAlign w:val="center"/>
          </w:tcPr>
          <w:p w14:paraId="266B8F09" w14:textId="77777777" w:rsidR="00FF2AB4" w:rsidRPr="007C1AFD" w:rsidRDefault="00FF2AB4" w:rsidP="00A8119D">
            <w:pPr>
              <w:pStyle w:val="TAL"/>
              <w:rPr>
                <w:ins w:id="9110" w:author="C3-235554" w:date="2023-11-20T13:13:00Z"/>
                <w:rFonts w:cs="Arial"/>
                <w:szCs w:val="18"/>
              </w:rPr>
            </w:pPr>
          </w:p>
        </w:tc>
      </w:tr>
    </w:tbl>
    <w:p w14:paraId="4BC3F505" w14:textId="77777777" w:rsidR="00FF2AB4" w:rsidRDefault="00FF2AB4" w:rsidP="00FF2AB4">
      <w:pPr>
        <w:rPr>
          <w:ins w:id="9111" w:author="C3-235554" w:date="2023-11-20T13:13:00Z"/>
          <w:lang w:eastAsia="zh-CN"/>
        </w:rPr>
      </w:pPr>
    </w:p>
    <w:p w14:paraId="42CF0519" w14:textId="77777777" w:rsidR="00110C1C" w:rsidRPr="007C1AFD" w:rsidRDefault="00110C1C" w:rsidP="00110C1C">
      <w:pPr>
        <w:pStyle w:val="Heading4"/>
        <w:rPr>
          <w:lang w:eastAsia="zh-CN"/>
        </w:rPr>
      </w:pPr>
      <w:bookmarkStart w:id="9112" w:name="_Toc151379396"/>
      <w:bookmarkStart w:id="9113" w:name="_Toc151445577"/>
      <w:bookmarkStart w:id="9114" w:name="_Toc151536735"/>
      <w:r>
        <w:rPr>
          <w:lang w:eastAsia="zh-CN"/>
        </w:rPr>
        <w:t>6.3.6.</w:t>
      </w:r>
      <w:r w:rsidRPr="007C1AFD">
        <w:rPr>
          <w:lang w:eastAsia="zh-CN"/>
        </w:rPr>
        <w:t>3</w:t>
      </w:r>
      <w:r w:rsidRPr="007C1AFD">
        <w:rPr>
          <w:lang w:eastAsia="zh-CN"/>
        </w:rPr>
        <w:tab/>
        <w:t>Simple data types and enumerations</w:t>
      </w:r>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9112"/>
      <w:bookmarkEnd w:id="9113"/>
      <w:bookmarkEnd w:id="9114"/>
    </w:p>
    <w:p w14:paraId="1B03614F" w14:textId="77777777" w:rsidR="00110C1C" w:rsidRDefault="00110C1C" w:rsidP="00110C1C">
      <w:pPr>
        <w:pStyle w:val="Heading5"/>
      </w:pPr>
      <w:bookmarkStart w:id="9115" w:name="_Toc11247626"/>
      <w:bookmarkStart w:id="9116" w:name="_Toc27044765"/>
      <w:bookmarkStart w:id="9117" w:name="_Toc36033807"/>
      <w:bookmarkStart w:id="9118" w:name="_Toc45131953"/>
      <w:bookmarkStart w:id="9119" w:name="_Toc49776238"/>
      <w:bookmarkStart w:id="9120" w:name="_Toc51747158"/>
      <w:bookmarkStart w:id="9121" w:name="_Toc66360725"/>
      <w:bookmarkStart w:id="9122" w:name="_Toc68105230"/>
      <w:bookmarkStart w:id="9123" w:name="_Toc74755860"/>
      <w:bookmarkStart w:id="9124" w:name="_Toc105674735"/>
      <w:bookmarkStart w:id="9125" w:name="_Toc122110775"/>
      <w:bookmarkStart w:id="9126" w:name="_Toc144024220"/>
      <w:bookmarkStart w:id="9127" w:name="_Toc148176933"/>
      <w:bookmarkStart w:id="9128" w:name="_Toc151379397"/>
      <w:bookmarkStart w:id="9129" w:name="_Toc151445578"/>
      <w:bookmarkStart w:id="9130" w:name="_Toc151536736"/>
      <w:r>
        <w:rPr>
          <w:lang w:eastAsia="zh-CN"/>
        </w:rPr>
        <w:t>6.3.6.3</w:t>
      </w:r>
      <w:r w:rsidRPr="007C1AFD">
        <w:rPr>
          <w:lang w:eastAsia="zh-CN"/>
        </w:rPr>
        <w:t>.</w:t>
      </w:r>
      <w:r>
        <w:t>1</w:t>
      </w:r>
      <w:r>
        <w:tab/>
        <w:t>Introduction</w:t>
      </w:r>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9131" w:name="_Toc11247627"/>
      <w:bookmarkStart w:id="9132" w:name="_Toc27044766"/>
      <w:bookmarkStart w:id="9133" w:name="_Toc36033808"/>
      <w:bookmarkStart w:id="9134" w:name="_Toc45131954"/>
      <w:bookmarkStart w:id="9135" w:name="_Toc49776239"/>
      <w:bookmarkStart w:id="9136" w:name="_Toc51747159"/>
      <w:bookmarkStart w:id="9137" w:name="_Toc66360726"/>
      <w:bookmarkStart w:id="9138" w:name="_Toc68105231"/>
      <w:bookmarkStart w:id="9139" w:name="_Toc74755861"/>
      <w:bookmarkStart w:id="9140" w:name="_Toc105674736"/>
      <w:bookmarkStart w:id="9141" w:name="_Toc122110776"/>
      <w:bookmarkStart w:id="9142" w:name="_Toc144024221"/>
      <w:bookmarkStart w:id="9143" w:name="_Toc148176934"/>
      <w:bookmarkStart w:id="9144" w:name="_Toc151379398"/>
      <w:bookmarkStart w:id="9145" w:name="_Toc151445579"/>
      <w:bookmarkStart w:id="9146" w:name="_Toc151536737"/>
      <w:r>
        <w:rPr>
          <w:lang w:eastAsia="zh-CN"/>
        </w:rPr>
        <w:lastRenderedPageBreak/>
        <w:t>6.3.6.3</w:t>
      </w:r>
      <w:r>
        <w:t>.2</w:t>
      </w:r>
      <w:r>
        <w:tab/>
        <w:t>Simple data types</w:t>
      </w:r>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9147" w:name="_Toc144024222"/>
      <w:bookmarkStart w:id="9148" w:name="_Toc148176935"/>
      <w:bookmarkStart w:id="9149" w:name="_Toc151379399"/>
      <w:bookmarkStart w:id="9150" w:name="_Toc151445580"/>
      <w:bookmarkStart w:id="9151" w:name="_Toc24868623"/>
      <w:bookmarkStart w:id="9152" w:name="_Toc34154101"/>
      <w:bookmarkStart w:id="9153" w:name="_Toc36041045"/>
      <w:bookmarkStart w:id="9154" w:name="_Toc36041358"/>
      <w:bookmarkStart w:id="9155" w:name="_Toc43196602"/>
      <w:bookmarkStart w:id="9156" w:name="_Toc43481372"/>
      <w:bookmarkStart w:id="9157" w:name="_Toc45134649"/>
      <w:bookmarkStart w:id="9158" w:name="_Toc51189181"/>
      <w:bookmarkStart w:id="9159" w:name="_Toc51763857"/>
      <w:bookmarkStart w:id="9160" w:name="_Toc57206089"/>
      <w:bookmarkStart w:id="9161" w:name="_Toc59019430"/>
      <w:bookmarkStart w:id="9162" w:name="_Toc68170103"/>
      <w:bookmarkStart w:id="9163" w:name="_Toc83234144"/>
      <w:bookmarkStart w:id="9164" w:name="_Toc90661540"/>
      <w:bookmarkStart w:id="9165" w:name="_Toc120544482"/>
      <w:bookmarkStart w:id="9166" w:name="_Toc15153673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147"/>
      <w:bookmarkEnd w:id="9148"/>
      <w:bookmarkEnd w:id="9149"/>
      <w:bookmarkEnd w:id="9150"/>
      <w:bookmarkEnd w:id="916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9167" w:name="_Toc144024223"/>
      <w:bookmarkStart w:id="9168" w:name="_Toc148176936"/>
      <w:bookmarkStart w:id="9169" w:name="_Toc151379400"/>
      <w:bookmarkStart w:id="9170" w:name="_Toc151445581"/>
      <w:bookmarkStart w:id="9171" w:name="_Toc151536739"/>
      <w:r w:rsidRPr="0046710E">
        <w:t>6.</w:t>
      </w:r>
      <w:r>
        <w:t>3</w:t>
      </w:r>
      <w:r w:rsidRPr="0046710E">
        <w:t>.6.5</w:t>
      </w:r>
      <w:r w:rsidRPr="0046710E">
        <w:tab/>
        <w:t>Binary data</w:t>
      </w:r>
      <w:bookmarkEnd w:id="9167"/>
      <w:bookmarkEnd w:id="9168"/>
      <w:bookmarkEnd w:id="9169"/>
      <w:bookmarkEnd w:id="9170"/>
      <w:bookmarkEnd w:id="9171"/>
    </w:p>
    <w:p w14:paraId="359B17A0" w14:textId="77777777" w:rsidR="00110C1C" w:rsidRPr="0046710E" w:rsidRDefault="00110C1C" w:rsidP="00110C1C">
      <w:pPr>
        <w:pStyle w:val="Heading5"/>
      </w:pPr>
      <w:bookmarkStart w:id="9172" w:name="_Toc144024224"/>
      <w:bookmarkStart w:id="9173" w:name="_Toc148176937"/>
      <w:bookmarkStart w:id="9174" w:name="_Toc151379401"/>
      <w:bookmarkStart w:id="9175" w:name="_Toc151445582"/>
      <w:bookmarkStart w:id="9176" w:name="_Toc151536740"/>
      <w:r w:rsidRPr="0046710E">
        <w:t>6.</w:t>
      </w:r>
      <w:r>
        <w:t>3</w:t>
      </w:r>
      <w:r w:rsidRPr="0046710E">
        <w:t>.6.5.1</w:t>
      </w:r>
      <w:r w:rsidRPr="0046710E">
        <w:tab/>
        <w:t>Binary Data Types</w:t>
      </w:r>
      <w:bookmarkEnd w:id="9172"/>
      <w:bookmarkEnd w:id="9173"/>
      <w:bookmarkEnd w:id="9174"/>
      <w:bookmarkEnd w:id="9175"/>
      <w:bookmarkEnd w:id="9176"/>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9177" w:name="_Toc144024225"/>
      <w:bookmarkStart w:id="9178" w:name="_Toc148176938"/>
      <w:bookmarkStart w:id="9179" w:name="_Toc151379402"/>
      <w:bookmarkStart w:id="9180" w:name="_Toc151445583"/>
      <w:bookmarkStart w:id="9181" w:name="_Toc151536741"/>
      <w:r>
        <w:rPr>
          <w:lang w:eastAsia="zh-CN"/>
        </w:rPr>
        <w:t>6.3.7</w:t>
      </w:r>
      <w:r w:rsidRPr="007C1AFD">
        <w:rPr>
          <w:lang w:eastAsia="zh-CN"/>
        </w:rPr>
        <w:tab/>
        <w:t>Error Handling</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77"/>
      <w:bookmarkEnd w:id="9178"/>
      <w:bookmarkEnd w:id="9179"/>
      <w:bookmarkEnd w:id="9180"/>
      <w:bookmarkEnd w:id="9181"/>
    </w:p>
    <w:p w14:paraId="2B8FF6D4" w14:textId="64820068" w:rsidR="00110C1C" w:rsidRDefault="00110C1C" w:rsidP="00BA5C69">
      <w:pPr>
        <w:pStyle w:val="Heading4"/>
      </w:pPr>
      <w:bookmarkStart w:id="9182" w:name="_Toc120544483"/>
      <w:bookmarkStart w:id="9183" w:name="_Toc144024226"/>
      <w:bookmarkStart w:id="9184" w:name="_Toc148176939"/>
      <w:bookmarkStart w:id="9185" w:name="_Toc151379403"/>
      <w:bookmarkStart w:id="9186" w:name="_Toc151445584"/>
      <w:bookmarkStart w:id="9187" w:name="_Toc151536742"/>
      <w:r>
        <w:rPr>
          <w:lang w:eastAsia="zh-CN"/>
        </w:rPr>
        <w:t>6.3.7.</w:t>
      </w:r>
      <w:r w:rsidRPr="009303AB">
        <w:rPr>
          <w:lang w:eastAsia="zh-CN"/>
        </w:rPr>
        <w:t>1</w:t>
      </w:r>
      <w:r>
        <w:tab/>
        <w:t>General</w:t>
      </w:r>
      <w:bookmarkEnd w:id="9182"/>
      <w:bookmarkEnd w:id="9183"/>
      <w:bookmarkEnd w:id="9184"/>
      <w:bookmarkEnd w:id="9185"/>
      <w:bookmarkEnd w:id="9186"/>
      <w:bookmarkEnd w:id="9187"/>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9188" w:name="_Toc120544484"/>
      <w:bookmarkStart w:id="9189" w:name="_Toc144024227"/>
      <w:bookmarkStart w:id="9190" w:name="_Toc148176940"/>
      <w:bookmarkStart w:id="9191" w:name="_Toc151379404"/>
      <w:bookmarkStart w:id="9192" w:name="_Toc151445585"/>
      <w:bookmarkStart w:id="9193" w:name="_Toc151536743"/>
      <w:r>
        <w:rPr>
          <w:lang w:eastAsia="zh-CN"/>
        </w:rPr>
        <w:t>6.3.7.</w:t>
      </w:r>
      <w:r w:rsidRPr="009303AB">
        <w:rPr>
          <w:lang w:eastAsia="zh-CN"/>
        </w:rPr>
        <w:t>2</w:t>
      </w:r>
      <w:r>
        <w:tab/>
        <w:t>Protocol Errors</w:t>
      </w:r>
      <w:bookmarkEnd w:id="9188"/>
      <w:bookmarkEnd w:id="9189"/>
      <w:bookmarkEnd w:id="9190"/>
      <w:bookmarkEnd w:id="9191"/>
      <w:bookmarkEnd w:id="9192"/>
      <w:bookmarkEnd w:id="9193"/>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9194" w:name="_Toc120544485"/>
      <w:bookmarkStart w:id="9195" w:name="_Toc144024228"/>
      <w:bookmarkStart w:id="9196" w:name="_Toc148176941"/>
      <w:bookmarkStart w:id="9197" w:name="_Toc151379405"/>
      <w:bookmarkStart w:id="9198" w:name="_Toc151445586"/>
      <w:bookmarkStart w:id="9199" w:name="_Toc151536744"/>
      <w:r>
        <w:rPr>
          <w:lang w:eastAsia="zh-CN"/>
        </w:rPr>
        <w:t>6.3.7.</w:t>
      </w:r>
      <w:r w:rsidRPr="009303AB">
        <w:rPr>
          <w:lang w:eastAsia="zh-CN"/>
        </w:rPr>
        <w:t>3</w:t>
      </w:r>
      <w:r>
        <w:tab/>
        <w:t>Application Errors</w:t>
      </w:r>
      <w:bookmarkEnd w:id="9194"/>
      <w:bookmarkEnd w:id="9195"/>
      <w:bookmarkEnd w:id="9196"/>
      <w:bookmarkEnd w:id="9197"/>
      <w:bookmarkEnd w:id="9198"/>
      <w:bookmarkEnd w:id="9199"/>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ins w:id="9200" w:author="C3-235082" w:date="2023-11-20T10:37:00Z">
              <w:r>
                <w:rPr>
                  <w:noProof/>
                  <w:lang w:eastAsia="zh-CN"/>
                </w:rPr>
                <w:t>RELOCATION_REJECTED</w:t>
              </w:r>
            </w:ins>
          </w:p>
        </w:tc>
        <w:tc>
          <w:tcPr>
            <w:tcW w:w="1701" w:type="dxa"/>
            <w:vAlign w:val="center"/>
          </w:tcPr>
          <w:p w14:paraId="4B55F3CC" w14:textId="2C6A3C7E" w:rsidR="002C4130" w:rsidRDefault="002C4130" w:rsidP="002C4130">
            <w:pPr>
              <w:pStyle w:val="TAL"/>
              <w:rPr>
                <w:lang w:eastAsia="zh-CN"/>
              </w:rPr>
            </w:pPr>
            <w:ins w:id="9201" w:author="C3-235082" w:date="2023-11-20T10:37:00Z">
              <w:r>
                <w:rPr>
                  <w:lang w:eastAsia="zh-CN"/>
                </w:rPr>
                <w:t>403 Forbidden</w:t>
              </w:r>
            </w:ins>
          </w:p>
        </w:tc>
        <w:tc>
          <w:tcPr>
            <w:tcW w:w="4536" w:type="dxa"/>
            <w:vAlign w:val="center"/>
          </w:tcPr>
          <w:p w14:paraId="3B76B559" w14:textId="029F83DF" w:rsidR="002C4130" w:rsidRDefault="002C4130" w:rsidP="002C4130">
            <w:pPr>
              <w:pStyle w:val="TAL"/>
            </w:pPr>
            <w:ins w:id="9202" w:author="C3-235082" w:date="2023-11-20T10:37:00Z">
              <w:r>
                <w:rPr>
                  <w:rFonts w:cs="Arial"/>
                  <w:szCs w:val="18"/>
                </w:rPr>
                <w:t>Indicates that the DD Context push request is rejected because the DD Context relocation is rejected or not authorized by the SEALDD Server for the concerned SEALDD Client.</w:t>
              </w:r>
            </w:ins>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9203" w:name="_Toc24868624"/>
      <w:bookmarkStart w:id="9204" w:name="_Toc34154102"/>
      <w:bookmarkStart w:id="9205" w:name="_Toc36041046"/>
      <w:bookmarkStart w:id="9206" w:name="_Toc36041359"/>
      <w:bookmarkStart w:id="9207" w:name="_Toc43196603"/>
      <w:bookmarkStart w:id="9208" w:name="_Toc43481373"/>
      <w:bookmarkStart w:id="9209" w:name="_Toc45134650"/>
      <w:bookmarkStart w:id="9210" w:name="_Toc51189182"/>
      <w:bookmarkStart w:id="9211" w:name="_Toc51763858"/>
      <w:bookmarkStart w:id="9212" w:name="_Toc57206090"/>
      <w:bookmarkStart w:id="9213" w:name="_Toc59019431"/>
      <w:bookmarkStart w:id="9214" w:name="_Toc68170104"/>
      <w:bookmarkStart w:id="9215" w:name="_Toc83234145"/>
      <w:bookmarkStart w:id="9216" w:name="_Toc90661541"/>
      <w:bookmarkStart w:id="9217" w:name="_Toc120544486"/>
      <w:bookmarkStart w:id="9218" w:name="_Toc144024229"/>
      <w:bookmarkStart w:id="9219" w:name="_Toc148176942"/>
      <w:bookmarkStart w:id="9220" w:name="_Toc151379406"/>
      <w:bookmarkStart w:id="9221" w:name="_Toc151445587"/>
      <w:bookmarkStart w:id="9222" w:name="_Toc151536745"/>
      <w:r>
        <w:rPr>
          <w:lang w:eastAsia="zh-CN"/>
        </w:rPr>
        <w:t>6.3.8</w:t>
      </w:r>
      <w:r w:rsidRPr="007C1AFD">
        <w:rPr>
          <w:lang w:eastAsia="zh-CN"/>
        </w:rPr>
        <w:tab/>
        <w:t>Feature negotiation</w:t>
      </w:r>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769C70F9" w14:textId="5C92CF98" w:rsidR="00110C1C" w:rsidRPr="008874EC" w:rsidRDefault="00110C1C" w:rsidP="00110C1C">
      <w:r w:rsidRPr="008874EC">
        <w:t>The optional features listed in table 6.</w:t>
      </w:r>
      <w:r>
        <w:t>3</w:t>
      </w:r>
      <w:r w:rsidRPr="008874EC">
        <w:t xml:space="preserve">.8-1 are defined for the </w:t>
      </w:r>
      <w:ins w:id="9223" w:author="Rapporteur [AEM, Huawei]" w:date="2023-11-21T22:41:00Z">
        <w:r w:rsidR="00B23BF5">
          <w:t>SDD_DDContext</w:t>
        </w:r>
      </w:ins>
      <w:del w:id="9224" w:author="Rapporteur [AEM, Huawei]" w:date="2023-11-21T22:41:00Z">
        <w:r w:rsidRPr="008874EC" w:rsidDel="00B23BF5">
          <w:delText>SDD_TransmissionQualityMeasurement</w:delText>
        </w:r>
      </w:del>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9225" w:name="_Toc130662235"/>
      <w:bookmarkStart w:id="9226" w:name="_Toc144024230"/>
      <w:bookmarkStart w:id="9227" w:name="_Toc148176943"/>
      <w:bookmarkStart w:id="9228" w:name="_Toc151379407"/>
      <w:bookmarkStart w:id="9229" w:name="_Toc151445588"/>
      <w:bookmarkStart w:id="9230" w:name="_Toc151536746"/>
      <w:r>
        <w:t>6.</w:t>
      </w:r>
      <w:r w:rsidR="00210351">
        <w:t>3</w:t>
      </w:r>
      <w:r>
        <w:t>.9</w:t>
      </w:r>
      <w:r w:rsidRPr="001E7573">
        <w:tab/>
        <w:t>Security</w:t>
      </w:r>
      <w:bookmarkEnd w:id="9225"/>
      <w:bookmarkEnd w:id="9226"/>
      <w:bookmarkEnd w:id="9227"/>
      <w:bookmarkEnd w:id="9228"/>
      <w:bookmarkEnd w:id="9229"/>
      <w:bookmarkEnd w:id="9230"/>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9231" w:name="_Toc144024231"/>
      <w:bookmarkStart w:id="9232" w:name="_Toc148176944"/>
      <w:bookmarkStart w:id="9233" w:name="_Toc151379408"/>
      <w:bookmarkStart w:id="9234" w:name="_Toc151445589"/>
      <w:bookmarkStart w:id="9235" w:name="_Toc151536747"/>
      <w:r w:rsidR="008874EC" w:rsidRPr="008874EC">
        <w:lastRenderedPageBreak/>
        <w:t>6.4</w:t>
      </w:r>
      <w:r w:rsidR="008874EC" w:rsidRPr="008874EC">
        <w:tab/>
        <w:t xml:space="preserve">SDD_TransmissionQualityMeasurement </w:t>
      </w:r>
      <w:ins w:id="9236" w:author="Rapporteur [AEM, Huawei]" w:date="2023-11-20T12:49:00Z">
        <w:r w:rsidR="00432CA8">
          <w:t xml:space="preserve">Service </w:t>
        </w:r>
      </w:ins>
      <w:r w:rsidR="008874EC" w:rsidRPr="008874EC">
        <w:t>API</w:t>
      </w:r>
      <w:bookmarkEnd w:id="8341"/>
      <w:bookmarkEnd w:id="9231"/>
      <w:bookmarkEnd w:id="9232"/>
      <w:bookmarkEnd w:id="9233"/>
      <w:bookmarkEnd w:id="9234"/>
      <w:bookmarkEnd w:id="9235"/>
    </w:p>
    <w:p w14:paraId="2E84BB41" w14:textId="77777777" w:rsidR="008874EC" w:rsidRPr="008874EC" w:rsidRDefault="008874EC" w:rsidP="008874EC">
      <w:pPr>
        <w:pStyle w:val="Heading3"/>
      </w:pPr>
      <w:bookmarkStart w:id="9237" w:name="_Toc96843412"/>
      <w:bookmarkStart w:id="9238" w:name="_Toc96844387"/>
      <w:bookmarkStart w:id="9239" w:name="_Toc100739960"/>
      <w:bookmarkStart w:id="9240" w:name="_Toc129252533"/>
      <w:bookmarkStart w:id="9241" w:name="_Toc144024232"/>
      <w:bookmarkStart w:id="9242" w:name="_Toc148176945"/>
      <w:bookmarkStart w:id="9243" w:name="_Toc151379409"/>
      <w:bookmarkStart w:id="9244" w:name="_Toc151445590"/>
      <w:bookmarkStart w:id="9245" w:name="_Toc151536748"/>
      <w:r w:rsidRPr="008874EC">
        <w:t>6.4.1</w:t>
      </w:r>
      <w:r w:rsidRPr="008874EC">
        <w:tab/>
        <w:t>Introduction</w:t>
      </w:r>
      <w:bookmarkEnd w:id="9237"/>
      <w:bookmarkEnd w:id="9238"/>
      <w:bookmarkEnd w:id="9239"/>
      <w:bookmarkEnd w:id="9240"/>
      <w:bookmarkEnd w:id="9241"/>
      <w:bookmarkEnd w:id="9242"/>
      <w:bookmarkEnd w:id="9243"/>
      <w:bookmarkEnd w:id="9244"/>
      <w:bookmarkEnd w:id="9245"/>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2302616F" w:rsidR="008874EC" w:rsidRPr="008874EC" w:rsidRDefault="008874EC" w:rsidP="008874EC">
      <w:pPr>
        <w:pStyle w:val="NO"/>
      </w:pPr>
      <w:bookmarkStart w:id="9246" w:name="_Toc96843413"/>
      <w:bookmarkStart w:id="9247" w:name="_Toc96844388"/>
      <w:bookmarkStart w:id="9248" w:name="_Toc100739961"/>
      <w:bookmarkStart w:id="9249" w:name="_Toc129252534"/>
      <w:r w:rsidRPr="008874EC">
        <w:t>NOTE:</w:t>
      </w:r>
      <w:r w:rsidRPr="008874EC">
        <w:tab/>
        <w:t xml:space="preserve">When 3GPP TS 29.122 [2] is referenced for the common protocol and interface aspects for API definition in the clauses under clause 6.4, the </w:t>
      </w:r>
      <w:del w:id="9250" w:author="Rapporteur [AEM, Huawei]" w:date="2023-11-22T06:49:00Z">
        <w:r w:rsidRPr="008874EC" w:rsidDel="00CA28CF">
          <w:delText xml:space="preserve">service producer (i.e. </w:delText>
        </w:r>
      </w:del>
      <w:r w:rsidRPr="008874EC">
        <w:t>SEALDD Server</w:t>
      </w:r>
      <w:del w:id="9251" w:author="Rapporteur [AEM, Huawei]" w:date="2023-11-22T06:49:00Z">
        <w:r w:rsidRPr="008874EC" w:rsidDel="00CA28CF">
          <w:delText>)</w:delText>
        </w:r>
      </w:del>
      <w:r w:rsidRPr="008874EC">
        <w:t xml:space="preserve"> takes the role of the SCEF and the service consumer </w:t>
      </w:r>
      <w:del w:id="9252" w:author="Rapporteur [AEM, Huawei]" w:date="2023-11-22T06:49:00Z">
        <w:r w:rsidRPr="008874EC" w:rsidDel="009E5E31">
          <w:delText>(e.</w:delText>
        </w:r>
        <w:r w:rsidR="00132C02" w:rsidDel="009E5E31">
          <w:delText>g.,</w:delText>
        </w:r>
        <w:r w:rsidRPr="008874EC" w:rsidDel="009E5E31">
          <w:delText xml:space="preserve"> VAL Server or another SEALDD Server) </w:delText>
        </w:r>
      </w:del>
      <w:r w:rsidRPr="008874EC">
        <w:t>takes the role of the SCS/AS.</w:t>
      </w:r>
    </w:p>
    <w:p w14:paraId="4719F582" w14:textId="77777777" w:rsidR="008874EC" w:rsidRPr="008874EC" w:rsidRDefault="008874EC" w:rsidP="008874EC">
      <w:pPr>
        <w:pStyle w:val="Heading3"/>
      </w:pPr>
      <w:bookmarkStart w:id="9253" w:name="_Toc144024233"/>
      <w:bookmarkStart w:id="9254" w:name="_Toc148176946"/>
      <w:bookmarkStart w:id="9255" w:name="_Toc151379410"/>
      <w:bookmarkStart w:id="9256" w:name="_Toc151445591"/>
      <w:bookmarkStart w:id="9257" w:name="_Toc151536749"/>
      <w:r w:rsidRPr="008874EC">
        <w:t>6.4.2</w:t>
      </w:r>
      <w:r w:rsidRPr="008874EC">
        <w:tab/>
        <w:t>Usage of HTTP</w:t>
      </w:r>
      <w:bookmarkEnd w:id="9246"/>
      <w:bookmarkEnd w:id="9247"/>
      <w:bookmarkEnd w:id="9248"/>
      <w:bookmarkEnd w:id="9249"/>
      <w:bookmarkEnd w:id="9253"/>
      <w:bookmarkEnd w:id="9254"/>
      <w:bookmarkEnd w:id="9255"/>
      <w:bookmarkEnd w:id="9256"/>
      <w:bookmarkEnd w:id="9257"/>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9258" w:name="_Toc144024234"/>
      <w:bookmarkStart w:id="9259" w:name="_Toc148176947"/>
      <w:bookmarkStart w:id="9260" w:name="_Toc151379411"/>
      <w:bookmarkStart w:id="9261" w:name="_Toc151445592"/>
      <w:bookmarkStart w:id="9262" w:name="_Toc151536750"/>
      <w:r w:rsidRPr="008874EC">
        <w:t>6.4.3</w:t>
      </w:r>
      <w:r w:rsidRPr="008874EC">
        <w:tab/>
        <w:t>Resources</w:t>
      </w:r>
      <w:bookmarkEnd w:id="8342"/>
      <w:bookmarkEnd w:id="8343"/>
      <w:bookmarkEnd w:id="8344"/>
      <w:bookmarkEnd w:id="8345"/>
      <w:bookmarkEnd w:id="8346"/>
      <w:bookmarkEnd w:id="9258"/>
      <w:bookmarkEnd w:id="9259"/>
      <w:bookmarkEnd w:id="9260"/>
      <w:bookmarkEnd w:id="9261"/>
      <w:bookmarkEnd w:id="9262"/>
    </w:p>
    <w:p w14:paraId="367CED3C" w14:textId="77777777" w:rsidR="008874EC" w:rsidRPr="008874EC" w:rsidRDefault="008874EC" w:rsidP="008874EC">
      <w:pPr>
        <w:pStyle w:val="Heading4"/>
      </w:pPr>
      <w:bookmarkStart w:id="9263" w:name="_Toc67903523"/>
      <w:bookmarkStart w:id="9264" w:name="_Toc96843415"/>
      <w:bookmarkStart w:id="9265" w:name="_Toc96844390"/>
      <w:bookmarkStart w:id="9266" w:name="_Toc100739963"/>
      <w:bookmarkStart w:id="9267" w:name="_Toc129252536"/>
      <w:bookmarkStart w:id="9268" w:name="_Toc144024235"/>
      <w:bookmarkStart w:id="9269" w:name="_Toc148176948"/>
      <w:bookmarkStart w:id="9270" w:name="_Toc151379412"/>
      <w:bookmarkStart w:id="9271" w:name="_Toc151445593"/>
      <w:bookmarkStart w:id="9272" w:name="_Toc151536751"/>
      <w:r w:rsidRPr="008874EC">
        <w:t>6.4.3.1</w:t>
      </w:r>
      <w:r w:rsidRPr="008874EC">
        <w:tab/>
        <w:t>Overview</w:t>
      </w:r>
      <w:bookmarkEnd w:id="9263"/>
      <w:bookmarkEnd w:id="9264"/>
      <w:bookmarkEnd w:id="9265"/>
      <w:bookmarkEnd w:id="9266"/>
      <w:bookmarkEnd w:id="9267"/>
      <w:bookmarkEnd w:id="9268"/>
      <w:bookmarkEnd w:id="9269"/>
      <w:bookmarkEnd w:id="9270"/>
      <w:bookmarkEnd w:id="9271"/>
      <w:bookmarkEnd w:id="9272"/>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9273" w:name="_MON_1753275437"/>
    <w:bookmarkEnd w:id="9273"/>
    <w:p w14:paraId="1EF1BEE4" w14:textId="7F7DB059" w:rsidR="008874EC" w:rsidRPr="008874EC" w:rsidRDefault="009D2C27" w:rsidP="008874EC">
      <w:pPr>
        <w:pStyle w:val="TH"/>
        <w:rPr>
          <w:lang w:val="en-US"/>
        </w:rPr>
      </w:pPr>
      <w:r w:rsidRPr="008874EC">
        <w:object w:dxaOrig="9633" w:dyaOrig="4331" w14:anchorId="08F78830">
          <v:shape id="_x0000_i1057" type="#_x0000_t75" style="width:480pt;height:3in" o:ole="">
            <v:imagedata r:id="rId73" o:title=""/>
          </v:shape>
          <o:OLEObject Type="Embed" ProgID="Word.Document.8" ShapeID="_x0000_i1057" DrawAspect="Content" ObjectID="_1762152670" r:id="rId74">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ins w:id="9274" w:author="Rapporteur [AEM, Huawei]" w:date="2023-11-22T08:37:00Z">
              <w:r w:rsidR="00211657">
                <w:t xml:space="preserve"> resource</w:t>
              </w:r>
            </w:ins>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ins w:id="9275" w:author="Rapporteur [AEM, Huawei]" w:date="2023-11-22T08:36:00Z">
              <w:r w:rsidR="004B1DB8">
                <w:t xml:space="preserve"> reso</w:t>
              </w:r>
            </w:ins>
            <w:ins w:id="9276" w:author="Rapporteur [AEM, Huawei]" w:date="2023-11-22T08:37:00Z">
              <w:r w:rsidR="004B1DB8">
                <w:t>urce</w:t>
              </w:r>
            </w:ins>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ins w:id="9277" w:author="Rapporteur [AEM, Huawei]" w:date="2023-11-22T08:37:00Z">
              <w:r w:rsidR="00682654">
                <w:t xml:space="preserve"> resource</w:t>
              </w:r>
            </w:ins>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ins w:id="9278" w:author="Rapporteur [AEM, Huawei]" w:date="2023-11-22T08:37:00Z">
              <w:r w:rsidR="00682654">
                <w:t xml:space="preserve"> resource</w:t>
              </w:r>
            </w:ins>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9279" w:name="_Toc67903524"/>
      <w:bookmarkStart w:id="9280" w:name="_Toc96843416"/>
      <w:bookmarkStart w:id="9281" w:name="_Toc96844391"/>
      <w:bookmarkStart w:id="9282" w:name="_Toc100739964"/>
      <w:bookmarkStart w:id="9283" w:name="_Toc129252537"/>
      <w:bookmarkStart w:id="9284" w:name="_Toc144024236"/>
      <w:bookmarkStart w:id="9285" w:name="_Toc148176949"/>
      <w:bookmarkStart w:id="9286" w:name="_Toc151379413"/>
      <w:bookmarkStart w:id="9287" w:name="_Toc151445594"/>
      <w:bookmarkStart w:id="9288" w:name="_Toc151536752"/>
      <w:r w:rsidRPr="008874EC">
        <w:t>6.4.3.2</w:t>
      </w:r>
      <w:r w:rsidRPr="008874EC">
        <w:tab/>
        <w:t xml:space="preserve">Resource: </w:t>
      </w:r>
      <w:bookmarkEnd w:id="9279"/>
      <w:bookmarkEnd w:id="9280"/>
      <w:bookmarkEnd w:id="9281"/>
      <w:bookmarkEnd w:id="9282"/>
      <w:bookmarkEnd w:id="9283"/>
      <w:r w:rsidRPr="008874EC">
        <w:t>Transmission Quality Measurement Subscriptions</w:t>
      </w:r>
      <w:bookmarkEnd w:id="9284"/>
      <w:bookmarkEnd w:id="9285"/>
      <w:bookmarkEnd w:id="9286"/>
      <w:bookmarkEnd w:id="9287"/>
      <w:bookmarkEnd w:id="9288"/>
    </w:p>
    <w:p w14:paraId="550D2279" w14:textId="77777777" w:rsidR="008874EC" w:rsidRPr="008874EC" w:rsidRDefault="008874EC" w:rsidP="008874EC">
      <w:pPr>
        <w:pStyle w:val="Heading5"/>
      </w:pPr>
      <w:bookmarkStart w:id="9289" w:name="_Toc67903525"/>
      <w:bookmarkStart w:id="9290" w:name="_Toc96843417"/>
      <w:bookmarkStart w:id="9291" w:name="_Toc96844392"/>
      <w:bookmarkStart w:id="9292" w:name="_Toc100739965"/>
      <w:bookmarkStart w:id="9293" w:name="_Toc129252538"/>
      <w:bookmarkStart w:id="9294" w:name="_Toc144024237"/>
      <w:bookmarkStart w:id="9295" w:name="_Toc148176950"/>
      <w:bookmarkStart w:id="9296" w:name="_Toc151379414"/>
      <w:bookmarkStart w:id="9297" w:name="_Toc151445595"/>
      <w:bookmarkStart w:id="9298" w:name="_Toc151536753"/>
      <w:r w:rsidRPr="008874EC">
        <w:t>6.4.3.2.1</w:t>
      </w:r>
      <w:r w:rsidRPr="008874EC">
        <w:tab/>
        <w:t>Description</w:t>
      </w:r>
      <w:bookmarkEnd w:id="9289"/>
      <w:bookmarkEnd w:id="9290"/>
      <w:bookmarkEnd w:id="9291"/>
      <w:bookmarkEnd w:id="9292"/>
      <w:bookmarkEnd w:id="9293"/>
      <w:bookmarkEnd w:id="9294"/>
      <w:bookmarkEnd w:id="9295"/>
      <w:bookmarkEnd w:id="9296"/>
      <w:bookmarkEnd w:id="9297"/>
      <w:bookmarkEnd w:id="9298"/>
    </w:p>
    <w:p w14:paraId="73F052A5" w14:textId="0A1D59B6" w:rsidR="008874EC" w:rsidRPr="008874EC" w:rsidRDefault="008874EC" w:rsidP="008874EC">
      <w:r w:rsidRPr="008874EC">
        <w:t>This resource represents the collection of Transmission Quality Measurement Subscription</w:t>
      </w:r>
      <w:ins w:id="9299" w:author="Rapporteur [AEM, Huawei]" w:date="2023-11-22T06:56:00Z">
        <w:r w:rsidR="0023292E">
          <w:t>(</w:t>
        </w:r>
      </w:ins>
      <w:r w:rsidRPr="008874EC">
        <w:t>s</w:t>
      </w:r>
      <w:ins w:id="9300" w:author="Rapporteur [AEM, Huawei]" w:date="2023-11-22T06:56:00Z">
        <w:r w:rsidR="0023292E">
          <w:t>)</w:t>
        </w:r>
      </w:ins>
      <w:r w:rsidRPr="008874EC">
        <w:t xml:space="preserve"> managed by the SEALDD Server.</w:t>
      </w:r>
    </w:p>
    <w:p w14:paraId="659F8A36" w14:textId="77777777" w:rsidR="008874EC" w:rsidRPr="008874EC" w:rsidRDefault="008874EC" w:rsidP="008874EC">
      <w:pPr>
        <w:pStyle w:val="Heading5"/>
      </w:pPr>
      <w:bookmarkStart w:id="9301" w:name="_Toc67903526"/>
      <w:bookmarkStart w:id="9302" w:name="_Toc96843418"/>
      <w:bookmarkStart w:id="9303" w:name="_Toc96844393"/>
      <w:bookmarkStart w:id="9304" w:name="_Toc100739966"/>
      <w:bookmarkStart w:id="9305" w:name="_Toc129252539"/>
      <w:bookmarkStart w:id="9306" w:name="_Toc144024238"/>
      <w:bookmarkStart w:id="9307" w:name="_Toc148176951"/>
      <w:bookmarkStart w:id="9308" w:name="_Toc151379415"/>
      <w:bookmarkStart w:id="9309" w:name="_Toc151445596"/>
      <w:bookmarkStart w:id="9310" w:name="_Toc151536754"/>
      <w:r w:rsidRPr="008874EC">
        <w:t>6.4.3.2.2</w:t>
      </w:r>
      <w:r w:rsidRPr="008874EC">
        <w:tab/>
        <w:t>Resource Definition</w:t>
      </w:r>
      <w:bookmarkEnd w:id="9301"/>
      <w:bookmarkEnd w:id="9302"/>
      <w:bookmarkEnd w:id="9303"/>
      <w:bookmarkEnd w:id="9304"/>
      <w:bookmarkEnd w:id="9305"/>
      <w:bookmarkEnd w:id="9306"/>
      <w:bookmarkEnd w:id="9307"/>
      <w:bookmarkEnd w:id="9308"/>
      <w:bookmarkEnd w:id="9309"/>
      <w:bookmarkEnd w:id="9310"/>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9311" w:name="_Hlk131952354"/>
      <w:r w:rsidRPr="008874EC">
        <w:rPr>
          <w:b/>
          <w:noProof/>
          <w:lang w:val="en-US"/>
        </w:rPr>
        <w:t>&lt;apiVersion&gt;</w:t>
      </w:r>
      <w:bookmarkEnd w:id="9311"/>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0F1FEEE8" w:rsidR="008874EC" w:rsidRPr="008874EC" w:rsidRDefault="008874EC" w:rsidP="00F84A0C">
            <w:pPr>
              <w:pStyle w:val="TAL"/>
            </w:pPr>
            <w:r w:rsidRPr="008874EC">
              <w:t>See clause 6.</w:t>
            </w:r>
            <w:del w:id="9312" w:author="Rapporteur [AEM, Huawei]" w:date="2023-11-21T22:12:00Z">
              <w:r w:rsidRPr="008874EC" w:rsidDel="009E67E3">
                <w:delText>5 of 3GPP TS 29.549 [15]</w:delText>
              </w:r>
            </w:del>
            <w:ins w:id="9313" w:author="Rapporteur [AEM, Huawei]" w:date="2023-11-21T22:12:00Z">
              <w:r w:rsidR="009E67E3">
                <w:t>4.1</w:t>
              </w:r>
            </w:ins>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9314" w:name="_Toc67903527"/>
      <w:bookmarkStart w:id="9315" w:name="_Toc96843419"/>
      <w:bookmarkStart w:id="9316" w:name="_Toc96844394"/>
      <w:bookmarkStart w:id="9317" w:name="_Toc100739967"/>
      <w:bookmarkStart w:id="9318" w:name="_Toc129252540"/>
      <w:bookmarkStart w:id="9319" w:name="_Toc144024239"/>
      <w:bookmarkStart w:id="9320" w:name="_Toc148176952"/>
      <w:bookmarkStart w:id="9321" w:name="_Toc151379416"/>
      <w:bookmarkStart w:id="9322" w:name="_Toc151445597"/>
      <w:bookmarkStart w:id="9323" w:name="_Toc151536755"/>
      <w:r w:rsidRPr="008874EC">
        <w:t>6.4.3.2.3</w:t>
      </w:r>
      <w:r w:rsidRPr="008874EC">
        <w:tab/>
        <w:t>Resource Standard Methods</w:t>
      </w:r>
      <w:bookmarkEnd w:id="9314"/>
      <w:bookmarkEnd w:id="9315"/>
      <w:bookmarkEnd w:id="9316"/>
      <w:bookmarkEnd w:id="9317"/>
      <w:bookmarkEnd w:id="9318"/>
      <w:bookmarkEnd w:id="9319"/>
      <w:bookmarkEnd w:id="9320"/>
      <w:bookmarkEnd w:id="9321"/>
      <w:bookmarkEnd w:id="9322"/>
      <w:bookmarkEnd w:id="9323"/>
    </w:p>
    <w:p w14:paraId="286E8D0C" w14:textId="77777777" w:rsidR="008874EC" w:rsidRPr="00096EC6" w:rsidRDefault="008874EC" w:rsidP="00096EC6">
      <w:pPr>
        <w:pStyle w:val="Heading6"/>
        <w:rPr>
          <w:rFonts w:eastAsia="SimSun"/>
        </w:rPr>
      </w:pPr>
      <w:bookmarkStart w:id="9324" w:name="_Toc96843421"/>
      <w:bookmarkStart w:id="9325" w:name="_Toc96844396"/>
      <w:bookmarkStart w:id="9326" w:name="_Toc100739969"/>
      <w:bookmarkStart w:id="9327" w:name="_Toc129252542"/>
      <w:bookmarkStart w:id="9328" w:name="_Toc144024240"/>
      <w:bookmarkStart w:id="9329" w:name="_Toc148176953"/>
      <w:bookmarkStart w:id="9330" w:name="_Toc151379417"/>
      <w:bookmarkStart w:id="9331" w:name="_Toc151445598"/>
      <w:bookmarkStart w:id="9332" w:name="_Toc151536756"/>
      <w:r w:rsidRPr="00096EC6">
        <w:rPr>
          <w:rFonts w:eastAsia="SimSun"/>
        </w:rPr>
        <w:t>6.4.3.2.3.1</w:t>
      </w:r>
      <w:r w:rsidRPr="00096EC6">
        <w:rPr>
          <w:rFonts w:eastAsia="SimSun"/>
        </w:rPr>
        <w:tab/>
        <w:t>POST</w:t>
      </w:r>
      <w:bookmarkEnd w:id="9324"/>
      <w:bookmarkEnd w:id="9325"/>
      <w:bookmarkEnd w:id="9326"/>
      <w:bookmarkEnd w:id="9327"/>
      <w:bookmarkEnd w:id="9328"/>
      <w:bookmarkEnd w:id="9329"/>
      <w:bookmarkEnd w:id="9330"/>
      <w:bookmarkEnd w:id="9331"/>
      <w:bookmarkEnd w:id="9332"/>
    </w:p>
    <w:p w14:paraId="3425C041" w14:textId="5E2349B6" w:rsidR="008874EC" w:rsidRPr="008874EC" w:rsidRDefault="008874EC" w:rsidP="008874EC">
      <w:pPr>
        <w:rPr>
          <w:noProof/>
          <w:lang w:eastAsia="zh-CN"/>
        </w:rPr>
      </w:pPr>
      <w:bookmarkStart w:id="9333" w:name="_Toc67903528"/>
      <w:r w:rsidRPr="008874EC">
        <w:rPr>
          <w:noProof/>
          <w:lang w:eastAsia="zh-CN"/>
        </w:rPr>
        <w:t xml:space="preserve">The HTTP POST method allows a service consumer </w:t>
      </w:r>
      <w:del w:id="9334" w:author="Rapporteur [AEM, Huawei]" w:date="2023-11-22T06:50:00Z">
        <w:r w:rsidRPr="008874EC" w:rsidDel="005975E4">
          <w:rPr>
            <w:noProof/>
            <w:lang w:eastAsia="zh-CN"/>
          </w:rPr>
          <w:delText xml:space="preserve">(e.g. VAL Server, other SEALDD Server, NSCE Server) </w:delText>
        </w:r>
      </w:del>
      <w:r w:rsidRPr="008874EC">
        <w:rPr>
          <w:noProof/>
          <w:lang w:eastAsia="zh-CN"/>
        </w:rPr>
        <w:t xml:space="preserve">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9335" w:name="_Toc96843422"/>
      <w:bookmarkStart w:id="9336" w:name="_Toc96844397"/>
      <w:bookmarkStart w:id="9337" w:name="_Toc100739970"/>
      <w:bookmarkStart w:id="9338" w:name="_Toc129252543"/>
      <w:bookmarkStart w:id="9339" w:name="_Toc144024241"/>
      <w:bookmarkStart w:id="9340" w:name="_Toc148176954"/>
      <w:bookmarkStart w:id="9341" w:name="_Toc151379418"/>
      <w:bookmarkStart w:id="9342" w:name="_Toc151445599"/>
      <w:bookmarkStart w:id="9343" w:name="_Toc151536757"/>
      <w:r w:rsidRPr="008874EC">
        <w:t>6.4.3.2.4</w:t>
      </w:r>
      <w:r w:rsidRPr="008874EC">
        <w:tab/>
        <w:t>Resource Custom Operations</w:t>
      </w:r>
      <w:bookmarkEnd w:id="9333"/>
      <w:bookmarkEnd w:id="9335"/>
      <w:bookmarkEnd w:id="9336"/>
      <w:bookmarkEnd w:id="9337"/>
      <w:bookmarkEnd w:id="9338"/>
      <w:bookmarkEnd w:id="9339"/>
      <w:bookmarkEnd w:id="9340"/>
      <w:bookmarkEnd w:id="9341"/>
      <w:bookmarkEnd w:id="9342"/>
      <w:bookmarkEnd w:id="9343"/>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9344" w:name="_Toc67903529"/>
      <w:bookmarkStart w:id="9345" w:name="_Toc96843423"/>
      <w:bookmarkStart w:id="9346" w:name="_Toc96844398"/>
      <w:bookmarkStart w:id="9347" w:name="_Toc100739971"/>
      <w:bookmarkStart w:id="9348" w:name="_Toc129252544"/>
      <w:bookmarkStart w:id="9349" w:name="_Toc144024242"/>
      <w:bookmarkStart w:id="9350" w:name="_Toc148176955"/>
      <w:bookmarkStart w:id="9351" w:name="_Toc151379419"/>
      <w:bookmarkStart w:id="9352" w:name="_Toc151445600"/>
      <w:bookmarkStart w:id="9353" w:name="_Toc151536758"/>
      <w:r w:rsidRPr="008874EC">
        <w:t>6.4.3.3</w:t>
      </w:r>
      <w:r w:rsidRPr="008874EC">
        <w:tab/>
        <w:t xml:space="preserve">Resource: </w:t>
      </w:r>
      <w:bookmarkEnd w:id="9344"/>
      <w:bookmarkEnd w:id="9345"/>
      <w:bookmarkEnd w:id="9346"/>
      <w:bookmarkEnd w:id="9347"/>
      <w:bookmarkEnd w:id="9348"/>
      <w:r w:rsidRPr="008874EC">
        <w:t>Individual Transmission Quality Measurement Subscription</w:t>
      </w:r>
      <w:bookmarkEnd w:id="9349"/>
      <w:bookmarkEnd w:id="9350"/>
      <w:bookmarkEnd w:id="9351"/>
      <w:bookmarkEnd w:id="9352"/>
      <w:bookmarkEnd w:id="9353"/>
    </w:p>
    <w:p w14:paraId="059A9DF2" w14:textId="77777777" w:rsidR="008874EC" w:rsidRPr="008874EC" w:rsidRDefault="008874EC" w:rsidP="008874EC">
      <w:pPr>
        <w:pStyle w:val="Heading5"/>
      </w:pPr>
      <w:bookmarkStart w:id="9354" w:name="_Toc96843424"/>
      <w:bookmarkStart w:id="9355" w:name="_Toc96844399"/>
      <w:bookmarkStart w:id="9356" w:name="_Toc100739972"/>
      <w:bookmarkStart w:id="9357" w:name="_Toc129252545"/>
      <w:bookmarkStart w:id="9358" w:name="_Toc144024243"/>
      <w:bookmarkStart w:id="9359" w:name="_Toc148176956"/>
      <w:bookmarkStart w:id="9360" w:name="_Toc151379420"/>
      <w:bookmarkStart w:id="9361" w:name="_Toc151445601"/>
      <w:bookmarkStart w:id="9362" w:name="_Toc151536759"/>
      <w:r w:rsidRPr="008874EC">
        <w:t>6.4.3.3.1</w:t>
      </w:r>
      <w:r w:rsidRPr="008874EC">
        <w:tab/>
        <w:t>Description</w:t>
      </w:r>
      <w:bookmarkEnd w:id="9354"/>
      <w:bookmarkEnd w:id="9355"/>
      <w:bookmarkEnd w:id="9356"/>
      <w:bookmarkEnd w:id="9357"/>
      <w:bookmarkEnd w:id="9358"/>
      <w:bookmarkEnd w:id="9359"/>
      <w:bookmarkEnd w:id="9360"/>
      <w:bookmarkEnd w:id="9361"/>
      <w:bookmarkEnd w:id="9362"/>
    </w:p>
    <w:p w14:paraId="17AA0364" w14:textId="2AE5969D" w:rsidR="008874EC" w:rsidRPr="008874EC" w:rsidRDefault="008874EC" w:rsidP="008874EC">
      <w:r w:rsidRPr="008874EC">
        <w:t>This resource represents a</w:t>
      </w:r>
      <w:ins w:id="9363" w:author="Rapporteur [AEM, Huawei]" w:date="2023-11-22T08:05:00Z">
        <w:r w:rsidR="000124F0">
          <w:t>n</w:t>
        </w:r>
      </w:ins>
      <w:r w:rsidRPr="008874EC">
        <w:t xml:space="preserve"> </w:t>
      </w:r>
      <w:ins w:id="9364" w:author="Rapporteur [AEM, Huawei]" w:date="2023-11-22T08:05:00Z">
        <w:r w:rsidR="000124F0">
          <w:t xml:space="preserve">"Individual </w:t>
        </w:r>
      </w:ins>
      <w:r w:rsidRPr="008874EC">
        <w:t>Transmission Quality Measurement Subscription</w:t>
      </w:r>
      <w:ins w:id="9365" w:author="Rapporteur [AEM, Huawei]" w:date="2023-11-22T08:05:00Z">
        <w:r w:rsidR="000124F0">
          <w:t>" resource</w:t>
        </w:r>
      </w:ins>
      <w:r w:rsidRPr="008874EC">
        <w:t xml:space="preserve"> managed by the SEALDD Server.</w:t>
      </w:r>
    </w:p>
    <w:p w14:paraId="7050C8D3" w14:textId="77777777" w:rsidR="008874EC" w:rsidRPr="008874EC" w:rsidRDefault="008874EC" w:rsidP="008874EC">
      <w:pPr>
        <w:pStyle w:val="Heading5"/>
      </w:pPr>
      <w:bookmarkStart w:id="9366" w:name="_Toc96843425"/>
      <w:bookmarkStart w:id="9367" w:name="_Toc96844400"/>
      <w:bookmarkStart w:id="9368" w:name="_Toc100739973"/>
      <w:bookmarkStart w:id="9369" w:name="_Toc129252546"/>
      <w:bookmarkStart w:id="9370" w:name="_Toc144024244"/>
      <w:bookmarkStart w:id="9371" w:name="_Toc148176957"/>
      <w:bookmarkStart w:id="9372" w:name="_Toc151379421"/>
      <w:bookmarkStart w:id="9373" w:name="_Toc151445602"/>
      <w:bookmarkStart w:id="9374" w:name="_Toc151536760"/>
      <w:r w:rsidRPr="008874EC">
        <w:t>6.4.3.3.2</w:t>
      </w:r>
      <w:r w:rsidRPr="008874EC">
        <w:tab/>
        <w:t>Resource Definition</w:t>
      </w:r>
      <w:bookmarkEnd w:id="9366"/>
      <w:bookmarkEnd w:id="9367"/>
      <w:bookmarkEnd w:id="9368"/>
      <w:bookmarkEnd w:id="9369"/>
      <w:bookmarkEnd w:id="9370"/>
      <w:bookmarkEnd w:id="9371"/>
      <w:bookmarkEnd w:id="9372"/>
      <w:bookmarkEnd w:id="9373"/>
      <w:bookmarkEnd w:id="9374"/>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2C6214B9" w:rsidR="008874EC" w:rsidRPr="008874EC" w:rsidRDefault="008874EC" w:rsidP="00F84A0C">
            <w:pPr>
              <w:pStyle w:val="TAL"/>
            </w:pPr>
            <w:r w:rsidRPr="008874EC">
              <w:t>See clause 6.</w:t>
            </w:r>
            <w:del w:id="9375" w:author="Rapporteur [AEM, Huawei]" w:date="2023-11-21T22:12:00Z">
              <w:r w:rsidRPr="008874EC" w:rsidDel="00CD67CF">
                <w:delText>5 of 3GPP TS 29.549 [15]</w:delText>
              </w:r>
            </w:del>
            <w:ins w:id="9376" w:author="Rapporteur [AEM, Huawei]" w:date="2023-11-21T22:12:00Z">
              <w:r w:rsidR="00CD67CF">
                <w:t>4.1</w:t>
              </w:r>
            </w:ins>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9377" w:name="_Toc96843426"/>
      <w:bookmarkStart w:id="9378" w:name="_Toc96844401"/>
      <w:bookmarkStart w:id="9379" w:name="_Toc100739974"/>
      <w:bookmarkStart w:id="9380" w:name="_Toc129252547"/>
      <w:bookmarkStart w:id="9381" w:name="_Toc144024245"/>
      <w:bookmarkStart w:id="9382" w:name="_Toc148176958"/>
      <w:bookmarkStart w:id="9383" w:name="_Toc151379422"/>
      <w:bookmarkStart w:id="9384" w:name="_Toc151445603"/>
      <w:bookmarkStart w:id="9385" w:name="_Toc151536761"/>
      <w:r w:rsidRPr="008874EC">
        <w:lastRenderedPageBreak/>
        <w:t>6.4.3.3.3</w:t>
      </w:r>
      <w:r w:rsidRPr="008874EC">
        <w:tab/>
        <w:t>Resource Standard Methods</w:t>
      </w:r>
      <w:bookmarkEnd w:id="9377"/>
      <w:bookmarkEnd w:id="9378"/>
      <w:bookmarkEnd w:id="9379"/>
      <w:bookmarkEnd w:id="9380"/>
      <w:bookmarkEnd w:id="9381"/>
      <w:bookmarkEnd w:id="9382"/>
      <w:bookmarkEnd w:id="9383"/>
      <w:bookmarkEnd w:id="9384"/>
      <w:bookmarkEnd w:id="9385"/>
    </w:p>
    <w:p w14:paraId="5381DE45" w14:textId="77777777" w:rsidR="008874EC" w:rsidRPr="008874EC" w:rsidRDefault="008874EC" w:rsidP="008874EC">
      <w:pPr>
        <w:pStyle w:val="Heading6"/>
      </w:pPr>
      <w:bookmarkStart w:id="9386" w:name="_Toc96843427"/>
      <w:bookmarkStart w:id="9387" w:name="_Toc96844402"/>
      <w:bookmarkStart w:id="9388" w:name="_Toc100739975"/>
      <w:bookmarkStart w:id="9389" w:name="_Toc129252548"/>
      <w:bookmarkStart w:id="9390" w:name="_Toc144024246"/>
      <w:bookmarkStart w:id="9391" w:name="_Toc148176959"/>
      <w:bookmarkStart w:id="9392" w:name="_Toc151379423"/>
      <w:bookmarkStart w:id="9393" w:name="_Toc151445604"/>
      <w:bookmarkStart w:id="9394" w:name="_Toc151536762"/>
      <w:r w:rsidRPr="008874EC">
        <w:t>6.4.3.3.3.1</w:t>
      </w:r>
      <w:r w:rsidRPr="008874EC">
        <w:tab/>
        <w:t>GET</w:t>
      </w:r>
      <w:bookmarkEnd w:id="9386"/>
      <w:bookmarkEnd w:id="9387"/>
      <w:bookmarkEnd w:id="9388"/>
      <w:bookmarkEnd w:id="9389"/>
      <w:bookmarkEnd w:id="9390"/>
      <w:bookmarkEnd w:id="9391"/>
      <w:bookmarkEnd w:id="9392"/>
      <w:bookmarkEnd w:id="9393"/>
      <w:bookmarkEnd w:id="9394"/>
    </w:p>
    <w:p w14:paraId="3838D376" w14:textId="4F0F2D7F" w:rsidR="008874EC" w:rsidRPr="008874EC" w:rsidRDefault="008874EC" w:rsidP="008874EC">
      <w:pPr>
        <w:rPr>
          <w:noProof/>
          <w:lang w:eastAsia="zh-CN"/>
        </w:rPr>
      </w:pPr>
      <w:r w:rsidRPr="008874EC">
        <w:rPr>
          <w:noProof/>
          <w:lang w:eastAsia="zh-CN"/>
        </w:rPr>
        <w:t xml:space="preserve">The HTTP GET method allows a service consumer </w:t>
      </w:r>
      <w:del w:id="9395" w:author="C3-235625" w:date="2023-11-20T10:41:00Z">
        <w:r w:rsidRPr="008874EC" w:rsidDel="007D5DAE">
          <w:rPr>
            <w:noProof/>
            <w:lang w:eastAsia="zh-CN"/>
          </w:rPr>
          <w:delText xml:space="preserve">(e.g. VAL Server) </w:delText>
        </w:r>
      </w:del>
      <w:r w:rsidRPr="008874EC">
        <w:rPr>
          <w:noProof/>
          <w:lang w:eastAsia="zh-CN"/>
        </w:rPr>
        <w:t xml:space="preserve">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rPr>
                <w:ins w:id="9396" w:author="Rapporteur [AEM, Huawei]" w:date="2023-11-22T06:52:00Z"/>
              </w:rPr>
            </w:pPr>
            <w:r w:rsidRPr="008874EC">
              <w:t>Temporary redirection.</w:t>
            </w:r>
          </w:p>
          <w:p w14:paraId="25272844" w14:textId="77777777" w:rsidR="005975E4" w:rsidRDefault="005975E4" w:rsidP="00F84A0C">
            <w:pPr>
              <w:pStyle w:val="TAL"/>
              <w:rPr>
                <w:ins w:id="9397" w:author="Rapporteur [AEM, Huawei]" w:date="2023-11-22T06:52:00Z"/>
              </w:rPr>
            </w:pPr>
          </w:p>
          <w:p w14:paraId="2B3DD7BE" w14:textId="6523B016" w:rsidR="008874EC" w:rsidRPr="008874EC" w:rsidRDefault="008874EC" w:rsidP="00F84A0C">
            <w:pPr>
              <w:pStyle w:val="TAL"/>
            </w:pPr>
            <w:del w:id="9398" w:author="Rapporteur [AEM, Huawei]" w:date="2023-11-22T06:52:00Z">
              <w:r w:rsidRPr="008874EC" w:rsidDel="005975E4">
                <w:delText xml:space="preserve"> </w:delText>
              </w:r>
            </w:del>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rPr>
                <w:ins w:id="9399" w:author="Rapporteur [AEM, Huawei]" w:date="2023-11-22T06:52:00Z"/>
              </w:rPr>
            </w:pPr>
            <w:r w:rsidRPr="008874EC">
              <w:t>Permanent redirection.</w:t>
            </w:r>
          </w:p>
          <w:p w14:paraId="56351835" w14:textId="77777777" w:rsidR="005975E4" w:rsidRDefault="005975E4" w:rsidP="00F84A0C">
            <w:pPr>
              <w:pStyle w:val="TAL"/>
              <w:rPr>
                <w:ins w:id="9400" w:author="Rapporteur [AEM, Huawei]" w:date="2023-11-22T06:52:00Z"/>
              </w:rPr>
            </w:pPr>
          </w:p>
          <w:p w14:paraId="049814A3" w14:textId="4A666B74" w:rsidR="008874EC" w:rsidRPr="008874EC" w:rsidRDefault="008874EC" w:rsidP="00F84A0C">
            <w:pPr>
              <w:pStyle w:val="TAL"/>
            </w:pPr>
            <w:del w:id="9401" w:author="Rapporteur [AEM, Huawei]" w:date="2023-11-22T06:52:00Z">
              <w:r w:rsidRPr="008874EC" w:rsidDel="005975E4">
                <w:delText xml:space="preserve"> </w:delText>
              </w:r>
            </w:del>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4B7395CB" w:rsidR="008874EC" w:rsidRPr="008874EC" w:rsidRDefault="005975E4" w:rsidP="00F84A0C">
            <w:pPr>
              <w:pStyle w:val="TAL"/>
            </w:pPr>
            <w:ins w:id="9402" w:author="Rapporteur [AEM, Huawei]" w:date="2023-11-22T06:52:00Z">
              <w:r>
                <w:t xml:space="preserve">Contains </w:t>
              </w:r>
            </w:ins>
            <w:del w:id="9403" w:author="Rapporteur [AEM, Huawei]" w:date="2023-11-22T06:52:00Z">
              <w:r w:rsidR="008874EC" w:rsidRPr="008874EC" w:rsidDel="005975E4">
                <w:delText>A</w:delText>
              </w:r>
            </w:del>
            <w:ins w:id="9404" w:author="Rapporteur [AEM, Huawei]" w:date="2023-11-22T06:52:00Z">
              <w:r>
                <w:t>a</w:t>
              </w:r>
            </w:ins>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4E15CBE" w:rsidR="008874EC" w:rsidRPr="008874EC" w:rsidRDefault="005975E4" w:rsidP="00F84A0C">
            <w:pPr>
              <w:pStyle w:val="TAL"/>
            </w:pPr>
            <w:ins w:id="9405" w:author="Rapporteur [AEM, Huawei]" w:date="2023-11-22T06:52:00Z">
              <w:r>
                <w:t xml:space="preserve">Contains </w:t>
              </w:r>
            </w:ins>
            <w:del w:id="9406" w:author="Rapporteur [AEM, Huawei]" w:date="2023-11-22T06:52:00Z">
              <w:r w:rsidR="008874EC" w:rsidRPr="008874EC" w:rsidDel="005975E4">
                <w:delText>A</w:delText>
              </w:r>
            </w:del>
            <w:ins w:id="9407" w:author="Rapporteur [AEM, Huawei]" w:date="2023-11-22T06:52:00Z">
              <w:r>
                <w:t>a</w:t>
              </w:r>
            </w:ins>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9408" w:name="_Toc96843428"/>
      <w:bookmarkStart w:id="9409" w:name="_Toc96844403"/>
      <w:bookmarkStart w:id="9410" w:name="_Toc100739976"/>
      <w:bookmarkStart w:id="9411" w:name="_Toc129252549"/>
      <w:bookmarkStart w:id="9412" w:name="_Toc144024247"/>
      <w:bookmarkStart w:id="9413" w:name="_Toc148176960"/>
      <w:bookmarkStart w:id="9414" w:name="_Toc151379424"/>
      <w:bookmarkStart w:id="9415" w:name="_Toc151445605"/>
      <w:bookmarkStart w:id="9416" w:name="_Toc151536763"/>
      <w:r w:rsidRPr="008874EC">
        <w:lastRenderedPageBreak/>
        <w:t>6.4.3.3.3.2</w:t>
      </w:r>
      <w:r w:rsidRPr="008874EC">
        <w:tab/>
        <w:t>PUT</w:t>
      </w:r>
      <w:bookmarkEnd w:id="9408"/>
      <w:bookmarkEnd w:id="9409"/>
      <w:bookmarkEnd w:id="9410"/>
      <w:bookmarkEnd w:id="9411"/>
      <w:bookmarkEnd w:id="9412"/>
      <w:bookmarkEnd w:id="9413"/>
      <w:bookmarkEnd w:id="9414"/>
      <w:bookmarkEnd w:id="9415"/>
      <w:bookmarkEnd w:id="9416"/>
    </w:p>
    <w:p w14:paraId="545CB806" w14:textId="19FA0242" w:rsidR="008874EC" w:rsidRPr="008874EC" w:rsidRDefault="008874EC" w:rsidP="008874EC">
      <w:pPr>
        <w:rPr>
          <w:noProof/>
          <w:lang w:eastAsia="zh-CN"/>
        </w:rPr>
      </w:pPr>
      <w:r w:rsidRPr="008874EC">
        <w:rPr>
          <w:noProof/>
          <w:lang w:eastAsia="zh-CN"/>
        </w:rPr>
        <w:t xml:space="preserve">The HTTP PUT method allows a service consumer </w:t>
      </w:r>
      <w:del w:id="9417" w:author="C3-235625" w:date="2023-11-20T10:41:00Z">
        <w:r w:rsidRPr="008874EC" w:rsidDel="007D5DAE">
          <w:rPr>
            <w:noProof/>
            <w:lang w:eastAsia="zh-CN"/>
          </w:rPr>
          <w:delText xml:space="preserve">(e.g. VAL Server) </w:delText>
        </w:r>
      </w:del>
      <w:r w:rsidRPr="008874EC">
        <w:rPr>
          <w:noProof/>
          <w:lang w:eastAsia="zh-CN"/>
        </w:rPr>
        <w:t xml:space="preserve">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rPr>
                <w:ins w:id="9418" w:author="Rapporteur [AEM, Huawei]" w:date="2023-11-22T06:53:00Z"/>
              </w:rPr>
            </w:pPr>
            <w:r w:rsidRPr="008874EC">
              <w:t>Temporary redirection.</w:t>
            </w:r>
          </w:p>
          <w:p w14:paraId="519F995F" w14:textId="77777777" w:rsidR="00B95120" w:rsidRDefault="00B95120" w:rsidP="00F84A0C">
            <w:pPr>
              <w:pStyle w:val="TAL"/>
              <w:rPr>
                <w:ins w:id="9419" w:author="Rapporteur [AEM, Huawei]" w:date="2023-11-22T06:53:00Z"/>
              </w:rPr>
            </w:pPr>
          </w:p>
          <w:p w14:paraId="7FDD75BA" w14:textId="03B4FECC" w:rsidR="008874EC" w:rsidRPr="008874EC" w:rsidRDefault="008874EC" w:rsidP="00F84A0C">
            <w:pPr>
              <w:pStyle w:val="TAL"/>
            </w:pPr>
            <w:del w:id="9420" w:author="Rapporteur [AEM, Huawei]" w:date="2023-11-22T06:53:00Z">
              <w:r w:rsidRPr="008874EC" w:rsidDel="00B95120">
                <w:delText xml:space="preserve"> </w:delText>
              </w:r>
            </w:del>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rPr>
                <w:ins w:id="9421" w:author="Rapporteur [AEM, Huawei]" w:date="2023-11-22T06:53:00Z"/>
              </w:rPr>
            </w:pPr>
            <w:r w:rsidRPr="008874EC">
              <w:t>Permanent redirection.</w:t>
            </w:r>
          </w:p>
          <w:p w14:paraId="7DC04DFA" w14:textId="77777777" w:rsidR="00B95120" w:rsidRDefault="00B95120" w:rsidP="00F84A0C">
            <w:pPr>
              <w:pStyle w:val="TAL"/>
              <w:rPr>
                <w:ins w:id="9422" w:author="Rapporteur [AEM, Huawei]" w:date="2023-11-22T06:53:00Z"/>
              </w:rPr>
            </w:pPr>
          </w:p>
          <w:p w14:paraId="182AC68F" w14:textId="1E06964A" w:rsidR="008874EC" w:rsidRPr="008874EC" w:rsidRDefault="008874EC" w:rsidP="00F84A0C">
            <w:pPr>
              <w:pStyle w:val="TAL"/>
            </w:pPr>
            <w:del w:id="9423" w:author="Rapporteur [AEM, Huawei]" w:date="2023-11-22T06:53:00Z">
              <w:r w:rsidRPr="008874EC" w:rsidDel="00B95120">
                <w:delText xml:space="preserve"> </w:delText>
              </w:r>
            </w:del>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B1942CB" w:rsidR="008874EC" w:rsidRPr="008874EC" w:rsidRDefault="00E72FFD" w:rsidP="00F84A0C">
            <w:pPr>
              <w:pStyle w:val="TAL"/>
            </w:pPr>
            <w:ins w:id="9424" w:author="Rapporteur [AEM, Huawei]" w:date="2023-11-22T06:53:00Z">
              <w:r>
                <w:t xml:space="preserve">Contains </w:t>
              </w:r>
            </w:ins>
            <w:del w:id="9425" w:author="Rapporteur [AEM, Huawei]" w:date="2023-11-22T06:53:00Z">
              <w:r w:rsidR="008874EC" w:rsidRPr="008874EC" w:rsidDel="00E72FFD">
                <w:delText>A</w:delText>
              </w:r>
            </w:del>
            <w:ins w:id="9426" w:author="Rapporteur [AEM, Huawei]" w:date="2023-11-22T06:53:00Z">
              <w:r>
                <w:t>a</w:t>
              </w:r>
            </w:ins>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9D1C72F" w:rsidR="008874EC" w:rsidRPr="008874EC" w:rsidRDefault="00E72FFD" w:rsidP="00F84A0C">
            <w:pPr>
              <w:pStyle w:val="TAL"/>
            </w:pPr>
            <w:ins w:id="9427" w:author="Rapporteur [AEM, Huawei]" w:date="2023-11-22T06:53:00Z">
              <w:r>
                <w:t xml:space="preserve">Contains </w:t>
              </w:r>
            </w:ins>
            <w:del w:id="9428" w:author="Rapporteur [AEM, Huawei]" w:date="2023-11-22T06:53:00Z">
              <w:r w:rsidR="008874EC" w:rsidRPr="008874EC" w:rsidDel="00E72FFD">
                <w:delText>A</w:delText>
              </w:r>
            </w:del>
            <w:ins w:id="9429" w:author="Rapporteur [AEM, Huawei]" w:date="2023-11-22T06:53:00Z">
              <w:r>
                <w:t>a</w:t>
              </w:r>
            </w:ins>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9430" w:name="_Toc144024248"/>
      <w:bookmarkStart w:id="9431" w:name="_Toc148176961"/>
      <w:bookmarkStart w:id="9432" w:name="_Toc151379425"/>
      <w:bookmarkStart w:id="9433" w:name="_Toc151445606"/>
      <w:bookmarkStart w:id="9434" w:name="_Toc96843429"/>
      <w:bookmarkStart w:id="9435" w:name="_Toc96844404"/>
      <w:bookmarkStart w:id="9436" w:name="_Toc100739977"/>
      <w:bookmarkStart w:id="9437" w:name="_Toc129252550"/>
      <w:bookmarkStart w:id="9438" w:name="_Toc151536764"/>
      <w:r w:rsidRPr="008874EC">
        <w:t>6.4.3.3.3.</w:t>
      </w:r>
      <w:r w:rsidR="0097139A">
        <w:t>3</w:t>
      </w:r>
      <w:r w:rsidRPr="008874EC">
        <w:tab/>
        <w:t>PATCH</w:t>
      </w:r>
      <w:bookmarkEnd w:id="9430"/>
      <w:bookmarkEnd w:id="9431"/>
      <w:bookmarkEnd w:id="9432"/>
      <w:bookmarkEnd w:id="9433"/>
      <w:bookmarkEnd w:id="9438"/>
    </w:p>
    <w:p w14:paraId="3866C29F" w14:textId="2B0678D0" w:rsidR="008874EC" w:rsidRPr="008874EC" w:rsidRDefault="008874EC" w:rsidP="008874EC">
      <w:pPr>
        <w:rPr>
          <w:noProof/>
          <w:lang w:eastAsia="zh-CN"/>
        </w:rPr>
      </w:pPr>
      <w:r w:rsidRPr="008874EC">
        <w:rPr>
          <w:noProof/>
          <w:lang w:eastAsia="zh-CN"/>
        </w:rPr>
        <w:t xml:space="preserve">The HTTP PATCH method allows a service consumer </w:t>
      </w:r>
      <w:del w:id="9439" w:author="C3-235625" w:date="2023-11-20T10:41:00Z">
        <w:r w:rsidRPr="008874EC" w:rsidDel="007D5DAE">
          <w:rPr>
            <w:noProof/>
            <w:lang w:eastAsia="zh-CN"/>
          </w:rPr>
          <w:delText xml:space="preserve">(e.g. VAL Server) </w:delText>
        </w:r>
      </w:del>
      <w:r w:rsidRPr="008874EC">
        <w:rPr>
          <w:noProof/>
          <w:lang w:eastAsia="zh-CN"/>
        </w:rPr>
        <w:t xml:space="preserve">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rPr>
                <w:ins w:id="9440" w:author="Rapporteur [AEM, Huawei]" w:date="2023-11-22T06:54:00Z"/>
              </w:rPr>
            </w:pPr>
            <w:r w:rsidRPr="008874EC">
              <w:t>Temporary redirection.</w:t>
            </w:r>
          </w:p>
          <w:p w14:paraId="00173755" w14:textId="77777777" w:rsidR="00BF7E38" w:rsidRDefault="00BF7E38" w:rsidP="00F84A0C">
            <w:pPr>
              <w:pStyle w:val="TAL"/>
              <w:rPr>
                <w:ins w:id="9441" w:author="Rapporteur [AEM, Huawei]" w:date="2023-11-22T06:54:00Z"/>
              </w:rPr>
            </w:pPr>
          </w:p>
          <w:p w14:paraId="019756BF" w14:textId="1255C946" w:rsidR="008874EC" w:rsidRPr="008874EC" w:rsidRDefault="008874EC" w:rsidP="00F84A0C">
            <w:pPr>
              <w:pStyle w:val="TAL"/>
            </w:pPr>
            <w:del w:id="9442" w:author="Rapporteur [AEM, Huawei]" w:date="2023-11-22T06:54:00Z">
              <w:r w:rsidRPr="008874EC" w:rsidDel="00BF7E38">
                <w:delText xml:space="preserve"> </w:delText>
              </w:r>
            </w:del>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rPr>
                <w:ins w:id="9443" w:author="Rapporteur [AEM, Huawei]" w:date="2023-11-22T06:54:00Z"/>
              </w:rPr>
            </w:pPr>
            <w:r w:rsidRPr="008874EC">
              <w:t>Permanent redirection.</w:t>
            </w:r>
          </w:p>
          <w:p w14:paraId="3C809040" w14:textId="77777777" w:rsidR="00BF7E38" w:rsidRDefault="00BF7E38" w:rsidP="00F84A0C">
            <w:pPr>
              <w:pStyle w:val="TAL"/>
              <w:rPr>
                <w:ins w:id="9444" w:author="Rapporteur [AEM, Huawei]" w:date="2023-11-22T06:54:00Z"/>
              </w:rPr>
            </w:pPr>
          </w:p>
          <w:p w14:paraId="4B5C5C5C" w14:textId="14528337" w:rsidR="008874EC" w:rsidRPr="008874EC" w:rsidRDefault="008874EC" w:rsidP="00F84A0C">
            <w:pPr>
              <w:pStyle w:val="TAL"/>
            </w:pPr>
            <w:del w:id="9445" w:author="Rapporteur [AEM, Huawei]" w:date="2023-11-22T06:54:00Z">
              <w:r w:rsidRPr="008874EC" w:rsidDel="00BF7E38">
                <w:delText xml:space="preserve"> </w:delText>
              </w:r>
            </w:del>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276FB60" w:rsidR="008874EC" w:rsidRPr="008874EC" w:rsidRDefault="00E5214D" w:rsidP="00F84A0C">
            <w:pPr>
              <w:pStyle w:val="TAL"/>
            </w:pPr>
            <w:ins w:id="9446" w:author="Rapporteur [AEM, Huawei]" w:date="2023-11-22T06:54:00Z">
              <w:r>
                <w:t xml:space="preserve">Contains </w:t>
              </w:r>
            </w:ins>
            <w:del w:id="9447" w:author="Rapporteur [AEM, Huawei]" w:date="2023-11-22T06:54:00Z">
              <w:r w:rsidR="008874EC" w:rsidRPr="008874EC" w:rsidDel="00E5214D">
                <w:delText>A</w:delText>
              </w:r>
            </w:del>
            <w:ins w:id="9448" w:author="Rapporteur [AEM, Huawei]" w:date="2023-11-22T06:54:00Z">
              <w:r>
                <w:t>a</w:t>
              </w:r>
            </w:ins>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314B8BFD" w:rsidR="008874EC" w:rsidRPr="008874EC" w:rsidRDefault="00E5214D" w:rsidP="00F84A0C">
            <w:pPr>
              <w:pStyle w:val="TAL"/>
            </w:pPr>
            <w:ins w:id="9449" w:author="Rapporteur [AEM, Huawei]" w:date="2023-11-22T06:54:00Z">
              <w:r>
                <w:t xml:space="preserve">Contains </w:t>
              </w:r>
            </w:ins>
            <w:del w:id="9450" w:author="Rapporteur [AEM, Huawei]" w:date="2023-11-22T06:54:00Z">
              <w:r w:rsidR="008874EC" w:rsidRPr="008874EC" w:rsidDel="00E5214D">
                <w:delText>A</w:delText>
              </w:r>
            </w:del>
            <w:ins w:id="9451" w:author="Rapporteur [AEM, Huawei]" w:date="2023-11-22T06:54:00Z">
              <w:r>
                <w:t>a</w:t>
              </w:r>
            </w:ins>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9452" w:name="_Toc144024249"/>
      <w:bookmarkStart w:id="9453" w:name="_Toc148176962"/>
      <w:bookmarkStart w:id="9454" w:name="_Toc151379426"/>
      <w:bookmarkStart w:id="9455" w:name="_Toc151445607"/>
      <w:bookmarkStart w:id="9456" w:name="_Toc151536765"/>
      <w:r w:rsidRPr="008874EC">
        <w:t>6.4.3.3.3.4</w:t>
      </w:r>
      <w:r w:rsidRPr="008874EC">
        <w:tab/>
        <w:t>DELETE</w:t>
      </w:r>
      <w:bookmarkEnd w:id="9434"/>
      <w:bookmarkEnd w:id="9435"/>
      <w:bookmarkEnd w:id="9436"/>
      <w:bookmarkEnd w:id="9437"/>
      <w:bookmarkEnd w:id="9452"/>
      <w:bookmarkEnd w:id="9453"/>
      <w:bookmarkEnd w:id="9454"/>
      <w:bookmarkEnd w:id="9455"/>
      <w:bookmarkEnd w:id="9456"/>
    </w:p>
    <w:p w14:paraId="0C2A48F4" w14:textId="5EF06048" w:rsidR="008874EC" w:rsidRPr="008874EC" w:rsidRDefault="008874EC" w:rsidP="008874EC">
      <w:pPr>
        <w:rPr>
          <w:noProof/>
          <w:lang w:eastAsia="zh-CN"/>
        </w:rPr>
      </w:pPr>
      <w:r w:rsidRPr="008874EC">
        <w:rPr>
          <w:noProof/>
          <w:lang w:eastAsia="zh-CN"/>
        </w:rPr>
        <w:t xml:space="preserve">The HTTP DELETE method allows a service consumer </w:t>
      </w:r>
      <w:del w:id="9457" w:author="C3-235625" w:date="2023-11-20T10:41:00Z">
        <w:r w:rsidRPr="008874EC" w:rsidDel="007D5DAE">
          <w:rPr>
            <w:noProof/>
            <w:lang w:eastAsia="zh-CN"/>
          </w:rPr>
          <w:delText xml:space="preserve">(e.g. VAL Server) </w:delText>
        </w:r>
      </w:del>
      <w:r w:rsidRPr="008874EC">
        <w:rPr>
          <w:noProof/>
          <w:lang w:eastAsia="zh-CN"/>
        </w:rPr>
        <w:t xml:space="preserve">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rPr>
                <w:ins w:id="9458" w:author="Rapporteur [AEM, Huawei]" w:date="2023-11-22T06:55:00Z"/>
              </w:rPr>
            </w:pPr>
            <w:r w:rsidRPr="008874EC">
              <w:t>Temporary redirection.</w:t>
            </w:r>
          </w:p>
          <w:p w14:paraId="3D103C3F" w14:textId="77777777" w:rsidR="00C75F52" w:rsidRDefault="00C75F52" w:rsidP="00F84A0C">
            <w:pPr>
              <w:pStyle w:val="TAL"/>
              <w:rPr>
                <w:ins w:id="9459" w:author="Rapporteur [AEM, Huawei]" w:date="2023-11-22T06:55:00Z"/>
              </w:rPr>
            </w:pPr>
          </w:p>
          <w:p w14:paraId="61A3E95F" w14:textId="641CB9C9" w:rsidR="008874EC" w:rsidRPr="008874EC" w:rsidRDefault="008874EC" w:rsidP="00F84A0C">
            <w:pPr>
              <w:pStyle w:val="TAL"/>
            </w:pPr>
            <w:del w:id="9460" w:author="Rapporteur [AEM, Huawei]" w:date="2023-11-22T06:55:00Z">
              <w:r w:rsidRPr="008874EC" w:rsidDel="00C75F52">
                <w:delText xml:space="preserve"> </w:delText>
              </w:r>
            </w:del>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rPr>
                <w:ins w:id="9461" w:author="Rapporteur [AEM, Huawei]" w:date="2023-11-22T06:55:00Z"/>
              </w:rPr>
            </w:pPr>
            <w:r w:rsidRPr="008874EC">
              <w:t>Permanent redirection.</w:t>
            </w:r>
          </w:p>
          <w:p w14:paraId="52E52177" w14:textId="77777777" w:rsidR="00C75F52" w:rsidRDefault="00C75F52" w:rsidP="00F84A0C">
            <w:pPr>
              <w:pStyle w:val="TAL"/>
              <w:rPr>
                <w:ins w:id="9462" w:author="Rapporteur [AEM, Huawei]" w:date="2023-11-22T06:55:00Z"/>
              </w:rPr>
            </w:pPr>
          </w:p>
          <w:p w14:paraId="7D712B38" w14:textId="364A13C4" w:rsidR="008874EC" w:rsidRPr="008874EC" w:rsidRDefault="008874EC" w:rsidP="00F84A0C">
            <w:pPr>
              <w:pStyle w:val="TAL"/>
            </w:pPr>
            <w:del w:id="9463" w:author="Rapporteur [AEM, Huawei]" w:date="2023-11-22T06:55:00Z">
              <w:r w:rsidRPr="008874EC" w:rsidDel="00C75F52">
                <w:delText xml:space="preserve"> </w:delText>
              </w:r>
            </w:del>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FA9A301" w:rsidR="008874EC" w:rsidRPr="008874EC" w:rsidRDefault="005C6DB8" w:rsidP="00F84A0C">
            <w:pPr>
              <w:pStyle w:val="TAL"/>
            </w:pPr>
            <w:ins w:id="9464" w:author="Rapporteur [AEM, Huawei]" w:date="2023-11-22T06:55:00Z">
              <w:r>
                <w:t xml:space="preserve">Contains </w:t>
              </w:r>
            </w:ins>
            <w:del w:id="9465" w:author="Rapporteur [AEM, Huawei]" w:date="2023-11-22T06:55:00Z">
              <w:r w:rsidR="008874EC" w:rsidRPr="008874EC" w:rsidDel="005C6DB8">
                <w:delText>A</w:delText>
              </w:r>
            </w:del>
            <w:ins w:id="9466" w:author="Rapporteur [AEM, Huawei]" w:date="2023-11-22T06:55:00Z">
              <w:r>
                <w:t>a</w:t>
              </w:r>
            </w:ins>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4E7A21CB" w:rsidR="008874EC" w:rsidRPr="008874EC" w:rsidRDefault="005C6DB8" w:rsidP="00F84A0C">
            <w:pPr>
              <w:pStyle w:val="TAL"/>
            </w:pPr>
            <w:ins w:id="9467" w:author="Rapporteur [AEM, Huawei]" w:date="2023-11-22T06:55:00Z">
              <w:r>
                <w:t xml:space="preserve">Contains </w:t>
              </w:r>
            </w:ins>
            <w:del w:id="9468" w:author="Rapporteur [AEM, Huawei]" w:date="2023-11-22T06:55:00Z">
              <w:r w:rsidR="008874EC" w:rsidRPr="008874EC" w:rsidDel="005C6DB8">
                <w:delText>A</w:delText>
              </w:r>
            </w:del>
            <w:ins w:id="9469" w:author="Rapporteur [AEM, Huawei]" w:date="2023-11-22T06:55:00Z">
              <w:r>
                <w:t>a</w:t>
              </w:r>
            </w:ins>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9470" w:name="_Toc96843430"/>
      <w:bookmarkStart w:id="9471" w:name="_Toc96844405"/>
      <w:bookmarkStart w:id="9472" w:name="_Toc100739978"/>
      <w:bookmarkStart w:id="9473" w:name="_Toc129252551"/>
      <w:bookmarkStart w:id="9474" w:name="_Toc144024250"/>
      <w:bookmarkStart w:id="9475" w:name="_Toc148176963"/>
      <w:bookmarkStart w:id="9476" w:name="_Toc151379427"/>
      <w:bookmarkStart w:id="9477" w:name="_Toc151445608"/>
      <w:bookmarkStart w:id="9478" w:name="_Toc151536766"/>
      <w:r w:rsidRPr="008874EC">
        <w:t>6.4.3.3.4</w:t>
      </w:r>
      <w:r w:rsidRPr="008874EC">
        <w:tab/>
        <w:t>Resource Custom Operations</w:t>
      </w:r>
      <w:bookmarkEnd w:id="9470"/>
      <w:bookmarkEnd w:id="9471"/>
      <w:bookmarkEnd w:id="9472"/>
      <w:bookmarkEnd w:id="9473"/>
      <w:bookmarkEnd w:id="9474"/>
      <w:bookmarkEnd w:id="9475"/>
      <w:bookmarkEnd w:id="9476"/>
      <w:bookmarkEnd w:id="9477"/>
      <w:bookmarkEnd w:id="947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9479" w:name="_Toc144024251"/>
      <w:bookmarkStart w:id="9480" w:name="_Toc148176964"/>
      <w:bookmarkStart w:id="9481" w:name="_Toc151379428"/>
      <w:bookmarkStart w:id="9482" w:name="_Toc151445609"/>
      <w:bookmarkStart w:id="9483" w:name="_Toc93679383"/>
      <w:bookmarkStart w:id="9484" w:name="_Toc96843431"/>
      <w:bookmarkStart w:id="9485" w:name="_Toc96844406"/>
      <w:bookmarkStart w:id="9486" w:name="_Toc100739979"/>
      <w:bookmarkStart w:id="9487" w:name="_Toc129252552"/>
      <w:bookmarkStart w:id="9488" w:name="_Toc151536767"/>
      <w:r w:rsidRPr="00810ECB">
        <w:t>6.4.3.4</w:t>
      </w:r>
      <w:r w:rsidRPr="00810ECB">
        <w:tab/>
        <w:t>Resource: Historical Transmission Quality Measurement Reports</w:t>
      </w:r>
      <w:bookmarkEnd w:id="9479"/>
      <w:bookmarkEnd w:id="9480"/>
      <w:bookmarkEnd w:id="9481"/>
      <w:bookmarkEnd w:id="9482"/>
      <w:bookmarkEnd w:id="9488"/>
    </w:p>
    <w:p w14:paraId="0C3C47F7" w14:textId="77777777" w:rsidR="00810ECB" w:rsidRPr="00810ECB" w:rsidRDefault="00810ECB" w:rsidP="00810ECB">
      <w:pPr>
        <w:pStyle w:val="Heading5"/>
      </w:pPr>
      <w:bookmarkStart w:id="9489" w:name="_Toc144024252"/>
      <w:bookmarkStart w:id="9490" w:name="_Toc148176965"/>
      <w:bookmarkStart w:id="9491" w:name="_Toc151379429"/>
      <w:bookmarkStart w:id="9492" w:name="_Toc151445610"/>
      <w:bookmarkStart w:id="9493" w:name="_Toc151536768"/>
      <w:r w:rsidRPr="00810ECB">
        <w:t>6.4.3.4.1</w:t>
      </w:r>
      <w:r w:rsidRPr="00810ECB">
        <w:tab/>
        <w:t>Description</w:t>
      </w:r>
      <w:bookmarkEnd w:id="9489"/>
      <w:bookmarkEnd w:id="9490"/>
      <w:bookmarkEnd w:id="9491"/>
      <w:bookmarkEnd w:id="9492"/>
      <w:bookmarkEnd w:id="9493"/>
    </w:p>
    <w:p w14:paraId="7FA17637" w14:textId="5CB3C32E" w:rsidR="00810ECB" w:rsidRPr="00810ECB" w:rsidRDefault="00810ECB" w:rsidP="00810ECB">
      <w:r w:rsidRPr="00810ECB">
        <w:t>This resource represents the collection of Historical Transmission Quality Measurement Report</w:t>
      </w:r>
      <w:ins w:id="9494" w:author="Rapporteur [AEM, Huawei]" w:date="2023-11-22T06:55:00Z">
        <w:r w:rsidR="0023292E">
          <w:t>(</w:t>
        </w:r>
      </w:ins>
      <w:r w:rsidRPr="00810ECB">
        <w:t>s</w:t>
      </w:r>
      <w:ins w:id="9495" w:author="Rapporteur [AEM, Huawei]" w:date="2023-11-22T06:55:00Z">
        <w:r w:rsidR="0023292E">
          <w:t>)</w:t>
        </w:r>
      </w:ins>
      <w:r w:rsidRPr="00810ECB">
        <w:t xml:space="preserve"> managed by the SEALDD Server.</w:t>
      </w:r>
    </w:p>
    <w:p w14:paraId="7041119E" w14:textId="77777777" w:rsidR="00810ECB" w:rsidRPr="00810ECB" w:rsidRDefault="00810ECB" w:rsidP="00810ECB">
      <w:pPr>
        <w:pStyle w:val="Heading5"/>
      </w:pPr>
      <w:bookmarkStart w:id="9496" w:name="_Toc144024253"/>
      <w:bookmarkStart w:id="9497" w:name="_Toc148176966"/>
      <w:bookmarkStart w:id="9498" w:name="_Toc151379430"/>
      <w:bookmarkStart w:id="9499" w:name="_Toc151445611"/>
      <w:bookmarkStart w:id="9500" w:name="_Toc151536769"/>
      <w:r w:rsidRPr="00810ECB">
        <w:t>6.4.3.4.2</w:t>
      </w:r>
      <w:r w:rsidRPr="00810ECB">
        <w:tab/>
        <w:t>Resource Definition</w:t>
      </w:r>
      <w:bookmarkEnd w:id="9496"/>
      <w:bookmarkEnd w:id="9497"/>
      <w:bookmarkEnd w:id="9498"/>
      <w:bookmarkEnd w:id="9499"/>
      <w:bookmarkEnd w:id="9500"/>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54357CC2" w:rsidR="00810ECB" w:rsidRPr="00810ECB" w:rsidRDefault="00810ECB" w:rsidP="001960EB">
            <w:pPr>
              <w:pStyle w:val="TAL"/>
            </w:pPr>
            <w:r w:rsidRPr="00810ECB">
              <w:t>See clause 6.</w:t>
            </w:r>
            <w:del w:id="9501" w:author="Rapporteur [AEM, Huawei]" w:date="2023-11-21T22:13:00Z">
              <w:r w:rsidRPr="00810ECB" w:rsidDel="00211238">
                <w:delText>5 of 3GPP TS 29.549 [15]</w:delText>
              </w:r>
            </w:del>
            <w:ins w:id="9502" w:author="Rapporteur [AEM, Huawei]" w:date="2023-11-21T22:13:00Z">
              <w:r w:rsidR="00211238">
                <w:t>4.1</w:t>
              </w:r>
            </w:ins>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9503" w:name="_Toc144024254"/>
      <w:bookmarkStart w:id="9504" w:name="_Toc148176967"/>
      <w:bookmarkStart w:id="9505" w:name="_Toc151379431"/>
      <w:bookmarkStart w:id="9506" w:name="_Toc151445612"/>
      <w:bookmarkStart w:id="9507" w:name="_Toc151536770"/>
      <w:r w:rsidRPr="00810ECB">
        <w:t>6.4.3.4.3</w:t>
      </w:r>
      <w:r w:rsidRPr="00810ECB">
        <w:tab/>
        <w:t>Resource Standard Methods</w:t>
      </w:r>
      <w:bookmarkEnd w:id="9503"/>
      <w:bookmarkEnd w:id="9504"/>
      <w:bookmarkEnd w:id="9505"/>
      <w:bookmarkEnd w:id="9506"/>
      <w:bookmarkEnd w:id="9507"/>
    </w:p>
    <w:p w14:paraId="35D1F942" w14:textId="77777777" w:rsidR="00810ECB" w:rsidRPr="00810ECB" w:rsidRDefault="00810ECB" w:rsidP="00810ECB">
      <w:pPr>
        <w:pStyle w:val="Heading6"/>
      </w:pPr>
      <w:bookmarkStart w:id="9508" w:name="_Toc144024255"/>
      <w:bookmarkStart w:id="9509" w:name="_Toc148176968"/>
      <w:bookmarkStart w:id="9510" w:name="_Toc151379432"/>
      <w:bookmarkStart w:id="9511" w:name="_Toc151445613"/>
      <w:bookmarkStart w:id="9512" w:name="_Toc151536771"/>
      <w:r w:rsidRPr="00810ECB">
        <w:t>6.4.3.4.3.1</w:t>
      </w:r>
      <w:r w:rsidRPr="00810ECB">
        <w:tab/>
        <w:t>GET</w:t>
      </w:r>
      <w:bookmarkEnd w:id="9508"/>
      <w:bookmarkEnd w:id="9509"/>
      <w:bookmarkEnd w:id="9510"/>
      <w:bookmarkEnd w:id="9511"/>
      <w:bookmarkEnd w:id="9512"/>
    </w:p>
    <w:p w14:paraId="535417EA" w14:textId="00370163"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del w:id="9513" w:author="C3-235625" w:date="2023-11-20T11:03:00Z">
        <w:r w:rsidRPr="00810ECB" w:rsidDel="00C60C44">
          <w:delText xml:space="preserve">(e.g. VAL Server, SEALDD Server, NSCE Server) </w:delText>
        </w:r>
      </w:del>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ins w:id="9514" w:author="Rapporteur [AEM, Huawei]" w:date="2023-11-22T07:19:00Z">
              <w:r w:rsidR="00E25798">
                <w:t>,</w:t>
              </w:r>
            </w:ins>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CA4754" w:rsidR="00810ECB" w:rsidRPr="00810ECB" w:rsidRDefault="00810ECB" w:rsidP="001960EB">
            <w:pPr>
              <w:pStyle w:val="TAL"/>
            </w:pPr>
            <w:r w:rsidRPr="00810ECB">
              <w:t>array(</w:t>
            </w:r>
            <w:del w:id="9515" w:author="C3-235625" w:date="2023-11-20T11:03:00Z">
              <w:r w:rsidRPr="00810ECB" w:rsidDel="00C60C44">
                <w:delText>ValTargetUeId</w:delText>
              </w:r>
            </w:del>
            <w:ins w:id="9516" w:author="C3-235625" w:date="2023-11-20T11:03:00Z">
              <w:r w:rsidR="00C60C44">
                <w:t>string</w:t>
              </w:r>
            </w:ins>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236BE38E" w:rsidR="00810ECB" w:rsidRPr="00810ECB" w:rsidRDefault="00810ECB" w:rsidP="001960EB">
            <w:pPr>
              <w:pStyle w:val="TAL"/>
            </w:pPr>
            <w:r w:rsidRPr="00810ECB">
              <w:t xml:space="preserve">This </w:t>
            </w:r>
            <w:del w:id="9517" w:author="Rapporteur [AEM, Huawei]" w:date="2023-11-22T07:22:00Z">
              <w:r w:rsidRPr="00810ECB" w:rsidDel="00361058">
                <w:delText xml:space="preserve">attribute </w:delText>
              </w:r>
            </w:del>
            <w:ins w:id="9518" w:author="Rapporteur [AEM, Huawei]" w:date="2023-11-22T07:22:00Z">
              <w:r w:rsidR="00361058">
                <w:t>query parameter</w:t>
              </w:r>
              <w:r w:rsidR="00361058" w:rsidRPr="00810ECB">
                <w:t xml:space="preserve"> </w:t>
              </w:r>
            </w:ins>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4E0625E7" w:rsidR="00810ECB" w:rsidRPr="00810ECB" w:rsidDel="001A651D" w:rsidRDefault="00810ECB" w:rsidP="00810ECB">
      <w:pPr>
        <w:pStyle w:val="EditorsNote"/>
        <w:rPr>
          <w:del w:id="9519" w:author="C3-235625" w:date="2023-11-20T11:03:00Z"/>
        </w:rPr>
      </w:pPr>
      <w:del w:id="9520" w:author="C3-235625" w:date="2023-11-20T11:03:00Z">
        <w:r w:rsidRPr="00810ECB" w:rsidDel="001A651D">
          <w:delText>Editor's Note:</w:delText>
        </w:r>
        <w:r w:rsidRPr="00810ECB" w:rsidDel="001A651D">
          <w:tab/>
          <w:delText>Whether the VAL UE Identity can also take the form of a UE address as specified in Table </w:delText>
        </w:r>
        <w:r w:rsidRPr="00810ECB" w:rsidDel="001A651D">
          <w:rPr>
            <w:lang w:eastAsia="zh-CN"/>
          </w:rPr>
          <w:delText>9.7</w:delText>
        </w:r>
        <w:r w:rsidRPr="00810ECB" w:rsidDel="001A651D">
          <w:rPr>
            <w:lang w:val="en-US"/>
          </w:rPr>
          <w:delText>.3</w:delText>
        </w:r>
        <w:r w:rsidRPr="00810ECB" w:rsidDel="001A651D">
          <w:delText>.1-1 of 3GPP TS 23.433 is FFS.</w:delText>
        </w:r>
      </w:del>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rPr>
                <w:ins w:id="9521" w:author="C3-235625" w:date="2023-11-20T11:03:00Z"/>
              </w:rPr>
            </w:pPr>
            <w:r w:rsidRPr="00810ECB">
              <w:t>Temporary redirection.</w:t>
            </w:r>
          </w:p>
          <w:p w14:paraId="75FD172B" w14:textId="77777777" w:rsidR="00E52D3A" w:rsidRDefault="00E52D3A" w:rsidP="001960EB">
            <w:pPr>
              <w:pStyle w:val="TAL"/>
              <w:rPr>
                <w:ins w:id="9522" w:author="C3-235625" w:date="2023-11-20T11:03:00Z"/>
              </w:rPr>
            </w:pPr>
          </w:p>
          <w:p w14:paraId="323059F5" w14:textId="44BF3265" w:rsidR="00810ECB" w:rsidRPr="00810ECB" w:rsidRDefault="00810ECB" w:rsidP="001960EB">
            <w:pPr>
              <w:pStyle w:val="TAL"/>
            </w:pPr>
            <w:del w:id="9523" w:author="C3-235625" w:date="2023-11-20T11:03:00Z">
              <w:r w:rsidRPr="00810ECB" w:rsidDel="00E52D3A">
                <w:delText xml:space="preserve"> </w:delText>
              </w:r>
            </w:del>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rPr>
                <w:ins w:id="9524" w:author="C3-235625" w:date="2023-11-20T11:03:00Z"/>
              </w:rPr>
            </w:pPr>
            <w:r w:rsidRPr="00810ECB">
              <w:t>Permanent redirection.</w:t>
            </w:r>
          </w:p>
          <w:p w14:paraId="1CCEF57D" w14:textId="77777777" w:rsidR="00E52D3A" w:rsidRDefault="00E52D3A" w:rsidP="001960EB">
            <w:pPr>
              <w:pStyle w:val="TAL"/>
              <w:rPr>
                <w:ins w:id="9525" w:author="C3-235625" w:date="2023-11-20T11:04:00Z"/>
              </w:rPr>
            </w:pPr>
          </w:p>
          <w:p w14:paraId="4109C16E" w14:textId="05F4D654" w:rsidR="00810ECB" w:rsidRPr="00810ECB" w:rsidRDefault="00810ECB" w:rsidP="001960EB">
            <w:pPr>
              <w:pStyle w:val="TAL"/>
            </w:pPr>
            <w:del w:id="9526" w:author="C3-235625" w:date="2023-11-20T11:03:00Z">
              <w:r w:rsidRPr="00810ECB" w:rsidDel="00E52D3A">
                <w:delText xml:space="preserve"> </w:delText>
              </w:r>
            </w:del>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4039B409" w:rsidR="00810ECB" w:rsidRPr="00810ECB" w:rsidRDefault="00DF68F6" w:rsidP="001960EB">
            <w:pPr>
              <w:pStyle w:val="TAL"/>
            </w:pPr>
            <w:ins w:id="9527" w:author="C3-235625" w:date="2023-11-20T11:04:00Z">
              <w:r>
                <w:t xml:space="preserve">Contains </w:t>
              </w:r>
            </w:ins>
            <w:del w:id="9528" w:author="C3-235625" w:date="2023-11-20T11:04:00Z">
              <w:r w:rsidR="00810ECB" w:rsidRPr="00810ECB" w:rsidDel="00DF68F6">
                <w:delText>A</w:delText>
              </w:r>
            </w:del>
            <w:ins w:id="9529" w:author="C3-235625" w:date="2023-11-20T11:04:00Z">
              <w:r>
                <w:t>a</w:t>
              </w:r>
            </w:ins>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0FBF56EC" w:rsidR="00810ECB" w:rsidRPr="00810ECB" w:rsidRDefault="00DF68F6" w:rsidP="001960EB">
            <w:pPr>
              <w:pStyle w:val="TAL"/>
            </w:pPr>
            <w:ins w:id="9530" w:author="C3-235625" w:date="2023-11-20T11:04:00Z">
              <w:r>
                <w:t xml:space="preserve">Contains </w:t>
              </w:r>
            </w:ins>
            <w:del w:id="9531" w:author="C3-235625" w:date="2023-11-20T11:04:00Z">
              <w:r w:rsidR="00810ECB" w:rsidRPr="00810ECB" w:rsidDel="00DF68F6">
                <w:delText>A</w:delText>
              </w:r>
            </w:del>
            <w:ins w:id="9532" w:author="C3-235625" w:date="2023-11-20T11:04:00Z">
              <w:r>
                <w:t>a</w:t>
              </w:r>
            </w:ins>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9533" w:name="_Toc144024256"/>
      <w:bookmarkStart w:id="9534" w:name="_Toc148176969"/>
      <w:bookmarkStart w:id="9535" w:name="_Toc151379433"/>
      <w:bookmarkStart w:id="9536" w:name="_Toc151445614"/>
      <w:bookmarkStart w:id="9537" w:name="_Toc151536772"/>
      <w:r w:rsidRPr="00810ECB">
        <w:t>6.4.3.4.4</w:t>
      </w:r>
      <w:r w:rsidRPr="00810ECB">
        <w:tab/>
        <w:t>Resource Custom Operations</w:t>
      </w:r>
      <w:bookmarkEnd w:id="9533"/>
      <w:bookmarkEnd w:id="9534"/>
      <w:bookmarkEnd w:id="9535"/>
      <w:bookmarkEnd w:id="9536"/>
      <w:bookmarkEnd w:id="9537"/>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9538" w:name="_Toc144024257"/>
      <w:bookmarkStart w:id="9539" w:name="_Toc148176970"/>
      <w:bookmarkStart w:id="9540" w:name="_Toc151379434"/>
      <w:bookmarkStart w:id="9541" w:name="_Toc151445615"/>
      <w:bookmarkStart w:id="9542" w:name="_Toc151536773"/>
      <w:r w:rsidRPr="008874EC">
        <w:t>6.4.4</w:t>
      </w:r>
      <w:r w:rsidRPr="008874EC">
        <w:tab/>
      </w:r>
      <w:bookmarkEnd w:id="9483"/>
      <w:r w:rsidRPr="008874EC">
        <w:t>Custom Operations without associated resources</w:t>
      </w:r>
      <w:bookmarkEnd w:id="9484"/>
      <w:bookmarkEnd w:id="9485"/>
      <w:bookmarkEnd w:id="9486"/>
      <w:bookmarkEnd w:id="9487"/>
      <w:bookmarkEnd w:id="9538"/>
      <w:bookmarkEnd w:id="9539"/>
      <w:bookmarkEnd w:id="9540"/>
      <w:bookmarkEnd w:id="9541"/>
      <w:bookmarkEnd w:id="9542"/>
    </w:p>
    <w:p w14:paraId="14D6798C" w14:textId="77777777" w:rsidR="008874EC" w:rsidRPr="008874EC" w:rsidRDefault="008874EC" w:rsidP="008874EC">
      <w:bookmarkStart w:id="9543" w:name="_Toc96843432"/>
      <w:bookmarkStart w:id="9544" w:name="_Toc96844407"/>
      <w:bookmarkStart w:id="9545" w:name="_Toc100739980"/>
      <w:bookmarkStart w:id="9546"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9547" w:name="_Toc144024258"/>
      <w:bookmarkStart w:id="9548" w:name="_Toc148176971"/>
      <w:bookmarkStart w:id="9549" w:name="_Toc151379435"/>
      <w:bookmarkStart w:id="9550" w:name="_Toc151445616"/>
      <w:bookmarkStart w:id="9551" w:name="_Toc151536774"/>
      <w:r w:rsidRPr="008874EC">
        <w:t>6.4.5</w:t>
      </w:r>
      <w:r w:rsidRPr="008874EC">
        <w:tab/>
        <w:t>Notifications</w:t>
      </w:r>
      <w:bookmarkEnd w:id="9543"/>
      <w:bookmarkEnd w:id="9544"/>
      <w:bookmarkEnd w:id="9545"/>
      <w:bookmarkEnd w:id="9546"/>
      <w:bookmarkEnd w:id="9547"/>
      <w:bookmarkEnd w:id="9548"/>
      <w:bookmarkEnd w:id="9549"/>
      <w:bookmarkEnd w:id="9550"/>
      <w:bookmarkEnd w:id="9551"/>
    </w:p>
    <w:p w14:paraId="734DF01B" w14:textId="77777777" w:rsidR="008874EC" w:rsidRPr="008874EC" w:rsidRDefault="008874EC" w:rsidP="008874EC">
      <w:pPr>
        <w:pStyle w:val="Heading4"/>
      </w:pPr>
      <w:bookmarkStart w:id="9552" w:name="_Toc96843433"/>
      <w:bookmarkStart w:id="9553" w:name="_Toc96844408"/>
      <w:bookmarkStart w:id="9554" w:name="_Toc100739981"/>
      <w:bookmarkStart w:id="9555" w:name="_Toc129252554"/>
      <w:bookmarkStart w:id="9556" w:name="_Toc144024259"/>
      <w:bookmarkStart w:id="9557" w:name="_Toc148176972"/>
      <w:bookmarkStart w:id="9558" w:name="_Toc151379436"/>
      <w:bookmarkStart w:id="9559" w:name="_Toc151445617"/>
      <w:bookmarkStart w:id="9560" w:name="_Toc151536775"/>
      <w:r w:rsidRPr="008874EC">
        <w:t>6.4.5.1</w:t>
      </w:r>
      <w:r w:rsidRPr="008874EC">
        <w:tab/>
        <w:t>General</w:t>
      </w:r>
      <w:bookmarkEnd w:id="9552"/>
      <w:bookmarkEnd w:id="9553"/>
      <w:bookmarkEnd w:id="9554"/>
      <w:bookmarkEnd w:id="9555"/>
      <w:bookmarkEnd w:id="9556"/>
      <w:bookmarkEnd w:id="9557"/>
      <w:bookmarkEnd w:id="9558"/>
      <w:bookmarkEnd w:id="9559"/>
      <w:bookmarkEnd w:id="9560"/>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C48E5E7" w:rsidR="008874EC" w:rsidRPr="008874EC" w:rsidRDefault="008874EC" w:rsidP="00F84A0C">
            <w:pPr>
              <w:pStyle w:val="TAL"/>
              <w:rPr>
                <w:lang w:val="en-US"/>
              </w:rPr>
            </w:pPr>
            <w:del w:id="9561" w:author="Rapporteur [AEM, Huawei]" w:date="2023-11-22T07:23:00Z">
              <w:r w:rsidRPr="008874EC" w:rsidDel="004F123C">
                <w:rPr>
                  <w:lang w:val="en-US"/>
                </w:rPr>
                <w:delText>This service operation e</w:delText>
              </w:r>
            </w:del>
            <w:ins w:id="9562" w:author="Rapporteur [AEM, Huawei]" w:date="2023-11-22T07:23:00Z">
              <w:r w:rsidR="004F123C">
                <w:rPr>
                  <w:lang w:val="en-US"/>
                </w:rPr>
                <w:t>E</w:t>
              </w:r>
            </w:ins>
            <w:r w:rsidRPr="008874EC">
              <w:t xml:space="preserve">nables a SEALDD Server to notify a previously subscribed </w:t>
            </w:r>
            <w:r w:rsidRPr="008874EC">
              <w:rPr>
                <w:noProof/>
                <w:lang w:eastAsia="zh-CN"/>
              </w:rPr>
              <w:t>service consumer</w:t>
            </w:r>
            <w:r w:rsidRPr="008874EC">
              <w:t xml:space="preserve"> </w:t>
            </w:r>
            <w:del w:id="9563" w:author="C3-235625" w:date="2023-11-20T10:41:00Z">
              <w:r w:rsidRPr="008874EC" w:rsidDel="007D5DAE">
                <w:delText xml:space="preserve">(e.g. VAL Server) </w:delText>
              </w:r>
            </w:del>
            <w:r w:rsidRPr="008874EC">
              <w:t>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9564" w:name="_Toc96843434"/>
      <w:bookmarkStart w:id="9565" w:name="_Toc96844409"/>
      <w:bookmarkStart w:id="9566" w:name="_Toc100739982"/>
      <w:bookmarkStart w:id="9567" w:name="_Toc129252555"/>
      <w:bookmarkStart w:id="9568" w:name="_Toc144024260"/>
      <w:bookmarkStart w:id="9569" w:name="_Toc148176973"/>
      <w:bookmarkStart w:id="9570" w:name="_Toc151379437"/>
      <w:bookmarkStart w:id="9571" w:name="_Toc151445618"/>
      <w:bookmarkStart w:id="9572" w:name="_Toc151536776"/>
      <w:r w:rsidRPr="008874EC">
        <w:t>6.4</w:t>
      </w:r>
      <w:r w:rsidRPr="008874EC">
        <w:rPr>
          <w:lang w:val="en-US"/>
        </w:rPr>
        <w:t>.5.2</w:t>
      </w:r>
      <w:r w:rsidRPr="008874EC">
        <w:rPr>
          <w:lang w:val="en-US"/>
        </w:rPr>
        <w:tab/>
      </w:r>
      <w:bookmarkEnd w:id="9564"/>
      <w:bookmarkEnd w:id="9565"/>
      <w:bookmarkEnd w:id="9566"/>
      <w:bookmarkEnd w:id="9567"/>
      <w:r w:rsidRPr="008874EC">
        <w:t xml:space="preserve">Transmission Quality Measurement </w:t>
      </w:r>
      <w:r w:rsidRPr="008874EC">
        <w:rPr>
          <w:lang w:val="en-US"/>
        </w:rPr>
        <w:t>Notification</w:t>
      </w:r>
      <w:bookmarkEnd w:id="9568"/>
      <w:bookmarkEnd w:id="9569"/>
      <w:bookmarkEnd w:id="9570"/>
      <w:bookmarkEnd w:id="9571"/>
      <w:bookmarkEnd w:id="9572"/>
    </w:p>
    <w:p w14:paraId="27E35679" w14:textId="77777777" w:rsidR="008874EC" w:rsidRPr="008874EC" w:rsidRDefault="008874EC" w:rsidP="008874EC">
      <w:pPr>
        <w:pStyle w:val="Heading5"/>
        <w:rPr>
          <w:noProof/>
          <w:lang w:val="en-US"/>
        </w:rPr>
      </w:pPr>
      <w:bookmarkStart w:id="9573" w:name="_Toc96843435"/>
      <w:bookmarkStart w:id="9574" w:name="_Toc96844410"/>
      <w:bookmarkStart w:id="9575" w:name="_Toc100739983"/>
      <w:bookmarkStart w:id="9576" w:name="_Toc129252556"/>
      <w:bookmarkStart w:id="9577" w:name="_Toc144024261"/>
      <w:bookmarkStart w:id="9578" w:name="_Toc148176974"/>
      <w:bookmarkStart w:id="9579" w:name="_Toc151379438"/>
      <w:bookmarkStart w:id="9580" w:name="_Toc151445619"/>
      <w:bookmarkStart w:id="9581" w:name="_Toc151536777"/>
      <w:r w:rsidRPr="008874EC">
        <w:t>6.4</w:t>
      </w:r>
      <w:r w:rsidRPr="008874EC">
        <w:rPr>
          <w:lang w:val="en-US"/>
        </w:rPr>
        <w:t>.5.2</w:t>
      </w:r>
      <w:r w:rsidRPr="008874EC">
        <w:rPr>
          <w:noProof/>
          <w:lang w:val="en-US"/>
        </w:rPr>
        <w:t>.1</w:t>
      </w:r>
      <w:r w:rsidRPr="008874EC">
        <w:rPr>
          <w:noProof/>
          <w:lang w:val="en-US"/>
        </w:rPr>
        <w:tab/>
        <w:t>Description</w:t>
      </w:r>
      <w:bookmarkEnd w:id="9573"/>
      <w:bookmarkEnd w:id="9574"/>
      <w:bookmarkEnd w:id="9575"/>
      <w:bookmarkEnd w:id="9576"/>
      <w:bookmarkEnd w:id="9577"/>
      <w:bookmarkEnd w:id="9578"/>
      <w:bookmarkEnd w:id="9579"/>
      <w:bookmarkEnd w:id="9580"/>
      <w:bookmarkEnd w:id="9581"/>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9582" w:name="_Toc96843436"/>
      <w:bookmarkStart w:id="9583" w:name="_Toc96844411"/>
      <w:bookmarkStart w:id="9584" w:name="_Toc100739984"/>
      <w:bookmarkStart w:id="9585" w:name="_Toc129252557"/>
      <w:bookmarkStart w:id="9586" w:name="_Toc144024262"/>
      <w:bookmarkStart w:id="9587" w:name="_Toc148176975"/>
      <w:bookmarkStart w:id="9588" w:name="_Toc151379439"/>
      <w:bookmarkStart w:id="9589" w:name="_Toc151445620"/>
      <w:bookmarkStart w:id="9590" w:name="_Toc151536778"/>
      <w:r w:rsidRPr="008874EC">
        <w:t>6.4.5.2</w:t>
      </w:r>
      <w:r w:rsidRPr="008874EC">
        <w:rPr>
          <w:noProof/>
        </w:rPr>
        <w:t>.2</w:t>
      </w:r>
      <w:r w:rsidRPr="008874EC">
        <w:rPr>
          <w:noProof/>
        </w:rPr>
        <w:tab/>
        <w:t>Target URI</w:t>
      </w:r>
      <w:bookmarkEnd w:id="9582"/>
      <w:bookmarkEnd w:id="9583"/>
      <w:bookmarkEnd w:id="9584"/>
      <w:bookmarkEnd w:id="9585"/>
      <w:bookmarkEnd w:id="9586"/>
      <w:bookmarkEnd w:id="9587"/>
      <w:bookmarkEnd w:id="9588"/>
      <w:bookmarkEnd w:id="9589"/>
      <w:bookmarkEnd w:id="959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9591" w:name="_Toc96843437"/>
      <w:bookmarkStart w:id="9592" w:name="_Toc96844412"/>
      <w:bookmarkStart w:id="9593" w:name="_Toc100739985"/>
      <w:bookmarkStart w:id="9594" w:name="_Toc129252558"/>
      <w:bookmarkStart w:id="9595" w:name="_Toc144024263"/>
      <w:bookmarkStart w:id="9596" w:name="_Toc148176976"/>
      <w:bookmarkStart w:id="9597" w:name="_Toc151379440"/>
      <w:bookmarkStart w:id="9598" w:name="_Toc151445621"/>
      <w:bookmarkStart w:id="9599" w:name="_Toc151536779"/>
      <w:r w:rsidRPr="008874EC">
        <w:lastRenderedPageBreak/>
        <w:t>6.4.5.2</w:t>
      </w:r>
      <w:r w:rsidRPr="008874EC">
        <w:rPr>
          <w:noProof/>
        </w:rPr>
        <w:t>.3</w:t>
      </w:r>
      <w:r w:rsidRPr="008874EC">
        <w:rPr>
          <w:noProof/>
        </w:rPr>
        <w:tab/>
        <w:t>Standard Methods</w:t>
      </w:r>
      <w:bookmarkEnd w:id="9591"/>
      <w:bookmarkEnd w:id="9592"/>
      <w:bookmarkEnd w:id="9593"/>
      <w:bookmarkEnd w:id="9594"/>
      <w:bookmarkEnd w:id="9595"/>
      <w:bookmarkEnd w:id="9596"/>
      <w:bookmarkEnd w:id="9597"/>
      <w:bookmarkEnd w:id="9598"/>
      <w:bookmarkEnd w:id="9599"/>
    </w:p>
    <w:p w14:paraId="25048C25" w14:textId="77777777" w:rsidR="008874EC" w:rsidRPr="008874EC" w:rsidRDefault="008874EC" w:rsidP="008874EC">
      <w:pPr>
        <w:pStyle w:val="Heading6"/>
        <w:rPr>
          <w:noProof/>
        </w:rPr>
      </w:pPr>
      <w:bookmarkStart w:id="9600" w:name="_Toc96843438"/>
      <w:bookmarkStart w:id="9601" w:name="_Toc96844413"/>
      <w:bookmarkStart w:id="9602" w:name="_Toc100739986"/>
      <w:bookmarkStart w:id="9603" w:name="_Toc129252559"/>
      <w:bookmarkStart w:id="9604" w:name="_Toc144024264"/>
      <w:bookmarkStart w:id="9605" w:name="_Toc148176977"/>
      <w:bookmarkStart w:id="9606" w:name="_Toc151379441"/>
      <w:bookmarkStart w:id="9607" w:name="_Toc151445622"/>
      <w:bookmarkStart w:id="9608" w:name="_Toc151536780"/>
      <w:r w:rsidRPr="008874EC">
        <w:t>6.4.5.2.3</w:t>
      </w:r>
      <w:r w:rsidRPr="008874EC">
        <w:rPr>
          <w:noProof/>
        </w:rPr>
        <w:t>.1</w:t>
      </w:r>
      <w:r w:rsidRPr="008874EC">
        <w:rPr>
          <w:noProof/>
        </w:rPr>
        <w:tab/>
        <w:t>POST</w:t>
      </w:r>
      <w:bookmarkEnd w:id="9600"/>
      <w:bookmarkEnd w:id="9601"/>
      <w:bookmarkEnd w:id="9602"/>
      <w:bookmarkEnd w:id="9603"/>
      <w:bookmarkEnd w:id="9604"/>
      <w:bookmarkEnd w:id="9605"/>
      <w:bookmarkEnd w:id="9606"/>
      <w:bookmarkEnd w:id="9607"/>
      <w:bookmarkEnd w:id="9608"/>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26B240B4" w:rsidR="008874EC" w:rsidRPr="008874EC" w:rsidRDefault="008874EC" w:rsidP="00F84A0C">
            <w:pPr>
              <w:pStyle w:val="TAL"/>
              <w:rPr>
                <w:noProof/>
              </w:rPr>
            </w:pPr>
            <w:r w:rsidRPr="008874EC">
              <w:t xml:space="preserve">Represents </w:t>
            </w:r>
            <w:del w:id="9609" w:author="Rapporteur [AEM, Huawei]" w:date="2023-11-22T07:24:00Z">
              <w:r w:rsidRPr="008874EC" w:rsidDel="00054E4A">
                <w:delText xml:space="preserve">a </w:delText>
              </w:r>
            </w:del>
            <w:ins w:id="9610" w:author="Rapporteur [AEM, Huawei]" w:date="2023-11-22T07:24:00Z">
              <w:r w:rsidR="00054E4A">
                <w:t>the</w:t>
              </w:r>
              <w:r w:rsidR="00054E4A" w:rsidRPr="008874EC">
                <w:t xml:space="preserve"> </w:t>
              </w:r>
            </w:ins>
            <w:r w:rsidRPr="008874EC">
              <w:t xml:space="preserve">Transmission Quality Measurement </w:t>
            </w:r>
            <w:del w:id="9611" w:author="Rapporteur [AEM, Huawei]" w:date="2023-11-22T07:24:00Z">
              <w:r w:rsidRPr="008874EC" w:rsidDel="00054E4A">
                <w:rPr>
                  <w:lang w:val="en-US"/>
                </w:rPr>
                <w:delText>n</w:delText>
              </w:r>
            </w:del>
            <w:ins w:id="9612" w:author="Rapporteur [AEM, Huawei]" w:date="2023-11-22T07:24:00Z">
              <w:r w:rsidR="00054E4A">
                <w:rPr>
                  <w:lang w:val="en-US"/>
                </w:rPr>
                <w:t>N</w:t>
              </w:r>
            </w:ins>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4073CCE9" w:rsidR="008874EC" w:rsidRPr="008874EC" w:rsidRDefault="008874EC" w:rsidP="00F84A0C">
            <w:pPr>
              <w:pStyle w:val="TAL"/>
              <w:rPr>
                <w:noProof/>
              </w:rPr>
            </w:pPr>
            <w:r w:rsidRPr="008874EC">
              <w:t xml:space="preserve">Successful case. The Transmission Quality Measurement </w:t>
            </w:r>
            <w:del w:id="9613" w:author="Rapporteur [AEM, Huawei]" w:date="2023-11-22T07:24:00Z">
              <w:r w:rsidRPr="008874EC" w:rsidDel="00054E4A">
                <w:delText>n</w:delText>
              </w:r>
            </w:del>
            <w:ins w:id="9614" w:author="Rapporteur [AEM, Huawei]" w:date="2023-11-22T07:24:00Z">
              <w:r w:rsidR="00054E4A">
                <w:t>N</w:t>
              </w:r>
            </w:ins>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rPr>
                <w:ins w:id="9615" w:author="Rapporteur [AEM, Huawei]" w:date="2023-11-22T07:24:00Z"/>
              </w:rPr>
            </w:pPr>
            <w:r w:rsidRPr="008874EC">
              <w:t>Temporary redirection.</w:t>
            </w:r>
          </w:p>
          <w:p w14:paraId="20D6AD50" w14:textId="77777777" w:rsidR="00054E4A" w:rsidRDefault="00054E4A" w:rsidP="00F84A0C">
            <w:pPr>
              <w:pStyle w:val="TAL"/>
              <w:rPr>
                <w:ins w:id="9616" w:author="Rapporteur [AEM, Huawei]" w:date="2023-11-22T07:24:00Z"/>
              </w:rPr>
            </w:pPr>
          </w:p>
          <w:p w14:paraId="19F078B8" w14:textId="5E0FD7CD" w:rsidR="008874EC" w:rsidRPr="008874EC" w:rsidRDefault="008874EC" w:rsidP="00F84A0C">
            <w:pPr>
              <w:pStyle w:val="TAL"/>
            </w:pPr>
            <w:del w:id="9617" w:author="Rapporteur [AEM, Huawei]" w:date="2023-11-22T07:24:00Z">
              <w:r w:rsidRPr="008874EC" w:rsidDel="00054E4A">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rPr>
                <w:ins w:id="9618" w:author="Rapporteur [AEM, Huawei]" w:date="2023-11-22T07:24:00Z"/>
              </w:rPr>
            </w:pPr>
            <w:r w:rsidRPr="008874EC">
              <w:t>Permanent redirection.</w:t>
            </w:r>
          </w:p>
          <w:p w14:paraId="316EC0DD" w14:textId="77777777" w:rsidR="00054E4A" w:rsidRDefault="00054E4A" w:rsidP="00F84A0C">
            <w:pPr>
              <w:pStyle w:val="TAL"/>
              <w:rPr>
                <w:ins w:id="9619" w:author="Rapporteur [AEM, Huawei]" w:date="2023-11-22T07:24:00Z"/>
              </w:rPr>
            </w:pPr>
          </w:p>
          <w:p w14:paraId="366B7194" w14:textId="7DDD64BE" w:rsidR="008874EC" w:rsidRPr="008874EC" w:rsidRDefault="008874EC" w:rsidP="00F84A0C">
            <w:pPr>
              <w:pStyle w:val="TAL"/>
            </w:pPr>
            <w:del w:id="9620" w:author="Rapporteur [AEM, Huawei]" w:date="2023-11-22T07:24:00Z">
              <w:r w:rsidRPr="008874EC" w:rsidDel="00054E4A">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6DBC31D0" w:rsidR="008874EC" w:rsidRPr="008874EC" w:rsidRDefault="00B61E11" w:rsidP="00F84A0C">
            <w:pPr>
              <w:pStyle w:val="TAL"/>
            </w:pPr>
            <w:ins w:id="9621" w:author="Rapporteur [AEM, Huawei]" w:date="2023-11-22T07:24:00Z">
              <w:r>
                <w:t xml:space="preserve">Contains </w:t>
              </w:r>
            </w:ins>
            <w:del w:id="9622" w:author="Rapporteur [AEM, Huawei]" w:date="2023-11-22T07:24:00Z">
              <w:r w:rsidR="008874EC" w:rsidRPr="008874EC" w:rsidDel="00B61E11">
                <w:delText>A</w:delText>
              </w:r>
            </w:del>
            <w:ins w:id="9623" w:author="Rapporteur [AEM, Huawei]" w:date="2023-11-22T07:24:00Z">
              <w:r>
                <w:t>a</w:t>
              </w:r>
            </w:ins>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0B81D08C" w:rsidR="008874EC" w:rsidRPr="008874EC" w:rsidRDefault="00B61E11" w:rsidP="00F84A0C">
            <w:pPr>
              <w:pStyle w:val="TAL"/>
            </w:pPr>
            <w:ins w:id="9624" w:author="Rapporteur [AEM, Huawei]" w:date="2023-11-22T07:25:00Z">
              <w:r>
                <w:t xml:space="preserve">Contains </w:t>
              </w:r>
            </w:ins>
            <w:del w:id="9625" w:author="Rapporteur [AEM, Huawei]" w:date="2023-11-22T07:25:00Z">
              <w:r w:rsidR="008874EC" w:rsidRPr="008874EC" w:rsidDel="00B61E11">
                <w:delText>A</w:delText>
              </w:r>
            </w:del>
            <w:ins w:id="9626" w:author="Rapporteur [AEM, Huawei]" w:date="2023-11-22T07:25:00Z">
              <w:r>
                <w:t>a</w:t>
              </w:r>
            </w:ins>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9627" w:name="_Toc144024265"/>
      <w:bookmarkStart w:id="9628" w:name="_Toc148176978"/>
      <w:bookmarkStart w:id="9629" w:name="_Toc151379442"/>
      <w:bookmarkStart w:id="9630" w:name="_Toc151445623"/>
      <w:bookmarkStart w:id="9631" w:name="_Toc96843453"/>
      <w:bookmarkStart w:id="9632" w:name="_Toc96844428"/>
      <w:bookmarkStart w:id="9633" w:name="_Toc100740001"/>
      <w:bookmarkStart w:id="9634" w:name="_Toc129252574"/>
      <w:bookmarkStart w:id="9635" w:name="_Toc151536781"/>
      <w:r w:rsidRPr="0046710E">
        <w:t>6.4.6</w:t>
      </w:r>
      <w:r w:rsidRPr="0046710E">
        <w:tab/>
        <w:t>Data Model</w:t>
      </w:r>
      <w:bookmarkEnd w:id="9627"/>
      <w:bookmarkEnd w:id="9628"/>
      <w:bookmarkEnd w:id="9629"/>
      <w:bookmarkEnd w:id="9630"/>
      <w:bookmarkEnd w:id="9635"/>
    </w:p>
    <w:p w14:paraId="10BED0EC" w14:textId="77777777" w:rsidR="0046710E" w:rsidRPr="0046710E" w:rsidRDefault="0046710E" w:rsidP="0046710E">
      <w:pPr>
        <w:pStyle w:val="Heading4"/>
      </w:pPr>
      <w:bookmarkStart w:id="9636" w:name="_Toc96843440"/>
      <w:bookmarkStart w:id="9637" w:name="_Toc96844415"/>
      <w:bookmarkStart w:id="9638" w:name="_Toc100739988"/>
      <w:bookmarkStart w:id="9639" w:name="_Toc129252561"/>
      <w:bookmarkStart w:id="9640" w:name="_Toc144024266"/>
      <w:bookmarkStart w:id="9641" w:name="_Toc148176979"/>
      <w:bookmarkStart w:id="9642" w:name="_Toc151379443"/>
      <w:bookmarkStart w:id="9643" w:name="_Toc151445624"/>
      <w:bookmarkStart w:id="9644" w:name="_Toc151536782"/>
      <w:r w:rsidRPr="0046710E">
        <w:t>6.4.6.1</w:t>
      </w:r>
      <w:r w:rsidRPr="0046710E">
        <w:tab/>
        <w:t>General</w:t>
      </w:r>
      <w:bookmarkEnd w:id="9636"/>
      <w:bookmarkEnd w:id="9637"/>
      <w:bookmarkEnd w:id="9638"/>
      <w:bookmarkEnd w:id="9639"/>
      <w:bookmarkEnd w:id="9640"/>
      <w:bookmarkEnd w:id="9641"/>
      <w:bookmarkEnd w:id="9642"/>
      <w:bookmarkEnd w:id="9643"/>
      <w:bookmarkEnd w:id="9644"/>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00FA4286" w:rsidR="00C74EAE" w:rsidRPr="0046710E" w:rsidRDefault="00C74EAE" w:rsidP="001960EB">
            <w:pPr>
              <w:pStyle w:val="TAC"/>
            </w:pPr>
            <w:r w:rsidRPr="00942076">
              <w:t>6.4.6.2.</w:t>
            </w:r>
            <w:ins w:id="9645" w:author="C3-235625" w:date="2023-11-20T11:04:00Z">
              <w:r w:rsidR="00A20842">
                <w:t>9</w:t>
              </w:r>
            </w:ins>
            <w:del w:id="9646" w:author="C3-235625" w:date="2023-11-20T11:04:00Z">
              <w:r w:rsidRPr="0081544C" w:rsidDel="00A20842">
                <w:delText>10</w:delText>
              </w:r>
            </w:del>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C854D30" w:rsidR="0046710E" w:rsidRPr="0046710E" w:rsidRDefault="0046710E" w:rsidP="00F52F06">
            <w:pPr>
              <w:pStyle w:val="TAL"/>
              <w:rPr>
                <w:rFonts w:cs="Arial"/>
                <w:szCs w:val="18"/>
              </w:rPr>
            </w:pPr>
            <w:r w:rsidRPr="0046710E">
              <w:t xml:space="preserve">Represents a Transmission Quality Measurement </w:t>
            </w:r>
            <w:del w:id="9647" w:author="Rapporteur [AEM, Huawei]" w:date="2023-11-22T07:27:00Z">
              <w:r w:rsidRPr="0046710E" w:rsidDel="00DA16B5">
                <w:delText>n</w:delText>
              </w:r>
            </w:del>
            <w:ins w:id="9648" w:author="Rapporteur [AEM, Huawei]" w:date="2023-11-22T07:27:00Z">
              <w:r w:rsidR="00DA16B5">
                <w:t>N</w:t>
              </w:r>
            </w:ins>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F025C8D" w:rsidR="0046710E" w:rsidRPr="0046710E" w:rsidRDefault="0046710E" w:rsidP="00F52F06">
            <w:pPr>
              <w:pStyle w:val="TAL"/>
              <w:rPr>
                <w:rFonts w:cs="Arial"/>
                <w:szCs w:val="18"/>
                <w:lang w:eastAsia="zh-CN"/>
              </w:rPr>
            </w:pPr>
            <w:r w:rsidRPr="0046710E">
              <w:t xml:space="preserve">Represents a Transmission Quality Measurement </w:t>
            </w:r>
            <w:del w:id="9649" w:author="Rapporteur [AEM, Huawei]" w:date="2023-11-22T07:27:00Z">
              <w:r w:rsidRPr="0046710E" w:rsidDel="00DA16B5">
                <w:delText>s</w:delText>
              </w:r>
            </w:del>
            <w:ins w:id="9650" w:author="Rapporteur [AEM, Huawei]" w:date="2023-11-22T07:27:00Z">
              <w:r w:rsidR="00DA16B5">
                <w:t>S</w:t>
              </w:r>
            </w:ins>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155729BB" w:rsidR="0046710E" w:rsidRPr="0046710E" w:rsidRDefault="0046710E" w:rsidP="00F52F06">
            <w:pPr>
              <w:pStyle w:val="TAL"/>
              <w:rPr>
                <w:rFonts w:cs="Arial"/>
                <w:szCs w:val="18"/>
              </w:rPr>
            </w:pPr>
            <w:r w:rsidRPr="0046710E">
              <w:t xml:space="preserve">Represents the requested modifications to a Transmission Quality Measurement </w:t>
            </w:r>
            <w:del w:id="9651" w:author="Rapporteur [AEM, Huawei]" w:date="2023-11-22T07:27:00Z">
              <w:r w:rsidRPr="0046710E" w:rsidDel="00DA16B5">
                <w:delText>s</w:delText>
              </w:r>
            </w:del>
            <w:ins w:id="9652" w:author="Rapporteur [AEM, Huawei]" w:date="2023-11-22T07:27:00Z">
              <w:r w:rsidR="00DA16B5">
                <w:t>S</w:t>
              </w:r>
            </w:ins>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rsidDel="00A20842" w14:paraId="5BD64177" w14:textId="4C2EE8C4" w:rsidTr="00987E45">
        <w:trPr>
          <w:jc w:val="center"/>
          <w:del w:id="9653" w:author="C3-235625" w:date="2023-11-20T11:04:00Z"/>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6ED6844D" w:rsidR="00987E45" w:rsidRPr="0046710E" w:rsidDel="00A20842" w:rsidRDefault="00987E45" w:rsidP="001960EB">
            <w:pPr>
              <w:pStyle w:val="TAL"/>
              <w:rPr>
                <w:del w:id="9654" w:author="C3-235625" w:date="2023-11-20T11:04:00Z"/>
              </w:rPr>
            </w:pPr>
            <w:del w:id="9655" w:author="C3-235625" w:date="2023-11-20T11:04:00Z">
              <w:r w:rsidRPr="0046710E" w:rsidDel="00A20842">
                <w:delText>ValTargetUe</w:delText>
              </w:r>
              <w:r w:rsidDel="00A20842">
                <w:delText>Id</w:delText>
              </w:r>
            </w:del>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369E733D" w:rsidR="00987E45" w:rsidRPr="00E9092A" w:rsidDel="00A20842" w:rsidRDefault="00987E45" w:rsidP="001960EB">
            <w:pPr>
              <w:pStyle w:val="TAC"/>
              <w:rPr>
                <w:del w:id="9656" w:author="C3-235625" w:date="2023-11-20T11:04:00Z"/>
              </w:rPr>
            </w:pPr>
            <w:del w:id="9657" w:author="C3-235625" w:date="2023-11-20T11:04:00Z">
              <w:r w:rsidRPr="00E9092A" w:rsidDel="00A20842">
                <w:delText>6.4.6.2.9</w:delText>
              </w:r>
            </w:del>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5BDA530A" w:rsidR="00987E45" w:rsidRPr="0046710E" w:rsidDel="00A20842" w:rsidRDefault="00987E45" w:rsidP="001960EB">
            <w:pPr>
              <w:pStyle w:val="TAL"/>
              <w:rPr>
                <w:del w:id="9658" w:author="C3-235625" w:date="2023-11-20T11:04:00Z"/>
              </w:rPr>
            </w:pPr>
            <w:del w:id="9659" w:author="C3-235625" w:date="2023-11-20T11:04:00Z">
              <w:r w:rsidDel="00A20842">
                <w:delText>Represents the identifier of a targeted VAL UE.</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61B086C4" w:rsidR="00987E45" w:rsidRPr="0046710E" w:rsidDel="00A20842" w:rsidRDefault="00987E45" w:rsidP="001960EB">
            <w:pPr>
              <w:pStyle w:val="TAL"/>
              <w:rPr>
                <w:del w:id="9660" w:author="C3-235625" w:date="2023-11-20T11:04:00Z"/>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rsidDel="00366086" w14:paraId="3D8122D6" w14:textId="01FA17A1" w:rsidTr="00BA5C69">
        <w:trPr>
          <w:jc w:val="center"/>
          <w:del w:id="9661" w:author="C3-235625" w:date="2023-11-20T11:05:00Z"/>
        </w:trPr>
        <w:tc>
          <w:tcPr>
            <w:tcW w:w="1835" w:type="dxa"/>
            <w:vAlign w:val="center"/>
          </w:tcPr>
          <w:p w14:paraId="76C9CF25" w14:textId="4A9ADB27" w:rsidR="00987E45" w:rsidDel="00366086" w:rsidRDefault="00987E45" w:rsidP="001960EB">
            <w:pPr>
              <w:pStyle w:val="TAL"/>
              <w:rPr>
                <w:del w:id="9662" w:author="C3-235625" w:date="2023-11-20T11:05:00Z"/>
              </w:rPr>
            </w:pPr>
            <w:del w:id="9663" w:author="C3-235625" w:date="2023-11-20T11:05:00Z">
              <w:r w:rsidDel="00366086">
                <w:delText>Ipv4Addr</w:delText>
              </w:r>
            </w:del>
          </w:p>
        </w:tc>
        <w:tc>
          <w:tcPr>
            <w:tcW w:w="1985" w:type="dxa"/>
            <w:vAlign w:val="center"/>
          </w:tcPr>
          <w:p w14:paraId="371CBF78" w14:textId="24E47174" w:rsidR="00987E45" w:rsidRPr="0046710E" w:rsidDel="00366086" w:rsidRDefault="00987E45" w:rsidP="001960EB">
            <w:pPr>
              <w:pStyle w:val="TAC"/>
              <w:rPr>
                <w:del w:id="9664" w:author="C3-235625" w:date="2023-11-20T11:05:00Z"/>
              </w:rPr>
            </w:pPr>
            <w:del w:id="9665"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64EA3057" w14:textId="6AE1381E" w:rsidR="00987E45" w:rsidDel="00366086" w:rsidRDefault="00987E45" w:rsidP="001960EB">
            <w:pPr>
              <w:pStyle w:val="TAL"/>
              <w:rPr>
                <w:del w:id="9666" w:author="C3-235625" w:date="2023-11-20T11:05:00Z"/>
              </w:rPr>
            </w:pPr>
            <w:del w:id="9667" w:author="C3-235625" w:date="2023-11-20T11:05:00Z">
              <w:r w:rsidDel="00366086">
                <w:delText>Represents an IPv4 address.</w:delText>
              </w:r>
            </w:del>
          </w:p>
        </w:tc>
        <w:tc>
          <w:tcPr>
            <w:tcW w:w="1352" w:type="dxa"/>
            <w:vAlign w:val="center"/>
          </w:tcPr>
          <w:p w14:paraId="074D59F8" w14:textId="5D32D3F4" w:rsidR="00987E45" w:rsidRPr="0046710E" w:rsidDel="00366086" w:rsidRDefault="00987E45" w:rsidP="001960EB">
            <w:pPr>
              <w:pStyle w:val="TAL"/>
              <w:rPr>
                <w:del w:id="9668" w:author="C3-235625" w:date="2023-11-20T11:05:00Z"/>
                <w:rFonts w:cs="Arial"/>
                <w:szCs w:val="18"/>
              </w:rPr>
            </w:pPr>
          </w:p>
        </w:tc>
      </w:tr>
      <w:tr w:rsidR="00987E45" w:rsidRPr="0046710E" w:rsidDel="00366086" w14:paraId="3C741BD1" w14:textId="71B3F08C" w:rsidTr="00BA5C69">
        <w:trPr>
          <w:jc w:val="center"/>
          <w:del w:id="9669" w:author="C3-235625" w:date="2023-11-20T11:05:00Z"/>
        </w:trPr>
        <w:tc>
          <w:tcPr>
            <w:tcW w:w="1835" w:type="dxa"/>
            <w:vAlign w:val="center"/>
          </w:tcPr>
          <w:p w14:paraId="1E2237DF" w14:textId="726922BF" w:rsidR="00987E45" w:rsidDel="00366086" w:rsidRDefault="00987E45" w:rsidP="001960EB">
            <w:pPr>
              <w:pStyle w:val="TAL"/>
              <w:rPr>
                <w:del w:id="9670" w:author="C3-235625" w:date="2023-11-20T11:05:00Z"/>
              </w:rPr>
            </w:pPr>
            <w:del w:id="9671" w:author="C3-235625" w:date="2023-11-20T11:05:00Z">
              <w:r w:rsidDel="00366086">
                <w:delText>Ipv6Addr</w:delText>
              </w:r>
            </w:del>
          </w:p>
        </w:tc>
        <w:tc>
          <w:tcPr>
            <w:tcW w:w="1985" w:type="dxa"/>
            <w:vAlign w:val="center"/>
          </w:tcPr>
          <w:p w14:paraId="21C62E78" w14:textId="05836840" w:rsidR="00987E45" w:rsidRPr="0046710E" w:rsidDel="00366086" w:rsidRDefault="00987E45" w:rsidP="001960EB">
            <w:pPr>
              <w:pStyle w:val="TAC"/>
              <w:rPr>
                <w:del w:id="9672" w:author="C3-235625" w:date="2023-11-20T11:05:00Z"/>
              </w:rPr>
            </w:pPr>
            <w:del w:id="9673"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4AF17DDF" w14:textId="327CCC5F" w:rsidR="00987E45" w:rsidDel="00366086" w:rsidRDefault="00987E45" w:rsidP="001960EB">
            <w:pPr>
              <w:pStyle w:val="TAL"/>
              <w:rPr>
                <w:del w:id="9674" w:author="C3-235625" w:date="2023-11-20T11:05:00Z"/>
              </w:rPr>
            </w:pPr>
            <w:del w:id="9675" w:author="C3-235625" w:date="2023-11-20T11:05:00Z">
              <w:r w:rsidDel="00366086">
                <w:delText>Represents an IPv6 address.</w:delText>
              </w:r>
            </w:del>
          </w:p>
        </w:tc>
        <w:tc>
          <w:tcPr>
            <w:tcW w:w="1352" w:type="dxa"/>
            <w:vAlign w:val="center"/>
          </w:tcPr>
          <w:p w14:paraId="2D76AA68" w14:textId="78B92456" w:rsidR="00987E45" w:rsidRPr="0046710E" w:rsidDel="00366086" w:rsidRDefault="00987E45" w:rsidP="001960EB">
            <w:pPr>
              <w:pStyle w:val="TAL"/>
              <w:rPr>
                <w:del w:id="9676" w:author="C3-235625" w:date="2023-11-20T11:05:00Z"/>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987E45" w:rsidRPr="0046710E" w:rsidDel="00366086" w14:paraId="0A0805AC" w14:textId="026CB87D" w:rsidTr="00BA5C69">
        <w:trPr>
          <w:jc w:val="center"/>
          <w:del w:id="9677" w:author="C3-235625" w:date="2023-11-20T11:05:00Z"/>
        </w:trPr>
        <w:tc>
          <w:tcPr>
            <w:tcW w:w="1835" w:type="dxa"/>
            <w:vAlign w:val="center"/>
          </w:tcPr>
          <w:p w14:paraId="0E81A3D4" w14:textId="1071ADD9" w:rsidR="00987E45" w:rsidDel="00366086" w:rsidRDefault="00987E45" w:rsidP="001960EB">
            <w:pPr>
              <w:pStyle w:val="TAL"/>
              <w:rPr>
                <w:del w:id="9678" w:author="C3-235625" w:date="2023-11-20T11:05:00Z"/>
              </w:rPr>
            </w:pPr>
            <w:del w:id="9679" w:author="C3-235625" w:date="2023-11-20T11:05:00Z">
              <w:r w:rsidDel="00366086">
                <w:delText>Port</w:delText>
              </w:r>
            </w:del>
          </w:p>
        </w:tc>
        <w:tc>
          <w:tcPr>
            <w:tcW w:w="1985" w:type="dxa"/>
            <w:vAlign w:val="center"/>
          </w:tcPr>
          <w:p w14:paraId="1E76BFFA" w14:textId="4484F05C" w:rsidR="00987E45" w:rsidRPr="0046710E" w:rsidDel="00366086" w:rsidRDefault="00987E45" w:rsidP="001960EB">
            <w:pPr>
              <w:pStyle w:val="TAC"/>
              <w:rPr>
                <w:del w:id="9680" w:author="C3-235625" w:date="2023-11-20T11:05:00Z"/>
              </w:rPr>
            </w:pPr>
            <w:del w:id="9681"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4CAFA9FE" w14:textId="3B05C0C1" w:rsidR="00987E45" w:rsidDel="00366086" w:rsidRDefault="00987E45" w:rsidP="001960EB">
            <w:pPr>
              <w:pStyle w:val="TAL"/>
              <w:rPr>
                <w:del w:id="9682" w:author="C3-235625" w:date="2023-11-20T11:05:00Z"/>
              </w:rPr>
            </w:pPr>
            <w:del w:id="9683" w:author="C3-235625" w:date="2023-11-20T11:05:00Z">
              <w:r w:rsidDel="00366086">
                <w:delText>Represents an IP port.</w:delText>
              </w:r>
            </w:del>
          </w:p>
        </w:tc>
        <w:tc>
          <w:tcPr>
            <w:tcW w:w="1352" w:type="dxa"/>
            <w:vAlign w:val="center"/>
          </w:tcPr>
          <w:p w14:paraId="0A195CC1" w14:textId="66C082F4" w:rsidR="00987E45" w:rsidRPr="0046710E" w:rsidDel="00366086" w:rsidRDefault="00987E45" w:rsidP="001960EB">
            <w:pPr>
              <w:pStyle w:val="TAL"/>
              <w:rPr>
                <w:del w:id="9684" w:author="C3-235625" w:date="2023-11-20T11:05:00Z"/>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36B2F715" w:rsidR="0046710E" w:rsidRPr="0046710E" w:rsidRDefault="00366086" w:rsidP="00F52F06">
            <w:pPr>
              <w:pStyle w:val="TAL"/>
              <w:rPr>
                <w:rFonts w:cs="Arial"/>
                <w:szCs w:val="18"/>
              </w:rPr>
            </w:pPr>
            <w:ins w:id="9685" w:author="C3-235625" w:date="2023-11-20T11:05:00Z">
              <w:r>
                <w:rPr>
                  <w:rFonts w:cs="Arial"/>
                  <w:szCs w:val="18"/>
                </w:rPr>
                <w:t xml:space="preserve">Represents the list of supported feature(s) and </w:t>
              </w:r>
            </w:ins>
            <w:del w:id="9686" w:author="C3-235625" w:date="2023-11-20T11:05:00Z">
              <w:r w:rsidR="0046710E" w:rsidRPr="0046710E" w:rsidDel="00366086">
                <w:delText>U</w:delText>
              </w:r>
            </w:del>
            <w:ins w:id="9687" w:author="C3-235625" w:date="2023-11-20T11:05:00Z">
              <w:r>
                <w:t>u</w:t>
              </w:r>
            </w:ins>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9688" w:name="_Toc96843441"/>
      <w:bookmarkStart w:id="9689" w:name="_Toc96844416"/>
      <w:bookmarkStart w:id="9690" w:name="_Toc100739989"/>
      <w:bookmarkStart w:id="9691" w:name="_Toc129252562"/>
      <w:bookmarkStart w:id="9692" w:name="_Toc144024267"/>
      <w:bookmarkStart w:id="9693" w:name="_Toc148176980"/>
      <w:bookmarkStart w:id="9694" w:name="_Toc151379444"/>
      <w:bookmarkStart w:id="9695" w:name="_Toc151445625"/>
      <w:bookmarkStart w:id="9696" w:name="_Toc151536783"/>
      <w:r w:rsidRPr="0046710E">
        <w:t>6.4</w:t>
      </w:r>
      <w:r w:rsidRPr="0046710E">
        <w:rPr>
          <w:lang w:val="en-US"/>
        </w:rPr>
        <w:t>.6.2</w:t>
      </w:r>
      <w:r w:rsidRPr="0046710E">
        <w:rPr>
          <w:lang w:val="en-US"/>
        </w:rPr>
        <w:tab/>
        <w:t>Structured data types</w:t>
      </w:r>
      <w:bookmarkEnd w:id="9688"/>
      <w:bookmarkEnd w:id="9689"/>
      <w:bookmarkEnd w:id="9690"/>
      <w:bookmarkEnd w:id="9691"/>
      <w:bookmarkEnd w:id="9692"/>
      <w:bookmarkEnd w:id="9693"/>
      <w:bookmarkEnd w:id="9694"/>
      <w:bookmarkEnd w:id="9695"/>
      <w:bookmarkEnd w:id="9696"/>
    </w:p>
    <w:p w14:paraId="057FC47F" w14:textId="77777777" w:rsidR="0046710E" w:rsidRPr="0046710E" w:rsidRDefault="0046710E" w:rsidP="0046710E">
      <w:pPr>
        <w:pStyle w:val="Heading5"/>
      </w:pPr>
      <w:bookmarkStart w:id="9697" w:name="_Toc96843442"/>
      <w:bookmarkStart w:id="9698" w:name="_Toc96844417"/>
      <w:bookmarkStart w:id="9699" w:name="_Toc100739990"/>
      <w:bookmarkStart w:id="9700" w:name="_Toc129252563"/>
      <w:bookmarkStart w:id="9701" w:name="_Toc144024268"/>
      <w:bookmarkStart w:id="9702" w:name="_Toc148176981"/>
      <w:bookmarkStart w:id="9703" w:name="_Toc151379445"/>
      <w:bookmarkStart w:id="9704" w:name="_Toc151445626"/>
      <w:bookmarkStart w:id="9705" w:name="_Toc151536784"/>
      <w:r w:rsidRPr="0046710E">
        <w:t>6.4.6.2.1</w:t>
      </w:r>
      <w:r w:rsidRPr="0046710E">
        <w:tab/>
        <w:t>Introduction</w:t>
      </w:r>
      <w:bookmarkEnd w:id="9697"/>
      <w:bookmarkEnd w:id="9698"/>
      <w:bookmarkEnd w:id="9699"/>
      <w:bookmarkEnd w:id="9700"/>
      <w:bookmarkEnd w:id="9701"/>
      <w:bookmarkEnd w:id="9702"/>
      <w:bookmarkEnd w:id="9703"/>
      <w:bookmarkEnd w:id="9704"/>
      <w:bookmarkEnd w:id="9705"/>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9706" w:name="_Toc96843443"/>
      <w:bookmarkStart w:id="9707" w:name="_Toc96844418"/>
      <w:bookmarkStart w:id="9708" w:name="_Toc100739991"/>
      <w:bookmarkStart w:id="9709" w:name="_Toc129252564"/>
      <w:bookmarkStart w:id="9710" w:name="_Toc144024269"/>
      <w:bookmarkStart w:id="9711" w:name="_Toc148176982"/>
      <w:bookmarkStart w:id="9712" w:name="_Toc151379446"/>
      <w:bookmarkStart w:id="9713" w:name="_Toc151445627"/>
      <w:bookmarkStart w:id="9714" w:name="_Toc151536785"/>
      <w:r w:rsidRPr="0046710E">
        <w:lastRenderedPageBreak/>
        <w:t>6.4.6.2.2</w:t>
      </w:r>
      <w:r w:rsidRPr="0046710E">
        <w:tab/>
        <w:t xml:space="preserve">Type: </w:t>
      </w:r>
      <w:bookmarkEnd w:id="9706"/>
      <w:bookmarkEnd w:id="9707"/>
      <w:bookmarkEnd w:id="9708"/>
      <w:bookmarkEnd w:id="9709"/>
      <w:r w:rsidRPr="0046710E">
        <w:t>TransQualMeasSubsc</w:t>
      </w:r>
      <w:bookmarkEnd w:id="9710"/>
      <w:bookmarkEnd w:id="9711"/>
      <w:bookmarkEnd w:id="9712"/>
      <w:bookmarkEnd w:id="9713"/>
      <w:bookmarkEnd w:id="9714"/>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ins w:id="9715" w:author="Rapporteur [AEM, Huawei]" w:date="2023-11-22T07:29:00Z">
              <w:r w:rsidR="00CF1780">
                <w:t>,</w:t>
              </w:r>
            </w:ins>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D379E78" w:rsidR="0046710E" w:rsidRPr="0046710E" w:rsidRDefault="0046710E" w:rsidP="00F52F06">
            <w:pPr>
              <w:pStyle w:val="TAL"/>
            </w:pPr>
            <w:r w:rsidRPr="0046710E">
              <w:t>array(</w:t>
            </w:r>
            <w:del w:id="9716" w:author="C3-235625" w:date="2023-11-20T11:05:00Z">
              <w:r w:rsidRPr="0046710E" w:rsidDel="00FF621F">
                <w:delText>ValTargetUe</w:delText>
              </w:r>
              <w:r w:rsidR="00987E45" w:rsidDel="00FF621F">
                <w:delText>Id</w:delText>
              </w:r>
            </w:del>
            <w:ins w:id="9717" w:author="C3-235625" w:date="2023-11-20T11:05:00Z">
              <w:r w:rsidR="00FF621F">
                <w:t>string</w:t>
              </w:r>
            </w:ins>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ins w:id="9718" w:author="Rapporteur [AEM, Huawei]" w:date="2023-11-22T07:31:00Z">
              <w:r w:rsidR="0060248A">
                <w:rPr>
                  <w:lang w:eastAsia="zh-CN"/>
                </w:rPr>
                <w:t>(</w:t>
              </w:r>
            </w:ins>
            <w:r w:rsidRPr="0046710E">
              <w:rPr>
                <w:lang w:eastAsia="zh-CN"/>
              </w:rPr>
              <w:t>s</w:t>
            </w:r>
            <w:ins w:id="9719" w:author="Rapporteur [AEM, Huawei]" w:date="2023-11-22T07:31:00Z">
              <w:r w:rsidR="0060248A">
                <w:rPr>
                  <w:lang w:eastAsia="zh-CN"/>
                </w:rPr>
                <w:t>)</w:t>
              </w:r>
            </w:ins>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1D9C65D" w:rsidR="00987E45" w:rsidRDefault="00987E45" w:rsidP="001960EB">
            <w:pPr>
              <w:pStyle w:val="TAL"/>
              <w:rPr>
                <w:rFonts w:cs="Arial"/>
                <w:szCs w:val="18"/>
              </w:rPr>
            </w:pPr>
            <w:r>
              <w:rPr>
                <w:rFonts w:cs="Arial"/>
                <w:szCs w:val="18"/>
              </w:rPr>
              <w:t xml:space="preserve">This attribute may </w:t>
            </w:r>
            <w:del w:id="9720" w:author="Rapporteur [AEM, Huawei]" w:date="2023-11-22T07:32:00Z">
              <w:r w:rsidDel="00765C46">
                <w:rPr>
                  <w:rFonts w:cs="Arial"/>
                  <w:szCs w:val="18"/>
                </w:rPr>
                <w:delText xml:space="preserve">only </w:delText>
              </w:r>
            </w:del>
            <w:r>
              <w:rPr>
                <w:rFonts w:cs="Arial"/>
                <w:szCs w:val="18"/>
              </w:rPr>
              <w:t xml:space="preserve">be present </w:t>
            </w:r>
            <w:ins w:id="9721" w:author="Rapporteur [AEM, Huawei]" w:date="2023-11-22T07:32:00Z">
              <w:r w:rsidR="00765C46">
                <w:rPr>
                  <w:rFonts w:cs="Arial"/>
                  <w:szCs w:val="18"/>
                </w:rPr>
                <w:t xml:space="preserve">only </w:t>
              </w:r>
            </w:ins>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7B829B5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del w:id="9722" w:author="C3-235625" w:date="2023-11-20T11:06:00Z">
              <w:r w:rsidDel="002A21FC">
                <w:rPr>
                  <w:rFonts w:cs="Arial"/>
                  <w:szCs w:val="18"/>
                </w:rPr>
                <w:delText xml:space="preserve"> (e.g. VAL Server)</w:delText>
              </w:r>
            </w:del>
            <w:r>
              <w:rPr>
                <w:rFonts w:cs="Arial"/>
                <w:szCs w:val="18"/>
              </w:rPr>
              <w:t>.</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del w:id="9723" w:author="Rapporteur [AEM, Huawei]" w:date="2023-11-22T07:33:00Z">
              <w:r w:rsidRPr="0046710E" w:rsidDel="00F20A66">
                <w:tab/>
              </w:r>
            </w:del>
            <w:r w:rsidRPr="0046710E">
              <w:t>These attributes are mutually exclusive. Either one of them shall be present.</w:t>
            </w:r>
          </w:p>
        </w:tc>
      </w:tr>
    </w:tbl>
    <w:p w14:paraId="64CF4EE7" w14:textId="77777777" w:rsidR="0046710E" w:rsidRPr="0046710E" w:rsidRDefault="0046710E" w:rsidP="0046710E">
      <w:pPr>
        <w:rPr>
          <w:lang w:val="en-US"/>
        </w:rPr>
      </w:pPr>
    </w:p>
    <w:p w14:paraId="0012CDD6" w14:textId="4555C9BD" w:rsidR="0046710E" w:rsidRPr="0046710E" w:rsidDel="000D054B" w:rsidRDefault="0046710E" w:rsidP="0046710E">
      <w:pPr>
        <w:pStyle w:val="EditorsNote"/>
        <w:rPr>
          <w:del w:id="9724" w:author="C3-235625" w:date="2023-11-20T11:06:00Z"/>
        </w:rPr>
      </w:pPr>
      <w:bookmarkStart w:id="9725" w:name="_Toc96843444"/>
      <w:bookmarkStart w:id="9726" w:name="_Toc96844419"/>
      <w:bookmarkStart w:id="9727" w:name="_Toc100739992"/>
      <w:bookmarkStart w:id="9728" w:name="_Toc129252565"/>
      <w:del w:id="9729" w:author="C3-235625" w:date="2023-11-20T11:06:00Z">
        <w:r w:rsidRPr="0046710E" w:rsidDel="000D054B">
          <w:lastRenderedPageBreak/>
          <w:delText>Editor's Note:</w:delText>
        </w:r>
        <w:r w:rsidRPr="0046710E" w:rsidDel="000D054B">
          <w:tab/>
          <w:delText>Whether the VAL UE Identity can also take the form of a UE address as specified in Table </w:delText>
        </w:r>
        <w:r w:rsidRPr="0046710E" w:rsidDel="000D054B">
          <w:rPr>
            <w:lang w:eastAsia="zh-CN"/>
          </w:rPr>
          <w:delText>9.7</w:delText>
        </w:r>
        <w:r w:rsidRPr="0046710E" w:rsidDel="000D054B">
          <w:rPr>
            <w:lang w:val="en-US"/>
          </w:rPr>
          <w:delText>.3</w:delText>
        </w:r>
        <w:r w:rsidRPr="0046710E" w:rsidDel="000D054B">
          <w:delText>.1-1 of 3GPP TS 23.433 is FFS.</w:delText>
        </w:r>
      </w:del>
    </w:p>
    <w:p w14:paraId="397D2E61" w14:textId="77777777" w:rsidR="0046710E" w:rsidRPr="0046710E" w:rsidRDefault="0046710E" w:rsidP="0046710E">
      <w:pPr>
        <w:pStyle w:val="Heading5"/>
      </w:pPr>
      <w:bookmarkStart w:id="9730" w:name="_Toc144024270"/>
      <w:bookmarkStart w:id="9731" w:name="_Toc148176983"/>
      <w:bookmarkStart w:id="9732" w:name="_Toc151379447"/>
      <w:bookmarkStart w:id="9733" w:name="_Toc151445628"/>
      <w:bookmarkStart w:id="9734" w:name="_Toc151536786"/>
      <w:r w:rsidRPr="0046710E">
        <w:t>6.4.6.2.3</w:t>
      </w:r>
      <w:r w:rsidRPr="0046710E">
        <w:tab/>
        <w:t xml:space="preserve">Type: </w:t>
      </w:r>
      <w:bookmarkEnd w:id="9725"/>
      <w:bookmarkEnd w:id="9726"/>
      <w:bookmarkEnd w:id="9727"/>
      <w:bookmarkEnd w:id="9728"/>
      <w:r w:rsidRPr="0046710E">
        <w:t>TransQualMeasReq</w:t>
      </w:r>
      <w:bookmarkEnd w:id="9730"/>
      <w:bookmarkEnd w:id="9731"/>
      <w:bookmarkEnd w:id="9732"/>
      <w:bookmarkEnd w:id="9733"/>
      <w:bookmarkEnd w:id="9734"/>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1E97AB78" w:rsidR="00F02BA1" w:rsidRPr="00F02BA1" w:rsidRDefault="00F02BA1" w:rsidP="001960EB">
            <w:pPr>
              <w:pStyle w:val="TAL"/>
              <w:rPr>
                <w:rFonts w:cs="Arial"/>
                <w:szCs w:val="18"/>
              </w:rPr>
            </w:pPr>
            <w:r w:rsidRPr="00F02BA1">
              <w:rPr>
                <w:rFonts w:cs="Arial"/>
                <w:szCs w:val="18"/>
              </w:rPr>
              <w:t xml:space="preserve">This attribute shall be present only if the "repType" attribute is not present, or </w:t>
            </w:r>
            <w:del w:id="9735" w:author="Rapporteur [AEM, Huawei]" w:date="2023-11-22T07:34:00Z">
              <w:r w:rsidRPr="00F02BA1" w:rsidDel="00320A84">
                <w:rPr>
                  <w:rFonts w:cs="Arial"/>
                  <w:szCs w:val="18"/>
                </w:rPr>
                <w:delText xml:space="preserve">is </w:delText>
              </w:r>
            </w:del>
            <w:r w:rsidRPr="00F02BA1">
              <w:rPr>
                <w:rFonts w:cs="Arial"/>
                <w:szCs w:val="18"/>
              </w:rPr>
              <w:t>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9736" w:name="_Toc96843445"/>
      <w:bookmarkStart w:id="9737" w:name="_Toc96844420"/>
      <w:bookmarkStart w:id="9738" w:name="_Toc100739993"/>
      <w:bookmarkStart w:id="9739" w:name="_Toc129252566"/>
      <w:bookmarkStart w:id="9740" w:name="_Toc144024271"/>
      <w:bookmarkStart w:id="9741" w:name="_Toc148176984"/>
      <w:bookmarkStart w:id="9742" w:name="_Toc151379448"/>
      <w:bookmarkStart w:id="9743" w:name="_Toc151445629"/>
      <w:bookmarkStart w:id="9744" w:name="_Toc96843447"/>
      <w:bookmarkStart w:id="9745" w:name="_Toc96844422"/>
      <w:bookmarkStart w:id="9746" w:name="_Toc100739995"/>
      <w:bookmarkStart w:id="9747" w:name="_Toc129252568"/>
      <w:bookmarkStart w:id="9748" w:name="_Toc151536787"/>
      <w:r w:rsidRPr="0046710E">
        <w:t>6.4.6.2.4</w:t>
      </w:r>
      <w:r w:rsidRPr="0046710E">
        <w:tab/>
        <w:t xml:space="preserve">Type: </w:t>
      </w:r>
      <w:bookmarkEnd w:id="9736"/>
      <w:bookmarkEnd w:id="9737"/>
      <w:bookmarkEnd w:id="9738"/>
      <w:bookmarkEnd w:id="9739"/>
      <w:r w:rsidRPr="0046710E">
        <w:t>TransQualMeasSubscPatch</w:t>
      </w:r>
      <w:bookmarkEnd w:id="9740"/>
      <w:bookmarkEnd w:id="9741"/>
      <w:bookmarkEnd w:id="9742"/>
      <w:bookmarkEnd w:id="9743"/>
      <w:bookmarkEnd w:id="9748"/>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ins w:id="9749" w:author="Rapporteur [AEM, Huawei]" w:date="2023-11-22T07:35:00Z">
              <w:r w:rsidR="00320A84">
                <w:rPr>
                  <w:lang w:eastAsia="zh-CN"/>
                </w:rPr>
                <w:t>(</w:t>
              </w:r>
            </w:ins>
            <w:r w:rsidRPr="0046710E">
              <w:rPr>
                <w:lang w:eastAsia="zh-CN"/>
              </w:rPr>
              <w:t>s</w:t>
            </w:r>
            <w:ins w:id="9750" w:author="Rapporteur [AEM, Huawei]" w:date="2023-11-22T07:35:00Z">
              <w:r w:rsidR="00320A84">
                <w:rPr>
                  <w:lang w:eastAsia="zh-CN"/>
                </w:rPr>
                <w:t>)</w:t>
              </w:r>
            </w:ins>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ins w:id="9751" w:author="Rapporteur [AEM, Huawei]" w:date="2023-11-22T07:35:00Z">
              <w:r w:rsidR="00B74DA3">
                <w:t xml:space="preserve">corresponding </w:t>
              </w:r>
            </w:ins>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9752" w:name="_Toc144024272"/>
      <w:bookmarkStart w:id="9753" w:name="_Toc148176985"/>
      <w:bookmarkStart w:id="9754" w:name="_Toc151379449"/>
      <w:bookmarkStart w:id="9755" w:name="_Toc151445630"/>
      <w:bookmarkStart w:id="9756" w:name="_Toc151536788"/>
      <w:r w:rsidRPr="0046710E">
        <w:t>6.4.6.2.5</w:t>
      </w:r>
      <w:r w:rsidRPr="0046710E">
        <w:tab/>
        <w:t>Type: TransQualMeasNotif</w:t>
      </w:r>
      <w:bookmarkEnd w:id="9752"/>
      <w:bookmarkEnd w:id="9753"/>
      <w:bookmarkEnd w:id="9754"/>
      <w:bookmarkEnd w:id="9755"/>
      <w:bookmarkEnd w:id="9756"/>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9757" w:name="_Toc144024273"/>
      <w:bookmarkStart w:id="9758" w:name="_Toc148176986"/>
      <w:bookmarkStart w:id="9759" w:name="_Toc151379450"/>
      <w:bookmarkStart w:id="9760" w:name="_Toc151445631"/>
      <w:bookmarkStart w:id="9761" w:name="_Toc151536789"/>
      <w:r w:rsidRPr="0046710E">
        <w:lastRenderedPageBreak/>
        <w:t>6.4.6.2.6</w:t>
      </w:r>
      <w:r w:rsidRPr="0046710E">
        <w:tab/>
        <w:t>Type: TransQualMeasReport</w:t>
      </w:r>
      <w:bookmarkEnd w:id="9757"/>
      <w:bookmarkEnd w:id="9758"/>
      <w:bookmarkEnd w:id="9759"/>
      <w:bookmarkEnd w:id="9760"/>
      <w:bookmarkEnd w:id="976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4CB3543A" w:rsidR="00362E17" w:rsidRDefault="00362E17" w:rsidP="001960EB">
            <w:pPr>
              <w:pStyle w:val="TAL"/>
            </w:pPr>
            <w:r w:rsidRPr="0046710E">
              <w:t>array(</w:t>
            </w:r>
            <w:del w:id="9762" w:author="C3-235625" w:date="2023-11-20T11:07:00Z">
              <w:r w:rsidRPr="0046710E" w:rsidDel="000717C1">
                <w:delText>ValTargetUe</w:delText>
              </w:r>
              <w:r w:rsidDel="000717C1">
                <w:delText>Id</w:delText>
              </w:r>
            </w:del>
            <w:ins w:id="9763" w:author="C3-235625" w:date="2023-11-20T11:07:00Z">
              <w:r w:rsidR="000717C1">
                <w:t>string</w:t>
              </w:r>
            </w:ins>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9764" w:name="_Toc144024274"/>
      <w:bookmarkStart w:id="9765" w:name="_Toc148176987"/>
      <w:bookmarkStart w:id="9766" w:name="_Toc151379451"/>
      <w:bookmarkStart w:id="9767" w:name="_Toc151445632"/>
      <w:bookmarkStart w:id="9768" w:name="_Toc151536790"/>
      <w:r w:rsidRPr="008A4FCA">
        <w:t>6.4.6.2.7</w:t>
      </w:r>
      <w:r w:rsidRPr="008A4FCA">
        <w:tab/>
        <w:t>Type: TransQualMeasCriteria</w:t>
      </w:r>
      <w:bookmarkEnd w:id="9764"/>
      <w:bookmarkEnd w:id="9765"/>
      <w:bookmarkEnd w:id="9766"/>
      <w:bookmarkEnd w:id="9767"/>
      <w:bookmarkEnd w:id="9768"/>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9769" w:name="_Toc144024275"/>
      <w:bookmarkStart w:id="9770" w:name="_Toc148176988"/>
      <w:bookmarkStart w:id="9771" w:name="_Toc151379452"/>
      <w:bookmarkStart w:id="9772" w:name="_Toc151445633"/>
      <w:bookmarkStart w:id="9773" w:name="_Toc151536791"/>
      <w:r w:rsidRPr="008A4FCA">
        <w:lastRenderedPageBreak/>
        <w:t>6.4.6.2.8</w:t>
      </w:r>
      <w:r w:rsidRPr="008A4FCA">
        <w:tab/>
        <w:t>Type: TransQualMeasData</w:t>
      </w:r>
      <w:bookmarkEnd w:id="9769"/>
      <w:bookmarkEnd w:id="9770"/>
      <w:bookmarkEnd w:id="9771"/>
      <w:bookmarkEnd w:id="9772"/>
      <w:bookmarkEnd w:id="977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ins w:id="9774" w:author="Rapporteur [AEM, Huawei]" w:date="2023-11-22T07:38:00Z">
              <w:r w:rsidR="008331AE">
                <w:rPr>
                  <w:rFonts w:cs="Arial"/>
                  <w:szCs w:val="18"/>
                </w:rPr>
                <w:t>(</w:t>
              </w:r>
            </w:ins>
            <w:r>
              <w:rPr>
                <w:rFonts w:cs="Arial"/>
                <w:szCs w:val="18"/>
              </w:rPr>
              <w:t>s</w:t>
            </w:r>
            <w:ins w:id="9775" w:author="Rapporteur [AEM, Huawei]" w:date="2023-11-22T07:38:00Z">
              <w:r w:rsidR="008331AE">
                <w:rPr>
                  <w:rFonts w:cs="Arial"/>
                  <w:szCs w:val="18"/>
                </w:rPr>
                <w:t>)</w:t>
              </w:r>
            </w:ins>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ins w:id="9776" w:author="Rapporteur [AEM, Huawei]" w:date="2023-11-22T07:38:00Z">
              <w:r w:rsidR="008331AE">
                <w:rPr>
                  <w:rFonts w:cs="Arial"/>
                  <w:szCs w:val="18"/>
                </w:rPr>
                <w:t>(</w:t>
              </w:r>
            </w:ins>
            <w:r>
              <w:rPr>
                <w:rFonts w:cs="Arial"/>
                <w:szCs w:val="18"/>
              </w:rPr>
              <w:t>s</w:t>
            </w:r>
            <w:ins w:id="9777" w:author="Rapporteur [AEM, Huawei]" w:date="2023-11-22T07:38:00Z">
              <w:r w:rsidR="008331AE">
                <w:rPr>
                  <w:rFonts w:cs="Arial"/>
                  <w:szCs w:val="18"/>
                </w:rPr>
                <w:t>)</w:t>
              </w:r>
            </w:ins>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ins w:id="9778" w:author="Rapporteur [AEM, Huawei]" w:date="2023-11-22T07:38:00Z">
              <w:r w:rsidR="001C68EC">
                <w:rPr>
                  <w:rFonts w:cs="Arial"/>
                  <w:szCs w:val="18"/>
                </w:rPr>
                <w:t>(</w:t>
              </w:r>
            </w:ins>
            <w:r>
              <w:rPr>
                <w:rFonts w:cs="Arial"/>
                <w:szCs w:val="18"/>
              </w:rPr>
              <w:t>s</w:t>
            </w:r>
            <w:ins w:id="9779" w:author="Rapporteur [AEM, Huawei]" w:date="2023-11-22T07:38:00Z">
              <w:r w:rsidR="001C68EC">
                <w:rPr>
                  <w:rFonts w:cs="Arial"/>
                  <w:szCs w:val="18"/>
                </w:rPr>
                <w:t>)</w:t>
              </w:r>
            </w:ins>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ins w:id="9780" w:author="Rapporteur [AEM, Huawei]" w:date="2023-11-22T07:38:00Z">
              <w:r w:rsidR="00DE6496">
                <w:rPr>
                  <w:rFonts w:cs="Arial"/>
                  <w:szCs w:val="18"/>
                </w:rPr>
                <w:t>(</w:t>
              </w:r>
            </w:ins>
            <w:r>
              <w:rPr>
                <w:rFonts w:cs="Arial"/>
                <w:szCs w:val="18"/>
              </w:rPr>
              <w:t>s</w:t>
            </w:r>
            <w:ins w:id="9781" w:author="Rapporteur [AEM, Huawei]" w:date="2023-11-22T07:38:00Z">
              <w:r w:rsidR="00DE6496">
                <w:rPr>
                  <w:rFonts w:cs="Arial"/>
                  <w:szCs w:val="18"/>
                </w:rPr>
                <w:t>)</w:t>
              </w:r>
            </w:ins>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ins w:id="9782" w:author="Rapporteur [AEM, Huawei]" w:date="2023-11-22T07:39:00Z">
              <w:r w:rsidR="009463D2">
                <w:rPr>
                  <w:rFonts w:cs="Arial"/>
                  <w:szCs w:val="18"/>
                </w:rPr>
                <w:t>(</w:t>
              </w:r>
            </w:ins>
            <w:r>
              <w:rPr>
                <w:rFonts w:cs="Arial"/>
                <w:szCs w:val="18"/>
              </w:rPr>
              <w:t>s</w:t>
            </w:r>
            <w:ins w:id="9783" w:author="Rapporteur [AEM, Huawei]" w:date="2023-11-22T07:39:00Z">
              <w:r w:rsidR="009463D2">
                <w:rPr>
                  <w:rFonts w:cs="Arial"/>
                  <w:szCs w:val="18"/>
                </w:rPr>
                <w:t>)</w:t>
              </w:r>
            </w:ins>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ins w:id="9784" w:author="Rapporteur [AEM, Huawei]" w:date="2023-11-22T07:39:00Z">
              <w:r w:rsidR="009463D2">
                <w:rPr>
                  <w:rFonts w:cs="Arial"/>
                  <w:szCs w:val="18"/>
                </w:rPr>
                <w:t>(</w:t>
              </w:r>
            </w:ins>
            <w:r>
              <w:rPr>
                <w:rFonts w:cs="Arial"/>
                <w:szCs w:val="18"/>
              </w:rPr>
              <w:t>s</w:t>
            </w:r>
            <w:ins w:id="9785" w:author="Rapporteur [AEM, Huawei]" w:date="2023-11-22T07:39:00Z">
              <w:r w:rsidR="009463D2">
                <w:rPr>
                  <w:rFonts w:cs="Arial"/>
                  <w:szCs w:val="18"/>
                </w:rPr>
                <w:t>)</w:t>
              </w:r>
            </w:ins>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ins w:id="9786" w:author="Rapporteur [AEM, Huawei]" w:date="2023-11-22T07:39:00Z">
              <w:r w:rsidR="00B53A6F">
                <w:rPr>
                  <w:rFonts w:cs="Arial"/>
                  <w:szCs w:val="18"/>
                </w:rPr>
                <w:t>(</w:t>
              </w:r>
            </w:ins>
            <w:r>
              <w:rPr>
                <w:rFonts w:cs="Arial"/>
                <w:szCs w:val="18"/>
              </w:rPr>
              <w:t>s</w:t>
            </w:r>
            <w:ins w:id="9787" w:author="Rapporteur [AEM, Huawei]" w:date="2023-11-22T07:39:00Z">
              <w:r w:rsidR="00B53A6F">
                <w:rPr>
                  <w:rFonts w:cs="Arial"/>
                  <w:szCs w:val="18"/>
                </w:rPr>
                <w:t>)</w:t>
              </w:r>
            </w:ins>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ins w:id="9788" w:author="Rapporteur [AEM, Huawei]" w:date="2023-11-22T07:39:00Z">
              <w:r w:rsidR="00B53A6F">
                <w:rPr>
                  <w:rFonts w:cs="Arial"/>
                  <w:szCs w:val="18"/>
                </w:rPr>
                <w:t>(</w:t>
              </w:r>
            </w:ins>
            <w:r>
              <w:rPr>
                <w:rFonts w:cs="Arial"/>
                <w:szCs w:val="18"/>
              </w:rPr>
              <w:t>s</w:t>
            </w:r>
            <w:ins w:id="9789" w:author="Rapporteur [AEM, Huawei]" w:date="2023-11-22T07:39:00Z">
              <w:r w:rsidR="00B53A6F">
                <w:rPr>
                  <w:rFonts w:cs="Arial"/>
                  <w:szCs w:val="18"/>
                </w:rPr>
                <w:t>)</w:t>
              </w:r>
            </w:ins>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59953001" w14:textId="31A6A7A9" w:rsidR="009D5FBA" w:rsidRPr="008A4FCA" w:rsidDel="00F75055" w:rsidRDefault="009D5FBA" w:rsidP="009D5FBA">
      <w:pPr>
        <w:pStyle w:val="Heading5"/>
        <w:rPr>
          <w:del w:id="9790" w:author="C3-235625" w:date="2023-11-20T11:06:00Z"/>
        </w:rPr>
      </w:pPr>
      <w:bookmarkStart w:id="9791" w:name="_Toc144024276"/>
      <w:bookmarkStart w:id="9792" w:name="_Toc148176989"/>
      <w:del w:id="9793" w:author="C3-235625" w:date="2023-11-20T11:06:00Z">
        <w:r w:rsidRPr="008A4FCA" w:rsidDel="00F75055">
          <w:delText>6.4.6.2.9</w:delText>
        </w:r>
        <w:r w:rsidRPr="008A4FCA" w:rsidDel="00F75055">
          <w:tab/>
          <w:delText>Type: ValTargetUeId</w:delText>
        </w:r>
        <w:bookmarkEnd w:id="9791"/>
        <w:bookmarkEnd w:id="9792"/>
      </w:del>
    </w:p>
    <w:p w14:paraId="4B5F7F7D" w14:textId="67E08888" w:rsidR="009D5FBA" w:rsidRPr="008A4FCA" w:rsidDel="00F75055" w:rsidRDefault="009D5FBA" w:rsidP="009D5FBA">
      <w:pPr>
        <w:pStyle w:val="TH"/>
        <w:rPr>
          <w:del w:id="9794" w:author="C3-235625" w:date="2023-11-20T11:06:00Z"/>
        </w:rPr>
      </w:pPr>
      <w:del w:id="9795" w:author="C3-235625" w:date="2023-11-20T11:06:00Z">
        <w:r w:rsidRPr="008A4FCA" w:rsidDel="00F75055">
          <w:rPr>
            <w:noProof/>
          </w:rPr>
          <w:delText>Table </w:delText>
        </w:r>
        <w:r w:rsidRPr="008A4FCA" w:rsidDel="00F75055">
          <w:delText xml:space="preserve">6.4.6.2.9-1: </w:delText>
        </w:r>
        <w:r w:rsidRPr="008A4FCA" w:rsidDel="00F75055">
          <w:rPr>
            <w:noProof/>
          </w:rPr>
          <w:delText xml:space="preserve">Definition of type </w:delText>
        </w:r>
        <w:r w:rsidRPr="008A4FCA" w:rsidDel="00F75055">
          <w:delText>ValTargetUeId</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rsidDel="00F75055" w14:paraId="3AE239FC" w14:textId="277C3523" w:rsidTr="001960EB">
        <w:trPr>
          <w:jc w:val="center"/>
          <w:del w:id="9796" w:author="C3-235625" w:date="2023-11-20T11:06:00Z"/>
        </w:trPr>
        <w:tc>
          <w:tcPr>
            <w:tcW w:w="1555" w:type="dxa"/>
            <w:shd w:val="clear" w:color="auto" w:fill="C0C0C0"/>
            <w:vAlign w:val="center"/>
            <w:hideMark/>
          </w:tcPr>
          <w:p w14:paraId="29AAB22F" w14:textId="2BE2A8F1" w:rsidR="009D5FBA" w:rsidRPr="008A4FCA" w:rsidDel="00F75055" w:rsidRDefault="009D5FBA" w:rsidP="001960EB">
            <w:pPr>
              <w:pStyle w:val="TAH"/>
              <w:rPr>
                <w:del w:id="9797" w:author="C3-235625" w:date="2023-11-20T11:06:00Z"/>
              </w:rPr>
            </w:pPr>
            <w:del w:id="9798" w:author="C3-235625" w:date="2023-11-20T11:06:00Z">
              <w:r w:rsidRPr="008A4FCA" w:rsidDel="00F75055">
                <w:delText>Attribute name</w:delText>
              </w:r>
            </w:del>
          </w:p>
        </w:tc>
        <w:tc>
          <w:tcPr>
            <w:tcW w:w="1417" w:type="dxa"/>
            <w:shd w:val="clear" w:color="auto" w:fill="C0C0C0"/>
            <w:vAlign w:val="center"/>
            <w:hideMark/>
          </w:tcPr>
          <w:p w14:paraId="14826B66" w14:textId="3177EFBB" w:rsidR="009D5FBA" w:rsidRPr="008A4FCA" w:rsidDel="00F75055" w:rsidRDefault="009D5FBA" w:rsidP="001960EB">
            <w:pPr>
              <w:pStyle w:val="TAH"/>
              <w:rPr>
                <w:del w:id="9799" w:author="C3-235625" w:date="2023-11-20T11:06:00Z"/>
              </w:rPr>
            </w:pPr>
            <w:del w:id="9800" w:author="C3-235625" w:date="2023-11-20T11:06:00Z">
              <w:r w:rsidRPr="008A4FCA" w:rsidDel="00F75055">
                <w:delText>Data type</w:delText>
              </w:r>
            </w:del>
          </w:p>
        </w:tc>
        <w:tc>
          <w:tcPr>
            <w:tcW w:w="425" w:type="dxa"/>
            <w:shd w:val="clear" w:color="auto" w:fill="C0C0C0"/>
            <w:vAlign w:val="center"/>
            <w:hideMark/>
          </w:tcPr>
          <w:p w14:paraId="6A5EF5FA" w14:textId="6134AC07" w:rsidR="009D5FBA" w:rsidRPr="008A4FCA" w:rsidDel="00F75055" w:rsidRDefault="009D5FBA" w:rsidP="001960EB">
            <w:pPr>
              <w:pStyle w:val="TAH"/>
              <w:rPr>
                <w:del w:id="9801" w:author="C3-235625" w:date="2023-11-20T11:06:00Z"/>
              </w:rPr>
            </w:pPr>
            <w:del w:id="9802" w:author="C3-235625" w:date="2023-11-20T11:06:00Z">
              <w:r w:rsidRPr="008A4FCA" w:rsidDel="00F75055">
                <w:delText>P</w:delText>
              </w:r>
            </w:del>
          </w:p>
        </w:tc>
        <w:tc>
          <w:tcPr>
            <w:tcW w:w="1134" w:type="dxa"/>
            <w:shd w:val="clear" w:color="auto" w:fill="C0C0C0"/>
            <w:vAlign w:val="center"/>
          </w:tcPr>
          <w:p w14:paraId="580F746D" w14:textId="3CB8733E" w:rsidR="009D5FBA" w:rsidRPr="008A4FCA" w:rsidDel="00F75055" w:rsidRDefault="009D5FBA" w:rsidP="001960EB">
            <w:pPr>
              <w:pStyle w:val="TAH"/>
              <w:rPr>
                <w:del w:id="9803" w:author="C3-235625" w:date="2023-11-20T11:06:00Z"/>
              </w:rPr>
            </w:pPr>
            <w:del w:id="9804" w:author="C3-235625" w:date="2023-11-20T11:06:00Z">
              <w:r w:rsidRPr="008A4FCA" w:rsidDel="00F75055">
                <w:delText>Cardinality</w:delText>
              </w:r>
            </w:del>
          </w:p>
        </w:tc>
        <w:tc>
          <w:tcPr>
            <w:tcW w:w="3686" w:type="dxa"/>
            <w:shd w:val="clear" w:color="auto" w:fill="C0C0C0"/>
            <w:vAlign w:val="center"/>
            <w:hideMark/>
          </w:tcPr>
          <w:p w14:paraId="63F2560F" w14:textId="0B29DE2E" w:rsidR="009D5FBA" w:rsidRPr="008A4FCA" w:rsidDel="00F75055" w:rsidRDefault="009D5FBA" w:rsidP="001960EB">
            <w:pPr>
              <w:pStyle w:val="TAH"/>
              <w:rPr>
                <w:del w:id="9805" w:author="C3-235625" w:date="2023-11-20T11:06:00Z"/>
                <w:rFonts w:cs="Arial"/>
                <w:szCs w:val="18"/>
              </w:rPr>
            </w:pPr>
            <w:del w:id="9806" w:author="C3-235625" w:date="2023-11-20T11:06:00Z">
              <w:r w:rsidRPr="008A4FCA" w:rsidDel="00F75055">
                <w:rPr>
                  <w:rFonts w:cs="Arial"/>
                  <w:szCs w:val="18"/>
                </w:rPr>
                <w:delText>Description</w:delText>
              </w:r>
            </w:del>
          </w:p>
        </w:tc>
        <w:tc>
          <w:tcPr>
            <w:tcW w:w="1307" w:type="dxa"/>
            <w:shd w:val="clear" w:color="auto" w:fill="C0C0C0"/>
            <w:vAlign w:val="center"/>
          </w:tcPr>
          <w:p w14:paraId="62DC5CD5" w14:textId="603D3737" w:rsidR="009D5FBA" w:rsidRPr="008A4FCA" w:rsidDel="00F75055" w:rsidRDefault="009D5FBA" w:rsidP="001960EB">
            <w:pPr>
              <w:pStyle w:val="TAH"/>
              <w:rPr>
                <w:del w:id="9807" w:author="C3-235625" w:date="2023-11-20T11:06:00Z"/>
                <w:rFonts w:cs="Arial"/>
                <w:szCs w:val="18"/>
              </w:rPr>
            </w:pPr>
            <w:del w:id="9808" w:author="C3-235625" w:date="2023-11-20T11:06:00Z">
              <w:r w:rsidRPr="008A4FCA" w:rsidDel="00F75055">
                <w:rPr>
                  <w:rFonts w:cs="Arial"/>
                  <w:szCs w:val="18"/>
                </w:rPr>
                <w:delText>Applicability</w:delText>
              </w:r>
            </w:del>
          </w:p>
        </w:tc>
      </w:tr>
      <w:tr w:rsidR="009D5FBA" w:rsidRPr="008A4FCA" w:rsidDel="00F75055" w14:paraId="1EA610A5" w14:textId="76A206F3" w:rsidTr="001960EB">
        <w:trPr>
          <w:jc w:val="center"/>
          <w:del w:id="9809" w:author="C3-235625" w:date="2023-11-20T11:06:00Z"/>
        </w:trPr>
        <w:tc>
          <w:tcPr>
            <w:tcW w:w="1555" w:type="dxa"/>
            <w:vAlign w:val="center"/>
          </w:tcPr>
          <w:p w14:paraId="13D753E3" w14:textId="630F58BA" w:rsidR="009D5FBA" w:rsidRPr="008A4FCA" w:rsidDel="00F75055" w:rsidRDefault="009D5FBA" w:rsidP="001960EB">
            <w:pPr>
              <w:pStyle w:val="TAL"/>
              <w:rPr>
                <w:del w:id="9810" w:author="C3-235625" w:date="2023-11-20T11:06:00Z"/>
              </w:rPr>
            </w:pPr>
            <w:del w:id="9811" w:author="C3-235625" w:date="2023-11-20T11:06:00Z">
              <w:r w:rsidRPr="008A4FCA" w:rsidDel="00F75055">
                <w:delText>valUserId</w:delText>
              </w:r>
            </w:del>
          </w:p>
        </w:tc>
        <w:tc>
          <w:tcPr>
            <w:tcW w:w="1417" w:type="dxa"/>
            <w:vAlign w:val="center"/>
          </w:tcPr>
          <w:p w14:paraId="46B9EF0D" w14:textId="5ECBCFAE" w:rsidR="009D5FBA" w:rsidRPr="008A4FCA" w:rsidDel="00F75055" w:rsidRDefault="009D5FBA" w:rsidP="001960EB">
            <w:pPr>
              <w:pStyle w:val="TAL"/>
              <w:rPr>
                <w:del w:id="9812" w:author="C3-235625" w:date="2023-11-20T11:06:00Z"/>
              </w:rPr>
            </w:pPr>
            <w:del w:id="9813" w:author="C3-235625" w:date="2023-11-20T11:06:00Z">
              <w:r w:rsidRPr="008A4FCA" w:rsidDel="00F75055">
                <w:delText>string</w:delText>
              </w:r>
            </w:del>
          </w:p>
        </w:tc>
        <w:tc>
          <w:tcPr>
            <w:tcW w:w="425" w:type="dxa"/>
            <w:vAlign w:val="center"/>
          </w:tcPr>
          <w:p w14:paraId="6614996A" w14:textId="4BEB2691" w:rsidR="009D5FBA" w:rsidRPr="008A4FCA" w:rsidDel="00F75055" w:rsidRDefault="009D5FBA" w:rsidP="001960EB">
            <w:pPr>
              <w:pStyle w:val="TAC"/>
              <w:rPr>
                <w:del w:id="9814" w:author="C3-235625" w:date="2023-11-20T11:06:00Z"/>
              </w:rPr>
            </w:pPr>
            <w:del w:id="9815" w:author="C3-235625" w:date="2023-11-20T11:06:00Z">
              <w:r w:rsidRPr="008A4FCA" w:rsidDel="00F75055">
                <w:delText>C</w:delText>
              </w:r>
            </w:del>
          </w:p>
        </w:tc>
        <w:tc>
          <w:tcPr>
            <w:tcW w:w="1134" w:type="dxa"/>
            <w:vAlign w:val="center"/>
          </w:tcPr>
          <w:p w14:paraId="3F4E7397" w14:textId="17337925" w:rsidR="009D5FBA" w:rsidRPr="008A4FCA" w:rsidDel="00F75055" w:rsidRDefault="009D5FBA" w:rsidP="001960EB">
            <w:pPr>
              <w:pStyle w:val="TAC"/>
              <w:rPr>
                <w:del w:id="9816" w:author="C3-235625" w:date="2023-11-20T11:06:00Z"/>
              </w:rPr>
            </w:pPr>
            <w:del w:id="9817" w:author="C3-235625" w:date="2023-11-20T11:06:00Z">
              <w:r w:rsidRPr="008A4FCA" w:rsidDel="00F75055">
                <w:delText>0..1</w:delText>
              </w:r>
            </w:del>
          </w:p>
        </w:tc>
        <w:tc>
          <w:tcPr>
            <w:tcW w:w="3686" w:type="dxa"/>
            <w:vAlign w:val="center"/>
          </w:tcPr>
          <w:p w14:paraId="3FB539E7" w14:textId="2CBB4C92" w:rsidR="009D5FBA" w:rsidRPr="008A4FCA" w:rsidDel="00F75055" w:rsidRDefault="009D5FBA" w:rsidP="001960EB">
            <w:pPr>
              <w:pStyle w:val="TAL"/>
              <w:rPr>
                <w:del w:id="9818" w:author="C3-235625" w:date="2023-11-20T11:06:00Z"/>
                <w:rFonts w:cs="Arial"/>
                <w:szCs w:val="18"/>
              </w:rPr>
            </w:pPr>
            <w:del w:id="9819" w:author="C3-235625" w:date="2023-11-20T11:06:00Z">
              <w:r w:rsidRPr="008A4FCA" w:rsidDel="00F75055">
                <w:rPr>
                  <w:rFonts w:cs="Arial"/>
                  <w:szCs w:val="18"/>
                </w:rPr>
                <w:delText>Contains the unique identifier of the targeted VAL user.</w:delText>
              </w:r>
            </w:del>
          </w:p>
          <w:p w14:paraId="267B28CA" w14:textId="2875457F" w:rsidR="009D5FBA" w:rsidRPr="008A4FCA" w:rsidDel="00F75055" w:rsidRDefault="009D5FBA" w:rsidP="001960EB">
            <w:pPr>
              <w:pStyle w:val="TAL"/>
              <w:rPr>
                <w:del w:id="9820" w:author="C3-235625" w:date="2023-11-20T11:06:00Z"/>
                <w:rFonts w:cs="Arial"/>
                <w:szCs w:val="18"/>
              </w:rPr>
            </w:pPr>
          </w:p>
          <w:p w14:paraId="5DD88700" w14:textId="35F7E56A" w:rsidR="009D5FBA" w:rsidRPr="008A4FCA" w:rsidDel="00F75055" w:rsidRDefault="009D5FBA" w:rsidP="001960EB">
            <w:pPr>
              <w:pStyle w:val="TAL"/>
              <w:rPr>
                <w:del w:id="9821" w:author="C3-235625" w:date="2023-11-20T11:06:00Z"/>
                <w:rFonts w:cs="Arial"/>
                <w:szCs w:val="18"/>
              </w:rPr>
            </w:pPr>
            <w:del w:id="9822" w:author="C3-235625" w:date="2023-11-20T11:06:00Z">
              <w:r w:rsidRPr="008A4FCA" w:rsidDel="00F75055">
                <w:rPr>
                  <w:rFonts w:cs="Arial"/>
                  <w:szCs w:val="18"/>
                </w:rPr>
                <w:delText>(NOTE)</w:delText>
              </w:r>
            </w:del>
          </w:p>
        </w:tc>
        <w:tc>
          <w:tcPr>
            <w:tcW w:w="1307" w:type="dxa"/>
            <w:vAlign w:val="center"/>
          </w:tcPr>
          <w:p w14:paraId="56BFFEFD" w14:textId="0228E9E7" w:rsidR="009D5FBA" w:rsidRPr="008A4FCA" w:rsidDel="00F75055" w:rsidRDefault="009D5FBA" w:rsidP="001960EB">
            <w:pPr>
              <w:pStyle w:val="TAL"/>
              <w:rPr>
                <w:del w:id="9823" w:author="C3-235625" w:date="2023-11-20T11:06:00Z"/>
                <w:rFonts w:cs="Arial"/>
                <w:szCs w:val="18"/>
              </w:rPr>
            </w:pPr>
          </w:p>
        </w:tc>
      </w:tr>
      <w:tr w:rsidR="009D5FBA" w:rsidRPr="0046710E" w:rsidDel="00F75055" w14:paraId="1FD13392" w14:textId="4FA6A38D" w:rsidTr="001960EB">
        <w:trPr>
          <w:jc w:val="center"/>
          <w:del w:id="9824" w:author="C3-235625" w:date="2023-11-20T11:06:00Z"/>
        </w:trPr>
        <w:tc>
          <w:tcPr>
            <w:tcW w:w="1555" w:type="dxa"/>
            <w:vAlign w:val="center"/>
          </w:tcPr>
          <w:p w14:paraId="63D95086" w14:textId="40F195C9" w:rsidR="009D5FBA" w:rsidRPr="008A4FCA" w:rsidDel="00F75055" w:rsidRDefault="009D5FBA" w:rsidP="001960EB">
            <w:pPr>
              <w:pStyle w:val="TAL"/>
              <w:rPr>
                <w:del w:id="9825" w:author="C3-235625" w:date="2023-11-20T11:06:00Z"/>
              </w:rPr>
            </w:pPr>
            <w:del w:id="9826" w:author="C3-235625" w:date="2023-11-20T11:06:00Z">
              <w:r w:rsidRPr="008A4FCA" w:rsidDel="00F75055">
                <w:delText>valUeId</w:delText>
              </w:r>
            </w:del>
          </w:p>
        </w:tc>
        <w:tc>
          <w:tcPr>
            <w:tcW w:w="1417" w:type="dxa"/>
            <w:vAlign w:val="center"/>
          </w:tcPr>
          <w:p w14:paraId="22F30291" w14:textId="0F0C1404" w:rsidR="009D5FBA" w:rsidRPr="008A4FCA" w:rsidDel="00F75055" w:rsidRDefault="009D5FBA" w:rsidP="001960EB">
            <w:pPr>
              <w:pStyle w:val="TAL"/>
              <w:rPr>
                <w:del w:id="9827" w:author="C3-235625" w:date="2023-11-20T11:06:00Z"/>
              </w:rPr>
            </w:pPr>
            <w:del w:id="9828" w:author="C3-235625" w:date="2023-11-20T11:06:00Z">
              <w:r w:rsidRPr="008A4FCA" w:rsidDel="00F75055">
                <w:delText>string</w:delText>
              </w:r>
            </w:del>
          </w:p>
        </w:tc>
        <w:tc>
          <w:tcPr>
            <w:tcW w:w="425" w:type="dxa"/>
            <w:vAlign w:val="center"/>
          </w:tcPr>
          <w:p w14:paraId="5FB63F01" w14:textId="5D68A8AE" w:rsidR="009D5FBA" w:rsidRPr="008A4FCA" w:rsidDel="00F75055" w:rsidRDefault="009D5FBA" w:rsidP="001960EB">
            <w:pPr>
              <w:pStyle w:val="TAC"/>
              <w:rPr>
                <w:del w:id="9829" w:author="C3-235625" w:date="2023-11-20T11:06:00Z"/>
              </w:rPr>
            </w:pPr>
            <w:del w:id="9830" w:author="C3-235625" w:date="2023-11-20T11:06:00Z">
              <w:r w:rsidRPr="008A4FCA" w:rsidDel="00F75055">
                <w:delText>C</w:delText>
              </w:r>
            </w:del>
          </w:p>
        </w:tc>
        <w:tc>
          <w:tcPr>
            <w:tcW w:w="1134" w:type="dxa"/>
            <w:vAlign w:val="center"/>
          </w:tcPr>
          <w:p w14:paraId="6D9BEA65" w14:textId="131C0324" w:rsidR="009D5FBA" w:rsidRPr="008A4FCA" w:rsidDel="00F75055" w:rsidRDefault="009D5FBA" w:rsidP="001960EB">
            <w:pPr>
              <w:pStyle w:val="TAC"/>
              <w:rPr>
                <w:del w:id="9831" w:author="C3-235625" w:date="2023-11-20T11:06:00Z"/>
              </w:rPr>
            </w:pPr>
            <w:del w:id="9832" w:author="C3-235625" w:date="2023-11-20T11:06:00Z">
              <w:r w:rsidRPr="008A4FCA" w:rsidDel="00F75055">
                <w:delText>0..1</w:delText>
              </w:r>
            </w:del>
          </w:p>
        </w:tc>
        <w:tc>
          <w:tcPr>
            <w:tcW w:w="3686" w:type="dxa"/>
            <w:vAlign w:val="center"/>
          </w:tcPr>
          <w:p w14:paraId="117C0726" w14:textId="34B12D15" w:rsidR="009D5FBA" w:rsidRPr="008A4FCA" w:rsidDel="00F75055" w:rsidRDefault="009D5FBA" w:rsidP="001960EB">
            <w:pPr>
              <w:pStyle w:val="TAL"/>
              <w:rPr>
                <w:del w:id="9833" w:author="C3-235625" w:date="2023-11-20T11:06:00Z"/>
                <w:rFonts w:cs="Arial"/>
                <w:szCs w:val="18"/>
              </w:rPr>
            </w:pPr>
            <w:del w:id="9834" w:author="C3-235625" w:date="2023-11-20T11:06:00Z">
              <w:r w:rsidRPr="008A4FCA" w:rsidDel="00F75055">
                <w:rPr>
                  <w:rFonts w:cs="Arial"/>
                  <w:szCs w:val="18"/>
                </w:rPr>
                <w:delText>Contains the unique identifier of the targeted VAL UE.</w:delText>
              </w:r>
            </w:del>
          </w:p>
          <w:p w14:paraId="5E2B0A5B" w14:textId="0C1B5087" w:rsidR="009D5FBA" w:rsidRPr="008A4FCA" w:rsidDel="00F75055" w:rsidRDefault="009D5FBA" w:rsidP="001960EB">
            <w:pPr>
              <w:pStyle w:val="TAL"/>
              <w:rPr>
                <w:del w:id="9835" w:author="C3-235625" w:date="2023-11-20T11:06:00Z"/>
                <w:rFonts w:cs="Arial"/>
                <w:szCs w:val="18"/>
              </w:rPr>
            </w:pPr>
          </w:p>
          <w:p w14:paraId="34391ED3" w14:textId="37FDC2AF" w:rsidR="009D5FBA" w:rsidRPr="0046710E" w:rsidDel="00F75055" w:rsidRDefault="009D5FBA" w:rsidP="001960EB">
            <w:pPr>
              <w:pStyle w:val="TAL"/>
              <w:rPr>
                <w:del w:id="9836" w:author="C3-235625" w:date="2023-11-20T11:06:00Z"/>
                <w:rFonts w:cs="Arial"/>
                <w:szCs w:val="18"/>
              </w:rPr>
            </w:pPr>
            <w:del w:id="9837" w:author="C3-235625" w:date="2023-11-20T11:06:00Z">
              <w:r w:rsidRPr="008A4FCA" w:rsidDel="00F75055">
                <w:rPr>
                  <w:rFonts w:cs="Arial"/>
                  <w:szCs w:val="18"/>
                </w:rPr>
                <w:delText>(NOTE)</w:delText>
              </w:r>
            </w:del>
          </w:p>
        </w:tc>
        <w:tc>
          <w:tcPr>
            <w:tcW w:w="1307" w:type="dxa"/>
            <w:vAlign w:val="center"/>
          </w:tcPr>
          <w:p w14:paraId="0E604F5C" w14:textId="1D228074" w:rsidR="009D5FBA" w:rsidRPr="0046710E" w:rsidDel="00F75055" w:rsidRDefault="009D5FBA" w:rsidP="001960EB">
            <w:pPr>
              <w:pStyle w:val="TAL"/>
              <w:rPr>
                <w:del w:id="9838" w:author="C3-235625" w:date="2023-11-20T11:06:00Z"/>
                <w:rFonts w:cs="Arial"/>
                <w:szCs w:val="18"/>
              </w:rPr>
            </w:pPr>
          </w:p>
        </w:tc>
      </w:tr>
      <w:tr w:rsidR="009D5FBA" w:rsidRPr="0046710E" w:rsidDel="00F75055" w14:paraId="7A2A4B25" w14:textId="20F174CC" w:rsidTr="001960EB">
        <w:trPr>
          <w:jc w:val="center"/>
          <w:del w:id="9839" w:author="C3-235625" w:date="2023-11-20T11:06:00Z"/>
        </w:trPr>
        <w:tc>
          <w:tcPr>
            <w:tcW w:w="1555" w:type="dxa"/>
            <w:vAlign w:val="center"/>
          </w:tcPr>
          <w:p w14:paraId="37B435E4" w14:textId="32209B98" w:rsidR="009D5FBA" w:rsidRPr="007C1AFD" w:rsidDel="00F75055" w:rsidRDefault="009D5FBA" w:rsidP="001960EB">
            <w:pPr>
              <w:pStyle w:val="TAL"/>
              <w:rPr>
                <w:del w:id="9840" w:author="C3-235625" w:date="2023-11-20T11:06:00Z"/>
              </w:rPr>
            </w:pPr>
            <w:del w:id="9841" w:author="C3-235625" w:date="2023-11-20T11:06:00Z">
              <w:r w:rsidDel="00F75055">
                <w:delText>valUeIpv4Addr</w:delText>
              </w:r>
            </w:del>
          </w:p>
        </w:tc>
        <w:tc>
          <w:tcPr>
            <w:tcW w:w="1417" w:type="dxa"/>
            <w:vAlign w:val="center"/>
          </w:tcPr>
          <w:p w14:paraId="17843B1B" w14:textId="51238153" w:rsidR="009D5FBA" w:rsidRPr="007C1AFD" w:rsidDel="00F75055" w:rsidRDefault="009D5FBA" w:rsidP="001960EB">
            <w:pPr>
              <w:pStyle w:val="TAL"/>
              <w:rPr>
                <w:del w:id="9842" w:author="C3-235625" w:date="2023-11-20T11:06:00Z"/>
              </w:rPr>
            </w:pPr>
            <w:del w:id="9843" w:author="C3-235625" w:date="2023-11-20T11:06:00Z">
              <w:r w:rsidDel="00F75055">
                <w:delText>Ipv4Addr</w:delText>
              </w:r>
            </w:del>
          </w:p>
        </w:tc>
        <w:tc>
          <w:tcPr>
            <w:tcW w:w="425" w:type="dxa"/>
            <w:vAlign w:val="center"/>
          </w:tcPr>
          <w:p w14:paraId="46DC3507" w14:textId="5CD1A167" w:rsidR="009D5FBA" w:rsidRPr="007C1AFD" w:rsidDel="00F75055" w:rsidRDefault="009D5FBA" w:rsidP="001960EB">
            <w:pPr>
              <w:pStyle w:val="TAC"/>
              <w:rPr>
                <w:del w:id="9844" w:author="C3-235625" w:date="2023-11-20T11:06:00Z"/>
              </w:rPr>
            </w:pPr>
            <w:del w:id="9845" w:author="C3-235625" w:date="2023-11-20T11:06:00Z">
              <w:r w:rsidDel="00F75055">
                <w:delText>C</w:delText>
              </w:r>
            </w:del>
          </w:p>
        </w:tc>
        <w:tc>
          <w:tcPr>
            <w:tcW w:w="1134" w:type="dxa"/>
            <w:vAlign w:val="center"/>
          </w:tcPr>
          <w:p w14:paraId="08EB2C8E" w14:textId="6D79232F" w:rsidR="009D5FBA" w:rsidRPr="007C1AFD" w:rsidDel="00F75055" w:rsidRDefault="009D5FBA" w:rsidP="001960EB">
            <w:pPr>
              <w:pStyle w:val="TAC"/>
              <w:rPr>
                <w:del w:id="9846" w:author="C3-235625" w:date="2023-11-20T11:06:00Z"/>
              </w:rPr>
            </w:pPr>
            <w:del w:id="9847" w:author="C3-235625" w:date="2023-11-20T11:06:00Z">
              <w:r w:rsidDel="00F75055">
                <w:delText>0..1</w:delText>
              </w:r>
            </w:del>
          </w:p>
        </w:tc>
        <w:tc>
          <w:tcPr>
            <w:tcW w:w="3686" w:type="dxa"/>
            <w:vAlign w:val="center"/>
          </w:tcPr>
          <w:p w14:paraId="4119035A" w14:textId="5B47C353" w:rsidR="009D5FBA" w:rsidDel="00F75055" w:rsidRDefault="009D5FBA" w:rsidP="001960EB">
            <w:pPr>
              <w:pStyle w:val="TAL"/>
              <w:rPr>
                <w:del w:id="9848" w:author="C3-235625" w:date="2023-11-20T11:06:00Z"/>
                <w:rFonts w:cs="Arial"/>
                <w:szCs w:val="18"/>
              </w:rPr>
            </w:pPr>
            <w:del w:id="9849" w:author="C3-235625" w:date="2023-11-20T11:06:00Z">
              <w:r w:rsidDel="00F75055">
                <w:rPr>
                  <w:rFonts w:cs="Arial"/>
                  <w:szCs w:val="18"/>
                </w:rPr>
                <w:delText>Contains the IPv4 address of the targeted VAL UE.</w:delText>
              </w:r>
            </w:del>
          </w:p>
          <w:p w14:paraId="77A25D46" w14:textId="6B1D2DBA" w:rsidR="009D5FBA" w:rsidDel="00F75055" w:rsidRDefault="009D5FBA" w:rsidP="001960EB">
            <w:pPr>
              <w:pStyle w:val="TAL"/>
              <w:rPr>
                <w:del w:id="9850" w:author="C3-235625" w:date="2023-11-20T11:06:00Z"/>
                <w:rFonts w:cs="Arial"/>
                <w:szCs w:val="18"/>
              </w:rPr>
            </w:pPr>
          </w:p>
          <w:p w14:paraId="2AE12E82" w14:textId="3F534BB7" w:rsidR="009D5FBA" w:rsidRPr="007C1AFD" w:rsidDel="00F75055" w:rsidRDefault="009D5FBA" w:rsidP="001960EB">
            <w:pPr>
              <w:pStyle w:val="TAL"/>
              <w:rPr>
                <w:del w:id="9851" w:author="C3-235625" w:date="2023-11-20T11:06:00Z"/>
                <w:rFonts w:cs="Arial"/>
                <w:szCs w:val="18"/>
              </w:rPr>
            </w:pPr>
            <w:del w:id="9852" w:author="C3-235625" w:date="2023-11-20T11:06:00Z">
              <w:r w:rsidDel="00F75055">
                <w:rPr>
                  <w:rFonts w:cs="Arial"/>
                  <w:szCs w:val="18"/>
                </w:rPr>
                <w:delText>(NOTE)</w:delText>
              </w:r>
            </w:del>
          </w:p>
        </w:tc>
        <w:tc>
          <w:tcPr>
            <w:tcW w:w="1307" w:type="dxa"/>
            <w:vAlign w:val="center"/>
          </w:tcPr>
          <w:p w14:paraId="1BC1F03E" w14:textId="798C9307" w:rsidR="009D5FBA" w:rsidRPr="0046710E" w:rsidDel="00F75055" w:rsidRDefault="009D5FBA" w:rsidP="001960EB">
            <w:pPr>
              <w:pStyle w:val="TAL"/>
              <w:rPr>
                <w:del w:id="9853" w:author="C3-235625" w:date="2023-11-20T11:06:00Z"/>
                <w:rFonts w:cs="Arial"/>
                <w:szCs w:val="18"/>
              </w:rPr>
            </w:pPr>
          </w:p>
        </w:tc>
      </w:tr>
      <w:tr w:rsidR="009D5FBA" w:rsidRPr="0046710E" w:rsidDel="00F75055" w14:paraId="22142C89" w14:textId="4BA3309B" w:rsidTr="001960EB">
        <w:trPr>
          <w:jc w:val="center"/>
          <w:del w:id="9854" w:author="C3-235625" w:date="2023-11-20T11:06:00Z"/>
        </w:trPr>
        <w:tc>
          <w:tcPr>
            <w:tcW w:w="1555" w:type="dxa"/>
            <w:vAlign w:val="center"/>
          </w:tcPr>
          <w:p w14:paraId="4391B55D" w14:textId="6A1A7652" w:rsidR="009D5FBA" w:rsidDel="00F75055" w:rsidRDefault="009D5FBA" w:rsidP="001960EB">
            <w:pPr>
              <w:pStyle w:val="TAL"/>
              <w:rPr>
                <w:del w:id="9855" w:author="C3-235625" w:date="2023-11-20T11:06:00Z"/>
              </w:rPr>
            </w:pPr>
            <w:del w:id="9856" w:author="C3-235625" w:date="2023-11-20T11:06:00Z">
              <w:r w:rsidDel="00F75055">
                <w:delText>valUeIpv6Addr</w:delText>
              </w:r>
            </w:del>
          </w:p>
        </w:tc>
        <w:tc>
          <w:tcPr>
            <w:tcW w:w="1417" w:type="dxa"/>
            <w:vAlign w:val="center"/>
          </w:tcPr>
          <w:p w14:paraId="47E7926B" w14:textId="143A1B2E" w:rsidR="009D5FBA" w:rsidDel="00F75055" w:rsidRDefault="009D5FBA" w:rsidP="001960EB">
            <w:pPr>
              <w:pStyle w:val="TAL"/>
              <w:rPr>
                <w:del w:id="9857" w:author="C3-235625" w:date="2023-11-20T11:06:00Z"/>
              </w:rPr>
            </w:pPr>
            <w:del w:id="9858" w:author="C3-235625" w:date="2023-11-20T11:06:00Z">
              <w:r w:rsidDel="00F75055">
                <w:delText>Ipv6Addr</w:delText>
              </w:r>
            </w:del>
          </w:p>
        </w:tc>
        <w:tc>
          <w:tcPr>
            <w:tcW w:w="425" w:type="dxa"/>
            <w:vAlign w:val="center"/>
          </w:tcPr>
          <w:p w14:paraId="19E8E059" w14:textId="4A7DBE00" w:rsidR="009D5FBA" w:rsidRPr="007C1AFD" w:rsidDel="00F75055" w:rsidRDefault="009D5FBA" w:rsidP="001960EB">
            <w:pPr>
              <w:pStyle w:val="TAC"/>
              <w:rPr>
                <w:del w:id="9859" w:author="C3-235625" w:date="2023-11-20T11:06:00Z"/>
              </w:rPr>
            </w:pPr>
            <w:del w:id="9860" w:author="C3-235625" w:date="2023-11-20T11:06:00Z">
              <w:r w:rsidDel="00F75055">
                <w:delText>C</w:delText>
              </w:r>
            </w:del>
          </w:p>
        </w:tc>
        <w:tc>
          <w:tcPr>
            <w:tcW w:w="1134" w:type="dxa"/>
            <w:vAlign w:val="center"/>
          </w:tcPr>
          <w:p w14:paraId="15F38921" w14:textId="6B364AF7" w:rsidR="009D5FBA" w:rsidRPr="007C1AFD" w:rsidDel="00F75055" w:rsidRDefault="009D5FBA" w:rsidP="001960EB">
            <w:pPr>
              <w:pStyle w:val="TAC"/>
              <w:rPr>
                <w:del w:id="9861" w:author="C3-235625" w:date="2023-11-20T11:06:00Z"/>
              </w:rPr>
            </w:pPr>
            <w:del w:id="9862" w:author="C3-235625" w:date="2023-11-20T11:06:00Z">
              <w:r w:rsidDel="00F75055">
                <w:delText>0..1</w:delText>
              </w:r>
            </w:del>
          </w:p>
        </w:tc>
        <w:tc>
          <w:tcPr>
            <w:tcW w:w="3686" w:type="dxa"/>
            <w:vAlign w:val="center"/>
          </w:tcPr>
          <w:p w14:paraId="3AE085D0" w14:textId="5E18F5B6" w:rsidR="009D5FBA" w:rsidDel="00F75055" w:rsidRDefault="009D5FBA" w:rsidP="001960EB">
            <w:pPr>
              <w:pStyle w:val="TAL"/>
              <w:rPr>
                <w:del w:id="9863" w:author="C3-235625" w:date="2023-11-20T11:06:00Z"/>
                <w:rFonts w:cs="Arial"/>
                <w:szCs w:val="18"/>
              </w:rPr>
            </w:pPr>
            <w:del w:id="9864" w:author="C3-235625" w:date="2023-11-20T11:06:00Z">
              <w:r w:rsidDel="00F75055">
                <w:rPr>
                  <w:rFonts w:cs="Arial"/>
                  <w:szCs w:val="18"/>
                </w:rPr>
                <w:delText>Contains the IPv6 address of the targeted VAL UE.</w:delText>
              </w:r>
            </w:del>
          </w:p>
          <w:p w14:paraId="527A59B3" w14:textId="7E973542" w:rsidR="009D5FBA" w:rsidDel="00F75055" w:rsidRDefault="009D5FBA" w:rsidP="001960EB">
            <w:pPr>
              <w:pStyle w:val="TAL"/>
              <w:rPr>
                <w:del w:id="9865" w:author="C3-235625" w:date="2023-11-20T11:06:00Z"/>
                <w:rFonts w:cs="Arial"/>
                <w:szCs w:val="18"/>
              </w:rPr>
            </w:pPr>
          </w:p>
          <w:p w14:paraId="3ACFF966" w14:textId="6A2766AE" w:rsidR="009D5FBA" w:rsidRPr="007C1AFD" w:rsidDel="00F75055" w:rsidRDefault="009D5FBA" w:rsidP="001960EB">
            <w:pPr>
              <w:pStyle w:val="TAL"/>
              <w:rPr>
                <w:del w:id="9866" w:author="C3-235625" w:date="2023-11-20T11:06:00Z"/>
                <w:rFonts w:cs="Arial"/>
                <w:szCs w:val="18"/>
              </w:rPr>
            </w:pPr>
            <w:del w:id="9867" w:author="C3-235625" w:date="2023-11-20T11:06:00Z">
              <w:r w:rsidDel="00F75055">
                <w:rPr>
                  <w:rFonts w:cs="Arial"/>
                  <w:szCs w:val="18"/>
                </w:rPr>
                <w:delText>(NOTE)</w:delText>
              </w:r>
            </w:del>
          </w:p>
        </w:tc>
        <w:tc>
          <w:tcPr>
            <w:tcW w:w="1307" w:type="dxa"/>
            <w:vAlign w:val="center"/>
          </w:tcPr>
          <w:p w14:paraId="579FA1EF" w14:textId="049B0F36" w:rsidR="009D5FBA" w:rsidRPr="0046710E" w:rsidDel="00F75055" w:rsidRDefault="009D5FBA" w:rsidP="001960EB">
            <w:pPr>
              <w:pStyle w:val="TAL"/>
              <w:rPr>
                <w:del w:id="9868" w:author="C3-235625" w:date="2023-11-20T11:06:00Z"/>
                <w:rFonts w:cs="Arial"/>
                <w:szCs w:val="18"/>
              </w:rPr>
            </w:pPr>
          </w:p>
        </w:tc>
      </w:tr>
      <w:tr w:rsidR="009D5FBA" w:rsidRPr="0046710E" w:rsidDel="00F75055" w14:paraId="2B955E19" w14:textId="290F8B2E" w:rsidTr="001960EB">
        <w:trPr>
          <w:jc w:val="center"/>
          <w:del w:id="9869" w:author="C3-235625" w:date="2023-11-20T11:06:00Z"/>
        </w:trPr>
        <w:tc>
          <w:tcPr>
            <w:tcW w:w="1555" w:type="dxa"/>
            <w:vAlign w:val="center"/>
          </w:tcPr>
          <w:p w14:paraId="7AFD4E05" w14:textId="4E8C87AB" w:rsidR="009D5FBA" w:rsidDel="00F75055" w:rsidRDefault="009D5FBA" w:rsidP="001960EB">
            <w:pPr>
              <w:pStyle w:val="TAL"/>
              <w:rPr>
                <w:del w:id="9870" w:author="C3-235625" w:date="2023-11-20T11:06:00Z"/>
              </w:rPr>
            </w:pPr>
            <w:del w:id="9871" w:author="C3-235625" w:date="2023-11-20T11:06:00Z">
              <w:r w:rsidDel="00F75055">
                <w:delText>port</w:delText>
              </w:r>
            </w:del>
          </w:p>
        </w:tc>
        <w:tc>
          <w:tcPr>
            <w:tcW w:w="1417" w:type="dxa"/>
            <w:vAlign w:val="center"/>
          </w:tcPr>
          <w:p w14:paraId="62A7163E" w14:textId="003D9167" w:rsidR="009D5FBA" w:rsidDel="00F75055" w:rsidRDefault="009D5FBA" w:rsidP="001960EB">
            <w:pPr>
              <w:pStyle w:val="TAL"/>
              <w:rPr>
                <w:del w:id="9872" w:author="C3-235625" w:date="2023-11-20T11:06:00Z"/>
              </w:rPr>
            </w:pPr>
            <w:del w:id="9873" w:author="C3-235625" w:date="2023-11-20T11:06:00Z">
              <w:r w:rsidDel="00F75055">
                <w:delText>Port</w:delText>
              </w:r>
            </w:del>
          </w:p>
        </w:tc>
        <w:tc>
          <w:tcPr>
            <w:tcW w:w="425" w:type="dxa"/>
            <w:vAlign w:val="center"/>
          </w:tcPr>
          <w:p w14:paraId="3F0D2F40" w14:textId="54FFCD92" w:rsidR="009D5FBA" w:rsidDel="00F75055" w:rsidRDefault="009D5FBA" w:rsidP="001960EB">
            <w:pPr>
              <w:pStyle w:val="TAC"/>
              <w:rPr>
                <w:del w:id="9874" w:author="C3-235625" w:date="2023-11-20T11:06:00Z"/>
              </w:rPr>
            </w:pPr>
            <w:del w:id="9875" w:author="C3-235625" w:date="2023-11-20T11:06:00Z">
              <w:r w:rsidDel="00F75055">
                <w:delText>O</w:delText>
              </w:r>
            </w:del>
          </w:p>
        </w:tc>
        <w:tc>
          <w:tcPr>
            <w:tcW w:w="1134" w:type="dxa"/>
            <w:vAlign w:val="center"/>
          </w:tcPr>
          <w:p w14:paraId="77DA8536" w14:textId="747E39DF" w:rsidR="009D5FBA" w:rsidDel="00F75055" w:rsidRDefault="009D5FBA" w:rsidP="001960EB">
            <w:pPr>
              <w:pStyle w:val="TAC"/>
              <w:rPr>
                <w:del w:id="9876" w:author="C3-235625" w:date="2023-11-20T11:06:00Z"/>
              </w:rPr>
            </w:pPr>
            <w:del w:id="9877" w:author="C3-235625" w:date="2023-11-20T11:06:00Z">
              <w:r w:rsidDel="00F75055">
                <w:delText>0..1</w:delText>
              </w:r>
            </w:del>
          </w:p>
        </w:tc>
        <w:tc>
          <w:tcPr>
            <w:tcW w:w="3686" w:type="dxa"/>
            <w:vAlign w:val="center"/>
          </w:tcPr>
          <w:p w14:paraId="15355617" w14:textId="297F1474" w:rsidR="009D5FBA" w:rsidDel="00F75055" w:rsidRDefault="009D5FBA" w:rsidP="001960EB">
            <w:pPr>
              <w:pStyle w:val="TAL"/>
              <w:rPr>
                <w:del w:id="9878" w:author="C3-235625" w:date="2023-11-20T11:06:00Z"/>
                <w:rFonts w:cs="Arial"/>
                <w:szCs w:val="18"/>
              </w:rPr>
            </w:pPr>
            <w:del w:id="9879" w:author="C3-235625" w:date="2023-11-20T11:06:00Z">
              <w:r w:rsidDel="00F75055">
                <w:rPr>
                  <w:rFonts w:cs="Arial"/>
                  <w:szCs w:val="18"/>
                </w:rPr>
                <w:delText>Contains the port information of the targeted VAL UE.</w:delText>
              </w:r>
            </w:del>
          </w:p>
          <w:p w14:paraId="3A34725E" w14:textId="0B40641C" w:rsidR="009D5FBA" w:rsidDel="00F75055" w:rsidRDefault="009D5FBA" w:rsidP="001960EB">
            <w:pPr>
              <w:pStyle w:val="TAL"/>
              <w:rPr>
                <w:del w:id="9880" w:author="C3-235625" w:date="2023-11-20T11:06:00Z"/>
                <w:rFonts w:cs="Arial"/>
                <w:szCs w:val="18"/>
              </w:rPr>
            </w:pPr>
          </w:p>
          <w:p w14:paraId="09145AF7" w14:textId="67684812" w:rsidR="009D5FBA" w:rsidDel="00F75055" w:rsidRDefault="009D5FBA" w:rsidP="001960EB">
            <w:pPr>
              <w:pStyle w:val="TAL"/>
              <w:rPr>
                <w:del w:id="9881" w:author="C3-235625" w:date="2023-11-20T11:06:00Z"/>
                <w:rFonts w:cs="Arial"/>
                <w:szCs w:val="18"/>
              </w:rPr>
            </w:pPr>
            <w:del w:id="9882" w:author="C3-235625" w:date="2023-11-20T11:06:00Z">
              <w:r w:rsidDel="00F75055">
                <w:rPr>
                  <w:rFonts w:cs="Arial"/>
                  <w:szCs w:val="18"/>
                </w:rPr>
                <w:delText>This attribute may only be present if either the "valU</w:delText>
              </w:r>
              <w:r w:rsidDel="00F75055">
                <w:delText>eIpv4Addr" attribute or the "valUeIpv6Addr" attribute is present.</w:delText>
              </w:r>
            </w:del>
          </w:p>
        </w:tc>
        <w:tc>
          <w:tcPr>
            <w:tcW w:w="1307" w:type="dxa"/>
            <w:vAlign w:val="center"/>
          </w:tcPr>
          <w:p w14:paraId="6CF26EE6" w14:textId="26A1D25A" w:rsidR="009D5FBA" w:rsidRPr="0046710E" w:rsidDel="00F75055" w:rsidRDefault="009D5FBA" w:rsidP="001960EB">
            <w:pPr>
              <w:pStyle w:val="TAL"/>
              <w:rPr>
                <w:del w:id="9883" w:author="C3-235625" w:date="2023-11-20T11:06:00Z"/>
                <w:rFonts w:cs="Arial"/>
                <w:szCs w:val="18"/>
              </w:rPr>
            </w:pPr>
          </w:p>
        </w:tc>
      </w:tr>
      <w:tr w:rsidR="009D5FBA" w:rsidRPr="0016361A" w:rsidDel="00F75055" w14:paraId="067740CA" w14:textId="6DDC199A" w:rsidTr="001960EB">
        <w:trPr>
          <w:jc w:val="center"/>
          <w:del w:id="9884" w:author="C3-235625" w:date="2023-11-20T11:06: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26FDB381" w:rsidR="009D5FBA" w:rsidRPr="0016361A" w:rsidDel="00F75055" w:rsidRDefault="009D5FBA" w:rsidP="001960EB">
            <w:pPr>
              <w:pStyle w:val="TAN"/>
              <w:rPr>
                <w:del w:id="9885" w:author="C3-235625" w:date="2023-11-20T11:06:00Z"/>
                <w:rFonts w:cs="Arial"/>
                <w:szCs w:val="18"/>
              </w:rPr>
            </w:pPr>
            <w:del w:id="9886" w:author="C3-235625" w:date="2023-11-20T11:06:00Z">
              <w:r w:rsidDel="00F75055">
                <w:delText>NOTE:</w:delText>
              </w:r>
              <w:r w:rsidDel="00F75055">
                <w:rPr>
                  <w:lang w:val="en-US"/>
                </w:rPr>
                <w:tab/>
                <w:delText xml:space="preserve">These </w:delText>
              </w:r>
              <w:r w:rsidDel="00F75055">
                <w:delText>attributes are mutually exclusive. Either one of them shall be present.</w:delText>
              </w:r>
            </w:del>
          </w:p>
        </w:tc>
      </w:tr>
    </w:tbl>
    <w:p w14:paraId="27FD49CB" w14:textId="2FCF1C90" w:rsidR="009D5FBA" w:rsidRPr="0046710E" w:rsidDel="00F75055" w:rsidRDefault="009D5FBA" w:rsidP="009D5FBA">
      <w:pPr>
        <w:rPr>
          <w:del w:id="9887" w:author="C3-235625" w:date="2023-11-20T11:06:00Z"/>
        </w:rPr>
      </w:pPr>
    </w:p>
    <w:p w14:paraId="09042E13" w14:textId="44142E47" w:rsidR="007E335C" w:rsidRPr="00F6706F" w:rsidRDefault="007E335C" w:rsidP="007E335C">
      <w:pPr>
        <w:pStyle w:val="Heading5"/>
      </w:pPr>
      <w:bookmarkStart w:id="9888" w:name="_Toc144024277"/>
      <w:bookmarkStart w:id="9889" w:name="_Toc148176990"/>
      <w:bookmarkStart w:id="9890" w:name="_Toc151379453"/>
      <w:bookmarkStart w:id="9891" w:name="_Toc151445634"/>
      <w:bookmarkStart w:id="9892" w:name="_Toc151536792"/>
      <w:r w:rsidRPr="0046710E">
        <w:t>6.4.6</w:t>
      </w:r>
      <w:r w:rsidRPr="00F6706F">
        <w:t>.2.</w:t>
      </w:r>
      <w:ins w:id="9893" w:author="C3-235625" w:date="2023-11-20T11:06:00Z">
        <w:r w:rsidR="00F75055">
          <w:t>9</w:t>
        </w:r>
      </w:ins>
      <w:del w:id="9894" w:author="C3-235625" w:date="2023-11-20T11:06:00Z">
        <w:r w:rsidRPr="00F6706F" w:rsidDel="00F75055">
          <w:delText>10</w:delText>
        </w:r>
      </w:del>
      <w:r w:rsidRPr="00F6706F">
        <w:tab/>
        <w:t>Type: HistTransQualMeasReports</w:t>
      </w:r>
      <w:bookmarkEnd w:id="9888"/>
      <w:bookmarkEnd w:id="9889"/>
      <w:bookmarkEnd w:id="9890"/>
      <w:bookmarkEnd w:id="9891"/>
      <w:bookmarkEnd w:id="9892"/>
    </w:p>
    <w:p w14:paraId="0068568A" w14:textId="423145F6" w:rsidR="007E335C" w:rsidRPr="0046710E" w:rsidRDefault="007E335C" w:rsidP="007E335C">
      <w:pPr>
        <w:pStyle w:val="TH"/>
      </w:pPr>
      <w:r w:rsidRPr="00F6706F">
        <w:rPr>
          <w:noProof/>
        </w:rPr>
        <w:t>Table </w:t>
      </w:r>
      <w:r w:rsidRPr="00F6706F">
        <w:t>6.4.6.2.</w:t>
      </w:r>
      <w:ins w:id="9895" w:author="C3-235625" w:date="2023-11-20T11:06:00Z">
        <w:r w:rsidR="00F75055">
          <w:t>9</w:t>
        </w:r>
      </w:ins>
      <w:del w:id="9896" w:author="C3-235625" w:date="2023-11-20T11:06:00Z">
        <w:r w:rsidRPr="00F6706F" w:rsidDel="00F75055">
          <w:delText>10</w:delText>
        </w:r>
      </w:del>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9897" w:name="_Toc144024278"/>
      <w:bookmarkStart w:id="9898" w:name="_Toc148176991"/>
      <w:bookmarkStart w:id="9899" w:name="_Toc151379454"/>
      <w:bookmarkStart w:id="9900" w:name="_Toc151445635"/>
      <w:bookmarkStart w:id="9901" w:name="_Toc151536793"/>
      <w:r w:rsidRPr="0046710E">
        <w:t>6.4</w:t>
      </w:r>
      <w:r w:rsidRPr="0046710E">
        <w:rPr>
          <w:lang w:val="en-US"/>
        </w:rPr>
        <w:t>.6.3</w:t>
      </w:r>
      <w:r w:rsidRPr="0046710E">
        <w:rPr>
          <w:lang w:val="en-US"/>
        </w:rPr>
        <w:tab/>
        <w:t>Simple data types and enumerations</w:t>
      </w:r>
      <w:bookmarkEnd w:id="9744"/>
      <w:bookmarkEnd w:id="9745"/>
      <w:bookmarkEnd w:id="9746"/>
      <w:bookmarkEnd w:id="9747"/>
      <w:bookmarkEnd w:id="9897"/>
      <w:bookmarkEnd w:id="9898"/>
      <w:bookmarkEnd w:id="9899"/>
      <w:bookmarkEnd w:id="9900"/>
      <w:bookmarkEnd w:id="9901"/>
    </w:p>
    <w:p w14:paraId="48FC3F12" w14:textId="77777777" w:rsidR="0046710E" w:rsidRPr="0046710E" w:rsidRDefault="0046710E" w:rsidP="0046710E">
      <w:pPr>
        <w:pStyle w:val="Heading5"/>
      </w:pPr>
      <w:bookmarkStart w:id="9902" w:name="_Toc96843448"/>
      <w:bookmarkStart w:id="9903" w:name="_Toc96844423"/>
      <w:bookmarkStart w:id="9904" w:name="_Toc100739996"/>
      <w:bookmarkStart w:id="9905" w:name="_Toc129252569"/>
      <w:bookmarkStart w:id="9906" w:name="_Toc144024279"/>
      <w:bookmarkStart w:id="9907" w:name="_Toc148176992"/>
      <w:bookmarkStart w:id="9908" w:name="_Toc151379455"/>
      <w:bookmarkStart w:id="9909" w:name="_Toc151445636"/>
      <w:bookmarkStart w:id="9910" w:name="_Toc151536794"/>
      <w:r w:rsidRPr="0046710E">
        <w:t>6.4.6.3.1</w:t>
      </w:r>
      <w:r w:rsidRPr="0046710E">
        <w:tab/>
        <w:t>Introduction</w:t>
      </w:r>
      <w:bookmarkEnd w:id="9902"/>
      <w:bookmarkEnd w:id="9903"/>
      <w:bookmarkEnd w:id="9904"/>
      <w:bookmarkEnd w:id="9905"/>
      <w:bookmarkEnd w:id="9906"/>
      <w:bookmarkEnd w:id="9907"/>
      <w:bookmarkEnd w:id="9908"/>
      <w:bookmarkEnd w:id="9909"/>
      <w:bookmarkEnd w:id="9910"/>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9911" w:name="_Toc96843449"/>
      <w:bookmarkStart w:id="9912" w:name="_Toc96844424"/>
      <w:bookmarkStart w:id="9913" w:name="_Toc100739997"/>
      <w:bookmarkStart w:id="9914" w:name="_Toc129252570"/>
      <w:bookmarkStart w:id="9915" w:name="_Toc144024280"/>
      <w:bookmarkStart w:id="9916" w:name="_Toc148176993"/>
      <w:bookmarkStart w:id="9917" w:name="_Toc151379456"/>
      <w:bookmarkStart w:id="9918" w:name="_Toc151445637"/>
      <w:bookmarkStart w:id="9919" w:name="_Toc151536795"/>
      <w:r w:rsidRPr="0046710E">
        <w:lastRenderedPageBreak/>
        <w:t>6.4.6.3.2</w:t>
      </w:r>
      <w:r w:rsidRPr="0046710E">
        <w:tab/>
        <w:t>Simple data types</w:t>
      </w:r>
      <w:bookmarkEnd w:id="9911"/>
      <w:bookmarkEnd w:id="9912"/>
      <w:bookmarkEnd w:id="9913"/>
      <w:bookmarkEnd w:id="9914"/>
      <w:bookmarkEnd w:id="9915"/>
      <w:bookmarkEnd w:id="9916"/>
      <w:bookmarkEnd w:id="9917"/>
      <w:bookmarkEnd w:id="9918"/>
      <w:bookmarkEnd w:id="9919"/>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9920" w:name="_Toc144024281"/>
      <w:bookmarkStart w:id="9921" w:name="_Toc148176994"/>
      <w:bookmarkStart w:id="9922" w:name="_Toc151379457"/>
      <w:bookmarkStart w:id="9923" w:name="_Toc151445638"/>
      <w:bookmarkStart w:id="9924" w:name="_Toc96843450"/>
      <w:bookmarkStart w:id="9925" w:name="_Toc96844425"/>
      <w:bookmarkStart w:id="9926" w:name="_Toc100739998"/>
      <w:bookmarkStart w:id="9927" w:name="_Toc129252571"/>
      <w:bookmarkStart w:id="9928" w:name="_Toc151536796"/>
      <w:r w:rsidRPr="00517BFA">
        <w:t>6.4.6.3.3</w:t>
      </w:r>
      <w:r w:rsidRPr="00517BFA">
        <w:tab/>
        <w:t>Enumeration: MeasurementId</w:t>
      </w:r>
      <w:bookmarkEnd w:id="9920"/>
      <w:bookmarkEnd w:id="9921"/>
      <w:bookmarkEnd w:id="9922"/>
      <w:bookmarkEnd w:id="9923"/>
      <w:bookmarkEnd w:id="9928"/>
    </w:p>
    <w:p w14:paraId="1F3042B0" w14:textId="6B7BA619" w:rsidR="00517BFA" w:rsidRPr="00517BFA" w:rsidRDefault="00517BFA" w:rsidP="00517BFA">
      <w:r w:rsidRPr="00517BFA">
        <w:t xml:space="preserve">The enumeration MeasurementId represents the </w:t>
      </w:r>
      <w:ins w:id="9929" w:author="Rapporteur [AEM, Huawei]" w:date="2023-11-22T07:54:00Z">
        <w:r w:rsidR="00DF4191">
          <w:rPr>
            <w:rFonts w:cs="Arial"/>
            <w:szCs w:val="18"/>
          </w:rPr>
          <w:t xml:space="preserve">transmission quality </w:t>
        </w:r>
      </w:ins>
      <w:del w:id="9930" w:author="Rapporteur [AEM, Huawei]" w:date="2023-11-22T07:54:00Z">
        <w:r w:rsidRPr="00517BFA" w:rsidDel="00DF4191">
          <w:delText xml:space="preserve">requested </w:delText>
        </w:r>
      </w:del>
      <w:r w:rsidRPr="00517BFA">
        <w:t xml:space="preserve">measurement </w:t>
      </w:r>
      <w:del w:id="9931" w:author="Rapporteur [AEM, Huawei]" w:date="2023-11-22T07:54:00Z">
        <w:r w:rsidRPr="00517BFA" w:rsidDel="00DF4191">
          <w:delText>identifier</w:delText>
        </w:r>
      </w:del>
      <w:ins w:id="9932" w:author="Rapporteur [AEM, Huawei]" w:date="2023-11-22T07:54:00Z">
        <w:r w:rsidR="00DF4191">
          <w:t>type</w:t>
        </w:r>
      </w:ins>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9933" w:name="_Toc144024282"/>
      <w:bookmarkStart w:id="9934" w:name="_Toc148176995"/>
      <w:bookmarkStart w:id="9935" w:name="_Toc151379458"/>
      <w:bookmarkStart w:id="9936" w:name="_Toc151445639"/>
      <w:bookmarkStart w:id="9937" w:name="_Toc151536797"/>
      <w:r w:rsidRPr="00517BFA">
        <w:t>6.4.6.3.4</w:t>
      </w:r>
      <w:r w:rsidRPr="00517BFA">
        <w:tab/>
        <w:t xml:space="preserve">Enumeration: </w:t>
      </w:r>
      <w:r w:rsidRPr="00517BFA">
        <w:rPr>
          <w:noProof/>
        </w:rPr>
        <w:t>RepGranularity</w:t>
      </w:r>
      <w:bookmarkEnd w:id="9933"/>
      <w:bookmarkEnd w:id="9934"/>
      <w:bookmarkEnd w:id="9935"/>
      <w:bookmarkEnd w:id="9936"/>
      <w:bookmarkEnd w:id="9937"/>
    </w:p>
    <w:p w14:paraId="0D9BFD19" w14:textId="7F274F1D" w:rsidR="00517BFA" w:rsidRPr="00517BFA" w:rsidRDefault="00517BFA" w:rsidP="00517BFA">
      <w:r w:rsidRPr="00517BFA">
        <w:t xml:space="preserve">The enumeration </w:t>
      </w:r>
      <w:r w:rsidRPr="00517BFA">
        <w:rPr>
          <w:noProof/>
        </w:rPr>
        <w:t>RepGranularity</w:t>
      </w:r>
      <w:r w:rsidRPr="00517BFA">
        <w:t xml:space="preserve"> represents the </w:t>
      </w:r>
      <w:del w:id="9938" w:author="Rapporteur [AEM, Huawei]" w:date="2023-11-22T07:54:00Z">
        <w:r w:rsidRPr="00517BFA" w:rsidDel="00DF4191">
          <w:delText xml:space="preserve">requested </w:delText>
        </w:r>
      </w:del>
      <w:r w:rsidRPr="00517BFA">
        <w:t>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2B255FFF" w:rsidR="00517BFA" w:rsidRPr="00517BFA" w:rsidRDefault="00517BFA" w:rsidP="00F3212B">
            <w:pPr>
              <w:pStyle w:val="TAL"/>
            </w:pPr>
            <w:r w:rsidRPr="00517BFA">
              <w:t xml:space="preserve">Indicates that the </w:t>
            </w:r>
            <w:del w:id="9939" w:author="Rapporteur [AEM, Huawei]" w:date="2023-11-22T07:54:00Z">
              <w:r w:rsidRPr="00517BFA" w:rsidDel="000940A5">
                <w:delText xml:space="preserve">requested </w:delText>
              </w:r>
            </w:del>
            <w:r w:rsidRPr="00517BFA">
              <w:t>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24371888" w:rsidR="00517BFA" w:rsidRPr="0016361A" w:rsidRDefault="00517BFA" w:rsidP="00F3212B">
            <w:pPr>
              <w:pStyle w:val="TAL"/>
            </w:pPr>
            <w:r w:rsidRPr="00517BFA">
              <w:t xml:space="preserve">Indicates that the </w:t>
            </w:r>
            <w:del w:id="9940" w:author="Rapporteur [AEM, Huawei]" w:date="2023-11-22T07:55:00Z">
              <w:r w:rsidRPr="00517BFA" w:rsidDel="000940A5">
                <w:delText xml:space="preserve">requested </w:delText>
              </w:r>
            </w:del>
            <w:r w:rsidRPr="00517BFA">
              <w:t>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28949567" w:rsidR="00517BFA" w:rsidRPr="0016361A" w:rsidRDefault="00517BFA" w:rsidP="00F3212B">
            <w:pPr>
              <w:pStyle w:val="TAL"/>
            </w:pPr>
            <w:r>
              <w:t xml:space="preserve">Indicates that the </w:t>
            </w:r>
            <w:del w:id="9941" w:author="Rapporteur [AEM, Huawei]" w:date="2023-11-22T07:55:00Z">
              <w:r w:rsidDel="000940A5">
                <w:delText xml:space="preserve">requested </w:delText>
              </w:r>
            </w:del>
            <w:r>
              <w:t xml:space="preserve">granularity is </w:t>
            </w:r>
            <w:del w:id="9942" w:author="Rapporteur [AEM, Huawei]" w:date="2023-11-22T07:41:00Z">
              <w:r w:rsidDel="008066F1">
                <w:delText>A</w:delText>
              </w:r>
            </w:del>
            <w:ins w:id="9943" w:author="Rapporteur [AEM, Huawei]" w:date="2023-11-22T07:41:00Z">
              <w:r w:rsidR="008066F1">
                <w:t>a</w:t>
              </w:r>
            </w:ins>
            <w:r>
              <w:t xml:space="preserve">ll </w:t>
            </w:r>
            <w:ins w:id="9944" w:author="Rapporteur [AEM, Huawei]" w:date="2023-11-22T07:56:00Z">
              <w:r w:rsidR="006D4019">
                <w:t xml:space="preserve">VAL </w:t>
              </w:r>
            </w:ins>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9945" w:name="_Toc144024283"/>
      <w:bookmarkStart w:id="9946" w:name="_Toc148176996"/>
      <w:bookmarkStart w:id="9947" w:name="_Toc151379459"/>
      <w:bookmarkStart w:id="9948" w:name="_Toc151445640"/>
      <w:bookmarkStart w:id="9949" w:name="_Toc151536798"/>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924"/>
      <w:bookmarkEnd w:id="9925"/>
      <w:bookmarkEnd w:id="9926"/>
      <w:bookmarkEnd w:id="9927"/>
      <w:bookmarkEnd w:id="9945"/>
      <w:bookmarkEnd w:id="9946"/>
      <w:bookmarkEnd w:id="9947"/>
      <w:bookmarkEnd w:id="9948"/>
      <w:bookmarkEnd w:id="9949"/>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9950" w:name="_Toc96843451"/>
      <w:bookmarkStart w:id="9951" w:name="_Toc96844426"/>
      <w:bookmarkStart w:id="9952" w:name="_Toc100739999"/>
      <w:bookmarkStart w:id="9953" w:name="_Toc129252572"/>
      <w:bookmarkStart w:id="9954" w:name="_Toc144024284"/>
      <w:bookmarkStart w:id="9955" w:name="_Toc148176997"/>
      <w:bookmarkStart w:id="9956" w:name="_Toc151379460"/>
      <w:bookmarkStart w:id="9957" w:name="_Toc151445641"/>
      <w:bookmarkStart w:id="9958" w:name="_Toc151536799"/>
      <w:r w:rsidRPr="0046710E">
        <w:t>6.4.6.5</w:t>
      </w:r>
      <w:r w:rsidRPr="0046710E">
        <w:tab/>
        <w:t>Binary data</w:t>
      </w:r>
      <w:bookmarkEnd w:id="9950"/>
      <w:bookmarkEnd w:id="9951"/>
      <w:bookmarkEnd w:id="9952"/>
      <w:bookmarkEnd w:id="9953"/>
      <w:bookmarkEnd w:id="9954"/>
      <w:bookmarkEnd w:id="9955"/>
      <w:bookmarkEnd w:id="9956"/>
      <w:bookmarkEnd w:id="9957"/>
      <w:bookmarkEnd w:id="9958"/>
    </w:p>
    <w:p w14:paraId="2941F090" w14:textId="77777777" w:rsidR="0046710E" w:rsidRPr="0046710E" w:rsidRDefault="0046710E" w:rsidP="0046710E">
      <w:pPr>
        <w:pStyle w:val="Heading5"/>
      </w:pPr>
      <w:bookmarkStart w:id="9959" w:name="_Toc96843452"/>
      <w:bookmarkStart w:id="9960" w:name="_Toc96844427"/>
      <w:bookmarkStart w:id="9961" w:name="_Toc100740000"/>
      <w:bookmarkStart w:id="9962" w:name="_Toc129252573"/>
      <w:bookmarkStart w:id="9963" w:name="_Toc144024285"/>
      <w:bookmarkStart w:id="9964" w:name="_Toc148176998"/>
      <w:bookmarkStart w:id="9965" w:name="_Toc151379461"/>
      <w:bookmarkStart w:id="9966" w:name="_Toc151445642"/>
      <w:bookmarkStart w:id="9967" w:name="_Toc151536800"/>
      <w:r w:rsidRPr="0046710E">
        <w:t>6.4.6.5.1</w:t>
      </w:r>
      <w:r w:rsidRPr="0046710E">
        <w:tab/>
        <w:t>Binary Data Types</w:t>
      </w:r>
      <w:bookmarkEnd w:id="9959"/>
      <w:bookmarkEnd w:id="9960"/>
      <w:bookmarkEnd w:id="9961"/>
      <w:bookmarkEnd w:id="9962"/>
      <w:bookmarkEnd w:id="9963"/>
      <w:bookmarkEnd w:id="9964"/>
      <w:bookmarkEnd w:id="9965"/>
      <w:bookmarkEnd w:id="9966"/>
      <w:bookmarkEnd w:id="996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9968" w:name="_Toc144024286"/>
      <w:bookmarkStart w:id="9969" w:name="_Toc148176999"/>
      <w:bookmarkStart w:id="9970" w:name="_Toc151379462"/>
      <w:bookmarkStart w:id="9971" w:name="_Toc151445643"/>
      <w:bookmarkStart w:id="9972" w:name="_Toc151536801"/>
      <w:r w:rsidRPr="008874EC">
        <w:t>6.4.7</w:t>
      </w:r>
      <w:r w:rsidRPr="008874EC">
        <w:tab/>
        <w:t>Error Handling</w:t>
      </w:r>
      <w:bookmarkEnd w:id="9631"/>
      <w:bookmarkEnd w:id="9632"/>
      <w:bookmarkEnd w:id="9633"/>
      <w:bookmarkEnd w:id="9634"/>
      <w:bookmarkEnd w:id="9968"/>
      <w:bookmarkEnd w:id="9969"/>
      <w:bookmarkEnd w:id="9970"/>
      <w:bookmarkEnd w:id="9971"/>
      <w:bookmarkEnd w:id="9972"/>
    </w:p>
    <w:p w14:paraId="516A9B7C" w14:textId="77777777" w:rsidR="008874EC" w:rsidRPr="008874EC" w:rsidRDefault="008874EC" w:rsidP="008874EC">
      <w:pPr>
        <w:pStyle w:val="Heading4"/>
      </w:pPr>
      <w:bookmarkStart w:id="9973" w:name="_Toc96843454"/>
      <w:bookmarkStart w:id="9974" w:name="_Toc96844429"/>
      <w:bookmarkStart w:id="9975" w:name="_Toc100740002"/>
      <w:bookmarkStart w:id="9976" w:name="_Toc129252575"/>
      <w:bookmarkStart w:id="9977" w:name="_Toc144024287"/>
      <w:bookmarkStart w:id="9978" w:name="_Toc148177000"/>
      <w:bookmarkStart w:id="9979" w:name="_Toc151379463"/>
      <w:bookmarkStart w:id="9980" w:name="_Toc151445644"/>
      <w:bookmarkStart w:id="9981" w:name="_Toc151536802"/>
      <w:r w:rsidRPr="008874EC">
        <w:t>6.4.7.1</w:t>
      </w:r>
      <w:r w:rsidRPr="008874EC">
        <w:tab/>
        <w:t>General</w:t>
      </w:r>
      <w:bookmarkEnd w:id="9973"/>
      <w:bookmarkEnd w:id="9974"/>
      <w:bookmarkEnd w:id="9975"/>
      <w:bookmarkEnd w:id="9976"/>
      <w:bookmarkEnd w:id="9977"/>
      <w:bookmarkEnd w:id="9978"/>
      <w:bookmarkEnd w:id="9979"/>
      <w:bookmarkEnd w:id="9980"/>
      <w:bookmarkEnd w:id="9981"/>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lastRenderedPageBreak/>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9982" w:name="_Toc96843455"/>
      <w:bookmarkStart w:id="9983" w:name="_Toc96844430"/>
      <w:bookmarkStart w:id="9984" w:name="_Toc100740003"/>
      <w:bookmarkStart w:id="9985" w:name="_Toc129252576"/>
      <w:bookmarkStart w:id="9986" w:name="_Toc144024288"/>
      <w:bookmarkStart w:id="9987" w:name="_Toc148177001"/>
      <w:bookmarkStart w:id="9988" w:name="_Toc151379464"/>
      <w:bookmarkStart w:id="9989" w:name="_Toc151445645"/>
      <w:bookmarkStart w:id="9990" w:name="_Toc151536803"/>
      <w:r w:rsidRPr="008874EC">
        <w:t>6.4.7.2</w:t>
      </w:r>
      <w:r w:rsidRPr="008874EC">
        <w:tab/>
        <w:t>Protocol Errors</w:t>
      </w:r>
      <w:bookmarkEnd w:id="9982"/>
      <w:bookmarkEnd w:id="9983"/>
      <w:bookmarkEnd w:id="9984"/>
      <w:bookmarkEnd w:id="9985"/>
      <w:bookmarkEnd w:id="9986"/>
      <w:bookmarkEnd w:id="9987"/>
      <w:bookmarkEnd w:id="9988"/>
      <w:bookmarkEnd w:id="9989"/>
      <w:bookmarkEnd w:id="9990"/>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9991" w:name="_Toc96843456"/>
      <w:bookmarkStart w:id="9992" w:name="_Toc96844431"/>
      <w:bookmarkStart w:id="9993" w:name="_Toc100740004"/>
      <w:bookmarkStart w:id="9994" w:name="_Toc129252577"/>
      <w:bookmarkStart w:id="9995" w:name="_Toc144024289"/>
      <w:bookmarkStart w:id="9996" w:name="_Toc148177002"/>
      <w:bookmarkStart w:id="9997" w:name="_Toc151379465"/>
      <w:bookmarkStart w:id="9998" w:name="_Toc151445646"/>
      <w:bookmarkStart w:id="9999" w:name="_Toc151536804"/>
      <w:r w:rsidRPr="008874EC">
        <w:t>6.4.7.3</w:t>
      </w:r>
      <w:r w:rsidRPr="008874EC">
        <w:tab/>
        <w:t>Application Errors</w:t>
      </w:r>
      <w:bookmarkEnd w:id="9991"/>
      <w:bookmarkEnd w:id="9992"/>
      <w:bookmarkEnd w:id="9993"/>
      <w:bookmarkEnd w:id="9994"/>
      <w:bookmarkEnd w:id="9995"/>
      <w:bookmarkEnd w:id="9996"/>
      <w:bookmarkEnd w:id="9997"/>
      <w:bookmarkEnd w:id="9998"/>
      <w:bookmarkEnd w:id="999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10000" w:name="_Toc96843457"/>
      <w:bookmarkStart w:id="10001" w:name="_Toc96844432"/>
      <w:bookmarkStart w:id="10002" w:name="_Toc100740005"/>
      <w:bookmarkStart w:id="10003" w:name="_Toc129252578"/>
      <w:bookmarkStart w:id="10004" w:name="_Toc144024290"/>
      <w:bookmarkStart w:id="10005" w:name="_Toc148177003"/>
      <w:bookmarkStart w:id="10006" w:name="_Toc151379466"/>
      <w:bookmarkStart w:id="10007" w:name="_Toc151445647"/>
      <w:bookmarkStart w:id="10008" w:name="_Toc151536805"/>
      <w:r w:rsidRPr="008874EC">
        <w:t>6.4.8</w:t>
      </w:r>
      <w:r w:rsidRPr="008874EC">
        <w:rPr>
          <w:lang w:eastAsia="zh-CN"/>
        </w:rPr>
        <w:tab/>
        <w:t>Feature negotiation</w:t>
      </w:r>
      <w:bookmarkEnd w:id="10000"/>
      <w:bookmarkEnd w:id="10001"/>
      <w:bookmarkEnd w:id="10002"/>
      <w:bookmarkEnd w:id="10003"/>
      <w:bookmarkEnd w:id="10004"/>
      <w:bookmarkEnd w:id="10005"/>
      <w:bookmarkEnd w:id="10006"/>
      <w:bookmarkEnd w:id="10007"/>
      <w:bookmarkEnd w:id="10008"/>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10009" w:name="_Toc96843458"/>
      <w:bookmarkStart w:id="10010" w:name="_Toc96844433"/>
      <w:bookmarkStart w:id="10011" w:name="_Toc100740006"/>
      <w:bookmarkStart w:id="10012" w:name="_Toc129252579"/>
      <w:bookmarkStart w:id="10013" w:name="_Toc144024291"/>
      <w:bookmarkStart w:id="10014" w:name="_Toc148177004"/>
      <w:bookmarkStart w:id="10015" w:name="_Toc151379467"/>
      <w:bookmarkStart w:id="10016" w:name="_Toc151445648"/>
      <w:bookmarkStart w:id="10017" w:name="_Toc151536806"/>
      <w:r w:rsidRPr="008874EC">
        <w:t>6.4.9</w:t>
      </w:r>
      <w:r w:rsidRPr="008874EC">
        <w:tab/>
        <w:t>Security</w:t>
      </w:r>
      <w:bookmarkEnd w:id="10009"/>
      <w:bookmarkEnd w:id="10010"/>
      <w:bookmarkEnd w:id="10011"/>
      <w:bookmarkEnd w:id="10012"/>
      <w:bookmarkEnd w:id="10013"/>
      <w:bookmarkEnd w:id="10014"/>
      <w:bookmarkEnd w:id="10015"/>
      <w:bookmarkEnd w:id="10016"/>
      <w:bookmarkEnd w:id="10017"/>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10018" w:name="_Toc148177005"/>
      <w:bookmarkStart w:id="10019" w:name="_Toc151379468"/>
      <w:bookmarkStart w:id="10020" w:name="_Toc151445649"/>
      <w:bookmarkStart w:id="10021" w:name="_Toc151536807"/>
      <w:r w:rsidRPr="000E1D0D">
        <w:rPr>
          <w:noProof/>
          <w:lang w:eastAsia="zh-CN"/>
        </w:rPr>
        <w:lastRenderedPageBreak/>
        <w:t>6.5</w:t>
      </w:r>
      <w:r w:rsidRPr="000E1D0D">
        <w:tab/>
        <w:t xml:space="preserve">SDD_PolicyConfiguration </w:t>
      </w:r>
      <w:ins w:id="10022" w:author="Rapporteur [AEM, Huawei]" w:date="2023-11-20T12:49:00Z">
        <w:r w:rsidR="00432CA8">
          <w:t xml:space="preserve">Service </w:t>
        </w:r>
      </w:ins>
      <w:r w:rsidRPr="000E1D0D">
        <w:t>API</w:t>
      </w:r>
      <w:bookmarkEnd w:id="10018"/>
      <w:bookmarkEnd w:id="10019"/>
      <w:bookmarkEnd w:id="10020"/>
      <w:bookmarkEnd w:id="10021"/>
    </w:p>
    <w:p w14:paraId="3BBBF06E" w14:textId="77777777" w:rsidR="00A96052" w:rsidRPr="000E1D0D" w:rsidRDefault="00A96052" w:rsidP="00A96052">
      <w:pPr>
        <w:pStyle w:val="Heading3"/>
      </w:pPr>
      <w:bookmarkStart w:id="10023" w:name="_Toc148177006"/>
      <w:bookmarkStart w:id="10024" w:name="_Toc151379469"/>
      <w:bookmarkStart w:id="10025" w:name="_Toc151445650"/>
      <w:bookmarkStart w:id="10026" w:name="_Toc151536808"/>
      <w:r w:rsidRPr="000E1D0D">
        <w:rPr>
          <w:noProof/>
          <w:lang w:eastAsia="zh-CN"/>
        </w:rPr>
        <w:t>6.5</w:t>
      </w:r>
      <w:r w:rsidRPr="000E1D0D">
        <w:t>.1</w:t>
      </w:r>
      <w:r w:rsidRPr="000E1D0D">
        <w:tab/>
        <w:t>Introduction</w:t>
      </w:r>
      <w:bookmarkEnd w:id="10023"/>
      <w:bookmarkEnd w:id="10024"/>
      <w:bookmarkEnd w:id="10025"/>
      <w:bookmarkEnd w:id="10026"/>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7C5C7892" w:rsidR="00A96052" w:rsidRPr="000E1D0D" w:rsidRDefault="00A96052" w:rsidP="00A96052">
      <w:pPr>
        <w:pStyle w:val="NO"/>
      </w:pPr>
      <w:r w:rsidRPr="000E1D0D">
        <w:t>NOTE:</w:t>
      </w:r>
      <w:r w:rsidRPr="000E1D0D">
        <w:tab/>
        <w:t xml:space="preserve">When 3GPP TS 29.122 [2] is referenced for the common protocol and interface aspects for API definition in the clauses under clause 6.5, the </w:t>
      </w:r>
      <w:del w:id="10027" w:author="Rapporteur [AEM, Huawei]" w:date="2023-11-22T07:57:00Z">
        <w:r w:rsidRPr="000E1D0D" w:rsidDel="004347FD">
          <w:delText xml:space="preserve">service producer (i.e. </w:delText>
        </w:r>
      </w:del>
      <w:r w:rsidRPr="000E1D0D">
        <w:t>SEALDD Server</w:t>
      </w:r>
      <w:del w:id="10028" w:author="Rapporteur [AEM, Huawei]" w:date="2023-11-22T07:57:00Z">
        <w:r w:rsidRPr="000E1D0D" w:rsidDel="004347FD">
          <w:delText>)</w:delText>
        </w:r>
      </w:del>
      <w:r w:rsidRPr="000E1D0D">
        <w:t xml:space="preserve"> takes the role of the SCEF and the service consumer </w:t>
      </w:r>
      <w:del w:id="10029" w:author="C3-235625" w:date="2023-11-20T10:42:00Z">
        <w:r w:rsidRPr="000E1D0D" w:rsidDel="007D5DAE">
          <w:delText>(</w:delText>
        </w:r>
        <w:r w:rsidR="000E1D0D" w:rsidDel="007D5DAE">
          <w:delText>e.g.,</w:delText>
        </w:r>
        <w:r w:rsidRPr="000E1D0D" w:rsidDel="007D5DAE">
          <w:delText xml:space="preserve"> VAL Server) </w:delText>
        </w:r>
      </w:del>
      <w:r w:rsidRPr="000E1D0D">
        <w:t>takes the role of the SCS/AS.</w:t>
      </w:r>
    </w:p>
    <w:p w14:paraId="47BB79C6" w14:textId="77777777" w:rsidR="00A96052" w:rsidRPr="000E1D0D" w:rsidRDefault="00A96052" w:rsidP="00A96052">
      <w:pPr>
        <w:pStyle w:val="Heading3"/>
      </w:pPr>
      <w:bookmarkStart w:id="10030" w:name="_Toc148177007"/>
      <w:bookmarkStart w:id="10031" w:name="_Toc151379470"/>
      <w:bookmarkStart w:id="10032" w:name="_Toc151445651"/>
      <w:bookmarkStart w:id="10033" w:name="_Toc151536809"/>
      <w:r w:rsidRPr="000E1D0D">
        <w:rPr>
          <w:noProof/>
          <w:lang w:eastAsia="zh-CN"/>
        </w:rPr>
        <w:t>6.5</w:t>
      </w:r>
      <w:r w:rsidRPr="000E1D0D">
        <w:t>.2</w:t>
      </w:r>
      <w:r w:rsidRPr="000E1D0D">
        <w:tab/>
        <w:t>Usage of HTTP</w:t>
      </w:r>
      <w:bookmarkEnd w:id="10030"/>
      <w:bookmarkEnd w:id="10031"/>
      <w:bookmarkEnd w:id="10032"/>
      <w:bookmarkEnd w:id="10033"/>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10034" w:name="_Toc148177008"/>
      <w:bookmarkStart w:id="10035" w:name="_Toc151379471"/>
      <w:bookmarkStart w:id="10036" w:name="_Toc151445652"/>
      <w:bookmarkStart w:id="10037" w:name="_Toc151536810"/>
      <w:r w:rsidRPr="000E1D0D">
        <w:rPr>
          <w:noProof/>
          <w:lang w:eastAsia="zh-CN"/>
        </w:rPr>
        <w:t>6.5</w:t>
      </w:r>
      <w:r w:rsidRPr="000E1D0D">
        <w:t>.3</w:t>
      </w:r>
      <w:r w:rsidRPr="000E1D0D">
        <w:tab/>
        <w:t>Resources</w:t>
      </w:r>
      <w:bookmarkEnd w:id="10034"/>
      <w:bookmarkEnd w:id="10035"/>
      <w:bookmarkEnd w:id="10036"/>
      <w:bookmarkEnd w:id="10037"/>
    </w:p>
    <w:p w14:paraId="2A94194D" w14:textId="77777777" w:rsidR="00A96052" w:rsidRPr="000E1D0D" w:rsidRDefault="00A96052" w:rsidP="00A96052">
      <w:pPr>
        <w:pStyle w:val="Heading4"/>
      </w:pPr>
      <w:bookmarkStart w:id="10038" w:name="_Toc148177009"/>
      <w:bookmarkStart w:id="10039" w:name="_Toc151379472"/>
      <w:bookmarkStart w:id="10040" w:name="_Toc151445653"/>
      <w:bookmarkStart w:id="10041" w:name="_Toc151536811"/>
      <w:r w:rsidRPr="000E1D0D">
        <w:rPr>
          <w:noProof/>
          <w:lang w:eastAsia="zh-CN"/>
        </w:rPr>
        <w:t>6.5</w:t>
      </w:r>
      <w:r w:rsidRPr="000E1D0D">
        <w:t>.3.1</w:t>
      </w:r>
      <w:r w:rsidRPr="000E1D0D">
        <w:tab/>
        <w:t>Overview</w:t>
      </w:r>
      <w:bookmarkEnd w:id="10038"/>
      <w:bookmarkEnd w:id="10039"/>
      <w:bookmarkEnd w:id="10040"/>
      <w:bookmarkEnd w:id="1004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8" type="#_x0000_t75" style="width:480pt;height:168pt" o:ole="">
            <v:imagedata r:id="rId75" o:title=""/>
          </v:shape>
          <o:OLEObject Type="Embed" ProgID="Word.Document.8" ShapeID="_x0000_i1058" DrawAspect="Content" ObjectID="_1762152671" r:id="rId76">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10042" w:name="_Toc148177010"/>
      <w:bookmarkStart w:id="10043" w:name="_Toc151379473"/>
      <w:bookmarkStart w:id="10044" w:name="_Toc151445654"/>
      <w:bookmarkStart w:id="10045" w:name="_Toc151536812"/>
      <w:r w:rsidRPr="000E1D0D">
        <w:rPr>
          <w:noProof/>
          <w:lang w:eastAsia="zh-CN"/>
        </w:rPr>
        <w:t>6.5</w:t>
      </w:r>
      <w:r w:rsidRPr="000E1D0D">
        <w:t>.3.2</w:t>
      </w:r>
      <w:r w:rsidRPr="000E1D0D">
        <w:tab/>
        <w:t>Resource: Policy Configurations</w:t>
      </w:r>
      <w:bookmarkEnd w:id="10042"/>
      <w:bookmarkEnd w:id="10043"/>
      <w:bookmarkEnd w:id="10044"/>
      <w:bookmarkEnd w:id="10045"/>
    </w:p>
    <w:p w14:paraId="4ACBE09A" w14:textId="77777777" w:rsidR="00A96052" w:rsidRPr="000E1D0D" w:rsidRDefault="00A96052" w:rsidP="00A96052">
      <w:pPr>
        <w:pStyle w:val="Heading5"/>
      </w:pPr>
      <w:bookmarkStart w:id="10046" w:name="_Toc148177011"/>
      <w:bookmarkStart w:id="10047" w:name="_Toc151379474"/>
      <w:bookmarkStart w:id="10048" w:name="_Toc151445655"/>
      <w:bookmarkStart w:id="10049" w:name="_Toc151536813"/>
      <w:r w:rsidRPr="000E1D0D">
        <w:rPr>
          <w:noProof/>
          <w:lang w:eastAsia="zh-CN"/>
        </w:rPr>
        <w:t>6.5</w:t>
      </w:r>
      <w:r w:rsidRPr="000E1D0D">
        <w:t>.3.2.1</w:t>
      </w:r>
      <w:r w:rsidRPr="000E1D0D">
        <w:tab/>
        <w:t>Description</w:t>
      </w:r>
      <w:bookmarkEnd w:id="10046"/>
      <w:bookmarkEnd w:id="10047"/>
      <w:bookmarkEnd w:id="10048"/>
      <w:bookmarkEnd w:id="10049"/>
    </w:p>
    <w:p w14:paraId="0A745881" w14:textId="110913B5" w:rsidR="00A96052" w:rsidRPr="000E1D0D" w:rsidRDefault="00A96052" w:rsidP="00A96052">
      <w:r w:rsidRPr="000E1D0D">
        <w:t>This resource represents the collection of SEALDD Policy Configuration</w:t>
      </w:r>
      <w:ins w:id="10050" w:author="Rapporteur [AEM, Huawei]" w:date="2023-11-22T07:58:00Z">
        <w:r w:rsidR="003473E2">
          <w:t>(</w:t>
        </w:r>
      </w:ins>
      <w:r w:rsidRPr="000E1D0D">
        <w:t>s</w:t>
      </w:r>
      <w:ins w:id="10051" w:author="Rapporteur [AEM, Huawei]" w:date="2023-11-22T07:58:00Z">
        <w:r w:rsidR="003473E2">
          <w:t>)</w:t>
        </w:r>
      </w:ins>
      <w:r w:rsidRPr="000E1D0D">
        <w:t xml:space="preserve"> managed by the SEALDD Server.</w:t>
      </w:r>
    </w:p>
    <w:p w14:paraId="2C73F733" w14:textId="77777777" w:rsidR="00A96052" w:rsidRPr="000E1D0D" w:rsidRDefault="00A96052" w:rsidP="00A96052">
      <w:pPr>
        <w:pStyle w:val="Heading5"/>
      </w:pPr>
      <w:bookmarkStart w:id="10052" w:name="_Toc148177012"/>
      <w:bookmarkStart w:id="10053" w:name="_Toc151379475"/>
      <w:bookmarkStart w:id="10054" w:name="_Toc151445656"/>
      <w:bookmarkStart w:id="10055" w:name="_Toc151536814"/>
      <w:r w:rsidRPr="000E1D0D">
        <w:rPr>
          <w:noProof/>
          <w:lang w:eastAsia="zh-CN"/>
        </w:rPr>
        <w:t>6.5</w:t>
      </w:r>
      <w:r w:rsidRPr="000E1D0D">
        <w:t>.3.2.2</w:t>
      </w:r>
      <w:r w:rsidRPr="000E1D0D">
        <w:tab/>
        <w:t>Resource Definition</w:t>
      </w:r>
      <w:bookmarkEnd w:id="10052"/>
      <w:bookmarkEnd w:id="10053"/>
      <w:bookmarkEnd w:id="10054"/>
      <w:bookmarkEnd w:id="10055"/>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10056" w:name="_Toc148177013"/>
      <w:bookmarkStart w:id="10057" w:name="_Toc151379476"/>
      <w:bookmarkStart w:id="10058" w:name="_Toc151445657"/>
      <w:bookmarkStart w:id="10059" w:name="_Toc151536815"/>
      <w:r w:rsidRPr="000E1D0D">
        <w:rPr>
          <w:noProof/>
          <w:lang w:eastAsia="zh-CN"/>
        </w:rPr>
        <w:t>6.5</w:t>
      </w:r>
      <w:r w:rsidRPr="000E1D0D">
        <w:t>.3.2.3</w:t>
      </w:r>
      <w:r w:rsidRPr="000E1D0D">
        <w:tab/>
        <w:t>Resource Standard Methods</w:t>
      </w:r>
      <w:bookmarkEnd w:id="10056"/>
      <w:bookmarkEnd w:id="10057"/>
      <w:bookmarkEnd w:id="10058"/>
      <w:bookmarkEnd w:id="10059"/>
    </w:p>
    <w:p w14:paraId="59C6949F" w14:textId="77777777" w:rsidR="00A96052" w:rsidRPr="000E1D0D" w:rsidRDefault="00A96052" w:rsidP="00A96052">
      <w:pPr>
        <w:pStyle w:val="Heading6"/>
        <w:rPr>
          <w:rFonts w:eastAsia="SimSun"/>
        </w:rPr>
      </w:pPr>
      <w:bookmarkStart w:id="10060" w:name="_Toc148177014"/>
      <w:bookmarkStart w:id="10061" w:name="_Toc151379477"/>
      <w:bookmarkStart w:id="10062" w:name="_Toc151445658"/>
      <w:bookmarkStart w:id="10063" w:name="_Toc151536816"/>
      <w:r w:rsidRPr="000E1D0D">
        <w:rPr>
          <w:noProof/>
          <w:lang w:eastAsia="zh-CN"/>
        </w:rPr>
        <w:t>6.5</w:t>
      </w:r>
      <w:r w:rsidRPr="000E1D0D">
        <w:rPr>
          <w:rFonts w:eastAsia="SimSun"/>
        </w:rPr>
        <w:t>.3.2.3.1</w:t>
      </w:r>
      <w:r w:rsidRPr="000E1D0D">
        <w:rPr>
          <w:rFonts w:eastAsia="SimSun"/>
        </w:rPr>
        <w:tab/>
        <w:t>POST</w:t>
      </w:r>
      <w:bookmarkEnd w:id="10060"/>
      <w:bookmarkEnd w:id="10061"/>
      <w:bookmarkEnd w:id="10062"/>
      <w:bookmarkEnd w:id="10063"/>
    </w:p>
    <w:p w14:paraId="32407799" w14:textId="36171475" w:rsidR="00A96052" w:rsidRPr="000E1D0D" w:rsidRDefault="00A96052" w:rsidP="00A96052">
      <w:pPr>
        <w:rPr>
          <w:noProof/>
          <w:lang w:eastAsia="zh-CN"/>
        </w:rPr>
      </w:pPr>
      <w:r w:rsidRPr="000E1D0D">
        <w:rPr>
          <w:noProof/>
          <w:lang w:eastAsia="zh-CN"/>
        </w:rPr>
        <w:t xml:space="preserve">The HTTP POST method allows a service consumer </w:t>
      </w:r>
      <w:del w:id="10064" w:author="C3-235625" w:date="2023-11-20T10:42:00Z">
        <w:r w:rsidRPr="000E1D0D" w:rsidDel="007D5DAE">
          <w:rPr>
            <w:noProof/>
            <w:lang w:eastAsia="zh-CN"/>
          </w:rPr>
          <w:delText xml:space="preserve">(e.g., VAL Server) </w:delText>
        </w:r>
      </w:del>
      <w:r w:rsidRPr="000E1D0D">
        <w:rPr>
          <w:noProof/>
          <w:lang w:eastAsia="zh-CN"/>
        </w:rPr>
        <w:t xml:space="preserve">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01DFEA65" w:rsidR="00A96052" w:rsidRPr="000E1D0D" w:rsidRDefault="00A96052" w:rsidP="000237A7">
            <w:pPr>
              <w:pStyle w:val="TAL"/>
            </w:pPr>
            <w:r w:rsidRPr="000E1D0D">
              <w:t xml:space="preserve">An HTTP "Location" header that contains the </w:t>
            </w:r>
            <w:del w:id="10065" w:author="Rapporteur [AEM, Huawei]" w:date="2023-11-22T07:59:00Z">
              <w:r w:rsidRPr="000E1D0D" w:rsidDel="000F511C">
                <w:delText xml:space="preserve">resource </w:delText>
              </w:r>
            </w:del>
            <w:r w:rsidRPr="000E1D0D">
              <w:t>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10066" w:name="_Toc148177015"/>
      <w:bookmarkStart w:id="10067" w:name="_Toc151379478"/>
      <w:bookmarkStart w:id="10068" w:name="_Toc151445659"/>
      <w:bookmarkStart w:id="10069" w:name="_Toc151536817"/>
      <w:r w:rsidRPr="000E1D0D">
        <w:rPr>
          <w:noProof/>
          <w:lang w:eastAsia="zh-CN"/>
        </w:rPr>
        <w:t>6.5</w:t>
      </w:r>
      <w:r w:rsidRPr="000E1D0D">
        <w:t>.3.2.4</w:t>
      </w:r>
      <w:r w:rsidRPr="000E1D0D">
        <w:tab/>
        <w:t>Resource Custom Operations</w:t>
      </w:r>
      <w:bookmarkEnd w:id="10066"/>
      <w:bookmarkEnd w:id="10067"/>
      <w:bookmarkEnd w:id="10068"/>
      <w:bookmarkEnd w:id="10069"/>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10070" w:name="_Toc148177016"/>
      <w:bookmarkStart w:id="10071" w:name="_Toc151379479"/>
      <w:bookmarkStart w:id="10072" w:name="_Toc151445660"/>
      <w:bookmarkStart w:id="10073" w:name="_Toc151536818"/>
      <w:r w:rsidRPr="000E1D0D">
        <w:rPr>
          <w:noProof/>
          <w:lang w:eastAsia="zh-CN"/>
        </w:rPr>
        <w:t>6.5</w:t>
      </w:r>
      <w:r w:rsidRPr="000E1D0D">
        <w:t>.3.3</w:t>
      </w:r>
      <w:r w:rsidRPr="000E1D0D">
        <w:tab/>
        <w:t>Resource: Individual Policy Configuration</w:t>
      </w:r>
      <w:bookmarkEnd w:id="10070"/>
      <w:bookmarkEnd w:id="10071"/>
      <w:bookmarkEnd w:id="10072"/>
      <w:bookmarkEnd w:id="10073"/>
    </w:p>
    <w:p w14:paraId="4C4F278B" w14:textId="77777777" w:rsidR="00A96052" w:rsidRPr="000E1D0D" w:rsidRDefault="00A96052" w:rsidP="00A96052">
      <w:pPr>
        <w:pStyle w:val="Heading5"/>
      </w:pPr>
      <w:bookmarkStart w:id="10074" w:name="_Toc148177017"/>
      <w:bookmarkStart w:id="10075" w:name="_Toc151379480"/>
      <w:bookmarkStart w:id="10076" w:name="_Toc151445661"/>
      <w:bookmarkStart w:id="10077" w:name="_Toc151536819"/>
      <w:r w:rsidRPr="000E1D0D">
        <w:rPr>
          <w:noProof/>
          <w:lang w:eastAsia="zh-CN"/>
        </w:rPr>
        <w:t>6.5</w:t>
      </w:r>
      <w:r w:rsidRPr="000E1D0D">
        <w:t>.3.3.1</w:t>
      </w:r>
      <w:r w:rsidRPr="000E1D0D">
        <w:tab/>
        <w:t>Description</w:t>
      </w:r>
      <w:bookmarkEnd w:id="10074"/>
      <w:bookmarkEnd w:id="10075"/>
      <w:bookmarkEnd w:id="10076"/>
      <w:bookmarkEnd w:id="10077"/>
    </w:p>
    <w:p w14:paraId="13ACDB96" w14:textId="26F5CC60" w:rsidR="00A96052" w:rsidRPr="000E1D0D" w:rsidRDefault="00A96052" w:rsidP="00A96052">
      <w:r w:rsidRPr="000E1D0D">
        <w:t>This resource represents a</w:t>
      </w:r>
      <w:ins w:id="10078" w:author="Rapporteur [AEM, Huawei]" w:date="2023-11-22T07:59:00Z">
        <w:r w:rsidR="00801A5E">
          <w:t>n "Individual</w:t>
        </w:r>
      </w:ins>
      <w:r w:rsidRPr="000E1D0D">
        <w:t xml:space="preserve"> SEALDD Policy Configuration</w:t>
      </w:r>
      <w:ins w:id="10079" w:author="Rapporteur [AEM, Huawei]" w:date="2023-11-22T07:59:00Z">
        <w:r w:rsidR="00801A5E">
          <w:t>" resource</w:t>
        </w:r>
      </w:ins>
      <w:r w:rsidRPr="000E1D0D">
        <w:t xml:space="preserve"> managed by the SEALDD Server.</w:t>
      </w:r>
    </w:p>
    <w:p w14:paraId="6970C608" w14:textId="77777777" w:rsidR="00A96052" w:rsidRPr="000E1D0D" w:rsidRDefault="00A96052" w:rsidP="00A96052">
      <w:pPr>
        <w:pStyle w:val="Heading5"/>
      </w:pPr>
      <w:bookmarkStart w:id="10080" w:name="_Toc148177018"/>
      <w:bookmarkStart w:id="10081" w:name="_Toc151379481"/>
      <w:bookmarkStart w:id="10082" w:name="_Toc151445662"/>
      <w:bookmarkStart w:id="10083" w:name="_Toc151536820"/>
      <w:r w:rsidRPr="000E1D0D">
        <w:rPr>
          <w:noProof/>
          <w:lang w:eastAsia="zh-CN"/>
        </w:rPr>
        <w:t>6.5</w:t>
      </w:r>
      <w:r w:rsidRPr="000E1D0D">
        <w:t>.3.3.2</w:t>
      </w:r>
      <w:r w:rsidRPr="000E1D0D">
        <w:tab/>
        <w:t>Resource Definition</w:t>
      </w:r>
      <w:bookmarkEnd w:id="10080"/>
      <w:bookmarkEnd w:id="10081"/>
      <w:bookmarkEnd w:id="10082"/>
      <w:bookmarkEnd w:id="10083"/>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10084" w:name="_Toc148177019"/>
      <w:bookmarkStart w:id="10085" w:name="_Toc151379482"/>
      <w:bookmarkStart w:id="10086" w:name="_Toc151445663"/>
      <w:bookmarkStart w:id="10087" w:name="_Toc151536821"/>
      <w:r w:rsidRPr="000E1D0D">
        <w:rPr>
          <w:noProof/>
          <w:lang w:eastAsia="zh-CN"/>
        </w:rPr>
        <w:t>6.5</w:t>
      </w:r>
      <w:r w:rsidRPr="000E1D0D">
        <w:t>.3.3.3</w:t>
      </w:r>
      <w:r w:rsidRPr="000E1D0D">
        <w:tab/>
        <w:t>Resource Standard Methods</w:t>
      </w:r>
      <w:bookmarkEnd w:id="10084"/>
      <w:bookmarkEnd w:id="10085"/>
      <w:bookmarkEnd w:id="10086"/>
      <w:bookmarkEnd w:id="10087"/>
    </w:p>
    <w:p w14:paraId="798404AC" w14:textId="77777777" w:rsidR="00A96052" w:rsidRPr="000E1D0D" w:rsidRDefault="00A96052" w:rsidP="00A96052">
      <w:pPr>
        <w:pStyle w:val="Heading6"/>
      </w:pPr>
      <w:bookmarkStart w:id="10088" w:name="_Toc148177020"/>
      <w:bookmarkStart w:id="10089" w:name="_Toc151379483"/>
      <w:bookmarkStart w:id="10090" w:name="_Toc151445664"/>
      <w:bookmarkStart w:id="10091" w:name="_Toc151536822"/>
      <w:r w:rsidRPr="000E1D0D">
        <w:rPr>
          <w:noProof/>
          <w:lang w:eastAsia="zh-CN"/>
        </w:rPr>
        <w:t>6.5</w:t>
      </w:r>
      <w:r w:rsidRPr="000E1D0D">
        <w:t>.3.3.3.1</w:t>
      </w:r>
      <w:r w:rsidRPr="000E1D0D">
        <w:tab/>
        <w:t>GET</w:t>
      </w:r>
      <w:bookmarkEnd w:id="10088"/>
      <w:bookmarkEnd w:id="10089"/>
      <w:bookmarkEnd w:id="10090"/>
      <w:bookmarkEnd w:id="10091"/>
    </w:p>
    <w:p w14:paraId="58B435D1" w14:textId="059CCBB5" w:rsidR="00A96052" w:rsidRPr="000E1D0D" w:rsidRDefault="00A96052" w:rsidP="00A96052">
      <w:pPr>
        <w:rPr>
          <w:noProof/>
          <w:lang w:eastAsia="zh-CN"/>
        </w:rPr>
      </w:pPr>
      <w:r w:rsidRPr="000E1D0D">
        <w:rPr>
          <w:noProof/>
          <w:lang w:eastAsia="zh-CN"/>
        </w:rPr>
        <w:t xml:space="preserve">The HTTP GET method allows a service consumer </w:t>
      </w:r>
      <w:del w:id="10092" w:author="C3-235625" w:date="2023-11-20T10:42:00Z">
        <w:r w:rsidRPr="000E1D0D" w:rsidDel="007D5DAE">
          <w:rPr>
            <w:noProof/>
            <w:lang w:eastAsia="zh-CN"/>
          </w:rPr>
          <w:delText xml:space="preserve">(e.g., VAL Server) </w:delText>
        </w:r>
      </w:del>
      <w:r w:rsidRPr="000E1D0D">
        <w:rPr>
          <w:noProof/>
          <w:lang w:eastAsia="zh-CN"/>
        </w:rPr>
        <w:t xml:space="preserve">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rPr>
                <w:ins w:id="10093" w:author="Rapporteur [AEM, Huawei]" w:date="2023-11-22T08:00:00Z"/>
              </w:rPr>
            </w:pPr>
            <w:r w:rsidRPr="000E1D0D">
              <w:t>Temporary redirection.</w:t>
            </w:r>
          </w:p>
          <w:p w14:paraId="3906C81A" w14:textId="77777777" w:rsidR="00EF53D5" w:rsidRDefault="00EF53D5" w:rsidP="000237A7">
            <w:pPr>
              <w:pStyle w:val="TAL"/>
              <w:rPr>
                <w:ins w:id="10094" w:author="Rapporteur [AEM, Huawei]" w:date="2023-11-22T08:00:00Z"/>
              </w:rPr>
            </w:pPr>
          </w:p>
          <w:p w14:paraId="3092C31A" w14:textId="473435F5" w:rsidR="00A96052" w:rsidRPr="000E1D0D" w:rsidRDefault="00A96052" w:rsidP="000237A7">
            <w:pPr>
              <w:pStyle w:val="TAL"/>
            </w:pPr>
            <w:del w:id="10095" w:author="Rapporteur [AEM, Huawei]" w:date="2023-11-22T08:00:00Z">
              <w:r w:rsidRPr="000E1D0D" w:rsidDel="00EF53D5">
                <w:delText xml:space="preserve"> </w:delText>
              </w:r>
            </w:del>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rPr>
                <w:ins w:id="10096" w:author="Rapporteur [AEM, Huawei]" w:date="2023-11-22T08:00:00Z"/>
              </w:rPr>
            </w:pPr>
            <w:r w:rsidRPr="000E1D0D">
              <w:t>Permanent redirection.</w:t>
            </w:r>
          </w:p>
          <w:p w14:paraId="7D78B886" w14:textId="77777777" w:rsidR="00EF53D5" w:rsidRDefault="00EF53D5" w:rsidP="000237A7">
            <w:pPr>
              <w:pStyle w:val="TAL"/>
              <w:rPr>
                <w:ins w:id="10097" w:author="Rapporteur [AEM, Huawei]" w:date="2023-11-22T08:00:00Z"/>
              </w:rPr>
            </w:pPr>
          </w:p>
          <w:p w14:paraId="02C06864" w14:textId="3843008B" w:rsidR="00A96052" w:rsidRPr="000E1D0D" w:rsidRDefault="00A96052" w:rsidP="000237A7">
            <w:pPr>
              <w:pStyle w:val="TAL"/>
            </w:pPr>
            <w:del w:id="10098" w:author="Rapporteur [AEM, Huawei]" w:date="2023-11-22T08:00:00Z">
              <w:r w:rsidRPr="000E1D0D" w:rsidDel="00EF53D5">
                <w:delText xml:space="preserve"> </w:delText>
              </w:r>
            </w:del>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1280C62C" w:rsidR="00A96052" w:rsidRPr="000E1D0D" w:rsidRDefault="00C5477E" w:rsidP="000237A7">
            <w:pPr>
              <w:pStyle w:val="TAL"/>
            </w:pPr>
            <w:ins w:id="10099" w:author="Rapporteur [AEM, Huawei]" w:date="2023-11-22T08:00:00Z">
              <w:r>
                <w:t xml:space="preserve">Contains </w:t>
              </w:r>
            </w:ins>
            <w:del w:id="10100" w:author="Rapporteur [AEM, Huawei]" w:date="2023-11-22T08:00:00Z">
              <w:r w:rsidR="00A96052" w:rsidRPr="000E1D0D" w:rsidDel="00C5477E">
                <w:delText>A</w:delText>
              </w:r>
            </w:del>
            <w:ins w:id="10101" w:author="Rapporteur [AEM, Huawei]" w:date="2023-11-22T08:00:00Z">
              <w:r>
                <w:t>a</w:t>
              </w:r>
            </w:ins>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3BAE5E04" w:rsidR="00A96052" w:rsidRPr="000E1D0D" w:rsidRDefault="00C5477E" w:rsidP="000237A7">
            <w:pPr>
              <w:pStyle w:val="TAL"/>
            </w:pPr>
            <w:ins w:id="10102" w:author="Rapporteur [AEM, Huawei]" w:date="2023-11-22T08:00:00Z">
              <w:r>
                <w:t xml:space="preserve">Contains </w:t>
              </w:r>
            </w:ins>
            <w:del w:id="10103" w:author="Rapporteur [AEM, Huawei]" w:date="2023-11-22T08:00:00Z">
              <w:r w:rsidR="00A96052" w:rsidRPr="000E1D0D" w:rsidDel="00C5477E">
                <w:delText>A</w:delText>
              </w:r>
            </w:del>
            <w:ins w:id="10104" w:author="Rapporteur [AEM, Huawei]" w:date="2023-11-22T08:00:00Z">
              <w:r>
                <w:t>a</w:t>
              </w:r>
            </w:ins>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10105" w:name="_Toc148177021"/>
      <w:bookmarkStart w:id="10106" w:name="_Toc151379484"/>
      <w:bookmarkStart w:id="10107" w:name="_Toc151445665"/>
      <w:bookmarkStart w:id="10108" w:name="_Toc151536823"/>
      <w:r w:rsidRPr="000E1D0D">
        <w:rPr>
          <w:noProof/>
          <w:lang w:eastAsia="zh-CN"/>
        </w:rPr>
        <w:t>6.5</w:t>
      </w:r>
      <w:r w:rsidRPr="000E1D0D">
        <w:t>.3.3.3.2</w:t>
      </w:r>
      <w:r w:rsidRPr="000E1D0D">
        <w:tab/>
        <w:t>PUT</w:t>
      </w:r>
      <w:bookmarkEnd w:id="10105"/>
      <w:bookmarkEnd w:id="10106"/>
      <w:bookmarkEnd w:id="10107"/>
      <w:bookmarkEnd w:id="10108"/>
    </w:p>
    <w:p w14:paraId="12FE4752" w14:textId="6EAE607D" w:rsidR="00A96052" w:rsidRPr="000E1D0D" w:rsidRDefault="00A96052" w:rsidP="00A96052">
      <w:pPr>
        <w:rPr>
          <w:noProof/>
          <w:lang w:eastAsia="zh-CN"/>
        </w:rPr>
      </w:pPr>
      <w:r w:rsidRPr="000E1D0D">
        <w:rPr>
          <w:noProof/>
          <w:lang w:eastAsia="zh-CN"/>
        </w:rPr>
        <w:t xml:space="preserve">The HTTP PUT method allows a service consumer </w:t>
      </w:r>
      <w:del w:id="10109" w:author="C3-235625" w:date="2023-11-20T10:42:00Z">
        <w:r w:rsidRPr="000E1D0D" w:rsidDel="007D5DAE">
          <w:rPr>
            <w:noProof/>
            <w:lang w:eastAsia="zh-CN"/>
          </w:rPr>
          <w:delText xml:space="preserve">(e.g., VAL Server) </w:delText>
        </w:r>
      </w:del>
      <w:r w:rsidRPr="000E1D0D">
        <w:rPr>
          <w:noProof/>
          <w:lang w:eastAsia="zh-CN"/>
        </w:rPr>
        <w:t xml:space="preserve">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rPr>
                <w:ins w:id="10110" w:author="Rapporteur [AEM, Huawei]" w:date="2023-11-22T08:01:00Z"/>
              </w:rPr>
            </w:pPr>
            <w:r w:rsidRPr="000E1D0D">
              <w:t>Temporary redirection.</w:t>
            </w:r>
          </w:p>
          <w:p w14:paraId="586047FA" w14:textId="77777777" w:rsidR="00E17258" w:rsidRDefault="00E17258" w:rsidP="000237A7">
            <w:pPr>
              <w:pStyle w:val="TAL"/>
              <w:rPr>
                <w:ins w:id="10111" w:author="Rapporteur [AEM, Huawei]" w:date="2023-11-22T08:01:00Z"/>
              </w:rPr>
            </w:pPr>
          </w:p>
          <w:p w14:paraId="00CA3FAE" w14:textId="701E6046" w:rsidR="00A96052" w:rsidRPr="000E1D0D" w:rsidRDefault="00A96052" w:rsidP="000237A7">
            <w:pPr>
              <w:pStyle w:val="TAL"/>
            </w:pPr>
            <w:del w:id="10112" w:author="Rapporteur [AEM, Huawei]" w:date="2023-11-22T08:01:00Z">
              <w:r w:rsidRPr="000E1D0D" w:rsidDel="00E17258">
                <w:delText xml:space="preserve"> </w:delText>
              </w:r>
            </w:del>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rPr>
                <w:ins w:id="10113" w:author="Rapporteur [AEM, Huawei]" w:date="2023-11-22T08:01:00Z"/>
              </w:rPr>
            </w:pPr>
            <w:r w:rsidRPr="000E1D0D">
              <w:t>Permanent redirection.</w:t>
            </w:r>
          </w:p>
          <w:p w14:paraId="35465DC1" w14:textId="77777777" w:rsidR="00E17258" w:rsidRDefault="00E17258" w:rsidP="000237A7">
            <w:pPr>
              <w:pStyle w:val="TAL"/>
              <w:rPr>
                <w:ins w:id="10114" w:author="Rapporteur [AEM, Huawei]" w:date="2023-11-22T08:01:00Z"/>
              </w:rPr>
            </w:pPr>
          </w:p>
          <w:p w14:paraId="4C254BAF" w14:textId="0FC28A75" w:rsidR="00A96052" w:rsidRPr="000E1D0D" w:rsidRDefault="00A96052" w:rsidP="000237A7">
            <w:pPr>
              <w:pStyle w:val="TAL"/>
            </w:pPr>
            <w:del w:id="10115" w:author="Rapporteur [AEM, Huawei]" w:date="2023-11-22T08:01:00Z">
              <w:r w:rsidRPr="000E1D0D" w:rsidDel="00E17258">
                <w:delText xml:space="preserve"> </w:delText>
              </w:r>
            </w:del>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197CF8AD" w:rsidR="00A96052" w:rsidRPr="000E1D0D" w:rsidRDefault="0042166C" w:rsidP="000237A7">
            <w:pPr>
              <w:pStyle w:val="TAL"/>
            </w:pPr>
            <w:ins w:id="10116" w:author="Rapporteur [AEM, Huawei]" w:date="2023-11-22T08:00:00Z">
              <w:r>
                <w:t>C</w:t>
              </w:r>
            </w:ins>
            <w:ins w:id="10117" w:author="Rapporteur [AEM, Huawei]" w:date="2023-11-22T08:01:00Z">
              <w:r>
                <w:t xml:space="preserve">ontains </w:t>
              </w:r>
            </w:ins>
            <w:del w:id="10118" w:author="Rapporteur [AEM, Huawei]" w:date="2023-11-22T08:01:00Z">
              <w:r w:rsidR="00A96052" w:rsidRPr="000E1D0D" w:rsidDel="0042166C">
                <w:delText>A</w:delText>
              </w:r>
            </w:del>
            <w:ins w:id="10119" w:author="Rapporteur [AEM, Huawei]" w:date="2023-11-22T08:01:00Z">
              <w:r>
                <w:t>a</w:t>
              </w:r>
            </w:ins>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03302458" w:rsidR="00A96052" w:rsidRPr="000E1D0D" w:rsidRDefault="0042166C" w:rsidP="000237A7">
            <w:pPr>
              <w:pStyle w:val="TAL"/>
            </w:pPr>
            <w:ins w:id="10120" w:author="Rapporteur [AEM, Huawei]" w:date="2023-11-22T08:01:00Z">
              <w:r>
                <w:t xml:space="preserve">Contains </w:t>
              </w:r>
            </w:ins>
            <w:del w:id="10121" w:author="Rapporteur [AEM, Huawei]" w:date="2023-11-22T08:01:00Z">
              <w:r w:rsidR="00A96052" w:rsidRPr="000E1D0D" w:rsidDel="0042166C">
                <w:delText>A</w:delText>
              </w:r>
            </w:del>
            <w:ins w:id="10122" w:author="Rapporteur [AEM, Huawei]" w:date="2023-11-22T08:01:00Z">
              <w:r>
                <w:t>a</w:t>
              </w:r>
            </w:ins>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10123" w:name="_Toc148177022"/>
      <w:bookmarkStart w:id="10124" w:name="_Toc151379485"/>
      <w:bookmarkStart w:id="10125" w:name="_Toc151445666"/>
      <w:bookmarkStart w:id="10126" w:name="_Toc151536824"/>
      <w:r w:rsidRPr="000E1D0D">
        <w:rPr>
          <w:noProof/>
          <w:lang w:eastAsia="zh-CN"/>
        </w:rPr>
        <w:t>6.5</w:t>
      </w:r>
      <w:r w:rsidRPr="000E1D0D">
        <w:t>.3.3.3.3</w:t>
      </w:r>
      <w:r w:rsidRPr="000E1D0D">
        <w:tab/>
        <w:t>PATCH</w:t>
      </w:r>
      <w:bookmarkEnd w:id="10123"/>
      <w:bookmarkEnd w:id="10124"/>
      <w:bookmarkEnd w:id="10125"/>
      <w:bookmarkEnd w:id="10126"/>
    </w:p>
    <w:p w14:paraId="5F742B54" w14:textId="7C2F29A1" w:rsidR="00A96052" w:rsidRPr="000E1D0D" w:rsidRDefault="00A96052" w:rsidP="00A96052">
      <w:pPr>
        <w:rPr>
          <w:noProof/>
          <w:lang w:eastAsia="zh-CN"/>
        </w:rPr>
      </w:pPr>
      <w:r w:rsidRPr="000E1D0D">
        <w:rPr>
          <w:noProof/>
          <w:lang w:eastAsia="zh-CN"/>
        </w:rPr>
        <w:t xml:space="preserve">The HTTP PATCH method allows a service consumer </w:t>
      </w:r>
      <w:del w:id="10127" w:author="C3-235625" w:date="2023-11-20T10:42:00Z">
        <w:r w:rsidRPr="000E1D0D" w:rsidDel="007D5DAE">
          <w:rPr>
            <w:noProof/>
            <w:lang w:eastAsia="zh-CN"/>
          </w:rPr>
          <w:delText xml:space="preserve">(e.g., VAL Server) </w:delText>
        </w:r>
      </w:del>
      <w:r w:rsidRPr="000E1D0D">
        <w:rPr>
          <w:noProof/>
          <w:lang w:eastAsia="zh-CN"/>
        </w:rPr>
        <w:t xml:space="preserve">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rPr>
                <w:ins w:id="10128" w:author="Rapporteur [AEM, Huawei]" w:date="2023-11-22T08:02:00Z"/>
              </w:rPr>
            </w:pPr>
            <w:r w:rsidRPr="000E1D0D">
              <w:t>Temporary redirection.</w:t>
            </w:r>
          </w:p>
          <w:p w14:paraId="185FCEF7" w14:textId="77777777" w:rsidR="00EE1C84" w:rsidRDefault="00EE1C84" w:rsidP="000237A7">
            <w:pPr>
              <w:pStyle w:val="TAL"/>
              <w:rPr>
                <w:ins w:id="10129" w:author="Rapporteur [AEM, Huawei]" w:date="2023-11-22T08:02:00Z"/>
              </w:rPr>
            </w:pPr>
          </w:p>
          <w:p w14:paraId="0F1A0ABA" w14:textId="11D7A19D" w:rsidR="00A96052" w:rsidRPr="000E1D0D" w:rsidRDefault="00A96052" w:rsidP="000237A7">
            <w:pPr>
              <w:pStyle w:val="TAL"/>
            </w:pPr>
            <w:del w:id="10130" w:author="Rapporteur [AEM, Huawei]" w:date="2023-11-22T08:02:00Z">
              <w:r w:rsidRPr="000E1D0D" w:rsidDel="00EE1C84">
                <w:delText xml:space="preserve"> </w:delText>
              </w:r>
            </w:del>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rPr>
                <w:ins w:id="10131" w:author="Rapporteur [AEM, Huawei]" w:date="2023-11-22T08:02:00Z"/>
              </w:rPr>
            </w:pPr>
            <w:r w:rsidRPr="000E1D0D">
              <w:t>Permanent redirection.</w:t>
            </w:r>
          </w:p>
          <w:p w14:paraId="0FA00F10" w14:textId="77777777" w:rsidR="00EE1C84" w:rsidRDefault="00EE1C84" w:rsidP="000237A7">
            <w:pPr>
              <w:pStyle w:val="TAL"/>
              <w:rPr>
                <w:ins w:id="10132" w:author="Rapporteur [AEM, Huawei]" w:date="2023-11-22T08:02:00Z"/>
              </w:rPr>
            </w:pPr>
          </w:p>
          <w:p w14:paraId="7C446C74" w14:textId="2762AD53" w:rsidR="00A96052" w:rsidRPr="000E1D0D" w:rsidRDefault="00A96052" w:rsidP="000237A7">
            <w:pPr>
              <w:pStyle w:val="TAL"/>
            </w:pPr>
            <w:del w:id="10133" w:author="Rapporteur [AEM, Huawei]" w:date="2023-11-22T08:02:00Z">
              <w:r w:rsidRPr="000E1D0D" w:rsidDel="00EE1C84">
                <w:delText xml:space="preserve"> </w:delText>
              </w:r>
            </w:del>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67E0BDAD" w:rsidR="00A96052" w:rsidRPr="000E1D0D" w:rsidRDefault="00EE1C84" w:rsidP="000237A7">
            <w:pPr>
              <w:pStyle w:val="TAL"/>
            </w:pPr>
            <w:ins w:id="10134" w:author="Rapporteur [AEM, Huawei]" w:date="2023-11-22T08:01:00Z">
              <w:r>
                <w:t xml:space="preserve">Contains </w:t>
              </w:r>
            </w:ins>
            <w:del w:id="10135" w:author="Rapporteur [AEM, Huawei]" w:date="2023-11-22T08:01:00Z">
              <w:r w:rsidR="00A96052" w:rsidRPr="000E1D0D" w:rsidDel="00EE1C84">
                <w:delText>A</w:delText>
              </w:r>
            </w:del>
            <w:ins w:id="10136" w:author="Rapporteur [AEM, Huawei]" w:date="2023-11-22T08:01:00Z">
              <w:r>
                <w:t>a</w:t>
              </w:r>
            </w:ins>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228755A5" w:rsidR="00A96052" w:rsidRPr="000E1D0D" w:rsidRDefault="00EE1C84" w:rsidP="000237A7">
            <w:pPr>
              <w:pStyle w:val="TAL"/>
            </w:pPr>
            <w:ins w:id="10137" w:author="Rapporteur [AEM, Huawei]" w:date="2023-11-22T08:01:00Z">
              <w:r>
                <w:t xml:space="preserve">Contains </w:t>
              </w:r>
            </w:ins>
            <w:del w:id="10138" w:author="Rapporteur [AEM, Huawei]" w:date="2023-11-22T08:01:00Z">
              <w:r w:rsidR="00A96052" w:rsidRPr="000E1D0D" w:rsidDel="00EE1C84">
                <w:delText>A</w:delText>
              </w:r>
            </w:del>
            <w:ins w:id="10139" w:author="Rapporteur [AEM, Huawei]" w:date="2023-11-22T08:01:00Z">
              <w:r>
                <w:t>a</w:t>
              </w:r>
            </w:ins>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10140" w:name="_Toc148177023"/>
      <w:bookmarkStart w:id="10141" w:name="_Toc151379486"/>
      <w:bookmarkStart w:id="10142" w:name="_Toc151445667"/>
      <w:bookmarkStart w:id="10143" w:name="_Toc151536825"/>
      <w:r w:rsidRPr="000E1D0D">
        <w:rPr>
          <w:noProof/>
          <w:lang w:eastAsia="zh-CN"/>
        </w:rPr>
        <w:lastRenderedPageBreak/>
        <w:t>6.5</w:t>
      </w:r>
      <w:r w:rsidRPr="000E1D0D">
        <w:t>.3.3.3.4</w:t>
      </w:r>
      <w:r w:rsidRPr="000E1D0D">
        <w:tab/>
        <w:t>DELETE</w:t>
      </w:r>
      <w:bookmarkEnd w:id="10140"/>
      <w:bookmarkEnd w:id="10141"/>
      <w:bookmarkEnd w:id="10142"/>
      <w:bookmarkEnd w:id="10143"/>
    </w:p>
    <w:p w14:paraId="39297278" w14:textId="01BB75D9" w:rsidR="00A96052" w:rsidRPr="000E1D0D" w:rsidRDefault="00A96052" w:rsidP="00A96052">
      <w:pPr>
        <w:rPr>
          <w:noProof/>
          <w:lang w:eastAsia="zh-CN"/>
        </w:rPr>
      </w:pPr>
      <w:r w:rsidRPr="000E1D0D">
        <w:rPr>
          <w:noProof/>
          <w:lang w:eastAsia="zh-CN"/>
        </w:rPr>
        <w:t xml:space="preserve">The HTTP DELETE method allows a service consumer </w:t>
      </w:r>
      <w:del w:id="10144" w:author="C3-235625" w:date="2023-11-20T10:42:00Z">
        <w:r w:rsidRPr="000E1D0D" w:rsidDel="007D5DAE">
          <w:rPr>
            <w:noProof/>
            <w:lang w:eastAsia="zh-CN"/>
          </w:rPr>
          <w:delText xml:space="preserve">(e.g., VAL Server) </w:delText>
        </w:r>
      </w:del>
      <w:r w:rsidRPr="000E1D0D">
        <w:rPr>
          <w:noProof/>
          <w:lang w:eastAsia="zh-CN"/>
        </w:rPr>
        <w:t xml:space="preserve">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rPr>
                <w:ins w:id="10145" w:author="Rapporteur [AEM, Huawei]" w:date="2023-11-22T08:02:00Z"/>
              </w:rPr>
            </w:pPr>
            <w:r w:rsidRPr="000E1D0D">
              <w:t>Temporary redirection.</w:t>
            </w:r>
          </w:p>
          <w:p w14:paraId="77C41A36" w14:textId="77777777" w:rsidR="0081254D" w:rsidRDefault="0081254D" w:rsidP="000237A7">
            <w:pPr>
              <w:pStyle w:val="TAL"/>
              <w:rPr>
                <w:ins w:id="10146" w:author="Rapporteur [AEM, Huawei]" w:date="2023-11-22T08:02:00Z"/>
              </w:rPr>
            </w:pPr>
          </w:p>
          <w:p w14:paraId="488A609A" w14:textId="42C76D97" w:rsidR="00A96052" w:rsidRPr="000E1D0D" w:rsidRDefault="00A96052" w:rsidP="000237A7">
            <w:pPr>
              <w:pStyle w:val="TAL"/>
            </w:pPr>
            <w:del w:id="10147" w:author="Rapporteur [AEM, Huawei]" w:date="2023-11-22T08:02:00Z">
              <w:r w:rsidRPr="000E1D0D" w:rsidDel="0081254D">
                <w:delText xml:space="preserve"> </w:delText>
              </w:r>
            </w:del>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rPr>
                <w:ins w:id="10148" w:author="Rapporteur [AEM, Huawei]" w:date="2023-11-22T08:02:00Z"/>
              </w:rPr>
            </w:pPr>
            <w:r w:rsidRPr="000E1D0D">
              <w:t>Permanent redirection.</w:t>
            </w:r>
          </w:p>
          <w:p w14:paraId="2B94AF04" w14:textId="77777777" w:rsidR="0081254D" w:rsidRDefault="0081254D" w:rsidP="000237A7">
            <w:pPr>
              <w:pStyle w:val="TAL"/>
              <w:rPr>
                <w:ins w:id="10149" w:author="Rapporteur [AEM, Huawei]" w:date="2023-11-22T08:02:00Z"/>
              </w:rPr>
            </w:pPr>
          </w:p>
          <w:p w14:paraId="3CD54F66" w14:textId="16DCB190" w:rsidR="00A96052" w:rsidRPr="000E1D0D" w:rsidRDefault="00A96052" w:rsidP="000237A7">
            <w:pPr>
              <w:pStyle w:val="TAL"/>
            </w:pPr>
            <w:del w:id="10150" w:author="Rapporteur [AEM, Huawei]" w:date="2023-11-22T08:02:00Z">
              <w:r w:rsidRPr="000E1D0D" w:rsidDel="0081254D">
                <w:delText xml:space="preserve"> </w:delText>
              </w:r>
            </w:del>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7F2DBEE8" w:rsidR="00A96052" w:rsidRPr="000E1D0D" w:rsidRDefault="0081254D" w:rsidP="000237A7">
            <w:pPr>
              <w:pStyle w:val="TAL"/>
            </w:pPr>
            <w:ins w:id="10151" w:author="Rapporteur [AEM, Huawei]" w:date="2023-11-22T08:02:00Z">
              <w:r>
                <w:t xml:space="preserve">Contains </w:t>
              </w:r>
            </w:ins>
            <w:del w:id="10152" w:author="Rapporteur [AEM, Huawei]" w:date="2023-11-22T08:02:00Z">
              <w:r w:rsidR="00A96052" w:rsidRPr="000E1D0D" w:rsidDel="0081254D">
                <w:delText>A</w:delText>
              </w:r>
            </w:del>
            <w:ins w:id="10153" w:author="Rapporteur [AEM, Huawei]" w:date="2023-11-22T08:02:00Z">
              <w:r>
                <w:t>a</w:t>
              </w:r>
            </w:ins>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31475E6E" w:rsidR="00A96052" w:rsidRPr="000E1D0D" w:rsidRDefault="0081254D" w:rsidP="000237A7">
            <w:pPr>
              <w:pStyle w:val="TAL"/>
            </w:pPr>
            <w:ins w:id="10154" w:author="Rapporteur [AEM, Huawei]" w:date="2023-11-22T08:02:00Z">
              <w:r>
                <w:t xml:space="preserve">Contains </w:t>
              </w:r>
            </w:ins>
            <w:del w:id="10155" w:author="Rapporteur [AEM, Huawei]" w:date="2023-11-22T08:02:00Z">
              <w:r w:rsidR="00A96052" w:rsidRPr="000E1D0D" w:rsidDel="0081254D">
                <w:delText>A</w:delText>
              </w:r>
            </w:del>
            <w:ins w:id="10156" w:author="Rapporteur [AEM, Huawei]" w:date="2023-11-22T08:02:00Z">
              <w:r>
                <w:t>a</w:t>
              </w:r>
            </w:ins>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10157" w:name="_Toc148177024"/>
      <w:bookmarkStart w:id="10158" w:name="_Toc151379487"/>
      <w:bookmarkStart w:id="10159" w:name="_Toc151445668"/>
      <w:bookmarkStart w:id="10160" w:name="_Toc151536826"/>
      <w:r w:rsidRPr="000E1D0D">
        <w:rPr>
          <w:noProof/>
          <w:lang w:eastAsia="zh-CN"/>
        </w:rPr>
        <w:t>6.5</w:t>
      </w:r>
      <w:r w:rsidRPr="000E1D0D">
        <w:t>.3.3.4</w:t>
      </w:r>
      <w:r w:rsidRPr="000E1D0D">
        <w:tab/>
        <w:t>Resource Custom Operations</w:t>
      </w:r>
      <w:bookmarkEnd w:id="10157"/>
      <w:bookmarkEnd w:id="10158"/>
      <w:bookmarkEnd w:id="10159"/>
      <w:bookmarkEnd w:id="10160"/>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10161" w:name="_Toc148177025"/>
      <w:bookmarkStart w:id="10162" w:name="_Toc151379488"/>
      <w:bookmarkStart w:id="10163" w:name="_Toc151445669"/>
      <w:bookmarkStart w:id="10164" w:name="_Toc151536827"/>
      <w:r w:rsidRPr="000E1D0D">
        <w:rPr>
          <w:noProof/>
          <w:lang w:eastAsia="zh-CN"/>
        </w:rPr>
        <w:lastRenderedPageBreak/>
        <w:t>6.5</w:t>
      </w:r>
      <w:r w:rsidRPr="000E1D0D">
        <w:t>.4</w:t>
      </w:r>
      <w:r w:rsidRPr="000E1D0D">
        <w:tab/>
        <w:t>Custom Operations without associated resources</w:t>
      </w:r>
      <w:bookmarkEnd w:id="10161"/>
      <w:bookmarkEnd w:id="10162"/>
      <w:bookmarkEnd w:id="10163"/>
      <w:bookmarkEnd w:id="10164"/>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10165" w:name="_Toc148177026"/>
      <w:bookmarkStart w:id="10166" w:name="_Toc151379489"/>
      <w:bookmarkStart w:id="10167" w:name="_Toc151445670"/>
      <w:bookmarkStart w:id="10168" w:name="_Toc151536828"/>
      <w:r w:rsidRPr="000E1D0D">
        <w:rPr>
          <w:noProof/>
          <w:lang w:eastAsia="zh-CN"/>
        </w:rPr>
        <w:t>6.5</w:t>
      </w:r>
      <w:r w:rsidRPr="000E1D0D">
        <w:t>.5</w:t>
      </w:r>
      <w:r w:rsidRPr="000E1D0D">
        <w:tab/>
        <w:t>Notifications</w:t>
      </w:r>
      <w:bookmarkEnd w:id="10165"/>
      <w:bookmarkEnd w:id="10166"/>
      <w:bookmarkEnd w:id="10167"/>
      <w:bookmarkEnd w:id="10168"/>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10169" w:name="_Toc148177027"/>
      <w:bookmarkStart w:id="10170" w:name="_Toc151379490"/>
      <w:bookmarkStart w:id="10171" w:name="_Toc151445671"/>
      <w:bookmarkStart w:id="10172" w:name="_Toc151536829"/>
      <w:r w:rsidRPr="000E1D0D">
        <w:rPr>
          <w:noProof/>
          <w:lang w:eastAsia="zh-CN"/>
        </w:rPr>
        <w:t>6.5</w:t>
      </w:r>
      <w:r w:rsidRPr="000E1D0D">
        <w:t>.6</w:t>
      </w:r>
      <w:r w:rsidRPr="000E1D0D">
        <w:tab/>
        <w:t>Data Model</w:t>
      </w:r>
      <w:bookmarkEnd w:id="10169"/>
      <w:bookmarkEnd w:id="10170"/>
      <w:bookmarkEnd w:id="10171"/>
      <w:bookmarkEnd w:id="10172"/>
    </w:p>
    <w:p w14:paraId="638CCE39" w14:textId="77777777" w:rsidR="00A96052" w:rsidRPr="000E1D0D" w:rsidRDefault="00A96052" w:rsidP="00A96052">
      <w:pPr>
        <w:pStyle w:val="Heading4"/>
      </w:pPr>
      <w:bookmarkStart w:id="10173" w:name="_Toc148177028"/>
      <w:bookmarkStart w:id="10174" w:name="_Toc151379491"/>
      <w:bookmarkStart w:id="10175" w:name="_Toc151445672"/>
      <w:bookmarkStart w:id="10176" w:name="_Toc151536830"/>
      <w:r w:rsidRPr="000E1D0D">
        <w:rPr>
          <w:noProof/>
          <w:lang w:eastAsia="zh-CN"/>
        </w:rPr>
        <w:t>6.5</w:t>
      </w:r>
      <w:r w:rsidRPr="000E1D0D">
        <w:t>.6.1</w:t>
      </w:r>
      <w:r w:rsidRPr="000E1D0D">
        <w:tab/>
        <w:t>General</w:t>
      </w:r>
      <w:bookmarkEnd w:id="10173"/>
      <w:bookmarkEnd w:id="10174"/>
      <w:bookmarkEnd w:id="10175"/>
      <w:bookmarkEnd w:id="1017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20642059" w:rsidR="00A96052" w:rsidRPr="000E1D0D" w:rsidRDefault="00A96052" w:rsidP="000237A7">
            <w:pPr>
              <w:pStyle w:val="TAC"/>
              <w:rPr>
                <w:noProof/>
                <w:lang w:eastAsia="zh-CN"/>
              </w:rPr>
            </w:pPr>
            <w:r w:rsidRPr="000E1D0D">
              <w:rPr>
                <w:noProof/>
                <w:lang w:eastAsia="zh-CN"/>
              </w:rPr>
              <w:t>6.5</w:t>
            </w:r>
            <w:r w:rsidRPr="000E1D0D">
              <w:t>.6.3.</w:t>
            </w:r>
            <w:ins w:id="10177" w:author="C3-235625" w:date="2023-11-20T11:10:00Z">
              <w:r w:rsidR="005B3F06">
                <w:t>5</w:t>
              </w:r>
            </w:ins>
            <w:del w:id="10178" w:author="C3-235625" w:date="2023-11-20T11:10:00Z">
              <w:r w:rsidRPr="000E1D0D" w:rsidDel="005B3F06">
                <w:delText>4</w:delText>
              </w:r>
            </w:del>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ins w:id="10179" w:author="C3-235625" w:date="2023-11-20T11:07:00Z"/>
        </w:trPr>
        <w:tc>
          <w:tcPr>
            <w:tcW w:w="2578" w:type="dxa"/>
            <w:shd w:val="clear" w:color="auto" w:fill="auto"/>
            <w:vAlign w:val="center"/>
          </w:tcPr>
          <w:p w14:paraId="67134548" w14:textId="52AD2005" w:rsidR="008C5270" w:rsidRPr="008C5270" w:rsidRDefault="008C5270" w:rsidP="008C5270">
            <w:pPr>
              <w:pStyle w:val="TAL"/>
              <w:rPr>
                <w:ins w:id="10180" w:author="C3-235625" w:date="2023-11-20T11:07:00Z"/>
              </w:rPr>
            </w:pPr>
            <w:ins w:id="10181" w:author="C3-235625" w:date="2023-11-20T11:07:00Z">
              <w:r w:rsidRPr="008C5270">
                <w:t>QualOptimPolicy</w:t>
              </w:r>
            </w:ins>
          </w:p>
        </w:tc>
        <w:tc>
          <w:tcPr>
            <w:tcW w:w="1420" w:type="dxa"/>
            <w:shd w:val="clear" w:color="auto" w:fill="auto"/>
            <w:vAlign w:val="center"/>
          </w:tcPr>
          <w:p w14:paraId="6955BBE3" w14:textId="702FE968" w:rsidR="008C5270" w:rsidRPr="008C5270" w:rsidRDefault="008C5270" w:rsidP="008C5270">
            <w:pPr>
              <w:pStyle w:val="TAC"/>
              <w:rPr>
                <w:ins w:id="10182" w:author="C3-235625" w:date="2023-11-20T11:07:00Z"/>
                <w:noProof/>
                <w:lang w:eastAsia="zh-CN"/>
              </w:rPr>
            </w:pPr>
            <w:ins w:id="10183" w:author="C3-235625" w:date="2023-11-20T11:07:00Z">
              <w:r w:rsidRPr="008C5270">
                <w:rPr>
                  <w:noProof/>
                  <w:lang w:eastAsia="zh-CN"/>
                </w:rPr>
                <w:t>6.5</w:t>
              </w:r>
              <w:r w:rsidRPr="008C5270">
                <w:t>.6.3.</w:t>
              </w:r>
            </w:ins>
            <w:ins w:id="10184" w:author="C3-235625" w:date="2023-11-20T11:10:00Z">
              <w:r w:rsidR="005B3F06">
                <w:t>4</w:t>
              </w:r>
            </w:ins>
          </w:p>
        </w:tc>
        <w:tc>
          <w:tcPr>
            <w:tcW w:w="4079" w:type="dxa"/>
            <w:shd w:val="clear" w:color="auto" w:fill="auto"/>
            <w:vAlign w:val="center"/>
          </w:tcPr>
          <w:p w14:paraId="1915E06A" w14:textId="103D9DFB" w:rsidR="008C5270" w:rsidRPr="008C5270" w:rsidRDefault="008C5270" w:rsidP="008C5270">
            <w:pPr>
              <w:pStyle w:val="TAL"/>
              <w:rPr>
                <w:ins w:id="10185" w:author="C3-235625" w:date="2023-11-20T11:07:00Z"/>
              </w:rPr>
            </w:pPr>
            <w:ins w:id="10186" w:author="C3-235625" w:date="2023-11-20T11:07:00Z">
              <w:r w:rsidRPr="008C5270">
                <w:t>Represents the quality optimization policy.</w:t>
              </w:r>
            </w:ins>
          </w:p>
        </w:tc>
        <w:tc>
          <w:tcPr>
            <w:tcW w:w="1347" w:type="dxa"/>
            <w:shd w:val="clear" w:color="auto" w:fill="auto"/>
            <w:vAlign w:val="center"/>
          </w:tcPr>
          <w:p w14:paraId="774EFA07" w14:textId="77777777" w:rsidR="008C5270" w:rsidRPr="008C5270" w:rsidRDefault="008C5270" w:rsidP="008C5270">
            <w:pPr>
              <w:pStyle w:val="TAL"/>
              <w:rPr>
                <w:ins w:id="10187" w:author="C3-235625" w:date="2023-11-20T11:07:00Z"/>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368C1517" w:rsidR="00A96052" w:rsidRPr="000E1D0D" w:rsidRDefault="00A96052" w:rsidP="000237A7">
            <w:pPr>
              <w:pStyle w:val="TAC"/>
            </w:pPr>
            <w:r w:rsidRPr="000E1D0D">
              <w:t>3GPP TS 29.</w:t>
            </w:r>
            <w:ins w:id="10188" w:author="C3-235625" w:date="2023-11-20T11:08:00Z">
              <w:r w:rsidR="008C5270">
                <w:t>122</w:t>
              </w:r>
            </w:ins>
            <w:del w:id="10189" w:author="C3-235625" w:date="2023-11-20T11:08:00Z">
              <w:r w:rsidRPr="000E1D0D" w:rsidDel="008C5270">
                <w:delText>571</w:delText>
              </w:r>
            </w:del>
            <w:r w:rsidRPr="000E1D0D">
              <w:t> [</w:t>
            </w:r>
            <w:del w:id="10190" w:author="C3-235625" w:date="2023-11-20T11:08:00Z">
              <w:r w:rsidRPr="000E1D0D" w:rsidDel="008C5270">
                <w:delText>18</w:delText>
              </w:r>
            </w:del>
            <w:ins w:id="10191" w:author="C3-235625" w:date="2023-11-20T11:08:00Z">
              <w:r w:rsidR="008C5270">
                <w:t>2</w:t>
              </w:r>
            </w:ins>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rsidDel="00817A76" w14:paraId="6762EC6F" w14:textId="2DAC69EE" w:rsidTr="000237A7">
        <w:trPr>
          <w:jc w:val="center"/>
          <w:del w:id="10192" w:author="C3-235625" w:date="2023-11-20T11:08:00Z"/>
        </w:trPr>
        <w:tc>
          <w:tcPr>
            <w:tcW w:w="1722" w:type="dxa"/>
            <w:vAlign w:val="center"/>
          </w:tcPr>
          <w:p w14:paraId="24FC0FA2" w14:textId="5D6EDA5D" w:rsidR="00A96052" w:rsidRPr="000E1D0D" w:rsidDel="00817A76" w:rsidRDefault="00A96052" w:rsidP="000237A7">
            <w:pPr>
              <w:pStyle w:val="TAL"/>
              <w:rPr>
                <w:del w:id="10193" w:author="C3-235625" w:date="2023-11-20T11:08:00Z"/>
              </w:rPr>
            </w:pPr>
            <w:del w:id="10194" w:author="C3-235625" w:date="2023-11-20T11:08:00Z">
              <w:r w:rsidRPr="000E1D0D" w:rsidDel="00817A76">
                <w:delText>ValTargetUeId</w:delText>
              </w:r>
            </w:del>
          </w:p>
        </w:tc>
        <w:tc>
          <w:tcPr>
            <w:tcW w:w="1856" w:type="dxa"/>
            <w:vAlign w:val="center"/>
          </w:tcPr>
          <w:p w14:paraId="74F07292" w14:textId="00BC04C5" w:rsidR="00A96052" w:rsidRPr="000E1D0D" w:rsidDel="00817A76" w:rsidRDefault="00A96052" w:rsidP="000237A7">
            <w:pPr>
              <w:pStyle w:val="TAC"/>
              <w:rPr>
                <w:del w:id="10195" w:author="C3-235625" w:date="2023-11-20T11:08:00Z"/>
              </w:rPr>
            </w:pPr>
            <w:del w:id="10196" w:author="C3-235625" w:date="2023-11-20T11:08:00Z">
              <w:r w:rsidRPr="000E1D0D" w:rsidDel="00817A76">
                <w:delText>Clause 6.4.6.2.9</w:delText>
              </w:r>
            </w:del>
          </w:p>
        </w:tc>
        <w:tc>
          <w:tcPr>
            <w:tcW w:w="4494" w:type="dxa"/>
            <w:vAlign w:val="center"/>
          </w:tcPr>
          <w:p w14:paraId="47683822" w14:textId="480FAB05" w:rsidR="00A96052" w:rsidRPr="000E1D0D" w:rsidDel="00817A76" w:rsidRDefault="00A96052" w:rsidP="000237A7">
            <w:pPr>
              <w:pStyle w:val="TAL"/>
              <w:rPr>
                <w:del w:id="10197" w:author="C3-235625" w:date="2023-11-20T11:08:00Z"/>
              </w:rPr>
            </w:pPr>
            <w:del w:id="10198" w:author="C3-235625" w:date="2023-11-20T11:08:00Z">
              <w:r w:rsidRPr="000E1D0D" w:rsidDel="00817A76">
                <w:delText>Represents the identifier of a targeted VAL UE.</w:delText>
              </w:r>
            </w:del>
          </w:p>
        </w:tc>
        <w:tc>
          <w:tcPr>
            <w:tcW w:w="1352" w:type="dxa"/>
            <w:vAlign w:val="center"/>
          </w:tcPr>
          <w:p w14:paraId="043E5C2D" w14:textId="1C20B42A" w:rsidR="00A96052" w:rsidRPr="000E1D0D" w:rsidDel="00817A76" w:rsidRDefault="00A96052" w:rsidP="000237A7">
            <w:pPr>
              <w:pStyle w:val="TAL"/>
              <w:rPr>
                <w:del w:id="10199" w:author="C3-235625" w:date="2023-11-20T11:08:00Z"/>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2502A6F8" w:rsidR="00A96052" w:rsidRPr="000E1D0D" w:rsidRDefault="00817A76" w:rsidP="000237A7">
            <w:pPr>
              <w:pStyle w:val="TAL"/>
              <w:rPr>
                <w:rFonts w:cs="Arial"/>
                <w:szCs w:val="18"/>
              </w:rPr>
            </w:pPr>
            <w:ins w:id="10200" w:author="C3-235625" w:date="2023-11-20T11:08:00Z">
              <w:r>
                <w:rPr>
                  <w:rFonts w:cs="Arial"/>
                  <w:szCs w:val="18"/>
                </w:rPr>
                <w:t xml:space="preserve">Represents the list of supported feature(s) and </w:t>
              </w:r>
            </w:ins>
            <w:del w:id="10201" w:author="C3-235625" w:date="2023-11-20T11:08:00Z">
              <w:r w:rsidR="00A96052" w:rsidRPr="000E1D0D" w:rsidDel="00817A76">
                <w:delText>U</w:delText>
              </w:r>
            </w:del>
            <w:ins w:id="10202" w:author="C3-235625" w:date="2023-11-20T11:08:00Z">
              <w:r>
                <w:t>u</w:t>
              </w:r>
            </w:ins>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10203" w:name="_Toc148177029"/>
      <w:bookmarkStart w:id="10204" w:name="_Toc151379492"/>
      <w:bookmarkStart w:id="10205" w:name="_Toc151445673"/>
      <w:bookmarkStart w:id="10206" w:name="_Toc151536831"/>
      <w:r w:rsidRPr="000E1D0D">
        <w:rPr>
          <w:noProof/>
          <w:lang w:eastAsia="zh-CN"/>
        </w:rPr>
        <w:t>6.5</w:t>
      </w:r>
      <w:r w:rsidRPr="000E1D0D">
        <w:rPr>
          <w:lang w:val="en-US"/>
        </w:rPr>
        <w:t>.6.2</w:t>
      </w:r>
      <w:r w:rsidRPr="000E1D0D">
        <w:rPr>
          <w:lang w:val="en-US"/>
        </w:rPr>
        <w:tab/>
        <w:t>Structured data types</w:t>
      </w:r>
      <w:bookmarkEnd w:id="10203"/>
      <w:bookmarkEnd w:id="10204"/>
      <w:bookmarkEnd w:id="10205"/>
      <w:bookmarkEnd w:id="10206"/>
    </w:p>
    <w:p w14:paraId="188058B4" w14:textId="77777777" w:rsidR="00A96052" w:rsidRPr="000E1D0D" w:rsidRDefault="00A96052" w:rsidP="00A96052">
      <w:pPr>
        <w:pStyle w:val="Heading5"/>
      </w:pPr>
      <w:bookmarkStart w:id="10207" w:name="_Toc148177030"/>
      <w:bookmarkStart w:id="10208" w:name="_Toc151379493"/>
      <w:bookmarkStart w:id="10209" w:name="_Toc151445674"/>
      <w:bookmarkStart w:id="10210" w:name="_Toc151536832"/>
      <w:r w:rsidRPr="000E1D0D">
        <w:rPr>
          <w:noProof/>
          <w:lang w:eastAsia="zh-CN"/>
        </w:rPr>
        <w:t>6.5</w:t>
      </w:r>
      <w:r w:rsidRPr="000E1D0D">
        <w:t>.6.2.1</w:t>
      </w:r>
      <w:r w:rsidRPr="000E1D0D">
        <w:tab/>
        <w:t>Introduction</w:t>
      </w:r>
      <w:bookmarkEnd w:id="10207"/>
      <w:bookmarkEnd w:id="10208"/>
      <w:bookmarkEnd w:id="10209"/>
      <w:bookmarkEnd w:id="10210"/>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10211" w:name="_Toc148177031"/>
      <w:bookmarkStart w:id="10212" w:name="_Toc151379494"/>
      <w:bookmarkStart w:id="10213" w:name="_Toc151445675"/>
      <w:bookmarkStart w:id="10214" w:name="_Toc151536833"/>
      <w:r w:rsidRPr="000E1D0D">
        <w:rPr>
          <w:noProof/>
          <w:lang w:eastAsia="zh-CN"/>
        </w:rPr>
        <w:lastRenderedPageBreak/>
        <w:t>6.5</w:t>
      </w:r>
      <w:r w:rsidRPr="000E1D0D">
        <w:t>.6.2.2</w:t>
      </w:r>
      <w:r w:rsidRPr="000E1D0D">
        <w:tab/>
        <w:t>Type: PolicyConfig</w:t>
      </w:r>
      <w:bookmarkEnd w:id="10211"/>
      <w:bookmarkEnd w:id="10212"/>
      <w:bookmarkEnd w:id="10213"/>
      <w:bookmarkEnd w:id="10214"/>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ins w:id="10215" w:author="Rapporteur [AEM, Huawei]" w:date="2023-11-22T08:12:00Z">
              <w:r w:rsidR="00EF3480">
                <w:t>..N</w:t>
              </w:r>
            </w:ins>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ins w:id="10216" w:author="Rapporteur [AEM, Huawei]" w:date="2023-11-22T08:10:00Z">
              <w:r w:rsidR="005A55E2">
                <w:t>,</w:t>
              </w:r>
            </w:ins>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66E6FEA4" w:rsidR="00A96052" w:rsidRPr="000E1D0D" w:rsidRDefault="00A96052" w:rsidP="000237A7">
            <w:pPr>
              <w:pStyle w:val="TAL"/>
            </w:pPr>
            <w:del w:id="10217" w:author="C3-235625" w:date="2023-11-20T11:08:00Z">
              <w:r w:rsidRPr="000E1D0D" w:rsidDel="00C44A6D">
                <w:delText>ValTargetUeId</w:delText>
              </w:r>
            </w:del>
            <w:ins w:id="10218" w:author="C3-235625" w:date="2023-11-20T11:08:00Z">
              <w:r w:rsidR="00C44A6D">
                <w:t>string</w:t>
              </w:r>
            </w:ins>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10219" w:name="_Hlk146052388"/>
            <w:r w:rsidRPr="000E1D0D">
              <w:rPr>
                <w:lang w:eastAsia="zh-CN"/>
              </w:rPr>
              <w:t>sealddPol</w:t>
            </w:r>
            <w:bookmarkEnd w:id="10219"/>
          </w:p>
        </w:tc>
        <w:tc>
          <w:tcPr>
            <w:tcW w:w="1417" w:type="dxa"/>
            <w:vAlign w:val="center"/>
          </w:tcPr>
          <w:p w14:paraId="7075C8F7" w14:textId="77777777" w:rsidR="00A96052" w:rsidRPr="000E1D0D" w:rsidRDefault="00A96052" w:rsidP="000237A7">
            <w:pPr>
              <w:pStyle w:val="TAL"/>
            </w:pPr>
            <w:bookmarkStart w:id="10220" w:name="_Hlk146052393"/>
            <w:r w:rsidRPr="000E1D0D">
              <w:t>SealddPolicy</w:t>
            </w:r>
            <w:bookmarkEnd w:id="10220"/>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55C99F5A" w:rsidR="00A96052" w:rsidRPr="000E1D0D" w:rsidRDefault="00A96052" w:rsidP="000237A7">
            <w:pPr>
              <w:pStyle w:val="TAL"/>
              <w:rPr>
                <w:rFonts w:cs="Arial"/>
                <w:szCs w:val="18"/>
              </w:rPr>
            </w:pPr>
            <w:r w:rsidRPr="000E1D0D">
              <w:rPr>
                <w:rFonts w:cs="Arial"/>
                <w:szCs w:val="18"/>
              </w:rPr>
              <w:t xml:space="preserve">This attribute may </w:t>
            </w:r>
            <w:del w:id="10221" w:author="Rapporteur [AEM, Huawei]" w:date="2023-11-22T08:10:00Z">
              <w:r w:rsidRPr="000E1D0D" w:rsidDel="00B923D6">
                <w:rPr>
                  <w:rFonts w:cs="Arial"/>
                  <w:szCs w:val="18"/>
                </w:rPr>
                <w:delText xml:space="preserve">only </w:delText>
              </w:r>
            </w:del>
            <w:r w:rsidRPr="000E1D0D">
              <w:rPr>
                <w:rFonts w:cs="Arial"/>
                <w:szCs w:val="18"/>
              </w:rPr>
              <w:t xml:space="preserve">be present </w:t>
            </w:r>
            <w:ins w:id="10222" w:author="Rapporteur [AEM, Huawei]" w:date="2023-11-22T08:10:00Z">
              <w:r w:rsidR="00B923D6">
                <w:rPr>
                  <w:rFonts w:cs="Arial"/>
                  <w:szCs w:val="18"/>
                </w:rPr>
                <w:t xml:space="preserve">only </w:t>
              </w:r>
            </w:ins>
            <w:r w:rsidRPr="000E1D0D">
              <w:rPr>
                <w:rFonts w:cs="Arial"/>
                <w:szCs w:val="18"/>
              </w:rPr>
              <w:t xml:space="preserve">in </w:t>
            </w:r>
            <w:del w:id="10223" w:author="Rapporteur [AEM, Huawei]" w:date="2023-11-22T08:10:00Z">
              <w:r w:rsidRPr="000E1D0D" w:rsidDel="00CE5E4C">
                <w:rPr>
                  <w:rFonts w:cs="Arial"/>
                  <w:szCs w:val="18"/>
                </w:rPr>
                <w:delText xml:space="preserve">the </w:delText>
              </w:r>
            </w:del>
            <w:r w:rsidRPr="000E1D0D">
              <w:rPr>
                <w:rFonts w:cs="Arial"/>
                <w:szCs w:val="18"/>
              </w:rPr>
              <w:t>Policy Configuration creation/update responses.</w:t>
            </w:r>
          </w:p>
          <w:p w14:paraId="67F6116B" w14:textId="77777777" w:rsidR="00A96052" w:rsidRPr="000E1D0D" w:rsidRDefault="00A96052" w:rsidP="000237A7">
            <w:pPr>
              <w:pStyle w:val="TAL"/>
              <w:rPr>
                <w:rFonts w:cs="Arial"/>
                <w:szCs w:val="18"/>
              </w:rPr>
            </w:pPr>
          </w:p>
          <w:p w14:paraId="66072357" w14:textId="49F27ABA"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del w:id="10224" w:author="C3-235625" w:date="2023-11-20T11:09:00Z">
              <w:r w:rsidRPr="000E1D0D" w:rsidDel="00644F06">
                <w:rPr>
                  <w:rFonts w:cs="Arial"/>
                  <w:szCs w:val="18"/>
                </w:rPr>
                <w:delText xml:space="preserve"> (e.g. VAL Server)</w:delText>
              </w:r>
            </w:del>
            <w:r w:rsidRPr="000E1D0D">
              <w:rPr>
                <w:rFonts w:cs="Arial"/>
                <w:szCs w:val="18"/>
              </w:rPr>
              <w:t>.</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ins w:id="10225" w:author="Rapporteur [AEM, Huawei]" w:date="2023-11-22T08:11:00Z">
              <w:r w:rsidR="00522DE0">
                <w:t>(</w:t>
              </w:r>
            </w:ins>
            <w:r w:rsidRPr="000E1D0D">
              <w:t>s</w:t>
            </w:r>
            <w:ins w:id="10226" w:author="Rapporteur [AEM, Huawei]" w:date="2023-11-22T08:11:00Z">
              <w:r w:rsidR="00522DE0">
                <w:t>)</w:t>
              </w:r>
            </w:ins>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5DF7BFEB" w:rsidR="00A96052" w:rsidRPr="000E1D0D" w:rsidRDefault="00A96052" w:rsidP="000237A7">
            <w:pPr>
              <w:pStyle w:val="TAL"/>
              <w:rPr>
                <w:rFonts w:cs="Arial"/>
                <w:szCs w:val="18"/>
              </w:rPr>
            </w:pPr>
            <w:r w:rsidRPr="000E1D0D">
              <w:t xml:space="preserve">This attribute shall be </w:t>
            </w:r>
            <w:del w:id="10227" w:author="Rapporteur [AEM, Huawei]" w:date="2023-11-22T08:11:00Z">
              <w:r w:rsidRPr="000E1D0D" w:rsidDel="00937A6F">
                <w:delText xml:space="preserve">provided </w:delText>
              </w:r>
            </w:del>
            <w:ins w:id="10228" w:author="Rapporteur [AEM, Huawei]" w:date="2023-11-22T08:11:00Z">
              <w:r w:rsidR="00937A6F">
                <w:t>present</w:t>
              </w:r>
              <w:r w:rsidR="00937A6F" w:rsidRPr="000E1D0D">
                <w:t xml:space="preserve"> </w:t>
              </w:r>
            </w:ins>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FB5D9CF" w14:textId="3F216519" w:rsidR="00A96052" w:rsidRPr="000E1D0D" w:rsidDel="00B43DD6" w:rsidRDefault="00A96052" w:rsidP="00A96052">
      <w:pPr>
        <w:pStyle w:val="EditorsNote"/>
        <w:rPr>
          <w:del w:id="10229" w:author="C3-235625" w:date="2023-11-20T11:09:00Z"/>
        </w:rPr>
      </w:pPr>
      <w:del w:id="10230" w:author="C3-235625" w:date="2023-11-20T11:09:00Z">
        <w:r w:rsidRPr="000E1D0D" w:rsidDel="00B43DD6">
          <w:delText>Editor's Note:</w:delText>
        </w:r>
        <w:r w:rsidRPr="000E1D0D" w:rsidDel="00B43DD6">
          <w:tab/>
          <w:delText>The encoding of the "valUeId" attribute is FFS.</w:delText>
        </w:r>
      </w:del>
    </w:p>
    <w:p w14:paraId="1E71A368" w14:textId="77777777" w:rsidR="00A96052" w:rsidRPr="000E1D0D" w:rsidRDefault="00A96052" w:rsidP="00A96052">
      <w:pPr>
        <w:pStyle w:val="Heading5"/>
      </w:pPr>
      <w:bookmarkStart w:id="10231" w:name="_Toc148177032"/>
      <w:bookmarkStart w:id="10232" w:name="_Toc151379495"/>
      <w:bookmarkStart w:id="10233" w:name="_Toc151445676"/>
      <w:bookmarkStart w:id="10234" w:name="_Toc151536834"/>
      <w:r w:rsidRPr="000E1D0D">
        <w:rPr>
          <w:noProof/>
          <w:lang w:eastAsia="zh-CN"/>
        </w:rPr>
        <w:t>6.5</w:t>
      </w:r>
      <w:r w:rsidRPr="000E1D0D">
        <w:t>.6.2.3</w:t>
      </w:r>
      <w:r w:rsidRPr="000E1D0D">
        <w:tab/>
        <w:t>Type: PolicyConfigPatch</w:t>
      </w:r>
      <w:bookmarkEnd w:id="10231"/>
      <w:bookmarkEnd w:id="10232"/>
      <w:bookmarkEnd w:id="10233"/>
      <w:bookmarkEnd w:id="10234"/>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ins w:id="10235" w:author="Rapporteur [AEM, Huawei]" w:date="2023-11-22T08:21:00Z">
              <w:r w:rsidR="00F95B03">
                <w:rPr>
                  <w:lang w:val="en-US"/>
                </w:rPr>
                <w:t xml:space="preserve"> to be configured</w:t>
              </w:r>
            </w:ins>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10236" w:name="_Toc148177033"/>
      <w:bookmarkStart w:id="10237" w:name="_Toc151379496"/>
      <w:bookmarkStart w:id="10238" w:name="_Toc151445677"/>
      <w:bookmarkStart w:id="10239" w:name="_Toc151536835"/>
      <w:r w:rsidRPr="000E1D0D">
        <w:rPr>
          <w:noProof/>
          <w:lang w:eastAsia="zh-CN"/>
        </w:rPr>
        <w:lastRenderedPageBreak/>
        <w:t>6.5</w:t>
      </w:r>
      <w:r w:rsidRPr="000E1D0D">
        <w:t>.6.2.4</w:t>
      </w:r>
      <w:r w:rsidRPr="000E1D0D">
        <w:tab/>
        <w:t>Type: SealddPolicy</w:t>
      </w:r>
      <w:bookmarkEnd w:id="10236"/>
      <w:bookmarkEnd w:id="10237"/>
      <w:bookmarkEnd w:id="10238"/>
      <w:bookmarkEnd w:id="10239"/>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10240" w:name="_Hlk146052550"/>
            <w:r w:rsidRPr="000E1D0D">
              <w:t>qualGuar</w:t>
            </w:r>
            <w:bookmarkEnd w:id="10240"/>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ins w:id="10241" w:author="C3-235625" w:date="2023-11-20T11:09:00Z"/>
        </w:trPr>
        <w:tc>
          <w:tcPr>
            <w:tcW w:w="1413" w:type="dxa"/>
            <w:vAlign w:val="center"/>
          </w:tcPr>
          <w:p w14:paraId="031DD5C8" w14:textId="14707080" w:rsidR="00444DC8" w:rsidRPr="000E1D0D" w:rsidRDefault="00444DC8" w:rsidP="00444DC8">
            <w:pPr>
              <w:pStyle w:val="TAL"/>
              <w:rPr>
                <w:ins w:id="10242" w:author="C3-235625" w:date="2023-11-20T11:09:00Z"/>
              </w:rPr>
            </w:pPr>
            <w:ins w:id="10243" w:author="C3-235625" w:date="2023-11-20T11:09:00Z">
              <w:r w:rsidRPr="000E1D0D">
                <w:t>qual</w:t>
              </w:r>
              <w:r>
                <w:t>Optim</w:t>
              </w:r>
              <w:r w:rsidRPr="000E1D0D">
                <w:t>Sets</w:t>
              </w:r>
            </w:ins>
          </w:p>
        </w:tc>
        <w:tc>
          <w:tcPr>
            <w:tcW w:w="1556" w:type="dxa"/>
            <w:vAlign w:val="center"/>
          </w:tcPr>
          <w:p w14:paraId="2A9EF96D" w14:textId="38989F64" w:rsidR="00444DC8" w:rsidRPr="000E1D0D" w:rsidRDefault="00444DC8" w:rsidP="00444DC8">
            <w:pPr>
              <w:pStyle w:val="TAL"/>
              <w:rPr>
                <w:ins w:id="10244" w:author="C3-235625" w:date="2023-11-20T11:09:00Z"/>
              </w:rPr>
            </w:pPr>
            <w:ins w:id="10245" w:author="C3-235625" w:date="2023-11-20T11:09:00Z">
              <w:r w:rsidRPr="000E1D0D">
                <w:t>array(Qual</w:t>
              </w:r>
              <w:r>
                <w:t>Optim</w:t>
              </w:r>
              <w:r w:rsidRPr="000E1D0D">
                <w:t>Policy)</w:t>
              </w:r>
            </w:ins>
          </w:p>
        </w:tc>
        <w:tc>
          <w:tcPr>
            <w:tcW w:w="425" w:type="dxa"/>
            <w:vAlign w:val="center"/>
          </w:tcPr>
          <w:p w14:paraId="2FD3A50A" w14:textId="52277E58" w:rsidR="00444DC8" w:rsidRPr="000E1D0D" w:rsidRDefault="00444DC8" w:rsidP="00444DC8">
            <w:pPr>
              <w:pStyle w:val="TAC"/>
              <w:rPr>
                <w:ins w:id="10246" w:author="C3-235625" w:date="2023-11-20T11:09:00Z"/>
              </w:rPr>
            </w:pPr>
            <w:ins w:id="10247" w:author="C3-235625" w:date="2023-11-20T11:09:00Z">
              <w:r w:rsidRPr="000E1D0D">
                <w:t>O</w:t>
              </w:r>
            </w:ins>
          </w:p>
        </w:tc>
        <w:tc>
          <w:tcPr>
            <w:tcW w:w="1134" w:type="dxa"/>
            <w:vAlign w:val="center"/>
          </w:tcPr>
          <w:p w14:paraId="656F4453" w14:textId="5026C697" w:rsidR="00444DC8" w:rsidRPr="000E1D0D" w:rsidRDefault="00444DC8" w:rsidP="00444DC8">
            <w:pPr>
              <w:pStyle w:val="TAC"/>
              <w:rPr>
                <w:ins w:id="10248" w:author="C3-235625" w:date="2023-11-20T11:09:00Z"/>
              </w:rPr>
            </w:pPr>
            <w:ins w:id="10249" w:author="C3-235625" w:date="2023-11-20T11:09:00Z">
              <w:r w:rsidRPr="000E1D0D">
                <w:t>1..N</w:t>
              </w:r>
            </w:ins>
          </w:p>
        </w:tc>
        <w:tc>
          <w:tcPr>
            <w:tcW w:w="3686" w:type="dxa"/>
            <w:vAlign w:val="center"/>
          </w:tcPr>
          <w:p w14:paraId="7A9D79C6" w14:textId="77777777" w:rsidR="00444DC8" w:rsidRPr="000E1D0D" w:rsidRDefault="00444DC8" w:rsidP="00444DC8">
            <w:pPr>
              <w:pStyle w:val="TAL"/>
              <w:rPr>
                <w:ins w:id="10250" w:author="C3-235625" w:date="2023-11-20T11:09:00Z"/>
                <w:rFonts w:cs="Arial"/>
                <w:szCs w:val="18"/>
              </w:rPr>
            </w:pPr>
            <w:ins w:id="10251" w:author="C3-235625" w:date="2023-11-20T11:09:00Z">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ins>
          </w:p>
          <w:p w14:paraId="0655A8DA" w14:textId="77777777" w:rsidR="00444DC8" w:rsidRPr="000E1D0D" w:rsidRDefault="00444DC8" w:rsidP="00444DC8">
            <w:pPr>
              <w:pStyle w:val="TAL"/>
              <w:rPr>
                <w:ins w:id="10252" w:author="C3-235625" w:date="2023-11-20T11:09:00Z"/>
                <w:rFonts w:cs="Arial"/>
                <w:szCs w:val="18"/>
              </w:rPr>
            </w:pPr>
          </w:p>
          <w:p w14:paraId="789D203B" w14:textId="1F3B79DB" w:rsidR="00444DC8" w:rsidRPr="000E1D0D" w:rsidRDefault="00444DC8" w:rsidP="00444DC8">
            <w:pPr>
              <w:pStyle w:val="TAL"/>
              <w:rPr>
                <w:ins w:id="10253" w:author="C3-235625" w:date="2023-11-20T11:09:00Z"/>
                <w:rFonts w:cs="Arial"/>
                <w:szCs w:val="18"/>
              </w:rPr>
            </w:pPr>
            <w:ins w:id="10254" w:author="C3-235625" w:date="2023-11-20T11:09:00Z">
              <w:r w:rsidRPr="000E1D0D">
                <w:rPr>
                  <w:rFonts w:cs="Arial"/>
                  <w:szCs w:val="18"/>
                </w:rPr>
                <w:t>(NOTE)</w:t>
              </w:r>
            </w:ins>
          </w:p>
        </w:tc>
        <w:tc>
          <w:tcPr>
            <w:tcW w:w="1310" w:type="dxa"/>
            <w:vAlign w:val="center"/>
          </w:tcPr>
          <w:p w14:paraId="3EEA6FD8" w14:textId="77777777" w:rsidR="00444DC8" w:rsidRPr="000E1D0D" w:rsidRDefault="00444DC8" w:rsidP="00444DC8">
            <w:pPr>
              <w:pStyle w:val="TAL"/>
              <w:rPr>
                <w:ins w:id="10255" w:author="C3-235625" w:date="2023-11-20T11:09:00Z"/>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10256" w:name="_Hlk146052555"/>
            <w:r w:rsidRPr="000E1D0D">
              <w:t>bdwC</w:t>
            </w:r>
            <w:bookmarkEnd w:id="10256"/>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10257" w:name="_Toc148177034"/>
      <w:bookmarkStart w:id="10258" w:name="_Toc151379497"/>
      <w:bookmarkStart w:id="10259" w:name="_Toc151445678"/>
      <w:bookmarkStart w:id="10260" w:name="_Toc151536836"/>
      <w:r w:rsidRPr="000E1D0D">
        <w:rPr>
          <w:noProof/>
          <w:lang w:eastAsia="zh-CN"/>
        </w:rPr>
        <w:t>6.5</w:t>
      </w:r>
      <w:r w:rsidRPr="000E1D0D">
        <w:rPr>
          <w:lang w:val="en-US"/>
        </w:rPr>
        <w:t>.6.3</w:t>
      </w:r>
      <w:r w:rsidRPr="000E1D0D">
        <w:rPr>
          <w:lang w:val="en-US"/>
        </w:rPr>
        <w:tab/>
        <w:t>Simple data types and enumerations</w:t>
      </w:r>
      <w:bookmarkEnd w:id="10257"/>
      <w:bookmarkEnd w:id="10258"/>
      <w:bookmarkEnd w:id="10259"/>
      <w:bookmarkEnd w:id="10260"/>
    </w:p>
    <w:p w14:paraId="494B8E19" w14:textId="77777777" w:rsidR="00A96052" w:rsidRPr="000E1D0D" w:rsidRDefault="00A96052" w:rsidP="00A96052">
      <w:pPr>
        <w:pStyle w:val="Heading5"/>
      </w:pPr>
      <w:bookmarkStart w:id="10261" w:name="_Toc148177035"/>
      <w:bookmarkStart w:id="10262" w:name="_Toc151379498"/>
      <w:bookmarkStart w:id="10263" w:name="_Toc151445679"/>
      <w:bookmarkStart w:id="10264" w:name="_Toc151536837"/>
      <w:r w:rsidRPr="000E1D0D">
        <w:rPr>
          <w:noProof/>
          <w:lang w:eastAsia="zh-CN"/>
        </w:rPr>
        <w:t>6.5</w:t>
      </w:r>
      <w:r w:rsidRPr="000E1D0D">
        <w:t>.6.3.1</w:t>
      </w:r>
      <w:r w:rsidRPr="000E1D0D">
        <w:tab/>
        <w:t>Introduction</w:t>
      </w:r>
      <w:bookmarkEnd w:id="10261"/>
      <w:bookmarkEnd w:id="10262"/>
      <w:bookmarkEnd w:id="10263"/>
      <w:bookmarkEnd w:id="10264"/>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10265" w:name="_Toc148177036"/>
      <w:bookmarkStart w:id="10266" w:name="_Toc151379499"/>
      <w:bookmarkStart w:id="10267" w:name="_Toc151445680"/>
      <w:bookmarkStart w:id="10268" w:name="_Toc151536838"/>
      <w:r w:rsidRPr="000E1D0D">
        <w:rPr>
          <w:noProof/>
          <w:lang w:eastAsia="zh-CN"/>
        </w:rPr>
        <w:t>6.5</w:t>
      </w:r>
      <w:r w:rsidRPr="000E1D0D">
        <w:t>.6.3.2</w:t>
      </w:r>
      <w:r w:rsidRPr="000E1D0D">
        <w:tab/>
        <w:t>Simple data types</w:t>
      </w:r>
      <w:bookmarkEnd w:id="10265"/>
      <w:bookmarkEnd w:id="10266"/>
      <w:bookmarkEnd w:id="10267"/>
      <w:bookmarkEnd w:id="10268"/>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10269" w:name="_Toc75351587"/>
      <w:bookmarkStart w:id="10270" w:name="_Toc83229865"/>
      <w:bookmarkStart w:id="10271" w:name="_Toc85527893"/>
      <w:bookmarkStart w:id="10272" w:name="_Toc90649518"/>
      <w:bookmarkStart w:id="10273" w:name="_Toc120093045"/>
      <w:bookmarkStart w:id="10274" w:name="_Toc148177037"/>
      <w:bookmarkStart w:id="10275" w:name="_Toc151379500"/>
      <w:bookmarkStart w:id="10276" w:name="_Toc151445681"/>
      <w:bookmarkStart w:id="10277" w:name="_Toc151536839"/>
      <w:r w:rsidRPr="000E1D0D">
        <w:t>6.5.6.3.3</w:t>
      </w:r>
      <w:r w:rsidRPr="000E1D0D">
        <w:tab/>
        <w:t xml:space="preserve">Enumeration: </w:t>
      </w:r>
      <w:bookmarkEnd w:id="10269"/>
      <w:bookmarkEnd w:id="10270"/>
      <w:bookmarkEnd w:id="10271"/>
      <w:bookmarkEnd w:id="10272"/>
      <w:bookmarkEnd w:id="10273"/>
      <w:r w:rsidRPr="000E1D0D">
        <w:t>QualGuarPolicy</w:t>
      </w:r>
      <w:bookmarkEnd w:id="10274"/>
      <w:bookmarkEnd w:id="10275"/>
      <w:bookmarkEnd w:id="10276"/>
      <w:bookmarkEnd w:id="10277"/>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6ABE3A24"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10278"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BE59201"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10279" w:author="Rapporteur [AEM, Huawei]" w:date="2023-11-22T08:13:00Z">
              <w:r w:rsidRPr="000E1D0D" w:rsidDel="00A407F3">
                <w:rPr>
                  <w:rFonts w:cs="Arial"/>
                  <w:szCs w:val="18"/>
                  <w:lang w:val="en-US" w:eastAsia="zh-CN"/>
                </w:rPr>
                <w:delText xml:space="preserve">to be performed </w:delText>
              </w:r>
            </w:del>
            <w:ins w:id="10280" w:author="Rapporteur [AEM, Huawei]" w:date="2023-11-22T08:13:00Z">
              <w:r w:rsidR="006D4C1F">
                <w:rPr>
                  <w:rFonts w:cs="Arial"/>
                  <w:szCs w:val="18"/>
                  <w:lang w:val="en-US" w:eastAsia="zh-CN"/>
                </w:rPr>
                <w:t xml:space="preserve">is to </w:t>
              </w:r>
            </w:ins>
            <w:r w:rsidRPr="000E1D0D">
              <w:rPr>
                <w:rFonts w:cs="Arial"/>
                <w:szCs w:val="18"/>
                <w:lang w:val="en-US" w:eastAsia="zh-CN"/>
              </w:rPr>
              <w:t>re-</w:t>
            </w:r>
            <w:del w:id="10281" w:author="Rapporteur [AEM, Huawei]" w:date="2023-11-22T08:13:00Z">
              <w:r w:rsidRPr="000E1D0D" w:rsidDel="006D4C1F">
                <w:rPr>
                  <w:rFonts w:cs="Arial"/>
                  <w:szCs w:val="18"/>
                  <w:lang w:val="en-US" w:eastAsia="zh-CN"/>
                </w:rPr>
                <w:delText xml:space="preserve"> </w:delText>
              </w:r>
            </w:del>
            <w:r w:rsidRPr="000E1D0D">
              <w:rPr>
                <w:rFonts w:cs="Arial"/>
                <w:szCs w:val="18"/>
                <w:lang w:val="en-US" w:eastAsia="zh-CN"/>
              </w:rPr>
              <w:t>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2C2CC7DA"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10282"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5D9E6A1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10283"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rPr>
          <w:ins w:id="10284" w:author="C3-235625" w:date="2023-11-20T11:10:00Z"/>
        </w:rPr>
      </w:pPr>
      <w:bookmarkStart w:id="10285" w:name="_Toc151379501"/>
      <w:bookmarkStart w:id="10286" w:name="_Toc151445682"/>
      <w:bookmarkStart w:id="10287" w:name="_Toc148177038"/>
      <w:bookmarkStart w:id="10288" w:name="_Toc151536840"/>
      <w:ins w:id="10289" w:author="C3-235625" w:date="2023-11-20T11:10:00Z">
        <w:r w:rsidRPr="000E1D0D">
          <w:lastRenderedPageBreak/>
          <w:t>6.5.6.</w:t>
        </w:r>
        <w:r w:rsidRPr="009A4D94">
          <w:t>3.</w:t>
        </w:r>
        <w:r>
          <w:t>4</w:t>
        </w:r>
        <w:r w:rsidRPr="009A4D94">
          <w:tab/>
          <w:t>Enumeration: QualOptimPolicy</w:t>
        </w:r>
        <w:bookmarkEnd w:id="10285"/>
        <w:bookmarkEnd w:id="10286"/>
        <w:bookmarkEnd w:id="10288"/>
      </w:ins>
    </w:p>
    <w:p w14:paraId="24CE61A7" w14:textId="77777777" w:rsidR="00AB565B" w:rsidRPr="009A4D94" w:rsidRDefault="00AB565B" w:rsidP="00AB565B">
      <w:pPr>
        <w:rPr>
          <w:ins w:id="10290" w:author="C3-235625" w:date="2023-11-20T11:10:00Z"/>
        </w:rPr>
      </w:pPr>
      <w:ins w:id="10291" w:author="C3-235625" w:date="2023-11-20T11:10:00Z">
        <w:r w:rsidRPr="009A4D94">
          <w:t>The enumeration QualOptimPolicy represents the quality optimization policy. It shall comply with the provisions defined in table 6.5.6.3.</w:t>
        </w:r>
        <w:r>
          <w:rPr>
            <w:lang w:eastAsia="zh-CN"/>
          </w:rPr>
          <w:t>4</w:t>
        </w:r>
        <w:r w:rsidRPr="009A4D94">
          <w:t>-1.</w:t>
        </w:r>
      </w:ins>
    </w:p>
    <w:p w14:paraId="1C850A07" w14:textId="77777777" w:rsidR="00AB565B" w:rsidRPr="000E1D0D" w:rsidRDefault="00AB565B" w:rsidP="00AB565B">
      <w:pPr>
        <w:pStyle w:val="TH"/>
        <w:rPr>
          <w:ins w:id="10292" w:author="C3-235625" w:date="2023-11-20T11:10:00Z"/>
        </w:rPr>
      </w:pPr>
      <w:ins w:id="10293" w:author="C3-235625" w:date="2023-11-20T11:10:00Z">
        <w:r w:rsidRPr="009A4D94">
          <w:t>Table 6.5.6.3.</w:t>
        </w:r>
        <w:r>
          <w:rPr>
            <w:lang w:eastAsia="zh-CN"/>
          </w:rPr>
          <w:t>4</w:t>
        </w:r>
        <w:r w:rsidRPr="009A4D94">
          <w:t>-1: Enumeration</w:t>
        </w:r>
        <w:r w:rsidRPr="000E1D0D">
          <w:t xml:space="preserve"> Qual</w:t>
        </w:r>
        <w:r>
          <w:t>Optim</w:t>
        </w:r>
        <w:r w:rsidRPr="000E1D0D">
          <w:t>Policy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rPr>
          <w:ins w:id="10294" w:author="C3-235625" w:date="2023-11-20T11:10:00Z"/>
        </w:trPr>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rPr>
                <w:ins w:id="10295" w:author="C3-235625" w:date="2023-11-20T11:10:00Z"/>
              </w:rPr>
            </w:pPr>
            <w:ins w:id="10296" w:author="C3-235625" w:date="2023-11-20T11:10:00Z">
              <w:r w:rsidRPr="000E1D0D">
                <w:t>Enumeration value</w:t>
              </w:r>
            </w:ins>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rPr>
                <w:ins w:id="10297" w:author="C3-235625" w:date="2023-11-20T11:10:00Z"/>
              </w:rPr>
            </w:pPr>
            <w:ins w:id="10298" w:author="C3-235625" w:date="2023-11-20T11:10:00Z">
              <w:r w:rsidRPr="000E1D0D">
                <w:t>Description</w:t>
              </w:r>
            </w:ins>
          </w:p>
        </w:tc>
        <w:tc>
          <w:tcPr>
            <w:tcW w:w="628" w:type="pct"/>
            <w:shd w:val="clear" w:color="auto" w:fill="C0C0C0"/>
            <w:vAlign w:val="center"/>
          </w:tcPr>
          <w:p w14:paraId="7478EA6B" w14:textId="77777777" w:rsidR="00AB565B" w:rsidRPr="000E1D0D" w:rsidRDefault="00AB565B" w:rsidP="00B34A0A">
            <w:pPr>
              <w:pStyle w:val="TAH"/>
              <w:rPr>
                <w:ins w:id="10299" w:author="C3-235625" w:date="2023-11-20T11:10:00Z"/>
              </w:rPr>
            </w:pPr>
            <w:ins w:id="10300" w:author="C3-235625" w:date="2023-11-20T11:10:00Z">
              <w:r w:rsidRPr="000E1D0D">
                <w:t>Applicability</w:t>
              </w:r>
            </w:ins>
          </w:p>
        </w:tc>
      </w:tr>
      <w:tr w:rsidR="00AB565B" w:rsidRPr="000E1D0D" w14:paraId="73CCEFF2" w14:textId="77777777" w:rsidTr="00B34A0A">
        <w:trPr>
          <w:ins w:id="10301" w:author="C3-235625" w:date="2023-11-20T11:10:00Z"/>
        </w:trPr>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ins w:id="10302" w:author="C3-235625" w:date="2023-11-20T11:10:00Z"/>
                <w:lang w:eastAsia="zh-CN"/>
              </w:rPr>
            </w:pPr>
            <w:ins w:id="10303" w:author="C3-235625" w:date="2023-11-20T11:10:00Z">
              <w:r>
                <w:rPr>
                  <w:lang w:eastAsia="zh-CN"/>
                </w:rPr>
                <w:t>BACK</w:t>
              </w:r>
              <w:r w:rsidRPr="000E1D0D">
                <w:rPr>
                  <w:lang w:eastAsia="zh-CN"/>
                </w:rPr>
                <w:t>_TO_</w:t>
              </w:r>
              <w:r>
                <w:rPr>
                  <w:lang w:eastAsia="zh-CN"/>
                </w:rPr>
                <w:t>SINGLE</w:t>
              </w:r>
              <w:r w:rsidRPr="000E1D0D">
                <w:rPr>
                  <w:lang w:eastAsia="zh-CN"/>
                </w:rPr>
                <w:t>_TRANS_PATH</w:t>
              </w:r>
            </w:ins>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ins w:id="10304" w:author="C3-235625" w:date="2023-11-20T11:10:00Z"/>
                <w:lang w:eastAsia="zh-CN"/>
              </w:rPr>
            </w:pPr>
            <w:ins w:id="10305" w:author="C3-235625" w:date="2023-11-20T11:10:00Z">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tc>
        <w:tc>
          <w:tcPr>
            <w:tcW w:w="628" w:type="pct"/>
            <w:vAlign w:val="center"/>
          </w:tcPr>
          <w:p w14:paraId="0A5180F5" w14:textId="77777777" w:rsidR="00AB565B" w:rsidRPr="000E1D0D" w:rsidRDefault="00AB565B" w:rsidP="00B34A0A">
            <w:pPr>
              <w:pStyle w:val="TAL"/>
              <w:rPr>
                <w:ins w:id="10306" w:author="C3-235625" w:date="2023-11-20T11:10:00Z"/>
              </w:rPr>
            </w:pPr>
          </w:p>
        </w:tc>
      </w:tr>
    </w:tbl>
    <w:p w14:paraId="181E18EB" w14:textId="77777777" w:rsidR="00AB565B" w:rsidRPr="000E1D0D" w:rsidRDefault="00AB565B" w:rsidP="00AB565B">
      <w:pPr>
        <w:rPr>
          <w:ins w:id="10307" w:author="C3-235625" w:date="2023-11-20T11:10:00Z"/>
        </w:rPr>
      </w:pPr>
    </w:p>
    <w:p w14:paraId="28F542CA" w14:textId="67BC1C1D" w:rsidR="00A96052" w:rsidRPr="000E1D0D" w:rsidRDefault="00A96052" w:rsidP="00A96052">
      <w:pPr>
        <w:pStyle w:val="Heading5"/>
      </w:pPr>
      <w:bookmarkStart w:id="10308" w:name="_Toc151379502"/>
      <w:bookmarkStart w:id="10309" w:name="_Toc151445683"/>
      <w:bookmarkStart w:id="10310" w:name="_Toc151536841"/>
      <w:r w:rsidRPr="000E1D0D">
        <w:t>6.5.6.3.</w:t>
      </w:r>
      <w:ins w:id="10311" w:author="C3-235625" w:date="2023-11-20T11:10:00Z">
        <w:r w:rsidR="00AB565B">
          <w:t>5</w:t>
        </w:r>
      </w:ins>
      <w:del w:id="10312" w:author="C3-235625" w:date="2023-11-20T11:10:00Z">
        <w:r w:rsidRPr="000E1D0D" w:rsidDel="00AB565B">
          <w:delText>4</w:delText>
        </w:r>
      </w:del>
      <w:r w:rsidRPr="000E1D0D">
        <w:tab/>
        <w:t>Enumeration: BdwCtrlPolicy</w:t>
      </w:r>
      <w:bookmarkEnd w:id="10287"/>
      <w:bookmarkEnd w:id="10308"/>
      <w:bookmarkEnd w:id="10309"/>
      <w:bookmarkEnd w:id="10310"/>
    </w:p>
    <w:p w14:paraId="64100045" w14:textId="40D48666" w:rsidR="00A96052" w:rsidRPr="000E1D0D" w:rsidRDefault="00A96052" w:rsidP="00A96052">
      <w:r w:rsidRPr="000E1D0D">
        <w:t>The enumeration BdwCtrlPolicy represents the the bandwidth control policy. It shall comply with the provisions defined in table 6.5.6.3.</w:t>
      </w:r>
      <w:ins w:id="10313" w:author="C3-235625" w:date="2023-11-20T11:10:00Z">
        <w:r w:rsidR="00466C01">
          <w:rPr>
            <w:lang w:eastAsia="zh-CN"/>
          </w:rPr>
          <w:t>5</w:t>
        </w:r>
      </w:ins>
      <w:del w:id="10314" w:author="C3-235625" w:date="2023-11-20T11:10:00Z">
        <w:r w:rsidRPr="000E1D0D" w:rsidDel="00466C01">
          <w:rPr>
            <w:lang w:eastAsia="zh-CN"/>
          </w:rPr>
          <w:delText>4</w:delText>
        </w:r>
      </w:del>
      <w:r w:rsidRPr="000E1D0D">
        <w:t>-1.</w:t>
      </w:r>
    </w:p>
    <w:p w14:paraId="54E73C72" w14:textId="7D17C717" w:rsidR="00A96052" w:rsidRPr="000E1D0D" w:rsidRDefault="00A96052" w:rsidP="00A96052">
      <w:pPr>
        <w:pStyle w:val="TH"/>
      </w:pPr>
      <w:r w:rsidRPr="000E1D0D">
        <w:t>Table 6.5.6.3.</w:t>
      </w:r>
      <w:ins w:id="10315" w:author="C3-235625" w:date="2023-11-20T11:10:00Z">
        <w:r w:rsidR="00AB565B">
          <w:rPr>
            <w:lang w:eastAsia="zh-CN"/>
          </w:rPr>
          <w:t>5</w:t>
        </w:r>
      </w:ins>
      <w:del w:id="10316" w:author="C3-235625" w:date="2023-11-20T11:10:00Z">
        <w:r w:rsidRPr="000E1D0D" w:rsidDel="00AB565B">
          <w:rPr>
            <w:lang w:eastAsia="zh-CN"/>
          </w:rPr>
          <w:delText>4</w:delText>
        </w:r>
      </w:del>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01D6349B"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10317"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3277C8D1"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10318"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34C6FC46"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10319"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3325DDF9"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10320"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10321" w:name="_Toc148177039"/>
      <w:bookmarkStart w:id="10322" w:name="_Toc151379503"/>
      <w:bookmarkStart w:id="10323" w:name="_Toc151445684"/>
      <w:bookmarkStart w:id="10324" w:name="_Toc151536842"/>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0321"/>
      <w:bookmarkEnd w:id="10322"/>
      <w:bookmarkEnd w:id="10323"/>
      <w:bookmarkEnd w:id="10324"/>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10325" w:name="_Toc148177040"/>
      <w:bookmarkStart w:id="10326" w:name="_Toc151379504"/>
      <w:bookmarkStart w:id="10327" w:name="_Toc151445685"/>
      <w:bookmarkStart w:id="10328" w:name="_Toc151536843"/>
      <w:r w:rsidRPr="000E1D0D">
        <w:rPr>
          <w:noProof/>
          <w:lang w:eastAsia="zh-CN"/>
        </w:rPr>
        <w:t>6.5</w:t>
      </w:r>
      <w:r w:rsidRPr="000E1D0D">
        <w:t>.6.5</w:t>
      </w:r>
      <w:r w:rsidRPr="000E1D0D">
        <w:tab/>
        <w:t>Binary data</w:t>
      </w:r>
      <w:bookmarkEnd w:id="10325"/>
      <w:bookmarkEnd w:id="10326"/>
      <w:bookmarkEnd w:id="10327"/>
      <w:bookmarkEnd w:id="10328"/>
    </w:p>
    <w:p w14:paraId="6092DD6C" w14:textId="77777777" w:rsidR="00A96052" w:rsidRPr="000E1D0D" w:rsidRDefault="00A96052" w:rsidP="00A96052">
      <w:pPr>
        <w:pStyle w:val="Heading5"/>
      </w:pPr>
      <w:bookmarkStart w:id="10329" w:name="_Toc148177041"/>
      <w:bookmarkStart w:id="10330" w:name="_Toc151379505"/>
      <w:bookmarkStart w:id="10331" w:name="_Toc151445686"/>
      <w:bookmarkStart w:id="10332" w:name="_Toc151536844"/>
      <w:r w:rsidRPr="000E1D0D">
        <w:rPr>
          <w:noProof/>
          <w:lang w:eastAsia="zh-CN"/>
        </w:rPr>
        <w:t>6.5</w:t>
      </w:r>
      <w:r w:rsidRPr="000E1D0D">
        <w:t>.6.5.1</w:t>
      </w:r>
      <w:r w:rsidRPr="000E1D0D">
        <w:tab/>
        <w:t>Binary Data Types</w:t>
      </w:r>
      <w:bookmarkEnd w:id="10329"/>
      <w:bookmarkEnd w:id="10330"/>
      <w:bookmarkEnd w:id="10331"/>
      <w:bookmarkEnd w:id="10332"/>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10333" w:name="_Toc148177042"/>
      <w:bookmarkStart w:id="10334" w:name="_Toc151379506"/>
      <w:bookmarkStart w:id="10335" w:name="_Toc151445687"/>
      <w:bookmarkStart w:id="10336" w:name="_Toc151536845"/>
      <w:r w:rsidRPr="000E1D0D">
        <w:rPr>
          <w:noProof/>
          <w:lang w:eastAsia="zh-CN"/>
        </w:rPr>
        <w:t>6.5</w:t>
      </w:r>
      <w:r w:rsidRPr="000E1D0D">
        <w:t>.7</w:t>
      </w:r>
      <w:r w:rsidRPr="000E1D0D">
        <w:tab/>
        <w:t>Error Handling</w:t>
      </w:r>
      <w:bookmarkEnd w:id="10333"/>
      <w:bookmarkEnd w:id="10334"/>
      <w:bookmarkEnd w:id="10335"/>
      <w:bookmarkEnd w:id="10336"/>
    </w:p>
    <w:p w14:paraId="3A4124B2" w14:textId="77777777" w:rsidR="00A96052" w:rsidRPr="000E1D0D" w:rsidRDefault="00A96052" w:rsidP="00A96052">
      <w:pPr>
        <w:pStyle w:val="Heading4"/>
      </w:pPr>
      <w:bookmarkStart w:id="10337" w:name="_Toc148177043"/>
      <w:bookmarkStart w:id="10338" w:name="_Toc151379507"/>
      <w:bookmarkStart w:id="10339" w:name="_Toc151445688"/>
      <w:bookmarkStart w:id="10340" w:name="_Toc151536846"/>
      <w:r w:rsidRPr="000E1D0D">
        <w:rPr>
          <w:noProof/>
          <w:lang w:eastAsia="zh-CN"/>
        </w:rPr>
        <w:t>6.5</w:t>
      </w:r>
      <w:r w:rsidRPr="000E1D0D">
        <w:t>.7.1</w:t>
      </w:r>
      <w:r w:rsidRPr="000E1D0D">
        <w:tab/>
        <w:t>General</w:t>
      </w:r>
      <w:bookmarkEnd w:id="10337"/>
      <w:bookmarkEnd w:id="10338"/>
      <w:bookmarkEnd w:id="10339"/>
      <w:bookmarkEnd w:id="10340"/>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10341" w:name="_Toc148177044"/>
      <w:bookmarkStart w:id="10342" w:name="_Toc151379508"/>
      <w:bookmarkStart w:id="10343" w:name="_Toc151445689"/>
      <w:bookmarkStart w:id="10344" w:name="_Toc151536847"/>
      <w:r w:rsidRPr="000E1D0D">
        <w:rPr>
          <w:noProof/>
          <w:lang w:eastAsia="zh-CN"/>
        </w:rPr>
        <w:t>6.5</w:t>
      </w:r>
      <w:r w:rsidRPr="000E1D0D">
        <w:t>.7.2</w:t>
      </w:r>
      <w:r w:rsidRPr="000E1D0D">
        <w:tab/>
        <w:t>Protocol Errors</w:t>
      </w:r>
      <w:bookmarkEnd w:id="10341"/>
      <w:bookmarkEnd w:id="10342"/>
      <w:bookmarkEnd w:id="10343"/>
      <w:bookmarkEnd w:id="10344"/>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10345" w:name="_Toc148177045"/>
      <w:bookmarkStart w:id="10346" w:name="_Toc151379509"/>
      <w:bookmarkStart w:id="10347" w:name="_Toc151445690"/>
      <w:bookmarkStart w:id="10348" w:name="_Toc151536848"/>
      <w:r w:rsidRPr="000E1D0D">
        <w:rPr>
          <w:noProof/>
          <w:lang w:eastAsia="zh-CN"/>
        </w:rPr>
        <w:lastRenderedPageBreak/>
        <w:t>6.5</w:t>
      </w:r>
      <w:r w:rsidRPr="000E1D0D">
        <w:t>.7.3</w:t>
      </w:r>
      <w:r w:rsidRPr="000E1D0D">
        <w:tab/>
        <w:t>Application Errors</w:t>
      </w:r>
      <w:bookmarkEnd w:id="10345"/>
      <w:bookmarkEnd w:id="10346"/>
      <w:bookmarkEnd w:id="10347"/>
      <w:bookmarkEnd w:id="10348"/>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10349" w:name="_Toc148177046"/>
      <w:bookmarkStart w:id="10350" w:name="_Toc151379510"/>
      <w:bookmarkStart w:id="10351" w:name="_Toc151445691"/>
      <w:bookmarkStart w:id="10352" w:name="_Toc151536849"/>
      <w:r w:rsidRPr="000E1D0D">
        <w:rPr>
          <w:noProof/>
          <w:lang w:eastAsia="zh-CN"/>
        </w:rPr>
        <w:t>6.5</w:t>
      </w:r>
      <w:r w:rsidRPr="000E1D0D">
        <w:t>.8</w:t>
      </w:r>
      <w:r w:rsidRPr="000E1D0D">
        <w:rPr>
          <w:lang w:eastAsia="zh-CN"/>
        </w:rPr>
        <w:tab/>
        <w:t>Feature negotiation</w:t>
      </w:r>
      <w:bookmarkEnd w:id="10349"/>
      <w:bookmarkEnd w:id="10350"/>
      <w:bookmarkEnd w:id="10351"/>
      <w:bookmarkEnd w:id="1035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10353" w:name="_Toc148177047"/>
      <w:bookmarkStart w:id="10354" w:name="_Toc151379511"/>
      <w:bookmarkStart w:id="10355" w:name="_Toc151445692"/>
      <w:bookmarkStart w:id="10356" w:name="_Toc151536850"/>
      <w:r w:rsidRPr="000E1D0D">
        <w:rPr>
          <w:noProof/>
          <w:lang w:eastAsia="zh-CN"/>
        </w:rPr>
        <w:t>6.5</w:t>
      </w:r>
      <w:r w:rsidRPr="000E1D0D">
        <w:t>.9</w:t>
      </w:r>
      <w:r w:rsidRPr="000E1D0D">
        <w:tab/>
        <w:t>Security</w:t>
      </w:r>
      <w:bookmarkEnd w:id="10353"/>
      <w:bookmarkEnd w:id="10354"/>
      <w:bookmarkEnd w:id="10355"/>
      <w:bookmarkEnd w:id="10356"/>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10357" w:name="_Toc144024292"/>
      <w:bookmarkStart w:id="10358" w:name="_Toc148177048"/>
      <w:bookmarkStart w:id="10359" w:name="_Toc151379512"/>
      <w:bookmarkStart w:id="10360" w:name="_Toc151445693"/>
      <w:bookmarkStart w:id="10361" w:name="_Toc151536851"/>
      <w:r w:rsidR="001C4032">
        <w:rPr>
          <w:lang w:eastAsia="zh-CN"/>
        </w:rPr>
        <w:lastRenderedPageBreak/>
        <w:t>7</w:t>
      </w:r>
      <w:r w:rsidR="001C4032">
        <w:rPr>
          <w:lang w:eastAsia="zh-CN"/>
        </w:rPr>
        <w:tab/>
        <w:t>Using Common API Framework</w:t>
      </w:r>
      <w:bookmarkEnd w:id="8347"/>
      <w:bookmarkEnd w:id="8348"/>
      <w:bookmarkEnd w:id="8349"/>
      <w:bookmarkEnd w:id="8350"/>
      <w:bookmarkEnd w:id="10357"/>
      <w:bookmarkEnd w:id="10358"/>
      <w:bookmarkEnd w:id="10359"/>
      <w:bookmarkEnd w:id="10360"/>
      <w:bookmarkEnd w:id="10361"/>
    </w:p>
    <w:p w14:paraId="0D6151B9" w14:textId="77777777" w:rsidR="00C52139" w:rsidRDefault="00C52139" w:rsidP="00C52139">
      <w:pPr>
        <w:rPr>
          <w:noProof/>
          <w:lang w:eastAsia="zh-CN"/>
        </w:rPr>
      </w:pPr>
      <w:bookmarkStart w:id="10362" w:name="_Toc24868675"/>
      <w:bookmarkStart w:id="10363" w:name="_Toc34154180"/>
      <w:bookmarkStart w:id="10364" w:name="_Toc36041124"/>
      <w:bookmarkStart w:id="10365" w:name="_Toc36041437"/>
      <w:bookmarkStart w:id="10366" w:name="_Toc43196714"/>
      <w:bookmarkStart w:id="10367" w:name="_Toc43481484"/>
      <w:bookmarkStart w:id="10368" w:name="_Toc45134761"/>
      <w:bookmarkStart w:id="10369" w:name="_Toc51189293"/>
      <w:bookmarkStart w:id="10370" w:name="_Toc51763969"/>
      <w:bookmarkStart w:id="10371" w:name="_Toc57206201"/>
      <w:bookmarkStart w:id="10372" w:name="_Toc59019542"/>
      <w:bookmarkStart w:id="10373" w:name="_Toc68170215"/>
      <w:bookmarkStart w:id="10374" w:name="_Toc73433953"/>
      <w:bookmarkStart w:id="10375" w:name="_Toc73436001"/>
      <w:bookmarkStart w:id="10376" w:name="_Toc73437408"/>
      <w:bookmarkStart w:id="10377" w:name="_Toc75351818"/>
      <w:bookmarkStart w:id="10378" w:name="_Toc83230096"/>
      <w:bookmarkStart w:id="10379" w:name="_Toc85528264"/>
      <w:bookmarkStart w:id="10380" w:name="_Toc90649889"/>
      <w:bookmarkStart w:id="10381" w:name="_Toc96843460"/>
      <w:bookmarkStart w:id="10382" w:name="_Toc96844435"/>
      <w:bookmarkStart w:id="10383" w:name="_Toc100740008"/>
      <w:bookmarkStart w:id="10384" w:name="_Toc104332875"/>
      <w:bookmarkStart w:id="10385"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p w14:paraId="4A4D6361" w14:textId="7EBE3BEF" w:rsidR="008A6D4A" w:rsidRDefault="001C4032" w:rsidP="001C4032">
      <w:pPr>
        <w:pStyle w:val="Heading8"/>
      </w:pPr>
      <w:r>
        <w:br w:type="page"/>
      </w:r>
      <w:bookmarkStart w:id="10386" w:name="_Toc144024295"/>
      <w:bookmarkStart w:id="10387" w:name="_Toc148177049"/>
      <w:bookmarkStart w:id="10388" w:name="_Toc151379513"/>
      <w:bookmarkStart w:id="10389" w:name="_Toc151445694"/>
      <w:bookmarkStart w:id="10390" w:name="_Toc151536852"/>
      <w:r w:rsidR="008A6D4A" w:rsidRPr="004D3578">
        <w:lastRenderedPageBreak/>
        <w:t>Annex A (normative):</w:t>
      </w:r>
      <w:r w:rsidR="008A6D4A" w:rsidRPr="004D3578">
        <w:br/>
      </w:r>
      <w:r w:rsidR="008A6D4A">
        <w:t>OpenAPI specification</w:t>
      </w:r>
      <w:bookmarkEnd w:id="8351"/>
      <w:bookmarkEnd w:id="8352"/>
      <w:bookmarkEnd w:id="10386"/>
      <w:bookmarkEnd w:id="10387"/>
      <w:bookmarkEnd w:id="10388"/>
      <w:bookmarkEnd w:id="10389"/>
      <w:bookmarkEnd w:id="10390"/>
    </w:p>
    <w:p w14:paraId="03FBDDDC" w14:textId="77777777" w:rsidR="006E186B" w:rsidRDefault="006E186B" w:rsidP="009F0D8A">
      <w:pPr>
        <w:pStyle w:val="Heading1"/>
      </w:pPr>
      <w:bookmarkStart w:id="10391" w:name="_Toc510696651"/>
      <w:bookmarkStart w:id="10392" w:name="_Toc35971451"/>
      <w:bookmarkStart w:id="10393" w:name="_Toc144024296"/>
      <w:bookmarkStart w:id="10394" w:name="_Toc148177050"/>
      <w:bookmarkStart w:id="10395" w:name="_Toc151379514"/>
      <w:bookmarkStart w:id="10396" w:name="_Toc151445695"/>
      <w:bookmarkStart w:id="10397" w:name="_Toc510696653"/>
      <w:bookmarkStart w:id="10398" w:name="_Toc151536853"/>
      <w:r>
        <w:t>A.1</w:t>
      </w:r>
      <w:r>
        <w:tab/>
        <w:t>General</w:t>
      </w:r>
      <w:bookmarkEnd w:id="10391"/>
      <w:bookmarkEnd w:id="10392"/>
      <w:bookmarkEnd w:id="10393"/>
      <w:bookmarkEnd w:id="10394"/>
      <w:bookmarkEnd w:id="10395"/>
      <w:bookmarkEnd w:id="10396"/>
      <w:bookmarkEnd w:id="1039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1F0903EB"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10399" w:author="Rapporteur [AEM, Huawei]" w:date="2023-11-22T08:17:00Z">
        <w:r w:rsidR="007A33F1">
          <w:t>3</w:t>
        </w:r>
      </w:ins>
      <w:del w:id="10400" w:author="Rapporteur [AEM, Huawei]" w:date="2023-11-22T08:17:00Z">
        <w:r w:rsidDel="007A33F1">
          <w:delText>5</w:delText>
        </w:r>
      </w:del>
      <w:r>
        <w:t>] and clause 5B of 3GPP TR 21.900 [</w:t>
      </w:r>
      <w:ins w:id="10401" w:author="Rapporteur [AEM, Huawei]" w:date="2023-11-22T08:17:00Z">
        <w:r w:rsidR="007A33F1">
          <w:t>5</w:t>
        </w:r>
      </w:ins>
      <w:del w:id="10402" w:author="Rapporteur [AEM, Huawei]" w:date="2023-11-22T08:17:00Z">
        <w:r w:rsidDel="007A33F1">
          <w:delText>7</w:delText>
        </w:r>
      </w:del>
      <w:r>
        <w:t>]).</w:t>
      </w:r>
    </w:p>
    <w:p w14:paraId="4282A28F" w14:textId="1ADD5A93" w:rsidR="006E186B" w:rsidRDefault="003D68EA" w:rsidP="009F0D8A">
      <w:pPr>
        <w:pStyle w:val="Heading1"/>
      </w:pPr>
      <w:r w:rsidRPr="004D3578">
        <w:br w:type="page"/>
      </w:r>
      <w:bookmarkStart w:id="10403" w:name="_Toc144024297"/>
      <w:bookmarkStart w:id="10404" w:name="_Toc148177051"/>
      <w:bookmarkStart w:id="10405" w:name="_Toc151379515"/>
      <w:bookmarkStart w:id="10406" w:name="_Toc151445696"/>
      <w:bookmarkStart w:id="10407" w:name="_Toc151536854"/>
      <w:r w:rsidR="006E186B">
        <w:lastRenderedPageBreak/>
        <w:t>A.2</w:t>
      </w:r>
      <w:r w:rsidR="006E186B">
        <w:tab/>
      </w:r>
      <w:r w:rsidR="008C051B" w:rsidRPr="00AD59F1">
        <w:t>SDD_Transmission</w:t>
      </w:r>
      <w:r w:rsidR="006E186B">
        <w:t xml:space="preserve"> API</w:t>
      </w:r>
      <w:bookmarkEnd w:id="10403"/>
      <w:bookmarkEnd w:id="10404"/>
      <w:bookmarkEnd w:id="10405"/>
      <w:bookmarkEnd w:id="10406"/>
      <w:bookmarkEnd w:id="10407"/>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3511D8B0" w:rsidR="008B5069" w:rsidRDefault="008B5069" w:rsidP="008B5069">
      <w:pPr>
        <w:pStyle w:val="PL"/>
      </w:pPr>
      <w:r>
        <w:t xml:space="preserve">  version: 1.0.0-alpha.</w:t>
      </w:r>
      <w:ins w:id="10408" w:author="Rapporteur [AEM, Huawei]" w:date="2023-11-20T13:22:00Z">
        <w:r w:rsidR="00BC091C">
          <w:t>3</w:t>
        </w:r>
      </w:ins>
      <w:del w:id="10409" w:author="Rapporteur [AEM, Huawei]" w:date="2023-11-20T13:22:00Z">
        <w:r w:rsidR="00DE6E70" w:rsidDel="00BC091C">
          <w:delText>2</w:delText>
        </w:r>
      </w:del>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3EB32D53" w:rsidR="008B5069" w:rsidRDefault="008B5069" w:rsidP="008B5069">
      <w:pPr>
        <w:pStyle w:val="PL"/>
      </w:pPr>
      <w:r>
        <w:t xml:space="preserve">    3GPP TS 29.548 V0.</w:t>
      </w:r>
      <w:ins w:id="10410" w:author="Rapporteur [AEM, Huawei]" w:date="2023-11-20T13:22:00Z">
        <w:r w:rsidR="00BC091C">
          <w:t>5</w:t>
        </w:r>
      </w:ins>
      <w:del w:id="10411" w:author="Rapporteur [AEM, Huawei]" w:date="2023-11-20T13:22:00Z">
        <w:r w:rsidR="00DE6E70" w:rsidDel="00BC091C">
          <w:delText>4</w:delText>
        </w:r>
      </w:del>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0AEAA4BD" w:rsidR="005563AF" w:rsidRDefault="005563AF" w:rsidP="005563AF">
      <w:pPr>
        <w:pStyle w:val="PL"/>
      </w:pPr>
      <w:r w:rsidRPr="007C1AFD">
        <w:rPr>
          <w:lang w:val="en-US" w:eastAsia="es-ES"/>
        </w:rPr>
        <w:t xml:space="preserve">      summary: </w:t>
      </w:r>
      <w:ins w:id="10412" w:author="C3-235625" w:date="2023-11-20T11:11:00Z">
        <w:r w:rsidR="004C5F67">
          <w:rPr>
            <w:lang w:val="en-US" w:eastAsia="es-ES"/>
          </w:rPr>
          <w:t xml:space="preserve">Request the </w:t>
        </w:r>
      </w:ins>
      <w:r w:rsidRPr="007C1AFD">
        <w:rPr>
          <w:lang w:val="en-US" w:eastAsia="es-ES"/>
        </w:rPr>
        <w:t>Creat</w:t>
      </w:r>
      <w:ins w:id="10413" w:author="C3-235625" w:date="2023-11-20T11:11:00Z">
        <w:r w:rsidR="004C5F67">
          <w:rPr>
            <w:lang w:val="en-US" w:eastAsia="es-ES"/>
          </w:rPr>
          <w:t>ion</w:t>
        </w:r>
      </w:ins>
      <w:del w:id="10414" w:author="C3-235625" w:date="2023-11-20T11:11:00Z">
        <w:r w:rsidRPr="007C1AFD" w:rsidDel="004C5F67">
          <w:rPr>
            <w:lang w:val="en-US" w:eastAsia="es-ES"/>
          </w:rPr>
          <w:delText>e</w:delText>
        </w:r>
      </w:del>
      <w:r w:rsidRPr="007C1AFD">
        <w:rPr>
          <w:lang w:val="en-US" w:eastAsia="es-ES"/>
        </w:rPr>
        <w:t xml:space="preserve"> </w:t>
      </w:r>
      <w:ins w:id="10415" w:author="C3-235625" w:date="2023-11-20T11:11:00Z">
        <w:r w:rsidR="004C5F67">
          <w:rPr>
            <w:lang w:val="en-US" w:eastAsia="es-ES"/>
          </w:rPr>
          <w:t xml:space="preserve">of </w:t>
        </w:r>
      </w:ins>
      <w:r>
        <w:t>a new Connection Status Subscription.</w:t>
      </w:r>
    </w:p>
    <w:p w14:paraId="3CEBADFE" w14:textId="2A956953" w:rsidR="005563AF" w:rsidRPr="007C1AFD" w:rsidRDefault="005563AF" w:rsidP="005563AF">
      <w:pPr>
        <w:pStyle w:val="PL"/>
        <w:rPr>
          <w:lang w:val="en-US" w:eastAsia="es-ES"/>
        </w:rPr>
      </w:pPr>
      <w:r w:rsidRPr="007C1AFD">
        <w:rPr>
          <w:lang w:val="en-US" w:eastAsia="es-ES"/>
        </w:rPr>
        <w:t xml:space="preserve">      operationId: </w:t>
      </w:r>
      <w:del w:id="10416" w:author="C3-235625" w:date="2023-11-20T11:12:00Z">
        <w:r w:rsidRPr="007C1AFD" w:rsidDel="004C5F67">
          <w:rPr>
            <w:lang w:val="en-US" w:eastAsia="es-ES"/>
          </w:rPr>
          <w:delText>Subscribe</w:delText>
        </w:r>
      </w:del>
      <w:ins w:id="10417" w:author="C3-235625" w:date="2023-11-20T11:12:00Z">
        <w:r w:rsidR="004C5F67">
          <w:rPr>
            <w:lang w:val="en-US" w:eastAsia="es-ES"/>
          </w:rPr>
          <w:t>Create</w:t>
        </w:r>
      </w:ins>
      <w:r>
        <w:rPr>
          <w:lang w:val="en-US" w:eastAsia="es-ES"/>
        </w:rPr>
        <w:t>ConnStatus</w:t>
      </w:r>
      <w:ins w:id="10418" w:author="C3-235625" w:date="2023-11-20T11:12:00Z">
        <w:r w:rsidR="004C5F67">
          <w:rPr>
            <w:lang w:val="en-US" w:eastAsia="es-ES"/>
          </w:rPr>
          <w:t>Subsc</w:t>
        </w:r>
      </w:ins>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ins w:id="10419" w:author="C3-235625" w:date="2023-11-20T11:12:00Z">
        <w:r w:rsidR="004C5F67">
          <w:t xml:space="preserve"> </w:t>
        </w:r>
      </w:ins>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77777777" w:rsidR="004C5F67" w:rsidRDefault="005563AF" w:rsidP="005563AF">
      <w:pPr>
        <w:pStyle w:val="PL"/>
        <w:rPr>
          <w:ins w:id="10420" w:author="C3-235625" w:date="2023-11-20T11:12:00Z"/>
        </w:rPr>
      </w:pPr>
      <w:r>
        <w:rPr>
          <w:lang w:val="en-US" w:eastAsia="es-ES"/>
        </w:rPr>
        <w:t xml:space="preserve">                </w:t>
      </w:r>
      <w:r w:rsidRPr="007C1AFD">
        <w:rPr>
          <w:lang w:val="en-US" w:eastAsia="es-ES"/>
        </w:rPr>
        <w:t xml:space="preserve">Contains the URI of the newly created </w:t>
      </w:r>
      <w:ins w:id="10421" w:author="C3-235625" w:date="2023-11-20T11:12:00Z">
        <w:r w:rsidR="004C5F67">
          <w:rPr>
            <w:lang w:val="en-US" w:eastAsia="es-ES"/>
          </w:rPr>
          <w:t xml:space="preserve">Individual </w:t>
        </w:r>
      </w:ins>
      <w:del w:id="10422" w:author="C3-235625" w:date="2023-11-20T11:12:00Z">
        <w:r w:rsidDel="004C5F67">
          <w:delText>c</w:delText>
        </w:r>
      </w:del>
      <w:ins w:id="10423" w:author="C3-235625" w:date="2023-11-20T11:12:00Z">
        <w:r w:rsidR="004C5F67">
          <w:t>C</w:t>
        </w:r>
      </w:ins>
      <w:r>
        <w:t xml:space="preserve">onnection </w:t>
      </w:r>
      <w:del w:id="10424" w:author="C3-235625" w:date="2023-11-20T11:12:00Z">
        <w:r w:rsidDel="004C5F67">
          <w:delText>s</w:delText>
        </w:r>
      </w:del>
      <w:ins w:id="10425" w:author="C3-235625" w:date="2023-11-20T11:12:00Z">
        <w:r w:rsidR="004C5F67">
          <w:t>S</w:t>
        </w:r>
      </w:ins>
      <w:r>
        <w:t xml:space="preserve">tatus </w:t>
      </w:r>
      <w:del w:id="10426" w:author="C3-235625" w:date="2023-11-20T11:12:00Z">
        <w:r w:rsidDel="004C5F67">
          <w:delText>s</w:delText>
        </w:r>
      </w:del>
      <w:ins w:id="10427" w:author="C3-235625" w:date="2023-11-20T11:12:00Z">
        <w:r w:rsidR="004C5F67">
          <w:t>S</w:t>
        </w:r>
      </w:ins>
      <w:r>
        <w:t>ubscription</w:t>
      </w:r>
    </w:p>
    <w:p w14:paraId="29B1D00C" w14:textId="1925863B" w:rsidR="005563AF" w:rsidRPr="007C1AFD" w:rsidRDefault="004C5F67" w:rsidP="005563AF">
      <w:pPr>
        <w:pStyle w:val="PL"/>
        <w:rPr>
          <w:lang w:val="en-US" w:eastAsia="es-ES"/>
        </w:rPr>
      </w:pPr>
      <w:ins w:id="10428" w:author="C3-235625" w:date="2023-11-20T11:12:00Z">
        <w:r>
          <w:t xml:space="preserve">               </w:t>
        </w:r>
      </w:ins>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2AD46725"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w:t>
      </w:r>
      <w:del w:id="10429" w:author="C3-235625" w:date="2023-11-20T10:41:00Z">
        <w:r w:rsidRPr="008874EC" w:rsidDel="007D5DAE">
          <w:delText xml:space="preserve">(e.g. VAL Server) </w:delText>
        </w:r>
      </w:del>
      <w:r w:rsidRPr="008874EC">
        <w:t>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ins w:id="10430" w:author="C3-235625" w:date="2023-11-20T11:13:00Z"/>
          <w:lang w:val="en-US" w:eastAsia="es-ES"/>
        </w:rPr>
      </w:pPr>
      <w:r w:rsidRPr="007C1AFD">
        <w:rPr>
          <w:lang w:val="en-US" w:eastAsia="es-ES"/>
        </w:rPr>
        <w:t xml:space="preserve">                  description: </w:t>
      </w:r>
      <w:ins w:id="10431" w:author="C3-235625" w:date="2023-11-20T11:13:00Z">
        <w:r w:rsidR="00B67974">
          <w:rPr>
            <w:lang w:val="en-US" w:eastAsia="es-ES"/>
          </w:rPr>
          <w:t>&gt;</w:t>
        </w:r>
      </w:ins>
    </w:p>
    <w:p w14:paraId="495FB6BC" w14:textId="3EA63D84" w:rsidR="005563AF" w:rsidRPr="007C1AFD" w:rsidRDefault="00B67974" w:rsidP="00B67974">
      <w:pPr>
        <w:pStyle w:val="PL"/>
        <w:rPr>
          <w:lang w:val="en-US" w:eastAsia="es-ES"/>
        </w:rPr>
      </w:pPr>
      <w:ins w:id="10432" w:author="C3-235625" w:date="2023-11-20T11:13:00Z">
        <w:r>
          <w:rPr>
            <w:lang w:val="en-US" w:eastAsia="es-ES"/>
          </w:rPr>
          <w:t xml:space="preserve">                    Successful case. </w:t>
        </w:r>
      </w:ins>
      <w:r w:rsidR="005563AF" w:rsidRPr="007C1AFD">
        <w:rPr>
          <w:lang w:val="en-US" w:eastAsia="es-ES"/>
        </w:rPr>
        <w:t xml:space="preserve">The </w:t>
      </w:r>
      <w:ins w:id="10433" w:author="C3-235625" w:date="2023-11-20T11:13:00Z">
        <w:r w:rsidR="001A6D4A">
          <w:t xml:space="preserve">Connection Status </w:t>
        </w:r>
      </w:ins>
      <w:del w:id="10434" w:author="C3-235625" w:date="2023-11-20T11:13:00Z">
        <w:r w:rsidR="005563AF" w:rsidRPr="007C1AFD" w:rsidDel="001A6D4A">
          <w:rPr>
            <w:lang w:val="en-US" w:eastAsia="es-ES"/>
          </w:rPr>
          <w:delText>n</w:delText>
        </w:r>
      </w:del>
      <w:ins w:id="10435" w:author="C3-235625" w:date="2023-11-20T11:13:00Z">
        <w:r w:rsidR="001A6D4A">
          <w:rPr>
            <w:lang w:val="en-US" w:eastAsia="es-ES"/>
          </w:rPr>
          <w:t>N</w:t>
        </w:r>
      </w:ins>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rPr>
          <w:ins w:id="10436" w:author="Rapporteur [AEM, Huawei]" w:date="2023-11-22T08:30:00Z"/>
        </w:rPr>
      </w:pPr>
    </w:p>
    <w:p w14:paraId="2E0B4332" w14:textId="77777777" w:rsidR="00962B2E" w:rsidRPr="008B1C02" w:rsidRDefault="00962B2E" w:rsidP="00962B2E">
      <w:pPr>
        <w:pStyle w:val="PL"/>
        <w:rPr>
          <w:ins w:id="10437" w:author="Rapporteur [AEM, Huawei]" w:date="2023-11-22T08:30:00Z"/>
        </w:rPr>
      </w:pPr>
      <w:ins w:id="10438" w:author="Rapporteur [AEM, Huawei]" w:date="2023-11-22T08:30:00Z">
        <w:r w:rsidRPr="008B1C02">
          <w:t>#</w:t>
        </w:r>
      </w:ins>
    </w:p>
    <w:p w14:paraId="011DB23B" w14:textId="77777777" w:rsidR="00962B2E" w:rsidRPr="008B1C02" w:rsidRDefault="00962B2E" w:rsidP="00962B2E">
      <w:pPr>
        <w:pStyle w:val="PL"/>
        <w:rPr>
          <w:ins w:id="10439" w:author="Rapporteur [AEM, Huawei]" w:date="2023-11-22T08:30:00Z"/>
        </w:rPr>
      </w:pPr>
      <w:ins w:id="10440" w:author="Rapporteur [AEM, Huawei]" w:date="2023-11-22T08:30:00Z">
        <w:r w:rsidRPr="008B1C02">
          <w:t># STRUCTURED DATA TYPES</w:t>
        </w:r>
      </w:ins>
    </w:p>
    <w:p w14:paraId="6B4B2579" w14:textId="77777777" w:rsidR="00962B2E" w:rsidRDefault="00962B2E" w:rsidP="00962B2E">
      <w:pPr>
        <w:pStyle w:val="PL"/>
        <w:rPr>
          <w:ins w:id="10441" w:author="Rapporteur [AEM, Huawei]" w:date="2023-11-22T08:30:00Z"/>
        </w:rPr>
      </w:pPr>
      <w:ins w:id="10442" w:author="Rapporteur [AEM, Huawei]" w:date="2023-11-22T08:30:00Z">
        <w:r w:rsidRPr="008B1C02">
          <w:t>#</w:t>
        </w:r>
      </w:ins>
    </w:p>
    <w:p w14:paraId="3CE97AF6" w14:textId="77777777" w:rsidR="00962B2E" w:rsidRPr="008B1C02" w:rsidRDefault="00962B2E" w:rsidP="00962B2E">
      <w:pPr>
        <w:pStyle w:val="PL"/>
        <w:rPr>
          <w:ins w:id="10443" w:author="Rapporteur [AEM, Huawei]" w:date="2023-11-22T08:30:00Z"/>
        </w:rPr>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ins w:id="10444" w:author="C3-235625" w:date="2023-11-20T11:13:00Z"/>
          <w:lang w:val="en-US" w:eastAsia="es-ES"/>
        </w:rPr>
      </w:pPr>
      <w:ins w:id="10445" w:author="C3-235625" w:date="2023-11-20T11:13:00Z">
        <w:r w:rsidRPr="007C1AFD">
          <w:rPr>
            <w:lang w:val="en-US" w:eastAsia="es-ES"/>
          </w:rPr>
          <w:t xml:space="preserve">          type: </w:t>
        </w:r>
        <w:r>
          <w:rPr>
            <w:lang w:val="en-US" w:eastAsia="es-ES"/>
          </w:rPr>
          <w:t>string</w:t>
        </w:r>
      </w:ins>
    </w:p>
    <w:p w14:paraId="70EB3A1A" w14:textId="77203557" w:rsidR="008B5069" w:rsidRPr="007C1AFD" w:rsidDel="005F6342" w:rsidRDefault="008B5069" w:rsidP="008B5069">
      <w:pPr>
        <w:pStyle w:val="PL"/>
        <w:rPr>
          <w:del w:id="10446" w:author="C3-235625" w:date="2023-11-20T11:13:00Z"/>
          <w:lang w:val="en-US" w:eastAsia="es-ES"/>
        </w:rPr>
      </w:pPr>
      <w:del w:id="10447" w:author="C3-235625" w:date="2023-11-20T11:13:00Z">
        <w:r w:rsidRPr="007C1AFD" w:rsidDel="005F6342">
          <w:rPr>
            <w:lang w:val="en-US" w:eastAsia="es-ES"/>
          </w:rPr>
          <w:delText xml:space="preserve">          $ref: '</w:delText>
        </w:r>
        <w:r w:rsidRPr="006713FE" w:rsidDel="005F6342">
          <w:rPr>
            <w:rFonts w:eastAsia="DengXian"/>
          </w:rPr>
          <w:delText>TS29548_SDD_TransmissionQualityMeasurement.yaml</w:delText>
        </w:r>
        <w:r w:rsidRPr="007C1AFD" w:rsidDel="005F6342">
          <w:rPr>
            <w:lang w:val="en-US" w:eastAsia="es-ES"/>
          </w:rPr>
          <w:delText>#/components/schemas/ValTargetUe</w:delText>
        </w:r>
        <w:r w:rsidDel="005F6342">
          <w:rPr>
            <w:lang w:val="en-US" w:eastAsia="es-ES"/>
          </w:rPr>
          <w:delText>Id</w:delText>
        </w:r>
        <w:r w:rsidRPr="007C1AFD" w:rsidDel="005F6342">
          <w:rPr>
            <w:lang w:val="en-US" w:eastAsia="es-ES"/>
          </w:rPr>
          <w:delText>'</w:delText>
        </w:r>
      </w:del>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ins w:id="10448" w:author="C3-235625" w:date="2023-11-20T11:13:00Z"/>
          <w:lang w:val="en-US" w:eastAsia="es-ES"/>
        </w:rPr>
      </w:pPr>
      <w:ins w:id="10449" w:author="C3-235625" w:date="2023-11-20T11:13:00Z">
        <w:r w:rsidRPr="007C1AFD">
          <w:rPr>
            <w:lang w:val="en-US" w:eastAsia="es-ES"/>
          </w:rPr>
          <w:t xml:space="preserve">        </w:t>
        </w:r>
        <w:r>
          <w:t>qosInfo</w:t>
        </w:r>
        <w:r w:rsidRPr="007C1AFD">
          <w:rPr>
            <w:lang w:val="en-US" w:eastAsia="es-ES"/>
          </w:rPr>
          <w:t>:</w:t>
        </w:r>
      </w:ins>
    </w:p>
    <w:p w14:paraId="13E5E49E" w14:textId="77777777" w:rsidR="00080D18" w:rsidRPr="007C1AFD" w:rsidRDefault="00080D18" w:rsidP="00080D18">
      <w:pPr>
        <w:pStyle w:val="PL"/>
        <w:rPr>
          <w:ins w:id="10450" w:author="C3-235625" w:date="2023-11-20T11:13:00Z"/>
          <w:rFonts w:eastAsia="DengXian"/>
        </w:rPr>
      </w:pPr>
      <w:ins w:id="10451" w:author="C3-235625" w:date="2023-11-20T11:13: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rPr>
          <w:ins w:id="10452" w:author="C3-235625" w:date="2023-11-20T11:14:00Z"/>
        </w:rPr>
      </w:pPr>
    </w:p>
    <w:p w14:paraId="32391A81" w14:textId="77777777" w:rsidR="0013565F" w:rsidRDefault="0013565F" w:rsidP="0013565F">
      <w:pPr>
        <w:pStyle w:val="PL"/>
        <w:rPr>
          <w:ins w:id="10453" w:author="C3-235625" w:date="2023-11-20T11:14:00Z"/>
        </w:rPr>
      </w:pPr>
      <w:ins w:id="10454" w:author="C3-235625" w:date="2023-11-20T11:14:00Z">
        <w:r>
          <w:t xml:space="preserve">    </w:t>
        </w:r>
        <w:r w:rsidRPr="008D54D6">
          <w:t>QosInfo</w:t>
        </w:r>
        <w:r>
          <w:t>:</w:t>
        </w:r>
      </w:ins>
    </w:p>
    <w:p w14:paraId="53BAA6FF" w14:textId="77777777" w:rsidR="0013565F" w:rsidRDefault="0013565F" w:rsidP="0013565F">
      <w:pPr>
        <w:pStyle w:val="PL"/>
        <w:rPr>
          <w:ins w:id="10455" w:author="C3-235625" w:date="2023-11-20T11:14:00Z"/>
        </w:rPr>
      </w:pPr>
      <w:ins w:id="10456" w:author="C3-235625" w:date="2023-11-20T11:14:00Z">
        <w:r>
          <w:t xml:space="preserve">      description: &gt;</w:t>
        </w:r>
      </w:ins>
    </w:p>
    <w:p w14:paraId="3AA56033" w14:textId="77777777" w:rsidR="0013565F" w:rsidRDefault="0013565F" w:rsidP="0013565F">
      <w:pPr>
        <w:pStyle w:val="PL"/>
        <w:rPr>
          <w:ins w:id="10457" w:author="C3-235625" w:date="2023-11-20T11:14:00Z"/>
          <w:lang w:eastAsia="zh-CN"/>
        </w:rPr>
      </w:pPr>
      <w:ins w:id="10458" w:author="C3-235625" w:date="2023-11-20T11:14:00Z">
        <w:r>
          <w:t xml:space="preserve">        </w:t>
        </w:r>
        <w:r>
          <w:rPr>
            <w:rFonts w:cs="Arial"/>
            <w:szCs w:val="18"/>
          </w:rPr>
          <w:t xml:space="preserve">Represents SEALDD related </w:t>
        </w:r>
        <w:r>
          <w:t>QoS requirements</w:t>
        </w:r>
        <w:r w:rsidRPr="00C07FDE">
          <w:t>.</w:t>
        </w:r>
      </w:ins>
    </w:p>
    <w:p w14:paraId="75685D04" w14:textId="77777777" w:rsidR="0013565F" w:rsidRDefault="0013565F" w:rsidP="0013565F">
      <w:pPr>
        <w:pStyle w:val="PL"/>
        <w:rPr>
          <w:ins w:id="10459" w:author="C3-235625" w:date="2023-11-20T11:14:00Z"/>
        </w:rPr>
      </w:pPr>
      <w:ins w:id="10460" w:author="C3-235625" w:date="2023-11-20T11:14:00Z">
        <w:r>
          <w:t xml:space="preserve">      type: object</w:t>
        </w:r>
      </w:ins>
    </w:p>
    <w:p w14:paraId="3FC55026" w14:textId="77777777" w:rsidR="0013565F" w:rsidRDefault="0013565F" w:rsidP="0013565F">
      <w:pPr>
        <w:pStyle w:val="PL"/>
        <w:rPr>
          <w:ins w:id="10461" w:author="C3-235625" w:date="2023-11-20T11:14:00Z"/>
        </w:rPr>
      </w:pPr>
      <w:ins w:id="10462" w:author="C3-235625" w:date="2023-11-20T11:14:00Z">
        <w:r>
          <w:t xml:space="preserve">      properties:</w:t>
        </w:r>
      </w:ins>
    </w:p>
    <w:p w14:paraId="0FA098A6" w14:textId="77777777" w:rsidR="0013565F" w:rsidRDefault="0013565F" w:rsidP="0013565F">
      <w:pPr>
        <w:pStyle w:val="PL"/>
        <w:rPr>
          <w:ins w:id="10463" w:author="C3-235625" w:date="2023-11-20T11:14:00Z"/>
        </w:rPr>
      </w:pPr>
      <w:ins w:id="10464" w:author="C3-235625" w:date="2023-11-20T11:14:00Z">
        <w:r>
          <w:t xml:space="preserve">        qosReference:</w:t>
        </w:r>
      </w:ins>
    </w:p>
    <w:p w14:paraId="1F0CDFCA" w14:textId="77777777" w:rsidR="0013565F" w:rsidRDefault="0013565F" w:rsidP="0013565F">
      <w:pPr>
        <w:pStyle w:val="PL"/>
        <w:rPr>
          <w:ins w:id="10465" w:author="C3-235625" w:date="2023-11-20T11:14:00Z"/>
        </w:rPr>
      </w:pPr>
      <w:ins w:id="10466" w:author="C3-235625" w:date="2023-11-20T11:14:00Z">
        <w:r>
          <w:t xml:space="preserve">          type: string</w:t>
        </w:r>
      </w:ins>
    </w:p>
    <w:p w14:paraId="4BF206CC" w14:textId="77777777" w:rsidR="0013565F" w:rsidRDefault="0013565F" w:rsidP="0013565F">
      <w:pPr>
        <w:pStyle w:val="PL"/>
        <w:rPr>
          <w:ins w:id="10467" w:author="C3-235625" w:date="2023-11-20T11:14:00Z"/>
        </w:rPr>
      </w:pPr>
      <w:ins w:id="10468" w:author="C3-235625" w:date="2023-11-20T11:14:00Z">
        <w:r>
          <w:t xml:space="preserve">        altQoSReferences:</w:t>
        </w:r>
      </w:ins>
    </w:p>
    <w:p w14:paraId="1EFBA5B7" w14:textId="77777777" w:rsidR="0013565F" w:rsidRDefault="0013565F" w:rsidP="0013565F">
      <w:pPr>
        <w:pStyle w:val="PL"/>
        <w:rPr>
          <w:ins w:id="10469" w:author="C3-235625" w:date="2023-11-20T11:14:00Z"/>
        </w:rPr>
      </w:pPr>
      <w:ins w:id="10470" w:author="C3-235625" w:date="2023-11-20T11:14:00Z">
        <w:r>
          <w:t xml:space="preserve">          type: array</w:t>
        </w:r>
      </w:ins>
    </w:p>
    <w:p w14:paraId="37111CA5" w14:textId="77777777" w:rsidR="0013565F" w:rsidRDefault="0013565F" w:rsidP="0013565F">
      <w:pPr>
        <w:pStyle w:val="PL"/>
        <w:rPr>
          <w:ins w:id="10471" w:author="C3-235625" w:date="2023-11-20T11:14:00Z"/>
        </w:rPr>
      </w:pPr>
      <w:ins w:id="10472" w:author="C3-235625" w:date="2023-11-20T11:14:00Z">
        <w:r>
          <w:t xml:space="preserve">          items:</w:t>
        </w:r>
      </w:ins>
    </w:p>
    <w:p w14:paraId="2684C481" w14:textId="77777777" w:rsidR="0013565F" w:rsidRDefault="0013565F" w:rsidP="0013565F">
      <w:pPr>
        <w:pStyle w:val="PL"/>
        <w:rPr>
          <w:ins w:id="10473" w:author="C3-235625" w:date="2023-11-20T11:14:00Z"/>
        </w:rPr>
      </w:pPr>
      <w:ins w:id="10474" w:author="C3-235625" w:date="2023-11-20T11:14:00Z">
        <w:r>
          <w:t xml:space="preserve">            type: string</w:t>
        </w:r>
      </w:ins>
    </w:p>
    <w:p w14:paraId="4E73452E" w14:textId="77777777" w:rsidR="0013565F" w:rsidRDefault="0013565F" w:rsidP="0013565F">
      <w:pPr>
        <w:pStyle w:val="PL"/>
        <w:rPr>
          <w:ins w:id="10475" w:author="C3-235625" w:date="2023-11-20T11:14:00Z"/>
        </w:rPr>
      </w:pPr>
      <w:ins w:id="10476" w:author="C3-235625" w:date="2023-11-20T11:14:00Z">
        <w:r>
          <w:t xml:space="preserve">          minItems: 1</w:t>
        </w:r>
      </w:ins>
    </w:p>
    <w:p w14:paraId="3731D805" w14:textId="77777777" w:rsidR="0013565F" w:rsidRDefault="0013565F" w:rsidP="0013565F">
      <w:pPr>
        <w:pStyle w:val="PL"/>
        <w:rPr>
          <w:ins w:id="10477" w:author="C3-235625" w:date="2023-11-20T11:14:00Z"/>
        </w:rPr>
      </w:pPr>
      <w:ins w:id="10478" w:author="C3-235625" w:date="2023-11-20T11:14:00Z">
        <w:r>
          <w:t xml:space="preserve">        altQosReqs:</w:t>
        </w:r>
      </w:ins>
    </w:p>
    <w:p w14:paraId="0E38F749" w14:textId="77777777" w:rsidR="0013565F" w:rsidRDefault="0013565F" w:rsidP="0013565F">
      <w:pPr>
        <w:pStyle w:val="PL"/>
        <w:rPr>
          <w:ins w:id="10479" w:author="C3-235625" w:date="2023-11-20T11:14:00Z"/>
        </w:rPr>
      </w:pPr>
      <w:ins w:id="10480" w:author="C3-235625" w:date="2023-11-20T11:14:00Z">
        <w:r>
          <w:t xml:space="preserve">          type: array</w:t>
        </w:r>
      </w:ins>
    </w:p>
    <w:p w14:paraId="3A73593A" w14:textId="77777777" w:rsidR="0013565F" w:rsidRDefault="0013565F" w:rsidP="0013565F">
      <w:pPr>
        <w:pStyle w:val="PL"/>
        <w:rPr>
          <w:ins w:id="10481" w:author="C3-235625" w:date="2023-11-20T11:14:00Z"/>
        </w:rPr>
      </w:pPr>
      <w:ins w:id="10482" w:author="C3-235625" w:date="2023-11-20T11:14:00Z">
        <w:r>
          <w:t xml:space="preserve">          items:</w:t>
        </w:r>
      </w:ins>
    </w:p>
    <w:p w14:paraId="7632D843" w14:textId="77777777" w:rsidR="0013565F" w:rsidRDefault="0013565F" w:rsidP="0013565F">
      <w:pPr>
        <w:pStyle w:val="PL"/>
        <w:rPr>
          <w:ins w:id="10483" w:author="C3-235625" w:date="2023-11-20T11:14:00Z"/>
        </w:rPr>
      </w:pPr>
      <w:ins w:id="10484" w:author="C3-235625" w:date="2023-11-20T11:14:00Z">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ins>
    </w:p>
    <w:p w14:paraId="179F8C83" w14:textId="77777777" w:rsidR="0013565F" w:rsidRDefault="0013565F" w:rsidP="0013565F">
      <w:pPr>
        <w:pStyle w:val="PL"/>
        <w:rPr>
          <w:ins w:id="10485" w:author="C3-235625" w:date="2023-11-20T11:14:00Z"/>
        </w:rPr>
      </w:pPr>
      <w:ins w:id="10486" w:author="C3-235625" w:date="2023-11-20T11:14:00Z">
        <w:r>
          <w:t xml:space="preserve">          minItems: 1</w:t>
        </w:r>
      </w:ins>
    </w:p>
    <w:p w14:paraId="5EDE2EF7" w14:textId="77777777" w:rsidR="0013565F" w:rsidRDefault="0013565F" w:rsidP="0013565F">
      <w:pPr>
        <w:pStyle w:val="PL"/>
        <w:rPr>
          <w:ins w:id="10487" w:author="C3-235625" w:date="2023-11-20T11:14:00Z"/>
        </w:rPr>
      </w:pPr>
      <w:ins w:id="10488" w:author="C3-235625" w:date="2023-11-20T11:14:00Z">
        <w:r>
          <w:t xml:space="preserve">      anyOf:</w:t>
        </w:r>
      </w:ins>
    </w:p>
    <w:p w14:paraId="0CBCAE79" w14:textId="77777777" w:rsidR="0013565F" w:rsidRDefault="0013565F" w:rsidP="0013565F">
      <w:pPr>
        <w:pStyle w:val="PL"/>
        <w:rPr>
          <w:ins w:id="10489" w:author="C3-235625" w:date="2023-11-20T11:14:00Z"/>
        </w:rPr>
      </w:pPr>
      <w:ins w:id="10490" w:author="C3-235625" w:date="2023-11-20T11:14:00Z">
        <w:r>
          <w:t xml:space="preserve">        - required: [qosReference]</w:t>
        </w:r>
      </w:ins>
    </w:p>
    <w:p w14:paraId="3D7E0B49" w14:textId="77777777" w:rsidR="0013565F" w:rsidRDefault="0013565F" w:rsidP="0013565F">
      <w:pPr>
        <w:pStyle w:val="PL"/>
        <w:rPr>
          <w:ins w:id="10491" w:author="C3-235625" w:date="2023-11-20T11:14:00Z"/>
        </w:rPr>
      </w:pPr>
      <w:ins w:id="10492" w:author="C3-235625" w:date="2023-11-20T11:14:00Z">
        <w:r>
          <w:t xml:space="preserve">        - required: [altQoSReferences]</w:t>
        </w:r>
      </w:ins>
    </w:p>
    <w:p w14:paraId="2783B342" w14:textId="77777777" w:rsidR="0013565F" w:rsidRDefault="0013565F" w:rsidP="0013565F">
      <w:pPr>
        <w:pStyle w:val="PL"/>
        <w:rPr>
          <w:ins w:id="10493" w:author="C3-235625" w:date="2023-11-20T11:14:00Z"/>
        </w:rPr>
      </w:pPr>
      <w:ins w:id="10494" w:author="C3-235625" w:date="2023-11-20T11:14:00Z">
        <w:r>
          <w:t xml:space="preserve">        - required: [altQosReqs]</w:t>
        </w:r>
      </w:ins>
    </w:p>
    <w:p w14:paraId="0280A640" w14:textId="77777777" w:rsidR="0013565F" w:rsidRDefault="0013565F" w:rsidP="0013565F">
      <w:pPr>
        <w:pStyle w:val="PL"/>
        <w:rPr>
          <w:ins w:id="10495" w:author="C3-235625" w:date="2023-11-20T11:14:00Z"/>
        </w:rPr>
      </w:pPr>
      <w:ins w:id="10496" w:author="C3-235625" w:date="2023-11-20T11:14:00Z">
        <w:r>
          <w:t xml:space="preserve">        - not:</w:t>
        </w:r>
      </w:ins>
    </w:p>
    <w:p w14:paraId="1C768C5D" w14:textId="77777777" w:rsidR="0013565F" w:rsidRDefault="0013565F" w:rsidP="0013565F">
      <w:pPr>
        <w:pStyle w:val="PL"/>
        <w:rPr>
          <w:ins w:id="10497" w:author="C3-235625" w:date="2023-11-20T11:14:00Z"/>
        </w:rPr>
      </w:pPr>
      <w:ins w:id="10498" w:author="C3-235625" w:date="2023-11-20T11:14:00Z">
        <w:r>
          <w:t xml:space="preserve">            required: [altQoSReferences, altQosReqs]</w:t>
        </w:r>
      </w:ins>
    </w:p>
    <w:p w14:paraId="0AF39E96" w14:textId="77777777" w:rsidR="0013565F" w:rsidRDefault="0013565F" w:rsidP="0013565F">
      <w:pPr>
        <w:pStyle w:val="PL"/>
        <w:rPr>
          <w:ins w:id="10499" w:author="C3-235625" w:date="2023-11-20T11:14:00Z"/>
        </w:rPr>
      </w:pPr>
      <w:ins w:id="10500" w:author="C3-235625" w:date="2023-11-20T11:14:00Z">
        <w:r>
          <w:t xml:space="preserve">        - not:</w:t>
        </w:r>
      </w:ins>
    </w:p>
    <w:p w14:paraId="3F179FF5" w14:textId="77777777" w:rsidR="0013565F" w:rsidRDefault="0013565F" w:rsidP="0013565F">
      <w:pPr>
        <w:pStyle w:val="PL"/>
        <w:rPr>
          <w:ins w:id="10501" w:author="C3-235625" w:date="2023-11-20T11:14:00Z"/>
        </w:rPr>
      </w:pPr>
      <w:ins w:id="10502" w:author="C3-235625" w:date="2023-11-20T11:14:00Z">
        <w:r>
          <w:t xml:space="preserve">            required: [qosReference, altQosReqs]</w:t>
        </w:r>
      </w:ins>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lastRenderedPageBreak/>
        <w:t xml:space="preserve">    ConnStat</w:t>
      </w:r>
      <w:r w:rsidR="006B1677">
        <w:t>us</w:t>
      </w:r>
      <w:r>
        <w:t>Subsc:</w:t>
      </w:r>
    </w:p>
    <w:p w14:paraId="45016758" w14:textId="77777777" w:rsidR="005563AF" w:rsidRDefault="005563AF" w:rsidP="005563AF">
      <w:pPr>
        <w:pStyle w:val="PL"/>
      </w:pPr>
      <w:r>
        <w:t xml:space="preserve">      description: &gt;</w:t>
      </w:r>
    </w:p>
    <w:p w14:paraId="61E6824B" w14:textId="57C180F1" w:rsidR="005563AF" w:rsidRDefault="005563AF" w:rsidP="005563AF">
      <w:pPr>
        <w:pStyle w:val="PL"/>
        <w:rPr>
          <w:lang w:eastAsia="zh-CN"/>
        </w:rPr>
      </w:pPr>
      <w:r>
        <w:t xml:space="preserve">        </w:t>
      </w:r>
      <w:r>
        <w:rPr>
          <w:rFonts w:cs="Arial"/>
          <w:szCs w:val="18"/>
        </w:rPr>
        <w:t xml:space="preserve">Represents a Connection Status </w:t>
      </w:r>
      <w:del w:id="10503" w:author="C3-235625" w:date="2023-11-20T11:14:00Z">
        <w:r w:rsidDel="00D32686">
          <w:rPr>
            <w:rFonts w:cs="Arial"/>
            <w:szCs w:val="18"/>
          </w:rPr>
          <w:delText xml:space="preserve">Event </w:delText>
        </w:r>
      </w:del>
      <w:r>
        <w:rPr>
          <w:rFonts w:cs="Arial"/>
          <w:szCs w:val="18"/>
        </w:rPr>
        <w:t>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5BA71847" w:rsidR="005563AF" w:rsidRPr="0083324F" w:rsidRDefault="005563AF" w:rsidP="005563AF">
      <w:pPr>
        <w:pStyle w:val="PL"/>
        <w:rPr>
          <w:lang w:val="en-US" w:eastAsia="es-ES"/>
        </w:rPr>
      </w:pPr>
      <w:r>
        <w:rPr>
          <w:lang w:val="en-US" w:eastAsia="es-ES"/>
        </w:rPr>
        <w:t xml:space="preserve">            </w:t>
      </w:r>
      <w:r>
        <w:rPr>
          <w:rFonts w:cs="Arial"/>
          <w:szCs w:val="18"/>
        </w:rPr>
        <w:t xml:space="preserve">Represents </w:t>
      </w:r>
      <w:del w:id="10504" w:author="C3-235625" w:date="2023-11-20T11:14:00Z">
        <w:r w:rsidDel="00D32686">
          <w:rPr>
            <w:rFonts w:cs="Arial"/>
            <w:szCs w:val="18"/>
          </w:rPr>
          <w:delText xml:space="preserve">the list of </w:delText>
        </w:r>
      </w:del>
      <w:r>
        <w:rPr>
          <w:rFonts w:cs="Arial"/>
          <w:szCs w:val="18"/>
        </w:rPr>
        <w:t>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ins w:id="10505" w:author="C3-235553" w:date="2023-11-20T13:09:00Z"/>
          <w:lang w:val="en-US" w:eastAsia="es-ES"/>
        </w:rPr>
      </w:pPr>
      <w:ins w:id="10506" w:author="C3-235553" w:date="2023-11-20T13:09:00Z">
        <w:r w:rsidRPr="007C1AFD">
          <w:rPr>
            <w:lang w:val="en-US" w:eastAsia="es-ES"/>
          </w:rPr>
          <w:t xml:space="preserve">        </w:t>
        </w:r>
        <w:r>
          <w:t>valServerConnInfo</w:t>
        </w:r>
        <w:r w:rsidRPr="007C1AFD">
          <w:rPr>
            <w:lang w:val="en-US" w:eastAsia="es-ES"/>
          </w:rPr>
          <w:t>:</w:t>
        </w:r>
      </w:ins>
    </w:p>
    <w:p w14:paraId="4AA9F931" w14:textId="77777777" w:rsidR="00820764" w:rsidRPr="004B6B29" w:rsidRDefault="00820764" w:rsidP="00820764">
      <w:pPr>
        <w:pStyle w:val="PL"/>
        <w:rPr>
          <w:ins w:id="10507" w:author="C3-235553" w:date="2023-11-20T13:09:00Z"/>
          <w:lang w:eastAsia="es-ES"/>
        </w:rPr>
      </w:pPr>
      <w:ins w:id="10508" w:author="C3-235553" w:date="2023-11-20T13:09: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ins w:id="10509" w:author="Rapporteur [AEM, Huawei]" w:date="2023-11-22T08:33:00Z"/>
          <w:lang w:val="en-US" w:eastAsia="es-ES"/>
        </w:rPr>
      </w:pPr>
      <w:ins w:id="10510" w:author="Rapporteur [AEM, Huawei]" w:date="2023-11-22T08:33:00Z">
        <w:r>
          <w:t xml:space="preserve">        - valServerConnInfo</w:t>
        </w:r>
      </w:ins>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5E0973C2" w:rsidR="005563AF" w:rsidRDefault="005563AF" w:rsidP="005563AF">
      <w:pPr>
        <w:pStyle w:val="PL"/>
        <w:rPr>
          <w:lang w:eastAsia="zh-CN"/>
        </w:rPr>
      </w:pPr>
      <w:r>
        <w:t xml:space="preserve">        </w:t>
      </w:r>
      <w:r>
        <w:rPr>
          <w:rFonts w:cs="Arial"/>
          <w:szCs w:val="18"/>
        </w:rPr>
        <w:t xml:space="preserve">Represents a Connection Status </w:t>
      </w:r>
      <w:del w:id="10511" w:author="C3-235625" w:date="2023-11-20T11:14:00Z">
        <w:r w:rsidDel="00DC6DCD">
          <w:rPr>
            <w:rFonts w:cs="Arial"/>
            <w:szCs w:val="18"/>
          </w:rPr>
          <w:delText xml:space="preserve">Event </w:delText>
        </w:r>
      </w:del>
      <w:r>
        <w:rPr>
          <w:rFonts w:cs="Arial"/>
          <w:szCs w:val="18"/>
        </w:rPr>
        <w:t>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7274221F" w:rsidR="005563AF" w:rsidRPr="0083324F" w:rsidRDefault="005563AF" w:rsidP="005563AF">
      <w:pPr>
        <w:pStyle w:val="PL"/>
        <w:rPr>
          <w:lang w:val="en-US" w:eastAsia="es-ES"/>
        </w:rPr>
      </w:pPr>
      <w:r w:rsidRPr="0083324F">
        <w:rPr>
          <w:lang w:val="en-US" w:eastAsia="es-ES"/>
        </w:rPr>
        <w:t xml:space="preserve">        </w:t>
      </w:r>
      <w:ins w:id="10512" w:author="C3-235625" w:date="2023-11-20T11:14:00Z">
        <w:r w:rsidR="00DC6DCD">
          <w:t>reports</w:t>
        </w:r>
      </w:ins>
      <w:del w:id="10513" w:author="C3-235625" w:date="2023-11-20T11:14:00Z">
        <w:r w:rsidDel="00DC6DCD">
          <w:delText>event</w:delText>
        </w:r>
      </w:del>
      <w:r w:rsidRPr="0083324F">
        <w:rPr>
          <w:lang w:val="en-US" w:eastAsia="es-ES"/>
        </w:rPr>
        <w:t>:</w:t>
      </w:r>
    </w:p>
    <w:p w14:paraId="5B2CA45A" w14:textId="77777777" w:rsidR="00DC6DCD" w:rsidRDefault="00DC6DCD" w:rsidP="00DC6DCD">
      <w:pPr>
        <w:pStyle w:val="PL"/>
        <w:rPr>
          <w:ins w:id="10514" w:author="C3-235625" w:date="2023-11-20T11:15:00Z"/>
          <w:lang w:val="en-US" w:eastAsia="es-ES"/>
        </w:rPr>
      </w:pPr>
      <w:ins w:id="10515" w:author="C3-235625" w:date="2023-11-20T11:15:00Z">
        <w:r w:rsidRPr="0083324F">
          <w:rPr>
            <w:lang w:val="en-US" w:eastAsia="es-ES"/>
          </w:rPr>
          <w:t xml:space="preserve">          type: array</w:t>
        </w:r>
      </w:ins>
    </w:p>
    <w:p w14:paraId="5AA9FD44" w14:textId="77777777" w:rsidR="00DC6DCD" w:rsidRPr="0083324F" w:rsidRDefault="00DC6DCD" w:rsidP="00DC6DCD">
      <w:pPr>
        <w:pStyle w:val="PL"/>
        <w:rPr>
          <w:ins w:id="10516" w:author="C3-235625" w:date="2023-11-20T11:15:00Z"/>
          <w:lang w:val="en-US" w:eastAsia="es-ES"/>
        </w:rPr>
      </w:pPr>
      <w:ins w:id="10517" w:author="C3-235625" w:date="2023-11-20T11:15:00Z">
        <w:r w:rsidRPr="0083324F">
          <w:rPr>
            <w:lang w:val="en-US" w:eastAsia="es-ES"/>
          </w:rPr>
          <w:t xml:space="preserve">          items:</w:t>
        </w:r>
      </w:ins>
    </w:p>
    <w:p w14:paraId="4665FB1C" w14:textId="77777777" w:rsidR="00DC6DCD" w:rsidRPr="0083324F" w:rsidRDefault="00DC6DCD" w:rsidP="00DC6DCD">
      <w:pPr>
        <w:pStyle w:val="PL"/>
        <w:rPr>
          <w:ins w:id="10518" w:author="C3-235625" w:date="2023-11-20T11:15:00Z"/>
          <w:lang w:val="en-US" w:eastAsia="es-ES"/>
        </w:rPr>
      </w:pPr>
      <w:ins w:id="10519" w:author="C3-235625" w:date="2023-11-20T11:15: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515F401B" w14:textId="77777777" w:rsidR="00DC6DCD" w:rsidRPr="0083324F" w:rsidRDefault="00DC6DCD" w:rsidP="00DC6DCD">
      <w:pPr>
        <w:pStyle w:val="PL"/>
        <w:rPr>
          <w:ins w:id="10520" w:author="C3-235625" w:date="2023-11-20T11:15:00Z"/>
          <w:lang w:val="en-US" w:eastAsia="es-ES"/>
        </w:rPr>
      </w:pPr>
      <w:ins w:id="10521" w:author="C3-235625" w:date="2023-11-20T11:15:00Z">
        <w:r>
          <w:rPr>
            <w:lang w:val="en-US" w:eastAsia="es-ES"/>
          </w:rPr>
          <w:t xml:space="preserve">          minItems: 1</w:t>
        </w:r>
      </w:ins>
    </w:p>
    <w:p w14:paraId="0BEFF3A5" w14:textId="62E629CF" w:rsidR="005563AF" w:rsidRPr="0083324F" w:rsidDel="00DC6DCD" w:rsidRDefault="005563AF" w:rsidP="005563AF">
      <w:pPr>
        <w:pStyle w:val="PL"/>
        <w:rPr>
          <w:del w:id="10522" w:author="C3-235625" w:date="2023-11-20T11:15:00Z"/>
          <w:lang w:val="en-US" w:eastAsia="es-ES"/>
        </w:rPr>
      </w:pPr>
      <w:del w:id="10523" w:author="C3-235625" w:date="2023-11-20T11:15:00Z">
        <w:r w:rsidRPr="0083324F" w:rsidDel="00DC6DCD">
          <w:rPr>
            <w:lang w:val="en-US" w:eastAsia="es-ES"/>
          </w:rPr>
          <w:delText xml:space="preserve">          $ref: </w:delText>
        </w:r>
        <w:r w:rsidDel="00DC6DCD">
          <w:rPr>
            <w:lang w:val="en-US" w:eastAsia="es-ES"/>
          </w:rPr>
          <w:delText>'</w:delText>
        </w:r>
        <w:r w:rsidRPr="0083324F" w:rsidDel="00DC6DCD">
          <w:rPr>
            <w:lang w:val="en-US" w:eastAsia="es-ES"/>
          </w:rPr>
          <w:delText>#/components/schemas/</w:delText>
        </w:r>
        <w:r w:rsidDel="00DC6DCD">
          <w:delText>ConnStat</w:delText>
        </w:r>
        <w:r w:rsidR="00F376E5" w:rsidDel="00DC6DCD">
          <w:delText>us</w:delText>
        </w:r>
        <w:r w:rsidDel="00DC6DCD">
          <w:delText>Event</w:delText>
        </w:r>
        <w:r w:rsidRPr="0083324F" w:rsidDel="00DC6DCD">
          <w:rPr>
            <w:lang w:val="en-US" w:eastAsia="es-ES"/>
          </w:rPr>
          <w:delText>'</w:delText>
        </w:r>
      </w:del>
    </w:p>
    <w:p w14:paraId="0F62C91A" w14:textId="2901EF10" w:rsidR="005563AF" w:rsidDel="00DC6DCD" w:rsidRDefault="005563AF" w:rsidP="005563AF">
      <w:pPr>
        <w:pStyle w:val="PL"/>
        <w:rPr>
          <w:del w:id="10524" w:author="C3-235625" w:date="2023-11-20T11:15:00Z"/>
        </w:rPr>
      </w:pPr>
      <w:del w:id="10525" w:author="C3-235625" w:date="2023-11-20T11:15:00Z">
        <w:r w:rsidDel="00DC6DCD">
          <w:delText xml:space="preserve">        valServiceId:</w:delText>
        </w:r>
      </w:del>
    </w:p>
    <w:p w14:paraId="5BC99AD9" w14:textId="4A3CFFEB" w:rsidR="005563AF" w:rsidDel="00DC6DCD" w:rsidRDefault="005563AF" w:rsidP="005563AF">
      <w:pPr>
        <w:pStyle w:val="PL"/>
        <w:rPr>
          <w:del w:id="10526" w:author="C3-235625" w:date="2023-11-20T11:15:00Z"/>
        </w:rPr>
      </w:pPr>
      <w:del w:id="10527" w:author="C3-235625" w:date="2023-11-20T11:15:00Z">
        <w:r w:rsidDel="00DC6DCD">
          <w:delText xml:space="preserve">          type: string</w:delText>
        </w:r>
      </w:del>
    </w:p>
    <w:p w14:paraId="60465DB5" w14:textId="7B0FBE2B" w:rsidR="005563AF" w:rsidRPr="007C1AFD" w:rsidDel="00DC6DCD" w:rsidRDefault="005563AF" w:rsidP="005563AF">
      <w:pPr>
        <w:pStyle w:val="PL"/>
        <w:rPr>
          <w:del w:id="10528" w:author="C3-235625" w:date="2023-11-20T11:15:00Z"/>
          <w:rFonts w:eastAsia="DengXian"/>
        </w:rPr>
      </w:pPr>
      <w:del w:id="10529" w:author="C3-235625" w:date="2023-11-20T11:15:00Z">
        <w:r w:rsidRPr="007C1AFD" w:rsidDel="00DC6DCD">
          <w:rPr>
            <w:rFonts w:eastAsia="DengXian"/>
          </w:rPr>
          <w:delText xml:space="preserve">        </w:delText>
        </w:r>
        <w:r w:rsidRPr="007C1AFD" w:rsidDel="00DC6DCD">
          <w:delText>valTgtUe</w:delText>
        </w:r>
        <w:r w:rsidRPr="007C1AFD" w:rsidDel="00DC6DCD">
          <w:rPr>
            <w:rFonts w:eastAsia="DengXian"/>
          </w:rPr>
          <w:delText>:</w:delText>
        </w:r>
      </w:del>
    </w:p>
    <w:p w14:paraId="0685D1A8" w14:textId="1D73C3D0" w:rsidR="005563AF" w:rsidDel="00DC6DCD" w:rsidRDefault="005563AF" w:rsidP="005563AF">
      <w:pPr>
        <w:pStyle w:val="PL"/>
        <w:rPr>
          <w:del w:id="10530" w:author="C3-235625" w:date="2023-11-20T11:15:00Z"/>
          <w:lang w:val="en-US" w:eastAsia="es-ES"/>
        </w:rPr>
      </w:pPr>
      <w:del w:id="10531" w:author="C3-235625" w:date="2023-11-20T11:15:00Z">
        <w:r w:rsidRPr="007C1AFD" w:rsidDel="00DC6DCD">
          <w:rPr>
            <w:rFonts w:eastAsia="DengXian"/>
          </w:rPr>
          <w:delText xml:space="preserve">          </w:delText>
        </w:r>
        <w:r w:rsidRPr="007C1AFD" w:rsidDel="00DC6DCD">
          <w:rPr>
            <w:lang w:val="en-US" w:eastAsia="es-ES"/>
          </w:rPr>
          <w:delText>$ref: 'TS29549_SS_UserProfileRetrieval.yaml#/components/schemas/ValTargetUe'</w:delText>
        </w:r>
      </w:del>
    </w:p>
    <w:p w14:paraId="56C8D8E5" w14:textId="2C6BC0E3" w:rsidR="005563AF" w:rsidRPr="007C1AFD" w:rsidDel="00DC6DCD" w:rsidRDefault="005563AF" w:rsidP="005563AF">
      <w:pPr>
        <w:pStyle w:val="PL"/>
        <w:rPr>
          <w:del w:id="10532" w:author="C3-235625" w:date="2023-11-20T11:15:00Z"/>
          <w:lang w:val="en-US" w:eastAsia="es-ES"/>
        </w:rPr>
      </w:pPr>
      <w:del w:id="10533" w:author="C3-235625" w:date="2023-11-20T11:15:00Z">
        <w:r w:rsidRPr="007C1AFD" w:rsidDel="00DC6DCD">
          <w:rPr>
            <w:lang w:val="en-US" w:eastAsia="es-ES"/>
          </w:rPr>
          <w:delText xml:space="preserve">        </w:delText>
        </w:r>
        <w:r w:rsidDel="00DC6DCD">
          <w:delText>conEstStat</w:delText>
        </w:r>
        <w:r w:rsidRPr="007C1AFD" w:rsidDel="00DC6DCD">
          <w:rPr>
            <w:lang w:val="en-US" w:eastAsia="es-ES"/>
          </w:rPr>
          <w:delText>:</w:delText>
        </w:r>
      </w:del>
    </w:p>
    <w:p w14:paraId="7235B23D" w14:textId="1633C581" w:rsidR="005563AF" w:rsidDel="00DC6DCD" w:rsidRDefault="005563AF" w:rsidP="005563AF">
      <w:pPr>
        <w:pStyle w:val="PL"/>
        <w:rPr>
          <w:del w:id="10534" w:author="C3-235625" w:date="2023-11-20T11:15:00Z"/>
          <w:lang w:val="en-US" w:eastAsia="es-ES"/>
        </w:rPr>
      </w:pPr>
      <w:del w:id="10535" w:author="C3-235625" w:date="2023-11-20T11:15:00Z">
        <w:r w:rsidRPr="007C1AFD" w:rsidDel="00DC6DCD">
          <w:rPr>
            <w:lang w:val="en-US" w:eastAsia="es-ES"/>
          </w:rPr>
          <w:delText xml:space="preserve">          $ref: '#/components/schemas/</w:delText>
        </w:r>
        <w:r w:rsidDel="00DC6DCD">
          <w:delText>ConnEstabData</w:delText>
        </w:r>
        <w:r w:rsidRPr="007C1AFD" w:rsidDel="00DC6DCD">
          <w:rPr>
            <w:lang w:val="en-US" w:eastAsia="es-ES"/>
          </w:rPr>
          <w:delText>'</w:delText>
        </w:r>
      </w:del>
    </w:p>
    <w:p w14:paraId="1103C154" w14:textId="77777777" w:rsidR="005563AF" w:rsidRDefault="005563AF" w:rsidP="005563AF">
      <w:pPr>
        <w:pStyle w:val="PL"/>
      </w:pPr>
      <w:r>
        <w:t xml:space="preserve">      required:</w:t>
      </w:r>
    </w:p>
    <w:p w14:paraId="581C6E09" w14:textId="0201926B" w:rsidR="005563AF" w:rsidRPr="00A160E8" w:rsidRDefault="005563AF" w:rsidP="005563AF">
      <w:pPr>
        <w:pStyle w:val="PL"/>
      </w:pPr>
      <w:r>
        <w:t xml:space="preserve">        - </w:t>
      </w:r>
      <w:del w:id="10536" w:author="C3-235625" w:date="2023-11-20T11:15:00Z">
        <w:r w:rsidDel="00DC6DCD">
          <w:delText>event</w:delText>
        </w:r>
      </w:del>
      <w:ins w:id="10537" w:author="C3-235625" w:date="2023-11-20T11:15:00Z">
        <w:r w:rsidR="00DC6DCD">
          <w:t>reports</w:t>
        </w:r>
      </w:ins>
    </w:p>
    <w:p w14:paraId="16EF2578" w14:textId="77777777" w:rsidR="00C97BAE" w:rsidRDefault="00C97BAE" w:rsidP="00C97BAE">
      <w:pPr>
        <w:pStyle w:val="PL"/>
        <w:rPr>
          <w:ins w:id="10538" w:author="C3-235625" w:date="2023-11-20T11:15:00Z"/>
        </w:rPr>
      </w:pPr>
    </w:p>
    <w:p w14:paraId="6F7D3652" w14:textId="77777777" w:rsidR="00C97BAE" w:rsidRDefault="00C97BAE" w:rsidP="00C97BAE">
      <w:pPr>
        <w:pStyle w:val="PL"/>
        <w:rPr>
          <w:ins w:id="10539" w:author="C3-235625" w:date="2023-11-20T11:15:00Z"/>
        </w:rPr>
      </w:pPr>
      <w:ins w:id="10540" w:author="C3-235625" w:date="2023-11-20T11:15:00Z">
        <w:r>
          <w:t xml:space="preserve">    ConnStatusReport:</w:t>
        </w:r>
      </w:ins>
    </w:p>
    <w:p w14:paraId="3199DDCD" w14:textId="77777777" w:rsidR="00C97BAE" w:rsidRDefault="00C97BAE" w:rsidP="00C97BAE">
      <w:pPr>
        <w:pStyle w:val="PL"/>
        <w:rPr>
          <w:ins w:id="10541" w:author="C3-235625" w:date="2023-11-20T11:15:00Z"/>
        </w:rPr>
      </w:pPr>
      <w:ins w:id="10542" w:author="C3-235625" w:date="2023-11-20T11:15:00Z">
        <w:r>
          <w:t xml:space="preserve">      description: &gt;</w:t>
        </w:r>
      </w:ins>
    </w:p>
    <w:p w14:paraId="76DEDE9B" w14:textId="77777777" w:rsidR="00C97BAE" w:rsidRDefault="00C97BAE" w:rsidP="00C97BAE">
      <w:pPr>
        <w:pStyle w:val="PL"/>
        <w:rPr>
          <w:ins w:id="10543" w:author="C3-235625" w:date="2023-11-20T11:15:00Z"/>
          <w:lang w:eastAsia="zh-CN"/>
        </w:rPr>
      </w:pPr>
      <w:ins w:id="10544" w:author="C3-235625" w:date="2023-11-20T11:15:00Z">
        <w:r>
          <w:t xml:space="preserve">        </w:t>
        </w:r>
        <w:r>
          <w:rPr>
            <w:rFonts w:cs="Arial"/>
            <w:szCs w:val="18"/>
          </w:rPr>
          <w:t>Represents a Connection Status Event report</w:t>
        </w:r>
        <w:r>
          <w:t>.</w:t>
        </w:r>
      </w:ins>
    </w:p>
    <w:p w14:paraId="5F0ED80B" w14:textId="77777777" w:rsidR="00C97BAE" w:rsidRDefault="00C97BAE" w:rsidP="00C97BAE">
      <w:pPr>
        <w:pStyle w:val="PL"/>
        <w:rPr>
          <w:ins w:id="10545" w:author="C3-235625" w:date="2023-11-20T11:15:00Z"/>
        </w:rPr>
      </w:pPr>
      <w:ins w:id="10546" w:author="C3-235625" w:date="2023-11-20T11:15:00Z">
        <w:r>
          <w:t xml:space="preserve">      type: object</w:t>
        </w:r>
      </w:ins>
    </w:p>
    <w:p w14:paraId="57830206" w14:textId="77777777" w:rsidR="00C97BAE" w:rsidRDefault="00C97BAE" w:rsidP="00C97BAE">
      <w:pPr>
        <w:pStyle w:val="PL"/>
        <w:rPr>
          <w:ins w:id="10547" w:author="C3-235625" w:date="2023-11-20T11:15:00Z"/>
        </w:rPr>
      </w:pPr>
      <w:ins w:id="10548" w:author="C3-235625" w:date="2023-11-20T11:15:00Z">
        <w:r>
          <w:t xml:space="preserve">      properties:</w:t>
        </w:r>
      </w:ins>
    </w:p>
    <w:p w14:paraId="57F18CD3" w14:textId="77777777" w:rsidR="00C97BAE" w:rsidRPr="0083324F" w:rsidRDefault="00C97BAE" w:rsidP="00C97BAE">
      <w:pPr>
        <w:pStyle w:val="PL"/>
        <w:rPr>
          <w:ins w:id="10549" w:author="C3-235625" w:date="2023-11-20T11:15:00Z"/>
          <w:lang w:val="en-US" w:eastAsia="es-ES"/>
        </w:rPr>
      </w:pPr>
      <w:ins w:id="10550" w:author="C3-235625" w:date="2023-11-20T11:15:00Z">
        <w:r w:rsidRPr="0083324F">
          <w:rPr>
            <w:lang w:val="en-US" w:eastAsia="es-ES"/>
          </w:rPr>
          <w:t xml:space="preserve">        </w:t>
        </w:r>
        <w:r>
          <w:t>event</w:t>
        </w:r>
        <w:r w:rsidRPr="0083324F">
          <w:rPr>
            <w:lang w:val="en-US" w:eastAsia="es-ES"/>
          </w:rPr>
          <w:t>:</w:t>
        </w:r>
      </w:ins>
    </w:p>
    <w:p w14:paraId="68B46306" w14:textId="77777777" w:rsidR="00C97BAE" w:rsidRPr="0083324F" w:rsidRDefault="00C97BAE" w:rsidP="00C97BAE">
      <w:pPr>
        <w:pStyle w:val="PL"/>
        <w:rPr>
          <w:ins w:id="10551" w:author="C3-235625" w:date="2023-11-20T11:15:00Z"/>
          <w:lang w:val="en-US" w:eastAsia="es-ES"/>
        </w:rPr>
      </w:pPr>
      <w:ins w:id="10552" w:author="C3-235625" w:date="2023-11-20T11:15: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6B47DE5B" w14:textId="77777777" w:rsidR="00C97BAE" w:rsidRPr="007C1AFD" w:rsidRDefault="00C97BAE" w:rsidP="00C97BAE">
      <w:pPr>
        <w:pStyle w:val="PL"/>
        <w:rPr>
          <w:ins w:id="10553" w:author="C3-235625" w:date="2023-11-20T11:15:00Z"/>
          <w:rFonts w:eastAsia="DengXian"/>
        </w:rPr>
      </w:pPr>
      <w:ins w:id="10554" w:author="C3-235625" w:date="2023-11-20T11:15:00Z">
        <w:r w:rsidRPr="007C1AFD">
          <w:rPr>
            <w:rFonts w:eastAsia="DengXian"/>
          </w:rPr>
          <w:t xml:space="preserve">        </w:t>
        </w:r>
        <w:r w:rsidRPr="007C1AFD">
          <w:t>valTgtUe</w:t>
        </w:r>
        <w:r w:rsidRPr="007C1AFD">
          <w:rPr>
            <w:rFonts w:eastAsia="DengXian"/>
          </w:rPr>
          <w:t>:</w:t>
        </w:r>
      </w:ins>
    </w:p>
    <w:p w14:paraId="3F2A2898" w14:textId="77777777" w:rsidR="00C97BAE" w:rsidRDefault="00C97BAE" w:rsidP="00C97BAE">
      <w:pPr>
        <w:pStyle w:val="PL"/>
        <w:rPr>
          <w:ins w:id="10555" w:author="C3-235625" w:date="2023-11-20T11:15:00Z"/>
          <w:lang w:val="en-US" w:eastAsia="es-ES"/>
        </w:rPr>
      </w:pPr>
      <w:ins w:id="10556" w:author="C3-235625" w:date="2023-11-20T11:15:00Z">
        <w:r w:rsidRPr="007C1AFD">
          <w:rPr>
            <w:rFonts w:eastAsia="DengXian"/>
          </w:rPr>
          <w:t xml:space="preserve">          </w:t>
        </w:r>
        <w:r w:rsidRPr="007C1AFD">
          <w:rPr>
            <w:lang w:val="en-US" w:eastAsia="es-ES"/>
          </w:rPr>
          <w:t>$ref: 'TS29549_SS_UserProfileRetrieval.yaml#/components/schemas/ValTargetUe'</w:t>
        </w:r>
      </w:ins>
    </w:p>
    <w:p w14:paraId="4F641979" w14:textId="77777777" w:rsidR="00C97BAE" w:rsidRPr="007C1AFD" w:rsidRDefault="00C97BAE" w:rsidP="00C97BAE">
      <w:pPr>
        <w:pStyle w:val="PL"/>
        <w:rPr>
          <w:ins w:id="10557" w:author="C3-235625" w:date="2023-11-20T11:15:00Z"/>
          <w:lang w:val="en-US" w:eastAsia="es-ES"/>
        </w:rPr>
      </w:pPr>
      <w:ins w:id="10558" w:author="C3-235625" w:date="2023-11-20T11:15:00Z">
        <w:r w:rsidRPr="007C1AFD">
          <w:rPr>
            <w:lang w:val="en-US" w:eastAsia="es-ES"/>
          </w:rPr>
          <w:t xml:space="preserve">        </w:t>
        </w:r>
        <w:r>
          <w:t>connEstData</w:t>
        </w:r>
        <w:r w:rsidRPr="007C1AFD">
          <w:rPr>
            <w:lang w:val="en-US" w:eastAsia="es-ES"/>
          </w:rPr>
          <w:t>:</w:t>
        </w:r>
      </w:ins>
    </w:p>
    <w:p w14:paraId="4E321105" w14:textId="77777777" w:rsidR="00C97BAE" w:rsidRDefault="00C97BAE" w:rsidP="00C97BAE">
      <w:pPr>
        <w:pStyle w:val="PL"/>
        <w:rPr>
          <w:ins w:id="10559" w:author="C3-235625" w:date="2023-11-20T11:15:00Z"/>
          <w:lang w:val="en-US" w:eastAsia="es-ES"/>
        </w:rPr>
      </w:pPr>
      <w:ins w:id="10560" w:author="C3-235625" w:date="2023-11-20T11:15:00Z">
        <w:r w:rsidRPr="007C1AFD">
          <w:rPr>
            <w:lang w:val="en-US" w:eastAsia="es-ES"/>
          </w:rPr>
          <w:t xml:space="preserve">          $ref: '#/components/schemas/</w:t>
        </w:r>
        <w:r>
          <w:t>ConnEstabData</w:t>
        </w:r>
        <w:r w:rsidRPr="007C1AFD">
          <w:rPr>
            <w:lang w:val="en-US" w:eastAsia="es-ES"/>
          </w:rPr>
          <w:t>'</w:t>
        </w:r>
      </w:ins>
    </w:p>
    <w:p w14:paraId="71C3D364" w14:textId="77777777" w:rsidR="00C97BAE" w:rsidRDefault="00C97BAE" w:rsidP="00C97BAE">
      <w:pPr>
        <w:pStyle w:val="PL"/>
        <w:rPr>
          <w:ins w:id="10561" w:author="C3-235625" w:date="2023-11-20T11:15:00Z"/>
        </w:rPr>
      </w:pPr>
      <w:ins w:id="10562" w:author="C3-235625" w:date="2023-11-20T11:15:00Z">
        <w:r>
          <w:t xml:space="preserve">      required:</w:t>
        </w:r>
      </w:ins>
    </w:p>
    <w:p w14:paraId="009196B9" w14:textId="77777777" w:rsidR="00C97BAE" w:rsidRPr="00A160E8" w:rsidRDefault="00C97BAE" w:rsidP="00C97BAE">
      <w:pPr>
        <w:pStyle w:val="PL"/>
        <w:rPr>
          <w:ins w:id="10563" w:author="C3-235625" w:date="2023-11-20T11:15:00Z"/>
        </w:rPr>
      </w:pPr>
      <w:ins w:id="10564" w:author="C3-235625" w:date="2023-11-20T11:15:00Z">
        <w:r>
          <w:t xml:space="preserve">        - event</w:t>
        </w:r>
      </w:ins>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rPr>
          <w:ins w:id="10565" w:author="Rapporteur [AEM, Huawei]" w:date="2023-11-22T07:50:00Z"/>
        </w:rPr>
      </w:pPr>
    </w:p>
    <w:p w14:paraId="4219E2F4" w14:textId="77777777" w:rsidR="00A014BD" w:rsidRPr="008B1C02" w:rsidRDefault="00A014BD" w:rsidP="00A014BD">
      <w:pPr>
        <w:pStyle w:val="PL"/>
        <w:rPr>
          <w:ins w:id="10566" w:author="Rapporteur [AEM, Huawei]" w:date="2023-11-22T07:50:00Z"/>
        </w:rPr>
      </w:pPr>
    </w:p>
    <w:p w14:paraId="7624891F" w14:textId="77777777" w:rsidR="00A014BD" w:rsidRPr="008B1C02" w:rsidRDefault="00A014BD" w:rsidP="00A014BD">
      <w:pPr>
        <w:pStyle w:val="PL"/>
        <w:rPr>
          <w:ins w:id="10567" w:author="Rapporteur [AEM, Huawei]" w:date="2023-11-22T07:50:00Z"/>
        </w:rPr>
      </w:pPr>
      <w:ins w:id="10568" w:author="Rapporteur [AEM, Huawei]" w:date="2023-11-22T07:50:00Z">
        <w:r w:rsidRPr="008B1C02">
          <w:t># SIMPLE DATA TYPES</w:t>
        </w:r>
      </w:ins>
    </w:p>
    <w:p w14:paraId="72AD6C56" w14:textId="77777777" w:rsidR="00A014BD" w:rsidRPr="008B1C02" w:rsidRDefault="00A014BD" w:rsidP="00A014BD">
      <w:pPr>
        <w:pStyle w:val="PL"/>
        <w:rPr>
          <w:ins w:id="10569" w:author="Rapporteur [AEM, Huawei]" w:date="2023-11-22T07:50:00Z"/>
        </w:rPr>
      </w:pPr>
      <w:ins w:id="10570" w:author="Rapporteur [AEM, Huawei]" w:date="2023-11-22T07:50:00Z">
        <w:r w:rsidRPr="008B1C02">
          <w:t>#</w:t>
        </w:r>
      </w:ins>
    </w:p>
    <w:p w14:paraId="022205AC" w14:textId="77777777" w:rsidR="00A014BD" w:rsidRPr="008B1C02" w:rsidRDefault="00A014BD" w:rsidP="00A014BD">
      <w:pPr>
        <w:pStyle w:val="PL"/>
        <w:rPr>
          <w:ins w:id="10571" w:author="Rapporteur [AEM, Huawei]" w:date="2023-11-22T07:50:00Z"/>
        </w:rPr>
      </w:pPr>
    </w:p>
    <w:p w14:paraId="6E4056A5" w14:textId="77777777" w:rsidR="00A014BD" w:rsidRPr="008B1C02" w:rsidRDefault="00A014BD" w:rsidP="00A014BD">
      <w:pPr>
        <w:pStyle w:val="PL"/>
        <w:rPr>
          <w:ins w:id="10572" w:author="Rapporteur [AEM, Huawei]" w:date="2023-11-22T07:50:00Z"/>
        </w:rPr>
      </w:pPr>
      <w:ins w:id="10573" w:author="Rapporteur [AEM, Huawei]" w:date="2023-11-22T07:50:00Z">
        <w:r w:rsidRPr="008B1C02">
          <w:t>#</w:t>
        </w:r>
      </w:ins>
    </w:p>
    <w:p w14:paraId="3548FCDE" w14:textId="77777777" w:rsidR="00A014BD" w:rsidRPr="008B1C02" w:rsidRDefault="00A014BD" w:rsidP="00A014BD">
      <w:pPr>
        <w:pStyle w:val="PL"/>
        <w:rPr>
          <w:ins w:id="10574" w:author="Rapporteur [AEM, Huawei]" w:date="2023-11-22T07:50:00Z"/>
        </w:rPr>
      </w:pPr>
      <w:ins w:id="10575" w:author="Rapporteur [AEM, Huawei]" w:date="2023-11-22T07:50:00Z">
        <w:r w:rsidRPr="008B1C02">
          <w:t># ENUMERATIONS</w:t>
        </w:r>
      </w:ins>
    </w:p>
    <w:p w14:paraId="4C19A40B" w14:textId="77777777" w:rsidR="00A014BD" w:rsidRDefault="00A014BD" w:rsidP="00A014BD">
      <w:pPr>
        <w:pStyle w:val="PL"/>
        <w:rPr>
          <w:ins w:id="10576" w:author="Rapporteur [AEM, Huawei]" w:date="2023-11-22T07:50:00Z"/>
        </w:rPr>
      </w:pPr>
      <w:ins w:id="10577" w:author="Rapporteur [AEM, Huawei]" w:date="2023-11-22T07:50:00Z">
        <w:r w:rsidRPr="008B1C02">
          <w:t>#</w:t>
        </w:r>
      </w:ins>
    </w:p>
    <w:p w14:paraId="0EB71A35" w14:textId="77777777" w:rsidR="00A014BD" w:rsidRPr="008B1C02" w:rsidRDefault="00A014BD" w:rsidP="00A014BD">
      <w:pPr>
        <w:pStyle w:val="PL"/>
        <w:rPr>
          <w:ins w:id="10578" w:author="Rapporteur [AEM, Huawei]" w:date="2023-11-22T07:50:00Z"/>
        </w:rPr>
      </w:pPr>
    </w:p>
    <w:p w14:paraId="75484320" w14:textId="5A46C471" w:rsidR="005563AF" w:rsidDel="00A014BD" w:rsidRDefault="005563AF" w:rsidP="005563AF">
      <w:pPr>
        <w:pStyle w:val="PL"/>
        <w:rPr>
          <w:del w:id="10579" w:author="Rapporteur [AEM, Huawei]" w:date="2023-11-22T07:50:00Z"/>
        </w:rPr>
      </w:pPr>
    </w:p>
    <w:p w14:paraId="5F2A61E4" w14:textId="67EAF7C1" w:rsidR="005563AF" w:rsidDel="00A014BD" w:rsidRDefault="005563AF" w:rsidP="005563AF">
      <w:pPr>
        <w:pStyle w:val="PL"/>
        <w:rPr>
          <w:del w:id="10580" w:author="Rapporteur [AEM, Huawei]" w:date="2023-11-22T07:50:00Z"/>
        </w:rPr>
      </w:pPr>
    </w:p>
    <w:p w14:paraId="7044255F" w14:textId="0A4F8A51" w:rsidR="005563AF" w:rsidDel="00A014BD" w:rsidRDefault="005563AF" w:rsidP="005563AF">
      <w:pPr>
        <w:pStyle w:val="PL"/>
        <w:rPr>
          <w:del w:id="10581" w:author="Rapporteur [AEM, Huawei]" w:date="2023-11-22T07:50:00Z"/>
          <w:lang w:val="en-US" w:eastAsia="es-ES"/>
        </w:rPr>
      </w:pPr>
      <w:del w:id="10582" w:author="Rapporteur [AEM, Huawei]" w:date="2023-11-22T07:50:00Z">
        <w:r w:rsidRPr="007C1AFD" w:rsidDel="00A014BD">
          <w:rPr>
            <w:lang w:val="en-US" w:eastAsia="es-ES"/>
          </w:rPr>
          <w:delText># Simple data types and Enumerations</w:delText>
        </w:r>
      </w:del>
    </w:p>
    <w:p w14:paraId="015AAC5F" w14:textId="287A0B1C" w:rsidR="005563AF" w:rsidRPr="007C1AFD" w:rsidDel="00A014BD" w:rsidRDefault="005563AF" w:rsidP="005563AF">
      <w:pPr>
        <w:pStyle w:val="PL"/>
        <w:rPr>
          <w:del w:id="10583" w:author="Rapporteur [AEM, Huawei]" w:date="2023-11-22T07:50:00Z"/>
          <w:lang w:val="en-US" w:eastAsia="es-ES"/>
        </w:rPr>
      </w:pPr>
    </w:p>
    <w:p w14:paraId="42A7D577" w14:textId="6D090829" w:rsidR="00580228" w:rsidDel="00A014BD" w:rsidRDefault="00580228" w:rsidP="00580228">
      <w:pPr>
        <w:pStyle w:val="PL"/>
        <w:rPr>
          <w:del w:id="10584" w:author="Rapporteur [AEM, Huawei]" w:date="2023-11-22T07:50:00Z"/>
          <w:lang w:val="en-US"/>
        </w:rPr>
      </w:pPr>
    </w:p>
    <w:p w14:paraId="23F4D790" w14:textId="0E8B08AE" w:rsidR="005563AF" w:rsidRPr="00BA5C69" w:rsidDel="00A014BD" w:rsidRDefault="005563AF" w:rsidP="00580228">
      <w:pPr>
        <w:pStyle w:val="PL"/>
        <w:rPr>
          <w:del w:id="10585" w:author="Rapporteur [AEM, Huawei]" w:date="2023-11-22T07:50:00Z"/>
          <w:lang w:val="en-US"/>
        </w:rPr>
      </w:pPr>
    </w:p>
    <w:p w14:paraId="3BB509B4" w14:textId="0587A58C" w:rsidR="00580228" w:rsidDel="002C3768" w:rsidRDefault="00580228" w:rsidP="00580228">
      <w:pPr>
        <w:pStyle w:val="PL"/>
        <w:rPr>
          <w:del w:id="10586" w:author="Rapporteur [AEM, Huawei]" w:date="2023-11-21T13:41:00Z"/>
        </w:rPr>
      </w:pPr>
      <w:del w:id="10587" w:author="Rapporteur [AEM, Huawei]" w:date="2023-11-21T13:41:00Z">
        <w:r w:rsidDel="002C3768">
          <w:delText xml:space="preserve">    </w:delText>
        </w:r>
        <w:r w:rsidR="00374A4B" w:rsidDel="002C3768">
          <w:delText>T</w:delText>
        </w:r>
        <w:r w:rsidDel="002C3768">
          <w:delText>ransType:</w:delText>
        </w:r>
      </w:del>
    </w:p>
    <w:p w14:paraId="11D612D5" w14:textId="1038D85D" w:rsidR="0074579C" w:rsidDel="002C3768" w:rsidRDefault="0074579C" w:rsidP="0074579C">
      <w:pPr>
        <w:pStyle w:val="PL"/>
        <w:rPr>
          <w:del w:id="10588" w:author="Rapporteur [AEM, Huawei]" w:date="2023-11-21T13:41:00Z"/>
        </w:rPr>
      </w:pPr>
      <w:bookmarkStart w:id="10589" w:name="_Toc35971453"/>
      <w:del w:id="10590" w:author="Rapporteur [AEM, Huawei]" w:date="2023-11-21T13:41:00Z">
        <w:r w:rsidRPr="000D2563" w:rsidDel="002C3768">
          <w:delText xml:space="preserve">      </w:delText>
        </w:r>
        <w:r w:rsidDel="002C3768">
          <w:delText>anyOf:</w:delText>
        </w:r>
      </w:del>
    </w:p>
    <w:p w14:paraId="5C9D2675" w14:textId="6FD112B7" w:rsidR="0074579C" w:rsidDel="002C3768" w:rsidRDefault="0074579C" w:rsidP="0074579C">
      <w:pPr>
        <w:pStyle w:val="PL"/>
        <w:rPr>
          <w:del w:id="10591" w:author="Rapporteur [AEM, Huawei]" w:date="2023-11-21T13:41:00Z"/>
        </w:rPr>
      </w:pPr>
      <w:del w:id="10592" w:author="Rapporteur [AEM, Huawei]" w:date="2023-11-21T13:41:00Z">
        <w:r w:rsidDel="002C3768">
          <w:delText xml:space="preserve">        - type: string</w:delText>
        </w:r>
      </w:del>
    </w:p>
    <w:p w14:paraId="13D92F5F" w14:textId="42C7F9C1" w:rsidR="0074579C" w:rsidDel="002C3768" w:rsidRDefault="0074579C" w:rsidP="0074579C">
      <w:pPr>
        <w:pStyle w:val="PL"/>
        <w:rPr>
          <w:del w:id="10593" w:author="Rapporteur [AEM, Huawei]" w:date="2023-11-21T13:41:00Z"/>
        </w:rPr>
      </w:pPr>
      <w:del w:id="10594" w:author="Rapporteur [AEM, Huawei]" w:date="2023-11-21T13:41:00Z">
        <w:r w:rsidDel="002C3768">
          <w:delText xml:space="preserve">          enum:</w:delText>
        </w:r>
      </w:del>
    </w:p>
    <w:p w14:paraId="0DFB1353" w14:textId="0CC543F2" w:rsidR="0074579C" w:rsidDel="002C3768" w:rsidRDefault="0074579C" w:rsidP="0074579C">
      <w:pPr>
        <w:pStyle w:val="PL"/>
        <w:rPr>
          <w:del w:id="10595" w:author="Rapporteur [AEM, Huawei]" w:date="2023-11-21T13:41:00Z"/>
        </w:rPr>
      </w:pPr>
      <w:del w:id="10596" w:author="Rapporteur [AEM, Huawei]" w:date="2023-11-21T13:41:00Z">
        <w:r w:rsidDel="002C3768">
          <w:delText xml:space="preserve">          - regular</w:delText>
        </w:r>
      </w:del>
    </w:p>
    <w:p w14:paraId="74211963" w14:textId="06CC64CC" w:rsidR="0074579C" w:rsidDel="002C3768" w:rsidRDefault="0074579C" w:rsidP="0074579C">
      <w:pPr>
        <w:pStyle w:val="PL"/>
        <w:rPr>
          <w:del w:id="10597" w:author="Rapporteur [AEM, Huawei]" w:date="2023-11-21T13:41:00Z"/>
        </w:rPr>
      </w:pPr>
      <w:del w:id="10598" w:author="Rapporteur [AEM, Huawei]" w:date="2023-11-21T13:41:00Z">
        <w:r w:rsidDel="002C3768">
          <w:delText xml:space="preserve">          - urllc</w:delText>
        </w:r>
      </w:del>
    </w:p>
    <w:p w14:paraId="34D7DAAF" w14:textId="6A439D54" w:rsidR="0074579C" w:rsidDel="002C3768" w:rsidRDefault="0074579C" w:rsidP="0074579C">
      <w:pPr>
        <w:pStyle w:val="PL"/>
        <w:rPr>
          <w:del w:id="10599" w:author="Rapporteur [AEM, Huawei]" w:date="2023-11-21T13:41:00Z"/>
        </w:rPr>
      </w:pPr>
      <w:del w:id="10600" w:author="Rapporteur [AEM, Huawei]" w:date="2023-11-21T13:41:00Z">
        <w:r w:rsidDel="002C3768">
          <w:delText xml:space="preserve">        - type: string</w:delText>
        </w:r>
      </w:del>
    </w:p>
    <w:p w14:paraId="57ED3ED2" w14:textId="6D7A1C9B" w:rsidR="0074579C" w:rsidDel="002C3768" w:rsidRDefault="0074579C" w:rsidP="0074579C">
      <w:pPr>
        <w:pStyle w:val="PL"/>
        <w:rPr>
          <w:del w:id="10601" w:author="Rapporteur [AEM, Huawei]" w:date="2023-11-21T13:41:00Z"/>
        </w:rPr>
      </w:pPr>
      <w:del w:id="10602" w:author="Rapporteur [AEM, Huawei]" w:date="2023-11-21T13:41:00Z">
        <w:r w:rsidRPr="0097097D" w:rsidDel="002C3768">
          <w:delText xml:space="preserve">      </w:delText>
        </w:r>
        <w:r w:rsidDel="002C3768">
          <w:delText xml:space="preserve">    </w:delText>
        </w:r>
        <w:r w:rsidRPr="000D2563" w:rsidDel="002C3768">
          <w:delText xml:space="preserve">description: </w:delText>
        </w:r>
        <w:r w:rsidDel="002C3768">
          <w:delText>&gt;</w:delText>
        </w:r>
      </w:del>
    </w:p>
    <w:p w14:paraId="438FD08F" w14:textId="56354F90" w:rsidR="0074579C" w:rsidDel="002C3768" w:rsidRDefault="0074579C" w:rsidP="0074579C">
      <w:pPr>
        <w:pStyle w:val="PL"/>
        <w:rPr>
          <w:del w:id="10603" w:author="Rapporteur [AEM, Huawei]" w:date="2023-11-21T13:41:00Z"/>
        </w:rPr>
      </w:pPr>
      <w:del w:id="10604" w:author="Rapporteur [AEM, Huawei]" w:date="2023-11-21T13:41:00Z">
        <w:r w:rsidDel="002C3768">
          <w:delText xml:space="preserve">            This string provides forward-compatibility with future extensions to the enumeration</w:delText>
        </w:r>
      </w:del>
    </w:p>
    <w:p w14:paraId="7F40E8B8" w14:textId="563A20A1" w:rsidR="0074579C" w:rsidDel="002C3768" w:rsidRDefault="0074579C" w:rsidP="0074579C">
      <w:pPr>
        <w:pStyle w:val="PL"/>
        <w:rPr>
          <w:del w:id="10605" w:author="Rapporteur [AEM, Huawei]" w:date="2023-11-21T13:41:00Z"/>
        </w:rPr>
      </w:pPr>
      <w:del w:id="10606" w:author="Rapporteur [AEM, Huawei]" w:date="2023-11-21T13:41:00Z">
        <w:r w:rsidDel="002C3768">
          <w:delText xml:space="preserve">            and is not used to encode content defined in the present version of this API.</w:delText>
        </w:r>
      </w:del>
    </w:p>
    <w:p w14:paraId="782CD4D3" w14:textId="675A7136" w:rsidR="0074579C" w:rsidRPr="00920F5F" w:rsidDel="002C3768" w:rsidRDefault="0074579C" w:rsidP="0074579C">
      <w:pPr>
        <w:pStyle w:val="PL"/>
        <w:rPr>
          <w:del w:id="10607" w:author="Rapporteur [AEM, Huawei]" w:date="2023-11-21T13:41:00Z"/>
          <w:rFonts w:eastAsiaTheme="minorEastAsia"/>
        </w:rPr>
      </w:pPr>
      <w:del w:id="10608" w:author="Rapporteur [AEM, Huawei]" w:date="2023-11-21T13:41:00Z">
        <w:r w:rsidRPr="00920F5F" w:rsidDel="002C3768">
          <w:rPr>
            <w:rFonts w:eastAsiaTheme="minorEastAsia"/>
          </w:rPr>
          <w:delText xml:space="preserve">      description: </w:delText>
        </w:r>
        <w:r w:rsidDel="002C3768">
          <w:delText>|</w:delText>
        </w:r>
      </w:del>
    </w:p>
    <w:p w14:paraId="6AED97C3" w14:textId="4A3A2ED6" w:rsidR="0074579C" w:rsidRPr="00920F5F" w:rsidDel="002C3768" w:rsidRDefault="0074579C" w:rsidP="0074579C">
      <w:pPr>
        <w:pStyle w:val="PL"/>
        <w:rPr>
          <w:del w:id="10609" w:author="Rapporteur [AEM, Huawei]" w:date="2023-11-21T13:41:00Z"/>
          <w:rFonts w:eastAsiaTheme="minorEastAsia"/>
        </w:rPr>
      </w:pPr>
      <w:del w:id="10610" w:author="Rapporteur [AEM, Huawei]" w:date="2023-11-21T13:41:00Z">
        <w:r w:rsidDel="002C3768">
          <w:delText xml:space="preserve">        </w:delText>
        </w:r>
        <w:r w:rsidRPr="004364A2" w:rsidDel="002C3768">
          <w:delText xml:space="preserve">Represents </w:delText>
        </w:r>
        <w:r w:rsidDel="002C3768">
          <w:delText xml:space="preserve">the </w:delText>
        </w:r>
        <w:r w:rsidDel="002C3768">
          <w:rPr>
            <w:lang w:eastAsia="es-ES"/>
          </w:rPr>
          <w:delText>requested transmission type</w:delText>
        </w:r>
        <w:r w:rsidDel="002C3768">
          <w:rPr>
            <w:rFonts w:cs="Arial"/>
            <w:szCs w:val="18"/>
          </w:rPr>
          <w:delText>.</w:delText>
        </w:r>
        <w:r w:rsidDel="002C3768">
          <w:delText xml:space="preserve">  </w:delText>
        </w:r>
      </w:del>
    </w:p>
    <w:p w14:paraId="37E41072" w14:textId="28D85812" w:rsidR="0074579C" w:rsidRPr="00920F5F" w:rsidDel="002C3768" w:rsidRDefault="0074579C" w:rsidP="0074579C">
      <w:pPr>
        <w:pStyle w:val="PL"/>
        <w:rPr>
          <w:del w:id="10611" w:author="Rapporteur [AEM, Huawei]" w:date="2023-11-21T13:41:00Z"/>
          <w:rFonts w:eastAsiaTheme="minorEastAsia"/>
        </w:rPr>
      </w:pPr>
      <w:del w:id="10612" w:author="Rapporteur [AEM, Huawei]" w:date="2023-11-21T13:41:00Z">
        <w:r w:rsidRPr="00920F5F" w:rsidDel="002C3768">
          <w:rPr>
            <w:rFonts w:eastAsiaTheme="minorEastAsia"/>
          </w:rPr>
          <w:delText xml:space="preserve">        Possible values are</w:delText>
        </w:r>
        <w:r w:rsidDel="002C3768">
          <w:rPr>
            <w:rFonts w:eastAsiaTheme="minorEastAsia"/>
          </w:rPr>
          <w:delText>:</w:delText>
        </w:r>
      </w:del>
    </w:p>
    <w:p w14:paraId="4357C1F3" w14:textId="7A00D72A" w:rsidR="0074579C" w:rsidRPr="00920F5F" w:rsidDel="002C3768" w:rsidRDefault="0074579C" w:rsidP="0074579C">
      <w:pPr>
        <w:pStyle w:val="PL"/>
        <w:rPr>
          <w:del w:id="10613" w:author="Rapporteur [AEM, Huawei]" w:date="2023-11-21T13:41:00Z"/>
          <w:rFonts w:eastAsiaTheme="minorEastAsia"/>
        </w:rPr>
      </w:pPr>
      <w:del w:id="10614" w:author="Rapporteur [AEM, Huawei]" w:date="2023-11-21T13:41:00Z">
        <w:r w:rsidRPr="00920F5F" w:rsidDel="002C3768">
          <w:rPr>
            <w:rFonts w:eastAsiaTheme="minorEastAsia"/>
          </w:rPr>
          <w:delText xml:space="preserve">        - </w:delText>
        </w:r>
        <w:r w:rsidDel="002C3768">
          <w:delText>regular</w:delText>
        </w:r>
        <w:r w:rsidRPr="00920F5F" w:rsidDel="002C3768">
          <w:rPr>
            <w:rFonts w:eastAsiaTheme="minorEastAsia"/>
          </w:rPr>
          <w:delText xml:space="preserve">: </w:delText>
        </w:r>
        <w:r w:rsidDel="002C3768">
          <w:delText xml:space="preserve">Indicates that the </w:delText>
        </w:r>
        <w:r w:rsidDel="002C3768">
          <w:rPr>
            <w:lang w:eastAsia="es-ES"/>
          </w:rPr>
          <w:delText>requested transmission type</w:delText>
        </w:r>
        <w:r w:rsidDel="002C3768">
          <w:delText xml:space="preserve"> is Regular transmission.</w:delText>
        </w:r>
      </w:del>
    </w:p>
    <w:p w14:paraId="18B86DA2" w14:textId="1D9E80A4" w:rsidR="0074579C" w:rsidRPr="00920F5F" w:rsidDel="002C3768" w:rsidRDefault="0074579C" w:rsidP="0074579C">
      <w:pPr>
        <w:pStyle w:val="PL"/>
        <w:rPr>
          <w:del w:id="10615" w:author="Rapporteur [AEM, Huawei]" w:date="2023-11-21T13:41:00Z"/>
          <w:rFonts w:eastAsiaTheme="minorEastAsia"/>
        </w:rPr>
      </w:pPr>
      <w:del w:id="10616" w:author="Rapporteur [AEM, Huawei]" w:date="2023-11-21T13:41:00Z">
        <w:r w:rsidRPr="00920F5F" w:rsidDel="002C3768">
          <w:rPr>
            <w:rFonts w:eastAsiaTheme="minorEastAsia"/>
          </w:rPr>
          <w:delText xml:space="preserve">        - </w:delText>
        </w:r>
        <w:r w:rsidDel="002C3768">
          <w:delText>urllc</w:delText>
        </w:r>
        <w:r w:rsidRPr="00920F5F" w:rsidDel="002C3768">
          <w:rPr>
            <w:rFonts w:eastAsiaTheme="minorEastAsia"/>
          </w:rPr>
          <w:delText xml:space="preserve">: </w:delText>
        </w:r>
        <w:r w:rsidDel="002C3768">
          <w:delText xml:space="preserve">Indicates that the </w:delText>
        </w:r>
        <w:r w:rsidDel="002C3768">
          <w:rPr>
            <w:lang w:eastAsia="es-ES"/>
          </w:rPr>
          <w:delText>requested transmission type</w:delText>
        </w:r>
        <w:r w:rsidDel="002C3768">
          <w:delText xml:space="preserve"> is URLLC transmission.</w:delText>
        </w:r>
      </w:del>
    </w:p>
    <w:p w14:paraId="24FD543F" w14:textId="64B9E1BA" w:rsidR="005563AF" w:rsidDel="002C3768" w:rsidRDefault="005563AF" w:rsidP="005563AF">
      <w:pPr>
        <w:pStyle w:val="PL"/>
        <w:rPr>
          <w:del w:id="10617" w:author="Rapporteur [AEM, Huawei]" w:date="2023-11-21T13:41:00Z"/>
        </w:rPr>
      </w:pPr>
    </w:p>
    <w:p w14:paraId="2595C3F0" w14:textId="0B1696BE" w:rsidR="005563AF" w:rsidRPr="007C1AFD" w:rsidRDefault="005563AF" w:rsidP="005563AF">
      <w:pPr>
        <w:pStyle w:val="PL"/>
        <w:rPr>
          <w:lang w:val="en-US" w:eastAsia="es-ES"/>
        </w:rPr>
      </w:pPr>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lastRenderedPageBreak/>
        <w:t xml:space="preserve">          This string provides forward-compatibility with future</w:t>
      </w:r>
      <w:ins w:id="10618" w:author="Rapporteur [AEM, Huawei]" w:date="2023-11-21T13:37:00Z">
        <w:r w:rsidR="00BC2DA0" w:rsidRPr="00BC2DA0">
          <w:rPr>
            <w:rFonts w:eastAsia="DengXian"/>
          </w:rPr>
          <w:t xml:space="preserve"> </w:t>
        </w:r>
        <w:r w:rsidR="00BC2DA0" w:rsidRPr="007C1AFD">
          <w:rPr>
            <w:rFonts w:eastAsia="DengXian"/>
          </w:rPr>
          <w:t>extensions to the enumeration</w:t>
        </w:r>
      </w:ins>
    </w:p>
    <w:p w14:paraId="25448123" w14:textId="0058A520" w:rsidR="005563AF" w:rsidRPr="007C1AFD" w:rsidRDefault="005563AF" w:rsidP="005563AF">
      <w:pPr>
        <w:pStyle w:val="PL"/>
        <w:rPr>
          <w:rFonts w:eastAsia="DengXian"/>
        </w:rPr>
      </w:pPr>
      <w:r w:rsidRPr="007C1AFD">
        <w:rPr>
          <w:rFonts w:eastAsia="DengXian"/>
        </w:rPr>
        <w:t xml:space="preserve">          </w:t>
      </w:r>
      <w:del w:id="10619" w:author="Rapporteur [AEM, Huawei]" w:date="2023-11-21T13:37:00Z">
        <w:r w:rsidRPr="007C1AFD" w:rsidDel="00191F2D">
          <w:rPr>
            <w:rFonts w:eastAsia="DengXian"/>
          </w:rPr>
          <w:delText xml:space="preserve">extensions to the enumeration </w:delText>
        </w:r>
      </w:del>
      <w:r>
        <w:rPr>
          <w:rFonts w:eastAsia="DengXian"/>
        </w:rPr>
        <w:t>and</w:t>
      </w:r>
      <w:r w:rsidRPr="007C1AFD">
        <w:rPr>
          <w:rFonts w:eastAsia="DengXian"/>
        </w:rPr>
        <w:t xml:space="preserve"> is not used to encode</w:t>
      </w:r>
      <w:ins w:id="10620" w:author="Rapporteur [AEM, Huawei]" w:date="2023-11-21T13:37:00Z">
        <w:r w:rsidR="005D5F9F" w:rsidRPr="005D5F9F">
          <w:rPr>
            <w:rFonts w:eastAsia="DengXian"/>
          </w:rPr>
          <w:t xml:space="preserve"> </w:t>
        </w:r>
        <w:r w:rsidR="005D5F9F" w:rsidRPr="007C1AFD">
          <w:rPr>
            <w:rFonts w:eastAsia="DengXian"/>
          </w:rPr>
          <w:t>content defined in the present version of this API.</w:t>
        </w:r>
      </w:ins>
    </w:p>
    <w:p w14:paraId="501AEA50" w14:textId="5C3F9A11" w:rsidR="005563AF" w:rsidDel="005D5F9F" w:rsidRDefault="005563AF" w:rsidP="005563AF">
      <w:pPr>
        <w:pStyle w:val="PL"/>
        <w:rPr>
          <w:del w:id="10621" w:author="Rapporteur [AEM, Huawei]" w:date="2023-11-21T13:37:00Z"/>
          <w:lang w:val="en-US" w:eastAsia="es-ES"/>
        </w:rPr>
      </w:pPr>
      <w:del w:id="10622" w:author="Rapporteur [AEM, Huawei]" w:date="2023-11-21T13:37:00Z">
        <w:r w:rsidRPr="007C1AFD" w:rsidDel="005D5F9F">
          <w:rPr>
            <w:rFonts w:eastAsia="DengXian"/>
          </w:rPr>
          <w:delText xml:space="preserve">          content defined in the present version of this API.</w:delText>
        </w:r>
      </w:del>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rPr>
          <w:ins w:id="10623" w:author="Rapporteur [AEM, Huawei]" w:date="2023-11-21T13:41:00Z"/>
        </w:rPr>
      </w:pPr>
      <w:bookmarkStart w:id="10624" w:name="_Toc144024298"/>
      <w:bookmarkStart w:id="10625" w:name="_Toc148177052"/>
    </w:p>
    <w:p w14:paraId="4C42E1B5" w14:textId="3B1F26DF" w:rsidR="002C3768" w:rsidRDefault="002C3768" w:rsidP="002C3768">
      <w:pPr>
        <w:pStyle w:val="PL"/>
        <w:rPr>
          <w:ins w:id="10626" w:author="Rapporteur [AEM, Huawei]" w:date="2023-11-21T13:41:00Z"/>
        </w:rPr>
      </w:pPr>
      <w:ins w:id="10627" w:author="Rapporteur [AEM, Huawei]" w:date="2023-11-21T13:41:00Z">
        <w:r>
          <w:t xml:space="preserve">    TransType:</w:t>
        </w:r>
      </w:ins>
    </w:p>
    <w:p w14:paraId="3CD9B7B8" w14:textId="77777777" w:rsidR="002C3768" w:rsidRDefault="002C3768" w:rsidP="002C3768">
      <w:pPr>
        <w:pStyle w:val="PL"/>
        <w:rPr>
          <w:ins w:id="10628" w:author="Rapporteur [AEM, Huawei]" w:date="2023-11-21T13:41:00Z"/>
        </w:rPr>
      </w:pPr>
      <w:ins w:id="10629" w:author="Rapporteur [AEM, Huawei]" w:date="2023-11-21T13:41:00Z">
        <w:r w:rsidRPr="000D2563">
          <w:t xml:space="preserve">      </w:t>
        </w:r>
        <w:r>
          <w:t>anyOf:</w:t>
        </w:r>
      </w:ins>
    </w:p>
    <w:p w14:paraId="0769D4F4" w14:textId="77777777" w:rsidR="002C3768" w:rsidRDefault="002C3768" w:rsidP="002C3768">
      <w:pPr>
        <w:pStyle w:val="PL"/>
        <w:rPr>
          <w:ins w:id="10630" w:author="Rapporteur [AEM, Huawei]" w:date="2023-11-21T13:41:00Z"/>
        </w:rPr>
      </w:pPr>
      <w:ins w:id="10631" w:author="Rapporteur [AEM, Huawei]" w:date="2023-11-21T13:41:00Z">
        <w:r>
          <w:t xml:space="preserve">        - type: string</w:t>
        </w:r>
      </w:ins>
    </w:p>
    <w:p w14:paraId="021B5695" w14:textId="77777777" w:rsidR="002C3768" w:rsidRDefault="002C3768" w:rsidP="002C3768">
      <w:pPr>
        <w:pStyle w:val="PL"/>
        <w:rPr>
          <w:ins w:id="10632" w:author="Rapporteur [AEM, Huawei]" w:date="2023-11-21T13:41:00Z"/>
        </w:rPr>
      </w:pPr>
      <w:ins w:id="10633" w:author="Rapporteur [AEM, Huawei]" w:date="2023-11-21T13:41:00Z">
        <w:r>
          <w:t xml:space="preserve">          enum:</w:t>
        </w:r>
      </w:ins>
    </w:p>
    <w:p w14:paraId="6DD53F9C" w14:textId="77777777" w:rsidR="002C3768" w:rsidRDefault="002C3768" w:rsidP="002C3768">
      <w:pPr>
        <w:pStyle w:val="PL"/>
        <w:rPr>
          <w:ins w:id="10634" w:author="Rapporteur [AEM, Huawei]" w:date="2023-11-21T13:41:00Z"/>
        </w:rPr>
      </w:pPr>
      <w:ins w:id="10635" w:author="Rapporteur [AEM, Huawei]" w:date="2023-11-21T13:41:00Z">
        <w:r>
          <w:t xml:space="preserve">          - regular</w:t>
        </w:r>
      </w:ins>
    </w:p>
    <w:p w14:paraId="28F62755" w14:textId="77777777" w:rsidR="002C3768" w:rsidRDefault="002C3768" w:rsidP="002C3768">
      <w:pPr>
        <w:pStyle w:val="PL"/>
        <w:rPr>
          <w:ins w:id="10636" w:author="Rapporteur [AEM, Huawei]" w:date="2023-11-21T13:41:00Z"/>
        </w:rPr>
      </w:pPr>
      <w:ins w:id="10637" w:author="Rapporteur [AEM, Huawei]" w:date="2023-11-21T13:41:00Z">
        <w:r>
          <w:t xml:space="preserve">          - urllc</w:t>
        </w:r>
      </w:ins>
    </w:p>
    <w:p w14:paraId="064FA267" w14:textId="77777777" w:rsidR="002C3768" w:rsidRDefault="002C3768" w:rsidP="002C3768">
      <w:pPr>
        <w:pStyle w:val="PL"/>
        <w:rPr>
          <w:ins w:id="10638" w:author="Rapporteur [AEM, Huawei]" w:date="2023-11-21T13:41:00Z"/>
        </w:rPr>
      </w:pPr>
      <w:ins w:id="10639" w:author="Rapporteur [AEM, Huawei]" w:date="2023-11-21T13:41:00Z">
        <w:r>
          <w:t xml:space="preserve">        - type: string</w:t>
        </w:r>
      </w:ins>
    </w:p>
    <w:p w14:paraId="3815F793" w14:textId="77777777" w:rsidR="002C3768" w:rsidRDefault="002C3768" w:rsidP="002C3768">
      <w:pPr>
        <w:pStyle w:val="PL"/>
        <w:rPr>
          <w:ins w:id="10640" w:author="Rapporteur [AEM, Huawei]" w:date="2023-11-21T13:41:00Z"/>
        </w:rPr>
      </w:pPr>
      <w:ins w:id="10641" w:author="Rapporteur [AEM, Huawei]" w:date="2023-11-21T13:41:00Z">
        <w:r w:rsidRPr="0097097D">
          <w:t xml:space="preserve">      </w:t>
        </w:r>
        <w:r>
          <w:t xml:space="preserve">    </w:t>
        </w:r>
        <w:r w:rsidRPr="000D2563">
          <w:t xml:space="preserve">description: </w:t>
        </w:r>
        <w:r>
          <w:t>&gt;</w:t>
        </w:r>
      </w:ins>
    </w:p>
    <w:p w14:paraId="3DC7980C" w14:textId="77777777" w:rsidR="002C3768" w:rsidRDefault="002C3768" w:rsidP="002C3768">
      <w:pPr>
        <w:pStyle w:val="PL"/>
        <w:rPr>
          <w:ins w:id="10642" w:author="Rapporteur [AEM, Huawei]" w:date="2023-11-21T13:41:00Z"/>
        </w:rPr>
      </w:pPr>
      <w:ins w:id="10643" w:author="Rapporteur [AEM, Huawei]" w:date="2023-11-21T13:41:00Z">
        <w:r>
          <w:t xml:space="preserve">            This string provides forward-compatibility with future extensions to the enumeration</w:t>
        </w:r>
      </w:ins>
    </w:p>
    <w:p w14:paraId="2D20CF70" w14:textId="77777777" w:rsidR="002C3768" w:rsidRDefault="002C3768" w:rsidP="002C3768">
      <w:pPr>
        <w:pStyle w:val="PL"/>
        <w:rPr>
          <w:ins w:id="10644" w:author="Rapporteur [AEM, Huawei]" w:date="2023-11-21T13:41:00Z"/>
        </w:rPr>
      </w:pPr>
      <w:ins w:id="10645" w:author="Rapporteur [AEM, Huawei]" w:date="2023-11-21T13:41:00Z">
        <w:r>
          <w:t xml:space="preserve">            and is not used to encode content defined in the present version of this API.</w:t>
        </w:r>
      </w:ins>
    </w:p>
    <w:p w14:paraId="5EC2D5AD" w14:textId="77777777" w:rsidR="002C3768" w:rsidRPr="00920F5F" w:rsidRDefault="002C3768" w:rsidP="002C3768">
      <w:pPr>
        <w:pStyle w:val="PL"/>
        <w:rPr>
          <w:ins w:id="10646" w:author="Rapporteur [AEM, Huawei]" w:date="2023-11-21T13:41:00Z"/>
          <w:rFonts w:eastAsiaTheme="minorEastAsia"/>
        </w:rPr>
      </w:pPr>
      <w:ins w:id="10647" w:author="Rapporteur [AEM, Huawei]" w:date="2023-11-21T13:41:00Z">
        <w:r w:rsidRPr="00920F5F">
          <w:rPr>
            <w:rFonts w:eastAsiaTheme="minorEastAsia"/>
          </w:rPr>
          <w:t xml:space="preserve">      description: </w:t>
        </w:r>
        <w:r>
          <w:t>|</w:t>
        </w:r>
      </w:ins>
    </w:p>
    <w:p w14:paraId="738C2D74" w14:textId="77777777" w:rsidR="002C3768" w:rsidRPr="00920F5F" w:rsidRDefault="002C3768" w:rsidP="002C3768">
      <w:pPr>
        <w:pStyle w:val="PL"/>
        <w:rPr>
          <w:ins w:id="10648" w:author="Rapporteur [AEM, Huawei]" w:date="2023-11-21T13:41:00Z"/>
          <w:rFonts w:eastAsiaTheme="minorEastAsia"/>
        </w:rPr>
      </w:pPr>
      <w:ins w:id="10649" w:author="Rapporteur [AEM, Huawei]" w:date="2023-11-21T13:41:00Z">
        <w:r>
          <w:t xml:space="preserve">        </w:t>
        </w:r>
        <w:r w:rsidRPr="004364A2">
          <w:t xml:space="preserve">Represents </w:t>
        </w:r>
        <w:r>
          <w:t xml:space="preserve">the </w:t>
        </w:r>
        <w:r>
          <w:rPr>
            <w:lang w:eastAsia="es-ES"/>
          </w:rPr>
          <w:t>requested transmission type</w:t>
        </w:r>
        <w:r>
          <w:rPr>
            <w:rFonts w:cs="Arial"/>
            <w:szCs w:val="18"/>
          </w:rPr>
          <w:t>.</w:t>
        </w:r>
        <w:r>
          <w:t xml:space="preserve">  </w:t>
        </w:r>
      </w:ins>
    </w:p>
    <w:p w14:paraId="63B8B2A6" w14:textId="77777777" w:rsidR="002C3768" w:rsidRPr="00920F5F" w:rsidRDefault="002C3768" w:rsidP="002C3768">
      <w:pPr>
        <w:pStyle w:val="PL"/>
        <w:rPr>
          <w:ins w:id="10650" w:author="Rapporteur [AEM, Huawei]" w:date="2023-11-21T13:41:00Z"/>
          <w:rFonts w:eastAsiaTheme="minorEastAsia"/>
        </w:rPr>
      </w:pPr>
      <w:ins w:id="10651" w:author="Rapporteur [AEM, Huawei]" w:date="2023-11-21T13:41:00Z">
        <w:r w:rsidRPr="00920F5F">
          <w:rPr>
            <w:rFonts w:eastAsiaTheme="minorEastAsia"/>
          </w:rPr>
          <w:t xml:space="preserve">        Possible values are</w:t>
        </w:r>
        <w:r>
          <w:rPr>
            <w:rFonts w:eastAsiaTheme="minorEastAsia"/>
          </w:rPr>
          <w:t>:</w:t>
        </w:r>
      </w:ins>
    </w:p>
    <w:p w14:paraId="3FAA7FB8" w14:textId="77777777" w:rsidR="002C3768" w:rsidRPr="00920F5F" w:rsidRDefault="002C3768" w:rsidP="002C3768">
      <w:pPr>
        <w:pStyle w:val="PL"/>
        <w:rPr>
          <w:ins w:id="10652" w:author="Rapporteur [AEM, Huawei]" w:date="2023-11-21T13:41:00Z"/>
          <w:rFonts w:eastAsiaTheme="minorEastAsia"/>
        </w:rPr>
      </w:pPr>
      <w:ins w:id="10653" w:author="Rapporteur [AEM, Huawei]" w:date="2023-11-21T13:41:00Z">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ins>
    </w:p>
    <w:p w14:paraId="0AF28186" w14:textId="77777777" w:rsidR="002C3768" w:rsidRPr="00920F5F" w:rsidRDefault="002C3768" w:rsidP="002C3768">
      <w:pPr>
        <w:pStyle w:val="PL"/>
        <w:rPr>
          <w:ins w:id="10654" w:author="Rapporteur [AEM, Huawei]" w:date="2023-11-21T13:41:00Z"/>
          <w:rFonts w:eastAsiaTheme="minorEastAsia"/>
        </w:rPr>
      </w:pPr>
      <w:ins w:id="10655" w:author="Rapporteur [AEM, Huawei]" w:date="2023-11-21T13:41:00Z">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ins>
    </w:p>
    <w:p w14:paraId="0853CCE5" w14:textId="77777777" w:rsidR="000D10EE" w:rsidRDefault="000D10EE" w:rsidP="000D10EE">
      <w:pPr>
        <w:pStyle w:val="PL"/>
        <w:rPr>
          <w:ins w:id="10656" w:author="Rapporteur [AEM, Huawei]" w:date="2023-11-22T07:52:00Z"/>
        </w:rPr>
      </w:pPr>
    </w:p>
    <w:p w14:paraId="11E814E8" w14:textId="77777777" w:rsidR="000D10EE" w:rsidRPr="008B1C02" w:rsidRDefault="000D10EE" w:rsidP="000D10EE">
      <w:pPr>
        <w:pStyle w:val="PL"/>
        <w:rPr>
          <w:ins w:id="10657" w:author="Rapporteur [AEM, Huawei]" w:date="2023-11-22T07:52:00Z"/>
        </w:rPr>
      </w:pPr>
    </w:p>
    <w:p w14:paraId="0F76C61A" w14:textId="77777777" w:rsidR="000D10EE" w:rsidRDefault="000D10EE" w:rsidP="000D10EE">
      <w:pPr>
        <w:pStyle w:val="PL"/>
        <w:rPr>
          <w:ins w:id="10658" w:author="Rapporteur [AEM, Huawei]" w:date="2023-11-22T07:52:00Z"/>
        </w:rPr>
      </w:pPr>
      <w:ins w:id="10659" w:author="Rapporteur [AEM, Huawei]" w:date="2023-11-22T07:5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A9A814D" w14:textId="77777777" w:rsidR="000D10EE" w:rsidRDefault="000D10EE" w:rsidP="000D10EE">
      <w:pPr>
        <w:pStyle w:val="PL"/>
        <w:rPr>
          <w:ins w:id="10660" w:author="Rapporteur [AEM, Huawei]" w:date="2023-11-22T07:52:00Z"/>
        </w:rPr>
      </w:pPr>
      <w:ins w:id="10661" w:author="Rapporteur [AEM, Huawei]" w:date="2023-11-22T07:52:00Z">
        <w:r w:rsidRPr="008B1C02">
          <w:t>#</w:t>
        </w:r>
      </w:ins>
    </w:p>
    <w:p w14:paraId="745F471A" w14:textId="77777777" w:rsidR="000D10EE" w:rsidRPr="008B1C02" w:rsidRDefault="000D10EE" w:rsidP="000D10EE">
      <w:pPr>
        <w:pStyle w:val="PL"/>
        <w:rPr>
          <w:ins w:id="10662" w:author="Rapporteur [AEM, Huawei]" w:date="2023-11-22T07:52:00Z"/>
        </w:rPr>
      </w:pPr>
    </w:p>
    <w:p w14:paraId="13A31EC5" w14:textId="173DEE8B" w:rsidR="00762741" w:rsidRDefault="00762741" w:rsidP="00762741">
      <w:pPr>
        <w:pStyle w:val="Heading1"/>
        <w:rPr>
          <w:ins w:id="10663" w:author="C3-235087" w:date="2023-11-20T13:01:00Z"/>
        </w:rPr>
      </w:pPr>
      <w:ins w:id="10664" w:author="C3-235087" w:date="2023-11-20T13:01:00Z">
        <w:r w:rsidRPr="004D3578">
          <w:br w:type="page"/>
        </w:r>
        <w:bookmarkStart w:id="10665" w:name="_Toc151379516"/>
        <w:bookmarkStart w:id="10666" w:name="_Toc151445697"/>
        <w:bookmarkStart w:id="10667" w:name="_Toc151536855"/>
        <w:r>
          <w:lastRenderedPageBreak/>
          <w:t>A.3</w:t>
        </w:r>
        <w:r>
          <w:tab/>
        </w:r>
        <w:r w:rsidRPr="00E858DF">
          <w:rPr>
            <w:lang w:val="en-US"/>
          </w:rPr>
          <w:t>SDD_DataStorage</w:t>
        </w:r>
        <w:r>
          <w:t xml:space="preserve"> API</w:t>
        </w:r>
        <w:bookmarkEnd w:id="10665"/>
        <w:bookmarkEnd w:id="10666"/>
        <w:bookmarkEnd w:id="10667"/>
      </w:ins>
    </w:p>
    <w:p w14:paraId="3FCED9E9" w14:textId="77777777" w:rsidR="00762741" w:rsidRDefault="00762741" w:rsidP="00762741">
      <w:pPr>
        <w:pStyle w:val="PL"/>
        <w:rPr>
          <w:ins w:id="10668" w:author="C3-235087" w:date="2023-11-20T13:00:00Z"/>
        </w:rPr>
      </w:pPr>
      <w:ins w:id="10669" w:author="C3-235087" w:date="2023-11-20T13:00:00Z">
        <w:r>
          <w:t>openapi: 3.0.0</w:t>
        </w:r>
      </w:ins>
    </w:p>
    <w:p w14:paraId="7D8AA76B" w14:textId="77777777" w:rsidR="00762741" w:rsidRDefault="00762741" w:rsidP="00762741">
      <w:pPr>
        <w:pStyle w:val="PL"/>
        <w:rPr>
          <w:ins w:id="10670" w:author="C3-235087" w:date="2023-11-20T13:00:00Z"/>
        </w:rPr>
      </w:pPr>
    </w:p>
    <w:p w14:paraId="4B45A3AA" w14:textId="77777777" w:rsidR="00762741" w:rsidRDefault="00762741" w:rsidP="00762741">
      <w:pPr>
        <w:pStyle w:val="PL"/>
        <w:rPr>
          <w:ins w:id="10671" w:author="C3-235087" w:date="2023-11-20T13:00:00Z"/>
        </w:rPr>
      </w:pPr>
      <w:ins w:id="10672" w:author="C3-235087" w:date="2023-11-20T13:00:00Z">
        <w:r>
          <w:t>info:</w:t>
        </w:r>
      </w:ins>
    </w:p>
    <w:p w14:paraId="49A48AE5" w14:textId="77777777" w:rsidR="00762741" w:rsidRDefault="00762741" w:rsidP="00762741">
      <w:pPr>
        <w:pStyle w:val="PL"/>
        <w:rPr>
          <w:ins w:id="10673" w:author="C3-235087" w:date="2023-11-20T13:00:00Z"/>
        </w:rPr>
      </w:pPr>
      <w:ins w:id="10674" w:author="C3-235087" w:date="2023-11-20T13:00:00Z">
        <w:r>
          <w:t xml:space="preserve">  title: SEALDD Server Data Storage</w:t>
        </w:r>
        <w:r w:rsidRPr="006E4168">
          <w:rPr>
            <w:lang w:val="en-US"/>
          </w:rPr>
          <w:t xml:space="preserve"> </w:t>
        </w:r>
        <w:r>
          <w:t>Service</w:t>
        </w:r>
      </w:ins>
    </w:p>
    <w:p w14:paraId="487160BD" w14:textId="77777777" w:rsidR="00762741" w:rsidRDefault="00762741" w:rsidP="00762741">
      <w:pPr>
        <w:pStyle w:val="PL"/>
        <w:rPr>
          <w:ins w:id="10675" w:author="C3-235087" w:date="2023-11-20T13:00:00Z"/>
        </w:rPr>
      </w:pPr>
      <w:ins w:id="10676" w:author="C3-235087" w:date="2023-11-20T13:00:00Z">
        <w:r>
          <w:t xml:space="preserve">  version: 1.0.0-alpha.1</w:t>
        </w:r>
      </w:ins>
    </w:p>
    <w:p w14:paraId="4098FB91" w14:textId="77777777" w:rsidR="00762741" w:rsidRDefault="00762741" w:rsidP="00762741">
      <w:pPr>
        <w:pStyle w:val="PL"/>
        <w:rPr>
          <w:ins w:id="10677" w:author="C3-235087" w:date="2023-11-20T13:00:00Z"/>
        </w:rPr>
      </w:pPr>
      <w:ins w:id="10678" w:author="C3-235087" w:date="2023-11-20T13:00:00Z">
        <w:r>
          <w:t xml:space="preserve">  description: |</w:t>
        </w:r>
      </w:ins>
    </w:p>
    <w:p w14:paraId="47F7B966" w14:textId="77777777" w:rsidR="00762741" w:rsidRDefault="00762741" w:rsidP="00762741">
      <w:pPr>
        <w:pStyle w:val="PL"/>
        <w:rPr>
          <w:ins w:id="10679" w:author="C3-235087" w:date="2023-11-20T13:00:00Z"/>
        </w:rPr>
      </w:pPr>
      <w:ins w:id="10680" w:author="C3-235087" w:date="2023-11-20T13:00:00Z">
        <w:r>
          <w:t xml:space="preserve">    SEALDD Server Data Storage</w:t>
        </w:r>
        <w:r w:rsidRPr="006E4168">
          <w:rPr>
            <w:lang w:val="en-US"/>
          </w:rPr>
          <w:t xml:space="preserve"> </w:t>
        </w:r>
        <w:r>
          <w:t xml:space="preserve">Service.  </w:t>
        </w:r>
      </w:ins>
    </w:p>
    <w:p w14:paraId="05906216" w14:textId="77777777" w:rsidR="00762741" w:rsidRDefault="00762741" w:rsidP="00762741">
      <w:pPr>
        <w:pStyle w:val="PL"/>
        <w:rPr>
          <w:ins w:id="10681" w:author="C3-235087" w:date="2023-11-20T13:00:00Z"/>
        </w:rPr>
      </w:pPr>
      <w:ins w:id="10682" w:author="C3-235087" w:date="2023-11-20T13:00:00Z">
        <w:r>
          <w:t xml:space="preserve">    © 2023, 3GPP Organizational Partners (ARIB, ATIS, CCSA, ETSI, TSDSI, TTA, TTC).  </w:t>
        </w:r>
      </w:ins>
    </w:p>
    <w:p w14:paraId="0F0FAC47" w14:textId="77777777" w:rsidR="00762741" w:rsidRDefault="00762741" w:rsidP="00762741">
      <w:pPr>
        <w:pStyle w:val="PL"/>
        <w:rPr>
          <w:ins w:id="10683" w:author="C3-235087" w:date="2023-11-20T13:00:00Z"/>
        </w:rPr>
      </w:pPr>
      <w:ins w:id="10684" w:author="C3-235087" w:date="2023-11-20T13:00:00Z">
        <w:r>
          <w:t xml:space="preserve">    All rights reserved.</w:t>
        </w:r>
      </w:ins>
    </w:p>
    <w:p w14:paraId="6750E1CD" w14:textId="77777777" w:rsidR="00762741" w:rsidRDefault="00762741" w:rsidP="00762741">
      <w:pPr>
        <w:pStyle w:val="PL"/>
        <w:rPr>
          <w:ins w:id="10685" w:author="C3-235087" w:date="2023-11-20T13:00:00Z"/>
        </w:rPr>
      </w:pPr>
    </w:p>
    <w:p w14:paraId="24F376A7" w14:textId="77777777" w:rsidR="00762741" w:rsidRDefault="00762741" w:rsidP="00762741">
      <w:pPr>
        <w:pStyle w:val="PL"/>
        <w:rPr>
          <w:ins w:id="10686" w:author="C3-235087" w:date="2023-11-20T13:00:00Z"/>
        </w:rPr>
      </w:pPr>
      <w:ins w:id="10687" w:author="C3-235087" w:date="2023-11-20T13:00:00Z">
        <w:r>
          <w:t>externalDocs:</w:t>
        </w:r>
      </w:ins>
    </w:p>
    <w:p w14:paraId="2B1B9DD7" w14:textId="77777777" w:rsidR="00762741" w:rsidRDefault="00762741" w:rsidP="00762741">
      <w:pPr>
        <w:pStyle w:val="PL"/>
        <w:rPr>
          <w:ins w:id="10688" w:author="C3-235087" w:date="2023-11-20T13:00:00Z"/>
          <w:lang w:eastAsia="zh-CN"/>
        </w:rPr>
      </w:pPr>
      <w:ins w:id="10689" w:author="C3-235087" w:date="2023-11-20T13:00:00Z">
        <w:r>
          <w:t xml:space="preserve">  description: </w:t>
        </w:r>
        <w:r>
          <w:rPr>
            <w:lang w:eastAsia="zh-CN"/>
          </w:rPr>
          <w:t>&gt;</w:t>
        </w:r>
      </w:ins>
    </w:p>
    <w:p w14:paraId="5D830B48" w14:textId="36FF2093" w:rsidR="00762741" w:rsidRDefault="00762741" w:rsidP="00762741">
      <w:pPr>
        <w:pStyle w:val="PL"/>
        <w:rPr>
          <w:ins w:id="10690" w:author="C3-235087" w:date="2023-11-20T13:00:00Z"/>
        </w:rPr>
      </w:pPr>
      <w:ins w:id="10691" w:author="C3-235087" w:date="2023-11-20T13:00:00Z">
        <w:r>
          <w:t xml:space="preserve">    </w:t>
        </w:r>
        <w:r w:rsidRPr="00BD32CB">
          <w:t>3GPP TS 29.548 V</w:t>
        </w:r>
      </w:ins>
      <w:ins w:id="10692" w:author="Rapporteur [AEM, Huawei]" w:date="2023-11-20T13:21:00Z">
        <w:r w:rsidR="00C47D18">
          <w:t>0</w:t>
        </w:r>
      </w:ins>
      <w:ins w:id="10693" w:author="C3-235087" w:date="2023-11-20T13:00:00Z">
        <w:r w:rsidRPr="00BD32CB">
          <w:t>.</w:t>
        </w:r>
      </w:ins>
      <w:ins w:id="10694" w:author="Rapporteur [AEM, Huawei]" w:date="2023-11-20T13:21:00Z">
        <w:r w:rsidR="00C47D18">
          <w:t>5</w:t>
        </w:r>
      </w:ins>
      <w:ins w:id="10695" w:author="C3-235087" w:date="2023-11-20T13:00:00Z">
        <w:r w:rsidRPr="00BD32CB">
          <w:t>.0; Service Enabler Architecture Layer for Verticals (SEAL);</w:t>
        </w:r>
      </w:ins>
    </w:p>
    <w:p w14:paraId="0754C29E" w14:textId="77777777" w:rsidR="00762741" w:rsidRDefault="00762741" w:rsidP="00762741">
      <w:pPr>
        <w:pStyle w:val="PL"/>
        <w:rPr>
          <w:ins w:id="10696" w:author="C3-235087" w:date="2023-11-20T13:00:00Z"/>
        </w:rPr>
      </w:pPr>
      <w:ins w:id="10697" w:author="C3-235087" w:date="2023-11-20T13:00:00Z">
        <w:r>
          <w:t xml:space="preserve">    SEAL Data Delivery (</w:t>
        </w:r>
        <w:r w:rsidRPr="004C6C5F">
          <w:t>SEALDD</w:t>
        </w:r>
        <w:r>
          <w:t>)</w:t>
        </w:r>
        <w:r w:rsidRPr="004C6C5F">
          <w:t xml:space="preserve"> Server Services</w:t>
        </w:r>
        <w:r>
          <w:t>; Stage 3.</w:t>
        </w:r>
      </w:ins>
    </w:p>
    <w:p w14:paraId="59BAEBBB" w14:textId="77777777" w:rsidR="00762741" w:rsidRDefault="00762741" w:rsidP="00762741">
      <w:pPr>
        <w:pStyle w:val="PL"/>
        <w:rPr>
          <w:ins w:id="10698" w:author="C3-235087" w:date="2023-11-20T13:00:00Z"/>
        </w:rPr>
      </w:pPr>
      <w:ins w:id="10699" w:author="C3-235087" w:date="2023-11-20T13:00:00Z">
        <w:r>
          <w:t xml:space="preserve">  url: https://www.3gpp.org/ftp/Specs/archive/29_series/29.548/</w:t>
        </w:r>
      </w:ins>
    </w:p>
    <w:p w14:paraId="72F257F2" w14:textId="77777777" w:rsidR="00762741" w:rsidRDefault="00762741" w:rsidP="00762741">
      <w:pPr>
        <w:pStyle w:val="PL"/>
        <w:rPr>
          <w:ins w:id="10700" w:author="C3-235087" w:date="2023-11-20T13:00:00Z"/>
        </w:rPr>
      </w:pPr>
    </w:p>
    <w:p w14:paraId="5624D826" w14:textId="77777777" w:rsidR="00762741" w:rsidRDefault="00762741" w:rsidP="00762741">
      <w:pPr>
        <w:pStyle w:val="PL"/>
        <w:rPr>
          <w:ins w:id="10701" w:author="C3-235087" w:date="2023-11-20T13:00:00Z"/>
        </w:rPr>
      </w:pPr>
      <w:ins w:id="10702" w:author="C3-235087" w:date="2023-11-20T13:00:00Z">
        <w:r>
          <w:t>servers:</w:t>
        </w:r>
      </w:ins>
    </w:p>
    <w:p w14:paraId="5E84FFBF" w14:textId="77777777" w:rsidR="00762741" w:rsidRDefault="00762741" w:rsidP="00762741">
      <w:pPr>
        <w:pStyle w:val="PL"/>
        <w:rPr>
          <w:ins w:id="10703" w:author="C3-235087" w:date="2023-11-20T13:00:00Z"/>
        </w:rPr>
      </w:pPr>
      <w:ins w:id="10704" w:author="C3-235087" w:date="2023-11-20T13:00:00Z">
        <w:r>
          <w:t xml:space="preserve">  - url: '{apiRoot}/sdd-ds/v1'</w:t>
        </w:r>
      </w:ins>
    </w:p>
    <w:p w14:paraId="2F542957" w14:textId="77777777" w:rsidR="00762741" w:rsidRDefault="00762741" w:rsidP="00762741">
      <w:pPr>
        <w:pStyle w:val="PL"/>
        <w:rPr>
          <w:ins w:id="10705" w:author="C3-235087" w:date="2023-11-20T13:00:00Z"/>
        </w:rPr>
      </w:pPr>
      <w:ins w:id="10706" w:author="C3-235087" w:date="2023-11-20T13:00:00Z">
        <w:r>
          <w:t xml:space="preserve">    variables:</w:t>
        </w:r>
      </w:ins>
    </w:p>
    <w:p w14:paraId="4AC2B81C" w14:textId="77777777" w:rsidR="00762741" w:rsidRDefault="00762741" w:rsidP="00762741">
      <w:pPr>
        <w:pStyle w:val="PL"/>
        <w:rPr>
          <w:ins w:id="10707" w:author="C3-235087" w:date="2023-11-20T13:00:00Z"/>
        </w:rPr>
      </w:pPr>
      <w:ins w:id="10708" w:author="C3-235087" w:date="2023-11-20T13:00:00Z">
        <w:r>
          <w:t xml:space="preserve">      apiRoot:</w:t>
        </w:r>
      </w:ins>
    </w:p>
    <w:p w14:paraId="2B1DEB48" w14:textId="77777777" w:rsidR="00762741" w:rsidRDefault="00762741" w:rsidP="00762741">
      <w:pPr>
        <w:pStyle w:val="PL"/>
        <w:rPr>
          <w:ins w:id="10709" w:author="C3-235087" w:date="2023-11-20T13:00:00Z"/>
        </w:rPr>
      </w:pPr>
      <w:ins w:id="10710" w:author="C3-235087" w:date="2023-11-20T13:00:00Z">
        <w:r>
          <w:t xml:space="preserve">        default: https://example.com</w:t>
        </w:r>
      </w:ins>
    </w:p>
    <w:p w14:paraId="35D7EC38" w14:textId="77777777" w:rsidR="00762741" w:rsidRDefault="00762741" w:rsidP="00762741">
      <w:pPr>
        <w:pStyle w:val="PL"/>
        <w:rPr>
          <w:ins w:id="10711" w:author="C3-235087" w:date="2023-11-20T13:00:00Z"/>
        </w:rPr>
      </w:pPr>
      <w:ins w:id="10712" w:author="C3-235087" w:date="2023-11-20T13:00:00Z">
        <w:r>
          <w:t xml:space="preserve">        description: apiRoot as defined in clause 6.5 of 3GPP TS 29.549</w:t>
        </w:r>
      </w:ins>
    </w:p>
    <w:p w14:paraId="378DE9A0" w14:textId="77777777" w:rsidR="00762741" w:rsidRDefault="00762741" w:rsidP="00762741">
      <w:pPr>
        <w:pStyle w:val="PL"/>
        <w:rPr>
          <w:ins w:id="10713" w:author="C3-235087" w:date="2023-11-20T13:00:00Z"/>
        </w:rPr>
      </w:pPr>
    </w:p>
    <w:p w14:paraId="5A486B53" w14:textId="77777777" w:rsidR="00762741" w:rsidRDefault="00762741" w:rsidP="00762741">
      <w:pPr>
        <w:pStyle w:val="PL"/>
        <w:rPr>
          <w:ins w:id="10714" w:author="C3-235087" w:date="2023-11-20T13:00:00Z"/>
        </w:rPr>
      </w:pPr>
      <w:ins w:id="10715" w:author="C3-235087" w:date="2023-11-20T13:00:00Z">
        <w:r>
          <w:t>security:</w:t>
        </w:r>
      </w:ins>
    </w:p>
    <w:p w14:paraId="274A44F1" w14:textId="77777777" w:rsidR="00762741" w:rsidRDefault="00762741" w:rsidP="00762741">
      <w:pPr>
        <w:pStyle w:val="PL"/>
        <w:rPr>
          <w:ins w:id="10716" w:author="C3-235087" w:date="2023-11-20T13:00:00Z"/>
        </w:rPr>
      </w:pPr>
      <w:ins w:id="10717" w:author="C3-235087" w:date="2023-11-20T13:00:00Z">
        <w:r>
          <w:t xml:space="preserve">  - {}</w:t>
        </w:r>
      </w:ins>
    </w:p>
    <w:p w14:paraId="674399B4" w14:textId="77777777" w:rsidR="00762741" w:rsidRDefault="00762741" w:rsidP="00762741">
      <w:pPr>
        <w:pStyle w:val="PL"/>
        <w:rPr>
          <w:ins w:id="10718" w:author="C3-235087" w:date="2023-11-20T13:00:00Z"/>
        </w:rPr>
      </w:pPr>
      <w:ins w:id="10719" w:author="C3-235087" w:date="2023-11-20T13:00:00Z">
        <w:r>
          <w:t xml:space="preserve">  - oAuth2ClientCredentials: []</w:t>
        </w:r>
      </w:ins>
    </w:p>
    <w:p w14:paraId="276C8B86" w14:textId="77777777" w:rsidR="00762741" w:rsidRDefault="00762741" w:rsidP="00762741">
      <w:pPr>
        <w:pStyle w:val="PL"/>
        <w:rPr>
          <w:ins w:id="10720" w:author="C3-235087" w:date="2023-11-20T13:00:00Z"/>
        </w:rPr>
      </w:pPr>
    </w:p>
    <w:p w14:paraId="0A315432" w14:textId="77777777" w:rsidR="00762741" w:rsidRDefault="00762741" w:rsidP="00762741">
      <w:pPr>
        <w:pStyle w:val="PL"/>
        <w:rPr>
          <w:ins w:id="10721" w:author="C3-235087" w:date="2023-11-20T13:00:00Z"/>
        </w:rPr>
      </w:pPr>
      <w:ins w:id="10722" w:author="C3-235087" w:date="2023-11-20T13:00:00Z">
        <w:r>
          <w:t>paths:</w:t>
        </w:r>
      </w:ins>
    </w:p>
    <w:p w14:paraId="2177C4B4" w14:textId="77777777" w:rsidR="00762741" w:rsidRDefault="00762741" w:rsidP="00762741">
      <w:pPr>
        <w:pStyle w:val="PL"/>
        <w:rPr>
          <w:ins w:id="10723" w:author="C3-235087" w:date="2023-11-20T13:00:00Z"/>
        </w:rPr>
      </w:pPr>
      <w:ins w:id="10724" w:author="C3-235087" w:date="2023-11-20T13:00:00Z">
        <w:r>
          <w:t xml:space="preserve">  /storages:</w:t>
        </w:r>
      </w:ins>
    </w:p>
    <w:p w14:paraId="0AC1EC42" w14:textId="77777777" w:rsidR="00762741" w:rsidRDefault="00762741" w:rsidP="00762741">
      <w:pPr>
        <w:pStyle w:val="PL"/>
        <w:rPr>
          <w:ins w:id="10725" w:author="C3-235087" w:date="2023-11-20T13:00:00Z"/>
          <w:lang w:eastAsia="es-ES"/>
        </w:rPr>
      </w:pPr>
      <w:ins w:id="10726" w:author="C3-235087" w:date="2023-11-20T13:00:00Z">
        <w:r>
          <w:rPr>
            <w:lang w:eastAsia="es-ES"/>
          </w:rPr>
          <w:t xml:space="preserve">    get:</w:t>
        </w:r>
      </w:ins>
    </w:p>
    <w:p w14:paraId="4C9162AA" w14:textId="77777777" w:rsidR="00762741" w:rsidRDefault="00762741" w:rsidP="00762741">
      <w:pPr>
        <w:pStyle w:val="PL"/>
        <w:rPr>
          <w:ins w:id="10727" w:author="C3-235087" w:date="2023-11-20T13:00:00Z"/>
          <w:rFonts w:cs="Courier New"/>
          <w:szCs w:val="16"/>
        </w:rPr>
      </w:pPr>
      <w:ins w:id="10728" w:author="C3-235087" w:date="2023-11-20T13:00:00Z">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ins>
    </w:p>
    <w:p w14:paraId="0082E090" w14:textId="77777777" w:rsidR="00762741" w:rsidRDefault="00762741" w:rsidP="00762741">
      <w:pPr>
        <w:pStyle w:val="PL"/>
        <w:rPr>
          <w:ins w:id="10729" w:author="C3-235087" w:date="2023-11-20T13:00:00Z"/>
          <w:rFonts w:cs="Courier New"/>
          <w:szCs w:val="16"/>
        </w:rPr>
      </w:pPr>
      <w:ins w:id="10730" w:author="C3-235087" w:date="2023-11-20T13:00:00Z">
        <w:r>
          <w:rPr>
            <w:rFonts w:cs="Courier New"/>
            <w:szCs w:val="16"/>
          </w:rPr>
          <w:t xml:space="preserve">      operationId: Get</w:t>
        </w:r>
        <w:r>
          <w:t>DataStorages</w:t>
        </w:r>
      </w:ins>
    </w:p>
    <w:p w14:paraId="37EDAEC2" w14:textId="77777777" w:rsidR="00762741" w:rsidRDefault="00762741" w:rsidP="00762741">
      <w:pPr>
        <w:pStyle w:val="PL"/>
        <w:rPr>
          <w:ins w:id="10731" w:author="C3-235087" w:date="2023-11-20T13:00:00Z"/>
          <w:rFonts w:cs="Courier New"/>
          <w:szCs w:val="16"/>
        </w:rPr>
      </w:pPr>
      <w:ins w:id="10732" w:author="C3-235087" w:date="2023-11-20T13:00:00Z">
        <w:r>
          <w:rPr>
            <w:rFonts w:cs="Courier New"/>
            <w:szCs w:val="16"/>
          </w:rPr>
          <w:t xml:space="preserve">      tags:</w:t>
        </w:r>
      </w:ins>
    </w:p>
    <w:p w14:paraId="34561608" w14:textId="77777777" w:rsidR="00762741" w:rsidRDefault="00762741" w:rsidP="00762741">
      <w:pPr>
        <w:pStyle w:val="PL"/>
        <w:rPr>
          <w:ins w:id="10733" w:author="C3-235087" w:date="2023-11-20T13:00:00Z"/>
          <w:rFonts w:cs="Courier New"/>
          <w:szCs w:val="16"/>
        </w:rPr>
      </w:pPr>
      <w:ins w:id="10734" w:author="C3-235087" w:date="2023-11-20T13:00:00Z">
        <w:r>
          <w:rPr>
            <w:rFonts w:cs="Courier New"/>
            <w:szCs w:val="16"/>
          </w:rPr>
          <w:t xml:space="preserve">        - </w:t>
        </w:r>
        <w:r>
          <w:t>Data Storages</w:t>
        </w:r>
        <w:r>
          <w:rPr>
            <w:rFonts w:cs="Courier New"/>
            <w:szCs w:val="16"/>
          </w:rPr>
          <w:t xml:space="preserve"> (Collection)</w:t>
        </w:r>
      </w:ins>
    </w:p>
    <w:p w14:paraId="6597EFC5" w14:textId="77777777" w:rsidR="00762741" w:rsidRDefault="00762741" w:rsidP="00762741">
      <w:pPr>
        <w:pStyle w:val="PL"/>
        <w:rPr>
          <w:ins w:id="10735" w:author="C3-235087" w:date="2023-11-20T13:00:00Z"/>
          <w:lang w:val="en-US" w:eastAsia="es-ES"/>
        </w:rPr>
      </w:pPr>
      <w:ins w:id="10736" w:author="C3-235087" w:date="2023-11-20T13:00:00Z">
        <w:r w:rsidRPr="007C1AFD">
          <w:rPr>
            <w:lang w:val="en-US" w:eastAsia="es-ES"/>
          </w:rPr>
          <w:t xml:space="preserve">      parameters:</w:t>
        </w:r>
      </w:ins>
    </w:p>
    <w:p w14:paraId="10D6419E" w14:textId="77777777" w:rsidR="00762741" w:rsidRPr="007C1AFD" w:rsidRDefault="00762741" w:rsidP="00762741">
      <w:pPr>
        <w:pStyle w:val="PL"/>
        <w:rPr>
          <w:ins w:id="10737" w:author="C3-235087" w:date="2023-11-20T13:00:00Z"/>
          <w:rFonts w:eastAsia="DengXian"/>
        </w:rPr>
      </w:pPr>
      <w:ins w:id="10738" w:author="C3-235087" w:date="2023-11-20T13:00:00Z">
        <w:r w:rsidRPr="007C1AFD">
          <w:rPr>
            <w:rFonts w:eastAsia="DengXian"/>
          </w:rPr>
          <w:t xml:space="preserve">        - name: </w:t>
        </w:r>
        <w:r>
          <w:t>storage-ids</w:t>
        </w:r>
      </w:ins>
    </w:p>
    <w:p w14:paraId="06A01734" w14:textId="77777777" w:rsidR="00762741" w:rsidRPr="007C1AFD" w:rsidRDefault="00762741" w:rsidP="00762741">
      <w:pPr>
        <w:pStyle w:val="PL"/>
        <w:rPr>
          <w:ins w:id="10739" w:author="C3-235087" w:date="2023-11-20T13:00:00Z"/>
          <w:rFonts w:eastAsia="DengXian"/>
        </w:rPr>
      </w:pPr>
      <w:ins w:id="10740" w:author="C3-235087" w:date="2023-11-20T13:00:00Z">
        <w:r w:rsidRPr="007C1AFD">
          <w:rPr>
            <w:rFonts w:eastAsia="DengXian"/>
          </w:rPr>
          <w:t xml:space="preserve">          in: query</w:t>
        </w:r>
      </w:ins>
    </w:p>
    <w:p w14:paraId="46A6E056" w14:textId="77777777" w:rsidR="00762741" w:rsidRPr="007C1AFD" w:rsidRDefault="00762741" w:rsidP="00762741">
      <w:pPr>
        <w:pStyle w:val="PL"/>
        <w:rPr>
          <w:ins w:id="10741" w:author="C3-235087" w:date="2023-11-20T13:00:00Z"/>
          <w:rFonts w:eastAsia="DengXian"/>
        </w:rPr>
      </w:pPr>
      <w:ins w:id="10742" w:author="C3-235087" w:date="2023-11-20T13:00:00Z">
        <w:r w:rsidRPr="007C1AFD">
          <w:rPr>
            <w:rFonts w:eastAsia="DengXian"/>
          </w:rPr>
          <w:t xml:space="preserve">          description: </w:t>
        </w:r>
        <w:r>
          <w:rPr>
            <w:rFonts w:cs="Arial"/>
            <w:szCs w:val="18"/>
          </w:rPr>
          <w:t xml:space="preserve">Contains </w:t>
        </w:r>
        <w:r>
          <w:t>the identifier(s) of the targeted Data Storage resource(s).</w:t>
        </w:r>
      </w:ins>
    </w:p>
    <w:p w14:paraId="0AF910CC" w14:textId="77777777" w:rsidR="00762741" w:rsidRPr="007C1AFD" w:rsidRDefault="00762741" w:rsidP="00762741">
      <w:pPr>
        <w:pStyle w:val="PL"/>
        <w:rPr>
          <w:ins w:id="10743" w:author="C3-235087" w:date="2023-11-20T13:00:00Z"/>
          <w:rFonts w:eastAsia="DengXian"/>
        </w:rPr>
      </w:pPr>
      <w:ins w:id="10744" w:author="C3-235087" w:date="2023-11-20T13:00:00Z">
        <w:r w:rsidRPr="007C1AFD">
          <w:rPr>
            <w:rFonts w:eastAsia="DengXian"/>
          </w:rPr>
          <w:t xml:space="preserve">          required: false</w:t>
        </w:r>
      </w:ins>
    </w:p>
    <w:p w14:paraId="10061583" w14:textId="77777777" w:rsidR="00762741" w:rsidRPr="007C1AFD" w:rsidRDefault="00762741" w:rsidP="00762741">
      <w:pPr>
        <w:pStyle w:val="PL"/>
        <w:rPr>
          <w:ins w:id="10745" w:author="C3-235087" w:date="2023-11-20T13:00:00Z"/>
          <w:rFonts w:eastAsia="DengXian"/>
        </w:rPr>
      </w:pPr>
      <w:ins w:id="10746" w:author="C3-235087" w:date="2023-11-20T13:00:00Z">
        <w:r w:rsidRPr="007C1AFD">
          <w:rPr>
            <w:rFonts w:eastAsia="DengXian"/>
          </w:rPr>
          <w:t xml:space="preserve">          schema:</w:t>
        </w:r>
      </w:ins>
    </w:p>
    <w:p w14:paraId="54740D4B" w14:textId="77777777" w:rsidR="00762741" w:rsidRDefault="00762741" w:rsidP="00762741">
      <w:pPr>
        <w:pStyle w:val="PL"/>
        <w:rPr>
          <w:ins w:id="10747" w:author="C3-235087" w:date="2023-11-20T13:00:00Z"/>
          <w:lang w:eastAsia="es-ES"/>
        </w:rPr>
      </w:pPr>
      <w:ins w:id="10748" w:author="C3-235087" w:date="2023-11-20T13:00:00Z">
        <w:r>
          <w:rPr>
            <w:lang w:eastAsia="es-ES"/>
          </w:rPr>
          <w:t xml:space="preserve">            type: array</w:t>
        </w:r>
      </w:ins>
    </w:p>
    <w:p w14:paraId="032ED3C3" w14:textId="77777777" w:rsidR="00762741" w:rsidRDefault="00762741" w:rsidP="00762741">
      <w:pPr>
        <w:pStyle w:val="PL"/>
        <w:rPr>
          <w:ins w:id="10749" w:author="C3-235087" w:date="2023-11-20T13:00:00Z"/>
          <w:lang w:eastAsia="es-ES"/>
        </w:rPr>
      </w:pPr>
      <w:ins w:id="10750" w:author="C3-235087" w:date="2023-11-20T13:00:00Z">
        <w:r>
          <w:rPr>
            <w:lang w:eastAsia="es-ES"/>
          </w:rPr>
          <w:t xml:space="preserve">            items:</w:t>
        </w:r>
      </w:ins>
    </w:p>
    <w:p w14:paraId="367E8754" w14:textId="77777777" w:rsidR="00762741" w:rsidRDefault="00762741" w:rsidP="00762741">
      <w:pPr>
        <w:pStyle w:val="PL"/>
        <w:rPr>
          <w:ins w:id="10751" w:author="C3-235087" w:date="2023-11-20T13:00:00Z"/>
          <w:lang w:eastAsia="es-ES"/>
        </w:rPr>
      </w:pPr>
      <w:ins w:id="10752" w:author="C3-235087" w:date="2023-11-20T13:00:00Z">
        <w:r>
          <w:rPr>
            <w:lang w:eastAsia="es-ES"/>
          </w:rPr>
          <w:t xml:space="preserve">              type: string</w:t>
        </w:r>
      </w:ins>
    </w:p>
    <w:p w14:paraId="2F1A70CB" w14:textId="77777777" w:rsidR="00762741" w:rsidRDefault="00762741" w:rsidP="00762741">
      <w:pPr>
        <w:pStyle w:val="PL"/>
        <w:rPr>
          <w:ins w:id="10753" w:author="C3-235087" w:date="2023-11-20T13:00:00Z"/>
          <w:lang w:eastAsia="es-ES"/>
        </w:rPr>
      </w:pPr>
      <w:ins w:id="10754" w:author="C3-235087" w:date="2023-11-20T13:00:00Z">
        <w:r>
          <w:rPr>
            <w:lang w:eastAsia="es-ES"/>
          </w:rPr>
          <w:t xml:space="preserve">            minItems: 1</w:t>
        </w:r>
      </w:ins>
    </w:p>
    <w:p w14:paraId="2465ECF8" w14:textId="77777777" w:rsidR="00762741" w:rsidRPr="007C1AFD" w:rsidRDefault="00762741" w:rsidP="00762741">
      <w:pPr>
        <w:pStyle w:val="PL"/>
        <w:rPr>
          <w:ins w:id="10755" w:author="C3-235087" w:date="2023-11-20T13:00:00Z"/>
          <w:rFonts w:eastAsia="DengXian"/>
        </w:rPr>
      </w:pPr>
      <w:ins w:id="10756" w:author="C3-235087" w:date="2023-11-20T13:00:00Z">
        <w:r w:rsidRPr="007C1AFD">
          <w:rPr>
            <w:rFonts w:eastAsia="DengXian"/>
          </w:rPr>
          <w:t xml:space="preserve">        - name: </w:t>
        </w:r>
        <w:r>
          <w:t>supp-feats</w:t>
        </w:r>
      </w:ins>
    </w:p>
    <w:p w14:paraId="7540BC09" w14:textId="77777777" w:rsidR="00762741" w:rsidRPr="007C1AFD" w:rsidRDefault="00762741" w:rsidP="00762741">
      <w:pPr>
        <w:pStyle w:val="PL"/>
        <w:rPr>
          <w:ins w:id="10757" w:author="C3-235087" w:date="2023-11-20T13:00:00Z"/>
          <w:rFonts w:eastAsia="DengXian"/>
        </w:rPr>
      </w:pPr>
      <w:ins w:id="10758" w:author="C3-235087" w:date="2023-11-20T13:00:00Z">
        <w:r w:rsidRPr="007C1AFD">
          <w:rPr>
            <w:rFonts w:eastAsia="DengXian"/>
          </w:rPr>
          <w:t xml:space="preserve">          in: query</w:t>
        </w:r>
      </w:ins>
    </w:p>
    <w:p w14:paraId="4F7A8C38" w14:textId="77777777" w:rsidR="00762741" w:rsidRPr="007C1AFD" w:rsidRDefault="00762741" w:rsidP="00762741">
      <w:pPr>
        <w:pStyle w:val="PL"/>
        <w:rPr>
          <w:ins w:id="10759" w:author="C3-235087" w:date="2023-11-20T13:00:00Z"/>
          <w:rFonts w:eastAsia="DengXian"/>
        </w:rPr>
      </w:pPr>
      <w:ins w:id="10760" w:author="C3-235087" w:date="2023-11-20T13:00:00Z">
        <w:r w:rsidRPr="007C1AFD">
          <w:rPr>
            <w:rFonts w:eastAsia="DengXian"/>
          </w:rPr>
          <w:t xml:space="preserve">          description: </w:t>
        </w:r>
        <w:r>
          <w:rPr>
            <w:rFonts w:cs="Arial"/>
            <w:szCs w:val="18"/>
          </w:rPr>
          <w:t>Contains the list of supported features.</w:t>
        </w:r>
      </w:ins>
    </w:p>
    <w:p w14:paraId="2B62305D" w14:textId="77777777" w:rsidR="00762741" w:rsidRPr="007C1AFD" w:rsidRDefault="00762741" w:rsidP="00762741">
      <w:pPr>
        <w:pStyle w:val="PL"/>
        <w:rPr>
          <w:ins w:id="10761" w:author="C3-235087" w:date="2023-11-20T13:00:00Z"/>
          <w:rFonts w:eastAsia="DengXian"/>
        </w:rPr>
      </w:pPr>
      <w:ins w:id="10762" w:author="C3-235087" w:date="2023-11-20T13:00:00Z">
        <w:r w:rsidRPr="007C1AFD">
          <w:rPr>
            <w:rFonts w:eastAsia="DengXian"/>
          </w:rPr>
          <w:t xml:space="preserve">          required: false</w:t>
        </w:r>
      </w:ins>
    </w:p>
    <w:p w14:paraId="70E62877" w14:textId="77777777" w:rsidR="00762741" w:rsidRPr="007C1AFD" w:rsidRDefault="00762741" w:rsidP="00762741">
      <w:pPr>
        <w:pStyle w:val="PL"/>
        <w:rPr>
          <w:ins w:id="10763" w:author="C3-235087" w:date="2023-11-20T13:00:00Z"/>
          <w:rFonts w:eastAsia="DengXian"/>
        </w:rPr>
      </w:pPr>
      <w:ins w:id="10764" w:author="C3-235087" w:date="2023-11-20T13:00:00Z">
        <w:r w:rsidRPr="007C1AFD">
          <w:rPr>
            <w:rFonts w:eastAsia="DengXian"/>
          </w:rPr>
          <w:t xml:space="preserve">          schema:</w:t>
        </w:r>
      </w:ins>
    </w:p>
    <w:p w14:paraId="48AB3E6A" w14:textId="77777777" w:rsidR="00762741" w:rsidRPr="0039656C" w:rsidRDefault="00762741" w:rsidP="00762741">
      <w:pPr>
        <w:pStyle w:val="PL"/>
        <w:rPr>
          <w:ins w:id="10765" w:author="C3-235087" w:date="2023-11-20T13:00:00Z"/>
          <w:lang w:eastAsia="es-ES"/>
        </w:rPr>
      </w:pPr>
      <w:ins w:id="10766" w:author="C3-235087" w:date="2023-11-20T13:00:00Z">
        <w:r w:rsidRPr="007C1AFD">
          <w:rPr>
            <w:rFonts w:eastAsia="DengXian"/>
          </w:rPr>
          <w:t xml:space="preserve">            </w:t>
        </w:r>
        <w:r w:rsidRPr="007C1AFD">
          <w:t>$ref: 'TS29571_CommonData.yaml#/components/schemas/SupportedFeatures'</w:t>
        </w:r>
      </w:ins>
    </w:p>
    <w:p w14:paraId="6C86329C" w14:textId="77777777" w:rsidR="00762741" w:rsidRDefault="00762741" w:rsidP="00762741">
      <w:pPr>
        <w:pStyle w:val="PL"/>
        <w:rPr>
          <w:ins w:id="10767" w:author="C3-235087" w:date="2023-11-20T13:00:00Z"/>
          <w:lang w:eastAsia="es-ES"/>
        </w:rPr>
      </w:pPr>
      <w:ins w:id="10768" w:author="C3-235087" w:date="2023-11-20T13:00:00Z">
        <w:r>
          <w:rPr>
            <w:lang w:eastAsia="es-ES"/>
          </w:rPr>
          <w:t xml:space="preserve">      responses:</w:t>
        </w:r>
      </w:ins>
    </w:p>
    <w:p w14:paraId="73507D29" w14:textId="77777777" w:rsidR="00762741" w:rsidRDefault="00762741" w:rsidP="00762741">
      <w:pPr>
        <w:pStyle w:val="PL"/>
        <w:rPr>
          <w:ins w:id="10769" w:author="C3-235087" w:date="2023-11-20T13:00:00Z"/>
          <w:lang w:eastAsia="es-ES"/>
        </w:rPr>
      </w:pPr>
      <w:ins w:id="10770" w:author="C3-235087" w:date="2023-11-20T13:00:00Z">
        <w:r>
          <w:rPr>
            <w:lang w:eastAsia="es-ES"/>
          </w:rPr>
          <w:t xml:space="preserve">        '200':</w:t>
        </w:r>
      </w:ins>
    </w:p>
    <w:p w14:paraId="71DE7CB6" w14:textId="77777777" w:rsidR="00762741" w:rsidRDefault="00762741" w:rsidP="00762741">
      <w:pPr>
        <w:pStyle w:val="PL"/>
        <w:rPr>
          <w:ins w:id="10771" w:author="C3-235087" w:date="2023-11-20T13:00:00Z"/>
          <w:lang w:eastAsia="es-ES"/>
        </w:rPr>
      </w:pPr>
      <w:ins w:id="10772" w:author="C3-235087" w:date="2023-11-20T13:00:00Z">
        <w:r>
          <w:rPr>
            <w:lang w:eastAsia="es-ES"/>
          </w:rPr>
          <w:t xml:space="preserve">          description: &gt;</w:t>
        </w:r>
      </w:ins>
    </w:p>
    <w:p w14:paraId="7F6344D4" w14:textId="77777777" w:rsidR="00762741" w:rsidRDefault="00762741" w:rsidP="00762741">
      <w:pPr>
        <w:pStyle w:val="PL"/>
        <w:rPr>
          <w:ins w:id="10773" w:author="C3-235087" w:date="2023-11-20T13:00:00Z"/>
        </w:rPr>
      </w:pPr>
      <w:ins w:id="10774" w:author="C3-235087" w:date="2023-11-20T13:00:00Z">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ins>
    </w:p>
    <w:p w14:paraId="1E547CD1" w14:textId="77777777" w:rsidR="00762741" w:rsidRDefault="00762741" w:rsidP="00762741">
      <w:pPr>
        <w:pStyle w:val="PL"/>
        <w:rPr>
          <w:ins w:id="10775" w:author="C3-235087" w:date="2023-11-20T13:00:00Z"/>
          <w:lang w:eastAsia="es-ES"/>
        </w:rPr>
      </w:pPr>
      <w:ins w:id="10776" w:author="C3-235087" w:date="2023-11-20T13:00:00Z">
        <w:r>
          <w:rPr>
            <w:lang w:eastAsia="es-ES"/>
          </w:rPr>
          <w:t xml:space="preserve">          content:</w:t>
        </w:r>
      </w:ins>
    </w:p>
    <w:p w14:paraId="2A4524E2" w14:textId="77777777" w:rsidR="00762741" w:rsidRDefault="00762741" w:rsidP="00762741">
      <w:pPr>
        <w:pStyle w:val="PL"/>
        <w:rPr>
          <w:ins w:id="10777" w:author="C3-235087" w:date="2023-11-20T13:00:00Z"/>
          <w:lang w:eastAsia="es-ES"/>
        </w:rPr>
      </w:pPr>
      <w:ins w:id="10778" w:author="C3-235087" w:date="2023-11-20T13:00:00Z">
        <w:r>
          <w:rPr>
            <w:lang w:eastAsia="es-ES"/>
          </w:rPr>
          <w:t xml:space="preserve">            application/json:</w:t>
        </w:r>
      </w:ins>
    </w:p>
    <w:p w14:paraId="39A4CC77" w14:textId="77777777" w:rsidR="00762741" w:rsidRDefault="00762741" w:rsidP="00762741">
      <w:pPr>
        <w:pStyle w:val="PL"/>
        <w:rPr>
          <w:ins w:id="10779" w:author="C3-235087" w:date="2023-11-20T13:00:00Z"/>
          <w:lang w:eastAsia="es-ES"/>
        </w:rPr>
      </w:pPr>
      <w:ins w:id="10780" w:author="C3-235087" w:date="2023-11-20T13:00:00Z">
        <w:r>
          <w:rPr>
            <w:lang w:eastAsia="es-ES"/>
          </w:rPr>
          <w:t xml:space="preserve">              schema:</w:t>
        </w:r>
      </w:ins>
    </w:p>
    <w:p w14:paraId="0244CD52" w14:textId="77777777" w:rsidR="00762741" w:rsidRDefault="00762741" w:rsidP="00762741">
      <w:pPr>
        <w:pStyle w:val="PL"/>
        <w:rPr>
          <w:ins w:id="10781" w:author="C3-235087" w:date="2023-11-20T13:00:00Z"/>
          <w:lang w:eastAsia="es-ES"/>
        </w:rPr>
      </w:pPr>
      <w:ins w:id="10782" w:author="C3-235087" w:date="2023-11-20T13:00:00Z">
        <w:r>
          <w:rPr>
            <w:lang w:eastAsia="es-ES"/>
          </w:rPr>
          <w:t xml:space="preserve">                type: array</w:t>
        </w:r>
      </w:ins>
    </w:p>
    <w:p w14:paraId="24857F55" w14:textId="77777777" w:rsidR="00762741" w:rsidRDefault="00762741" w:rsidP="00762741">
      <w:pPr>
        <w:pStyle w:val="PL"/>
        <w:rPr>
          <w:ins w:id="10783" w:author="C3-235087" w:date="2023-11-20T13:00:00Z"/>
          <w:lang w:eastAsia="es-ES"/>
        </w:rPr>
      </w:pPr>
      <w:ins w:id="10784" w:author="C3-235087" w:date="2023-11-20T13:00:00Z">
        <w:r>
          <w:rPr>
            <w:lang w:eastAsia="es-ES"/>
          </w:rPr>
          <w:t xml:space="preserve">                items:</w:t>
        </w:r>
      </w:ins>
    </w:p>
    <w:p w14:paraId="3072B0BB" w14:textId="77777777" w:rsidR="00762741" w:rsidRDefault="00762741" w:rsidP="00762741">
      <w:pPr>
        <w:pStyle w:val="PL"/>
        <w:rPr>
          <w:ins w:id="10785" w:author="C3-235087" w:date="2023-11-20T13:00:00Z"/>
          <w:lang w:eastAsia="es-ES"/>
        </w:rPr>
      </w:pPr>
      <w:ins w:id="10786" w:author="C3-235087" w:date="2023-11-20T13:00:00Z">
        <w:r>
          <w:rPr>
            <w:lang w:eastAsia="es-ES"/>
          </w:rPr>
          <w:t xml:space="preserve">                  $ref: '#/components/schemas/</w:t>
        </w:r>
        <w:r>
          <w:t>DataStorage</w:t>
        </w:r>
        <w:r>
          <w:rPr>
            <w:lang w:eastAsia="es-ES"/>
          </w:rPr>
          <w:t>'</w:t>
        </w:r>
      </w:ins>
    </w:p>
    <w:p w14:paraId="3AF2C00A" w14:textId="77777777" w:rsidR="00762741" w:rsidRDefault="00762741" w:rsidP="00762741">
      <w:pPr>
        <w:pStyle w:val="PL"/>
        <w:rPr>
          <w:ins w:id="10787" w:author="C3-235087" w:date="2023-11-20T13:00:00Z"/>
          <w:lang w:eastAsia="es-ES"/>
        </w:rPr>
      </w:pPr>
      <w:ins w:id="10788" w:author="C3-235087" w:date="2023-11-20T13:00:00Z">
        <w:r>
          <w:rPr>
            <w:lang w:eastAsia="es-ES"/>
          </w:rPr>
          <w:t xml:space="preserve">                minItems: 0</w:t>
        </w:r>
      </w:ins>
    </w:p>
    <w:p w14:paraId="0DBE0BC3" w14:textId="77777777" w:rsidR="00762741" w:rsidRDefault="00762741" w:rsidP="00762741">
      <w:pPr>
        <w:pStyle w:val="PL"/>
        <w:rPr>
          <w:ins w:id="10789" w:author="C3-235087" w:date="2023-11-20T13:00:00Z"/>
        </w:rPr>
      </w:pPr>
      <w:ins w:id="10790" w:author="C3-235087" w:date="2023-11-20T13:00:00Z">
        <w:r>
          <w:t xml:space="preserve">        '307':</w:t>
        </w:r>
      </w:ins>
    </w:p>
    <w:p w14:paraId="4ED6004C" w14:textId="77777777" w:rsidR="00762741" w:rsidRDefault="00762741" w:rsidP="00762741">
      <w:pPr>
        <w:pStyle w:val="PL"/>
        <w:rPr>
          <w:ins w:id="10791" w:author="C3-235087" w:date="2023-11-20T13:00:00Z"/>
          <w:lang w:eastAsia="es-ES"/>
        </w:rPr>
      </w:pPr>
      <w:ins w:id="10792" w:author="C3-235087" w:date="2023-11-20T13:00:00Z">
        <w:r>
          <w:t xml:space="preserve">          </w:t>
        </w:r>
        <w:r>
          <w:rPr>
            <w:lang w:eastAsia="es-ES"/>
          </w:rPr>
          <w:t>$ref: 'TS29122_CommonData.yaml#/components/responses/307'</w:t>
        </w:r>
      </w:ins>
    </w:p>
    <w:p w14:paraId="02D62FE4" w14:textId="77777777" w:rsidR="00762741" w:rsidRDefault="00762741" w:rsidP="00762741">
      <w:pPr>
        <w:pStyle w:val="PL"/>
        <w:rPr>
          <w:ins w:id="10793" w:author="C3-235087" w:date="2023-11-20T13:00:00Z"/>
        </w:rPr>
      </w:pPr>
      <w:ins w:id="10794" w:author="C3-235087" w:date="2023-11-20T13:00:00Z">
        <w:r>
          <w:t xml:space="preserve">        '308':</w:t>
        </w:r>
      </w:ins>
    </w:p>
    <w:p w14:paraId="6DF7EDDB" w14:textId="77777777" w:rsidR="00762741" w:rsidRDefault="00762741" w:rsidP="00762741">
      <w:pPr>
        <w:pStyle w:val="PL"/>
        <w:rPr>
          <w:ins w:id="10795" w:author="C3-235087" w:date="2023-11-20T13:00:00Z"/>
          <w:lang w:eastAsia="es-ES"/>
        </w:rPr>
      </w:pPr>
      <w:ins w:id="10796" w:author="C3-235087" w:date="2023-11-20T13:00:00Z">
        <w:r>
          <w:t xml:space="preserve">          </w:t>
        </w:r>
        <w:r>
          <w:rPr>
            <w:lang w:eastAsia="es-ES"/>
          </w:rPr>
          <w:t>$ref: 'TS29122_CommonData.yaml#/components/responses/308'</w:t>
        </w:r>
      </w:ins>
    </w:p>
    <w:p w14:paraId="5B6CD4F5" w14:textId="77777777" w:rsidR="00762741" w:rsidRDefault="00762741" w:rsidP="00762741">
      <w:pPr>
        <w:pStyle w:val="PL"/>
        <w:rPr>
          <w:ins w:id="10797" w:author="C3-235087" w:date="2023-11-20T13:00:00Z"/>
          <w:lang w:eastAsia="es-ES"/>
        </w:rPr>
      </w:pPr>
      <w:ins w:id="10798" w:author="C3-235087" w:date="2023-11-20T13:00:00Z">
        <w:r>
          <w:rPr>
            <w:lang w:eastAsia="es-ES"/>
          </w:rPr>
          <w:t xml:space="preserve">        '400':</w:t>
        </w:r>
      </w:ins>
    </w:p>
    <w:p w14:paraId="7932A938" w14:textId="77777777" w:rsidR="00762741" w:rsidRDefault="00762741" w:rsidP="00762741">
      <w:pPr>
        <w:pStyle w:val="PL"/>
        <w:rPr>
          <w:ins w:id="10799" w:author="C3-235087" w:date="2023-11-20T13:00:00Z"/>
          <w:lang w:eastAsia="es-ES"/>
        </w:rPr>
      </w:pPr>
      <w:ins w:id="10800" w:author="C3-235087" w:date="2023-11-20T13:00:00Z">
        <w:r>
          <w:rPr>
            <w:lang w:eastAsia="es-ES"/>
          </w:rPr>
          <w:t xml:space="preserve">          $ref: 'TS29122_CommonData.yaml#/components/responses/400'</w:t>
        </w:r>
      </w:ins>
    </w:p>
    <w:p w14:paraId="2792D0F7" w14:textId="77777777" w:rsidR="00762741" w:rsidRDefault="00762741" w:rsidP="00762741">
      <w:pPr>
        <w:pStyle w:val="PL"/>
        <w:rPr>
          <w:ins w:id="10801" w:author="C3-235087" w:date="2023-11-20T13:00:00Z"/>
          <w:lang w:eastAsia="es-ES"/>
        </w:rPr>
      </w:pPr>
      <w:ins w:id="10802" w:author="C3-235087" w:date="2023-11-20T13:00:00Z">
        <w:r>
          <w:rPr>
            <w:lang w:eastAsia="es-ES"/>
          </w:rPr>
          <w:t xml:space="preserve">        '401':</w:t>
        </w:r>
      </w:ins>
    </w:p>
    <w:p w14:paraId="466764E1" w14:textId="77777777" w:rsidR="00762741" w:rsidRDefault="00762741" w:rsidP="00762741">
      <w:pPr>
        <w:pStyle w:val="PL"/>
        <w:rPr>
          <w:ins w:id="10803" w:author="C3-235087" w:date="2023-11-20T13:00:00Z"/>
          <w:lang w:eastAsia="es-ES"/>
        </w:rPr>
      </w:pPr>
      <w:ins w:id="10804" w:author="C3-235087" w:date="2023-11-20T13:00:00Z">
        <w:r>
          <w:rPr>
            <w:lang w:eastAsia="es-ES"/>
          </w:rPr>
          <w:t xml:space="preserve">          $ref: 'TS29122_CommonData.yaml#/components/responses/401'</w:t>
        </w:r>
      </w:ins>
    </w:p>
    <w:p w14:paraId="0795DAB7" w14:textId="77777777" w:rsidR="00762741" w:rsidRDefault="00762741" w:rsidP="00762741">
      <w:pPr>
        <w:pStyle w:val="PL"/>
        <w:rPr>
          <w:ins w:id="10805" w:author="C3-235087" w:date="2023-11-20T13:00:00Z"/>
          <w:lang w:eastAsia="es-ES"/>
        </w:rPr>
      </w:pPr>
      <w:ins w:id="10806" w:author="C3-235087" w:date="2023-11-20T13:00:00Z">
        <w:r>
          <w:rPr>
            <w:lang w:eastAsia="es-ES"/>
          </w:rPr>
          <w:t xml:space="preserve">        '403':</w:t>
        </w:r>
      </w:ins>
    </w:p>
    <w:p w14:paraId="1AF46331" w14:textId="77777777" w:rsidR="00762741" w:rsidRDefault="00762741" w:rsidP="00762741">
      <w:pPr>
        <w:pStyle w:val="PL"/>
        <w:rPr>
          <w:ins w:id="10807" w:author="C3-235087" w:date="2023-11-20T13:00:00Z"/>
          <w:lang w:eastAsia="es-ES"/>
        </w:rPr>
      </w:pPr>
      <w:ins w:id="10808" w:author="C3-235087" w:date="2023-11-20T13:00:00Z">
        <w:r>
          <w:rPr>
            <w:lang w:eastAsia="es-ES"/>
          </w:rPr>
          <w:t xml:space="preserve">          $ref: 'TS29122_CommonData.yaml#/components/responses/403'</w:t>
        </w:r>
      </w:ins>
    </w:p>
    <w:p w14:paraId="2C8E17EF" w14:textId="77777777" w:rsidR="00762741" w:rsidRDefault="00762741" w:rsidP="00762741">
      <w:pPr>
        <w:pStyle w:val="PL"/>
        <w:rPr>
          <w:ins w:id="10809" w:author="C3-235087" w:date="2023-11-20T13:00:00Z"/>
          <w:lang w:eastAsia="es-ES"/>
        </w:rPr>
      </w:pPr>
      <w:ins w:id="10810" w:author="C3-235087" w:date="2023-11-20T13:00:00Z">
        <w:r>
          <w:rPr>
            <w:lang w:eastAsia="es-ES"/>
          </w:rPr>
          <w:t xml:space="preserve">        '404':</w:t>
        </w:r>
      </w:ins>
    </w:p>
    <w:p w14:paraId="6238EA16" w14:textId="77777777" w:rsidR="00762741" w:rsidRDefault="00762741" w:rsidP="00762741">
      <w:pPr>
        <w:pStyle w:val="PL"/>
        <w:rPr>
          <w:ins w:id="10811" w:author="C3-235087" w:date="2023-11-20T13:00:00Z"/>
          <w:lang w:eastAsia="es-ES"/>
        </w:rPr>
      </w:pPr>
      <w:ins w:id="10812" w:author="C3-235087" w:date="2023-11-20T13:00:00Z">
        <w:r>
          <w:rPr>
            <w:lang w:eastAsia="es-ES"/>
          </w:rPr>
          <w:t xml:space="preserve">          $ref: 'TS29122_CommonData.yaml#/components/responses/404'</w:t>
        </w:r>
      </w:ins>
    </w:p>
    <w:p w14:paraId="3C794C06" w14:textId="77777777" w:rsidR="00762741" w:rsidRDefault="00762741" w:rsidP="00762741">
      <w:pPr>
        <w:pStyle w:val="PL"/>
        <w:rPr>
          <w:ins w:id="10813" w:author="C3-235087" w:date="2023-11-20T13:00:00Z"/>
          <w:lang w:eastAsia="es-ES"/>
        </w:rPr>
      </w:pPr>
      <w:ins w:id="10814" w:author="C3-235087" w:date="2023-11-20T13:00:00Z">
        <w:r>
          <w:rPr>
            <w:lang w:eastAsia="es-ES"/>
          </w:rPr>
          <w:t xml:space="preserve">        '406':</w:t>
        </w:r>
      </w:ins>
    </w:p>
    <w:p w14:paraId="14664997" w14:textId="77777777" w:rsidR="00762741" w:rsidRDefault="00762741" w:rsidP="00762741">
      <w:pPr>
        <w:pStyle w:val="PL"/>
        <w:rPr>
          <w:ins w:id="10815" w:author="C3-235087" w:date="2023-11-20T13:00:00Z"/>
          <w:lang w:eastAsia="es-ES"/>
        </w:rPr>
      </w:pPr>
      <w:ins w:id="10816" w:author="C3-235087" w:date="2023-11-20T13:00:00Z">
        <w:r>
          <w:rPr>
            <w:lang w:eastAsia="es-ES"/>
          </w:rPr>
          <w:t xml:space="preserve">          $ref: 'TS29122_CommonData.yaml#/components/responses/406'</w:t>
        </w:r>
      </w:ins>
    </w:p>
    <w:p w14:paraId="3321DD4E" w14:textId="77777777" w:rsidR="00762741" w:rsidRDefault="00762741" w:rsidP="00762741">
      <w:pPr>
        <w:pStyle w:val="PL"/>
        <w:rPr>
          <w:ins w:id="10817" w:author="C3-235087" w:date="2023-11-20T13:00:00Z"/>
          <w:lang w:eastAsia="es-ES"/>
        </w:rPr>
      </w:pPr>
      <w:ins w:id="10818" w:author="C3-235087" w:date="2023-11-20T13:00:00Z">
        <w:r>
          <w:rPr>
            <w:lang w:eastAsia="es-ES"/>
          </w:rPr>
          <w:lastRenderedPageBreak/>
          <w:t xml:space="preserve">        '429':</w:t>
        </w:r>
      </w:ins>
    </w:p>
    <w:p w14:paraId="3533BCB3" w14:textId="77777777" w:rsidR="00762741" w:rsidRDefault="00762741" w:rsidP="00762741">
      <w:pPr>
        <w:pStyle w:val="PL"/>
        <w:rPr>
          <w:ins w:id="10819" w:author="C3-235087" w:date="2023-11-20T13:00:00Z"/>
          <w:lang w:eastAsia="es-ES"/>
        </w:rPr>
      </w:pPr>
      <w:ins w:id="10820" w:author="C3-235087" w:date="2023-11-20T13:00:00Z">
        <w:r>
          <w:rPr>
            <w:lang w:eastAsia="es-ES"/>
          </w:rPr>
          <w:t xml:space="preserve">          $ref: 'TS29122_CommonData.yaml#/components/responses/429'</w:t>
        </w:r>
      </w:ins>
    </w:p>
    <w:p w14:paraId="1CDADDD2" w14:textId="77777777" w:rsidR="00762741" w:rsidRDefault="00762741" w:rsidP="00762741">
      <w:pPr>
        <w:pStyle w:val="PL"/>
        <w:rPr>
          <w:ins w:id="10821" w:author="C3-235087" w:date="2023-11-20T13:00:00Z"/>
          <w:lang w:eastAsia="es-ES"/>
        </w:rPr>
      </w:pPr>
      <w:ins w:id="10822" w:author="C3-235087" w:date="2023-11-20T13:00:00Z">
        <w:r>
          <w:rPr>
            <w:lang w:eastAsia="es-ES"/>
          </w:rPr>
          <w:t xml:space="preserve">        '500':</w:t>
        </w:r>
      </w:ins>
    </w:p>
    <w:p w14:paraId="137C7D03" w14:textId="77777777" w:rsidR="00762741" w:rsidRDefault="00762741" w:rsidP="00762741">
      <w:pPr>
        <w:pStyle w:val="PL"/>
        <w:rPr>
          <w:ins w:id="10823" w:author="C3-235087" w:date="2023-11-20T13:00:00Z"/>
          <w:lang w:eastAsia="es-ES"/>
        </w:rPr>
      </w:pPr>
      <w:ins w:id="10824" w:author="C3-235087" w:date="2023-11-20T13:00:00Z">
        <w:r>
          <w:rPr>
            <w:lang w:eastAsia="es-ES"/>
          </w:rPr>
          <w:t xml:space="preserve">          $ref: 'TS29122_CommonData.yaml#/components/responses/500'</w:t>
        </w:r>
      </w:ins>
    </w:p>
    <w:p w14:paraId="29D486A7" w14:textId="77777777" w:rsidR="00762741" w:rsidRDefault="00762741" w:rsidP="00762741">
      <w:pPr>
        <w:pStyle w:val="PL"/>
        <w:rPr>
          <w:ins w:id="10825" w:author="C3-235087" w:date="2023-11-20T13:00:00Z"/>
          <w:lang w:eastAsia="es-ES"/>
        </w:rPr>
      </w:pPr>
      <w:ins w:id="10826" w:author="C3-235087" w:date="2023-11-20T13:00:00Z">
        <w:r>
          <w:rPr>
            <w:lang w:eastAsia="es-ES"/>
          </w:rPr>
          <w:t xml:space="preserve">        '503':</w:t>
        </w:r>
      </w:ins>
    </w:p>
    <w:p w14:paraId="593E6EBC" w14:textId="77777777" w:rsidR="00762741" w:rsidRDefault="00762741" w:rsidP="00762741">
      <w:pPr>
        <w:pStyle w:val="PL"/>
        <w:rPr>
          <w:ins w:id="10827" w:author="C3-235087" w:date="2023-11-20T13:00:00Z"/>
          <w:lang w:eastAsia="es-ES"/>
        </w:rPr>
      </w:pPr>
      <w:ins w:id="10828" w:author="C3-235087" w:date="2023-11-20T13:00:00Z">
        <w:r>
          <w:rPr>
            <w:lang w:eastAsia="es-ES"/>
          </w:rPr>
          <w:t xml:space="preserve">          $ref: 'TS29122_CommonData.yaml#/components/responses/503'</w:t>
        </w:r>
      </w:ins>
    </w:p>
    <w:p w14:paraId="4B2B19BB" w14:textId="77777777" w:rsidR="00762741" w:rsidRDefault="00762741" w:rsidP="00762741">
      <w:pPr>
        <w:pStyle w:val="PL"/>
        <w:rPr>
          <w:ins w:id="10829" w:author="C3-235087" w:date="2023-11-20T13:00:00Z"/>
          <w:lang w:eastAsia="es-ES"/>
        </w:rPr>
      </w:pPr>
      <w:ins w:id="10830" w:author="C3-235087" w:date="2023-11-20T13:00:00Z">
        <w:r>
          <w:rPr>
            <w:lang w:eastAsia="es-ES"/>
          </w:rPr>
          <w:t xml:space="preserve">        default:</w:t>
        </w:r>
      </w:ins>
    </w:p>
    <w:p w14:paraId="4F87094D" w14:textId="77777777" w:rsidR="00762741" w:rsidRDefault="00762741" w:rsidP="00762741">
      <w:pPr>
        <w:pStyle w:val="PL"/>
        <w:rPr>
          <w:ins w:id="10831" w:author="C3-235087" w:date="2023-11-20T13:00:00Z"/>
          <w:lang w:eastAsia="es-ES"/>
        </w:rPr>
      </w:pPr>
      <w:ins w:id="10832" w:author="C3-235087" w:date="2023-11-20T13:00:00Z">
        <w:r>
          <w:rPr>
            <w:lang w:eastAsia="es-ES"/>
          </w:rPr>
          <w:t xml:space="preserve">          $ref: 'TS29122_CommonData.yaml#/components/responses/default'</w:t>
        </w:r>
      </w:ins>
    </w:p>
    <w:p w14:paraId="0A7CBE2B" w14:textId="77777777" w:rsidR="00762741" w:rsidRDefault="00762741" w:rsidP="00762741">
      <w:pPr>
        <w:pStyle w:val="PL"/>
        <w:rPr>
          <w:ins w:id="10833" w:author="C3-235087" w:date="2023-11-20T13:00:00Z"/>
          <w:lang w:eastAsia="es-ES"/>
        </w:rPr>
      </w:pPr>
    </w:p>
    <w:p w14:paraId="6E984060" w14:textId="77777777" w:rsidR="00762741" w:rsidRDefault="00762741" w:rsidP="00762741">
      <w:pPr>
        <w:pStyle w:val="PL"/>
        <w:rPr>
          <w:ins w:id="10834" w:author="C3-235087" w:date="2023-11-20T13:00:00Z"/>
        </w:rPr>
      </w:pPr>
      <w:ins w:id="10835" w:author="C3-235087" w:date="2023-11-20T13:00:00Z">
        <w:r>
          <w:t xml:space="preserve">    post:</w:t>
        </w:r>
      </w:ins>
    </w:p>
    <w:p w14:paraId="61EA8B06" w14:textId="77777777" w:rsidR="00762741" w:rsidRDefault="00762741" w:rsidP="00762741">
      <w:pPr>
        <w:pStyle w:val="PL"/>
        <w:rPr>
          <w:ins w:id="10836" w:author="C3-235087" w:date="2023-11-20T13:00:00Z"/>
        </w:rPr>
      </w:pPr>
      <w:ins w:id="10837" w:author="C3-235087" w:date="2023-11-20T13:00:00Z">
        <w:r>
          <w:t xml:space="preserve">      summary: Request </w:t>
        </w:r>
        <w:r>
          <w:rPr>
            <w:lang w:eastAsia="zh-CN"/>
          </w:rPr>
          <w:t xml:space="preserve">the creation of a </w:t>
        </w:r>
        <w:r>
          <w:t>Data Storage.</w:t>
        </w:r>
      </w:ins>
    </w:p>
    <w:p w14:paraId="7DE45199" w14:textId="77777777" w:rsidR="00762741" w:rsidRDefault="00762741" w:rsidP="00762741">
      <w:pPr>
        <w:pStyle w:val="PL"/>
        <w:rPr>
          <w:ins w:id="10838" w:author="C3-235087" w:date="2023-11-20T13:00:00Z"/>
          <w:rFonts w:cs="Courier New"/>
          <w:szCs w:val="16"/>
        </w:rPr>
      </w:pPr>
      <w:ins w:id="10839" w:author="C3-235087" w:date="2023-11-20T13:00:00Z">
        <w:r>
          <w:rPr>
            <w:rFonts w:cs="Courier New"/>
            <w:szCs w:val="16"/>
          </w:rPr>
          <w:t xml:space="preserve">      operationId: Create</w:t>
        </w:r>
        <w:r>
          <w:t>DataStorage</w:t>
        </w:r>
      </w:ins>
    </w:p>
    <w:p w14:paraId="3B1B546B" w14:textId="77777777" w:rsidR="00762741" w:rsidRDefault="00762741" w:rsidP="00762741">
      <w:pPr>
        <w:pStyle w:val="PL"/>
        <w:rPr>
          <w:ins w:id="10840" w:author="C3-235087" w:date="2023-11-20T13:00:00Z"/>
          <w:rFonts w:cs="Courier New"/>
          <w:szCs w:val="16"/>
        </w:rPr>
      </w:pPr>
      <w:ins w:id="10841" w:author="C3-235087" w:date="2023-11-20T13:00:00Z">
        <w:r>
          <w:rPr>
            <w:rFonts w:cs="Courier New"/>
            <w:szCs w:val="16"/>
          </w:rPr>
          <w:t xml:space="preserve">      tags:</w:t>
        </w:r>
      </w:ins>
    </w:p>
    <w:p w14:paraId="22824DD6" w14:textId="77777777" w:rsidR="00762741" w:rsidRDefault="00762741" w:rsidP="00762741">
      <w:pPr>
        <w:pStyle w:val="PL"/>
        <w:rPr>
          <w:ins w:id="10842" w:author="C3-235087" w:date="2023-11-20T13:00:00Z"/>
          <w:rFonts w:cs="Courier New"/>
          <w:szCs w:val="16"/>
        </w:rPr>
      </w:pPr>
      <w:ins w:id="10843" w:author="C3-235087" w:date="2023-11-20T13:00:00Z">
        <w:r>
          <w:rPr>
            <w:rFonts w:cs="Courier New"/>
            <w:szCs w:val="16"/>
          </w:rPr>
          <w:t xml:space="preserve">        - </w:t>
        </w:r>
        <w:r>
          <w:t>Data Storages</w:t>
        </w:r>
        <w:r>
          <w:rPr>
            <w:rFonts w:cs="Courier New"/>
            <w:szCs w:val="16"/>
          </w:rPr>
          <w:t xml:space="preserve"> (Collection)</w:t>
        </w:r>
      </w:ins>
    </w:p>
    <w:p w14:paraId="7BF0D0B9" w14:textId="77777777" w:rsidR="00762741" w:rsidRDefault="00762741" w:rsidP="00762741">
      <w:pPr>
        <w:pStyle w:val="PL"/>
        <w:rPr>
          <w:ins w:id="10844" w:author="C3-235087" w:date="2023-11-20T13:00:00Z"/>
        </w:rPr>
      </w:pPr>
      <w:ins w:id="10845" w:author="C3-235087" w:date="2023-11-20T13:00:00Z">
        <w:r>
          <w:t xml:space="preserve">      requestBody:</w:t>
        </w:r>
      </w:ins>
    </w:p>
    <w:p w14:paraId="60843C12" w14:textId="77777777" w:rsidR="00762741" w:rsidRDefault="00762741" w:rsidP="00762741">
      <w:pPr>
        <w:pStyle w:val="PL"/>
        <w:rPr>
          <w:ins w:id="10846" w:author="C3-235087" w:date="2023-11-20T13:00:00Z"/>
        </w:rPr>
      </w:pPr>
      <w:ins w:id="10847" w:author="C3-235087" w:date="2023-11-20T13:00:00Z">
        <w:r>
          <w:t xml:space="preserve">        required: true</w:t>
        </w:r>
      </w:ins>
    </w:p>
    <w:p w14:paraId="4C0169E9" w14:textId="77777777" w:rsidR="00762741" w:rsidRDefault="00762741" w:rsidP="00762741">
      <w:pPr>
        <w:pStyle w:val="PL"/>
        <w:rPr>
          <w:ins w:id="10848" w:author="C3-235087" w:date="2023-11-20T13:00:00Z"/>
        </w:rPr>
      </w:pPr>
      <w:ins w:id="10849" w:author="C3-235087" w:date="2023-11-20T13:00:00Z">
        <w:r>
          <w:t xml:space="preserve">        content:</w:t>
        </w:r>
      </w:ins>
    </w:p>
    <w:p w14:paraId="6D48F4A5" w14:textId="77777777" w:rsidR="00762741" w:rsidRDefault="00762741" w:rsidP="00762741">
      <w:pPr>
        <w:pStyle w:val="PL"/>
        <w:rPr>
          <w:ins w:id="10850" w:author="C3-235087" w:date="2023-11-20T13:00:00Z"/>
        </w:rPr>
      </w:pPr>
      <w:ins w:id="10851" w:author="C3-235087" w:date="2023-11-20T13:00:00Z">
        <w:r>
          <w:t xml:space="preserve">          application/json:</w:t>
        </w:r>
      </w:ins>
    </w:p>
    <w:p w14:paraId="22DE5874" w14:textId="77777777" w:rsidR="00762741" w:rsidRDefault="00762741" w:rsidP="00762741">
      <w:pPr>
        <w:pStyle w:val="PL"/>
        <w:rPr>
          <w:ins w:id="10852" w:author="C3-235087" w:date="2023-11-20T13:00:00Z"/>
        </w:rPr>
      </w:pPr>
      <w:ins w:id="10853" w:author="C3-235087" w:date="2023-11-20T13:00:00Z">
        <w:r>
          <w:t xml:space="preserve">            schema:</w:t>
        </w:r>
      </w:ins>
    </w:p>
    <w:p w14:paraId="46F40D04" w14:textId="77777777" w:rsidR="00762741" w:rsidRDefault="00762741" w:rsidP="00762741">
      <w:pPr>
        <w:pStyle w:val="PL"/>
        <w:rPr>
          <w:ins w:id="10854" w:author="C3-235087" w:date="2023-11-20T13:00:00Z"/>
        </w:rPr>
      </w:pPr>
      <w:ins w:id="10855" w:author="C3-235087" w:date="2023-11-20T13:00:00Z">
        <w:r>
          <w:t xml:space="preserve">              $ref: '#/components/schemas/DataStorageReq'</w:t>
        </w:r>
      </w:ins>
    </w:p>
    <w:p w14:paraId="1BA4391C" w14:textId="77777777" w:rsidR="00762741" w:rsidRDefault="00762741" w:rsidP="00762741">
      <w:pPr>
        <w:pStyle w:val="PL"/>
        <w:rPr>
          <w:ins w:id="10856" w:author="C3-235087" w:date="2023-11-20T13:00:00Z"/>
        </w:rPr>
      </w:pPr>
      <w:ins w:id="10857" w:author="C3-235087" w:date="2023-11-20T13:00:00Z">
        <w:r>
          <w:t xml:space="preserve">      responses:</w:t>
        </w:r>
      </w:ins>
    </w:p>
    <w:p w14:paraId="062F94CF" w14:textId="77777777" w:rsidR="00762741" w:rsidRDefault="00762741" w:rsidP="00762741">
      <w:pPr>
        <w:pStyle w:val="PL"/>
        <w:rPr>
          <w:ins w:id="10858" w:author="C3-235087" w:date="2023-11-20T13:00:00Z"/>
        </w:rPr>
      </w:pPr>
      <w:ins w:id="10859" w:author="C3-235087" w:date="2023-11-20T13:00:00Z">
        <w:r>
          <w:t xml:space="preserve">        '201':</w:t>
        </w:r>
      </w:ins>
    </w:p>
    <w:p w14:paraId="6A6C6E10" w14:textId="77777777" w:rsidR="00762741" w:rsidRDefault="00762741" w:rsidP="00762741">
      <w:pPr>
        <w:pStyle w:val="PL"/>
        <w:rPr>
          <w:ins w:id="10860" w:author="C3-235087" w:date="2023-11-20T13:00:00Z"/>
          <w:lang w:eastAsia="zh-CN"/>
        </w:rPr>
      </w:pPr>
      <w:ins w:id="10861" w:author="C3-235087" w:date="2023-11-20T13:00:00Z">
        <w:r>
          <w:t xml:space="preserve">          description: </w:t>
        </w:r>
        <w:r>
          <w:rPr>
            <w:lang w:eastAsia="zh-CN"/>
          </w:rPr>
          <w:t>&gt;</w:t>
        </w:r>
      </w:ins>
    </w:p>
    <w:p w14:paraId="5CC743BD" w14:textId="77777777" w:rsidR="00762741" w:rsidRDefault="00762741" w:rsidP="00762741">
      <w:pPr>
        <w:pStyle w:val="PL"/>
        <w:rPr>
          <w:ins w:id="10862" w:author="C3-235087" w:date="2023-11-20T13:00:00Z"/>
        </w:rPr>
      </w:pPr>
      <w:ins w:id="10863" w:author="C3-235087" w:date="2023-11-20T13:00:00Z">
        <w:r>
          <w:rPr>
            <w:lang w:eastAsia="es-ES"/>
          </w:rPr>
          <w:t xml:space="preserve">            </w:t>
        </w:r>
        <w:r>
          <w:t>Created. The Data Storage is successfully created</w:t>
        </w:r>
        <w:r w:rsidRPr="00D54345">
          <w:t xml:space="preserve"> </w:t>
        </w:r>
        <w:r>
          <w:t>and a representation of</w:t>
        </w:r>
        <w:r w:rsidRPr="0034365E">
          <w:t xml:space="preserve"> </w:t>
        </w:r>
        <w:r>
          <w:t>the created</w:t>
        </w:r>
      </w:ins>
    </w:p>
    <w:p w14:paraId="637E8106" w14:textId="77777777" w:rsidR="00762741" w:rsidRDefault="00762741" w:rsidP="00762741">
      <w:pPr>
        <w:pStyle w:val="PL"/>
        <w:rPr>
          <w:ins w:id="10864" w:author="C3-235087" w:date="2023-11-20T13:00:00Z"/>
        </w:rPr>
      </w:pPr>
      <w:ins w:id="10865" w:author="C3-235087" w:date="2023-11-20T13:00:00Z">
        <w:r>
          <w:t xml:space="preserve">            Individual Data Storage resource shall be returned</w:t>
        </w:r>
        <w:r w:rsidRPr="00762078">
          <w:t>.</w:t>
        </w:r>
      </w:ins>
    </w:p>
    <w:p w14:paraId="0728BB72" w14:textId="77777777" w:rsidR="00762741" w:rsidRDefault="00762741" w:rsidP="00762741">
      <w:pPr>
        <w:pStyle w:val="PL"/>
        <w:rPr>
          <w:ins w:id="10866" w:author="C3-235087" w:date="2023-11-20T13:00:00Z"/>
        </w:rPr>
      </w:pPr>
      <w:ins w:id="10867" w:author="C3-235087" w:date="2023-11-20T13:00:00Z">
        <w:r>
          <w:t xml:space="preserve">          content:</w:t>
        </w:r>
      </w:ins>
    </w:p>
    <w:p w14:paraId="40ABA5FB" w14:textId="77777777" w:rsidR="00762741" w:rsidRDefault="00762741" w:rsidP="00762741">
      <w:pPr>
        <w:pStyle w:val="PL"/>
        <w:rPr>
          <w:ins w:id="10868" w:author="C3-235087" w:date="2023-11-20T13:00:00Z"/>
        </w:rPr>
      </w:pPr>
      <w:ins w:id="10869" w:author="C3-235087" w:date="2023-11-20T13:00:00Z">
        <w:r>
          <w:t xml:space="preserve">            application/json:</w:t>
        </w:r>
      </w:ins>
    </w:p>
    <w:p w14:paraId="140B7669" w14:textId="77777777" w:rsidR="00762741" w:rsidRDefault="00762741" w:rsidP="00762741">
      <w:pPr>
        <w:pStyle w:val="PL"/>
        <w:rPr>
          <w:ins w:id="10870" w:author="C3-235087" w:date="2023-11-20T13:00:00Z"/>
        </w:rPr>
      </w:pPr>
      <w:ins w:id="10871" w:author="C3-235087" w:date="2023-11-20T13:00:00Z">
        <w:r>
          <w:t xml:space="preserve">              schema:</w:t>
        </w:r>
      </w:ins>
    </w:p>
    <w:p w14:paraId="16CA6706" w14:textId="77777777" w:rsidR="00762741" w:rsidRDefault="00762741" w:rsidP="00762741">
      <w:pPr>
        <w:pStyle w:val="PL"/>
        <w:rPr>
          <w:ins w:id="10872" w:author="C3-235087" w:date="2023-11-20T13:00:00Z"/>
        </w:rPr>
      </w:pPr>
      <w:ins w:id="10873" w:author="C3-235087" w:date="2023-11-20T13:00:00Z">
        <w:r>
          <w:t xml:space="preserve">                $ref: '#/components/schemas/DataStorage'</w:t>
        </w:r>
      </w:ins>
    </w:p>
    <w:p w14:paraId="6DDF1297" w14:textId="77777777" w:rsidR="00762741" w:rsidRDefault="00762741" w:rsidP="00762741">
      <w:pPr>
        <w:pStyle w:val="PL"/>
        <w:rPr>
          <w:ins w:id="10874" w:author="C3-235087" w:date="2023-11-20T13:00:00Z"/>
        </w:rPr>
      </w:pPr>
      <w:ins w:id="10875" w:author="C3-235087" w:date="2023-11-20T13:00:00Z">
        <w:r>
          <w:t xml:space="preserve">          headers:</w:t>
        </w:r>
      </w:ins>
    </w:p>
    <w:p w14:paraId="21D91AA7" w14:textId="77777777" w:rsidR="00762741" w:rsidRDefault="00762741" w:rsidP="00762741">
      <w:pPr>
        <w:pStyle w:val="PL"/>
        <w:rPr>
          <w:ins w:id="10876" w:author="C3-235087" w:date="2023-11-20T13:00:00Z"/>
        </w:rPr>
      </w:pPr>
      <w:ins w:id="10877" w:author="C3-235087" w:date="2023-11-20T13:00:00Z">
        <w:r>
          <w:t xml:space="preserve">            Location:</w:t>
        </w:r>
      </w:ins>
    </w:p>
    <w:p w14:paraId="20E02C72" w14:textId="77777777" w:rsidR="00762741" w:rsidRDefault="00762741" w:rsidP="00762741">
      <w:pPr>
        <w:pStyle w:val="PL"/>
        <w:rPr>
          <w:ins w:id="10878" w:author="C3-235087" w:date="2023-11-20T13:00:00Z"/>
          <w:lang w:eastAsia="zh-CN"/>
        </w:rPr>
      </w:pPr>
      <w:ins w:id="10879" w:author="C3-235087" w:date="2023-11-20T13:00:00Z">
        <w:r>
          <w:t xml:space="preserve">              description: </w:t>
        </w:r>
        <w:r>
          <w:rPr>
            <w:lang w:eastAsia="zh-CN"/>
          </w:rPr>
          <w:t>&gt;</w:t>
        </w:r>
      </w:ins>
    </w:p>
    <w:p w14:paraId="5315D898" w14:textId="77777777" w:rsidR="00762741" w:rsidRDefault="00762741" w:rsidP="00762741">
      <w:pPr>
        <w:pStyle w:val="PL"/>
        <w:rPr>
          <w:ins w:id="10880" w:author="C3-235087" w:date="2023-11-20T13:00:00Z"/>
          <w:lang w:val="en-US"/>
        </w:rPr>
      </w:pPr>
      <w:ins w:id="10881" w:author="C3-235087" w:date="2023-11-20T13:00:00Z">
        <w:r>
          <w:t xml:space="preserve">                Contains the URI of the created Individual Data Storage</w:t>
        </w:r>
        <w:r w:rsidRPr="006120C9">
          <w:t xml:space="preserve"> </w:t>
        </w:r>
        <w:r>
          <w:t>resource.</w:t>
        </w:r>
      </w:ins>
    </w:p>
    <w:p w14:paraId="08232E7E" w14:textId="77777777" w:rsidR="00762741" w:rsidRDefault="00762741" w:rsidP="00762741">
      <w:pPr>
        <w:pStyle w:val="PL"/>
        <w:rPr>
          <w:ins w:id="10882" w:author="C3-235087" w:date="2023-11-20T13:00:00Z"/>
        </w:rPr>
      </w:pPr>
      <w:ins w:id="10883" w:author="C3-235087" w:date="2023-11-20T13:00:00Z">
        <w:r>
          <w:t xml:space="preserve">              required: true</w:t>
        </w:r>
      </w:ins>
    </w:p>
    <w:p w14:paraId="48BB4122" w14:textId="77777777" w:rsidR="00762741" w:rsidRDefault="00762741" w:rsidP="00762741">
      <w:pPr>
        <w:pStyle w:val="PL"/>
        <w:rPr>
          <w:ins w:id="10884" w:author="C3-235087" w:date="2023-11-20T13:00:00Z"/>
        </w:rPr>
      </w:pPr>
      <w:ins w:id="10885" w:author="C3-235087" w:date="2023-11-20T13:00:00Z">
        <w:r>
          <w:t xml:space="preserve">              schema:</w:t>
        </w:r>
      </w:ins>
    </w:p>
    <w:p w14:paraId="52BE9961" w14:textId="77777777" w:rsidR="00762741" w:rsidRDefault="00762741" w:rsidP="00762741">
      <w:pPr>
        <w:pStyle w:val="PL"/>
        <w:rPr>
          <w:ins w:id="10886" w:author="C3-235087" w:date="2023-11-20T13:00:00Z"/>
        </w:rPr>
      </w:pPr>
      <w:ins w:id="10887" w:author="C3-235087" w:date="2023-11-20T13:00:00Z">
        <w:r>
          <w:t xml:space="preserve">                type: string</w:t>
        </w:r>
      </w:ins>
    </w:p>
    <w:p w14:paraId="750F0AE2" w14:textId="77777777" w:rsidR="00762741" w:rsidRDefault="00762741" w:rsidP="00762741">
      <w:pPr>
        <w:pStyle w:val="PL"/>
        <w:rPr>
          <w:ins w:id="10888" w:author="C3-235087" w:date="2023-11-20T13:00:00Z"/>
          <w:lang w:eastAsia="es-ES"/>
        </w:rPr>
      </w:pPr>
      <w:ins w:id="10889" w:author="C3-235087" w:date="2023-11-20T13:00:00Z">
        <w:r>
          <w:rPr>
            <w:lang w:eastAsia="es-ES"/>
          </w:rPr>
          <w:t xml:space="preserve">        '200':</w:t>
        </w:r>
      </w:ins>
    </w:p>
    <w:p w14:paraId="5D21687A" w14:textId="77777777" w:rsidR="00762741" w:rsidRDefault="00762741" w:rsidP="00762741">
      <w:pPr>
        <w:pStyle w:val="PL"/>
        <w:rPr>
          <w:ins w:id="10890" w:author="C3-235087" w:date="2023-11-20T13:00:00Z"/>
          <w:lang w:eastAsia="es-ES"/>
        </w:rPr>
      </w:pPr>
      <w:ins w:id="10891" w:author="C3-235087" w:date="2023-11-20T13:00:00Z">
        <w:r>
          <w:rPr>
            <w:lang w:eastAsia="es-ES"/>
          </w:rPr>
          <w:t xml:space="preserve">          description: &gt;</w:t>
        </w:r>
      </w:ins>
    </w:p>
    <w:p w14:paraId="65B1EB35" w14:textId="77777777" w:rsidR="00762741" w:rsidRDefault="00762741" w:rsidP="00762741">
      <w:pPr>
        <w:pStyle w:val="PL"/>
        <w:rPr>
          <w:ins w:id="10892" w:author="C3-235087" w:date="2023-11-20T13:00:00Z"/>
        </w:rPr>
      </w:pPr>
      <w:ins w:id="10893" w:author="C3-235087" w:date="2023-11-20T13:00:00Z">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ins>
    </w:p>
    <w:p w14:paraId="759936C1" w14:textId="77777777" w:rsidR="00762741" w:rsidRDefault="00762741" w:rsidP="00762741">
      <w:pPr>
        <w:pStyle w:val="PL"/>
        <w:rPr>
          <w:ins w:id="10894" w:author="C3-235087" w:date="2023-11-20T13:00:00Z"/>
        </w:rPr>
      </w:pPr>
      <w:ins w:id="10895" w:author="C3-235087" w:date="2023-11-20T13:00:00Z">
        <w:r>
          <w:t xml:space="preserve">            reservation related information shall be returned.</w:t>
        </w:r>
      </w:ins>
    </w:p>
    <w:p w14:paraId="11D6768A" w14:textId="77777777" w:rsidR="00762741" w:rsidRDefault="00762741" w:rsidP="00762741">
      <w:pPr>
        <w:pStyle w:val="PL"/>
        <w:rPr>
          <w:ins w:id="10896" w:author="C3-235087" w:date="2023-11-20T13:00:00Z"/>
          <w:lang w:eastAsia="es-ES"/>
        </w:rPr>
      </w:pPr>
      <w:ins w:id="10897" w:author="C3-235087" w:date="2023-11-20T13:00:00Z">
        <w:r>
          <w:rPr>
            <w:lang w:eastAsia="es-ES"/>
          </w:rPr>
          <w:t xml:space="preserve">          content:</w:t>
        </w:r>
      </w:ins>
    </w:p>
    <w:p w14:paraId="6B8E3950" w14:textId="77777777" w:rsidR="00762741" w:rsidRDefault="00762741" w:rsidP="00762741">
      <w:pPr>
        <w:pStyle w:val="PL"/>
        <w:rPr>
          <w:ins w:id="10898" w:author="C3-235087" w:date="2023-11-20T13:00:00Z"/>
          <w:lang w:eastAsia="es-ES"/>
        </w:rPr>
      </w:pPr>
      <w:ins w:id="10899" w:author="C3-235087" w:date="2023-11-20T13:00:00Z">
        <w:r>
          <w:rPr>
            <w:lang w:eastAsia="es-ES"/>
          </w:rPr>
          <w:t xml:space="preserve">            application/json:</w:t>
        </w:r>
      </w:ins>
    </w:p>
    <w:p w14:paraId="4A39A035" w14:textId="77777777" w:rsidR="00762741" w:rsidRDefault="00762741" w:rsidP="00762741">
      <w:pPr>
        <w:pStyle w:val="PL"/>
        <w:rPr>
          <w:ins w:id="10900" w:author="C3-235087" w:date="2023-11-20T13:00:00Z"/>
          <w:lang w:eastAsia="es-ES"/>
        </w:rPr>
      </w:pPr>
      <w:ins w:id="10901" w:author="C3-235087" w:date="2023-11-20T13:00:00Z">
        <w:r>
          <w:rPr>
            <w:lang w:eastAsia="es-ES"/>
          </w:rPr>
          <w:t xml:space="preserve">              schema:</w:t>
        </w:r>
      </w:ins>
    </w:p>
    <w:p w14:paraId="1FC3EBB2" w14:textId="77777777" w:rsidR="00762741" w:rsidRDefault="00762741" w:rsidP="00762741">
      <w:pPr>
        <w:pStyle w:val="PL"/>
        <w:rPr>
          <w:ins w:id="10902" w:author="C3-235087" w:date="2023-11-20T13:00:00Z"/>
          <w:lang w:eastAsia="es-ES"/>
        </w:rPr>
      </w:pPr>
      <w:ins w:id="10903" w:author="C3-235087" w:date="2023-11-20T13:00:00Z">
        <w:r>
          <w:rPr>
            <w:lang w:eastAsia="es-ES"/>
          </w:rPr>
          <w:t xml:space="preserve">                $ref: '#/components/schemas/</w:t>
        </w:r>
        <w:r>
          <w:t>ReservRespData</w:t>
        </w:r>
        <w:r>
          <w:rPr>
            <w:lang w:eastAsia="es-ES"/>
          </w:rPr>
          <w:t>'</w:t>
        </w:r>
      </w:ins>
    </w:p>
    <w:p w14:paraId="3A35C85B" w14:textId="77777777" w:rsidR="00762741" w:rsidRDefault="00762741" w:rsidP="00762741">
      <w:pPr>
        <w:pStyle w:val="PL"/>
        <w:rPr>
          <w:ins w:id="10904" w:author="C3-235087" w:date="2023-11-20T13:00:00Z"/>
        </w:rPr>
      </w:pPr>
      <w:ins w:id="10905" w:author="C3-235087" w:date="2023-11-20T13:00:00Z">
        <w:r>
          <w:t xml:space="preserve">        '400':</w:t>
        </w:r>
      </w:ins>
    </w:p>
    <w:p w14:paraId="3C5429D8" w14:textId="77777777" w:rsidR="00762741" w:rsidRDefault="00762741" w:rsidP="00762741">
      <w:pPr>
        <w:pStyle w:val="PL"/>
        <w:rPr>
          <w:ins w:id="10906" w:author="C3-235087" w:date="2023-11-20T13:00:00Z"/>
        </w:rPr>
      </w:pPr>
      <w:ins w:id="10907" w:author="C3-235087" w:date="2023-11-20T13:00:00Z">
        <w:r>
          <w:t xml:space="preserve">          $ref: 'TS29122_CommonData.yaml#/components/responses/400'</w:t>
        </w:r>
      </w:ins>
    </w:p>
    <w:p w14:paraId="03D614B2" w14:textId="77777777" w:rsidR="00762741" w:rsidRDefault="00762741" w:rsidP="00762741">
      <w:pPr>
        <w:pStyle w:val="PL"/>
        <w:rPr>
          <w:ins w:id="10908" w:author="C3-235087" w:date="2023-11-20T13:00:00Z"/>
        </w:rPr>
      </w:pPr>
      <w:ins w:id="10909" w:author="C3-235087" w:date="2023-11-20T13:00:00Z">
        <w:r>
          <w:t xml:space="preserve">        '401':</w:t>
        </w:r>
      </w:ins>
    </w:p>
    <w:p w14:paraId="46E4A03E" w14:textId="77777777" w:rsidR="00762741" w:rsidRDefault="00762741" w:rsidP="00762741">
      <w:pPr>
        <w:pStyle w:val="PL"/>
        <w:rPr>
          <w:ins w:id="10910" w:author="C3-235087" w:date="2023-11-20T13:00:00Z"/>
        </w:rPr>
      </w:pPr>
      <w:ins w:id="10911" w:author="C3-235087" w:date="2023-11-20T13:00:00Z">
        <w:r>
          <w:t xml:space="preserve">          $ref: 'TS29122_CommonData.yaml#/components/responses/401'</w:t>
        </w:r>
      </w:ins>
    </w:p>
    <w:p w14:paraId="4BE45179" w14:textId="77777777" w:rsidR="00762741" w:rsidRDefault="00762741" w:rsidP="00762741">
      <w:pPr>
        <w:pStyle w:val="PL"/>
        <w:rPr>
          <w:ins w:id="10912" w:author="C3-235087" w:date="2023-11-20T13:00:00Z"/>
        </w:rPr>
      </w:pPr>
      <w:ins w:id="10913" w:author="C3-235087" w:date="2023-11-20T13:00:00Z">
        <w:r>
          <w:t xml:space="preserve">        '403':</w:t>
        </w:r>
      </w:ins>
    </w:p>
    <w:p w14:paraId="11167ED4" w14:textId="77777777" w:rsidR="00762741" w:rsidRDefault="00762741" w:rsidP="00762741">
      <w:pPr>
        <w:pStyle w:val="PL"/>
        <w:rPr>
          <w:ins w:id="10914" w:author="C3-235087" w:date="2023-11-20T13:00:00Z"/>
        </w:rPr>
      </w:pPr>
      <w:ins w:id="10915" w:author="C3-235087" w:date="2023-11-20T13:00:00Z">
        <w:r>
          <w:t xml:space="preserve">          $ref: 'TS29122_CommonData.yaml#/components/responses/403'</w:t>
        </w:r>
      </w:ins>
    </w:p>
    <w:p w14:paraId="270C45C3" w14:textId="77777777" w:rsidR="00762741" w:rsidRDefault="00762741" w:rsidP="00762741">
      <w:pPr>
        <w:pStyle w:val="PL"/>
        <w:rPr>
          <w:ins w:id="10916" w:author="C3-235087" w:date="2023-11-20T13:00:00Z"/>
        </w:rPr>
      </w:pPr>
      <w:ins w:id="10917" w:author="C3-235087" w:date="2023-11-20T13:00:00Z">
        <w:r>
          <w:t xml:space="preserve">        '404':</w:t>
        </w:r>
      </w:ins>
    </w:p>
    <w:p w14:paraId="1CDD0CE7" w14:textId="77777777" w:rsidR="00762741" w:rsidRDefault="00762741" w:rsidP="00762741">
      <w:pPr>
        <w:pStyle w:val="PL"/>
        <w:rPr>
          <w:ins w:id="10918" w:author="C3-235087" w:date="2023-11-20T13:00:00Z"/>
        </w:rPr>
      </w:pPr>
      <w:ins w:id="10919" w:author="C3-235087" w:date="2023-11-20T13:00:00Z">
        <w:r>
          <w:t xml:space="preserve">          $ref: 'TS29122_CommonData.yaml#/components/responses/404'</w:t>
        </w:r>
      </w:ins>
    </w:p>
    <w:p w14:paraId="6744C332" w14:textId="77777777" w:rsidR="00762741" w:rsidRDefault="00762741" w:rsidP="00762741">
      <w:pPr>
        <w:pStyle w:val="PL"/>
        <w:rPr>
          <w:ins w:id="10920" w:author="C3-235087" w:date="2023-11-20T13:00:00Z"/>
        </w:rPr>
      </w:pPr>
      <w:ins w:id="10921" w:author="C3-235087" w:date="2023-11-20T13:00:00Z">
        <w:r>
          <w:t xml:space="preserve">        '411':</w:t>
        </w:r>
      </w:ins>
    </w:p>
    <w:p w14:paraId="540147BB" w14:textId="77777777" w:rsidR="00762741" w:rsidRDefault="00762741" w:rsidP="00762741">
      <w:pPr>
        <w:pStyle w:val="PL"/>
        <w:rPr>
          <w:ins w:id="10922" w:author="C3-235087" w:date="2023-11-20T13:00:00Z"/>
        </w:rPr>
      </w:pPr>
      <w:ins w:id="10923" w:author="C3-235087" w:date="2023-11-20T13:00:00Z">
        <w:r>
          <w:t xml:space="preserve">          $ref: 'TS29122_CommonData.yaml#/components/responses/411'</w:t>
        </w:r>
      </w:ins>
    </w:p>
    <w:p w14:paraId="5029A05B" w14:textId="77777777" w:rsidR="00762741" w:rsidRDefault="00762741" w:rsidP="00762741">
      <w:pPr>
        <w:pStyle w:val="PL"/>
        <w:rPr>
          <w:ins w:id="10924" w:author="C3-235087" w:date="2023-11-20T13:00:00Z"/>
        </w:rPr>
      </w:pPr>
      <w:ins w:id="10925" w:author="C3-235087" w:date="2023-11-20T13:00:00Z">
        <w:r>
          <w:t xml:space="preserve">        '413':</w:t>
        </w:r>
      </w:ins>
    </w:p>
    <w:p w14:paraId="67F9B193" w14:textId="77777777" w:rsidR="00762741" w:rsidRDefault="00762741" w:rsidP="00762741">
      <w:pPr>
        <w:pStyle w:val="PL"/>
        <w:rPr>
          <w:ins w:id="10926" w:author="C3-235087" w:date="2023-11-20T13:00:00Z"/>
        </w:rPr>
      </w:pPr>
      <w:ins w:id="10927" w:author="C3-235087" w:date="2023-11-20T13:00:00Z">
        <w:r>
          <w:t xml:space="preserve">          $ref: 'TS29122_CommonData.yaml#/components/responses/413'</w:t>
        </w:r>
      </w:ins>
    </w:p>
    <w:p w14:paraId="711E5188" w14:textId="77777777" w:rsidR="00762741" w:rsidRDefault="00762741" w:rsidP="00762741">
      <w:pPr>
        <w:pStyle w:val="PL"/>
        <w:rPr>
          <w:ins w:id="10928" w:author="C3-235087" w:date="2023-11-20T13:00:00Z"/>
        </w:rPr>
      </w:pPr>
      <w:ins w:id="10929" w:author="C3-235087" w:date="2023-11-20T13:00:00Z">
        <w:r>
          <w:t xml:space="preserve">        '415':</w:t>
        </w:r>
      </w:ins>
    </w:p>
    <w:p w14:paraId="332AB549" w14:textId="77777777" w:rsidR="00762741" w:rsidRDefault="00762741" w:rsidP="00762741">
      <w:pPr>
        <w:pStyle w:val="PL"/>
        <w:rPr>
          <w:ins w:id="10930" w:author="C3-235087" w:date="2023-11-20T13:00:00Z"/>
        </w:rPr>
      </w:pPr>
      <w:ins w:id="10931" w:author="C3-235087" w:date="2023-11-20T13:00:00Z">
        <w:r>
          <w:t xml:space="preserve">          $ref: 'TS29122_CommonData.yaml#/components/responses/415'</w:t>
        </w:r>
      </w:ins>
    </w:p>
    <w:p w14:paraId="08797422" w14:textId="77777777" w:rsidR="00762741" w:rsidRDefault="00762741" w:rsidP="00762741">
      <w:pPr>
        <w:pStyle w:val="PL"/>
        <w:rPr>
          <w:ins w:id="10932" w:author="C3-235087" w:date="2023-11-20T13:00:00Z"/>
        </w:rPr>
      </w:pPr>
      <w:ins w:id="10933" w:author="C3-235087" w:date="2023-11-20T13:00:00Z">
        <w:r>
          <w:t xml:space="preserve">        '429':</w:t>
        </w:r>
      </w:ins>
    </w:p>
    <w:p w14:paraId="36690230" w14:textId="77777777" w:rsidR="00762741" w:rsidRDefault="00762741" w:rsidP="00762741">
      <w:pPr>
        <w:pStyle w:val="PL"/>
        <w:rPr>
          <w:ins w:id="10934" w:author="C3-235087" w:date="2023-11-20T13:00:00Z"/>
        </w:rPr>
      </w:pPr>
      <w:ins w:id="10935" w:author="C3-235087" w:date="2023-11-20T13:00:00Z">
        <w:r>
          <w:t xml:space="preserve">          $ref: 'TS29122_CommonData.yaml#/components/responses/429'</w:t>
        </w:r>
      </w:ins>
    </w:p>
    <w:p w14:paraId="7585AA00" w14:textId="77777777" w:rsidR="00762741" w:rsidRDefault="00762741" w:rsidP="00762741">
      <w:pPr>
        <w:pStyle w:val="PL"/>
        <w:rPr>
          <w:ins w:id="10936" w:author="C3-235087" w:date="2023-11-20T13:00:00Z"/>
        </w:rPr>
      </w:pPr>
      <w:ins w:id="10937" w:author="C3-235087" w:date="2023-11-20T13:00:00Z">
        <w:r>
          <w:t xml:space="preserve">        '500':</w:t>
        </w:r>
      </w:ins>
    </w:p>
    <w:p w14:paraId="23D7B58B" w14:textId="77777777" w:rsidR="00762741" w:rsidRDefault="00762741" w:rsidP="00762741">
      <w:pPr>
        <w:pStyle w:val="PL"/>
        <w:rPr>
          <w:ins w:id="10938" w:author="C3-235087" w:date="2023-11-20T13:00:00Z"/>
        </w:rPr>
      </w:pPr>
      <w:ins w:id="10939" w:author="C3-235087" w:date="2023-11-20T13:00:00Z">
        <w:r>
          <w:t xml:space="preserve">          $ref: 'TS29122_CommonData.yaml#/components/responses/500'</w:t>
        </w:r>
      </w:ins>
    </w:p>
    <w:p w14:paraId="255C4C92" w14:textId="77777777" w:rsidR="00762741" w:rsidRDefault="00762741" w:rsidP="00762741">
      <w:pPr>
        <w:pStyle w:val="PL"/>
        <w:rPr>
          <w:ins w:id="10940" w:author="C3-235087" w:date="2023-11-20T13:00:00Z"/>
        </w:rPr>
      </w:pPr>
      <w:ins w:id="10941" w:author="C3-235087" w:date="2023-11-20T13:00:00Z">
        <w:r>
          <w:t xml:space="preserve">        '503':</w:t>
        </w:r>
      </w:ins>
    </w:p>
    <w:p w14:paraId="60F243EB" w14:textId="77777777" w:rsidR="00762741" w:rsidRDefault="00762741" w:rsidP="00762741">
      <w:pPr>
        <w:pStyle w:val="PL"/>
        <w:rPr>
          <w:ins w:id="10942" w:author="C3-235087" w:date="2023-11-20T13:00:00Z"/>
        </w:rPr>
      </w:pPr>
      <w:ins w:id="10943" w:author="C3-235087" w:date="2023-11-20T13:00:00Z">
        <w:r>
          <w:t xml:space="preserve">          $ref: 'TS29122_CommonData.yaml#/components/responses/503'</w:t>
        </w:r>
      </w:ins>
    </w:p>
    <w:p w14:paraId="49248821" w14:textId="77777777" w:rsidR="00762741" w:rsidRDefault="00762741" w:rsidP="00762741">
      <w:pPr>
        <w:pStyle w:val="PL"/>
        <w:rPr>
          <w:ins w:id="10944" w:author="C3-235087" w:date="2023-11-20T13:00:00Z"/>
        </w:rPr>
      </w:pPr>
      <w:ins w:id="10945" w:author="C3-235087" w:date="2023-11-20T13:00:00Z">
        <w:r>
          <w:t xml:space="preserve">        default:</w:t>
        </w:r>
      </w:ins>
    </w:p>
    <w:p w14:paraId="19873A33" w14:textId="77777777" w:rsidR="00762741" w:rsidRDefault="00762741" w:rsidP="00762741">
      <w:pPr>
        <w:pStyle w:val="PL"/>
        <w:rPr>
          <w:ins w:id="10946" w:author="C3-235087" w:date="2023-11-20T13:00:00Z"/>
        </w:rPr>
      </w:pPr>
      <w:ins w:id="10947" w:author="C3-235087" w:date="2023-11-20T13:00:00Z">
        <w:r>
          <w:t xml:space="preserve">          $ref: 'TS29122_CommonData.yaml#/components/responses/default'</w:t>
        </w:r>
      </w:ins>
    </w:p>
    <w:p w14:paraId="73D072B1" w14:textId="77777777" w:rsidR="00762741" w:rsidRDefault="00762741" w:rsidP="00762741">
      <w:pPr>
        <w:pStyle w:val="PL"/>
        <w:rPr>
          <w:ins w:id="10948" w:author="C3-235087" w:date="2023-11-20T13:00:00Z"/>
        </w:rPr>
      </w:pPr>
      <w:ins w:id="10949" w:author="C3-235087" w:date="2023-11-20T13:00:00Z">
        <w:r>
          <w:t xml:space="preserve">      callbacks:</w:t>
        </w:r>
      </w:ins>
    </w:p>
    <w:p w14:paraId="1ECCEB09" w14:textId="77777777" w:rsidR="00762741" w:rsidRDefault="00762741" w:rsidP="00762741">
      <w:pPr>
        <w:pStyle w:val="PL"/>
        <w:rPr>
          <w:ins w:id="10950" w:author="C3-235087" w:date="2023-11-20T13:00:00Z"/>
        </w:rPr>
      </w:pPr>
      <w:ins w:id="10951" w:author="C3-235087" w:date="2023-11-20T13:00:00Z">
        <w:r>
          <w:t xml:space="preserve">        DataMngt</w:t>
        </w:r>
        <w:r w:rsidRPr="00762078">
          <w:t>Notif</w:t>
        </w:r>
        <w:r>
          <w:t>:</w:t>
        </w:r>
      </w:ins>
    </w:p>
    <w:p w14:paraId="36618020" w14:textId="77777777" w:rsidR="00762741" w:rsidRDefault="00762741" w:rsidP="00762741">
      <w:pPr>
        <w:pStyle w:val="PL"/>
        <w:rPr>
          <w:ins w:id="10952" w:author="C3-235087" w:date="2023-11-20T13:00:00Z"/>
        </w:rPr>
      </w:pPr>
      <w:ins w:id="10953" w:author="C3-235087" w:date="2023-11-20T13:00:00Z">
        <w:r>
          <w:t xml:space="preserve">          '{$request.body#/notifUri}':</w:t>
        </w:r>
      </w:ins>
    </w:p>
    <w:p w14:paraId="557D2CE2" w14:textId="77777777" w:rsidR="00762741" w:rsidRDefault="00762741" w:rsidP="00762741">
      <w:pPr>
        <w:pStyle w:val="PL"/>
        <w:rPr>
          <w:ins w:id="10954" w:author="C3-235087" w:date="2023-11-20T13:00:00Z"/>
        </w:rPr>
      </w:pPr>
      <w:ins w:id="10955" w:author="C3-235087" w:date="2023-11-20T13:00:00Z">
        <w:r>
          <w:t xml:space="preserve">            post:</w:t>
        </w:r>
      </w:ins>
    </w:p>
    <w:p w14:paraId="3E2FAB19" w14:textId="77777777" w:rsidR="00762741" w:rsidRDefault="00762741" w:rsidP="00762741">
      <w:pPr>
        <w:pStyle w:val="PL"/>
        <w:rPr>
          <w:ins w:id="10956" w:author="C3-235087" w:date="2023-11-20T13:00:00Z"/>
        </w:rPr>
      </w:pPr>
      <w:ins w:id="10957" w:author="C3-235087" w:date="2023-11-20T13:00:00Z">
        <w:r>
          <w:t xml:space="preserve">              requestBody:</w:t>
        </w:r>
      </w:ins>
    </w:p>
    <w:p w14:paraId="45C3C57C" w14:textId="77777777" w:rsidR="00762741" w:rsidRDefault="00762741" w:rsidP="00762741">
      <w:pPr>
        <w:pStyle w:val="PL"/>
        <w:rPr>
          <w:ins w:id="10958" w:author="C3-235087" w:date="2023-11-20T13:00:00Z"/>
        </w:rPr>
      </w:pPr>
      <w:ins w:id="10959" w:author="C3-235087" w:date="2023-11-20T13:00:00Z">
        <w:r>
          <w:t xml:space="preserve">                required: true</w:t>
        </w:r>
      </w:ins>
    </w:p>
    <w:p w14:paraId="027BF301" w14:textId="77777777" w:rsidR="00762741" w:rsidRDefault="00762741" w:rsidP="00762741">
      <w:pPr>
        <w:pStyle w:val="PL"/>
        <w:rPr>
          <w:ins w:id="10960" w:author="C3-235087" w:date="2023-11-20T13:00:00Z"/>
        </w:rPr>
      </w:pPr>
      <w:ins w:id="10961" w:author="C3-235087" w:date="2023-11-20T13:00:00Z">
        <w:r>
          <w:t xml:space="preserve">                content:</w:t>
        </w:r>
      </w:ins>
    </w:p>
    <w:p w14:paraId="68260F61" w14:textId="77777777" w:rsidR="00762741" w:rsidRDefault="00762741" w:rsidP="00762741">
      <w:pPr>
        <w:pStyle w:val="PL"/>
        <w:rPr>
          <w:ins w:id="10962" w:author="C3-235087" w:date="2023-11-20T13:00:00Z"/>
        </w:rPr>
      </w:pPr>
      <w:ins w:id="10963" w:author="C3-235087" w:date="2023-11-20T13:00:00Z">
        <w:r>
          <w:t xml:space="preserve">                  application/json:</w:t>
        </w:r>
      </w:ins>
    </w:p>
    <w:p w14:paraId="1728E7EA" w14:textId="77777777" w:rsidR="00762741" w:rsidRDefault="00762741" w:rsidP="00762741">
      <w:pPr>
        <w:pStyle w:val="PL"/>
        <w:rPr>
          <w:ins w:id="10964" w:author="C3-235087" w:date="2023-11-20T13:00:00Z"/>
        </w:rPr>
      </w:pPr>
      <w:ins w:id="10965" w:author="C3-235087" w:date="2023-11-20T13:00:00Z">
        <w:r>
          <w:t xml:space="preserve">                    schema:</w:t>
        </w:r>
      </w:ins>
    </w:p>
    <w:p w14:paraId="1755C72A" w14:textId="77777777" w:rsidR="00762741" w:rsidRDefault="00762741" w:rsidP="00762741">
      <w:pPr>
        <w:pStyle w:val="PL"/>
        <w:rPr>
          <w:ins w:id="10966" w:author="C3-235087" w:date="2023-11-20T13:00:00Z"/>
        </w:rPr>
      </w:pPr>
      <w:ins w:id="10967" w:author="C3-235087" w:date="2023-11-20T13:00:00Z">
        <w:r>
          <w:t xml:space="preserve">                      $ref: '#/components/schemas/DataMngt</w:t>
        </w:r>
        <w:r w:rsidRPr="008874EC">
          <w:t>Notif</w:t>
        </w:r>
        <w:r>
          <w:t>'</w:t>
        </w:r>
      </w:ins>
    </w:p>
    <w:p w14:paraId="50C650DA" w14:textId="77777777" w:rsidR="00762741" w:rsidRDefault="00762741" w:rsidP="00762741">
      <w:pPr>
        <w:pStyle w:val="PL"/>
        <w:rPr>
          <w:ins w:id="10968" w:author="C3-235087" w:date="2023-11-20T13:00:00Z"/>
        </w:rPr>
      </w:pPr>
      <w:ins w:id="10969" w:author="C3-235087" w:date="2023-11-20T13:00:00Z">
        <w:r>
          <w:t xml:space="preserve">              responses:</w:t>
        </w:r>
      </w:ins>
    </w:p>
    <w:p w14:paraId="631896AE" w14:textId="77777777" w:rsidR="00762741" w:rsidRDefault="00762741" w:rsidP="00762741">
      <w:pPr>
        <w:pStyle w:val="PL"/>
        <w:rPr>
          <w:ins w:id="10970" w:author="C3-235087" w:date="2023-11-20T13:00:00Z"/>
        </w:rPr>
      </w:pPr>
      <w:ins w:id="10971" w:author="C3-235087" w:date="2023-11-20T13:00:00Z">
        <w:r>
          <w:t xml:space="preserve">                '204':</w:t>
        </w:r>
      </w:ins>
    </w:p>
    <w:p w14:paraId="41598919" w14:textId="77777777" w:rsidR="00762741" w:rsidRDefault="00762741" w:rsidP="00762741">
      <w:pPr>
        <w:pStyle w:val="PL"/>
        <w:rPr>
          <w:ins w:id="10972" w:author="C3-235087" w:date="2023-11-20T13:00:00Z"/>
          <w:lang w:eastAsia="zh-CN"/>
        </w:rPr>
      </w:pPr>
      <w:ins w:id="10973" w:author="C3-235087" w:date="2023-11-20T13:00:00Z">
        <w:r>
          <w:lastRenderedPageBreak/>
          <w:t xml:space="preserve">                  description: </w:t>
        </w:r>
        <w:r>
          <w:rPr>
            <w:lang w:eastAsia="zh-CN"/>
          </w:rPr>
          <w:t>&gt;</w:t>
        </w:r>
      </w:ins>
    </w:p>
    <w:p w14:paraId="22ED4F89" w14:textId="77777777" w:rsidR="00762741" w:rsidRDefault="00762741" w:rsidP="00762741">
      <w:pPr>
        <w:pStyle w:val="PL"/>
        <w:rPr>
          <w:ins w:id="10974" w:author="C3-235087" w:date="2023-11-20T13:00:00Z"/>
        </w:rPr>
      </w:pPr>
      <w:ins w:id="10975" w:author="C3-235087" w:date="2023-11-20T13:00:00Z">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ins>
    </w:p>
    <w:p w14:paraId="0511113E" w14:textId="77777777" w:rsidR="00762741" w:rsidRDefault="00762741" w:rsidP="00762741">
      <w:pPr>
        <w:pStyle w:val="PL"/>
        <w:rPr>
          <w:ins w:id="10976" w:author="C3-235087" w:date="2023-11-20T13:00:00Z"/>
        </w:rPr>
      </w:pPr>
      <w:ins w:id="10977" w:author="C3-235087" w:date="2023-11-20T13:00:00Z">
        <w:r>
          <w:t xml:space="preserve">                    successfully received and acknowledged.</w:t>
        </w:r>
      </w:ins>
    </w:p>
    <w:p w14:paraId="7ACF1C29" w14:textId="77777777" w:rsidR="00762741" w:rsidRDefault="00762741" w:rsidP="00762741">
      <w:pPr>
        <w:pStyle w:val="PL"/>
        <w:rPr>
          <w:ins w:id="10978" w:author="C3-235087" w:date="2023-11-20T13:00:00Z"/>
        </w:rPr>
      </w:pPr>
      <w:ins w:id="10979" w:author="C3-235087" w:date="2023-11-20T13:00:00Z">
        <w:r>
          <w:t xml:space="preserve">                '307':</w:t>
        </w:r>
      </w:ins>
    </w:p>
    <w:p w14:paraId="76784A46" w14:textId="77777777" w:rsidR="00762741" w:rsidRDefault="00762741" w:rsidP="00762741">
      <w:pPr>
        <w:pStyle w:val="PL"/>
        <w:rPr>
          <w:ins w:id="10980" w:author="C3-235087" w:date="2023-11-20T13:00:00Z"/>
          <w:lang w:eastAsia="es-ES"/>
        </w:rPr>
      </w:pPr>
      <w:ins w:id="10981" w:author="C3-235087" w:date="2023-11-20T13:00:00Z">
        <w:r>
          <w:t xml:space="preserve">                  </w:t>
        </w:r>
        <w:r>
          <w:rPr>
            <w:lang w:eastAsia="es-ES"/>
          </w:rPr>
          <w:t>$ref: 'TS29122_CommonData.yaml#/components/responses/307'</w:t>
        </w:r>
      </w:ins>
    </w:p>
    <w:p w14:paraId="7FC66985" w14:textId="77777777" w:rsidR="00762741" w:rsidRDefault="00762741" w:rsidP="00762741">
      <w:pPr>
        <w:pStyle w:val="PL"/>
        <w:rPr>
          <w:ins w:id="10982" w:author="C3-235087" w:date="2023-11-20T13:00:00Z"/>
        </w:rPr>
      </w:pPr>
      <w:ins w:id="10983" w:author="C3-235087" w:date="2023-11-20T13:00:00Z">
        <w:r>
          <w:t xml:space="preserve">                '308':</w:t>
        </w:r>
      </w:ins>
    </w:p>
    <w:p w14:paraId="79CB0A86" w14:textId="77777777" w:rsidR="00762741" w:rsidRDefault="00762741" w:rsidP="00762741">
      <w:pPr>
        <w:pStyle w:val="PL"/>
        <w:rPr>
          <w:ins w:id="10984" w:author="C3-235087" w:date="2023-11-20T13:00:00Z"/>
          <w:lang w:eastAsia="es-ES"/>
        </w:rPr>
      </w:pPr>
      <w:ins w:id="10985" w:author="C3-235087" w:date="2023-11-20T13:00:00Z">
        <w:r>
          <w:t xml:space="preserve">                  </w:t>
        </w:r>
        <w:r>
          <w:rPr>
            <w:lang w:eastAsia="es-ES"/>
          </w:rPr>
          <w:t>$ref: 'TS29122_CommonData.yaml#/components/responses/308'</w:t>
        </w:r>
      </w:ins>
    </w:p>
    <w:p w14:paraId="7D5FB694" w14:textId="77777777" w:rsidR="00762741" w:rsidRDefault="00762741" w:rsidP="00762741">
      <w:pPr>
        <w:pStyle w:val="PL"/>
        <w:rPr>
          <w:ins w:id="10986" w:author="C3-235087" w:date="2023-11-20T13:00:00Z"/>
        </w:rPr>
      </w:pPr>
      <w:ins w:id="10987" w:author="C3-235087" w:date="2023-11-20T13:00:00Z">
        <w:r>
          <w:t xml:space="preserve">                '400':</w:t>
        </w:r>
      </w:ins>
    </w:p>
    <w:p w14:paraId="5BEC4E5D" w14:textId="77777777" w:rsidR="00762741" w:rsidRDefault="00762741" w:rsidP="00762741">
      <w:pPr>
        <w:pStyle w:val="PL"/>
        <w:rPr>
          <w:ins w:id="10988" w:author="C3-235087" w:date="2023-11-20T13:00:00Z"/>
        </w:rPr>
      </w:pPr>
      <w:ins w:id="10989" w:author="C3-235087" w:date="2023-11-20T13:00:00Z">
        <w:r>
          <w:t xml:space="preserve">                  $ref: 'TS29122_CommonData.yaml#/components/responses/400'</w:t>
        </w:r>
      </w:ins>
    </w:p>
    <w:p w14:paraId="138736B5" w14:textId="77777777" w:rsidR="00762741" w:rsidRDefault="00762741" w:rsidP="00762741">
      <w:pPr>
        <w:pStyle w:val="PL"/>
        <w:rPr>
          <w:ins w:id="10990" w:author="C3-235087" w:date="2023-11-20T13:00:00Z"/>
        </w:rPr>
      </w:pPr>
      <w:ins w:id="10991" w:author="C3-235087" w:date="2023-11-20T13:00:00Z">
        <w:r>
          <w:t xml:space="preserve">                '401':</w:t>
        </w:r>
      </w:ins>
    </w:p>
    <w:p w14:paraId="454A66F7" w14:textId="77777777" w:rsidR="00762741" w:rsidRDefault="00762741" w:rsidP="00762741">
      <w:pPr>
        <w:pStyle w:val="PL"/>
        <w:rPr>
          <w:ins w:id="10992" w:author="C3-235087" w:date="2023-11-20T13:00:00Z"/>
        </w:rPr>
      </w:pPr>
      <w:ins w:id="10993" w:author="C3-235087" w:date="2023-11-20T13:00:00Z">
        <w:r>
          <w:t xml:space="preserve">                  $ref: 'TS29122_CommonData.yaml#/components/responses/401'</w:t>
        </w:r>
      </w:ins>
    </w:p>
    <w:p w14:paraId="525CE7D3" w14:textId="77777777" w:rsidR="00762741" w:rsidRDefault="00762741" w:rsidP="00762741">
      <w:pPr>
        <w:pStyle w:val="PL"/>
        <w:rPr>
          <w:ins w:id="10994" w:author="C3-235087" w:date="2023-11-20T13:00:00Z"/>
        </w:rPr>
      </w:pPr>
      <w:ins w:id="10995" w:author="C3-235087" w:date="2023-11-20T13:00:00Z">
        <w:r>
          <w:t xml:space="preserve">                '403':</w:t>
        </w:r>
      </w:ins>
    </w:p>
    <w:p w14:paraId="5136582D" w14:textId="77777777" w:rsidR="00762741" w:rsidRDefault="00762741" w:rsidP="00762741">
      <w:pPr>
        <w:pStyle w:val="PL"/>
        <w:rPr>
          <w:ins w:id="10996" w:author="C3-235087" w:date="2023-11-20T13:00:00Z"/>
        </w:rPr>
      </w:pPr>
      <w:ins w:id="10997" w:author="C3-235087" w:date="2023-11-20T13:00:00Z">
        <w:r>
          <w:t xml:space="preserve">                  $ref: 'TS29122_CommonData.yaml#/components/responses/403'</w:t>
        </w:r>
      </w:ins>
    </w:p>
    <w:p w14:paraId="2CE19DFA" w14:textId="77777777" w:rsidR="00762741" w:rsidRDefault="00762741" w:rsidP="00762741">
      <w:pPr>
        <w:pStyle w:val="PL"/>
        <w:rPr>
          <w:ins w:id="10998" w:author="C3-235087" w:date="2023-11-20T13:00:00Z"/>
        </w:rPr>
      </w:pPr>
      <w:ins w:id="10999" w:author="C3-235087" w:date="2023-11-20T13:00:00Z">
        <w:r>
          <w:t xml:space="preserve">                '404':</w:t>
        </w:r>
      </w:ins>
    </w:p>
    <w:p w14:paraId="66763B50" w14:textId="77777777" w:rsidR="00762741" w:rsidRDefault="00762741" w:rsidP="00762741">
      <w:pPr>
        <w:pStyle w:val="PL"/>
        <w:rPr>
          <w:ins w:id="11000" w:author="C3-235087" w:date="2023-11-20T13:00:00Z"/>
        </w:rPr>
      </w:pPr>
      <w:ins w:id="11001" w:author="C3-235087" w:date="2023-11-20T13:00:00Z">
        <w:r>
          <w:t xml:space="preserve">                  $ref: 'TS29122_CommonData.yaml#/components/responses/404'</w:t>
        </w:r>
      </w:ins>
    </w:p>
    <w:p w14:paraId="60CE4E71" w14:textId="77777777" w:rsidR="00762741" w:rsidRDefault="00762741" w:rsidP="00762741">
      <w:pPr>
        <w:pStyle w:val="PL"/>
        <w:rPr>
          <w:ins w:id="11002" w:author="C3-235087" w:date="2023-11-20T13:00:00Z"/>
        </w:rPr>
      </w:pPr>
      <w:ins w:id="11003" w:author="C3-235087" w:date="2023-11-20T13:00:00Z">
        <w:r>
          <w:t xml:space="preserve">                '411':</w:t>
        </w:r>
      </w:ins>
    </w:p>
    <w:p w14:paraId="65A431D8" w14:textId="77777777" w:rsidR="00762741" w:rsidRDefault="00762741" w:rsidP="00762741">
      <w:pPr>
        <w:pStyle w:val="PL"/>
        <w:rPr>
          <w:ins w:id="11004" w:author="C3-235087" w:date="2023-11-20T13:00:00Z"/>
        </w:rPr>
      </w:pPr>
      <w:ins w:id="11005" w:author="C3-235087" w:date="2023-11-20T13:00:00Z">
        <w:r>
          <w:t xml:space="preserve">                  $ref: 'TS29122_CommonData.yaml#/components/responses/411'</w:t>
        </w:r>
      </w:ins>
    </w:p>
    <w:p w14:paraId="671921C7" w14:textId="77777777" w:rsidR="00762741" w:rsidRDefault="00762741" w:rsidP="00762741">
      <w:pPr>
        <w:pStyle w:val="PL"/>
        <w:rPr>
          <w:ins w:id="11006" w:author="C3-235087" w:date="2023-11-20T13:00:00Z"/>
        </w:rPr>
      </w:pPr>
      <w:ins w:id="11007" w:author="C3-235087" w:date="2023-11-20T13:00:00Z">
        <w:r>
          <w:t xml:space="preserve">                '413':</w:t>
        </w:r>
      </w:ins>
    </w:p>
    <w:p w14:paraId="4A31C83A" w14:textId="77777777" w:rsidR="00762741" w:rsidRDefault="00762741" w:rsidP="00762741">
      <w:pPr>
        <w:pStyle w:val="PL"/>
        <w:rPr>
          <w:ins w:id="11008" w:author="C3-235087" w:date="2023-11-20T13:00:00Z"/>
        </w:rPr>
      </w:pPr>
      <w:ins w:id="11009" w:author="C3-235087" w:date="2023-11-20T13:00:00Z">
        <w:r>
          <w:t xml:space="preserve">                  $ref: 'TS29122_CommonData.yaml#/components/responses/413'</w:t>
        </w:r>
      </w:ins>
    </w:p>
    <w:p w14:paraId="72DB395A" w14:textId="77777777" w:rsidR="00762741" w:rsidRDefault="00762741" w:rsidP="00762741">
      <w:pPr>
        <w:pStyle w:val="PL"/>
        <w:rPr>
          <w:ins w:id="11010" w:author="C3-235087" w:date="2023-11-20T13:00:00Z"/>
        </w:rPr>
      </w:pPr>
      <w:ins w:id="11011" w:author="C3-235087" w:date="2023-11-20T13:00:00Z">
        <w:r>
          <w:t xml:space="preserve">                '415':</w:t>
        </w:r>
      </w:ins>
    </w:p>
    <w:p w14:paraId="5F341B31" w14:textId="77777777" w:rsidR="00762741" w:rsidRDefault="00762741" w:rsidP="00762741">
      <w:pPr>
        <w:pStyle w:val="PL"/>
        <w:rPr>
          <w:ins w:id="11012" w:author="C3-235087" w:date="2023-11-20T13:00:00Z"/>
        </w:rPr>
      </w:pPr>
      <w:ins w:id="11013" w:author="C3-235087" w:date="2023-11-20T13:00:00Z">
        <w:r>
          <w:t xml:space="preserve">                  $ref: 'TS29122_CommonData.yaml#/components/responses/415'</w:t>
        </w:r>
      </w:ins>
    </w:p>
    <w:p w14:paraId="6D041D69" w14:textId="77777777" w:rsidR="00762741" w:rsidRDefault="00762741" w:rsidP="00762741">
      <w:pPr>
        <w:pStyle w:val="PL"/>
        <w:rPr>
          <w:ins w:id="11014" w:author="C3-235087" w:date="2023-11-20T13:00:00Z"/>
        </w:rPr>
      </w:pPr>
      <w:ins w:id="11015" w:author="C3-235087" w:date="2023-11-20T13:00:00Z">
        <w:r>
          <w:t xml:space="preserve">                '429':</w:t>
        </w:r>
      </w:ins>
    </w:p>
    <w:p w14:paraId="51E93397" w14:textId="77777777" w:rsidR="00762741" w:rsidRDefault="00762741" w:rsidP="00762741">
      <w:pPr>
        <w:pStyle w:val="PL"/>
        <w:rPr>
          <w:ins w:id="11016" w:author="C3-235087" w:date="2023-11-20T13:00:00Z"/>
        </w:rPr>
      </w:pPr>
      <w:ins w:id="11017" w:author="C3-235087" w:date="2023-11-20T13:00:00Z">
        <w:r>
          <w:t xml:space="preserve">                  $ref: 'TS29122_CommonData.yaml#/components/responses/429'</w:t>
        </w:r>
      </w:ins>
    </w:p>
    <w:p w14:paraId="7A6CF7CD" w14:textId="77777777" w:rsidR="00762741" w:rsidRDefault="00762741" w:rsidP="00762741">
      <w:pPr>
        <w:pStyle w:val="PL"/>
        <w:rPr>
          <w:ins w:id="11018" w:author="C3-235087" w:date="2023-11-20T13:00:00Z"/>
        </w:rPr>
      </w:pPr>
      <w:ins w:id="11019" w:author="C3-235087" w:date="2023-11-20T13:00:00Z">
        <w:r>
          <w:t xml:space="preserve">                '500':</w:t>
        </w:r>
      </w:ins>
    </w:p>
    <w:p w14:paraId="416B6C68" w14:textId="77777777" w:rsidR="00762741" w:rsidRDefault="00762741" w:rsidP="00762741">
      <w:pPr>
        <w:pStyle w:val="PL"/>
        <w:rPr>
          <w:ins w:id="11020" w:author="C3-235087" w:date="2023-11-20T13:00:00Z"/>
        </w:rPr>
      </w:pPr>
      <w:ins w:id="11021" w:author="C3-235087" w:date="2023-11-20T13:00:00Z">
        <w:r>
          <w:t xml:space="preserve">                  $ref: 'TS29122_CommonData.yaml#/components/responses/500'</w:t>
        </w:r>
      </w:ins>
    </w:p>
    <w:p w14:paraId="512AB237" w14:textId="77777777" w:rsidR="00762741" w:rsidRDefault="00762741" w:rsidP="00762741">
      <w:pPr>
        <w:pStyle w:val="PL"/>
        <w:rPr>
          <w:ins w:id="11022" w:author="C3-235087" w:date="2023-11-20T13:00:00Z"/>
        </w:rPr>
      </w:pPr>
      <w:ins w:id="11023" w:author="C3-235087" w:date="2023-11-20T13:00:00Z">
        <w:r>
          <w:t xml:space="preserve">                '503':</w:t>
        </w:r>
      </w:ins>
    </w:p>
    <w:p w14:paraId="6E03B90D" w14:textId="77777777" w:rsidR="00762741" w:rsidRDefault="00762741" w:rsidP="00762741">
      <w:pPr>
        <w:pStyle w:val="PL"/>
        <w:rPr>
          <w:ins w:id="11024" w:author="C3-235087" w:date="2023-11-20T13:00:00Z"/>
        </w:rPr>
      </w:pPr>
      <w:ins w:id="11025" w:author="C3-235087" w:date="2023-11-20T13:00:00Z">
        <w:r>
          <w:t xml:space="preserve">                  $ref: 'TS29122_CommonData.yaml#/components/responses/503'</w:t>
        </w:r>
      </w:ins>
    </w:p>
    <w:p w14:paraId="1FDF1618" w14:textId="77777777" w:rsidR="00762741" w:rsidRDefault="00762741" w:rsidP="00762741">
      <w:pPr>
        <w:pStyle w:val="PL"/>
        <w:rPr>
          <w:ins w:id="11026" w:author="C3-235087" w:date="2023-11-20T13:00:00Z"/>
        </w:rPr>
      </w:pPr>
      <w:ins w:id="11027" w:author="C3-235087" w:date="2023-11-20T13:00:00Z">
        <w:r>
          <w:t xml:space="preserve">                default:</w:t>
        </w:r>
      </w:ins>
    </w:p>
    <w:p w14:paraId="4C5F5FA0" w14:textId="77777777" w:rsidR="00762741" w:rsidRDefault="00762741" w:rsidP="00762741">
      <w:pPr>
        <w:pStyle w:val="PL"/>
        <w:rPr>
          <w:ins w:id="11028" w:author="C3-235087" w:date="2023-11-20T13:00:00Z"/>
        </w:rPr>
      </w:pPr>
      <w:ins w:id="11029" w:author="C3-235087" w:date="2023-11-20T13:00:00Z">
        <w:r>
          <w:t xml:space="preserve">                  $ref: 'TS29122_CommonData.yaml#/components/responses/default'</w:t>
        </w:r>
      </w:ins>
    </w:p>
    <w:p w14:paraId="01E44CDA" w14:textId="77777777" w:rsidR="00762741" w:rsidRDefault="00762741" w:rsidP="00762741">
      <w:pPr>
        <w:pStyle w:val="PL"/>
        <w:rPr>
          <w:ins w:id="11030" w:author="C3-235087" w:date="2023-11-20T13:00:00Z"/>
        </w:rPr>
      </w:pPr>
    </w:p>
    <w:p w14:paraId="2E6504DD" w14:textId="77777777" w:rsidR="00762741" w:rsidRDefault="00762741" w:rsidP="00762741">
      <w:pPr>
        <w:pStyle w:val="PL"/>
        <w:rPr>
          <w:ins w:id="11031" w:author="C3-235087" w:date="2023-11-20T13:00:00Z"/>
          <w:lang w:eastAsia="es-ES"/>
        </w:rPr>
      </w:pPr>
      <w:ins w:id="11032" w:author="C3-235087" w:date="2023-11-20T13:00:00Z">
        <w:r>
          <w:rPr>
            <w:lang w:eastAsia="es-ES"/>
          </w:rPr>
          <w:t xml:space="preserve">  /</w:t>
        </w:r>
        <w:r>
          <w:t>storages</w:t>
        </w:r>
        <w:r>
          <w:rPr>
            <w:lang w:eastAsia="es-ES"/>
          </w:rPr>
          <w:t>/{storageId}:</w:t>
        </w:r>
      </w:ins>
    </w:p>
    <w:p w14:paraId="74785891" w14:textId="77777777" w:rsidR="00762741" w:rsidRDefault="00762741" w:rsidP="00762741">
      <w:pPr>
        <w:pStyle w:val="PL"/>
        <w:rPr>
          <w:ins w:id="11033" w:author="C3-235087" w:date="2023-11-20T13:00:00Z"/>
          <w:lang w:eastAsia="es-ES"/>
        </w:rPr>
      </w:pPr>
      <w:ins w:id="11034" w:author="C3-235087" w:date="2023-11-20T13:00:00Z">
        <w:r>
          <w:rPr>
            <w:lang w:eastAsia="es-ES"/>
          </w:rPr>
          <w:t xml:space="preserve">    parameters:</w:t>
        </w:r>
      </w:ins>
    </w:p>
    <w:p w14:paraId="47EAB20E" w14:textId="77777777" w:rsidR="00762741" w:rsidRDefault="00762741" w:rsidP="00762741">
      <w:pPr>
        <w:pStyle w:val="PL"/>
        <w:rPr>
          <w:ins w:id="11035" w:author="C3-235087" w:date="2023-11-20T13:00:00Z"/>
          <w:lang w:eastAsia="es-ES"/>
        </w:rPr>
      </w:pPr>
      <w:ins w:id="11036" w:author="C3-235087" w:date="2023-11-20T13:00:00Z">
        <w:r>
          <w:rPr>
            <w:lang w:eastAsia="es-ES"/>
          </w:rPr>
          <w:t xml:space="preserve">      - name: storageId</w:t>
        </w:r>
      </w:ins>
    </w:p>
    <w:p w14:paraId="11BD94D6" w14:textId="77777777" w:rsidR="00762741" w:rsidRDefault="00762741" w:rsidP="00762741">
      <w:pPr>
        <w:pStyle w:val="PL"/>
        <w:rPr>
          <w:ins w:id="11037" w:author="C3-235087" w:date="2023-11-20T13:00:00Z"/>
          <w:lang w:eastAsia="es-ES"/>
        </w:rPr>
      </w:pPr>
      <w:ins w:id="11038" w:author="C3-235087" w:date="2023-11-20T13:00:00Z">
        <w:r>
          <w:rPr>
            <w:lang w:eastAsia="es-ES"/>
          </w:rPr>
          <w:t xml:space="preserve">        in: path</w:t>
        </w:r>
      </w:ins>
    </w:p>
    <w:p w14:paraId="31038FBD" w14:textId="77777777" w:rsidR="00762741" w:rsidRDefault="00762741" w:rsidP="00762741">
      <w:pPr>
        <w:pStyle w:val="PL"/>
        <w:rPr>
          <w:ins w:id="11039" w:author="C3-235087" w:date="2023-11-20T13:00:00Z"/>
          <w:lang w:eastAsia="es-ES"/>
        </w:rPr>
      </w:pPr>
      <w:ins w:id="11040" w:author="C3-235087" w:date="2023-11-20T13:00:00Z">
        <w:r>
          <w:rPr>
            <w:lang w:eastAsia="es-ES"/>
          </w:rPr>
          <w:t xml:space="preserve">        description: &gt;</w:t>
        </w:r>
      </w:ins>
    </w:p>
    <w:p w14:paraId="70AE0FC3" w14:textId="77777777" w:rsidR="00762741" w:rsidRDefault="00762741" w:rsidP="00762741">
      <w:pPr>
        <w:pStyle w:val="PL"/>
        <w:rPr>
          <w:ins w:id="11041" w:author="C3-235087" w:date="2023-11-20T13:00:00Z"/>
          <w:lang w:val="en-US"/>
        </w:rPr>
      </w:pPr>
      <w:ins w:id="11042" w:author="C3-235087" w:date="2023-11-20T13:00:00Z">
        <w:r>
          <w:rPr>
            <w:lang w:eastAsia="es-ES"/>
          </w:rPr>
          <w:t xml:space="preserve">          Represents the identifier of the </w:t>
        </w:r>
        <w:r>
          <w:rPr>
            <w:rFonts w:cs="Courier New"/>
            <w:szCs w:val="16"/>
          </w:rPr>
          <w:t xml:space="preserve">Individual </w:t>
        </w:r>
        <w:r>
          <w:t>Data Storage resource.</w:t>
        </w:r>
      </w:ins>
    </w:p>
    <w:p w14:paraId="609F9E54" w14:textId="77777777" w:rsidR="00762741" w:rsidRDefault="00762741" w:rsidP="00762741">
      <w:pPr>
        <w:pStyle w:val="PL"/>
        <w:rPr>
          <w:ins w:id="11043" w:author="C3-235087" w:date="2023-11-20T13:00:00Z"/>
          <w:lang w:eastAsia="es-ES"/>
        </w:rPr>
      </w:pPr>
      <w:ins w:id="11044" w:author="C3-235087" w:date="2023-11-20T13:00:00Z">
        <w:r>
          <w:rPr>
            <w:lang w:eastAsia="es-ES"/>
          </w:rPr>
          <w:t xml:space="preserve">        required: true</w:t>
        </w:r>
      </w:ins>
    </w:p>
    <w:p w14:paraId="6689EB55" w14:textId="77777777" w:rsidR="00762741" w:rsidRDefault="00762741" w:rsidP="00762741">
      <w:pPr>
        <w:pStyle w:val="PL"/>
        <w:rPr>
          <w:ins w:id="11045" w:author="C3-235087" w:date="2023-11-20T13:00:00Z"/>
          <w:lang w:eastAsia="es-ES"/>
        </w:rPr>
      </w:pPr>
      <w:ins w:id="11046" w:author="C3-235087" w:date="2023-11-20T13:00:00Z">
        <w:r>
          <w:rPr>
            <w:lang w:eastAsia="es-ES"/>
          </w:rPr>
          <w:t xml:space="preserve">        schema:</w:t>
        </w:r>
      </w:ins>
    </w:p>
    <w:p w14:paraId="54160E85" w14:textId="77777777" w:rsidR="00762741" w:rsidRDefault="00762741" w:rsidP="00762741">
      <w:pPr>
        <w:pStyle w:val="PL"/>
        <w:rPr>
          <w:ins w:id="11047" w:author="C3-235087" w:date="2023-11-20T13:00:00Z"/>
          <w:lang w:eastAsia="es-ES"/>
        </w:rPr>
      </w:pPr>
      <w:ins w:id="11048" w:author="C3-235087" w:date="2023-11-20T13:00:00Z">
        <w:r>
          <w:rPr>
            <w:lang w:eastAsia="es-ES"/>
          </w:rPr>
          <w:t xml:space="preserve">          type: string</w:t>
        </w:r>
      </w:ins>
    </w:p>
    <w:p w14:paraId="6D37DAB5" w14:textId="77777777" w:rsidR="00762741" w:rsidRDefault="00762741" w:rsidP="00762741">
      <w:pPr>
        <w:pStyle w:val="PL"/>
        <w:rPr>
          <w:ins w:id="11049" w:author="C3-235087" w:date="2023-11-20T13:00:00Z"/>
          <w:lang w:eastAsia="es-ES"/>
        </w:rPr>
      </w:pPr>
    </w:p>
    <w:p w14:paraId="12CE3C28" w14:textId="77777777" w:rsidR="00762741" w:rsidRDefault="00762741" w:rsidP="00762741">
      <w:pPr>
        <w:pStyle w:val="PL"/>
        <w:rPr>
          <w:ins w:id="11050" w:author="C3-235087" w:date="2023-11-20T13:00:00Z"/>
          <w:lang w:eastAsia="es-ES"/>
        </w:rPr>
      </w:pPr>
      <w:ins w:id="11051" w:author="C3-235087" w:date="2023-11-20T13:00:00Z">
        <w:r>
          <w:rPr>
            <w:lang w:eastAsia="es-ES"/>
          </w:rPr>
          <w:t xml:space="preserve">    get:</w:t>
        </w:r>
      </w:ins>
    </w:p>
    <w:p w14:paraId="0CE67B50" w14:textId="77777777" w:rsidR="00762741" w:rsidRDefault="00762741" w:rsidP="00762741">
      <w:pPr>
        <w:pStyle w:val="PL"/>
        <w:rPr>
          <w:ins w:id="11052" w:author="C3-235087" w:date="2023-11-20T13:00:00Z"/>
          <w:rFonts w:cs="Courier New"/>
          <w:szCs w:val="16"/>
        </w:rPr>
      </w:pPr>
      <w:ins w:id="11053" w:author="C3-235087" w:date="2023-11-20T13:00:00Z">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ins>
    </w:p>
    <w:p w14:paraId="0115690F" w14:textId="77777777" w:rsidR="00762741" w:rsidRDefault="00762741" w:rsidP="00762741">
      <w:pPr>
        <w:pStyle w:val="PL"/>
        <w:rPr>
          <w:ins w:id="11054" w:author="C3-235087" w:date="2023-11-20T13:00:00Z"/>
          <w:rFonts w:cs="Courier New"/>
          <w:szCs w:val="16"/>
        </w:rPr>
      </w:pPr>
      <w:ins w:id="11055" w:author="C3-235087" w:date="2023-11-20T13:00:00Z">
        <w:r>
          <w:rPr>
            <w:rFonts w:cs="Courier New"/>
            <w:szCs w:val="16"/>
          </w:rPr>
          <w:t xml:space="preserve">      operationId: GetInd</w:t>
        </w:r>
        <w:r>
          <w:t>DataStorage</w:t>
        </w:r>
      </w:ins>
    </w:p>
    <w:p w14:paraId="2D6C1262" w14:textId="77777777" w:rsidR="00762741" w:rsidRDefault="00762741" w:rsidP="00762741">
      <w:pPr>
        <w:pStyle w:val="PL"/>
        <w:rPr>
          <w:ins w:id="11056" w:author="C3-235087" w:date="2023-11-20T13:00:00Z"/>
          <w:rFonts w:cs="Courier New"/>
          <w:szCs w:val="16"/>
        </w:rPr>
      </w:pPr>
      <w:ins w:id="11057" w:author="C3-235087" w:date="2023-11-20T13:00:00Z">
        <w:r>
          <w:rPr>
            <w:rFonts w:cs="Courier New"/>
            <w:szCs w:val="16"/>
          </w:rPr>
          <w:t xml:space="preserve">      tags:</w:t>
        </w:r>
      </w:ins>
    </w:p>
    <w:p w14:paraId="2609FA58" w14:textId="77777777" w:rsidR="00762741" w:rsidRDefault="00762741" w:rsidP="00762741">
      <w:pPr>
        <w:pStyle w:val="PL"/>
        <w:rPr>
          <w:ins w:id="11058" w:author="C3-235087" w:date="2023-11-20T13:00:00Z"/>
          <w:rFonts w:cs="Courier New"/>
          <w:szCs w:val="16"/>
        </w:rPr>
      </w:pPr>
      <w:ins w:id="11059" w:author="C3-235087" w:date="2023-11-20T13:00:00Z">
        <w:r>
          <w:rPr>
            <w:rFonts w:cs="Courier New"/>
            <w:szCs w:val="16"/>
          </w:rPr>
          <w:t xml:space="preserve">        - Individual </w:t>
        </w:r>
        <w:r>
          <w:t>Data Storage</w:t>
        </w:r>
        <w:r>
          <w:rPr>
            <w:rFonts w:cs="Courier New"/>
            <w:szCs w:val="16"/>
          </w:rPr>
          <w:t xml:space="preserve"> (Document)</w:t>
        </w:r>
      </w:ins>
    </w:p>
    <w:p w14:paraId="67D5BE8C" w14:textId="77777777" w:rsidR="00762741" w:rsidRDefault="00762741" w:rsidP="00762741">
      <w:pPr>
        <w:pStyle w:val="PL"/>
        <w:rPr>
          <w:ins w:id="11060" w:author="C3-235087" w:date="2023-11-20T13:00:00Z"/>
          <w:lang w:eastAsia="es-ES"/>
        </w:rPr>
      </w:pPr>
      <w:ins w:id="11061" w:author="C3-235087" w:date="2023-11-20T13:00:00Z">
        <w:r>
          <w:rPr>
            <w:lang w:eastAsia="es-ES"/>
          </w:rPr>
          <w:t xml:space="preserve">      responses:</w:t>
        </w:r>
      </w:ins>
    </w:p>
    <w:p w14:paraId="0DFBE860" w14:textId="77777777" w:rsidR="00762741" w:rsidRDefault="00762741" w:rsidP="00762741">
      <w:pPr>
        <w:pStyle w:val="PL"/>
        <w:rPr>
          <w:ins w:id="11062" w:author="C3-235087" w:date="2023-11-20T13:00:00Z"/>
          <w:lang w:eastAsia="es-ES"/>
        </w:rPr>
      </w:pPr>
      <w:ins w:id="11063" w:author="C3-235087" w:date="2023-11-20T13:00:00Z">
        <w:r>
          <w:rPr>
            <w:lang w:eastAsia="es-ES"/>
          </w:rPr>
          <w:t xml:space="preserve">        '200':</w:t>
        </w:r>
      </w:ins>
    </w:p>
    <w:p w14:paraId="140E6F10" w14:textId="77777777" w:rsidR="00762741" w:rsidRDefault="00762741" w:rsidP="00762741">
      <w:pPr>
        <w:pStyle w:val="PL"/>
        <w:rPr>
          <w:ins w:id="11064" w:author="C3-235087" w:date="2023-11-20T13:00:00Z"/>
          <w:lang w:eastAsia="es-ES"/>
        </w:rPr>
      </w:pPr>
      <w:ins w:id="11065" w:author="C3-235087" w:date="2023-11-20T13:00:00Z">
        <w:r>
          <w:rPr>
            <w:lang w:eastAsia="es-ES"/>
          </w:rPr>
          <w:t xml:space="preserve">          description: &gt;</w:t>
        </w:r>
      </w:ins>
    </w:p>
    <w:p w14:paraId="08C77788" w14:textId="77777777" w:rsidR="00762741" w:rsidRDefault="00762741" w:rsidP="00762741">
      <w:pPr>
        <w:pStyle w:val="PL"/>
        <w:rPr>
          <w:ins w:id="11066" w:author="C3-235087" w:date="2023-11-20T13:00:00Z"/>
        </w:rPr>
      </w:pPr>
      <w:ins w:id="11067" w:author="C3-235087" w:date="2023-11-20T13:00:00Z">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ins>
    </w:p>
    <w:p w14:paraId="67415127" w14:textId="77777777" w:rsidR="00762741" w:rsidRDefault="00762741" w:rsidP="00762741">
      <w:pPr>
        <w:pStyle w:val="PL"/>
        <w:rPr>
          <w:ins w:id="11068" w:author="C3-235087" w:date="2023-11-20T13:00:00Z"/>
          <w:lang w:eastAsia="es-ES"/>
        </w:rPr>
      </w:pPr>
      <w:ins w:id="11069" w:author="C3-235087" w:date="2023-11-20T13:00:00Z">
        <w:r>
          <w:rPr>
            <w:lang w:eastAsia="es-ES"/>
          </w:rPr>
          <w:t xml:space="preserve">          content:</w:t>
        </w:r>
      </w:ins>
    </w:p>
    <w:p w14:paraId="4FD34093" w14:textId="77777777" w:rsidR="00762741" w:rsidRDefault="00762741" w:rsidP="00762741">
      <w:pPr>
        <w:pStyle w:val="PL"/>
        <w:rPr>
          <w:ins w:id="11070" w:author="C3-235087" w:date="2023-11-20T13:00:00Z"/>
          <w:lang w:eastAsia="es-ES"/>
        </w:rPr>
      </w:pPr>
      <w:ins w:id="11071" w:author="C3-235087" w:date="2023-11-20T13:00:00Z">
        <w:r>
          <w:rPr>
            <w:lang w:eastAsia="es-ES"/>
          </w:rPr>
          <w:t xml:space="preserve">            application/json:</w:t>
        </w:r>
      </w:ins>
    </w:p>
    <w:p w14:paraId="76612775" w14:textId="77777777" w:rsidR="00762741" w:rsidRDefault="00762741" w:rsidP="00762741">
      <w:pPr>
        <w:pStyle w:val="PL"/>
        <w:rPr>
          <w:ins w:id="11072" w:author="C3-235087" w:date="2023-11-20T13:00:00Z"/>
          <w:lang w:eastAsia="es-ES"/>
        </w:rPr>
      </w:pPr>
      <w:ins w:id="11073" w:author="C3-235087" w:date="2023-11-20T13:00:00Z">
        <w:r>
          <w:rPr>
            <w:lang w:eastAsia="es-ES"/>
          </w:rPr>
          <w:t xml:space="preserve">              schema:</w:t>
        </w:r>
      </w:ins>
    </w:p>
    <w:p w14:paraId="0833AE77" w14:textId="77777777" w:rsidR="00762741" w:rsidRDefault="00762741" w:rsidP="00762741">
      <w:pPr>
        <w:pStyle w:val="PL"/>
        <w:rPr>
          <w:ins w:id="11074" w:author="C3-235087" w:date="2023-11-20T13:00:00Z"/>
          <w:lang w:eastAsia="es-ES"/>
        </w:rPr>
      </w:pPr>
      <w:ins w:id="11075" w:author="C3-235087" w:date="2023-11-20T13:00:00Z">
        <w:r>
          <w:rPr>
            <w:lang w:eastAsia="es-ES"/>
          </w:rPr>
          <w:t xml:space="preserve">                $ref: '#/components/schemas/</w:t>
        </w:r>
        <w:r>
          <w:t>DataStorage</w:t>
        </w:r>
        <w:r>
          <w:rPr>
            <w:lang w:eastAsia="es-ES"/>
          </w:rPr>
          <w:t>'</w:t>
        </w:r>
      </w:ins>
    </w:p>
    <w:p w14:paraId="41B8C18E" w14:textId="77777777" w:rsidR="00762741" w:rsidRDefault="00762741" w:rsidP="00762741">
      <w:pPr>
        <w:pStyle w:val="PL"/>
        <w:rPr>
          <w:ins w:id="11076" w:author="C3-235087" w:date="2023-11-20T13:00:00Z"/>
        </w:rPr>
      </w:pPr>
      <w:ins w:id="11077" w:author="C3-235087" w:date="2023-11-20T13:00:00Z">
        <w:r>
          <w:t xml:space="preserve">        '307':</w:t>
        </w:r>
      </w:ins>
    </w:p>
    <w:p w14:paraId="67E63282" w14:textId="77777777" w:rsidR="00762741" w:rsidRDefault="00762741" w:rsidP="00762741">
      <w:pPr>
        <w:pStyle w:val="PL"/>
        <w:rPr>
          <w:ins w:id="11078" w:author="C3-235087" w:date="2023-11-20T13:00:00Z"/>
          <w:lang w:eastAsia="es-ES"/>
        </w:rPr>
      </w:pPr>
      <w:ins w:id="11079" w:author="C3-235087" w:date="2023-11-20T13:00:00Z">
        <w:r>
          <w:t xml:space="preserve">          </w:t>
        </w:r>
        <w:r>
          <w:rPr>
            <w:lang w:eastAsia="es-ES"/>
          </w:rPr>
          <w:t>$ref: 'TS29122_CommonData.yaml#/components/responses/307'</w:t>
        </w:r>
      </w:ins>
    </w:p>
    <w:p w14:paraId="052CA1D6" w14:textId="77777777" w:rsidR="00762741" w:rsidRDefault="00762741" w:rsidP="00762741">
      <w:pPr>
        <w:pStyle w:val="PL"/>
        <w:rPr>
          <w:ins w:id="11080" w:author="C3-235087" w:date="2023-11-20T13:00:00Z"/>
        </w:rPr>
      </w:pPr>
      <w:ins w:id="11081" w:author="C3-235087" w:date="2023-11-20T13:00:00Z">
        <w:r>
          <w:t xml:space="preserve">        '308':</w:t>
        </w:r>
      </w:ins>
    </w:p>
    <w:p w14:paraId="1C4944D8" w14:textId="77777777" w:rsidR="00762741" w:rsidRDefault="00762741" w:rsidP="00762741">
      <w:pPr>
        <w:pStyle w:val="PL"/>
        <w:rPr>
          <w:ins w:id="11082" w:author="C3-235087" w:date="2023-11-20T13:00:00Z"/>
          <w:lang w:eastAsia="es-ES"/>
        </w:rPr>
      </w:pPr>
      <w:ins w:id="11083" w:author="C3-235087" w:date="2023-11-20T13:00:00Z">
        <w:r>
          <w:t xml:space="preserve">          </w:t>
        </w:r>
        <w:r>
          <w:rPr>
            <w:lang w:eastAsia="es-ES"/>
          </w:rPr>
          <w:t>$ref: 'TS29122_CommonData.yaml#/components/responses/308'</w:t>
        </w:r>
      </w:ins>
    </w:p>
    <w:p w14:paraId="41E2CB7D" w14:textId="77777777" w:rsidR="00762741" w:rsidRDefault="00762741" w:rsidP="00762741">
      <w:pPr>
        <w:pStyle w:val="PL"/>
        <w:rPr>
          <w:ins w:id="11084" w:author="C3-235087" w:date="2023-11-20T13:00:00Z"/>
          <w:lang w:eastAsia="es-ES"/>
        </w:rPr>
      </w:pPr>
      <w:ins w:id="11085" w:author="C3-235087" w:date="2023-11-20T13:00:00Z">
        <w:r>
          <w:rPr>
            <w:lang w:eastAsia="es-ES"/>
          </w:rPr>
          <w:t xml:space="preserve">        '400':</w:t>
        </w:r>
      </w:ins>
    </w:p>
    <w:p w14:paraId="34A55D04" w14:textId="77777777" w:rsidR="00762741" w:rsidRDefault="00762741" w:rsidP="00762741">
      <w:pPr>
        <w:pStyle w:val="PL"/>
        <w:rPr>
          <w:ins w:id="11086" w:author="C3-235087" w:date="2023-11-20T13:00:00Z"/>
          <w:lang w:eastAsia="es-ES"/>
        </w:rPr>
      </w:pPr>
      <w:ins w:id="11087" w:author="C3-235087" w:date="2023-11-20T13:00:00Z">
        <w:r>
          <w:rPr>
            <w:lang w:eastAsia="es-ES"/>
          </w:rPr>
          <w:t xml:space="preserve">          $ref: 'TS29122_CommonData.yaml#/components/responses/400'</w:t>
        </w:r>
      </w:ins>
    </w:p>
    <w:p w14:paraId="46EE3DCA" w14:textId="77777777" w:rsidR="00762741" w:rsidRDefault="00762741" w:rsidP="00762741">
      <w:pPr>
        <w:pStyle w:val="PL"/>
        <w:rPr>
          <w:ins w:id="11088" w:author="C3-235087" w:date="2023-11-20T13:00:00Z"/>
          <w:lang w:eastAsia="es-ES"/>
        </w:rPr>
      </w:pPr>
      <w:ins w:id="11089" w:author="C3-235087" w:date="2023-11-20T13:00:00Z">
        <w:r>
          <w:rPr>
            <w:lang w:eastAsia="es-ES"/>
          </w:rPr>
          <w:t xml:space="preserve">        '401':</w:t>
        </w:r>
      </w:ins>
    </w:p>
    <w:p w14:paraId="3CC55855" w14:textId="77777777" w:rsidR="00762741" w:rsidRDefault="00762741" w:rsidP="00762741">
      <w:pPr>
        <w:pStyle w:val="PL"/>
        <w:rPr>
          <w:ins w:id="11090" w:author="C3-235087" w:date="2023-11-20T13:00:00Z"/>
          <w:lang w:eastAsia="es-ES"/>
        </w:rPr>
      </w:pPr>
      <w:ins w:id="11091" w:author="C3-235087" w:date="2023-11-20T13:00:00Z">
        <w:r>
          <w:rPr>
            <w:lang w:eastAsia="es-ES"/>
          </w:rPr>
          <w:t xml:space="preserve">          $ref: 'TS29122_CommonData.yaml#/components/responses/401'</w:t>
        </w:r>
      </w:ins>
    </w:p>
    <w:p w14:paraId="79DA8892" w14:textId="77777777" w:rsidR="00762741" w:rsidRDefault="00762741" w:rsidP="00762741">
      <w:pPr>
        <w:pStyle w:val="PL"/>
        <w:rPr>
          <w:ins w:id="11092" w:author="C3-235087" w:date="2023-11-20T13:00:00Z"/>
          <w:lang w:eastAsia="es-ES"/>
        </w:rPr>
      </w:pPr>
      <w:ins w:id="11093" w:author="C3-235087" w:date="2023-11-20T13:00:00Z">
        <w:r>
          <w:rPr>
            <w:lang w:eastAsia="es-ES"/>
          </w:rPr>
          <w:t xml:space="preserve">        '403':</w:t>
        </w:r>
      </w:ins>
    </w:p>
    <w:p w14:paraId="4FB6451F" w14:textId="77777777" w:rsidR="00762741" w:rsidRDefault="00762741" w:rsidP="00762741">
      <w:pPr>
        <w:pStyle w:val="PL"/>
        <w:rPr>
          <w:ins w:id="11094" w:author="C3-235087" w:date="2023-11-20T13:00:00Z"/>
          <w:lang w:eastAsia="es-ES"/>
        </w:rPr>
      </w:pPr>
      <w:ins w:id="11095" w:author="C3-235087" w:date="2023-11-20T13:00:00Z">
        <w:r>
          <w:rPr>
            <w:lang w:eastAsia="es-ES"/>
          </w:rPr>
          <w:t xml:space="preserve">          $ref: 'TS29122_CommonData.yaml#/components/responses/403'</w:t>
        </w:r>
      </w:ins>
    </w:p>
    <w:p w14:paraId="1E868850" w14:textId="77777777" w:rsidR="00762741" w:rsidRDefault="00762741" w:rsidP="00762741">
      <w:pPr>
        <w:pStyle w:val="PL"/>
        <w:rPr>
          <w:ins w:id="11096" w:author="C3-235087" w:date="2023-11-20T13:00:00Z"/>
          <w:lang w:eastAsia="es-ES"/>
        </w:rPr>
      </w:pPr>
      <w:ins w:id="11097" w:author="C3-235087" w:date="2023-11-20T13:00:00Z">
        <w:r>
          <w:rPr>
            <w:lang w:eastAsia="es-ES"/>
          </w:rPr>
          <w:t xml:space="preserve">        '404':</w:t>
        </w:r>
      </w:ins>
    </w:p>
    <w:p w14:paraId="2A281492" w14:textId="77777777" w:rsidR="00762741" w:rsidRDefault="00762741" w:rsidP="00762741">
      <w:pPr>
        <w:pStyle w:val="PL"/>
        <w:rPr>
          <w:ins w:id="11098" w:author="C3-235087" w:date="2023-11-20T13:00:00Z"/>
          <w:lang w:eastAsia="es-ES"/>
        </w:rPr>
      </w:pPr>
      <w:ins w:id="11099" w:author="C3-235087" w:date="2023-11-20T13:00:00Z">
        <w:r>
          <w:rPr>
            <w:lang w:eastAsia="es-ES"/>
          </w:rPr>
          <w:t xml:space="preserve">          $ref: 'TS29122_CommonData.yaml#/components/responses/404'</w:t>
        </w:r>
      </w:ins>
    </w:p>
    <w:p w14:paraId="5EA9DEA8" w14:textId="77777777" w:rsidR="00762741" w:rsidRDefault="00762741" w:rsidP="00762741">
      <w:pPr>
        <w:pStyle w:val="PL"/>
        <w:rPr>
          <w:ins w:id="11100" w:author="C3-235087" w:date="2023-11-20T13:00:00Z"/>
          <w:lang w:eastAsia="es-ES"/>
        </w:rPr>
      </w:pPr>
      <w:ins w:id="11101" w:author="C3-235087" w:date="2023-11-20T13:00:00Z">
        <w:r>
          <w:rPr>
            <w:lang w:eastAsia="es-ES"/>
          </w:rPr>
          <w:t xml:space="preserve">        '406':</w:t>
        </w:r>
      </w:ins>
    </w:p>
    <w:p w14:paraId="35CFC705" w14:textId="77777777" w:rsidR="00762741" w:rsidRDefault="00762741" w:rsidP="00762741">
      <w:pPr>
        <w:pStyle w:val="PL"/>
        <w:rPr>
          <w:ins w:id="11102" w:author="C3-235087" w:date="2023-11-20T13:00:00Z"/>
          <w:lang w:eastAsia="es-ES"/>
        </w:rPr>
      </w:pPr>
      <w:ins w:id="11103" w:author="C3-235087" w:date="2023-11-20T13:00:00Z">
        <w:r>
          <w:rPr>
            <w:lang w:eastAsia="es-ES"/>
          </w:rPr>
          <w:t xml:space="preserve">          $ref: 'TS29122_CommonData.yaml#/components/responses/406'</w:t>
        </w:r>
      </w:ins>
    </w:p>
    <w:p w14:paraId="7F12EB8C" w14:textId="77777777" w:rsidR="00762741" w:rsidRDefault="00762741" w:rsidP="00762741">
      <w:pPr>
        <w:pStyle w:val="PL"/>
        <w:rPr>
          <w:ins w:id="11104" w:author="C3-235087" w:date="2023-11-20T13:00:00Z"/>
          <w:lang w:eastAsia="es-ES"/>
        </w:rPr>
      </w:pPr>
      <w:ins w:id="11105" w:author="C3-235087" w:date="2023-11-20T13:00:00Z">
        <w:r>
          <w:rPr>
            <w:lang w:eastAsia="es-ES"/>
          </w:rPr>
          <w:t xml:space="preserve">        '429':</w:t>
        </w:r>
      </w:ins>
    </w:p>
    <w:p w14:paraId="13E346CF" w14:textId="77777777" w:rsidR="00762741" w:rsidRDefault="00762741" w:rsidP="00762741">
      <w:pPr>
        <w:pStyle w:val="PL"/>
        <w:rPr>
          <w:ins w:id="11106" w:author="C3-235087" w:date="2023-11-20T13:00:00Z"/>
          <w:lang w:eastAsia="es-ES"/>
        </w:rPr>
      </w:pPr>
      <w:ins w:id="11107" w:author="C3-235087" w:date="2023-11-20T13:00:00Z">
        <w:r>
          <w:rPr>
            <w:lang w:eastAsia="es-ES"/>
          </w:rPr>
          <w:t xml:space="preserve">          $ref: 'TS29122_CommonData.yaml#/components/responses/429'</w:t>
        </w:r>
      </w:ins>
    </w:p>
    <w:p w14:paraId="11202AE0" w14:textId="77777777" w:rsidR="00762741" w:rsidRDefault="00762741" w:rsidP="00762741">
      <w:pPr>
        <w:pStyle w:val="PL"/>
        <w:rPr>
          <w:ins w:id="11108" w:author="C3-235087" w:date="2023-11-20T13:00:00Z"/>
          <w:lang w:eastAsia="es-ES"/>
        </w:rPr>
      </w:pPr>
      <w:ins w:id="11109" w:author="C3-235087" w:date="2023-11-20T13:00:00Z">
        <w:r>
          <w:rPr>
            <w:lang w:eastAsia="es-ES"/>
          </w:rPr>
          <w:t xml:space="preserve">        '500':</w:t>
        </w:r>
      </w:ins>
    </w:p>
    <w:p w14:paraId="1A198548" w14:textId="77777777" w:rsidR="00762741" w:rsidRDefault="00762741" w:rsidP="00762741">
      <w:pPr>
        <w:pStyle w:val="PL"/>
        <w:rPr>
          <w:ins w:id="11110" w:author="C3-235087" w:date="2023-11-20T13:00:00Z"/>
          <w:lang w:eastAsia="es-ES"/>
        </w:rPr>
      </w:pPr>
      <w:ins w:id="11111" w:author="C3-235087" w:date="2023-11-20T13:00:00Z">
        <w:r>
          <w:rPr>
            <w:lang w:eastAsia="es-ES"/>
          </w:rPr>
          <w:t xml:space="preserve">          $ref: 'TS29122_CommonData.yaml#/components/responses/500'</w:t>
        </w:r>
      </w:ins>
    </w:p>
    <w:p w14:paraId="601ACD95" w14:textId="77777777" w:rsidR="00762741" w:rsidRDefault="00762741" w:rsidP="00762741">
      <w:pPr>
        <w:pStyle w:val="PL"/>
        <w:rPr>
          <w:ins w:id="11112" w:author="C3-235087" w:date="2023-11-20T13:00:00Z"/>
          <w:lang w:eastAsia="es-ES"/>
        </w:rPr>
      </w:pPr>
      <w:ins w:id="11113" w:author="C3-235087" w:date="2023-11-20T13:00:00Z">
        <w:r>
          <w:rPr>
            <w:lang w:eastAsia="es-ES"/>
          </w:rPr>
          <w:t xml:space="preserve">        '503':</w:t>
        </w:r>
      </w:ins>
    </w:p>
    <w:p w14:paraId="7F4DB055" w14:textId="77777777" w:rsidR="00762741" w:rsidRDefault="00762741" w:rsidP="00762741">
      <w:pPr>
        <w:pStyle w:val="PL"/>
        <w:rPr>
          <w:ins w:id="11114" w:author="C3-235087" w:date="2023-11-20T13:00:00Z"/>
          <w:lang w:eastAsia="es-ES"/>
        </w:rPr>
      </w:pPr>
      <w:ins w:id="11115" w:author="C3-235087" w:date="2023-11-20T13:00:00Z">
        <w:r>
          <w:rPr>
            <w:lang w:eastAsia="es-ES"/>
          </w:rPr>
          <w:t xml:space="preserve">          $ref: 'TS29122_CommonData.yaml#/components/responses/503'</w:t>
        </w:r>
      </w:ins>
    </w:p>
    <w:p w14:paraId="62729999" w14:textId="77777777" w:rsidR="00762741" w:rsidRDefault="00762741" w:rsidP="00762741">
      <w:pPr>
        <w:pStyle w:val="PL"/>
        <w:rPr>
          <w:ins w:id="11116" w:author="C3-235087" w:date="2023-11-20T13:00:00Z"/>
          <w:lang w:eastAsia="es-ES"/>
        </w:rPr>
      </w:pPr>
      <w:ins w:id="11117" w:author="C3-235087" w:date="2023-11-20T13:00:00Z">
        <w:r>
          <w:rPr>
            <w:lang w:eastAsia="es-ES"/>
          </w:rPr>
          <w:t xml:space="preserve">        default:</w:t>
        </w:r>
      </w:ins>
    </w:p>
    <w:p w14:paraId="617B7200" w14:textId="77777777" w:rsidR="00762741" w:rsidRDefault="00762741" w:rsidP="00762741">
      <w:pPr>
        <w:pStyle w:val="PL"/>
        <w:rPr>
          <w:ins w:id="11118" w:author="C3-235087" w:date="2023-11-20T13:00:00Z"/>
          <w:lang w:eastAsia="es-ES"/>
        </w:rPr>
      </w:pPr>
      <w:ins w:id="11119" w:author="C3-235087" w:date="2023-11-20T13:00:00Z">
        <w:r>
          <w:rPr>
            <w:lang w:eastAsia="es-ES"/>
          </w:rPr>
          <w:t xml:space="preserve">          $ref: 'TS29122_CommonData.yaml#/components/responses/default'</w:t>
        </w:r>
      </w:ins>
    </w:p>
    <w:p w14:paraId="57D147A9" w14:textId="77777777" w:rsidR="00762741" w:rsidRDefault="00762741" w:rsidP="00762741">
      <w:pPr>
        <w:pStyle w:val="PL"/>
        <w:rPr>
          <w:ins w:id="11120" w:author="C3-235087" w:date="2023-11-20T13:00:00Z"/>
          <w:lang w:eastAsia="es-ES"/>
        </w:rPr>
      </w:pPr>
    </w:p>
    <w:p w14:paraId="12B6FA2F" w14:textId="77777777" w:rsidR="00762741" w:rsidRDefault="00762741" w:rsidP="00762741">
      <w:pPr>
        <w:pStyle w:val="PL"/>
        <w:rPr>
          <w:ins w:id="11121" w:author="C3-235087" w:date="2023-11-20T13:00:00Z"/>
          <w:lang w:eastAsia="es-ES"/>
        </w:rPr>
      </w:pPr>
      <w:ins w:id="11122" w:author="C3-235087" w:date="2023-11-20T13:00:00Z">
        <w:r>
          <w:rPr>
            <w:lang w:eastAsia="es-ES"/>
          </w:rPr>
          <w:t xml:space="preserve">    put:</w:t>
        </w:r>
      </w:ins>
    </w:p>
    <w:p w14:paraId="10A8A41C" w14:textId="77777777" w:rsidR="00762741" w:rsidRDefault="00762741" w:rsidP="00762741">
      <w:pPr>
        <w:pStyle w:val="PL"/>
        <w:rPr>
          <w:ins w:id="11123" w:author="C3-235087" w:date="2023-11-20T13:00:00Z"/>
          <w:rFonts w:cs="Courier New"/>
          <w:szCs w:val="16"/>
        </w:rPr>
      </w:pPr>
      <w:ins w:id="11124" w:author="C3-235087" w:date="2023-11-20T13:0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30AC8124" w14:textId="77777777" w:rsidR="00762741" w:rsidRDefault="00762741" w:rsidP="00762741">
      <w:pPr>
        <w:pStyle w:val="PL"/>
        <w:rPr>
          <w:ins w:id="11125" w:author="C3-235087" w:date="2023-11-20T13:00:00Z"/>
          <w:rFonts w:cs="Courier New"/>
          <w:szCs w:val="16"/>
        </w:rPr>
      </w:pPr>
      <w:ins w:id="11126" w:author="C3-235087" w:date="2023-11-20T13:00:00Z">
        <w:r>
          <w:rPr>
            <w:rFonts w:cs="Courier New"/>
            <w:szCs w:val="16"/>
          </w:rPr>
          <w:lastRenderedPageBreak/>
          <w:t xml:space="preserve">      operationId: UpdateInd</w:t>
        </w:r>
        <w:r>
          <w:t>DataStorage</w:t>
        </w:r>
      </w:ins>
    </w:p>
    <w:p w14:paraId="64E31A0B" w14:textId="77777777" w:rsidR="00762741" w:rsidRDefault="00762741" w:rsidP="00762741">
      <w:pPr>
        <w:pStyle w:val="PL"/>
        <w:rPr>
          <w:ins w:id="11127" w:author="C3-235087" w:date="2023-11-20T13:00:00Z"/>
          <w:rFonts w:cs="Courier New"/>
          <w:szCs w:val="16"/>
        </w:rPr>
      </w:pPr>
      <w:ins w:id="11128" w:author="C3-235087" w:date="2023-11-20T13:00:00Z">
        <w:r>
          <w:rPr>
            <w:rFonts w:cs="Courier New"/>
            <w:szCs w:val="16"/>
          </w:rPr>
          <w:t xml:space="preserve">      tags:</w:t>
        </w:r>
      </w:ins>
    </w:p>
    <w:p w14:paraId="776AFB46" w14:textId="77777777" w:rsidR="00762741" w:rsidRDefault="00762741" w:rsidP="00762741">
      <w:pPr>
        <w:pStyle w:val="PL"/>
        <w:rPr>
          <w:ins w:id="11129" w:author="C3-235087" w:date="2023-11-20T13:00:00Z"/>
          <w:rFonts w:cs="Courier New"/>
          <w:szCs w:val="16"/>
        </w:rPr>
      </w:pPr>
      <w:ins w:id="11130" w:author="C3-235087" w:date="2023-11-20T13:00:00Z">
        <w:r>
          <w:rPr>
            <w:rFonts w:cs="Courier New"/>
            <w:szCs w:val="16"/>
          </w:rPr>
          <w:t xml:space="preserve">        - Individual </w:t>
        </w:r>
        <w:r>
          <w:t>Data Storage</w:t>
        </w:r>
        <w:r>
          <w:rPr>
            <w:rFonts w:cs="Courier New"/>
            <w:szCs w:val="16"/>
          </w:rPr>
          <w:t xml:space="preserve"> (Document)</w:t>
        </w:r>
      </w:ins>
    </w:p>
    <w:p w14:paraId="5E36A01E" w14:textId="77777777" w:rsidR="00762741" w:rsidRDefault="00762741" w:rsidP="00762741">
      <w:pPr>
        <w:pStyle w:val="PL"/>
        <w:rPr>
          <w:ins w:id="11131" w:author="C3-235087" w:date="2023-11-20T13:00:00Z"/>
        </w:rPr>
      </w:pPr>
      <w:ins w:id="11132" w:author="C3-235087" w:date="2023-11-20T13:00:00Z">
        <w:r>
          <w:t xml:space="preserve">      requestBody:</w:t>
        </w:r>
      </w:ins>
    </w:p>
    <w:p w14:paraId="70A98A1E" w14:textId="77777777" w:rsidR="00762741" w:rsidRDefault="00762741" w:rsidP="00762741">
      <w:pPr>
        <w:pStyle w:val="PL"/>
        <w:rPr>
          <w:ins w:id="11133" w:author="C3-235087" w:date="2023-11-20T13:00:00Z"/>
        </w:rPr>
      </w:pPr>
      <w:ins w:id="11134" w:author="C3-235087" w:date="2023-11-20T13:00:00Z">
        <w:r>
          <w:t xml:space="preserve">        required: true</w:t>
        </w:r>
      </w:ins>
    </w:p>
    <w:p w14:paraId="33249E54" w14:textId="77777777" w:rsidR="00762741" w:rsidRDefault="00762741" w:rsidP="00762741">
      <w:pPr>
        <w:pStyle w:val="PL"/>
        <w:rPr>
          <w:ins w:id="11135" w:author="C3-235087" w:date="2023-11-20T13:00:00Z"/>
        </w:rPr>
      </w:pPr>
      <w:ins w:id="11136" w:author="C3-235087" w:date="2023-11-20T13:00:00Z">
        <w:r>
          <w:t xml:space="preserve">        content:</w:t>
        </w:r>
      </w:ins>
    </w:p>
    <w:p w14:paraId="1EDAD90E" w14:textId="77777777" w:rsidR="00762741" w:rsidRDefault="00762741" w:rsidP="00762741">
      <w:pPr>
        <w:pStyle w:val="PL"/>
        <w:rPr>
          <w:ins w:id="11137" w:author="C3-235087" w:date="2023-11-20T13:00:00Z"/>
        </w:rPr>
      </w:pPr>
      <w:ins w:id="11138" w:author="C3-235087" w:date="2023-11-20T13:00:00Z">
        <w:r>
          <w:t xml:space="preserve">          application/json:</w:t>
        </w:r>
      </w:ins>
    </w:p>
    <w:p w14:paraId="4CC5AE13" w14:textId="77777777" w:rsidR="00762741" w:rsidRDefault="00762741" w:rsidP="00762741">
      <w:pPr>
        <w:pStyle w:val="PL"/>
        <w:rPr>
          <w:ins w:id="11139" w:author="C3-235087" w:date="2023-11-20T13:00:00Z"/>
        </w:rPr>
      </w:pPr>
      <w:ins w:id="11140" w:author="C3-235087" w:date="2023-11-20T13:00:00Z">
        <w:r>
          <w:t xml:space="preserve">            schema:</w:t>
        </w:r>
      </w:ins>
    </w:p>
    <w:p w14:paraId="56B3ED63" w14:textId="77777777" w:rsidR="00762741" w:rsidRDefault="00762741" w:rsidP="00762741">
      <w:pPr>
        <w:pStyle w:val="PL"/>
        <w:rPr>
          <w:ins w:id="11141" w:author="C3-235087" w:date="2023-11-20T13:00:00Z"/>
          <w:lang w:eastAsia="es-ES"/>
        </w:rPr>
      </w:pPr>
      <w:ins w:id="11142" w:author="C3-235087" w:date="2023-11-20T13:00:00Z">
        <w:r>
          <w:rPr>
            <w:lang w:eastAsia="es-ES"/>
          </w:rPr>
          <w:t xml:space="preserve">              $ref: '#/components/schemas/</w:t>
        </w:r>
        <w:r>
          <w:t>DataStorage</w:t>
        </w:r>
        <w:r>
          <w:rPr>
            <w:lang w:eastAsia="es-ES"/>
          </w:rPr>
          <w:t>'</w:t>
        </w:r>
      </w:ins>
    </w:p>
    <w:p w14:paraId="4FA6CAAD" w14:textId="77777777" w:rsidR="00762741" w:rsidRDefault="00762741" w:rsidP="00762741">
      <w:pPr>
        <w:pStyle w:val="PL"/>
        <w:rPr>
          <w:ins w:id="11143" w:author="C3-235087" w:date="2023-11-20T13:00:00Z"/>
          <w:lang w:eastAsia="es-ES"/>
        </w:rPr>
      </w:pPr>
      <w:ins w:id="11144" w:author="C3-235087" w:date="2023-11-20T13:00:00Z">
        <w:r>
          <w:rPr>
            <w:lang w:eastAsia="es-ES"/>
          </w:rPr>
          <w:t xml:space="preserve">      responses:</w:t>
        </w:r>
      </w:ins>
    </w:p>
    <w:p w14:paraId="4CBA3546" w14:textId="77777777" w:rsidR="00762741" w:rsidRDefault="00762741" w:rsidP="00762741">
      <w:pPr>
        <w:pStyle w:val="PL"/>
        <w:rPr>
          <w:ins w:id="11145" w:author="C3-235087" w:date="2023-11-20T13:00:00Z"/>
        </w:rPr>
      </w:pPr>
      <w:ins w:id="11146" w:author="C3-235087" w:date="2023-11-20T13:00:00Z">
        <w:r>
          <w:t xml:space="preserve">        '200':</w:t>
        </w:r>
      </w:ins>
    </w:p>
    <w:p w14:paraId="1E9AA3E3" w14:textId="77777777" w:rsidR="00762741" w:rsidRDefault="00762741" w:rsidP="00762741">
      <w:pPr>
        <w:pStyle w:val="PL"/>
        <w:rPr>
          <w:ins w:id="11147" w:author="C3-235087" w:date="2023-11-20T13:00:00Z"/>
          <w:lang w:eastAsia="zh-CN"/>
        </w:rPr>
      </w:pPr>
      <w:ins w:id="11148" w:author="C3-235087" w:date="2023-11-20T13:00:00Z">
        <w:r>
          <w:t xml:space="preserve">          description: </w:t>
        </w:r>
        <w:r>
          <w:rPr>
            <w:lang w:eastAsia="zh-CN"/>
          </w:rPr>
          <w:t>&gt;</w:t>
        </w:r>
      </w:ins>
    </w:p>
    <w:p w14:paraId="2D8DECB2" w14:textId="77777777" w:rsidR="00762741" w:rsidRDefault="00762741" w:rsidP="00762741">
      <w:pPr>
        <w:pStyle w:val="PL"/>
        <w:rPr>
          <w:ins w:id="11149" w:author="C3-235087" w:date="2023-11-20T13:00:00Z"/>
        </w:rPr>
      </w:pPr>
      <w:ins w:id="11150" w:author="C3-235087" w:date="2023-11-20T13:00:00Z">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ins>
    </w:p>
    <w:p w14:paraId="38BE291A" w14:textId="77777777" w:rsidR="00762741" w:rsidRDefault="00762741" w:rsidP="00762741">
      <w:pPr>
        <w:pStyle w:val="PL"/>
        <w:rPr>
          <w:ins w:id="11151" w:author="C3-235087" w:date="2023-11-20T13:00:00Z"/>
        </w:rPr>
      </w:pPr>
      <w:ins w:id="11152" w:author="C3-235087" w:date="2023-11-20T13:00:00Z">
        <w:r>
          <w:t xml:space="preserve">            of the updated resource shall be returned in</w:t>
        </w:r>
        <w:r w:rsidRPr="00AE21B5">
          <w:t xml:space="preserve"> </w:t>
        </w:r>
        <w:r>
          <w:t>the response body.</w:t>
        </w:r>
      </w:ins>
    </w:p>
    <w:p w14:paraId="723BAC60" w14:textId="77777777" w:rsidR="00762741" w:rsidRDefault="00762741" w:rsidP="00762741">
      <w:pPr>
        <w:pStyle w:val="PL"/>
        <w:rPr>
          <w:ins w:id="11153" w:author="C3-235087" w:date="2023-11-20T13:00:00Z"/>
        </w:rPr>
      </w:pPr>
      <w:ins w:id="11154" w:author="C3-235087" w:date="2023-11-20T13:00:00Z">
        <w:r>
          <w:t xml:space="preserve">          content:</w:t>
        </w:r>
      </w:ins>
    </w:p>
    <w:p w14:paraId="7650C839" w14:textId="77777777" w:rsidR="00762741" w:rsidRDefault="00762741" w:rsidP="00762741">
      <w:pPr>
        <w:pStyle w:val="PL"/>
        <w:rPr>
          <w:ins w:id="11155" w:author="C3-235087" w:date="2023-11-20T13:00:00Z"/>
        </w:rPr>
      </w:pPr>
      <w:ins w:id="11156" w:author="C3-235087" w:date="2023-11-20T13:00:00Z">
        <w:r>
          <w:t xml:space="preserve">            application/json:</w:t>
        </w:r>
      </w:ins>
    </w:p>
    <w:p w14:paraId="141E1B89" w14:textId="77777777" w:rsidR="00762741" w:rsidRDefault="00762741" w:rsidP="00762741">
      <w:pPr>
        <w:pStyle w:val="PL"/>
        <w:rPr>
          <w:ins w:id="11157" w:author="C3-235087" w:date="2023-11-20T13:00:00Z"/>
        </w:rPr>
      </w:pPr>
      <w:ins w:id="11158" w:author="C3-235087" w:date="2023-11-20T13:00:00Z">
        <w:r>
          <w:t xml:space="preserve">              schema:</w:t>
        </w:r>
      </w:ins>
    </w:p>
    <w:p w14:paraId="62130EBD" w14:textId="77777777" w:rsidR="00762741" w:rsidRDefault="00762741" w:rsidP="00762741">
      <w:pPr>
        <w:pStyle w:val="PL"/>
        <w:rPr>
          <w:ins w:id="11159" w:author="C3-235087" w:date="2023-11-20T13:00:00Z"/>
          <w:lang w:eastAsia="es-ES"/>
        </w:rPr>
      </w:pPr>
      <w:ins w:id="11160" w:author="C3-235087" w:date="2023-11-20T13:00:00Z">
        <w:r>
          <w:rPr>
            <w:lang w:eastAsia="es-ES"/>
          </w:rPr>
          <w:t xml:space="preserve">                $ref: '#/components/schemas/</w:t>
        </w:r>
        <w:r>
          <w:t>DataStorage</w:t>
        </w:r>
        <w:r>
          <w:rPr>
            <w:lang w:eastAsia="es-ES"/>
          </w:rPr>
          <w:t>'</w:t>
        </w:r>
      </w:ins>
    </w:p>
    <w:p w14:paraId="10295CCD" w14:textId="77777777" w:rsidR="00762741" w:rsidRDefault="00762741" w:rsidP="00762741">
      <w:pPr>
        <w:pStyle w:val="PL"/>
        <w:rPr>
          <w:ins w:id="11161" w:author="C3-235087" w:date="2023-11-20T13:00:00Z"/>
          <w:lang w:eastAsia="es-ES"/>
        </w:rPr>
      </w:pPr>
      <w:ins w:id="11162" w:author="C3-235087" w:date="2023-11-20T13:00:00Z">
        <w:r>
          <w:rPr>
            <w:lang w:eastAsia="es-ES"/>
          </w:rPr>
          <w:t xml:space="preserve">        '204':</w:t>
        </w:r>
      </w:ins>
    </w:p>
    <w:p w14:paraId="1DD9ECC8" w14:textId="77777777" w:rsidR="00762741" w:rsidRDefault="00762741" w:rsidP="00762741">
      <w:pPr>
        <w:pStyle w:val="PL"/>
        <w:rPr>
          <w:ins w:id="11163" w:author="C3-235087" w:date="2023-11-20T13:00:00Z"/>
          <w:lang w:eastAsia="zh-CN"/>
        </w:rPr>
      </w:pPr>
      <w:ins w:id="11164" w:author="C3-235087" w:date="2023-11-20T13:00:00Z">
        <w:r>
          <w:rPr>
            <w:lang w:eastAsia="es-ES"/>
          </w:rPr>
          <w:t xml:space="preserve">          description: </w:t>
        </w:r>
        <w:r>
          <w:rPr>
            <w:lang w:eastAsia="zh-CN"/>
          </w:rPr>
          <w:t>&gt;</w:t>
        </w:r>
      </w:ins>
    </w:p>
    <w:p w14:paraId="4C5D72FF" w14:textId="77777777" w:rsidR="00762741" w:rsidRDefault="00762741" w:rsidP="00762741">
      <w:pPr>
        <w:pStyle w:val="PL"/>
        <w:rPr>
          <w:ins w:id="11165" w:author="C3-235087" w:date="2023-11-20T13:00:00Z"/>
        </w:rPr>
      </w:pPr>
      <w:ins w:id="11166"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ins>
    </w:p>
    <w:p w14:paraId="38117F46" w14:textId="77777777" w:rsidR="00762741" w:rsidRDefault="00762741" w:rsidP="00762741">
      <w:pPr>
        <w:pStyle w:val="PL"/>
        <w:rPr>
          <w:ins w:id="11167" w:author="C3-235087" w:date="2023-11-20T13:00:00Z"/>
        </w:rPr>
      </w:pPr>
      <w:ins w:id="11168" w:author="C3-235087" w:date="2023-11-20T13:00:00Z">
        <w:r>
          <w:t xml:space="preserve">            is returned in the response body.</w:t>
        </w:r>
      </w:ins>
    </w:p>
    <w:p w14:paraId="124C63B8" w14:textId="77777777" w:rsidR="00762741" w:rsidRDefault="00762741" w:rsidP="00762741">
      <w:pPr>
        <w:pStyle w:val="PL"/>
        <w:rPr>
          <w:ins w:id="11169" w:author="C3-235087" w:date="2023-11-20T13:00:00Z"/>
        </w:rPr>
      </w:pPr>
      <w:ins w:id="11170" w:author="C3-235087" w:date="2023-11-20T13:00:00Z">
        <w:r>
          <w:t xml:space="preserve">        '307':</w:t>
        </w:r>
      </w:ins>
    </w:p>
    <w:p w14:paraId="179A41AB" w14:textId="77777777" w:rsidR="00762741" w:rsidRDefault="00762741" w:rsidP="00762741">
      <w:pPr>
        <w:pStyle w:val="PL"/>
        <w:rPr>
          <w:ins w:id="11171" w:author="C3-235087" w:date="2023-11-20T13:00:00Z"/>
          <w:lang w:eastAsia="es-ES"/>
        </w:rPr>
      </w:pPr>
      <w:ins w:id="11172" w:author="C3-235087" w:date="2023-11-20T13:00:00Z">
        <w:r>
          <w:t xml:space="preserve">          </w:t>
        </w:r>
        <w:r>
          <w:rPr>
            <w:lang w:eastAsia="es-ES"/>
          </w:rPr>
          <w:t>$ref: 'TS29122_CommonData.yaml#/components/responses/307'</w:t>
        </w:r>
      </w:ins>
    </w:p>
    <w:p w14:paraId="13D5FCF7" w14:textId="77777777" w:rsidR="00762741" w:rsidRDefault="00762741" w:rsidP="00762741">
      <w:pPr>
        <w:pStyle w:val="PL"/>
        <w:rPr>
          <w:ins w:id="11173" w:author="C3-235087" w:date="2023-11-20T13:00:00Z"/>
        </w:rPr>
      </w:pPr>
      <w:ins w:id="11174" w:author="C3-235087" w:date="2023-11-20T13:00:00Z">
        <w:r>
          <w:t xml:space="preserve">        '308':</w:t>
        </w:r>
      </w:ins>
    </w:p>
    <w:p w14:paraId="135639EB" w14:textId="77777777" w:rsidR="00762741" w:rsidRDefault="00762741" w:rsidP="00762741">
      <w:pPr>
        <w:pStyle w:val="PL"/>
        <w:rPr>
          <w:ins w:id="11175" w:author="C3-235087" w:date="2023-11-20T13:00:00Z"/>
          <w:lang w:eastAsia="es-ES"/>
        </w:rPr>
      </w:pPr>
      <w:ins w:id="11176" w:author="C3-235087" w:date="2023-11-20T13:00:00Z">
        <w:r>
          <w:t xml:space="preserve">          </w:t>
        </w:r>
        <w:r>
          <w:rPr>
            <w:lang w:eastAsia="es-ES"/>
          </w:rPr>
          <w:t>$ref: 'TS29122_CommonData.yaml#/components/responses/308'</w:t>
        </w:r>
      </w:ins>
    </w:p>
    <w:p w14:paraId="6DF8A9F6" w14:textId="77777777" w:rsidR="00762741" w:rsidRDefault="00762741" w:rsidP="00762741">
      <w:pPr>
        <w:pStyle w:val="PL"/>
        <w:rPr>
          <w:ins w:id="11177" w:author="C3-235087" w:date="2023-11-20T13:00:00Z"/>
          <w:lang w:eastAsia="es-ES"/>
        </w:rPr>
      </w:pPr>
      <w:ins w:id="11178" w:author="C3-235087" w:date="2023-11-20T13:00:00Z">
        <w:r>
          <w:rPr>
            <w:lang w:eastAsia="es-ES"/>
          </w:rPr>
          <w:t xml:space="preserve">        '400':</w:t>
        </w:r>
      </w:ins>
    </w:p>
    <w:p w14:paraId="779D280B" w14:textId="77777777" w:rsidR="00762741" w:rsidRDefault="00762741" w:rsidP="00762741">
      <w:pPr>
        <w:pStyle w:val="PL"/>
        <w:rPr>
          <w:ins w:id="11179" w:author="C3-235087" w:date="2023-11-20T13:00:00Z"/>
          <w:lang w:eastAsia="es-ES"/>
        </w:rPr>
      </w:pPr>
      <w:ins w:id="11180" w:author="C3-235087" w:date="2023-11-20T13:00:00Z">
        <w:r>
          <w:rPr>
            <w:lang w:eastAsia="es-ES"/>
          </w:rPr>
          <w:t xml:space="preserve">          $ref: 'TS29122_CommonData.yaml#/components/responses/400'</w:t>
        </w:r>
      </w:ins>
    </w:p>
    <w:p w14:paraId="63161A91" w14:textId="77777777" w:rsidR="00762741" w:rsidRDefault="00762741" w:rsidP="00762741">
      <w:pPr>
        <w:pStyle w:val="PL"/>
        <w:rPr>
          <w:ins w:id="11181" w:author="C3-235087" w:date="2023-11-20T13:00:00Z"/>
          <w:lang w:eastAsia="es-ES"/>
        </w:rPr>
      </w:pPr>
      <w:ins w:id="11182" w:author="C3-235087" w:date="2023-11-20T13:00:00Z">
        <w:r>
          <w:rPr>
            <w:lang w:eastAsia="es-ES"/>
          </w:rPr>
          <w:t xml:space="preserve">        '401':</w:t>
        </w:r>
      </w:ins>
    </w:p>
    <w:p w14:paraId="62060E28" w14:textId="77777777" w:rsidR="00762741" w:rsidRDefault="00762741" w:rsidP="00762741">
      <w:pPr>
        <w:pStyle w:val="PL"/>
        <w:rPr>
          <w:ins w:id="11183" w:author="C3-235087" w:date="2023-11-20T13:00:00Z"/>
          <w:lang w:eastAsia="es-ES"/>
        </w:rPr>
      </w:pPr>
      <w:ins w:id="11184" w:author="C3-235087" w:date="2023-11-20T13:00:00Z">
        <w:r>
          <w:rPr>
            <w:lang w:eastAsia="es-ES"/>
          </w:rPr>
          <w:t xml:space="preserve">          $ref: 'TS29122_CommonData.yaml#/components/responses/401'</w:t>
        </w:r>
      </w:ins>
    </w:p>
    <w:p w14:paraId="1D59FA70" w14:textId="77777777" w:rsidR="00762741" w:rsidRDefault="00762741" w:rsidP="00762741">
      <w:pPr>
        <w:pStyle w:val="PL"/>
        <w:rPr>
          <w:ins w:id="11185" w:author="C3-235087" w:date="2023-11-20T13:00:00Z"/>
          <w:lang w:eastAsia="es-ES"/>
        </w:rPr>
      </w:pPr>
      <w:ins w:id="11186" w:author="C3-235087" w:date="2023-11-20T13:00:00Z">
        <w:r>
          <w:rPr>
            <w:lang w:eastAsia="es-ES"/>
          </w:rPr>
          <w:t xml:space="preserve">        '403':</w:t>
        </w:r>
      </w:ins>
    </w:p>
    <w:p w14:paraId="1FE94F5D" w14:textId="77777777" w:rsidR="00762741" w:rsidRDefault="00762741" w:rsidP="00762741">
      <w:pPr>
        <w:pStyle w:val="PL"/>
        <w:rPr>
          <w:ins w:id="11187" w:author="C3-235087" w:date="2023-11-20T13:00:00Z"/>
          <w:lang w:eastAsia="es-ES"/>
        </w:rPr>
      </w:pPr>
      <w:ins w:id="11188" w:author="C3-235087" w:date="2023-11-20T13:00:00Z">
        <w:r>
          <w:rPr>
            <w:lang w:eastAsia="es-ES"/>
          </w:rPr>
          <w:t xml:space="preserve">          $ref: 'TS29122_CommonData.yaml#/components/responses/403'</w:t>
        </w:r>
      </w:ins>
    </w:p>
    <w:p w14:paraId="549670DC" w14:textId="77777777" w:rsidR="00762741" w:rsidRDefault="00762741" w:rsidP="00762741">
      <w:pPr>
        <w:pStyle w:val="PL"/>
        <w:rPr>
          <w:ins w:id="11189" w:author="C3-235087" w:date="2023-11-20T13:00:00Z"/>
          <w:lang w:eastAsia="es-ES"/>
        </w:rPr>
      </w:pPr>
      <w:ins w:id="11190" w:author="C3-235087" w:date="2023-11-20T13:00:00Z">
        <w:r>
          <w:rPr>
            <w:lang w:eastAsia="es-ES"/>
          </w:rPr>
          <w:t xml:space="preserve">        '404':</w:t>
        </w:r>
      </w:ins>
    </w:p>
    <w:p w14:paraId="2A748C1A" w14:textId="77777777" w:rsidR="00762741" w:rsidRDefault="00762741" w:rsidP="00762741">
      <w:pPr>
        <w:pStyle w:val="PL"/>
        <w:rPr>
          <w:ins w:id="11191" w:author="C3-235087" w:date="2023-11-20T13:00:00Z"/>
          <w:lang w:eastAsia="es-ES"/>
        </w:rPr>
      </w:pPr>
      <w:ins w:id="11192" w:author="C3-235087" w:date="2023-11-20T13:00:00Z">
        <w:r>
          <w:rPr>
            <w:lang w:eastAsia="es-ES"/>
          </w:rPr>
          <w:t xml:space="preserve">          $ref: 'TS29122_CommonData.yaml#/components/responses/404'</w:t>
        </w:r>
      </w:ins>
    </w:p>
    <w:p w14:paraId="542F95AA" w14:textId="77777777" w:rsidR="00762741" w:rsidRDefault="00762741" w:rsidP="00762741">
      <w:pPr>
        <w:pStyle w:val="PL"/>
        <w:rPr>
          <w:ins w:id="11193" w:author="C3-235087" w:date="2023-11-20T13:00:00Z"/>
          <w:lang w:eastAsia="es-ES"/>
        </w:rPr>
      </w:pPr>
      <w:ins w:id="11194" w:author="C3-235087" w:date="2023-11-20T13:00:00Z">
        <w:r>
          <w:rPr>
            <w:lang w:eastAsia="es-ES"/>
          </w:rPr>
          <w:t xml:space="preserve">        '406':</w:t>
        </w:r>
      </w:ins>
    </w:p>
    <w:p w14:paraId="408D7AE4" w14:textId="77777777" w:rsidR="00762741" w:rsidRDefault="00762741" w:rsidP="00762741">
      <w:pPr>
        <w:pStyle w:val="PL"/>
        <w:rPr>
          <w:ins w:id="11195" w:author="C3-235087" w:date="2023-11-20T13:00:00Z"/>
          <w:lang w:eastAsia="es-ES"/>
        </w:rPr>
      </w:pPr>
      <w:ins w:id="11196" w:author="C3-235087" w:date="2023-11-20T13:00:00Z">
        <w:r>
          <w:rPr>
            <w:lang w:eastAsia="es-ES"/>
          </w:rPr>
          <w:t xml:space="preserve">          $ref: 'TS29122_CommonData.yaml#/components/responses/406'</w:t>
        </w:r>
      </w:ins>
    </w:p>
    <w:p w14:paraId="0EB05865" w14:textId="77777777" w:rsidR="00762741" w:rsidRDefault="00762741" w:rsidP="00762741">
      <w:pPr>
        <w:pStyle w:val="PL"/>
        <w:rPr>
          <w:ins w:id="11197" w:author="C3-235087" w:date="2023-11-20T13:00:00Z"/>
          <w:lang w:eastAsia="es-ES"/>
        </w:rPr>
      </w:pPr>
      <w:ins w:id="11198" w:author="C3-235087" w:date="2023-11-20T13:00:00Z">
        <w:r>
          <w:rPr>
            <w:lang w:eastAsia="es-ES"/>
          </w:rPr>
          <w:t xml:space="preserve">        '429':</w:t>
        </w:r>
      </w:ins>
    </w:p>
    <w:p w14:paraId="1E3BCCD2" w14:textId="77777777" w:rsidR="00762741" w:rsidRDefault="00762741" w:rsidP="00762741">
      <w:pPr>
        <w:pStyle w:val="PL"/>
        <w:rPr>
          <w:ins w:id="11199" w:author="C3-235087" w:date="2023-11-20T13:00:00Z"/>
          <w:lang w:eastAsia="es-ES"/>
        </w:rPr>
      </w:pPr>
      <w:ins w:id="11200" w:author="C3-235087" w:date="2023-11-20T13:00:00Z">
        <w:r>
          <w:rPr>
            <w:lang w:eastAsia="es-ES"/>
          </w:rPr>
          <w:t xml:space="preserve">          $ref: 'TS29122_CommonData.yaml#/components/responses/429'</w:t>
        </w:r>
      </w:ins>
    </w:p>
    <w:p w14:paraId="772D5B9E" w14:textId="77777777" w:rsidR="00762741" w:rsidRDefault="00762741" w:rsidP="00762741">
      <w:pPr>
        <w:pStyle w:val="PL"/>
        <w:rPr>
          <w:ins w:id="11201" w:author="C3-235087" w:date="2023-11-20T13:00:00Z"/>
          <w:lang w:eastAsia="es-ES"/>
        </w:rPr>
      </w:pPr>
      <w:ins w:id="11202" w:author="C3-235087" w:date="2023-11-20T13:00:00Z">
        <w:r>
          <w:rPr>
            <w:lang w:eastAsia="es-ES"/>
          </w:rPr>
          <w:t xml:space="preserve">        '500':</w:t>
        </w:r>
      </w:ins>
    </w:p>
    <w:p w14:paraId="2220B99B" w14:textId="77777777" w:rsidR="00762741" w:rsidRDefault="00762741" w:rsidP="00762741">
      <w:pPr>
        <w:pStyle w:val="PL"/>
        <w:rPr>
          <w:ins w:id="11203" w:author="C3-235087" w:date="2023-11-20T13:00:00Z"/>
          <w:lang w:eastAsia="es-ES"/>
        </w:rPr>
      </w:pPr>
      <w:ins w:id="11204" w:author="C3-235087" w:date="2023-11-20T13:00:00Z">
        <w:r>
          <w:rPr>
            <w:lang w:eastAsia="es-ES"/>
          </w:rPr>
          <w:t xml:space="preserve">          $ref: 'TS29122_CommonData.yaml#/components/responses/500'</w:t>
        </w:r>
      </w:ins>
    </w:p>
    <w:p w14:paraId="5C7D36DD" w14:textId="77777777" w:rsidR="00762741" w:rsidRDefault="00762741" w:rsidP="00762741">
      <w:pPr>
        <w:pStyle w:val="PL"/>
        <w:rPr>
          <w:ins w:id="11205" w:author="C3-235087" w:date="2023-11-20T13:00:00Z"/>
          <w:lang w:eastAsia="es-ES"/>
        </w:rPr>
      </w:pPr>
      <w:ins w:id="11206" w:author="C3-235087" w:date="2023-11-20T13:00:00Z">
        <w:r>
          <w:rPr>
            <w:lang w:eastAsia="es-ES"/>
          </w:rPr>
          <w:t xml:space="preserve">        '503':</w:t>
        </w:r>
      </w:ins>
    </w:p>
    <w:p w14:paraId="4AAEA808" w14:textId="77777777" w:rsidR="00762741" w:rsidRDefault="00762741" w:rsidP="00762741">
      <w:pPr>
        <w:pStyle w:val="PL"/>
        <w:rPr>
          <w:ins w:id="11207" w:author="C3-235087" w:date="2023-11-20T13:00:00Z"/>
          <w:lang w:eastAsia="es-ES"/>
        </w:rPr>
      </w:pPr>
      <w:ins w:id="11208" w:author="C3-235087" w:date="2023-11-20T13:00:00Z">
        <w:r>
          <w:rPr>
            <w:lang w:eastAsia="es-ES"/>
          </w:rPr>
          <w:t xml:space="preserve">          $ref: 'TS29122_CommonData.yaml#/components/responses/503'</w:t>
        </w:r>
      </w:ins>
    </w:p>
    <w:p w14:paraId="29711C64" w14:textId="77777777" w:rsidR="00762741" w:rsidRDefault="00762741" w:rsidP="00762741">
      <w:pPr>
        <w:pStyle w:val="PL"/>
        <w:rPr>
          <w:ins w:id="11209" w:author="C3-235087" w:date="2023-11-20T13:00:00Z"/>
          <w:lang w:eastAsia="es-ES"/>
        </w:rPr>
      </w:pPr>
      <w:ins w:id="11210" w:author="C3-235087" w:date="2023-11-20T13:00:00Z">
        <w:r>
          <w:rPr>
            <w:lang w:eastAsia="es-ES"/>
          </w:rPr>
          <w:t xml:space="preserve">        default:</w:t>
        </w:r>
      </w:ins>
    </w:p>
    <w:p w14:paraId="735AE7DD" w14:textId="77777777" w:rsidR="00762741" w:rsidRDefault="00762741" w:rsidP="00762741">
      <w:pPr>
        <w:pStyle w:val="PL"/>
        <w:rPr>
          <w:ins w:id="11211" w:author="C3-235087" w:date="2023-11-20T13:00:00Z"/>
          <w:lang w:eastAsia="es-ES"/>
        </w:rPr>
      </w:pPr>
      <w:ins w:id="11212" w:author="C3-235087" w:date="2023-11-20T13:00:00Z">
        <w:r>
          <w:rPr>
            <w:lang w:eastAsia="es-ES"/>
          </w:rPr>
          <w:t xml:space="preserve">          $ref: 'TS29122_CommonData.yaml#/components/responses/default'</w:t>
        </w:r>
      </w:ins>
    </w:p>
    <w:p w14:paraId="017E0AB1" w14:textId="77777777" w:rsidR="00762741" w:rsidRDefault="00762741" w:rsidP="00762741">
      <w:pPr>
        <w:pStyle w:val="PL"/>
        <w:rPr>
          <w:ins w:id="11213" w:author="C3-235087" w:date="2023-11-20T13:00:00Z"/>
          <w:lang w:eastAsia="es-ES"/>
        </w:rPr>
      </w:pPr>
    </w:p>
    <w:p w14:paraId="5B6CD016" w14:textId="77777777" w:rsidR="00762741" w:rsidRDefault="00762741" w:rsidP="00762741">
      <w:pPr>
        <w:pStyle w:val="PL"/>
        <w:rPr>
          <w:ins w:id="11214" w:author="C3-235087" w:date="2023-11-20T13:00:00Z"/>
          <w:lang w:eastAsia="es-ES"/>
        </w:rPr>
      </w:pPr>
      <w:ins w:id="11215" w:author="C3-235087" w:date="2023-11-20T13:00:00Z">
        <w:r>
          <w:rPr>
            <w:lang w:eastAsia="es-ES"/>
          </w:rPr>
          <w:t xml:space="preserve">    patch:</w:t>
        </w:r>
      </w:ins>
    </w:p>
    <w:p w14:paraId="7877C723" w14:textId="77777777" w:rsidR="00762741" w:rsidRDefault="00762741" w:rsidP="00762741">
      <w:pPr>
        <w:pStyle w:val="PL"/>
        <w:rPr>
          <w:ins w:id="11216" w:author="C3-235087" w:date="2023-11-20T13:00:00Z"/>
          <w:rFonts w:cs="Courier New"/>
          <w:szCs w:val="16"/>
        </w:rPr>
      </w:pPr>
      <w:ins w:id="11217" w:author="C3-235087" w:date="2023-11-20T13:0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261F8BA4" w14:textId="77777777" w:rsidR="00762741" w:rsidRDefault="00762741" w:rsidP="00762741">
      <w:pPr>
        <w:pStyle w:val="PL"/>
        <w:rPr>
          <w:ins w:id="11218" w:author="C3-235087" w:date="2023-11-20T13:00:00Z"/>
          <w:rFonts w:cs="Courier New"/>
          <w:szCs w:val="16"/>
        </w:rPr>
      </w:pPr>
      <w:ins w:id="11219" w:author="C3-235087" w:date="2023-11-20T13:00:00Z">
        <w:r>
          <w:rPr>
            <w:rFonts w:cs="Courier New"/>
            <w:szCs w:val="16"/>
          </w:rPr>
          <w:t xml:space="preserve">      operationId: ModifyInd</w:t>
        </w:r>
        <w:r>
          <w:t>DataStorage</w:t>
        </w:r>
      </w:ins>
    </w:p>
    <w:p w14:paraId="233CEB38" w14:textId="77777777" w:rsidR="00762741" w:rsidRDefault="00762741" w:rsidP="00762741">
      <w:pPr>
        <w:pStyle w:val="PL"/>
        <w:rPr>
          <w:ins w:id="11220" w:author="C3-235087" w:date="2023-11-20T13:00:00Z"/>
          <w:rFonts w:cs="Courier New"/>
          <w:szCs w:val="16"/>
        </w:rPr>
      </w:pPr>
      <w:ins w:id="11221" w:author="C3-235087" w:date="2023-11-20T13:00:00Z">
        <w:r>
          <w:rPr>
            <w:rFonts w:cs="Courier New"/>
            <w:szCs w:val="16"/>
          </w:rPr>
          <w:t xml:space="preserve">      tags:</w:t>
        </w:r>
      </w:ins>
    </w:p>
    <w:p w14:paraId="7318989C" w14:textId="77777777" w:rsidR="00762741" w:rsidRDefault="00762741" w:rsidP="00762741">
      <w:pPr>
        <w:pStyle w:val="PL"/>
        <w:rPr>
          <w:ins w:id="11222" w:author="C3-235087" w:date="2023-11-20T13:00:00Z"/>
          <w:rFonts w:cs="Courier New"/>
          <w:szCs w:val="16"/>
        </w:rPr>
      </w:pPr>
      <w:ins w:id="11223" w:author="C3-235087" w:date="2023-11-20T13:00:00Z">
        <w:r>
          <w:rPr>
            <w:rFonts w:cs="Courier New"/>
            <w:szCs w:val="16"/>
          </w:rPr>
          <w:t xml:space="preserve">        - Individual </w:t>
        </w:r>
        <w:r>
          <w:t>Data Storage</w:t>
        </w:r>
        <w:r>
          <w:rPr>
            <w:rFonts w:cs="Courier New"/>
            <w:szCs w:val="16"/>
          </w:rPr>
          <w:t xml:space="preserve"> (Document)</w:t>
        </w:r>
      </w:ins>
    </w:p>
    <w:p w14:paraId="11A38DA3" w14:textId="77777777" w:rsidR="00762741" w:rsidRPr="007C1AFD" w:rsidRDefault="00762741" w:rsidP="00762741">
      <w:pPr>
        <w:pStyle w:val="PL"/>
        <w:rPr>
          <w:ins w:id="11224" w:author="C3-235087" w:date="2023-11-20T13:00:00Z"/>
        </w:rPr>
      </w:pPr>
      <w:ins w:id="11225" w:author="C3-235087" w:date="2023-11-20T13:00:00Z">
        <w:r w:rsidRPr="007C1AFD">
          <w:t xml:space="preserve">      requestBody:</w:t>
        </w:r>
      </w:ins>
    </w:p>
    <w:p w14:paraId="4A7D6E85" w14:textId="77777777" w:rsidR="00762741" w:rsidRPr="007C1AFD" w:rsidRDefault="00762741" w:rsidP="00762741">
      <w:pPr>
        <w:pStyle w:val="PL"/>
        <w:rPr>
          <w:ins w:id="11226" w:author="C3-235087" w:date="2023-11-20T13:00:00Z"/>
        </w:rPr>
      </w:pPr>
      <w:ins w:id="11227" w:author="C3-235087" w:date="2023-11-20T13:00:00Z">
        <w:r w:rsidRPr="007C1AFD">
          <w:t xml:space="preserve">        required: true</w:t>
        </w:r>
      </w:ins>
    </w:p>
    <w:p w14:paraId="4905C905" w14:textId="77777777" w:rsidR="00762741" w:rsidRPr="007C1AFD" w:rsidRDefault="00762741" w:rsidP="00762741">
      <w:pPr>
        <w:pStyle w:val="PL"/>
        <w:rPr>
          <w:ins w:id="11228" w:author="C3-235087" w:date="2023-11-20T13:00:00Z"/>
        </w:rPr>
      </w:pPr>
      <w:ins w:id="11229" w:author="C3-235087" w:date="2023-11-20T13:00:00Z">
        <w:r w:rsidRPr="007C1AFD">
          <w:t xml:space="preserve">        content:</w:t>
        </w:r>
      </w:ins>
    </w:p>
    <w:p w14:paraId="7DFDA373" w14:textId="77777777" w:rsidR="00762741" w:rsidRPr="007C1AFD" w:rsidRDefault="00762741" w:rsidP="00762741">
      <w:pPr>
        <w:pStyle w:val="PL"/>
        <w:rPr>
          <w:ins w:id="11230" w:author="C3-235087" w:date="2023-11-20T13:00:00Z"/>
          <w:lang w:val="en-US"/>
        </w:rPr>
      </w:pPr>
      <w:ins w:id="11231" w:author="C3-235087" w:date="2023-11-20T13:00:00Z">
        <w:r w:rsidRPr="007C1AFD">
          <w:rPr>
            <w:lang w:val="en-US"/>
          </w:rPr>
          <w:t xml:space="preserve">          application/merge-patch+json:</w:t>
        </w:r>
      </w:ins>
    </w:p>
    <w:p w14:paraId="06745C6E" w14:textId="77777777" w:rsidR="00762741" w:rsidRPr="007C1AFD" w:rsidRDefault="00762741" w:rsidP="00762741">
      <w:pPr>
        <w:pStyle w:val="PL"/>
        <w:rPr>
          <w:ins w:id="11232" w:author="C3-235087" w:date="2023-11-20T13:00:00Z"/>
        </w:rPr>
      </w:pPr>
      <w:ins w:id="11233" w:author="C3-235087" w:date="2023-11-20T13:00:00Z">
        <w:r w:rsidRPr="007C1AFD">
          <w:t xml:space="preserve">            schema:</w:t>
        </w:r>
      </w:ins>
    </w:p>
    <w:p w14:paraId="390A9FEF" w14:textId="77777777" w:rsidR="00762741" w:rsidRDefault="00762741" w:rsidP="00762741">
      <w:pPr>
        <w:pStyle w:val="PL"/>
        <w:rPr>
          <w:ins w:id="11234" w:author="C3-235087" w:date="2023-11-20T13:00:00Z"/>
          <w:lang w:eastAsia="es-ES"/>
        </w:rPr>
      </w:pPr>
      <w:ins w:id="11235" w:author="C3-235087" w:date="2023-11-20T13:00:00Z">
        <w:r>
          <w:rPr>
            <w:lang w:eastAsia="es-ES"/>
          </w:rPr>
          <w:t xml:space="preserve">              $ref: '#/components/schemas/</w:t>
        </w:r>
        <w:r>
          <w:t>DataStoragePatch</w:t>
        </w:r>
        <w:r>
          <w:rPr>
            <w:lang w:eastAsia="es-ES"/>
          </w:rPr>
          <w:t>'</w:t>
        </w:r>
      </w:ins>
    </w:p>
    <w:p w14:paraId="67A66199" w14:textId="77777777" w:rsidR="00762741" w:rsidRDefault="00762741" w:rsidP="00762741">
      <w:pPr>
        <w:pStyle w:val="PL"/>
        <w:rPr>
          <w:ins w:id="11236" w:author="C3-235087" w:date="2023-11-20T13:00:00Z"/>
          <w:lang w:eastAsia="es-ES"/>
        </w:rPr>
      </w:pPr>
      <w:ins w:id="11237" w:author="C3-235087" w:date="2023-11-20T13:00:00Z">
        <w:r>
          <w:rPr>
            <w:lang w:eastAsia="es-ES"/>
          </w:rPr>
          <w:t xml:space="preserve">      responses:</w:t>
        </w:r>
      </w:ins>
    </w:p>
    <w:p w14:paraId="74FB1940" w14:textId="77777777" w:rsidR="00762741" w:rsidRDefault="00762741" w:rsidP="00762741">
      <w:pPr>
        <w:pStyle w:val="PL"/>
        <w:rPr>
          <w:ins w:id="11238" w:author="C3-235087" w:date="2023-11-20T13:00:00Z"/>
        </w:rPr>
      </w:pPr>
      <w:ins w:id="11239" w:author="C3-235087" w:date="2023-11-20T13:00:00Z">
        <w:r>
          <w:t xml:space="preserve">        '200':</w:t>
        </w:r>
      </w:ins>
    </w:p>
    <w:p w14:paraId="600490F4" w14:textId="77777777" w:rsidR="00762741" w:rsidRDefault="00762741" w:rsidP="00762741">
      <w:pPr>
        <w:pStyle w:val="PL"/>
        <w:rPr>
          <w:ins w:id="11240" w:author="C3-235087" w:date="2023-11-20T13:00:00Z"/>
          <w:lang w:eastAsia="zh-CN"/>
        </w:rPr>
      </w:pPr>
      <w:ins w:id="11241" w:author="C3-235087" w:date="2023-11-20T13:00:00Z">
        <w:r>
          <w:t xml:space="preserve">          description: </w:t>
        </w:r>
        <w:r>
          <w:rPr>
            <w:lang w:eastAsia="zh-CN"/>
          </w:rPr>
          <w:t>&gt;</w:t>
        </w:r>
      </w:ins>
    </w:p>
    <w:p w14:paraId="2A39BF47" w14:textId="77777777" w:rsidR="00762741" w:rsidRDefault="00762741" w:rsidP="00762741">
      <w:pPr>
        <w:pStyle w:val="PL"/>
        <w:rPr>
          <w:ins w:id="11242" w:author="C3-235087" w:date="2023-11-20T13:00:00Z"/>
        </w:rPr>
      </w:pPr>
      <w:ins w:id="11243" w:author="C3-235087" w:date="2023-11-20T13:00:00Z">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ins>
    </w:p>
    <w:p w14:paraId="046BCA15" w14:textId="77777777" w:rsidR="00762741" w:rsidRDefault="00762741" w:rsidP="00762741">
      <w:pPr>
        <w:pStyle w:val="PL"/>
        <w:rPr>
          <w:ins w:id="11244" w:author="C3-235087" w:date="2023-11-20T13:00:00Z"/>
        </w:rPr>
      </w:pPr>
      <w:ins w:id="11245" w:author="C3-235087" w:date="2023-11-20T13:00:00Z">
        <w:r>
          <w:t xml:space="preserve">            of the updated resource shall be returned in</w:t>
        </w:r>
        <w:r w:rsidRPr="004520EF">
          <w:t xml:space="preserve"> </w:t>
        </w:r>
        <w:r>
          <w:t>the response body.</w:t>
        </w:r>
      </w:ins>
    </w:p>
    <w:p w14:paraId="36343F74" w14:textId="77777777" w:rsidR="00762741" w:rsidRDefault="00762741" w:rsidP="00762741">
      <w:pPr>
        <w:pStyle w:val="PL"/>
        <w:rPr>
          <w:ins w:id="11246" w:author="C3-235087" w:date="2023-11-20T13:00:00Z"/>
        </w:rPr>
      </w:pPr>
      <w:ins w:id="11247" w:author="C3-235087" w:date="2023-11-20T13:00:00Z">
        <w:r>
          <w:t xml:space="preserve">          content:</w:t>
        </w:r>
      </w:ins>
    </w:p>
    <w:p w14:paraId="0D7304FC" w14:textId="77777777" w:rsidR="00762741" w:rsidRDefault="00762741" w:rsidP="00762741">
      <w:pPr>
        <w:pStyle w:val="PL"/>
        <w:rPr>
          <w:ins w:id="11248" w:author="C3-235087" w:date="2023-11-20T13:00:00Z"/>
        </w:rPr>
      </w:pPr>
      <w:ins w:id="11249" w:author="C3-235087" w:date="2023-11-20T13:00:00Z">
        <w:r>
          <w:t xml:space="preserve">            application/json:</w:t>
        </w:r>
      </w:ins>
    </w:p>
    <w:p w14:paraId="1092E1BC" w14:textId="77777777" w:rsidR="00762741" w:rsidRDefault="00762741" w:rsidP="00762741">
      <w:pPr>
        <w:pStyle w:val="PL"/>
        <w:rPr>
          <w:ins w:id="11250" w:author="C3-235087" w:date="2023-11-20T13:00:00Z"/>
        </w:rPr>
      </w:pPr>
      <w:ins w:id="11251" w:author="C3-235087" w:date="2023-11-20T13:00:00Z">
        <w:r>
          <w:t xml:space="preserve">              schema:</w:t>
        </w:r>
      </w:ins>
    </w:p>
    <w:p w14:paraId="6DEAA6E3" w14:textId="77777777" w:rsidR="00762741" w:rsidRDefault="00762741" w:rsidP="00762741">
      <w:pPr>
        <w:pStyle w:val="PL"/>
        <w:rPr>
          <w:ins w:id="11252" w:author="C3-235087" w:date="2023-11-20T13:00:00Z"/>
          <w:lang w:eastAsia="es-ES"/>
        </w:rPr>
      </w:pPr>
      <w:ins w:id="11253" w:author="C3-235087" w:date="2023-11-20T13:00:00Z">
        <w:r>
          <w:rPr>
            <w:lang w:eastAsia="es-ES"/>
          </w:rPr>
          <w:t xml:space="preserve">                $ref: '#/components/schemas/</w:t>
        </w:r>
        <w:r>
          <w:t>DataStorage</w:t>
        </w:r>
        <w:r>
          <w:rPr>
            <w:lang w:eastAsia="es-ES"/>
          </w:rPr>
          <w:t>'</w:t>
        </w:r>
      </w:ins>
    </w:p>
    <w:p w14:paraId="5E113824" w14:textId="77777777" w:rsidR="00762741" w:rsidRDefault="00762741" w:rsidP="00762741">
      <w:pPr>
        <w:pStyle w:val="PL"/>
        <w:rPr>
          <w:ins w:id="11254" w:author="C3-235087" w:date="2023-11-20T13:00:00Z"/>
          <w:lang w:eastAsia="es-ES"/>
        </w:rPr>
      </w:pPr>
      <w:ins w:id="11255" w:author="C3-235087" w:date="2023-11-20T13:00:00Z">
        <w:r>
          <w:rPr>
            <w:lang w:eastAsia="es-ES"/>
          </w:rPr>
          <w:t xml:space="preserve">        '204':</w:t>
        </w:r>
      </w:ins>
    </w:p>
    <w:p w14:paraId="55A3A9A6" w14:textId="77777777" w:rsidR="00762741" w:rsidRDefault="00762741" w:rsidP="00762741">
      <w:pPr>
        <w:pStyle w:val="PL"/>
        <w:rPr>
          <w:ins w:id="11256" w:author="C3-235087" w:date="2023-11-20T13:00:00Z"/>
          <w:lang w:eastAsia="zh-CN"/>
        </w:rPr>
      </w:pPr>
      <w:ins w:id="11257" w:author="C3-235087" w:date="2023-11-20T13:00:00Z">
        <w:r>
          <w:rPr>
            <w:lang w:eastAsia="es-ES"/>
          </w:rPr>
          <w:t xml:space="preserve">          description: </w:t>
        </w:r>
        <w:r>
          <w:rPr>
            <w:lang w:eastAsia="zh-CN"/>
          </w:rPr>
          <w:t>&gt;</w:t>
        </w:r>
      </w:ins>
    </w:p>
    <w:p w14:paraId="02B026B7" w14:textId="77777777" w:rsidR="00762741" w:rsidRDefault="00762741" w:rsidP="00762741">
      <w:pPr>
        <w:pStyle w:val="PL"/>
        <w:rPr>
          <w:ins w:id="11258" w:author="C3-235087" w:date="2023-11-20T13:00:00Z"/>
        </w:rPr>
      </w:pPr>
      <w:ins w:id="11259"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ins>
    </w:p>
    <w:p w14:paraId="3AC9F30D" w14:textId="77777777" w:rsidR="00762741" w:rsidRDefault="00762741" w:rsidP="00762741">
      <w:pPr>
        <w:pStyle w:val="PL"/>
        <w:rPr>
          <w:ins w:id="11260" w:author="C3-235087" w:date="2023-11-20T13:00:00Z"/>
        </w:rPr>
      </w:pPr>
      <w:ins w:id="11261" w:author="C3-235087" w:date="2023-11-20T13:00:00Z">
        <w:r>
          <w:t xml:space="preserve">            is returned in the response body.</w:t>
        </w:r>
      </w:ins>
    </w:p>
    <w:p w14:paraId="707E18E2" w14:textId="77777777" w:rsidR="00762741" w:rsidRDefault="00762741" w:rsidP="00762741">
      <w:pPr>
        <w:pStyle w:val="PL"/>
        <w:rPr>
          <w:ins w:id="11262" w:author="C3-235087" w:date="2023-11-20T13:00:00Z"/>
        </w:rPr>
      </w:pPr>
      <w:ins w:id="11263" w:author="C3-235087" w:date="2023-11-20T13:00:00Z">
        <w:r>
          <w:t xml:space="preserve">        '307':</w:t>
        </w:r>
      </w:ins>
    </w:p>
    <w:p w14:paraId="308D7ACE" w14:textId="77777777" w:rsidR="00762741" w:rsidRDefault="00762741" w:rsidP="00762741">
      <w:pPr>
        <w:pStyle w:val="PL"/>
        <w:rPr>
          <w:ins w:id="11264" w:author="C3-235087" w:date="2023-11-20T13:00:00Z"/>
          <w:lang w:eastAsia="es-ES"/>
        </w:rPr>
      </w:pPr>
      <w:ins w:id="11265" w:author="C3-235087" w:date="2023-11-20T13:00:00Z">
        <w:r>
          <w:t xml:space="preserve">          </w:t>
        </w:r>
        <w:r>
          <w:rPr>
            <w:lang w:eastAsia="es-ES"/>
          </w:rPr>
          <w:t>$ref: 'TS29122_CommonData.yaml#/components/responses/307'</w:t>
        </w:r>
      </w:ins>
    </w:p>
    <w:p w14:paraId="3EAD0F79" w14:textId="77777777" w:rsidR="00762741" w:rsidRDefault="00762741" w:rsidP="00762741">
      <w:pPr>
        <w:pStyle w:val="PL"/>
        <w:rPr>
          <w:ins w:id="11266" w:author="C3-235087" w:date="2023-11-20T13:00:00Z"/>
        </w:rPr>
      </w:pPr>
      <w:ins w:id="11267" w:author="C3-235087" w:date="2023-11-20T13:00:00Z">
        <w:r>
          <w:t xml:space="preserve">        '308':</w:t>
        </w:r>
      </w:ins>
    </w:p>
    <w:p w14:paraId="1037583F" w14:textId="77777777" w:rsidR="00762741" w:rsidRDefault="00762741" w:rsidP="00762741">
      <w:pPr>
        <w:pStyle w:val="PL"/>
        <w:rPr>
          <w:ins w:id="11268" w:author="C3-235087" w:date="2023-11-20T13:00:00Z"/>
          <w:lang w:eastAsia="es-ES"/>
        </w:rPr>
      </w:pPr>
      <w:ins w:id="11269" w:author="C3-235087" w:date="2023-11-20T13:00:00Z">
        <w:r>
          <w:t xml:space="preserve">          </w:t>
        </w:r>
        <w:r>
          <w:rPr>
            <w:lang w:eastAsia="es-ES"/>
          </w:rPr>
          <w:t>$ref: 'TS29122_CommonData.yaml#/components/responses/308'</w:t>
        </w:r>
      </w:ins>
    </w:p>
    <w:p w14:paraId="364120B6" w14:textId="77777777" w:rsidR="00762741" w:rsidRDefault="00762741" w:rsidP="00762741">
      <w:pPr>
        <w:pStyle w:val="PL"/>
        <w:rPr>
          <w:ins w:id="11270" w:author="C3-235087" w:date="2023-11-20T13:00:00Z"/>
          <w:lang w:eastAsia="es-ES"/>
        </w:rPr>
      </w:pPr>
      <w:ins w:id="11271" w:author="C3-235087" w:date="2023-11-20T13:00:00Z">
        <w:r>
          <w:rPr>
            <w:lang w:eastAsia="es-ES"/>
          </w:rPr>
          <w:t xml:space="preserve">        '400':</w:t>
        </w:r>
      </w:ins>
    </w:p>
    <w:p w14:paraId="7B90A5F4" w14:textId="77777777" w:rsidR="00762741" w:rsidRDefault="00762741" w:rsidP="00762741">
      <w:pPr>
        <w:pStyle w:val="PL"/>
        <w:rPr>
          <w:ins w:id="11272" w:author="C3-235087" w:date="2023-11-20T13:00:00Z"/>
          <w:lang w:eastAsia="es-ES"/>
        </w:rPr>
      </w:pPr>
      <w:ins w:id="11273" w:author="C3-235087" w:date="2023-11-20T13:00:00Z">
        <w:r>
          <w:rPr>
            <w:lang w:eastAsia="es-ES"/>
          </w:rPr>
          <w:t xml:space="preserve">          $ref: 'TS29122_CommonData.yaml#/components/responses/400'</w:t>
        </w:r>
      </w:ins>
    </w:p>
    <w:p w14:paraId="773B788C" w14:textId="77777777" w:rsidR="00762741" w:rsidRDefault="00762741" w:rsidP="00762741">
      <w:pPr>
        <w:pStyle w:val="PL"/>
        <w:rPr>
          <w:ins w:id="11274" w:author="C3-235087" w:date="2023-11-20T13:00:00Z"/>
          <w:lang w:eastAsia="es-ES"/>
        </w:rPr>
      </w:pPr>
      <w:ins w:id="11275" w:author="C3-235087" w:date="2023-11-20T13:00:00Z">
        <w:r>
          <w:rPr>
            <w:lang w:eastAsia="es-ES"/>
          </w:rPr>
          <w:t xml:space="preserve">        '401':</w:t>
        </w:r>
      </w:ins>
    </w:p>
    <w:p w14:paraId="3F8C9D41" w14:textId="77777777" w:rsidR="00762741" w:rsidRDefault="00762741" w:rsidP="00762741">
      <w:pPr>
        <w:pStyle w:val="PL"/>
        <w:rPr>
          <w:ins w:id="11276" w:author="C3-235087" w:date="2023-11-20T13:00:00Z"/>
          <w:lang w:eastAsia="es-ES"/>
        </w:rPr>
      </w:pPr>
      <w:ins w:id="11277" w:author="C3-235087" w:date="2023-11-20T13:00:00Z">
        <w:r>
          <w:rPr>
            <w:lang w:eastAsia="es-ES"/>
          </w:rPr>
          <w:t xml:space="preserve">          $ref: 'TS29122_CommonData.yaml#/components/responses/401'</w:t>
        </w:r>
      </w:ins>
    </w:p>
    <w:p w14:paraId="10798CF9" w14:textId="77777777" w:rsidR="00762741" w:rsidRDefault="00762741" w:rsidP="00762741">
      <w:pPr>
        <w:pStyle w:val="PL"/>
        <w:rPr>
          <w:ins w:id="11278" w:author="C3-235087" w:date="2023-11-20T13:00:00Z"/>
          <w:lang w:eastAsia="es-ES"/>
        </w:rPr>
      </w:pPr>
      <w:ins w:id="11279" w:author="C3-235087" w:date="2023-11-20T13:00:00Z">
        <w:r>
          <w:rPr>
            <w:lang w:eastAsia="es-ES"/>
          </w:rPr>
          <w:t xml:space="preserve">        '403':</w:t>
        </w:r>
      </w:ins>
    </w:p>
    <w:p w14:paraId="2221F570" w14:textId="77777777" w:rsidR="00762741" w:rsidRDefault="00762741" w:rsidP="00762741">
      <w:pPr>
        <w:pStyle w:val="PL"/>
        <w:rPr>
          <w:ins w:id="11280" w:author="C3-235087" w:date="2023-11-20T13:00:00Z"/>
          <w:lang w:eastAsia="es-ES"/>
        </w:rPr>
      </w:pPr>
      <w:ins w:id="11281" w:author="C3-235087" w:date="2023-11-20T13:00:00Z">
        <w:r>
          <w:rPr>
            <w:lang w:eastAsia="es-ES"/>
          </w:rPr>
          <w:lastRenderedPageBreak/>
          <w:t xml:space="preserve">          $ref: 'TS29122_CommonData.yaml#/components/responses/403'</w:t>
        </w:r>
      </w:ins>
    </w:p>
    <w:p w14:paraId="0BD1A062" w14:textId="77777777" w:rsidR="00762741" w:rsidRDefault="00762741" w:rsidP="00762741">
      <w:pPr>
        <w:pStyle w:val="PL"/>
        <w:rPr>
          <w:ins w:id="11282" w:author="C3-235087" w:date="2023-11-20T13:00:00Z"/>
          <w:lang w:eastAsia="es-ES"/>
        </w:rPr>
      </w:pPr>
      <w:ins w:id="11283" w:author="C3-235087" w:date="2023-11-20T13:00:00Z">
        <w:r>
          <w:rPr>
            <w:lang w:eastAsia="es-ES"/>
          </w:rPr>
          <w:t xml:space="preserve">        '404':</w:t>
        </w:r>
      </w:ins>
    </w:p>
    <w:p w14:paraId="04028927" w14:textId="77777777" w:rsidR="00762741" w:rsidRDefault="00762741" w:rsidP="00762741">
      <w:pPr>
        <w:pStyle w:val="PL"/>
        <w:rPr>
          <w:ins w:id="11284" w:author="C3-235087" w:date="2023-11-20T13:00:00Z"/>
          <w:lang w:eastAsia="es-ES"/>
        </w:rPr>
      </w:pPr>
      <w:ins w:id="11285" w:author="C3-235087" w:date="2023-11-20T13:00:00Z">
        <w:r>
          <w:rPr>
            <w:lang w:eastAsia="es-ES"/>
          </w:rPr>
          <w:t xml:space="preserve">          $ref: 'TS29122_CommonData.yaml#/components/responses/404'</w:t>
        </w:r>
      </w:ins>
    </w:p>
    <w:p w14:paraId="70543D76" w14:textId="77777777" w:rsidR="00762741" w:rsidRDefault="00762741" w:rsidP="00762741">
      <w:pPr>
        <w:pStyle w:val="PL"/>
        <w:rPr>
          <w:ins w:id="11286" w:author="C3-235087" w:date="2023-11-20T13:00:00Z"/>
          <w:lang w:eastAsia="es-ES"/>
        </w:rPr>
      </w:pPr>
      <w:ins w:id="11287" w:author="C3-235087" w:date="2023-11-20T13:00:00Z">
        <w:r>
          <w:rPr>
            <w:lang w:eastAsia="es-ES"/>
          </w:rPr>
          <w:t xml:space="preserve">        '406':</w:t>
        </w:r>
      </w:ins>
    </w:p>
    <w:p w14:paraId="6AC6BCB8" w14:textId="77777777" w:rsidR="00762741" w:rsidRDefault="00762741" w:rsidP="00762741">
      <w:pPr>
        <w:pStyle w:val="PL"/>
        <w:rPr>
          <w:ins w:id="11288" w:author="C3-235087" w:date="2023-11-20T13:00:00Z"/>
          <w:lang w:eastAsia="es-ES"/>
        </w:rPr>
      </w:pPr>
      <w:ins w:id="11289" w:author="C3-235087" w:date="2023-11-20T13:00:00Z">
        <w:r>
          <w:rPr>
            <w:lang w:eastAsia="es-ES"/>
          </w:rPr>
          <w:t xml:space="preserve">          $ref: 'TS29122_CommonData.yaml#/components/responses/406'</w:t>
        </w:r>
      </w:ins>
    </w:p>
    <w:p w14:paraId="6542CB90" w14:textId="77777777" w:rsidR="00762741" w:rsidRDefault="00762741" w:rsidP="00762741">
      <w:pPr>
        <w:pStyle w:val="PL"/>
        <w:rPr>
          <w:ins w:id="11290" w:author="C3-235087" w:date="2023-11-20T13:00:00Z"/>
          <w:lang w:eastAsia="es-ES"/>
        </w:rPr>
      </w:pPr>
      <w:ins w:id="11291" w:author="C3-235087" w:date="2023-11-20T13:00:00Z">
        <w:r>
          <w:rPr>
            <w:lang w:eastAsia="es-ES"/>
          </w:rPr>
          <w:t xml:space="preserve">        '429':</w:t>
        </w:r>
      </w:ins>
    </w:p>
    <w:p w14:paraId="4E8842BB" w14:textId="77777777" w:rsidR="00762741" w:rsidRDefault="00762741" w:rsidP="00762741">
      <w:pPr>
        <w:pStyle w:val="PL"/>
        <w:rPr>
          <w:ins w:id="11292" w:author="C3-235087" w:date="2023-11-20T13:00:00Z"/>
          <w:lang w:eastAsia="es-ES"/>
        </w:rPr>
      </w:pPr>
      <w:ins w:id="11293" w:author="C3-235087" w:date="2023-11-20T13:00:00Z">
        <w:r>
          <w:rPr>
            <w:lang w:eastAsia="es-ES"/>
          </w:rPr>
          <w:t xml:space="preserve">          $ref: 'TS29122_CommonData.yaml#/components/responses/429'</w:t>
        </w:r>
      </w:ins>
    </w:p>
    <w:p w14:paraId="5C74DD98" w14:textId="77777777" w:rsidR="00762741" w:rsidRDefault="00762741" w:rsidP="00762741">
      <w:pPr>
        <w:pStyle w:val="PL"/>
        <w:rPr>
          <w:ins w:id="11294" w:author="C3-235087" w:date="2023-11-20T13:00:00Z"/>
          <w:lang w:eastAsia="es-ES"/>
        </w:rPr>
      </w:pPr>
      <w:ins w:id="11295" w:author="C3-235087" w:date="2023-11-20T13:00:00Z">
        <w:r>
          <w:rPr>
            <w:lang w:eastAsia="es-ES"/>
          </w:rPr>
          <w:t xml:space="preserve">        '500':</w:t>
        </w:r>
      </w:ins>
    </w:p>
    <w:p w14:paraId="0A65EC02" w14:textId="77777777" w:rsidR="00762741" w:rsidRDefault="00762741" w:rsidP="00762741">
      <w:pPr>
        <w:pStyle w:val="PL"/>
        <w:rPr>
          <w:ins w:id="11296" w:author="C3-235087" w:date="2023-11-20T13:00:00Z"/>
          <w:lang w:eastAsia="es-ES"/>
        </w:rPr>
      </w:pPr>
      <w:ins w:id="11297" w:author="C3-235087" w:date="2023-11-20T13:00:00Z">
        <w:r>
          <w:rPr>
            <w:lang w:eastAsia="es-ES"/>
          </w:rPr>
          <w:t xml:space="preserve">          $ref: 'TS29122_CommonData.yaml#/components/responses/500'</w:t>
        </w:r>
      </w:ins>
    </w:p>
    <w:p w14:paraId="031BCFC3" w14:textId="77777777" w:rsidR="00762741" w:rsidRDefault="00762741" w:rsidP="00762741">
      <w:pPr>
        <w:pStyle w:val="PL"/>
        <w:rPr>
          <w:ins w:id="11298" w:author="C3-235087" w:date="2023-11-20T13:00:00Z"/>
          <w:lang w:eastAsia="es-ES"/>
        </w:rPr>
      </w:pPr>
      <w:ins w:id="11299" w:author="C3-235087" w:date="2023-11-20T13:00:00Z">
        <w:r>
          <w:rPr>
            <w:lang w:eastAsia="es-ES"/>
          </w:rPr>
          <w:t xml:space="preserve">        '503':</w:t>
        </w:r>
      </w:ins>
    </w:p>
    <w:p w14:paraId="5CFE26CF" w14:textId="77777777" w:rsidR="00762741" w:rsidRDefault="00762741" w:rsidP="00762741">
      <w:pPr>
        <w:pStyle w:val="PL"/>
        <w:rPr>
          <w:ins w:id="11300" w:author="C3-235087" w:date="2023-11-20T13:00:00Z"/>
          <w:lang w:eastAsia="es-ES"/>
        </w:rPr>
      </w:pPr>
      <w:ins w:id="11301" w:author="C3-235087" w:date="2023-11-20T13:00:00Z">
        <w:r>
          <w:rPr>
            <w:lang w:eastAsia="es-ES"/>
          </w:rPr>
          <w:t xml:space="preserve">          $ref: 'TS29122_CommonData.yaml#/components/responses/503'</w:t>
        </w:r>
      </w:ins>
    </w:p>
    <w:p w14:paraId="1D23AB2B" w14:textId="77777777" w:rsidR="00762741" w:rsidRDefault="00762741" w:rsidP="00762741">
      <w:pPr>
        <w:pStyle w:val="PL"/>
        <w:rPr>
          <w:ins w:id="11302" w:author="C3-235087" w:date="2023-11-20T13:00:00Z"/>
          <w:lang w:eastAsia="es-ES"/>
        </w:rPr>
      </w:pPr>
      <w:ins w:id="11303" w:author="C3-235087" w:date="2023-11-20T13:00:00Z">
        <w:r>
          <w:rPr>
            <w:lang w:eastAsia="es-ES"/>
          </w:rPr>
          <w:t xml:space="preserve">        default:</w:t>
        </w:r>
      </w:ins>
    </w:p>
    <w:p w14:paraId="7C6A648A" w14:textId="77777777" w:rsidR="00762741" w:rsidRDefault="00762741" w:rsidP="00762741">
      <w:pPr>
        <w:pStyle w:val="PL"/>
        <w:rPr>
          <w:ins w:id="11304" w:author="C3-235087" w:date="2023-11-20T13:00:00Z"/>
          <w:lang w:eastAsia="es-ES"/>
        </w:rPr>
      </w:pPr>
      <w:ins w:id="11305" w:author="C3-235087" w:date="2023-11-20T13:00:00Z">
        <w:r>
          <w:rPr>
            <w:lang w:eastAsia="es-ES"/>
          </w:rPr>
          <w:t xml:space="preserve">          $ref: 'TS29122_CommonData.yaml#/components/responses/default'</w:t>
        </w:r>
      </w:ins>
    </w:p>
    <w:p w14:paraId="189FECC2" w14:textId="77777777" w:rsidR="00762741" w:rsidRDefault="00762741" w:rsidP="00762741">
      <w:pPr>
        <w:pStyle w:val="PL"/>
        <w:rPr>
          <w:ins w:id="11306" w:author="C3-235087" w:date="2023-11-20T13:00:00Z"/>
          <w:lang w:eastAsia="es-ES"/>
        </w:rPr>
      </w:pPr>
    </w:p>
    <w:p w14:paraId="4A4A943C" w14:textId="77777777" w:rsidR="00762741" w:rsidRDefault="00762741" w:rsidP="00762741">
      <w:pPr>
        <w:pStyle w:val="PL"/>
        <w:rPr>
          <w:ins w:id="11307" w:author="C3-235087" w:date="2023-11-20T13:00:00Z"/>
          <w:lang w:eastAsia="es-ES"/>
        </w:rPr>
      </w:pPr>
      <w:ins w:id="11308" w:author="C3-235087" w:date="2023-11-20T13:00:00Z">
        <w:r>
          <w:rPr>
            <w:lang w:eastAsia="es-ES"/>
          </w:rPr>
          <w:t xml:space="preserve">    delete:</w:t>
        </w:r>
      </w:ins>
    </w:p>
    <w:p w14:paraId="2A259FC2" w14:textId="77777777" w:rsidR="00762741" w:rsidRDefault="00762741" w:rsidP="00762741">
      <w:pPr>
        <w:pStyle w:val="PL"/>
        <w:rPr>
          <w:ins w:id="11309" w:author="C3-235087" w:date="2023-11-20T13:00:00Z"/>
          <w:rFonts w:cs="Courier New"/>
          <w:szCs w:val="16"/>
        </w:rPr>
      </w:pPr>
      <w:ins w:id="11310" w:author="C3-235087" w:date="2023-11-20T13:0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006EA6C7" w14:textId="77777777" w:rsidR="00762741" w:rsidRDefault="00762741" w:rsidP="00762741">
      <w:pPr>
        <w:pStyle w:val="PL"/>
        <w:rPr>
          <w:ins w:id="11311" w:author="C3-235087" w:date="2023-11-20T13:00:00Z"/>
          <w:rFonts w:cs="Courier New"/>
          <w:szCs w:val="16"/>
        </w:rPr>
      </w:pPr>
      <w:ins w:id="11312" w:author="C3-235087" w:date="2023-11-20T13:00:00Z">
        <w:r>
          <w:rPr>
            <w:rFonts w:cs="Courier New"/>
            <w:szCs w:val="16"/>
          </w:rPr>
          <w:t xml:space="preserve">      operationId: DeleteInd</w:t>
        </w:r>
        <w:r>
          <w:t>DataStorage</w:t>
        </w:r>
      </w:ins>
    </w:p>
    <w:p w14:paraId="3000D6D8" w14:textId="77777777" w:rsidR="00762741" w:rsidRDefault="00762741" w:rsidP="00762741">
      <w:pPr>
        <w:pStyle w:val="PL"/>
        <w:rPr>
          <w:ins w:id="11313" w:author="C3-235087" w:date="2023-11-20T13:00:00Z"/>
          <w:rFonts w:cs="Courier New"/>
          <w:szCs w:val="16"/>
        </w:rPr>
      </w:pPr>
      <w:ins w:id="11314" w:author="C3-235087" w:date="2023-11-20T13:00:00Z">
        <w:r>
          <w:rPr>
            <w:rFonts w:cs="Courier New"/>
            <w:szCs w:val="16"/>
          </w:rPr>
          <w:t xml:space="preserve">      tags:</w:t>
        </w:r>
      </w:ins>
    </w:p>
    <w:p w14:paraId="2B3ED8F0" w14:textId="77777777" w:rsidR="00762741" w:rsidRDefault="00762741" w:rsidP="00762741">
      <w:pPr>
        <w:pStyle w:val="PL"/>
        <w:rPr>
          <w:ins w:id="11315" w:author="C3-235087" w:date="2023-11-20T13:00:00Z"/>
          <w:rFonts w:cs="Courier New"/>
          <w:szCs w:val="16"/>
        </w:rPr>
      </w:pPr>
      <w:ins w:id="11316" w:author="C3-235087" w:date="2023-11-20T13:00:00Z">
        <w:r>
          <w:rPr>
            <w:rFonts w:cs="Courier New"/>
            <w:szCs w:val="16"/>
          </w:rPr>
          <w:t xml:space="preserve">        - Individual </w:t>
        </w:r>
        <w:r>
          <w:t>Data Storage</w:t>
        </w:r>
        <w:r>
          <w:rPr>
            <w:rFonts w:cs="Courier New"/>
            <w:szCs w:val="16"/>
          </w:rPr>
          <w:t xml:space="preserve"> (Document)</w:t>
        </w:r>
      </w:ins>
    </w:p>
    <w:p w14:paraId="25154492" w14:textId="77777777" w:rsidR="00762741" w:rsidRDefault="00762741" w:rsidP="00762741">
      <w:pPr>
        <w:pStyle w:val="PL"/>
        <w:rPr>
          <w:ins w:id="11317" w:author="C3-235087" w:date="2023-11-20T13:00:00Z"/>
          <w:lang w:eastAsia="es-ES"/>
        </w:rPr>
      </w:pPr>
      <w:ins w:id="11318" w:author="C3-235087" w:date="2023-11-20T13:00:00Z">
        <w:r>
          <w:rPr>
            <w:lang w:eastAsia="es-ES"/>
          </w:rPr>
          <w:t xml:space="preserve">      responses:</w:t>
        </w:r>
      </w:ins>
    </w:p>
    <w:p w14:paraId="3BF45AE9" w14:textId="77777777" w:rsidR="00762741" w:rsidRDefault="00762741" w:rsidP="00762741">
      <w:pPr>
        <w:pStyle w:val="PL"/>
        <w:rPr>
          <w:ins w:id="11319" w:author="C3-235087" w:date="2023-11-20T13:00:00Z"/>
          <w:lang w:eastAsia="es-ES"/>
        </w:rPr>
      </w:pPr>
      <w:ins w:id="11320" w:author="C3-235087" w:date="2023-11-20T13:00:00Z">
        <w:r>
          <w:rPr>
            <w:lang w:eastAsia="es-ES"/>
          </w:rPr>
          <w:t xml:space="preserve">        '204':</w:t>
        </w:r>
      </w:ins>
    </w:p>
    <w:p w14:paraId="285071E1" w14:textId="77777777" w:rsidR="00762741" w:rsidRDefault="00762741" w:rsidP="00762741">
      <w:pPr>
        <w:pStyle w:val="PL"/>
        <w:rPr>
          <w:ins w:id="11321" w:author="C3-235087" w:date="2023-11-20T13:00:00Z"/>
          <w:lang w:eastAsia="zh-CN"/>
        </w:rPr>
      </w:pPr>
      <w:ins w:id="11322" w:author="C3-235087" w:date="2023-11-20T13:00:00Z">
        <w:r>
          <w:rPr>
            <w:lang w:eastAsia="es-ES"/>
          </w:rPr>
          <w:t xml:space="preserve">          description: </w:t>
        </w:r>
        <w:r>
          <w:rPr>
            <w:lang w:eastAsia="zh-CN"/>
          </w:rPr>
          <w:t>&gt;</w:t>
        </w:r>
      </w:ins>
    </w:p>
    <w:p w14:paraId="312D7CA3" w14:textId="77777777" w:rsidR="00762741" w:rsidRDefault="00762741" w:rsidP="00762741">
      <w:pPr>
        <w:pStyle w:val="PL"/>
        <w:rPr>
          <w:ins w:id="11323" w:author="C3-235087" w:date="2023-11-20T13:00:00Z"/>
        </w:rPr>
      </w:pPr>
      <w:ins w:id="11324"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ins>
    </w:p>
    <w:p w14:paraId="39134006" w14:textId="77777777" w:rsidR="00762741" w:rsidRDefault="00762741" w:rsidP="00762741">
      <w:pPr>
        <w:pStyle w:val="PL"/>
        <w:rPr>
          <w:ins w:id="11325" w:author="C3-235087" w:date="2023-11-20T13:00:00Z"/>
        </w:rPr>
      </w:pPr>
      <w:ins w:id="11326" w:author="C3-235087" w:date="2023-11-20T13:00:00Z">
        <w:r>
          <w:t xml:space="preserve">        '307':</w:t>
        </w:r>
      </w:ins>
    </w:p>
    <w:p w14:paraId="328BF29C" w14:textId="77777777" w:rsidR="00762741" w:rsidRDefault="00762741" w:rsidP="00762741">
      <w:pPr>
        <w:pStyle w:val="PL"/>
        <w:rPr>
          <w:ins w:id="11327" w:author="C3-235087" w:date="2023-11-20T13:00:00Z"/>
          <w:lang w:eastAsia="es-ES"/>
        </w:rPr>
      </w:pPr>
      <w:ins w:id="11328" w:author="C3-235087" w:date="2023-11-20T13:00:00Z">
        <w:r>
          <w:t xml:space="preserve">          </w:t>
        </w:r>
        <w:r>
          <w:rPr>
            <w:lang w:eastAsia="es-ES"/>
          </w:rPr>
          <w:t>$ref: 'TS29122_CommonData.yaml#/components/responses/307'</w:t>
        </w:r>
      </w:ins>
    </w:p>
    <w:p w14:paraId="3DE708A3" w14:textId="77777777" w:rsidR="00762741" w:rsidRDefault="00762741" w:rsidP="00762741">
      <w:pPr>
        <w:pStyle w:val="PL"/>
        <w:rPr>
          <w:ins w:id="11329" w:author="C3-235087" w:date="2023-11-20T13:00:00Z"/>
        </w:rPr>
      </w:pPr>
      <w:ins w:id="11330" w:author="C3-235087" w:date="2023-11-20T13:00:00Z">
        <w:r>
          <w:t xml:space="preserve">        '308':</w:t>
        </w:r>
      </w:ins>
    </w:p>
    <w:p w14:paraId="6343375E" w14:textId="77777777" w:rsidR="00762741" w:rsidRDefault="00762741" w:rsidP="00762741">
      <w:pPr>
        <w:pStyle w:val="PL"/>
        <w:rPr>
          <w:ins w:id="11331" w:author="C3-235087" w:date="2023-11-20T13:00:00Z"/>
          <w:lang w:eastAsia="es-ES"/>
        </w:rPr>
      </w:pPr>
      <w:ins w:id="11332" w:author="C3-235087" w:date="2023-11-20T13:00:00Z">
        <w:r>
          <w:t xml:space="preserve">          </w:t>
        </w:r>
        <w:r>
          <w:rPr>
            <w:lang w:eastAsia="es-ES"/>
          </w:rPr>
          <w:t>$ref: 'TS29122_CommonData.yaml#/components/responses/308'</w:t>
        </w:r>
      </w:ins>
    </w:p>
    <w:p w14:paraId="24B00F68" w14:textId="77777777" w:rsidR="00762741" w:rsidRDefault="00762741" w:rsidP="00762741">
      <w:pPr>
        <w:pStyle w:val="PL"/>
        <w:rPr>
          <w:ins w:id="11333" w:author="C3-235087" w:date="2023-11-20T13:00:00Z"/>
          <w:lang w:eastAsia="es-ES"/>
        </w:rPr>
      </w:pPr>
      <w:ins w:id="11334" w:author="C3-235087" w:date="2023-11-20T13:00:00Z">
        <w:r>
          <w:rPr>
            <w:lang w:eastAsia="es-ES"/>
          </w:rPr>
          <w:t xml:space="preserve">        '400':</w:t>
        </w:r>
      </w:ins>
    </w:p>
    <w:p w14:paraId="114BBEBC" w14:textId="77777777" w:rsidR="00762741" w:rsidRDefault="00762741" w:rsidP="00762741">
      <w:pPr>
        <w:pStyle w:val="PL"/>
        <w:rPr>
          <w:ins w:id="11335" w:author="C3-235087" w:date="2023-11-20T13:00:00Z"/>
          <w:lang w:eastAsia="es-ES"/>
        </w:rPr>
      </w:pPr>
      <w:ins w:id="11336" w:author="C3-235087" w:date="2023-11-20T13:00:00Z">
        <w:r>
          <w:rPr>
            <w:lang w:eastAsia="es-ES"/>
          </w:rPr>
          <w:t xml:space="preserve">          $ref: 'TS29122_CommonData.yaml#/components/responses/400'</w:t>
        </w:r>
      </w:ins>
    </w:p>
    <w:p w14:paraId="21E0DD62" w14:textId="77777777" w:rsidR="00762741" w:rsidRDefault="00762741" w:rsidP="00762741">
      <w:pPr>
        <w:pStyle w:val="PL"/>
        <w:rPr>
          <w:ins w:id="11337" w:author="C3-235087" w:date="2023-11-20T13:00:00Z"/>
          <w:lang w:eastAsia="es-ES"/>
        </w:rPr>
      </w:pPr>
      <w:ins w:id="11338" w:author="C3-235087" w:date="2023-11-20T13:00:00Z">
        <w:r>
          <w:rPr>
            <w:lang w:eastAsia="es-ES"/>
          </w:rPr>
          <w:t xml:space="preserve">        '401':</w:t>
        </w:r>
      </w:ins>
    </w:p>
    <w:p w14:paraId="4A99BD16" w14:textId="77777777" w:rsidR="00762741" w:rsidRDefault="00762741" w:rsidP="00762741">
      <w:pPr>
        <w:pStyle w:val="PL"/>
        <w:rPr>
          <w:ins w:id="11339" w:author="C3-235087" w:date="2023-11-20T13:00:00Z"/>
          <w:lang w:eastAsia="es-ES"/>
        </w:rPr>
      </w:pPr>
      <w:ins w:id="11340" w:author="C3-235087" w:date="2023-11-20T13:00:00Z">
        <w:r>
          <w:rPr>
            <w:lang w:eastAsia="es-ES"/>
          </w:rPr>
          <w:t xml:space="preserve">          $ref: 'TS29122_CommonData.yaml#/components/responses/401'</w:t>
        </w:r>
      </w:ins>
    </w:p>
    <w:p w14:paraId="06F7CF96" w14:textId="77777777" w:rsidR="00762741" w:rsidRDefault="00762741" w:rsidP="00762741">
      <w:pPr>
        <w:pStyle w:val="PL"/>
        <w:rPr>
          <w:ins w:id="11341" w:author="C3-235087" w:date="2023-11-20T13:00:00Z"/>
          <w:lang w:eastAsia="es-ES"/>
        </w:rPr>
      </w:pPr>
      <w:ins w:id="11342" w:author="C3-235087" w:date="2023-11-20T13:00:00Z">
        <w:r>
          <w:rPr>
            <w:lang w:eastAsia="es-ES"/>
          </w:rPr>
          <w:t xml:space="preserve">        '403':</w:t>
        </w:r>
      </w:ins>
    </w:p>
    <w:p w14:paraId="6BE351C1" w14:textId="77777777" w:rsidR="00762741" w:rsidRDefault="00762741" w:rsidP="00762741">
      <w:pPr>
        <w:pStyle w:val="PL"/>
        <w:rPr>
          <w:ins w:id="11343" w:author="C3-235087" w:date="2023-11-20T13:00:00Z"/>
          <w:lang w:eastAsia="es-ES"/>
        </w:rPr>
      </w:pPr>
      <w:ins w:id="11344" w:author="C3-235087" w:date="2023-11-20T13:00:00Z">
        <w:r>
          <w:rPr>
            <w:lang w:eastAsia="es-ES"/>
          </w:rPr>
          <w:t xml:space="preserve">          $ref: 'TS29122_CommonData.yaml#/components/responses/403'</w:t>
        </w:r>
      </w:ins>
    </w:p>
    <w:p w14:paraId="0AC45606" w14:textId="77777777" w:rsidR="00762741" w:rsidRDefault="00762741" w:rsidP="00762741">
      <w:pPr>
        <w:pStyle w:val="PL"/>
        <w:rPr>
          <w:ins w:id="11345" w:author="C3-235087" w:date="2023-11-20T13:00:00Z"/>
          <w:lang w:eastAsia="es-ES"/>
        </w:rPr>
      </w:pPr>
      <w:ins w:id="11346" w:author="C3-235087" w:date="2023-11-20T13:00:00Z">
        <w:r>
          <w:rPr>
            <w:lang w:eastAsia="es-ES"/>
          </w:rPr>
          <w:t xml:space="preserve">        '404':</w:t>
        </w:r>
      </w:ins>
    </w:p>
    <w:p w14:paraId="2924CFDD" w14:textId="77777777" w:rsidR="00762741" w:rsidRDefault="00762741" w:rsidP="00762741">
      <w:pPr>
        <w:pStyle w:val="PL"/>
        <w:rPr>
          <w:ins w:id="11347" w:author="C3-235087" w:date="2023-11-20T13:00:00Z"/>
          <w:lang w:eastAsia="es-ES"/>
        </w:rPr>
      </w:pPr>
      <w:ins w:id="11348" w:author="C3-235087" w:date="2023-11-20T13:00:00Z">
        <w:r>
          <w:rPr>
            <w:lang w:eastAsia="es-ES"/>
          </w:rPr>
          <w:t xml:space="preserve">          $ref: 'TS29122_CommonData.yaml#/components/responses/404'</w:t>
        </w:r>
      </w:ins>
    </w:p>
    <w:p w14:paraId="04472728" w14:textId="77777777" w:rsidR="00762741" w:rsidRDefault="00762741" w:rsidP="00762741">
      <w:pPr>
        <w:pStyle w:val="PL"/>
        <w:rPr>
          <w:ins w:id="11349" w:author="C3-235087" w:date="2023-11-20T13:00:00Z"/>
          <w:lang w:eastAsia="es-ES"/>
        </w:rPr>
      </w:pPr>
      <w:ins w:id="11350" w:author="C3-235087" w:date="2023-11-20T13:00:00Z">
        <w:r>
          <w:rPr>
            <w:lang w:eastAsia="es-ES"/>
          </w:rPr>
          <w:t xml:space="preserve">        '406':</w:t>
        </w:r>
      </w:ins>
    </w:p>
    <w:p w14:paraId="38B5E327" w14:textId="77777777" w:rsidR="00762741" w:rsidRDefault="00762741" w:rsidP="00762741">
      <w:pPr>
        <w:pStyle w:val="PL"/>
        <w:rPr>
          <w:ins w:id="11351" w:author="C3-235087" w:date="2023-11-20T13:00:00Z"/>
          <w:lang w:eastAsia="es-ES"/>
        </w:rPr>
      </w:pPr>
      <w:ins w:id="11352" w:author="C3-235087" w:date="2023-11-20T13:00:00Z">
        <w:r>
          <w:rPr>
            <w:lang w:eastAsia="es-ES"/>
          </w:rPr>
          <w:t xml:space="preserve">          $ref: 'TS29122_CommonData.yaml#/components/responses/406'</w:t>
        </w:r>
      </w:ins>
    </w:p>
    <w:p w14:paraId="34D81CCB" w14:textId="77777777" w:rsidR="00762741" w:rsidRDefault="00762741" w:rsidP="00762741">
      <w:pPr>
        <w:pStyle w:val="PL"/>
        <w:rPr>
          <w:ins w:id="11353" w:author="C3-235087" w:date="2023-11-20T13:00:00Z"/>
          <w:lang w:eastAsia="es-ES"/>
        </w:rPr>
      </w:pPr>
      <w:ins w:id="11354" w:author="C3-235087" w:date="2023-11-20T13:00:00Z">
        <w:r>
          <w:rPr>
            <w:lang w:eastAsia="es-ES"/>
          </w:rPr>
          <w:t xml:space="preserve">        '429':</w:t>
        </w:r>
      </w:ins>
    </w:p>
    <w:p w14:paraId="61D5787A" w14:textId="77777777" w:rsidR="00762741" w:rsidRDefault="00762741" w:rsidP="00762741">
      <w:pPr>
        <w:pStyle w:val="PL"/>
        <w:rPr>
          <w:ins w:id="11355" w:author="C3-235087" w:date="2023-11-20T13:00:00Z"/>
          <w:lang w:eastAsia="es-ES"/>
        </w:rPr>
      </w:pPr>
      <w:ins w:id="11356" w:author="C3-235087" w:date="2023-11-20T13:00:00Z">
        <w:r>
          <w:rPr>
            <w:lang w:eastAsia="es-ES"/>
          </w:rPr>
          <w:t xml:space="preserve">          $ref: 'TS29122_CommonData.yaml#/components/responses/429'</w:t>
        </w:r>
      </w:ins>
    </w:p>
    <w:p w14:paraId="557BCD44" w14:textId="77777777" w:rsidR="00762741" w:rsidRDefault="00762741" w:rsidP="00762741">
      <w:pPr>
        <w:pStyle w:val="PL"/>
        <w:rPr>
          <w:ins w:id="11357" w:author="C3-235087" w:date="2023-11-20T13:00:00Z"/>
          <w:lang w:eastAsia="es-ES"/>
        </w:rPr>
      </w:pPr>
      <w:ins w:id="11358" w:author="C3-235087" w:date="2023-11-20T13:00:00Z">
        <w:r>
          <w:rPr>
            <w:lang w:eastAsia="es-ES"/>
          </w:rPr>
          <w:t xml:space="preserve">        '500':</w:t>
        </w:r>
      </w:ins>
    </w:p>
    <w:p w14:paraId="097E8798" w14:textId="77777777" w:rsidR="00762741" w:rsidRDefault="00762741" w:rsidP="00762741">
      <w:pPr>
        <w:pStyle w:val="PL"/>
        <w:rPr>
          <w:ins w:id="11359" w:author="C3-235087" w:date="2023-11-20T13:00:00Z"/>
          <w:lang w:eastAsia="es-ES"/>
        </w:rPr>
      </w:pPr>
      <w:ins w:id="11360" w:author="C3-235087" w:date="2023-11-20T13:00:00Z">
        <w:r>
          <w:rPr>
            <w:lang w:eastAsia="es-ES"/>
          </w:rPr>
          <w:t xml:space="preserve">          $ref: 'TS29122_CommonData.yaml#/components/responses/500'</w:t>
        </w:r>
      </w:ins>
    </w:p>
    <w:p w14:paraId="5624762F" w14:textId="77777777" w:rsidR="00762741" w:rsidRDefault="00762741" w:rsidP="00762741">
      <w:pPr>
        <w:pStyle w:val="PL"/>
        <w:rPr>
          <w:ins w:id="11361" w:author="C3-235087" w:date="2023-11-20T13:00:00Z"/>
          <w:lang w:eastAsia="es-ES"/>
        </w:rPr>
      </w:pPr>
      <w:ins w:id="11362" w:author="C3-235087" w:date="2023-11-20T13:00:00Z">
        <w:r>
          <w:rPr>
            <w:lang w:eastAsia="es-ES"/>
          </w:rPr>
          <w:t xml:space="preserve">        '503':</w:t>
        </w:r>
      </w:ins>
    </w:p>
    <w:p w14:paraId="4FD6CA1B" w14:textId="77777777" w:rsidR="00762741" w:rsidRDefault="00762741" w:rsidP="00762741">
      <w:pPr>
        <w:pStyle w:val="PL"/>
        <w:rPr>
          <w:ins w:id="11363" w:author="C3-235087" w:date="2023-11-20T13:00:00Z"/>
          <w:lang w:eastAsia="es-ES"/>
        </w:rPr>
      </w:pPr>
      <w:ins w:id="11364" w:author="C3-235087" w:date="2023-11-20T13:00:00Z">
        <w:r>
          <w:rPr>
            <w:lang w:eastAsia="es-ES"/>
          </w:rPr>
          <w:t xml:space="preserve">          $ref: 'TS29122_CommonData.yaml#/components/responses/503'</w:t>
        </w:r>
      </w:ins>
    </w:p>
    <w:p w14:paraId="7E145043" w14:textId="77777777" w:rsidR="00762741" w:rsidRDefault="00762741" w:rsidP="00762741">
      <w:pPr>
        <w:pStyle w:val="PL"/>
        <w:rPr>
          <w:ins w:id="11365" w:author="C3-235087" w:date="2023-11-20T13:00:00Z"/>
          <w:lang w:eastAsia="es-ES"/>
        </w:rPr>
      </w:pPr>
      <w:ins w:id="11366" w:author="C3-235087" w:date="2023-11-20T13:00:00Z">
        <w:r>
          <w:rPr>
            <w:lang w:eastAsia="es-ES"/>
          </w:rPr>
          <w:t xml:space="preserve">        default:</w:t>
        </w:r>
      </w:ins>
    </w:p>
    <w:p w14:paraId="6C580E1A" w14:textId="77777777" w:rsidR="00762741" w:rsidRDefault="00762741" w:rsidP="00762741">
      <w:pPr>
        <w:pStyle w:val="PL"/>
        <w:rPr>
          <w:ins w:id="11367" w:author="C3-235087" w:date="2023-11-20T13:00:00Z"/>
          <w:lang w:eastAsia="es-ES"/>
        </w:rPr>
      </w:pPr>
      <w:ins w:id="11368" w:author="C3-235087" w:date="2023-11-20T13:00:00Z">
        <w:r>
          <w:rPr>
            <w:lang w:eastAsia="es-ES"/>
          </w:rPr>
          <w:t xml:space="preserve">          $ref: 'TS29122_CommonData.yaml#/components/responses/default'</w:t>
        </w:r>
      </w:ins>
    </w:p>
    <w:p w14:paraId="0921EDB7" w14:textId="77777777" w:rsidR="00762741" w:rsidRDefault="00762741" w:rsidP="00762741">
      <w:pPr>
        <w:pStyle w:val="PL"/>
        <w:rPr>
          <w:ins w:id="11369" w:author="C3-235087" w:date="2023-11-20T13:00:00Z"/>
        </w:rPr>
      </w:pPr>
    </w:p>
    <w:p w14:paraId="75A9391A" w14:textId="77777777" w:rsidR="00762741" w:rsidRDefault="00762741" w:rsidP="00762741">
      <w:pPr>
        <w:pStyle w:val="PL"/>
        <w:rPr>
          <w:ins w:id="11370" w:author="C3-235087" w:date="2023-11-20T13:00:00Z"/>
        </w:rPr>
      </w:pPr>
      <w:ins w:id="11371" w:author="C3-235087" w:date="2023-11-20T13:00:00Z">
        <w:r>
          <w:t xml:space="preserve">  /subscriptions:</w:t>
        </w:r>
      </w:ins>
    </w:p>
    <w:p w14:paraId="7800A06A" w14:textId="77777777" w:rsidR="00762741" w:rsidRDefault="00762741" w:rsidP="00762741">
      <w:pPr>
        <w:pStyle w:val="PL"/>
        <w:rPr>
          <w:ins w:id="11372" w:author="C3-235087" w:date="2023-11-20T13:00:00Z"/>
        </w:rPr>
      </w:pPr>
      <w:ins w:id="11373" w:author="C3-235087" w:date="2023-11-20T13:00:00Z">
        <w:r>
          <w:t xml:space="preserve">    post:</w:t>
        </w:r>
      </w:ins>
    </w:p>
    <w:p w14:paraId="4B16FA05" w14:textId="77777777" w:rsidR="00762741" w:rsidRDefault="00762741" w:rsidP="00762741">
      <w:pPr>
        <w:pStyle w:val="PL"/>
        <w:rPr>
          <w:ins w:id="11374" w:author="C3-235087" w:date="2023-11-20T13:00:00Z"/>
        </w:rPr>
      </w:pPr>
      <w:ins w:id="11375" w:author="C3-235087" w:date="2023-11-20T13:00:00Z">
        <w:r>
          <w:t xml:space="preserve">      summary: Request </w:t>
        </w:r>
        <w:r>
          <w:rPr>
            <w:lang w:eastAsia="zh-CN"/>
          </w:rPr>
          <w:t xml:space="preserve">the creation of a </w:t>
        </w:r>
        <w:r>
          <w:rPr>
            <w:rFonts w:eastAsia="DengXian"/>
          </w:rPr>
          <w:t>Data Storage Delivery</w:t>
        </w:r>
        <w:r>
          <w:rPr>
            <w:lang w:val="en-US"/>
          </w:rPr>
          <w:t xml:space="preserve"> Subscription</w:t>
        </w:r>
        <w:r>
          <w:t>.</w:t>
        </w:r>
      </w:ins>
    </w:p>
    <w:p w14:paraId="4B8260DE" w14:textId="77777777" w:rsidR="00762741" w:rsidRDefault="00762741" w:rsidP="00762741">
      <w:pPr>
        <w:pStyle w:val="PL"/>
        <w:rPr>
          <w:ins w:id="11376" w:author="C3-235087" w:date="2023-11-20T13:00:00Z"/>
          <w:rFonts w:cs="Courier New"/>
          <w:szCs w:val="16"/>
        </w:rPr>
      </w:pPr>
      <w:ins w:id="11377" w:author="C3-235087" w:date="2023-11-20T13:00:00Z">
        <w:r>
          <w:rPr>
            <w:rFonts w:cs="Courier New"/>
            <w:szCs w:val="16"/>
          </w:rPr>
          <w:t xml:space="preserve">      operationId: Create</w:t>
        </w:r>
        <w:r>
          <w:t>DataDelSubsc</w:t>
        </w:r>
      </w:ins>
    </w:p>
    <w:p w14:paraId="63CAF053" w14:textId="77777777" w:rsidR="00762741" w:rsidRDefault="00762741" w:rsidP="00762741">
      <w:pPr>
        <w:pStyle w:val="PL"/>
        <w:rPr>
          <w:ins w:id="11378" w:author="C3-235087" w:date="2023-11-20T13:00:00Z"/>
          <w:rFonts w:cs="Courier New"/>
          <w:szCs w:val="16"/>
        </w:rPr>
      </w:pPr>
      <w:ins w:id="11379" w:author="C3-235087" w:date="2023-11-20T13:00:00Z">
        <w:r>
          <w:rPr>
            <w:rFonts w:cs="Courier New"/>
            <w:szCs w:val="16"/>
          </w:rPr>
          <w:t xml:space="preserve">      tags:</w:t>
        </w:r>
      </w:ins>
    </w:p>
    <w:p w14:paraId="7B728B85" w14:textId="77777777" w:rsidR="00762741" w:rsidRDefault="00762741" w:rsidP="00762741">
      <w:pPr>
        <w:pStyle w:val="PL"/>
        <w:rPr>
          <w:ins w:id="11380" w:author="C3-235087" w:date="2023-11-20T13:00:00Z"/>
          <w:rFonts w:cs="Courier New"/>
          <w:szCs w:val="16"/>
        </w:rPr>
      </w:pPr>
      <w:ins w:id="11381" w:author="C3-235087" w:date="2023-11-20T13:00:00Z">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ins>
    </w:p>
    <w:p w14:paraId="745F78AE" w14:textId="77777777" w:rsidR="00762741" w:rsidRDefault="00762741" w:rsidP="00762741">
      <w:pPr>
        <w:pStyle w:val="PL"/>
        <w:rPr>
          <w:ins w:id="11382" w:author="C3-235087" w:date="2023-11-20T13:00:00Z"/>
        </w:rPr>
      </w:pPr>
      <w:ins w:id="11383" w:author="C3-235087" w:date="2023-11-20T13:00:00Z">
        <w:r>
          <w:t xml:space="preserve">      requestBody:</w:t>
        </w:r>
      </w:ins>
    </w:p>
    <w:p w14:paraId="0DA5A5B9" w14:textId="77777777" w:rsidR="00762741" w:rsidRDefault="00762741" w:rsidP="00762741">
      <w:pPr>
        <w:pStyle w:val="PL"/>
        <w:rPr>
          <w:ins w:id="11384" w:author="C3-235087" w:date="2023-11-20T13:00:00Z"/>
        </w:rPr>
      </w:pPr>
      <w:ins w:id="11385" w:author="C3-235087" w:date="2023-11-20T13:00:00Z">
        <w:r>
          <w:t xml:space="preserve">        required: true</w:t>
        </w:r>
      </w:ins>
    </w:p>
    <w:p w14:paraId="26D35D16" w14:textId="77777777" w:rsidR="00762741" w:rsidRDefault="00762741" w:rsidP="00762741">
      <w:pPr>
        <w:pStyle w:val="PL"/>
        <w:rPr>
          <w:ins w:id="11386" w:author="C3-235087" w:date="2023-11-20T13:00:00Z"/>
        </w:rPr>
      </w:pPr>
      <w:ins w:id="11387" w:author="C3-235087" w:date="2023-11-20T13:00:00Z">
        <w:r>
          <w:t xml:space="preserve">        content:</w:t>
        </w:r>
      </w:ins>
    </w:p>
    <w:p w14:paraId="15A6D549" w14:textId="77777777" w:rsidR="00762741" w:rsidRDefault="00762741" w:rsidP="00762741">
      <w:pPr>
        <w:pStyle w:val="PL"/>
        <w:rPr>
          <w:ins w:id="11388" w:author="C3-235087" w:date="2023-11-20T13:00:00Z"/>
        </w:rPr>
      </w:pPr>
      <w:ins w:id="11389" w:author="C3-235087" w:date="2023-11-20T13:00:00Z">
        <w:r>
          <w:t xml:space="preserve">          application/json:</w:t>
        </w:r>
      </w:ins>
    </w:p>
    <w:p w14:paraId="3C50FF27" w14:textId="77777777" w:rsidR="00762741" w:rsidRDefault="00762741" w:rsidP="00762741">
      <w:pPr>
        <w:pStyle w:val="PL"/>
        <w:rPr>
          <w:ins w:id="11390" w:author="C3-235087" w:date="2023-11-20T13:00:00Z"/>
        </w:rPr>
      </w:pPr>
      <w:ins w:id="11391" w:author="C3-235087" w:date="2023-11-20T13:00:00Z">
        <w:r>
          <w:t xml:space="preserve">            schema:</w:t>
        </w:r>
      </w:ins>
    </w:p>
    <w:p w14:paraId="0A594666" w14:textId="77777777" w:rsidR="00762741" w:rsidRDefault="00762741" w:rsidP="00762741">
      <w:pPr>
        <w:pStyle w:val="PL"/>
        <w:rPr>
          <w:ins w:id="11392" w:author="C3-235087" w:date="2023-11-20T13:00:00Z"/>
        </w:rPr>
      </w:pPr>
      <w:ins w:id="11393" w:author="C3-235087" w:date="2023-11-20T13:00:00Z">
        <w:r>
          <w:t xml:space="preserve">              $ref: '#/components/schemas/DataDelSubsc'</w:t>
        </w:r>
      </w:ins>
    </w:p>
    <w:p w14:paraId="1DEE789F" w14:textId="77777777" w:rsidR="00762741" w:rsidRDefault="00762741" w:rsidP="00762741">
      <w:pPr>
        <w:pStyle w:val="PL"/>
        <w:rPr>
          <w:ins w:id="11394" w:author="C3-235087" w:date="2023-11-20T13:00:00Z"/>
        </w:rPr>
      </w:pPr>
      <w:ins w:id="11395" w:author="C3-235087" w:date="2023-11-20T13:00:00Z">
        <w:r>
          <w:t xml:space="preserve">      responses:</w:t>
        </w:r>
      </w:ins>
    </w:p>
    <w:p w14:paraId="60961CC3" w14:textId="77777777" w:rsidR="00762741" w:rsidRDefault="00762741" w:rsidP="00762741">
      <w:pPr>
        <w:pStyle w:val="PL"/>
        <w:rPr>
          <w:ins w:id="11396" w:author="C3-235087" w:date="2023-11-20T13:00:00Z"/>
        </w:rPr>
      </w:pPr>
      <w:ins w:id="11397" w:author="C3-235087" w:date="2023-11-20T13:00:00Z">
        <w:r>
          <w:t xml:space="preserve">        '201':</w:t>
        </w:r>
      </w:ins>
    </w:p>
    <w:p w14:paraId="79DA5D19" w14:textId="77777777" w:rsidR="00762741" w:rsidRDefault="00762741" w:rsidP="00762741">
      <w:pPr>
        <w:pStyle w:val="PL"/>
        <w:rPr>
          <w:ins w:id="11398" w:author="C3-235087" w:date="2023-11-20T13:00:00Z"/>
          <w:lang w:eastAsia="zh-CN"/>
        </w:rPr>
      </w:pPr>
      <w:ins w:id="11399" w:author="C3-235087" w:date="2023-11-20T13:00:00Z">
        <w:r>
          <w:t xml:space="preserve">          description: </w:t>
        </w:r>
        <w:r>
          <w:rPr>
            <w:lang w:eastAsia="zh-CN"/>
          </w:rPr>
          <w:t>&gt;</w:t>
        </w:r>
      </w:ins>
    </w:p>
    <w:p w14:paraId="49327660" w14:textId="77777777" w:rsidR="00762741" w:rsidRDefault="00762741" w:rsidP="00762741">
      <w:pPr>
        <w:pStyle w:val="PL"/>
        <w:rPr>
          <w:ins w:id="11400" w:author="C3-235087" w:date="2023-11-20T13:00:00Z"/>
        </w:rPr>
      </w:pPr>
      <w:ins w:id="11401" w:author="C3-235087" w:date="2023-11-20T13:00:00Z">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ins>
    </w:p>
    <w:p w14:paraId="2FF4291A" w14:textId="77777777" w:rsidR="00762741" w:rsidRDefault="00762741" w:rsidP="00762741">
      <w:pPr>
        <w:pStyle w:val="PL"/>
        <w:rPr>
          <w:ins w:id="11402" w:author="C3-235087" w:date="2023-11-20T13:00:00Z"/>
          <w:lang w:val="en-US"/>
        </w:rPr>
      </w:pPr>
      <w:ins w:id="11403" w:author="C3-235087" w:date="2023-11-20T13:00:00Z">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ins>
    </w:p>
    <w:p w14:paraId="44D99752" w14:textId="77777777" w:rsidR="00762741" w:rsidRDefault="00762741" w:rsidP="00762741">
      <w:pPr>
        <w:pStyle w:val="PL"/>
        <w:rPr>
          <w:ins w:id="11404" w:author="C3-235087" w:date="2023-11-20T13:00:00Z"/>
        </w:rPr>
      </w:pPr>
      <w:ins w:id="11405" w:author="C3-235087" w:date="2023-11-20T13:00:00Z">
        <w:r>
          <w:t xml:space="preserve">            shall be returned</w:t>
        </w:r>
        <w:r w:rsidRPr="00762078">
          <w:t>.</w:t>
        </w:r>
      </w:ins>
    </w:p>
    <w:p w14:paraId="6A8F0C90" w14:textId="77777777" w:rsidR="00762741" w:rsidRDefault="00762741" w:rsidP="00762741">
      <w:pPr>
        <w:pStyle w:val="PL"/>
        <w:rPr>
          <w:ins w:id="11406" w:author="C3-235087" w:date="2023-11-20T13:00:00Z"/>
        </w:rPr>
      </w:pPr>
      <w:ins w:id="11407" w:author="C3-235087" w:date="2023-11-20T13:00:00Z">
        <w:r>
          <w:t xml:space="preserve">          content:</w:t>
        </w:r>
      </w:ins>
    </w:p>
    <w:p w14:paraId="0CE1E01C" w14:textId="77777777" w:rsidR="00762741" w:rsidRDefault="00762741" w:rsidP="00762741">
      <w:pPr>
        <w:pStyle w:val="PL"/>
        <w:rPr>
          <w:ins w:id="11408" w:author="C3-235087" w:date="2023-11-20T13:00:00Z"/>
        </w:rPr>
      </w:pPr>
      <w:ins w:id="11409" w:author="C3-235087" w:date="2023-11-20T13:00:00Z">
        <w:r>
          <w:t xml:space="preserve">            application/json:</w:t>
        </w:r>
      </w:ins>
    </w:p>
    <w:p w14:paraId="505F45F2" w14:textId="77777777" w:rsidR="00762741" w:rsidRDefault="00762741" w:rsidP="00762741">
      <w:pPr>
        <w:pStyle w:val="PL"/>
        <w:rPr>
          <w:ins w:id="11410" w:author="C3-235087" w:date="2023-11-20T13:00:00Z"/>
        </w:rPr>
      </w:pPr>
      <w:ins w:id="11411" w:author="C3-235087" w:date="2023-11-20T13:00:00Z">
        <w:r>
          <w:t xml:space="preserve">              schema:</w:t>
        </w:r>
      </w:ins>
    </w:p>
    <w:p w14:paraId="720B4275" w14:textId="77777777" w:rsidR="00762741" w:rsidRDefault="00762741" w:rsidP="00762741">
      <w:pPr>
        <w:pStyle w:val="PL"/>
        <w:rPr>
          <w:ins w:id="11412" w:author="C3-235087" w:date="2023-11-20T13:00:00Z"/>
        </w:rPr>
      </w:pPr>
      <w:ins w:id="11413" w:author="C3-235087" w:date="2023-11-20T13:00:00Z">
        <w:r>
          <w:t xml:space="preserve">                $ref: '#/components/schemas/DataDelSubsc'</w:t>
        </w:r>
      </w:ins>
    </w:p>
    <w:p w14:paraId="350171C6" w14:textId="77777777" w:rsidR="00762741" w:rsidRDefault="00762741" w:rsidP="00762741">
      <w:pPr>
        <w:pStyle w:val="PL"/>
        <w:rPr>
          <w:ins w:id="11414" w:author="C3-235087" w:date="2023-11-20T13:00:00Z"/>
        </w:rPr>
      </w:pPr>
      <w:ins w:id="11415" w:author="C3-235087" w:date="2023-11-20T13:00:00Z">
        <w:r>
          <w:t xml:space="preserve">          headers:</w:t>
        </w:r>
      </w:ins>
    </w:p>
    <w:p w14:paraId="137688BB" w14:textId="77777777" w:rsidR="00762741" w:rsidRDefault="00762741" w:rsidP="00762741">
      <w:pPr>
        <w:pStyle w:val="PL"/>
        <w:rPr>
          <w:ins w:id="11416" w:author="C3-235087" w:date="2023-11-20T13:00:00Z"/>
        </w:rPr>
      </w:pPr>
      <w:ins w:id="11417" w:author="C3-235087" w:date="2023-11-20T13:00:00Z">
        <w:r>
          <w:t xml:space="preserve">            Location:</w:t>
        </w:r>
      </w:ins>
    </w:p>
    <w:p w14:paraId="45683291" w14:textId="77777777" w:rsidR="00762741" w:rsidRDefault="00762741" w:rsidP="00762741">
      <w:pPr>
        <w:pStyle w:val="PL"/>
        <w:rPr>
          <w:ins w:id="11418" w:author="C3-235087" w:date="2023-11-20T13:00:00Z"/>
          <w:lang w:eastAsia="zh-CN"/>
        </w:rPr>
      </w:pPr>
      <w:ins w:id="11419" w:author="C3-235087" w:date="2023-11-20T13:00:00Z">
        <w:r>
          <w:t xml:space="preserve">              description: </w:t>
        </w:r>
        <w:r>
          <w:rPr>
            <w:lang w:eastAsia="zh-CN"/>
          </w:rPr>
          <w:t>&gt;</w:t>
        </w:r>
      </w:ins>
    </w:p>
    <w:p w14:paraId="4968CD33" w14:textId="77777777" w:rsidR="00762741" w:rsidRDefault="00762741" w:rsidP="00762741">
      <w:pPr>
        <w:pStyle w:val="PL"/>
        <w:rPr>
          <w:ins w:id="11420" w:author="C3-235087" w:date="2023-11-20T13:00:00Z"/>
          <w:lang w:val="en-US"/>
        </w:rPr>
      </w:pPr>
      <w:ins w:id="11421" w:author="C3-235087" w:date="2023-11-20T13:00:00Z">
        <w:r>
          <w:t xml:space="preserve">                Contains the URI of the created Individual </w:t>
        </w:r>
        <w:r>
          <w:rPr>
            <w:rFonts w:eastAsia="DengXian"/>
          </w:rPr>
          <w:t>Data Storage Delivery</w:t>
        </w:r>
        <w:r w:rsidRPr="00567CBE">
          <w:rPr>
            <w:lang w:val="en-US"/>
          </w:rPr>
          <w:t xml:space="preserve"> </w:t>
        </w:r>
        <w:r>
          <w:rPr>
            <w:lang w:val="en-US"/>
          </w:rPr>
          <w:t>Subscription</w:t>
        </w:r>
      </w:ins>
    </w:p>
    <w:p w14:paraId="54950647" w14:textId="77777777" w:rsidR="00762741" w:rsidRDefault="00762741" w:rsidP="00762741">
      <w:pPr>
        <w:pStyle w:val="PL"/>
        <w:rPr>
          <w:ins w:id="11422" w:author="C3-235087" w:date="2023-11-20T13:00:00Z"/>
        </w:rPr>
      </w:pPr>
      <w:ins w:id="11423" w:author="C3-235087" w:date="2023-11-20T13:00:00Z">
        <w:r>
          <w:rPr>
            <w:lang w:val="en-US"/>
          </w:rPr>
          <w:t xml:space="preserve">                </w:t>
        </w:r>
        <w:r>
          <w:t>resource.</w:t>
        </w:r>
      </w:ins>
    </w:p>
    <w:p w14:paraId="741EA915" w14:textId="77777777" w:rsidR="00762741" w:rsidRDefault="00762741" w:rsidP="00762741">
      <w:pPr>
        <w:pStyle w:val="PL"/>
        <w:rPr>
          <w:ins w:id="11424" w:author="C3-235087" w:date="2023-11-20T13:00:00Z"/>
        </w:rPr>
      </w:pPr>
      <w:ins w:id="11425" w:author="C3-235087" w:date="2023-11-20T13:00:00Z">
        <w:r>
          <w:t xml:space="preserve">              required: true</w:t>
        </w:r>
      </w:ins>
    </w:p>
    <w:p w14:paraId="57497BEB" w14:textId="77777777" w:rsidR="00762741" w:rsidRDefault="00762741" w:rsidP="00762741">
      <w:pPr>
        <w:pStyle w:val="PL"/>
        <w:rPr>
          <w:ins w:id="11426" w:author="C3-235087" w:date="2023-11-20T13:00:00Z"/>
        </w:rPr>
      </w:pPr>
      <w:ins w:id="11427" w:author="C3-235087" w:date="2023-11-20T13:00:00Z">
        <w:r>
          <w:t xml:space="preserve">              schema:</w:t>
        </w:r>
      </w:ins>
    </w:p>
    <w:p w14:paraId="3923D8CA" w14:textId="77777777" w:rsidR="00762741" w:rsidRDefault="00762741" w:rsidP="00762741">
      <w:pPr>
        <w:pStyle w:val="PL"/>
        <w:rPr>
          <w:ins w:id="11428" w:author="C3-235087" w:date="2023-11-20T13:00:00Z"/>
        </w:rPr>
      </w:pPr>
      <w:ins w:id="11429" w:author="C3-235087" w:date="2023-11-20T13:00:00Z">
        <w:r>
          <w:t xml:space="preserve">                type: string</w:t>
        </w:r>
      </w:ins>
    </w:p>
    <w:p w14:paraId="2F407EDF" w14:textId="77777777" w:rsidR="00762741" w:rsidRDefault="00762741" w:rsidP="00762741">
      <w:pPr>
        <w:pStyle w:val="PL"/>
        <w:rPr>
          <w:ins w:id="11430" w:author="C3-235087" w:date="2023-11-20T13:00:00Z"/>
        </w:rPr>
      </w:pPr>
      <w:ins w:id="11431" w:author="C3-235087" w:date="2023-11-20T13:00:00Z">
        <w:r>
          <w:t xml:space="preserve">        '400':</w:t>
        </w:r>
      </w:ins>
    </w:p>
    <w:p w14:paraId="58500169" w14:textId="77777777" w:rsidR="00762741" w:rsidRDefault="00762741" w:rsidP="00762741">
      <w:pPr>
        <w:pStyle w:val="PL"/>
        <w:rPr>
          <w:ins w:id="11432" w:author="C3-235087" w:date="2023-11-20T13:00:00Z"/>
        </w:rPr>
      </w:pPr>
      <w:ins w:id="11433" w:author="C3-235087" w:date="2023-11-20T13:00:00Z">
        <w:r>
          <w:t xml:space="preserve">          $ref: 'TS29122_CommonData.yaml#/components/responses/400'</w:t>
        </w:r>
      </w:ins>
    </w:p>
    <w:p w14:paraId="1052EF2A" w14:textId="77777777" w:rsidR="00762741" w:rsidRDefault="00762741" w:rsidP="00762741">
      <w:pPr>
        <w:pStyle w:val="PL"/>
        <w:rPr>
          <w:ins w:id="11434" w:author="C3-235087" w:date="2023-11-20T13:00:00Z"/>
        </w:rPr>
      </w:pPr>
      <w:ins w:id="11435" w:author="C3-235087" w:date="2023-11-20T13:00:00Z">
        <w:r>
          <w:lastRenderedPageBreak/>
          <w:t xml:space="preserve">        '401':</w:t>
        </w:r>
      </w:ins>
    </w:p>
    <w:p w14:paraId="58ADE5D0" w14:textId="77777777" w:rsidR="00762741" w:rsidRDefault="00762741" w:rsidP="00762741">
      <w:pPr>
        <w:pStyle w:val="PL"/>
        <w:rPr>
          <w:ins w:id="11436" w:author="C3-235087" w:date="2023-11-20T13:00:00Z"/>
        </w:rPr>
      </w:pPr>
      <w:ins w:id="11437" w:author="C3-235087" w:date="2023-11-20T13:00:00Z">
        <w:r>
          <w:t xml:space="preserve">          $ref: 'TS29122_CommonData.yaml#/components/responses/401'</w:t>
        </w:r>
      </w:ins>
    </w:p>
    <w:p w14:paraId="22564850" w14:textId="77777777" w:rsidR="00762741" w:rsidRDefault="00762741" w:rsidP="00762741">
      <w:pPr>
        <w:pStyle w:val="PL"/>
        <w:rPr>
          <w:ins w:id="11438" w:author="C3-235087" w:date="2023-11-20T13:00:00Z"/>
        </w:rPr>
      </w:pPr>
      <w:ins w:id="11439" w:author="C3-235087" w:date="2023-11-20T13:00:00Z">
        <w:r>
          <w:t xml:space="preserve">        '403':</w:t>
        </w:r>
      </w:ins>
    </w:p>
    <w:p w14:paraId="6320E02E" w14:textId="77777777" w:rsidR="00762741" w:rsidRDefault="00762741" w:rsidP="00762741">
      <w:pPr>
        <w:pStyle w:val="PL"/>
        <w:rPr>
          <w:ins w:id="11440" w:author="C3-235087" w:date="2023-11-20T13:00:00Z"/>
        </w:rPr>
      </w:pPr>
      <w:ins w:id="11441" w:author="C3-235087" w:date="2023-11-20T13:00:00Z">
        <w:r>
          <w:t xml:space="preserve">          $ref: 'TS29122_CommonData.yaml#/components/responses/403'</w:t>
        </w:r>
      </w:ins>
    </w:p>
    <w:p w14:paraId="7F452A9C" w14:textId="77777777" w:rsidR="00762741" w:rsidRDefault="00762741" w:rsidP="00762741">
      <w:pPr>
        <w:pStyle w:val="PL"/>
        <w:rPr>
          <w:ins w:id="11442" w:author="C3-235087" w:date="2023-11-20T13:00:00Z"/>
        </w:rPr>
      </w:pPr>
      <w:ins w:id="11443" w:author="C3-235087" w:date="2023-11-20T13:00:00Z">
        <w:r>
          <w:t xml:space="preserve">        '404':</w:t>
        </w:r>
      </w:ins>
    </w:p>
    <w:p w14:paraId="1B80A413" w14:textId="77777777" w:rsidR="00762741" w:rsidRDefault="00762741" w:rsidP="00762741">
      <w:pPr>
        <w:pStyle w:val="PL"/>
        <w:rPr>
          <w:ins w:id="11444" w:author="C3-235087" w:date="2023-11-20T13:00:00Z"/>
        </w:rPr>
      </w:pPr>
      <w:ins w:id="11445" w:author="C3-235087" w:date="2023-11-20T13:00:00Z">
        <w:r>
          <w:t xml:space="preserve">          $ref: 'TS29122_CommonData.yaml#/components/responses/404'</w:t>
        </w:r>
      </w:ins>
    </w:p>
    <w:p w14:paraId="31233B0E" w14:textId="77777777" w:rsidR="00762741" w:rsidRDefault="00762741" w:rsidP="00762741">
      <w:pPr>
        <w:pStyle w:val="PL"/>
        <w:rPr>
          <w:ins w:id="11446" w:author="C3-235087" w:date="2023-11-20T13:00:00Z"/>
        </w:rPr>
      </w:pPr>
      <w:ins w:id="11447" w:author="C3-235087" w:date="2023-11-20T13:00:00Z">
        <w:r>
          <w:t xml:space="preserve">        '411':</w:t>
        </w:r>
      </w:ins>
    </w:p>
    <w:p w14:paraId="2F9D4CDF" w14:textId="77777777" w:rsidR="00762741" w:rsidRDefault="00762741" w:rsidP="00762741">
      <w:pPr>
        <w:pStyle w:val="PL"/>
        <w:rPr>
          <w:ins w:id="11448" w:author="C3-235087" w:date="2023-11-20T13:00:00Z"/>
        </w:rPr>
      </w:pPr>
      <w:ins w:id="11449" w:author="C3-235087" w:date="2023-11-20T13:00:00Z">
        <w:r>
          <w:t xml:space="preserve">          $ref: 'TS29122_CommonData.yaml#/components/responses/411'</w:t>
        </w:r>
      </w:ins>
    </w:p>
    <w:p w14:paraId="409AD71C" w14:textId="77777777" w:rsidR="00762741" w:rsidRDefault="00762741" w:rsidP="00762741">
      <w:pPr>
        <w:pStyle w:val="PL"/>
        <w:rPr>
          <w:ins w:id="11450" w:author="C3-235087" w:date="2023-11-20T13:00:00Z"/>
        </w:rPr>
      </w:pPr>
      <w:ins w:id="11451" w:author="C3-235087" w:date="2023-11-20T13:00:00Z">
        <w:r>
          <w:t xml:space="preserve">        '413':</w:t>
        </w:r>
      </w:ins>
    </w:p>
    <w:p w14:paraId="0F3B2DAF" w14:textId="77777777" w:rsidR="00762741" w:rsidRDefault="00762741" w:rsidP="00762741">
      <w:pPr>
        <w:pStyle w:val="PL"/>
        <w:rPr>
          <w:ins w:id="11452" w:author="C3-235087" w:date="2023-11-20T13:00:00Z"/>
        </w:rPr>
      </w:pPr>
      <w:ins w:id="11453" w:author="C3-235087" w:date="2023-11-20T13:00:00Z">
        <w:r>
          <w:t xml:space="preserve">          $ref: 'TS29122_CommonData.yaml#/components/responses/413'</w:t>
        </w:r>
      </w:ins>
    </w:p>
    <w:p w14:paraId="6C544440" w14:textId="77777777" w:rsidR="00762741" w:rsidRDefault="00762741" w:rsidP="00762741">
      <w:pPr>
        <w:pStyle w:val="PL"/>
        <w:rPr>
          <w:ins w:id="11454" w:author="C3-235087" w:date="2023-11-20T13:00:00Z"/>
        </w:rPr>
      </w:pPr>
      <w:ins w:id="11455" w:author="C3-235087" w:date="2023-11-20T13:00:00Z">
        <w:r>
          <w:t xml:space="preserve">        '415':</w:t>
        </w:r>
      </w:ins>
    </w:p>
    <w:p w14:paraId="77CB357F" w14:textId="77777777" w:rsidR="00762741" w:rsidRDefault="00762741" w:rsidP="00762741">
      <w:pPr>
        <w:pStyle w:val="PL"/>
        <w:rPr>
          <w:ins w:id="11456" w:author="C3-235087" w:date="2023-11-20T13:00:00Z"/>
        </w:rPr>
      </w:pPr>
      <w:ins w:id="11457" w:author="C3-235087" w:date="2023-11-20T13:00:00Z">
        <w:r>
          <w:t xml:space="preserve">          $ref: 'TS29122_CommonData.yaml#/components/responses/415'</w:t>
        </w:r>
      </w:ins>
    </w:p>
    <w:p w14:paraId="49D038DB" w14:textId="77777777" w:rsidR="00762741" w:rsidRDefault="00762741" w:rsidP="00762741">
      <w:pPr>
        <w:pStyle w:val="PL"/>
        <w:rPr>
          <w:ins w:id="11458" w:author="C3-235087" w:date="2023-11-20T13:00:00Z"/>
        </w:rPr>
      </w:pPr>
      <w:ins w:id="11459" w:author="C3-235087" w:date="2023-11-20T13:00:00Z">
        <w:r>
          <w:t xml:space="preserve">        '429':</w:t>
        </w:r>
      </w:ins>
    </w:p>
    <w:p w14:paraId="5421FCCE" w14:textId="77777777" w:rsidR="00762741" w:rsidRDefault="00762741" w:rsidP="00762741">
      <w:pPr>
        <w:pStyle w:val="PL"/>
        <w:rPr>
          <w:ins w:id="11460" w:author="C3-235087" w:date="2023-11-20T13:00:00Z"/>
        </w:rPr>
      </w:pPr>
      <w:ins w:id="11461" w:author="C3-235087" w:date="2023-11-20T13:00:00Z">
        <w:r>
          <w:t xml:space="preserve">          $ref: 'TS29122_CommonData.yaml#/components/responses/429'</w:t>
        </w:r>
      </w:ins>
    </w:p>
    <w:p w14:paraId="36EC3D1C" w14:textId="77777777" w:rsidR="00762741" w:rsidRDefault="00762741" w:rsidP="00762741">
      <w:pPr>
        <w:pStyle w:val="PL"/>
        <w:rPr>
          <w:ins w:id="11462" w:author="C3-235087" w:date="2023-11-20T13:00:00Z"/>
        </w:rPr>
      </w:pPr>
      <w:ins w:id="11463" w:author="C3-235087" w:date="2023-11-20T13:00:00Z">
        <w:r>
          <w:t xml:space="preserve">        '500':</w:t>
        </w:r>
      </w:ins>
    </w:p>
    <w:p w14:paraId="1FF11F95" w14:textId="77777777" w:rsidR="00762741" w:rsidRDefault="00762741" w:rsidP="00762741">
      <w:pPr>
        <w:pStyle w:val="PL"/>
        <w:rPr>
          <w:ins w:id="11464" w:author="C3-235087" w:date="2023-11-20T13:00:00Z"/>
        </w:rPr>
      </w:pPr>
      <w:ins w:id="11465" w:author="C3-235087" w:date="2023-11-20T13:00:00Z">
        <w:r>
          <w:t xml:space="preserve">          $ref: 'TS29122_CommonData.yaml#/components/responses/500'</w:t>
        </w:r>
      </w:ins>
    </w:p>
    <w:p w14:paraId="00556AC1" w14:textId="77777777" w:rsidR="00762741" w:rsidRDefault="00762741" w:rsidP="00762741">
      <w:pPr>
        <w:pStyle w:val="PL"/>
        <w:rPr>
          <w:ins w:id="11466" w:author="C3-235087" w:date="2023-11-20T13:00:00Z"/>
        </w:rPr>
      </w:pPr>
      <w:ins w:id="11467" w:author="C3-235087" w:date="2023-11-20T13:00:00Z">
        <w:r>
          <w:t xml:space="preserve">        '503':</w:t>
        </w:r>
      </w:ins>
    </w:p>
    <w:p w14:paraId="67ED167F" w14:textId="77777777" w:rsidR="00762741" w:rsidRDefault="00762741" w:rsidP="00762741">
      <w:pPr>
        <w:pStyle w:val="PL"/>
        <w:rPr>
          <w:ins w:id="11468" w:author="C3-235087" w:date="2023-11-20T13:00:00Z"/>
        </w:rPr>
      </w:pPr>
      <w:ins w:id="11469" w:author="C3-235087" w:date="2023-11-20T13:00:00Z">
        <w:r>
          <w:t xml:space="preserve">          $ref: 'TS29122_CommonData.yaml#/components/responses/503'</w:t>
        </w:r>
      </w:ins>
    </w:p>
    <w:p w14:paraId="0D8502AC" w14:textId="77777777" w:rsidR="00762741" w:rsidRDefault="00762741" w:rsidP="00762741">
      <w:pPr>
        <w:pStyle w:val="PL"/>
        <w:rPr>
          <w:ins w:id="11470" w:author="C3-235087" w:date="2023-11-20T13:00:00Z"/>
        </w:rPr>
      </w:pPr>
      <w:ins w:id="11471" w:author="C3-235087" w:date="2023-11-20T13:00:00Z">
        <w:r>
          <w:t xml:space="preserve">        default:</w:t>
        </w:r>
      </w:ins>
    </w:p>
    <w:p w14:paraId="42C43E00" w14:textId="77777777" w:rsidR="00762741" w:rsidRDefault="00762741" w:rsidP="00762741">
      <w:pPr>
        <w:pStyle w:val="PL"/>
        <w:rPr>
          <w:ins w:id="11472" w:author="C3-235087" w:date="2023-11-20T13:00:00Z"/>
        </w:rPr>
      </w:pPr>
      <w:ins w:id="11473" w:author="C3-235087" w:date="2023-11-20T13:00:00Z">
        <w:r>
          <w:t xml:space="preserve">          $ref: 'TS29122_CommonData.yaml#/components/responses/default'</w:t>
        </w:r>
      </w:ins>
    </w:p>
    <w:p w14:paraId="7D8B64B5" w14:textId="77777777" w:rsidR="00762741" w:rsidRDefault="00762741" w:rsidP="00762741">
      <w:pPr>
        <w:pStyle w:val="PL"/>
        <w:rPr>
          <w:ins w:id="11474" w:author="C3-235087" w:date="2023-11-20T13:00:00Z"/>
        </w:rPr>
      </w:pPr>
      <w:ins w:id="11475" w:author="C3-235087" w:date="2023-11-20T13:00:00Z">
        <w:r>
          <w:t xml:space="preserve">      callbacks:</w:t>
        </w:r>
      </w:ins>
    </w:p>
    <w:p w14:paraId="67A3645E" w14:textId="77777777" w:rsidR="00762741" w:rsidRDefault="00762741" w:rsidP="00762741">
      <w:pPr>
        <w:pStyle w:val="PL"/>
        <w:rPr>
          <w:ins w:id="11476" w:author="C3-235087" w:date="2023-11-20T13:00:00Z"/>
        </w:rPr>
      </w:pPr>
      <w:ins w:id="11477" w:author="C3-235087" w:date="2023-11-20T13:00:00Z">
        <w:r>
          <w:t xml:space="preserve">        DataDel</w:t>
        </w:r>
        <w:r w:rsidRPr="00762078">
          <w:t>Notif</w:t>
        </w:r>
        <w:r>
          <w:t>:</w:t>
        </w:r>
      </w:ins>
    </w:p>
    <w:p w14:paraId="024E6AA8" w14:textId="77777777" w:rsidR="00762741" w:rsidRDefault="00762741" w:rsidP="00762741">
      <w:pPr>
        <w:pStyle w:val="PL"/>
        <w:rPr>
          <w:ins w:id="11478" w:author="C3-235087" w:date="2023-11-20T13:00:00Z"/>
        </w:rPr>
      </w:pPr>
      <w:ins w:id="11479" w:author="C3-235087" w:date="2023-11-20T13:00:00Z">
        <w:r>
          <w:t xml:space="preserve">          '{$request.body#/notifUri}':</w:t>
        </w:r>
      </w:ins>
    </w:p>
    <w:p w14:paraId="155E4FDA" w14:textId="77777777" w:rsidR="00762741" w:rsidRDefault="00762741" w:rsidP="00762741">
      <w:pPr>
        <w:pStyle w:val="PL"/>
        <w:rPr>
          <w:ins w:id="11480" w:author="C3-235087" w:date="2023-11-20T13:00:00Z"/>
        </w:rPr>
      </w:pPr>
      <w:ins w:id="11481" w:author="C3-235087" w:date="2023-11-20T13:00:00Z">
        <w:r>
          <w:t xml:space="preserve">            post:</w:t>
        </w:r>
      </w:ins>
    </w:p>
    <w:p w14:paraId="5E2A271A" w14:textId="77777777" w:rsidR="00762741" w:rsidRDefault="00762741" w:rsidP="00762741">
      <w:pPr>
        <w:pStyle w:val="PL"/>
        <w:rPr>
          <w:ins w:id="11482" w:author="C3-235087" w:date="2023-11-20T13:00:00Z"/>
        </w:rPr>
      </w:pPr>
      <w:ins w:id="11483" w:author="C3-235087" w:date="2023-11-20T13:00:00Z">
        <w:r>
          <w:t xml:space="preserve">              requestBody:</w:t>
        </w:r>
      </w:ins>
    </w:p>
    <w:p w14:paraId="122AF72D" w14:textId="77777777" w:rsidR="00762741" w:rsidRDefault="00762741" w:rsidP="00762741">
      <w:pPr>
        <w:pStyle w:val="PL"/>
        <w:rPr>
          <w:ins w:id="11484" w:author="C3-235087" w:date="2023-11-20T13:00:00Z"/>
        </w:rPr>
      </w:pPr>
      <w:ins w:id="11485" w:author="C3-235087" w:date="2023-11-20T13:00:00Z">
        <w:r>
          <w:t xml:space="preserve">                required: true</w:t>
        </w:r>
      </w:ins>
    </w:p>
    <w:p w14:paraId="15592DF3" w14:textId="77777777" w:rsidR="00762741" w:rsidRDefault="00762741" w:rsidP="00762741">
      <w:pPr>
        <w:pStyle w:val="PL"/>
        <w:rPr>
          <w:ins w:id="11486" w:author="C3-235087" w:date="2023-11-20T13:00:00Z"/>
        </w:rPr>
      </w:pPr>
      <w:ins w:id="11487" w:author="C3-235087" w:date="2023-11-20T13:00:00Z">
        <w:r>
          <w:t xml:space="preserve">                content:</w:t>
        </w:r>
      </w:ins>
    </w:p>
    <w:p w14:paraId="19448A63" w14:textId="77777777" w:rsidR="00762741" w:rsidRDefault="00762741" w:rsidP="00762741">
      <w:pPr>
        <w:pStyle w:val="PL"/>
        <w:rPr>
          <w:ins w:id="11488" w:author="C3-235087" w:date="2023-11-20T13:00:00Z"/>
        </w:rPr>
      </w:pPr>
      <w:ins w:id="11489" w:author="C3-235087" w:date="2023-11-20T13:00:00Z">
        <w:r>
          <w:t xml:space="preserve">                  application/json:</w:t>
        </w:r>
      </w:ins>
    </w:p>
    <w:p w14:paraId="757DB9E6" w14:textId="77777777" w:rsidR="00762741" w:rsidRDefault="00762741" w:rsidP="00762741">
      <w:pPr>
        <w:pStyle w:val="PL"/>
        <w:rPr>
          <w:ins w:id="11490" w:author="C3-235087" w:date="2023-11-20T13:00:00Z"/>
        </w:rPr>
      </w:pPr>
      <w:ins w:id="11491" w:author="C3-235087" w:date="2023-11-20T13:00:00Z">
        <w:r>
          <w:t xml:space="preserve">                    schema:</w:t>
        </w:r>
      </w:ins>
    </w:p>
    <w:p w14:paraId="7351A6C3" w14:textId="77777777" w:rsidR="00762741" w:rsidRDefault="00762741" w:rsidP="00762741">
      <w:pPr>
        <w:pStyle w:val="PL"/>
        <w:rPr>
          <w:ins w:id="11492" w:author="C3-235087" w:date="2023-11-20T13:00:00Z"/>
        </w:rPr>
      </w:pPr>
      <w:ins w:id="11493" w:author="C3-235087" w:date="2023-11-20T13:00:00Z">
        <w:r>
          <w:t xml:space="preserve">                      $ref: '#/components/schemas/DataDel</w:t>
        </w:r>
        <w:r w:rsidRPr="008874EC">
          <w:t>Notif</w:t>
        </w:r>
        <w:r>
          <w:t>'</w:t>
        </w:r>
      </w:ins>
    </w:p>
    <w:p w14:paraId="1E776A92" w14:textId="77777777" w:rsidR="00762741" w:rsidRDefault="00762741" w:rsidP="00762741">
      <w:pPr>
        <w:pStyle w:val="PL"/>
        <w:rPr>
          <w:ins w:id="11494" w:author="C3-235087" w:date="2023-11-20T13:00:00Z"/>
        </w:rPr>
      </w:pPr>
      <w:ins w:id="11495" w:author="C3-235087" w:date="2023-11-20T13:00:00Z">
        <w:r>
          <w:t xml:space="preserve">              responses:</w:t>
        </w:r>
      </w:ins>
    </w:p>
    <w:p w14:paraId="664033E2" w14:textId="77777777" w:rsidR="00762741" w:rsidRDefault="00762741" w:rsidP="00762741">
      <w:pPr>
        <w:pStyle w:val="PL"/>
        <w:rPr>
          <w:ins w:id="11496" w:author="C3-235087" w:date="2023-11-20T13:00:00Z"/>
        </w:rPr>
      </w:pPr>
      <w:ins w:id="11497" w:author="C3-235087" w:date="2023-11-20T13:00:00Z">
        <w:r>
          <w:t xml:space="preserve">                '204':</w:t>
        </w:r>
      </w:ins>
    </w:p>
    <w:p w14:paraId="481364EE" w14:textId="77777777" w:rsidR="00762741" w:rsidRDefault="00762741" w:rsidP="00762741">
      <w:pPr>
        <w:pStyle w:val="PL"/>
        <w:rPr>
          <w:ins w:id="11498" w:author="C3-235087" w:date="2023-11-20T13:00:00Z"/>
          <w:lang w:eastAsia="zh-CN"/>
        </w:rPr>
      </w:pPr>
      <w:ins w:id="11499" w:author="C3-235087" w:date="2023-11-20T13:00:00Z">
        <w:r>
          <w:t xml:space="preserve">                  description: </w:t>
        </w:r>
        <w:r>
          <w:rPr>
            <w:lang w:eastAsia="zh-CN"/>
          </w:rPr>
          <w:t>&gt;</w:t>
        </w:r>
      </w:ins>
    </w:p>
    <w:p w14:paraId="2B13D3A8" w14:textId="77777777" w:rsidR="00762741" w:rsidRDefault="00762741" w:rsidP="00762741">
      <w:pPr>
        <w:pStyle w:val="PL"/>
        <w:rPr>
          <w:ins w:id="11500" w:author="C3-235087" w:date="2023-11-20T13:00:00Z"/>
        </w:rPr>
      </w:pPr>
      <w:ins w:id="11501" w:author="C3-235087" w:date="2023-11-20T13:00:00Z">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ins>
    </w:p>
    <w:p w14:paraId="32AB9BAA" w14:textId="77777777" w:rsidR="00762741" w:rsidRDefault="00762741" w:rsidP="00762741">
      <w:pPr>
        <w:pStyle w:val="PL"/>
        <w:rPr>
          <w:ins w:id="11502" w:author="C3-235087" w:date="2023-11-20T13:00:00Z"/>
        </w:rPr>
      </w:pPr>
      <w:ins w:id="11503" w:author="C3-235087" w:date="2023-11-20T13:00:00Z">
        <w:r>
          <w:t xml:space="preserve">                    and acknowledged.</w:t>
        </w:r>
      </w:ins>
    </w:p>
    <w:p w14:paraId="7C7F951B" w14:textId="77777777" w:rsidR="00762741" w:rsidRDefault="00762741" w:rsidP="00762741">
      <w:pPr>
        <w:pStyle w:val="PL"/>
        <w:rPr>
          <w:ins w:id="11504" w:author="C3-235087" w:date="2023-11-20T13:00:00Z"/>
        </w:rPr>
      </w:pPr>
      <w:ins w:id="11505" w:author="C3-235087" w:date="2023-11-20T13:00:00Z">
        <w:r>
          <w:t xml:space="preserve">                '307':</w:t>
        </w:r>
      </w:ins>
    </w:p>
    <w:p w14:paraId="45883088" w14:textId="77777777" w:rsidR="00762741" w:rsidRDefault="00762741" w:rsidP="00762741">
      <w:pPr>
        <w:pStyle w:val="PL"/>
        <w:rPr>
          <w:ins w:id="11506" w:author="C3-235087" w:date="2023-11-20T13:00:00Z"/>
          <w:lang w:eastAsia="es-ES"/>
        </w:rPr>
      </w:pPr>
      <w:ins w:id="11507" w:author="C3-235087" w:date="2023-11-20T13:00:00Z">
        <w:r>
          <w:t xml:space="preserve">                  </w:t>
        </w:r>
        <w:r>
          <w:rPr>
            <w:lang w:eastAsia="es-ES"/>
          </w:rPr>
          <w:t>$ref: 'TS29122_CommonData.yaml#/components/responses/307'</w:t>
        </w:r>
      </w:ins>
    </w:p>
    <w:p w14:paraId="14BAB7D6" w14:textId="77777777" w:rsidR="00762741" w:rsidRDefault="00762741" w:rsidP="00762741">
      <w:pPr>
        <w:pStyle w:val="PL"/>
        <w:rPr>
          <w:ins w:id="11508" w:author="C3-235087" w:date="2023-11-20T13:00:00Z"/>
        </w:rPr>
      </w:pPr>
      <w:ins w:id="11509" w:author="C3-235087" w:date="2023-11-20T13:00:00Z">
        <w:r>
          <w:t xml:space="preserve">                '308':</w:t>
        </w:r>
      </w:ins>
    </w:p>
    <w:p w14:paraId="5A2B4BD5" w14:textId="77777777" w:rsidR="00762741" w:rsidRDefault="00762741" w:rsidP="00762741">
      <w:pPr>
        <w:pStyle w:val="PL"/>
        <w:rPr>
          <w:ins w:id="11510" w:author="C3-235087" w:date="2023-11-20T13:00:00Z"/>
          <w:lang w:eastAsia="es-ES"/>
        </w:rPr>
      </w:pPr>
      <w:ins w:id="11511" w:author="C3-235087" w:date="2023-11-20T13:00:00Z">
        <w:r>
          <w:t xml:space="preserve">                  </w:t>
        </w:r>
        <w:r>
          <w:rPr>
            <w:lang w:eastAsia="es-ES"/>
          </w:rPr>
          <w:t>$ref: 'TS29122_CommonData.yaml#/components/responses/308'</w:t>
        </w:r>
      </w:ins>
    </w:p>
    <w:p w14:paraId="4A0901F8" w14:textId="77777777" w:rsidR="00762741" w:rsidRDefault="00762741" w:rsidP="00762741">
      <w:pPr>
        <w:pStyle w:val="PL"/>
        <w:rPr>
          <w:ins w:id="11512" w:author="C3-235087" w:date="2023-11-20T13:00:00Z"/>
        </w:rPr>
      </w:pPr>
      <w:ins w:id="11513" w:author="C3-235087" w:date="2023-11-20T13:00:00Z">
        <w:r>
          <w:t xml:space="preserve">                '400':</w:t>
        </w:r>
      </w:ins>
    </w:p>
    <w:p w14:paraId="569D6DE5" w14:textId="77777777" w:rsidR="00762741" w:rsidRDefault="00762741" w:rsidP="00762741">
      <w:pPr>
        <w:pStyle w:val="PL"/>
        <w:rPr>
          <w:ins w:id="11514" w:author="C3-235087" w:date="2023-11-20T13:00:00Z"/>
        </w:rPr>
      </w:pPr>
      <w:ins w:id="11515" w:author="C3-235087" w:date="2023-11-20T13:00:00Z">
        <w:r>
          <w:t xml:space="preserve">                  $ref: 'TS29122_CommonData.yaml#/components/responses/400'</w:t>
        </w:r>
      </w:ins>
    </w:p>
    <w:p w14:paraId="708DCC1F" w14:textId="77777777" w:rsidR="00762741" w:rsidRDefault="00762741" w:rsidP="00762741">
      <w:pPr>
        <w:pStyle w:val="PL"/>
        <w:rPr>
          <w:ins w:id="11516" w:author="C3-235087" w:date="2023-11-20T13:00:00Z"/>
        </w:rPr>
      </w:pPr>
      <w:ins w:id="11517" w:author="C3-235087" w:date="2023-11-20T13:00:00Z">
        <w:r>
          <w:t xml:space="preserve">                '401':</w:t>
        </w:r>
      </w:ins>
    </w:p>
    <w:p w14:paraId="0ADCAA9D" w14:textId="77777777" w:rsidR="00762741" w:rsidRDefault="00762741" w:rsidP="00762741">
      <w:pPr>
        <w:pStyle w:val="PL"/>
        <w:rPr>
          <w:ins w:id="11518" w:author="C3-235087" w:date="2023-11-20T13:00:00Z"/>
        </w:rPr>
      </w:pPr>
      <w:ins w:id="11519" w:author="C3-235087" w:date="2023-11-20T13:00:00Z">
        <w:r>
          <w:t xml:space="preserve">                  $ref: 'TS29122_CommonData.yaml#/components/responses/401'</w:t>
        </w:r>
      </w:ins>
    </w:p>
    <w:p w14:paraId="4E8A0B7F" w14:textId="77777777" w:rsidR="00762741" w:rsidRDefault="00762741" w:rsidP="00762741">
      <w:pPr>
        <w:pStyle w:val="PL"/>
        <w:rPr>
          <w:ins w:id="11520" w:author="C3-235087" w:date="2023-11-20T13:00:00Z"/>
        </w:rPr>
      </w:pPr>
      <w:ins w:id="11521" w:author="C3-235087" w:date="2023-11-20T13:00:00Z">
        <w:r>
          <w:t xml:space="preserve">                '403':</w:t>
        </w:r>
      </w:ins>
    </w:p>
    <w:p w14:paraId="20E7E566" w14:textId="77777777" w:rsidR="00762741" w:rsidRDefault="00762741" w:rsidP="00762741">
      <w:pPr>
        <w:pStyle w:val="PL"/>
        <w:rPr>
          <w:ins w:id="11522" w:author="C3-235087" w:date="2023-11-20T13:00:00Z"/>
        </w:rPr>
      </w:pPr>
      <w:ins w:id="11523" w:author="C3-235087" w:date="2023-11-20T13:00:00Z">
        <w:r>
          <w:t xml:space="preserve">                  $ref: 'TS29122_CommonData.yaml#/components/responses/403'</w:t>
        </w:r>
      </w:ins>
    </w:p>
    <w:p w14:paraId="7B5840DC" w14:textId="77777777" w:rsidR="00762741" w:rsidRDefault="00762741" w:rsidP="00762741">
      <w:pPr>
        <w:pStyle w:val="PL"/>
        <w:rPr>
          <w:ins w:id="11524" w:author="C3-235087" w:date="2023-11-20T13:00:00Z"/>
        </w:rPr>
      </w:pPr>
      <w:ins w:id="11525" w:author="C3-235087" w:date="2023-11-20T13:00:00Z">
        <w:r>
          <w:t xml:space="preserve">                '404':</w:t>
        </w:r>
      </w:ins>
    </w:p>
    <w:p w14:paraId="03BD2AB7" w14:textId="77777777" w:rsidR="00762741" w:rsidRDefault="00762741" w:rsidP="00762741">
      <w:pPr>
        <w:pStyle w:val="PL"/>
        <w:rPr>
          <w:ins w:id="11526" w:author="C3-235087" w:date="2023-11-20T13:00:00Z"/>
        </w:rPr>
      </w:pPr>
      <w:ins w:id="11527" w:author="C3-235087" w:date="2023-11-20T13:00:00Z">
        <w:r>
          <w:t xml:space="preserve">                  $ref: 'TS29122_CommonData.yaml#/components/responses/404'</w:t>
        </w:r>
      </w:ins>
    </w:p>
    <w:p w14:paraId="0B1C6C73" w14:textId="77777777" w:rsidR="00762741" w:rsidRDefault="00762741" w:rsidP="00762741">
      <w:pPr>
        <w:pStyle w:val="PL"/>
        <w:rPr>
          <w:ins w:id="11528" w:author="C3-235087" w:date="2023-11-20T13:00:00Z"/>
        </w:rPr>
      </w:pPr>
      <w:ins w:id="11529" w:author="C3-235087" w:date="2023-11-20T13:00:00Z">
        <w:r>
          <w:t xml:space="preserve">                '411':</w:t>
        </w:r>
      </w:ins>
    </w:p>
    <w:p w14:paraId="5C793392" w14:textId="77777777" w:rsidR="00762741" w:rsidRDefault="00762741" w:rsidP="00762741">
      <w:pPr>
        <w:pStyle w:val="PL"/>
        <w:rPr>
          <w:ins w:id="11530" w:author="C3-235087" w:date="2023-11-20T13:00:00Z"/>
        </w:rPr>
      </w:pPr>
      <w:ins w:id="11531" w:author="C3-235087" w:date="2023-11-20T13:00:00Z">
        <w:r>
          <w:t xml:space="preserve">                  $ref: 'TS29122_CommonData.yaml#/components/responses/411'</w:t>
        </w:r>
      </w:ins>
    </w:p>
    <w:p w14:paraId="30BC3FEE" w14:textId="77777777" w:rsidR="00762741" w:rsidRDefault="00762741" w:rsidP="00762741">
      <w:pPr>
        <w:pStyle w:val="PL"/>
        <w:rPr>
          <w:ins w:id="11532" w:author="C3-235087" w:date="2023-11-20T13:00:00Z"/>
        </w:rPr>
      </w:pPr>
      <w:ins w:id="11533" w:author="C3-235087" w:date="2023-11-20T13:00:00Z">
        <w:r>
          <w:t xml:space="preserve">                '413':</w:t>
        </w:r>
      </w:ins>
    </w:p>
    <w:p w14:paraId="40ED69C6" w14:textId="77777777" w:rsidR="00762741" w:rsidRDefault="00762741" w:rsidP="00762741">
      <w:pPr>
        <w:pStyle w:val="PL"/>
        <w:rPr>
          <w:ins w:id="11534" w:author="C3-235087" w:date="2023-11-20T13:00:00Z"/>
        </w:rPr>
      </w:pPr>
      <w:ins w:id="11535" w:author="C3-235087" w:date="2023-11-20T13:00:00Z">
        <w:r>
          <w:t xml:space="preserve">                  $ref: 'TS29122_CommonData.yaml#/components/responses/413'</w:t>
        </w:r>
      </w:ins>
    </w:p>
    <w:p w14:paraId="6EFFA260" w14:textId="77777777" w:rsidR="00762741" w:rsidRDefault="00762741" w:rsidP="00762741">
      <w:pPr>
        <w:pStyle w:val="PL"/>
        <w:rPr>
          <w:ins w:id="11536" w:author="C3-235087" w:date="2023-11-20T13:00:00Z"/>
        </w:rPr>
      </w:pPr>
      <w:ins w:id="11537" w:author="C3-235087" w:date="2023-11-20T13:00:00Z">
        <w:r>
          <w:t xml:space="preserve">                '415':</w:t>
        </w:r>
      </w:ins>
    </w:p>
    <w:p w14:paraId="600527B9" w14:textId="77777777" w:rsidR="00762741" w:rsidRDefault="00762741" w:rsidP="00762741">
      <w:pPr>
        <w:pStyle w:val="PL"/>
        <w:rPr>
          <w:ins w:id="11538" w:author="C3-235087" w:date="2023-11-20T13:00:00Z"/>
        </w:rPr>
      </w:pPr>
      <w:ins w:id="11539" w:author="C3-235087" w:date="2023-11-20T13:00:00Z">
        <w:r>
          <w:t xml:space="preserve">                  $ref: 'TS29122_CommonData.yaml#/components/responses/415'</w:t>
        </w:r>
      </w:ins>
    </w:p>
    <w:p w14:paraId="40D1BEF2" w14:textId="77777777" w:rsidR="00762741" w:rsidRDefault="00762741" w:rsidP="00762741">
      <w:pPr>
        <w:pStyle w:val="PL"/>
        <w:rPr>
          <w:ins w:id="11540" w:author="C3-235087" w:date="2023-11-20T13:00:00Z"/>
        </w:rPr>
      </w:pPr>
      <w:ins w:id="11541" w:author="C3-235087" w:date="2023-11-20T13:00:00Z">
        <w:r>
          <w:t xml:space="preserve">                '429':</w:t>
        </w:r>
      </w:ins>
    </w:p>
    <w:p w14:paraId="4997227B" w14:textId="77777777" w:rsidR="00762741" w:rsidRDefault="00762741" w:rsidP="00762741">
      <w:pPr>
        <w:pStyle w:val="PL"/>
        <w:rPr>
          <w:ins w:id="11542" w:author="C3-235087" w:date="2023-11-20T13:00:00Z"/>
        </w:rPr>
      </w:pPr>
      <w:ins w:id="11543" w:author="C3-235087" w:date="2023-11-20T13:00:00Z">
        <w:r>
          <w:t xml:space="preserve">                  $ref: 'TS29122_CommonData.yaml#/components/responses/429'</w:t>
        </w:r>
      </w:ins>
    </w:p>
    <w:p w14:paraId="461296FC" w14:textId="77777777" w:rsidR="00762741" w:rsidRDefault="00762741" w:rsidP="00762741">
      <w:pPr>
        <w:pStyle w:val="PL"/>
        <w:rPr>
          <w:ins w:id="11544" w:author="C3-235087" w:date="2023-11-20T13:00:00Z"/>
        </w:rPr>
      </w:pPr>
      <w:ins w:id="11545" w:author="C3-235087" w:date="2023-11-20T13:00:00Z">
        <w:r>
          <w:t xml:space="preserve">                '500':</w:t>
        </w:r>
      </w:ins>
    </w:p>
    <w:p w14:paraId="52371444" w14:textId="77777777" w:rsidR="00762741" w:rsidRDefault="00762741" w:rsidP="00762741">
      <w:pPr>
        <w:pStyle w:val="PL"/>
        <w:rPr>
          <w:ins w:id="11546" w:author="C3-235087" w:date="2023-11-20T13:00:00Z"/>
        </w:rPr>
      </w:pPr>
      <w:ins w:id="11547" w:author="C3-235087" w:date="2023-11-20T13:00:00Z">
        <w:r>
          <w:t xml:space="preserve">                  $ref: 'TS29122_CommonData.yaml#/components/responses/500'</w:t>
        </w:r>
      </w:ins>
    </w:p>
    <w:p w14:paraId="261162ED" w14:textId="77777777" w:rsidR="00762741" w:rsidRDefault="00762741" w:rsidP="00762741">
      <w:pPr>
        <w:pStyle w:val="PL"/>
        <w:rPr>
          <w:ins w:id="11548" w:author="C3-235087" w:date="2023-11-20T13:00:00Z"/>
        </w:rPr>
      </w:pPr>
      <w:ins w:id="11549" w:author="C3-235087" w:date="2023-11-20T13:00:00Z">
        <w:r>
          <w:t xml:space="preserve">                '503':</w:t>
        </w:r>
      </w:ins>
    </w:p>
    <w:p w14:paraId="040CD8FF" w14:textId="77777777" w:rsidR="00762741" w:rsidRDefault="00762741" w:rsidP="00762741">
      <w:pPr>
        <w:pStyle w:val="PL"/>
        <w:rPr>
          <w:ins w:id="11550" w:author="C3-235087" w:date="2023-11-20T13:00:00Z"/>
        </w:rPr>
      </w:pPr>
      <w:ins w:id="11551" w:author="C3-235087" w:date="2023-11-20T13:00:00Z">
        <w:r>
          <w:t xml:space="preserve">                  $ref: 'TS29122_CommonData.yaml#/components/responses/503'</w:t>
        </w:r>
      </w:ins>
    </w:p>
    <w:p w14:paraId="7BED5945" w14:textId="77777777" w:rsidR="00762741" w:rsidRDefault="00762741" w:rsidP="00762741">
      <w:pPr>
        <w:pStyle w:val="PL"/>
        <w:rPr>
          <w:ins w:id="11552" w:author="C3-235087" w:date="2023-11-20T13:00:00Z"/>
        </w:rPr>
      </w:pPr>
      <w:ins w:id="11553" w:author="C3-235087" w:date="2023-11-20T13:00:00Z">
        <w:r>
          <w:t xml:space="preserve">                default:</w:t>
        </w:r>
      </w:ins>
    </w:p>
    <w:p w14:paraId="5B869377" w14:textId="77777777" w:rsidR="00762741" w:rsidRDefault="00762741" w:rsidP="00762741">
      <w:pPr>
        <w:pStyle w:val="PL"/>
        <w:rPr>
          <w:ins w:id="11554" w:author="C3-235087" w:date="2023-11-20T13:00:00Z"/>
        </w:rPr>
      </w:pPr>
      <w:ins w:id="11555" w:author="C3-235087" w:date="2023-11-20T13:00:00Z">
        <w:r>
          <w:t xml:space="preserve">                  $ref: 'TS29122_CommonData.yaml#/components/responses/default'</w:t>
        </w:r>
      </w:ins>
    </w:p>
    <w:p w14:paraId="54D42F8B" w14:textId="77777777" w:rsidR="00762741" w:rsidRDefault="00762741" w:rsidP="00762741">
      <w:pPr>
        <w:pStyle w:val="PL"/>
        <w:rPr>
          <w:ins w:id="11556" w:author="C3-235087" w:date="2023-11-20T13:00:00Z"/>
        </w:rPr>
      </w:pPr>
    </w:p>
    <w:p w14:paraId="6B30D63D" w14:textId="77777777" w:rsidR="00762741" w:rsidRDefault="00762741" w:rsidP="00762741">
      <w:pPr>
        <w:pStyle w:val="PL"/>
        <w:rPr>
          <w:ins w:id="11557" w:author="C3-235087" w:date="2023-11-20T13:00:00Z"/>
          <w:lang w:eastAsia="es-ES"/>
        </w:rPr>
      </w:pPr>
      <w:ins w:id="11558" w:author="C3-235087" w:date="2023-11-20T13:00:00Z">
        <w:r>
          <w:rPr>
            <w:lang w:eastAsia="es-ES"/>
          </w:rPr>
          <w:t xml:space="preserve">  /subscriptions/{subscriptionId}:</w:t>
        </w:r>
      </w:ins>
    </w:p>
    <w:p w14:paraId="4B97CDD5" w14:textId="77777777" w:rsidR="00762741" w:rsidRDefault="00762741" w:rsidP="00762741">
      <w:pPr>
        <w:pStyle w:val="PL"/>
        <w:rPr>
          <w:ins w:id="11559" w:author="C3-235087" w:date="2023-11-20T13:00:00Z"/>
          <w:lang w:eastAsia="es-ES"/>
        </w:rPr>
      </w:pPr>
      <w:ins w:id="11560" w:author="C3-235087" w:date="2023-11-20T13:00:00Z">
        <w:r>
          <w:rPr>
            <w:lang w:eastAsia="es-ES"/>
          </w:rPr>
          <w:t xml:space="preserve">    parameters:</w:t>
        </w:r>
      </w:ins>
    </w:p>
    <w:p w14:paraId="19C03EF8" w14:textId="77777777" w:rsidR="00762741" w:rsidRDefault="00762741" w:rsidP="00762741">
      <w:pPr>
        <w:pStyle w:val="PL"/>
        <w:rPr>
          <w:ins w:id="11561" w:author="C3-235087" w:date="2023-11-20T13:00:00Z"/>
          <w:lang w:eastAsia="es-ES"/>
        </w:rPr>
      </w:pPr>
      <w:ins w:id="11562" w:author="C3-235087" w:date="2023-11-20T13:00:00Z">
        <w:r>
          <w:rPr>
            <w:lang w:eastAsia="es-ES"/>
          </w:rPr>
          <w:t xml:space="preserve">      - name: subscriptionId</w:t>
        </w:r>
      </w:ins>
    </w:p>
    <w:p w14:paraId="7F3C7AB8" w14:textId="77777777" w:rsidR="00762741" w:rsidRDefault="00762741" w:rsidP="00762741">
      <w:pPr>
        <w:pStyle w:val="PL"/>
        <w:rPr>
          <w:ins w:id="11563" w:author="C3-235087" w:date="2023-11-20T13:00:00Z"/>
          <w:lang w:eastAsia="es-ES"/>
        </w:rPr>
      </w:pPr>
      <w:ins w:id="11564" w:author="C3-235087" w:date="2023-11-20T13:00:00Z">
        <w:r>
          <w:rPr>
            <w:lang w:eastAsia="es-ES"/>
          </w:rPr>
          <w:t xml:space="preserve">        in: path</w:t>
        </w:r>
      </w:ins>
    </w:p>
    <w:p w14:paraId="4E3CE1C0" w14:textId="77777777" w:rsidR="00762741" w:rsidRDefault="00762741" w:rsidP="00762741">
      <w:pPr>
        <w:pStyle w:val="PL"/>
        <w:rPr>
          <w:ins w:id="11565" w:author="C3-235087" w:date="2023-11-20T13:00:00Z"/>
          <w:lang w:eastAsia="es-ES"/>
        </w:rPr>
      </w:pPr>
      <w:ins w:id="11566" w:author="C3-235087" w:date="2023-11-20T13:00:00Z">
        <w:r>
          <w:rPr>
            <w:lang w:eastAsia="es-ES"/>
          </w:rPr>
          <w:t xml:space="preserve">        description: &gt;</w:t>
        </w:r>
      </w:ins>
    </w:p>
    <w:p w14:paraId="10AD54CD" w14:textId="77777777" w:rsidR="00762741" w:rsidRDefault="00762741" w:rsidP="00762741">
      <w:pPr>
        <w:pStyle w:val="PL"/>
        <w:rPr>
          <w:ins w:id="11567" w:author="C3-235087" w:date="2023-11-20T13:00:00Z"/>
          <w:lang w:val="en-US"/>
        </w:rPr>
      </w:pPr>
      <w:ins w:id="11568" w:author="C3-235087" w:date="2023-11-20T13:00:00Z">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ins>
    </w:p>
    <w:p w14:paraId="649AEBFA" w14:textId="77777777" w:rsidR="00762741" w:rsidRPr="00B3689D" w:rsidRDefault="00762741" w:rsidP="00762741">
      <w:pPr>
        <w:pStyle w:val="PL"/>
        <w:rPr>
          <w:ins w:id="11569" w:author="C3-235087" w:date="2023-11-20T13:00:00Z"/>
          <w:lang w:val="en-US"/>
        </w:rPr>
      </w:pPr>
      <w:ins w:id="11570" w:author="C3-235087" w:date="2023-11-20T13:00:00Z">
        <w:r>
          <w:t xml:space="preserve">          resource</w:t>
        </w:r>
        <w:r>
          <w:rPr>
            <w:lang w:eastAsia="es-ES"/>
          </w:rPr>
          <w:t>.</w:t>
        </w:r>
      </w:ins>
    </w:p>
    <w:p w14:paraId="265BB5CE" w14:textId="77777777" w:rsidR="00762741" w:rsidRDefault="00762741" w:rsidP="00762741">
      <w:pPr>
        <w:pStyle w:val="PL"/>
        <w:rPr>
          <w:ins w:id="11571" w:author="C3-235087" w:date="2023-11-20T13:00:00Z"/>
          <w:lang w:eastAsia="es-ES"/>
        </w:rPr>
      </w:pPr>
      <w:ins w:id="11572" w:author="C3-235087" w:date="2023-11-20T13:00:00Z">
        <w:r>
          <w:rPr>
            <w:lang w:eastAsia="es-ES"/>
          </w:rPr>
          <w:t xml:space="preserve">        required: true</w:t>
        </w:r>
      </w:ins>
    </w:p>
    <w:p w14:paraId="275A6D77" w14:textId="77777777" w:rsidR="00762741" w:rsidRDefault="00762741" w:rsidP="00762741">
      <w:pPr>
        <w:pStyle w:val="PL"/>
        <w:rPr>
          <w:ins w:id="11573" w:author="C3-235087" w:date="2023-11-20T13:00:00Z"/>
          <w:lang w:eastAsia="es-ES"/>
        </w:rPr>
      </w:pPr>
      <w:ins w:id="11574" w:author="C3-235087" w:date="2023-11-20T13:00:00Z">
        <w:r>
          <w:rPr>
            <w:lang w:eastAsia="es-ES"/>
          </w:rPr>
          <w:t xml:space="preserve">        schema:</w:t>
        </w:r>
      </w:ins>
    </w:p>
    <w:p w14:paraId="53262899" w14:textId="77777777" w:rsidR="00762741" w:rsidRDefault="00762741" w:rsidP="00762741">
      <w:pPr>
        <w:pStyle w:val="PL"/>
        <w:rPr>
          <w:ins w:id="11575" w:author="C3-235087" w:date="2023-11-20T13:00:00Z"/>
          <w:lang w:eastAsia="es-ES"/>
        </w:rPr>
      </w:pPr>
      <w:ins w:id="11576" w:author="C3-235087" w:date="2023-11-20T13:00:00Z">
        <w:r>
          <w:rPr>
            <w:lang w:eastAsia="es-ES"/>
          </w:rPr>
          <w:t xml:space="preserve">          type: string</w:t>
        </w:r>
      </w:ins>
    </w:p>
    <w:p w14:paraId="79F06286" w14:textId="77777777" w:rsidR="00762741" w:rsidRDefault="00762741" w:rsidP="00762741">
      <w:pPr>
        <w:pStyle w:val="PL"/>
        <w:rPr>
          <w:ins w:id="11577" w:author="C3-235087" w:date="2023-11-20T13:00:00Z"/>
          <w:lang w:eastAsia="es-ES"/>
        </w:rPr>
      </w:pPr>
    </w:p>
    <w:p w14:paraId="1600B2EE" w14:textId="77777777" w:rsidR="00762741" w:rsidRDefault="00762741" w:rsidP="00762741">
      <w:pPr>
        <w:pStyle w:val="PL"/>
        <w:rPr>
          <w:ins w:id="11578" w:author="C3-235087" w:date="2023-11-20T13:00:00Z"/>
          <w:lang w:eastAsia="es-ES"/>
        </w:rPr>
      </w:pPr>
      <w:ins w:id="11579" w:author="C3-235087" w:date="2023-11-20T13:00:00Z">
        <w:r>
          <w:rPr>
            <w:lang w:eastAsia="es-ES"/>
          </w:rPr>
          <w:t xml:space="preserve">    get:</w:t>
        </w:r>
      </w:ins>
    </w:p>
    <w:p w14:paraId="33DD1EDE" w14:textId="77777777" w:rsidR="00762741" w:rsidRDefault="00762741" w:rsidP="00762741">
      <w:pPr>
        <w:pStyle w:val="PL"/>
        <w:rPr>
          <w:ins w:id="11580" w:author="C3-235087" w:date="2023-11-20T13:00:00Z"/>
          <w:rFonts w:cs="Courier New"/>
          <w:szCs w:val="16"/>
        </w:rPr>
      </w:pPr>
      <w:ins w:id="11581" w:author="C3-235087" w:date="2023-11-20T13:00: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44F5EC49" w14:textId="77777777" w:rsidR="00762741" w:rsidRDefault="00762741" w:rsidP="00762741">
      <w:pPr>
        <w:pStyle w:val="PL"/>
        <w:rPr>
          <w:ins w:id="11582" w:author="C3-235087" w:date="2023-11-20T13:00:00Z"/>
          <w:rFonts w:cs="Courier New"/>
          <w:szCs w:val="16"/>
        </w:rPr>
      </w:pPr>
      <w:ins w:id="11583" w:author="C3-235087" w:date="2023-11-20T13:00:00Z">
        <w:r>
          <w:rPr>
            <w:rFonts w:cs="Courier New"/>
            <w:szCs w:val="16"/>
          </w:rPr>
          <w:t xml:space="preserve">      operationId: GetInd</w:t>
        </w:r>
        <w:r>
          <w:t>DataDelSubsc</w:t>
        </w:r>
      </w:ins>
    </w:p>
    <w:p w14:paraId="29768ADB" w14:textId="77777777" w:rsidR="00762741" w:rsidRDefault="00762741" w:rsidP="00762741">
      <w:pPr>
        <w:pStyle w:val="PL"/>
        <w:rPr>
          <w:ins w:id="11584" w:author="C3-235087" w:date="2023-11-20T13:00:00Z"/>
          <w:rFonts w:cs="Courier New"/>
          <w:szCs w:val="16"/>
        </w:rPr>
      </w:pPr>
      <w:ins w:id="11585" w:author="C3-235087" w:date="2023-11-20T13:00:00Z">
        <w:r>
          <w:rPr>
            <w:rFonts w:cs="Courier New"/>
            <w:szCs w:val="16"/>
          </w:rPr>
          <w:t xml:space="preserve">      tags:</w:t>
        </w:r>
      </w:ins>
    </w:p>
    <w:p w14:paraId="43B9C156" w14:textId="77777777" w:rsidR="00762741" w:rsidRDefault="00762741" w:rsidP="00762741">
      <w:pPr>
        <w:pStyle w:val="PL"/>
        <w:rPr>
          <w:ins w:id="11586" w:author="C3-235087" w:date="2023-11-20T13:00:00Z"/>
          <w:rFonts w:cs="Courier New"/>
          <w:szCs w:val="16"/>
        </w:rPr>
      </w:pPr>
      <w:ins w:id="11587"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483AC88C" w14:textId="77777777" w:rsidR="00762741" w:rsidRDefault="00762741" w:rsidP="00762741">
      <w:pPr>
        <w:pStyle w:val="PL"/>
        <w:rPr>
          <w:ins w:id="11588" w:author="C3-235087" w:date="2023-11-20T13:00:00Z"/>
          <w:lang w:eastAsia="es-ES"/>
        </w:rPr>
      </w:pPr>
      <w:ins w:id="11589" w:author="C3-235087" w:date="2023-11-20T13:00:00Z">
        <w:r>
          <w:rPr>
            <w:lang w:eastAsia="es-ES"/>
          </w:rPr>
          <w:lastRenderedPageBreak/>
          <w:t xml:space="preserve">      responses:</w:t>
        </w:r>
      </w:ins>
    </w:p>
    <w:p w14:paraId="122C8791" w14:textId="77777777" w:rsidR="00762741" w:rsidRDefault="00762741" w:rsidP="00762741">
      <w:pPr>
        <w:pStyle w:val="PL"/>
        <w:rPr>
          <w:ins w:id="11590" w:author="C3-235087" w:date="2023-11-20T13:00:00Z"/>
          <w:lang w:eastAsia="es-ES"/>
        </w:rPr>
      </w:pPr>
      <w:ins w:id="11591" w:author="C3-235087" w:date="2023-11-20T13:00:00Z">
        <w:r>
          <w:rPr>
            <w:lang w:eastAsia="es-ES"/>
          </w:rPr>
          <w:t xml:space="preserve">        '200':</w:t>
        </w:r>
      </w:ins>
    </w:p>
    <w:p w14:paraId="51597DF2" w14:textId="77777777" w:rsidR="00762741" w:rsidRDefault="00762741" w:rsidP="00762741">
      <w:pPr>
        <w:pStyle w:val="PL"/>
        <w:rPr>
          <w:ins w:id="11592" w:author="C3-235087" w:date="2023-11-20T13:00:00Z"/>
          <w:lang w:eastAsia="es-ES"/>
        </w:rPr>
      </w:pPr>
      <w:ins w:id="11593" w:author="C3-235087" w:date="2023-11-20T13:00:00Z">
        <w:r>
          <w:rPr>
            <w:lang w:eastAsia="es-ES"/>
          </w:rPr>
          <w:t xml:space="preserve">          description: &gt;</w:t>
        </w:r>
      </w:ins>
    </w:p>
    <w:p w14:paraId="7141968F" w14:textId="77777777" w:rsidR="00762741" w:rsidRDefault="00762741" w:rsidP="00762741">
      <w:pPr>
        <w:pStyle w:val="PL"/>
        <w:rPr>
          <w:ins w:id="11594" w:author="C3-235087" w:date="2023-11-20T13:00:00Z"/>
        </w:rPr>
      </w:pPr>
      <w:ins w:id="11595" w:author="C3-235087" w:date="2023-11-20T13:00:00Z">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ins>
    </w:p>
    <w:p w14:paraId="7C39F07E" w14:textId="77777777" w:rsidR="00762741" w:rsidRDefault="00762741" w:rsidP="00762741">
      <w:pPr>
        <w:pStyle w:val="PL"/>
        <w:rPr>
          <w:ins w:id="11596" w:author="C3-235087" w:date="2023-11-20T13:00:00Z"/>
          <w:lang w:eastAsia="es-ES"/>
        </w:rPr>
      </w:pPr>
      <w:ins w:id="11597" w:author="C3-235087" w:date="2023-11-20T13:00:00Z">
        <w:r>
          <w:t xml:space="preserve">            returned.</w:t>
        </w:r>
      </w:ins>
    </w:p>
    <w:p w14:paraId="55CC1E6A" w14:textId="77777777" w:rsidR="00762741" w:rsidRDefault="00762741" w:rsidP="00762741">
      <w:pPr>
        <w:pStyle w:val="PL"/>
        <w:rPr>
          <w:ins w:id="11598" w:author="C3-235087" w:date="2023-11-20T13:00:00Z"/>
          <w:lang w:eastAsia="es-ES"/>
        </w:rPr>
      </w:pPr>
      <w:ins w:id="11599" w:author="C3-235087" w:date="2023-11-20T13:00:00Z">
        <w:r>
          <w:rPr>
            <w:lang w:eastAsia="es-ES"/>
          </w:rPr>
          <w:t xml:space="preserve">          content:</w:t>
        </w:r>
      </w:ins>
    </w:p>
    <w:p w14:paraId="12B7A01A" w14:textId="77777777" w:rsidR="00762741" w:rsidRDefault="00762741" w:rsidP="00762741">
      <w:pPr>
        <w:pStyle w:val="PL"/>
        <w:rPr>
          <w:ins w:id="11600" w:author="C3-235087" w:date="2023-11-20T13:00:00Z"/>
          <w:lang w:eastAsia="es-ES"/>
        </w:rPr>
      </w:pPr>
      <w:ins w:id="11601" w:author="C3-235087" w:date="2023-11-20T13:00:00Z">
        <w:r>
          <w:rPr>
            <w:lang w:eastAsia="es-ES"/>
          </w:rPr>
          <w:t xml:space="preserve">            application/json:</w:t>
        </w:r>
      </w:ins>
    </w:p>
    <w:p w14:paraId="2985C5E3" w14:textId="77777777" w:rsidR="00762741" w:rsidRDefault="00762741" w:rsidP="00762741">
      <w:pPr>
        <w:pStyle w:val="PL"/>
        <w:rPr>
          <w:ins w:id="11602" w:author="C3-235087" w:date="2023-11-20T13:00:00Z"/>
          <w:lang w:eastAsia="es-ES"/>
        </w:rPr>
      </w:pPr>
      <w:ins w:id="11603" w:author="C3-235087" w:date="2023-11-20T13:00:00Z">
        <w:r>
          <w:rPr>
            <w:lang w:eastAsia="es-ES"/>
          </w:rPr>
          <w:t xml:space="preserve">              schema:</w:t>
        </w:r>
      </w:ins>
    </w:p>
    <w:p w14:paraId="0C055109" w14:textId="77777777" w:rsidR="00762741" w:rsidRDefault="00762741" w:rsidP="00762741">
      <w:pPr>
        <w:pStyle w:val="PL"/>
        <w:rPr>
          <w:ins w:id="11604" w:author="C3-235087" w:date="2023-11-20T13:00:00Z"/>
          <w:lang w:eastAsia="es-ES"/>
        </w:rPr>
      </w:pPr>
      <w:ins w:id="11605" w:author="C3-235087" w:date="2023-11-20T13:00:00Z">
        <w:r>
          <w:rPr>
            <w:lang w:eastAsia="es-ES"/>
          </w:rPr>
          <w:t xml:space="preserve">                $ref: '#/components/schemas/</w:t>
        </w:r>
        <w:r>
          <w:t>DataDelSubsc</w:t>
        </w:r>
        <w:r>
          <w:rPr>
            <w:lang w:eastAsia="es-ES"/>
          </w:rPr>
          <w:t>'</w:t>
        </w:r>
      </w:ins>
    </w:p>
    <w:p w14:paraId="43028941" w14:textId="77777777" w:rsidR="00762741" w:rsidRDefault="00762741" w:rsidP="00762741">
      <w:pPr>
        <w:pStyle w:val="PL"/>
        <w:rPr>
          <w:ins w:id="11606" w:author="C3-235087" w:date="2023-11-20T13:00:00Z"/>
        </w:rPr>
      </w:pPr>
      <w:ins w:id="11607" w:author="C3-235087" w:date="2023-11-20T13:00:00Z">
        <w:r>
          <w:t xml:space="preserve">        '307':</w:t>
        </w:r>
      </w:ins>
    </w:p>
    <w:p w14:paraId="53586B4A" w14:textId="77777777" w:rsidR="00762741" w:rsidRDefault="00762741" w:rsidP="00762741">
      <w:pPr>
        <w:pStyle w:val="PL"/>
        <w:rPr>
          <w:ins w:id="11608" w:author="C3-235087" w:date="2023-11-20T13:00:00Z"/>
          <w:lang w:eastAsia="es-ES"/>
        </w:rPr>
      </w:pPr>
      <w:ins w:id="11609" w:author="C3-235087" w:date="2023-11-20T13:00:00Z">
        <w:r>
          <w:t xml:space="preserve">          </w:t>
        </w:r>
        <w:r>
          <w:rPr>
            <w:lang w:eastAsia="es-ES"/>
          </w:rPr>
          <w:t>$ref: 'TS29122_CommonData.yaml#/components/responses/307'</w:t>
        </w:r>
      </w:ins>
    </w:p>
    <w:p w14:paraId="0218C636" w14:textId="77777777" w:rsidR="00762741" w:rsidRDefault="00762741" w:rsidP="00762741">
      <w:pPr>
        <w:pStyle w:val="PL"/>
        <w:rPr>
          <w:ins w:id="11610" w:author="C3-235087" w:date="2023-11-20T13:00:00Z"/>
        </w:rPr>
      </w:pPr>
      <w:ins w:id="11611" w:author="C3-235087" w:date="2023-11-20T13:00:00Z">
        <w:r>
          <w:t xml:space="preserve">        '308':</w:t>
        </w:r>
      </w:ins>
    </w:p>
    <w:p w14:paraId="0B78AE4F" w14:textId="77777777" w:rsidR="00762741" w:rsidRDefault="00762741" w:rsidP="00762741">
      <w:pPr>
        <w:pStyle w:val="PL"/>
        <w:rPr>
          <w:ins w:id="11612" w:author="C3-235087" w:date="2023-11-20T13:00:00Z"/>
          <w:lang w:eastAsia="es-ES"/>
        </w:rPr>
      </w:pPr>
      <w:ins w:id="11613" w:author="C3-235087" w:date="2023-11-20T13:00:00Z">
        <w:r>
          <w:t xml:space="preserve">          </w:t>
        </w:r>
        <w:r>
          <w:rPr>
            <w:lang w:eastAsia="es-ES"/>
          </w:rPr>
          <w:t>$ref: 'TS29122_CommonData.yaml#/components/responses/308'</w:t>
        </w:r>
      </w:ins>
    </w:p>
    <w:p w14:paraId="2FC3B204" w14:textId="77777777" w:rsidR="00762741" w:rsidRDefault="00762741" w:rsidP="00762741">
      <w:pPr>
        <w:pStyle w:val="PL"/>
        <w:rPr>
          <w:ins w:id="11614" w:author="C3-235087" w:date="2023-11-20T13:00:00Z"/>
          <w:lang w:eastAsia="es-ES"/>
        </w:rPr>
      </w:pPr>
      <w:ins w:id="11615" w:author="C3-235087" w:date="2023-11-20T13:00:00Z">
        <w:r>
          <w:rPr>
            <w:lang w:eastAsia="es-ES"/>
          </w:rPr>
          <w:t xml:space="preserve">        '400':</w:t>
        </w:r>
      </w:ins>
    </w:p>
    <w:p w14:paraId="01911F76" w14:textId="77777777" w:rsidR="00762741" w:rsidRDefault="00762741" w:rsidP="00762741">
      <w:pPr>
        <w:pStyle w:val="PL"/>
        <w:rPr>
          <w:ins w:id="11616" w:author="C3-235087" w:date="2023-11-20T13:00:00Z"/>
          <w:lang w:eastAsia="es-ES"/>
        </w:rPr>
      </w:pPr>
      <w:ins w:id="11617" w:author="C3-235087" w:date="2023-11-20T13:00:00Z">
        <w:r>
          <w:rPr>
            <w:lang w:eastAsia="es-ES"/>
          </w:rPr>
          <w:t xml:space="preserve">          $ref: 'TS29122_CommonData.yaml#/components/responses/400'</w:t>
        </w:r>
      </w:ins>
    </w:p>
    <w:p w14:paraId="37709832" w14:textId="77777777" w:rsidR="00762741" w:rsidRDefault="00762741" w:rsidP="00762741">
      <w:pPr>
        <w:pStyle w:val="PL"/>
        <w:rPr>
          <w:ins w:id="11618" w:author="C3-235087" w:date="2023-11-20T13:00:00Z"/>
          <w:lang w:eastAsia="es-ES"/>
        </w:rPr>
      </w:pPr>
      <w:ins w:id="11619" w:author="C3-235087" w:date="2023-11-20T13:00:00Z">
        <w:r>
          <w:rPr>
            <w:lang w:eastAsia="es-ES"/>
          </w:rPr>
          <w:t xml:space="preserve">        '401':</w:t>
        </w:r>
      </w:ins>
    </w:p>
    <w:p w14:paraId="758B7956" w14:textId="77777777" w:rsidR="00762741" w:rsidRDefault="00762741" w:rsidP="00762741">
      <w:pPr>
        <w:pStyle w:val="PL"/>
        <w:rPr>
          <w:ins w:id="11620" w:author="C3-235087" w:date="2023-11-20T13:00:00Z"/>
          <w:lang w:eastAsia="es-ES"/>
        </w:rPr>
      </w:pPr>
      <w:ins w:id="11621" w:author="C3-235087" w:date="2023-11-20T13:00:00Z">
        <w:r>
          <w:rPr>
            <w:lang w:eastAsia="es-ES"/>
          </w:rPr>
          <w:t xml:space="preserve">          $ref: 'TS29122_CommonData.yaml#/components/responses/401'</w:t>
        </w:r>
      </w:ins>
    </w:p>
    <w:p w14:paraId="02BACAA9" w14:textId="77777777" w:rsidR="00762741" w:rsidRDefault="00762741" w:rsidP="00762741">
      <w:pPr>
        <w:pStyle w:val="PL"/>
        <w:rPr>
          <w:ins w:id="11622" w:author="C3-235087" w:date="2023-11-20T13:00:00Z"/>
          <w:lang w:eastAsia="es-ES"/>
        </w:rPr>
      </w:pPr>
      <w:ins w:id="11623" w:author="C3-235087" w:date="2023-11-20T13:00:00Z">
        <w:r>
          <w:rPr>
            <w:lang w:eastAsia="es-ES"/>
          </w:rPr>
          <w:t xml:space="preserve">        '403':</w:t>
        </w:r>
      </w:ins>
    </w:p>
    <w:p w14:paraId="52FD76F5" w14:textId="77777777" w:rsidR="00762741" w:rsidRDefault="00762741" w:rsidP="00762741">
      <w:pPr>
        <w:pStyle w:val="PL"/>
        <w:rPr>
          <w:ins w:id="11624" w:author="C3-235087" w:date="2023-11-20T13:00:00Z"/>
          <w:lang w:eastAsia="es-ES"/>
        </w:rPr>
      </w:pPr>
      <w:ins w:id="11625" w:author="C3-235087" w:date="2023-11-20T13:00:00Z">
        <w:r>
          <w:rPr>
            <w:lang w:eastAsia="es-ES"/>
          </w:rPr>
          <w:t xml:space="preserve">          $ref: 'TS29122_CommonData.yaml#/components/responses/403'</w:t>
        </w:r>
      </w:ins>
    </w:p>
    <w:p w14:paraId="60C96C5F" w14:textId="77777777" w:rsidR="00762741" w:rsidRDefault="00762741" w:rsidP="00762741">
      <w:pPr>
        <w:pStyle w:val="PL"/>
        <w:rPr>
          <w:ins w:id="11626" w:author="C3-235087" w:date="2023-11-20T13:00:00Z"/>
          <w:lang w:eastAsia="es-ES"/>
        </w:rPr>
      </w:pPr>
      <w:ins w:id="11627" w:author="C3-235087" w:date="2023-11-20T13:00:00Z">
        <w:r>
          <w:rPr>
            <w:lang w:eastAsia="es-ES"/>
          </w:rPr>
          <w:t xml:space="preserve">        '404':</w:t>
        </w:r>
      </w:ins>
    </w:p>
    <w:p w14:paraId="2A4F616A" w14:textId="77777777" w:rsidR="00762741" w:rsidRDefault="00762741" w:rsidP="00762741">
      <w:pPr>
        <w:pStyle w:val="PL"/>
        <w:rPr>
          <w:ins w:id="11628" w:author="C3-235087" w:date="2023-11-20T13:00:00Z"/>
          <w:lang w:eastAsia="es-ES"/>
        </w:rPr>
      </w:pPr>
      <w:ins w:id="11629" w:author="C3-235087" w:date="2023-11-20T13:00:00Z">
        <w:r>
          <w:rPr>
            <w:lang w:eastAsia="es-ES"/>
          </w:rPr>
          <w:t xml:space="preserve">          $ref: 'TS29122_CommonData.yaml#/components/responses/404'</w:t>
        </w:r>
      </w:ins>
    </w:p>
    <w:p w14:paraId="4258DE5F" w14:textId="77777777" w:rsidR="00762741" w:rsidRDefault="00762741" w:rsidP="00762741">
      <w:pPr>
        <w:pStyle w:val="PL"/>
        <w:rPr>
          <w:ins w:id="11630" w:author="C3-235087" w:date="2023-11-20T13:00:00Z"/>
          <w:lang w:eastAsia="es-ES"/>
        </w:rPr>
      </w:pPr>
      <w:ins w:id="11631" w:author="C3-235087" w:date="2023-11-20T13:00:00Z">
        <w:r>
          <w:rPr>
            <w:lang w:eastAsia="es-ES"/>
          </w:rPr>
          <w:t xml:space="preserve">        '406':</w:t>
        </w:r>
      </w:ins>
    </w:p>
    <w:p w14:paraId="6657CB8F" w14:textId="77777777" w:rsidR="00762741" w:rsidRDefault="00762741" w:rsidP="00762741">
      <w:pPr>
        <w:pStyle w:val="PL"/>
        <w:rPr>
          <w:ins w:id="11632" w:author="C3-235087" w:date="2023-11-20T13:00:00Z"/>
          <w:lang w:eastAsia="es-ES"/>
        </w:rPr>
      </w:pPr>
      <w:ins w:id="11633" w:author="C3-235087" w:date="2023-11-20T13:00:00Z">
        <w:r>
          <w:rPr>
            <w:lang w:eastAsia="es-ES"/>
          </w:rPr>
          <w:t xml:space="preserve">          $ref: 'TS29122_CommonData.yaml#/components/responses/406'</w:t>
        </w:r>
      </w:ins>
    </w:p>
    <w:p w14:paraId="5129201D" w14:textId="77777777" w:rsidR="00762741" w:rsidRDefault="00762741" w:rsidP="00762741">
      <w:pPr>
        <w:pStyle w:val="PL"/>
        <w:rPr>
          <w:ins w:id="11634" w:author="C3-235087" w:date="2023-11-20T13:00:00Z"/>
          <w:lang w:eastAsia="es-ES"/>
        </w:rPr>
      </w:pPr>
      <w:ins w:id="11635" w:author="C3-235087" w:date="2023-11-20T13:00:00Z">
        <w:r>
          <w:rPr>
            <w:lang w:eastAsia="es-ES"/>
          </w:rPr>
          <w:t xml:space="preserve">        '429':</w:t>
        </w:r>
      </w:ins>
    </w:p>
    <w:p w14:paraId="31C1D958" w14:textId="77777777" w:rsidR="00762741" w:rsidRDefault="00762741" w:rsidP="00762741">
      <w:pPr>
        <w:pStyle w:val="PL"/>
        <w:rPr>
          <w:ins w:id="11636" w:author="C3-235087" w:date="2023-11-20T13:00:00Z"/>
          <w:lang w:eastAsia="es-ES"/>
        </w:rPr>
      </w:pPr>
      <w:ins w:id="11637" w:author="C3-235087" w:date="2023-11-20T13:00:00Z">
        <w:r>
          <w:rPr>
            <w:lang w:eastAsia="es-ES"/>
          </w:rPr>
          <w:t xml:space="preserve">          $ref: 'TS29122_CommonData.yaml#/components/responses/429'</w:t>
        </w:r>
      </w:ins>
    </w:p>
    <w:p w14:paraId="74BBD284" w14:textId="77777777" w:rsidR="00762741" w:rsidRDefault="00762741" w:rsidP="00762741">
      <w:pPr>
        <w:pStyle w:val="PL"/>
        <w:rPr>
          <w:ins w:id="11638" w:author="C3-235087" w:date="2023-11-20T13:00:00Z"/>
          <w:lang w:eastAsia="es-ES"/>
        </w:rPr>
      </w:pPr>
      <w:ins w:id="11639" w:author="C3-235087" w:date="2023-11-20T13:00:00Z">
        <w:r>
          <w:rPr>
            <w:lang w:eastAsia="es-ES"/>
          </w:rPr>
          <w:t xml:space="preserve">        '500':</w:t>
        </w:r>
      </w:ins>
    </w:p>
    <w:p w14:paraId="64881214" w14:textId="77777777" w:rsidR="00762741" w:rsidRDefault="00762741" w:rsidP="00762741">
      <w:pPr>
        <w:pStyle w:val="PL"/>
        <w:rPr>
          <w:ins w:id="11640" w:author="C3-235087" w:date="2023-11-20T13:00:00Z"/>
          <w:lang w:eastAsia="es-ES"/>
        </w:rPr>
      </w:pPr>
      <w:ins w:id="11641" w:author="C3-235087" w:date="2023-11-20T13:00:00Z">
        <w:r>
          <w:rPr>
            <w:lang w:eastAsia="es-ES"/>
          </w:rPr>
          <w:t xml:space="preserve">          $ref: 'TS29122_CommonData.yaml#/components/responses/500'</w:t>
        </w:r>
      </w:ins>
    </w:p>
    <w:p w14:paraId="532A7A7B" w14:textId="77777777" w:rsidR="00762741" w:rsidRDefault="00762741" w:rsidP="00762741">
      <w:pPr>
        <w:pStyle w:val="PL"/>
        <w:rPr>
          <w:ins w:id="11642" w:author="C3-235087" w:date="2023-11-20T13:00:00Z"/>
          <w:lang w:eastAsia="es-ES"/>
        </w:rPr>
      </w:pPr>
      <w:ins w:id="11643" w:author="C3-235087" w:date="2023-11-20T13:00:00Z">
        <w:r>
          <w:rPr>
            <w:lang w:eastAsia="es-ES"/>
          </w:rPr>
          <w:t xml:space="preserve">        '503':</w:t>
        </w:r>
      </w:ins>
    </w:p>
    <w:p w14:paraId="1FA9AC22" w14:textId="77777777" w:rsidR="00762741" w:rsidRDefault="00762741" w:rsidP="00762741">
      <w:pPr>
        <w:pStyle w:val="PL"/>
        <w:rPr>
          <w:ins w:id="11644" w:author="C3-235087" w:date="2023-11-20T13:00:00Z"/>
          <w:lang w:eastAsia="es-ES"/>
        </w:rPr>
      </w:pPr>
      <w:ins w:id="11645" w:author="C3-235087" w:date="2023-11-20T13:00:00Z">
        <w:r>
          <w:rPr>
            <w:lang w:eastAsia="es-ES"/>
          </w:rPr>
          <w:t xml:space="preserve">          $ref: 'TS29122_CommonData.yaml#/components/responses/503'</w:t>
        </w:r>
      </w:ins>
    </w:p>
    <w:p w14:paraId="4B3D59F6" w14:textId="77777777" w:rsidR="00762741" w:rsidRDefault="00762741" w:rsidP="00762741">
      <w:pPr>
        <w:pStyle w:val="PL"/>
        <w:rPr>
          <w:ins w:id="11646" w:author="C3-235087" w:date="2023-11-20T13:00:00Z"/>
          <w:lang w:eastAsia="es-ES"/>
        </w:rPr>
      </w:pPr>
      <w:ins w:id="11647" w:author="C3-235087" w:date="2023-11-20T13:00:00Z">
        <w:r>
          <w:rPr>
            <w:lang w:eastAsia="es-ES"/>
          </w:rPr>
          <w:t xml:space="preserve">        default:</w:t>
        </w:r>
      </w:ins>
    </w:p>
    <w:p w14:paraId="0BB10265" w14:textId="77777777" w:rsidR="00762741" w:rsidRDefault="00762741" w:rsidP="00762741">
      <w:pPr>
        <w:pStyle w:val="PL"/>
        <w:rPr>
          <w:ins w:id="11648" w:author="C3-235087" w:date="2023-11-20T13:00:00Z"/>
          <w:lang w:eastAsia="es-ES"/>
        </w:rPr>
      </w:pPr>
      <w:ins w:id="11649" w:author="C3-235087" w:date="2023-11-20T13:00:00Z">
        <w:r>
          <w:rPr>
            <w:lang w:eastAsia="es-ES"/>
          </w:rPr>
          <w:t xml:space="preserve">          $ref: 'TS29122_CommonData.yaml#/components/responses/default'</w:t>
        </w:r>
      </w:ins>
    </w:p>
    <w:p w14:paraId="20B58FDF" w14:textId="77777777" w:rsidR="00762741" w:rsidRDefault="00762741" w:rsidP="00762741">
      <w:pPr>
        <w:pStyle w:val="PL"/>
        <w:rPr>
          <w:ins w:id="11650" w:author="C3-235087" w:date="2023-11-20T13:00:00Z"/>
          <w:lang w:eastAsia="es-ES"/>
        </w:rPr>
      </w:pPr>
    </w:p>
    <w:p w14:paraId="705D13CF" w14:textId="77777777" w:rsidR="00762741" w:rsidRDefault="00762741" w:rsidP="00762741">
      <w:pPr>
        <w:pStyle w:val="PL"/>
        <w:rPr>
          <w:ins w:id="11651" w:author="C3-235087" w:date="2023-11-20T13:00:00Z"/>
          <w:lang w:eastAsia="es-ES"/>
        </w:rPr>
      </w:pPr>
      <w:ins w:id="11652" w:author="C3-235087" w:date="2023-11-20T13:00:00Z">
        <w:r>
          <w:rPr>
            <w:lang w:eastAsia="es-ES"/>
          </w:rPr>
          <w:t xml:space="preserve">    put:</w:t>
        </w:r>
      </w:ins>
    </w:p>
    <w:p w14:paraId="3DCDD613" w14:textId="77777777" w:rsidR="00762741" w:rsidRDefault="00762741" w:rsidP="00762741">
      <w:pPr>
        <w:pStyle w:val="PL"/>
        <w:rPr>
          <w:ins w:id="11653" w:author="C3-235087" w:date="2023-11-20T13:00:00Z"/>
          <w:rFonts w:cs="Courier New"/>
          <w:szCs w:val="16"/>
        </w:rPr>
      </w:pPr>
      <w:ins w:id="11654" w:author="C3-235087" w:date="2023-11-20T13:0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1C9A63B5" w14:textId="77777777" w:rsidR="00762741" w:rsidRDefault="00762741" w:rsidP="00762741">
      <w:pPr>
        <w:pStyle w:val="PL"/>
        <w:rPr>
          <w:ins w:id="11655" w:author="C3-235087" w:date="2023-11-20T13:00:00Z"/>
          <w:rFonts w:cs="Courier New"/>
          <w:szCs w:val="16"/>
        </w:rPr>
      </w:pPr>
      <w:ins w:id="11656" w:author="C3-235087" w:date="2023-11-20T13:00:00Z">
        <w:r>
          <w:rPr>
            <w:rFonts w:cs="Courier New"/>
            <w:szCs w:val="16"/>
          </w:rPr>
          <w:t xml:space="preserve">      operationId: UpdateInd</w:t>
        </w:r>
        <w:r>
          <w:t>DataDelSubsc</w:t>
        </w:r>
      </w:ins>
    </w:p>
    <w:p w14:paraId="69EFD132" w14:textId="77777777" w:rsidR="00762741" w:rsidRDefault="00762741" w:rsidP="00762741">
      <w:pPr>
        <w:pStyle w:val="PL"/>
        <w:rPr>
          <w:ins w:id="11657" w:author="C3-235087" w:date="2023-11-20T13:00:00Z"/>
          <w:rFonts w:cs="Courier New"/>
          <w:szCs w:val="16"/>
        </w:rPr>
      </w:pPr>
      <w:ins w:id="11658" w:author="C3-235087" w:date="2023-11-20T13:00:00Z">
        <w:r>
          <w:rPr>
            <w:rFonts w:cs="Courier New"/>
            <w:szCs w:val="16"/>
          </w:rPr>
          <w:t xml:space="preserve">      tags:</w:t>
        </w:r>
      </w:ins>
    </w:p>
    <w:p w14:paraId="30395F14" w14:textId="77777777" w:rsidR="00762741" w:rsidRDefault="00762741" w:rsidP="00762741">
      <w:pPr>
        <w:pStyle w:val="PL"/>
        <w:rPr>
          <w:ins w:id="11659" w:author="C3-235087" w:date="2023-11-20T13:00:00Z"/>
          <w:rFonts w:cs="Courier New"/>
          <w:szCs w:val="16"/>
        </w:rPr>
      </w:pPr>
      <w:ins w:id="11660"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24015C08" w14:textId="77777777" w:rsidR="00762741" w:rsidRDefault="00762741" w:rsidP="00762741">
      <w:pPr>
        <w:pStyle w:val="PL"/>
        <w:rPr>
          <w:ins w:id="11661" w:author="C3-235087" w:date="2023-11-20T13:00:00Z"/>
        </w:rPr>
      </w:pPr>
      <w:ins w:id="11662" w:author="C3-235087" w:date="2023-11-20T13:00:00Z">
        <w:r>
          <w:t xml:space="preserve">      requestBody:</w:t>
        </w:r>
      </w:ins>
    </w:p>
    <w:p w14:paraId="6334699C" w14:textId="77777777" w:rsidR="00762741" w:rsidRDefault="00762741" w:rsidP="00762741">
      <w:pPr>
        <w:pStyle w:val="PL"/>
        <w:rPr>
          <w:ins w:id="11663" w:author="C3-235087" w:date="2023-11-20T13:00:00Z"/>
        </w:rPr>
      </w:pPr>
      <w:ins w:id="11664" w:author="C3-235087" w:date="2023-11-20T13:00:00Z">
        <w:r>
          <w:t xml:space="preserve">        required: true</w:t>
        </w:r>
      </w:ins>
    </w:p>
    <w:p w14:paraId="6CC4632E" w14:textId="77777777" w:rsidR="00762741" w:rsidRDefault="00762741" w:rsidP="00762741">
      <w:pPr>
        <w:pStyle w:val="PL"/>
        <w:rPr>
          <w:ins w:id="11665" w:author="C3-235087" w:date="2023-11-20T13:00:00Z"/>
        </w:rPr>
      </w:pPr>
      <w:ins w:id="11666" w:author="C3-235087" w:date="2023-11-20T13:00:00Z">
        <w:r>
          <w:t xml:space="preserve">        content:</w:t>
        </w:r>
      </w:ins>
    </w:p>
    <w:p w14:paraId="451DCFED" w14:textId="77777777" w:rsidR="00762741" w:rsidRDefault="00762741" w:rsidP="00762741">
      <w:pPr>
        <w:pStyle w:val="PL"/>
        <w:rPr>
          <w:ins w:id="11667" w:author="C3-235087" w:date="2023-11-20T13:00:00Z"/>
        </w:rPr>
      </w:pPr>
      <w:ins w:id="11668" w:author="C3-235087" w:date="2023-11-20T13:00:00Z">
        <w:r>
          <w:t xml:space="preserve">          application/json:</w:t>
        </w:r>
      </w:ins>
    </w:p>
    <w:p w14:paraId="23BE8673" w14:textId="77777777" w:rsidR="00762741" w:rsidRDefault="00762741" w:rsidP="00762741">
      <w:pPr>
        <w:pStyle w:val="PL"/>
        <w:rPr>
          <w:ins w:id="11669" w:author="C3-235087" w:date="2023-11-20T13:00:00Z"/>
        </w:rPr>
      </w:pPr>
      <w:ins w:id="11670" w:author="C3-235087" w:date="2023-11-20T13:00:00Z">
        <w:r>
          <w:t xml:space="preserve">            schema:</w:t>
        </w:r>
      </w:ins>
    </w:p>
    <w:p w14:paraId="5F38AAF7" w14:textId="77777777" w:rsidR="00762741" w:rsidRDefault="00762741" w:rsidP="00762741">
      <w:pPr>
        <w:pStyle w:val="PL"/>
        <w:rPr>
          <w:ins w:id="11671" w:author="C3-235087" w:date="2023-11-20T13:00:00Z"/>
          <w:lang w:eastAsia="es-ES"/>
        </w:rPr>
      </w:pPr>
      <w:ins w:id="11672" w:author="C3-235087" w:date="2023-11-20T13:00:00Z">
        <w:r>
          <w:rPr>
            <w:lang w:eastAsia="es-ES"/>
          </w:rPr>
          <w:t xml:space="preserve">              $ref: '#/components/schemas/</w:t>
        </w:r>
        <w:r>
          <w:t>DataDelSubsc</w:t>
        </w:r>
        <w:r>
          <w:rPr>
            <w:lang w:eastAsia="es-ES"/>
          </w:rPr>
          <w:t>'</w:t>
        </w:r>
      </w:ins>
    </w:p>
    <w:p w14:paraId="1C03A09F" w14:textId="77777777" w:rsidR="00762741" w:rsidRDefault="00762741" w:rsidP="00762741">
      <w:pPr>
        <w:pStyle w:val="PL"/>
        <w:rPr>
          <w:ins w:id="11673" w:author="C3-235087" w:date="2023-11-20T13:00:00Z"/>
          <w:lang w:eastAsia="es-ES"/>
        </w:rPr>
      </w:pPr>
      <w:ins w:id="11674" w:author="C3-235087" w:date="2023-11-20T13:00:00Z">
        <w:r>
          <w:rPr>
            <w:lang w:eastAsia="es-ES"/>
          </w:rPr>
          <w:t xml:space="preserve">      responses:</w:t>
        </w:r>
      </w:ins>
    </w:p>
    <w:p w14:paraId="5235B3E6" w14:textId="77777777" w:rsidR="00762741" w:rsidRDefault="00762741" w:rsidP="00762741">
      <w:pPr>
        <w:pStyle w:val="PL"/>
        <w:rPr>
          <w:ins w:id="11675" w:author="C3-235087" w:date="2023-11-20T13:00:00Z"/>
        </w:rPr>
      </w:pPr>
      <w:ins w:id="11676" w:author="C3-235087" w:date="2023-11-20T13:00:00Z">
        <w:r>
          <w:t xml:space="preserve">        '200':</w:t>
        </w:r>
      </w:ins>
    </w:p>
    <w:p w14:paraId="71436AF9" w14:textId="77777777" w:rsidR="00762741" w:rsidRDefault="00762741" w:rsidP="00762741">
      <w:pPr>
        <w:pStyle w:val="PL"/>
        <w:rPr>
          <w:ins w:id="11677" w:author="C3-235087" w:date="2023-11-20T13:00:00Z"/>
          <w:lang w:eastAsia="zh-CN"/>
        </w:rPr>
      </w:pPr>
      <w:ins w:id="11678" w:author="C3-235087" w:date="2023-11-20T13:00:00Z">
        <w:r>
          <w:t xml:space="preserve">          description: </w:t>
        </w:r>
        <w:r>
          <w:rPr>
            <w:lang w:eastAsia="zh-CN"/>
          </w:rPr>
          <w:t>&gt;</w:t>
        </w:r>
      </w:ins>
    </w:p>
    <w:p w14:paraId="426BCC4A" w14:textId="77777777" w:rsidR="00762741" w:rsidRDefault="00762741" w:rsidP="00762741">
      <w:pPr>
        <w:pStyle w:val="PL"/>
        <w:rPr>
          <w:ins w:id="11679" w:author="C3-235087" w:date="2023-11-20T13:00:00Z"/>
        </w:rPr>
      </w:pPr>
      <w:ins w:id="11680" w:author="C3-235087" w:date="2023-11-20T13:00:00Z">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3C891A36" w14:textId="77777777" w:rsidR="00762741" w:rsidRDefault="00762741" w:rsidP="00762741">
      <w:pPr>
        <w:pStyle w:val="PL"/>
        <w:rPr>
          <w:ins w:id="11681" w:author="C3-235087" w:date="2023-11-20T13:00:00Z"/>
        </w:rPr>
      </w:pPr>
      <w:ins w:id="11682" w:author="C3-235087" w:date="2023-11-20T13:00:00Z">
        <w:r>
          <w:t xml:space="preserve">            updated and a representation of the updated resource shall be returned in</w:t>
        </w:r>
        <w:r w:rsidRPr="003860D2">
          <w:t xml:space="preserve"> </w:t>
        </w:r>
        <w:r>
          <w:t>the</w:t>
        </w:r>
      </w:ins>
    </w:p>
    <w:p w14:paraId="72BF4F99" w14:textId="77777777" w:rsidR="00762741" w:rsidRDefault="00762741" w:rsidP="00762741">
      <w:pPr>
        <w:pStyle w:val="PL"/>
        <w:rPr>
          <w:ins w:id="11683" w:author="C3-235087" w:date="2023-11-20T13:00:00Z"/>
        </w:rPr>
      </w:pPr>
      <w:ins w:id="11684" w:author="C3-235087" w:date="2023-11-20T13:00:00Z">
        <w:r>
          <w:t xml:space="preserve">            response body.</w:t>
        </w:r>
      </w:ins>
    </w:p>
    <w:p w14:paraId="305D9373" w14:textId="77777777" w:rsidR="00762741" w:rsidRDefault="00762741" w:rsidP="00762741">
      <w:pPr>
        <w:pStyle w:val="PL"/>
        <w:rPr>
          <w:ins w:id="11685" w:author="C3-235087" w:date="2023-11-20T13:00:00Z"/>
        </w:rPr>
      </w:pPr>
      <w:ins w:id="11686" w:author="C3-235087" w:date="2023-11-20T13:00:00Z">
        <w:r>
          <w:t xml:space="preserve">          content:</w:t>
        </w:r>
      </w:ins>
    </w:p>
    <w:p w14:paraId="10EE67CA" w14:textId="77777777" w:rsidR="00762741" w:rsidRDefault="00762741" w:rsidP="00762741">
      <w:pPr>
        <w:pStyle w:val="PL"/>
        <w:rPr>
          <w:ins w:id="11687" w:author="C3-235087" w:date="2023-11-20T13:00:00Z"/>
        </w:rPr>
      </w:pPr>
      <w:ins w:id="11688" w:author="C3-235087" w:date="2023-11-20T13:00:00Z">
        <w:r>
          <w:t xml:space="preserve">            application/json:</w:t>
        </w:r>
      </w:ins>
    </w:p>
    <w:p w14:paraId="25106F06" w14:textId="77777777" w:rsidR="00762741" w:rsidRDefault="00762741" w:rsidP="00762741">
      <w:pPr>
        <w:pStyle w:val="PL"/>
        <w:rPr>
          <w:ins w:id="11689" w:author="C3-235087" w:date="2023-11-20T13:00:00Z"/>
        </w:rPr>
      </w:pPr>
      <w:ins w:id="11690" w:author="C3-235087" w:date="2023-11-20T13:00:00Z">
        <w:r>
          <w:t xml:space="preserve">              schema:</w:t>
        </w:r>
      </w:ins>
    </w:p>
    <w:p w14:paraId="02800D54" w14:textId="77777777" w:rsidR="00762741" w:rsidRDefault="00762741" w:rsidP="00762741">
      <w:pPr>
        <w:pStyle w:val="PL"/>
        <w:rPr>
          <w:ins w:id="11691" w:author="C3-235087" w:date="2023-11-20T13:00:00Z"/>
          <w:lang w:eastAsia="es-ES"/>
        </w:rPr>
      </w:pPr>
      <w:ins w:id="11692" w:author="C3-235087" w:date="2023-11-20T13:00:00Z">
        <w:r>
          <w:rPr>
            <w:lang w:eastAsia="es-ES"/>
          </w:rPr>
          <w:t xml:space="preserve">                $ref: '#/components/schemas/</w:t>
        </w:r>
        <w:r>
          <w:t>DataDelSubsc</w:t>
        </w:r>
        <w:r>
          <w:rPr>
            <w:lang w:eastAsia="es-ES"/>
          </w:rPr>
          <w:t>'</w:t>
        </w:r>
      </w:ins>
    </w:p>
    <w:p w14:paraId="058C0252" w14:textId="77777777" w:rsidR="00762741" w:rsidRDefault="00762741" w:rsidP="00762741">
      <w:pPr>
        <w:pStyle w:val="PL"/>
        <w:rPr>
          <w:ins w:id="11693" w:author="C3-235087" w:date="2023-11-20T13:00:00Z"/>
          <w:lang w:eastAsia="es-ES"/>
        </w:rPr>
      </w:pPr>
      <w:ins w:id="11694" w:author="C3-235087" w:date="2023-11-20T13:00:00Z">
        <w:r>
          <w:rPr>
            <w:lang w:eastAsia="es-ES"/>
          </w:rPr>
          <w:t xml:space="preserve">        '204':</w:t>
        </w:r>
      </w:ins>
    </w:p>
    <w:p w14:paraId="6741BD1C" w14:textId="77777777" w:rsidR="00762741" w:rsidRDefault="00762741" w:rsidP="00762741">
      <w:pPr>
        <w:pStyle w:val="PL"/>
        <w:rPr>
          <w:ins w:id="11695" w:author="C3-235087" w:date="2023-11-20T13:00:00Z"/>
          <w:lang w:eastAsia="zh-CN"/>
        </w:rPr>
      </w:pPr>
      <w:ins w:id="11696" w:author="C3-235087" w:date="2023-11-20T13:00:00Z">
        <w:r>
          <w:rPr>
            <w:lang w:eastAsia="es-ES"/>
          </w:rPr>
          <w:t xml:space="preserve">          description: </w:t>
        </w:r>
        <w:r>
          <w:rPr>
            <w:lang w:eastAsia="zh-CN"/>
          </w:rPr>
          <w:t>&gt;</w:t>
        </w:r>
      </w:ins>
    </w:p>
    <w:p w14:paraId="6000CA48" w14:textId="77777777" w:rsidR="00762741" w:rsidRDefault="00762741" w:rsidP="00762741">
      <w:pPr>
        <w:pStyle w:val="PL"/>
        <w:rPr>
          <w:ins w:id="11697" w:author="C3-235087" w:date="2023-11-20T13:00:00Z"/>
        </w:rPr>
      </w:pPr>
      <w:ins w:id="11698"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195D0506" w14:textId="77777777" w:rsidR="00762741" w:rsidRDefault="00762741" w:rsidP="00762741">
      <w:pPr>
        <w:pStyle w:val="PL"/>
        <w:rPr>
          <w:ins w:id="11699" w:author="C3-235087" w:date="2023-11-20T13:00:00Z"/>
        </w:rPr>
      </w:pPr>
      <w:ins w:id="11700" w:author="C3-235087" w:date="2023-11-20T13:00:00Z">
        <w:r>
          <w:t xml:space="preserve">            updated and no content is returned in the response body.</w:t>
        </w:r>
      </w:ins>
    </w:p>
    <w:p w14:paraId="20967AFE" w14:textId="77777777" w:rsidR="00762741" w:rsidRDefault="00762741" w:rsidP="00762741">
      <w:pPr>
        <w:pStyle w:val="PL"/>
        <w:rPr>
          <w:ins w:id="11701" w:author="C3-235087" w:date="2023-11-20T13:00:00Z"/>
        </w:rPr>
      </w:pPr>
      <w:ins w:id="11702" w:author="C3-235087" w:date="2023-11-20T13:00:00Z">
        <w:r>
          <w:t xml:space="preserve">        '307':</w:t>
        </w:r>
      </w:ins>
    </w:p>
    <w:p w14:paraId="47F92483" w14:textId="77777777" w:rsidR="00762741" w:rsidRDefault="00762741" w:rsidP="00762741">
      <w:pPr>
        <w:pStyle w:val="PL"/>
        <w:rPr>
          <w:ins w:id="11703" w:author="C3-235087" w:date="2023-11-20T13:00:00Z"/>
          <w:lang w:eastAsia="es-ES"/>
        </w:rPr>
      </w:pPr>
      <w:ins w:id="11704" w:author="C3-235087" w:date="2023-11-20T13:00:00Z">
        <w:r>
          <w:t xml:space="preserve">          </w:t>
        </w:r>
        <w:r>
          <w:rPr>
            <w:lang w:eastAsia="es-ES"/>
          </w:rPr>
          <w:t>$ref: 'TS29122_CommonData.yaml#/components/responses/307'</w:t>
        </w:r>
      </w:ins>
    </w:p>
    <w:p w14:paraId="3BFA7EF2" w14:textId="77777777" w:rsidR="00762741" w:rsidRDefault="00762741" w:rsidP="00762741">
      <w:pPr>
        <w:pStyle w:val="PL"/>
        <w:rPr>
          <w:ins w:id="11705" w:author="C3-235087" w:date="2023-11-20T13:00:00Z"/>
        </w:rPr>
      </w:pPr>
      <w:ins w:id="11706" w:author="C3-235087" w:date="2023-11-20T13:00:00Z">
        <w:r>
          <w:t xml:space="preserve">        '308':</w:t>
        </w:r>
      </w:ins>
    </w:p>
    <w:p w14:paraId="13E4DD16" w14:textId="77777777" w:rsidR="00762741" w:rsidRDefault="00762741" w:rsidP="00762741">
      <w:pPr>
        <w:pStyle w:val="PL"/>
        <w:rPr>
          <w:ins w:id="11707" w:author="C3-235087" w:date="2023-11-20T13:00:00Z"/>
          <w:lang w:eastAsia="es-ES"/>
        </w:rPr>
      </w:pPr>
      <w:ins w:id="11708" w:author="C3-235087" w:date="2023-11-20T13:00:00Z">
        <w:r>
          <w:t xml:space="preserve">          </w:t>
        </w:r>
        <w:r>
          <w:rPr>
            <w:lang w:eastAsia="es-ES"/>
          </w:rPr>
          <w:t>$ref: 'TS29122_CommonData.yaml#/components/responses/308'</w:t>
        </w:r>
      </w:ins>
    </w:p>
    <w:p w14:paraId="4E02604B" w14:textId="77777777" w:rsidR="00762741" w:rsidRDefault="00762741" w:rsidP="00762741">
      <w:pPr>
        <w:pStyle w:val="PL"/>
        <w:rPr>
          <w:ins w:id="11709" w:author="C3-235087" w:date="2023-11-20T13:00:00Z"/>
          <w:lang w:eastAsia="es-ES"/>
        </w:rPr>
      </w:pPr>
      <w:ins w:id="11710" w:author="C3-235087" w:date="2023-11-20T13:00:00Z">
        <w:r>
          <w:rPr>
            <w:lang w:eastAsia="es-ES"/>
          </w:rPr>
          <w:t xml:space="preserve">        '400':</w:t>
        </w:r>
      </w:ins>
    </w:p>
    <w:p w14:paraId="4C350C24" w14:textId="77777777" w:rsidR="00762741" w:rsidRDefault="00762741" w:rsidP="00762741">
      <w:pPr>
        <w:pStyle w:val="PL"/>
        <w:rPr>
          <w:ins w:id="11711" w:author="C3-235087" w:date="2023-11-20T13:00:00Z"/>
          <w:lang w:eastAsia="es-ES"/>
        </w:rPr>
      </w:pPr>
      <w:ins w:id="11712" w:author="C3-235087" w:date="2023-11-20T13:00:00Z">
        <w:r>
          <w:rPr>
            <w:lang w:eastAsia="es-ES"/>
          </w:rPr>
          <w:t xml:space="preserve">          $ref: 'TS29122_CommonData.yaml#/components/responses/400'</w:t>
        </w:r>
      </w:ins>
    </w:p>
    <w:p w14:paraId="2A1F9453" w14:textId="77777777" w:rsidR="00762741" w:rsidRDefault="00762741" w:rsidP="00762741">
      <w:pPr>
        <w:pStyle w:val="PL"/>
        <w:rPr>
          <w:ins w:id="11713" w:author="C3-235087" w:date="2023-11-20T13:00:00Z"/>
          <w:lang w:eastAsia="es-ES"/>
        </w:rPr>
      </w:pPr>
      <w:ins w:id="11714" w:author="C3-235087" w:date="2023-11-20T13:00:00Z">
        <w:r>
          <w:rPr>
            <w:lang w:eastAsia="es-ES"/>
          </w:rPr>
          <w:t xml:space="preserve">        '401':</w:t>
        </w:r>
      </w:ins>
    </w:p>
    <w:p w14:paraId="188A066D" w14:textId="77777777" w:rsidR="00762741" w:rsidRDefault="00762741" w:rsidP="00762741">
      <w:pPr>
        <w:pStyle w:val="PL"/>
        <w:rPr>
          <w:ins w:id="11715" w:author="C3-235087" w:date="2023-11-20T13:00:00Z"/>
          <w:lang w:eastAsia="es-ES"/>
        </w:rPr>
      </w:pPr>
      <w:ins w:id="11716" w:author="C3-235087" w:date="2023-11-20T13:00:00Z">
        <w:r>
          <w:rPr>
            <w:lang w:eastAsia="es-ES"/>
          </w:rPr>
          <w:t xml:space="preserve">          $ref: 'TS29122_CommonData.yaml#/components/responses/401'</w:t>
        </w:r>
      </w:ins>
    </w:p>
    <w:p w14:paraId="02254803" w14:textId="77777777" w:rsidR="00762741" w:rsidRDefault="00762741" w:rsidP="00762741">
      <w:pPr>
        <w:pStyle w:val="PL"/>
        <w:rPr>
          <w:ins w:id="11717" w:author="C3-235087" w:date="2023-11-20T13:00:00Z"/>
          <w:lang w:eastAsia="es-ES"/>
        </w:rPr>
      </w:pPr>
      <w:ins w:id="11718" w:author="C3-235087" w:date="2023-11-20T13:00:00Z">
        <w:r>
          <w:rPr>
            <w:lang w:eastAsia="es-ES"/>
          </w:rPr>
          <w:t xml:space="preserve">        '403':</w:t>
        </w:r>
      </w:ins>
    </w:p>
    <w:p w14:paraId="6B484858" w14:textId="77777777" w:rsidR="00762741" w:rsidRDefault="00762741" w:rsidP="00762741">
      <w:pPr>
        <w:pStyle w:val="PL"/>
        <w:rPr>
          <w:ins w:id="11719" w:author="C3-235087" w:date="2023-11-20T13:00:00Z"/>
          <w:lang w:eastAsia="es-ES"/>
        </w:rPr>
      </w:pPr>
      <w:ins w:id="11720" w:author="C3-235087" w:date="2023-11-20T13:00:00Z">
        <w:r>
          <w:rPr>
            <w:lang w:eastAsia="es-ES"/>
          </w:rPr>
          <w:t xml:space="preserve">          $ref: 'TS29122_CommonData.yaml#/components/responses/403'</w:t>
        </w:r>
      </w:ins>
    </w:p>
    <w:p w14:paraId="4F0C4D15" w14:textId="77777777" w:rsidR="00762741" w:rsidRDefault="00762741" w:rsidP="00762741">
      <w:pPr>
        <w:pStyle w:val="PL"/>
        <w:rPr>
          <w:ins w:id="11721" w:author="C3-235087" w:date="2023-11-20T13:00:00Z"/>
          <w:lang w:eastAsia="es-ES"/>
        </w:rPr>
      </w:pPr>
      <w:ins w:id="11722" w:author="C3-235087" w:date="2023-11-20T13:00:00Z">
        <w:r>
          <w:rPr>
            <w:lang w:eastAsia="es-ES"/>
          </w:rPr>
          <w:t xml:space="preserve">        '404':</w:t>
        </w:r>
      </w:ins>
    </w:p>
    <w:p w14:paraId="25F60BCD" w14:textId="77777777" w:rsidR="00762741" w:rsidRDefault="00762741" w:rsidP="00762741">
      <w:pPr>
        <w:pStyle w:val="PL"/>
        <w:rPr>
          <w:ins w:id="11723" w:author="C3-235087" w:date="2023-11-20T13:00:00Z"/>
          <w:lang w:eastAsia="es-ES"/>
        </w:rPr>
      </w:pPr>
      <w:ins w:id="11724" w:author="C3-235087" w:date="2023-11-20T13:00:00Z">
        <w:r>
          <w:rPr>
            <w:lang w:eastAsia="es-ES"/>
          </w:rPr>
          <w:t xml:space="preserve">          $ref: 'TS29122_CommonData.yaml#/components/responses/404'</w:t>
        </w:r>
      </w:ins>
    </w:p>
    <w:p w14:paraId="6B2F83E6" w14:textId="77777777" w:rsidR="00762741" w:rsidRDefault="00762741" w:rsidP="00762741">
      <w:pPr>
        <w:pStyle w:val="PL"/>
        <w:rPr>
          <w:ins w:id="11725" w:author="C3-235087" w:date="2023-11-20T13:00:00Z"/>
          <w:lang w:eastAsia="es-ES"/>
        </w:rPr>
      </w:pPr>
      <w:ins w:id="11726" w:author="C3-235087" w:date="2023-11-20T13:00:00Z">
        <w:r>
          <w:rPr>
            <w:lang w:eastAsia="es-ES"/>
          </w:rPr>
          <w:t xml:space="preserve">        '406':</w:t>
        </w:r>
      </w:ins>
    </w:p>
    <w:p w14:paraId="18E3F2E3" w14:textId="77777777" w:rsidR="00762741" w:rsidRDefault="00762741" w:rsidP="00762741">
      <w:pPr>
        <w:pStyle w:val="PL"/>
        <w:rPr>
          <w:ins w:id="11727" w:author="C3-235087" w:date="2023-11-20T13:00:00Z"/>
          <w:lang w:eastAsia="es-ES"/>
        </w:rPr>
      </w:pPr>
      <w:ins w:id="11728" w:author="C3-235087" w:date="2023-11-20T13:00:00Z">
        <w:r>
          <w:rPr>
            <w:lang w:eastAsia="es-ES"/>
          </w:rPr>
          <w:t xml:space="preserve">          $ref: 'TS29122_CommonData.yaml#/components/responses/406'</w:t>
        </w:r>
      </w:ins>
    </w:p>
    <w:p w14:paraId="7BE9AA54" w14:textId="77777777" w:rsidR="00762741" w:rsidRDefault="00762741" w:rsidP="00762741">
      <w:pPr>
        <w:pStyle w:val="PL"/>
        <w:rPr>
          <w:ins w:id="11729" w:author="C3-235087" w:date="2023-11-20T13:00:00Z"/>
          <w:lang w:eastAsia="es-ES"/>
        </w:rPr>
      </w:pPr>
      <w:ins w:id="11730" w:author="C3-235087" w:date="2023-11-20T13:00:00Z">
        <w:r>
          <w:rPr>
            <w:lang w:eastAsia="es-ES"/>
          </w:rPr>
          <w:t xml:space="preserve">        '429':</w:t>
        </w:r>
      </w:ins>
    </w:p>
    <w:p w14:paraId="4E385DBD" w14:textId="77777777" w:rsidR="00762741" w:rsidRDefault="00762741" w:rsidP="00762741">
      <w:pPr>
        <w:pStyle w:val="PL"/>
        <w:rPr>
          <w:ins w:id="11731" w:author="C3-235087" w:date="2023-11-20T13:00:00Z"/>
          <w:lang w:eastAsia="es-ES"/>
        </w:rPr>
      </w:pPr>
      <w:ins w:id="11732" w:author="C3-235087" w:date="2023-11-20T13:00:00Z">
        <w:r>
          <w:rPr>
            <w:lang w:eastAsia="es-ES"/>
          </w:rPr>
          <w:t xml:space="preserve">          $ref: 'TS29122_CommonData.yaml#/components/responses/429'</w:t>
        </w:r>
      </w:ins>
    </w:p>
    <w:p w14:paraId="6370F400" w14:textId="77777777" w:rsidR="00762741" w:rsidRDefault="00762741" w:rsidP="00762741">
      <w:pPr>
        <w:pStyle w:val="PL"/>
        <w:rPr>
          <w:ins w:id="11733" w:author="C3-235087" w:date="2023-11-20T13:00:00Z"/>
          <w:lang w:eastAsia="es-ES"/>
        </w:rPr>
      </w:pPr>
      <w:ins w:id="11734" w:author="C3-235087" w:date="2023-11-20T13:00:00Z">
        <w:r>
          <w:rPr>
            <w:lang w:eastAsia="es-ES"/>
          </w:rPr>
          <w:t xml:space="preserve">        '500':</w:t>
        </w:r>
      </w:ins>
    </w:p>
    <w:p w14:paraId="7F4D83C1" w14:textId="77777777" w:rsidR="00762741" w:rsidRDefault="00762741" w:rsidP="00762741">
      <w:pPr>
        <w:pStyle w:val="PL"/>
        <w:rPr>
          <w:ins w:id="11735" w:author="C3-235087" w:date="2023-11-20T13:00:00Z"/>
          <w:lang w:eastAsia="es-ES"/>
        </w:rPr>
      </w:pPr>
      <w:ins w:id="11736" w:author="C3-235087" w:date="2023-11-20T13:00:00Z">
        <w:r>
          <w:rPr>
            <w:lang w:eastAsia="es-ES"/>
          </w:rPr>
          <w:t xml:space="preserve">          $ref: 'TS29122_CommonData.yaml#/components/responses/500'</w:t>
        </w:r>
      </w:ins>
    </w:p>
    <w:p w14:paraId="5BC4888F" w14:textId="77777777" w:rsidR="00762741" w:rsidRDefault="00762741" w:rsidP="00762741">
      <w:pPr>
        <w:pStyle w:val="PL"/>
        <w:rPr>
          <w:ins w:id="11737" w:author="C3-235087" w:date="2023-11-20T13:00:00Z"/>
          <w:lang w:eastAsia="es-ES"/>
        </w:rPr>
      </w:pPr>
      <w:ins w:id="11738" w:author="C3-235087" w:date="2023-11-20T13:00:00Z">
        <w:r>
          <w:rPr>
            <w:lang w:eastAsia="es-ES"/>
          </w:rPr>
          <w:t xml:space="preserve">        '503':</w:t>
        </w:r>
      </w:ins>
    </w:p>
    <w:p w14:paraId="1DB7C31F" w14:textId="77777777" w:rsidR="00762741" w:rsidRDefault="00762741" w:rsidP="00762741">
      <w:pPr>
        <w:pStyle w:val="PL"/>
        <w:rPr>
          <w:ins w:id="11739" w:author="C3-235087" w:date="2023-11-20T13:00:00Z"/>
          <w:lang w:eastAsia="es-ES"/>
        </w:rPr>
      </w:pPr>
      <w:ins w:id="11740" w:author="C3-235087" w:date="2023-11-20T13:00:00Z">
        <w:r>
          <w:rPr>
            <w:lang w:eastAsia="es-ES"/>
          </w:rPr>
          <w:t xml:space="preserve">          $ref: 'TS29122_CommonData.yaml#/components/responses/503'</w:t>
        </w:r>
      </w:ins>
    </w:p>
    <w:p w14:paraId="2DC548B1" w14:textId="77777777" w:rsidR="00762741" w:rsidRDefault="00762741" w:rsidP="00762741">
      <w:pPr>
        <w:pStyle w:val="PL"/>
        <w:rPr>
          <w:ins w:id="11741" w:author="C3-235087" w:date="2023-11-20T13:00:00Z"/>
          <w:lang w:eastAsia="es-ES"/>
        </w:rPr>
      </w:pPr>
      <w:ins w:id="11742" w:author="C3-235087" w:date="2023-11-20T13:00:00Z">
        <w:r>
          <w:rPr>
            <w:lang w:eastAsia="es-ES"/>
          </w:rPr>
          <w:lastRenderedPageBreak/>
          <w:t xml:space="preserve">        default:</w:t>
        </w:r>
      </w:ins>
    </w:p>
    <w:p w14:paraId="04826C45" w14:textId="77777777" w:rsidR="00762741" w:rsidRDefault="00762741" w:rsidP="00762741">
      <w:pPr>
        <w:pStyle w:val="PL"/>
        <w:rPr>
          <w:ins w:id="11743" w:author="C3-235087" w:date="2023-11-20T13:00:00Z"/>
          <w:lang w:eastAsia="es-ES"/>
        </w:rPr>
      </w:pPr>
      <w:ins w:id="11744" w:author="C3-235087" w:date="2023-11-20T13:00:00Z">
        <w:r>
          <w:rPr>
            <w:lang w:eastAsia="es-ES"/>
          </w:rPr>
          <w:t xml:space="preserve">          $ref: 'TS29122_CommonData.yaml#/components/responses/default'</w:t>
        </w:r>
      </w:ins>
    </w:p>
    <w:p w14:paraId="1A804EDD" w14:textId="77777777" w:rsidR="00762741" w:rsidRDefault="00762741" w:rsidP="00762741">
      <w:pPr>
        <w:pStyle w:val="PL"/>
        <w:rPr>
          <w:ins w:id="11745" w:author="C3-235087" w:date="2023-11-20T13:00:00Z"/>
          <w:lang w:eastAsia="es-ES"/>
        </w:rPr>
      </w:pPr>
    </w:p>
    <w:p w14:paraId="475E25D0" w14:textId="77777777" w:rsidR="00762741" w:rsidRDefault="00762741" w:rsidP="00762741">
      <w:pPr>
        <w:pStyle w:val="PL"/>
        <w:rPr>
          <w:ins w:id="11746" w:author="C3-235087" w:date="2023-11-20T13:00:00Z"/>
          <w:lang w:eastAsia="es-ES"/>
        </w:rPr>
      </w:pPr>
      <w:ins w:id="11747" w:author="C3-235087" w:date="2023-11-20T13:00:00Z">
        <w:r>
          <w:rPr>
            <w:lang w:eastAsia="es-ES"/>
          </w:rPr>
          <w:t xml:space="preserve">    patch:</w:t>
        </w:r>
      </w:ins>
    </w:p>
    <w:p w14:paraId="01DD78E1" w14:textId="77777777" w:rsidR="00762741" w:rsidRDefault="00762741" w:rsidP="00762741">
      <w:pPr>
        <w:pStyle w:val="PL"/>
        <w:rPr>
          <w:ins w:id="11748" w:author="C3-235087" w:date="2023-11-20T13:00:00Z"/>
          <w:rFonts w:cs="Courier New"/>
          <w:szCs w:val="16"/>
        </w:rPr>
      </w:pPr>
      <w:ins w:id="11749" w:author="C3-235087" w:date="2023-11-20T13:0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2872FAD3" w14:textId="77777777" w:rsidR="00762741" w:rsidRDefault="00762741" w:rsidP="00762741">
      <w:pPr>
        <w:pStyle w:val="PL"/>
        <w:rPr>
          <w:ins w:id="11750" w:author="C3-235087" w:date="2023-11-20T13:00:00Z"/>
          <w:rFonts w:cs="Courier New"/>
          <w:szCs w:val="16"/>
        </w:rPr>
      </w:pPr>
      <w:ins w:id="11751" w:author="C3-235087" w:date="2023-11-20T13:00:00Z">
        <w:r>
          <w:rPr>
            <w:rFonts w:cs="Courier New"/>
            <w:szCs w:val="16"/>
          </w:rPr>
          <w:t xml:space="preserve">      operationId: ModifyInd</w:t>
        </w:r>
        <w:r>
          <w:t>DataDelSubsc</w:t>
        </w:r>
      </w:ins>
    </w:p>
    <w:p w14:paraId="5E0D3523" w14:textId="77777777" w:rsidR="00762741" w:rsidRDefault="00762741" w:rsidP="00762741">
      <w:pPr>
        <w:pStyle w:val="PL"/>
        <w:rPr>
          <w:ins w:id="11752" w:author="C3-235087" w:date="2023-11-20T13:00:00Z"/>
          <w:rFonts w:cs="Courier New"/>
          <w:szCs w:val="16"/>
        </w:rPr>
      </w:pPr>
      <w:ins w:id="11753" w:author="C3-235087" w:date="2023-11-20T13:00:00Z">
        <w:r>
          <w:rPr>
            <w:rFonts w:cs="Courier New"/>
            <w:szCs w:val="16"/>
          </w:rPr>
          <w:t xml:space="preserve">      tags:</w:t>
        </w:r>
      </w:ins>
    </w:p>
    <w:p w14:paraId="3BBC714F" w14:textId="77777777" w:rsidR="00762741" w:rsidRDefault="00762741" w:rsidP="00762741">
      <w:pPr>
        <w:pStyle w:val="PL"/>
        <w:rPr>
          <w:ins w:id="11754" w:author="C3-235087" w:date="2023-11-20T13:00:00Z"/>
          <w:rFonts w:cs="Courier New"/>
          <w:szCs w:val="16"/>
        </w:rPr>
      </w:pPr>
      <w:ins w:id="11755"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4753A543" w14:textId="77777777" w:rsidR="00762741" w:rsidRPr="007C1AFD" w:rsidRDefault="00762741" w:rsidP="00762741">
      <w:pPr>
        <w:pStyle w:val="PL"/>
        <w:rPr>
          <w:ins w:id="11756" w:author="C3-235087" w:date="2023-11-20T13:00:00Z"/>
        </w:rPr>
      </w:pPr>
      <w:ins w:id="11757" w:author="C3-235087" w:date="2023-11-20T13:00:00Z">
        <w:r w:rsidRPr="007C1AFD">
          <w:t xml:space="preserve">      requestBody:</w:t>
        </w:r>
      </w:ins>
    </w:p>
    <w:p w14:paraId="6EF7D2B4" w14:textId="77777777" w:rsidR="00762741" w:rsidRPr="007C1AFD" w:rsidRDefault="00762741" w:rsidP="00762741">
      <w:pPr>
        <w:pStyle w:val="PL"/>
        <w:rPr>
          <w:ins w:id="11758" w:author="C3-235087" w:date="2023-11-20T13:00:00Z"/>
        </w:rPr>
      </w:pPr>
      <w:ins w:id="11759" w:author="C3-235087" w:date="2023-11-20T13:00:00Z">
        <w:r w:rsidRPr="007C1AFD">
          <w:t xml:space="preserve">        required: true</w:t>
        </w:r>
      </w:ins>
    </w:p>
    <w:p w14:paraId="345B3BA7" w14:textId="77777777" w:rsidR="00762741" w:rsidRPr="007C1AFD" w:rsidRDefault="00762741" w:rsidP="00762741">
      <w:pPr>
        <w:pStyle w:val="PL"/>
        <w:rPr>
          <w:ins w:id="11760" w:author="C3-235087" w:date="2023-11-20T13:00:00Z"/>
        </w:rPr>
      </w:pPr>
      <w:ins w:id="11761" w:author="C3-235087" w:date="2023-11-20T13:00:00Z">
        <w:r w:rsidRPr="007C1AFD">
          <w:t xml:space="preserve">        content:</w:t>
        </w:r>
      </w:ins>
    </w:p>
    <w:p w14:paraId="2B0C3DAD" w14:textId="77777777" w:rsidR="00762741" w:rsidRPr="007C1AFD" w:rsidRDefault="00762741" w:rsidP="00762741">
      <w:pPr>
        <w:pStyle w:val="PL"/>
        <w:rPr>
          <w:ins w:id="11762" w:author="C3-235087" w:date="2023-11-20T13:00:00Z"/>
          <w:lang w:val="en-US"/>
        </w:rPr>
      </w:pPr>
      <w:ins w:id="11763" w:author="C3-235087" w:date="2023-11-20T13:00:00Z">
        <w:r w:rsidRPr="007C1AFD">
          <w:rPr>
            <w:lang w:val="en-US"/>
          </w:rPr>
          <w:t xml:space="preserve">          application/merge-patch+json:</w:t>
        </w:r>
      </w:ins>
    </w:p>
    <w:p w14:paraId="0FA6DEAE" w14:textId="77777777" w:rsidR="00762741" w:rsidRPr="007C1AFD" w:rsidRDefault="00762741" w:rsidP="00762741">
      <w:pPr>
        <w:pStyle w:val="PL"/>
        <w:rPr>
          <w:ins w:id="11764" w:author="C3-235087" w:date="2023-11-20T13:00:00Z"/>
        </w:rPr>
      </w:pPr>
      <w:ins w:id="11765" w:author="C3-235087" w:date="2023-11-20T13:00:00Z">
        <w:r w:rsidRPr="007C1AFD">
          <w:t xml:space="preserve">            schema:</w:t>
        </w:r>
      </w:ins>
    </w:p>
    <w:p w14:paraId="0FB981F8" w14:textId="77777777" w:rsidR="00762741" w:rsidRDefault="00762741" w:rsidP="00762741">
      <w:pPr>
        <w:pStyle w:val="PL"/>
        <w:rPr>
          <w:ins w:id="11766" w:author="C3-235087" w:date="2023-11-20T13:00:00Z"/>
          <w:lang w:eastAsia="es-ES"/>
        </w:rPr>
      </w:pPr>
      <w:ins w:id="11767" w:author="C3-235087" w:date="2023-11-20T13:00:00Z">
        <w:r>
          <w:rPr>
            <w:lang w:eastAsia="es-ES"/>
          </w:rPr>
          <w:t xml:space="preserve">              $ref: '#/components/schemas/</w:t>
        </w:r>
        <w:r>
          <w:t>DataDelSubscPatch</w:t>
        </w:r>
        <w:r>
          <w:rPr>
            <w:lang w:eastAsia="es-ES"/>
          </w:rPr>
          <w:t>'</w:t>
        </w:r>
      </w:ins>
    </w:p>
    <w:p w14:paraId="5ABBC8E1" w14:textId="77777777" w:rsidR="00762741" w:rsidRDefault="00762741" w:rsidP="00762741">
      <w:pPr>
        <w:pStyle w:val="PL"/>
        <w:rPr>
          <w:ins w:id="11768" w:author="C3-235087" w:date="2023-11-20T13:00:00Z"/>
          <w:lang w:eastAsia="es-ES"/>
        </w:rPr>
      </w:pPr>
      <w:ins w:id="11769" w:author="C3-235087" w:date="2023-11-20T13:00:00Z">
        <w:r>
          <w:rPr>
            <w:lang w:eastAsia="es-ES"/>
          </w:rPr>
          <w:t xml:space="preserve">      responses:</w:t>
        </w:r>
      </w:ins>
    </w:p>
    <w:p w14:paraId="71164C02" w14:textId="77777777" w:rsidR="00762741" w:rsidRDefault="00762741" w:rsidP="00762741">
      <w:pPr>
        <w:pStyle w:val="PL"/>
        <w:rPr>
          <w:ins w:id="11770" w:author="C3-235087" w:date="2023-11-20T13:00:00Z"/>
        </w:rPr>
      </w:pPr>
      <w:ins w:id="11771" w:author="C3-235087" w:date="2023-11-20T13:00:00Z">
        <w:r>
          <w:t xml:space="preserve">        '200':</w:t>
        </w:r>
      </w:ins>
    </w:p>
    <w:p w14:paraId="7F6ED49F" w14:textId="77777777" w:rsidR="00762741" w:rsidRDefault="00762741" w:rsidP="00762741">
      <w:pPr>
        <w:pStyle w:val="PL"/>
        <w:rPr>
          <w:ins w:id="11772" w:author="C3-235087" w:date="2023-11-20T13:00:00Z"/>
          <w:lang w:eastAsia="zh-CN"/>
        </w:rPr>
      </w:pPr>
      <w:ins w:id="11773" w:author="C3-235087" w:date="2023-11-20T13:00:00Z">
        <w:r>
          <w:t xml:space="preserve">          description: </w:t>
        </w:r>
        <w:r>
          <w:rPr>
            <w:lang w:eastAsia="zh-CN"/>
          </w:rPr>
          <w:t>&gt;</w:t>
        </w:r>
      </w:ins>
    </w:p>
    <w:p w14:paraId="59DFC72E" w14:textId="77777777" w:rsidR="00762741" w:rsidRDefault="00762741" w:rsidP="00762741">
      <w:pPr>
        <w:pStyle w:val="PL"/>
        <w:rPr>
          <w:ins w:id="11774" w:author="C3-235087" w:date="2023-11-20T13:00:00Z"/>
        </w:rPr>
      </w:pPr>
      <w:ins w:id="11775" w:author="C3-235087" w:date="2023-11-20T13:00:00Z">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ins>
    </w:p>
    <w:p w14:paraId="78E90D71" w14:textId="77777777" w:rsidR="00762741" w:rsidRDefault="00762741" w:rsidP="00762741">
      <w:pPr>
        <w:pStyle w:val="PL"/>
        <w:rPr>
          <w:ins w:id="11776" w:author="C3-235087" w:date="2023-11-20T13:00:00Z"/>
        </w:rPr>
      </w:pPr>
      <w:ins w:id="11777" w:author="C3-235087" w:date="2023-11-20T13:00:00Z">
        <w:r>
          <w:t xml:space="preserve">            and a representation of the updated resource shall be returned in</w:t>
        </w:r>
        <w:r w:rsidRPr="003860D2">
          <w:t xml:space="preserve"> </w:t>
        </w:r>
        <w:r>
          <w:t>the response body.</w:t>
        </w:r>
      </w:ins>
    </w:p>
    <w:p w14:paraId="1FB5B12C" w14:textId="77777777" w:rsidR="00762741" w:rsidRDefault="00762741" w:rsidP="00762741">
      <w:pPr>
        <w:pStyle w:val="PL"/>
        <w:rPr>
          <w:ins w:id="11778" w:author="C3-235087" w:date="2023-11-20T13:00:00Z"/>
        </w:rPr>
      </w:pPr>
      <w:ins w:id="11779" w:author="C3-235087" w:date="2023-11-20T13:00:00Z">
        <w:r>
          <w:t xml:space="preserve">          content:</w:t>
        </w:r>
      </w:ins>
    </w:p>
    <w:p w14:paraId="185AA80C" w14:textId="77777777" w:rsidR="00762741" w:rsidRDefault="00762741" w:rsidP="00762741">
      <w:pPr>
        <w:pStyle w:val="PL"/>
        <w:rPr>
          <w:ins w:id="11780" w:author="C3-235087" w:date="2023-11-20T13:00:00Z"/>
        </w:rPr>
      </w:pPr>
      <w:ins w:id="11781" w:author="C3-235087" w:date="2023-11-20T13:00:00Z">
        <w:r>
          <w:t xml:space="preserve">            application/json:</w:t>
        </w:r>
      </w:ins>
    </w:p>
    <w:p w14:paraId="68ED9DA3" w14:textId="77777777" w:rsidR="00762741" w:rsidRDefault="00762741" w:rsidP="00762741">
      <w:pPr>
        <w:pStyle w:val="PL"/>
        <w:rPr>
          <w:ins w:id="11782" w:author="C3-235087" w:date="2023-11-20T13:00:00Z"/>
        </w:rPr>
      </w:pPr>
      <w:ins w:id="11783" w:author="C3-235087" w:date="2023-11-20T13:00:00Z">
        <w:r>
          <w:t xml:space="preserve">              schema:</w:t>
        </w:r>
      </w:ins>
    </w:p>
    <w:p w14:paraId="7EC568C7" w14:textId="77777777" w:rsidR="00762741" w:rsidRDefault="00762741" w:rsidP="00762741">
      <w:pPr>
        <w:pStyle w:val="PL"/>
        <w:rPr>
          <w:ins w:id="11784" w:author="C3-235087" w:date="2023-11-20T13:00:00Z"/>
          <w:lang w:eastAsia="es-ES"/>
        </w:rPr>
      </w:pPr>
      <w:ins w:id="11785" w:author="C3-235087" w:date="2023-11-20T13:00:00Z">
        <w:r>
          <w:rPr>
            <w:lang w:eastAsia="es-ES"/>
          </w:rPr>
          <w:t xml:space="preserve">                $ref: '#/components/schemas/</w:t>
        </w:r>
        <w:r>
          <w:t>DataDelSubsc</w:t>
        </w:r>
        <w:r>
          <w:rPr>
            <w:lang w:eastAsia="es-ES"/>
          </w:rPr>
          <w:t>'</w:t>
        </w:r>
      </w:ins>
    </w:p>
    <w:p w14:paraId="76519014" w14:textId="77777777" w:rsidR="00762741" w:rsidRDefault="00762741" w:rsidP="00762741">
      <w:pPr>
        <w:pStyle w:val="PL"/>
        <w:rPr>
          <w:ins w:id="11786" w:author="C3-235087" w:date="2023-11-20T13:00:00Z"/>
          <w:lang w:eastAsia="es-ES"/>
        </w:rPr>
      </w:pPr>
      <w:ins w:id="11787" w:author="C3-235087" w:date="2023-11-20T13:00:00Z">
        <w:r>
          <w:rPr>
            <w:lang w:eastAsia="es-ES"/>
          </w:rPr>
          <w:t xml:space="preserve">        '204':</w:t>
        </w:r>
      </w:ins>
    </w:p>
    <w:p w14:paraId="32113DC9" w14:textId="77777777" w:rsidR="00762741" w:rsidRDefault="00762741" w:rsidP="00762741">
      <w:pPr>
        <w:pStyle w:val="PL"/>
        <w:rPr>
          <w:ins w:id="11788" w:author="C3-235087" w:date="2023-11-20T13:00:00Z"/>
          <w:lang w:eastAsia="zh-CN"/>
        </w:rPr>
      </w:pPr>
      <w:ins w:id="11789" w:author="C3-235087" w:date="2023-11-20T13:00:00Z">
        <w:r>
          <w:rPr>
            <w:lang w:eastAsia="es-ES"/>
          </w:rPr>
          <w:t xml:space="preserve">          description: </w:t>
        </w:r>
        <w:r>
          <w:rPr>
            <w:lang w:eastAsia="zh-CN"/>
          </w:rPr>
          <w:t>&gt;</w:t>
        </w:r>
      </w:ins>
    </w:p>
    <w:p w14:paraId="5A7C1EDC" w14:textId="77777777" w:rsidR="00762741" w:rsidRDefault="00762741" w:rsidP="00762741">
      <w:pPr>
        <w:pStyle w:val="PL"/>
        <w:rPr>
          <w:ins w:id="11790" w:author="C3-235087" w:date="2023-11-20T13:00:00Z"/>
        </w:rPr>
      </w:pPr>
      <w:ins w:id="11791"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66B8CBC4" w14:textId="77777777" w:rsidR="00762741" w:rsidRDefault="00762741" w:rsidP="00762741">
      <w:pPr>
        <w:pStyle w:val="PL"/>
        <w:rPr>
          <w:ins w:id="11792" w:author="C3-235087" w:date="2023-11-20T13:00:00Z"/>
        </w:rPr>
      </w:pPr>
      <w:ins w:id="11793" w:author="C3-235087" w:date="2023-11-20T13:00:00Z">
        <w:r>
          <w:t xml:space="preserve">            modified and no content is returned in the response body.</w:t>
        </w:r>
      </w:ins>
    </w:p>
    <w:p w14:paraId="5A6E02FB" w14:textId="77777777" w:rsidR="00762741" w:rsidRDefault="00762741" w:rsidP="00762741">
      <w:pPr>
        <w:pStyle w:val="PL"/>
        <w:rPr>
          <w:ins w:id="11794" w:author="C3-235087" w:date="2023-11-20T13:00:00Z"/>
        </w:rPr>
      </w:pPr>
      <w:ins w:id="11795" w:author="C3-235087" w:date="2023-11-20T13:00:00Z">
        <w:r>
          <w:t xml:space="preserve">        '307':</w:t>
        </w:r>
      </w:ins>
    </w:p>
    <w:p w14:paraId="49753CC9" w14:textId="77777777" w:rsidR="00762741" w:rsidRDefault="00762741" w:rsidP="00762741">
      <w:pPr>
        <w:pStyle w:val="PL"/>
        <w:rPr>
          <w:ins w:id="11796" w:author="C3-235087" w:date="2023-11-20T13:00:00Z"/>
          <w:lang w:eastAsia="es-ES"/>
        </w:rPr>
      </w:pPr>
      <w:ins w:id="11797" w:author="C3-235087" w:date="2023-11-20T13:00:00Z">
        <w:r>
          <w:t xml:space="preserve">          </w:t>
        </w:r>
        <w:r>
          <w:rPr>
            <w:lang w:eastAsia="es-ES"/>
          </w:rPr>
          <w:t>$ref: 'TS29122_CommonData.yaml#/components/responses/307'</w:t>
        </w:r>
      </w:ins>
    </w:p>
    <w:p w14:paraId="31A9D08C" w14:textId="77777777" w:rsidR="00762741" w:rsidRDefault="00762741" w:rsidP="00762741">
      <w:pPr>
        <w:pStyle w:val="PL"/>
        <w:rPr>
          <w:ins w:id="11798" w:author="C3-235087" w:date="2023-11-20T13:00:00Z"/>
        </w:rPr>
      </w:pPr>
      <w:ins w:id="11799" w:author="C3-235087" w:date="2023-11-20T13:00:00Z">
        <w:r>
          <w:t xml:space="preserve">        '308':</w:t>
        </w:r>
      </w:ins>
    </w:p>
    <w:p w14:paraId="5AB2696B" w14:textId="77777777" w:rsidR="00762741" w:rsidRDefault="00762741" w:rsidP="00762741">
      <w:pPr>
        <w:pStyle w:val="PL"/>
        <w:rPr>
          <w:ins w:id="11800" w:author="C3-235087" w:date="2023-11-20T13:00:00Z"/>
          <w:lang w:eastAsia="es-ES"/>
        </w:rPr>
      </w:pPr>
      <w:ins w:id="11801" w:author="C3-235087" w:date="2023-11-20T13:00:00Z">
        <w:r>
          <w:t xml:space="preserve">          </w:t>
        </w:r>
        <w:r>
          <w:rPr>
            <w:lang w:eastAsia="es-ES"/>
          </w:rPr>
          <w:t>$ref: 'TS29122_CommonData.yaml#/components/responses/308'</w:t>
        </w:r>
      </w:ins>
    </w:p>
    <w:p w14:paraId="0983108E" w14:textId="77777777" w:rsidR="00762741" w:rsidRDefault="00762741" w:rsidP="00762741">
      <w:pPr>
        <w:pStyle w:val="PL"/>
        <w:rPr>
          <w:ins w:id="11802" w:author="C3-235087" w:date="2023-11-20T13:00:00Z"/>
          <w:lang w:eastAsia="es-ES"/>
        </w:rPr>
      </w:pPr>
      <w:ins w:id="11803" w:author="C3-235087" w:date="2023-11-20T13:00:00Z">
        <w:r>
          <w:rPr>
            <w:lang w:eastAsia="es-ES"/>
          </w:rPr>
          <w:t xml:space="preserve">        '400':</w:t>
        </w:r>
      </w:ins>
    </w:p>
    <w:p w14:paraId="041ED388" w14:textId="77777777" w:rsidR="00762741" w:rsidRDefault="00762741" w:rsidP="00762741">
      <w:pPr>
        <w:pStyle w:val="PL"/>
        <w:rPr>
          <w:ins w:id="11804" w:author="C3-235087" w:date="2023-11-20T13:00:00Z"/>
          <w:lang w:eastAsia="es-ES"/>
        </w:rPr>
      </w:pPr>
      <w:ins w:id="11805" w:author="C3-235087" w:date="2023-11-20T13:00:00Z">
        <w:r>
          <w:rPr>
            <w:lang w:eastAsia="es-ES"/>
          </w:rPr>
          <w:t xml:space="preserve">          $ref: 'TS29122_CommonData.yaml#/components/responses/400'</w:t>
        </w:r>
      </w:ins>
    </w:p>
    <w:p w14:paraId="2DA5C7DF" w14:textId="77777777" w:rsidR="00762741" w:rsidRDefault="00762741" w:rsidP="00762741">
      <w:pPr>
        <w:pStyle w:val="PL"/>
        <w:rPr>
          <w:ins w:id="11806" w:author="C3-235087" w:date="2023-11-20T13:00:00Z"/>
          <w:lang w:eastAsia="es-ES"/>
        </w:rPr>
      </w:pPr>
      <w:ins w:id="11807" w:author="C3-235087" w:date="2023-11-20T13:00:00Z">
        <w:r>
          <w:rPr>
            <w:lang w:eastAsia="es-ES"/>
          </w:rPr>
          <w:t xml:space="preserve">        '401':</w:t>
        </w:r>
      </w:ins>
    </w:p>
    <w:p w14:paraId="4BF18A15" w14:textId="77777777" w:rsidR="00762741" w:rsidRDefault="00762741" w:rsidP="00762741">
      <w:pPr>
        <w:pStyle w:val="PL"/>
        <w:rPr>
          <w:ins w:id="11808" w:author="C3-235087" w:date="2023-11-20T13:00:00Z"/>
          <w:lang w:eastAsia="es-ES"/>
        </w:rPr>
      </w:pPr>
      <w:ins w:id="11809" w:author="C3-235087" w:date="2023-11-20T13:00:00Z">
        <w:r>
          <w:rPr>
            <w:lang w:eastAsia="es-ES"/>
          </w:rPr>
          <w:t xml:space="preserve">          $ref: 'TS29122_CommonData.yaml#/components/responses/401'</w:t>
        </w:r>
      </w:ins>
    </w:p>
    <w:p w14:paraId="0C4B19D4" w14:textId="77777777" w:rsidR="00762741" w:rsidRDefault="00762741" w:rsidP="00762741">
      <w:pPr>
        <w:pStyle w:val="PL"/>
        <w:rPr>
          <w:ins w:id="11810" w:author="C3-235087" w:date="2023-11-20T13:00:00Z"/>
          <w:lang w:eastAsia="es-ES"/>
        </w:rPr>
      </w:pPr>
      <w:ins w:id="11811" w:author="C3-235087" w:date="2023-11-20T13:00:00Z">
        <w:r>
          <w:rPr>
            <w:lang w:eastAsia="es-ES"/>
          </w:rPr>
          <w:t xml:space="preserve">        '403':</w:t>
        </w:r>
      </w:ins>
    </w:p>
    <w:p w14:paraId="382A9775" w14:textId="77777777" w:rsidR="00762741" w:rsidRDefault="00762741" w:rsidP="00762741">
      <w:pPr>
        <w:pStyle w:val="PL"/>
        <w:rPr>
          <w:ins w:id="11812" w:author="C3-235087" w:date="2023-11-20T13:00:00Z"/>
          <w:lang w:eastAsia="es-ES"/>
        </w:rPr>
      </w:pPr>
      <w:ins w:id="11813" w:author="C3-235087" w:date="2023-11-20T13:00:00Z">
        <w:r>
          <w:rPr>
            <w:lang w:eastAsia="es-ES"/>
          </w:rPr>
          <w:t xml:space="preserve">          $ref: 'TS29122_CommonData.yaml#/components/responses/403'</w:t>
        </w:r>
      </w:ins>
    </w:p>
    <w:p w14:paraId="55013B3E" w14:textId="77777777" w:rsidR="00762741" w:rsidRDefault="00762741" w:rsidP="00762741">
      <w:pPr>
        <w:pStyle w:val="PL"/>
        <w:rPr>
          <w:ins w:id="11814" w:author="C3-235087" w:date="2023-11-20T13:00:00Z"/>
          <w:lang w:eastAsia="es-ES"/>
        </w:rPr>
      </w:pPr>
      <w:ins w:id="11815" w:author="C3-235087" w:date="2023-11-20T13:00:00Z">
        <w:r>
          <w:rPr>
            <w:lang w:eastAsia="es-ES"/>
          </w:rPr>
          <w:t xml:space="preserve">        '404':</w:t>
        </w:r>
      </w:ins>
    </w:p>
    <w:p w14:paraId="2B4AAE43" w14:textId="77777777" w:rsidR="00762741" w:rsidRDefault="00762741" w:rsidP="00762741">
      <w:pPr>
        <w:pStyle w:val="PL"/>
        <w:rPr>
          <w:ins w:id="11816" w:author="C3-235087" w:date="2023-11-20T13:00:00Z"/>
          <w:lang w:eastAsia="es-ES"/>
        </w:rPr>
      </w:pPr>
      <w:ins w:id="11817" w:author="C3-235087" w:date="2023-11-20T13:00:00Z">
        <w:r>
          <w:rPr>
            <w:lang w:eastAsia="es-ES"/>
          </w:rPr>
          <w:t xml:space="preserve">          $ref: 'TS29122_CommonData.yaml#/components/responses/404'</w:t>
        </w:r>
      </w:ins>
    </w:p>
    <w:p w14:paraId="6B0C1A07" w14:textId="77777777" w:rsidR="00762741" w:rsidRDefault="00762741" w:rsidP="00762741">
      <w:pPr>
        <w:pStyle w:val="PL"/>
        <w:rPr>
          <w:ins w:id="11818" w:author="C3-235087" w:date="2023-11-20T13:00:00Z"/>
          <w:lang w:eastAsia="es-ES"/>
        </w:rPr>
      </w:pPr>
      <w:ins w:id="11819" w:author="C3-235087" w:date="2023-11-20T13:00:00Z">
        <w:r>
          <w:rPr>
            <w:lang w:eastAsia="es-ES"/>
          </w:rPr>
          <w:t xml:space="preserve">        '406':</w:t>
        </w:r>
      </w:ins>
    </w:p>
    <w:p w14:paraId="4A4F68A4" w14:textId="77777777" w:rsidR="00762741" w:rsidRDefault="00762741" w:rsidP="00762741">
      <w:pPr>
        <w:pStyle w:val="PL"/>
        <w:rPr>
          <w:ins w:id="11820" w:author="C3-235087" w:date="2023-11-20T13:00:00Z"/>
          <w:lang w:eastAsia="es-ES"/>
        </w:rPr>
      </w:pPr>
      <w:ins w:id="11821" w:author="C3-235087" w:date="2023-11-20T13:00:00Z">
        <w:r>
          <w:rPr>
            <w:lang w:eastAsia="es-ES"/>
          </w:rPr>
          <w:t xml:space="preserve">          $ref: 'TS29122_CommonData.yaml#/components/responses/406'</w:t>
        </w:r>
      </w:ins>
    </w:p>
    <w:p w14:paraId="636E3D35" w14:textId="77777777" w:rsidR="00762741" w:rsidRDefault="00762741" w:rsidP="00762741">
      <w:pPr>
        <w:pStyle w:val="PL"/>
        <w:rPr>
          <w:ins w:id="11822" w:author="C3-235087" w:date="2023-11-20T13:00:00Z"/>
          <w:lang w:eastAsia="es-ES"/>
        </w:rPr>
      </w:pPr>
      <w:ins w:id="11823" w:author="C3-235087" w:date="2023-11-20T13:00:00Z">
        <w:r>
          <w:rPr>
            <w:lang w:eastAsia="es-ES"/>
          </w:rPr>
          <w:t xml:space="preserve">        '429':</w:t>
        </w:r>
      </w:ins>
    </w:p>
    <w:p w14:paraId="172F0E19" w14:textId="77777777" w:rsidR="00762741" w:rsidRDefault="00762741" w:rsidP="00762741">
      <w:pPr>
        <w:pStyle w:val="PL"/>
        <w:rPr>
          <w:ins w:id="11824" w:author="C3-235087" w:date="2023-11-20T13:00:00Z"/>
          <w:lang w:eastAsia="es-ES"/>
        </w:rPr>
      </w:pPr>
      <w:ins w:id="11825" w:author="C3-235087" w:date="2023-11-20T13:00:00Z">
        <w:r>
          <w:rPr>
            <w:lang w:eastAsia="es-ES"/>
          </w:rPr>
          <w:t xml:space="preserve">          $ref: 'TS29122_CommonData.yaml#/components/responses/429'</w:t>
        </w:r>
      </w:ins>
    </w:p>
    <w:p w14:paraId="033C8185" w14:textId="77777777" w:rsidR="00762741" w:rsidRDefault="00762741" w:rsidP="00762741">
      <w:pPr>
        <w:pStyle w:val="PL"/>
        <w:rPr>
          <w:ins w:id="11826" w:author="C3-235087" w:date="2023-11-20T13:00:00Z"/>
          <w:lang w:eastAsia="es-ES"/>
        </w:rPr>
      </w:pPr>
      <w:ins w:id="11827" w:author="C3-235087" w:date="2023-11-20T13:00:00Z">
        <w:r>
          <w:rPr>
            <w:lang w:eastAsia="es-ES"/>
          </w:rPr>
          <w:t xml:space="preserve">        '500':</w:t>
        </w:r>
      </w:ins>
    </w:p>
    <w:p w14:paraId="434173C7" w14:textId="77777777" w:rsidR="00762741" w:rsidRDefault="00762741" w:rsidP="00762741">
      <w:pPr>
        <w:pStyle w:val="PL"/>
        <w:rPr>
          <w:ins w:id="11828" w:author="C3-235087" w:date="2023-11-20T13:00:00Z"/>
          <w:lang w:eastAsia="es-ES"/>
        </w:rPr>
      </w:pPr>
      <w:ins w:id="11829" w:author="C3-235087" w:date="2023-11-20T13:00:00Z">
        <w:r>
          <w:rPr>
            <w:lang w:eastAsia="es-ES"/>
          </w:rPr>
          <w:t xml:space="preserve">          $ref: 'TS29122_CommonData.yaml#/components/responses/500'</w:t>
        </w:r>
      </w:ins>
    </w:p>
    <w:p w14:paraId="4103766E" w14:textId="77777777" w:rsidR="00762741" w:rsidRDefault="00762741" w:rsidP="00762741">
      <w:pPr>
        <w:pStyle w:val="PL"/>
        <w:rPr>
          <w:ins w:id="11830" w:author="C3-235087" w:date="2023-11-20T13:00:00Z"/>
          <w:lang w:eastAsia="es-ES"/>
        </w:rPr>
      </w:pPr>
      <w:ins w:id="11831" w:author="C3-235087" w:date="2023-11-20T13:00:00Z">
        <w:r>
          <w:rPr>
            <w:lang w:eastAsia="es-ES"/>
          </w:rPr>
          <w:t xml:space="preserve">        '503':</w:t>
        </w:r>
      </w:ins>
    </w:p>
    <w:p w14:paraId="3CE34256" w14:textId="77777777" w:rsidR="00762741" w:rsidRDefault="00762741" w:rsidP="00762741">
      <w:pPr>
        <w:pStyle w:val="PL"/>
        <w:rPr>
          <w:ins w:id="11832" w:author="C3-235087" w:date="2023-11-20T13:00:00Z"/>
          <w:lang w:eastAsia="es-ES"/>
        </w:rPr>
      </w:pPr>
      <w:ins w:id="11833" w:author="C3-235087" w:date="2023-11-20T13:00:00Z">
        <w:r>
          <w:rPr>
            <w:lang w:eastAsia="es-ES"/>
          </w:rPr>
          <w:t xml:space="preserve">          $ref: 'TS29122_CommonData.yaml#/components/responses/503'</w:t>
        </w:r>
      </w:ins>
    </w:p>
    <w:p w14:paraId="7574B80D" w14:textId="77777777" w:rsidR="00762741" w:rsidRDefault="00762741" w:rsidP="00762741">
      <w:pPr>
        <w:pStyle w:val="PL"/>
        <w:rPr>
          <w:ins w:id="11834" w:author="C3-235087" w:date="2023-11-20T13:00:00Z"/>
          <w:lang w:eastAsia="es-ES"/>
        </w:rPr>
      </w:pPr>
      <w:ins w:id="11835" w:author="C3-235087" w:date="2023-11-20T13:00:00Z">
        <w:r>
          <w:rPr>
            <w:lang w:eastAsia="es-ES"/>
          </w:rPr>
          <w:t xml:space="preserve">        default:</w:t>
        </w:r>
      </w:ins>
    </w:p>
    <w:p w14:paraId="19C5D09F" w14:textId="77777777" w:rsidR="00762741" w:rsidRDefault="00762741" w:rsidP="00762741">
      <w:pPr>
        <w:pStyle w:val="PL"/>
        <w:rPr>
          <w:ins w:id="11836" w:author="C3-235087" w:date="2023-11-20T13:00:00Z"/>
          <w:lang w:eastAsia="es-ES"/>
        </w:rPr>
      </w:pPr>
      <w:ins w:id="11837" w:author="C3-235087" w:date="2023-11-20T13:00:00Z">
        <w:r>
          <w:rPr>
            <w:lang w:eastAsia="es-ES"/>
          </w:rPr>
          <w:t xml:space="preserve">          $ref: 'TS29122_CommonData.yaml#/components/responses/default'</w:t>
        </w:r>
      </w:ins>
    </w:p>
    <w:p w14:paraId="54E12E04" w14:textId="77777777" w:rsidR="00762741" w:rsidRDefault="00762741" w:rsidP="00762741">
      <w:pPr>
        <w:pStyle w:val="PL"/>
        <w:rPr>
          <w:ins w:id="11838" w:author="C3-235087" w:date="2023-11-20T13:00:00Z"/>
          <w:lang w:eastAsia="es-ES"/>
        </w:rPr>
      </w:pPr>
    </w:p>
    <w:p w14:paraId="5DAF2984" w14:textId="77777777" w:rsidR="00762741" w:rsidRDefault="00762741" w:rsidP="00762741">
      <w:pPr>
        <w:pStyle w:val="PL"/>
        <w:rPr>
          <w:ins w:id="11839" w:author="C3-235087" w:date="2023-11-20T13:00:00Z"/>
          <w:lang w:eastAsia="es-ES"/>
        </w:rPr>
      </w:pPr>
      <w:ins w:id="11840" w:author="C3-235087" w:date="2023-11-20T13:00:00Z">
        <w:r>
          <w:rPr>
            <w:lang w:eastAsia="es-ES"/>
          </w:rPr>
          <w:t xml:space="preserve">    delete:</w:t>
        </w:r>
      </w:ins>
    </w:p>
    <w:p w14:paraId="23D89388" w14:textId="77777777" w:rsidR="00762741" w:rsidRDefault="00762741" w:rsidP="00762741">
      <w:pPr>
        <w:pStyle w:val="PL"/>
        <w:rPr>
          <w:ins w:id="11841" w:author="C3-235087" w:date="2023-11-20T13:00:00Z"/>
          <w:rFonts w:cs="Courier New"/>
          <w:szCs w:val="16"/>
        </w:rPr>
      </w:pPr>
      <w:ins w:id="11842" w:author="C3-235087" w:date="2023-11-20T13:0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46A0956F" w14:textId="77777777" w:rsidR="00762741" w:rsidRDefault="00762741" w:rsidP="00762741">
      <w:pPr>
        <w:pStyle w:val="PL"/>
        <w:rPr>
          <w:ins w:id="11843" w:author="C3-235087" w:date="2023-11-20T13:00:00Z"/>
          <w:rFonts w:cs="Courier New"/>
          <w:szCs w:val="16"/>
        </w:rPr>
      </w:pPr>
      <w:ins w:id="11844" w:author="C3-235087" w:date="2023-11-20T13:00:00Z">
        <w:r>
          <w:rPr>
            <w:rFonts w:cs="Courier New"/>
            <w:szCs w:val="16"/>
          </w:rPr>
          <w:t xml:space="preserve">      operationId: DeleteInd</w:t>
        </w:r>
        <w:r>
          <w:t>DataDelSubsc</w:t>
        </w:r>
      </w:ins>
    </w:p>
    <w:p w14:paraId="199192AD" w14:textId="77777777" w:rsidR="00762741" w:rsidRDefault="00762741" w:rsidP="00762741">
      <w:pPr>
        <w:pStyle w:val="PL"/>
        <w:rPr>
          <w:ins w:id="11845" w:author="C3-235087" w:date="2023-11-20T13:00:00Z"/>
          <w:rFonts w:cs="Courier New"/>
          <w:szCs w:val="16"/>
        </w:rPr>
      </w:pPr>
      <w:ins w:id="11846" w:author="C3-235087" w:date="2023-11-20T13:00:00Z">
        <w:r>
          <w:rPr>
            <w:rFonts w:cs="Courier New"/>
            <w:szCs w:val="16"/>
          </w:rPr>
          <w:t xml:space="preserve">      tags:</w:t>
        </w:r>
      </w:ins>
    </w:p>
    <w:p w14:paraId="00B4B80A" w14:textId="77777777" w:rsidR="00762741" w:rsidRDefault="00762741" w:rsidP="00762741">
      <w:pPr>
        <w:pStyle w:val="PL"/>
        <w:rPr>
          <w:ins w:id="11847" w:author="C3-235087" w:date="2023-11-20T13:00:00Z"/>
          <w:rFonts w:cs="Courier New"/>
          <w:szCs w:val="16"/>
        </w:rPr>
      </w:pPr>
      <w:ins w:id="11848"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30050C29" w14:textId="77777777" w:rsidR="00762741" w:rsidRDefault="00762741" w:rsidP="00762741">
      <w:pPr>
        <w:pStyle w:val="PL"/>
        <w:rPr>
          <w:ins w:id="11849" w:author="C3-235087" w:date="2023-11-20T13:00:00Z"/>
          <w:lang w:eastAsia="es-ES"/>
        </w:rPr>
      </w:pPr>
      <w:ins w:id="11850" w:author="C3-235087" w:date="2023-11-20T13:00:00Z">
        <w:r>
          <w:rPr>
            <w:lang w:eastAsia="es-ES"/>
          </w:rPr>
          <w:t xml:space="preserve">      responses:</w:t>
        </w:r>
      </w:ins>
    </w:p>
    <w:p w14:paraId="4CB04109" w14:textId="77777777" w:rsidR="00762741" w:rsidRDefault="00762741" w:rsidP="00762741">
      <w:pPr>
        <w:pStyle w:val="PL"/>
        <w:rPr>
          <w:ins w:id="11851" w:author="C3-235087" w:date="2023-11-20T13:00:00Z"/>
          <w:lang w:eastAsia="es-ES"/>
        </w:rPr>
      </w:pPr>
      <w:ins w:id="11852" w:author="C3-235087" w:date="2023-11-20T13:00:00Z">
        <w:r>
          <w:rPr>
            <w:lang w:eastAsia="es-ES"/>
          </w:rPr>
          <w:t xml:space="preserve">        '204':</w:t>
        </w:r>
      </w:ins>
    </w:p>
    <w:p w14:paraId="20BBC7D5" w14:textId="77777777" w:rsidR="00762741" w:rsidRDefault="00762741" w:rsidP="00762741">
      <w:pPr>
        <w:pStyle w:val="PL"/>
        <w:rPr>
          <w:ins w:id="11853" w:author="C3-235087" w:date="2023-11-20T13:00:00Z"/>
          <w:lang w:eastAsia="zh-CN"/>
        </w:rPr>
      </w:pPr>
      <w:ins w:id="11854" w:author="C3-235087" w:date="2023-11-20T13:00:00Z">
        <w:r>
          <w:rPr>
            <w:lang w:eastAsia="es-ES"/>
          </w:rPr>
          <w:t xml:space="preserve">          description: </w:t>
        </w:r>
        <w:r>
          <w:rPr>
            <w:lang w:eastAsia="zh-CN"/>
          </w:rPr>
          <w:t>&gt;</w:t>
        </w:r>
      </w:ins>
    </w:p>
    <w:p w14:paraId="5EEDF22C" w14:textId="77777777" w:rsidR="00762741" w:rsidRDefault="00762741" w:rsidP="00762741">
      <w:pPr>
        <w:pStyle w:val="PL"/>
        <w:rPr>
          <w:ins w:id="11855" w:author="C3-235087" w:date="2023-11-20T13:00:00Z"/>
        </w:rPr>
      </w:pPr>
      <w:ins w:id="11856"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ins>
    </w:p>
    <w:p w14:paraId="697059E0" w14:textId="77777777" w:rsidR="00762741" w:rsidRDefault="00762741" w:rsidP="00762741">
      <w:pPr>
        <w:pStyle w:val="PL"/>
        <w:rPr>
          <w:ins w:id="11857" w:author="C3-235087" w:date="2023-11-20T13:00:00Z"/>
          <w:lang w:eastAsia="es-ES"/>
        </w:rPr>
      </w:pPr>
      <w:ins w:id="11858" w:author="C3-235087" w:date="2023-11-20T13:00:00Z">
        <w:r>
          <w:t xml:space="preserve">            deleted.</w:t>
        </w:r>
      </w:ins>
    </w:p>
    <w:p w14:paraId="1634C2B1" w14:textId="77777777" w:rsidR="00762741" w:rsidRDefault="00762741" w:rsidP="00762741">
      <w:pPr>
        <w:pStyle w:val="PL"/>
        <w:rPr>
          <w:ins w:id="11859" w:author="C3-235087" w:date="2023-11-20T13:00:00Z"/>
        </w:rPr>
      </w:pPr>
      <w:ins w:id="11860" w:author="C3-235087" w:date="2023-11-20T13:00:00Z">
        <w:r>
          <w:t xml:space="preserve">        '307':</w:t>
        </w:r>
      </w:ins>
    </w:p>
    <w:p w14:paraId="011DAB64" w14:textId="77777777" w:rsidR="00762741" w:rsidRDefault="00762741" w:rsidP="00762741">
      <w:pPr>
        <w:pStyle w:val="PL"/>
        <w:rPr>
          <w:ins w:id="11861" w:author="C3-235087" w:date="2023-11-20T13:00:00Z"/>
          <w:lang w:eastAsia="es-ES"/>
        </w:rPr>
      </w:pPr>
      <w:ins w:id="11862" w:author="C3-235087" w:date="2023-11-20T13:00:00Z">
        <w:r>
          <w:t xml:space="preserve">          </w:t>
        </w:r>
        <w:r>
          <w:rPr>
            <w:lang w:eastAsia="es-ES"/>
          </w:rPr>
          <w:t>$ref: 'TS29122_CommonData.yaml#/components/responses/307'</w:t>
        </w:r>
      </w:ins>
    </w:p>
    <w:p w14:paraId="6A44B972" w14:textId="77777777" w:rsidR="00762741" w:rsidRDefault="00762741" w:rsidP="00762741">
      <w:pPr>
        <w:pStyle w:val="PL"/>
        <w:rPr>
          <w:ins w:id="11863" w:author="C3-235087" w:date="2023-11-20T13:00:00Z"/>
        </w:rPr>
      </w:pPr>
      <w:ins w:id="11864" w:author="C3-235087" w:date="2023-11-20T13:00:00Z">
        <w:r>
          <w:t xml:space="preserve">        '308':</w:t>
        </w:r>
      </w:ins>
    </w:p>
    <w:p w14:paraId="698B4B5D" w14:textId="77777777" w:rsidR="00762741" w:rsidRDefault="00762741" w:rsidP="00762741">
      <w:pPr>
        <w:pStyle w:val="PL"/>
        <w:rPr>
          <w:ins w:id="11865" w:author="C3-235087" w:date="2023-11-20T13:00:00Z"/>
          <w:lang w:eastAsia="es-ES"/>
        </w:rPr>
      </w:pPr>
      <w:ins w:id="11866" w:author="C3-235087" w:date="2023-11-20T13:00:00Z">
        <w:r>
          <w:t xml:space="preserve">          </w:t>
        </w:r>
        <w:r>
          <w:rPr>
            <w:lang w:eastAsia="es-ES"/>
          </w:rPr>
          <w:t>$ref: 'TS29122_CommonData.yaml#/components/responses/308'</w:t>
        </w:r>
      </w:ins>
    </w:p>
    <w:p w14:paraId="1FD72B3E" w14:textId="77777777" w:rsidR="00762741" w:rsidRDefault="00762741" w:rsidP="00762741">
      <w:pPr>
        <w:pStyle w:val="PL"/>
        <w:rPr>
          <w:ins w:id="11867" w:author="C3-235087" w:date="2023-11-20T13:00:00Z"/>
          <w:lang w:eastAsia="es-ES"/>
        </w:rPr>
      </w:pPr>
      <w:ins w:id="11868" w:author="C3-235087" w:date="2023-11-20T13:00:00Z">
        <w:r>
          <w:rPr>
            <w:lang w:eastAsia="es-ES"/>
          </w:rPr>
          <w:t xml:space="preserve">        '400':</w:t>
        </w:r>
      </w:ins>
    </w:p>
    <w:p w14:paraId="1CA2B80D" w14:textId="77777777" w:rsidR="00762741" w:rsidRDefault="00762741" w:rsidP="00762741">
      <w:pPr>
        <w:pStyle w:val="PL"/>
        <w:rPr>
          <w:ins w:id="11869" w:author="C3-235087" w:date="2023-11-20T13:00:00Z"/>
          <w:lang w:eastAsia="es-ES"/>
        </w:rPr>
      </w:pPr>
      <w:ins w:id="11870" w:author="C3-235087" w:date="2023-11-20T13:00:00Z">
        <w:r>
          <w:rPr>
            <w:lang w:eastAsia="es-ES"/>
          </w:rPr>
          <w:t xml:space="preserve">          $ref: 'TS29122_CommonData.yaml#/components/responses/400'</w:t>
        </w:r>
      </w:ins>
    </w:p>
    <w:p w14:paraId="297B8BFD" w14:textId="77777777" w:rsidR="00762741" w:rsidRDefault="00762741" w:rsidP="00762741">
      <w:pPr>
        <w:pStyle w:val="PL"/>
        <w:rPr>
          <w:ins w:id="11871" w:author="C3-235087" w:date="2023-11-20T13:00:00Z"/>
          <w:lang w:eastAsia="es-ES"/>
        </w:rPr>
      </w:pPr>
      <w:ins w:id="11872" w:author="C3-235087" w:date="2023-11-20T13:00:00Z">
        <w:r>
          <w:rPr>
            <w:lang w:eastAsia="es-ES"/>
          </w:rPr>
          <w:t xml:space="preserve">        '401':</w:t>
        </w:r>
      </w:ins>
    </w:p>
    <w:p w14:paraId="03B62468" w14:textId="77777777" w:rsidR="00762741" w:rsidRDefault="00762741" w:rsidP="00762741">
      <w:pPr>
        <w:pStyle w:val="PL"/>
        <w:rPr>
          <w:ins w:id="11873" w:author="C3-235087" w:date="2023-11-20T13:00:00Z"/>
          <w:lang w:eastAsia="es-ES"/>
        </w:rPr>
      </w:pPr>
      <w:ins w:id="11874" w:author="C3-235087" w:date="2023-11-20T13:00:00Z">
        <w:r>
          <w:rPr>
            <w:lang w:eastAsia="es-ES"/>
          </w:rPr>
          <w:t xml:space="preserve">          $ref: 'TS29122_CommonData.yaml#/components/responses/401'</w:t>
        </w:r>
      </w:ins>
    </w:p>
    <w:p w14:paraId="7D9F65CC" w14:textId="77777777" w:rsidR="00762741" w:rsidRDefault="00762741" w:rsidP="00762741">
      <w:pPr>
        <w:pStyle w:val="PL"/>
        <w:rPr>
          <w:ins w:id="11875" w:author="C3-235087" w:date="2023-11-20T13:00:00Z"/>
          <w:lang w:eastAsia="es-ES"/>
        </w:rPr>
      </w:pPr>
      <w:ins w:id="11876" w:author="C3-235087" w:date="2023-11-20T13:00:00Z">
        <w:r>
          <w:rPr>
            <w:lang w:eastAsia="es-ES"/>
          </w:rPr>
          <w:t xml:space="preserve">        '403':</w:t>
        </w:r>
      </w:ins>
    </w:p>
    <w:p w14:paraId="67112FE7" w14:textId="77777777" w:rsidR="00762741" w:rsidRDefault="00762741" w:rsidP="00762741">
      <w:pPr>
        <w:pStyle w:val="PL"/>
        <w:rPr>
          <w:ins w:id="11877" w:author="C3-235087" w:date="2023-11-20T13:00:00Z"/>
          <w:lang w:eastAsia="es-ES"/>
        </w:rPr>
      </w:pPr>
      <w:ins w:id="11878" w:author="C3-235087" w:date="2023-11-20T13:00:00Z">
        <w:r>
          <w:rPr>
            <w:lang w:eastAsia="es-ES"/>
          </w:rPr>
          <w:t xml:space="preserve">          $ref: 'TS29122_CommonData.yaml#/components/responses/403'</w:t>
        </w:r>
      </w:ins>
    </w:p>
    <w:p w14:paraId="1967A73B" w14:textId="77777777" w:rsidR="00762741" w:rsidRDefault="00762741" w:rsidP="00762741">
      <w:pPr>
        <w:pStyle w:val="PL"/>
        <w:rPr>
          <w:ins w:id="11879" w:author="C3-235087" w:date="2023-11-20T13:00:00Z"/>
          <w:lang w:eastAsia="es-ES"/>
        </w:rPr>
      </w:pPr>
      <w:ins w:id="11880" w:author="C3-235087" w:date="2023-11-20T13:00:00Z">
        <w:r>
          <w:rPr>
            <w:lang w:eastAsia="es-ES"/>
          </w:rPr>
          <w:t xml:space="preserve">        '404':</w:t>
        </w:r>
      </w:ins>
    </w:p>
    <w:p w14:paraId="38875501" w14:textId="77777777" w:rsidR="00762741" w:rsidRDefault="00762741" w:rsidP="00762741">
      <w:pPr>
        <w:pStyle w:val="PL"/>
        <w:rPr>
          <w:ins w:id="11881" w:author="C3-235087" w:date="2023-11-20T13:00:00Z"/>
          <w:lang w:eastAsia="es-ES"/>
        </w:rPr>
      </w:pPr>
      <w:ins w:id="11882" w:author="C3-235087" w:date="2023-11-20T13:00:00Z">
        <w:r>
          <w:rPr>
            <w:lang w:eastAsia="es-ES"/>
          </w:rPr>
          <w:t xml:space="preserve">          $ref: 'TS29122_CommonData.yaml#/components/responses/404'</w:t>
        </w:r>
      </w:ins>
    </w:p>
    <w:p w14:paraId="3AD4E7A6" w14:textId="77777777" w:rsidR="00762741" w:rsidRDefault="00762741" w:rsidP="00762741">
      <w:pPr>
        <w:pStyle w:val="PL"/>
        <w:rPr>
          <w:ins w:id="11883" w:author="C3-235087" w:date="2023-11-20T13:00:00Z"/>
          <w:lang w:eastAsia="es-ES"/>
        </w:rPr>
      </w:pPr>
      <w:ins w:id="11884" w:author="C3-235087" w:date="2023-11-20T13:00:00Z">
        <w:r>
          <w:rPr>
            <w:lang w:eastAsia="es-ES"/>
          </w:rPr>
          <w:t xml:space="preserve">        '406':</w:t>
        </w:r>
      </w:ins>
    </w:p>
    <w:p w14:paraId="14C78E72" w14:textId="77777777" w:rsidR="00762741" w:rsidRDefault="00762741" w:rsidP="00762741">
      <w:pPr>
        <w:pStyle w:val="PL"/>
        <w:rPr>
          <w:ins w:id="11885" w:author="C3-235087" w:date="2023-11-20T13:00:00Z"/>
          <w:lang w:eastAsia="es-ES"/>
        </w:rPr>
      </w:pPr>
      <w:ins w:id="11886" w:author="C3-235087" w:date="2023-11-20T13:00:00Z">
        <w:r>
          <w:rPr>
            <w:lang w:eastAsia="es-ES"/>
          </w:rPr>
          <w:t xml:space="preserve">          $ref: 'TS29122_CommonData.yaml#/components/responses/406'</w:t>
        </w:r>
      </w:ins>
    </w:p>
    <w:p w14:paraId="46B0554D" w14:textId="77777777" w:rsidR="00762741" w:rsidRDefault="00762741" w:rsidP="00762741">
      <w:pPr>
        <w:pStyle w:val="PL"/>
        <w:rPr>
          <w:ins w:id="11887" w:author="C3-235087" w:date="2023-11-20T13:00:00Z"/>
          <w:lang w:eastAsia="es-ES"/>
        </w:rPr>
      </w:pPr>
      <w:ins w:id="11888" w:author="C3-235087" w:date="2023-11-20T13:00:00Z">
        <w:r>
          <w:rPr>
            <w:lang w:eastAsia="es-ES"/>
          </w:rPr>
          <w:t xml:space="preserve">        '429':</w:t>
        </w:r>
      </w:ins>
    </w:p>
    <w:p w14:paraId="75C5330D" w14:textId="77777777" w:rsidR="00762741" w:rsidRDefault="00762741" w:rsidP="00762741">
      <w:pPr>
        <w:pStyle w:val="PL"/>
        <w:rPr>
          <w:ins w:id="11889" w:author="C3-235087" w:date="2023-11-20T13:00:00Z"/>
          <w:lang w:eastAsia="es-ES"/>
        </w:rPr>
      </w:pPr>
      <w:ins w:id="11890" w:author="C3-235087" w:date="2023-11-20T13:00:00Z">
        <w:r>
          <w:rPr>
            <w:lang w:eastAsia="es-ES"/>
          </w:rPr>
          <w:t xml:space="preserve">          $ref: 'TS29122_CommonData.yaml#/components/responses/429'</w:t>
        </w:r>
      </w:ins>
    </w:p>
    <w:p w14:paraId="29446FE3" w14:textId="77777777" w:rsidR="00762741" w:rsidRDefault="00762741" w:rsidP="00762741">
      <w:pPr>
        <w:pStyle w:val="PL"/>
        <w:rPr>
          <w:ins w:id="11891" w:author="C3-235087" w:date="2023-11-20T13:00:00Z"/>
          <w:lang w:eastAsia="es-ES"/>
        </w:rPr>
      </w:pPr>
      <w:ins w:id="11892" w:author="C3-235087" w:date="2023-11-20T13:00:00Z">
        <w:r>
          <w:rPr>
            <w:lang w:eastAsia="es-ES"/>
          </w:rPr>
          <w:lastRenderedPageBreak/>
          <w:t xml:space="preserve">        '500':</w:t>
        </w:r>
      </w:ins>
    </w:p>
    <w:p w14:paraId="41851C2D" w14:textId="77777777" w:rsidR="00762741" w:rsidRDefault="00762741" w:rsidP="00762741">
      <w:pPr>
        <w:pStyle w:val="PL"/>
        <w:rPr>
          <w:ins w:id="11893" w:author="C3-235087" w:date="2023-11-20T13:00:00Z"/>
          <w:lang w:eastAsia="es-ES"/>
        </w:rPr>
      </w:pPr>
      <w:ins w:id="11894" w:author="C3-235087" w:date="2023-11-20T13:00:00Z">
        <w:r>
          <w:rPr>
            <w:lang w:eastAsia="es-ES"/>
          </w:rPr>
          <w:t xml:space="preserve">          $ref: 'TS29122_CommonData.yaml#/components/responses/500'</w:t>
        </w:r>
      </w:ins>
    </w:p>
    <w:p w14:paraId="2A96B37B" w14:textId="77777777" w:rsidR="00762741" w:rsidRDefault="00762741" w:rsidP="00762741">
      <w:pPr>
        <w:pStyle w:val="PL"/>
        <w:rPr>
          <w:ins w:id="11895" w:author="C3-235087" w:date="2023-11-20T13:00:00Z"/>
          <w:lang w:eastAsia="es-ES"/>
        </w:rPr>
      </w:pPr>
      <w:ins w:id="11896" w:author="C3-235087" w:date="2023-11-20T13:00:00Z">
        <w:r>
          <w:rPr>
            <w:lang w:eastAsia="es-ES"/>
          </w:rPr>
          <w:t xml:space="preserve">        '503':</w:t>
        </w:r>
      </w:ins>
    </w:p>
    <w:p w14:paraId="727033F2" w14:textId="77777777" w:rsidR="00762741" w:rsidRDefault="00762741" w:rsidP="00762741">
      <w:pPr>
        <w:pStyle w:val="PL"/>
        <w:rPr>
          <w:ins w:id="11897" w:author="C3-235087" w:date="2023-11-20T13:00:00Z"/>
          <w:lang w:eastAsia="es-ES"/>
        </w:rPr>
      </w:pPr>
      <w:ins w:id="11898" w:author="C3-235087" w:date="2023-11-20T13:00:00Z">
        <w:r>
          <w:rPr>
            <w:lang w:eastAsia="es-ES"/>
          </w:rPr>
          <w:t xml:space="preserve">          $ref: 'TS29122_CommonData.yaml#/components/responses/503'</w:t>
        </w:r>
      </w:ins>
    </w:p>
    <w:p w14:paraId="5585C8F1" w14:textId="77777777" w:rsidR="00762741" w:rsidRDefault="00762741" w:rsidP="00762741">
      <w:pPr>
        <w:pStyle w:val="PL"/>
        <w:rPr>
          <w:ins w:id="11899" w:author="C3-235087" w:date="2023-11-20T13:00:00Z"/>
          <w:lang w:eastAsia="es-ES"/>
        </w:rPr>
      </w:pPr>
      <w:ins w:id="11900" w:author="C3-235087" w:date="2023-11-20T13:00:00Z">
        <w:r>
          <w:rPr>
            <w:lang w:eastAsia="es-ES"/>
          </w:rPr>
          <w:t xml:space="preserve">        default:</w:t>
        </w:r>
      </w:ins>
    </w:p>
    <w:p w14:paraId="087AB379" w14:textId="77777777" w:rsidR="00762741" w:rsidRDefault="00762741" w:rsidP="00762741">
      <w:pPr>
        <w:pStyle w:val="PL"/>
        <w:rPr>
          <w:ins w:id="11901" w:author="C3-235087" w:date="2023-11-20T13:00:00Z"/>
          <w:lang w:eastAsia="es-ES"/>
        </w:rPr>
      </w:pPr>
      <w:ins w:id="11902" w:author="C3-235087" w:date="2023-11-20T13:00:00Z">
        <w:r>
          <w:rPr>
            <w:lang w:eastAsia="es-ES"/>
          </w:rPr>
          <w:t xml:space="preserve">          $ref: 'TS29122_CommonData.yaml#/components/responses/default'</w:t>
        </w:r>
      </w:ins>
    </w:p>
    <w:p w14:paraId="6643EE57" w14:textId="77777777" w:rsidR="00762741" w:rsidRDefault="00762741" w:rsidP="00762741">
      <w:pPr>
        <w:pStyle w:val="PL"/>
        <w:rPr>
          <w:ins w:id="11903" w:author="C3-235087" w:date="2023-11-20T13:00:00Z"/>
        </w:rPr>
      </w:pPr>
    </w:p>
    <w:p w14:paraId="571B6116" w14:textId="77777777" w:rsidR="00762741" w:rsidRDefault="00762741" w:rsidP="00762741">
      <w:pPr>
        <w:pStyle w:val="PL"/>
        <w:rPr>
          <w:ins w:id="11904" w:author="C3-235087" w:date="2023-11-20T13:00:00Z"/>
        </w:rPr>
      </w:pPr>
      <w:ins w:id="11905" w:author="C3-235087" w:date="2023-11-20T13:00:00Z">
        <w:r>
          <w:t xml:space="preserve">  /request-del:</w:t>
        </w:r>
      </w:ins>
    </w:p>
    <w:p w14:paraId="50686EE5" w14:textId="77777777" w:rsidR="00762741" w:rsidRDefault="00762741" w:rsidP="00762741">
      <w:pPr>
        <w:pStyle w:val="PL"/>
        <w:rPr>
          <w:ins w:id="11906" w:author="C3-235087" w:date="2023-11-20T13:00:00Z"/>
        </w:rPr>
      </w:pPr>
      <w:ins w:id="11907" w:author="C3-235087" w:date="2023-11-20T13:00:00Z">
        <w:r>
          <w:t xml:space="preserve">    post:</w:t>
        </w:r>
      </w:ins>
    </w:p>
    <w:p w14:paraId="5173223B" w14:textId="77777777" w:rsidR="00762741" w:rsidRDefault="00762741" w:rsidP="00762741">
      <w:pPr>
        <w:pStyle w:val="PL"/>
        <w:rPr>
          <w:ins w:id="11908" w:author="C3-235087" w:date="2023-11-20T13:00:00Z"/>
          <w:rFonts w:cs="Courier New"/>
          <w:szCs w:val="16"/>
        </w:rPr>
      </w:pPr>
      <w:ins w:id="11909" w:author="C3-235087" w:date="2023-11-20T13:00:00Z">
        <w:r>
          <w:rPr>
            <w:rFonts w:cs="Courier New"/>
            <w:szCs w:val="16"/>
          </w:rPr>
          <w:t xml:space="preserve">      summary: Enables a service consumer to request </w:t>
        </w:r>
        <w:r>
          <w:t>SEALDD data storage delivery</w:t>
        </w:r>
        <w:r>
          <w:rPr>
            <w:rFonts w:cs="Courier New"/>
            <w:szCs w:val="16"/>
          </w:rPr>
          <w:t>.</w:t>
        </w:r>
      </w:ins>
    </w:p>
    <w:p w14:paraId="48F4FF82" w14:textId="77777777" w:rsidR="00762741" w:rsidRDefault="00762741" w:rsidP="00762741">
      <w:pPr>
        <w:pStyle w:val="PL"/>
        <w:rPr>
          <w:ins w:id="11910" w:author="C3-235087" w:date="2023-11-20T13:00:00Z"/>
          <w:rFonts w:cs="Courier New"/>
          <w:szCs w:val="16"/>
        </w:rPr>
      </w:pPr>
      <w:ins w:id="11911" w:author="C3-235087" w:date="2023-11-20T13:00:00Z">
        <w:r>
          <w:rPr>
            <w:rFonts w:cs="Courier New"/>
            <w:szCs w:val="16"/>
          </w:rPr>
          <w:t xml:space="preserve">      operationId: </w:t>
        </w:r>
        <w:r>
          <w:t>DataDeliveryRequest</w:t>
        </w:r>
      </w:ins>
    </w:p>
    <w:p w14:paraId="79FB0267" w14:textId="77777777" w:rsidR="00762741" w:rsidRDefault="00762741" w:rsidP="00762741">
      <w:pPr>
        <w:pStyle w:val="PL"/>
        <w:rPr>
          <w:ins w:id="11912" w:author="C3-235087" w:date="2023-11-20T13:00:00Z"/>
          <w:rFonts w:cs="Courier New"/>
          <w:szCs w:val="16"/>
        </w:rPr>
      </w:pPr>
      <w:ins w:id="11913" w:author="C3-235087" w:date="2023-11-20T13:00:00Z">
        <w:r>
          <w:rPr>
            <w:rFonts w:cs="Courier New"/>
            <w:szCs w:val="16"/>
          </w:rPr>
          <w:t xml:space="preserve">      tags:</w:t>
        </w:r>
      </w:ins>
    </w:p>
    <w:p w14:paraId="2D982401" w14:textId="77777777" w:rsidR="00762741" w:rsidRDefault="00762741" w:rsidP="00762741">
      <w:pPr>
        <w:pStyle w:val="PL"/>
        <w:rPr>
          <w:ins w:id="11914" w:author="C3-235087" w:date="2023-11-20T13:00:00Z"/>
          <w:rFonts w:cs="Courier New"/>
          <w:szCs w:val="16"/>
        </w:rPr>
      </w:pPr>
      <w:ins w:id="11915" w:author="C3-235087" w:date="2023-11-20T13:00:00Z">
        <w:r>
          <w:rPr>
            <w:rFonts w:cs="Courier New"/>
            <w:szCs w:val="16"/>
          </w:rPr>
          <w:t xml:space="preserve">        - SEALDD Data Delivery Request</w:t>
        </w:r>
      </w:ins>
    </w:p>
    <w:p w14:paraId="40A9F422" w14:textId="77777777" w:rsidR="00762741" w:rsidRDefault="00762741" w:rsidP="00762741">
      <w:pPr>
        <w:pStyle w:val="PL"/>
        <w:rPr>
          <w:ins w:id="11916" w:author="C3-235087" w:date="2023-11-20T13:00:00Z"/>
        </w:rPr>
      </w:pPr>
      <w:ins w:id="11917" w:author="C3-235087" w:date="2023-11-20T13:00:00Z">
        <w:r>
          <w:t xml:space="preserve">      requestBody:</w:t>
        </w:r>
      </w:ins>
    </w:p>
    <w:p w14:paraId="530797EA" w14:textId="77777777" w:rsidR="00762741" w:rsidRDefault="00762741" w:rsidP="00762741">
      <w:pPr>
        <w:pStyle w:val="PL"/>
        <w:rPr>
          <w:ins w:id="11918" w:author="C3-235087" w:date="2023-11-20T13:00:00Z"/>
        </w:rPr>
      </w:pPr>
      <w:ins w:id="11919" w:author="C3-235087" w:date="2023-11-20T13:00:00Z">
        <w:r>
          <w:t xml:space="preserve">        required: true</w:t>
        </w:r>
      </w:ins>
    </w:p>
    <w:p w14:paraId="655BC47F" w14:textId="77777777" w:rsidR="00762741" w:rsidRDefault="00762741" w:rsidP="00762741">
      <w:pPr>
        <w:pStyle w:val="PL"/>
        <w:rPr>
          <w:ins w:id="11920" w:author="C3-235087" w:date="2023-11-20T13:00:00Z"/>
        </w:rPr>
      </w:pPr>
      <w:ins w:id="11921" w:author="C3-235087" w:date="2023-11-20T13:00:00Z">
        <w:r>
          <w:t xml:space="preserve">        content:</w:t>
        </w:r>
      </w:ins>
    </w:p>
    <w:p w14:paraId="0C8E29D6" w14:textId="77777777" w:rsidR="00762741" w:rsidRDefault="00762741" w:rsidP="00762741">
      <w:pPr>
        <w:pStyle w:val="PL"/>
        <w:rPr>
          <w:ins w:id="11922" w:author="C3-235087" w:date="2023-11-20T13:00:00Z"/>
        </w:rPr>
      </w:pPr>
      <w:ins w:id="11923" w:author="C3-235087" w:date="2023-11-20T13:00:00Z">
        <w:r>
          <w:t xml:space="preserve">          application/json:</w:t>
        </w:r>
      </w:ins>
    </w:p>
    <w:p w14:paraId="44E7A739" w14:textId="77777777" w:rsidR="00762741" w:rsidRDefault="00762741" w:rsidP="00762741">
      <w:pPr>
        <w:pStyle w:val="PL"/>
        <w:rPr>
          <w:ins w:id="11924" w:author="C3-235087" w:date="2023-11-20T13:00:00Z"/>
        </w:rPr>
      </w:pPr>
      <w:ins w:id="11925" w:author="C3-235087" w:date="2023-11-20T13:00:00Z">
        <w:r>
          <w:t xml:space="preserve">            schema:</w:t>
        </w:r>
      </w:ins>
    </w:p>
    <w:p w14:paraId="0606FD31" w14:textId="77777777" w:rsidR="00762741" w:rsidRDefault="00762741" w:rsidP="00762741">
      <w:pPr>
        <w:pStyle w:val="PL"/>
        <w:rPr>
          <w:ins w:id="11926" w:author="C3-235087" w:date="2023-11-20T13:00:00Z"/>
        </w:rPr>
      </w:pPr>
      <w:ins w:id="11927" w:author="C3-235087" w:date="2023-11-20T13:00:00Z">
        <w:r>
          <w:t xml:space="preserve">              $ref: '#/components/schemas/DataDelReq'</w:t>
        </w:r>
      </w:ins>
    </w:p>
    <w:p w14:paraId="552BFF37" w14:textId="77777777" w:rsidR="00762741" w:rsidRDefault="00762741" w:rsidP="00762741">
      <w:pPr>
        <w:pStyle w:val="PL"/>
        <w:rPr>
          <w:ins w:id="11928" w:author="C3-235087" w:date="2023-11-20T13:00:00Z"/>
        </w:rPr>
      </w:pPr>
      <w:ins w:id="11929" w:author="C3-235087" w:date="2023-11-20T13:00:00Z">
        <w:r>
          <w:t xml:space="preserve">      responses:</w:t>
        </w:r>
      </w:ins>
    </w:p>
    <w:p w14:paraId="13EAC696" w14:textId="77777777" w:rsidR="00762741" w:rsidRDefault="00762741" w:rsidP="00762741">
      <w:pPr>
        <w:pStyle w:val="PL"/>
        <w:rPr>
          <w:ins w:id="11930" w:author="C3-235087" w:date="2023-11-20T13:00:00Z"/>
        </w:rPr>
      </w:pPr>
      <w:ins w:id="11931" w:author="C3-235087" w:date="2023-11-20T13:00:00Z">
        <w:r>
          <w:t xml:space="preserve">        '204':</w:t>
        </w:r>
      </w:ins>
    </w:p>
    <w:p w14:paraId="30D127A8" w14:textId="77777777" w:rsidR="00762741" w:rsidRDefault="00762741" w:rsidP="00762741">
      <w:pPr>
        <w:pStyle w:val="PL"/>
        <w:rPr>
          <w:ins w:id="11932" w:author="C3-235087" w:date="2023-11-20T13:00:00Z"/>
          <w:lang w:eastAsia="zh-CN"/>
        </w:rPr>
      </w:pPr>
      <w:ins w:id="11933" w:author="C3-235087" w:date="2023-11-20T13:00:00Z">
        <w:r>
          <w:t xml:space="preserve">          description: </w:t>
        </w:r>
        <w:r>
          <w:rPr>
            <w:lang w:eastAsia="zh-CN"/>
          </w:rPr>
          <w:t>&gt;</w:t>
        </w:r>
      </w:ins>
    </w:p>
    <w:p w14:paraId="62EB3697" w14:textId="77777777" w:rsidR="00762741" w:rsidRDefault="00762741" w:rsidP="00762741">
      <w:pPr>
        <w:pStyle w:val="PL"/>
        <w:rPr>
          <w:ins w:id="11934" w:author="C3-235087" w:date="2023-11-20T13:00:00Z"/>
        </w:rPr>
      </w:pPr>
      <w:ins w:id="11935" w:author="C3-235087" w:date="2023-11-20T13:00:00Z">
        <w:r>
          <w:rPr>
            <w:lang w:eastAsia="es-ES"/>
          </w:rPr>
          <w:t xml:space="preserve">            </w:t>
        </w:r>
        <w:r>
          <w:t>No Content. The SEALDD Data Storage delivery request is successfully received and</w:t>
        </w:r>
      </w:ins>
    </w:p>
    <w:p w14:paraId="749A2188" w14:textId="77777777" w:rsidR="00762741" w:rsidRDefault="00762741" w:rsidP="00762741">
      <w:pPr>
        <w:pStyle w:val="PL"/>
        <w:rPr>
          <w:ins w:id="11936" w:author="C3-235087" w:date="2023-11-20T13:00:00Z"/>
        </w:rPr>
      </w:pPr>
      <w:ins w:id="11937" w:author="C3-235087" w:date="2023-11-20T13:00:00Z">
        <w:r>
          <w:t xml:space="preserve">            processed</w:t>
        </w:r>
        <w:r w:rsidRPr="00762078">
          <w:t>.</w:t>
        </w:r>
      </w:ins>
    </w:p>
    <w:p w14:paraId="58056713" w14:textId="77777777" w:rsidR="00762741" w:rsidRDefault="00762741" w:rsidP="00762741">
      <w:pPr>
        <w:pStyle w:val="PL"/>
        <w:rPr>
          <w:ins w:id="11938" w:author="C3-235087" w:date="2023-11-20T13:00:00Z"/>
        </w:rPr>
      </w:pPr>
      <w:ins w:id="11939" w:author="C3-235087" w:date="2023-11-20T13:00:00Z">
        <w:r>
          <w:t xml:space="preserve">        '307':</w:t>
        </w:r>
      </w:ins>
    </w:p>
    <w:p w14:paraId="625029BA" w14:textId="77777777" w:rsidR="00762741" w:rsidRDefault="00762741" w:rsidP="00762741">
      <w:pPr>
        <w:pStyle w:val="PL"/>
        <w:rPr>
          <w:ins w:id="11940" w:author="C3-235087" w:date="2023-11-20T13:00:00Z"/>
        </w:rPr>
      </w:pPr>
      <w:ins w:id="11941" w:author="C3-235087" w:date="2023-11-20T13:00:00Z">
        <w:r>
          <w:t xml:space="preserve">          $ref: 'TS29122_CommonData.yaml#/components/responses/307'</w:t>
        </w:r>
      </w:ins>
    </w:p>
    <w:p w14:paraId="385DBF01" w14:textId="77777777" w:rsidR="00762741" w:rsidRDefault="00762741" w:rsidP="00762741">
      <w:pPr>
        <w:pStyle w:val="PL"/>
        <w:rPr>
          <w:ins w:id="11942" w:author="C3-235087" w:date="2023-11-20T13:00:00Z"/>
        </w:rPr>
      </w:pPr>
      <w:ins w:id="11943" w:author="C3-235087" w:date="2023-11-20T13:00:00Z">
        <w:r>
          <w:t xml:space="preserve">        '308':</w:t>
        </w:r>
      </w:ins>
    </w:p>
    <w:p w14:paraId="7F755B8E" w14:textId="77777777" w:rsidR="00762741" w:rsidRDefault="00762741" w:rsidP="00762741">
      <w:pPr>
        <w:pStyle w:val="PL"/>
        <w:rPr>
          <w:ins w:id="11944" w:author="C3-235087" w:date="2023-11-20T13:00:00Z"/>
        </w:rPr>
      </w:pPr>
      <w:ins w:id="11945" w:author="C3-235087" w:date="2023-11-20T13:00:00Z">
        <w:r>
          <w:t xml:space="preserve">          $ref: 'TS29122_CommonData.yaml#/components/responses/308'</w:t>
        </w:r>
      </w:ins>
    </w:p>
    <w:p w14:paraId="544660C1" w14:textId="77777777" w:rsidR="00762741" w:rsidRDefault="00762741" w:rsidP="00762741">
      <w:pPr>
        <w:pStyle w:val="PL"/>
        <w:rPr>
          <w:ins w:id="11946" w:author="C3-235087" w:date="2023-11-20T13:00:00Z"/>
        </w:rPr>
      </w:pPr>
      <w:ins w:id="11947" w:author="C3-235087" w:date="2023-11-20T13:00:00Z">
        <w:r>
          <w:t xml:space="preserve">        '400':</w:t>
        </w:r>
      </w:ins>
    </w:p>
    <w:p w14:paraId="2AFAA3DB" w14:textId="77777777" w:rsidR="00762741" w:rsidRDefault="00762741" w:rsidP="00762741">
      <w:pPr>
        <w:pStyle w:val="PL"/>
        <w:rPr>
          <w:ins w:id="11948" w:author="C3-235087" w:date="2023-11-20T13:00:00Z"/>
        </w:rPr>
      </w:pPr>
      <w:ins w:id="11949" w:author="C3-235087" w:date="2023-11-20T13:00:00Z">
        <w:r>
          <w:t xml:space="preserve">          $ref: 'TS29122_CommonData.yaml#/components/responses/400'</w:t>
        </w:r>
      </w:ins>
    </w:p>
    <w:p w14:paraId="6C6CD6EE" w14:textId="77777777" w:rsidR="00762741" w:rsidRDefault="00762741" w:rsidP="00762741">
      <w:pPr>
        <w:pStyle w:val="PL"/>
        <w:rPr>
          <w:ins w:id="11950" w:author="C3-235087" w:date="2023-11-20T13:00:00Z"/>
        </w:rPr>
      </w:pPr>
      <w:ins w:id="11951" w:author="C3-235087" w:date="2023-11-20T13:00:00Z">
        <w:r>
          <w:t xml:space="preserve">        '401':</w:t>
        </w:r>
      </w:ins>
    </w:p>
    <w:p w14:paraId="267E6884" w14:textId="77777777" w:rsidR="00762741" w:rsidRDefault="00762741" w:rsidP="00762741">
      <w:pPr>
        <w:pStyle w:val="PL"/>
        <w:rPr>
          <w:ins w:id="11952" w:author="C3-235087" w:date="2023-11-20T13:00:00Z"/>
        </w:rPr>
      </w:pPr>
      <w:ins w:id="11953" w:author="C3-235087" w:date="2023-11-20T13:00:00Z">
        <w:r>
          <w:t xml:space="preserve">          $ref: 'TS29122_CommonData.yaml#/components/responses/401'</w:t>
        </w:r>
      </w:ins>
    </w:p>
    <w:p w14:paraId="5A7C53C3" w14:textId="77777777" w:rsidR="00762741" w:rsidRDefault="00762741" w:rsidP="00762741">
      <w:pPr>
        <w:pStyle w:val="PL"/>
        <w:rPr>
          <w:ins w:id="11954" w:author="C3-235087" w:date="2023-11-20T13:00:00Z"/>
        </w:rPr>
      </w:pPr>
      <w:ins w:id="11955" w:author="C3-235087" w:date="2023-11-20T13:00:00Z">
        <w:r>
          <w:t xml:space="preserve">        '403':</w:t>
        </w:r>
      </w:ins>
    </w:p>
    <w:p w14:paraId="6EA64870" w14:textId="77777777" w:rsidR="00762741" w:rsidRDefault="00762741" w:rsidP="00762741">
      <w:pPr>
        <w:pStyle w:val="PL"/>
        <w:rPr>
          <w:ins w:id="11956" w:author="C3-235087" w:date="2023-11-20T13:00:00Z"/>
        </w:rPr>
      </w:pPr>
      <w:ins w:id="11957" w:author="C3-235087" w:date="2023-11-20T13:00:00Z">
        <w:r>
          <w:t xml:space="preserve">          $ref: 'TS29122_CommonData.yaml#/components/responses/403'</w:t>
        </w:r>
      </w:ins>
    </w:p>
    <w:p w14:paraId="7C35E067" w14:textId="77777777" w:rsidR="00762741" w:rsidRDefault="00762741" w:rsidP="00762741">
      <w:pPr>
        <w:pStyle w:val="PL"/>
        <w:rPr>
          <w:ins w:id="11958" w:author="C3-235087" w:date="2023-11-20T13:00:00Z"/>
        </w:rPr>
      </w:pPr>
      <w:ins w:id="11959" w:author="C3-235087" w:date="2023-11-20T13:00:00Z">
        <w:r>
          <w:t xml:space="preserve">        '404':</w:t>
        </w:r>
      </w:ins>
    </w:p>
    <w:p w14:paraId="39EEC907" w14:textId="77777777" w:rsidR="00762741" w:rsidRDefault="00762741" w:rsidP="00762741">
      <w:pPr>
        <w:pStyle w:val="PL"/>
        <w:rPr>
          <w:ins w:id="11960" w:author="C3-235087" w:date="2023-11-20T13:00:00Z"/>
        </w:rPr>
      </w:pPr>
      <w:ins w:id="11961" w:author="C3-235087" w:date="2023-11-20T13:00:00Z">
        <w:r>
          <w:t xml:space="preserve">          $ref: 'TS29122_CommonData.yaml#/components/responses/404'</w:t>
        </w:r>
      </w:ins>
    </w:p>
    <w:p w14:paraId="18A2E3E4" w14:textId="77777777" w:rsidR="00762741" w:rsidRDefault="00762741" w:rsidP="00762741">
      <w:pPr>
        <w:pStyle w:val="PL"/>
        <w:rPr>
          <w:ins w:id="11962" w:author="C3-235087" w:date="2023-11-20T13:00:00Z"/>
        </w:rPr>
      </w:pPr>
      <w:ins w:id="11963" w:author="C3-235087" w:date="2023-11-20T13:00:00Z">
        <w:r>
          <w:t xml:space="preserve">        '411':</w:t>
        </w:r>
      </w:ins>
    </w:p>
    <w:p w14:paraId="3C0D6D35" w14:textId="77777777" w:rsidR="00762741" w:rsidRDefault="00762741" w:rsidP="00762741">
      <w:pPr>
        <w:pStyle w:val="PL"/>
        <w:rPr>
          <w:ins w:id="11964" w:author="C3-235087" w:date="2023-11-20T13:00:00Z"/>
        </w:rPr>
      </w:pPr>
      <w:ins w:id="11965" w:author="C3-235087" w:date="2023-11-20T13:00:00Z">
        <w:r>
          <w:t xml:space="preserve">          $ref: 'TS29122_CommonData.yaml#/components/responses/411'</w:t>
        </w:r>
      </w:ins>
    </w:p>
    <w:p w14:paraId="6A2359C0" w14:textId="77777777" w:rsidR="00762741" w:rsidRDefault="00762741" w:rsidP="00762741">
      <w:pPr>
        <w:pStyle w:val="PL"/>
        <w:rPr>
          <w:ins w:id="11966" w:author="C3-235087" w:date="2023-11-20T13:00:00Z"/>
        </w:rPr>
      </w:pPr>
      <w:ins w:id="11967" w:author="C3-235087" w:date="2023-11-20T13:00:00Z">
        <w:r>
          <w:t xml:space="preserve">        '413':</w:t>
        </w:r>
      </w:ins>
    </w:p>
    <w:p w14:paraId="6937103C" w14:textId="77777777" w:rsidR="00762741" w:rsidRDefault="00762741" w:rsidP="00762741">
      <w:pPr>
        <w:pStyle w:val="PL"/>
        <w:rPr>
          <w:ins w:id="11968" w:author="C3-235087" w:date="2023-11-20T13:00:00Z"/>
        </w:rPr>
      </w:pPr>
      <w:ins w:id="11969" w:author="C3-235087" w:date="2023-11-20T13:00:00Z">
        <w:r>
          <w:t xml:space="preserve">          $ref: 'TS29122_CommonData.yaml#/components/responses/413'</w:t>
        </w:r>
      </w:ins>
    </w:p>
    <w:p w14:paraId="0076C6CF" w14:textId="77777777" w:rsidR="00762741" w:rsidRDefault="00762741" w:rsidP="00762741">
      <w:pPr>
        <w:pStyle w:val="PL"/>
        <w:rPr>
          <w:ins w:id="11970" w:author="C3-235087" w:date="2023-11-20T13:00:00Z"/>
        </w:rPr>
      </w:pPr>
      <w:ins w:id="11971" w:author="C3-235087" w:date="2023-11-20T13:00:00Z">
        <w:r>
          <w:t xml:space="preserve">        '415':</w:t>
        </w:r>
      </w:ins>
    </w:p>
    <w:p w14:paraId="67B5B416" w14:textId="77777777" w:rsidR="00762741" w:rsidRDefault="00762741" w:rsidP="00762741">
      <w:pPr>
        <w:pStyle w:val="PL"/>
        <w:rPr>
          <w:ins w:id="11972" w:author="C3-235087" w:date="2023-11-20T13:00:00Z"/>
        </w:rPr>
      </w:pPr>
      <w:ins w:id="11973" w:author="C3-235087" w:date="2023-11-20T13:00:00Z">
        <w:r>
          <w:t xml:space="preserve">          $ref: 'TS29122_CommonData.yaml#/components/responses/415'</w:t>
        </w:r>
      </w:ins>
    </w:p>
    <w:p w14:paraId="40CA955F" w14:textId="77777777" w:rsidR="00762741" w:rsidRDefault="00762741" w:rsidP="00762741">
      <w:pPr>
        <w:pStyle w:val="PL"/>
        <w:rPr>
          <w:ins w:id="11974" w:author="C3-235087" w:date="2023-11-20T13:00:00Z"/>
        </w:rPr>
      </w:pPr>
      <w:ins w:id="11975" w:author="C3-235087" w:date="2023-11-20T13:00:00Z">
        <w:r>
          <w:t xml:space="preserve">        '429':</w:t>
        </w:r>
      </w:ins>
    </w:p>
    <w:p w14:paraId="36D13999" w14:textId="77777777" w:rsidR="00762741" w:rsidRDefault="00762741" w:rsidP="00762741">
      <w:pPr>
        <w:pStyle w:val="PL"/>
        <w:rPr>
          <w:ins w:id="11976" w:author="C3-235087" w:date="2023-11-20T13:00:00Z"/>
        </w:rPr>
      </w:pPr>
      <w:ins w:id="11977" w:author="C3-235087" w:date="2023-11-20T13:00:00Z">
        <w:r>
          <w:t xml:space="preserve">          $ref: 'TS29122_CommonData.yaml#/components/responses/429'</w:t>
        </w:r>
      </w:ins>
    </w:p>
    <w:p w14:paraId="139B857E" w14:textId="77777777" w:rsidR="00762741" w:rsidRDefault="00762741" w:rsidP="00762741">
      <w:pPr>
        <w:pStyle w:val="PL"/>
        <w:rPr>
          <w:ins w:id="11978" w:author="C3-235087" w:date="2023-11-20T13:00:00Z"/>
        </w:rPr>
      </w:pPr>
      <w:ins w:id="11979" w:author="C3-235087" w:date="2023-11-20T13:00:00Z">
        <w:r>
          <w:t xml:space="preserve">        '500':</w:t>
        </w:r>
      </w:ins>
    </w:p>
    <w:p w14:paraId="505CDD42" w14:textId="77777777" w:rsidR="00762741" w:rsidRDefault="00762741" w:rsidP="00762741">
      <w:pPr>
        <w:pStyle w:val="PL"/>
        <w:rPr>
          <w:ins w:id="11980" w:author="C3-235087" w:date="2023-11-20T13:00:00Z"/>
        </w:rPr>
      </w:pPr>
      <w:ins w:id="11981" w:author="C3-235087" w:date="2023-11-20T13:00:00Z">
        <w:r>
          <w:t xml:space="preserve">          $ref: 'TS29122_CommonData.yaml#/components/responses/500'</w:t>
        </w:r>
      </w:ins>
    </w:p>
    <w:p w14:paraId="15A10672" w14:textId="77777777" w:rsidR="00762741" w:rsidRDefault="00762741" w:rsidP="00762741">
      <w:pPr>
        <w:pStyle w:val="PL"/>
        <w:rPr>
          <w:ins w:id="11982" w:author="C3-235087" w:date="2023-11-20T13:00:00Z"/>
        </w:rPr>
      </w:pPr>
      <w:ins w:id="11983" w:author="C3-235087" w:date="2023-11-20T13:00:00Z">
        <w:r>
          <w:t xml:space="preserve">        '503':</w:t>
        </w:r>
      </w:ins>
    </w:p>
    <w:p w14:paraId="5D80F23E" w14:textId="77777777" w:rsidR="00762741" w:rsidRDefault="00762741" w:rsidP="00762741">
      <w:pPr>
        <w:pStyle w:val="PL"/>
        <w:rPr>
          <w:ins w:id="11984" w:author="C3-235087" w:date="2023-11-20T13:00:00Z"/>
        </w:rPr>
      </w:pPr>
      <w:ins w:id="11985" w:author="C3-235087" w:date="2023-11-20T13:00:00Z">
        <w:r>
          <w:t xml:space="preserve">          $ref: 'TS29122_CommonData.yaml#/components/responses/503'</w:t>
        </w:r>
      </w:ins>
    </w:p>
    <w:p w14:paraId="36DA2285" w14:textId="77777777" w:rsidR="00762741" w:rsidRDefault="00762741" w:rsidP="00762741">
      <w:pPr>
        <w:pStyle w:val="PL"/>
        <w:rPr>
          <w:ins w:id="11986" w:author="C3-235087" w:date="2023-11-20T13:00:00Z"/>
        </w:rPr>
      </w:pPr>
      <w:ins w:id="11987" w:author="C3-235087" w:date="2023-11-20T13:00:00Z">
        <w:r>
          <w:t xml:space="preserve">        default:</w:t>
        </w:r>
      </w:ins>
    </w:p>
    <w:p w14:paraId="696B14AB" w14:textId="77777777" w:rsidR="00762741" w:rsidRDefault="00762741" w:rsidP="00762741">
      <w:pPr>
        <w:pStyle w:val="PL"/>
        <w:rPr>
          <w:ins w:id="11988" w:author="C3-235087" w:date="2023-11-20T13:00:00Z"/>
        </w:rPr>
      </w:pPr>
      <w:ins w:id="11989" w:author="C3-235087" w:date="2023-11-20T13:00:00Z">
        <w:r>
          <w:t xml:space="preserve">          $ref: 'TS29122_CommonData.yaml#/components/responses/default'</w:t>
        </w:r>
      </w:ins>
    </w:p>
    <w:p w14:paraId="4C04C17B" w14:textId="77777777" w:rsidR="00762741" w:rsidRDefault="00762741" w:rsidP="00762741">
      <w:pPr>
        <w:pStyle w:val="PL"/>
        <w:rPr>
          <w:ins w:id="11990" w:author="C3-235087" w:date="2023-11-20T13:00:00Z"/>
        </w:rPr>
      </w:pPr>
    </w:p>
    <w:p w14:paraId="6D7F71F5" w14:textId="77777777" w:rsidR="00762741" w:rsidRDefault="00762741" w:rsidP="00762741">
      <w:pPr>
        <w:pStyle w:val="PL"/>
        <w:rPr>
          <w:ins w:id="11991" w:author="C3-235087" w:date="2023-11-20T13:00:00Z"/>
        </w:rPr>
      </w:pPr>
    </w:p>
    <w:p w14:paraId="4D43C1E2" w14:textId="77777777" w:rsidR="00762741" w:rsidRDefault="00762741" w:rsidP="00762741">
      <w:pPr>
        <w:pStyle w:val="PL"/>
        <w:rPr>
          <w:ins w:id="11992" w:author="C3-235087" w:date="2023-11-20T13:00:00Z"/>
        </w:rPr>
      </w:pPr>
      <w:ins w:id="11993" w:author="C3-235087" w:date="2023-11-20T13:00:00Z">
        <w:r>
          <w:t>components:</w:t>
        </w:r>
      </w:ins>
    </w:p>
    <w:p w14:paraId="3B71DAEF" w14:textId="77777777" w:rsidR="00762741" w:rsidRDefault="00762741" w:rsidP="00762741">
      <w:pPr>
        <w:pStyle w:val="PL"/>
        <w:rPr>
          <w:ins w:id="11994" w:author="C3-235087" w:date="2023-11-20T13:00:00Z"/>
        </w:rPr>
      </w:pPr>
      <w:ins w:id="11995" w:author="C3-235087" w:date="2023-11-20T13:00:00Z">
        <w:r>
          <w:t xml:space="preserve">  securitySchemes:</w:t>
        </w:r>
      </w:ins>
    </w:p>
    <w:p w14:paraId="19E8E8E1" w14:textId="77777777" w:rsidR="00762741" w:rsidRDefault="00762741" w:rsidP="00762741">
      <w:pPr>
        <w:pStyle w:val="PL"/>
        <w:rPr>
          <w:ins w:id="11996" w:author="C3-235087" w:date="2023-11-20T13:00:00Z"/>
        </w:rPr>
      </w:pPr>
      <w:ins w:id="11997" w:author="C3-235087" w:date="2023-11-20T13:00:00Z">
        <w:r>
          <w:t xml:space="preserve">    oAuth2ClientCredentials:</w:t>
        </w:r>
      </w:ins>
    </w:p>
    <w:p w14:paraId="173AC25A" w14:textId="77777777" w:rsidR="00762741" w:rsidRDefault="00762741" w:rsidP="00762741">
      <w:pPr>
        <w:pStyle w:val="PL"/>
        <w:rPr>
          <w:ins w:id="11998" w:author="C3-235087" w:date="2023-11-20T13:00:00Z"/>
        </w:rPr>
      </w:pPr>
      <w:ins w:id="11999" w:author="C3-235087" w:date="2023-11-20T13:00:00Z">
        <w:r>
          <w:t xml:space="preserve">      type: oauth2</w:t>
        </w:r>
      </w:ins>
    </w:p>
    <w:p w14:paraId="443EBC87" w14:textId="77777777" w:rsidR="00762741" w:rsidRDefault="00762741" w:rsidP="00762741">
      <w:pPr>
        <w:pStyle w:val="PL"/>
        <w:rPr>
          <w:ins w:id="12000" w:author="C3-235087" w:date="2023-11-20T13:00:00Z"/>
        </w:rPr>
      </w:pPr>
      <w:ins w:id="12001" w:author="C3-235087" w:date="2023-11-20T13:00:00Z">
        <w:r>
          <w:t xml:space="preserve">      flows:</w:t>
        </w:r>
      </w:ins>
    </w:p>
    <w:p w14:paraId="35D36BF9" w14:textId="77777777" w:rsidR="00762741" w:rsidRDefault="00762741" w:rsidP="00762741">
      <w:pPr>
        <w:pStyle w:val="PL"/>
        <w:rPr>
          <w:ins w:id="12002" w:author="C3-235087" w:date="2023-11-20T13:00:00Z"/>
        </w:rPr>
      </w:pPr>
      <w:ins w:id="12003" w:author="C3-235087" w:date="2023-11-20T13:00:00Z">
        <w:r>
          <w:t xml:space="preserve">        clientCredentials:</w:t>
        </w:r>
      </w:ins>
    </w:p>
    <w:p w14:paraId="0AE1FCA3" w14:textId="77777777" w:rsidR="00762741" w:rsidRDefault="00762741" w:rsidP="00762741">
      <w:pPr>
        <w:pStyle w:val="PL"/>
        <w:rPr>
          <w:ins w:id="12004" w:author="C3-235087" w:date="2023-11-20T13:00:00Z"/>
        </w:rPr>
      </w:pPr>
      <w:ins w:id="12005" w:author="C3-235087" w:date="2023-11-20T13:00:00Z">
        <w:r>
          <w:t xml:space="preserve">          tokenUrl: '{tokenUrl}'</w:t>
        </w:r>
      </w:ins>
    </w:p>
    <w:p w14:paraId="1AA5B024" w14:textId="77777777" w:rsidR="00762741" w:rsidRDefault="00762741" w:rsidP="00762741">
      <w:pPr>
        <w:pStyle w:val="PL"/>
        <w:rPr>
          <w:ins w:id="12006" w:author="C3-235087" w:date="2023-11-20T13:00:00Z"/>
        </w:rPr>
      </w:pPr>
      <w:ins w:id="12007" w:author="C3-235087" w:date="2023-11-20T13:00:00Z">
        <w:r>
          <w:t xml:space="preserve">          scopes: {}</w:t>
        </w:r>
      </w:ins>
    </w:p>
    <w:p w14:paraId="61630E06" w14:textId="77777777" w:rsidR="00762741" w:rsidRDefault="00762741" w:rsidP="00762741">
      <w:pPr>
        <w:pStyle w:val="PL"/>
        <w:rPr>
          <w:ins w:id="12008" w:author="C3-235087" w:date="2023-11-20T13:00:00Z"/>
        </w:rPr>
      </w:pPr>
    </w:p>
    <w:p w14:paraId="301DD7D1" w14:textId="77777777" w:rsidR="00762741" w:rsidRDefault="00762741" w:rsidP="00762741">
      <w:pPr>
        <w:pStyle w:val="PL"/>
        <w:rPr>
          <w:ins w:id="12009" w:author="C3-235087" w:date="2023-11-20T13:00:00Z"/>
        </w:rPr>
      </w:pPr>
      <w:ins w:id="12010" w:author="C3-235087" w:date="2023-11-20T13:00:00Z">
        <w:r>
          <w:t xml:space="preserve">  schemas:</w:t>
        </w:r>
      </w:ins>
    </w:p>
    <w:p w14:paraId="03ED4C63" w14:textId="77777777" w:rsidR="00762741" w:rsidRPr="008B1C02" w:rsidRDefault="00762741" w:rsidP="00762741">
      <w:pPr>
        <w:pStyle w:val="PL"/>
        <w:rPr>
          <w:ins w:id="12011" w:author="C3-235087" w:date="2023-11-20T13:00:00Z"/>
        </w:rPr>
      </w:pPr>
    </w:p>
    <w:p w14:paraId="4198352D" w14:textId="77777777" w:rsidR="00762741" w:rsidRPr="008B1C02" w:rsidRDefault="00762741" w:rsidP="00762741">
      <w:pPr>
        <w:pStyle w:val="PL"/>
        <w:rPr>
          <w:ins w:id="12012" w:author="C3-235087" w:date="2023-11-20T13:00:00Z"/>
        </w:rPr>
      </w:pPr>
      <w:ins w:id="12013" w:author="C3-235087" w:date="2023-11-20T13:00:00Z">
        <w:r w:rsidRPr="008B1C02">
          <w:t>#</w:t>
        </w:r>
      </w:ins>
    </w:p>
    <w:p w14:paraId="073CD691" w14:textId="77777777" w:rsidR="00762741" w:rsidRPr="008B1C02" w:rsidRDefault="00762741" w:rsidP="00762741">
      <w:pPr>
        <w:pStyle w:val="PL"/>
        <w:rPr>
          <w:ins w:id="12014" w:author="C3-235087" w:date="2023-11-20T13:00:00Z"/>
        </w:rPr>
      </w:pPr>
      <w:ins w:id="12015" w:author="C3-235087" w:date="2023-11-20T13:00:00Z">
        <w:r w:rsidRPr="008B1C02">
          <w:t># STRUCTURED DATA TYPES</w:t>
        </w:r>
      </w:ins>
    </w:p>
    <w:p w14:paraId="44003CA3" w14:textId="77777777" w:rsidR="00762741" w:rsidRDefault="00762741" w:rsidP="00762741">
      <w:pPr>
        <w:pStyle w:val="PL"/>
        <w:rPr>
          <w:ins w:id="12016" w:author="C3-235087" w:date="2023-11-20T13:00:00Z"/>
        </w:rPr>
      </w:pPr>
      <w:ins w:id="12017" w:author="C3-235087" w:date="2023-11-20T13:00:00Z">
        <w:r w:rsidRPr="008B1C02">
          <w:t>#</w:t>
        </w:r>
      </w:ins>
    </w:p>
    <w:p w14:paraId="58230963" w14:textId="77777777" w:rsidR="00762741" w:rsidRPr="008B1C02" w:rsidRDefault="00762741" w:rsidP="00762741">
      <w:pPr>
        <w:pStyle w:val="PL"/>
        <w:rPr>
          <w:ins w:id="12018" w:author="C3-235087" w:date="2023-11-20T13:00:00Z"/>
        </w:rPr>
      </w:pPr>
    </w:p>
    <w:p w14:paraId="532C0271" w14:textId="77777777" w:rsidR="00762741" w:rsidRDefault="00762741" w:rsidP="00762741">
      <w:pPr>
        <w:pStyle w:val="PL"/>
        <w:rPr>
          <w:ins w:id="12019" w:author="C3-235087" w:date="2023-11-20T13:00:00Z"/>
        </w:rPr>
      </w:pPr>
      <w:ins w:id="12020" w:author="C3-235087" w:date="2023-11-20T13:00:00Z">
        <w:r>
          <w:t xml:space="preserve">    DataStorage:</w:t>
        </w:r>
      </w:ins>
    </w:p>
    <w:p w14:paraId="5A667CF8" w14:textId="77777777" w:rsidR="00762741" w:rsidRDefault="00762741" w:rsidP="00762741">
      <w:pPr>
        <w:pStyle w:val="PL"/>
        <w:rPr>
          <w:ins w:id="12021" w:author="C3-235087" w:date="2023-11-20T13:00:00Z"/>
          <w:lang w:eastAsia="zh-CN"/>
        </w:rPr>
      </w:pPr>
      <w:ins w:id="12022" w:author="C3-235087" w:date="2023-11-20T13:00:00Z">
        <w:r>
          <w:t xml:space="preserve">      description: </w:t>
        </w:r>
        <w:r>
          <w:rPr>
            <w:lang w:eastAsia="zh-CN"/>
          </w:rPr>
          <w:t>&gt;</w:t>
        </w:r>
      </w:ins>
    </w:p>
    <w:p w14:paraId="28D520B8" w14:textId="77777777" w:rsidR="00762741" w:rsidRDefault="00762741" w:rsidP="00762741">
      <w:pPr>
        <w:pStyle w:val="PL"/>
        <w:rPr>
          <w:ins w:id="12023" w:author="C3-235087" w:date="2023-11-20T13:00:00Z"/>
          <w:lang w:eastAsia="zh-CN"/>
        </w:rPr>
      </w:pPr>
      <w:ins w:id="12024" w:author="C3-235087" w:date="2023-11-20T13:00:00Z">
        <w:r>
          <w:t xml:space="preserve">        Represents a SEALDD Data Storage.</w:t>
        </w:r>
      </w:ins>
    </w:p>
    <w:p w14:paraId="1354F888" w14:textId="77777777" w:rsidR="00762741" w:rsidRDefault="00762741" w:rsidP="00762741">
      <w:pPr>
        <w:pStyle w:val="PL"/>
        <w:rPr>
          <w:ins w:id="12025" w:author="C3-235087" w:date="2023-11-20T13:00:00Z"/>
        </w:rPr>
      </w:pPr>
      <w:ins w:id="12026" w:author="C3-235087" w:date="2023-11-20T13:00:00Z">
        <w:r>
          <w:t xml:space="preserve">      type: object</w:t>
        </w:r>
      </w:ins>
    </w:p>
    <w:p w14:paraId="3DCF2A09" w14:textId="77777777" w:rsidR="00762741" w:rsidRDefault="00762741" w:rsidP="00762741">
      <w:pPr>
        <w:pStyle w:val="PL"/>
        <w:rPr>
          <w:ins w:id="12027" w:author="C3-235087" w:date="2023-11-20T13:00:00Z"/>
        </w:rPr>
      </w:pPr>
      <w:ins w:id="12028" w:author="C3-235087" w:date="2023-11-20T13:00:00Z">
        <w:r>
          <w:t xml:space="preserve">      properties:</w:t>
        </w:r>
      </w:ins>
    </w:p>
    <w:p w14:paraId="4F8C70B0" w14:textId="77777777" w:rsidR="00762741" w:rsidRDefault="00762741" w:rsidP="00762741">
      <w:pPr>
        <w:pStyle w:val="PL"/>
        <w:rPr>
          <w:ins w:id="12029" w:author="C3-235087" w:date="2023-11-20T13:00:00Z"/>
        </w:rPr>
      </w:pPr>
      <w:ins w:id="12030" w:author="C3-235087" w:date="2023-11-20T13:00:00Z">
        <w:r>
          <w:t xml:space="preserve">        data:</w:t>
        </w:r>
      </w:ins>
    </w:p>
    <w:p w14:paraId="59CBEC79" w14:textId="77777777" w:rsidR="00762741" w:rsidRDefault="00762741" w:rsidP="00762741">
      <w:pPr>
        <w:pStyle w:val="PL"/>
        <w:rPr>
          <w:ins w:id="12031" w:author="C3-235087" w:date="2023-11-20T13:00:00Z"/>
        </w:rPr>
      </w:pPr>
      <w:ins w:id="12032" w:author="C3-235087" w:date="2023-11-20T13:00:00Z">
        <w:r>
          <w:t xml:space="preserve">          $ref: 'TS29122_CommonData.yaml#/components/schemas/Bytes'</w:t>
        </w:r>
      </w:ins>
    </w:p>
    <w:p w14:paraId="7F3BC44E" w14:textId="77777777" w:rsidR="00762741" w:rsidRPr="007C1AFD" w:rsidRDefault="00762741" w:rsidP="00762741">
      <w:pPr>
        <w:pStyle w:val="PL"/>
        <w:rPr>
          <w:ins w:id="12033" w:author="C3-235087" w:date="2023-11-20T13:00:00Z"/>
        </w:rPr>
      </w:pPr>
      <w:ins w:id="12034" w:author="C3-235087" w:date="2023-11-20T13:00:00Z">
        <w:r w:rsidRPr="007C1AFD">
          <w:t xml:space="preserve">        </w:t>
        </w:r>
        <w:r>
          <w:t>ctrlPolicies</w:t>
        </w:r>
        <w:r w:rsidRPr="007C1AFD">
          <w:t>:</w:t>
        </w:r>
      </w:ins>
    </w:p>
    <w:p w14:paraId="32E6E92F" w14:textId="77777777" w:rsidR="00762741" w:rsidRPr="007C1AFD" w:rsidRDefault="00762741" w:rsidP="00762741">
      <w:pPr>
        <w:pStyle w:val="PL"/>
        <w:rPr>
          <w:ins w:id="12035" w:author="C3-235087" w:date="2023-11-20T13:00:00Z"/>
          <w:lang w:val="en-US" w:eastAsia="es-ES"/>
        </w:rPr>
      </w:pPr>
      <w:ins w:id="12036" w:author="C3-235087" w:date="2023-11-20T13:00:00Z">
        <w:r w:rsidRPr="007C1AFD">
          <w:rPr>
            <w:lang w:val="en-US" w:eastAsia="es-ES"/>
          </w:rPr>
          <w:t xml:space="preserve">          type: array</w:t>
        </w:r>
      </w:ins>
    </w:p>
    <w:p w14:paraId="5F8C8BDC" w14:textId="77777777" w:rsidR="00762741" w:rsidRPr="007C1AFD" w:rsidRDefault="00762741" w:rsidP="00762741">
      <w:pPr>
        <w:pStyle w:val="PL"/>
        <w:rPr>
          <w:ins w:id="12037" w:author="C3-235087" w:date="2023-11-20T13:00:00Z"/>
          <w:lang w:val="en-US" w:eastAsia="es-ES"/>
        </w:rPr>
      </w:pPr>
      <w:ins w:id="12038" w:author="C3-235087" w:date="2023-11-20T13:00:00Z">
        <w:r w:rsidRPr="007C1AFD">
          <w:rPr>
            <w:lang w:val="en-US" w:eastAsia="es-ES"/>
          </w:rPr>
          <w:t xml:space="preserve">          items:</w:t>
        </w:r>
      </w:ins>
    </w:p>
    <w:p w14:paraId="2DDE6452" w14:textId="77777777" w:rsidR="00762741" w:rsidRPr="007C1AFD" w:rsidRDefault="00762741" w:rsidP="00762741">
      <w:pPr>
        <w:pStyle w:val="PL"/>
        <w:rPr>
          <w:ins w:id="12039" w:author="C3-235087" w:date="2023-11-20T13:00:00Z"/>
          <w:lang w:val="en-US" w:eastAsia="es-ES"/>
        </w:rPr>
      </w:pPr>
      <w:ins w:id="12040"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47BB58C2" w14:textId="77777777" w:rsidR="00762741" w:rsidRPr="007C1AFD" w:rsidRDefault="00762741" w:rsidP="00762741">
      <w:pPr>
        <w:pStyle w:val="PL"/>
        <w:rPr>
          <w:ins w:id="12041" w:author="C3-235087" w:date="2023-11-20T13:00:00Z"/>
          <w:lang w:val="en-US" w:eastAsia="es-ES"/>
        </w:rPr>
      </w:pPr>
      <w:ins w:id="12042" w:author="C3-235087" w:date="2023-11-20T13:00:00Z">
        <w:r w:rsidRPr="007C1AFD">
          <w:rPr>
            <w:lang w:val="en-US" w:eastAsia="es-ES"/>
          </w:rPr>
          <w:lastRenderedPageBreak/>
          <w:t xml:space="preserve">          minItems: 1</w:t>
        </w:r>
      </w:ins>
    </w:p>
    <w:p w14:paraId="7948E270" w14:textId="77777777" w:rsidR="00762741" w:rsidRDefault="00762741" w:rsidP="00762741">
      <w:pPr>
        <w:pStyle w:val="PL"/>
        <w:rPr>
          <w:ins w:id="12043" w:author="C3-235087" w:date="2023-11-20T13:00:00Z"/>
        </w:rPr>
      </w:pPr>
      <w:ins w:id="12044" w:author="C3-235087" w:date="2023-11-20T13:00:00Z">
        <w:r>
          <w:t xml:space="preserve">        expTime:</w:t>
        </w:r>
      </w:ins>
    </w:p>
    <w:p w14:paraId="7C23EC54" w14:textId="77777777" w:rsidR="00762741" w:rsidRDefault="00762741" w:rsidP="00762741">
      <w:pPr>
        <w:pStyle w:val="PL"/>
        <w:rPr>
          <w:ins w:id="12045" w:author="C3-235087" w:date="2023-11-20T13:00:00Z"/>
        </w:rPr>
      </w:pPr>
      <w:ins w:id="12046" w:author="C3-235087" w:date="2023-11-20T13:00:00Z">
        <w:r>
          <w:t xml:space="preserve">          $ref: 'TS29122_CommonData.yaml#/components/schemas/DateTime'</w:t>
        </w:r>
      </w:ins>
    </w:p>
    <w:p w14:paraId="092E4649" w14:textId="77777777" w:rsidR="00762741" w:rsidRPr="007C1AFD" w:rsidRDefault="00762741" w:rsidP="00762741">
      <w:pPr>
        <w:pStyle w:val="PL"/>
        <w:rPr>
          <w:ins w:id="12047" w:author="C3-235087" w:date="2023-11-20T13:00:00Z"/>
        </w:rPr>
      </w:pPr>
      <w:ins w:id="12048" w:author="C3-235087" w:date="2023-11-20T13:00:00Z">
        <w:r w:rsidRPr="007C1AFD">
          <w:t xml:space="preserve">        </w:t>
        </w:r>
        <w:r>
          <w:rPr>
            <w:lang w:eastAsia="zh-CN"/>
          </w:rPr>
          <w:t>mngtSubsc</w:t>
        </w:r>
        <w:r w:rsidRPr="007C1AFD">
          <w:t>:</w:t>
        </w:r>
      </w:ins>
    </w:p>
    <w:p w14:paraId="4F4B040F" w14:textId="77777777" w:rsidR="00762741" w:rsidRPr="007C1AFD" w:rsidRDefault="00762741" w:rsidP="00762741">
      <w:pPr>
        <w:pStyle w:val="PL"/>
        <w:rPr>
          <w:ins w:id="12049" w:author="C3-235087" w:date="2023-11-20T13:00:00Z"/>
          <w:lang w:val="en-US" w:eastAsia="es-ES"/>
        </w:rPr>
      </w:pPr>
      <w:ins w:id="12050" w:author="C3-235087" w:date="2023-11-20T13:00:00Z">
        <w:r w:rsidRPr="007C1AFD">
          <w:rPr>
            <w:lang w:val="en-US" w:eastAsia="es-ES"/>
          </w:rPr>
          <w:t xml:space="preserve">          $ref: '#/components/schemas/</w:t>
        </w:r>
        <w:r>
          <w:t>DataMngtSubsc</w:t>
        </w:r>
        <w:r w:rsidRPr="007C1AFD">
          <w:rPr>
            <w:lang w:val="en-US" w:eastAsia="es-ES"/>
          </w:rPr>
          <w:t>'</w:t>
        </w:r>
      </w:ins>
    </w:p>
    <w:p w14:paraId="0BE78D5E" w14:textId="77777777" w:rsidR="00762741" w:rsidRDefault="00762741" w:rsidP="00762741">
      <w:pPr>
        <w:pStyle w:val="PL"/>
        <w:rPr>
          <w:ins w:id="12051" w:author="C3-235087" w:date="2023-11-20T13:00:00Z"/>
        </w:rPr>
      </w:pPr>
      <w:ins w:id="12052" w:author="C3-235087" w:date="2023-11-20T13:00:00Z">
        <w:r>
          <w:t xml:space="preserve">        suppFeat:</w:t>
        </w:r>
      </w:ins>
    </w:p>
    <w:p w14:paraId="4D27016D" w14:textId="77777777" w:rsidR="00762741" w:rsidRDefault="00762741" w:rsidP="00762741">
      <w:pPr>
        <w:pStyle w:val="PL"/>
        <w:rPr>
          <w:ins w:id="12053" w:author="C3-235087" w:date="2023-11-20T13:00:00Z"/>
        </w:rPr>
      </w:pPr>
      <w:ins w:id="12054" w:author="C3-235087" w:date="2023-11-20T13:00:00Z">
        <w:r>
          <w:t xml:space="preserve">          $ref: 'TS29571_CommonData.yaml#/components/schemas/SupportedFeatures'</w:t>
        </w:r>
      </w:ins>
    </w:p>
    <w:p w14:paraId="6C6E87DD" w14:textId="77777777" w:rsidR="00762741" w:rsidRDefault="00762741" w:rsidP="00762741">
      <w:pPr>
        <w:pStyle w:val="PL"/>
        <w:rPr>
          <w:ins w:id="12055" w:author="C3-235087" w:date="2023-11-20T13:00:00Z"/>
        </w:rPr>
      </w:pPr>
      <w:ins w:id="12056" w:author="C3-235087" w:date="2023-11-20T13:00:00Z">
        <w:r>
          <w:t xml:space="preserve">      required:</w:t>
        </w:r>
      </w:ins>
    </w:p>
    <w:p w14:paraId="675F1E3F" w14:textId="77777777" w:rsidR="00762741" w:rsidRDefault="00762741" w:rsidP="00762741">
      <w:pPr>
        <w:pStyle w:val="PL"/>
        <w:rPr>
          <w:ins w:id="12057" w:author="C3-235087" w:date="2023-11-20T13:00:00Z"/>
        </w:rPr>
      </w:pPr>
      <w:ins w:id="12058" w:author="C3-235087" w:date="2023-11-20T13:00:00Z">
        <w:r>
          <w:t xml:space="preserve">        - data</w:t>
        </w:r>
      </w:ins>
    </w:p>
    <w:p w14:paraId="4718458E" w14:textId="77777777" w:rsidR="00762741" w:rsidRDefault="00762741" w:rsidP="00762741">
      <w:pPr>
        <w:pStyle w:val="PL"/>
        <w:rPr>
          <w:ins w:id="12059" w:author="C3-235087" w:date="2023-11-20T13:00:00Z"/>
        </w:rPr>
      </w:pPr>
    </w:p>
    <w:p w14:paraId="09313D4B" w14:textId="77777777" w:rsidR="00762741" w:rsidRDefault="00762741" w:rsidP="00762741">
      <w:pPr>
        <w:pStyle w:val="PL"/>
        <w:rPr>
          <w:ins w:id="12060" w:author="C3-235087" w:date="2023-11-20T13:00:00Z"/>
        </w:rPr>
      </w:pPr>
      <w:ins w:id="12061" w:author="C3-235087" w:date="2023-11-20T13:00:00Z">
        <w:r>
          <w:t xml:space="preserve">    ReservReqData:</w:t>
        </w:r>
      </w:ins>
    </w:p>
    <w:p w14:paraId="41091E84" w14:textId="77777777" w:rsidR="00762741" w:rsidRDefault="00762741" w:rsidP="00762741">
      <w:pPr>
        <w:pStyle w:val="PL"/>
        <w:rPr>
          <w:ins w:id="12062" w:author="C3-235087" w:date="2023-11-20T13:00:00Z"/>
          <w:lang w:eastAsia="zh-CN"/>
        </w:rPr>
      </w:pPr>
      <w:ins w:id="12063" w:author="C3-235087" w:date="2023-11-20T13:00:00Z">
        <w:r>
          <w:t xml:space="preserve">      description: </w:t>
        </w:r>
        <w:r>
          <w:rPr>
            <w:lang w:eastAsia="zh-CN"/>
          </w:rPr>
          <w:t>&gt;</w:t>
        </w:r>
      </w:ins>
    </w:p>
    <w:p w14:paraId="15E4979B" w14:textId="77777777" w:rsidR="00762741" w:rsidRDefault="00762741" w:rsidP="00762741">
      <w:pPr>
        <w:pStyle w:val="PL"/>
        <w:rPr>
          <w:ins w:id="12064" w:author="C3-235087" w:date="2023-11-20T13:00:00Z"/>
          <w:lang w:eastAsia="zh-CN"/>
        </w:rPr>
      </w:pPr>
      <w:ins w:id="12065" w:author="C3-235087" w:date="2023-11-20T13:00:00Z">
        <w:r>
          <w:t xml:space="preserve">        Represents a Data Storage reservation request.</w:t>
        </w:r>
      </w:ins>
    </w:p>
    <w:p w14:paraId="7D98CD20" w14:textId="77777777" w:rsidR="00762741" w:rsidRDefault="00762741" w:rsidP="00762741">
      <w:pPr>
        <w:pStyle w:val="PL"/>
        <w:rPr>
          <w:ins w:id="12066" w:author="C3-235087" w:date="2023-11-20T13:00:00Z"/>
        </w:rPr>
      </w:pPr>
      <w:ins w:id="12067" w:author="C3-235087" w:date="2023-11-20T13:00:00Z">
        <w:r>
          <w:t xml:space="preserve">      type: object</w:t>
        </w:r>
      </w:ins>
    </w:p>
    <w:p w14:paraId="6A025130" w14:textId="77777777" w:rsidR="00762741" w:rsidRDefault="00762741" w:rsidP="00762741">
      <w:pPr>
        <w:pStyle w:val="PL"/>
        <w:rPr>
          <w:ins w:id="12068" w:author="C3-235087" w:date="2023-11-20T13:00:00Z"/>
        </w:rPr>
      </w:pPr>
      <w:ins w:id="12069" w:author="C3-235087" w:date="2023-11-20T13:00:00Z">
        <w:r>
          <w:t xml:space="preserve">      properties:</w:t>
        </w:r>
      </w:ins>
    </w:p>
    <w:p w14:paraId="75F19559" w14:textId="77777777" w:rsidR="00762741" w:rsidRPr="007C1AFD" w:rsidRDefault="00762741" w:rsidP="00762741">
      <w:pPr>
        <w:pStyle w:val="PL"/>
        <w:rPr>
          <w:ins w:id="12070" w:author="C3-235087" w:date="2023-11-20T13:00:00Z"/>
          <w:lang w:val="en-US" w:eastAsia="es-ES"/>
        </w:rPr>
      </w:pPr>
      <w:ins w:id="12071" w:author="C3-235087" w:date="2023-11-20T13:00:00Z">
        <w:r w:rsidRPr="007C1AFD">
          <w:rPr>
            <w:lang w:val="en-US" w:eastAsia="es-ES"/>
          </w:rPr>
          <w:t xml:space="preserve">        </w:t>
        </w:r>
        <w:r>
          <w:t>valServiceId</w:t>
        </w:r>
        <w:r w:rsidRPr="007C1AFD">
          <w:rPr>
            <w:lang w:val="en-US" w:eastAsia="es-ES"/>
          </w:rPr>
          <w:t>:</w:t>
        </w:r>
      </w:ins>
    </w:p>
    <w:p w14:paraId="4FFB5B49" w14:textId="77777777" w:rsidR="00762741" w:rsidRPr="007C1AFD" w:rsidRDefault="00762741" w:rsidP="00762741">
      <w:pPr>
        <w:pStyle w:val="PL"/>
        <w:rPr>
          <w:ins w:id="12072" w:author="C3-235087" w:date="2023-11-20T13:00:00Z"/>
          <w:lang w:val="en-US" w:eastAsia="es-ES"/>
        </w:rPr>
      </w:pPr>
      <w:ins w:id="12073" w:author="C3-235087" w:date="2023-11-20T13:00:00Z">
        <w:r w:rsidRPr="007C1AFD">
          <w:rPr>
            <w:lang w:val="en-US" w:eastAsia="es-ES"/>
          </w:rPr>
          <w:t xml:space="preserve">          type: string</w:t>
        </w:r>
      </w:ins>
    </w:p>
    <w:p w14:paraId="78E9E558" w14:textId="77777777" w:rsidR="00762741" w:rsidRDefault="00762741" w:rsidP="00762741">
      <w:pPr>
        <w:pStyle w:val="PL"/>
        <w:rPr>
          <w:ins w:id="12074" w:author="C3-235087" w:date="2023-11-20T13:00:00Z"/>
        </w:rPr>
      </w:pPr>
      <w:ins w:id="12075" w:author="C3-235087" w:date="2023-11-20T13:00:00Z">
        <w:r w:rsidRPr="007C1AFD">
          <w:t xml:space="preserve">        </w:t>
        </w:r>
        <w:r>
          <w:t>dataLength</w:t>
        </w:r>
        <w:r w:rsidRPr="007C1AFD">
          <w:t>:</w:t>
        </w:r>
      </w:ins>
    </w:p>
    <w:p w14:paraId="40105B67" w14:textId="77777777" w:rsidR="00762741" w:rsidRDefault="00762741" w:rsidP="00762741">
      <w:pPr>
        <w:pStyle w:val="PL"/>
        <w:rPr>
          <w:ins w:id="12076" w:author="C3-235087" w:date="2023-11-20T13:00:00Z"/>
        </w:rPr>
      </w:pPr>
      <w:ins w:id="12077" w:author="C3-235087" w:date="2023-11-20T13:00:00Z">
        <w:r>
          <w:t xml:space="preserve">          $ref: '</w:t>
        </w:r>
        <w:r>
          <w:rPr>
            <w:rFonts w:cs="Courier New"/>
            <w:szCs w:val="16"/>
          </w:rPr>
          <w:t>TS29571_CommonData.yaml</w:t>
        </w:r>
        <w:r>
          <w:t>#/components/schemas/Uinteger'</w:t>
        </w:r>
      </w:ins>
    </w:p>
    <w:p w14:paraId="4E8F50C3" w14:textId="77777777" w:rsidR="00762741" w:rsidRDefault="00762741" w:rsidP="00762741">
      <w:pPr>
        <w:pStyle w:val="PL"/>
        <w:rPr>
          <w:ins w:id="12078" w:author="C3-235087" w:date="2023-11-20T13:00:00Z"/>
        </w:rPr>
      </w:pPr>
      <w:ins w:id="12079" w:author="C3-235087" w:date="2023-11-20T13:00:00Z">
        <w:r>
          <w:t xml:space="preserve">        suppFeat:</w:t>
        </w:r>
      </w:ins>
    </w:p>
    <w:p w14:paraId="6B1A3A94" w14:textId="77777777" w:rsidR="00762741" w:rsidRDefault="00762741" w:rsidP="00762741">
      <w:pPr>
        <w:pStyle w:val="PL"/>
        <w:rPr>
          <w:ins w:id="12080" w:author="C3-235087" w:date="2023-11-20T13:00:00Z"/>
        </w:rPr>
      </w:pPr>
      <w:ins w:id="12081" w:author="C3-235087" w:date="2023-11-20T13:00:00Z">
        <w:r>
          <w:t xml:space="preserve">          $ref: 'TS29571_CommonData.yaml#/components/schemas/SupportedFeatures'</w:t>
        </w:r>
      </w:ins>
    </w:p>
    <w:p w14:paraId="684635A0" w14:textId="77777777" w:rsidR="00762741" w:rsidRDefault="00762741" w:rsidP="00762741">
      <w:pPr>
        <w:pStyle w:val="PL"/>
        <w:rPr>
          <w:ins w:id="12082" w:author="C3-235087" w:date="2023-11-20T13:00:00Z"/>
        </w:rPr>
      </w:pPr>
      <w:ins w:id="12083" w:author="C3-235087" w:date="2023-11-20T13:00:00Z">
        <w:r>
          <w:t xml:space="preserve">      required:</w:t>
        </w:r>
      </w:ins>
    </w:p>
    <w:p w14:paraId="688430AF" w14:textId="77777777" w:rsidR="00762741" w:rsidRDefault="00762741" w:rsidP="00762741">
      <w:pPr>
        <w:pStyle w:val="PL"/>
        <w:rPr>
          <w:ins w:id="12084" w:author="C3-235087" w:date="2023-11-20T13:00:00Z"/>
        </w:rPr>
      </w:pPr>
      <w:ins w:id="12085" w:author="C3-235087" w:date="2023-11-20T13:00:00Z">
        <w:r>
          <w:t xml:space="preserve">        - valServiceId</w:t>
        </w:r>
      </w:ins>
    </w:p>
    <w:p w14:paraId="324CA98E" w14:textId="77777777" w:rsidR="00762741" w:rsidRDefault="00762741" w:rsidP="00762741">
      <w:pPr>
        <w:pStyle w:val="PL"/>
        <w:rPr>
          <w:ins w:id="12086" w:author="C3-235087" w:date="2023-11-20T13:00:00Z"/>
        </w:rPr>
      </w:pPr>
    </w:p>
    <w:p w14:paraId="4211695A" w14:textId="77777777" w:rsidR="00762741" w:rsidRDefault="00762741" w:rsidP="00762741">
      <w:pPr>
        <w:pStyle w:val="PL"/>
        <w:rPr>
          <w:ins w:id="12087" w:author="C3-235087" w:date="2023-11-20T13:00:00Z"/>
        </w:rPr>
      </w:pPr>
      <w:ins w:id="12088" w:author="C3-235087" w:date="2023-11-20T13:00:00Z">
        <w:r>
          <w:t xml:space="preserve">    ReservRespData:</w:t>
        </w:r>
      </w:ins>
    </w:p>
    <w:p w14:paraId="31038773" w14:textId="77777777" w:rsidR="00762741" w:rsidRDefault="00762741" w:rsidP="00762741">
      <w:pPr>
        <w:pStyle w:val="PL"/>
        <w:rPr>
          <w:ins w:id="12089" w:author="C3-235087" w:date="2023-11-20T13:00:00Z"/>
          <w:lang w:eastAsia="zh-CN"/>
        </w:rPr>
      </w:pPr>
      <w:ins w:id="12090" w:author="C3-235087" w:date="2023-11-20T13:00:00Z">
        <w:r>
          <w:t xml:space="preserve">      description: </w:t>
        </w:r>
        <w:r>
          <w:rPr>
            <w:lang w:eastAsia="zh-CN"/>
          </w:rPr>
          <w:t>&gt;</w:t>
        </w:r>
      </w:ins>
    </w:p>
    <w:p w14:paraId="6F7013E0" w14:textId="77777777" w:rsidR="00762741" w:rsidRDefault="00762741" w:rsidP="00762741">
      <w:pPr>
        <w:pStyle w:val="PL"/>
        <w:rPr>
          <w:ins w:id="12091" w:author="C3-235087" w:date="2023-11-20T13:00:00Z"/>
          <w:lang w:eastAsia="zh-CN"/>
        </w:rPr>
      </w:pPr>
      <w:ins w:id="12092" w:author="C3-235087" w:date="2023-11-20T13:00:00Z">
        <w:r>
          <w:t xml:space="preserve">        Represents a Data Storage reservation response.</w:t>
        </w:r>
      </w:ins>
    </w:p>
    <w:p w14:paraId="39B7750E" w14:textId="77777777" w:rsidR="00762741" w:rsidRDefault="00762741" w:rsidP="00762741">
      <w:pPr>
        <w:pStyle w:val="PL"/>
        <w:rPr>
          <w:ins w:id="12093" w:author="C3-235087" w:date="2023-11-20T13:00:00Z"/>
        </w:rPr>
      </w:pPr>
      <w:ins w:id="12094" w:author="C3-235087" w:date="2023-11-20T13:00:00Z">
        <w:r>
          <w:t xml:space="preserve">      type: object</w:t>
        </w:r>
      </w:ins>
    </w:p>
    <w:p w14:paraId="4E127D84" w14:textId="77777777" w:rsidR="00762741" w:rsidRDefault="00762741" w:rsidP="00762741">
      <w:pPr>
        <w:pStyle w:val="PL"/>
        <w:rPr>
          <w:ins w:id="12095" w:author="C3-235087" w:date="2023-11-20T13:00:00Z"/>
        </w:rPr>
      </w:pPr>
      <w:ins w:id="12096" w:author="C3-235087" w:date="2023-11-20T13:00:00Z">
        <w:r>
          <w:t xml:space="preserve">      properties:</w:t>
        </w:r>
      </w:ins>
    </w:p>
    <w:p w14:paraId="36660C37" w14:textId="77777777" w:rsidR="00762741" w:rsidRDefault="00762741" w:rsidP="00762741">
      <w:pPr>
        <w:pStyle w:val="PL"/>
        <w:rPr>
          <w:ins w:id="12097" w:author="C3-235087" w:date="2023-11-20T13:00:00Z"/>
        </w:rPr>
      </w:pPr>
      <w:ins w:id="12098" w:author="C3-235087" w:date="2023-11-20T13:00:00Z">
        <w:r>
          <w:t xml:space="preserve">        resourceAddr:</w:t>
        </w:r>
      </w:ins>
    </w:p>
    <w:p w14:paraId="03EF7CF7" w14:textId="77777777" w:rsidR="00762741" w:rsidRDefault="00762741" w:rsidP="00762741">
      <w:pPr>
        <w:pStyle w:val="PL"/>
        <w:rPr>
          <w:ins w:id="12099" w:author="C3-235087" w:date="2023-11-20T13:00:00Z"/>
        </w:rPr>
      </w:pPr>
      <w:ins w:id="12100" w:author="C3-235087" w:date="2023-11-20T13:00:00Z">
        <w:r>
          <w:t xml:space="preserve">          $ref: 'TS29122_CommonData.yaml#/components/schemas/</w:t>
        </w:r>
        <w:r>
          <w:rPr>
            <w:lang w:eastAsia="zh-CN"/>
          </w:rPr>
          <w:t>Uri</w:t>
        </w:r>
        <w:r>
          <w:t>'</w:t>
        </w:r>
      </w:ins>
    </w:p>
    <w:p w14:paraId="1599C130" w14:textId="77777777" w:rsidR="00762741" w:rsidRDefault="00762741" w:rsidP="00762741">
      <w:pPr>
        <w:pStyle w:val="PL"/>
        <w:rPr>
          <w:ins w:id="12101" w:author="C3-235087" w:date="2023-11-20T13:00:00Z"/>
        </w:rPr>
      </w:pPr>
      <w:ins w:id="12102" w:author="C3-235087" w:date="2023-11-20T13:00:00Z">
        <w:r>
          <w:t xml:space="preserve">      required:</w:t>
        </w:r>
      </w:ins>
    </w:p>
    <w:p w14:paraId="4694FD6B" w14:textId="77777777" w:rsidR="00762741" w:rsidRDefault="00762741" w:rsidP="00762741">
      <w:pPr>
        <w:pStyle w:val="PL"/>
        <w:rPr>
          <w:ins w:id="12103" w:author="C3-235087" w:date="2023-11-20T13:00:00Z"/>
        </w:rPr>
      </w:pPr>
      <w:ins w:id="12104" w:author="C3-235087" w:date="2023-11-20T13:00:00Z">
        <w:r>
          <w:t xml:space="preserve">        - resourceAddr</w:t>
        </w:r>
      </w:ins>
    </w:p>
    <w:p w14:paraId="5CCAC770" w14:textId="77777777" w:rsidR="00762741" w:rsidRDefault="00762741" w:rsidP="00762741">
      <w:pPr>
        <w:pStyle w:val="PL"/>
        <w:rPr>
          <w:ins w:id="12105" w:author="C3-235087" w:date="2023-11-20T13:00:00Z"/>
        </w:rPr>
      </w:pPr>
    </w:p>
    <w:p w14:paraId="6A51FE29" w14:textId="77777777" w:rsidR="00762741" w:rsidRDefault="00762741" w:rsidP="00762741">
      <w:pPr>
        <w:pStyle w:val="PL"/>
        <w:rPr>
          <w:ins w:id="12106" w:author="C3-235087" w:date="2023-11-20T13:00:00Z"/>
        </w:rPr>
      </w:pPr>
      <w:ins w:id="12107" w:author="C3-235087" w:date="2023-11-20T13:00:00Z">
        <w:r>
          <w:t xml:space="preserve">    DataStoragePatch:</w:t>
        </w:r>
      </w:ins>
    </w:p>
    <w:p w14:paraId="66904901" w14:textId="77777777" w:rsidR="00762741" w:rsidRDefault="00762741" w:rsidP="00762741">
      <w:pPr>
        <w:pStyle w:val="PL"/>
        <w:rPr>
          <w:ins w:id="12108" w:author="C3-235087" w:date="2023-11-20T13:00:00Z"/>
        </w:rPr>
      </w:pPr>
      <w:ins w:id="12109" w:author="C3-235087" w:date="2023-11-20T13:00:00Z">
        <w:r>
          <w:t xml:space="preserve">      description: &gt;</w:t>
        </w:r>
      </w:ins>
    </w:p>
    <w:p w14:paraId="484D8A99" w14:textId="77777777" w:rsidR="00762741" w:rsidRDefault="00762741" w:rsidP="00762741">
      <w:pPr>
        <w:pStyle w:val="PL"/>
        <w:rPr>
          <w:ins w:id="12110" w:author="C3-235087" w:date="2023-11-20T13:00:00Z"/>
          <w:lang w:eastAsia="zh-CN"/>
        </w:rPr>
      </w:pPr>
      <w:ins w:id="12111" w:author="C3-235087" w:date="2023-11-20T13:00:00Z">
        <w:r>
          <w:t xml:space="preserve">        Represents the requested modifications to a SEALDD Data Storage.</w:t>
        </w:r>
      </w:ins>
    </w:p>
    <w:p w14:paraId="61CAE440" w14:textId="77777777" w:rsidR="00762741" w:rsidRDefault="00762741" w:rsidP="00762741">
      <w:pPr>
        <w:pStyle w:val="PL"/>
        <w:rPr>
          <w:ins w:id="12112" w:author="C3-235087" w:date="2023-11-20T13:00:00Z"/>
        </w:rPr>
      </w:pPr>
      <w:ins w:id="12113" w:author="C3-235087" w:date="2023-11-20T13:00:00Z">
        <w:r>
          <w:t xml:space="preserve">      type: object</w:t>
        </w:r>
      </w:ins>
    </w:p>
    <w:p w14:paraId="3FA34ED4" w14:textId="77777777" w:rsidR="00762741" w:rsidRDefault="00762741" w:rsidP="00762741">
      <w:pPr>
        <w:pStyle w:val="PL"/>
        <w:rPr>
          <w:ins w:id="12114" w:author="C3-235087" w:date="2023-11-20T13:00:00Z"/>
        </w:rPr>
      </w:pPr>
      <w:ins w:id="12115" w:author="C3-235087" w:date="2023-11-20T13:00:00Z">
        <w:r>
          <w:t xml:space="preserve">      properties:</w:t>
        </w:r>
      </w:ins>
    </w:p>
    <w:p w14:paraId="77140436" w14:textId="77777777" w:rsidR="00762741" w:rsidRDefault="00762741" w:rsidP="00762741">
      <w:pPr>
        <w:pStyle w:val="PL"/>
        <w:rPr>
          <w:ins w:id="12116" w:author="C3-235087" w:date="2023-11-20T13:00:00Z"/>
        </w:rPr>
      </w:pPr>
      <w:ins w:id="12117" w:author="C3-235087" w:date="2023-11-20T13:00:00Z">
        <w:r>
          <w:t xml:space="preserve">        data:</w:t>
        </w:r>
      </w:ins>
    </w:p>
    <w:p w14:paraId="55F28CB8" w14:textId="77777777" w:rsidR="00762741" w:rsidRDefault="00762741" w:rsidP="00762741">
      <w:pPr>
        <w:pStyle w:val="PL"/>
        <w:rPr>
          <w:ins w:id="12118" w:author="C3-235087" w:date="2023-11-20T13:00:00Z"/>
        </w:rPr>
      </w:pPr>
      <w:ins w:id="12119" w:author="C3-235087" w:date="2023-11-20T13:00:00Z">
        <w:r>
          <w:t xml:space="preserve">          $ref: 'TS29122_CommonData.yaml#/components/schemas/Bytes'</w:t>
        </w:r>
      </w:ins>
    </w:p>
    <w:p w14:paraId="550D477C" w14:textId="77777777" w:rsidR="00762741" w:rsidRPr="007C1AFD" w:rsidRDefault="00762741" w:rsidP="00762741">
      <w:pPr>
        <w:pStyle w:val="PL"/>
        <w:rPr>
          <w:ins w:id="12120" w:author="C3-235087" w:date="2023-11-20T13:00:00Z"/>
        </w:rPr>
      </w:pPr>
      <w:ins w:id="12121" w:author="C3-235087" w:date="2023-11-20T13:00:00Z">
        <w:r w:rsidRPr="007C1AFD">
          <w:t xml:space="preserve">        </w:t>
        </w:r>
        <w:r>
          <w:t>ctrlPolicies</w:t>
        </w:r>
        <w:r w:rsidRPr="007C1AFD">
          <w:t>:</w:t>
        </w:r>
      </w:ins>
    </w:p>
    <w:p w14:paraId="797C3550" w14:textId="77777777" w:rsidR="00762741" w:rsidRPr="007C1AFD" w:rsidRDefault="00762741" w:rsidP="00762741">
      <w:pPr>
        <w:pStyle w:val="PL"/>
        <w:rPr>
          <w:ins w:id="12122" w:author="C3-235087" w:date="2023-11-20T13:00:00Z"/>
          <w:lang w:val="en-US" w:eastAsia="es-ES"/>
        </w:rPr>
      </w:pPr>
      <w:ins w:id="12123" w:author="C3-235087" w:date="2023-11-20T13:00:00Z">
        <w:r w:rsidRPr="007C1AFD">
          <w:rPr>
            <w:lang w:val="en-US" w:eastAsia="es-ES"/>
          </w:rPr>
          <w:t xml:space="preserve">          type: array</w:t>
        </w:r>
      </w:ins>
    </w:p>
    <w:p w14:paraId="2D163307" w14:textId="77777777" w:rsidR="00762741" w:rsidRPr="007C1AFD" w:rsidRDefault="00762741" w:rsidP="00762741">
      <w:pPr>
        <w:pStyle w:val="PL"/>
        <w:rPr>
          <w:ins w:id="12124" w:author="C3-235087" w:date="2023-11-20T13:00:00Z"/>
          <w:lang w:val="en-US" w:eastAsia="es-ES"/>
        </w:rPr>
      </w:pPr>
      <w:ins w:id="12125" w:author="C3-235087" w:date="2023-11-20T13:00:00Z">
        <w:r w:rsidRPr="007C1AFD">
          <w:rPr>
            <w:lang w:val="en-US" w:eastAsia="es-ES"/>
          </w:rPr>
          <w:t xml:space="preserve">          items:</w:t>
        </w:r>
      </w:ins>
    </w:p>
    <w:p w14:paraId="47B05BD9" w14:textId="77777777" w:rsidR="00762741" w:rsidRPr="007C1AFD" w:rsidRDefault="00762741" w:rsidP="00762741">
      <w:pPr>
        <w:pStyle w:val="PL"/>
        <w:rPr>
          <w:ins w:id="12126" w:author="C3-235087" w:date="2023-11-20T13:00:00Z"/>
          <w:lang w:val="en-US" w:eastAsia="es-ES"/>
        </w:rPr>
      </w:pPr>
      <w:ins w:id="12127"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53C07889" w14:textId="77777777" w:rsidR="00762741" w:rsidRPr="007C1AFD" w:rsidRDefault="00762741" w:rsidP="00762741">
      <w:pPr>
        <w:pStyle w:val="PL"/>
        <w:rPr>
          <w:ins w:id="12128" w:author="C3-235087" w:date="2023-11-20T13:00:00Z"/>
          <w:lang w:val="en-US" w:eastAsia="es-ES"/>
        </w:rPr>
      </w:pPr>
      <w:ins w:id="12129" w:author="C3-235087" w:date="2023-11-20T13:00:00Z">
        <w:r w:rsidRPr="007C1AFD">
          <w:rPr>
            <w:lang w:val="en-US" w:eastAsia="es-ES"/>
          </w:rPr>
          <w:t xml:space="preserve">          minItems: 1</w:t>
        </w:r>
      </w:ins>
    </w:p>
    <w:p w14:paraId="19DCFE68" w14:textId="77777777" w:rsidR="00762741" w:rsidRDefault="00762741" w:rsidP="00762741">
      <w:pPr>
        <w:pStyle w:val="PL"/>
        <w:rPr>
          <w:ins w:id="12130" w:author="C3-235087" w:date="2023-11-20T13:00:00Z"/>
        </w:rPr>
      </w:pPr>
      <w:ins w:id="12131" w:author="C3-235087" w:date="2023-11-20T13:00:00Z">
        <w:r>
          <w:t xml:space="preserve">        expTime:</w:t>
        </w:r>
      </w:ins>
    </w:p>
    <w:p w14:paraId="4E189F11" w14:textId="77777777" w:rsidR="00762741" w:rsidRDefault="00762741" w:rsidP="00762741">
      <w:pPr>
        <w:pStyle w:val="PL"/>
        <w:rPr>
          <w:ins w:id="12132" w:author="C3-235087" w:date="2023-11-20T13:00:00Z"/>
        </w:rPr>
      </w:pPr>
      <w:ins w:id="12133" w:author="C3-235087" w:date="2023-11-20T13:00:00Z">
        <w:r>
          <w:t xml:space="preserve">          $ref: 'TS29122_CommonData.yaml#/components/schemas/DateTime'</w:t>
        </w:r>
      </w:ins>
    </w:p>
    <w:p w14:paraId="219B2D5D" w14:textId="77777777" w:rsidR="00762741" w:rsidRPr="007C1AFD" w:rsidRDefault="00762741" w:rsidP="00762741">
      <w:pPr>
        <w:pStyle w:val="PL"/>
        <w:rPr>
          <w:ins w:id="12134" w:author="C3-235087" w:date="2023-11-20T13:00:00Z"/>
        </w:rPr>
      </w:pPr>
      <w:ins w:id="12135" w:author="C3-235087" w:date="2023-11-20T13:00:00Z">
        <w:r w:rsidRPr="007C1AFD">
          <w:t xml:space="preserve">        </w:t>
        </w:r>
        <w:r>
          <w:rPr>
            <w:lang w:eastAsia="zh-CN"/>
          </w:rPr>
          <w:t>mngtSubsc</w:t>
        </w:r>
        <w:r w:rsidRPr="007C1AFD">
          <w:t>:</w:t>
        </w:r>
      </w:ins>
    </w:p>
    <w:p w14:paraId="5928089F" w14:textId="77777777" w:rsidR="00762741" w:rsidRPr="007C1AFD" w:rsidRDefault="00762741" w:rsidP="00762741">
      <w:pPr>
        <w:pStyle w:val="PL"/>
        <w:rPr>
          <w:ins w:id="12136" w:author="C3-235087" w:date="2023-11-20T13:00:00Z"/>
          <w:lang w:val="en-US" w:eastAsia="es-ES"/>
        </w:rPr>
      </w:pPr>
      <w:ins w:id="12137" w:author="C3-235087" w:date="2023-11-20T13:00:00Z">
        <w:r w:rsidRPr="007C1AFD">
          <w:rPr>
            <w:lang w:val="en-US" w:eastAsia="es-ES"/>
          </w:rPr>
          <w:t xml:space="preserve">          $ref: '#/components/schemas/</w:t>
        </w:r>
        <w:r>
          <w:t>DataMngtSubsc</w:t>
        </w:r>
        <w:r w:rsidRPr="007C1AFD">
          <w:rPr>
            <w:lang w:val="en-US" w:eastAsia="es-ES"/>
          </w:rPr>
          <w:t>'</w:t>
        </w:r>
      </w:ins>
    </w:p>
    <w:p w14:paraId="6FDFB2AC" w14:textId="77777777" w:rsidR="00762741" w:rsidRPr="00F732AD" w:rsidRDefault="00762741" w:rsidP="00762741">
      <w:pPr>
        <w:pStyle w:val="PL"/>
        <w:rPr>
          <w:ins w:id="12138" w:author="C3-235087" w:date="2023-11-20T13:00:00Z"/>
        </w:rPr>
      </w:pPr>
    </w:p>
    <w:p w14:paraId="73D65470" w14:textId="77777777" w:rsidR="00762741" w:rsidRDefault="00762741" w:rsidP="00762741">
      <w:pPr>
        <w:pStyle w:val="PL"/>
        <w:rPr>
          <w:ins w:id="12139" w:author="C3-235087" w:date="2023-11-20T13:00:00Z"/>
        </w:rPr>
      </w:pPr>
      <w:ins w:id="12140" w:author="C3-235087" w:date="2023-11-20T13:00:00Z">
        <w:r>
          <w:t xml:space="preserve">    AccessCtrlPolicy:</w:t>
        </w:r>
      </w:ins>
    </w:p>
    <w:p w14:paraId="00723285" w14:textId="77777777" w:rsidR="00762741" w:rsidRDefault="00762741" w:rsidP="00762741">
      <w:pPr>
        <w:pStyle w:val="PL"/>
        <w:rPr>
          <w:ins w:id="12141" w:author="C3-235087" w:date="2023-11-20T13:00:00Z"/>
          <w:lang w:eastAsia="zh-CN"/>
        </w:rPr>
      </w:pPr>
      <w:ins w:id="12142" w:author="C3-235087" w:date="2023-11-20T13:00:00Z">
        <w:r>
          <w:t xml:space="preserve">      description: </w:t>
        </w:r>
        <w:r>
          <w:rPr>
            <w:lang w:eastAsia="zh-CN"/>
          </w:rPr>
          <w:t>&gt;</w:t>
        </w:r>
      </w:ins>
    </w:p>
    <w:p w14:paraId="3808C619" w14:textId="77777777" w:rsidR="00762741" w:rsidRDefault="00762741" w:rsidP="00762741">
      <w:pPr>
        <w:pStyle w:val="PL"/>
        <w:rPr>
          <w:ins w:id="12143" w:author="C3-235087" w:date="2023-11-20T13:00:00Z"/>
          <w:lang w:eastAsia="zh-CN"/>
        </w:rPr>
      </w:pPr>
      <w:ins w:id="12144" w:author="C3-235087" w:date="2023-11-20T13:00:00Z">
        <w:r>
          <w:t xml:space="preserve">        Represents the data access control policy.</w:t>
        </w:r>
      </w:ins>
    </w:p>
    <w:p w14:paraId="43A4863F" w14:textId="77777777" w:rsidR="00762741" w:rsidRDefault="00762741" w:rsidP="00762741">
      <w:pPr>
        <w:pStyle w:val="PL"/>
        <w:rPr>
          <w:ins w:id="12145" w:author="C3-235087" w:date="2023-11-20T13:00:00Z"/>
        </w:rPr>
      </w:pPr>
      <w:ins w:id="12146" w:author="C3-235087" w:date="2023-11-20T13:00:00Z">
        <w:r>
          <w:t xml:space="preserve">      type: object</w:t>
        </w:r>
      </w:ins>
    </w:p>
    <w:p w14:paraId="19BF0A09" w14:textId="77777777" w:rsidR="00762741" w:rsidRDefault="00762741" w:rsidP="00762741">
      <w:pPr>
        <w:pStyle w:val="PL"/>
        <w:rPr>
          <w:ins w:id="12147" w:author="C3-235087" w:date="2023-11-20T13:00:00Z"/>
        </w:rPr>
      </w:pPr>
      <w:ins w:id="12148" w:author="C3-235087" w:date="2023-11-20T13:00:00Z">
        <w:r>
          <w:t xml:space="preserve">      properties:</w:t>
        </w:r>
      </w:ins>
    </w:p>
    <w:p w14:paraId="50F0CB5E" w14:textId="77777777" w:rsidR="00762741" w:rsidRPr="007C1AFD" w:rsidRDefault="00762741" w:rsidP="00762741">
      <w:pPr>
        <w:pStyle w:val="PL"/>
        <w:rPr>
          <w:ins w:id="12149" w:author="C3-235087" w:date="2023-11-20T13:00:00Z"/>
        </w:rPr>
      </w:pPr>
      <w:ins w:id="12150" w:author="C3-235087" w:date="2023-11-20T13:00:00Z">
        <w:r w:rsidRPr="007C1AFD">
          <w:t xml:space="preserve">        </w:t>
        </w:r>
        <w:r>
          <w:t>entityName</w:t>
        </w:r>
        <w:r w:rsidRPr="007C1AFD">
          <w:t>:</w:t>
        </w:r>
      </w:ins>
    </w:p>
    <w:p w14:paraId="40B6B5A8" w14:textId="77777777" w:rsidR="00762741" w:rsidRPr="007C1AFD" w:rsidRDefault="00762741" w:rsidP="00762741">
      <w:pPr>
        <w:pStyle w:val="PL"/>
        <w:rPr>
          <w:ins w:id="12151" w:author="C3-235087" w:date="2023-11-20T13:00:00Z"/>
          <w:lang w:val="en-US" w:eastAsia="es-ES"/>
        </w:rPr>
      </w:pPr>
      <w:ins w:id="12152" w:author="C3-235087" w:date="2023-11-20T13:00:00Z">
        <w:r w:rsidRPr="007C1AFD">
          <w:rPr>
            <w:lang w:val="en-US" w:eastAsia="es-ES"/>
          </w:rPr>
          <w:t xml:space="preserve">          $ref: '#/components/schemas/</w:t>
        </w:r>
        <w:r>
          <w:t>EntityName</w:t>
        </w:r>
        <w:r w:rsidRPr="007C1AFD">
          <w:rPr>
            <w:lang w:val="en-US" w:eastAsia="es-ES"/>
          </w:rPr>
          <w:t>'</w:t>
        </w:r>
      </w:ins>
    </w:p>
    <w:p w14:paraId="3C63C613" w14:textId="77777777" w:rsidR="00762741" w:rsidRPr="007C1AFD" w:rsidRDefault="00762741" w:rsidP="00762741">
      <w:pPr>
        <w:pStyle w:val="PL"/>
        <w:rPr>
          <w:ins w:id="12153" w:author="C3-235087" w:date="2023-11-20T13:00:00Z"/>
        </w:rPr>
      </w:pPr>
      <w:ins w:id="12154" w:author="C3-235087" w:date="2023-11-20T13:00:00Z">
        <w:r w:rsidRPr="007C1AFD">
          <w:t xml:space="preserve">        </w:t>
        </w:r>
        <w:r>
          <w:t>entityId</w:t>
        </w:r>
        <w:r w:rsidRPr="007C1AFD">
          <w:t>:</w:t>
        </w:r>
      </w:ins>
    </w:p>
    <w:p w14:paraId="5AB28AC9" w14:textId="77777777" w:rsidR="00762741" w:rsidRPr="007C1AFD" w:rsidRDefault="00762741" w:rsidP="00762741">
      <w:pPr>
        <w:pStyle w:val="PL"/>
        <w:rPr>
          <w:ins w:id="12155" w:author="C3-235087" w:date="2023-11-20T13:00:00Z"/>
          <w:lang w:val="en-US" w:eastAsia="es-ES"/>
        </w:rPr>
      </w:pPr>
      <w:ins w:id="12156" w:author="C3-235087" w:date="2023-11-20T13:00:00Z">
        <w:r w:rsidRPr="007C1AFD">
          <w:rPr>
            <w:lang w:val="en-US" w:eastAsia="es-ES"/>
          </w:rPr>
          <w:t xml:space="preserve">          type: </w:t>
        </w:r>
        <w:r>
          <w:rPr>
            <w:lang w:val="en-US" w:eastAsia="es-ES"/>
          </w:rPr>
          <w:t>string</w:t>
        </w:r>
      </w:ins>
    </w:p>
    <w:p w14:paraId="0E833097" w14:textId="77777777" w:rsidR="00762741" w:rsidRPr="007C1AFD" w:rsidRDefault="00762741" w:rsidP="00762741">
      <w:pPr>
        <w:pStyle w:val="PL"/>
        <w:rPr>
          <w:ins w:id="12157" w:author="C3-235087" w:date="2023-11-20T13:00:00Z"/>
        </w:rPr>
      </w:pPr>
      <w:ins w:id="12158" w:author="C3-235087" w:date="2023-11-20T13:00:00Z">
        <w:r w:rsidRPr="007C1AFD">
          <w:t xml:space="preserve">        </w:t>
        </w:r>
        <w:r>
          <w:t>rights</w:t>
        </w:r>
        <w:r w:rsidRPr="007C1AFD">
          <w:t>:</w:t>
        </w:r>
      </w:ins>
    </w:p>
    <w:p w14:paraId="59EBD617" w14:textId="77777777" w:rsidR="00762741" w:rsidRPr="007C1AFD" w:rsidRDefault="00762741" w:rsidP="00762741">
      <w:pPr>
        <w:pStyle w:val="PL"/>
        <w:rPr>
          <w:ins w:id="12159" w:author="C3-235087" w:date="2023-11-20T13:00:00Z"/>
          <w:lang w:val="en-US" w:eastAsia="es-ES"/>
        </w:rPr>
      </w:pPr>
      <w:ins w:id="12160" w:author="C3-235087" w:date="2023-11-20T13:00:00Z">
        <w:r w:rsidRPr="007C1AFD">
          <w:rPr>
            <w:lang w:val="en-US" w:eastAsia="es-ES"/>
          </w:rPr>
          <w:t xml:space="preserve">          type: array</w:t>
        </w:r>
      </w:ins>
    </w:p>
    <w:p w14:paraId="478103E6" w14:textId="77777777" w:rsidR="00762741" w:rsidRPr="007C1AFD" w:rsidRDefault="00762741" w:rsidP="00762741">
      <w:pPr>
        <w:pStyle w:val="PL"/>
        <w:rPr>
          <w:ins w:id="12161" w:author="C3-235087" w:date="2023-11-20T13:00:00Z"/>
          <w:lang w:val="en-US" w:eastAsia="es-ES"/>
        </w:rPr>
      </w:pPr>
      <w:ins w:id="12162" w:author="C3-235087" w:date="2023-11-20T13:00:00Z">
        <w:r w:rsidRPr="007C1AFD">
          <w:rPr>
            <w:lang w:val="en-US" w:eastAsia="es-ES"/>
          </w:rPr>
          <w:t xml:space="preserve">          items:</w:t>
        </w:r>
      </w:ins>
    </w:p>
    <w:p w14:paraId="3B7F7CB3" w14:textId="77777777" w:rsidR="00762741" w:rsidRPr="007C1AFD" w:rsidRDefault="00762741" w:rsidP="00762741">
      <w:pPr>
        <w:pStyle w:val="PL"/>
        <w:rPr>
          <w:ins w:id="12163" w:author="C3-235087" w:date="2023-11-20T13:00:00Z"/>
          <w:lang w:val="en-US" w:eastAsia="es-ES"/>
        </w:rPr>
      </w:pPr>
      <w:ins w:id="12164"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ins>
    </w:p>
    <w:p w14:paraId="24DFB951" w14:textId="77777777" w:rsidR="00762741" w:rsidRPr="007C1AFD" w:rsidRDefault="00762741" w:rsidP="00762741">
      <w:pPr>
        <w:pStyle w:val="PL"/>
        <w:rPr>
          <w:ins w:id="12165" w:author="C3-235087" w:date="2023-11-20T13:00:00Z"/>
          <w:lang w:val="en-US" w:eastAsia="es-ES"/>
        </w:rPr>
      </w:pPr>
      <w:ins w:id="12166" w:author="C3-235087" w:date="2023-11-20T13:00:00Z">
        <w:r w:rsidRPr="007C1AFD">
          <w:rPr>
            <w:lang w:val="en-US" w:eastAsia="es-ES"/>
          </w:rPr>
          <w:t xml:space="preserve">          minItems: 1</w:t>
        </w:r>
      </w:ins>
    </w:p>
    <w:p w14:paraId="35D52D8C" w14:textId="77777777" w:rsidR="00762741" w:rsidRDefault="00762741" w:rsidP="00762741">
      <w:pPr>
        <w:pStyle w:val="PL"/>
        <w:rPr>
          <w:ins w:id="12167" w:author="C3-235087" w:date="2023-11-20T13:00:00Z"/>
        </w:rPr>
      </w:pPr>
      <w:ins w:id="12168" w:author="C3-235087" w:date="2023-11-20T13:00:00Z">
        <w:r>
          <w:t xml:space="preserve">      required:</w:t>
        </w:r>
      </w:ins>
    </w:p>
    <w:p w14:paraId="4E411486" w14:textId="77777777" w:rsidR="00762741" w:rsidRDefault="00762741" w:rsidP="00762741">
      <w:pPr>
        <w:pStyle w:val="PL"/>
        <w:rPr>
          <w:ins w:id="12169" w:author="C3-235087" w:date="2023-11-20T13:00:00Z"/>
        </w:rPr>
      </w:pPr>
      <w:ins w:id="12170" w:author="C3-235087" w:date="2023-11-20T13:00:00Z">
        <w:r>
          <w:t xml:space="preserve">        - rights</w:t>
        </w:r>
      </w:ins>
    </w:p>
    <w:p w14:paraId="31BD2927" w14:textId="77777777" w:rsidR="00762741" w:rsidRPr="007C1AFD" w:rsidRDefault="00762741" w:rsidP="00762741">
      <w:pPr>
        <w:pStyle w:val="PL"/>
        <w:rPr>
          <w:ins w:id="12171" w:author="C3-235087" w:date="2023-11-20T13:00:00Z"/>
          <w:rFonts w:eastAsia="DengXian"/>
        </w:rPr>
      </w:pPr>
      <w:ins w:id="12172" w:author="C3-235087" w:date="2023-11-20T13:00:00Z">
        <w:r w:rsidRPr="007C1AFD">
          <w:rPr>
            <w:rFonts w:eastAsia="DengXian"/>
          </w:rPr>
          <w:t xml:space="preserve">      </w:t>
        </w:r>
        <w:r>
          <w:rPr>
            <w:rFonts w:eastAsia="DengXian"/>
          </w:rPr>
          <w:t>any</w:t>
        </w:r>
        <w:r w:rsidRPr="007C1AFD">
          <w:rPr>
            <w:rFonts w:eastAsia="DengXian"/>
          </w:rPr>
          <w:t>Of:</w:t>
        </w:r>
      </w:ins>
    </w:p>
    <w:p w14:paraId="40E09A27" w14:textId="77777777" w:rsidR="00762741" w:rsidRPr="007C1AFD" w:rsidRDefault="00762741" w:rsidP="00762741">
      <w:pPr>
        <w:pStyle w:val="PL"/>
        <w:rPr>
          <w:ins w:id="12173" w:author="C3-235087" w:date="2023-11-20T13:00:00Z"/>
          <w:rFonts w:eastAsia="DengXian"/>
        </w:rPr>
      </w:pPr>
      <w:ins w:id="12174" w:author="C3-235087" w:date="2023-11-20T13:00:00Z">
        <w:r w:rsidRPr="007C1AFD">
          <w:rPr>
            <w:rFonts w:eastAsia="DengXian"/>
          </w:rPr>
          <w:t xml:space="preserve">        - required: [</w:t>
        </w:r>
        <w:r>
          <w:t>entityName</w:t>
        </w:r>
        <w:r w:rsidRPr="007C1AFD">
          <w:rPr>
            <w:rFonts w:eastAsia="DengXian"/>
          </w:rPr>
          <w:t>]</w:t>
        </w:r>
      </w:ins>
    </w:p>
    <w:p w14:paraId="0386B3F9" w14:textId="77777777" w:rsidR="00762741" w:rsidRPr="007C1AFD" w:rsidRDefault="00762741" w:rsidP="00762741">
      <w:pPr>
        <w:pStyle w:val="PL"/>
        <w:rPr>
          <w:ins w:id="12175" w:author="C3-235087" w:date="2023-11-20T13:00:00Z"/>
          <w:rFonts w:eastAsia="DengXian"/>
        </w:rPr>
      </w:pPr>
      <w:ins w:id="12176" w:author="C3-235087" w:date="2023-11-20T13:00:00Z">
        <w:r w:rsidRPr="007C1AFD">
          <w:rPr>
            <w:rFonts w:eastAsia="DengXian"/>
          </w:rPr>
          <w:t xml:space="preserve">        - required: [</w:t>
        </w:r>
        <w:r>
          <w:t>entityId</w:t>
        </w:r>
        <w:r w:rsidRPr="007C1AFD">
          <w:rPr>
            <w:rFonts w:eastAsia="DengXian"/>
          </w:rPr>
          <w:t>]</w:t>
        </w:r>
      </w:ins>
    </w:p>
    <w:p w14:paraId="61B2F6DA" w14:textId="77777777" w:rsidR="00762741" w:rsidRDefault="00762741" w:rsidP="00762741">
      <w:pPr>
        <w:pStyle w:val="PL"/>
        <w:rPr>
          <w:ins w:id="12177" w:author="C3-235087" w:date="2023-11-20T13:00:00Z"/>
        </w:rPr>
      </w:pPr>
    </w:p>
    <w:p w14:paraId="29B4E728" w14:textId="77777777" w:rsidR="00762741" w:rsidRDefault="00762741" w:rsidP="00762741">
      <w:pPr>
        <w:pStyle w:val="PL"/>
        <w:rPr>
          <w:ins w:id="12178" w:author="C3-235087" w:date="2023-11-20T13:00:00Z"/>
        </w:rPr>
      </w:pPr>
      <w:ins w:id="12179" w:author="C3-235087" w:date="2023-11-20T13:00:00Z">
        <w:r>
          <w:t xml:space="preserve">    Data</w:t>
        </w:r>
        <w:r w:rsidRPr="005C151E">
          <w:t>MngtSubsc</w:t>
        </w:r>
        <w:r>
          <w:t>:</w:t>
        </w:r>
      </w:ins>
    </w:p>
    <w:p w14:paraId="1C14BAD5" w14:textId="77777777" w:rsidR="00762741" w:rsidRDefault="00762741" w:rsidP="00762741">
      <w:pPr>
        <w:pStyle w:val="PL"/>
        <w:rPr>
          <w:ins w:id="12180" w:author="C3-235087" w:date="2023-11-20T13:00:00Z"/>
          <w:lang w:eastAsia="zh-CN"/>
        </w:rPr>
      </w:pPr>
      <w:ins w:id="12181" w:author="C3-235087" w:date="2023-11-20T13:00:00Z">
        <w:r>
          <w:t xml:space="preserve">      description: </w:t>
        </w:r>
        <w:r>
          <w:rPr>
            <w:lang w:eastAsia="zh-CN"/>
          </w:rPr>
          <w:t>&gt;</w:t>
        </w:r>
      </w:ins>
    </w:p>
    <w:p w14:paraId="625033ED" w14:textId="77777777" w:rsidR="00762741" w:rsidRDefault="00762741" w:rsidP="00762741">
      <w:pPr>
        <w:pStyle w:val="PL"/>
        <w:rPr>
          <w:ins w:id="12182" w:author="C3-235087" w:date="2023-11-20T13:00:00Z"/>
          <w:lang w:val="en-US"/>
        </w:rPr>
      </w:pPr>
      <w:ins w:id="12183" w:author="C3-235087" w:date="2023-11-20T13:00:00Z">
        <w:r>
          <w:t xml:space="preserve">        Represents the </w:t>
        </w:r>
        <w:r>
          <w:rPr>
            <w:lang w:val="en-US"/>
          </w:rPr>
          <w:t>stored data management and/or status information subscription related</w:t>
        </w:r>
      </w:ins>
    </w:p>
    <w:p w14:paraId="39E4EDEE" w14:textId="77777777" w:rsidR="00762741" w:rsidRDefault="00762741" w:rsidP="00762741">
      <w:pPr>
        <w:pStyle w:val="PL"/>
        <w:rPr>
          <w:ins w:id="12184" w:author="C3-235087" w:date="2023-11-20T13:00:00Z"/>
          <w:lang w:eastAsia="zh-CN"/>
        </w:rPr>
      </w:pPr>
      <w:ins w:id="12185" w:author="C3-235087" w:date="2023-11-20T13:00:00Z">
        <w:r>
          <w:rPr>
            <w:lang w:val="en-US"/>
          </w:rPr>
          <w:t xml:space="preserve">        information</w:t>
        </w:r>
        <w:r w:rsidRPr="0046710E">
          <w:t>.</w:t>
        </w:r>
      </w:ins>
    </w:p>
    <w:p w14:paraId="1E888D58" w14:textId="77777777" w:rsidR="00762741" w:rsidRDefault="00762741" w:rsidP="00762741">
      <w:pPr>
        <w:pStyle w:val="PL"/>
        <w:rPr>
          <w:ins w:id="12186" w:author="C3-235087" w:date="2023-11-20T13:00:00Z"/>
        </w:rPr>
      </w:pPr>
      <w:ins w:id="12187" w:author="C3-235087" w:date="2023-11-20T13:00:00Z">
        <w:r>
          <w:t xml:space="preserve">      type: object</w:t>
        </w:r>
      </w:ins>
    </w:p>
    <w:p w14:paraId="77A32030" w14:textId="77777777" w:rsidR="00762741" w:rsidRDefault="00762741" w:rsidP="00762741">
      <w:pPr>
        <w:pStyle w:val="PL"/>
        <w:rPr>
          <w:ins w:id="12188" w:author="C3-235087" w:date="2023-11-20T13:00:00Z"/>
        </w:rPr>
      </w:pPr>
      <w:ins w:id="12189" w:author="C3-235087" w:date="2023-11-20T13:00:00Z">
        <w:r>
          <w:t xml:space="preserve">      properties:</w:t>
        </w:r>
      </w:ins>
    </w:p>
    <w:p w14:paraId="4816CC9F" w14:textId="77777777" w:rsidR="00762741" w:rsidRPr="007C1AFD" w:rsidRDefault="00762741" w:rsidP="00762741">
      <w:pPr>
        <w:pStyle w:val="PL"/>
        <w:rPr>
          <w:ins w:id="12190" w:author="C3-235087" w:date="2023-11-20T13:00:00Z"/>
        </w:rPr>
      </w:pPr>
      <w:ins w:id="12191" w:author="C3-235087" w:date="2023-11-20T13:00:00Z">
        <w:r w:rsidRPr="007C1AFD">
          <w:t xml:space="preserve">        </w:t>
        </w:r>
        <w:r>
          <w:t>events</w:t>
        </w:r>
        <w:r w:rsidRPr="007C1AFD">
          <w:t>:</w:t>
        </w:r>
      </w:ins>
    </w:p>
    <w:p w14:paraId="2DB4BAEB" w14:textId="77777777" w:rsidR="00762741" w:rsidRPr="007C1AFD" w:rsidRDefault="00762741" w:rsidP="00762741">
      <w:pPr>
        <w:pStyle w:val="PL"/>
        <w:rPr>
          <w:ins w:id="12192" w:author="C3-235087" w:date="2023-11-20T13:00:00Z"/>
          <w:lang w:val="en-US" w:eastAsia="es-ES"/>
        </w:rPr>
      </w:pPr>
      <w:ins w:id="12193" w:author="C3-235087" w:date="2023-11-20T13:00:00Z">
        <w:r w:rsidRPr="007C1AFD">
          <w:rPr>
            <w:lang w:val="en-US" w:eastAsia="es-ES"/>
          </w:rPr>
          <w:lastRenderedPageBreak/>
          <w:t xml:space="preserve">          type: array</w:t>
        </w:r>
      </w:ins>
    </w:p>
    <w:p w14:paraId="097383F8" w14:textId="77777777" w:rsidR="00762741" w:rsidRPr="007C1AFD" w:rsidRDefault="00762741" w:rsidP="00762741">
      <w:pPr>
        <w:pStyle w:val="PL"/>
        <w:rPr>
          <w:ins w:id="12194" w:author="C3-235087" w:date="2023-11-20T13:00:00Z"/>
          <w:lang w:val="en-US" w:eastAsia="es-ES"/>
        </w:rPr>
      </w:pPr>
      <w:ins w:id="12195" w:author="C3-235087" w:date="2023-11-20T13:00:00Z">
        <w:r w:rsidRPr="007C1AFD">
          <w:rPr>
            <w:lang w:val="en-US" w:eastAsia="es-ES"/>
          </w:rPr>
          <w:t xml:space="preserve">          items:</w:t>
        </w:r>
      </w:ins>
    </w:p>
    <w:p w14:paraId="2F9A7638" w14:textId="77777777" w:rsidR="00762741" w:rsidRPr="007C1AFD" w:rsidRDefault="00762741" w:rsidP="00762741">
      <w:pPr>
        <w:pStyle w:val="PL"/>
        <w:rPr>
          <w:ins w:id="12196" w:author="C3-235087" w:date="2023-11-20T13:00:00Z"/>
          <w:lang w:val="en-US" w:eastAsia="es-ES"/>
        </w:rPr>
      </w:pPr>
      <w:ins w:id="12197"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53B613DD" w14:textId="77777777" w:rsidR="00762741" w:rsidRPr="007C1AFD" w:rsidRDefault="00762741" w:rsidP="00762741">
      <w:pPr>
        <w:pStyle w:val="PL"/>
        <w:rPr>
          <w:ins w:id="12198" w:author="C3-235087" w:date="2023-11-20T13:00:00Z"/>
          <w:lang w:val="en-US" w:eastAsia="es-ES"/>
        </w:rPr>
      </w:pPr>
      <w:ins w:id="12199" w:author="C3-235087" w:date="2023-11-20T13:00:00Z">
        <w:r w:rsidRPr="007C1AFD">
          <w:rPr>
            <w:lang w:val="en-US" w:eastAsia="es-ES"/>
          </w:rPr>
          <w:t xml:space="preserve">          minItems: 1</w:t>
        </w:r>
      </w:ins>
    </w:p>
    <w:p w14:paraId="0B24F71B" w14:textId="77777777" w:rsidR="00762741" w:rsidRDefault="00762741" w:rsidP="00762741">
      <w:pPr>
        <w:pStyle w:val="PL"/>
        <w:rPr>
          <w:ins w:id="12200" w:author="C3-235087" w:date="2023-11-20T13:00:00Z"/>
        </w:rPr>
      </w:pPr>
      <w:ins w:id="12201" w:author="C3-235087" w:date="2023-11-20T13:00:00Z">
        <w:r>
          <w:t xml:space="preserve">        notifUri:</w:t>
        </w:r>
      </w:ins>
    </w:p>
    <w:p w14:paraId="242876EA" w14:textId="77777777" w:rsidR="00762741" w:rsidRDefault="00762741" w:rsidP="00762741">
      <w:pPr>
        <w:pStyle w:val="PL"/>
        <w:rPr>
          <w:ins w:id="12202" w:author="C3-235087" w:date="2023-11-20T13:00:00Z"/>
        </w:rPr>
      </w:pPr>
      <w:ins w:id="12203" w:author="C3-235087" w:date="2023-11-20T13:00:00Z">
        <w:r>
          <w:t xml:space="preserve">          $ref: 'TS29122_CommonData.yaml#/components/schemas/</w:t>
        </w:r>
        <w:r>
          <w:rPr>
            <w:lang w:eastAsia="zh-CN"/>
          </w:rPr>
          <w:t>Uri</w:t>
        </w:r>
        <w:r>
          <w:t>'</w:t>
        </w:r>
      </w:ins>
    </w:p>
    <w:p w14:paraId="3F66BA03" w14:textId="77777777" w:rsidR="00762741" w:rsidRPr="007C1AFD" w:rsidRDefault="00762741" w:rsidP="00762741">
      <w:pPr>
        <w:pStyle w:val="PL"/>
        <w:rPr>
          <w:ins w:id="12204" w:author="C3-235087" w:date="2023-11-20T13:00:00Z"/>
        </w:rPr>
      </w:pPr>
      <w:ins w:id="12205" w:author="C3-235087" w:date="2023-11-20T13:00:00Z">
        <w:r w:rsidRPr="007C1AFD">
          <w:t xml:space="preserve">        </w:t>
        </w:r>
        <w:r>
          <w:t>repPeriodicity</w:t>
        </w:r>
        <w:r w:rsidRPr="007C1AFD">
          <w:t>:</w:t>
        </w:r>
      </w:ins>
    </w:p>
    <w:p w14:paraId="62FAD81C" w14:textId="77777777" w:rsidR="00762741" w:rsidRDefault="00762741" w:rsidP="00762741">
      <w:pPr>
        <w:pStyle w:val="PL"/>
        <w:rPr>
          <w:ins w:id="12206" w:author="C3-235087" w:date="2023-11-20T13:00:00Z"/>
        </w:rPr>
      </w:pPr>
      <w:ins w:id="12207" w:author="C3-235087" w:date="2023-11-20T13:00:00Z">
        <w:r>
          <w:t xml:space="preserve">          $ref: 'TS29122_CommonData.yaml#/components/schemas/</w:t>
        </w:r>
        <w:r>
          <w:rPr>
            <w:lang w:eastAsia="zh-CN"/>
          </w:rPr>
          <w:t>DurationSec</w:t>
        </w:r>
        <w:r>
          <w:t>'</w:t>
        </w:r>
      </w:ins>
    </w:p>
    <w:p w14:paraId="4C418DE7" w14:textId="77777777" w:rsidR="00762741" w:rsidRDefault="00762741" w:rsidP="00762741">
      <w:pPr>
        <w:pStyle w:val="PL"/>
        <w:rPr>
          <w:ins w:id="12208" w:author="C3-235087" w:date="2023-11-20T13:00:00Z"/>
        </w:rPr>
      </w:pPr>
      <w:ins w:id="12209" w:author="C3-235087" w:date="2023-11-20T13:00:00Z">
        <w:r>
          <w:t xml:space="preserve">      required:</w:t>
        </w:r>
      </w:ins>
    </w:p>
    <w:p w14:paraId="09EDA7B2" w14:textId="77777777" w:rsidR="00762741" w:rsidRDefault="00762741" w:rsidP="00762741">
      <w:pPr>
        <w:pStyle w:val="PL"/>
        <w:rPr>
          <w:ins w:id="12210" w:author="C3-235087" w:date="2023-11-20T13:00:00Z"/>
        </w:rPr>
      </w:pPr>
      <w:ins w:id="12211" w:author="C3-235087" w:date="2023-11-20T13:00:00Z">
        <w:r>
          <w:t xml:space="preserve">        - events</w:t>
        </w:r>
      </w:ins>
    </w:p>
    <w:p w14:paraId="7D4703CB" w14:textId="77777777" w:rsidR="00762741" w:rsidRDefault="00762741" w:rsidP="00762741">
      <w:pPr>
        <w:pStyle w:val="PL"/>
        <w:rPr>
          <w:ins w:id="12212" w:author="C3-235087" w:date="2023-11-20T13:00:00Z"/>
        </w:rPr>
      </w:pPr>
      <w:ins w:id="12213" w:author="C3-235087" w:date="2023-11-20T13:00:00Z">
        <w:r>
          <w:t xml:space="preserve">        - notifUri</w:t>
        </w:r>
      </w:ins>
    </w:p>
    <w:p w14:paraId="2869826D" w14:textId="77777777" w:rsidR="00762741" w:rsidRDefault="00762741" w:rsidP="00762741">
      <w:pPr>
        <w:pStyle w:val="PL"/>
        <w:rPr>
          <w:ins w:id="12214" w:author="C3-235087" w:date="2023-11-20T13:00:00Z"/>
        </w:rPr>
      </w:pPr>
    </w:p>
    <w:p w14:paraId="72BD56DA" w14:textId="77777777" w:rsidR="00762741" w:rsidRDefault="00762741" w:rsidP="00762741">
      <w:pPr>
        <w:pStyle w:val="PL"/>
        <w:rPr>
          <w:ins w:id="12215" w:author="C3-235087" w:date="2023-11-20T13:00:00Z"/>
        </w:rPr>
      </w:pPr>
      <w:ins w:id="12216" w:author="C3-235087" w:date="2023-11-20T13:00:00Z">
        <w:r>
          <w:t xml:space="preserve">    DataMngtNotif:</w:t>
        </w:r>
      </w:ins>
    </w:p>
    <w:p w14:paraId="64B9DF6E" w14:textId="77777777" w:rsidR="00762741" w:rsidRDefault="00762741" w:rsidP="00762741">
      <w:pPr>
        <w:pStyle w:val="PL"/>
        <w:rPr>
          <w:ins w:id="12217" w:author="C3-235087" w:date="2023-11-20T13:00:00Z"/>
          <w:lang w:eastAsia="zh-CN"/>
        </w:rPr>
      </w:pPr>
      <w:ins w:id="12218" w:author="C3-235087" w:date="2023-11-20T13:00:00Z">
        <w:r>
          <w:t xml:space="preserve">      description: </w:t>
        </w:r>
        <w:r>
          <w:rPr>
            <w:lang w:eastAsia="zh-CN"/>
          </w:rPr>
          <w:t>&gt;</w:t>
        </w:r>
      </w:ins>
    </w:p>
    <w:p w14:paraId="49BD7114" w14:textId="77777777" w:rsidR="00762741" w:rsidRDefault="00762741" w:rsidP="00762741">
      <w:pPr>
        <w:pStyle w:val="PL"/>
        <w:rPr>
          <w:ins w:id="12219" w:author="C3-235087" w:date="2023-11-20T13:00:00Z"/>
          <w:lang w:eastAsia="zh-CN"/>
        </w:rPr>
      </w:pPr>
      <w:ins w:id="12220" w:author="C3-235087" w:date="2023-11-20T13:00:00Z">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ins>
    </w:p>
    <w:p w14:paraId="03A7D83F" w14:textId="77777777" w:rsidR="00762741" w:rsidRDefault="00762741" w:rsidP="00762741">
      <w:pPr>
        <w:pStyle w:val="PL"/>
        <w:rPr>
          <w:ins w:id="12221" w:author="C3-235087" w:date="2023-11-20T13:00:00Z"/>
        </w:rPr>
      </w:pPr>
      <w:ins w:id="12222" w:author="C3-235087" w:date="2023-11-20T13:00:00Z">
        <w:r>
          <w:t xml:space="preserve">      type: object</w:t>
        </w:r>
      </w:ins>
    </w:p>
    <w:p w14:paraId="591FA368" w14:textId="77777777" w:rsidR="00762741" w:rsidRDefault="00762741" w:rsidP="00762741">
      <w:pPr>
        <w:pStyle w:val="PL"/>
        <w:rPr>
          <w:ins w:id="12223" w:author="C3-235087" w:date="2023-11-20T13:00:00Z"/>
        </w:rPr>
      </w:pPr>
      <w:ins w:id="12224" w:author="C3-235087" w:date="2023-11-20T13:00:00Z">
        <w:r>
          <w:t xml:space="preserve">      properties:</w:t>
        </w:r>
      </w:ins>
    </w:p>
    <w:p w14:paraId="2DCCA14D" w14:textId="77777777" w:rsidR="00762741" w:rsidRPr="007C1AFD" w:rsidRDefault="00762741" w:rsidP="00762741">
      <w:pPr>
        <w:pStyle w:val="PL"/>
        <w:rPr>
          <w:ins w:id="12225" w:author="C3-235087" w:date="2023-11-20T13:00:00Z"/>
        </w:rPr>
      </w:pPr>
      <w:ins w:id="12226" w:author="C3-235087" w:date="2023-11-20T13:00:00Z">
        <w:r w:rsidRPr="007C1AFD">
          <w:t xml:space="preserve">        </w:t>
        </w:r>
        <w:r>
          <w:t>events</w:t>
        </w:r>
        <w:r w:rsidRPr="007C1AFD">
          <w:t>:</w:t>
        </w:r>
      </w:ins>
    </w:p>
    <w:p w14:paraId="1E54DC9E" w14:textId="77777777" w:rsidR="00762741" w:rsidRPr="007C1AFD" w:rsidRDefault="00762741" w:rsidP="00762741">
      <w:pPr>
        <w:pStyle w:val="PL"/>
        <w:rPr>
          <w:ins w:id="12227" w:author="C3-235087" w:date="2023-11-20T13:00:00Z"/>
          <w:lang w:val="en-US" w:eastAsia="es-ES"/>
        </w:rPr>
      </w:pPr>
      <w:ins w:id="12228" w:author="C3-235087" w:date="2023-11-20T13:00:00Z">
        <w:r w:rsidRPr="007C1AFD">
          <w:rPr>
            <w:lang w:val="en-US" w:eastAsia="es-ES"/>
          </w:rPr>
          <w:t xml:space="preserve">          type: array</w:t>
        </w:r>
      </w:ins>
    </w:p>
    <w:p w14:paraId="38A0647A" w14:textId="77777777" w:rsidR="00762741" w:rsidRPr="007C1AFD" w:rsidRDefault="00762741" w:rsidP="00762741">
      <w:pPr>
        <w:pStyle w:val="PL"/>
        <w:rPr>
          <w:ins w:id="12229" w:author="C3-235087" w:date="2023-11-20T13:00:00Z"/>
          <w:lang w:val="en-US" w:eastAsia="es-ES"/>
        </w:rPr>
      </w:pPr>
      <w:ins w:id="12230" w:author="C3-235087" w:date="2023-11-20T13:00:00Z">
        <w:r w:rsidRPr="007C1AFD">
          <w:rPr>
            <w:lang w:val="en-US" w:eastAsia="es-ES"/>
          </w:rPr>
          <w:t xml:space="preserve">          items:</w:t>
        </w:r>
      </w:ins>
    </w:p>
    <w:p w14:paraId="7C3B764E" w14:textId="77777777" w:rsidR="00762741" w:rsidRPr="007C1AFD" w:rsidRDefault="00762741" w:rsidP="00762741">
      <w:pPr>
        <w:pStyle w:val="PL"/>
        <w:rPr>
          <w:ins w:id="12231" w:author="C3-235087" w:date="2023-11-20T13:00:00Z"/>
          <w:lang w:val="en-US" w:eastAsia="es-ES"/>
        </w:rPr>
      </w:pPr>
      <w:ins w:id="12232"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10369450" w14:textId="77777777" w:rsidR="00762741" w:rsidRPr="007C1AFD" w:rsidRDefault="00762741" w:rsidP="00762741">
      <w:pPr>
        <w:pStyle w:val="PL"/>
        <w:rPr>
          <w:ins w:id="12233" w:author="C3-235087" w:date="2023-11-20T13:00:00Z"/>
          <w:lang w:val="en-US" w:eastAsia="es-ES"/>
        </w:rPr>
      </w:pPr>
      <w:ins w:id="12234" w:author="C3-235087" w:date="2023-11-20T13:00:00Z">
        <w:r w:rsidRPr="007C1AFD">
          <w:rPr>
            <w:lang w:val="en-US" w:eastAsia="es-ES"/>
          </w:rPr>
          <w:t xml:space="preserve">          minItems: 1</w:t>
        </w:r>
      </w:ins>
    </w:p>
    <w:p w14:paraId="18E46BD9" w14:textId="77777777" w:rsidR="00762741" w:rsidRPr="007C1AFD" w:rsidRDefault="00762741" w:rsidP="00762741">
      <w:pPr>
        <w:pStyle w:val="PL"/>
        <w:rPr>
          <w:ins w:id="12235" w:author="C3-235087" w:date="2023-11-20T13:00:00Z"/>
        </w:rPr>
      </w:pPr>
      <w:ins w:id="12236" w:author="C3-235087" w:date="2023-11-20T13:00:00Z">
        <w:r w:rsidRPr="007C1AFD">
          <w:t xml:space="preserve">        </w:t>
        </w:r>
        <w:r w:rsidRPr="00023C9B">
          <w:t>accessStats</w:t>
        </w:r>
        <w:r w:rsidRPr="007C1AFD">
          <w:t>:</w:t>
        </w:r>
      </w:ins>
    </w:p>
    <w:p w14:paraId="0E0A32CF" w14:textId="77777777" w:rsidR="00762741" w:rsidRPr="007C1AFD" w:rsidRDefault="00762741" w:rsidP="00762741">
      <w:pPr>
        <w:pStyle w:val="PL"/>
        <w:rPr>
          <w:ins w:id="12237" w:author="C3-235087" w:date="2023-11-20T13:00:00Z"/>
          <w:lang w:val="en-US" w:eastAsia="es-ES"/>
        </w:rPr>
      </w:pPr>
      <w:ins w:id="12238" w:author="C3-235087" w:date="2023-11-20T13:00:00Z">
        <w:r w:rsidRPr="007C1AFD">
          <w:rPr>
            <w:lang w:val="en-US" w:eastAsia="es-ES"/>
          </w:rPr>
          <w:t xml:space="preserve">          $ref: '#/components/schemas/</w:t>
        </w:r>
        <w:r w:rsidRPr="00023C9B">
          <w:t>DataAccessStats</w:t>
        </w:r>
        <w:r w:rsidRPr="007C1AFD">
          <w:rPr>
            <w:lang w:val="en-US" w:eastAsia="es-ES"/>
          </w:rPr>
          <w:t>'</w:t>
        </w:r>
      </w:ins>
    </w:p>
    <w:p w14:paraId="384BF3E9" w14:textId="77777777" w:rsidR="00762741" w:rsidRPr="007C1AFD" w:rsidRDefault="00762741" w:rsidP="00762741">
      <w:pPr>
        <w:pStyle w:val="PL"/>
        <w:rPr>
          <w:ins w:id="12239" w:author="C3-235087" w:date="2023-11-20T13:00:00Z"/>
        </w:rPr>
      </w:pPr>
      <w:ins w:id="12240" w:author="C3-235087" w:date="2023-11-20T13:00:00Z">
        <w:r w:rsidRPr="007C1AFD">
          <w:t xml:space="preserve">        </w:t>
        </w:r>
        <w:r w:rsidRPr="00023C9B">
          <w:rPr>
            <w:lang w:eastAsia="zh-CN"/>
          </w:rPr>
          <w:t>mngtStats</w:t>
        </w:r>
        <w:r w:rsidRPr="007C1AFD">
          <w:t>:</w:t>
        </w:r>
      </w:ins>
    </w:p>
    <w:p w14:paraId="54D8FAC6" w14:textId="77777777" w:rsidR="00762741" w:rsidRPr="007C1AFD" w:rsidRDefault="00762741" w:rsidP="00762741">
      <w:pPr>
        <w:pStyle w:val="PL"/>
        <w:rPr>
          <w:ins w:id="12241" w:author="C3-235087" w:date="2023-11-20T13:00:00Z"/>
          <w:lang w:val="en-US" w:eastAsia="es-ES"/>
        </w:rPr>
      </w:pPr>
      <w:ins w:id="12242" w:author="C3-235087" w:date="2023-11-20T13:00:00Z">
        <w:r w:rsidRPr="007C1AFD">
          <w:rPr>
            <w:lang w:val="en-US" w:eastAsia="es-ES"/>
          </w:rPr>
          <w:t xml:space="preserve">          $ref: '#/components/schemas/</w:t>
        </w:r>
        <w:r w:rsidRPr="00023C9B">
          <w:t>DataMngtStats</w:t>
        </w:r>
        <w:r w:rsidRPr="007C1AFD">
          <w:rPr>
            <w:lang w:val="en-US" w:eastAsia="es-ES"/>
          </w:rPr>
          <w:t>'</w:t>
        </w:r>
      </w:ins>
    </w:p>
    <w:p w14:paraId="2319628F" w14:textId="77777777" w:rsidR="00762741" w:rsidRDefault="00762741" w:rsidP="00762741">
      <w:pPr>
        <w:pStyle w:val="PL"/>
        <w:rPr>
          <w:ins w:id="12243" w:author="C3-235087" w:date="2023-11-20T13:00:00Z"/>
        </w:rPr>
      </w:pPr>
      <w:ins w:id="12244" w:author="C3-235087" w:date="2023-11-20T13:00:00Z">
        <w:r>
          <w:t xml:space="preserve">      required:</w:t>
        </w:r>
      </w:ins>
    </w:p>
    <w:p w14:paraId="1FE6DF9E" w14:textId="77777777" w:rsidR="00762741" w:rsidRDefault="00762741" w:rsidP="00762741">
      <w:pPr>
        <w:pStyle w:val="PL"/>
        <w:rPr>
          <w:ins w:id="12245" w:author="C3-235087" w:date="2023-11-20T13:00:00Z"/>
        </w:rPr>
      </w:pPr>
      <w:ins w:id="12246" w:author="C3-235087" w:date="2023-11-20T13:00:00Z">
        <w:r>
          <w:t xml:space="preserve">        - events</w:t>
        </w:r>
      </w:ins>
    </w:p>
    <w:p w14:paraId="771D77CD" w14:textId="77777777" w:rsidR="00762741" w:rsidRPr="007C1AFD" w:rsidRDefault="00762741" w:rsidP="00762741">
      <w:pPr>
        <w:pStyle w:val="PL"/>
        <w:rPr>
          <w:ins w:id="12247" w:author="C3-235087" w:date="2023-11-20T13:00:00Z"/>
          <w:rFonts w:eastAsia="DengXian"/>
        </w:rPr>
      </w:pPr>
      <w:ins w:id="12248" w:author="C3-235087" w:date="2023-11-20T13:00:00Z">
        <w:r w:rsidRPr="007C1AFD">
          <w:rPr>
            <w:rFonts w:eastAsia="DengXian"/>
          </w:rPr>
          <w:t xml:space="preserve">      </w:t>
        </w:r>
        <w:r>
          <w:rPr>
            <w:rFonts w:eastAsia="DengXian"/>
          </w:rPr>
          <w:t>any</w:t>
        </w:r>
        <w:r w:rsidRPr="007C1AFD">
          <w:rPr>
            <w:rFonts w:eastAsia="DengXian"/>
          </w:rPr>
          <w:t>Of:</w:t>
        </w:r>
      </w:ins>
    </w:p>
    <w:p w14:paraId="4089F7A5" w14:textId="77777777" w:rsidR="00762741" w:rsidRPr="007C1AFD" w:rsidRDefault="00762741" w:rsidP="00762741">
      <w:pPr>
        <w:pStyle w:val="PL"/>
        <w:rPr>
          <w:ins w:id="12249" w:author="C3-235087" w:date="2023-11-20T13:00:00Z"/>
          <w:rFonts w:eastAsia="DengXian"/>
        </w:rPr>
      </w:pPr>
      <w:ins w:id="12250" w:author="C3-235087" w:date="2023-11-20T13:00:00Z">
        <w:r w:rsidRPr="007C1AFD">
          <w:rPr>
            <w:rFonts w:eastAsia="DengXian"/>
          </w:rPr>
          <w:t xml:space="preserve">        - required: [</w:t>
        </w:r>
        <w:r w:rsidRPr="00023C9B">
          <w:t>accessStats</w:t>
        </w:r>
        <w:r w:rsidRPr="007C1AFD">
          <w:rPr>
            <w:rFonts w:eastAsia="DengXian"/>
          </w:rPr>
          <w:t>]</w:t>
        </w:r>
      </w:ins>
    </w:p>
    <w:p w14:paraId="07EE5EAB" w14:textId="77777777" w:rsidR="00762741" w:rsidRPr="007C1AFD" w:rsidRDefault="00762741" w:rsidP="00762741">
      <w:pPr>
        <w:pStyle w:val="PL"/>
        <w:rPr>
          <w:ins w:id="12251" w:author="C3-235087" w:date="2023-11-20T13:00:00Z"/>
          <w:rFonts w:eastAsia="DengXian"/>
        </w:rPr>
      </w:pPr>
      <w:ins w:id="12252" w:author="C3-235087" w:date="2023-11-20T13:00:00Z">
        <w:r w:rsidRPr="007C1AFD">
          <w:rPr>
            <w:rFonts w:eastAsia="DengXian"/>
          </w:rPr>
          <w:t xml:space="preserve">        - required: [</w:t>
        </w:r>
        <w:r w:rsidRPr="00023C9B">
          <w:rPr>
            <w:lang w:eastAsia="zh-CN"/>
          </w:rPr>
          <w:t>mngtStats</w:t>
        </w:r>
        <w:r w:rsidRPr="007C1AFD">
          <w:rPr>
            <w:rFonts w:eastAsia="DengXian"/>
          </w:rPr>
          <w:t>]</w:t>
        </w:r>
      </w:ins>
    </w:p>
    <w:p w14:paraId="5EB284E9" w14:textId="77777777" w:rsidR="00762741" w:rsidRDefault="00762741" w:rsidP="00762741">
      <w:pPr>
        <w:pStyle w:val="PL"/>
        <w:rPr>
          <w:ins w:id="12253" w:author="C3-235087" w:date="2023-11-20T13:00:00Z"/>
        </w:rPr>
      </w:pPr>
    </w:p>
    <w:p w14:paraId="01A1C0BB" w14:textId="77777777" w:rsidR="00762741" w:rsidRDefault="00762741" w:rsidP="00762741">
      <w:pPr>
        <w:pStyle w:val="PL"/>
        <w:rPr>
          <w:ins w:id="12254" w:author="C3-235087" w:date="2023-11-20T13:00:00Z"/>
        </w:rPr>
      </w:pPr>
      <w:ins w:id="12255" w:author="C3-235087" w:date="2023-11-20T13:00:00Z">
        <w:r>
          <w:t xml:space="preserve">    </w:t>
        </w:r>
        <w:r w:rsidRPr="00023C9B">
          <w:t>DataAccessStats</w:t>
        </w:r>
        <w:r>
          <w:t>:</w:t>
        </w:r>
      </w:ins>
    </w:p>
    <w:p w14:paraId="356B707E" w14:textId="77777777" w:rsidR="00762741" w:rsidRDefault="00762741" w:rsidP="00762741">
      <w:pPr>
        <w:pStyle w:val="PL"/>
        <w:rPr>
          <w:ins w:id="12256" w:author="C3-235087" w:date="2023-11-20T13:00:00Z"/>
          <w:lang w:eastAsia="zh-CN"/>
        </w:rPr>
      </w:pPr>
      <w:ins w:id="12257" w:author="C3-235087" w:date="2023-11-20T13:00:00Z">
        <w:r>
          <w:t xml:space="preserve">      description: </w:t>
        </w:r>
        <w:r>
          <w:rPr>
            <w:lang w:eastAsia="zh-CN"/>
          </w:rPr>
          <w:t>&gt;</w:t>
        </w:r>
      </w:ins>
    </w:p>
    <w:p w14:paraId="75C77234" w14:textId="77777777" w:rsidR="00762741" w:rsidRDefault="00762741" w:rsidP="00762741">
      <w:pPr>
        <w:pStyle w:val="PL"/>
        <w:rPr>
          <w:ins w:id="12258" w:author="C3-235087" w:date="2023-11-20T13:00:00Z"/>
          <w:lang w:eastAsia="zh-CN"/>
        </w:rPr>
      </w:pPr>
      <w:ins w:id="12259" w:author="C3-235087" w:date="2023-11-20T13:00:00Z">
        <w:r>
          <w:t xml:space="preserve">        Represents data access statistics.</w:t>
        </w:r>
      </w:ins>
    </w:p>
    <w:p w14:paraId="7F7537C9" w14:textId="77777777" w:rsidR="00762741" w:rsidRDefault="00762741" w:rsidP="00762741">
      <w:pPr>
        <w:pStyle w:val="PL"/>
        <w:rPr>
          <w:ins w:id="12260" w:author="C3-235087" w:date="2023-11-20T13:00:00Z"/>
        </w:rPr>
      </w:pPr>
      <w:ins w:id="12261" w:author="C3-235087" w:date="2023-11-20T13:00:00Z">
        <w:r>
          <w:t xml:space="preserve">      type: object</w:t>
        </w:r>
      </w:ins>
    </w:p>
    <w:p w14:paraId="4EEA26CF" w14:textId="77777777" w:rsidR="00762741" w:rsidRDefault="00762741" w:rsidP="00762741">
      <w:pPr>
        <w:pStyle w:val="PL"/>
        <w:rPr>
          <w:ins w:id="12262" w:author="C3-235087" w:date="2023-11-20T13:00:00Z"/>
        </w:rPr>
      </w:pPr>
      <w:ins w:id="12263" w:author="C3-235087" w:date="2023-11-20T13:00:00Z">
        <w:r>
          <w:t xml:space="preserve">      properties:</w:t>
        </w:r>
      </w:ins>
    </w:p>
    <w:p w14:paraId="07DFB8BB" w14:textId="77777777" w:rsidR="00762741" w:rsidRPr="007C1AFD" w:rsidRDefault="00762741" w:rsidP="00762741">
      <w:pPr>
        <w:pStyle w:val="PL"/>
        <w:rPr>
          <w:ins w:id="12264" w:author="C3-235087" w:date="2023-11-20T13:00:00Z"/>
        </w:rPr>
      </w:pPr>
      <w:ins w:id="12265" w:author="C3-235087" w:date="2023-11-20T13:00:00Z">
        <w:r w:rsidRPr="007C1AFD">
          <w:t xml:space="preserve">        </w:t>
        </w:r>
        <w:r>
          <w:t>genAccessStats</w:t>
        </w:r>
        <w:r w:rsidRPr="007C1AFD">
          <w:t>:</w:t>
        </w:r>
      </w:ins>
    </w:p>
    <w:p w14:paraId="2CBE9622" w14:textId="77777777" w:rsidR="00762741" w:rsidRDefault="00762741" w:rsidP="00762741">
      <w:pPr>
        <w:pStyle w:val="PL"/>
        <w:rPr>
          <w:ins w:id="12266" w:author="C3-235087" w:date="2023-11-20T13:00:00Z"/>
        </w:rPr>
      </w:pPr>
      <w:ins w:id="12267" w:author="C3-235087" w:date="2023-11-20T13:00:00Z">
        <w:r>
          <w:t xml:space="preserve">          $ref: '</w:t>
        </w:r>
        <w:r>
          <w:rPr>
            <w:rFonts w:cs="Courier New"/>
            <w:szCs w:val="16"/>
          </w:rPr>
          <w:t>TS29571_CommonData.yaml</w:t>
        </w:r>
        <w:r>
          <w:t>#/components/schemas/Uinteger'</w:t>
        </w:r>
      </w:ins>
    </w:p>
    <w:p w14:paraId="269252AC" w14:textId="77777777" w:rsidR="00762741" w:rsidRPr="007C1AFD" w:rsidRDefault="00762741" w:rsidP="00762741">
      <w:pPr>
        <w:pStyle w:val="PL"/>
        <w:rPr>
          <w:ins w:id="12268" w:author="C3-235087" w:date="2023-11-20T13:00:00Z"/>
        </w:rPr>
      </w:pPr>
      <w:ins w:id="12269" w:author="C3-235087" w:date="2023-11-20T13:00:00Z">
        <w:r w:rsidRPr="007C1AFD">
          <w:t xml:space="preserve">        </w:t>
        </w:r>
        <w:r>
          <w:t>detAccessStats</w:t>
        </w:r>
        <w:r w:rsidRPr="007C1AFD">
          <w:t>:</w:t>
        </w:r>
      </w:ins>
    </w:p>
    <w:p w14:paraId="567A4C6D" w14:textId="77777777" w:rsidR="00762741" w:rsidRDefault="00762741" w:rsidP="00762741">
      <w:pPr>
        <w:pStyle w:val="PL"/>
        <w:rPr>
          <w:ins w:id="12270" w:author="C3-235087" w:date="2023-11-20T13:00:00Z"/>
        </w:rPr>
      </w:pPr>
      <w:ins w:id="12271" w:author="C3-235087" w:date="2023-11-20T13:00:00Z">
        <w:r>
          <w:t xml:space="preserve">          type: object</w:t>
        </w:r>
      </w:ins>
    </w:p>
    <w:p w14:paraId="2CD2D76D" w14:textId="77777777" w:rsidR="00762741" w:rsidRDefault="00762741" w:rsidP="00762741">
      <w:pPr>
        <w:pStyle w:val="PL"/>
        <w:rPr>
          <w:ins w:id="12272" w:author="C3-235087" w:date="2023-11-20T13:00:00Z"/>
        </w:rPr>
      </w:pPr>
      <w:ins w:id="12273" w:author="C3-235087" w:date="2023-11-20T13:00:00Z">
        <w:r>
          <w:t xml:space="preserve">          additionalProperties:</w:t>
        </w:r>
      </w:ins>
    </w:p>
    <w:p w14:paraId="2F9F44AB" w14:textId="77777777" w:rsidR="00762741" w:rsidRDefault="00762741" w:rsidP="00762741">
      <w:pPr>
        <w:pStyle w:val="PL"/>
        <w:rPr>
          <w:ins w:id="12274" w:author="C3-235087" w:date="2023-11-20T13:00:00Z"/>
        </w:rPr>
      </w:pPr>
      <w:ins w:id="12275" w:author="C3-235087" w:date="2023-11-20T13:00:00Z">
        <w:r>
          <w:t xml:space="preserve">            $ref: '</w:t>
        </w:r>
        <w:r>
          <w:rPr>
            <w:rFonts w:cs="Courier New"/>
            <w:szCs w:val="16"/>
          </w:rPr>
          <w:t>TS29571_CommonData.yaml</w:t>
        </w:r>
        <w:r>
          <w:t>#/components/schemas/Uinteger'</w:t>
        </w:r>
      </w:ins>
    </w:p>
    <w:p w14:paraId="0C1A2652" w14:textId="77777777" w:rsidR="00762741" w:rsidRDefault="00762741" w:rsidP="00762741">
      <w:pPr>
        <w:pStyle w:val="PL"/>
        <w:rPr>
          <w:ins w:id="12276" w:author="C3-235087" w:date="2023-11-20T13:00:00Z"/>
        </w:rPr>
      </w:pPr>
      <w:ins w:id="12277" w:author="C3-235087" w:date="2023-11-20T13:00:00Z">
        <w:r>
          <w:t xml:space="preserve">          minProperties: 1</w:t>
        </w:r>
      </w:ins>
    </w:p>
    <w:p w14:paraId="623CD53A" w14:textId="77777777" w:rsidR="00762741" w:rsidRDefault="00762741" w:rsidP="00762741">
      <w:pPr>
        <w:pStyle w:val="PL"/>
        <w:rPr>
          <w:ins w:id="12278" w:author="C3-235087" w:date="2023-11-20T13:00:00Z"/>
        </w:rPr>
      </w:pPr>
      <w:ins w:id="12279" w:author="C3-235087" w:date="2023-11-20T13:00:00Z">
        <w:r>
          <w:t xml:space="preserve">          description: &gt;</w:t>
        </w:r>
      </w:ins>
    </w:p>
    <w:p w14:paraId="52CD102C" w14:textId="3DC88C5B" w:rsidR="00762741" w:rsidRDefault="00762741" w:rsidP="00762741">
      <w:pPr>
        <w:pStyle w:val="PL"/>
        <w:rPr>
          <w:ins w:id="12280" w:author="C3-235087" w:date="2023-11-20T13:00:00Z"/>
          <w:rFonts w:cs="Arial"/>
          <w:szCs w:val="18"/>
        </w:rPr>
      </w:pPr>
      <w:ins w:id="12281" w:author="C3-235087" w:date="2023-11-20T13:00:00Z">
        <w:r>
          <w:t xml:space="preserve">            </w:t>
        </w:r>
        <w:r>
          <w:rPr>
            <w:rFonts w:cs="Arial"/>
            <w:szCs w:val="18"/>
          </w:rPr>
          <w:t xml:space="preserve">Represents the data access statistics of the stored data detailed per </w:t>
        </w:r>
      </w:ins>
      <w:ins w:id="12282" w:author="Rapporteur [AEM, Huawei]" w:date="2023-11-21T19:11:00Z">
        <w:r w:rsidR="00270F68">
          <w:rPr>
            <w:rFonts w:cs="Arial"/>
            <w:szCs w:val="18"/>
          </w:rPr>
          <w:t xml:space="preserve">consumer </w:t>
        </w:r>
      </w:ins>
      <w:ins w:id="12283" w:author="C3-235087" w:date="2023-11-20T13:00:00Z">
        <w:r>
          <w:rPr>
            <w:rFonts w:cs="Arial"/>
            <w:szCs w:val="18"/>
          </w:rPr>
          <w:t>SEALDD</w:t>
        </w:r>
      </w:ins>
    </w:p>
    <w:p w14:paraId="1FF25CBA" w14:textId="23A9E8D5" w:rsidR="00762741" w:rsidRDefault="00762741" w:rsidP="00762741">
      <w:pPr>
        <w:pStyle w:val="PL"/>
        <w:rPr>
          <w:ins w:id="12284" w:author="C3-235087" w:date="2023-11-20T13:00:00Z"/>
          <w:rFonts w:cs="Arial"/>
          <w:szCs w:val="18"/>
        </w:rPr>
      </w:pPr>
      <w:ins w:id="12285" w:author="C3-235087" w:date="2023-11-20T13:00:00Z">
        <w:r>
          <w:rPr>
            <w:rFonts w:cs="Arial"/>
            <w:szCs w:val="18"/>
          </w:rPr>
          <w:t xml:space="preserve">            </w:t>
        </w:r>
      </w:ins>
      <w:ins w:id="12286" w:author="Rapporteur [AEM, Huawei]" w:date="2023-11-21T19:12:00Z">
        <w:r w:rsidR="0092756A">
          <w:rPr>
            <w:rFonts w:cs="Arial"/>
            <w:szCs w:val="18"/>
          </w:rPr>
          <w:t>entity</w:t>
        </w:r>
      </w:ins>
      <w:ins w:id="12287" w:author="C3-235087" w:date="2023-11-20T13:00:00Z">
        <w:r>
          <w:rPr>
            <w:rFonts w:cs="Arial"/>
            <w:szCs w:val="18"/>
          </w:rPr>
          <w:t>. It contains how many times the stored data was accessed (i.e., retrieved or</w:t>
        </w:r>
      </w:ins>
    </w:p>
    <w:p w14:paraId="2FDBFEE6" w14:textId="6E2E5695" w:rsidR="00762741" w:rsidRDefault="00762741" w:rsidP="00762741">
      <w:pPr>
        <w:pStyle w:val="PL"/>
        <w:rPr>
          <w:ins w:id="12288" w:author="C3-235087" w:date="2023-11-20T13:00:00Z"/>
        </w:rPr>
      </w:pPr>
      <w:ins w:id="12289" w:author="C3-235087" w:date="2023-11-20T13:00:00Z">
        <w:r>
          <w:rPr>
            <w:rFonts w:cs="Arial"/>
            <w:szCs w:val="18"/>
          </w:rPr>
          <w:t xml:space="preserve">            updated) per SEALDD entity</w:t>
        </w:r>
        <w:r>
          <w:t>.</w:t>
        </w:r>
      </w:ins>
    </w:p>
    <w:p w14:paraId="25CE814B" w14:textId="77777777" w:rsidR="00762741" w:rsidRDefault="00762741" w:rsidP="00762741">
      <w:pPr>
        <w:pStyle w:val="PL"/>
        <w:rPr>
          <w:ins w:id="12290" w:author="C3-235087" w:date="2023-11-20T13:00:00Z"/>
          <w:rFonts w:cs="Arial"/>
          <w:szCs w:val="18"/>
        </w:rPr>
      </w:pPr>
      <w:ins w:id="12291" w:author="C3-235087" w:date="2023-11-20T13:00:00Z">
        <w:r>
          <w:t xml:space="preserve">            </w:t>
        </w:r>
        <w:r>
          <w:rPr>
            <w:rFonts w:cs="Arial"/>
            <w:szCs w:val="18"/>
          </w:rPr>
          <w:t>The key of the map shall be the name of the SEALDD entity, encoded using the EntityName</w:t>
        </w:r>
      </w:ins>
    </w:p>
    <w:p w14:paraId="7E42D583" w14:textId="77777777" w:rsidR="00762741" w:rsidRDefault="00762741" w:rsidP="00762741">
      <w:pPr>
        <w:pStyle w:val="PL"/>
        <w:rPr>
          <w:ins w:id="12292" w:author="C3-235087" w:date="2023-11-20T13:00:00Z"/>
          <w:rFonts w:cs="Arial"/>
          <w:szCs w:val="18"/>
        </w:rPr>
      </w:pPr>
      <w:ins w:id="12293" w:author="C3-235087" w:date="2023-11-20T13:00:00Z">
        <w:r>
          <w:rPr>
            <w:rFonts w:cs="Arial"/>
            <w:szCs w:val="18"/>
          </w:rPr>
          <w:t xml:space="preserve">            data type as specified in clause 6.2.6.3.3, to which the data access statistics provided</w:t>
        </w:r>
      </w:ins>
    </w:p>
    <w:p w14:paraId="6505F66D" w14:textId="77777777" w:rsidR="00762741" w:rsidRDefault="00762741" w:rsidP="00762741">
      <w:pPr>
        <w:pStyle w:val="PL"/>
        <w:rPr>
          <w:ins w:id="12294" w:author="C3-235087" w:date="2023-11-20T13:00:00Z"/>
          <w:rFonts w:cs="Arial"/>
          <w:szCs w:val="18"/>
        </w:rPr>
      </w:pPr>
      <w:ins w:id="12295" w:author="C3-235087" w:date="2023-11-20T13:00:00Z">
        <w:r>
          <w:rPr>
            <w:rFonts w:cs="Arial"/>
            <w:szCs w:val="18"/>
          </w:rPr>
          <w:t xml:space="preserve">            within the map value are</w:t>
        </w:r>
      </w:ins>
    </w:p>
    <w:p w14:paraId="30CBACE8" w14:textId="77777777" w:rsidR="00762741" w:rsidRDefault="00762741" w:rsidP="00762741">
      <w:pPr>
        <w:pStyle w:val="PL"/>
        <w:rPr>
          <w:ins w:id="12296" w:author="C3-235087" w:date="2023-11-20T13:00:00Z"/>
        </w:rPr>
      </w:pPr>
      <w:ins w:id="12297" w:author="C3-235087" w:date="2023-11-20T13:00:00Z">
        <w:r>
          <w:rPr>
            <w:rFonts w:cs="Arial"/>
            <w:szCs w:val="18"/>
          </w:rPr>
          <w:t xml:space="preserve">            related</w:t>
        </w:r>
        <w:r>
          <w:t>.</w:t>
        </w:r>
      </w:ins>
    </w:p>
    <w:p w14:paraId="10B51D0C" w14:textId="77777777" w:rsidR="00762741" w:rsidRPr="007C1AFD" w:rsidRDefault="00762741" w:rsidP="00762741">
      <w:pPr>
        <w:pStyle w:val="PL"/>
        <w:rPr>
          <w:ins w:id="12298" w:author="C3-235087" w:date="2023-11-20T13:00:00Z"/>
          <w:rFonts w:eastAsia="DengXian"/>
        </w:rPr>
      </w:pPr>
      <w:ins w:id="12299" w:author="C3-235087" w:date="2023-11-20T13:00:00Z">
        <w:r w:rsidRPr="007C1AFD">
          <w:rPr>
            <w:rFonts w:eastAsia="DengXian"/>
          </w:rPr>
          <w:t xml:space="preserve">      </w:t>
        </w:r>
        <w:r>
          <w:rPr>
            <w:rFonts w:eastAsia="DengXian"/>
          </w:rPr>
          <w:t>any</w:t>
        </w:r>
        <w:r w:rsidRPr="007C1AFD">
          <w:rPr>
            <w:rFonts w:eastAsia="DengXian"/>
          </w:rPr>
          <w:t>Of:</w:t>
        </w:r>
      </w:ins>
    </w:p>
    <w:p w14:paraId="0F2803E5" w14:textId="77777777" w:rsidR="00762741" w:rsidRPr="007C1AFD" w:rsidRDefault="00762741" w:rsidP="00762741">
      <w:pPr>
        <w:pStyle w:val="PL"/>
        <w:rPr>
          <w:ins w:id="12300" w:author="C3-235087" w:date="2023-11-20T13:00:00Z"/>
          <w:rFonts w:eastAsia="DengXian"/>
        </w:rPr>
      </w:pPr>
      <w:ins w:id="12301" w:author="C3-235087" w:date="2023-11-20T13:00:00Z">
        <w:r w:rsidRPr="007C1AFD">
          <w:rPr>
            <w:rFonts w:eastAsia="DengXian"/>
          </w:rPr>
          <w:t xml:space="preserve">        - required: [</w:t>
        </w:r>
        <w:r>
          <w:t>genAccessStats</w:t>
        </w:r>
        <w:r w:rsidRPr="007C1AFD">
          <w:rPr>
            <w:rFonts w:eastAsia="DengXian"/>
          </w:rPr>
          <w:t>]</w:t>
        </w:r>
      </w:ins>
    </w:p>
    <w:p w14:paraId="0D2A13F4" w14:textId="77777777" w:rsidR="00762741" w:rsidRPr="007C1AFD" w:rsidRDefault="00762741" w:rsidP="00762741">
      <w:pPr>
        <w:pStyle w:val="PL"/>
        <w:rPr>
          <w:ins w:id="12302" w:author="C3-235087" w:date="2023-11-20T13:00:00Z"/>
          <w:rFonts w:eastAsia="DengXian"/>
        </w:rPr>
      </w:pPr>
      <w:ins w:id="12303" w:author="C3-235087" w:date="2023-11-20T13:00:00Z">
        <w:r w:rsidRPr="007C1AFD">
          <w:rPr>
            <w:rFonts w:eastAsia="DengXian"/>
          </w:rPr>
          <w:t xml:space="preserve">        - required: [</w:t>
        </w:r>
        <w:r>
          <w:t>detAccessStats</w:t>
        </w:r>
        <w:r w:rsidRPr="007C1AFD">
          <w:rPr>
            <w:rFonts w:eastAsia="DengXian"/>
          </w:rPr>
          <w:t>]</w:t>
        </w:r>
      </w:ins>
    </w:p>
    <w:p w14:paraId="224C2E1E" w14:textId="77777777" w:rsidR="00762741" w:rsidRDefault="00762741" w:rsidP="00762741">
      <w:pPr>
        <w:pStyle w:val="PL"/>
        <w:rPr>
          <w:ins w:id="12304" w:author="C3-235087" w:date="2023-11-20T13:00:00Z"/>
        </w:rPr>
      </w:pPr>
    </w:p>
    <w:p w14:paraId="5F91EA65" w14:textId="77777777" w:rsidR="00762741" w:rsidRDefault="00762741" w:rsidP="00762741">
      <w:pPr>
        <w:pStyle w:val="PL"/>
        <w:rPr>
          <w:ins w:id="12305" w:author="C3-235087" w:date="2023-11-20T13:00:00Z"/>
        </w:rPr>
      </w:pPr>
      <w:ins w:id="12306" w:author="C3-235087" w:date="2023-11-20T13:00:00Z">
        <w:r>
          <w:t xml:space="preserve">    </w:t>
        </w:r>
        <w:r w:rsidRPr="00023C9B">
          <w:t>DataMngtStats</w:t>
        </w:r>
        <w:r>
          <w:t>:</w:t>
        </w:r>
      </w:ins>
    </w:p>
    <w:p w14:paraId="7BDA190D" w14:textId="77777777" w:rsidR="00762741" w:rsidRDefault="00762741" w:rsidP="00762741">
      <w:pPr>
        <w:pStyle w:val="PL"/>
        <w:rPr>
          <w:ins w:id="12307" w:author="C3-235087" w:date="2023-11-20T13:00:00Z"/>
          <w:lang w:eastAsia="zh-CN"/>
        </w:rPr>
      </w:pPr>
      <w:ins w:id="12308" w:author="C3-235087" w:date="2023-11-20T13:00:00Z">
        <w:r>
          <w:t xml:space="preserve">      description: </w:t>
        </w:r>
        <w:r>
          <w:rPr>
            <w:lang w:eastAsia="zh-CN"/>
          </w:rPr>
          <w:t>&gt;</w:t>
        </w:r>
      </w:ins>
    </w:p>
    <w:p w14:paraId="79000B4B" w14:textId="77777777" w:rsidR="00762741" w:rsidRDefault="00762741" w:rsidP="00762741">
      <w:pPr>
        <w:pStyle w:val="PL"/>
        <w:rPr>
          <w:ins w:id="12309" w:author="C3-235087" w:date="2023-11-20T13:00:00Z"/>
          <w:lang w:eastAsia="zh-CN"/>
        </w:rPr>
      </w:pPr>
      <w:ins w:id="12310" w:author="C3-235087" w:date="2023-11-20T13:00:00Z">
        <w:r>
          <w:t xml:space="preserve">        Represents data management statistics.</w:t>
        </w:r>
      </w:ins>
    </w:p>
    <w:p w14:paraId="11BE3AF4" w14:textId="77777777" w:rsidR="00762741" w:rsidRDefault="00762741" w:rsidP="00762741">
      <w:pPr>
        <w:pStyle w:val="PL"/>
        <w:rPr>
          <w:ins w:id="12311" w:author="C3-235087" w:date="2023-11-20T13:00:00Z"/>
        </w:rPr>
      </w:pPr>
      <w:ins w:id="12312" w:author="C3-235087" w:date="2023-11-20T13:00:00Z">
        <w:r>
          <w:t xml:space="preserve">      type: object</w:t>
        </w:r>
      </w:ins>
    </w:p>
    <w:p w14:paraId="49E85C1C" w14:textId="77777777" w:rsidR="00762741" w:rsidRDefault="00762741" w:rsidP="00762741">
      <w:pPr>
        <w:pStyle w:val="PL"/>
        <w:rPr>
          <w:ins w:id="12313" w:author="C3-235087" w:date="2023-11-20T13:00:00Z"/>
        </w:rPr>
      </w:pPr>
      <w:ins w:id="12314" w:author="C3-235087" w:date="2023-11-20T13:00:00Z">
        <w:r>
          <w:t xml:space="preserve">      properties:</w:t>
        </w:r>
      </w:ins>
    </w:p>
    <w:p w14:paraId="72228439" w14:textId="77777777" w:rsidR="00762741" w:rsidRPr="007C1AFD" w:rsidRDefault="00762741" w:rsidP="00762741">
      <w:pPr>
        <w:pStyle w:val="PL"/>
        <w:rPr>
          <w:ins w:id="12315" w:author="C3-235087" w:date="2023-11-20T13:00:00Z"/>
        </w:rPr>
      </w:pPr>
      <w:ins w:id="12316" w:author="C3-235087" w:date="2023-11-20T13:00:00Z">
        <w:r w:rsidRPr="007C1AFD">
          <w:t xml:space="preserve">        </w:t>
        </w:r>
        <w:r>
          <w:t>genMngtStats</w:t>
        </w:r>
        <w:r w:rsidRPr="007C1AFD">
          <w:t>:</w:t>
        </w:r>
      </w:ins>
    </w:p>
    <w:p w14:paraId="313767AF" w14:textId="77777777" w:rsidR="00762741" w:rsidRDefault="00762741" w:rsidP="00762741">
      <w:pPr>
        <w:pStyle w:val="PL"/>
        <w:rPr>
          <w:ins w:id="12317" w:author="C3-235087" w:date="2023-11-20T13:00:00Z"/>
        </w:rPr>
      </w:pPr>
      <w:ins w:id="12318" w:author="C3-235087" w:date="2023-11-20T13:00:00Z">
        <w:r>
          <w:t xml:space="preserve">          $ref: '</w:t>
        </w:r>
        <w:r>
          <w:rPr>
            <w:rFonts w:cs="Courier New"/>
            <w:szCs w:val="16"/>
          </w:rPr>
          <w:t>TS29571_CommonData.yaml</w:t>
        </w:r>
        <w:r>
          <w:t>#/components/schemas/Uinteger'</w:t>
        </w:r>
      </w:ins>
    </w:p>
    <w:p w14:paraId="35916A7C" w14:textId="77777777" w:rsidR="00762741" w:rsidRPr="007C1AFD" w:rsidRDefault="00762741" w:rsidP="00762741">
      <w:pPr>
        <w:pStyle w:val="PL"/>
        <w:rPr>
          <w:ins w:id="12319" w:author="C3-235087" w:date="2023-11-20T13:00:00Z"/>
        </w:rPr>
      </w:pPr>
      <w:ins w:id="12320" w:author="C3-235087" w:date="2023-11-20T13:00:00Z">
        <w:r w:rsidRPr="007C1AFD">
          <w:t xml:space="preserve">        </w:t>
        </w:r>
        <w:r>
          <w:t>detMngtStats</w:t>
        </w:r>
        <w:r w:rsidRPr="007C1AFD">
          <w:t>:</w:t>
        </w:r>
      </w:ins>
    </w:p>
    <w:p w14:paraId="26AEDC95" w14:textId="77777777" w:rsidR="00762741" w:rsidRDefault="00762741" w:rsidP="00762741">
      <w:pPr>
        <w:pStyle w:val="PL"/>
        <w:rPr>
          <w:ins w:id="12321" w:author="C3-235087" w:date="2023-11-20T13:00:00Z"/>
        </w:rPr>
      </w:pPr>
      <w:ins w:id="12322" w:author="C3-235087" w:date="2023-11-20T13:00:00Z">
        <w:r>
          <w:t xml:space="preserve">          type: object</w:t>
        </w:r>
      </w:ins>
    </w:p>
    <w:p w14:paraId="1D510930" w14:textId="77777777" w:rsidR="00762741" w:rsidRDefault="00762741" w:rsidP="00762741">
      <w:pPr>
        <w:pStyle w:val="PL"/>
        <w:rPr>
          <w:ins w:id="12323" w:author="C3-235087" w:date="2023-11-20T13:00:00Z"/>
        </w:rPr>
      </w:pPr>
      <w:ins w:id="12324" w:author="C3-235087" w:date="2023-11-20T13:00:00Z">
        <w:r>
          <w:t xml:space="preserve">          additionalProperties:</w:t>
        </w:r>
      </w:ins>
    </w:p>
    <w:p w14:paraId="48DA2DBC" w14:textId="77777777" w:rsidR="00762741" w:rsidRDefault="00762741" w:rsidP="00762741">
      <w:pPr>
        <w:pStyle w:val="PL"/>
        <w:rPr>
          <w:ins w:id="12325" w:author="C3-235087" w:date="2023-11-20T13:00:00Z"/>
        </w:rPr>
      </w:pPr>
      <w:ins w:id="12326" w:author="C3-235087" w:date="2023-11-20T13:00:00Z">
        <w:r>
          <w:t xml:space="preserve">            $ref: '</w:t>
        </w:r>
        <w:r>
          <w:rPr>
            <w:rFonts w:cs="Courier New"/>
            <w:szCs w:val="16"/>
          </w:rPr>
          <w:t>TS29571_CommonData.yaml</w:t>
        </w:r>
        <w:r>
          <w:t>#/components/schemas/Uinteger'</w:t>
        </w:r>
      </w:ins>
    </w:p>
    <w:p w14:paraId="75196115" w14:textId="77777777" w:rsidR="00762741" w:rsidRDefault="00762741" w:rsidP="00762741">
      <w:pPr>
        <w:pStyle w:val="PL"/>
        <w:rPr>
          <w:ins w:id="12327" w:author="C3-235087" w:date="2023-11-20T13:00:00Z"/>
        </w:rPr>
      </w:pPr>
      <w:ins w:id="12328" w:author="C3-235087" w:date="2023-11-20T13:00:00Z">
        <w:r>
          <w:t xml:space="preserve">          minProperties: 1</w:t>
        </w:r>
      </w:ins>
    </w:p>
    <w:p w14:paraId="69AE5006" w14:textId="77777777" w:rsidR="00762741" w:rsidRDefault="00762741" w:rsidP="00762741">
      <w:pPr>
        <w:pStyle w:val="PL"/>
        <w:rPr>
          <w:ins w:id="12329" w:author="C3-235087" w:date="2023-11-20T13:00:00Z"/>
        </w:rPr>
      </w:pPr>
      <w:ins w:id="12330" w:author="C3-235087" w:date="2023-11-20T13:00:00Z">
        <w:r>
          <w:t xml:space="preserve">          description: &gt;</w:t>
        </w:r>
      </w:ins>
    </w:p>
    <w:p w14:paraId="5F40D783" w14:textId="25403868" w:rsidR="00762741" w:rsidRDefault="00762741" w:rsidP="00762741">
      <w:pPr>
        <w:pStyle w:val="PL"/>
        <w:rPr>
          <w:ins w:id="12331" w:author="C3-235087" w:date="2023-11-20T13:00:00Z"/>
          <w:rFonts w:cs="Arial"/>
          <w:szCs w:val="18"/>
        </w:rPr>
      </w:pPr>
      <w:ins w:id="12332" w:author="C3-235087" w:date="2023-11-20T13:00:00Z">
        <w:r>
          <w:t xml:space="preserve">            </w:t>
        </w:r>
        <w:r>
          <w:rPr>
            <w:rFonts w:cs="Arial"/>
            <w:szCs w:val="18"/>
          </w:rPr>
          <w:t xml:space="preserve">Represents the data management statistics of the stored data detailed per </w:t>
        </w:r>
      </w:ins>
      <w:ins w:id="12333" w:author="Rapporteur [AEM, Huawei]" w:date="2023-11-21T19:12:00Z">
        <w:r w:rsidR="00864216">
          <w:rPr>
            <w:rFonts w:cs="Arial"/>
            <w:szCs w:val="18"/>
          </w:rPr>
          <w:t>consumer</w:t>
        </w:r>
      </w:ins>
    </w:p>
    <w:p w14:paraId="5598948E" w14:textId="4CB28B10" w:rsidR="00762741" w:rsidRDefault="00762741" w:rsidP="00762741">
      <w:pPr>
        <w:pStyle w:val="PL"/>
        <w:rPr>
          <w:ins w:id="12334" w:author="C3-235087" w:date="2023-11-20T13:00:00Z"/>
          <w:rFonts w:cs="Arial"/>
          <w:szCs w:val="18"/>
        </w:rPr>
      </w:pPr>
      <w:ins w:id="12335" w:author="C3-235087" w:date="2023-11-20T13:00:00Z">
        <w:r>
          <w:rPr>
            <w:rFonts w:cs="Arial"/>
            <w:szCs w:val="18"/>
          </w:rPr>
          <w:t xml:space="preserve">            </w:t>
        </w:r>
      </w:ins>
      <w:ins w:id="12336" w:author="Rapporteur [AEM, Huawei]" w:date="2023-11-21T19:12:00Z">
        <w:r w:rsidR="00864216">
          <w:rPr>
            <w:rFonts w:cs="Arial"/>
            <w:szCs w:val="18"/>
          </w:rPr>
          <w:t xml:space="preserve">SEALDD </w:t>
        </w:r>
      </w:ins>
      <w:ins w:id="12337" w:author="C3-235087" w:date="2023-11-20T13:00:00Z">
        <w:r>
          <w:rPr>
            <w:rFonts w:cs="Arial"/>
            <w:szCs w:val="18"/>
          </w:rPr>
          <w:t>entity. It contains how many times the stored data was accessed for management</w:t>
        </w:r>
      </w:ins>
    </w:p>
    <w:p w14:paraId="5987EEDD" w14:textId="7DDEE104" w:rsidR="00762741" w:rsidRDefault="00762741" w:rsidP="00762741">
      <w:pPr>
        <w:pStyle w:val="PL"/>
        <w:rPr>
          <w:ins w:id="12338" w:author="C3-235087" w:date="2023-11-20T13:00:00Z"/>
        </w:rPr>
      </w:pPr>
      <w:ins w:id="12339" w:author="C3-235087" w:date="2023-11-20T13:00:00Z">
        <w:r>
          <w:rPr>
            <w:rFonts w:cs="Arial"/>
            <w:szCs w:val="18"/>
          </w:rPr>
          <w:t xml:space="preserve">            purposes (i.e., data update) per SEALDD entity</w:t>
        </w:r>
        <w:r>
          <w:t>.</w:t>
        </w:r>
      </w:ins>
    </w:p>
    <w:p w14:paraId="4EE387F9" w14:textId="77777777" w:rsidR="00762741" w:rsidRDefault="00762741" w:rsidP="00762741">
      <w:pPr>
        <w:pStyle w:val="PL"/>
        <w:rPr>
          <w:ins w:id="12340" w:author="C3-235087" w:date="2023-11-20T13:00:00Z"/>
          <w:rFonts w:cs="Arial"/>
          <w:szCs w:val="18"/>
        </w:rPr>
      </w:pPr>
      <w:ins w:id="12341" w:author="C3-235087" w:date="2023-11-20T13:00:00Z">
        <w:r>
          <w:t xml:space="preserve">            </w:t>
        </w:r>
        <w:r>
          <w:rPr>
            <w:rFonts w:cs="Arial"/>
            <w:szCs w:val="18"/>
          </w:rPr>
          <w:t>The key of the map shall be the name of the SEALDD entity, encoded using the EntityName</w:t>
        </w:r>
      </w:ins>
    </w:p>
    <w:p w14:paraId="09E446AF" w14:textId="77777777" w:rsidR="00762741" w:rsidRDefault="00762741" w:rsidP="00762741">
      <w:pPr>
        <w:pStyle w:val="PL"/>
        <w:rPr>
          <w:ins w:id="12342" w:author="C3-235087" w:date="2023-11-20T13:00:00Z"/>
          <w:rFonts w:cs="Arial"/>
          <w:szCs w:val="18"/>
        </w:rPr>
      </w:pPr>
      <w:ins w:id="12343" w:author="C3-235087" w:date="2023-11-20T13:00:00Z">
        <w:r>
          <w:rPr>
            <w:rFonts w:cs="Arial"/>
            <w:szCs w:val="18"/>
          </w:rPr>
          <w:t xml:space="preserve">            data type as specified in clause 6.2.6.3.3, to which the data management statistics</w:t>
        </w:r>
      </w:ins>
    </w:p>
    <w:p w14:paraId="15785848" w14:textId="77777777" w:rsidR="00762741" w:rsidRDefault="00762741" w:rsidP="00762741">
      <w:pPr>
        <w:pStyle w:val="PL"/>
        <w:rPr>
          <w:ins w:id="12344" w:author="C3-235087" w:date="2023-11-20T13:00:00Z"/>
        </w:rPr>
      </w:pPr>
      <w:ins w:id="12345" w:author="C3-235087" w:date="2023-11-20T13:00:00Z">
        <w:r>
          <w:rPr>
            <w:rFonts w:cs="Arial"/>
            <w:szCs w:val="18"/>
          </w:rPr>
          <w:t xml:space="preserve">            provided within the map value are related</w:t>
        </w:r>
        <w:r>
          <w:rPr>
            <w:lang w:eastAsia="zh-CN"/>
          </w:rPr>
          <w:t>.</w:t>
        </w:r>
      </w:ins>
    </w:p>
    <w:p w14:paraId="44DF782E" w14:textId="77777777" w:rsidR="00762741" w:rsidRPr="007C1AFD" w:rsidRDefault="00762741" w:rsidP="00762741">
      <w:pPr>
        <w:pStyle w:val="PL"/>
        <w:rPr>
          <w:ins w:id="12346" w:author="C3-235087" w:date="2023-11-20T13:00:00Z"/>
          <w:rFonts w:eastAsia="DengXian"/>
        </w:rPr>
      </w:pPr>
      <w:ins w:id="12347" w:author="C3-235087" w:date="2023-11-20T13:00:00Z">
        <w:r w:rsidRPr="007C1AFD">
          <w:rPr>
            <w:rFonts w:eastAsia="DengXian"/>
          </w:rPr>
          <w:t xml:space="preserve">      </w:t>
        </w:r>
        <w:r>
          <w:rPr>
            <w:rFonts w:eastAsia="DengXian"/>
          </w:rPr>
          <w:t>any</w:t>
        </w:r>
        <w:r w:rsidRPr="007C1AFD">
          <w:rPr>
            <w:rFonts w:eastAsia="DengXian"/>
          </w:rPr>
          <w:t>Of:</w:t>
        </w:r>
      </w:ins>
    </w:p>
    <w:p w14:paraId="4C125520" w14:textId="77777777" w:rsidR="00762741" w:rsidRPr="007C1AFD" w:rsidRDefault="00762741" w:rsidP="00762741">
      <w:pPr>
        <w:pStyle w:val="PL"/>
        <w:rPr>
          <w:ins w:id="12348" w:author="C3-235087" w:date="2023-11-20T13:00:00Z"/>
          <w:rFonts w:eastAsia="DengXian"/>
        </w:rPr>
      </w:pPr>
      <w:ins w:id="12349" w:author="C3-235087" w:date="2023-11-20T13:00:00Z">
        <w:r w:rsidRPr="007C1AFD">
          <w:rPr>
            <w:rFonts w:eastAsia="DengXian"/>
          </w:rPr>
          <w:t xml:space="preserve">        - required: [</w:t>
        </w:r>
        <w:r>
          <w:t>genMngtStats</w:t>
        </w:r>
        <w:r w:rsidRPr="007C1AFD">
          <w:rPr>
            <w:rFonts w:eastAsia="DengXian"/>
          </w:rPr>
          <w:t>]</w:t>
        </w:r>
      </w:ins>
    </w:p>
    <w:p w14:paraId="76589359" w14:textId="77777777" w:rsidR="00762741" w:rsidRPr="007C1AFD" w:rsidRDefault="00762741" w:rsidP="00762741">
      <w:pPr>
        <w:pStyle w:val="PL"/>
        <w:rPr>
          <w:ins w:id="12350" w:author="C3-235087" w:date="2023-11-20T13:00:00Z"/>
          <w:rFonts w:eastAsia="DengXian"/>
        </w:rPr>
      </w:pPr>
      <w:ins w:id="12351" w:author="C3-235087" w:date="2023-11-20T13:00:00Z">
        <w:r w:rsidRPr="007C1AFD">
          <w:rPr>
            <w:rFonts w:eastAsia="DengXian"/>
          </w:rPr>
          <w:t xml:space="preserve">        - required: [</w:t>
        </w:r>
        <w:r>
          <w:t>detMngtStats</w:t>
        </w:r>
        <w:r w:rsidRPr="007C1AFD">
          <w:rPr>
            <w:rFonts w:eastAsia="DengXian"/>
          </w:rPr>
          <w:t>]</w:t>
        </w:r>
      </w:ins>
    </w:p>
    <w:p w14:paraId="3F19BEA9" w14:textId="77777777" w:rsidR="00762741" w:rsidRDefault="00762741" w:rsidP="00762741">
      <w:pPr>
        <w:pStyle w:val="PL"/>
        <w:rPr>
          <w:ins w:id="12352" w:author="C3-235087" w:date="2023-11-20T13:00:00Z"/>
        </w:rPr>
      </w:pPr>
    </w:p>
    <w:p w14:paraId="59B420A6" w14:textId="77777777" w:rsidR="00762741" w:rsidRDefault="00762741" w:rsidP="00762741">
      <w:pPr>
        <w:pStyle w:val="PL"/>
        <w:rPr>
          <w:ins w:id="12353" w:author="C3-235087" w:date="2023-11-20T13:00:00Z"/>
        </w:rPr>
      </w:pPr>
      <w:ins w:id="12354" w:author="C3-235087" w:date="2023-11-20T13:00:00Z">
        <w:r>
          <w:t xml:space="preserve">    DataDelSubsc:</w:t>
        </w:r>
      </w:ins>
    </w:p>
    <w:p w14:paraId="6E55768A" w14:textId="77777777" w:rsidR="00762741" w:rsidRDefault="00762741" w:rsidP="00762741">
      <w:pPr>
        <w:pStyle w:val="PL"/>
        <w:rPr>
          <w:ins w:id="12355" w:author="C3-235087" w:date="2023-11-20T13:00:00Z"/>
          <w:lang w:eastAsia="zh-CN"/>
        </w:rPr>
      </w:pPr>
      <w:ins w:id="12356" w:author="C3-235087" w:date="2023-11-20T13:00:00Z">
        <w:r>
          <w:t xml:space="preserve">      description: </w:t>
        </w:r>
        <w:r>
          <w:rPr>
            <w:lang w:eastAsia="zh-CN"/>
          </w:rPr>
          <w:t>&gt;</w:t>
        </w:r>
      </w:ins>
    </w:p>
    <w:p w14:paraId="5FB17E19" w14:textId="77777777" w:rsidR="00762741" w:rsidRDefault="00762741" w:rsidP="00762741">
      <w:pPr>
        <w:pStyle w:val="PL"/>
        <w:rPr>
          <w:ins w:id="12357" w:author="C3-235087" w:date="2023-11-20T13:00:00Z"/>
          <w:lang w:eastAsia="zh-CN"/>
        </w:rPr>
      </w:pPr>
      <w:ins w:id="12358" w:author="C3-235087" w:date="2023-11-20T13:00:00Z">
        <w:r>
          <w:t xml:space="preserve">        Represents a SEALDD Data Storage Delivery Subscription</w:t>
        </w:r>
        <w:r w:rsidRPr="0046710E">
          <w:t>.</w:t>
        </w:r>
      </w:ins>
    </w:p>
    <w:p w14:paraId="373F6990" w14:textId="77777777" w:rsidR="00762741" w:rsidRDefault="00762741" w:rsidP="00762741">
      <w:pPr>
        <w:pStyle w:val="PL"/>
        <w:rPr>
          <w:ins w:id="12359" w:author="C3-235087" w:date="2023-11-20T13:00:00Z"/>
        </w:rPr>
      </w:pPr>
      <w:ins w:id="12360" w:author="C3-235087" w:date="2023-11-20T13:00:00Z">
        <w:r>
          <w:t xml:space="preserve">      type: object</w:t>
        </w:r>
      </w:ins>
    </w:p>
    <w:p w14:paraId="16C1830B" w14:textId="77777777" w:rsidR="00762741" w:rsidRDefault="00762741" w:rsidP="00762741">
      <w:pPr>
        <w:pStyle w:val="PL"/>
        <w:rPr>
          <w:ins w:id="12361" w:author="C3-235087" w:date="2023-11-20T13:00:00Z"/>
        </w:rPr>
      </w:pPr>
      <w:ins w:id="12362" w:author="C3-235087" w:date="2023-11-20T13:00:00Z">
        <w:r>
          <w:t xml:space="preserve">      properties:</w:t>
        </w:r>
      </w:ins>
    </w:p>
    <w:p w14:paraId="18CD0CA6" w14:textId="77777777" w:rsidR="00762741" w:rsidRPr="007C1AFD" w:rsidRDefault="00762741" w:rsidP="00762741">
      <w:pPr>
        <w:pStyle w:val="PL"/>
        <w:rPr>
          <w:ins w:id="12363" w:author="C3-235087" w:date="2023-11-20T13:00:00Z"/>
          <w:lang w:val="en-US" w:eastAsia="es-ES"/>
        </w:rPr>
      </w:pPr>
      <w:ins w:id="12364" w:author="C3-235087" w:date="2023-11-20T13:00:00Z">
        <w:r w:rsidRPr="007C1AFD">
          <w:rPr>
            <w:lang w:val="en-US" w:eastAsia="es-ES"/>
          </w:rPr>
          <w:t xml:space="preserve">        </w:t>
        </w:r>
        <w:r>
          <w:t>requestorId</w:t>
        </w:r>
        <w:r w:rsidRPr="007C1AFD">
          <w:rPr>
            <w:lang w:val="en-US" w:eastAsia="es-ES"/>
          </w:rPr>
          <w:t>:</w:t>
        </w:r>
      </w:ins>
    </w:p>
    <w:p w14:paraId="0D6AF301" w14:textId="77777777" w:rsidR="00762741" w:rsidRPr="007C1AFD" w:rsidRDefault="00762741" w:rsidP="00762741">
      <w:pPr>
        <w:pStyle w:val="PL"/>
        <w:rPr>
          <w:ins w:id="12365" w:author="C3-235087" w:date="2023-11-20T13:00:00Z"/>
          <w:lang w:val="en-US" w:eastAsia="es-ES"/>
        </w:rPr>
      </w:pPr>
      <w:ins w:id="12366" w:author="C3-235087" w:date="2023-11-20T13:00:00Z">
        <w:r w:rsidRPr="007C1AFD">
          <w:rPr>
            <w:lang w:val="en-US" w:eastAsia="es-ES"/>
          </w:rPr>
          <w:t xml:space="preserve">          type: string</w:t>
        </w:r>
      </w:ins>
    </w:p>
    <w:p w14:paraId="5AF937C4" w14:textId="77777777" w:rsidR="00762741" w:rsidRDefault="00762741" w:rsidP="00762741">
      <w:pPr>
        <w:pStyle w:val="PL"/>
        <w:rPr>
          <w:ins w:id="12367" w:author="C3-235087" w:date="2023-11-20T13:00:00Z"/>
        </w:rPr>
      </w:pPr>
      <w:ins w:id="12368" w:author="C3-235087" w:date="2023-11-20T13:00:00Z">
        <w:r>
          <w:t xml:space="preserve">        notifUri:</w:t>
        </w:r>
      </w:ins>
    </w:p>
    <w:p w14:paraId="25DD4235" w14:textId="77777777" w:rsidR="00762741" w:rsidRDefault="00762741" w:rsidP="00762741">
      <w:pPr>
        <w:pStyle w:val="PL"/>
        <w:rPr>
          <w:ins w:id="12369" w:author="C3-235087" w:date="2023-11-20T13:00:00Z"/>
        </w:rPr>
      </w:pPr>
      <w:ins w:id="12370" w:author="C3-235087" w:date="2023-11-20T13:00:00Z">
        <w:r>
          <w:t xml:space="preserve">          $ref: 'TS29122_CommonData.yaml#/components/schemas/</w:t>
        </w:r>
        <w:r>
          <w:rPr>
            <w:lang w:eastAsia="zh-CN"/>
          </w:rPr>
          <w:t>Uri</w:t>
        </w:r>
        <w:r>
          <w:t>'</w:t>
        </w:r>
      </w:ins>
    </w:p>
    <w:p w14:paraId="3441A33A" w14:textId="77777777" w:rsidR="00762741" w:rsidRDefault="00762741" w:rsidP="00762741">
      <w:pPr>
        <w:pStyle w:val="PL"/>
        <w:rPr>
          <w:ins w:id="12371" w:author="C3-235087" w:date="2023-11-20T13:00:00Z"/>
        </w:rPr>
      </w:pPr>
      <w:ins w:id="12372" w:author="C3-235087" w:date="2023-11-20T13:00:00Z">
        <w:r>
          <w:t xml:space="preserve">        </w:t>
        </w:r>
        <w:r>
          <w:rPr>
            <w:lang w:eastAsia="zh-CN"/>
          </w:rPr>
          <w:t>expTime</w:t>
        </w:r>
        <w:r>
          <w:t>:</w:t>
        </w:r>
      </w:ins>
    </w:p>
    <w:p w14:paraId="551FB5D8" w14:textId="77777777" w:rsidR="00762741" w:rsidRDefault="00762741" w:rsidP="00762741">
      <w:pPr>
        <w:pStyle w:val="PL"/>
        <w:rPr>
          <w:ins w:id="12373" w:author="C3-235087" w:date="2023-11-20T13:00:00Z"/>
        </w:rPr>
      </w:pPr>
      <w:ins w:id="12374" w:author="C3-235087" w:date="2023-11-20T13:00:00Z">
        <w:r>
          <w:t xml:space="preserve">          $ref: 'TS29122_CommonData.yaml#/components/schemas/DateTimeRo'</w:t>
        </w:r>
      </w:ins>
    </w:p>
    <w:p w14:paraId="3C900E23" w14:textId="77777777" w:rsidR="00762741" w:rsidRDefault="00762741" w:rsidP="00762741">
      <w:pPr>
        <w:pStyle w:val="PL"/>
        <w:rPr>
          <w:ins w:id="12375" w:author="C3-235087" w:date="2023-11-20T13:00:00Z"/>
        </w:rPr>
      </w:pPr>
      <w:ins w:id="12376" w:author="C3-235087" w:date="2023-11-20T13:00:00Z">
        <w:r>
          <w:t xml:space="preserve">        suppFeat:</w:t>
        </w:r>
      </w:ins>
    </w:p>
    <w:p w14:paraId="7D7B396A" w14:textId="77777777" w:rsidR="00762741" w:rsidRDefault="00762741" w:rsidP="00762741">
      <w:pPr>
        <w:pStyle w:val="PL"/>
        <w:rPr>
          <w:ins w:id="12377" w:author="C3-235087" w:date="2023-11-20T13:00:00Z"/>
        </w:rPr>
      </w:pPr>
      <w:ins w:id="12378" w:author="C3-235087" w:date="2023-11-20T13:00:00Z">
        <w:r>
          <w:t xml:space="preserve">          $ref: 'TS29571_CommonData.yaml#/components/schemas/SupportedFeatures'</w:t>
        </w:r>
      </w:ins>
    </w:p>
    <w:p w14:paraId="7B569C81" w14:textId="77777777" w:rsidR="00762741" w:rsidRDefault="00762741" w:rsidP="00762741">
      <w:pPr>
        <w:pStyle w:val="PL"/>
        <w:rPr>
          <w:ins w:id="12379" w:author="C3-235087" w:date="2023-11-20T13:00:00Z"/>
        </w:rPr>
      </w:pPr>
      <w:ins w:id="12380" w:author="C3-235087" w:date="2023-11-20T13:00:00Z">
        <w:r>
          <w:t xml:space="preserve">      required:</w:t>
        </w:r>
      </w:ins>
    </w:p>
    <w:p w14:paraId="44BEEA96" w14:textId="77777777" w:rsidR="00762741" w:rsidRDefault="00762741" w:rsidP="00762741">
      <w:pPr>
        <w:pStyle w:val="PL"/>
        <w:rPr>
          <w:ins w:id="12381" w:author="C3-235087" w:date="2023-11-20T13:00:00Z"/>
        </w:rPr>
      </w:pPr>
      <w:ins w:id="12382" w:author="C3-235087" w:date="2023-11-20T13:00:00Z">
        <w:r>
          <w:t xml:space="preserve">        - requestorId</w:t>
        </w:r>
      </w:ins>
    </w:p>
    <w:p w14:paraId="6B3A61B8" w14:textId="77777777" w:rsidR="00762741" w:rsidRDefault="00762741" w:rsidP="00762741">
      <w:pPr>
        <w:pStyle w:val="PL"/>
        <w:rPr>
          <w:ins w:id="12383" w:author="C3-235087" w:date="2023-11-20T13:00:00Z"/>
        </w:rPr>
      </w:pPr>
      <w:ins w:id="12384" w:author="C3-235087" w:date="2023-11-20T13:00:00Z">
        <w:r>
          <w:t xml:space="preserve">        - notifUri</w:t>
        </w:r>
      </w:ins>
    </w:p>
    <w:p w14:paraId="39C3B8E5" w14:textId="77777777" w:rsidR="00762741" w:rsidRDefault="00762741" w:rsidP="00762741">
      <w:pPr>
        <w:pStyle w:val="PL"/>
        <w:rPr>
          <w:ins w:id="12385" w:author="C3-235087" w:date="2023-11-20T13:00:00Z"/>
        </w:rPr>
      </w:pPr>
    </w:p>
    <w:p w14:paraId="2498F625" w14:textId="77777777" w:rsidR="00762741" w:rsidRDefault="00762741" w:rsidP="00762741">
      <w:pPr>
        <w:pStyle w:val="PL"/>
        <w:rPr>
          <w:ins w:id="12386" w:author="C3-235087" w:date="2023-11-20T13:00:00Z"/>
        </w:rPr>
      </w:pPr>
      <w:ins w:id="12387" w:author="C3-235087" w:date="2023-11-20T13:00:00Z">
        <w:r>
          <w:t xml:space="preserve">    DataDelSubscPatch:</w:t>
        </w:r>
      </w:ins>
    </w:p>
    <w:p w14:paraId="1B27B1D3" w14:textId="77777777" w:rsidR="00762741" w:rsidRDefault="00762741" w:rsidP="00762741">
      <w:pPr>
        <w:pStyle w:val="PL"/>
        <w:rPr>
          <w:ins w:id="12388" w:author="C3-235087" w:date="2023-11-20T13:00:00Z"/>
          <w:lang w:eastAsia="zh-CN"/>
        </w:rPr>
      </w:pPr>
      <w:ins w:id="12389" w:author="C3-235087" w:date="2023-11-20T13:00:00Z">
        <w:r>
          <w:t xml:space="preserve">      description: </w:t>
        </w:r>
        <w:r>
          <w:rPr>
            <w:lang w:eastAsia="zh-CN"/>
          </w:rPr>
          <w:t>&gt;</w:t>
        </w:r>
      </w:ins>
    </w:p>
    <w:p w14:paraId="5CDDB0F6" w14:textId="77777777" w:rsidR="00762741" w:rsidRDefault="00762741" w:rsidP="00762741">
      <w:pPr>
        <w:pStyle w:val="PL"/>
        <w:rPr>
          <w:ins w:id="12390" w:author="C3-235087" w:date="2023-11-20T13:00:00Z"/>
          <w:lang w:eastAsia="zh-CN"/>
        </w:rPr>
      </w:pPr>
      <w:ins w:id="12391" w:author="C3-235087" w:date="2023-11-20T13:00:00Z">
        <w:r>
          <w:t xml:space="preserve">        Represents the requested modification to a SEALDD Data Storage Delivery Subscription</w:t>
        </w:r>
        <w:r w:rsidRPr="0046710E">
          <w:t>.</w:t>
        </w:r>
      </w:ins>
    </w:p>
    <w:p w14:paraId="3FDAA7E2" w14:textId="77777777" w:rsidR="00762741" w:rsidRDefault="00762741" w:rsidP="00762741">
      <w:pPr>
        <w:pStyle w:val="PL"/>
        <w:rPr>
          <w:ins w:id="12392" w:author="C3-235087" w:date="2023-11-20T13:00:00Z"/>
        </w:rPr>
      </w:pPr>
      <w:ins w:id="12393" w:author="C3-235087" w:date="2023-11-20T13:00:00Z">
        <w:r>
          <w:t xml:space="preserve">      type: object</w:t>
        </w:r>
      </w:ins>
    </w:p>
    <w:p w14:paraId="42674CC3" w14:textId="77777777" w:rsidR="00762741" w:rsidRDefault="00762741" w:rsidP="00762741">
      <w:pPr>
        <w:pStyle w:val="PL"/>
        <w:rPr>
          <w:ins w:id="12394" w:author="C3-235087" w:date="2023-11-20T13:00:00Z"/>
        </w:rPr>
      </w:pPr>
      <w:ins w:id="12395" w:author="C3-235087" w:date="2023-11-20T13:00:00Z">
        <w:r>
          <w:t xml:space="preserve">      properties:</w:t>
        </w:r>
      </w:ins>
    </w:p>
    <w:p w14:paraId="0FF8AF82" w14:textId="77777777" w:rsidR="00762741" w:rsidRDefault="00762741" w:rsidP="00762741">
      <w:pPr>
        <w:pStyle w:val="PL"/>
        <w:rPr>
          <w:ins w:id="12396" w:author="C3-235087" w:date="2023-11-20T13:00:00Z"/>
        </w:rPr>
      </w:pPr>
      <w:ins w:id="12397" w:author="C3-235087" w:date="2023-11-20T13:00:00Z">
        <w:r>
          <w:t xml:space="preserve">        notifUri:</w:t>
        </w:r>
      </w:ins>
    </w:p>
    <w:p w14:paraId="5271B976" w14:textId="77777777" w:rsidR="00762741" w:rsidRDefault="00762741" w:rsidP="00762741">
      <w:pPr>
        <w:pStyle w:val="PL"/>
        <w:rPr>
          <w:ins w:id="12398" w:author="C3-235087" w:date="2023-11-20T13:00:00Z"/>
        </w:rPr>
      </w:pPr>
      <w:ins w:id="12399" w:author="C3-235087" w:date="2023-11-20T13:00:00Z">
        <w:r>
          <w:t xml:space="preserve">          $ref: 'TS29122_CommonData.yaml#/components/schemas/</w:t>
        </w:r>
        <w:r>
          <w:rPr>
            <w:lang w:eastAsia="zh-CN"/>
          </w:rPr>
          <w:t>Uri</w:t>
        </w:r>
        <w:r>
          <w:t>'</w:t>
        </w:r>
      </w:ins>
    </w:p>
    <w:p w14:paraId="6FE4B649" w14:textId="77777777" w:rsidR="00762741" w:rsidRPr="008B1C02" w:rsidRDefault="00762741" w:rsidP="00762741">
      <w:pPr>
        <w:pStyle w:val="PL"/>
        <w:rPr>
          <w:ins w:id="12400" w:author="C3-235087" w:date="2023-11-20T13:00:00Z"/>
        </w:rPr>
      </w:pPr>
    </w:p>
    <w:p w14:paraId="3432073B" w14:textId="77777777" w:rsidR="00762741" w:rsidRDefault="00762741" w:rsidP="00762741">
      <w:pPr>
        <w:pStyle w:val="PL"/>
        <w:rPr>
          <w:ins w:id="12401" w:author="C3-235087" w:date="2023-11-20T13:00:00Z"/>
        </w:rPr>
      </w:pPr>
      <w:ins w:id="12402" w:author="C3-235087" w:date="2023-11-20T13:00:00Z">
        <w:r>
          <w:t xml:space="preserve">    DataDelNotif:</w:t>
        </w:r>
      </w:ins>
    </w:p>
    <w:p w14:paraId="7E4C2DE2" w14:textId="77777777" w:rsidR="00762741" w:rsidRDefault="00762741" w:rsidP="00762741">
      <w:pPr>
        <w:pStyle w:val="PL"/>
        <w:rPr>
          <w:ins w:id="12403" w:author="C3-235087" w:date="2023-11-20T13:00:00Z"/>
          <w:lang w:eastAsia="zh-CN"/>
        </w:rPr>
      </w:pPr>
      <w:ins w:id="12404" w:author="C3-235087" w:date="2023-11-20T13:00:00Z">
        <w:r>
          <w:t xml:space="preserve">      description: </w:t>
        </w:r>
        <w:r>
          <w:rPr>
            <w:lang w:eastAsia="zh-CN"/>
          </w:rPr>
          <w:t>&gt;</w:t>
        </w:r>
      </w:ins>
    </w:p>
    <w:p w14:paraId="4B8933EF" w14:textId="77777777" w:rsidR="00762741" w:rsidRDefault="00762741" w:rsidP="00762741">
      <w:pPr>
        <w:pStyle w:val="PL"/>
        <w:rPr>
          <w:ins w:id="12405" w:author="C3-235087" w:date="2023-11-20T13:00:00Z"/>
          <w:lang w:eastAsia="zh-CN"/>
        </w:rPr>
      </w:pPr>
      <w:ins w:id="12406" w:author="C3-235087" w:date="2023-11-20T13:00:00Z">
        <w:r>
          <w:t xml:space="preserve">        </w:t>
        </w:r>
        <w:r w:rsidRPr="0046710E">
          <w:t xml:space="preserve">Represents </w:t>
        </w:r>
        <w:r>
          <w:t>a SEALDD Data Storage Delivery Notification</w:t>
        </w:r>
        <w:r w:rsidRPr="0046710E">
          <w:t>.</w:t>
        </w:r>
      </w:ins>
    </w:p>
    <w:p w14:paraId="699A22FA" w14:textId="77777777" w:rsidR="00762741" w:rsidRDefault="00762741" w:rsidP="00762741">
      <w:pPr>
        <w:pStyle w:val="PL"/>
        <w:rPr>
          <w:ins w:id="12407" w:author="C3-235087" w:date="2023-11-20T13:00:00Z"/>
        </w:rPr>
      </w:pPr>
      <w:ins w:id="12408" w:author="C3-235087" w:date="2023-11-20T13:00:00Z">
        <w:r>
          <w:t xml:space="preserve">      type: object</w:t>
        </w:r>
      </w:ins>
    </w:p>
    <w:p w14:paraId="593CB1C7" w14:textId="77777777" w:rsidR="00762741" w:rsidRDefault="00762741" w:rsidP="00762741">
      <w:pPr>
        <w:pStyle w:val="PL"/>
        <w:rPr>
          <w:ins w:id="12409" w:author="C3-235087" w:date="2023-11-20T13:00:00Z"/>
        </w:rPr>
      </w:pPr>
      <w:ins w:id="12410" w:author="C3-235087" w:date="2023-11-20T13:00:00Z">
        <w:r>
          <w:t xml:space="preserve">      properties:</w:t>
        </w:r>
      </w:ins>
    </w:p>
    <w:p w14:paraId="087CFAC9" w14:textId="77777777" w:rsidR="00762741" w:rsidRDefault="00762741" w:rsidP="00762741">
      <w:pPr>
        <w:pStyle w:val="PL"/>
        <w:rPr>
          <w:ins w:id="12411" w:author="C3-235087" w:date="2023-11-20T13:00:00Z"/>
        </w:rPr>
      </w:pPr>
      <w:ins w:id="12412" w:author="C3-235087" w:date="2023-11-20T13:00:00Z">
        <w:r>
          <w:t xml:space="preserve">        data:</w:t>
        </w:r>
      </w:ins>
    </w:p>
    <w:p w14:paraId="3DAD9C2E" w14:textId="77777777" w:rsidR="00762741" w:rsidRDefault="00762741" w:rsidP="00762741">
      <w:pPr>
        <w:pStyle w:val="PL"/>
        <w:rPr>
          <w:ins w:id="12413" w:author="C3-235087" w:date="2023-11-20T13:00:00Z"/>
        </w:rPr>
      </w:pPr>
      <w:ins w:id="12414" w:author="C3-235087" w:date="2023-11-20T13:00:00Z">
        <w:r>
          <w:t xml:space="preserve">          $ref: 'TS29122_CommonData.yaml#/components/schemas/Bytes'</w:t>
        </w:r>
      </w:ins>
    </w:p>
    <w:p w14:paraId="484D5C2A" w14:textId="77777777" w:rsidR="00762741" w:rsidRPr="007C1AFD" w:rsidRDefault="00762741" w:rsidP="00762741">
      <w:pPr>
        <w:pStyle w:val="PL"/>
        <w:rPr>
          <w:ins w:id="12415" w:author="C3-235087" w:date="2023-11-20T13:00:00Z"/>
        </w:rPr>
      </w:pPr>
      <w:ins w:id="12416" w:author="C3-235087" w:date="2023-11-20T13:00:00Z">
        <w:r w:rsidRPr="007C1AFD">
          <w:t xml:space="preserve">        </w:t>
        </w:r>
        <w:r w:rsidRPr="00621CE0">
          <w:rPr>
            <w:lang w:eastAsia="zh-CN"/>
          </w:rPr>
          <w:t>storageId</w:t>
        </w:r>
        <w:r w:rsidRPr="007C1AFD">
          <w:t>:</w:t>
        </w:r>
      </w:ins>
    </w:p>
    <w:p w14:paraId="5AD58DB9" w14:textId="77777777" w:rsidR="00762741" w:rsidRDefault="00762741" w:rsidP="00762741">
      <w:pPr>
        <w:pStyle w:val="PL"/>
        <w:rPr>
          <w:ins w:id="12417" w:author="C3-235087" w:date="2023-11-20T13:00:00Z"/>
          <w:lang w:eastAsia="es-ES"/>
        </w:rPr>
      </w:pPr>
      <w:ins w:id="12418" w:author="C3-235087" w:date="2023-11-20T13:00:00Z">
        <w:r>
          <w:rPr>
            <w:lang w:eastAsia="es-ES"/>
          </w:rPr>
          <w:t xml:space="preserve">          type: string</w:t>
        </w:r>
      </w:ins>
    </w:p>
    <w:p w14:paraId="4DAAE393" w14:textId="77777777" w:rsidR="00762741" w:rsidRPr="007C1AFD" w:rsidRDefault="00762741" w:rsidP="00762741">
      <w:pPr>
        <w:pStyle w:val="PL"/>
        <w:rPr>
          <w:ins w:id="12419" w:author="C3-235087" w:date="2023-11-20T13:00:00Z"/>
          <w:rFonts w:eastAsia="DengXian"/>
        </w:rPr>
      </w:pPr>
      <w:ins w:id="12420" w:author="C3-235087" w:date="2023-11-20T13:00:00Z">
        <w:r w:rsidRPr="007C1AFD">
          <w:rPr>
            <w:rFonts w:eastAsia="DengXian"/>
          </w:rPr>
          <w:t xml:space="preserve">      </w:t>
        </w:r>
        <w:r>
          <w:rPr>
            <w:rFonts w:eastAsia="DengXian"/>
          </w:rPr>
          <w:t>one</w:t>
        </w:r>
        <w:r w:rsidRPr="007C1AFD">
          <w:rPr>
            <w:rFonts w:eastAsia="DengXian"/>
          </w:rPr>
          <w:t>Of:</w:t>
        </w:r>
      </w:ins>
    </w:p>
    <w:p w14:paraId="2FE9516D" w14:textId="77777777" w:rsidR="00762741" w:rsidRPr="007C1AFD" w:rsidRDefault="00762741" w:rsidP="00762741">
      <w:pPr>
        <w:pStyle w:val="PL"/>
        <w:rPr>
          <w:ins w:id="12421" w:author="C3-235087" w:date="2023-11-20T13:00:00Z"/>
          <w:rFonts w:eastAsia="DengXian"/>
        </w:rPr>
      </w:pPr>
      <w:ins w:id="12422" w:author="C3-235087" w:date="2023-11-20T13:00:00Z">
        <w:r w:rsidRPr="007C1AFD">
          <w:rPr>
            <w:rFonts w:eastAsia="DengXian"/>
          </w:rPr>
          <w:t xml:space="preserve">        - required: [</w:t>
        </w:r>
        <w:r>
          <w:t>data</w:t>
        </w:r>
        <w:r w:rsidRPr="007C1AFD">
          <w:rPr>
            <w:rFonts w:eastAsia="DengXian"/>
          </w:rPr>
          <w:t>]</w:t>
        </w:r>
      </w:ins>
    </w:p>
    <w:p w14:paraId="24E57FF7" w14:textId="77777777" w:rsidR="00762741" w:rsidRPr="007C1AFD" w:rsidRDefault="00762741" w:rsidP="00762741">
      <w:pPr>
        <w:pStyle w:val="PL"/>
        <w:rPr>
          <w:ins w:id="12423" w:author="C3-235087" w:date="2023-11-20T13:00:00Z"/>
          <w:rFonts w:eastAsia="DengXian"/>
        </w:rPr>
      </w:pPr>
      <w:ins w:id="12424" w:author="C3-235087" w:date="2023-11-20T13:00:00Z">
        <w:r w:rsidRPr="007C1AFD">
          <w:rPr>
            <w:rFonts w:eastAsia="DengXian"/>
          </w:rPr>
          <w:t xml:space="preserve">        - required: [</w:t>
        </w:r>
        <w:r w:rsidRPr="00621CE0">
          <w:rPr>
            <w:lang w:eastAsia="zh-CN"/>
          </w:rPr>
          <w:t>storageId</w:t>
        </w:r>
        <w:r w:rsidRPr="007C1AFD">
          <w:rPr>
            <w:rFonts w:eastAsia="DengXian"/>
          </w:rPr>
          <w:t>]</w:t>
        </w:r>
      </w:ins>
    </w:p>
    <w:p w14:paraId="136AF782" w14:textId="77777777" w:rsidR="00762741" w:rsidRDefault="00762741" w:rsidP="00762741">
      <w:pPr>
        <w:pStyle w:val="PL"/>
        <w:rPr>
          <w:ins w:id="12425" w:author="C3-235087" w:date="2023-11-20T13:00:00Z"/>
        </w:rPr>
      </w:pPr>
    </w:p>
    <w:p w14:paraId="09A5E25D" w14:textId="77777777" w:rsidR="00762741" w:rsidRDefault="00762741" w:rsidP="00762741">
      <w:pPr>
        <w:pStyle w:val="PL"/>
        <w:rPr>
          <w:ins w:id="12426" w:author="C3-235087" w:date="2023-11-20T13:00:00Z"/>
        </w:rPr>
      </w:pPr>
      <w:ins w:id="12427" w:author="C3-235087" w:date="2023-11-20T13:00:00Z">
        <w:r>
          <w:t xml:space="preserve">    DataDelReq:</w:t>
        </w:r>
      </w:ins>
    </w:p>
    <w:p w14:paraId="3BE9BCBD" w14:textId="77777777" w:rsidR="00762741" w:rsidRDefault="00762741" w:rsidP="00762741">
      <w:pPr>
        <w:pStyle w:val="PL"/>
        <w:rPr>
          <w:ins w:id="12428" w:author="C3-235087" w:date="2023-11-20T13:00:00Z"/>
          <w:lang w:eastAsia="zh-CN"/>
        </w:rPr>
      </w:pPr>
      <w:ins w:id="12429" w:author="C3-235087" w:date="2023-11-20T13:00:00Z">
        <w:r>
          <w:t xml:space="preserve">      description: </w:t>
        </w:r>
        <w:r>
          <w:rPr>
            <w:lang w:eastAsia="zh-CN"/>
          </w:rPr>
          <w:t>&gt;</w:t>
        </w:r>
      </w:ins>
    </w:p>
    <w:p w14:paraId="10FA65EC" w14:textId="77777777" w:rsidR="00762741" w:rsidRDefault="00762741" w:rsidP="00762741">
      <w:pPr>
        <w:pStyle w:val="PL"/>
        <w:rPr>
          <w:ins w:id="12430" w:author="C3-235087" w:date="2023-11-20T13:00:00Z"/>
          <w:lang w:eastAsia="zh-CN"/>
        </w:rPr>
      </w:pPr>
      <w:ins w:id="12431" w:author="C3-235087" w:date="2023-11-20T13:00:00Z">
        <w:r>
          <w:t xml:space="preserve">        </w:t>
        </w:r>
        <w:r>
          <w:rPr>
            <w:rFonts w:cs="Arial"/>
            <w:szCs w:val="18"/>
          </w:rPr>
          <w:t xml:space="preserve">Represents a </w:t>
        </w:r>
        <w:r>
          <w:t>SEALDD Data Storage Delivery request.</w:t>
        </w:r>
      </w:ins>
    </w:p>
    <w:p w14:paraId="7124B83E" w14:textId="77777777" w:rsidR="00762741" w:rsidRDefault="00762741" w:rsidP="00762741">
      <w:pPr>
        <w:pStyle w:val="PL"/>
        <w:rPr>
          <w:ins w:id="12432" w:author="C3-235087" w:date="2023-11-20T13:00:00Z"/>
        </w:rPr>
      </w:pPr>
      <w:ins w:id="12433" w:author="C3-235087" w:date="2023-11-20T13:00:00Z">
        <w:r>
          <w:t xml:space="preserve">      type: object</w:t>
        </w:r>
      </w:ins>
    </w:p>
    <w:p w14:paraId="28BD147E" w14:textId="77777777" w:rsidR="00762741" w:rsidRDefault="00762741" w:rsidP="00762741">
      <w:pPr>
        <w:pStyle w:val="PL"/>
        <w:rPr>
          <w:ins w:id="12434" w:author="C3-235087" w:date="2023-11-20T13:00:00Z"/>
        </w:rPr>
      </w:pPr>
      <w:ins w:id="12435" w:author="C3-235087" w:date="2023-11-20T13:00:00Z">
        <w:r>
          <w:t xml:space="preserve">      properties:</w:t>
        </w:r>
      </w:ins>
    </w:p>
    <w:p w14:paraId="78C7E3E3" w14:textId="77777777" w:rsidR="00762741" w:rsidRPr="007C1AFD" w:rsidRDefault="00762741" w:rsidP="00762741">
      <w:pPr>
        <w:pStyle w:val="PL"/>
        <w:rPr>
          <w:ins w:id="12436" w:author="C3-235087" w:date="2023-11-20T13:00:00Z"/>
          <w:lang w:val="en-US" w:eastAsia="es-ES"/>
        </w:rPr>
      </w:pPr>
      <w:ins w:id="12437" w:author="C3-235087" w:date="2023-11-20T13:00:00Z">
        <w:r w:rsidRPr="007C1AFD">
          <w:rPr>
            <w:lang w:val="en-US" w:eastAsia="es-ES"/>
          </w:rPr>
          <w:t xml:space="preserve">        </w:t>
        </w:r>
        <w:r>
          <w:t>targetId</w:t>
        </w:r>
        <w:r w:rsidRPr="007C1AFD">
          <w:rPr>
            <w:lang w:val="en-US" w:eastAsia="es-ES"/>
          </w:rPr>
          <w:t>:</w:t>
        </w:r>
      </w:ins>
    </w:p>
    <w:p w14:paraId="277E6B8F" w14:textId="77777777" w:rsidR="00762741" w:rsidRPr="007C1AFD" w:rsidRDefault="00762741" w:rsidP="00762741">
      <w:pPr>
        <w:pStyle w:val="PL"/>
        <w:rPr>
          <w:ins w:id="12438" w:author="C3-235087" w:date="2023-11-20T13:00:00Z"/>
          <w:lang w:val="en-US" w:eastAsia="es-ES"/>
        </w:rPr>
      </w:pPr>
      <w:ins w:id="12439" w:author="C3-235087" w:date="2023-11-20T13:00:00Z">
        <w:r w:rsidRPr="007C1AFD">
          <w:rPr>
            <w:lang w:val="en-US" w:eastAsia="es-ES"/>
          </w:rPr>
          <w:t xml:space="preserve">          type: string</w:t>
        </w:r>
      </w:ins>
    </w:p>
    <w:p w14:paraId="37F11C99" w14:textId="77777777" w:rsidR="00762741" w:rsidRPr="007C1AFD" w:rsidRDefault="00762741" w:rsidP="00762741">
      <w:pPr>
        <w:pStyle w:val="PL"/>
        <w:rPr>
          <w:ins w:id="12440" w:author="C3-235087" w:date="2023-11-20T13:00:00Z"/>
          <w:lang w:val="en-US" w:eastAsia="es-ES"/>
        </w:rPr>
      </w:pPr>
      <w:ins w:id="12441" w:author="C3-235087" w:date="2023-11-20T13:00:00Z">
        <w:r w:rsidRPr="007C1AFD">
          <w:rPr>
            <w:lang w:val="en-US" w:eastAsia="es-ES"/>
          </w:rPr>
          <w:t xml:space="preserve">        </w:t>
        </w:r>
        <w:r>
          <w:t>sealddServId</w:t>
        </w:r>
        <w:r w:rsidRPr="007C1AFD">
          <w:rPr>
            <w:lang w:val="en-US" w:eastAsia="es-ES"/>
          </w:rPr>
          <w:t>:</w:t>
        </w:r>
      </w:ins>
    </w:p>
    <w:p w14:paraId="37E2F6A5" w14:textId="77777777" w:rsidR="00762741" w:rsidRPr="007C1AFD" w:rsidRDefault="00762741" w:rsidP="00762741">
      <w:pPr>
        <w:pStyle w:val="PL"/>
        <w:rPr>
          <w:ins w:id="12442" w:author="C3-235087" w:date="2023-11-20T13:00:00Z"/>
          <w:lang w:val="en-US" w:eastAsia="es-ES"/>
        </w:rPr>
      </w:pPr>
      <w:ins w:id="12443" w:author="C3-235087" w:date="2023-11-20T13:00:00Z">
        <w:r w:rsidRPr="007C1AFD">
          <w:rPr>
            <w:lang w:val="en-US" w:eastAsia="es-ES"/>
          </w:rPr>
          <w:t xml:space="preserve">          type: string</w:t>
        </w:r>
      </w:ins>
    </w:p>
    <w:p w14:paraId="191CE259" w14:textId="77777777" w:rsidR="00762741" w:rsidRPr="007C1AFD" w:rsidRDefault="00762741" w:rsidP="00762741">
      <w:pPr>
        <w:pStyle w:val="PL"/>
        <w:rPr>
          <w:ins w:id="12444" w:author="C3-235087" w:date="2023-11-20T13:00:00Z"/>
        </w:rPr>
      </w:pPr>
      <w:ins w:id="12445" w:author="C3-235087" w:date="2023-11-20T13:00:00Z">
        <w:r w:rsidRPr="007C1AFD">
          <w:t xml:space="preserve">        </w:t>
        </w:r>
        <w:r w:rsidRPr="00621CE0">
          <w:rPr>
            <w:lang w:eastAsia="zh-CN"/>
          </w:rPr>
          <w:t>storageId</w:t>
        </w:r>
        <w:r w:rsidRPr="007C1AFD">
          <w:t>:</w:t>
        </w:r>
      </w:ins>
    </w:p>
    <w:p w14:paraId="042431F9" w14:textId="77777777" w:rsidR="00762741" w:rsidRDefault="00762741" w:rsidP="00762741">
      <w:pPr>
        <w:pStyle w:val="PL"/>
        <w:rPr>
          <w:ins w:id="12446" w:author="C3-235087" w:date="2023-11-20T13:00:00Z"/>
          <w:lang w:eastAsia="es-ES"/>
        </w:rPr>
      </w:pPr>
      <w:ins w:id="12447" w:author="C3-235087" w:date="2023-11-20T13:00:00Z">
        <w:r>
          <w:rPr>
            <w:lang w:eastAsia="es-ES"/>
          </w:rPr>
          <w:t xml:space="preserve">          type: string</w:t>
        </w:r>
      </w:ins>
    </w:p>
    <w:p w14:paraId="7B9DD56D" w14:textId="77777777" w:rsidR="00762741" w:rsidRDefault="00762741" w:rsidP="00762741">
      <w:pPr>
        <w:pStyle w:val="PL"/>
        <w:rPr>
          <w:ins w:id="12448" w:author="C3-235087" w:date="2023-11-20T13:00:00Z"/>
        </w:rPr>
      </w:pPr>
      <w:ins w:id="12449" w:author="C3-235087" w:date="2023-11-20T13:00:00Z">
        <w:r>
          <w:t xml:space="preserve">        data:</w:t>
        </w:r>
      </w:ins>
    </w:p>
    <w:p w14:paraId="7111AABC" w14:textId="77777777" w:rsidR="00762741" w:rsidRDefault="00762741" w:rsidP="00762741">
      <w:pPr>
        <w:pStyle w:val="PL"/>
        <w:rPr>
          <w:ins w:id="12450" w:author="C3-235087" w:date="2023-11-20T13:00:00Z"/>
        </w:rPr>
      </w:pPr>
      <w:ins w:id="12451" w:author="C3-235087" w:date="2023-11-20T13:00:00Z">
        <w:r>
          <w:t xml:space="preserve">          $ref: 'TS29122_CommonData.yaml#/components/schemas/Bytes'</w:t>
        </w:r>
      </w:ins>
    </w:p>
    <w:p w14:paraId="4DCFDD1E" w14:textId="77777777" w:rsidR="00762741" w:rsidRDefault="00762741" w:rsidP="00762741">
      <w:pPr>
        <w:pStyle w:val="PL"/>
        <w:rPr>
          <w:ins w:id="12452" w:author="C3-235087" w:date="2023-11-20T13:00:00Z"/>
        </w:rPr>
      </w:pPr>
      <w:ins w:id="12453" w:author="C3-235087" w:date="2023-11-20T13:00:00Z">
        <w:r>
          <w:t xml:space="preserve">        suppFeat:</w:t>
        </w:r>
      </w:ins>
    </w:p>
    <w:p w14:paraId="3A629440" w14:textId="77777777" w:rsidR="00762741" w:rsidRDefault="00762741" w:rsidP="00762741">
      <w:pPr>
        <w:pStyle w:val="PL"/>
        <w:rPr>
          <w:ins w:id="12454" w:author="C3-235087" w:date="2023-11-20T13:00:00Z"/>
        </w:rPr>
      </w:pPr>
      <w:ins w:id="12455" w:author="C3-235087" w:date="2023-11-20T13:00:00Z">
        <w:r>
          <w:t xml:space="preserve">          $ref: 'TS29571_CommonData.yaml#/components/schemas/SupportedFeatures'</w:t>
        </w:r>
      </w:ins>
    </w:p>
    <w:p w14:paraId="72DE389C" w14:textId="77777777" w:rsidR="00762741" w:rsidRDefault="00762741" w:rsidP="00762741">
      <w:pPr>
        <w:pStyle w:val="PL"/>
        <w:rPr>
          <w:ins w:id="12456" w:author="C3-235087" w:date="2023-11-20T13:00:00Z"/>
        </w:rPr>
      </w:pPr>
      <w:ins w:id="12457" w:author="C3-235087" w:date="2023-11-20T13:00:00Z">
        <w:r>
          <w:t xml:space="preserve">      required:</w:t>
        </w:r>
      </w:ins>
    </w:p>
    <w:p w14:paraId="522E9EF3" w14:textId="77777777" w:rsidR="00762741" w:rsidRDefault="00762741" w:rsidP="00762741">
      <w:pPr>
        <w:pStyle w:val="PL"/>
        <w:rPr>
          <w:ins w:id="12458" w:author="C3-235087" w:date="2023-11-20T13:00:00Z"/>
        </w:rPr>
      </w:pPr>
      <w:ins w:id="12459" w:author="C3-235087" w:date="2023-11-20T13:00:00Z">
        <w:r>
          <w:t xml:space="preserve">        - targetId</w:t>
        </w:r>
      </w:ins>
    </w:p>
    <w:p w14:paraId="6194A7DE" w14:textId="77777777" w:rsidR="00762741" w:rsidRPr="007C1AFD" w:rsidRDefault="00762741" w:rsidP="00762741">
      <w:pPr>
        <w:pStyle w:val="PL"/>
        <w:rPr>
          <w:ins w:id="12460" w:author="C3-235087" w:date="2023-11-20T13:00:00Z"/>
          <w:rFonts w:eastAsia="DengXian"/>
        </w:rPr>
      </w:pPr>
      <w:ins w:id="12461" w:author="C3-235087" w:date="2023-11-20T13:00:00Z">
        <w:r w:rsidRPr="007C1AFD">
          <w:rPr>
            <w:rFonts w:eastAsia="DengXian"/>
          </w:rPr>
          <w:t xml:space="preserve">      </w:t>
        </w:r>
        <w:r>
          <w:rPr>
            <w:rFonts w:eastAsia="DengXian"/>
          </w:rPr>
          <w:t>one</w:t>
        </w:r>
        <w:r w:rsidRPr="007C1AFD">
          <w:rPr>
            <w:rFonts w:eastAsia="DengXian"/>
          </w:rPr>
          <w:t>Of:</w:t>
        </w:r>
      </w:ins>
    </w:p>
    <w:p w14:paraId="1EF8D674" w14:textId="77777777" w:rsidR="00762741" w:rsidRPr="007C1AFD" w:rsidRDefault="00762741" w:rsidP="00762741">
      <w:pPr>
        <w:pStyle w:val="PL"/>
        <w:rPr>
          <w:ins w:id="12462" w:author="C3-235087" w:date="2023-11-20T13:00:00Z"/>
          <w:rFonts w:eastAsia="DengXian"/>
        </w:rPr>
      </w:pPr>
      <w:ins w:id="12463" w:author="C3-235087" w:date="2023-11-20T13:00:00Z">
        <w:r w:rsidRPr="007C1AFD">
          <w:rPr>
            <w:rFonts w:eastAsia="DengXian"/>
          </w:rPr>
          <w:t xml:space="preserve">        - required: [</w:t>
        </w:r>
        <w:r>
          <w:t>data</w:t>
        </w:r>
        <w:r w:rsidRPr="007C1AFD">
          <w:rPr>
            <w:rFonts w:eastAsia="DengXian"/>
          </w:rPr>
          <w:t>]</w:t>
        </w:r>
      </w:ins>
    </w:p>
    <w:p w14:paraId="4B47DBB5" w14:textId="77777777" w:rsidR="00762741" w:rsidRPr="007C1AFD" w:rsidRDefault="00762741" w:rsidP="00762741">
      <w:pPr>
        <w:pStyle w:val="PL"/>
        <w:rPr>
          <w:ins w:id="12464" w:author="C3-235087" w:date="2023-11-20T13:00:00Z"/>
          <w:rFonts w:eastAsia="DengXian"/>
        </w:rPr>
      </w:pPr>
      <w:ins w:id="12465" w:author="C3-235087" w:date="2023-11-20T13:00:00Z">
        <w:r w:rsidRPr="007C1AFD">
          <w:rPr>
            <w:rFonts w:eastAsia="DengXian"/>
          </w:rPr>
          <w:t xml:space="preserve">        - required: [</w:t>
        </w:r>
        <w:r w:rsidRPr="00621CE0">
          <w:rPr>
            <w:lang w:eastAsia="zh-CN"/>
          </w:rPr>
          <w:t>storageId</w:t>
        </w:r>
        <w:r w:rsidRPr="007C1AFD">
          <w:rPr>
            <w:rFonts w:eastAsia="DengXian"/>
          </w:rPr>
          <w:t>]</w:t>
        </w:r>
      </w:ins>
    </w:p>
    <w:p w14:paraId="1EC4981B" w14:textId="77777777" w:rsidR="00762741" w:rsidRDefault="00762741" w:rsidP="00762741">
      <w:pPr>
        <w:pStyle w:val="PL"/>
        <w:rPr>
          <w:ins w:id="12466" w:author="C3-235087" w:date="2023-11-20T13:00:00Z"/>
        </w:rPr>
      </w:pPr>
    </w:p>
    <w:p w14:paraId="770C061E" w14:textId="77777777" w:rsidR="00762741" w:rsidRPr="008B1C02" w:rsidRDefault="00762741" w:rsidP="00762741">
      <w:pPr>
        <w:pStyle w:val="PL"/>
        <w:rPr>
          <w:ins w:id="12467" w:author="C3-235087" w:date="2023-11-20T13:00:00Z"/>
        </w:rPr>
      </w:pPr>
    </w:p>
    <w:p w14:paraId="2353A396" w14:textId="77777777" w:rsidR="00762741" w:rsidRPr="008B1C02" w:rsidRDefault="00762741" w:rsidP="00762741">
      <w:pPr>
        <w:pStyle w:val="PL"/>
        <w:rPr>
          <w:ins w:id="12468" w:author="C3-235087" w:date="2023-11-20T13:00:00Z"/>
        </w:rPr>
      </w:pPr>
      <w:ins w:id="12469" w:author="C3-235087" w:date="2023-11-20T13:00:00Z">
        <w:r w:rsidRPr="008B1C02">
          <w:t># SIMPLE DATA TYPES</w:t>
        </w:r>
      </w:ins>
    </w:p>
    <w:p w14:paraId="5AB7808A" w14:textId="77777777" w:rsidR="00762741" w:rsidRPr="008B1C02" w:rsidRDefault="00762741" w:rsidP="00762741">
      <w:pPr>
        <w:pStyle w:val="PL"/>
        <w:rPr>
          <w:ins w:id="12470" w:author="C3-235087" w:date="2023-11-20T13:00:00Z"/>
        </w:rPr>
      </w:pPr>
      <w:ins w:id="12471" w:author="C3-235087" w:date="2023-11-20T13:00:00Z">
        <w:r w:rsidRPr="008B1C02">
          <w:t>#</w:t>
        </w:r>
      </w:ins>
    </w:p>
    <w:p w14:paraId="4CCB202C" w14:textId="77777777" w:rsidR="00762741" w:rsidRPr="008B1C02" w:rsidRDefault="00762741" w:rsidP="00762741">
      <w:pPr>
        <w:pStyle w:val="PL"/>
        <w:rPr>
          <w:ins w:id="12472" w:author="C3-235087" w:date="2023-11-20T13:00:00Z"/>
        </w:rPr>
      </w:pPr>
    </w:p>
    <w:p w14:paraId="279E235C" w14:textId="77777777" w:rsidR="00762741" w:rsidRPr="008B1C02" w:rsidRDefault="00762741" w:rsidP="00762741">
      <w:pPr>
        <w:pStyle w:val="PL"/>
        <w:rPr>
          <w:ins w:id="12473" w:author="C3-235087" w:date="2023-11-20T13:00:00Z"/>
        </w:rPr>
      </w:pPr>
      <w:ins w:id="12474" w:author="C3-235087" w:date="2023-11-20T13:00:00Z">
        <w:r w:rsidRPr="008B1C02">
          <w:t>#</w:t>
        </w:r>
      </w:ins>
    </w:p>
    <w:p w14:paraId="78BF3F0F" w14:textId="77777777" w:rsidR="00762741" w:rsidRPr="008B1C02" w:rsidRDefault="00762741" w:rsidP="00762741">
      <w:pPr>
        <w:pStyle w:val="PL"/>
        <w:rPr>
          <w:ins w:id="12475" w:author="C3-235087" w:date="2023-11-20T13:00:00Z"/>
        </w:rPr>
      </w:pPr>
      <w:ins w:id="12476" w:author="C3-235087" w:date="2023-11-20T13:00:00Z">
        <w:r w:rsidRPr="008B1C02">
          <w:t># ENUMERATIONS</w:t>
        </w:r>
      </w:ins>
    </w:p>
    <w:p w14:paraId="5BE31CF5" w14:textId="77777777" w:rsidR="00762741" w:rsidRDefault="00762741" w:rsidP="00762741">
      <w:pPr>
        <w:pStyle w:val="PL"/>
        <w:rPr>
          <w:ins w:id="12477" w:author="C3-235087" w:date="2023-11-20T13:00:00Z"/>
        </w:rPr>
      </w:pPr>
      <w:ins w:id="12478" w:author="C3-235087" w:date="2023-11-20T13:00:00Z">
        <w:r w:rsidRPr="008B1C02">
          <w:t>#</w:t>
        </w:r>
      </w:ins>
    </w:p>
    <w:p w14:paraId="32DABC3F" w14:textId="77777777" w:rsidR="00762741" w:rsidRPr="008B1C02" w:rsidRDefault="00762741" w:rsidP="00762741">
      <w:pPr>
        <w:pStyle w:val="PL"/>
        <w:rPr>
          <w:ins w:id="12479" w:author="C3-235087" w:date="2023-11-20T13:00:00Z"/>
        </w:rPr>
      </w:pPr>
    </w:p>
    <w:p w14:paraId="0C747D2E" w14:textId="77777777" w:rsidR="00762741" w:rsidRPr="0097097D" w:rsidRDefault="00762741" w:rsidP="00762741">
      <w:pPr>
        <w:pStyle w:val="PL"/>
        <w:rPr>
          <w:ins w:id="12480" w:author="C3-235087" w:date="2023-11-20T13:00:00Z"/>
        </w:rPr>
      </w:pPr>
      <w:ins w:id="12481" w:author="C3-235087" w:date="2023-11-20T13:00:00Z">
        <w:r w:rsidRPr="0097097D">
          <w:t xml:space="preserve">    </w:t>
        </w:r>
        <w:r>
          <w:t>EntityName</w:t>
        </w:r>
        <w:r w:rsidRPr="0097097D">
          <w:t>:</w:t>
        </w:r>
      </w:ins>
    </w:p>
    <w:p w14:paraId="6BF2FB57" w14:textId="77777777" w:rsidR="00762741" w:rsidRDefault="00762741" w:rsidP="00762741">
      <w:pPr>
        <w:pStyle w:val="PL"/>
        <w:rPr>
          <w:ins w:id="12482" w:author="C3-235087" w:date="2023-11-20T13:00:00Z"/>
        </w:rPr>
      </w:pPr>
      <w:ins w:id="12483" w:author="C3-235087" w:date="2023-11-20T13:00:00Z">
        <w:r w:rsidRPr="000D2563">
          <w:t xml:space="preserve">      </w:t>
        </w:r>
        <w:r>
          <w:t>anyOf:</w:t>
        </w:r>
      </w:ins>
    </w:p>
    <w:p w14:paraId="63A12A32" w14:textId="77777777" w:rsidR="00762741" w:rsidRDefault="00762741" w:rsidP="00762741">
      <w:pPr>
        <w:pStyle w:val="PL"/>
        <w:rPr>
          <w:ins w:id="12484" w:author="C3-235087" w:date="2023-11-20T13:00:00Z"/>
        </w:rPr>
      </w:pPr>
      <w:ins w:id="12485" w:author="C3-235087" w:date="2023-11-20T13:00:00Z">
        <w:r>
          <w:t xml:space="preserve">        - type: string</w:t>
        </w:r>
      </w:ins>
    </w:p>
    <w:p w14:paraId="38DCA817" w14:textId="77777777" w:rsidR="00762741" w:rsidRDefault="00762741" w:rsidP="00762741">
      <w:pPr>
        <w:pStyle w:val="PL"/>
        <w:rPr>
          <w:ins w:id="12486" w:author="C3-235087" w:date="2023-11-20T13:00:00Z"/>
        </w:rPr>
      </w:pPr>
      <w:ins w:id="12487" w:author="C3-235087" w:date="2023-11-20T13:00:00Z">
        <w:r>
          <w:t xml:space="preserve">          enum:</w:t>
        </w:r>
      </w:ins>
    </w:p>
    <w:p w14:paraId="042951BA" w14:textId="77777777" w:rsidR="00762741" w:rsidRDefault="00762741" w:rsidP="00762741">
      <w:pPr>
        <w:pStyle w:val="PL"/>
        <w:rPr>
          <w:ins w:id="12488" w:author="C3-235087" w:date="2023-11-20T13:00:00Z"/>
        </w:rPr>
      </w:pPr>
      <w:ins w:id="12489" w:author="C3-235087" w:date="2023-11-20T13:00:00Z">
        <w:r>
          <w:t xml:space="preserve">          - </w:t>
        </w:r>
        <w:r>
          <w:rPr>
            <w:lang w:eastAsia="zh-CN"/>
          </w:rPr>
          <w:t>SEALDD_SERVER</w:t>
        </w:r>
      </w:ins>
    </w:p>
    <w:p w14:paraId="4030F81B" w14:textId="77777777" w:rsidR="00762741" w:rsidRDefault="00762741" w:rsidP="00762741">
      <w:pPr>
        <w:pStyle w:val="PL"/>
        <w:rPr>
          <w:ins w:id="12490" w:author="C3-235087" w:date="2023-11-20T13:00:00Z"/>
        </w:rPr>
      </w:pPr>
      <w:ins w:id="12491" w:author="C3-235087" w:date="2023-11-20T13:00:00Z">
        <w:r>
          <w:t xml:space="preserve">          - </w:t>
        </w:r>
        <w:r>
          <w:rPr>
            <w:lang w:eastAsia="zh-CN"/>
          </w:rPr>
          <w:t>SEALDD_CLIENT</w:t>
        </w:r>
      </w:ins>
    </w:p>
    <w:p w14:paraId="31AAEBBE" w14:textId="77777777" w:rsidR="00762741" w:rsidRDefault="00762741" w:rsidP="00762741">
      <w:pPr>
        <w:pStyle w:val="PL"/>
        <w:rPr>
          <w:ins w:id="12492" w:author="C3-235087" w:date="2023-11-20T13:00:00Z"/>
        </w:rPr>
      </w:pPr>
      <w:ins w:id="12493" w:author="C3-235087" w:date="2023-11-20T13:00:00Z">
        <w:r>
          <w:t xml:space="preserve">          - </w:t>
        </w:r>
        <w:r>
          <w:rPr>
            <w:lang w:eastAsia="zh-CN"/>
          </w:rPr>
          <w:t>VAL_SERVER</w:t>
        </w:r>
      </w:ins>
    </w:p>
    <w:p w14:paraId="052299E4" w14:textId="77777777" w:rsidR="00762741" w:rsidRDefault="00762741" w:rsidP="00762741">
      <w:pPr>
        <w:pStyle w:val="PL"/>
        <w:rPr>
          <w:ins w:id="12494" w:author="C3-235087" w:date="2023-11-20T13:00:00Z"/>
        </w:rPr>
      </w:pPr>
      <w:ins w:id="12495" w:author="C3-235087" w:date="2023-11-20T13:00:00Z">
        <w:r>
          <w:t xml:space="preserve">        - type: string</w:t>
        </w:r>
      </w:ins>
    </w:p>
    <w:p w14:paraId="1B766658" w14:textId="77777777" w:rsidR="00762741" w:rsidRDefault="00762741" w:rsidP="00762741">
      <w:pPr>
        <w:pStyle w:val="PL"/>
        <w:rPr>
          <w:ins w:id="12496" w:author="C3-235087" w:date="2023-11-20T13:00:00Z"/>
        </w:rPr>
      </w:pPr>
      <w:ins w:id="12497" w:author="C3-235087" w:date="2023-11-20T13:00:00Z">
        <w:r w:rsidRPr="0097097D">
          <w:t xml:space="preserve">      </w:t>
        </w:r>
        <w:r>
          <w:t xml:space="preserve">    </w:t>
        </w:r>
        <w:r w:rsidRPr="000D2563">
          <w:t xml:space="preserve">description: </w:t>
        </w:r>
        <w:r>
          <w:t>&gt;</w:t>
        </w:r>
      </w:ins>
    </w:p>
    <w:p w14:paraId="2840FF62" w14:textId="77777777" w:rsidR="00762741" w:rsidRDefault="00762741" w:rsidP="00762741">
      <w:pPr>
        <w:pStyle w:val="PL"/>
        <w:rPr>
          <w:ins w:id="12498" w:author="C3-235087" w:date="2023-11-20T13:00:00Z"/>
        </w:rPr>
      </w:pPr>
      <w:ins w:id="12499" w:author="C3-235087" w:date="2023-11-20T13:00:00Z">
        <w:r>
          <w:t xml:space="preserve">            This string provides forward-compatibility with future extensions to the enumeration</w:t>
        </w:r>
      </w:ins>
    </w:p>
    <w:p w14:paraId="60921C08" w14:textId="77777777" w:rsidR="00762741" w:rsidRDefault="00762741" w:rsidP="00762741">
      <w:pPr>
        <w:pStyle w:val="PL"/>
        <w:rPr>
          <w:ins w:id="12500" w:author="C3-235087" w:date="2023-11-20T13:00:00Z"/>
        </w:rPr>
      </w:pPr>
      <w:ins w:id="12501" w:author="C3-235087" w:date="2023-11-20T13:00:00Z">
        <w:r>
          <w:lastRenderedPageBreak/>
          <w:t xml:space="preserve">            and is not used to encode content defined in the present version of this API.</w:t>
        </w:r>
      </w:ins>
    </w:p>
    <w:p w14:paraId="604A390B" w14:textId="77777777" w:rsidR="00762741" w:rsidRPr="00920F5F" w:rsidRDefault="00762741" w:rsidP="00762741">
      <w:pPr>
        <w:pStyle w:val="PL"/>
        <w:rPr>
          <w:ins w:id="12502" w:author="C3-235087" w:date="2023-11-20T13:00:00Z"/>
          <w:rFonts w:eastAsiaTheme="minorEastAsia"/>
        </w:rPr>
      </w:pPr>
      <w:ins w:id="12503" w:author="C3-235087" w:date="2023-11-20T13:00:00Z">
        <w:r w:rsidRPr="00920F5F">
          <w:rPr>
            <w:rFonts w:eastAsiaTheme="minorEastAsia"/>
          </w:rPr>
          <w:t xml:space="preserve">      description: </w:t>
        </w:r>
        <w:r>
          <w:t>|</w:t>
        </w:r>
      </w:ins>
    </w:p>
    <w:p w14:paraId="1A7B488B" w14:textId="77777777" w:rsidR="00762741" w:rsidRPr="00920F5F" w:rsidRDefault="00762741" w:rsidP="00762741">
      <w:pPr>
        <w:pStyle w:val="PL"/>
        <w:rPr>
          <w:ins w:id="12504" w:author="C3-235087" w:date="2023-11-20T13:00:00Z"/>
          <w:rFonts w:eastAsiaTheme="minorEastAsia"/>
        </w:rPr>
      </w:pPr>
      <w:ins w:id="12505" w:author="C3-235087" w:date="2023-11-20T13:00:00Z">
        <w:r>
          <w:t xml:space="preserve">        </w:t>
        </w:r>
        <w:r>
          <w:rPr>
            <w:rFonts w:cs="Arial"/>
            <w:szCs w:val="18"/>
          </w:rPr>
          <w:t xml:space="preserve">Represents </w:t>
        </w:r>
        <w:r>
          <w:t>the name of a SEALDD entity</w:t>
        </w:r>
        <w:r w:rsidRPr="009D448A">
          <w:t>.</w:t>
        </w:r>
        <w:r>
          <w:t xml:space="preserve">  </w:t>
        </w:r>
      </w:ins>
    </w:p>
    <w:p w14:paraId="069AC568" w14:textId="77777777" w:rsidR="00762741" w:rsidRPr="00920F5F" w:rsidRDefault="00762741" w:rsidP="00762741">
      <w:pPr>
        <w:pStyle w:val="PL"/>
        <w:rPr>
          <w:ins w:id="12506" w:author="C3-235087" w:date="2023-11-20T13:00:00Z"/>
          <w:rFonts w:eastAsiaTheme="minorEastAsia"/>
        </w:rPr>
      </w:pPr>
      <w:ins w:id="12507" w:author="C3-235087" w:date="2023-11-20T13:00:00Z">
        <w:r w:rsidRPr="00920F5F">
          <w:rPr>
            <w:rFonts w:eastAsiaTheme="minorEastAsia"/>
          </w:rPr>
          <w:t xml:space="preserve">        Possible values are</w:t>
        </w:r>
        <w:r>
          <w:rPr>
            <w:rFonts w:eastAsiaTheme="minorEastAsia"/>
          </w:rPr>
          <w:t>:</w:t>
        </w:r>
      </w:ins>
    </w:p>
    <w:p w14:paraId="7A93D023" w14:textId="77777777" w:rsidR="00762741" w:rsidRPr="00920F5F" w:rsidRDefault="00762741" w:rsidP="00762741">
      <w:pPr>
        <w:pStyle w:val="PL"/>
        <w:rPr>
          <w:ins w:id="12508" w:author="C3-235087" w:date="2023-11-20T13:00:00Z"/>
          <w:rFonts w:eastAsiaTheme="minorEastAsia"/>
        </w:rPr>
      </w:pPr>
      <w:ins w:id="12509" w:author="C3-235087" w:date="2023-11-20T13:00:00Z">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ins>
    </w:p>
    <w:p w14:paraId="13A4D91C" w14:textId="77777777" w:rsidR="00762741" w:rsidRPr="00920F5F" w:rsidRDefault="00762741" w:rsidP="00762741">
      <w:pPr>
        <w:pStyle w:val="PL"/>
        <w:rPr>
          <w:ins w:id="12510" w:author="C3-235087" w:date="2023-11-20T13:00:00Z"/>
          <w:rFonts w:eastAsiaTheme="minorEastAsia"/>
        </w:rPr>
      </w:pPr>
      <w:ins w:id="12511" w:author="C3-235087" w:date="2023-11-20T13:00:00Z">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ins>
    </w:p>
    <w:p w14:paraId="3629CD88" w14:textId="77777777" w:rsidR="00762741" w:rsidRPr="00920F5F" w:rsidRDefault="00762741" w:rsidP="00762741">
      <w:pPr>
        <w:pStyle w:val="PL"/>
        <w:rPr>
          <w:ins w:id="12512" w:author="C3-235087" w:date="2023-11-20T13:00:00Z"/>
          <w:rFonts w:eastAsiaTheme="minorEastAsia"/>
        </w:rPr>
      </w:pPr>
      <w:ins w:id="12513" w:author="C3-235087" w:date="2023-11-20T13:00:00Z">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ins>
    </w:p>
    <w:p w14:paraId="7CBEA362" w14:textId="77777777" w:rsidR="00762741" w:rsidRDefault="00762741" w:rsidP="00762741">
      <w:pPr>
        <w:pStyle w:val="PL"/>
        <w:rPr>
          <w:ins w:id="12514" w:author="C3-235087" w:date="2023-11-20T13:00:00Z"/>
        </w:rPr>
      </w:pPr>
    </w:p>
    <w:p w14:paraId="388EE3A8" w14:textId="77777777" w:rsidR="00762741" w:rsidRPr="0097097D" w:rsidRDefault="00762741" w:rsidP="00762741">
      <w:pPr>
        <w:pStyle w:val="PL"/>
        <w:rPr>
          <w:ins w:id="12515" w:author="C3-235087" w:date="2023-11-20T13:00:00Z"/>
        </w:rPr>
      </w:pPr>
      <w:ins w:id="12516" w:author="C3-235087" w:date="2023-11-20T13:00:00Z">
        <w:r w:rsidRPr="0097097D">
          <w:t xml:space="preserve">    </w:t>
        </w:r>
        <w:r>
          <w:t>DataAccessRight</w:t>
        </w:r>
        <w:r w:rsidRPr="0097097D">
          <w:t>:</w:t>
        </w:r>
      </w:ins>
    </w:p>
    <w:p w14:paraId="5CC08403" w14:textId="77777777" w:rsidR="00762741" w:rsidRDefault="00762741" w:rsidP="00762741">
      <w:pPr>
        <w:pStyle w:val="PL"/>
        <w:rPr>
          <w:ins w:id="12517" w:author="C3-235087" w:date="2023-11-20T13:00:00Z"/>
        </w:rPr>
      </w:pPr>
      <w:ins w:id="12518" w:author="C3-235087" w:date="2023-11-20T13:00:00Z">
        <w:r w:rsidRPr="000D2563">
          <w:t xml:space="preserve">      </w:t>
        </w:r>
        <w:r>
          <w:t>anyOf:</w:t>
        </w:r>
      </w:ins>
    </w:p>
    <w:p w14:paraId="60955B14" w14:textId="77777777" w:rsidR="00762741" w:rsidRDefault="00762741" w:rsidP="00762741">
      <w:pPr>
        <w:pStyle w:val="PL"/>
        <w:rPr>
          <w:ins w:id="12519" w:author="C3-235087" w:date="2023-11-20T13:00:00Z"/>
        </w:rPr>
      </w:pPr>
      <w:ins w:id="12520" w:author="C3-235087" w:date="2023-11-20T13:00:00Z">
        <w:r>
          <w:t xml:space="preserve">        - type: string</w:t>
        </w:r>
      </w:ins>
    </w:p>
    <w:p w14:paraId="5CD3EEFF" w14:textId="77777777" w:rsidR="00762741" w:rsidRDefault="00762741" w:rsidP="00762741">
      <w:pPr>
        <w:pStyle w:val="PL"/>
        <w:rPr>
          <w:ins w:id="12521" w:author="C3-235087" w:date="2023-11-20T13:00:00Z"/>
        </w:rPr>
      </w:pPr>
      <w:ins w:id="12522" w:author="C3-235087" w:date="2023-11-20T13:00:00Z">
        <w:r>
          <w:t xml:space="preserve">          enum:</w:t>
        </w:r>
      </w:ins>
    </w:p>
    <w:p w14:paraId="49849995" w14:textId="77777777" w:rsidR="00762741" w:rsidRDefault="00762741" w:rsidP="00762741">
      <w:pPr>
        <w:pStyle w:val="PL"/>
        <w:rPr>
          <w:ins w:id="12523" w:author="C3-235087" w:date="2023-11-20T13:00:00Z"/>
        </w:rPr>
      </w:pPr>
      <w:ins w:id="12524" w:author="C3-235087" w:date="2023-11-20T13:00:00Z">
        <w:r>
          <w:t xml:space="preserve">          - </w:t>
        </w:r>
        <w:r>
          <w:rPr>
            <w:lang w:eastAsia="zh-CN"/>
          </w:rPr>
          <w:t>RETRIEVE</w:t>
        </w:r>
      </w:ins>
    </w:p>
    <w:p w14:paraId="7F04C703" w14:textId="77777777" w:rsidR="00762741" w:rsidRDefault="00762741" w:rsidP="00762741">
      <w:pPr>
        <w:pStyle w:val="PL"/>
        <w:rPr>
          <w:ins w:id="12525" w:author="C3-235087" w:date="2023-11-20T13:00:00Z"/>
        </w:rPr>
      </w:pPr>
      <w:ins w:id="12526" w:author="C3-235087" w:date="2023-11-20T13:00:00Z">
        <w:r>
          <w:t xml:space="preserve">          - </w:t>
        </w:r>
        <w:r>
          <w:rPr>
            <w:lang w:eastAsia="zh-CN"/>
          </w:rPr>
          <w:t>UPDATE</w:t>
        </w:r>
      </w:ins>
    </w:p>
    <w:p w14:paraId="7553AEC7" w14:textId="77777777" w:rsidR="00762741" w:rsidRDefault="00762741" w:rsidP="00762741">
      <w:pPr>
        <w:pStyle w:val="PL"/>
        <w:rPr>
          <w:ins w:id="12527" w:author="C3-235087" w:date="2023-11-20T13:00:00Z"/>
        </w:rPr>
      </w:pPr>
      <w:ins w:id="12528" w:author="C3-235087" w:date="2023-11-20T13:00:00Z">
        <w:r>
          <w:t xml:space="preserve">          - DELETE</w:t>
        </w:r>
      </w:ins>
    </w:p>
    <w:p w14:paraId="26650FB1" w14:textId="77777777" w:rsidR="00762741" w:rsidRDefault="00762741" w:rsidP="00762741">
      <w:pPr>
        <w:pStyle w:val="PL"/>
        <w:rPr>
          <w:ins w:id="12529" w:author="C3-235087" w:date="2023-11-20T13:00:00Z"/>
        </w:rPr>
      </w:pPr>
      <w:ins w:id="12530" w:author="C3-235087" w:date="2023-11-20T13:00:00Z">
        <w:r>
          <w:t xml:space="preserve">        - type: string</w:t>
        </w:r>
      </w:ins>
    </w:p>
    <w:p w14:paraId="0E17B579" w14:textId="77777777" w:rsidR="00762741" w:rsidRDefault="00762741" w:rsidP="00762741">
      <w:pPr>
        <w:pStyle w:val="PL"/>
        <w:rPr>
          <w:ins w:id="12531" w:author="C3-235087" w:date="2023-11-20T13:00:00Z"/>
        </w:rPr>
      </w:pPr>
      <w:ins w:id="12532" w:author="C3-235087" w:date="2023-11-20T13:00:00Z">
        <w:r w:rsidRPr="0097097D">
          <w:t xml:space="preserve">      </w:t>
        </w:r>
        <w:r>
          <w:t xml:space="preserve">    </w:t>
        </w:r>
        <w:r w:rsidRPr="000D2563">
          <w:t xml:space="preserve">description: </w:t>
        </w:r>
        <w:r>
          <w:t>&gt;</w:t>
        </w:r>
      </w:ins>
    </w:p>
    <w:p w14:paraId="3E9990F7" w14:textId="77777777" w:rsidR="00762741" w:rsidRDefault="00762741" w:rsidP="00762741">
      <w:pPr>
        <w:pStyle w:val="PL"/>
        <w:rPr>
          <w:ins w:id="12533" w:author="C3-235087" w:date="2023-11-20T13:00:00Z"/>
        </w:rPr>
      </w:pPr>
      <w:ins w:id="12534" w:author="C3-235087" w:date="2023-11-20T13:00:00Z">
        <w:r>
          <w:t xml:space="preserve">            This string provides forward-compatibility with future extensions to the enumeration</w:t>
        </w:r>
      </w:ins>
    </w:p>
    <w:p w14:paraId="245B1B70" w14:textId="77777777" w:rsidR="00762741" w:rsidRDefault="00762741" w:rsidP="00762741">
      <w:pPr>
        <w:pStyle w:val="PL"/>
        <w:rPr>
          <w:ins w:id="12535" w:author="C3-235087" w:date="2023-11-20T13:00:00Z"/>
        </w:rPr>
      </w:pPr>
      <w:ins w:id="12536" w:author="C3-235087" w:date="2023-11-20T13:00:00Z">
        <w:r>
          <w:t xml:space="preserve">            and is not used to encode content defined in the present version of this API.</w:t>
        </w:r>
      </w:ins>
    </w:p>
    <w:p w14:paraId="56386B02" w14:textId="77777777" w:rsidR="00762741" w:rsidRPr="00920F5F" w:rsidRDefault="00762741" w:rsidP="00762741">
      <w:pPr>
        <w:pStyle w:val="PL"/>
        <w:rPr>
          <w:ins w:id="12537" w:author="C3-235087" w:date="2023-11-20T13:00:00Z"/>
          <w:rFonts w:eastAsiaTheme="minorEastAsia"/>
        </w:rPr>
      </w:pPr>
      <w:ins w:id="12538" w:author="C3-235087" w:date="2023-11-20T13:00:00Z">
        <w:r w:rsidRPr="00920F5F">
          <w:rPr>
            <w:rFonts w:eastAsiaTheme="minorEastAsia"/>
          </w:rPr>
          <w:t xml:space="preserve">      description: </w:t>
        </w:r>
        <w:r>
          <w:t>|</w:t>
        </w:r>
      </w:ins>
    </w:p>
    <w:p w14:paraId="4D6E04F7" w14:textId="77777777" w:rsidR="00762741" w:rsidRPr="00920F5F" w:rsidRDefault="00762741" w:rsidP="00762741">
      <w:pPr>
        <w:pStyle w:val="PL"/>
        <w:rPr>
          <w:ins w:id="12539" w:author="C3-235087" w:date="2023-11-20T13:00:00Z"/>
          <w:rFonts w:eastAsiaTheme="minorEastAsia"/>
        </w:rPr>
      </w:pPr>
      <w:ins w:id="12540" w:author="C3-235087" w:date="2023-11-20T13:00:00Z">
        <w:r>
          <w:t xml:space="preserve">        </w:t>
        </w:r>
        <w:r>
          <w:rPr>
            <w:rFonts w:cs="Arial"/>
            <w:szCs w:val="18"/>
          </w:rPr>
          <w:t xml:space="preserve">Represents </w:t>
        </w:r>
        <w:r>
          <w:t>the data access rights</w:t>
        </w:r>
        <w:r>
          <w:rPr>
            <w:rFonts w:cs="Arial"/>
            <w:szCs w:val="18"/>
          </w:rPr>
          <w:t>.</w:t>
        </w:r>
        <w:r>
          <w:t xml:space="preserve">  </w:t>
        </w:r>
      </w:ins>
    </w:p>
    <w:p w14:paraId="10C15E63" w14:textId="77777777" w:rsidR="00762741" w:rsidRPr="00920F5F" w:rsidRDefault="00762741" w:rsidP="00762741">
      <w:pPr>
        <w:pStyle w:val="PL"/>
        <w:rPr>
          <w:ins w:id="12541" w:author="C3-235087" w:date="2023-11-20T13:00:00Z"/>
          <w:rFonts w:eastAsiaTheme="minorEastAsia"/>
        </w:rPr>
      </w:pPr>
      <w:ins w:id="12542" w:author="C3-235087" w:date="2023-11-20T13:00:00Z">
        <w:r w:rsidRPr="00920F5F">
          <w:rPr>
            <w:rFonts w:eastAsiaTheme="minorEastAsia"/>
          </w:rPr>
          <w:t xml:space="preserve">        Possible values are</w:t>
        </w:r>
        <w:r>
          <w:rPr>
            <w:rFonts w:eastAsiaTheme="minorEastAsia"/>
          </w:rPr>
          <w:t>:</w:t>
        </w:r>
      </w:ins>
    </w:p>
    <w:p w14:paraId="654EA998" w14:textId="77777777" w:rsidR="00762741" w:rsidRPr="00920F5F" w:rsidRDefault="00762741" w:rsidP="00762741">
      <w:pPr>
        <w:pStyle w:val="PL"/>
        <w:rPr>
          <w:ins w:id="12543" w:author="C3-235087" w:date="2023-11-20T13:00:00Z"/>
          <w:rFonts w:eastAsiaTheme="minorEastAsia"/>
        </w:rPr>
      </w:pPr>
      <w:ins w:id="12544" w:author="C3-235087" w:date="2023-11-20T13:00:00Z">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ins>
    </w:p>
    <w:p w14:paraId="15CD1DD0" w14:textId="77777777" w:rsidR="00762741" w:rsidRPr="00920F5F" w:rsidRDefault="00762741" w:rsidP="00762741">
      <w:pPr>
        <w:pStyle w:val="PL"/>
        <w:rPr>
          <w:ins w:id="12545" w:author="C3-235087" w:date="2023-11-20T13:00:00Z"/>
          <w:rFonts w:eastAsiaTheme="minorEastAsia"/>
        </w:rPr>
      </w:pPr>
      <w:ins w:id="12546" w:author="C3-235087" w:date="2023-11-20T13:00:00Z">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ins>
    </w:p>
    <w:p w14:paraId="78FD761F" w14:textId="77777777" w:rsidR="00762741" w:rsidRPr="00920F5F" w:rsidRDefault="00762741" w:rsidP="00762741">
      <w:pPr>
        <w:pStyle w:val="PL"/>
        <w:rPr>
          <w:ins w:id="12547" w:author="C3-235087" w:date="2023-11-20T13:00:00Z"/>
          <w:rFonts w:eastAsiaTheme="minorEastAsia"/>
        </w:rPr>
      </w:pPr>
      <w:ins w:id="12548" w:author="C3-235087" w:date="2023-11-20T13:00:00Z">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ins>
    </w:p>
    <w:p w14:paraId="2EA980FE" w14:textId="77777777" w:rsidR="00762741" w:rsidRDefault="00762741" w:rsidP="00762741">
      <w:pPr>
        <w:pStyle w:val="PL"/>
        <w:rPr>
          <w:ins w:id="12549" w:author="C3-235087" w:date="2023-11-20T13:00:00Z"/>
        </w:rPr>
      </w:pPr>
    </w:p>
    <w:p w14:paraId="37C66252" w14:textId="77777777" w:rsidR="00762741" w:rsidRPr="0097097D" w:rsidRDefault="00762741" w:rsidP="00762741">
      <w:pPr>
        <w:pStyle w:val="PL"/>
        <w:rPr>
          <w:ins w:id="12550" w:author="C3-235087" w:date="2023-11-20T13:00:00Z"/>
        </w:rPr>
      </w:pPr>
      <w:ins w:id="12551" w:author="C3-235087" w:date="2023-11-20T13:00:00Z">
        <w:r w:rsidRPr="0097097D">
          <w:t xml:space="preserve">    </w:t>
        </w:r>
        <w:r>
          <w:t>DataMngtEvent</w:t>
        </w:r>
        <w:r w:rsidRPr="0097097D">
          <w:t>:</w:t>
        </w:r>
      </w:ins>
    </w:p>
    <w:p w14:paraId="50B6B9A8" w14:textId="77777777" w:rsidR="00762741" w:rsidRDefault="00762741" w:rsidP="00762741">
      <w:pPr>
        <w:pStyle w:val="PL"/>
        <w:rPr>
          <w:ins w:id="12552" w:author="C3-235087" w:date="2023-11-20T13:00:00Z"/>
        </w:rPr>
      </w:pPr>
      <w:ins w:id="12553" w:author="C3-235087" w:date="2023-11-20T13:00:00Z">
        <w:r w:rsidRPr="000D2563">
          <w:t xml:space="preserve">      </w:t>
        </w:r>
        <w:r>
          <w:t>anyOf:</w:t>
        </w:r>
      </w:ins>
    </w:p>
    <w:p w14:paraId="0CFD4205" w14:textId="77777777" w:rsidR="00762741" w:rsidRDefault="00762741" w:rsidP="00762741">
      <w:pPr>
        <w:pStyle w:val="PL"/>
        <w:rPr>
          <w:ins w:id="12554" w:author="C3-235087" w:date="2023-11-20T13:00:00Z"/>
        </w:rPr>
      </w:pPr>
      <w:ins w:id="12555" w:author="C3-235087" w:date="2023-11-20T13:00:00Z">
        <w:r>
          <w:t xml:space="preserve">        - type: string</w:t>
        </w:r>
      </w:ins>
    </w:p>
    <w:p w14:paraId="6ADA6114" w14:textId="77777777" w:rsidR="00762741" w:rsidRDefault="00762741" w:rsidP="00762741">
      <w:pPr>
        <w:pStyle w:val="PL"/>
        <w:rPr>
          <w:ins w:id="12556" w:author="C3-235087" w:date="2023-11-20T13:00:00Z"/>
        </w:rPr>
      </w:pPr>
      <w:ins w:id="12557" w:author="C3-235087" w:date="2023-11-20T13:00:00Z">
        <w:r>
          <w:t xml:space="preserve">          enum:</w:t>
        </w:r>
      </w:ins>
    </w:p>
    <w:p w14:paraId="56CB1CFF" w14:textId="77777777" w:rsidR="00762741" w:rsidRDefault="00762741" w:rsidP="00762741">
      <w:pPr>
        <w:pStyle w:val="PL"/>
        <w:rPr>
          <w:ins w:id="12558" w:author="C3-235087" w:date="2023-11-20T13:00:00Z"/>
        </w:rPr>
      </w:pPr>
      <w:ins w:id="12559" w:author="C3-235087" w:date="2023-11-20T13:00:00Z">
        <w:r>
          <w:t xml:space="preserve">          - </w:t>
        </w:r>
        <w:r>
          <w:rPr>
            <w:lang w:eastAsia="zh-CN"/>
          </w:rPr>
          <w:t>DATA_ACCESS_STATISTICS</w:t>
        </w:r>
      </w:ins>
    </w:p>
    <w:p w14:paraId="49244FA8" w14:textId="77777777" w:rsidR="00762741" w:rsidRDefault="00762741" w:rsidP="00762741">
      <w:pPr>
        <w:pStyle w:val="PL"/>
        <w:rPr>
          <w:ins w:id="12560" w:author="C3-235087" w:date="2023-11-20T13:00:00Z"/>
        </w:rPr>
      </w:pPr>
      <w:ins w:id="12561" w:author="C3-235087" w:date="2023-11-20T13:00:00Z">
        <w:r>
          <w:t xml:space="preserve">          - </w:t>
        </w:r>
        <w:r>
          <w:rPr>
            <w:lang w:eastAsia="zh-CN"/>
          </w:rPr>
          <w:t>DATA_MNGT_STATISTICS</w:t>
        </w:r>
      </w:ins>
    </w:p>
    <w:p w14:paraId="1110C4E3" w14:textId="77777777" w:rsidR="00762741" w:rsidRDefault="00762741" w:rsidP="00762741">
      <w:pPr>
        <w:pStyle w:val="PL"/>
        <w:rPr>
          <w:ins w:id="12562" w:author="C3-235087" w:date="2023-11-20T13:00:00Z"/>
        </w:rPr>
      </w:pPr>
      <w:ins w:id="12563" w:author="C3-235087" w:date="2023-11-20T13:00:00Z">
        <w:r>
          <w:t xml:space="preserve">        - type: string</w:t>
        </w:r>
      </w:ins>
    </w:p>
    <w:p w14:paraId="4B5DFEAC" w14:textId="77777777" w:rsidR="00762741" w:rsidRDefault="00762741" w:rsidP="00762741">
      <w:pPr>
        <w:pStyle w:val="PL"/>
        <w:rPr>
          <w:ins w:id="12564" w:author="C3-235087" w:date="2023-11-20T13:00:00Z"/>
        </w:rPr>
      </w:pPr>
      <w:ins w:id="12565" w:author="C3-235087" w:date="2023-11-20T13:00:00Z">
        <w:r w:rsidRPr="0097097D">
          <w:t xml:space="preserve">      </w:t>
        </w:r>
        <w:r>
          <w:t xml:space="preserve">    </w:t>
        </w:r>
        <w:r w:rsidRPr="000D2563">
          <w:t xml:space="preserve">description: </w:t>
        </w:r>
        <w:r>
          <w:t>&gt;</w:t>
        </w:r>
      </w:ins>
    </w:p>
    <w:p w14:paraId="6FFFEDE3" w14:textId="77777777" w:rsidR="00762741" w:rsidRDefault="00762741" w:rsidP="00762741">
      <w:pPr>
        <w:pStyle w:val="PL"/>
        <w:rPr>
          <w:ins w:id="12566" w:author="C3-235087" w:date="2023-11-20T13:00:00Z"/>
        </w:rPr>
      </w:pPr>
      <w:ins w:id="12567" w:author="C3-235087" w:date="2023-11-20T13:00:00Z">
        <w:r>
          <w:t xml:space="preserve">            This string provides forward-compatibility with future extensions to the enumeration</w:t>
        </w:r>
      </w:ins>
    </w:p>
    <w:p w14:paraId="485622C3" w14:textId="77777777" w:rsidR="00762741" w:rsidRDefault="00762741" w:rsidP="00762741">
      <w:pPr>
        <w:pStyle w:val="PL"/>
        <w:rPr>
          <w:ins w:id="12568" w:author="C3-235087" w:date="2023-11-20T13:00:00Z"/>
        </w:rPr>
      </w:pPr>
      <w:ins w:id="12569" w:author="C3-235087" w:date="2023-11-20T13:00:00Z">
        <w:r>
          <w:t xml:space="preserve">            and is not used to encode content defined in the present version of this API.</w:t>
        </w:r>
      </w:ins>
    </w:p>
    <w:p w14:paraId="2B807213" w14:textId="77777777" w:rsidR="00762741" w:rsidRPr="00920F5F" w:rsidRDefault="00762741" w:rsidP="00762741">
      <w:pPr>
        <w:pStyle w:val="PL"/>
        <w:rPr>
          <w:ins w:id="12570" w:author="C3-235087" w:date="2023-11-20T13:00:00Z"/>
          <w:rFonts w:eastAsiaTheme="minorEastAsia"/>
        </w:rPr>
      </w:pPr>
      <w:ins w:id="12571" w:author="C3-235087" w:date="2023-11-20T13:00:00Z">
        <w:r w:rsidRPr="00920F5F">
          <w:rPr>
            <w:rFonts w:eastAsiaTheme="minorEastAsia"/>
          </w:rPr>
          <w:t xml:space="preserve">      description: </w:t>
        </w:r>
        <w:r>
          <w:t>|</w:t>
        </w:r>
      </w:ins>
    </w:p>
    <w:p w14:paraId="79A51791" w14:textId="70E69171" w:rsidR="00762741" w:rsidRPr="00920F5F" w:rsidRDefault="00762741" w:rsidP="00762741">
      <w:pPr>
        <w:pStyle w:val="PL"/>
        <w:rPr>
          <w:ins w:id="12572" w:author="C3-235087" w:date="2023-11-20T13:00:00Z"/>
          <w:rFonts w:eastAsiaTheme="minorEastAsia"/>
        </w:rPr>
      </w:pPr>
      <w:ins w:id="12573" w:author="C3-235087" w:date="2023-11-20T13:00:00Z">
        <w:r>
          <w:t xml:space="preserve">        </w:t>
        </w:r>
      </w:ins>
      <w:ins w:id="12574" w:author="Rapporteur [AEM, Huawei]" w:date="2023-11-21T19:17:00Z">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ins>
      <w:ins w:id="12575" w:author="C3-235087" w:date="2023-11-20T13:00:00Z">
        <w:r>
          <w:rPr>
            <w:rFonts w:cs="Arial"/>
            <w:szCs w:val="18"/>
          </w:rPr>
          <w:t>.</w:t>
        </w:r>
        <w:r>
          <w:t xml:space="preserve">  </w:t>
        </w:r>
      </w:ins>
    </w:p>
    <w:p w14:paraId="4D861F9E" w14:textId="77777777" w:rsidR="00762741" w:rsidRPr="00920F5F" w:rsidRDefault="00762741" w:rsidP="00762741">
      <w:pPr>
        <w:pStyle w:val="PL"/>
        <w:rPr>
          <w:ins w:id="12576" w:author="C3-235087" w:date="2023-11-20T13:00:00Z"/>
          <w:rFonts w:eastAsiaTheme="minorEastAsia"/>
        </w:rPr>
      </w:pPr>
      <w:ins w:id="12577" w:author="C3-235087" w:date="2023-11-20T13:00:00Z">
        <w:r w:rsidRPr="00920F5F">
          <w:rPr>
            <w:rFonts w:eastAsiaTheme="minorEastAsia"/>
          </w:rPr>
          <w:t xml:space="preserve">        Possible values are</w:t>
        </w:r>
        <w:r>
          <w:rPr>
            <w:rFonts w:eastAsiaTheme="minorEastAsia"/>
          </w:rPr>
          <w:t>:</w:t>
        </w:r>
      </w:ins>
    </w:p>
    <w:p w14:paraId="2D77D9AD" w14:textId="77777777" w:rsidR="00762741" w:rsidRDefault="00762741" w:rsidP="00762741">
      <w:pPr>
        <w:pStyle w:val="PL"/>
        <w:rPr>
          <w:ins w:id="12578" w:author="C3-235087" w:date="2023-11-20T13:00:00Z"/>
        </w:rPr>
      </w:pPr>
      <w:ins w:id="12579" w:author="C3-235087" w:date="2023-11-20T13:00:00Z">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ins>
    </w:p>
    <w:p w14:paraId="69E67D30" w14:textId="77777777" w:rsidR="00762741" w:rsidRPr="00920F5F" w:rsidRDefault="00762741" w:rsidP="00762741">
      <w:pPr>
        <w:pStyle w:val="PL"/>
        <w:rPr>
          <w:ins w:id="12580" w:author="C3-235087" w:date="2023-11-20T13:00:00Z"/>
          <w:rFonts w:eastAsiaTheme="minorEastAsia"/>
        </w:rPr>
      </w:pPr>
      <w:ins w:id="12581" w:author="C3-235087" w:date="2023-11-20T13:00:00Z">
        <w:r>
          <w:t xml:space="preserve">          (i.e., how often the stored data is accessed).</w:t>
        </w:r>
      </w:ins>
    </w:p>
    <w:p w14:paraId="4A5D953F" w14:textId="77777777" w:rsidR="00762741" w:rsidRDefault="00762741" w:rsidP="00762741">
      <w:pPr>
        <w:pStyle w:val="PL"/>
        <w:rPr>
          <w:ins w:id="12582" w:author="C3-235087" w:date="2023-11-20T13:00:00Z"/>
        </w:rPr>
      </w:pPr>
      <w:ins w:id="12583" w:author="C3-235087" w:date="2023-11-20T13:00:00Z">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ins>
    </w:p>
    <w:p w14:paraId="03336091" w14:textId="77777777" w:rsidR="00762741" w:rsidRPr="00920F5F" w:rsidRDefault="00762741" w:rsidP="00762741">
      <w:pPr>
        <w:pStyle w:val="PL"/>
        <w:rPr>
          <w:ins w:id="12584" w:author="C3-235087" w:date="2023-11-20T13:00:00Z"/>
          <w:rFonts w:eastAsiaTheme="minorEastAsia"/>
        </w:rPr>
      </w:pPr>
      <w:ins w:id="12585" w:author="C3-235087" w:date="2023-11-20T13:00:00Z">
        <w:r>
          <w:t xml:space="preserve">          statistics (i.e., how often the stored data is managed).</w:t>
        </w:r>
      </w:ins>
    </w:p>
    <w:p w14:paraId="650C4383" w14:textId="77777777" w:rsidR="00762741" w:rsidRDefault="00762741" w:rsidP="00762741">
      <w:pPr>
        <w:pStyle w:val="PL"/>
        <w:rPr>
          <w:ins w:id="12586" w:author="C3-235087" w:date="2023-11-20T13:00:00Z"/>
        </w:rPr>
      </w:pPr>
    </w:p>
    <w:p w14:paraId="2286D235" w14:textId="77777777" w:rsidR="00762741" w:rsidRPr="008B1C02" w:rsidRDefault="00762741" w:rsidP="00762741">
      <w:pPr>
        <w:pStyle w:val="PL"/>
        <w:rPr>
          <w:ins w:id="12587" w:author="C3-235087" w:date="2023-11-20T13:00:00Z"/>
        </w:rPr>
      </w:pPr>
    </w:p>
    <w:p w14:paraId="293B0F07" w14:textId="77777777" w:rsidR="00762741" w:rsidRDefault="00762741" w:rsidP="00762741">
      <w:pPr>
        <w:pStyle w:val="PL"/>
        <w:rPr>
          <w:ins w:id="12588" w:author="C3-235087" w:date="2023-11-20T13:00:00Z"/>
        </w:rPr>
      </w:pPr>
      <w:ins w:id="12589" w:author="C3-235087" w:date="2023-11-20T13:0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9BC35DD" w14:textId="77777777" w:rsidR="00762741" w:rsidRDefault="00762741" w:rsidP="00762741">
      <w:pPr>
        <w:pStyle w:val="PL"/>
        <w:rPr>
          <w:ins w:id="12590" w:author="C3-235087" w:date="2023-11-20T13:00:00Z"/>
        </w:rPr>
      </w:pPr>
      <w:ins w:id="12591" w:author="C3-235087" w:date="2023-11-20T13:00:00Z">
        <w:r w:rsidRPr="008B1C02">
          <w:t>#</w:t>
        </w:r>
      </w:ins>
    </w:p>
    <w:p w14:paraId="246B5393" w14:textId="77777777" w:rsidR="00762741" w:rsidRPr="008B1C02" w:rsidRDefault="00762741" w:rsidP="00762741">
      <w:pPr>
        <w:pStyle w:val="PL"/>
        <w:rPr>
          <w:ins w:id="12592" w:author="C3-235087" w:date="2023-11-20T13:00:00Z"/>
        </w:rPr>
      </w:pPr>
    </w:p>
    <w:p w14:paraId="447204A5" w14:textId="77777777" w:rsidR="00762741" w:rsidRDefault="00762741" w:rsidP="00762741">
      <w:pPr>
        <w:pStyle w:val="PL"/>
        <w:rPr>
          <w:ins w:id="12593" w:author="C3-235087" w:date="2023-11-20T13:00:00Z"/>
          <w:lang w:val="en-US"/>
        </w:rPr>
      </w:pPr>
      <w:ins w:id="12594" w:author="C3-235087" w:date="2023-11-20T13:00:00Z">
        <w:r w:rsidRPr="00DA446D">
          <w:t xml:space="preserve">    </w:t>
        </w:r>
        <w:r>
          <w:t>DataStorageReq</w:t>
        </w:r>
        <w:r w:rsidRPr="00DA446D">
          <w:t>:</w:t>
        </w:r>
      </w:ins>
    </w:p>
    <w:p w14:paraId="65290A67" w14:textId="77777777" w:rsidR="00762741" w:rsidRPr="00D165ED" w:rsidRDefault="00762741" w:rsidP="00762741">
      <w:pPr>
        <w:pStyle w:val="PL"/>
        <w:rPr>
          <w:ins w:id="12595" w:author="C3-235087" w:date="2023-11-20T13:00:00Z"/>
        </w:rPr>
      </w:pPr>
      <w:ins w:id="12596" w:author="C3-235087" w:date="2023-11-20T13:00:00Z">
        <w:r w:rsidRPr="00D165ED">
          <w:t xml:space="preserve">      description: </w:t>
        </w:r>
        <w:r>
          <w:t>Represents a SEALDD Data Storage creation or reservation request</w:t>
        </w:r>
        <w:r w:rsidRPr="0046710E">
          <w:t>.</w:t>
        </w:r>
      </w:ins>
    </w:p>
    <w:p w14:paraId="7280F0CD" w14:textId="77777777" w:rsidR="00762741" w:rsidRDefault="00762741" w:rsidP="00762741">
      <w:pPr>
        <w:pStyle w:val="PL"/>
        <w:rPr>
          <w:ins w:id="12597" w:author="C3-235087" w:date="2023-11-20T13:00:00Z"/>
          <w:rFonts w:cs="Courier New"/>
          <w:szCs w:val="16"/>
        </w:rPr>
      </w:pPr>
      <w:ins w:id="12598" w:author="C3-235087" w:date="2023-11-20T13:00:00Z">
        <w:r>
          <w:rPr>
            <w:rFonts w:cs="Courier New"/>
            <w:szCs w:val="16"/>
          </w:rPr>
          <w:t xml:space="preserve">      oneOf:</w:t>
        </w:r>
      </w:ins>
    </w:p>
    <w:p w14:paraId="57A2CB14" w14:textId="77777777" w:rsidR="00762741" w:rsidRDefault="00762741" w:rsidP="00762741">
      <w:pPr>
        <w:pStyle w:val="PL"/>
        <w:rPr>
          <w:ins w:id="12599" w:author="C3-235087" w:date="2023-11-20T13:00:00Z"/>
        </w:rPr>
      </w:pPr>
      <w:ins w:id="12600" w:author="C3-235087" w:date="2023-11-20T13:00:00Z">
        <w:r>
          <w:t xml:space="preserve">        - $ref: '#/components/schemas/DataStorage'</w:t>
        </w:r>
      </w:ins>
    </w:p>
    <w:p w14:paraId="1B55999B" w14:textId="77777777" w:rsidR="00762741" w:rsidRDefault="00762741" w:rsidP="00762741">
      <w:pPr>
        <w:pStyle w:val="PL"/>
        <w:rPr>
          <w:ins w:id="12601" w:author="C3-235087" w:date="2023-11-20T13:00:00Z"/>
        </w:rPr>
      </w:pPr>
      <w:ins w:id="12602" w:author="C3-235087" w:date="2023-11-20T13:00:00Z">
        <w:r>
          <w:t xml:space="preserve">        - $ref: '#/components/schemas/ReservReqData'</w:t>
        </w:r>
      </w:ins>
    </w:p>
    <w:p w14:paraId="561F32C3" w14:textId="2E7BE0D2" w:rsidR="008A6D4A" w:rsidRDefault="003837D5" w:rsidP="009F0D8A">
      <w:pPr>
        <w:pStyle w:val="Heading1"/>
      </w:pPr>
      <w:ins w:id="12603" w:author="Rapporteur [AEM, Huawei]" w:date="2023-11-20T13:03:00Z">
        <w:r w:rsidRPr="004D3578">
          <w:br w:type="page"/>
        </w:r>
      </w:ins>
      <w:bookmarkStart w:id="12604" w:name="_Toc151379517"/>
      <w:bookmarkStart w:id="12605" w:name="_Toc151445698"/>
      <w:bookmarkStart w:id="12606" w:name="_Toc151536856"/>
      <w:r w:rsidR="008A6D4A">
        <w:lastRenderedPageBreak/>
        <w:t>A.</w:t>
      </w:r>
      <w:ins w:id="12607" w:author="Rapporteur [AEM, Huawei]" w:date="2023-11-20T13:02:00Z">
        <w:r>
          <w:t>4</w:t>
        </w:r>
      </w:ins>
      <w:del w:id="12608" w:author="Rapporteur [AEM, Huawei]" w:date="2023-11-20T13:02:00Z">
        <w:r w:rsidR="008A6D4A" w:rsidDel="003837D5">
          <w:delText>3</w:delText>
        </w:r>
      </w:del>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10397"/>
      <w:bookmarkEnd w:id="10589"/>
      <w:bookmarkEnd w:id="10624"/>
      <w:bookmarkEnd w:id="10625"/>
      <w:bookmarkEnd w:id="12604"/>
      <w:bookmarkEnd w:id="12605"/>
      <w:bookmarkEnd w:id="12606"/>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075B0C49"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12609" w:author="Rapporteur [AEM, Huawei]" w:date="2023-11-20T13:22:00Z">
        <w:r w:rsidR="00BC091C">
          <w:t>3</w:t>
        </w:r>
      </w:ins>
      <w:del w:id="12610" w:author="Rapporteur [AEM, Huawei]" w:date="2023-11-20T13:22:00Z">
        <w:r w:rsidR="00202514" w:rsidDel="00BC091C">
          <w:delText>2</w:delText>
        </w:r>
      </w:del>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45952D17"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ins w:id="12611" w:author="Rapporteur [AEM, Huawei]" w:date="2023-11-20T13:22:00Z">
        <w:r w:rsidR="00BC091C">
          <w:rPr>
            <w:lang w:val="en-US" w:eastAsia="es-ES"/>
          </w:rPr>
          <w:t>5</w:t>
        </w:r>
      </w:ins>
      <w:del w:id="12612" w:author="Rapporteur [AEM, Huawei]" w:date="2023-11-20T13:22:00Z">
        <w:r w:rsidR="00202514" w:rsidDel="00BC091C">
          <w:rPr>
            <w:lang w:val="en-US" w:eastAsia="es-ES"/>
          </w:rPr>
          <w:delText>4</w:delText>
        </w:r>
      </w:del>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rPr>
          <w:ins w:id="12613" w:author="Rapporteur [AEM, Huawei]" w:date="2023-11-22T08:30:00Z"/>
        </w:rPr>
      </w:pPr>
    </w:p>
    <w:p w14:paraId="61DD1682" w14:textId="77777777" w:rsidR="00962B2E" w:rsidRPr="008B1C02" w:rsidRDefault="00962B2E" w:rsidP="00962B2E">
      <w:pPr>
        <w:pStyle w:val="PL"/>
        <w:rPr>
          <w:ins w:id="12614" w:author="Rapporteur [AEM, Huawei]" w:date="2023-11-22T08:30:00Z"/>
        </w:rPr>
      </w:pPr>
      <w:ins w:id="12615" w:author="Rapporteur [AEM, Huawei]" w:date="2023-11-22T08:30:00Z">
        <w:r w:rsidRPr="008B1C02">
          <w:t>#</w:t>
        </w:r>
      </w:ins>
    </w:p>
    <w:p w14:paraId="79B56BCA" w14:textId="77777777" w:rsidR="00962B2E" w:rsidRPr="008B1C02" w:rsidRDefault="00962B2E" w:rsidP="00962B2E">
      <w:pPr>
        <w:pStyle w:val="PL"/>
        <w:rPr>
          <w:ins w:id="12616" w:author="Rapporteur [AEM, Huawei]" w:date="2023-11-22T08:30:00Z"/>
        </w:rPr>
      </w:pPr>
      <w:ins w:id="12617" w:author="Rapporteur [AEM, Huawei]" w:date="2023-11-22T08:30:00Z">
        <w:r w:rsidRPr="008B1C02">
          <w:t># STRUCTURED DATA TYPES</w:t>
        </w:r>
      </w:ins>
    </w:p>
    <w:p w14:paraId="3FF51A2C" w14:textId="77777777" w:rsidR="00962B2E" w:rsidRDefault="00962B2E" w:rsidP="00962B2E">
      <w:pPr>
        <w:pStyle w:val="PL"/>
        <w:rPr>
          <w:ins w:id="12618" w:author="Rapporteur [AEM, Huawei]" w:date="2023-11-22T08:30:00Z"/>
        </w:rPr>
      </w:pPr>
      <w:ins w:id="12619" w:author="Rapporteur [AEM, Huawei]" w:date="2023-11-22T08:30:00Z">
        <w:r w:rsidRPr="008B1C02">
          <w:t>#</w:t>
        </w:r>
      </w:ins>
    </w:p>
    <w:p w14:paraId="38F9D224" w14:textId="77777777" w:rsidR="00962B2E" w:rsidRPr="008B1C02" w:rsidRDefault="00962B2E" w:rsidP="00962B2E">
      <w:pPr>
        <w:pStyle w:val="PL"/>
        <w:rPr>
          <w:ins w:id="12620" w:author="Rapporteur [AEM, Huawei]" w:date="2023-11-22T08:30:00Z"/>
        </w:rPr>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ins w:id="12621" w:author="C3-235554" w:date="2023-11-20T13:15:00Z"/>
          <w:lang w:val="en-US" w:eastAsia="es-ES"/>
        </w:rPr>
      </w:pPr>
      <w:ins w:id="12622" w:author="C3-235554" w:date="2023-11-20T13:15:00Z">
        <w:r w:rsidRPr="007C1AFD">
          <w:rPr>
            <w:lang w:val="en-US" w:eastAsia="es-ES"/>
          </w:rPr>
          <w:t xml:space="preserve">        </w:t>
        </w:r>
        <w:r>
          <w:t>uuContext</w:t>
        </w:r>
        <w:r w:rsidRPr="007C1AFD">
          <w:rPr>
            <w:lang w:val="en-US" w:eastAsia="es-ES"/>
          </w:rPr>
          <w:t>:</w:t>
        </w:r>
      </w:ins>
    </w:p>
    <w:p w14:paraId="1EEBFC82" w14:textId="77777777" w:rsidR="008F0129" w:rsidRPr="007C1AFD" w:rsidRDefault="008F0129" w:rsidP="008F0129">
      <w:pPr>
        <w:pStyle w:val="PL"/>
        <w:rPr>
          <w:ins w:id="12623" w:author="C3-235554" w:date="2023-11-20T13:15:00Z"/>
          <w:lang w:val="en-US" w:eastAsia="es-ES"/>
        </w:rPr>
      </w:pPr>
      <w:ins w:id="12624" w:author="C3-235554" w:date="2023-11-20T13:15: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ins>
    </w:p>
    <w:p w14:paraId="5E42D214" w14:textId="77777777" w:rsidR="008F0129" w:rsidRDefault="008F0129" w:rsidP="008F0129">
      <w:pPr>
        <w:pStyle w:val="PL"/>
        <w:rPr>
          <w:ins w:id="12625" w:author="C3-235554" w:date="2023-11-20T13:15:00Z"/>
          <w:lang w:val="en-US" w:eastAsia="es-ES"/>
        </w:rPr>
      </w:pPr>
      <w:ins w:id="12626" w:author="C3-235554" w:date="2023-11-20T13:15:00Z">
        <w:r w:rsidRPr="007C1AFD">
          <w:rPr>
            <w:lang w:val="en-US" w:eastAsia="es-ES"/>
          </w:rPr>
          <w:t xml:space="preserve">        </w:t>
        </w:r>
        <w:r>
          <w:t>sContext</w:t>
        </w:r>
        <w:r w:rsidRPr="007C1AFD">
          <w:rPr>
            <w:lang w:val="en-US" w:eastAsia="es-ES"/>
          </w:rPr>
          <w:t>:</w:t>
        </w:r>
      </w:ins>
    </w:p>
    <w:p w14:paraId="448234B6" w14:textId="77777777" w:rsidR="008F0129" w:rsidRDefault="008F0129" w:rsidP="008F0129">
      <w:pPr>
        <w:pStyle w:val="PL"/>
        <w:rPr>
          <w:ins w:id="12627" w:author="C3-235554" w:date="2023-11-20T13:15:00Z"/>
          <w:lang w:val="en-US" w:eastAsia="es-ES"/>
        </w:rPr>
      </w:pPr>
      <w:ins w:id="12628" w:author="C3-235554" w:date="2023-11-20T13:15: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ins>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ins w:id="12629" w:author="Rapporteur [AEM, Huawei]" w:date="2023-11-21T22:43:00Z"/>
          <w:lang w:val="en-US" w:eastAsia="es-ES"/>
        </w:rPr>
      </w:pPr>
      <w:ins w:id="12630" w:author="Rapporteur [AEM, Huawei]" w:date="2023-11-21T22:43:00Z">
        <w:r w:rsidRPr="007C1AFD">
          <w:rPr>
            <w:lang w:val="en-US" w:eastAsia="es-ES"/>
          </w:rPr>
          <w:t xml:space="preserve">      </w:t>
        </w:r>
        <w:r>
          <w:rPr>
            <w:lang w:val="en-US" w:eastAsia="es-ES"/>
          </w:rPr>
          <w:t>required:</w:t>
        </w:r>
      </w:ins>
    </w:p>
    <w:p w14:paraId="688C485F" w14:textId="20E7DE50" w:rsidR="000F5905" w:rsidRDefault="000F5905" w:rsidP="000F5905">
      <w:pPr>
        <w:pStyle w:val="PL"/>
        <w:rPr>
          <w:ins w:id="12631" w:author="Rapporteur [AEM, Huawei]" w:date="2023-11-21T22:43:00Z"/>
          <w:lang w:val="en-US" w:eastAsia="es-ES"/>
        </w:rPr>
      </w:pPr>
      <w:ins w:id="12632" w:author="Rapporteur [AEM, Huawei]" w:date="2023-11-21T22:43:00Z">
        <w:r>
          <w:rPr>
            <w:lang w:val="en-US" w:eastAsia="es-ES"/>
          </w:rPr>
          <w:t xml:space="preserve">       - </w:t>
        </w:r>
        <w:r>
          <w:t>uuContext</w:t>
        </w:r>
      </w:ins>
    </w:p>
    <w:p w14:paraId="4CD4A9B3" w14:textId="6AA644A5" w:rsidR="000F5905" w:rsidRDefault="000F5905" w:rsidP="000F5905">
      <w:pPr>
        <w:pStyle w:val="PL"/>
        <w:rPr>
          <w:ins w:id="12633" w:author="Rapporteur [AEM, Huawei]" w:date="2023-11-21T22:43:00Z"/>
          <w:lang w:val="en-US" w:eastAsia="es-ES"/>
        </w:rPr>
      </w:pPr>
      <w:ins w:id="12634" w:author="Rapporteur [AEM, Huawei]" w:date="2023-11-21T22:43:00Z">
        <w:r>
          <w:rPr>
            <w:lang w:val="en-US" w:eastAsia="es-ES"/>
          </w:rPr>
          <w:t xml:space="preserve">       - </w:t>
        </w:r>
      </w:ins>
      <w:ins w:id="12635" w:author="Rapporteur [AEM, Huawei]" w:date="2023-11-21T22:44:00Z">
        <w:r>
          <w:t>sContext</w:t>
        </w:r>
      </w:ins>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2C9B2F2E"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w:t>
      </w:r>
      <w:del w:id="12636" w:author="Rapporteur [AEM, Huawei]" w:date="2023-11-21T22:45:00Z">
        <w:r w:rsidRPr="00343720" w:rsidDel="00054386">
          <w:delText xml:space="preserve">relocation </w:delText>
        </w:r>
      </w:del>
      <w:r w:rsidRPr="00343720">
        <w:t>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ins w:id="12637" w:author="Rapporteur [AEM, Huawei]" w:date="2023-11-21T22:46:00Z"/>
          <w:lang w:val="en-US" w:eastAsia="es-ES"/>
        </w:rPr>
      </w:pPr>
      <w:ins w:id="12638" w:author="Rapporteur [AEM, Huawei]" w:date="2023-11-21T22:46:00Z">
        <w:r w:rsidRPr="007C1AFD">
          <w:rPr>
            <w:lang w:val="en-US" w:eastAsia="es-ES"/>
          </w:rPr>
          <w:t xml:space="preserve">      </w:t>
        </w:r>
        <w:r>
          <w:rPr>
            <w:lang w:val="en-US" w:eastAsia="es-ES"/>
          </w:rPr>
          <w:t>required:</w:t>
        </w:r>
      </w:ins>
    </w:p>
    <w:p w14:paraId="60CFD105" w14:textId="3A1C7505" w:rsidR="00E006CF" w:rsidRDefault="00E006CF" w:rsidP="00E006CF">
      <w:pPr>
        <w:pStyle w:val="PL"/>
        <w:rPr>
          <w:ins w:id="12639" w:author="Rapporteur [AEM, Huawei]" w:date="2023-11-21T22:46:00Z"/>
          <w:lang w:val="en-US" w:eastAsia="es-ES"/>
        </w:rPr>
      </w:pPr>
      <w:ins w:id="12640" w:author="Rapporteur [AEM, Huawei]" w:date="2023-11-21T22:46:00Z">
        <w:r>
          <w:rPr>
            <w:lang w:val="en-US" w:eastAsia="es-ES"/>
          </w:rPr>
          <w:t xml:space="preserve">       - </w:t>
        </w:r>
        <w:r>
          <w:t>ddContext</w:t>
        </w:r>
      </w:ins>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2D0A2F2A" w:rsidR="00782EFE" w:rsidRPr="007C1AFD" w:rsidRDefault="00782EFE" w:rsidP="00782EFE">
      <w:pPr>
        <w:pStyle w:val="PL"/>
        <w:rPr>
          <w:lang w:val="en-US" w:eastAsia="es-ES"/>
        </w:rPr>
      </w:pPr>
      <w:r w:rsidRPr="007C1AFD">
        <w:rPr>
          <w:lang w:val="en-US" w:eastAsia="es-ES"/>
        </w:rPr>
        <w:t xml:space="preserve">      description: </w:t>
      </w:r>
      <w:r>
        <w:t xml:space="preserve">Represents the DD context </w:t>
      </w:r>
      <w:del w:id="12641" w:author="Rapporteur [AEM, Huawei]" w:date="2023-11-21T22:45:00Z">
        <w:r w:rsidDel="00B63F19">
          <w:delText xml:space="preserve">relocation </w:delText>
        </w:r>
      </w:del>
      <w:r>
        <w:t>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ins w:id="12642" w:author="C3-235625" w:date="2023-11-20T11:16:00Z"/>
          <w:lang w:val="en-US" w:eastAsia="es-ES"/>
        </w:rPr>
      </w:pPr>
      <w:ins w:id="12643" w:author="C3-235625" w:date="2023-11-20T11:16:00Z">
        <w:r w:rsidRPr="007C1AFD">
          <w:rPr>
            <w:lang w:val="en-US" w:eastAsia="es-ES"/>
          </w:rPr>
          <w:t xml:space="preserve">        </w:t>
        </w:r>
        <w:r>
          <w:t>ddContext</w:t>
        </w:r>
        <w:r w:rsidRPr="007C1AFD">
          <w:rPr>
            <w:lang w:val="en-US" w:eastAsia="es-ES"/>
          </w:rPr>
          <w:t>:</w:t>
        </w:r>
      </w:ins>
    </w:p>
    <w:p w14:paraId="19496FC4" w14:textId="77777777" w:rsidR="006D385E" w:rsidRDefault="006D385E" w:rsidP="006D385E">
      <w:pPr>
        <w:pStyle w:val="PL"/>
        <w:rPr>
          <w:ins w:id="12644" w:author="C3-235625" w:date="2023-11-20T11:16:00Z"/>
          <w:lang w:val="en-US" w:eastAsia="es-ES"/>
        </w:rPr>
      </w:pPr>
      <w:ins w:id="12645" w:author="C3-235625" w:date="2023-11-20T11:16:00Z">
        <w:r w:rsidRPr="007C1AFD">
          <w:rPr>
            <w:lang w:val="en-US" w:eastAsia="es-ES"/>
          </w:rPr>
          <w:t xml:space="preserve">          $ref: '#/components/schemas/</w:t>
        </w:r>
        <w:r>
          <w:t>DdContext</w:t>
        </w:r>
        <w:r w:rsidRPr="007C1AFD">
          <w:rPr>
            <w:lang w:val="en-US" w:eastAsia="es-ES"/>
          </w:rPr>
          <w:t>'</w:t>
        </w:r>
      </w:ins>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ins w:id="12646" w:author="C3-235554" w:date="2023-11-20T13:16:00Z"/>
          <w:lang w:val="en-US" w:eastAsia="es-ES"/>
        </w:rPr>
      </w:pPr>
      <w:bookmarkStart w:id="12647" w:name="_Toc129252586"/>
    </w:p>
    <w:p w14:paraId="40096C12" w14:textId="77777777" w:rsidR="00080360" w:rsidRPr="007C1AFD" w:rsidRDefault="00080360" w:rsidP="00080360">
      <w:pPr>
        <w:pStyle w:val="PL"/>
        <w:rPr>
          <w:ins w:id="12648" w:author="C3-235554" w:date="2023-11-20T13:16:00Z"/>
          <w:lang w:val="en-US" w:eastAsia="es-ES"/>
        </w:rPr>
      </w:pPr>
      <w:ins w:id="12649" w:author="C3-235554" w:date="2023-11-20T13:16:00Z">
        <w:r w:rsidRPr="007C1AFD">
          <w:rPr>
            <w:lang w:val="en-US" w:eastAsia="es-ES"/>
          </w:rPr>
          <w:t xml:space="preserve">    </w:t>
        </w:r>
        <w:r>
          <w:t>SddUuContext</w:t>
        </w:r>
        <w:r w:rsidRPr="007C1AFD">
          <w:rPr>
            <w:lang w:val="en-US" w:eastAsia="es-ES"/>
          </w:rPr>
          <w:t>:</w:t>
        </w:r>
      </w:ins>
    </w:p>
    <w:p w14:paraId="4483BB0A" w14:textId="77777777" w:rsidR="00080360" w:rsidRDefault="00080360" w:rsidP="00080360">
      <w:pPr>
        <w:pStyle w:val="PL"/>
        <w:rPr>
          <w:ins w:id="12650" w:author="C3-235554" w:date="2023-11-20T13:16:00Z"/>
        </w:rPr>
      </w:pPr>
      <w:ins w:id="12651" w:author="C3-235554" w:date="2023-11-20T13:16:00Z">
        <w:r w:rsidRPr="007C1AFD">
          <w:rPr>
            <w:lang w:val="en-US" w:eastAsia="es-ES"/>
          </w:rPr>
          <w:t xml:space="preserve">      description: </w:t>
        </w:r>
        <w:r w:rsidRPr="00DB706F">
          <w:t>Represents the context related to the SEALDD-Uu connection.</w:t>
        </w:r>
      </w:ins>
    </w:p>
    <w:p w14:paraId="0CAB59EF" w14:textId="77777777" w:rsidR="00080360" w:rsidRPr="007C1AFD" w:rsidRDefault="00080360" w:rsidP="00080360">
      <w:pPr>
        <w:pStyle w:val="PL"/>
        <w:rPr>
          <w:ins w:id="12652" w:author="C3-235554" w:date="2023-11-20T13:16:00Z"/>
          <w:lang w:val="en-US" w:eastAsia="es-ES"/>
        </w:rPr>
      </w:pPr>
      <w:ins w:id="12653" w:author="C3-235554" w:date="2023-11-20T13:16:00Z">
        <w:r w:rsidRPr="007C1AFD">
          <w:rPr>
            <w:lang w:val="en-US" w:eastAsia="es-ES"/>
          </w:rPr>
          <w:t xml:space="preserve">      type: object</w:t>
        </w:r>
      </w:ins>
    </w:p>
    <w:p w14:paraId="24A5DD7F" w14:textId="77777777" w:rsidR="00080360" w:rsidRPr="007C1AFD" w:rsidRDefault="00080360" w:rsidP="00080360">
      <w:pPr>
        <w:pStyle w:val="PL"/>
        <w:rPr>
          <w:ins w:id="12654" w:author="C3-235554" w:date="2023-11-20T13:16:00Z"/>
          <w:lang w:val="en-US" w:eastAsia="es-ES"/>
        </w:rPr>
      </w:pPr>
      <w:ins w:id="12655" w:author="C3-235554" w:date="2023-11-20T13:16:00Z">
        <w:r w:rsidRPr="007C1AFD">
          <w:rPr>
            <w:lang w:val="en-US" w:eastAsia="es-ES"/>
          </w:rPr>
          <w:t xml:space="preserve">      properties:</w:t>
        </w:r>
      </w:ins>
    </w:p>
    <w:p w14:paraId="0A2F2968" w14:textId="77777777" w:rsidR="00080360" w:rsidRPr="007C1AFD" w:rsidRDefault="00080360" w:rsidP="00080360">
      <w:pPr>
        <w:pStyle w:val="PL"/>
        <w:rPr>
          <w:ins w:id="12656" w:author="C3-235554" w:date="2023-11-20T13:16:00Z"/>
          <w:lang w:val="en-US" w:eastAsia="es-ES"/>
        </w:rPr>
      </w:pPr>
      <w:ins w:id="12657" w:author="C3-235554" w:date="2023-11-20T13:16:00Z">
        <w:r w:rsidRPr="007C1AFD">
          <w:rPr>
            <w:lang w:val="en-US" w:eastAsia="es-ES"/>
          </w:rPr>
          <w:t xml:space="preserve">        </w:t>
        </w:r>
        <w:r>
          <w:t>sddFlowId</w:t>
        </w:r>
        <w:r w:rsidRPr="007C1AFD">
          <w:rPr>
            <w:lang w:val="en-US" w:eastAsia="es-ES"/>
          </w:rPr>
          <w:t>:</w:t>
        </w:r>
      </w:ins>
    </w:p>
    <w:p w14:paraId="4E542D35" w14:textId="77777777" w:rsidR="00080360" w:rsidRDefault="00080360" w:rsidP="00080360">
      <w:pPr>
        <w:pStyle w:val="PL"/>
        <w:rPr>
          <w:ins w:id="12658" w:author="C3-235554" w:date="2023-11-20T13:16:00Z"/>
          <w:lang w:val="en-US" w:eastAsia="es-ES"/>
        </w:rPr>
      </w:pPr>
      <w:ins w:id="12659" w:author="C3-235554" w:date="2023-11-20T13:16:00Z">
        <w:r w:rsidRPr="007C1AFD">
          <w:rPr>
            <w:lang w:val="en-US" w:eastAsia="es-ES"/>
          </w:rPr>
          <w:t xml:space="preserve">          </w:t>
        </w:r>
        <w:r>
          <w:rPr>
            <w:lang w:val="en-US" w:eastAsia="es-ES"/>
          </w:rPr>
          <w:t>type: string</w:t>
        </w:r>
      </w:ins>
    </w:p>
    <w:p w14:paraId="0E572D76" w14:textId="77777777" w:rsidR="00080360" w:rsidRDefault="00080360" w:rsidP="00080360">
      <w:pPr>
        <w:pStyle w:val="PL"/>
        <w:rPr>
          <w:ins w:id="12660" w:author="C3-235554" w:date="2023-11-20T13:16:00Z"/>
          <w:rFonts w:cs="Arial"/>
          <w:szCs w:val="18"/>
        </w:rPr>
      </w:pPr>
      <w:ins w:id="12661" w:author="C3-235554" w:date="2023-11-20T13:16:00Z">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ins>
    </w:p>
    <w:p w14:paraId="4177CE3A" w14:textId="77777777" w:rsidR="00080360" w:rsidRPr="007C1AFD" w:rsidRDefault="00080360" w:rsidP="00080360">
      <w:pPr>
        <w:pStyle w:val="PL"/>
        <w:rPr>
          <w:ins w:id="12662" w:author="C3-235554" w:date="2023-11-20T13:16:00Z"/>
          <w:lang w:val="en-US" w:eastAsia="es-ES"/>
        </w:rPr>
      </w:pPr>
      <w:ins w:id="12663" w:author="C3-235554" w:date="2023-11-20T13:16:00Z">
        <w:r w:rsidRPr="007C1AFD">
          <w:rPr>
            <w:lang w:val="en-US" w:eastAsia="es-ES"/>
          </w:rPr>
          <w:t xml:space="preserve">        </w:t>
        </w:r>
        <w:r>
          <w:t>valServiceId</w:t>
        </w:r>
        <w:r w:rsidRPr="007C1AFD">
          <w:rPr>
            <w:lang w:val="en-US" w:eastAsia="es-ES"/>
          </w:rPr>
          <w:t>:</w:t>
        </w:r>
      </w:ins>
    </w:p>
    <w:p w14:paraId="2C2F500D" w14:textId="77777777" w:rsidR="00080360" w:rsidRDefault="00080360" w:rsidP="00080360">
      <w:pPr>
        <w:pStyle w:val="PL"/>
        <w:rPr>
          <w:ins w:id="12664" w:author="C3-235554" w:date="2023-11-20T13:16:00Z"/>
          <w:lang w:val="en-US" w:eastAsia="es-ES"/>
        </w:rPr>
      </w:pPr>
      <w:ins w:id="12665" w:author="C3-235554" w:date="2023-11-20T13:16:00Z">
        <w:r w:rsidRPr="007C1AFD">
          <w:rPr>
            <w:lang w:val="en-US" w:eastAsia="es-ES"/>
          </w:rPr>
          <w:t xml:space="preserve">          </w:t>
        </w:r>
        <w:r>
          <w:rPr>
            <w:lang w:val="en-US" w:eastAsia="es-ES"/>
          </w:rPr>
          <w:t>type: string</w:t>
        </w:r>
      </w:ins>
    </w:p>
    <w:p w14:paraId="2E1ED96B" w14:textId="77777777" w:rsidR="00080360" w:rsidRPr="003359D1" w:rsidRDefault="00080360" w:rsidP="00080360">
      <w:pPr>
        <w:pStyle w:val="PL"/>
        <w:rPr>
          <w:ins w:id="12666" w:author="C3-235554" w:date="2023-11-20T13:16:00Z"/>
          <w:lang w:eastAsia="es-ES"/>
        </w:rPr>
      </w:pPr>
      <w:ins w:id="12667" w:author="C3-235554" w:date="2023-11-20T13:16:00Z">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p w14:paraId="7087976A" w14:textId="77777777" w:rsidR="00080360" w:rsidRPr="007C1AFD" w:rsidRDefault="00080360" w:rsidP="00080360">
      <w:pPr>
        <w:pStyle w:val="PL"/>
        <w:rPr>
          <w:ins w:id="12668" w:author="C3-235554" w:date="2023-11-20T13:16:00Z"/>
          <w:lang w:val="en-US" w:eastAsia="es-ES"/>
        </w:rPr>
      </w:pPr>
      <w:ins w:id="12669" w:author="C3-235554" w:date="2023-11-20T13:16:00Z">
        <w:r w:rsidRPr="007C1AFD">
          <w:rPr>
            <w:lang w:val="en-US" w:eastAsia="es-ES"/>
          </w:rPr>
          <w:t xml:space="preserve">        </w:t>
        </w:r>
        <w:r>
          <w:t>valServerId</w:t>
        </w:r>
        <w:r w:rsidRPr="007C1AFD">
          <w:rPr>
            <w:lang w:val="en-US" w:eastAsia="es-ES"/>
          </w:rPr>
          <w:t>:</w:t>
        </w:r>
      </w:ins>
    </w:p>
    <w:p w14:paraId="1CC8AA88" w14:textId="77777777" w:rsidR="00080360" w:rsidRDefault="00080360" w:rsidP="00080360">
      <w:pPr>
        <w:pStyle w:val="PL"/>
        <w:rPr>
          <w:ins w:id="12670" w:author="C3-235554" w:date="2023-11-20T13:16:00Z"/>
          <w:lang w:val="en-US" w:eastAsia="es-ES"/>
        </w:rPr>
      </w:pPr>
      <w:ins w:id="12671" w:author="C3-235554" w:date="2023-11-20T13:16:00Z">
        <w:r w:rsidRPr="007C1AFD">
          <w:rPr>
            <w:lang w:val="en-US" w:eastAsia="es-ES"/>
          </w:rPr>
          <w:t xml:space="preserve">          </w:t>
        </w:r>
        <w:r>
          <w:rPr>
            <w:lang w:val="en-US" w:eastAsia="es-ES"/>
          </w:rPr>
          <w:t>type: string</w:t>
        </w:r>
      </w:ins>
    </w:p>
    <w:p w14:paraId="5942E1F8" w14:textId="77777777" w:rsidR="00080360" w:rsidRDefault="00080360" w:rsidP="00080360">
      <w:pPr>
        <w:pStyle w:val="PL"/>
        <w:rPr>
          <w:ins w:id="12672" w:author="C3-235554" w:date="2023-11-20T13:16:00Z"/>
          <w:lang w:eastAsia="zh-CN"/>
        </w:rPr>
      </w:pPr>
      <w:ins w:id="12673" w:author="C3-235554" w:date="2023-11-20T13:16:00Z">
        <w:r>
          <w:rPr>
            <w:lang w:val="en-US" w:eastAsia="es-ES"/>
          </w:rPr>
          <w:t xml:space="preserve">          description: </w:t>
        </w:r>
        <w:r>
          <w:rPr>
            <w:lang w:eastAsia="zh-CN"/>
          </w:rPr>
          <w:t>Contains the identifier of the VAL Server.</w:t>
        </w:r>
      </w:ins>
    </w:p>
    <w:p w14:paraId="75E3DAA1" w14:textId="77777777" w:rsidR="00080360" w:rsidRPr="007C1AFD" w:rsidRDefault="00080360" w:rsidP="00080360">
      <w:pPr>
        <w:pStyle w:val="PL"/>
        <w:rPr>
          <w:ins w:id="12674" w:author="C3-235554" w:date="2023-11-20T13:16:00Z"/>
          <w:lang w:val="en-US" w:eastAsia="es-ES"/>
        </w:rPr>
      </w:pPr>
      <w:ins w:id="12675" w:author="C3-235554" w:date="2023-11-20T13:16:00Z">
        <w:r w:rsidRPr="007C1AFD">
          <w:rPr>
            <w:lang w:val="en-US" w:eastAsia="es-ES"/>
          </w:rPr>
          <w:t xml:space="preserve">        </w:t>
        </w:r>
        <w:r>
          <w:t>valServEndPoint</w:t>
        </w:r>
        <w:r w:rsidRPr="007C1AFD">
          <w:rPr>
            <w:lang w:val="en-US" w:eastAsia="es-ES"/>
          </w:rPr>
          <w:t>:</w:t>
        </w:r>
      </w:ins>
    </w:p>
    <w:p w14:paraId="41475623" w14:textId="77777777" w:rsidR="00080360" w:rsidRDefault="00080360" w:rsidP="00080360">
      <w:pPr>
        <w:pStyle w:val="PL"/>
        <w:rPr>
          <w:ins w:id="12676" w:author="C3-235554" w:date="2023-11-20T13:16:00Z"/>
          <w:lang w:val="en-US" w:eastAsia="es-ES"/>
        </w:rPr>
      </w:pPr>
      <w:ins w:id="12677" w:author="C3-235554" w:date="2023-11-20T13:16:00Z">
        <w:r w:rsidRPr="007C1AFD">
          <w:rPr>
            <w:lang w:val="en-US" w:eastAsia="es-ES"/>
          </w:rPr>
          <w:t xml:space="preserve">          $ref: 'TS29571_CommonData.yaml#/components/schemas/</w:t>
        </w:r>
        <w:r w:rsidRPr="00F11966">
          <w:t>RouteInformation</w:t>
        </w:r>
        <w:r w:rsidRPr="007C1AFD">
          <w:rPr>
            <w:lang w:val="en-US" w:eastAsia="es-ES"/>
          </w:rPr>
          <w:t>'</w:t>
        </w:r>
      </w:ins>
    </w:p>
    <w:p w14:paraId="68C05C19" w14:textId="77777777" w:rsidR="00080360" w:rsidRPr="007C1AFD" w:rsidRDefault="00080360" w:rsidP="00080360">
      <w:pPr>
        <w:pStyle w:val="PL"/>
        <w:rPr>
          <w:ins w:id="12678" w:author="C3-235554" w:date="2023-11-20T13:16:00Z"/>
          <w:lang w:val="en-US" w:eastAsia="es-ES"/>
        </w:rPr>
      </w:pPr>
      <w:ins w:id="12679" w:author="C3-235554" w:date="2023-11-20T13:16:00Z">
        <w:r w:rsidRPr="007C1AFD">
          <w:rPr>
            <w:lang w:val="en-US" w:eastAsia="es-ES"/>
          </w:rPr>
          <w:t xml:space="preserve">        </w:t>
        </w:r>
        <w:r>
          <w:t>ddClientConnInfo</w:t>
        </w:r>
        <w:r w:rsidRPr="007C1AFD">
          <w:rPr>
            <w:lang w:val="en-US" w:eastAsia="es-ES"/>
          </w:rPr>
          <w:t>:</w:t>
        </w:r>
      </w:ins>
    </w:p>
    <w:p w14:paraId="369A0DB0" w14:textId="77777777" w:rsidR="00080360" w:rsidRDefault="00080360" w:rsidP="00080360">
      <w:pPr>
        <w:pStyle w:val="PL"/>
        <w:rPr>
          <w:ins w:id="12680" w:author="C3-235554" w:date="2023-11-20T13:16:00Z"/>
          <w:lang w:val="en-US" w:eastAsia="es-ES"/>
        </w:rPr>
      </w:pPr>
      <w:ins w:id="12681"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4F0BF446" w14:textId="77777777" w:rsidR="00080360" w:rsidRPr="007C1AFD" w:rsidRDefault="00080360" w:rsidP="00080360">
      <w:pPr>
        <w:pStyle w:val="PL"/>
        <w:rPr>
          <w:ins w:id="12682" w:author="C3-235554" w:date="2023-11-20T13:16:00Z"/>
          <w:lang w:val="en-US" w:eastAsia="es-ES"/>
        </w:rPr>
      </w:pPr>
      <w:ins w:id="12683" w:author="C3-235554" w:date="2023-11-20T13:16:00Z">
        <w:r w:rsidRPr="007C1AFD">
          <w:rPr>
            <w:lang w:val="en-US" w:eastAsia="es-ES"/>
          </w:rPr>
          <w:t xml:space="preserve">        </w:t>
        </w:r>
        <w:r>
          <w:t>ddServConnInfo</w:t>
        </w:r>
        <w:r w:rsidRPr="007C1AFD">
          <w:rPr>
            <w:lang w:val="en-US" w:eastAsia="es-ES"/>
          </w:rPr>
          <w:t>:</w:t>
        </w:r>
      </w:ins>
    </w:p>
    <w:p w14:paraId="18A70B62" w14:textId="77777777" w:rsidR="00080360" w:rsidRDefault="00080360" w:rsidP="00080360">
      <w:pPr>
        <w:pStyle w:val="PL"/>
        <w:rPr>
          <w:ins w:id="12684" w:author="C3-235554" w:date="2023-11-20T13:16:00Z"/>
          <w:lang w:val="en-US" w:eastAsia="es-ES"/>
        </w:rPr>
      </w:pPr>
      <w:ins w:id="12685"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B6C5BEF" w14:textId="77777777" w:rsidR="00080360" w:rsidRPr="007C1AFD" w:rsidRDefault="00080360" w:rsidP="00080360">
      <w:pPr>
        <w:pStyle w:val="PL"/>
        <w:rPr>
          <w:ins w:id="12686" w:author="C3-235554" w:date="2023-11-20T13:16:00Z"/>
          <w:rFonts w:eastAsia="DengXian"/>
        </w:rPr>
      </w:pPr>
      <w:ins w:id="12687" w:author="C3-235554" w:date="2023-11-20T13:16:00Z">
        <w:r w:rsidRPr="007C1AFD">
          <w:rPr>
            <w:rFonts w:eastAsia="DengXian"/>
          </w:rPr>
          <w:t xml:space="preserve">        </w:t>
        </w:r>
        <w:r w:rsidRPr="007C1AFD">
          <w:t>valTgtUe</w:t>
        </w:r>
        <w:r w:rsidRPr="007C1AFD">
          <w:rPr>
            <w:rFonts w:eastAsia="DengXian"/>
          </w:rPr>
          <w:t>:</w:t>
        </w:r>
      </w:ins>
    </w:p>
    <w:p w14:paraId="670FB58A" w14:textId="77777777" w:rsidR="00080360" w:rsidRDefault="00080360" w:rsidP="00080360">
      <w:pPr>
        <w:pStyle w:val="PL"/>
        <w:rPr>
          <w:ins w:id="12688" w:author="C3-235554" w:date="2023-11-20T13:16:00Z"/>
          <w:lang w:val="en-US" w:eastAsia="es-ES"/>
        </w:rPr>
      </w:pPr>
      <w:ins w:id="12689" w:author="C3-235554" w:date="2023-11-20T13:16:00Z">
        <w:r w:rsidRPr="007C1AFD">
          <w:rPr>
            <w:rFonts w:eastAsia="DengXian"/>
          </w:rPr>
          <w:t xml:space="preserve">          </w:t>
        </w:r>
        <w:r w:rsidRPr="007C1AFD">
          <w:rPr>
            <w:lang w:val="en-US" w:eastAsia="es-ES"/>
          </w:rPr>
          <w:t>$ref: 'TS29549_SS_UserProfileRetrieval.yaml#/components/schemas/ValTargetUe'</w:t>
        </w:r>
      </w:ins>
    </w:p>
    <w:p w14:paraId="60B4678A" w14:textId="77777777" w:rsidR="00080360" w:rsidRPr="007C1AFD" w:rsidRDefault="00080360" w:rsidP="00080360">
      <w:pPr>
        <w:pStyle w:val="PL"/>
        <w:rPr>
          <w:ins w:id="12690" w:author="C3-235554" w:date="2023-11-20T13:16:00Z"/>
          <w:lang w:val="en-US" w:eastAsia="es-ES"/>
        </w:rPr>
      </w:pPr>
      <w:ins w:id="12691" w:author="C3-235554" w:date="2023-11-20T13:16:00Z">
        <w:r w:rsidRPr="007C1AFD">
          <w:rPr>
            <w:lang w:val="en-US" w:eastAsia="es-ES"/>
          </w:rPr>
          <w:t xml:space="preserve">        </w:t>
        </w:r>
        <w:r>
          <w:t>comLifetime</w:t>
        </w:r>
        <w:r w:rsidRPr="007C1AFD">
          <w:rPr>
            <w:lang w:val="en-US" w:eastAsia="es-ES"/>
          </w:rPr>
          <w:t>:</w:t>
        </w:r>
      </w:ins>
    </w:p>
    <w:p w14:paraId="03F5155E" w14:textId="77777777" w:rsidR="00080360" w:rsidRDefault="00080360" w:rsidP="00080360">
      <w:pPr>
        <w:pStyle w:val="PL"/>
        <w:rPr>
          <w:ins w:id="12692" w:author="C3-235554" w:date="2023-11-20T13:16:00Z"/>
        </w:rPr>
      </w:pPr>
      <w:ins w:id="12693" w:author="C3-235554" w:date="2023-11-20T13:16:00Z">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ins>
    </w:p>
    <w:p w14:paraId="6C4170C4" w14:textId="77777777" w:rsidR="00080360" w:rsidRPr="007C1AFD" w:rsidRDefault="00080360" w:rsidP="00080360">
      <w:pPr>
        <w:pStyle w:val="PL"/>
        <w:rPr>
          <w:ins w:id="12694" w:author="C3-235554" w:date="2023-11-20T13:16:00Z"/>
          <w:lang w:val="en-US" w:eastAsia="es-ES"/>
        </w:rPr>
      </w:pPr>
      <w:ins w:id="12695" w:author="C3-235554" w:date="2023-11-20T13:16:00Z">
        <w:r w:rsidRPr="007C1AFD">
          <w:rPr>
            <w:lang w:val="en-US" w:eastAsia="es-ES"/>
          </w:rPr>
          <w:t xml:space="preserve">        </w:t>
        </w:r>
        <w:r>
          <w:t>valUsersBdw</w:t>
        </w:r>
        <w:r w:rsidRPr="007C1AFD">
          <w:rPr>
            <w:lang w:val="en-US" w:eastAsia="es-ES"/>
          </w:rPr>
          <w:t>:</w:t>
        </w:r>
      </w:ins>
    </w:p>
    <w:p w14:paraId="25900332" w14:textId="77777777" w:rsidR="00080360" w:rsidRDefault="00080360" w:rsidP="00080360">
      <w:pPr>
        <w:pStyle w:val="PL"/>
        <w:rPr>
          <w:ins w:id="12696" w:author="C3-235554" w:date="2023-11-20T13:16:00Z"/>
          <w:lang w:val="en-US" w:eastAsia="es-ES"/>
        </w:rPr>
      </w:pPr>
      <w:ins w:id="12697"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ins>
    </w:p>
    <w:p w14:paraId="20D74F89" w14:textId="77777777" w:rsidR="00080360" w:rsidRDefault="00080360" w:rsidP="00080360">
      <w:pPr>
        <w:pStyle w:val="PL"/>
        <w:rPr>
          <w:ins w:id="12698" w:author="C3-235554" w:date="2023-11-20T13:16:00Z"/>
        </w:rPr>
      </w:pPr>
      <w:ins w:id="12699" w:author="C3-235554" w:date="2023-11-20T13:16:00Z">
        <w:r w:rsidRPr="007C1AFD">
          <w:rPr>
            <w:lang w:val="en-US" w:eastAsia="es-ES"/>
          </w:rPr>
          <w:t xml:space="preserve">        </w:t>
        </w:r>
        <w:r>
          <w:t>pendingTimer:</w:t>
        </w:r>
      </w:ins>
    </w:p>
    <w:p w14:paraId="7F130159" w14:textId="77777777" w:rsidR="00080360" w:rsidRPr="004D3A55" w:rsidRDefault="00080360" w:rsidP="00080360">
      <w:pPr>
        <w:pStyle w:val="PL"/>
        <w:rPr>
          <w:ins w:id="12700" w:author="C3-235554" w:date="2023-11-20T13:16:00Z"/>
        </w:rPr>
      </w:pPr>
      <w:ins w:id="12701" w:author="C3-235554" w:date="2023-11-20T13:16:00Z">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ins>
    </w:p>
    <w:p w14:paraId="1727B795" w14:textId="77777777" w:rsidR="00080360" w:rsidRDefault="00080360" w:rsidP="00080360">
      <w:pPr>
        <w:pStyle w:val="PL"/>
        <w:rPr>
          <w:ins w:id="12702" w:author="C3-235554" w:date="2023-11-20T13:16:00Z"/>
          <w:lang w:val="en-US" w:eastAsia="es-ES"/>
        </w:rPr>
      </w:pPr>
      <w:ins w:id="12703" w:author="C3-235554" w:date="2023-11-20T13:16:00Z">
        <w:r w:rsidRPr="007C1AFD">
          <w:rPr>
            <w:lang w:val="en-US" w:eastAsia="es-ES"/>
          </w:rPr>
          <w:t xml:space="preserve">      </w:t>
        </w:r>
        <w:r>
          <w:rPr>
            <w:lang w:val="en-US" w:eastAsia="es-ES"/>
          </w:rPr>
          <w:t>required:</w:t>
        </w:r>
      </w:ins>
    </w:p>
    <w:p w14:paraId="69BA9988" w14:textId="77777777" w:rsidR="00080360" w:rsidRDefault="00080360" w:rsidP="00080360">
      <w:pPr>
        <w:pStyle w:val="PL"/>
        <w:rPr>
          <w:ins w:id="12704" w:author="C3-235554" w:date="2023-11-20T13:16:00Z"/>
        </w:rPr>
      </w:pPr>
      <w:ins w:id="12705" w:author="C3-235554" w:date="2023-11-20T13:16:00Z">
        <w:r>
          <w:rPr>
            <w:lang w:val="en-US" w:eastAsia="es-ES"/>
          </w:rPr>
          <w:t xml:space="preserve">       - </w:t>
        </w:r>
        <w:r>
          <w:t>sddFlowId</w:t>
        </w:r>
      </w:ins>
    </w:p>
    <w:p w14:paraId="36A0DE68" w14:textId="77777777" w:rsidR="00080360" w:rsidRDefault="00080360" w:rsidP="00080360">
      <w:pPr>
        <w:pStyle w:val="PL"/>
        <w:rPr>
          <w:ins w:id="12706" w:author="C3-235554" w:date="2023-11-20T13:16:00Z"/>
        </w:rPr>
      </w:pPr>
      <w:ins w:id="12707" w:author="C3-235554" w:date="2023-11-20T13:16:00Z">
        <w:r>
          <w:rPr>
            <w:lang w:val="en-US" w:eastAsia="es-ES"/>
          </w:rPr>
          <w:t xml:space="preserve">       - </w:t>
        </w:r>
        <w:r>
          <w:t>valServEndPoint</w:t>
        </w:r>
      </w:ins>
    </w:p>
    <w:p w14:paraId="54811A1D" w14:textId="77777777" w:rsidR="00080360" w:rsidRDefault="00080360" w:rsidP="00080360">
      <w:pPr>
        <w:pStyle w:val="PL"/>
        <w:rPr>
          <w:ins w:id="12708" w:author="C3-235554" w:date="2023-11-20T13:16:00Z"/>
        </w:rPr>
      </w:pPr>
    </w:p>
    <w:p w14:paraId="77D3BEAC" w14:textId="77777777" w:rsidR="00080360" w:rsidRPr="007C1AFD" w:rsidRDefault="00080360" w:rsidP="00080360">
      <w:pPr>
        <w:pStyle w:val="PL"/>
        <w:rPr>
          <w:ins w:id="12709" w:author="C3-235554" w:date="2023-11-20T13:16:00Z"/>
          <w:lang w:val="en-US" w:eastAsia="es-ES"/>
        </w:rPr>
      </w:pPr>
      <w:ins w:id="12710" w:author="C3-235554" w:date="2023-11-20T13:16:00Z">
        <w:r w:rsidRPr="007C1AFD">
          <w:rPr>
            <w:lang w:val="en-US" w:eastAsia="es-ES"/>
          </w:rPr>
          <w:t xml:space="preserve">    </w:t>
        </w:r>
        <w:r>
          <w:t>SddSContext</w:t>
        </w:r>
        <w:r w:rsidRPr="007C1AFD">
          <w:rPr>
            <w:lang w:val="en-US" w:eastAsia="es-ES"/>
          </w:rPr>
          <w:t>:</w:t>
        </w:r>
      </w:ins>
    </w:p>
    <w:p w14:paraId="1146BB28" w14:textId="77777777" w:rsidR="00080360" w:rsidRDefault="00080360" w:rsidP="00080360">
      <w:pPr>
        <w:pStyle w:val="PL"/>
        <w:rPr>
          <w:ins w:id="12711" w:author="C3-235554" w:date="2023-11-20T13:16:00Z"/>
        </w:rPr>
      </w:pPr>
      <w:ins w:id="12712" w:author="C3-235554" w:date="2023-11-20T13:16:00Z">
        <w:r w:rsidRPr="007C1AFD">
          <w:rPr>
            <w:lang w:val="en-US" w:eastAsia="es-ES"/>
          </w:rPr>
          <w:t xml:space="preserve">      description: </w:t>
        </w:r>
        <w:r w:rsidRPr="00DB706F">
          <w:t>Represents the context related to the SEALDD-</w:t>
        </w:r>
        <w:r>
          <w:t>S</w:t>
        </w:r>
        <w:r w:rsidRPr="00DB706F">
          <w:t xml:space="preserve"> connection.</w:t>
        </w:r>
      </w:ins>
    </w:p>
    <w:p w14:paraId="6186ABF2" w14:textId="77777777" w:rsidR="00080360" w:rsidRPr="007C1AFD" w:rsidRDefault="00080360" w:rsidP="00080360">
      <w:pPr>
        <w:pStyle w:val="PL"/>
        <w:rPr>
          <w:ins w:id="12713" w:author="C3-235554" w:date="2023-11-20T13:16:00Z"/>
          <w:lang w:val="en-US" w:eastAsia="es-ES"/>
        </w:rPr>
      </w:pPr>
      <w:ins w:id="12714" w:author="C3-235554" w:date="2023-11-20T13:16:00Z">
        <w:r w:rsidRPr="007C1AFD">
          <w:rPr>
            <w:lang w:val="en-US" w:eastAsia="es-ES"/>
          </w:rPr>
          <w:t xml:space="preserve">      type: object</w:t>
        </w:r>
      </w:ins>
    </w:p>
    <w:p w14:paraId="067F4885" w14:textId="77777777" w:rsidR="00080360" w:rsidRDefault="00080360" w:rsidP="00080360">
      <w:pPr>
        <w:pStyle w:val="PL"/>
        <w:rPr>
          <w:ins w:id="12715" w:author="C3-235554" w:date="2023-11-20T13:16:00Z"/>
          <w:lang w:val="en-US" w:eastAsia="es-ES"/>
        </w:rPr>
      </w:pPr>
      <w:ins w:id="12716" w:author="C3-235554" w:date="2023-11-20T13:16:00Z">
        <w:r w:rsidRPr="007C1AFD">
          <w:rPr>
            <w:lang w:val="en-US" w:eastAsia="es-ES"/>
          </w:rPr>
          <w:t xml:space="preserve">      properties:</w:t>
        </w:r>
      </w:ins>
    </w:p>
    <w:p w14:paraId="6976C620" w14:textId="77777777" w:rsidR="002979B3" w:rsidRPr="007C1AFD" w:rsidRDefault="002979B3" w:rsidP="002979B3">
      <w:pPr>
        <w:pStyle w:val="PL"/>
        <w:rPr>
          <w:ins w:id="12717" w:author="C3-235554" w:date="2023-11-20T13:16:00Z"/>
          <w:lang w:val="en-US" w:eastAsia="es-ES"/>
        </w:rPr>
      </w:pPr>
      <w:ins w:id="12718" w:author="C3-235554" w:date="2023-11-20T13:16:00Z">
        <w:r w:rsidRPr="007C1AFD">
          <w:rPr>
            <w:lang w:val="en-US" w:eastAsia="es-ES"/>
          </w:rPr>
          <w:t xml:space="preserve">        </w:t>
        </w:r>
        <w:r>
          <w:t>valServerId</w:t>
        </w:r>
        <w:r w:rsidRPr="007C1AFD">
          <w:rPr>
            <w:lang w:val="en-US" w:eastAsia="es-ES"/>
          </w:rPr>
          <w:t>:</w:t>
        </w:r>
      </w:ins>
    </w:p>
    <w:p w14:paraId="0C9BBB2E" w14:textId="77777777" w:rsidR="002979B3" w:rsidRDefault="002979B3" w:rsidP="002979B3">
      <w:pPr>
        <w:pStyle w:val="PL"/>
        <w:rPr>
          <w:ins w:id="12719" w:author="C3-235554" w:date="2023-11-20T13:16:00Z"/>
          <w:lang w:val="en-US" w:eastAsia="es-ES"/>
        </w:rPr>
      </w:pPr>
      <w:ins w:id="12720" w:author="C3-235554" w:date="2023-11-20T13:16:00Z">
        <w:r w:rsidRPr="007C1AFD">
          <w:rPr>
            <w:lang w:val="en-US" w:eastAsia="es-ES"/>
          </w:rPr>
          <w:t xml:space="preserve">          </w:t>
        </w:r>
        <w:r>
          <w:rPr>
            <w:lang w:val="en-US" w:eastAsia="es-ES"/>
          </w:rPr>
          <w:t>type: string</w:t>
        </w:r>
      </w:ins>
    </w:p>
    <w:p w14:paraId="4D68895C" w14:textId="77777777" w:rsidR="002979B3" w:rsidRDefault="002979B3" w:rsidP="002979B3">
      <w:pPr>
        <w:pStyle w:val="PL"/>
        <w:rPr>
          <w:ins w:id="12721" w:author="C3-235554" w:date="2023-11-20T13:16:00Z"/>
          <w:lang w:eastAsia="zh-CN"/>
        </w:rPr>
      </w:pPr>
      <w:ins w:id="12722" w:author="C3-235554" w:date="2023-11-20T13:16:00Z">
        <w:r>
          <w:rPr>
            <w:lang w:val="en-US" w:eastAsia="es-ES"/>
          </w:rPr>
          <w:t xml:space="preserve">          description: </w:t>
        </w:r>
        <w:r>
          <w:rPr>
            <w:lang w:eastAsia="zh-CN"/>
          </w:rPr>
          <w:t>Contains the identifier of the VAL Server.</w:t>
        </w:r>
      </w:ins>
    </w:p>
    <w:p w14:paraId="5C0DD57B" w14:textId="77777777" w:rsidR="00080360" w:rsidRPr="007C1AFD" w:rsidRDefault="00080360" w:rsidP="00080360">
      <w:pPr>
        <w:pStyle w:val="PL"/>
        <w:rPr>
          <w:ins w:id="12723" w:author="C3-235554" w:date="2023-11-20T13:16:00Z"/>
          <w:lang w:val="en-US" w:eastAsia="es-ES"/>
        </w:rPr>
      </w:pPr>
      <w:ins w:id="12724" w:author="C3-235554" w:date="2023-11-20T13:16:00Z">
        <w:r w:rsidRPr="007C1AFD">
          <w:rPr>
            <w:lang w:val="en-US" w:eastAsia="es-ES"/>
          </w:rPr>
          <w:t xml:space="preserve">        </w:t>
        </w:r>
        <w:r>
          <w:t>valServiceId</w:t>
        </w:r>
        <w:r w:rsidRPr="007C1AFD">
          <w:rPr>
            <w:lang w:val="en-US" w:eastAsia="es-ES"/>
          </w:rPr>
          <w:t>:</w:t>
        </w:r>
      </w:ins>
    </w:p>
    <w:p w14:paraId="19C3AE3F" w14:textId="77777777" w:rsidR="00080360" w:rsidRDefault="00080360" w:rsidP="00080360">
      <w:pPr>
        <w:pStyle w:val="PL"/>
        <w:rPr>
          <w:ins w:id="12725" w:author="C3-235554" w:date="2023-11-20T13:16:00Z"/>
          <w:lang w:val="en-US" w:eastAsia="es-ES"/>
        </w:rPr>
      </w:pPr>
      <w:ins w:id="12726" w:author="C3-235554" w:date="2023-11-20T13:16:00Z">
        <w:r w:rsidRPr="007C1AFD">
          <w:rPr>
            <w:lang w:val="en-US" w:eastAsia="es-ES"/>
          </w:rPr>
          <w:t xml:space="preserve">          </w:t>
        </w:r>
        <w:r>
          <w:rPr>
            <w:lang w:val="en-US" w:eastAsia="es-ES"/>
          </w:rPr>
          <w:t>type: string</w:t>
        </w:r>
      </w:ins>
    </w:p>
    <w:p w14:paraId="03006335" w14:textId="77777777" w:rsidR="00080360" w:rsidRPr="003359D1" w:rsidRDefault="00080360" w:rsidP="00080360">
      <w:pPr>
        <w:pStyle w:val="PL"/>
        <w:rPr>
          <w:ins w:id="12727" w:author="C3-235554" w:date="2023-11-20T13:16:00Z"/>
          <w:lang w:eastAsia="es-ES"/>
        </w:rPr>
      </w:pPr>
      <w:ins w:id="12728" w:author="C3-235554" w:date="2023-11-20T13:16:00Z">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p w14:paraId="7BAF3D75" w14:textId="77777777" w:rsidR="00080360" w:rsidRPr="007C1AFD" w:rsidRDefault="00080360" w:rsidP="00080360">
      <w:pPr>
        <w:pStyle w:val="PL"/>
        <w:rPr>
          <w:ins w:id="12729" w:author="C3-235554" w:date="2023-11-20T13:16:00Z"/>
          <w:rFonts w:eastAsia="DengXian"/>
        </w:rPr>
      </w:pPr>
      <w:ins w:id="12730" w:author="C3-235554" w:date="2023-11-20T13:16:00Z">
        <w:r w:rsidRPr="007C1AFD">
          <w:rPr>
            <w:rFonts w:eastAsia="DengXian"/>
          </w:rPr>
          <w:t xml:space="preserve">        </w:t>
        </w:r>
        <w:r>
          <w:t>valTargetUeId</w:t>
        </w:r>
        <w:r w:rsidRPr="007C1AFD">
          <w:rPr>
            <w:rFonts w:eastAsia="DengXian"/>
          </w:rPr>
          <w:t>:</w:t>
        </w:r>
      </w:ins>
    </w:p>
    <w:p w14:paraId="0CD5BC80" w14:textId="77777777" w:rsidR="00080360" w:rsidRDefault="00080360" w:rsidP="00080360">
      <w:pPr>
        <w:pStyle w:val="PL"/>
        <w:rPr>
          <w:ins w:id="12731" w:author="C3-235554" w:date="2023-11-20T13:16:00Z"/>
          <w:lang w:val="en-US" w:eastAsia="es-ES"/>
        </w:rPr>
      </w:pPr>
      <w:ins w:id="12732" w:author="C3-235554" w:date="2023-11-20T13:16:00Z">
        <w:r w:rsidRPr="007C1AFD">
          <w:rPr>
            <w:rFonts w:eastAsia="DengXian"/>
          </w:rPr>
          <w:t xml:space="preserve">         </w:t>
        </w:r>
        <w:r>
          <w:rPr>
            <w:rFonts w:eastAsia="DengXian"/>
          </w:rPr>
          <w:t xml:space="preserve"> </w:t>
        </w:r>
        <w:r>
          <w:rPr>
            <w:lang w:val="en-US" w:eastAsia="es-ES"/>
          </w:rPr>
          <w:t>type: string</w:t>
        </w:r>
      </w:ins>
    </w:p>
    <w:p w14:paraId="7EAD2BE0" w14:textId="3E6DA3B2" w:rsidR="00080360" w:rsidRPr="001B0012" w:rsidRDefault="00080360" w:rsidP="00080360">
      <w:pPr>
        <w:pStyle w:val="PL"/>
        <w:rPr>
          <w:ins w:id="12733" w:author="C3-235554" w:date="2023-11-20T13:16:00Z"/>
          <w:lang w:eastAsia="zh-CN"/>
        </w:rPr>
      </w:pPr>
      <w:ins w:id="12734" w:author="C3-235554" w:date="2023-11-20T13:16:00Z">
        <w:r>
          <w:rPr>
            <w:lang w:val="en-US" w:eastAsia="es-ES"/>
          </w:rPr>
          <w:t xml:space="preserve">          description: </w:t>
        </w:r>
        <w:r>
          <w:t xml:space="preserve">Contains the identifier </w:t>
        </w:r>
      </w:ins>
      <w:ins w:id="12735" w:author="Rapporteur [AEM, Huawei]" w:date="2023-11-20T16:27:00Z">
        <w:r w:rsidR="00A83195">
          <w:t>o</w:t>
        </w:r>
      </w:ins>
      <w:ins w:id="12736" w:author="C3-235554" w:date="2023-11-20T13:16:00Z">
        <w:r>
          <w:t>f the target VAL UE.</w:t>
        </w:r>
      </w:ins>
    </w:p>
    <w:p w14:paraId="5479251D" w14:textId="77777777" w:rsidR="00080360" w:rsidRPr="007C1AFD" w:rsidRDefault="00080360" w:rsidP="00080360">
      <w:pPr>
        <w:pStyle w:val="PL"/>
        <w:rPr>
          <w:ins w:id="12737" w:author="C3-235554" w:date="2023-11-20T13:16:00Z"/>
          <w:lang w:val="en-US" w:eastAsia="es-ES"/>
        </w:rPr>
      </w:pPr>
      <w:ins w:id="12738" w:author="C3-235554" w:date="2023-11-20T13:16:00Z">
        <w:r w:rsidRPr="007C1AFD">
          <w:rPr>
            <w:lang w:val="en-US" w:eastAsia="es-ES"/>
          </w:rPr>
          <w:t xml:space="preserve">        </w:t>
        </w:r>
        <w:r>
          <w:t>valServerConnInfo</w:t>
        </w:r>
        <w:r w:rsidRPr="007C1AFD">
          <w:rPr>
            <w:lang w:val="en-US" w:eastAsia="es-ES"/>
          </w:rPr>
          <w:t>:</w:t>
        </w:r>
      </w:ins>
    </w:p>
    <w:p w14:paraId="4691A360" w14:textId="77777777" w:rsidR="00080360" w:rsidRDefault="00080360" w:rsidP="00080360">
      <w:pPr>
        <w:pStyle w:val="PL"/>
        <w:rPr>
          <w:ins w:id="12739" w:author="C3-235554" w:date="2023-11-20T13:16:00Z"/>
          <w:lang w:val="en-US" w:eastAsia="es-ES"/>
        </w:rPr>
      </w:pPr>
      <w:ins w:id="12740"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C356B8C" w14:textId="77777777" w:rsidR="00080360" w:rsidRPr="007C1AFD" w:rsidRDefault="00080360" w:rsidP="00080360">
      <w:pPr>
        <w:pStyle w:val="PL"/>
        <w:rPr>
          <w:ins w:id="12741" w:author="C3-235554" w:date="2023-11-20T13:16:00Z"/>
          <w:lang w:val="en-US" w:eastAsia="es-ES"/>
        </w:rPr>
      </w:pPr>
      <w:ins w:id="12742" w:author="C3-235554" w:date="2023-11-20T13:16:00Z">
        <w:r w:rsidRPr="007C1AFD">
          <w:rPr>
            <w:lang w:val="en-US" w:eastAsia="es-ES"/>
          </w:rPr>
          <w:t xml:space="preserve">        </w:t>
        </w:r>
        <w:r>
          <w:t>ddServerConnInfo</w:t>
        </w:r>
        <w:r w:rsidRPr="007C1AFD">
          <w:rPr>
            <w:lang w:val="en-US" w:eastAsia="es-ES"/>
          </w:rPr>
          <w:t>:</w:t>
        </w:r>
      </w:ins>
    </w:p>
    <w:p w14:paraId="086BB341" w14:textId="77777777" w:rsidR="00080360" w:rsidRDefault="00080360" w:rsidP="00080360">
      <w:pPr>
        <w:pStyle w:val="PL"/>
        <w:rPr>
          <w:ins w:id="12743" w:author="C3-235554" w:date="2023-11-20T13:16:00Z"/>
          <w:lang w:val="en-US" w:eastAsia="es-ES"/>
        </w:rPr>
      </w:pPr>
      <w:ins w:id="12744"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26C86C7A" w14:textId="77777777" w:rsidR="00080360" w:rsidRPr="007C1AFD" w:rsidRDefault="00080360" w:rsidP="00080360">
      <w:pPr>
        <w:pStyle w:val="PL"/>
        <w:rPr>
          <w:ins w:id="12745" w:author="C3-235554" w:date="2023-11-20T13:16:00Z"/>
          <w:lang w:val="en-US" w:eastAsia="es-ES"/>
        </w:rPr>
      </w:pPr>
      <w:ins w:id="12746" w:author="C3-235554" w:date="2023-11-20T13:16:00Z">
        <w:r w:rsidRPr="007C1AFD">
          <w:rPr>
            <w:lang w:val="en-US" w:eastAsia="es-ES"/>
          </w:rPr>
          <w:t xml:space="preserve">        </w:t>
        </w:r>
        <w:r>
          <w:t>qosInfo</w:t>
        </w:r>
        <w:r w:rsidRPr="007C1AFD">
          <w:rPr>
            <w:lang w:val="en-US" w:eastAsia="es-ES"/>
          </w:rPr>
          <w:t>:</w:t>
        </w:r>
      </w:ins>
    </w:p>
    <w:p w14:paraId="71F65012" w14:textId="77777777" w:rsidR="00080360" w:rsidRPr="007C1AFD" w:rsidRDefault="00080360" w:rsidP="00080360">
      <w:pPr>
        <w:pStyle w:val="PL"/>
        <w:rPr>
          <w:ins w:id="12747" w:author="C3-235554" w:date="2023-11-20T13:16:00Z"/>
          <w:rFonts w:eastAsia="DengXian"/>
        </w:rPr>
      </w:pPr>
      <w:ins w:id="12748" w:author="C3-235554" w:date="2023-11-20T13:16: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ins>
    </w:p>
    <w:p w14:paraId="116AB4E2" w14:textId="77777777" w:rsidR="00080360" w:rsidRPr="007C1AFD" w:rsidRDefault="00080360" w:rsidP="00080360">
      <w:pPr>
        <w:pStyle w:val="PL"/>
        <w:rPr>
          <w:ins w:id="12749" w:author="C3-235554" w:date="2023-11-20T13:16:00Z"/>
          <w:lang w:val="en-US" w:eastAsia="es-ES"/>
        </w:rPr>
      </w:pPr>
      <w:ins w:id="12750" w:author="C3-235554" w:date="2023-11-20T13:16:00Z">
        <w:r w:rsidRPr="007C1AFD">
          <w:rPr>
            <w:lang w:val="en-US" w:eastAsia="es-ES"/>
          </w:rPr>
          <w:t xml:space="preserve">        </w:t>
        </w:r>
        <w:r>
          <w:t>valServerBdw</w:t>
        </w:r>
        <w:r w:rsidRPr="007C1AFD">
          <w:rPr>
            <w:lang w:val="en-US" w:eastAsia="es-ES"/>
          </w:rPr>
          <w:t>:</w:t>
        </w:r>
      </w:ins>
    </w:p>
    <w:p w14:paraId="45A9FCC5" w14:textId="77777777" w:rsidR="00080360" w:rsidRPr="007C1AFD" w:rsidRDefault="00080360" w:rsidP="00080360">
      <w:pPr>
        <w:pStyle w:val="PL"/>
        <w:rPr>
          <w:ins w:id="12751" w:author="C3-235554" w:date="2023-11-20T13:16:00Z"/>
          <w:rFonts w:eastAsia="DengXian"/>
        </w:rPr>
      </w:pPr>
      <w:ins w:id="12752" w:author="C3-235554" w:date="2023-11-20T13:16:00Z">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ins>
    </w:p>
    <w:p w14:paraId="2552F406" w14:textId="77777777" w:rsidR="00080360" w:rsidRPr="007C1AFD" w:rsidRDefault="00080360" w:rsidP="00080360">
      <w:pPr>
        <w:pStyle w:val="PL"/>
        <w:rPr>
          <w:ins w:id="12753" w:author="C3-235554" w:date="2023-11-20T13:16:00Z"/>
          <w:lang w:val="en-US" w:eastAsia="es-ES"/>
        </w:rPr>
      </w:pPr>
      <w:ins w:id="12754" w:author="C3-235554" w:date="2023-11-20T13:16:00Z">
        <w:r w:rsidRPr="007C1AFD">
          <w:rPr>
            <w:lang w:val="en-US" w:eastAsia="es-ES"/>
          </w:rPr>
          <w:t xml:space="preserve">        </w:t>
        </w:r>
        <w:r>
          <w:t>valUsersBdw</w:t>
        </w:r>
        <w:r w:rsidRPr="007C1AFD">
          <w:rPr>
            <w:lang w:val="en-US" w:eastAsia="es-ES"/>
          </w:rPr>
          <w:t>:</w:t>
        </w:r>
      </w:ins>
    </w:p>
    <w:p w14:paraId="7A685794" w14:textId="77777777" w:rsidR="00080360" w:rsidRPr="007C1AFD" w:rsidRDefault="00080360" w:rsidP="00080360">
      <w:pPr>
        <w:pStyle w:val="PL"/>
        <w:rPr>
          <w:ins w:id="12755" w:author="C3-235554" w:date="2023-11-20T13:16:00Z"/>
          <w:rFonts w:eastAsia="DengXian"/>
        </w:rPr>
      </w:pPr>
      <w:ins w:id="12756" w:author="C3-235554" w:date="2023-11-20T13:16: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ins>
    </w:p>
    <w:p w14:paraId="0FF4BAF6" w14:textId="77777777" w:rsidR="00080360" w:rsidRDefault="00080360" w:rsidP="00080360">
      <w:pPr>
        <w:pStyle w:val="PL"/>
        <w:rPr>
          <w:ins w:id="12757" w:author="C3-235554" w:date="2023-11-20T13:16:00Z"/>
          <w:lang w:val="en-US" w:eastAsia="es-ES"/>
        </w:rPr>
      </w:pPr>
      <w:ins w:id="12758" w:author="C3-235554" w:date="2023-11-20T13:16:00Z">
        <w:r w:rsidRPr="007C1AFD">
          <w:rPr>
            <w:lang w:val="en-US" w:eastAsia="es-ES"/>
          </w:rPr>
          <w:t xml:space="preserve">      </w:t>
        </w:r>
        <w:r>
          <w:rPr>
            <w:lang w:val="en-US" w:eastAsia="es-ES"/>
          </w:rPr>
          <w:t>required:</w:t>
        </w:r>
      </w:ins>
    </w:p>
    <w:p w14:paraId="3AB51BF3" w14:textId="77777777" w:rsidR="00080360" w:rsidRDefault="00080360" w:rsidP="00080360">
      <w:pPr>
        <w:pStyle w:val="PL"/>
        <w:rPr>
          <w:ins w:id="12759" w:author="C3-235554" w:date="2023-11-20T13:16:00Z"/>
        </w:rPr>
      </w:pPr>
      <w:ins w:id="12760" w:author="C3-235554" w:date="2023-11-20T13:16:00Z">
        <w:r>
          <w:rPr>
            <w:lang w:val="en-US" w:eastAsia="es-ES"/>
          </w:rPr>
          <w:t xml:space="preserve">       - </w:t>
        </w:r>
        <w:r>
          <w:t>valServerId</w:t>
        </w:r>
      </w:ins>
    </w:p>
    <w:p w14:paraId="50FE160A" w14:textId="77777777" w:rsidR="00080360" w:rsidRDefault="00080360" w:rsidP="00080360">
      <w:pPr>
        <w:pStyle w:val="PL"/>
        <w:rPr>
          <w:ins w:id="12761" w:author="C3-235554" w:date="2023-11-20T13:16:00Z"/>
        </w:rPr>
      </w:pPr>
      <w:ins w:id="12762" w:author="C3-235554" w:date="2023-11-20T13:16:00Z">
        <w:r>
          <w:rPr>
            <w:lang w:val="en-US" w:eastAsia="es-ES"/>
          </w:rPr>
          <w:t xml:space="preserve">       - </w:t>
        </w:r>
        <w:r>
          <w:t>valServerConnInfo</w:t>
        </w:r>
      </w:ins>
    </w:p>
    <w:p w14:paraId="40ACD590" w14:textId="77777777" w:rsidR="00D7550F" w:rsidRDefault="00D7550F" w:rsidP="00D7550F">
      <w:pPr>
        <w:pStyle w:val="PL"/>
        <w:rPr>
          <w:ins w:id="12763" w:author="Rapporteur [AEM, Huawei]" w:date="2023-11-22T07:51:00Z"/>
        </w:rPr>
      </w:pPr>
    </w:p>
    <w:p w14:paraId="4189DB5D" w14:textId="77777777" w:rsidR="00D7550F" w:rsidRPr="008B1C02" w:rsidRDefault="00D7550F" w:rsidP="00D7550F">
      <w:pPr>
        <w:pStyle w:val="PL"/>
        <w:rPr>
          <w:ins w:id="12764" w:author="Rapporteur [AEM, Huawei]" w:date="2023-11-22T07:51:00Z"/>
        </w:rPr>
      </w:pPr>
    </w:p>
    <w:p w14:paraId="60B167C2" w14:textId="77777777" w:rsidR="00D7550F" w:rsidRPr="008B1C02" w:rsidRDefault="00D7550F" w:rsidP="00D7550F">
      <w:pPr>
        <w:pStyle w:val="PL"/>
        <w:rPr>
          <w:ins w:id="12765" w:author="Rapporteur [AEM, Huawei]" w:date="2023-11-22T07:51:00Z"/>
        </w:rPr>
      </w:pPr>
      <w:ins w:id="12766" w:author="Rapporteur [AEM, Huawei]" w:date="2023-11-22T07:51:00Z">
        <w:r w:rsidRPr="008B1C02">
          <w:t># SIMPLE DATA TYPES</w:t>
        </w:r>
      </w:ins>
    </w:p>
    <w:p w14:paraId="10E669AD" w14:textId="77777777" w:rsidR="00D7550F" w:rsidRPr="008B1C02" w:rsidRDefault="00D7550F" w:rsidP="00D7550F">
      <w:pPr>
        <w:pStyle w:val="PL"/>
        <w:rPr>
          <w:ins w:id="12767" w:author="Rapporteur [AEM, Huawei]" w:date="2023-11-22T07:51:00Z"/>
        </w:rPr>
      </w:pPr>
      <w:ins w:id="12768" w:author="Rapporteur [AEM, Huawei]" w:date="2023-11-22T07:51:00Z">
        <w:r w:rsidRPr="008B1C02">
          <w:t>#</w:t>
        </w:r>
      </w:ins>
    </w:p>
    <w:p w14:paraId="7270D069" w14:textId="77777777" w:rsidR="00D7550F" w:rsidRPr="008B1C02" w:rsidRDefault="00D7550F" w:rsidP="00D7550F">
      <w:pPr>
        <w:pStyle w:val="PL"/>
        <w:rPr>
          <w:ins w:id="12769" w:author="Rapporteur [AEM, Huawei]" w:date="2023-11-22T07:51:00Z"/>
        </w:rPr>
      </w:pPr>
    </w:p>
    <w:p w14:paraId="6CF83FAE" w14:textId="77777777" w:rsidR="00D7550F" w:rsidRPr="008B1C02" w:rsidRDefault="00D7550F" w:rsidP="00D7550F">
      <w:pPr>
        <w:pStyle w:val="PL"/>
        <w:rPr>
          <w:ins w:id="12770" w:author="Rapporteur [AEM, Huawei]" w:date="2023-11-22T07:51:00Z"/>
        </w:rPr>
      </w:pPr>
      <w:ins w:id="12771" w:author="Rapporteur [AEM, Huawei]" w:date="2023-11-22T07:51:00Z">
        <w:r w:rsidRPr="008B1C02">
          <w:t>#</w:t>
        </w:r>
      </w:ins>
    </w:p>
    <w:p w14:paraId="0AAFFA03" w14:textId="77777777" w:rsidR="00D7550F" w:rsidRPr="008B1C02" w:rsidRDefault="00D7550F" w:rsidP="00D7550F">
      <w:pPr>
        <w:pStyle w:val="PL"/>
        <w:rPr>
          <w:ins w:id="12772" w:author="Rapporteur [AEM, Huawei]" w:date="2023-11-22T07:51:00Z"/>
        </w:rPr>
      </w:pPr>
      <w:ins w:id="12773" w:author="Rapporteur [AEM, Huawei]" w:date="2023-11-22T07:51:00Z">
        <w:r w:rsidRPr="008B1C02">
          <w:t># ENUMERATIONS</w:t>
        </w:r>
      </w:ins>
    </w:p>
    <w:p w14:paraId="1C170C0D" w14:textId="77777777" w:rsidR="00D7550F" w:rsidRDefault="00D7550F" w:rsidP="00D7550F">
      <w:pPr>
        <w:pStyle w:val="PL"/>
        <w:rPr>
          <w:ins w:id="12774" w:author="Rapporteur [AEM, Huawei]" w:date="2023-11-22T07:51:00Z"/>
        </w:rPr>
      </w:pPr>
      <w:ins w:id="12775" w:author="Rapporteur [AEM, Huawei]" w:date="2023-11-22T07:51:00Z">
        <w:r w:rsidRPr="008B1C02">
          <w:t>#</w:t>
        </w:r>
      </w:ins>
    </w:p>
    <w:p w14:paraId="3B3602B9" w14:textId="77777777" w:rsidR="00D7550F" w:rsidRPr="008B1C02" w:rsidRDefault="00D7550F" w:rsidP="00D7550F">
      <w:pPr>
        <w:pStyle w:val="PL"/>
        <w:rPr>
          <w:ins w:id="12776" w:author="Rapporteur [AEM, Huawei]" w:date="2023-11-22T07:51:00Z"/>
        </w:rPr>
      </w:pPr>
    </w:p>
    <w:p w14:paraId="4627A4C8" w14:textId="0D149DDC" w:rsidR="004B2F7D" w:rsidRDefault="004B2F7D" w:rsidP="004B2F7D">
      <w:pPr>
        <w:pStyle w:val="PL"/>
        <w:rPr>
          <w:ins w:id="12777" w:author="Rapporteur [AEM, Huawei]" w:date="2023-11-22T07:52:00Z"/>
        </w:rPr>
      </w:pPr>
      <w:ins w:id="12778" w:author="Rapporteur [AEM, Huawei]" w:date="2023-11-22T07:5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9E9781A" w14:textId="77777777" w:rsidR="004B2F7D" w:rsidRDefault="004B2F7D" w:rsidP="004B2F7D">
      <w:pPr>
        <w:pStyle w:val="PL"/>
        <w:rPr>
          <w:ins w:id="12779" w:author="Rapporteur [AEM, Huawei]" w:date="2023-11-22T07:52:00Z"/>
        </w:rPr>
      </w:pPr>
      <w:ins w:id="12780" w:author="Rapporteur [AEM, Huawei]" w:date="2023-11-22T07:52:00Z">
        <w:r w:rsidRPr="008B1C02">
          <w:t>#</w:t>
        </w:r>
      </w:ins>
    </w:p>
    <w:p w14:paraId="0CB1696C" w14:textId="77777777" w:rsidR="004B2F7D" w:rsidRPr="008B1C02" w:rsidRDefault="004B2F7D" w:rsidP="004B2F7D">
      <w:pPr>
        <w:pStyle w:val="PL"/>
        <w:rPr>
          <w:ins w:id="12781" w:author="Rapporteur [AEM, Huawei]" w:date="2023-11-22T07:52:00Z"/>
        </w:rPr>
      </w:pPr>
    </w:p>
    <w:p w14:paraId="3D2F4A58" w14:textId="2A07296E" w:rsidR="003D68EA" w:rsidDel="003837D5" w:rsidRDefault="003D68EA">
      <w:pPr>
        <w:pStyle w:val="Heading1"/>
        <w:rPr>
          <w:del w:id="12782" w:author="Rapporteur [AEM, Huawei]" w:date="2023-11-20T13:03:00Z"/>
        </w:rPr>
      </w:pPr>
      <w:r w:rsidRPr="004D3578">
        <w:br w:type="page"/>
      </w:r>
      <w:bookmarkStart w:id="12783" w:name="_Toc144024299"/>
      <w:bookmarkStart w:id="12784" w:name="_Toc148177053"/>
      <w:del w:id="12785" w:author="Rapporteur [AEM, Huawei]" w:date="2023-11-20T13:03:00Z">
        <w:r w:rsidDel="003837D5">
          <w:lastRenderedPageBreak/>
          <w:delText>A.4</w:delText>
        </w:r>
        <w:r w:rsidDel="003837D5">
          <w:tab/>
        </w:r>
        <w:r w:rsidR="001B0D48" w:rsidRPr="00E858DF" w:rsidDel="003837D5">
          <w:rPr>
            <w:lang w:val="en-US"/>
          </w:rPr>
          <w:delText>SDD_DataStorage</w:delText>
        </w:r>
        <w:r w:rsidDel="003837D5">
          <w:delText xml:space="preserve"> API</w:delText>
        </w:r>
        <w:bookmarkEnd w:id="12783"/>
        <w:bookmarkEnd w:id="12784"/>
      </w:del>
    </w:p>
    <w:p w14:paraId="5A43E6A3" w14:textId="6331C7BC" w:rsidR="003D68EA" w:rsidDel="003837D5" w:rsidRDefault="003D68EA">
      <w:pPr>
        <w:pStyle w:val="Heading1"/>
        <w:rPr>
          <w:del w:id="12786" w:author="Rapporteur [AEM, Huawei]" w:date="2023-11-20T13:03:00Z"/>
        </w:rPr>
        <w:pPrChange w:id="12787" w:author="Rapporteur [AEM, Huawei]" w:date="2023-11-20T13:03:00Z">
          <w:pPr>
            <w:pStyle w:val="Guidance"/>
          </w:pPr>
        </w:pPrChange>
      </w:pPr>
      <w:del w:id="12788" w:author="Rapporteur [AEM, Huawei]" w:date="2023-11-20T13:03:00Z">
        <w:r w:rsidRPr="003D68EA" w:rsidDel="003837D5">
          <w:delText>&lt;Service 3&gt; API</w:delText>
        </w:r>
        <w:r w:rsidDel="003837D5">
          <w:delText xml:space="preserve"> definition.</w:delText>
        </w:r>
      </w:del>
    </w:p>
    <w:p w14:paraId="1D241A11" w14:textId="5511E39B" w:rsidR="003D68EA" w:rsidRDefault="003D68EA" w:rsidP="003D68EA">
      <w:pPr>
        <w:pStyle w:val="Heading1"/>
      </w:pPr>
      <w:del w:id="12789" w:author="Rapporteur [AEM, Huawei]" w:date="2023-11-20T13:03:00Z">
        <w:r w:rsidRPr="004D3578" w:rsidDel="003837D5">
          <w:br w:type="page"/>
        </w:r>
      </w:del>
      <w:bookmarkStart w:id="12790" w:name="_Toc144024300"/>
      <w:bookmarkStart w:id="12791" w:name="_Toc148177054"/>
      <w:bookmarkStart w:id="12792" w:name="_Toc151379518"/>
      <w:bookmarkStart w:id="12793" w:name="_Toc151445699"/>
      <w:bookmarkStart w:id="12794" w:name="_Toc151536857"/>
      <w:r w:rsidRPr="003D68EA">
        <w:t>A.5</w:t>
      </w:r>
      <w:r w:rsidRPr="003D68EA">
        <w:tab/>
      </w:r>
      <w:bookmarkStart w:id="12795" w:name="_Hlk144024711"/>
      <w:r w:rsidRPr="003D68EA">
        <w:rPr>
          <w:lang w:val="en-US"/>
        </w:rPr>
        <w:t xml:space="preserve">SDD_TransmissionQualityMeasurement </w:t>
      </w:r>
      <w:r w:rsidRPr="003D68EA">
        <w:t>API</w:t>
      </w:r>
      <w:bookmarkEnd w:id="12647"/>
      <w:bookmarkEnd w:id="12790"/>
      <w:bookmarkEnd w:id="12791"/>
      <w:bookmarkEnd w:id="12792"/>
      <w:bookmarkEnd w:id="12793"/>
      <w:bookmarkEnd w:id="12794"/>
      <w:bookmarkEnd w:id="12795"/>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1305CBA7" w:rsidR="003D68EA" w:rsidRDefault="003D68EA" w:rsidP="003D68EA">
      <w:pPr>
        <w:pStyle w:val="PL"/>
      </w:pPr>
      <w:r>
        <w:t xml:space="preserve">  version: 1.0.0-alpha.</w:t>
      </w:r>
      <w:ins w:id="12796" w:author="Rapporteur [AEM, Huawei]" w:date="2023-11-20T13:22:00Z">
        <w:r w:rsidR="00BC091C">
          <w:t>4</w:t>
        </w:r>
      </w:ins>
      <w:del w:id="12797" w:author="Rapporteur [AEM, Huawei]" w:date="2023-11-20T13:22:00Z">
        <w:r w:rsidR="00202514" w:rsidDel="00BC091C">
          <w:delText>3</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4A8C2B22" w:rsidR="003D68EA" w:rsidRDefault="003D68EA" w:rsidP="003D68EA">
      <w:pPr>
        <w:pStyle w:val="PL"/>
      </w:pPr>
      <w:r>
        <w:t xml:space="preserve">    3GPP TS 29.548 V0.</w:t>
      </w:r>
      <w:ins w:id="12798" w:author="Rapporteur [AEM, Huawei]" w:date="2023-11-20T13:22:00Z">
        <w:r w:rsidR="00BC091C">
          <w:t>5</w:t>
        </w:r>
      </w:ins>
      <w:del w:id="12799" w:author="Rapporteur [AEM, Huawei]" w:date="2023-11-20T13:22:00Z">
        <w:r w:rsidR="00202514" w:rsidDel="00BC091C">
          <w:delText>4</w:delText>
        </w:r>
      </w:del>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rPr>
          <w:ins w:id="12800" w:author="C3-235625" w:date="2023-11-20T12:32:00Z"/>
        </w:rPr>
      </w:pPr>
      <w:ins w:id="12801" w:author="C3-235625" w:date="2023-11-20T12:32:00Z">
        <w:r w:rsidRPr="007C1AFD">
          <w:t xml:space="preserve">            </w:t>
        </w:r>
        <w:r>
          <w:t xml:space="preserve">  type: string</w:t>
        </w:r>
      </w:ins>
    </w:p>
    <w:p w14:paraId="3D72DB31" w14:textId="333DE1B9" w:rsidR="00BB78FB" w:rsidRPr="007C1AFD" w:rsidDel="0006648D" w:rsidRDefault="00BB78FB" w:rsidP="00BB78FB">
      <w:pPr>
        <w:pStyle w:val="PL"/>
        <w:rPr>
          <w:del w:id="12802" w:author="C3-235625" w:date="2023-11-20T12:32:00Z"/>
          <w:lang w:val="en-US" w:eastAsia="es-ES"/>
        </w:rPr>
      </w:pPr>
      <w:del w:id="12803" w:author="C3-235625" w:date="2023-11-20T12:32:00Z">
        <w:r w:rsidRPr="007C1AFD" w:rsidDel="0006648D">
          <w:rPr>
            <w:lang w:val="en-US" w:eastAsia="es-ES"/>
          </w:rPr>
          <w:delText xml:space="preserve">            </w:delText>
        </w:r>
        <w:r w:rsidDel="0006648D">
          <w:rPr>
            <w:lang w:val="en-US" w:eastAsia="es-ES"/>
          </w:rPr>
          <w:delText xml:space="preserve">  </w:delText>
        </w:r>
        <w:r w:rsidRPr="007C1AFD" w:rsidDel="0006648D">
          <w:rPr>
            <w:lang w:val="en-US" w:eastAsia="es-ES"/>
          </w:rPr>
          <w:delText>$ref: '#/components/schemas/ValTargetUe</w:delText>
        </w:r>
        <w:r w:rsidDel="0006648D">
          <w:rPr>
            <w:lang w:val="en-US" w:eastAsia="es-ES"/>
          </w:rPr>
          <w:delText>Id</w:delText>
        </w:r>
        <w:r w:rsidRPr="007C1AFD" w:rsidDel="0006648D">
          <w:rPr>
            <w:lang w:val="en-US" w:eastAsia="es-ES"/>
          </w:rPr>
          <w:delText>'</w:delText>
        </w:r>
      </w:del>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rPr>
          <w:ins w:id="12804" w:author="Rapporteur [AEM, Huawei]" w:date="2023-11-22T08:30:00Z"/>
        </w:rPr>
      </w:pPr>
    </w:p>
    <w:p w14:paraId="582424F9" w14:textId="77777777" w:rsidR="00962B2E" w:rsidRPr="008B1C02" w:rsidRDefault="00962B2E" w:rsidP="00962B2E">
      <w:pPr>
        <w:pStyle w:val="PL"/>
        <w:rPr>
          <w:ins w:id="12805" w:author="Rapporteur [AEM, Huawei]" w:date="2023-11-22T08:30:00Z"/>
        </w:rPr>
      </w:pPr>
      <w:ins w:id="12806" w:author="Rapporteur [AEM, Huawei]" w:date="2023-11-22T08:30:00Z">
        <w:r w:rsidRPr="008B1C02">
          <w:t>#</w:t>
        </w:r>
      </w:ins>
    </w:p>
    <w:p w14:paraId="7DAB3BAC" w14:textId="77777777" w:rsidR="00962B2E" w:rsidRPr="008B1C02" w:rsidRDefault="00962B2E" w:rsidP="00962B2E">
      <w:pPr>
        <w:pStyle w:val="PL"/>
        <w:rPr>
          <w:ins w:id="12807" w:author="Rapporteur [AEM, Huawei]" w:date="2023-11-22T08:30:00Z"/>
        </w:rPr>
      </w:pPr>
      <w:ins w:id="12808" w:author="Rapporteur [AEM, Huawei]" w:date="2023-11-22T08:30:00Z">
        <w:r w:rsidRPr="008B1C02">
          <w:t># STRUCTURED DATA TYPES</w:t>
        </w:r>
      </w:ins>
    </w:p>
    <w:p w14:paraId="2D1D1FCF" w14:textId="77777777" w:rsidR="00962B2E" w:rsidRDefault="00962B2E" w:rsidP="00962B2E">
      <w:pPr>
        <w:pStyle w:val="PL"/>
        <w:rPr>
          <w:ins w:id="12809" w:author="Rapporteur [AEM, Huawei]" w:date="2023-11-22T08:30:00Z"/>
        </w:rPr>
      </w:pPr>
      <w:ins w:id="12810" w:author="Rapporteur [AEM, Huawei]" w:date="2023-11-22T08:30:00Z">
        <w:r w:rsidRPr="008B1C02">
          <w:lastRenderedPageBreak/>
          <w:t>#</w:t>
        </w:r>
      </w:ins>
    </w:p>
    <w:p w14:paraId="515A1872" w14:textId="77777777" w:rsidR="00962B2E" w:rsidRPr="008B1C02" w:rsidRDefault="00962B2E" w:rsidP="00962B2E">
      <w:pPr>
        <w:pStyle w:val="PL"/>
        <w:rPr>
          <w:ins w:id="12811" w:author="Rapporteur [AEM, Huawei]" w:date="2023-11-22T08:30:00Z"/>
        </w:rPr>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13F693D7" w:rsidR="003D68EA" w:rsidRDefault="003D68EA" w:rsidP="003D68EA">
      <w:pPr>
        <w:pStyle w:val="PL"/>
        <w:rPr>
          <w:lang w:eastAsia="zh-CN"/>
        </w:rPr>
      </w:pPr>
      <w:r>
        <w:t xml:space="preserve">        Represents a Transmission Quality Measurement </w:t>
      </w:r>
      <w:del w:id="12812" w:author="Rapporteur [AEM, Huawei]" w:date="2023-11-22T07:29:00Z">
        <w:r w:rsidDel="00C9536E">
          <w:delText>s</w:delText>
        </w:r>
      </w:del>
      <w:ins w:id="12813" w:author="Rapporteur [AEM, Huawei]" w:date="2023-11-22T07:29:00Z">
        <w:r w:rsidR="00C9536E">
          <w:t>S</w:t>
        </w:r>
      </w:ins>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rPr>
          <w:ins w:id="12814" w:author="C3-235625" w:date="2023-11-20T12:32:00Z"/>
        </w:rPr>
      </w:pPr>
      <w:ins w:id="12815" w:author="C3-235625" w:date="2023-11-20T12:32:00Z">
        <w:r w:rsidRPr="007C1AFD">
          <w:t xml:space="preserve">            </w:t>
        </w:r>
        <w:r>
          <w:t>type: string</w:t>
        </w:r>
      </w:ins>
    </w:p>
    <w:p w14:paraId="5B2585E2" w14:textId="4823EA5E" w:rsidR="003D68EA" w:rsidRPr="007C1AFD" w:rsidDel="002D3F6A" w:rsidRDefault="003D68EA" w:rsidP="003D68EA">
      <w:pPr>
        <w:pStyle w:val="PL"/>
        <w:rPr>
          <w:del w:id="12816" w:author="C3-235625" w:date="2023-11-20T12:32:00Z"/>
          <w:lang w:val="en-US" w:eastAsia="es-ES"/>
        </w:rPr>
      </w:pPr>
      <w:del w:id="12817" w:author="C3-235625" w:date="2023-11-20T12:32:00Z">
        <w:r w:rsidRPr="007C1AFD" w:rsidDel="002D3F6A">
          <w:rPr>
            <w:lang w:val="en-US" w:eastAsia="es-ES"/>
          </w:rPr>
          <w:delText xml:space="preserve">            $ref: '#/components/schemas/ValTargetUe</w:delText>
        </w:r>
        <w:r w:rsidR="000E52EE" w:rsidDel="002D3F6A">
          <w:rPr>
            <w:lang w:val="en-US" w:eastAsia="es-ES"/>
          </w:rPr>
          <w:delText>Id</w:delText>
        </w:r>
        <w:r w:rsidRPr="007C1AFD" w:rsidDel="002D3F6A">
          <w:rPr>
            <w:lang w:val="en-US" w:eastAsia="es-ES"/>
          </w:rPr>
          <w:delText>'</w:delText>
        </w:r>
      </w:del>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64305B7B" w:rsidR="00984A43" w:rsidRDefault="00984A43" w:rsidP="00984A43">
      <w:pPr>
        <w:pStyle w:val="PL"/>
        <w:rPr>
          <w:lang w:val="en-US" w:eastAsia="es-ES"/>
        </w:rPr>
      </w:pPr>
      <w:r>
        <w:rPr>
          <w:lang w:val="en-US" w:eastAsia="es-ES"/>
        </w:rPr>
        <w:t xml:space="preserve">          $ref: 'TS29</w:t>
      </w:r>
      <w:ins w:id="12818" w:author="C3-235625" w:date="2023-11-20T12:33:00Z">
        <w:r w:rsidR="00A27FAC">
          <w:rPr>
            <w:lang w:val="en-US" w:eastAsia="es-ES"/>
          </w:rPr>
          <w:t>122</w:t>
        </w:r>
      </w:ins>
      <w:del w:id="12819" w:author="C3-235625" w:date="2023-11-20T12:33:00Z">
        <w:r w:rsidDel="00A27FAC">
          <w:rPr>
            <w:lang w:val="en-US" w:eastAsia="es-ES"/>
          </w:rPr>
          <w:delText>571</w:delText>
        </w:r>
      </w:del>
      <w:r>
        <w:rPr>
          <w:lang w:val="en-US" w:eastAsia="es-ES"/>
        </w:rPr>
        <w:t>_CommonData.yaml#/components/schemas/DateTime'</w:t>
      </w:r>
    </w:p>
    <w:p w14:paraId="5AED131C" w14:textId="77777777" w:rsidR="00A27FAC" w:rsidRPr="007C1AFD" w:rsidRDefault="00A27FAC" w:rsidP="00A27FAC">
      <w:pPr>
        <w:pStyle w:val="PL"/>
        <w:rPr>
          <w:ins w:id="12820" w:author="C3-235625" w:date="2023-11-20T12:33:00Z"/>
        </w:rPr>
      </w:pPr>
      <w:ins w:id="12821" w:author="C3-235625" w:date="2023-11-20T12:33:00Z">
        <w:r w:rsidRPr="007C1AFD">
          <w:t xml:space="preserve">        </w:t>
        </w:r>
        <w:r>
          <w:t>repCriteria</w:t>
        </w:r>
        <w:r w:rsidRPr="007C1AFD">
          <w:t>:</w:t>
        </w:r>
      </w:ins>
    </w:p>
    <w:p w14:paraId="5402F0B0" w14:textId="77777777" w:rsidR="00A27FAC" w:rsidRPr="007C1AFD" w:rsidRDefault="00A27FAC" w:rsidP="00A27FAC">
      <w:pPr>
        <w:pStyle w:val="PL"/>
        <w:rPr>
          <w:ins w:id="12822" w:author="C3-235625" w:date="2023-11-20T12:33:00Z"/>
          <w:lang w:val="en-US" w:eastAsia="es-ES"/>
        </w:rPr>
      </w:pPr>
      <w:ins w:id="12823" w:author="C3-235625" w:date="2023-11-20T12:33:00Z">
        <w:r w:rsidRPr="007C1AFD">
          <w:rPr>
            <w:lang w:val="en-US" w:eastAsia="es-ES"/>
          </w:rPr>
          <w:t xml:space="preserve">          $ref: '#/components/schemas/</w:t>
        </w:r>
        <w:r w:rsidRPr="0046710E">
          <w:t>TransQualMeas</w:t>
        </w:r>
        <w:r>
          <w:t>Criteria</w:t>
        </w:r>
        <w:r w:rsidRPr="007C1AFD">
          <w:rPr>
            <w:lang w:val="en-US" w:eastAsia="es-ES"/>
          </w:rPr>
          <w:t>'</w:t>
        </w:r>
      </w:ins>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lastRenderedPageBreak/>
        <w:t xml:space="preserve">      description: &gt;</w:t>
      </w:r>
    </w:p>
    <w:p w14:paraId="48D8E331" w14:textId="27A0D7DE" w:rsidR="003D68EA" w:rsidRDefault="003D68EA" w:rsidP="003D68EA">
      <w:pPr>
        <w:pStyle w:val="PL"/>
        <w:rPr>
          <w:lang w:eastAsia="zh-CN"/>
        </w:rPr>
      </w:pPr>
      <w:r>
        <w:t xml:space="preserve">        Represents the requested modifications to a Transmission Quality Measurement </w:t>
      </w:r>
      <w:del w:id="12824" w:author="Rapporteur [AEM, Huawei]" w:date="2023-11-22T07:29:00Z">
        <w:r w:rsidDel="00C9536E">
          <w:delText>s</w:delText>
        </w:r>
      </w:del>
      <w:ins w:id="12825" w:author="Rapporteur [AEM, Huawei]" w:date="2023-11-22T07:29:00Z">
        <w:r w:rsidR="00C9536E">
          <w:t>S</w:t>
        </w:r>
      </w:ins>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rPr>
          <w:ins w:id="12826" w:author="Rapporteur [AEM, Huawei]" w:date="2023-11-22T07:44:00Z"/>
        </w:rPr>
      </w:pPr>
      <w:r>
        <w:t xml:space="preserve">            The key of the map shall be any unique string encoded value</w:t>
      </w:r>
      <w:ins w:id="12827" w:author="Rapporteur [AEM, Huawei]" w:date="2023-11-22T07:44:00Z">
        <w:r w:rsidR="00CC0769" w:rsidRPr="00CC0769">
          <w:t xml:space="preserve"> </w:t>
        </w:r>
        <w:r w:rsidR="00CC0769">
          <w:t>and shall be set to the same</w:t>
        </w:r>
      </w:ins>
    </w:p>
    <w:p w14:paraId="44BA1397" w14:textId="77777777" w:rsidR="00CC0769" w:rsidRDefault="00CC0769" w:rsidP="00A83564">
      <w:pPr>
        <w:pStyle w:val="PL"/>
        <w:rPr>
          <w:ins w:id="12828" w:author="Rapporteur [AEM, Huawei]" w:date="2023-11-22T07:44:00Z"/>
          <w:rFonts w:cs="Arial"/>
          <w:szCs w:val="18"/>
        </w:rPr>
      </w:pPr>
      <w:ins w:id="12829" w:author="Rapporteur [AEM, Huawei]" w:date="2023-11-22T07:44:00Z">
        <w:r>
          <w:t xml:space="preserve">            value as the one provided during the creation of the </w:t>
        </w:r>
        <w:r>
          <w:rPr>
            <w:rFonts w:cs="Arial"/>
            <w:szCs w:val="18"/>
          </w:rPr>
          <w:t>transmission quality measurement</w:t>
        </w:r>
      </w:ins>
    </w:p>
    <w:p w14:paraId="77B6134F" w14:textId="5A5370C1" w:rsidR="00A83564" w:rsidRDefault="00CC0769" w:rsidP="00A83564">
      <w:pPr>
        <w:pStyle w:val="PL"/>
      </w:pPr>
      <w:ins w:id="12830" w:author="Rapporteur [AEM, Huawei]" w:date="2023-11-22T07:44:00Z">
        <w:r>
          <w:rPr>
            <w:rFonts w:cs="Arial"/>
            <w:szCs w:val="18"/>
          </w:rPr>
          <w:t xml:space="preserve">            subscription</w:t>
        </w:r>
      </w:ins>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4874BB7" w:rsidR="00984A43" w:rsidRDefault="00984A43" w:rsidP="00984A43">
      <w:pPr>
        <w:pStyle w:val="PL"/>
        <w:rPr>
          <w:lang w:eastAsia="zh-CN"/>
        </w:rPr>
      </w:pPr>
      <w:r>
        <w:t xml:space="preserve">        Represents a Transmission Quality Measurement </w:t>
      </w:r>
      <w:del w:id="12831" w:author="Rapporteur [AEM, Huawei]" w:date="2023-11-22T07:29:00Z">
        <w:r w:rsidDel="00C9536E">
          <w:delText>n</w:delText>
        </w:r>
      </w:del>
      <w:ins w:id="12832" w:author="Rapporteur [AEM, Huawei]" w:date="2023-11-22T07:29:00Z">
        <w:r w:rsidR="00C9536E">
          <w:t>N</w:t>
        </w:r>
      </w:ins>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rPr>
          <w:ins w:id="12833" w:author="C3-235625" w:date="2023-11-20T12:33:00Z"/>
        </w:rPr>
      </w:pPr>
      <w:ins w:id="12834" w:author="C3-235625" w:date="2023-11-20T12:33:00Z">
        <w:r w:rsidRPr="007C1AFD">
          <w:t xml:space="preserve">            </w:t>
        </w:r>
        <w:r>
          <w:t>type: string</w:t>
        </w:r>
      </w:ins>
    </w:p>
    <w:p w14:paraId="35DAD250" w14:textId="7F428514" w:rsidR="00984A43" w:rsidRPr="007C1AFD" w:rsidDel="00C21602" w:rsidRDefault="00984A43" w:rsidP="00984A43">
      <w:pPr>
        <w:pStyle w:val="PL"/>
        <w:rPr>
          <w:del w:id="12835" w:author="C3-235625" w:date="2023-11-20T12:33:00Z"/>
          <w:lang w:val="en-US" w:eastAsia="es-ES"/>
        </w:rPr>
      </w:pPr>
      <w:del w:id="12836" w:author="C3-235625" w:date="2023-11-20T12:33:00Z">
        <w:r w:rsidRPr="007C1AFD" w:rsidDel="00C21602">
          <w:rPr>
            <w:lang w:val="en-US" w:eastAsia="es-ES"/>
          </w:rPr>
          <w:delText xml:space="preserve">            $ref: '#/components/schemas/ValTargetUe</w:delText>
        </w:r>
        <w:r w:rsidDel="00C21602">
          <w:rPr>
            <w:lang w:val="en-US" w:eastAsia="es-ES"/>
          </w:rPr>
          <w:delText>Id</w:delText>
        </w:r>
        <w:r w:rsidRPr="007C1AFD" w:rsidDel="00C21602">
          <w:rPr>
            <w:lang w:val="en-US" w:eastAsia="es-ES"/>
          </w:rPr>
          <w:delText>'</w:delText>
        </w:r>
      </w:del>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rPr>
          <w:ins w:id="12837" w:author="C3-235625" w:date="2023-11-20T12:34:00Z"/>
        </w:rPr>
      </w:pPr>
      <w:ins w:id="12838" w:author="C3-235625" w:date="2023-11-20T12:34:00Z">
        <w:r w:rsidRPr="007C1AFD">
          <w:t xml:space="preserve">        </w:t>
        </w:r>
        <w:r>
          <w:t>measData</w:t>
        </w:r>
        <w:r w:rsidRPr="007C1AFD">
          <w:t>:</w:t>
        </w:r>
      </w:ins>
    </w:p>
    <w:p w14:paraId="71DA3EE6" w14:textId="77777777" w:rsidR="00703519" w:rsidRPr="007C1AFD" w:rsidRDefault="00703519" w:rsidP="00703519">
      <w:pPr>
        <w:pStyle w:val="PL"/>
        <w:rPr>
          <w:ins w:id="12839" w:author="C3-235625" w:date="2023-11-20T12:34:00Z"/>
          <w:lang w:val="en-US" w:eastAsia="es-ES"/>
        </w:rPr>
      </w:pPr>
      <w:ins w:id="12840" w:author="C3-235625" w:date="2023-11-20T12:34:00Z">
        <w:r w:rsidRPr="007C1AFD">
          <w:rPr>
            <w:lang w:val="en-US" w:eastAsia="es-ES"/>
          </w:rPr>
          <w:t xml:space="preserve">          $ref: '#/components/schemas/</w:t>
        </w:r>
        <w:r w:rsidRPr="0046710E">
          <w:t>TransQualMeas</w:t>
        </w:r>
        <w:r>
          <w:t>Data</w:t>
        </w:r>
        <w:r w:rsidRPr="007C1AFD">
          <w:rPr>
            <w:lang w:val="en-US" w:eastAsia="es-ES"/>
          </w:rPr>
          <w:t>'</w:t>
        </w:r>
      </w:ins>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0EEB5C29" w:rsidR="005A0F43" w:rsidRDefault="005A0F43" w:rsidP="005A0F43">
      <w:pPr>
        <w:pStyle w:val="PL"/>
        <w:rPr>
          <w:lang w:eastAsia="zh-CN"/>
        </w:rPr>
      </w:pPr>
      <w:r>
        <w:t xml:space="preserve">        Represents </w:t>
      </w:r>
      <w:ins w:id="12841" w:author="Rapporteur [AEM, Huawei]" w:date="2023-11-22T07:49:00Z">
        <w:r w:rsidR="006E23DC">
          <w:t>the</w:t>
        </w:r>
      </w:ins>
      <w:del w:id="12842" w:author="Rapporteur [AEM, Huawei]" w:date="2023-11-22T07:49:00Z">
        <w:r w:rsidDel="006E23DC">
          <w:delText>a</w:delText>
        </w:r>
      </w:del>
      <w:r>
        <w:t xml:space="preserve"> Transmission Quality Measurement report</w:t>
      </w:r>
      <w:ins w:id="12843" w:author="Rapporteur [AEM, Huawei]" w:date="2023-11-22T07:49:00Z">
        <w:r w:rsidR="006E23DC">
          <w:t>ing criteria</w:t>
        </w:r>
      </w:ins>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lastRenderedPageBreak/>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02EA2D71" w:rsidR="005A0F43" w:rsidRDefault="005A0F43" w:rsidP="005A0F43">
      <w:pPr>
        <w:pStyle w:val="PL"/>
        <w:rPr>
          <w:lang w:eastAsia="zh-CN"/>
        </w:rPr>
      </w:pPr>
      <w:r>
        <w:t xml:space="preserve">        Represents </w:t>
      </w:r>
      <w:ins w:id="12844" w:author="Rapporteur [AEM, Huawei]" w:date="2023-11-22T07:48:00Z">
        <w:r w:rsidR="002F7DE5">
          <w:t>the</w:t>
        </w:r>
      </w:ins>
      <w:del w:id="12845" w:author="Rapporteur [AEM, Huawei]" w:date="2023-11-22T07:48:00Z">
        <w:r w:rsidDel="002F7DE5">
          <w:delText>a</w:delText>
        </w:r>
      </w:del>
      <w:r>
        <w:t xml:space="preserve"> Transmission Quality Measurement </w:t>
      </w:r>
      <w:del w:id="12846" w:author="Rapporteur [AEM, Huawei]" w:date="2023-11-22T07:48:00Z">
        <w:r w:rsidDel="00C05D1A">
          <w:delText>report</w:delText>
        </w:r>
      </w:del>
      <w:ins w:id="12847" w:author="Rapporteur [AEM, Huawei]" w:date="2023-11-22T07:48:00Z">
        <w:r w:rsidR="00C05D1A">
          <w:t>data</w:t>
        </w:r>
      </w:ins>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rPr>
          <w:ins w:id="12848" w:author="Rapporteur [AEM, Huawei]" w:date="2023-11-22T07:47:00Z"/>
        </w:rPr>
      </w:pPr>
      <w:ins w:id="12849" w:author="Rapporteur [AEM, Huawei]" w:date="2023-11-22T07:47:00Z">
        <w:r>
          <w:t xml:space="preserve">        measPeriod:</w:t>
        </w:r>
      </w:ins>
    </w:p>
    <w:p w14:paraId="72DA72F0" w14:textId="11595BFB" w:rsidR="00323080" w:rsidRDefault="00323080" w:rsidP="00323080">
      <w:pPr>
        <w:pStyle w:val="PL"/>
        <w:rPr>
          <w:ins w:id="12850" w:author="Rapporteur [AEM, Huawei]" w:date="2023-11-22T07:47:00Z"/>
          <w:lang w:val="en-US" w:eastAsia="es-ES"/>
        </w:rPr>
      </w:pPr>
      <w:ins w:id="12851" w:author="Rapporteur [AEM, Huawei]" w:date="2023-11-22T07:47:00Z">
        <w:r>
          <w:rPr>
            <w:lang w:val="en-US" w:eastAsia="es-ES"/>
          </w:rPr>
          <w:t xml:space="preserve">          $ref: 'TS29122_CommonData.yaml#/components/schemas/DurationSec'</w:t>
        </w:r>
      </w:ins>
    </w:p>
    <w:p w14:paraId="57CAB7AD" w14:textId="76F4D67F" w:rsidR="00323080" w:rsidRDefault="00323080" w:rsidP="00323080">
      <w:pPr>
        <w:pStyle w:val="PL"/>
        <w:rPr>
          <w:ins w:id="12852" w:author="Rapporteur [AEM, Huawei]" w:date="2023-11-22T07:47:00Z"/>
        </w:rPr>
      </w:pPr>
      <w:ins w:id="12853" w:author="Rapporteur [AEM, Huawei]" w:date="2023-11-22T07:47:00Z">
        <w:r>
          <w:t xml:space="preserve">        </w:t>
        </w:r>
        <w:r w:rsidR="00810147">
          <w:t>timestamp</w:t>
        </w:r>
        <w:r>
          <w:t>:</w:t>
        </w:r>
      </w:ins>
    </w:p>
    <w:p w14:paraId="16F54716" w14:textId="77777777" w:rsidR="00323080" w:rsidRDefault="00323080" w:rsidP="00323080">
      <w:pPr>
        <w:pStyle w:val="PL"/>
        <w:rPr>
          <w:ins w:id="12854" w:author="Rapporteur [AEM, Huawei]" w:date="2023-11-22T07:47:00Z"/>
          <w:lang w:val="en-US" w:eastAsia="es-ES"/>
        </w:rPr>
      </w:pPr>
      <w:ins w:id="12855" w:author="Rapporteur [AEM, Huawei]" w:date="2023-11-22T07:47:00Z">
        <w:r>
          <w:rPr>
            <w:lang w:val="en-US" w:eastAsia="es-ES"/>
          </w:rPr>
          <w:t xml:space="preserve">          $ref: 'TS29122_CommonData.yaml#/components/schemas/DateTime'</w:t>
        </w:r>
      </w:ins>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5ABA672D" w14:textId="6FBA0CC6" w:rsidR="005A0F43" w:rsidRPr="006C63EA" w:rsidDel="000F04F3" w:rsidRDefault="005A0F43" w:rsidP="005A0F43">
      <w:pPr>
        <w:pStyle w:val="PL"/>
        <w:rPr>
          <w:del w:id="12856" w:author="C3-235625" w:date="2023-11-20T12:35:00Z"/>
          <w:rFonts w:eastAsia="DengXian"/>
        </w:rPr>
      </w:pPr>
    </w:p>
    <w:p w14:paraId="36C11ACF" w14:textId="502D0332" w:rsidR="00984A43" w:rsidRPr="007C1AFD" w:rsidDel="000F04F3" w:rsidRDefault="00984A43" w:rsidP="00984A43">
      <w:pPr>
        <w:pStyle w:val="PL"/>
        <w:rPr>
          <w:del w:id="12857" w:author="C3-235625" w:date="2023-11-20T12:35:00Z"/>
          <w:rFonts w:eastAsia="DengXian"/>
        </w:rPr>
      </w:pPr>
      <w:del w:id="12858" w:author="C3-235625" w:date="2023-11-20T12:35:00Z">
        <w:r w:rsidRPr="007C1AFD" w:rsidDel="000F04F3">
          <w:rPr>
            <w:rFonts w:eastAsia="DengXian"/>
          </w:rPr>
          <w:delText xml:space="preserve">    ValTargetUe</w:delText>
        </w:r>
        <w:r w:rsidDel="000F04F3">
          <w:rPr>
            <w:rFonts w:eastAsia="DengXian"/>
          </w:rPr>
          <w:delText>Id</w:delText>
        </w:r>
        <w:r w:rsidRPr="007C1AFD" w:rsidDel="000F04F3">
          <w:rPr>
            <w:rFonts w:eastAsia="DengXian"/>
          </w:rPr>
          <w:delText>:</w:delText>
        </w:r>
      </w:del>
    </w:p>
    <w:p w14:paraId="292E443A" w14:textId="1ABC41E0" w:rsidR="00984A43" w:rsidRPr="007C1AFD" w:rsidDel="000F04F3" w:rsidRDefault="00984A43" w:rsidP="00984A43">
      <w:pPr>
        <w:pStyle w:val="PL"/>
        <w:rPr>
          <w:del w:id="12859" w:author="C3-235625" w:date="2023-11-20T12:35:00Z"/>
          <w:rFonts w:eastAsia="DengXian"/>
        </w:rPr>
      </w:pPr>
      <w:del w:id="12860" w:author="C3-235625" w:date="2023-11-20T12:35:00Z">
        <w:r w:rsidRPr="007C1AFD" w:rsidDel="000F04F3">
          <w:delText xml:space="preserve">      description: </w:delText>
        </w:r>
        <w:r w:rsidDel="000F04F3">
          <w:delText>Represents the identifier of a targeted VAL UE.</w:delText>
        </w:r>
      </w:del>
    </w:p>
    <w:p w14:paraId="6EFC346B" w14:textId="4337FD46" w:rsidR="00984A43" w:rsidRPr="007C1AFD" w:rsidDel="000F04F3" w:rsidRDefault="00984A43" w:rsidP="00984A43">
      <w:pPr>
        <w:pStyle w:val="PL"/>
        <w:rPr>
          <w:del w:id="12861" w:author="C3-235625" w:date="2023-11-20T12:35:00Z"/>
          <w:rFonts w:eastAsia="DengXian"/>
        </w:rPr>
      </w:pPr>
      <w:del w:id="12862" w:author="C3-235625" w:date="2023-11-20T12:35:00Z">
        <w:r w:rsidRPr="007C1AFD" w:rsidDel="000F04F3">
          <w:rPr>
            <w:rFonts w:eastAsia="DengXian"/>
          </w:rPr>
          <w:delText xml:space="preserve">      type: object</w:delText>
        </w:r>
      </w:del>
    </w:p>
    <w:p w14:paraId="5C73D46C" w14:textId="55FC4A88" w:rsidR="00984A43" w:rsidRPr="007C1AFD" w:rsidDel="000F04F3" w:rsidRDefault="00984A43" w:rsidP="00984A43">
      <w:pPr>
        <w:pStyle w:val="PL"/>
        <w:rPr>
          <w:del w:id="12863" w:author="C3-235625" w:date="2023-11-20T12:35:00Z"/>
          <w:rFonts w:eastAsia="DengXian"/>
        </w:rPr>
      </w:pPr>
      <w:del w:id="12864" w:author="C3-235625" w:date="2023-11-20T12:35:00Z">
        <w:r w:rsidRPr="007C1AFD" w:rsidDel="000F04F3">
          <w:rPr>
            <w:rFonts w:eastAsia="DengXian"/>
          </w:rPr>
          <w:delText xml:space="preserve">      properties:</w:delText>
        </w:r>
      </w:del>
    </w:p>
    <w:p w14:paraId="62A90E45" w14:textId="4AC43705" w:rsidR="00984A43" w:rsidRPr="007C1AFD" w:rsidDel="000F04F3" w:rsidRDefault="00984A43" w:rsidP="00984A43">
      <w:pPr>
        <w:pStyle w:val="PL"/>
        <w:rPr>
          <w:del w:id="12865" w:author="C3-235625" w:date="2023-11-20T12:35:00Z"/>
          <w:rFonts w:eastAsia="DengXian"/>
        </w:rPr>
      </w:pPr>
      <w:del w:id="12866" w:author="C3-235625" w:date="2023-11-20T12:35:00Z">
        <w:r w:rsidRPr="007C1AFD" w:rsidDel="000F04F3">
          <w:rPr>
            <w:rFonts w:eastAsia="DengXian"/>
          </w:rPr>
          <w:delText xml:space="preserve">        valUserId:</w:delText>
        </w:r>
      </w:del>
    </w:p>
    <w:p w14:paraId="0A956182" w14:textId="647F9F12" w:rsidR="00984A43" w:rsidRPr="007C1AFD" w:rsidDel="000F04F3" w:rsidRDefault="00984A43" w:rsidP="00984A43">
      <w:pPr>
        <w:pStyle w:val="PL"/>
        <w:rPr>
          <w:del w:id="12867" w:author="C3-235625" w:date="2023-11-20T12:35:00Z"/>
          <w:rFonts w:eastAsia="DengXian"/>
        </w:rPr>
      </w:pPr>
      <w:del w:id="12868" w:author="C3-235625" w:date="2023-11-20T12:35:00Z">
        <w:r w:rsidRPr="007C1AFD" w:rsidDel="000F04F3">
          <w:rPr>
            <w:rFonts w:eastAsia="DengXian"/>
          </w:rPr>
          <w:delText xml:space="preserve">          type: string</w:delText>
        </w:r>
      </w:del>
    </w:p>
    <w:p w14:paraId="1FCA760B" w14:textId="0F0650BB" w:rsidR="00984A43" w:rsidRPr="007C1AFD" w:rsidDel="000F04F3" w:rsidRDefault="00984A43" w:rsidP="00984A43">
      <w:pPr>
        <w:pStyle w:val="PL"/>
        <w:rPr>
          <w:del w:id="12869" w:author="C3-235625" w:date="2023-11-20T12:35:00Z"/>
          <w:rFonts w:eastAsia="DengXian"/>
        </w:rPr>
      </w:pPr>
      <w:del w:id="12870" w:author="C3-235625" w:date="2023-11-20T12:35:00Z">
        <w:r w:rsidRPr="007C1AFD" w:rsidDel="000F04F3">
          <w:rPr>
            <w:rFonts w:eastAsia="DengXian"/>
          </w:rPr>
          <w:delText xml:space="preserve">        valUeId:</w:delText>
        </w:r>
      </w:del>
    </w:p>
    <w:p w14:paraId="351F5837" w14:textId="0053CB96" w:rsidR="00984A43" w:rsidRPr="007C1AFD" w:rsidDel="000F04F3" w:rsidRDefault="00984A43" w:rsidP="00984A43">
      <w:pPr>
        <w:pStyle w:val="PL"/>
        <w:rPr>
          <w:del w:id="12871" w:author="C3-235625" w:date="2023-11-20T12:35:00Z"/>
          <w:rFonts w:eastAsia="DengXian"/>
        </w:rPr>
      </w:pPr>
      <w:del w:id="12872" w:author="C3-235625" w:date="2023-11-20T12:35:00Z">
        <w:r w:rsidRPr="007C1AFD" w:rsidDel="000F04F3">
          <w:rPr>
            <w:rFonts w:eastAsia="DengXian"/>
          </w:rPr>
          <w:delText xml:space="preserve">          type: string</w:delText>
        </w:r>
      </w:del>
    </w:p>
    <w:p w14:paraId="0E88161E" w14:textId="1A5A56EC" w:rsidR="00984A43" w:rsidRPr="007C1AFD" w:rsidDel="000F04F3" w:rsidRDefault="00984A43" w:rsidP="00984A43">
      <w:pPr>
        <w:pStyle w:val="PL"/>
        <w:rPr>
          <w:del w:id="12873" w:author="C3-235625" w:date="2023-11-20T12:35:00Z"/>
        </w:rPr>
      </w:pPr>
      <w:del w:id="12874" w:author="C3-235625" w:date="2023-11-20T12:35:00Z">
        <w:r w:rsidRPr="007C1AFD" w:rsidDel="000F04F3">
          <w:delText xml:space="preserve">        </w:delText>
        </w:r>
        <w:r w:rsidDel="000F04F3">
          <w:delText>valUeIpv4Addr</w:delText>
        </w:r>
        <w:r w:rsidRPr="007C1AFD" w:rsidDel="000F04F3">
          <w:delText>:</w:delText>
        </w:r>
      </w:del>
    </w:p>
    <w:p w14:paraId="15C5321A" w14:textId="29998682" w:rsidR="00984A43" w:rsidRPr="007C1AFD" w:rsidDel="000F04F3" w:rsidRDefault="00984A43" w:rsidP="00984A43">
      <w:pPr>
        <w:pStyle w:val="PL"/>
        <w:rPr>
          <w:del w:id="12875" w:author="C3-235625" w:date="2023-11-20T12:35:00Z"/>
        </w:rPr>
      </w:pPr>
      <w:del w:id="12876" w:author="C3-235625" w:date="2023-11-20T12:35:00Z">
        <w:r w:rsidRPr="007C1AFD" w:rsidDel="000F04F3">
          <w:delText xml:space="preserve">          $ref: 'TS29571_CommonData.yaml#/components/schemas/Ipv4Addr'</w:delText>
        </w:r>
      </w:del>
    </w:p>
    <w:p w14:paraId="491FC192" w14:textId="20663DA3" w:rsidR="00984A43" w:rsidRPr="007C1AFD" w:rsidDel="000F04F3" w:rsidRDefault="00984A43" w:rsidP="00984A43">
      <w:pPr>
        <w:pStyle w:val="PL"/>
        <w:rPr>
          <w:del w:id="12877" w:author="C3-235625" w:date="2023-11-20T12:35:00Z"/>
        </w:rPr>
      </w:pPr>
      <w:del w:id="12878" w:author="C3-235625" w:date="2023-11-20T12:35:00Z">
        <w:r w:rsidRPr="007C1AFD" w:rsidDel="000F04F3">
          <w:delText xml:space="preserve">        </w:delText>
        </w:r>
        <w:r w:rsidDel="000F04F3">
          <w:delText>valUeIpv6Addr</w:delText>
        </w:r>
        <w:r w:rsidRPr="007C1AFD" w:rsidDel="000F04F3">
          <w:delText>:</w:delText>
        </w:r>
      </w:del>
    </w:p>
    <w:p w14:paraId="6251EBBB" w14:textId="0D576365" w:rsidR="00984A43" w:rsidRPr="007C1AFD" w:rsidDel="000F04F3" w:rsidRDefault="00984A43" w:rsidP="00984A43">
      <w:pPr>
        <w:pStyle w:val="PL"/>
        <w:rPr>
          <w:del w:id="12879" w:author="C3-235625" w:date="2023-11-20T12:35:00Z"/>
        </w:rPr>
      </w:pPr>
      <w:del w:id="12880" w:author="C3-235625" w:date="2023-11-20T12:35:00Z">
        <w:r w:rsidRPr="007C1AFD" w:rsidDel="000F04F3">
          <w:delText xml:space="preserve">          $ref: 'TS29571_CommonData.yaml#/components/schemas/Ipv6Addr'</w:delText>
        </w:r>
      </w:del>
    </w:p>
    <w:p w14:paraId="7BCD6223" w14:textId="3E96699B" w:rsidR="00984A43" w:rsidRPr="007C1AFD" w:rsidDel="000F04F3" w:rsidRDefault="00984A43" w:rsidP="00984A43">
      <w:pPr>
        <w:pStyle w:val="PL"/>
        <w:rPr>
          <w:del w:id="12881" w:author="C3-235625" w:date="2023-11-20T12:35:00Z"/>
        </w:rPr>
      </w:pPr>
      <w:del w:id="12882" w:author="C3-235625" w:date="2023-11-20T12:35:00Z">
        <w:r w:rsidRPr="007C1AFD" w:rsidDel="000F04F3">
          <w:delText xml:space="preserve">        </w:delText>
        </w:r>
        <w:r w:rsidDel="000F04F3">
          <w:delText>port</w:delText>
        </w:r>
        <w:r w:rsidRPr="007C1AFD" w:rsidDel="000F04F3">
          <w:delText>:</w:delText>
        </w:r>
      </w:del>
    </w:p>
    <w:p w14:paraId="113AC690" w14:textId="2B5E3ED8" w:rsidR="00984A43" w:rsidRPr="007C1AFD" w:rsidDel="000F04F3" w:rsidRDefault="00984A43" w:rsidP="00984A43">
      <w:pPr>
        <w:pStyle w:val="PL"/>
        <w:rPr>
          <w:del w:id="12883" w:author="C3-235625" w:date="2023-11-20T12:35:00Z"/>
        </w:rPr>
      </w:pPr>
      <w:del w:id="12884" w:author="C3-235625" w:date="2023-11-20T12:35:00Z">
        <w:r w:rsidRPr="007C1AFD" w:rsidDel="000F04F3">
          <w:delText xml:space="preserve">          $ref: 'TS29122_CommonData.yaml#/components/schemas/Port'</w:delText>
        </w:r>
      </w:del>
    </w:p>
    <w:p w14:paraId="16E040E1" w14:textId="599DAEA6" w:rsidR="00984A43" w:rsidRPr="007C1AFD" w:rsidDel="000F04F3" w:rsidRDefault="00984A43" w:rsidP="00984A43">
      <w:pPr>
        <w:pStyle w:val="PL"/>
        <w:rPr>
          <w:del w:id="12885" w:author="C3-235625" w:date="2023-11-20T12:35:00Z"/>
          <w:rFonts w:eastAsia="DengXian"/>
        </w:rPr>
      </w:pPr>
      <w:del w:id="12886" w:author="C3-235625" w:date="2023-11-20T12:35:00Z">
        <w:r w:rsidRPr="007C1AFD" w:rsidDel="000F04F3">
          <w:rPr>
            <w:rFonts w:eastAsia="DengXian"/>
          </w:rPr>
          <w:delText xml:space="preserve">      oneOf:</w:delText>
        </w:r>
      </w:del>
    </w:p>
    <w:p w14:paraId="3425C4EA" w14:textId="1141E967" w:rsidR="00984A43" w:rsidRPr="007C1AFD" w:rsidDel="000F04F3" w:rsidRDefault="00984A43" w:rsidP="00984A43">
      <w:pPr>
        <w:pStyle w:val="PL"/>
        <w:rPr>
          <w:del w:id="12887" w:author="C3-235625" w:date="2023-11-20T12:35:00Z"/>
          <w:rFonts w:eastAsia="DengXian"/>
        </w:rPr>
      </w:pPr>
      <w:del w:id="12888" w:author="C3-235625" w:date="2023-11-20T12:35:00Z">
        <w:r w:rsidRPr="007C1AFD" w:rsidDel="000F04F3">
          <w:rPr>
            <w:rFonts w:eastAsia="DengXian"/>
          </w:rPr>
          <w:delText xml:space="preserve">        - required: [valUserId]</w:delText>
        </w:r>
      </w:del>
    </w:p>
    <w:p w14:paraId="2800224C" w14:textId="30BF30C4" w:rsidR="00984A43" w:rsidRPr="007C1AFD" w:rsidDel="000F04F3" w:rsidRDefault="00984A43" w:rsidP="00984A43">
      <w:pPr>
        <w:pStyle w:val="PL"/>
        <w:rPr>
          <w:del w:id="12889" w:author="C3-235625" w:date="2023-11-20T12:35:00Z"/>
          <w:rFonts w:eastAsia="DengXian"/>
        </w:rPr>
      </w:pPr>
      <w:del w:id="12890" w:author="C3-235625" w:date="2023-11-20T12:35:00Z">
        <w:r w:rsidRPr="007C1AFD" w:rsidDel="000F04F3">
          <w:rPr>
            <w:rFonts w:eastAsia="DengXian"/>
          </w:rPr>
          <w:delText xml:space="preserve">        - required: [valUeId]</w:delText>
        </w:r>
      </w:del>
    </w:p>
    <w:p w14:paraId="2830768F" w14:textId="6DF4EDAD" w:rsidR="00984A43" w:rsidRPr="007C1AFD" w:rsidDel="000F04F3" w:rsidRDefault="00984A43" w:rsidP="00984A43">
      <w:pPr>
        <w:pStyle w:val="PL"/>
        <w:rPr>
          <w:del w:id="12891" w:author="C3-235625" w:date="2023-11-20T12:35:00Z"/>
          <w:rFonts w:eastAsia="DengXian"/>
        </w:rPr>
      </w:pPr>
      <w:del w:id="12892" w:author="C3-235625" w:date="2023-11-20T12:35:00Z">
        <w:r w:rsidRPr="007C1AFD" w:rsidDel="000F04F3">
          <w:rPr>
            <w:rFonts w:eastAsia="DengXian"/>
          </w:rPr>
          <w:delText xml:space="preserve">        - required: [</w:delText>
        </w:r>
        <w:r w:rsidDel="000F04F3">
          <w:delText>valUeIpv4Addr</w:delText>
        </w:r>
        <w:r w:rsidRPr="007C1AFD" w:rsidDel="000F04F3">
          <w:rPr>
            <w:rFonts w:eastAsia="DengXian"/>
          </w:rPr>
          <w:delText>]</w:delText>
        </w:r>
      </w:del>
    </w:p>
    <w:p w14:paraId="66410139" w14:textId="525919C2" w:rsidR="00984A43" w:rsidRPr="007C1AFD" w:rsidDel="000F04F3" w:rsidRDefault="00984A43" w:rsidP="00984A43">
      <w:pPr>
        <w:pStyle w:val="PL"/>
        <w:rPr>
          <w:del w:id="12893" w:author="C3-235625" w:date="2023-11-20T12:35:00Z"/>
          <w:rFonts w:eastAsia="DengXian"/>
        </w:rPr>
      </w:pPr>
      <w:del w:id="12894" w:author="C3-235625" w:date="2023-11-20T12:35:00Z">
        <w:r w:rsidRPr="007C1AFD" w:rsidDel="000F04F3">
          <w:rPr>
            <w:rFonts w:eastAsia="DengXian"/>
          </w:rPr>
          <w:delText xml:space="preserve">        - required: [</w:delText>
        </w:r>
        <w:r w:rsidDel="000F04F3">
          <w:delText>valUeIpv6Addr</w:delText>
        </w:r>
        <w:r w:rsidRPr="007C1AFD" w:rsidDel="000F04F3">
          <w:rPr>
            <w:rFonts w:eastAsia="DengXian"/>
          </w:rPr>
          <w:delText>]</w:delText>
        </w:r>
      </w:del>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lastRenderedPageBreak/>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rPr>
          <w:ins w:id="12895" w:author="Rapporteur [AEM, Huawei]" w:date="2023-11-22T07:51:00Z"/>
        </w:rPr>
      </w:pPr>
    </w:p>
    <w:p w14:paraId="71BA02A7" w14:textId="77777777" w:rsidR="00D7550F" w:rsidRPr="008B1C02" w:rsidRDefault="00D7550F" w:rsidP="00D7550F">
      <w:pPr>
        <w:pStyle w:val="PL"/>
        <w:rPr>
          <w:ins w:id="12896" w:author="Rapporteur [AEM, Huawei]" w:date="2023-11-22T07:51:00Z"/>
        </w:rPr>
      </w:pPr>
      <w:ins w:id="12897" w:author="Rapporteur [AEM, Huawei]" w:date="2023-11-22T07:51:00Z">
        <w:r w:rsidRPr="008B1C02">
          <w:t># SIMPLE DATA TYPES</w:t>
        </w:r>
      </w:ins>
    </w:p>
    <w:p w14:paraId="0804B796" w14:textId="77777777" w:rsidR="00D7550F" w:rsidRPr="008B1C02" w:rsidRDefault="00D7550F" w:rsidP="00D7550F">
      <w:pPr>
        <w:pStyle w:val="PL"/>
        <w:rPr>
          <w:ins w:id="12898" w:author="Rapporteur [AEM, Huawei]" w:date="2023-11-22T07:51:00Z"/>
        </w:rPr>
      </w:pPr>
      <w:ins w:id="12899" w:author="Rapporteur [AEM, Huawei]" w:date="2023-11-22T07:51:00Z">
        <w:r w:rsidRPr="008B1C02">
          <w:t>#</w:t>
        </w:r>
      </w:ins>
    </w:p>
    <w:p w14:paraId="3803A3B9" w14:textId="77777777" w:rsidR="00D7550F" w:rsidRPr="008B1C02" w:rsidRDefault="00D7550F" w:rsidP="00D7550F">
      <w:pPr>
        <w:pStyle w:val="PL"/>
        <w:rPr>
          <w:ins w:id="12900" w:author="Rapporteur [AEM, Huawei]" w:date="2023-11-22T07:51:00Z"/>
        </w:rPr>
      </w:pPr>
    </w:p>
    <w:p w14:paraId="7EACCCD1" w14:textId="77777777" w:rsidR="00D7550F" w:rsidRPr="008B1C02" w:rsidRDefault="00D7550F" w:rsidP="00D7550F">
      <w:pPr>
        <w:pStyle w:val="PL"/>
        <w:rPr>
          <w:ins w:id="12901" w:author="Rapporteur [AEM, Huawei]" w:date="2023-11-22T07:51:00Z"/>
        </w:rPr>
      </w:pPr>
      <w:ins w:id="12902" w:author="Rapporteur [AEM, Huawei]" w:date="2023-11-22T07:51:00Z">
        <w:r w:rsidRPr="008B1C02">
          <w:t>#</w:t>
        </w:r>
      </w:ins>
    </w:p>
    <w:p w14:paraId="463A5B3F" w14:textId="77777777" w:rsidR="00D7550F" w:rsidRPr="008B1C02" w:rsidRDefault="00D7550F" w:rsidP="00D7550F">
      <w:pPr>
        <w:pStyle w:val="PL"/>
        <w:rPr>
          <w:ins w:id="12903" w:author="Rapporteur [AEM, Huawei]" w:date="2023-11-22T07:51:00Z"/>
        </w:rPr>
      </w:pPr>
      <w:ins w:id="12904" w:author="Rapporteur [AEM, Huawei]" w:date="2023-11-22T07:51:00Z">
        <w:r w:rsidRPr="008B1C02">
          <w:t># ENUMERATIONS</w:t>
        </w:r>
      </w:ins>
    </w:p>
    <w:p w14:paraId="47CB5A53" w14:textId="77777777" w:rsidR="00D7550F" w:rsidRDefault="00D7550F" w:rsidP="00D7550F">
      <w:pPr>
        <w:pStyle w:val="PL"/>
        <w:rPr>
          <w:ins w:id="12905" w:author="Rapporteur [AEM, Huawei]" w:date="2023-11-22T07:51:00Z"/>
        </w:rPr>
      </w:pPr>
      <w:ins w:id="12906" w:author="Rapporteur [AEM, Huawei]" w:date="2023-11-22T07:51:00Z">
        <w:r w:rsidRPr="008B1C02">
          <w:t>#</w:t>
        </w:r>
      </w:ins>
    </w:p>
    <w:p w14:paraId="5F550535" w14:textId="77777777" w:rsidR="00D7550F" w:rsidRPr="008B1C02" w:rsidRDefault="00D7550F" w:rsidP="00D7550F">
      <w:pPr>
        <w:pStyle w:val="PL"/>
        <w:rPr>
          <w:ins w:id="12907" w:author="Rapporteur [AEM, Huawei]" w:date="2023-11-22T07:51:00Z"/>
        </w:rPr>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6F55B51C"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 xml:space="preserve">Indicates that the </w:t>
      </w:r>
      <w:del w:id="12908" w:author="Rapporteur [AEM, Huawei]" w:date="2023-11-22T07:54:00Z">
        <w:r w:rsidDel="009C5D3E">
          <w:delText xml:space="preserve">requested </w:delText>
        </w:r>
      </w:del>
      <w:r>
        <w:t>granularity is individual VAL UE.</w:t>
      </w:r>
    </w:p>
    <w:p w14:paraId="5F5FD2CE" w14:textId="564EB136"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 xml:space="preserve">Indicates that the </w:t>
      </w:r>
      <w:del w:id="12909" w:author="Rapporteur [AEM, Huawei]" w:date="2023-11-22T07:54:00Z">
        <w:r w:rsidDel="009C5D3E">
          <w:delText xml:space="preserve">requested </w:delText>
        </w:r>
      </w:del>
      <w:r>
        <w:t>granularity is VAL Group.</w:t>
      </w:r>
    </w:p>
    <w:p w14:paraId="7A270C90" w14:textId="29D6F9BD"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 xml:space="preserve">Indicates that the </w:t>
      </w:r>
      <w:del w:id="12910" w:author="Rapporteur [AEM, Huawei]" w:date="2023-11-22T07:54:00Z">
        <w:r w:rsidDel="009C5D3E">
          <w:delText xml:space="preserve">requested </w:delText>
        </w:r>
      </w:del>
      <w:r>
        <w:t xml:space="preserve">granularity is all </w:t>
      </w:r>
      <w:ins w:id="12911" w:author="Rapporteur [AEM, Huawei]" w:date="2023-11-22T07:55:00Z">
        <w:r w:rsidR="004B22E6">
          <w:t xml:space="preserve">VAL </w:t>
        </w:r>
      </w:ins>
      <w:r>
        <w:t>UE(s).</w:t>
      </w:r>
    </w:p>
    <w:p w14:paraId="27D8B932" w14:textId="77777777" w:rsidR="00E73B4E" w:rsidRDefault="00E73B4E" w:rsidP="00E73B4E">
      <w:pPr>
        <w:pStyle w:val="PL"/>
        <w:rPr>
          <w:ins w:id="12912" w:author="Rapporteur [AEM, Huawei]" w:date="2023-11-22T07:53:00Z"/>
        </w:rPr>
      </w:pPr>
    </w:p>
    <w:p w14:paraId="40457A45" w14:textId="77777777" w:rsidR="00E73B4E" w:rsidRPr="008B1C02" w:rsidRDefault="00E73B4E" w:rsidP="00E73B4E">
      <w:pPr>
        <w:pStyle w:val="PL"/>
        <w:rPr>
          <w:ins w:id="12913" w:author="Rapporteur [AEM, Huawei]" w:date="2023-11-22T07:53:00Z"/>
        </w:rPr>
      </w:pPr>
    </w:p>
    <w:p w14:paraId="4470915E" w14:textId="77777777" w:rsidR="00E73B4E" w:rsidRDefault="00E73B4E" w:rsidP="00E73B4E">
      <w:pPr>
        <w:pStyle w:val="PL"/>
        <w:rPr>
          <w:ins w:id="12914" w:author="Rapporteur [AEM, Huawei]" w:date="2023-11-22T07:53:00Z"/>
        </w:rPr>
      </w:pPr>
      <w:ins w:id="12915" w:author="Rapporteur [AEM, Huawei]" w:date="2023-11-22T07:53: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2D8596FF" w14:textId="77777777" w:rsidR="00E73B4E" w:rsidRDefault="00E73B4E" w:rsidP="00E73B4E">
      <w:pPr>
        <w:pStyle w:val="PL"/>
        <w:rPr>
          <w:ins w:id="12916" w:author="Rapporteur [AEM, Huawei]" w:date="2023-11-22T07:53:00Z"/>
        </w:rPr>
      </w:pPr>
      <w:ins w:id="12917" w:author="Rapporteur [AEM, Huawei]" w:date="2023-11-22T07:53:00Z">
        <w:r w:rsidRPr="008B1C02">
          <w:t>#</w:t>
        </w:r>
      </w:ins>
    </w:p>
    <w:p w14:paraId="78FE71ED" w14:textId="77777777" w:rsidR="00E73B4E" w:rsidRPr="008B1C02" w:rsidRDefault="00E73B4E" w:rsidP="00E73B4E">
      <w:pPr>
        <w:pStyle w:val="PL"/>
        <w:rPr>
          <w:ins w:id="12918" w:author="Rapporteur [AEM, Huawei]" w:date="2023-11-22T07:53:00Z"/>
        </w:rPr>
      </w:pPr>
    </w:p>
    <w:p w14:paraId="32D59F2B" w14:textId="08A16296" w:rsidR="0040029D" w:rsidRDefault="0040029D" w:rsidP="0040029D">
      <w:pPr>
        <w:pStyle w:val="Heading1"/>
      </w:pPr>
      <w:r w:rsidRPr="004D3578">
        <w:br w:type="page"/>
      </w:r>
      <w:bookmarkStart w:id="12919" w:name="_Toc148177055"/>
      <w:bookmarkStart w:id="12920" w:name="_Toc151379519"/>
      <w:bookmarkStart w:id="12921" w:name="_Toc151445700"/>
      <w:bookmarkStart w:id="12922" w:name="_Toc151536858"/>
      <w:r w:rsidRPr="003D68EA">
        <w:lastRenderedPageBreak/>
        <w:t>A.</w:t>
      </w:r>
      <w:r>
        <w:t>6</w:t>
      </w:r>
      <w:r w:rsidRPr="003D68EA">
        <w:tab/>
      </w:r>
      <w:r w:rsidRPr="00AD5587">
        <w:t>SDD_PolicyConfiguration</w:t>
      </w:r>
      <w:r w:rsidRPr="003D68EA">
        <w:rPr>
          <w:lang w:val="en-US"/>
        </w:rPr>
        <w:t xml:space="preserve"> </w:t>
      </w:r>
      <w:r w:rsidRPr="003D68EA">
        <w:t>API</w:t>
      </w:r>
      <w:bookmarkEnd w:id="12919"/>
      <w:bookmarkEnd w:id="12920"/>
      <w:bookmarkEnd w:id="12921"/>
      <w:bookmarkEnd w:id="12922"/>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4E7B512B" w:rsidR="0040029D" w:rsidRDefault="0040029D" w:rsidP="0040029D">
      <w:pPr>
        <w:pStyle w:val="PL"/>
      </w:pPr>
      <w:r>
        <w:t xml:space="preserve">  version: 1.0.0-alpha.</w:t>
      </w:r>
      <w:ins w:id="12923" w:author="Rapporteur [AEM, Huawei]" w:date="2023-11-20T13:22:00Z">
        <w:r w:rsidR="00BC091C">
          <w:t>2</w:t>
        </w:r>
      </w:ins>
      <w:del w:id="12924" w:author="Rapporteur [AEM, Huawei]" w:date="2023-11-20T13:22:00Z">
        <w:r w:rsidDel="00BC091C">
          <w:delText>1</w:delText>
        </w:r>
      </w:del>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5DE52B4A" w:rsidR="0040029D" w:rsidRDefault="0040029D" w:rsidP="0040029D">
      <w:pPr>
        <w:pStyle w:val="PL"/>
      </w:pPr>
      <w:r>
        <w:t xml:space="preserve">    </w:t>
      </w:r>
      <w:r w:rsidRPr="00BD32CB">
        <w:t>3GPP TS 29.548 V0.</w:t>
      </w:r>
      <w:ins w:id="12925" w:author="Rapporteur [AEM, Huawei]" w:date="2023-11-20T13:22:00Z">
        <w:r w:rsidR="00BC091C">
          <w:t>5</w:t>
        </w:r>
      </w:ins>
      <w:del w:id="12926" w:author="Rapporteur [AEM, Huawei]" w:date="2023-11-20T13:22:00Z">
        <w:r w:rsidRPr="00BD32CB" w:rsidDel="00BC091C">
          <w:delText>4</w:delText>
        </w:r>
      </w:del>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rPr>
          <w:ins w:id="12927" w:author="Rapporteur [AEM, Huawei]" w:date="2023-11-22T08:31:00Z"/>
        </w:rPr>
      </w:pPr>
    </w:p>
    <w:p w14:paraId="07485453" w14:textId="77777777" w:rsidR="00032F3D" w:rsidRPr="008B1C02" w:rsidRDefault="00032F3D" w:rsidP="00032F3D">
      <w:pPr>
        <w:pStyle w:val="PL"/>
        <w:rPr>
          <w:ins w:id="12928" w:author="Rapporteur [AEM, Huawei]" w:date="2023-11-22T08:31:00Z"/>
        </w:rPr>
      </w:pPr>
      <w:ins w:id="12929" w:author="Rapporteur [AEM, Huawei]" w:date="2023-11-22T08:31:00Z">
        <w:r w:rsidRPr="008B1C02">
          <w:t>#</w:t>
        </w:r>
      </w:ins>
    </w:p>
    <w:p w14:paraId="7CD7B809" w14:textId="77777777" w:rsidR="00032F3D" w:rsidRPr="008B1C02" w:rsidRDefault="00032F3D" w:rsidP="00032F3D">
      <w:pPr>
        <w:pStyle w:val="PL"/>
        <w:rPr>
          <w:ins w:id="12930" w:author="Rapporteur [AEM, Huawei]" w:date="2023-11-22T08:31:00Z"/>
        </w:rPr>
      </w:pPr>
      <w:ins w:id="12931" w:author="Rapporteur [AEM, Huawei]" w:date="2023-11-22T08:31:00Z">
        <w:r w:rsidRPr="008B1C02">
          <w:t># STRUCTURED DATA TYPES</w:t>
        </w:r>
      </w:ins>
    </w:p>
    <w:p w14:paraId="7ABC37D4" w14:textId="77777777" w:rsidR="00032F3D" w:rsidRDefault="00032F3D" w:rsidP="00032F3D">
      <w:pPr>
        <w:pStyle w:val="PL"/>
        <w:rPr>
          <w:ins w:id="12932" w:author="Rapporteur [AEM, Huawei]" w:date="2023-11-22T08:31:00Z"/>
        </w:rPr>
      </w:pPr>
      <w:ins w:id="12933" w:author="Rapporteur [AEM, Huawei]" w:date="2023-11-22T08:31:00Z">
        <w:r w:rsidRPr="008B1C02">
          <w:t>#</w:t>
        </w:r>
      </w:ins>
    </w:p>
    <w:p w14:paraId="21B6B9C7" w14:textId="77777777" w:rsidR="00032F3D" w:rsidRPr="008B1C02" w:rsidRDefault="00032F3D" w:rsidP="00032F3D">
      <w:pPr>
        <w:pStyle w:val="PL"/>
        <w:rPr>
          <w:ins w:id="12934" w:author="Rapporteur [AEM, Huawei]" w:date="2023-11-22T08:31:00Z"/>
        </w:rPr>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rPr>
          <w:ins w:id="12935" w:author="C3-235625" w:date="2023-11-20T12:35:00Z"/>
        </w:rPr>
      </w:pPr>
      <w:ins w:id="12936" w:author="C3-235625" w:date="2023-11-20T12:35:00Z">
        <w:r w:rsidRPr="007C1AFD">
          <w:t xml:space="preserve">          </w:t>
        </w:r>
        <w:r>
          <w:t>type: string</w:t>
        </w:r>
      </w:ins>
    </w:p>
    <w:p w14:paraId="09375F85" w14:textId="263F04EE" w:rsidR="0040029D" w:rsidRPr="007C1AFD" w:rsidDel="005057E4" w:rsidRDefault="0040029D" w:rsidP="0040029D">
      <w:pPr>
        <w:pStyle w:val="PL"/>
        <w:rPr>
          <w:del w:id="12937" w:author="C3-235625" w:date="2023-11-20T12:35:00Z"/>
          <w:lang w:val="en-US" w:eastAsia="es-ES"/>
        </w:rPr>
      </w:pPr>
      <w:del w:id="12938" w:author="C3-235625" w:date="2023-11-20T12:35:00Z">
        <w:r w:rsidRPr="007C1AFD" w:rsidDel="005057E4">
          <w:rPr>
            <w:lang w:val="en-US" w:eastAsia="es-ES"/>
          </w:rPr>
          <w:delText xml:space="preserve">          $ref: '</w:delText>
        </w:r>
        <w:r w:rsidRPr="00A02FA7" w:rsidDel="005057E4">
          <w:delText>TS29548_SDD_</w:delText>
        </w:r>
        <w:r w:rsidRPr="00A02FA7" w:rsidDel="005057E4">
          <w:rPr>
            <w:lang w:val="en-US"/>
          </w:rPr>
          <w:delText>TransmissionQualityMeasurement</w:delText>
        </w:r>
        <w:r w:rsidRPr="00A02FA7" w:rsidDel="005057E4">
          <w:delText>.yaml</w:delText>
        </w:r>
        <w:r w:rsidRPr="007C1AFD" w:rsidDel="005057E4">
          <w:rPr>
            <w:lang w:val="en-US" w:eastAsia="es-ES"/>
          </w:rPr>
          <w:delText>#/components/schemas/ValTargetUe</w:delText>
        </w:r>
        <w:r w:rsidDel="005057E4">
          <w:rPr>
            <w:lang w:val="en-US" w:eastAsia="es-ES"/>
          </w:rPr>
          <w:delText>Id</w:delText>
        </w:r>
        <w:r w:rsidRPr="007C1AFD" w:rsidDel="005057E4">
          <w:rPr>
            <w:lang w:val="en-US" w:eastAsia="es-ES"/>
          </w:rPr>
          <w:delText>'</w:delText>
        </w:r>
      </w:del>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rPr>
          <w:ins w:id="12939" w:author="Rapporteur [AEM, Huawei]" w:date="2023-11-22T08:22:00Z"/>
        </w:rPr>
      </w:pPr>
      <w:ins w:id="12940" w:author="Rapporteur [AEM, Huawei]" w:date="2023-11-22T08:22:00Z">
        <w:r w:rsidRPr="007C1AFD">
          <w:t xml:space="preserve">        </w:t>
        </w:r>
        <w:r w:rsidRPr="000E1D0D">
          <w:t>qual</w:t>
        </w:r>
        <w:r>
          <w:t>Optim</w:t>
        </w:r>
        <w:r w:rsidRPr="000E1D0D">
          <w:t>Sets</w:t>
        </w:r>
        <w:r w:rsidRPr="007C1AFD">
          <w:t>:</w:t>
        </w:r>
      </w:ins>
    </w:p>
    <w:p w14:paraId="761D75A1" w14:textId="77777777" w:rsidR="002B1918" w:rsidRPr="007C1AFD" w:rsidRDefault="002B1918" w:rsidP="002B1918">
      <w:pPr>
        <w:pStyle w:val="PL"/>
        <w:rPr>
          <w:ins w:id="12941" w:author="Rapporteur [AEM, Huawei]" w:date="2023-11-22T08:22:00Z"/>
          <w:lang w:val="en-US" w:eastAsia="es-ES"/>
        </w:rPr>
      </w:pPr>
      <w:ins w:id="12942" w:author="Rapporteur [AEM, Huawei]" w:date="2023-11-22T08:22:00Z">
        <w:r w:rsidRPr="007C1AFD">
          <w:rPr>
            <w:lang w:val="en-US" w:eastAsia="es-ES"/>
          </w:rPr>
          <w:t xml:space="preserve">          type: array</w:t>
        </w:r>
      </w:ins>
    </w:p>
    <w:p w14:paraId="633698EC" w14:textId="77777777" w:rsidR="002B1918" w:rsidRPr="007C1AFD" w:rsidRDefault="002B1918" w:rsidP="002B1918">
      <w:pPr>
        <w:pStyle w:val="PL"/>
        <w:rPr>
          <w:ins w:id="12943" w:author="Rapporteur [AEM, Huawei]" w:date="2023-11-22T08:22:00Z"/>
          <w:lang w:val="en-US" w:eastAsia="es-ES"/>
        </w:rPr>
      </w:pPr>
      <w:ins w:id="12944" w:author="Rapporteur [AEM, Huawei]" w:date="2023-11-22T08:22:00Z">
        <w:r w:rsidRPr="007C1AFD">
          <w:rPr>
            <w:lang w:val="en-US" w:eastAsia="es-ES"/>
          </w:rPr>
          <w:lastRenderedPageBreak/>
          <w:t xml:space="preserve">          items:</w:t>
        </w:r>
      </w:ins>
    </w:p>
    <w:p w14:paraId="40958441" w14:textId="45BFC9DD" w:rsidR="002B1918" w:rsidRPr="007C1AFD" w:rsidRDefault="002B1918" w:rsidP="002B1918">
      <w:pPr>
        <w:pStyle w:val="PL"/>
        <w:rPr>
          <w:ins w:id="12945" w:author="Rapporteur [AEM, Huawei]" w:date="2023-11-22T08:22:00Z"/>
          <w:lang w:val="en-US" w:eastAsia="es-ES"/>
        </w:rPr>
      </w:pPr>
      <w:ins w:id="12946" w:author="Rapporteur [AEM, Huawei]" w:date="2023-11-22T08:22:00Z">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ins>
    </w:p>
    <w:p w14:paraId="42FF8861" w14:textId="77777777" w:rsidR="002B1918" w:rsidRPr="007C1AFD" w:rsidRDefault="002B1918" w:rsidP="002B1918">
      <w:pPr>
        <w:pStyle w:val="PL"/>
        <w:rPr>
          <w:ins w:id="12947" w:author="Rapporteur [AEM, Huawei]" w:date="2023-11-22T08:22:00Z"/>
          <w:lang w:val="en-US" w:eastAsia="es-ES"/>
        </w:rPr>
      </w:pPr>
      <w:ins w:id="12948" w:author="Rapporteur [AEM, Huawei]" w:date="2023-11-22T08:22:00Z">
        <w:r w:rsidRPr="007C1AFD">
          <w:rPr>
            <w:lang w:val="en-US" w:eastAsia="es-ES"/>
          </w:rPr>
          <w:t xml:space="preserve">          minItems: 1</w:t>
        </w:r>
      </w:ins>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ins w:id="12949" w:author="Rapporteur [AEM, Huawei]" w:date="2023-11-22T08:23:00Z"/>
          <w:rFonts w:eastAsia="DengXian"/>
        </w:rPr>
      </w:pPr>
      <w:ins w:id="12950" w:author="Rapporteur [AEM, Huawei]" w:date="2023-11-22T08:23:00Z">
        <w:r w:rsidRPr="007C1AFD">
          <w:rPr>
            <w:rFonts w:eastAsia="DengXian"/>
          </w:rPr>
          <w:t xml:space="preserve">        - required: [</w:t>
        </w:r>
        <w:r w:rsidRPr="000E1D0D">
          <w:t>qual</w:t>
        </w:r>
        <w:r>
          <w:t>Optim</w:t>
        </w:r>
        <w:r w:rsidRPr="000E1D0D">
          <w:t>Sets</w:t>
        </w:r>
        <w:r w:rsidRPr="007C1AFD">
          <w:rPr>
            <w:rFonts w:eastAsia="DengXian"/>
          </w:rPr>
          <w:t>]</w:t>
        </w:r>
      </w:ins>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rPr>
          <w:ins w:id="12951" w:author="Rapporteur [AEM, Huawei]" w:date="2023-11-22T07:51:00Z"/>
        </w:rPr>
      </w:pPr>
    </w:p>
    <w:p w14:paraId="34BC4AFD" w14:textId="77777777" w:rsidR="00AD1E6B" w:rsidRPr="008B1C02" w:rsidRDefault="00AD1E6B" w:rsidP="00AD1E6B">
      <w:pPr>
        <w:pStyle w:val="PL"/>
        <w:rPr>
          <w:ins w:id="12952" w:author="Rapporteur [AEM, Huawei]" w:date="2023-11-22T07:51:00Z"/>
        </w:rPr>
      </w:pPr>
      <w:ins w:id="12953" w:author="Rapporteur [AEM, Huawei]" w:date="2023-11-22T07:51:00Z">
        <w:r w:rsidRPr="008B1C02">
          <w:t># SIMPLE DATA TYPES</w:t>
        </w:r>
      </w:ins>
    </w:p>
    <w:p w14:paraId="36958B3A" w14:textId="77777777" w:rsidR="00AD1E6B" w:rsidRPr="008B1C02" w:rsidRDefault="00AD1E6B" w:rsidP="00AD1E6B">
      <w:pPr>
        <w:pStyle w:val="PL"/>
        <w:rPr>
          <w:ins w:id="12954" w:author="Rapporteur [AEM, Huawei]" w:date="2023-11-22T07:51:00Z"/>
        </w:rPr>
      </w:pPr>
      <w:ins w:id="12955" w:author="Rapporteur [AEM, Huawei]" w:date="2023-11-22T07:51:00Z">
        <w:r w:rsidRPr="008B1C02">
          <w:t>#</w:t>
        </w:r>
      </w:ins>
    </w:p>
    <w:p w14:paraId="220AF635" w14:textId="77777777" w:rsidR="00AD1E6B" w:rsidRPr="008B1C02" w:rsidRDefault="00AD1E6B" w:rsidP="00AD1E6B">
      <w:pPr>
        <w:pStyle w:val="PL"/>
        <w:rPr>
          <w:ins w:id="12956" w:author="Rapporteur [AEM, Huawei]" w:date="2023-11-22T07:51:00Z"/>
        </w:rPr>
      </w:pPr>
    </w:p>
    <w:p w14:paraId="19940355" w14:textId="77777777" w:rsidR="00AD1E6B" w:rsidRPr="008B1C02" w:rsidRDefault="00AD1E6B" w:rsidP="00AD1E6B">
      <w:pPr>
        <w:pStyle w:val="PL"/>
        <w:rPr>
          <w:ins w:id="12957" w:author="Rapporteur [AEM, Huawei]" w:date="2023-11-22T07:51:00Z"/>
        </w:rPr>
      </w:pPr>
      <w:ins w:id="12958" w:author="Rapporteur [AEM, Huawei]" w:date="2023-11-22T07:51:00Z">
        <w:r w:rsidRPr="008B1C02">
          <w:t>#</w:t>
        </w:r>
      </w:ins>
    </w:p>
    <w:p w14:paraId="5E509092" w14:textId="77777777" w:rsidR="00AD1E6B" w:rsidRPr="008B1C02" w:rsidRDefault="00AD1E6B" w:rsidP="00AD1E6B">
      <w:pPr>
        <w:pStyle w:val="PL"/>
        <w:rPr>
          <w:ins w:id="12959" w:author="Rapporteur [AEM, Huawei]" w:date="2023-11-22T07:51:00Z"/>
        </w:rPr>
      </w:pPr>
      <w:ins w:id="12960" w:author="Rapporteur [AEM, Huawei]" w:date="2023-11-22T07:51:00Z">
        <w:r w:rsidRPr="008B1C02">
          <w:t># ENUMERATIONS</w:t>
        </w:r>
      </w:ins>
    </w:p>
    <w:p w14:paraId="53C70FD3" w14:textId="77777777" w:rsidR="00AD1E6B" w:rsidRDefault="00AD1E6B" w:rsidP="00AD1E6B">
      <w:pPr>
        <w:pStyle w:val="PL"/>
        <w:rPr>
          <w:ins w:id="12961" w:author="Rapporteur [AEM, Huawei]" w:date="2023-11-22T07:51:00Z"/>
        </w:rPr>
      </w:pPr>
      <w:ins w:id="12962" w:author="Rapporteur [AEM, Huawei]" w:date="2023-11-22T07:51:00Z">
        <w:r w:rsidRPr="008B1C02">
          <w:t>#</w:t>
        </w:r>
      </w:ins>
    </w:p>
    <w:p w14:paraId="16B6E2E1" w14:textId="77777777" w:rsidR="00AD1E6B" w:rsidRPr="008B1C02" w:rsidRDefault="00AD1E6B" w:rsidP="00AD1E6B">
      <w:pPr>
        <w:pStyle w:val="PL"/>
        <w:rPr>
          <w:ins w:id="12963" w:author="Rapporteur [AEM, Huawei]" w:date="2023-11-22T07:51:00Z"/>
        </w:rPr>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785802D7"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2964" w:author="Rapporteur [AEM, Huawei]" w:date="2023-11-22T08:24:00Z">
        <w:r w:rsidR="00752405">
          <w:rPr>
            <w:rFonts w:cs="Arial"/>
            <w:szCs w:val="18"/>
            <w:lang w:val="en-US" w:eastAsia="zh-CN"/>
          </w:rPr>
          <w:t>is to</w:t>
        </w:r>
      </w:ins>
      <w:del w:id="12965" w:author="Rapporteur [AEM, Huawei]" w:date="2023-11-22T08:23:00Z">
        <w:r w:rsidDel="005D00F2">
          <w:rPr>
            <w:rFonts w:cs="Arial"/>
            <w:szCs w:val="18"/>
            <w:lang w:val="en-US" w:eastAsia="zh-CN"/>
          </w:rPr>
          <w:delText>to be</w:delText>
        </w:r>
      </w:del>
    </w:p>
    <w:p w14:paraId="7856795A" w14:textId="6E6ACCB9" w:rsidR="0040029D" w:rsidRPr="00920F5F" w:rsidRDefault="0040029D" w:rsidP="0040029D">
      <w:pPr>
        <w:pStyle w:val="PL"/>
        <w:rPr>
          <w:rFonts w:eastAsiaTheme="minorEastAsia"/>
        </w:rPr>
      </w:pPr>
      <w:r>
        <w:rPr>
          <w:rFonts w:cs="Arial"/>
          <w:szCs w:val="18"/>
          <w:lang w:val="en-US" w:eastAsia="zh-CN"/>
        </w:rPr>
        <w:t xml:space="preserve">          </w:t>
      </w:r>
      <w:del w:id="12966" w:author="Rapporteur [AEM, Huawei]" w:date="2023-11-22T08:24:00Z">
        <w:r w:rsidDel="00752405">
          <w:rPr>
            <w:rFonts w:cs="Arial"/>
            <w:szCs w:val="18"/>
            <w:lang w:val="en-US" w:eastAsia="zh-CN"/>
          </w:rPr>
          <w:delText xml:space="preserve">performed is to </w:delText>
        </w:r>
      </w:del>
      <w:r>
        <w:rPr>
          <w:rFonts w:cs="Arial"/>
          <w:szCs w:val="18"/>
          <w:lang w:val="en-US" w:eastAsia="zh-CN"/>
        </w:rPr>
        <w:t>establish a redundant transmission path</w:t>
      </w:r>
      <w:r w:rsidRPr="00E45330">
        <w:rPr>
          <w:lang w:eastAsia="zh-CN"/>
        </w:rPr>
        <w:t>.</w:t>
      </w:r>
    </w:p>
    <w:p w14:paraId="287A57D3" w14:textId="7CD435DD"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2967" w:author="Rapporteur [AEM, Huawei]" w:date="2023-11-22T08:24:00Z">
        <w:r w:rsidR="00752405">
          <w:rPr>
            <w:rFonts w:cs="Arial"/>
            <w:szCs w:val="18"/>
            <w:lang w:val="en-US" w:eastAsia="zh-CN"/>
          </w:rPr>
          <w:t xml:space="preserve">is </w:t>
        </w:r>
      </w:ins>
      <w:r>
        <w:rPr>
          <w:rFonts w:cs="Arial"/>
          <w:szCs w:val="18"/>
          <w:lang w:val="en-US" w:eastAsia="zh-CN"/>
        </w:rPr>
        <w:t>to</w:t>
      </w:r>
      <w:del w:id="12968" w:author="Rapporteur [AEM, Huawei]" w:date="2023-11-22T08:24:00Z">
        <w:r w:rsidDel="00752405">
          <w:rPr>
            <w:rFonts w:cs="Arial"/>
            <w:szCs w:val="18"/>
            <w:lang w:val="en-US" w:eastAsia="zh-CN"/>
          </w:rPr>
          <w:delText xml:space="preserve"> be performed</w:delText>
        </w:r>
      </w:del>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7793E183"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2969" w:author="Rapporteur [AEM, Huawei]" w:date="2023-11-22T08:24:00Z">
        <w:r w:rsidR="00693911">
          <w:rPr>
            <w:rFonts w:cs="Arial"/>
            <w:szCs w:val="18"/>
            <w:lang w:val="en-US" w:eastAsia="zh-CN"/>
          </w:rPr>
          <w:t xml:space="preserve">is </w:t>
        </w:r>
      </w:ins>
      <w:r>
        <w:rPr>
          <w:rFonts w:cs="Arial"/>
          <w:szCs w:val="18"/>
          <w:lang w:val="en-US" w:eastAsia="zh-CN"/>
        </w:rPr>
        <w:t>to</w:t>
      </w:r>
      <w:del w:id="12970" w:author="Rapporteur [AEM, Huawei]" w:date="2023-11-22T08:25:00Z">
        <w:r w:rsidDel="00693911">
          <w:rPr>
            <w:rFonts w:cs="Arial"/>
            <w:szCs w:val="18"/>
            <w:lang w:val="en-US" w:eastAsia="zh-CN"/>
          </w:rPr>
          <w:delText xml:space="preserve"> be performed</w:delText>
        </w:r>
      </w:del>
    </w:p>
    <w:p w14:paraId="3B043B95" w14:textId="1BA39558" w:rsidR="0040029D" w:rsidRPr="00920F5F" w:rsidRDefault="0040029D" w:rsidP="0040029D">
      <w:pPr>
        <w:pStyle w:val="PL"/>
        <w:rPr>
          <w:rFonts w:eastAsiaTheme="minorEastAsia"/>
        </w:rPr>
      </w:pPr>
      <w:r>
        <w:rPr>
          <w:rFonts w:cs="Arial"/>
          <w:szCs w:val="18"/>
          <w:lang w:val="en-US" w:eastAsia="zh-CN"/>
        </w:rPr>
        <w:t xml:space="preserve">          </w:t>
      </w:r>
      <w:del w:id="12971" w:author="Rapporteur [AEM, Huawei]" w:date="2023-11-22T08:25:00Z">
        <w:r w:rsidDel="00693911">
          <w:rPr>
            <w:rFonts w:cs="Arial"/>
            <w:szCs w:val="18"/>
            <w:lang w:val="en-US" w:eastAsia="zh-CN"/>
          </w:rPr>
          <w:delText xml:space="preserve">is to </w:delText>
        </w:r>
      </w:del>
      <w:r>
        <w:rPr>
          <w:rFonts w:cs="Arial"/>
          <w:szCs w:val="18"/>
          <w:lang w:val="en-US" w:eastAsia="zh-CN"/>
        </w:rPr>
        <w:t>switch to the backup transmission path</w:t>
      </w:r>
      <w:r w:rsidRPr="00E45330">
        <w:rPr>
          <w:lang w:eastAsia="zh-CN"/>
        </w:rPr>
        <w:t>.</w:t>
      </w:r>
    </w:p>
    <w:p w14:paraId="2C6EA07E" w14:textId="63749E29"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del w:id="12972" w:author="Rapporteur [AEM, Huawei]" w:date="2023-11-22T08:25:00Z">
        <w:r w:rsidDel="00693911">
          <w:rPr>
            <w:rFonts w:cs="Arial"/>
            <w:szCs w:val="18"/>
            <w:lang w:val="en-US" w:eastAsia="zh-CN"/>
          </w:rPr>
          <w:delText xml:space="preserve">to be performed </w:delText>
        </w:r>
      </w:del>
      <w:r>
        <w:rPr>
          <w:rFonts w:cs="Arial"/>
          <w:szCs w:val="18"/>
          <w:lang w:val="en-US" w:eastAsia="zh-CN"/>
        </w:rPr>
        <w:t>is to</w:t>
      </w:r>
      <w:ins w:id="12973" w:author="Rapporteur [AEM, Huawei]" w:date="2023-11-22T08:25:00Z">
        <w:r w:rsidR="00693911">
          <w:rPr>
            <w:rFonts w:cs="Arial"/>
            <w:szCs w:val="18"/>
            <w:lang w:val="en-US" w:eastAsia="zh-CN"/>
          </w:rPr>
          <w:t xml:space="preserve"> change</w:t>
        </w:r>
        <w:r w:rsidR="00302636">
          <w:rPr>
            <w:rFonts w:cs="Arial"/>
            <w:szCs w:val="18"/>
            <w:lang w:val="en-US" w:eastAsia="zh-CN"/>
          </w:rPr>
          <w:t xml:space="preserve"> the</w:t>
        </w:r>
      </w:ins>
    </w:p>
    <w:p w14:paraId="2B0FC1B0" w14:textId="599361E7" w:rsidR="0040029D" w:rsidRPr="00920F5F" w:rsidRDefault="0040029D" w:rsidP="0040029D">
      <w:pPr>
        <w:pStyle w:val="PL"/>
        <w:rPr>
          <w:rFonts w:eastAsiaTheme="minorEastAsia"/>
        </w:rPr>
      </w:pPr>
      <w:r>
        <w:rPr>
          <w:rFonts w:cs="Arial"/>
          <w:szCs w:val="18"/>
          <w:lang w:val="en-US" w:eastAsia="zh-CN"/>
        </w:rPr>
        <w:t xml:space="preserve">          </w:t>
      </w:r>
      <w:del w:id="12974" w:author="Rapporteur [AEM, Huawei]" w:date="2023-11-22T08:25:00Z">
        <w:r w:rsidDel="00693911">
          <w:rPr>
            <w:rFonts w:cs="Arial"/>
            <w:szCs w:val="18"/>
            <w:lang w:val="en-US" w:eastAsia="zh-CN"/>
          </w:rPr>
          <w:delText xml:space="preserve">change </w:delText>
        </w:r>
        <w:r w:rsidDel="00302636">
          <w:rPr>
            <w:rFonts w:cs="Arial"/>
            <w:szCs w:val="18"/>
            <w:lang w:val="en-US" w:eastAsia="zh-CN"/>
          </w:rPr>
          <w:delText xml:space="preserve">the </w:delText>
        </w:r>
      </w:del>
      <w:r>
        <w:rPr>
          <w:rFonts w:cs="Arial"/>
          <w:szCs w:val="18"/>
          <w:lang w:val="en-US" w:eastAsia="zh-CN"/>
        </w:rPr>
        <w:t>connected SEALDD Server</w:t>
      </w:r>
      <w:r w:rsidRPr="00E45330">
        <w:rPr>
          <w:lang w:eastAsia="zh-CN"/>
        </w:rPr>
        <w:t>.</w:t>
      </w:r>
    </w:p>
    <w:p w14:paraId="4D4CBF68" w14:textId="77777777" w:rsidR="008819B1" w:rsidRDefault="008819B1" w:rsidP="008819B1">
      <w:pPr>
        <w:pStyle w:val="PL"/>
        <w:rPr>
          <w:ins w:id="12975" w:author="C3-235625" w:date="2023-11-20T12:36:00Z"/>
        </w:rPr>
      </w:pPr>
    </w:p>
    <w:p w14:paraId="1457C450" w14:textId="77777777" w:rsidR="008819B1" w:rsidRPr="0097097D" w:rsidRDefault="008819B1" w:rsidP="008819B1">
      <w:pPr>
        <w:pStyle w:val="PL"/>
        <w:rPr>
          <w:ins w:id="12976" w:author="C3-235625" w:date="2023-11-20T12:36:00Z"/>
        </w:rPr>
      </w:pPr>
      <w:ins w:id="12977" w:author="C3-235625" w:date="2023-11-20T12:36:00Z">
        <w:r w:rsidRPr="0097097D">
          <w:t xml:space="preserve">    </w:t>
        </w:r>
        <w:r>
          <w:t>QualOptimPolicy</w:t>
        </w:r>
        <w:r w:rsidRPr="0097097D">
          <w:t>:</w:t>
        </w:r>
      </w:ins>
    </w:p>
    <w:p w14:paraId="0612E823" w14:textId="77777777" w:rsidR="008819B1" w:rsidRDefault="008819B1" w:rsidP="008819B1">
      <w:pPr>
        <w:pStyle w:val="PL"/>
        <w:rPr>
          <w:ins w:id="12978" w:author="C3-235625" w:date="2023-11-20T12:36:00Z"/>
        </w:rPr>
      </w:pPr>
      <w:ins w:id="12979" w:author="C3-235625" w:date="2023-11-20T12:36:00Z">
        <w:r w:rsidRPr="000D2563">
          <w:t xml:space="preserve">      </w:t>
        </w:r>
        <w:r>
          <w:t>anyOf:</w:t>
        </w:r>
      </w:ins>
    </w:p>
    <w:p w14:paraId="1E604D99" w14:textId="77777777" w:rsidR="008819B1" w:rsidRDefault="008819B1" w:rsidP="008819B1">
      <w:pPr>
        <w:pStyle w:val="PL"/>
        <w:rPr>
          <w:ins w:id="12980" w:author="C3-235625" w:date="2023-11-20T12:36:00Z"/>
        </w:rPr>
      </w:pPr>
      <w:ins w:id="12981" w:author="C3-235625" w:date="2023-11-20T12:36:00Z">
        <w:r>
          <w:t xml:space="preserve">        - type: string</w:t>
        </w:r>
      </w:ins>
    </w:p>
    <w:p w14:paraId="6F8DB9FA" w14:textId="77777777" w:rsidR="008819B1" w:rsidRDefault="008819B1" w:rsidP="008819B1">
      <w:pPr>
        <w:pStyle w:val="PL"/>
        <w:rPr>
          <w:ins w:id="12982" w:author="C3-235625" w:date="2023-11-20T12:36:00Z"/>
        </w:rPr>
      </w:pPr>
      <w:ins w:id="12983" w:author="C3-235625" w:date="2023-11-20T12:36:00Z">
        <w:r>
          <w:t xml:space="preserve">          enum:</w:t>
        </w:r>
      </w:ins>
    </w:p>
    <w:p w14:paraId="2B248C08" w14:textId="77777777" w:rsidR="008819B1" w:rsidRDefault="008819B1" w:rsidP="008819B1">
      <w:pPr>
        <w:pStyle w:val="PL"/>
        <w:rPr>
          <w:ins w:id="12984" w:author="C3-235625" w:date="2023-11-20T12:36:00Z"/>
        </w:rPr>
      </w:pPr>
      <w:ins w:id="12985" w:author="C3-235625" w:date="2023-11-20T12:36:00Z">
        <w:r>
          <w:t xml:space="preserve">          - </w:t>
        </w:r>
        <w:r>
          <w:rPr>
            <w:lang w:eastAsia="zh-CN"/>
          </w:rPr>
          <w:t>BACK</w:t>
        </w:r>
        <w:r w:rsidRPr="000E1D0D">
          <w:rPr>
            <w:lang w:eastAsia="zh-CN"/>
          </w:rPr>
          <w:t>_TO_</w:t>
        </w:r>
        <w:r>
          <w:rPr>
            <w:lang w:eastAsia="zh-CN"/>
          </w:rPr>
          <w:t>SINGLE</w:t>
        </w:r>
        <w:r w:rsidRPr="000E1D0D">
          <w:rPr>
            <w:lang w:eastAsia="zh-CN"/>
          </w:rPr>
          <w:t>_TRANS_PATH</w:t>
        </w:r>
      </w:ins>
    </w:p>
    <w:p w14:paraId="341CCB13" w14:textId="77777777" w:rsidR="008819B1" w:rsidRDefault="008819B1" w:rsidP="008819B1">
      <w:pPr>
        <w:pStyle w:val="PL"/>
        <w:rPr>
          <w:ins w:id="12986" w:author="C3-235625" w:date="2023-11-20T12:36:00Z"/>
        </w:rPr>
      </w:pPr>
      <w:ins w:id="12987" w:author="C3-235625" w:date="2023-11-20T12:36:00Z">
        <w:r>
          <w:t xml:space="preserve">        - type: string</w:t>
        </w:r>
      </w:ins>
    </w:p>
    <w:p w14:paraId="4FA76C45" w14:textId="77777777" w:rsidR="008819B1" w:rsidRDefault="008819B1" w:rsidP="008819B1">
      <w:pPr>
        <w:pStyle w:val="PL"/>
        <w:rPr>
          <w:ins w:id="12988" w:author="C3-235625" w:date="2023-11-20T12:36:00Z"/>
        </w:rPr>
      </w:pPr>
      <w:ins w:id="12989" w:author="C3-235625" w:date="2023-11-20T12:36:00Z">
        <w:r w:rsidRPr="0097097D">
          <w:t xml:space="preserve">      </w:t>
        </w:r>
        <w:r>
          <w:t xml:space="preserve">    </w:t>
        </w:r>
        <w:r w:rsidRPr="000D2563">
          <w:t xml:space="preserve">description: </w:t>
        </w:r>
        <w:r>
          <w:t>&gt;</w:t>
        </w:r>
      </w:ins>
    </w:p>
    <w:p w14:paraId="64F18122" w14:textId="77777777" w:rsidR="008819B1" w:rsidRDefault="008819B1" w:rsidP="008819B1">
      <w:pPr>
        <w:pStyle w:val="PL"/>
        <w:rPr>
          <w:ins w:id="12990" w:author="C3-235625" w:date="2023-11-20T12:36:00Z"/>
        </w:rPr>
      </w:pPr>
      <w:ins w:id="12991" w:author="C3-235625" w:date="2023-11-20T12:36:00Z">
        <w:r>
          <w:t xml:space="preserve">            This string provides forward-compatibility with future extensions to the enumeration</w:t>
        </w:r>
      </w:ins>
    </w:p>
    <w:p w14:paraId="1FF3EF0A" w14:textId="77777777" w:rsidR="008819B1" w:rsidRDefault="008819B1" w:rsidP="008819B1">
      <w:pPr>
        <w:pStyle w:val="PL"/>
        <w:rPr>
          <w:ins w:id="12992" w:author="C3-235625" w:date="2023-11-20T12:36:00Z"/>
        </w:rPr>
      </w:pPr>
      <w:ins w:id="12993" w:author="C3-235625" w:date="2023-11-20T12:36:00Z">
        <w:r>
          <w:t xml:space="preserve">            and is not used to encode content defined in the present version of this API.</w:t>
        </w:r>
      </w:ins>
    </w:p>
    <w:p w14:paraId="6C260582" w14:textId="77777777" w:rsidR="008819B1" w:rsidRPr="00920F5F" w:rsidRDefault="008819B1" w:rsidP="008819B1">
      <w:pPr>
        <w:pStyle w:val="PL"/>
        <w:rPr>
          <w:ins w:id="12994" w:author="C3-235625" w:date="2023-11-20T12:36:00Z"/>
          <w:rFonts w:eastAsiaTheme="minorEastAsia"/>
        </w:rPr>
      </w:pPr>
      <w:ins w:id="12995" w:author="C3-235625" w:date="2023-11-20T12:36:00Z">
        <w:r w:rsidRPr="00920F5F">
          <w:rPr>
            <w:rFonts w:eastAsiaTheme="minorEastAsia"/>
          </w:rPr>
          <w:t xml:space="preserve">      description: </w:t>
        </w:r>
        <w:r>
          <w:t>|</w:t>
        </w:r>
      </w:ins>
    </w:p>
    <w:p w14:paraId="09AE32E2" w14:textId="77777777" w:rsidR="008819B1" w:rsidRPr="00920F5F" w:rsidRDefault="008819B1" w:rsidP="008819B1">
      <w:pPr>
        <w:pStyle w:val="PL"/>
        <w:rPr>
          <w:ins w:id="12996" w:author="C3-235625" w:date="2023-11-20T12:36:00Z"/>
          <w:rFonts w:eastAsiaTheme="minorEastAsia"/>
        </w:rPr>
      </w:pPr>
      <w:ins w:id="12997" w:author="C3-235625" w:date="2023-11-20T12:36:00Z">
        <w:r>
          <w:t xml:space="preserve">        </w:t>
        </w:r>
        <w:r>
          <w:rPr>
            <w:rFonts w:cs="Arial"/>
            <w:szCs w:val="18"/>
          </w:rPr>
          <w:t xml:space="preserve">Represents </w:t>
        </w:r>
        <w:r>
          <w:t>the quality optimization policy</w:t>
        </w:r>
        <w:r w:rsidRPr="009D448A">
          <w:t>.</w:t>
        </w:r>
        <w:r>
          <w:t xml:space="preserve">  </w:t>
        </w:r>
      </w:ins>
    </w:p>
    <w:p w14:paraId="7AE2B5E1" w14:textId="77777777" w:rsidR="008819B1" w:rsidRPr="00920F5F" w:rsidRDefault="008819B1" w:rsidP="008819B1">
      <w:pPr>
        <w:pStyle w:val="PL"/>
        <w:rPr>
          <w:ins w:id="12998" w:author="C3-235625" w:date="2023-11-20T12:36:00Z"/>
          <w:rFonts w:eastAsiaTheme="minorEastAsia"/>
        </w:rPr>
      </w:pPr>
      <w:ins w:id="12999" w:author="C3-235625" w:date="2023-11-20T12:36:00Z">
        <w:r w:rsidRPr="00920F5F">
          <w:rPr>
            <w:rFonts w:eastAsiaTheme="minorEastAsia"/>
          </w:rPr>
          <w:t xml:space="preserve">        Possible values are</w:t>
        </w:r>
        <w:r>
          <w:rPr>
            <w:rFonts w:eastAsiaTheme="minorEastAsia"/>
          </w:rPr>
          <w:t>:</w:t>
        </w:r>
      </w:ins>
    </w:p>
    <w:p w14:paraId="66687844" w14:textId="5A87BE7D" w:rsidR="008819B1" w:rsidRDefault="008819B1" w:rsidP="008819B1">
      <w:pPr>
        <w:pStyle w:val="PL"/>
        <w:rPr>
          <w:ins w:id="13000" w:author="C3-235625" w:date="2023-11-20T12:36:00Z"/>
          <w:rFonts w:cs="Arial"/>
          <w:szCs w:val="18"/>
          <w:lang w:val="en-US" w:eastAsia="zh-CN"/>
        </w:rPr>
      </w:pPr>
      <w:ins w:id="13001" w:author="C3-235625" w:date="2023-11-20T12:36:00Z">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ins>
      <w:ins w:id="13002" w:author="Rapporteur [AEM, Huawei]" w:date="2023-11-22T08:27:00Z">
        <w:r w:rsidR="006D419E">
          <w:rPr>
            <w:rFonts w:cs="Arial"/>
            <w:szCs w:val="18"/>
            <w:lang w:val="en-US" w:eastAsia="zh-CN"/>
          </w:rPr>
          <w:t xml:space="preserve"> switch</w:t>
        </w:r>
      </w:ins>
    </w:p>
    <w:p w14:paraId="50DAA889" w14:textId="305CA3C1" w:rsidR="008819B1" w:rsidRPr="00920F5F" w:rsidRDefault="008819B1" w:rsidP="008819B1">
      <w:pPr>
        <w:pStyle w:val="PL"/>
        <w:rPr>
          <w:ins w:id="13003" w:author="C3-235625" w:date="2023-11-20T12:36:00Z"/>
          <w:rFonts w:eastAsiaTheme="minorEastAsia"/>
        </w:rPr>
      </w:pPr>
      <w:ins w:id="13004" w:author="C3-235625" w:date="2023-11-20T12:36:00Z">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054A1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3005"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3006" w:author="Rapporteur [AEM, Huawei]" w:date="2023-11-22T08:28:00Z">
        <w:r w:rsidR="0076732A" w:rsidRPr="0076732A">
          <w:rPr>
            <w:rFonts w:cs="Arial"/>
            <w:szCs w:val="18"/>
            <w:lang w:val="en-US" w:eastAsia="zh-CN"/>
          </w:rPr>
          <w:t xml:space="preserve"> </w:t>
        </w:r>
        <w:r w:rsidR="0076732A">
          <w:rPr>
            <w:rFonts w:cs="Arial"/>
            <w:szCs w:val="18"/>
            <w:lang w:val="en-US" w:eastAsia="zh-CN"/>
          </w:rPr>
          <w:t>reallocate</w:t>
        </w:r>
      </w:ins>
      <w:ins w:id="13007" w:author="Rapporteur [AEM, Huawei]" w:date="2023-11-22T08:29:00Z">
        <w:r w:rsidR="003E46A3">
          <w:rPr>
            <w:rFonts w:cs="Arial"/>
            <w:szCs w:val="18"/>
            <w:lang w:val="en-US" w:eastAsia="zh-CN"/>
          </w:rPr>
          <w:t xml:space="preserve"> the</w:t>
        </w:r>
      </w:ins>
    </w:p>
    <w:p w14:paraId="11F34028" w14:textId="6326180E" w:rsidR="0040029D" w:rsidRPr="00920F5F" w:rsidRDefault="0040029D" w:rsidP="0040029D">
      <w:pPr>
        <w:pStyle w:val="PL"/>
        <w:rPr>
          <w:rFonts w:eastAsiaTheme="minorEastAsia"/>
        </w:rPr>
      </w:pPr>
      <w:r>
        <w:rPr>
          <w:rFonts w:cs="Arial"/>
          <w:szCs w:val="18"/>
          <w:lang w:val="en-US" w:eastAsia="zh-CN"/>
        </w:rPr>
        <w:t xml:space="preserve">          </w:t>
      </w:r>
      <w:del w:id="13008" w:author="Rapporteur [AEM, Huawei]" w:date="2023-11-22T08:28:00Z">
        <w:r w:rsidDel="0076732A">
          <w:rPr>
            <w:rFonts w:cs="Arial"/>
            <w:szCs w:val="18"/>
            <w:lang w:val="en-US" w:eastAsia="zh-CN"/>
          </w:rPr>
          <w:delText xml:space="preserve">reallocate </w:delText>
        </w:r>
      </w:del>
      <w:del w:id="13009" w:author="Rapporteur [AEM, Huawei]" w:date="2023-11-22T08:29:00Z">
        <w:r w:rsidDel="003E46A3">
          <w:delText xml:space="preserve">the </w:delText>
        </w:r>
      </w:del>
      <w:r>
        <w:t>bandwidth limit between different VAL users for DL traffic</w:t>
      </w:r>
      <w:r w:rsidRPr="00E45330">
        <w:rPr>
          <w:lang w:eastAsia="zh-CN"/>
        </w:rPr>
        <w:t>.</w:t>
      </w:r>
    </w:p>
    <w:p w14:paraId="3BF10B09" w14:textId="6AA6A585"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3010"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3011" w:author="Rapporteur [AEM, Huawei]" w:date="2023-11-22T08:28:00Z">
        <w:r w:rsidR="0076732A" w:rsidRPr="0076732A">
          <w:rPr>
            <w:rFonts w:cs="Arial"/>
            <w:szCs w:val="18"/>
            <w:lang w:val="en-US" w:eastAsia="zh-CN"/>
          </w:rPr>
          <w:t xml:space="preserve"> </w:t>
        </w:r>
        <w:r w:rsidR="0076732A">
          <w:rPr>
            <w:rFonts w:cs="Arial"/>
            <w:szCs w:val="18"/>
            <w:lang w:val="en-US" w:eastAsia="zh-CN"/>
          </w:rPr>
          <w:t>reallocate</w:t>
        </w:r>
      </w:ins>
      <w:ins w:id="13012" w:author="Rapporteur [AEM, Huawei]" w:date="2023-11-22T08:29:00Z">
        <w:r w:rsidR="003E46A3">
          <w:rPr>
            <w:rFonts w:cs="Arial"/>
            <w:szCs w:val="18"/>
            <w:lang w:val="en-US" w:eastAsia="zh-CN"/>
          </w:rPr>
          <w:t xml:space="preserve"> the</w:t>
        </w:r>
      </w:ins>
    </w:p>
    <w:p w14:paraId="29411D35" w14:textId="34D7F8F8" w:rsidR="0040029D" w:rsidRPr="00920F5F" w:rsidRDefault="0040029D" w:rsidP="0040029D">
      <w:pPr>
        <w:pStyle w:val="PL"/>
        <w:rPr>
          <w:rFonts w:eastAsiaTheme="minorEastAsia"/>
        </w:rPr>
      </w:pPr>
      <w:r>
        <w:rPr>
          <w:rFonts w:cs="Arial"/>
          <w:szCs w:val="18"/>
          <w:lang w:val="en-US" w:eastAsia="zh-CN"/>
        </w:rPr>
        <w:lastRenderedPageBreak/>
        <w:t xml:space="preserve">          </w:t>
      </w:r>
      <w:del w:id="13013" w:author="Rapporteur [AEM, Huawei]" w:date="2023-11-22T08:28:00Z">
        <w:r w:rsidDel="0076732A">
          <w:rPr>
            <w:rFonts w:cs="Arial"/>
            <w:szCs w:val="18"/>
            <w:lang w:val="en-US" w:eastAsia="zh-CN"/>
          </w:rPr>
          <w:delText xml:space="preserve">reallocate </w:delText>
        </w:r>
      </w:del>
      <w:del w:id="13014" w:author="Rapporteur [AEM, Huawei]" w:date="2023-11-22T08:29:00Z">
        <w:r w:rsidDel="003E46A3">
          <w:delText xml:space="preserve">the </w:delText>
        </w:r>
      </w:del>
      <w:r>
        <w:t>bandwidth limit between different VAL users for UL traffic</w:t>
      </w:r>
      <w:r w:rsidRPr="00E45330">
        <w:rPr>
          <w:lang w:eastAsia="zh-CN"/>
        </w:rPr>
        <w:t>.</w:t>
      </w:r>
    </w:p>
    <w:p w14:paraId="420A31ED" w14:textId="165C8F6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3015"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3016" w:author="Rapporteur [AEM, Huawei]" w:date="2023-11-22T08:29:00Z">
        <w:r w:rsidR="003E46A3">
          <w:rPr>
            <w:rFonts w:cs="Arial"/>
            <w:szCs w:val="18"/>
            <w:lang w:val="en-US" w:eastAsia="zh-CN"/>
          </w:rPr>
          <w:t xml:space="preserve"> not reallocate</w:t>
        </w:r>
      </w:ins>
    </w:p>
    <w:p w14:paraId="1C2A295E" w14:textId="233A1499" w:rsidR="0040029D" w:rsidRPr="00920F5F" w:rsidRDefault="0040029D" w:rsidP="0040029D">
      <w:pPr>
        <w:pStyle w:val="PL"/>
        <w:rPr>
          <w:rFonts w:eastAsiaTheme="minorEastAsia"/>
        </w:rPr>
      </w:pPr>
      <w:r>
        <w:rPr>
          <w:rFonts w:cs="Arial"/>
          <w:szCs w:val="18"/>
          <w:lang w:val="en-US" w:eastAsia="zh-CN"/>
        </w:rPr>
        <w:t xml:space="preserve">          </w:t>
      </w:r>
      <w:del w:id="13017" w:author="Rapporteur [AEM, Huawei]" w:date="2023-11-22T08:29:00Z">
        <w:r w:rsidDel="003E46A3">
          <w:rPr>
            <w:rFonts w:cs="Arial"/>
            <w:szCs w:val="18"/>
            <w:lang w:val="en-US" w:eastAsia="zh-CN"/>
          </w:rPr>
          <w:delText xml:space="preserve">not reallocate </w:delText>
        </w:r>
      </w:del>
      <w:r>
        <w:t>the bandwidth limit between different VAL users for DL traffic</w:t>
      </w:r>
      <w:r w:rsidRPr="00E45330">
        <w:rPr>
          <w:lang w:eastAsia="zh-CN"/>
        </w:rPr>
        <w:t>.</w:t>
      </w:r>
    </w:p>
    <w:p w14:paraId="1881AD94" w14:textId="1B6DBF89"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3018"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3019" w:author="Rapporteur [AEM, Huawei]" w:date="2023-11-22T08:29:00Z">
        <w:r w:rsidR="003E46A3" w:rsidRPr="003E46A3">
          <w:rPr>
            <w:rFonts w:cs="Arial"/>
            <w:szCs w:val="18"/>
            <w:lang w:val="en-US" w:eastAsia="zh-CN"/>
          </w:rPr>
          <w:t xml:space="preserve"> </w:t>
        </w:r>
        <w:r w:rsidR="003E46A3">
          <w:rPr>
            <w:rFonts w:cs="Arial"/>
            <w:szCs w:val="18"/>
            <w:lang w:val="en-US" w:eastAsia="zh-CN"/>
          </w:rPr>
          <w:t>not reallocate</w:t>
        </w:r>
      </w:ins>
    </w:p>
    <w:p w14:paraId="41ECC39C" w14:textId="44FE8B35" w:rsidR="0040029D" w:rsidRPr="00920F5F" w:rsidRDefault="0040029D" w:rsidP="0040029D">
      <w:pPr>
        <w:pStyle w:val="PL"/>
        <w:rPr>
          <w:rFonts w:eastAsiaTheme="minorEastAsia"/>
        </w:rPr>
      </w:pPr>
      <w:r>
        <w:rPr>
          <w:rFonts w:cs="Arial"/>
          <w:szCs w:val="18"/>
          <w:lang w:val="en-US" w:eastAsia="zh-CN"/>
        </w:rPr>
        <w:t xml:space="preserve">          </w:t>
      </w:r>
      <w:del w:id="13020" w:author="Rapporteur [AEM, Huawei]" w:date="2023-11-22T08:29:00Z">
        <w:r w:rsidDel="003E46A3">
          <w:rPr>
            <w:rFonts w:cs="Arial"/>
            <w:szCs w:val="18"/>
            <w:lang w:val="en-US" w:eastAsia="zh-CN"/>
          </w:rPr>
          <w:delText xml:space="preserve">not reallocate </w:delText>
        </w:r>
      </w:del>
      <w:r>
        <w:t>the bandwidth limit between different VAL users for UL traffic</w:t>
      </w:r>
      <w:r w:rsidRPr="00E45330">
        <w:rPr>
          <w:lang w:eastAsia="zh-CN"/>
        </w:rPr>
        <w:t>.</w:t>
      </w:r>
    </w:p>
    <w:p w14:paraId="5D7CBE8A" w14:textId="77777777" w:rsidR="00E73B4E" w:rsidRDefault="00E73B4E" w:rsidP="00E73B4E">
      <w:pPr>
        <w:pStyle w:val="PL"/>
        <w:rPr>
          <w:ins w:id="13021" w:author="Rapporteur [AEM, Huawei]" w:date="2023-11-22T07:53:00Z"/>
        </w:rPr>
      </w:pPr>
    </w:p>
    <w:p w14:paraId="15A69432" w14:textId="77777777" w:rsidR="00E73B4E" w:rsidRPr="008B1C02" w:rsidRDefault="00E73B4E" w:rsidP="00E73B4E">
      <w:pPr>
        <w:pStyle w:val="PL"/>
        <w:rPr>
          <w:ins w:id="13022" w:author="Rapporteur [AEM, Huawei]" w:date="2023-11-22T07:53:00Z"/>
        </w:rPr>
      </w:pPr>
    </w:p>
    <w:p w14:paraId="328FF065" w14:textId="77777777" w:rsidR="00E73B4E" w:rsidRDefault="00E73B4E" w:rsidP="00E73B4E">
      <w:pPr>
        <w:pStyle w:val="PL"/>
        <w:rPr>
          <w:ins w:id="13023" w:author="Rapporteur [AEM, Huawei]" w:date="2023-11-22T07:53:00Z"/>
        </w:rPr>
      </w:pPr>
      <w:ins w:id="13024" w:author="Rapporteur [AEM, Huawei]" w:date="2023-11-22T07:53: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7062F4D" w14:textId="77777777" w:rsidR="00E73B4E" w:rsidRDefault="00E73B4E" w:rsidP="00E73B4E">
      <w:pPr>
        <w:pStyle w:val="PL"/>
        <w:rPr>
          <w:ins w:id="13025" w:author="Rapporteur [AEM, Huawei]" w:date="2023-11-22T07:53:00Z"/>
        </w:rPr>
      </w:pPr>
      <w:ins w:id="13026" w:author="Rapporteur [AEM, Huawei]" w:date="2023-11-22T07:53:00Z">
        <w:r w:rsidRPr="008B1C02">
          <w:t>#</w:t>
        </w:r>
      </w:ins>
    </w:p>
    <w:p w14:paraId="23518A4C" w14:textId="77777777" w:rsidR="00E73B4E" w:rsidRPr="008B1C02" w:rsidRDefault="00E73B4E" w:rsidP="00E73B4E">
      <w:pPr>
        <w:pStyle w:val="PL"/>
        <w:rPr>
          <w:ins w:id="13027" w:author="Rapporteur [AEM, Huawei]" w:date="2023-11-22T07:53:00Z"/>
        </w:rPr>
      </w:pPr>
    </w:p>
    <w:p w14:paraId="290AB113" w14:textId="20587955" w:rsidR="00662390" w:rsidRDefault="000F64DA" w:rsidP="007A4424">
      <w:pPr>
        <w:pStyle w:val="Heading8"/>
      </w:pPr>
      <w:r w:rsidRPr="004D3578">
        <w:br w:type="page"/>
      </w:r>
      <w:bookmarkStart w:id="13028" w:name="_Toc144024301"/>
      <w:bookmarkStart w:id="13029" w:name="_Toc148177056"/>
      <w:bookmarkStart w:id="13030" w:name="_Toc151379520"/>
      <w:bookmarkStart w:id="13031" w:name="_Toc151445701"/>
      <w:bookmarkStart w:id="13032" w:name="_Toc15153685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028"/>
      <w:bookmarkEnd w:id="13029"/>
      <w:bookmarkEnd w:id="13030"/>
      <w:bookmarkEnd w:id="13031"/>
      <w:bookmarkEnd w:id="13032"/>
    </w:p>
    <w:p w14:paraId="1A37F315" w14:textId="77777777" w:rsidR="00662390" w:rsidRDefault="00662390" w:rsidP="009F0D8A">
      <w:pPr>
        <w:pStyle w:val="Heading1"/>
      </w:pPr>
      <w:bookmarkStart w:id="13033" w:name="_Toc144024302"/>
      <w:bookmarkStart w:id="13034" w:name="_Toc148177057"/>
      <w:bookmarkStart w:id="13035" w:name="_Toc151379521"/>
      <w:bookmarkStart w:id="13036" w:name="_Toc151445702"/>
      <w:bookmarkStart w:id="13037" w:name="_Toc151536860"/>
      <w:r>
        <w:t>B.1</w:t>
      </w:r>
      <w:r>
        <w:tab/>
        <w:t>General</w:t>
      </w:r>
      <w:bookmarkEnd w:id="13033"/>
      <w:bookmarkEnd w:id="13034"/>
      <w:bookmarkEnd w:id="13035"/>
      <w:bookmarkEnd w:id="13036"/>
      <w:bookmarkEnd w:id="13037"/>
    </w:p>
    <w:p w14:paraId="6F75238C" w14:textId="269CF5A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ins w:id="13038" w:author="Rapporteur [AEM, Huawei]" w:date="2023-11-22T08:31:00Z">
        <w:r w:rsidR="00154A76">
          <w:t>3</w:t>
        </w:r>
      </w:ins>
      <w:del w:id="13039" w:author="Rapporteur [AEM, Huawei]" w:date="2023-11-22T08:31:00Z">
        <w:r w:rsidDel="00154A76">
          <w:delText>5</w:delText>
        </w:r>
      </w:del>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13040" w:name="_Toc144024303"/>
      <w:bookmarkStart w:id="13041" w:name="_Toc148177058"/>
      <w:bookmarkStart w:id="13042" w:name="_Toc151379522"/>
      <w:bookmarkStart w:id="13043" w:name="_Toc151445703"/>
      <w:bookmarkStart w:id="13044" w:name="_Toc151536861"/>
      <w:r>
        <w:t>B.2</w:t>
      </w:r>
      <w:r>
        <w:tab/>
      </w:r>
      <w:r w:rsidR="00E82517" w:rsidRPr="00211A46">
        <w:t>SDD_Transmission</w:t>
      </w:r>
      <w:r>
        <w:t xml:space="preserve"> API</w:t>
      </w:r>
      <w:bookmarkEnd w:id="13040"/>
      <w:bookmarkEnd w:id="13041"/>
      <w:bookmarkEnd w:id="13042"/>
      <w:bookmarkEnd w:id="13043"/>
      <w:bookmarkEnd w:id="13044"/>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3BA5C358" w:rsidR="00662390" w:rsidRDefault="00662390" w:rsidP="009F0D8A">
      <w:pPr>
        <w:pStyle w:val="Heading1"/>
      </w:pPr>
      <w:bookmarkStart w:id="13045" w:name="_Toc144024304"/>
      <w:bookmarkStart w:id="13046" w:name="_Toc148177059"/>
      <w:bookmarkStart w:id="13047" w:name="_Toc151379523"/>
      <w:bookmarkStart w:id="13048" w:name="_Toc151445704"/>
      <w:bookmarkStart w:id="13049" w:name="_Toc151536862"/>
      <w:r>
        <w:t>B.3</w:t>
      </w:r>
      <w:r>
        <w:tab/>
      </w:r>
      <w:ins w:id="13050" w:author="Rapporteur [AEM, Huawei]" w:date="2023-11-20T13:20:00Z">
        <w:r w:rsidR="00913F5F" w:rsidRPr="00E858DF">
          <w:rPr>
            <w:lang w:val="en-US"/>
          </w:rPr>
          <w:t>SDD_DataStorage</w:t>
        </w:r>
      </w:ins>
      <w:del w:id="13051" w:author="Rapporteur [AEM, Huawei]" w:date="2023-11-20T13:20:00Z">
        <w:r w:rsidR="000067DE" w:rsidRPr="00C20CAE" w:rsidDel="00913F5F">
          <w:rPr>
            <w:lang w:val="en-US"/>
          </w:rPr>
          <w:delText>S</w:delText>
        </w:r>
        <w:r w:rsidR="000067DE" w:rsidDel="00913F5F">
          <w:rPr>
            <w:lang w:val="en-US"/>
          </w:rPr>
          <w:delText>DD</w:delText>
        </w:r>
        <w:r w:rsidR="000067DE" w:rsidRPr="00C20CAE" w:rsidDel="00913F5F">
          <w:rPr>
            <w:lang w:val="en-US"/>
          </w:rPr>
          <w:delText>_DDContext</w:delText>
        </w:r>
      </w:del>
      <w:r>
        <w:t xml:space="preserve"> API</w:t>
      </w:r>
      <w:bookmarkEnd w:id="13045"/>
      <w:bookmarkEnd w:id="13046"/>
      <w:bookmarkEnd w:id="13047"/>
      <w:bookmarkEnd w:id="13048"/>
      <w:bookmarkEnd w:id="13049"/>
    </w:p>
    <w:p w14:paraId="329503AA" w14:textId="66DE5029" w:rsidR="00913F5F" w:rsidRDefault="00913F5F" w:rsidP="00913F5F">
      <w:pPr>
        <w:rPr>
          <w:ins w:id="13052" w:author="C3-235625" w:date="2023-11-20T12:37:00Z"/>
        </w:rPr>
      </w:pPr>
      <w:ins w:id="13053" w:author="C3-235625" w:date="2023-11-20T12:37:00Z">
        <w:r>
          <w:t>The API versions listed in table B.</w:t>
        </w:r>
      </w:ins>
      <w:ins w:id="13054" w:author="Rapporteur [AEM, Huawei]" w:date="2023-11-20T13:20:00Z">
        <w:r>
          <w:t>3</w:t>
        </w:r>
      </w:ins>
      <w:ins w:id="13055" w:author="C3-235625" w:date="2023-11-20T12:37:00Z">
        <w:r>
          <w:t xml:space="preserve">-1 are withdrawn for the </w:t>
        </w:r>
        <w:r w:rsidRPr="00E858DF">
          <w:rPr>
            <w:lang w:val="en-US"/>
          </w:rPr>
          <w:t>SDD_DataStorage</w:t>
        </w:r>
        <w:r w:rsidRPr="002002FF">
          <w:rPr>
            <w:lang w:eastAsia="zh-CN"/>
          </w:rPr>
          <w:t xml:space="preserve"> API</w:t>
        </w:r>
        <w:r>
          <w:rPr>
            <w:lang w:eastAsia="zh-CN"/>
          </w:rPr>
          <w:t>.</w:t>
        </w:r>
      </w:ins>
    </w:p>
    <w:p w14:paraId="19BA710B" w14:textId="0F7B930D" w:rsidR="00913F5F" w:rsidRPr="002002FF" w:rsidRDefault="00913F5F" w:rsidP="00913F5F">
      <w:pPr>
        <w:pStyle w:val="TH"/>
        <w:rPr>
          <w:ins w:id="13056" w:author="C3-235625" w:date="2023-11-20T12:37:00Z"/>
        </w:rPr>
      </w:pPr>
      <w:ins w:id="13057" w:author="C3-235625" w:date="2023-11-20T12:37:00Z">
        <w:r w:rsidRPr="002002FF">
          <w:t>Table</w:t>
        </w:r>
        <w:r>
          <w:t> B.</w:t>
        </w:r>
      </w:ins>
      <w:ins w:id="13058" w:author="Rapporteur [AEM, Huawei]" w:date="2023-11-20T13:20:00Z">
        <w:r>
          <w:t>3</w:t>
        </w:r>
      </w:ins>
      <w:ins w:id="13059" w:author="C3-235625" w:date="2023-11-20T12:37:00Z">
        <w:r w:rsidRPr="002002FF">
          <w:t xml:space="preserve">-1: </w:t>
        </w:r>
        <w:r>
          <w:rPr>
            <w:lang w:eastAsia="zh-CN"/>
          </w:rPr>
          <w:t xml:space="preserve">Withdrawn API versions of the </w:t>
        </w:r>
        <w:r w:rsidRPr="00E858DF">
          <w:rPr>
            <w:lang w:val="en-US"/>
          </w:rPr>
          <w:t>SDD_DataStorage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ins w:id="13060" w:author="C3-235625" w:date="2023-11-20T12:37:00Z"/>
        </w:trPr>
        <w:tc>
          <w:tcPr>
            <w:tcW w:w="2040" w:type="dxa"/>
            <w:shd w:val="clear" w:color="auto" w:fill="C0C0C0"/>
            <w:hideMark/>
          </w:tcPr>
          <w:p w14:paraId="208F7622" w14:textId="77777777" w:rsidR="00913F5F" w:rsidRPr="00FA5F9B" w:rsidRDefault="00913F5F" w:rsidP="00A8119D">
            <w:pPr>
              <w:pStyle w:val="TAH"/>
              <w:rPr>
                <w:ins w:id="13061" w:author="C3-235625" w:date="2023-11-20T12:37:00Z"/>
              </w:rPr>
            </w:pPr>
            <w:ins w:id="13062" w:author="C3-235625" w:date="2023-11-20T12:37:00Z">
              <w:r w:rsidRPr="00FA5F9B">
                <w:t>API version number</w:t>
              </w:r>
            </w:ins>
          </w:p>
        </w:tc>
        <w:tc>
          <w:tcPr>
            <w:tcW w:w="7427" w:type="dxa"/>
            <w:shd w:val="clear" w:color="auto" w:fill="C0C0C0"/>
          </w:tcPr>
          <w:p w14:paraId="3AB3C69A" w14:textId="77777777" w:rsidR="00913F5F" w:rsidRPr="00FA5F9B" w:rsidRDefault="00913F5F" w:rsidP="00A8119D">
            <w:pPr>
              <w:pStyle w:val="TAH"/>
              <w:rPr>
                <w:ins w:id="13063" w:author="C3-235625" w:date="2023-11-20T12:37:00Z"/>
              </w:rPr>
            </w:pPr>
            <w:ins w:id="13064" w:author="C3-235625" w:date="2023-11-20T12:37:00Z">
              <w:r w:rsidRPr="00FA5F9B">
                <w:t>Remarks</w:t>
              </w:r>
            </w:ins>
          </w:p>
        </w:tc>
      </w:tr>
      <w:tr w:rsidR="00913F5F" w:rsidRPr="002002FF" w14:paraId="4C194E78" w14:textId="77777777" w:rsidTr="00A8119D">
        <w:trPr>
          <w:jc w:val="center"/>
          <w:ins w:id="13065" w:author="C3-235625" w:date="2023-11-20T12:37:00Z"/>
        </w:trPr>
        <w:tc>
          <w:tcPr>
            <w:tcW w:w="2040" w:type="dxa"/>
          </w:tcPr>
          <w:p w14:paraId="54113E57" w14:textId="77777777" w:rsidR="00913F5F" w:rsidRPr="00FA5F9B" w:rsidRDefault="00913F5F" w:rsidP="00A8119D">
            <w:pPr>
              <w:pStyle w:val="TAL"/>
              <w:rPr>
                <w:ins w:id="13066" w:author="C3-235625" w:date="2023-11-20T12:37:00Z"/>
              </w:rPr>
            </w:pPr>
          </w:p>
        </w:tc>
        <w:tc>
          <w:tcPr>
            <w:tcW w:w="7427" w:type="dxa"/>
          </w:tcPr>
          <w:p w14:paraId="34917A9B" w14:textId="77777777" w:rsidR="00913F5F" w:rsidRPr="00FA5F9B" w:rsidRDefault="00913F5F" w:rsidP="00A8119D">
            <w:pPr>
              <w:pStyle w:val="TAL"/>
              <w:rPr>
                <w:ins w:id="13067" w:author="C3-235625" w:date="2023-11-20T12:37:00Z"/>
              </w:rPr>
            </w:pPr>
          </w:p>
        </w:tc>
      </w:tr>
    </w:tbl>
    <w:p w14:paraId="01E43A59" w14:textId="77777777" w:rsidR="00913F5F" w:rsidRDefault="00913F5F" w:rsidP="00913F5F">
      <w:pPr>
        <w:rPr>
          <w:ins w:id="13068" w:author="C3-235625" w:date="2023-11-20T12:37:00Z"/>
        </w:rPr>
      </w:pPr>
    </w:p>
    <w:p w14:paraId="2FD96A79" w14:textId="49A114DD" w:rsidR="008A6D4A" w:rsidRPr="008A27A6" w:rsidDel="00BA1493" w:rsidRDefault="00662390" w:rsidP="00662390">
      <w:pPr>
        <w:pStyle w:val="Guidance"/>
        <w:rPr>
          <w:del w:id="13069" w:author="C3-235625" w:date="2023-11-20T12:37:00Z"/>
        </w:rPr>
      </w:pPr>
      <w:del w:id="13070" w:author="C3-235625" w:date="2023-11-20T12:37:00Z">
        <w:r w:rsidDel="00BA1493">
          <w:delText>And so on if there are more than two services supported by the NF.</w:delText>
        </w:r>
      </w:del>
    </w:p>
    <w:p w14:paraId="517599F1" w14:textId="22F0BBF1" w:rsidR="00B87792" w:rsidRDefault="00B87792" w:rsidP="00B87792">
      <w:pPr>
        <w:pStyle w:val="Heading1"/>
      </w:pPr>
      <w:bookmarkStart w:id="13071" w:name="_Toc144024305"/>
      <w:bookmarkStart w:id="13072" w:name="_Toc148177060"/>
      <w:bookmarkStart w:id="13073" w:name="_Toc151379524"/>
      <w:bookmarkStart w:id="13074" w:name="_Toc151445705"/>
      <w:bookmarkStart w:id="13075" w:name="_Toc67903574"/>
      <w:bookmarkStart w:id="13076" w:name="_Toc96843469"/>
      <w:bookmarkStart w:id="13077" w:name="_Toc96844444"/>
      <w:bookmarkStart w:id="13078" w:name="_Toc100740017"/>
      <w:bookmarkStart w:id="13079" w:name="_Toc129252590"/>
      <w:bookmarkStart w:id="13080" w:name="historyclause"/>
      <w:bookmarkStart w:id="13081" w:name="_Toc151536863"/>
      <w:r>
        <w:t>B.</w:t>
      </w:r>
      <w:r w:rsidR="0060078A">
        <w:t>4</w:t>
      </w:r>
      <w:r>
        <w:tab/>
      </w:r>
      <w:ins w:id="13082" w:author="Rapporteur [AEM, Huawei]" w:date="2023-11-20T13:20:00Z">
        <w:r w:rsidR="00913F5F" w:rsidRPr="00C20CAE">
          <w:rPr>
            <w:lang w:val="en-US"/>
          </w:rPr>
          <w:t>S</w:t>
        </w:r>
        <w:r w:rsidR="00913F5F">
          <w:rPr>
            <w:lang w:val="en-US"/>
          </w:rPr>
          <w:t>DD</w:t>
        </w:r>
        <w:r w:rsidR="00913F5F" w:rsidRPr="00C20CAE">
          <w:rPr>
            <w:lang w:val="en-US"/>
          </w:rPr>
          <w:t>_DDContext</w:t>
        </w:r>
      </w:ins>
      <w:del w:id="13083" w:author="Rapporteur [AEM, Huawei]" w:date="2023-11-20T13:20:00Z">
        <w:r w:rsidR="000067DE" w:rsidRPr="00E858DF" w:rsidDel="00913F5F">
          <w:rPr>
            <w:lang w:val="en-US"/>
          </w:rPr>
          <w:delText>SDD_DataStorage</w:delText>
        </w:r>
      </w:del>
      <w:r>
        <w:t xml:space="preserve"> API</w:t>
      </w:r>
      <w:bookmarkEnd w:id="13071"/>
      <w:bookmarkEnd w:id="13072"/>
      <w:bookmarkEnd w:id="13073"/>
      <w:bookmarkEnd w:id="13074"/>
      <w:bookmarkEnd w:id="13081"/>
    </w:p>
    <w:p w14:paraId="5BDEA5F1" w14:textId="4AA08BA6" w:rsidR="00913F5F" w:rsidRDefault="00913F5F" w:rsidP="00913F5F">
      <w:pPr>
        <w:rPr>
          <w:ins w:id="13084" w:author="C3-235625" w:date="2023-11-20T12:37:00Z"/>
        </w:rPr>
      </w:pPr>
      <w:ins w:id="13085" w:author="C3-235625" w:date="2023-11-20T12:37:00Z">
        <w:r>
          <w:t>The API versions listed in table B.</w:t>
        </w:r>
      </w:ins>
      <w:ins w:id="13086" w:author="Rapporteur [AEM, Huawei]" w:date="2023-11-20T13:20:00Z">
        <w:r>
          <w:t>4</w:t>
        </w:r>
      </w:ins>
      <w:ins w:id="13087" w:author="C3-235625" w:date="2023-11-20T12:37:00Z">
        <w:r>
          <w:t xml:space="preserve">-1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ins>
    </w:p>
    <w:p w14:paraId="0790FA74" w14:textId="28B95B4D" w:rsidR="00913F5F" w:rsidRPr="002002FF" w:rsidRDefault="00913F5F" w:rsidP="00913F5F">
      <w:pPr>
        <w:pStyle w:val="TH"/>
        <w:rPr>
          <w:ins w:id="13088" w:author="C3-235625" w:date="2023-11-20T12:37:00Z"/>
        </w:rPr>
      </w:pPr>
      <w:ins w:id="13089" w:author="C3-235625" w:date="2023-11-20T12:37:00Z">
        <w:r w:rsidRPr="002002FF">
          <w:t>Table</w:t>
        </w:r>
        <w:r>
          <w:t> B.</w:t>
        </w:r>
      </w:ins>
      <w:ins w:id="13090" w:author="Rapporteur [AEM, Huawei]" w:date="2023-11-20T13:20:00Z">
        <w:r>
          <w:t>4</w:t>
        </w:r>
      </w:ins>
      <w:ins w:id="13091" w:author="C3-235625" w:date="2023-11-20T12:37:00Z">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ins w:id="13092" w:author="C3-235625" w:date="2023-11-20T12:37:00Z"/>
        </w:trPr>
        <w:tc>
          <w:tcPr>
            <w:tcW w:w="2040" w:type="dxa"/>
            <w:shd w:val="clear" w:color="auto" w:fill="C0C0C0"/>
            <w:hideMark/>
          </w:tcPr>
          <w:p w14:paraId="5FE4D6D5" w14:textId="77777777" w:rsidR="00913F5F" w:rsidRPr="00FA5F9B" w:rsidRDefault="00913F5F" w:rsidP="00A8119D">
            <w:pPr>
              <w:pStyle w:val="TAH"/>
              <w:rPr>
                <w:ins w:id="13093" w:author="C3-235625" w:date="2023-11-20T12:37:00Z"/>
              </w:rPr>
            </w:pPr>
            <w:ins w:id="13094" w:author="C3-235625" w:date="2023-11-20T12:37:00Z">
              <w:r w:rsidRPr="00FA5F9B">
                <w:t>API version number</w:t>
              </w:r>
            </w:ins>
          </w:p>
        </w:tc>
        <w:tc>
          <w:tcPr>
            <w:tcW w:w="7427" w:type="dxa"/>
            <w:shd w:val="clear" w:color="auto" w:fill="C0C0C0"/>
          </w:tcPr>
          <w:p w14:paraId="69128709" w14:textId="77777777" w:rsidR="00913F5F" w:rsidRPr="00FA5F9B" w:rsidRDefault="00913F5F" w:rsidP="00A8119D">
            <w:pPr>
              <w:pStyle w:val="TAH"/>
              <w:rPr>
                <w:ins w:id="13095" w:author="C3-235625" w:date="2023-11-20T12:37:00Z"/>
              </w:rPr>
            </w:pPr>
            <w:ins w:id="13096" w:author="C3-235625" w:date="2023-11-20T12:37:00Z">
              <w:r w:rsidRPr="00FA5F9B">
                <w:t>Remarks</w:t>
              </w:r>
            </w:ins>
          </w:p>
        </w:tc>
      </w:tr>
      <w:tr w:rsidR="00913F5F" w:rsidRPr="002002FF" w14:paraId="7047DF4F" w14:textId="77777777" w:rsidTr="00A8119D">
        <w:trPr>
          <w:jc w:val="center"/>
          <w:ins w:id="13097" w:author="C3-235625" w:date="2023-11-20T12:37:00Z"/>
        </w:trPr>
        <w:tc>
          <w:tcPr>
            <w:tcW w:w="2040" w:type="dxa"/>
          </w:tcPr>
          <w:p w14:paraId="770D0443" w14:textId="77777777" w:rsidR="00913F5F" w:rsidRPr="00FA5F9B" w:rsidRDefault="00913F5F" w:rsidP="00A8119D">
            <w:pPr>
              <w:pStyle w:val="TAL"/>
              <w:rPr>
                <w:ins w:id="13098" w:author="C3-235625" w:date="2023-11-20T12:37:00Z"/>
              </w:rPr>
            </w:pPr>
          </w:p>
        </w:tc>
        <w:tc>
          <w:tcPr>
            <w:tcW w:w="7427" w:type="dxa"/>
          </w:tcPr>
          <w:p w14:paraId="49698609" w14:textId="77777777" w:rsidR="00913F5F" w:rsidRPr="00FA5F9B" w:rsidRDefault="00913F5F" w:rsidP="00A8119D">
            <w:pPr>
              <w:pStyle w:val="TAL"/>
              <w:rPr>
                <w:ins w:id="13099" w:author="C3-235625" w:date="2023-11-20T12:37:00Z"/>
              </w:rPr>
            </w:pPr>
          </w:p>
        </w:tc>
      </w:tr>
    </w:tbl>
    <w:p w14:paraId="104EC3F3" w14:textId="77777777" w:rsidR="00913F5F" w:rsidRDefault="00913F5F" w:rsidP="00913F5F">
      <w:pPr>
        <w:rPr>
          <w:ins w:id="13100" w:author="C3-235625" w:date="2023-11-20T12:37:00Z"/>
        </w:rPr>
      </w:pPr>
    </w:p>
    <w:p w14:paraId="279FA3FF" w14:textId="68BCA166" w:rsidR="00B87792" w:rsidRPr="008A27A6" w:rsidDel="00786D64" w:rsidRDefault="00B87792" w:rsidP="00B87792">
      <w:pPr>
        <w:pStyle w:val="Guidance"/>
        <w:rPr>
          <w:del w:id="13101" w:author="C3-235625" w:date="2023-11-20T12:37:00Z"/>
        </w:rPr>
      </w:pPr>
      <w:del w:id="13102" w:author="C3-235625" w:date="2023-11-20T12:37:00Z">
        <w:r w:rsidRPr="00B87792" w:rsidDel="00786D64">
          <w:delText>&lt;Service 3&gt; API</w:delText>
        </w:r>
        <w:r w:rsidDel="00786D64">
          <w:delText>.</w:delText>
        </w:r>
      </w:del>
    </w:p>
    <w:p w14:paraId="4099E64E" w14:textId="77777777" w:rsidR="003D68EA" w:rsidRDefault="003D68EA" w:rsidP="003D68EA">
      <w:pPr>
        <w:pStyle w:val="Heading1"/>
      </w:pPr>
      <w:bookmarkStart w:id="13103" w:name="_Toc144024306"/>
      <w:bookmarkStart w:id="13104" w:name="_Toc148177061"/>
      <w:bookmarkStart w:id="13105" w:name="_Toc151379525"/>
      <w:bookmarkStart w:id="13106" w:name="_Toc151445706"/>
      <w:bookmarkStart w:id="13107" w:name="_Toc151536864"/>
      <w:r w:rsidRPr="003D68EA">
        <w:t>B.5</w:t>
      </w:r>
      <w:r w:rsidRPr="003D68EA">
        <w:tab/>
      </w:r>
      <w:r w:rsidRPr="003D68EA">
        <w:rPr>
          <w:lang w:val="en-US"/>
        </w:rPr>
        <w:t xml:space="preserve">SDD_TransmissionQualityMeasurement </w:t>
      </w:r>
      <w:r w:rsidRPr="003D68EA">
        <w:t>API</w:t>
      </w:r>
      <w:bookmarkEnd w:id="13075"/>
      <w:bookmarkEnd w:id="13076"/>
      <w:bookmarkEnd w:id="13077"/>
      <w:bookmarkEnd w:id="13078"/>
      <w:bookmarkEnd w:id="13079"/>
      <w:bookmarkEnd w:id="13103"/>
      <w:bookmarkEnd w:id="13104"/>
      <w:bookmarkEnd w:id="13105"/>
      <w:bookmarkEnd w:id="13106"/>
      <w:bookmarkEnd w:id="13107"/>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13108" w:name="_Toc148177062"/>
      <w:bookmarkStart w:id="13109" w:name="_Toc151379526"/>
      <w:bookmarkStart w:id="13110" w:name="_Toc151445707"/>
      <w:bookmarkStart w:id="13111" w:name="_Toc151536865"/>
      <w:r>
        <w:lastRenderedPageBreak/>
        <w:t>B.6</w:t>
      </w:r>
      <w:r>
        <w:tab/>
      </w:r>
      <w:r w:rsidRPr="00AD5587">
        <w:t>SDD_PolicyConfiguration</w:t>
      </w:r>
      <w:r>
        <w:t xml:space="preserve"> API</w:t>
      </w:r>
      <w:bookmarkEnd w:id="13108"/>
      <w:bookmarkEnd w:id="13109"/>
      <w:bookmarkEnd w:id="13110"/>
      <w:bookmarkEnd w:id="13111"/>
    </w:p>
    <w:p w14:paraId="2220EB2D" w14:textId="77777777" w:rsidR="00786D64" w:rsidRDefault="00786D64" w:rsidP="00786D64">
      <w:pPr>
        <w:rPr>
          <w:ins w:id="13112" w:author="C3-235625" w:date="2023-11-20T12:37:00Z"/>
        </w:rPr>
      </w:pPr>
      <w:ins w:id="13113" w:author="C3-235625" w:date="2023-11-20T12:37:00Z">
        <w:r>
          <w:t xml:space="preserve">The API versions listed in table B.6-1 are withdrawn for the </w:t>
        </w:r>
        <w:r w:rsidRPr="00AD5587">
          <w:t>SDD_PolicyConfiguration</w:t>
        </w:r>
        <w:r>
          <w:t xml:space="preserve"> </w:t>
        </w:r>
        <w:r w:rsidRPr="002002FF">
          <w:rPr>
            <w:lang w:eastAsia="zh-CN"/>
          </w:rPr>
          <w:t>API</w:t>
        </w:r>
        <w:r>
          <w:rPr>
            <w:lang w:eastAsia="zh-CN"/>
          </w:rPr>
          <w:t>.</w:t>
        </w:r>
      </w:ins>
    </w:p>
    <w:p w14:paraId="63EAF2EA" w14:textId="77777777" w:rsidR="00786D64" w:rsidRPr="002002FF" w:rsidRDefault="00786D64" w:rsidP="00786D64">
      <w:pPr>
        <w:pStyle w:val="TH"/>
        <w:rPr>
          <w:ins w:id="13114" w:author="C3-235625" w:date="2023-11-20T12:37:00Z"/>
        </w:rPr>
      </w:pPr>
      <w:ins w:id="13115" w:author="C3-235625" w:date="2023-11-20T12:37:00Z">
        <w:r w:rsidRPr="002002FF">
          <w:t>Table</w:t>
        </w:r>
        <w:r>
          <w:t> B.6</w:t>
        </w:r>
        <w:r w:rsidRPr="002002FF">
          <w:t xml:space="preserve">-1: </w:t>
        </w:r>
        <w:r>
          <w:rPr>
            <w:lang w:eastAsia="zh-CN"/>
          </w:rPr>
          <w:t xml:space="preserve">Withdrawn API versions of the </w:t>
        </w:r>
        <w:r w:rsidRPr="00AD5587">
          <w:t>SDD_PolicyConfiguration</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ins w:id="13116" w:author="C3-235625" w:date="2023-11-20T12:37:00Z"/>
        </w:trPr>
        <w:tc>
          <w:tcPr>
            <w:tcW w:w="2040" w:type="dxa"/>
            <w:shd w:val="clear" w:color="auto" w:fill="C0C0C0"/>
            <w:hideMark/>
          </w:tcPr>
          <w:p w14:paraId="4775E57B" w14:textId="77777777" w:rsidR="00786D64" w:rsidRPr="00FA5F9B" w:rsidRDefault="00786D64" w:rsidP="00B34A0A">
            <w:pPr>
              <w:pStyle w:val="TAH"/>
              <w:rPr>
                <w:ins w:id="13117" w:author="C3-235625" w:date="2023-11-20T12:37:00Z"/>
              </w:rPr>
            </w:pPr>
            <w:ins w:id="13118" w:author="C3-235625" w:date="2023-11-20T12:37:00Z">
              <w:r w:rsidRPr="00FA5F9B">
                <w:t>API version number</w:t>
              </w:r>
            </w:ins>
          </w:p>
        </w:tc>
        <w:tc>
          <w:tcPr>
            <w:tcW w:w="7427" w:type="dxa"/>
            <w:shd w:val="clear" w:color="auto" w:fill="C0C0C0"/>
          </w:tcPr>
          <w:p w14:paraId="10F17DCC" w14:textId="77777777" w:rsidR="00786D64" w:rsidRPr="00FA5F9B" w:rsidRDefault="00786D64" w:rsidP="00B34A0A">
            <w:pPr>
              <w:pStyle w:val="TAH"/>
              <w:rPr>
                <w:ins w:id="13119" w:author="C3-235625" w:date="2023-11-20T12:37:00Z"/>
              </w:rPr>
            </w:pPr>
            <w:ins w:id="13120" w:author="C3-235625" w:date="2023-11-20T12:37:00Z">
              <w:r w:rsidRPr="00FA5F9B">
                <w:t>Remarks</w:t>
              </w:r>
            </w:ins>
          </w:p>
        </w:tc>
      </w:tr>
      <w:tr w:rsidR="00786D64" w:rsidRPr="002002FF" w14:paraId="1AED6322" w14:textId="77777777" w:rsidTr="00B34A0A">
        <w:trPr>
          <w:jc w:val="center"/>
          <w:ins w:id="13121" w:author="C3-235625" w:date="2023-11-20T12:37:00Z"/>
        </w:trPr>
        <w:tc>
          <w:tcPr>
            <w:tcW w:w="2040" w:type="dxa"/>
          </w:tcPr>
          <w:p w14:paraId="40CC78DA" w14:textId="77777777" w:rsidR="00786D64" w:rsidRPr="00FA5F9B" w:rsidRDefault="00786D64" w:rsidP="00B34A0A">
            <w:pPr>
              <w:pStyle w:val="TAL"/>
              <w:rPr>
                <w:ins w:id="13122" w:author="C3-235625" w:date="2023-11-20T12:37:00Z"/>
              </w:rPr>
            </w:pPr>
          </w:p>
        </w:tc>
        <w:tc>
          <w:tcPr>
            <w:tcW w:w="7427" w:type="dxa"/>
          </w:tcPr>
          <w:p w14:paraId="7F4526C5" w14:textId="77777777" w:rsidR="00786D64" w:rsidRPr="00FA5F9B" w:rsidRDefault="00786D64" w:rsidP="00B34A0A">
            <w:pPr>
              <w:pStyle w:val="TAL"/>
              <w:rPr>
                <w:ins w:id="13123" w:author="C3-235625" w:date="2023-11-20T12:37:00Z"/>
              </w:rPr>
            </w:pPr>
          </w:p>
        </w:tc>
      </w:tr>
    </w:tbl>
    <w:p w14:paraId="2000C3BB" w14:textId="77777777" w:rsidR="00786D64" w:rsidRDefault="00786D64" w:rsidP="00786D64">
      <w:pPr>
        <w:rPr>
          <w:ins w:id="13124" w:author="C3-235625" w:date="2023-11-20T12:37:00Z"/>
        </w:rPr>
      </w:pPr>
    </w:p>
    <w:p w14:paraId="2A2C6D50" w14:textId="5C46C5D9" w:rsidR="009F02FC" w:rsidRPr="008A27A6" w:rsidDel="00786D64" w:rsidRDefault="009F02FC" w:rsidP="009F02FC">
      <w:pPr>
        <w:pStyle w:val="Guidance"/>
        <w:rPr>
          <w:del w:id="13125" w:author="C3-235625" w:date="2023-11-20T12:37:00Z"/>
        </w:rPr>
      </w:pPr>
      <w:del w:id="13126" w:author="C3-235625" w:date="2023-11-20T12:37:00Z">
        <w:r w:rsidRPr="00B87792" w:rsidDel="00786D64">
          <w:delText>&lt;Service 3&gt; API</w:delText>
        </w:r>
        <w:r w:rsidDel="00786D64">
          <w:delText>.</w:delText>
        </w:r>
      </w:del>
    </w:p>
    <w:p w14:paraId="42D68105" w14:textId="151C0CC0" w:rsidR="003446B6" w:rsidRPr="004D3578" w:rsidRDefault="008A6D4A" w:rsidP="007A4424">
      <w:pPr>
        <w:pStyle w:val="Heading8"/>
      </w:pPr>
      <w:r w:rsidRPr="004D3578">
        <w:br w:type="page"/>
      </w:r>
      <w:bookmarkStart w:id="13127" w:name="_Toc2086459"/>
      <w:bookmarkStart w:id="13128" w:name="_Toc144024307"/>
      <w:bookmarkStart w:id="13129" w:name="_Toc148177063"/>
      <w:bookmarkStart w:id="13130" w:name="_Toc151379527"/>
      <w:bookmarkStart w:id="13131" w:name="_Toc151445708"/>
      <w:bookmarkStart w:id="13132" w:name="_Toc151536866"/>
      <w:bookmarkEnd w:id="13080"/>
      <w:r w:rsidR="003446B6" w:rsidRPr="004D3578">
        <w:lastRenderedPageBreak/>
        <w:t xml:space="preserve">Annex </w:t>
      </w:r>
      <w:r w:rsidR="00A543DD">
        <w:t>C</w:t>
      </w:r>
      <w:r w:rsidR="003446B6" w:rsidRPr="004D3578">
        <w:t xml:space="preserve"> (informative):</w:t>
      </w:r>
      <w:r w:rsidR="003446B6" w:rsidRPr="004D3578">
        <w:br/>
        <w:t>Change history</w:t>
      </w:r>
      <w:bookmarkEnd w:id="13127"/>
      <w:bookmarkEnd w:id="13128"/>
      <w:bookmarkEnd w:id="13129"/>
      <w:bookmarkEnd w:id="13130"/>
      <w:bookmarkEnd w:id="13131"/>
      <w:bookmarkEnd w:id="13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rPr>
          <w:ins w:id="13133" w:author="Rapporteur [AEM, Huawei]" w:date="2023-11-20T13:22:00Z"/>
        </w:trPr>
        <w:tc>
          <w:tcPr>
            <w:tcW w:w="800" w:type="dxa"/>
            <w:shd w:val="solid" w:color="FFFFFF" w:fill="auto"/>
          </w:tcPr>
          <w:p w14:paraId="00155504" w14:textId="3D1351F9" w:rsidR="009749AC" w:rsidRDefault="009749AC" w:rsidP="009749AC">
            <w:pPr>
              <w:pStyle w:val="TAC"/>
              <w:rPr>
                <w:ins w:id="13134" w:author="Rapporteur [AEM, Huawei]" w:date="2023-11-20T13:22:00Z"/>
                <w:sz w:val="16"/>
                <w:szCs w:val="16"/>
                <w:lang w:eastAsia="zh-CN"/>
              </w:rPr>
            </w:pPr>
            <w:ins w:id="13135" w:author="Rapporteur [AEM, Huawei]" w:date="2023-11-20T13:23:00Z">
              <w:r>
                <w:rPr>
                  <w:sz w:val="16"/>
                  <w:szCs w:val="16"/>
                  <w:lang w:eastAsia="zh-CN"/>
                </w:rPr>
                <w:t>2023-11</w:t>
              </w:r>
            </w:ins>
          </w:p>
        </w:tc>
        <w:tc>
          <w:tcPr>
            <w:tcW w:w="995" w:type="dxa"/>
            <w:shd w:val="solid" w:color="FFFFFF" w:fill="auto"/>
          </w:tcPr>
          <w:p w14:paraId="4D6B3AD1" w14:textId="7C832CE7" w:rsidR="009749AC" w:rsidRDefault="009749AC" w:rsidP="009749AC">
            <w:pPr>
              <w:pStyle w:val="TAC"/>
              <w:rPr>
                <w:ins w:id="13136" w:author="Rapporteur [AEM, Huawei]" w:date="2023-11-20T13:22:00Z"/>
                <w:sz w:val="16"/>
                <w:szCs w:val="16"/>
              </w:rPr>
            </w:pPr>
            <w:ins w:id="13137" w:author="Rapporteur [AEM, Huawei]" w:date="2023-11-20T13:23:00Z">
              <w:r>
                <w:rPr>
                  <w:sz w:val="16"/>
                  <w:szCs w:val="16"/>
                </w:rPr>
                <w:t>CT3#131</w:t>
              </w:r>
            </w:ins>
          </w:p>
        </w:tc>
        <w:tc>
          <w:tcPr>
            <w:tcW w:w="992" w:type="dxa"/>
            <w:shd w:val="solid" w:color="FFFFFF" w:fill="auto"/>
          </w:tcPr>
          <w:p w14:paraId="25BC3EE4" w14:textId="553D8406" w:rsidR="009749AC" w:rsidRDefault="009749AC" w:rsidP="009749AC">
            <w:pPr>
              <w:pStyle w:val="TAC"/>
              <w:rPr>
                <w:ins w:id="13138" w:author="Rapporteur [AEM, Huawei]" w:date="2023-11-20T13:22:00Z"/>
                <w:sz w:val="16"/>
                <w:szCs w:val="16"/>
              </w:rPr>
            </w:pPr>
            <w:ins w:id="13139" w:author="Rapporteur [AEM, Huawei]" w:date="2023-11-20T13:23:00Z">
              <w:r>
                <w:rPr>
                  <w:sz w:val="16"/>
                  <w:szCs w:val="16"/>
                </w:rPr>
                <w:t>C3-235463</w:t>
              </w:r>
            </w:ins>
          </w:p>
        </w:tc>
        <w:tc>
          <w:tcPr>
            <w:tcW w:w="426" w:type="dxa"/>
            <w:shd w:val="solid" w:color="FFFFFF" w:fill="auto"/>
          </w:tcPr>
          <w:p w14:paraId="41C58592" w14:textId="1F72A584" w:rsidR="009749AC" w:rsidRDefault="009749AC" w:rsidP="009749AC">
            <w:pPr>
              <w:pStyle w:val="TAL"/>
              <w:jc w:val="center"/>
              <w:rPr>
                <w:ins w:id="13140" w:author="Rapporteur [AEM, Huawei]" w:date="2023-11-20T13:22:00Z"/>
                <w:sz w:val="16"/>
                <w:szCs w:val="16"/>
              </w:rPr>
            </w:pPr>
            <w:ins w:id="13141" w:author="Rapporteur [AEM, Huawei]" w:date="2023-11-20T13:23:00Z">
              <w:r>
                <w:rPr>
                  <w:sz w:val="16"/>
                  <w:szCs w:val="16"/>
                </w:rPr>
                <w:t>-</w:t>
              </w:r>
            </w:ins>
          </w:p>
        </w:tc>
        <w:tc>
          <w:tcPr>
            <w:tcW w:w="425" w:type="dxa"/>
            <w:shd w:val="solid" w:color="FFFFFF" w:fill="auto"/>
          </w:tcPr>
          <w:p w14:paraId="51A21C96" w14:textId="0C448190" w:rsidR="009749AC" w:rsidRDefault="009749AC" w:rsidP="009749AC">
            <w:pPr>
              <w:pStyle w:val="TAR"/>
              <w:rPr>
                <w:ins w:id="13142" w:author="Rapporteur [AEM, Huawei]" w:date="2023-11-20T13:22:00Z"/>
                <w:sz w:val="16"/>
                <w:szCs w:val="16"/>
              </w:rPr>
            </w:pPr>
            <w:ins w:id="13143" w:author="Rapporteur [AEM, Huawei]" w:date="2023-11-20T13:23:00Z">
              <w:r>
                <w:rPr>
                  <w:sz w:val="16"/>
                  <w:szCs w:val="16"/>
                </w:rPr>
                <w:t>-</w:t>
              </w:r>
            </w:ins>
          </w:p>
        </w:tc>
        <w:tc>
          <w:tcPr>
            <w:tcW w:w="425" w:type="dxa"/>
            <w:shd w:val="solid" w:color="FFFFFF" w:fill="auto"/>
          </w:tcPr>
          <w:p w14:paraId="532F8B92" w14:textId="3B2B252A" w:rsidR="009749AC" w:rsidRDefault="009749AC" w:rsidP="009749AC">
            <w:pPr>
              <w:pStyle w:val="TAC"/>
              <w:rPr>
                <w:ins w:id="13144" w:author="Rapporteur [AEM, Huawei]" w:date="2023-11-20T13:22:00Z"/>
                <w:sz w:val="16"/>
                <w:szCs w:val="16"/>
              </w:rPr>
            </w:pPr>
            <w:ins w:id="13145" w:author="Rapporteur [AEM, Huawei]" w:date="2023-11-20T13:23:00Z">
              <w:r>
                <w:rPr>
                  <w:sz w:val="16"/>
                  <w:szCs w:val="16"/>
                </w:rPr>
                <w:t>-</w:t>
              </w:r>
            </w:ins>
          </w:p>
        </w:tc>
        <w:tc>
          <w:tcPr>
            <w:tcW w:w="4868" w:type="dxa"/>
            <w:shd w:val="solid" w:color="FFFFFF" w:fill="auto"/>
            <w:vAlign w:val="center"/>
          </w:tcPr>
          <w:p w14:paraId="620A3B26" w14:textId="69E21AFE" w:rsidR="009749AC" w:rsidRDefault="009749AC" w:rsidP="009749AC">
            <w:pPr>
              <w:pStyle w:val="TAL"/>
              <w:rPr>
                <w:ins w:id="13146" w:author="Rapporteur [AEM, Huawei]" w:date="2023-11-20T13:22:00Z"/>
                <w:sz w:val="16"/>
                <w:szCs w:val="16"/>
              </w:rPr>
            </w:pPr>
            <w:ins w:id="13147" w:author="Rapporteur [AEM, Huawei]" w:date="2023-11-20T13:23:00Z">
              <w:r>
                <w:rPr>
                  <w:sz w:val="16"/>
                  <w:szCs w:val="16"/>
                </w:rPr>
                <w:t>Inclusion of C3-23</w:t>
              </w:r>
              <w:r w:rsidR="00D60806">
                <w:rPr>
                  <w:sz w:val="16"/>
                  <w:szCs w:val="16"/>
                </w:rPr>
                <w:t>5082</w:t>
              </w:r>
              <w:r>
                <w:rPr>
                  <w:sz w:val="16"/>
                  <w:szCs w:val="16"/>
                </w:rPr>
                <w:t>, C3-23</w:t>
              </w:r>
              <w:r w:rsidR="00D60806">
                <w:rPr>
                  <w:sz w:val="16"/>
                  <w:szCs w:val="16"/>
                </w:rPr>
                <w:t>508</w:t>
              </w:r>
            </w:ins>
            <w:ins w:id="13148" w:author="Rapporteur [AEM, Huawei]" w:date="2023-11-20T13:24:00Z">
              <w:r w:rsidR="00D60806">
                <w:rPr>
                  <w:sz w:val="16"/>
                  <w:szCs w:val="16"/>
                </w:rPr>
                <w:t>5</w:t>
              </w:r>
            </w:ins>
            <w:ins w:id="13149" w:author="Rapporteur [AEM, Huawei]" w:date="2023-11-20T13:23:00Z">
              <w:r>
                <w:rPr>
                  <w:sz w:val="16"/>
                  <w:szCs w:val="16"/>
                </w:rPr>
                <w:t>, C3-23</w:t>
              </w:r>
            </w:ins>
            <w:ins w:id="13150" w:author="Rapporteur [AEM, Huawei]" w:date="2023-11-20T13:24:00Z">
              <w:r w:rsidR="00D60806">
                <w:rPr>
                  <w:sz w:val="16"/>
                  <w:szCs w:val="16"/>
                </w:rPr>
                <w:t>5086</w:t>
              </w:r>
            </w:ins>
            <w:ins w:id="13151" w:author="Rapporteur [AEM, Huawei]" w:date="2023-11-20T13:23:00Z">
              <w:r>
                <w:rPr>
                  <w:sz w:val="16"/>
                  <w:szCs w:val="16"/>
                </w:rPr>
                <w:t>, C3-23</w:t>
              </w:r>
            </w:ins>
            <w:ins w:id="13152" w:author="Rapporteur [AEM, Huawei]" w:date="2023-11-20T13:24:00Z">
              <w:r w:rsidR="00D60806">
                <w:rPr>
                  <w:sz w:val="16"/>
                  <w:szCs w:val="16"/>
                </w:rPr>
                <w:t>5087</w:t>
              </w:r>
            </w:ins>
            <w:ins w:id="13153" w:author="Rapporteur [AEM, Huawei]" w:date="2023-11-20T13:23:00Z">
              <w:r>
                <w:rPr>
                  <w:sz w:val="16"/>
                  <w:szCs w:val="16"/>
                </w:rPr>
                <w:t>, C3-23</w:t>
              </w:r>
            </w:ins>
            <w:ins w:id="13154" w:author="Rapporteur [AEM, Huawei]" w:date="2023-11-20T13:24:00Z">
              <w:r w:rsidR="00D60806">
                <w:rPr>
                  <w:sz w:val="16"/>
                  <w:szCs w:val="16"/>
                </w:rPr>
                <w:t>5553</w:t>
              </w:r>
            </w:ins>
            <w:ins w:id="13155" w:author="Rapporteur [AEM, Huawei]" w:date="2023-11-20T13:23:00Z">
              <w:r>
                <w:rPr>
                  <w:sz w:val="16"/>
                  <w:szCs w:val="16"/>
                </w:rPr>
                <w:t>, C3-23</w:t>
              </w:r>
            </w:ins>
            <w:ins w:id="13156" w:author="Rapporteur [AEM, Huawei]" w:date="2023-11-20T13:24:00Z">
              <w:r w:rsidR="00D60806">
                <w:rPr>
                  <w:sz w:val="16"/>
                  <w:szCs w:val="16"/>
                </w:rPr>
                <w:t>5554</w:t>
              </w:r>
            </w:ins>
            <w:ins w:id="13157" w:author="Rapporteur [AEM, Huawei]" w:date="2023-11-20T13:23:00Z">
              <w:r>
                <w:rPr>
                  <w:sz w:val="16"/>
                  <w:szCs w:val="16"/>
                </w:rPr>
                <w:t xml:space="preserve"> and C3-23</w:t>
              </w:r>
            </w:ins>
            <w:ins w:id="13158" w:author="Rapporteur [AEM, Huawei]" w:date="2023-11-20T13:24:00Z">
              <w:r w:rsidR="00D60806">
                <w:rPr>
                  <w:sz w:val="16"/>
                  <w:szCs w:val="16"/>
                </w:rPr>
                <w:t>5625</w:t>
              </w:r>
            </w:ins>
            <w:ins w:id="13159" w:author="Rapporteur [AEM, Huawei]" w:date="2023-11-20T13:23:00Z">
              <w:r>
                <w:rPr>
                  <w:sz w:val="16"/>
                  <w:szCs w:val="16"/>
                </w:rPr>
                <w:t>.</w:t>
              </w:r>
            </w:ins>
          </w:p>
        </w:tc>
        <w:tc>
          <w:tcPr>
            <w:tcW w:w="708" w:type="dxa"/>
            <w:shd w:val="solid" w:color="FFFFFF" w:fill="auto"/>
          </w:tcPr>
          <w:p w14:paraId="3D8C1C36" w14:textId="31FA6041" w:rsidR="009749AC" w:rsidRDefault="009749AC" w:rsidP="009749AC">
            <w:pPr>
              <w:pStyle w:val="TAC"/>
              <w:rPr>
                <w:ins w:id="13160" w:author="Rapporteur [AEM, Huawei]" w:date="2023-11-20T13:22:00Z"/>
                <w:sz w:val="16"/>
                <w:szCs w:val="16"/>
                <w:lang w:eastAsia="zh-CN"/>
              </w:rPr>
            </w:pPr>
            <w:ins w:id="13161" w:author="Rapporteur [AEM, Huawei]" w:date="2023-11-20T13:23:00Z">
              <w:r>
                <w:rPr>
                  <w:sz w:val="16"/>
                  <w:szCs w:val="16"/>
                  <w:lang w:eastAsia="zh-CN"/>
                </w:rPr>
                <w:t>0.5.0</w:t>
              </w:r>
            </w:ins>
          </w:p>
        </w:tc>
      </w:tr>
    </w:tbl>
    <w:p w14:paraId="308F77E4" w14:textId="77777777" w:rsidR="00080512" w:rsidRDefault="00080512" w:rsidP="008A6D4A"/>
    <w:sectPr w:rsidR="00080512" w:rsidSect="00CF6ED5">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6119" w14:textId="77777777" w:rsidR="00DC7F59" w:rsidRDefault="00DC7F59">
      <w:r>
        <w:separator/>
      </w:r>
    </w:p>
  </w:endnote>
  <w:endnote w:type="continuationSeparator" w:id="0">
    <w:p w14:paraId="6CEC8812" w14:textId="77777777" w:rsidR="00DC7F59" w:rsidRDefault="00DC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ADF5" w14:textId="77777777" w:rsidR="00DC7F59" w:rsidRDefault="00DC7F59">
      <w:r>
        <w:separator/>
      </w:r>
    </w:p>
  </w:footnote>
  <w:footnote w:type="continuationSeparator" w:id="0">
    <w:p w14:paraId="6E427113" w14:textId="77777777" w:rsidR="00DC7F59" w:rsidRDefault="00DC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7945B78"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9B5">
      <w:rPr>
        <w:rFonts w:ascii="Arial" w:hAnsi="Arial" w:cs="Arial"/>
        <w:b/>
        <w:noProof/>
        <w:sz w:val="18"/>
        <w:szCs w:val="18"/>
      </w:rPr>
      <w:t>3GPP TS 29.548 V0.5.0 (2023-11)</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6F2BB03"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9B5">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5625">
    <w15:presenceInfo w15:providerId="None" w15:userId="C3-235625"/>
  </w15:person>
  <w15:person w15:author="C3-235085">
    <w15:presenceInfo w15:providerId="None" w15:userId="C3-235085"/>
  </w15:person>
  <w15:person w15:author="C3-235082">
    <w15:presenceInfo w15:providerId="None" w15:userId="C3-235082"/>
  </w15:person>
  <w15:person w15:author="C3-235553">
    <w15:presenceInfo w15:providerId="None" w15:userId="C3-235553"/>
  </w15:person>
  <w15:person w15:author="C3-235086">
    <w15:presenceInfo w15:providerId="None" w15:userId="C3-235086"/>
  </w15:person>
  <w15:person w15:author="C3-235554">
    <w15:presenceInfo w15:providerId="None" w15:userId="C3-235554"/>
  </w15:person>
  <w15:person w15:author="C3-235087">
    <w15:presenceInfo w15:providerId="None" w15:userId="C3-235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826"/>
    <w:rsid w:val="002C2959"/>
    <w:rsid w:val="002C2A5A"/>
    <w:rsid w:val="002C3768"/>
    <w:rsid w:val="002C4130"/>
    <w:rsid w:val="002C5526"/>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323EA"/>
    <w:rsid w:val="00432657"/>
    <w:rsid w:val="00432CA8"/>
    <w:rsid w:val="0043332F"/>
    <w:rsid w:val="00433863"/>
    <w:rsid w:val="004345EC"/>
    <w:rsid w:val="004347FD"/>
    <w:rsid w:val="00437BC4"/>
    <w:rsid w:val="00444DC8"/>
    <w:rsid w:val="004454EF"/>
    <w:rsid w:val="004506F2"/>
    <w:rsid w:val="004513A8"/>
    <w:rsid w:val="00454B68"/>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80F1D"/>
    <w:rsid w:val="00C8266E"/>
    <w:rsid w:val="00C835D2"/>
    <w:rsid w:val="00C85BC0"/>
    <w:rsid w:val="00C86777"/>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09B5"/>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C7F59"/>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3F9-5E06-441A-96A9-A957F3C9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162</Pages>
  <Words>50901</Words>
  <Characters>290138</Characters>
  <Application>Microsoft Office Word</Application>
  <DocSecurity>0</DocSecurity>
  <Lines>2417</Lines>
  <Paragraphs>680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935</cp:revision>
  <cp:lastPrinted>2019-02-25T14:05:00Z</cp:lastPrinted>
  <dcterms:created xsi:type="dcterms:W3CDTF">2023-10-16T10:27:00Z</dcterms:created>
  <dcterms:modified xsi:type="dcterms:W3CDTF">2023-11-22T08:08:00Z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