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E1697F"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fldSimple>
      <w:r w:rsidR="00CF2F9F">
        <w:rPr>
          <w:b/>
          <w:noProof/>
          <w:sz w:val="24"/>
        </w:rPr>
        <w:t>3</w:t>
      </w:r>
      <w:r w:rsidR="00661459">
        <w:rPr>
          <w:b/>
          <w:noProof/>
          <w:sz w:val="24"/>
        </w:rPr>
        <w:t>1</w:t>
      </w:r>
      <w:r>
        <w:rPr>
          <w:b/>
          <w:i/>
          <w:noProof/>
          <w:sz w:val="28"/>
        </w:rPr>
        <w:tab/>
      </w:r>
      <w:fldSimple w:instr=" DOCPROPERTY  Tdoc#  \* MERGEFORMAT ">
        <w:r w:rsidR="00BD283F">
          <w:rPr>
            <w:b/>
            <w:i/>
            <w:noProof/>
            <w:sz w:val="28"/>
          </w:rPr>
          <w:t>C3-2</w:t>
        </w:r>
        <w:r w:rsidR="00E86B23">
          <w:rPr>
            <w:b/>
            <w:i/>
            <w:noProof/>
            <w:sz w:val="28"/>
          </w:rPr>
          <w:t>3</w:t>
        </w:r>
      </w:fldSimple>
      <w:r w:rsidR="00661459">
        <w:rPr>
          <w:b/>
          <w:i/>
          <w:noProof/>
          <w:sz w:val="28"/>
        </w:rPr>
        <w:t>5</w:t>
      </w:r>
      <w:r w:rsidR="00B40E75">
        <w:rPr>
          <w:b/>
          <w:i/>
          <w:noProof/>
          <w:sz w:val="28"/>
        </w:rPr>
        <w:t>421</w:t>
      </w:r>
    </w:p>
    <w:p w14:paraId="7CB45193" w14:textId="12489C26" w:rsidR="001E41F3" w:rsidRDefault="00661459" w:rsidP="005E2C44">
      <w:pPr>
        <w:pStyle w:val="CRCoverPage"/>
        <w:outlineLvl w:val="0"/>
        <w:rPr>
          <w:b/>
          <w:noProof/>
          <w:sz w:val="24"/>
        </w:rPr>
      </w:pPr>
      <w:r>
        <w:rPr>
          <w:b/>
          <w:noProof/>
          <w:sz w:val="24"/>
        </w:rPr>
        <w:t>Chicago</w:t>
      </w:r>
      <w:r w:rsidR="00AA05CF">
        <w:rPr>
          <w:b/>
          <w:noProof/>
          <w:sz w:val="24"/>
        </w:rPr>
        <w:t xml:space="preserve">, </w:t>
      </w:r>
      <w:r>
        <w:rPr>
          <w:b/>
          <w:noProof/>
          <w:sz w:val="24"/>
        </w:rPr>
        <w:t>United States</w:t>
      </w:r>
      <w:r w:rsidR="001E41F3">
        <w:rPr>
          <w:b/>
          <w:noProof/>
          <w:sz w:val="24"/>
        </w:rPr>
        <w:t xml:space="preserve">, </w:t>
      </w:r>
      <w:r>
        <w:rPr>
          <w:b/>
          <w:noProof/>
          <w:sz w:val="24"/>
        </w:rPr>
        <w:t>13</w:t>
      </w:r>
      <w:r w:rsidR="002051F2">
        <w:rPr>
          <w:b/>
          <w:noProof/>
          <w:sz w:val="24"/>
        </w:rPr>
        <w:t xml:space="preserve"> - </w:t>
      </w:r>
      <w:r>
        <w:rPr>
          <w:b/>
          <w:noProof/>
          <w:sz w:val="24"/>
        </w:rPr>
        <w:t>17</w:t>
      </w:r>
      <w:r w:rsidR="00AA05CF">
        <w:rPr>
          <w:b/>
          <w:noProof/>
          <w:sz w:val="24"/>
        </w:rPr>
        <w:t xml:space="preserve"> </w:t>
      </w:r>
      <w:r>
        <w:rPr>
          <w:b/>
          <w:noProof/>
          <w:sz w:val="24"/>
        </w:rPr>
        <w:t>November</w:t>
      </w:r>
      <w:r w:rsidR="00BD283F">
        <w:rPr>
          <w:b/>
          <w:noProof/>
          <w:sz w:val="24"/>
        </w:rPr>
        <w:t>, 202</w:t>
      </w:r>
      <w:r w:rsidR="00E86B23">
        <w:rPr>
          <w:b/>
          <w:noProof/>
          <w:sz w:val="24"/>
        </w:rPr>
        <w:t>3</w:t>
      </w:r>
      <w:r w:rsidR="00CF2F9F">
        <w:rPr>
          <w:b/>
          <w:noProof/>
          <w:sz w:val="24"/>
        </w:rPr>
        <w:t xml:space="preserve">                       </w:t>
      </w:r>
      <w:r>
        <w:rPr>
          <w:b/>
          <w:noProof/>
          <w:sz w:val="24"/>
        </w:rPr>
        <w:t xml:space="preserve">  </w:t>
      </w:r>
      <w:r w:rsidR="00FA7B53">
        <w:rPr>
          <w:b/>
          <w:noProof/>
          <w:sz w:val="24"/>
        </w:rPr>
        <w:t xml:space="preserve">      </w:t>
      </w:r>
      <w:r w:rsidR="00CF2F9F" w:rsidRPr="00CF2F9F">
        <w:rPr>
          <w:i/>
          <w:noProof/>
        </w:rPr>
        <w:t xml:space="preserve"> (revision of C3-23</w:t>
      </w:r>
      <w:r>
        <w:rPr>
          <w:i/>
          <w:noProof/>
        </w:rPr>
        <w:t>4418</w:t>
      </w:r>
      <w:r w:rsidR="00CF2F9F" w:rsidRPr="00CF2F9F">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C8E8" w:rsidR="001E41F3" w:rsidRPr="00410371" w:rsidRDefault="00F654D9" w:rsidP="00904356">
            <w:pPr>
              <w:pStyle w:val="CRCoverPage"/>
              <w:spacing w:after="0"/>
              <w:jc w:val="right"/>
              <w:rPr>
                <w:b/>
                <w:noProof/>
                <w:sz w:val="28"/>
              </w:rPr>
            </w:pPr>
            <w:fldSimple w:instr=" DOCPROPERTY  Spec#  \* MERGEFORMAT ">
              <w:r w:rsidR="00904356">
                <w:rPr>
                  <w:b/>
                  <w:noProof/>
                  <w:sz w:val="28"/>
                </w:rPr>
                <w:t>29.5</w:t>
              </w:r>
            </w:fldSimple>
            <w:r w:rsidR="00904356">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B7D84" w:rsidR="001E41F3" w:rsidRPr="00410371" w:rsidRDefault="00F654D9" w:rsidP="000E783B">
            <w:pPr>
              <w:pStyle w:val="CRCoverPage"/>
              <w:spacing w:after="0"/>
              <w:rPr>
                <w:noProof/>
              </w:rPr>
            </w:pPr>
            <w:fldSimple w:instr=" DOCPROPERTY  Cr#  \* MERGEFORMAT ">
              <w:r w:rsidR="0031522C">
                <w:rPr>
                  <w:b/>
                  <w:noProof/>
                  <w:sz w:val="28"/>
                </w:rPr>
                <w:t>0</w:t>
              </w:r>
            </w:fldSimple>
            <w:r w:rsidR="000E783B">
              <w:rPr>
                <w:b/>
                <w:noProof/>
                <w:sz w:val="28"/>
              </w:rPr>
              <w:t>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0B7CA" w:rsidR="001E41F3" w:rsidRPr="00410371" w:rsidRDefault="00B40E75" w:rsidP="00B40E75">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E5A7" w:rsidR="001E41F3" w:rsidRPr="00410371" w:rsidRDefault="00F654D9" w:rsidP="0031522C">
            <w:pPr>
              <w:pStyle w:val="CRCoverPage"/>
              <w:spacing w:after="0"/>
              <w:jc w:val="center"/>
              <w:rPr>
                <w:noProof/>
                <w:sz w:val="28"/>
              </w:rPr>
            </w:pPr>
            <w:fldSimple w:instr=" DOCPROPERTY  Version  \* MERGEFORMAT ">
              <w:r w:rsidR="0051498F">
                <w:rPr>
                  <w:b/>
                  <w:noProof/>
                  <w:sz w:val="28"/>
                </w:rPr>
                <w:t>18.3</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29AA0" w:rsidR="001E41F3" w:rsidRDefault="00F55B14" w:rsidP="00347B78">
            <w:pPr>
              <w:pStyle w:val="CRCoverPage"/>
              <w:spacing w:after="0"/>
              <w:ind w:left="100"/>
              <w:rPr>
                <w:noProof/>
              </w:rPr>
            </w:pPr>
            <w:r>
              <w:t>SEAL Key management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4129D" w:rsidR="001E41F3" w:rsidRDefault="0090435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BA809" w:rsidR="001E41F3" w:rsidRDefault="00661459" w:rsidP="00661459">
            <w:pPr>
              <w:pStyle w:val="CRCoverPage"/>
              <w:spacing w:after="0"/>
              <w:ind w:left="100"/>
              <w:rPr>
                <w:noProof/>
              </w:rPr>
            </w:pPr>
            <w:r>
              <w:t>2023-11</w:t>
            </w:r>
            <w:r w:rsidR="00CF2F9F">
              <w:t>-</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A387B" w:rsidR="001E41F3" w:rsidRDefault="00EA7A10" w:rsidP="0055408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F654D9"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71234C" w:rsidR="001F6C51" w:rsidRDefault="00F55B14" w:rsidP="00F55B14">
            <w:pPr>
              <w:pStyle w:val="CRCoverPage"/>
              <w:spacing w:after="0"/>
              <w:ind w:left="100"/>
              <w:rPr>
                <w:noProof/>
              </w:rPr>
            </w:pPr>
            <w:r>
              <w:rPr>
                <w:noProof/>
              </w:rPr>
              <w:t>SA6 and SA3 agreed (</w:t>
            </w:r>
            <w:r w:rsidRPr="00F55B14">
              <w:rPr>
                <w:noProof/>
              </w:rPr>
              <w:t>S6-231906, S3-234161</w:t>
            </w:r>
            <w:r>
              <w:rPr>
                <w:noProof/>
              </w:rPr>
              <w:t>) to procedures and the related information elements for SEAL Key management parameter provisioning (SS_KmParameterProvisioning) service. This CR proposes the service description and API data model for this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DB24DC" w:rsidR="00F32AF6" w:rsidRDefault="00F55B14" w:rsidP="00332A84">
            <w:pPr>
              <w:pStyle w:val="CRCoverPage"/>
              <w:spacing w:after="0"/>
              <w:ind w:left="100"/>
              <w:rPr>
                <w:noProof/>
              </w:rPr>
            </w:pPr>
            <w:r>
              <w:rPr>
                <w:noProof/>
              </w:rPr>
              <w:t>Service description and API data model for SS_KmParameterProvisioning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EF298" w:rsidR="001E41F3" w:rsidRDefault="00F55B14" w:rsidP="008A7284">
            <w:pPr>
              <w:pStyle w:val="CRCoverPage"/>
              <w:spacing w:after="0"/>
              <w:ind w:left="100"/>
              <w:rPr>
                <w:noProof/>
              </w:rPr>
            </w:pPr>
            <w:r>
              <w:rPr>
                <w:noProof/>
              </w:rPr>
              <w:t>The protocol aspects of Key management parameter provisioning service is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DD99B" w:rsidR="001E41F3" w:rsidRDefault="00142DA3" w:rsidP="000E2136">
            <w:pPr>
              <w:pStyle w:val="CRCoverPage"/>
              <w:spacing w:after="0"/>
              <w:ind w:left="100"/>
              <w:rPr>
                <w:noProof/>
              </w:rPr>
            </w:pPr>
            <w:r>
              <w:rPr>
                <w:noProof/>
              </w:rPr>
              <w:t>5.1, (new) 5.7.2 and sub clauses, (new) 7.6.2 and sub clauses</w:t>
            </w:r>
            <w:r w:rsidR="00403103">
              <w:rPr>
                <w:noProof/>
              </w:rPr>
              <w:t>, (new)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A76EB0" w:rsidR="001E41F3" w:rsidRDefault="009126C7" w:rsidP="002F7B99">
            <w:pPr>
              <w:pStyle w:val="CRCoverPage"/>
              <w:spacing w:after="0"/>
              <w:ind w:left="100"/>
              <w:rPr>
                <w:noProof/>
              </w:rPr>
            </w:pPr>
            <w:r>
              <w:rPr>
                <w:noProof/>
              </w:rPr>
              <w:t>This CR</w:t>
            </w:r>
            <w:r w:rsidR="00D25EE5">
              <w:rPr>
                <w:noProof/>
              </w:rPr>
              <w:t xml:space="preserve"> proposes</w:t>
            </w:r>
            <w:r>
              <w:rPr>
                <w:noProof/>
              </w:rPr>
              <w:t xml:space="preserve"> </w:t>
            </w:r>
            <w:r w:rsidR="002F7B99">
              <w:rPr>
                <w:noProof/>
              </w:rPr>
              <w:t xml:space="preserve">new </w:t>
            </w:r>
            <w:r w:rsidR="00332A84">
              <w:rPr>
                <w:noProof/>
              </w:rPr>
              <w:t xml:space="preserve">Open API </w:t>
            </w:r>
            <w:r w:rsidR="00D25EE5">
              <w:rPr>
                <w:noProof/>
              </w:rPr>
              <w:t xml:space="preserve">specification </w:t>
            </w:r>
            <w:r w:rsidR="00332A84">
              <w:rPr>
                <w:noProof/>
              </w:rPr>
              <w:t>file</w:t>
            </w:r>
            <w:r w:rsidR="002F7B99">
              <w:rPr>
                <w:noProof/>
              </w:rPr>
              <w:t xml:space="preserve"> for SS_KmParameterProvisioning API</w:t>
            </w:r>
            <w:r w:rsidR="00332A8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F5D445" w:rsidR="008863B9" w:rsidRDefault="005C2A51" w:rsidP="005C2A51">
            <w:pPr>
              <w:pStyle w:val="CRCoverPage"/>
              <w:spacing w:after="0"/>
              <w:ind w:left="100"/>
              <w:rPr>
                <w:noProof/>
              </w:rPr>
            </w:pPr>
            <w:r>
              <w:rPr>
                <w:noProof/>
              </w:rPr>
              <w:t>Rev 1: There are no outstanding ENs related to key provisioning procedure in TS 33.434, the stage-2 security aspects are stable. Also, the related key management provisioning procedures will be removed from TS 23.434, based on the LS response (S6-232797) from SA3 to SA6. Since stage-2 aspects are stable, the related stage-3 aspects can be specified. Hence this CR is resubmitted.</w:t>
            </w:r>
            <w:r w:rsidR="00EF53F8">
              <w:rPr>
                <w:noProof/>
              </w:rPr>
              <w:t xml:space="preserve"> Also the open API specification file is additionally proposed in this revision.</w:t>
            </w: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2FFC3EE7" w14:textId="6B87B2E3" w:rsidR="008E6B00" w:rsidRPr="000A2C7A" w:rsidRDefault="00A84669" w:rsidP="000A2C7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058AB02" w14:textId="77777777" w:rsidR="004350EC" w:rsidRDefault="004350EC" w:rsidP="004350EC">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44222122"/>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A53742" w14:textId="77777777" w:rsidR="004350EC" w:rsidRDefault="004350EC" w:rsidP="004350EC">
      <w:r>
        <w:t>The table 5.1-1 lists the SEAL server APIs below the service name. A service description clause for each API gives a general description of the related API.</w:t>
      </w:r>
    </w:p>
    <w:p w14:paraId="5145960C" w14:textId="77777777" w:rsidR="004350EC" w:rsidRDefault="004350EC" w:rsidP="004350EC">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4350EC" w14:paraId="329CAFCC" w14:textId="77777777" w:rsidTr="0036121A">
        <w:tc>
          <w:tcPr>
            <w:tcW w:w="3652" w:type="dxa"/>
            <w:shd w:val="clear" w:color="auto" w:fill="C0C0C0"/>
          </w:tcPr>
          <w:p w14:paraId="759A379A" w14:textId="77777777" w:rsidR="004350EC" w:rsidRDefault="004350EC" w:rsidP="0036121A">
            <w:pPr>
              <w:pStyle w:val="TAH"/>
            </w:pPr>
            <w:r>
              <w:lastRenderedPageBreak/>
              <w:t>Service Name</w:t>
            </w:r>
          </w:p>
        </w:tc>
        <w:tc>
          <w:tcPr>
            <w:tcW w:w="2268" w:type="dxa"/>
            <w:shd w:val="clear" w:color="auto" w:fill="C0C0C0"/>
          </w:tcPr>
          <w:p w14:paraId="385408B4" w14:textId="77777777" w:rsidR="004350EC" w:rsidRDefault="004350EC" w:rsidP="0036121A">
            <w:pPr>
              <w:pStyle w:val="TAH"/>
            </w:pPr>
            <w:r>
              <w:t>Service Operations</w:t>
            </w:r>
          </w:p>
        </w:tc>
        <w:tc>
          <w:tcPr>
            <w:tcW w:w="1923" w:type="dxa"/>
            <w:shd w:val="clear" w:color="auto" w:fill="C0C0C0"/>
          </w:tcPr>
          <w:p w14:paraId="0ADEC1AD" w14:textId="77777777" w:rsidR="004350EC" w:rsidRDefault="004350EC" w:rsidP="0036121A">
            <w:pPr>
              <w:pStyle w:val="TAH"/>
            </w:pPr>
            <w:r>
              <w:t>Operation Semantics</w:t>
            </w:r>
          </w:p>
        </w:tc>
        <w:tc>
          <w:tcPr>
            <w:tcW w:w="2330" w:type="dxa"/>
            <w:shd w:val="clear" w:color="auto" w:fill="C0C0C0"/>
          </w:tcPr>
          <w:p w14:paraId="1EB8CCFC" w14:textId="77777777" w:rsidR="004350EC" w:rsidRDefault="004350EC" w:rsidP="0036121A">
            <w:pPr>
              <w:pStyle w:val="TAH"/>
            </w:pPr>
            <w:r>
              <w:t>Consumer(s)</w:t>
            </w:r>
          </w:p>
        </w:tc>
      </w:tr>
      <w:tr w:rsidR="004350EC" w14:paraId="41C0D5A2" w14:textId="77777777" w:rsidTr="0036121A">
        <w:trPr>
          <w:trHeight w:val="84"/>
        </w:trPr>
        <w:tc>
          <w:tcPr>
            <w:tcW w:w="3652" w:type="dxa"/>
            <w:vMerge w:val="restart"/>
            <w:shd w:val="clear" w:color="auto" w:fill="auto"/>
          </w:tcPr>
          <w:p w14:paraId="4010ED31" w14:textId="77777777" w:rsidR="004350EC" w:rsidRDefault="004350EC" w:rsidP="0036121A">
            <w:pPr>
              <w:pStyle w:val="TAL"/>
            </w:pPr>
            <w:r>
              <w:t>SS_LocationReporting</w:t>
            </w:r>
          </w:p>
        </w:tc>
        <w:tc>
          <w:tcPr>
            <w:tcW w:w="2268" w:type="dxa"/>
            <w:shd w:val="clear" w:color="auto" w:fill="auto"/>
          </w:tcPr>
          <w:p w14:paraId="64684099" w14:textId="77777777" w:rsidR="004350EC" w:rsidRDefault="004350EC" w:rsidP="0036121A">
            <w:pPr>
              <w:pStyle w:val="TAL"/>
            </w:pPr>
            <w:proofErr w:type="spellStart"/>
            <w:r>
              <w:t>Create_Trigger_Location_Reporting</w:t>
            </w:r>
            <w:proofErr w:type="spellEnd"/>
          </w:p>
        </w:tc>
        <w:tc>
          <w:tcPr>
            <w:tcW w:w="1923" w:type="dxa"/>
          </w:tcPr>
          <w:p w14:paraId="0E831895" w14:textId="77777777" w:rsidR="004350EC" w:rsidRDefault="004350EC" w:rsidP="0036121A">
            <w:pPr>
              <w:pStyle w:val="TAL"/>
            </w:pPr>
            <w:r>
              <w:t>Request/ Response</w:t>
            </w:r>
          </w:p>
        </w:tc>
        <w:tc>
          <w:tcPr>
            <w:tcW w:w="2330" w:type="dxa"/>
            <w:shd w:val="clear" w:color="auto" w:fill="auto"/>
          </w:tcPr>
          <w:p w14:paraId="5652CE4A" w14:textId="77777777" w:rsidR="004350EC" w:rsidRDefault="004350EC" w:rsidP="0036121A">
            <w:pPr>
              <w:pStyle w:val="TAL"/>
            </w:pPr>
            <w:r>
              <w:t>VAL server</w:t>
            </w:r>
          </w:p>
        </w:tc>
      </w:tr>
      <w:tr w:rsidR="004350EC" w14:paraId="20FFCCA8" w14:textId="77777777" w:rsidTr="0036121A">
        <w:trPr>
          <w:trHeight w:val="84"/>
        </w:trPr>
        <w:tc>
          <w:tcPr>
            <w:tcW w:w="3652" w:type="dxa"/>
            <w:vMerge/>
            <w:shd w:val="clear" w:color="auto" w:fill="auto"/>
          </w:tcPr>
          <w:p w14:paraId="1DD07F25" w14:textId="77777777" w:rsidR="004350EC" w:rsidRDefault="004350EC" w:rsidP="0036121A">
            <w:pPr>
              <w:pStyle w:val="TAL"/>
            </w:pPr>
          </w:p>
        </w:tc>
        <w:tc>
          <w:tcPr>
            <w:tcW w:w="2268" w:type="dxa"/>
            <w:shd w:val="clear" w:color="auto" w:fill="auto"/>
          </w:tcPr>
          <w:p w14:paraId="62AA795E" w14:textId="77777777" w:rsidR="004350EC" w:rsidRDefault="004350EC" w:rsidP="0036121A">
            <w:pPr>
              <w:pStyle w:val="TAL"/>
            </w:pPr>
            <w:proofErr w:type="spellStart"/>
            <w:r>
              <w:t>Fetch_Location_Report_Trigger</w:t>
            </w:r>
            <w:proofErr w:type="spellEnd"/>
          </w:p>
        </w:tc>
        <w:tc>
          <w:tcPr>
            <w:tcW w:w="1923" w:type="dxa"/>
          </w:tcPr>
          <w:p w14:paraId="40FEFD90" w14:textId="77777777" w:rsidR="004350EC" w:rsidRDefault="004350EC" w:rsidP="0036121A">
            <w:pPr>
              <w:pStyle w:val="TAL"/>
            </w:pPr>
            <w:r>
              <w:t>Request/Response</w:t>
            </w:r>
          </w:p>
        </w:tc>
        <w:tc>
          <w:tcPr>
            <w:tcW w:w="2330" w:type="dxa"/>
            <w:shd w:val="clear" w:color="auto" w:fill="auto"/>
          </w:tcPr>
          <w:p w14:paraId="1152652B" w14:textId="77777777" w:rsidR="004350EC" w:rsidRDefault="004350EC" w:rsidP="0036121A">
            <w:pPr>
              <w:pStyle w:val="TAL"/>
            </w:pPr>
            <w:r>
              <w:t>VAL server</w:t>
            </w:r>
          </w:p>
        </w:tc>
      </w:tr>
      <w:tr w:rsidR="004350EC" w14:paraId="071897F1" w14:textId="77777777" w:rsidTr="0036121A">
        <w:trPr>
          <w:trHeight w:val="84"/>
        </w:trPr>
        <w:tc>
          <w:tcPr>
            <w:tcW w:w="3652" w:type="dxa"/>
            <w:vMerge/>
            <w:shd w:val="clear" w:color="auto" w:fill="auto"/>
          </w:tcPr>
          <w:p w14:paraId="105B1F0D" w14:textId="77777777" w:rsidR="004350EC" w:rsidRDefault="004350EC" w:rsidP="0036121A">
            <w:pPr>
              <w:pStyle w:val="TAL"/>
            </w:pPr>
          </w:p>
        </w:tc>
        <w:tc>
          <w:tcPr>
            <w:tcW w:w="2268" w:type="dxa"/>
            <w:shd w:val="clear" w:color="auto" w:fill="auto"/>
          </w:tcPr>
          <w:p w14:paraId="12C2FD48" w14:textId="77777777" w:rsidR="004350EC" w:rsidRDefault="004350EC" w:rsidP="0036121A">
            <w:pPr>
              <w:pStyle w:val="TAL"/>
            </w:pPr>
            <w:proofErr w:type="spellStart"/>
            <w:r>
              <w:t>Update_Trigger_Location_Reporting</w:t>
            </w:r>
            <w:proofErr w:type="spellEnd"/>
          </w:p>
        </w:tc>
        <w:tc>
          <w:tcPr>
            <w:tcW w:w="1923" w:type="dxa"/>
          </w:tcPr>
          <w:p w14:paraId="5D7B788A" w14:textId="77777777" w:rsidR="004350EC" w:rsidRDefault="004350EC" w:rsidP="0036121A">
            <w:pPr>
              <w:pStyle w:val="TAL"/>
            </w:pPr>
            <w:r>
              <w:t>Request/ Response</w:t>
            </w:r>
          </w:p>
        </w:tc>
        <w:tc>
          <w:tcPr>
            <w:tcW w:w="2330" w:type="dxa"/>
            <w:shd w:val="clear" w:color="auto" w:fill="auto"/>
          </w:tcPr>
          <w:p w14:paraId="64CC279D" w14:textId="77777777" w:rsidR="004350EC" w:rsidRDefault="004350EC" w:rsidP="0036121A">
            <w:pPr>
              <w:pStyle w:val="TAL"/>
            </w:pPr>
            <w:r>
              <w:t>VAL server</w:t>
            </w:r>
          </w:p>
        </w:tc>
      </w:tr>
      <w:tr w:rsidR="004350EC" w14:paraId="705E0750" w14:textId="77777777" w:rsidTr="0036121A">
        <w:trPr>
          <w:trHeight w:val="84"/>
        </w:trPr>
        <w:tc>
          <w:tcPr>
            <w:tcW w:w="3652" w:type="dxa"/>
            <w:vMerge/>
            <w:shd w:val="clear" w:color="auto" w:fill="auto"/>
          </w:tcPr>
          <w:p w14:paraId="5589AD39" w14:textId="77777777" w:rsidR="004350EC" w:rsidRDefault="004350EC" w:rsidP="0036121A">
            <w:pPr>
              <w:pStyle w:val="TAL"/>
            </w:pPr>
          </w:p>
        </w:tc>
        <w:tc>
          <w:tcPr>
            <w:tcW w:w="2268" w:type="dxa"/>
            <w:shd w:val="clear" w:color="auto" w:fill="auto"/>
          </w:tcPr>
          <w:p w14:paraId="1DC75826" w14:textId="77777777" w:rsidR="004350EC" w:rsidRDefault="004350EC" w:rsidP="0036121A">
            <w:pPr>
              <w:pStyle w:val="TAL"/>
            </w:pPr>
            <w:proofErr w:type="spellStart"/>
            <w:r>
              <w:t>Cancel_Trigger_Location_Reporting</w:t>
            </w:r>
            <w:proofErr w:type="spellEnd"/>
          </w:p>
        </w:tc>
        <w:tc>
          <w:tcPr>
            <w:tcW w:w="1923" w:type="dxa"/>
          </w:tcPr>
          <w:p w14:paraId="038D67A0" w14:textId="77777777" w:rsidR="004350EC" w:rsidRDefault="004350EC" w:rsidP="0036121A">
            <w:pPr>
              <w:pStyle w:val="TAL"/>
            </w:pPr>
            <w:r>
              <w:t>Request/ Response</w:t>
            </w:r>
          </w:p>
        </w:tc>
        <w:tc>
          <w:tcPr>
            <w:tcW w:w="2330" w:type="dxa"/>
            <w:shd w:val="clear" w:color="auto" w:fill="auto"/>
          </w:tcPr>
          <w:p w14:paraId="62CD12FB" w14:textId="77777777" w:rsidR="004350EC" w:rsidRDefault="004350EC" w:rsidP="0036121A">
            <w:pPr>
              <w:pStyle w:val="TAL"/>
            </w:pPr>
            <w:r>
              <w:t>VAL server</w:t>
            </w:r>
          </w:p>
        </w:tc>
      </w:tr>
      <w:tr w:rsidR="004350EC" w14:paraId="6D5DE41A" w14:textId="77777777" w:rsidTr="0036121A">
        <w:trPr>
          <w:trHeight w:val="136"/>
        </w:trPr>
        <w:tc>
          <w:tcPr>
            <w:tcW w:w="3652" w:type="dxa"/>
            <w:vMerge w:val="restart"/>
            <w:shd w:val="clear" w:color="auto" w:fill="auto"/>
          </w:tcPr>
          <w:p w14:paraId="624B89FD" w14:textId="77777777" w:rsidR="004350EC" w:rsidRDefault="004350EC" w:rsidP="0036121A">
            <w:pPr>
              <w:pStyle w:val="TAL"/>
            </w:pPr>
            <w:proofErr w:type="spellStart"/>
            <w:r>
              <w:t>SS_LocationInfoEvent</w:t>
            </w:r>
            <w:proofErr w:type="spellEnd"/>
          </w:p>
        </w:tc>
        <w:tc>
          <w:tcPr>
            <w:tcW w:w="2268" w:type="dxa"/>
            <w:shd w:val="clear" w:color="auto" w:fill="auto"/>
          </w:tcPr>
          <w:p w14:paraId="06F9878E" w14:textId="77777777" w:rsidR="004350EC" w:rsidRDefault="004350EC" w:rsidP="0036121A">
            <w:pPr>
              <w:pStyle w:val="TAL"/>
            </w:pPr>
            <w:proofErr w:type="spellStart"/>
            <w:r>
              <w:t>Subscribe_Location_Info</w:t>
            </w:r>
            <w:proofErr w:type="spellEnd"/>
          </w:p>
        </w:tc>
        <w:tc>
          <w:tcPr>
            <w:tcW w:w="1923" w:type="dxa"/>
            <w:vMerge w:val="restart"/>
          </w:tcPr>
          <w:p w14:paraId="2DD2017E" w14:textId="77777777" w:rsidR="004350EC" w:rsidRDefault="004350EC" w:rsidP="0036121A">
            <w:pPr>
              <w:pStyle w:val="TAL"/>
            </w:pPr>
            <w:r>
              <w:t>Subscribe/Notify</w:t>
            </w:r>
          </w:p>
        </w:tc>
        <w:tc>
          <w:tcPr>
            <w:tcW w:w="2330" w:type="dxa"/>
            <w:shd w:val="clear" w:color="auto" w:fill="auto"/>
          </w:tcPr>
          <w:p w14:paraId="6C900D5F" w14:textId="77777777" w:rsidR="004350EC" w:rsidRDefault="004350EC" w:rsidP="0036121A">
            <w:pPr>
              <w:pStyle w:val="TAL"/>
            </w:pPr>
            <w:r>
              <w:t>VAL server</w:t>
            </w:r>
          </w:p>
        </w:tc>
      </w:tr>
      <w:tr w:rsidR="004350EC" w14:paraId="2499B8B0" w14:textId="77777777" w:rsidTr="0036121A">
        <w:trPr>
          <w:trHeight w:val="136"/>
        </w:trPr>
        <w:tc>
          <w:tcPr>
            <w:tcW w:w="3652" w:type="dxa"/>
            <w:vMerge/>
            <w:shd w:val="clear" w:color="auto" w:fill="auto"/>
          </w:tcPr>
          <w:p w14:paraId="4604BD8B" w14:textId="77777777" w:rsidR="004350EC" w:rsidRDefault="004350EC" w:rsidP="0036121A">
            <w:pPr>
              <w:pStyle w:val="TAL"/>
            </w:pPr>
          </w:p>
        </w:tc>
        <w:tc>
          <w:tcPr>
            <w:tcW w:w="2268" w:type="dxa"/>
            <w:shd w:val="clear" w:color="auto" w:fill="auto"/>
          </w:tcPr>
          <w:p w14:paraId="3EE86054" w14:textId="77777777" w:rsidR="004350EC" w:rsidRDefault="004350EC" w:rsidP="0036121A">
            <w:pPr>
              <w:pStyle w:val="TAL"/>
            </w:pPr>
            <w:proofErr w:type="spellStart"/>
            <w:r w:rsidRPr="00C46867">
              <w:t>Unsubscribe_Location_Info</w:t>
            </w:r>
            <w:proofErr w:type="spellEnd"/>
          </w:p>
        </w:tc>
        <w:tc>
          <w:tcPr>
            <w:tcW w:w="1923" w:type="dxa"/>
            <w:vMerge/>
          </w:tcPr>
          <w:p w14:paraId="73C44064" w14:textId="77777777" w:rsidR="004350EC" w:rsidRDefault="004350EC" w:rsidP="0036121A">
            <w:pPr>
              <w:pStyle w:val="TAL"/>
            </w:pPr>
          </w:p>
        </w:tc>
        <w:tc>
          <w:tcPr>
            <w:tcW w:w="2330" w:type="dxa"/>
            <w:shd w:val="clear" w:color="auto" w:fill="auto"/>
          </w:tcPr>
          <w:p w14:paraId="4AE74047" w14:textId="77777777" w:rsidR="004350EC" w:rsidRDefault="004350EC" w:rsidP="0036121A">
            <w:pPr>
              <w:pStyle w:val="TAL"/>
            </w:pPr>
            <w:r>
              <w:t>VAL server</w:t>
            </w:r>
          </w:p>
        </w:tc>
      </w:tr>
      <w:tr w:rsidR="004350EC" w14:paraId="02B23C29" w14:textId="77777777" w:rsidTr="0036121A">
        <w:trPr>
          <w:trHeight w:val="136"/>
        </w:trPr>
        <w:tc>
          <w:tcPr>
            <w:tcW w:w="3652" w:type="dxa"/>
            <w:vMerge/>
            <w:shd w:val="clear" w:color="auto" w:fill="auto"/>
          </w:tcPr>
          <w:p w14:paraId="384F0A0F" w14:textId="77777777" w:rsidR="004350EC" w:rsidRDefault="004350EC" w:rsidP="0036121A">
            <w:pPr>
              <w:pStyle w:val="TAL"/>
            </w:pPr>
          </w:p>
        </w:tc>
        <w:tc>
          <w:tcPr>
            <w:tcW w:w="2268" w:type="dxa"/>
            <w:shd w:val="clear" w:color="auto" w:fill="auto"/>
          </w:tcPr>
          <w:p w14:paraId="4B41BE49" w14:textId="77777777" w:rsidR="004350EC" w:rsidRDefault="004350EC" w:rsidP="0036121A">
            <w:pPr>
              <w:pStyle w:val="TAL"/>
            </w:pPr>
            <w:proofErr w:type="spellStart"/>
            <w:r>
              <w:t>Notify_Location_Info</w:t>
            </w:r>
            <w:proofErr w:type="spellEnd"/>
          </w:p>
        </w:tc>
        <w:tc>
          <w:tcPr>
            <w:tcW w:w="1923" w:type="dxa"/>
            <w:vMerge/>
          </w:tcPr>
          <w:p w14:paraId="342DD262" w14:textId="77777777" w:rsidR="004350EC" w:rsidRDefault="004350EC" w:rsidP="0036121A">
            <w:pPr>
              <w:pStyle w:val="TAL"/>
            </w:pPr>
          </w:p>
        </w:tc>
        <w:tc>
          <w:tcPr>
            <w:tcW w:w="2330" w:type="dxa"/>
            <w:shd w:val="clear" w:color="auto" w:fill="auto"/>
          </w:tcPr>
          <w:p w14:paraId="5CECC79A" w14:textId="77777777" w:rsidR="004350EC" w:rsidRDefault="004350EC" w:rsidP="0036121A">
            <w:pPr>
              <w:pStyle w:val="TAL"/>
            </w:pPr>
            <w:r>
              <w:t>VAL server</w:t>
            </w:r>
          </w:p>
        </w:tc>
      </w:tr>
      <w:tr w:rsidR="004350EC" w14:paraId="4A4E7118" w14:textId="77777777" w:rsidTr="0036121A">
        <w:trPr>
          <w:trHeight w:val="136"/>
        </w:trPr>
        <w:tc>
          <w:tcPr>
            <w:tcW w:w="3652" w:type="dxa"/>
            <w:shd w:val="clear" w:color="auto" w:fill="auto"/>
          </w:tcPr>
          <w:p w14:paraId="0ABAA2E0" w14:textId="77777777" w:rsidR="004350EC" w:rsidRDefault="004350EC" w:rsidP="0036121A">
            <w:pPr>
              <w:pStyle w:val="TAL"/>
            </w:pPr>
            <w:proofErr w:type="spellStart"/>
            <w:r>
              <w:t>SS_LocationInfoRetrieval</w:t>
            </w:r>
            <w:proofErr w:type="spellEnd"/>
          </w:p>
        </w:tc>
        <w:tc>
          <w:tcPr>
            <w:tcW w:w="2268" w:type="dxa"/>
            <w:shd w:val="clear" w:color="auto" w:fill="auto"/>
          </w:tcPr>
          <w:p w14:paraId="350724C6" w14:textId="77777777" w:rsidR="004350EC" w:rsidRDefault="004350EC" w:rsidP="0036121A">
            <w:pPr>
              <w:pStyle w:val="TAL"/>
            </w:pPr>
            <w:proofErr w:type="spellStart"/>
            <w:r>
              <w:t>Obtain_Location_Info</w:t>
            </w:r>
            <w:proofErr w:type="spellEnd"/>
          </w:p>
        </w:tc>
        <w:tc>
          <w:tcPr>
            <w:tcW w:w="1923" w:type="dxa"/>
          </w:tcPr>
          <w:p w14:paraId="6E1A8FA4" w14:textId="77777777" w:rsidR="004350EC" w:rsidRDefault="004350EC" w:rsidP="0036121A">
            <w:pPr>
              <w:pStyle w:val="TAL"/>
            </w:pPr>
            <w:r>
              <w:t>Request/ Response</w:t>
            </w:r>
          </w:p>
        </w:tc>
        <w:tc>
          <w:tcPr>
            <w:tcW w:w="2330" w:type="dxa"/>
            <w:shd w:val="clear" w:color="auto" w:fill="auto"/>
          </w:tcPr>
          <w:p w14:paraId="0C0581BA" w14:textId="77777777" w:rsidR="004350EC" w:rsidRDefault="004350EC" w:rsidP="0036121A">
            <w:pPr>
              <w:pStyle w:val="TAL"/>
            </w:pPr>
            <w:r>
              <w:t>VAL server</w:t>
            </w:r>
          </w:p>
        </w:tc>
      </w:tr>
      <w:tr w:rsidR="004350EC" w14:paraId="6C07E88B" w14:textId="77777777" w:rsidTr="0036121A">
        <w:trPr>
          <w:trHeight w:val="136"/>
        </w:trPr>
        <w:tc>
          <w:tcPr>
            <w:tcW w:w="3652" w:type="dxa"/>
            <w:shd w:val="clear" w:color="auto" w:fill="auto"/>
          </w:tcPr>
          <w:p w14:paraId="3E558C39" w14:textId="77777777" w:rsidR="004350EC" w:rsidRDefault="004350EC" w:rsidP="0036121A">
            <w:pPr>
              <w:pStyle w:val="TAL"/>
            </w:pPr>
            <w:proofErr w:type="spellStart"/>
            <w:r>
              <w:t>SS_LocationAreaInfoRetrieval</w:t>
            </w:r>
            <w:proofErr w:type="spellEnd"/>
          </w:p>
        </w:tc>
        <w:tc>
          <w:tcPr>
            <w:tcW w:w="2268" w:type="dxa"/>
            <w:shd w:val="clear" w:color="auto" w:fill="auto"/>
          </w:tcPr>
          <w:p w14:paraId="72F12CC3" w14:textId="77777777" w:rsidR="004350EC" w:rsidRDefault="004350EC" w:rsidP="0036121A">
            <w:pPr>
              <w:pStyle w:val="TAL"/>
            </w:pPr>
            <w:proofErr w:type="spellStart"/>
            <w:r>
              <w:t>Obtain_UEs_Info</w:t>
            </w:r>
            <w:proofErr w:type="spellEnd"/>
          </w:p>
        </w:tc>
        <w:tc>
          <w:tcPr>
            <w:tcW w:w="1923" w:type="dxa"/>
          </w:tcPr>
          <w:p w14:paraId="294F2EAD" w14:textId="77777777" w:rsidR="004350EC" w:rsidRDefault="004350EC" w:rsidP="0036121A">
            <w:pPr>
              <w:pStyle w:val="TAL"/>
            </w:pPr>
            <w:r>
              <w:t>Request/ Response</w:t>
            </w:r>
          </w:p>
        </w:tc>
        <w:tc>
          <w:tcPr>
            <w:tcW w:w="2330" w:type="dxa"/>
            <w:shd w:val="clear" w:color="auto" w:fill="auto"/>
          </w:tcPr>
          <w:p w14:paraId="5DBE63CF" w14:textId="77777777" w:rsidR="004350EC" w:rsidRDefault="004350EC" w:rsidP="0036121A">
            <w:pPr>
              <w:pStyle w:val="TAL"/>
            </w:pPr>
            <w:r>
              <w:t>VAL server</w:t>
            </w:r>
          </w:p>
        </w:tc>
      </w:tr>
      <w:tr w:rsidR="004350EC" w14:paraId="048F525C" w14:textId="77777777" w:rsidTr="0036121A">
        <w:trPr>
          <w:trHeight w:val="136"/>
        </w:trPr>
        <w:tc>
          <w:tcPr>
            <w:tcW w:w="3652" w:type="dxa"/>
            <w:vMerge w:val="restart"/>
            <w:shd w:val="clear" w:color="auto" w:fill="auto"/>
          </w:tcPr>
          <w:p w14:paraId="06710F5D" w14:textId="77777777" w:rsidR="004350EC" w:rsidRDefault="004350EC" w:rsidP="0036121A">
            <w:pPr>
              <w:pStyle w:val="TAL"/>
            </w:pPr>
            <w:proofErr w:type="spellStart"/>
            <w:r>
              <w:t>SS_LocationMonitoring</w:t>
            </w:r>
            <w:proofErr w:type="spellEnd"/>
          </w:p>
        </w:tc>
        <w:tc>
          <w:tcPr>
            <w:tcW w:w="2268" w:type="dxa"/>
            <w:shd w:val="clear" w:color="auto" w:fill="auto"/>
          </w:tcPr>
          <w:p w14:paraId="3A6727CB" w14:textId="77777777" w:rsidR="004350EC" w:rsidRDefault="004350EC" w:rsidP="0036121A">
            <w:pPr>
              <w:pStyle w:val="TAL"/>
            </w:pPr>
            <w:proofErr w:type="spellStart"/>
            <w:r>
              <w:t>Subscribe_Location_Monitoring</w:t>
            </w:r>
            <w:proofErr w:type="spellEnd"/>
          </w:p>
        </w:tc>
        <w:tc>
          <w:tcPr>
            <w:tcW w:w="1923" w:type="dxa"/>
            <w:vMerge w:val="restart"/>
          </w:tcPr>
          <w:p w14:paraId="226E7BC0" w14:textId="77777777" w:rsidR="004350EC" w:rsidRDefault="004350EC" w:rsidP="0036121A">
            <w:pPr>
              <w:pStyle w:val="TAL"/>
            </w:pPr>
            <w:r>
              <w:t>Subscribe/Notify</w:t>
            </w:r>
          </w:p>
        </w:tc>
        <w:tc>
          <w:tcPr>
            <w:tcW w:w="2330" w:type="dxa"/>
            <w:vMerge w:val="restart"/>
            <w:shd w:val="clear" w:color="auto" w:fill="auto"/>
          </w:tcPr>
          <w:p w14:paraId="038E48E6" w14:textId="77777777" w:rsidR="004350EC" w:rsidRDefault="004350EC" w:rsidP="0036121A">
            <w:pPr>
              <w:pStyle w:val="TAL"/>
            </w:pPr>
            <w:r>
              <w:t>VAL server</w:t>
            </w:r>
          </w:p>
        </w:tc>
      </w:tr>
      <w:tr w:rsidR="004350EC" w14:paraId="42E03920" w14:textId="77777777" w:rsidTr="0036121A">
        <w:trPr>
          <w:trHeight w:val="136"/>
        </w:trPr>
        <w:tc>
          <w:tcPr>
            <w:tcW w:w="3652" w:type="dxa"/>
            <w:vMerge/>
            <w:shd w:val="clear" w:color="auto" w:fill="auto"/>
          </w:tcPr>
          <w:p w14:paraId="09574CBF" w14:textId="77777777" w:rsidR="004350EC" w:rsidRDefault="004350EC" w:rsidP="0036121A">
            <w:pPr>
              <w:pStyle w:val="TAL"/>
            </w:pPr>
          </w:p>
        </w:tc>
        <w:tc>
          <w:tcPr>
            <w:tcW w:w="2268" w:type="dxa"/>
            <w:shd w:val="clear" w:color="auto" w:fill="auto"/>
          </w:tcPr>
          <w:p w14:paraId="7527ED23" w14:textId="77777777" w:rsidR="004350EC" w:rsidRDefault="004350EC" w:rsidP="0036121A">
            <w:pPr>
              <w:pStyle w:val="TAL"/>
            </w:pPr>
            <w:proofErr w:type="spellStart"/>
            <w:r w:rsidRPr="00F961C2">
              <w:t>Unsubscribe_Location_Monitoring</w:t>
            </w:r>
            <w:proofErr w:type="spellEnd"/>
          </w:p>
        </w:tc>
        <w:tc>
          <w:tcPr>
            <w:tcW w:w="1923" w:type="dxa"/>
            <w:vMerge/>
          </w:tcPr>
          <w:p w14:paraId="17C148EF" w14:textId="77777777" w:rsidR="004350EC" w:rsidRDefault="004350EC" w:rsidP="0036121A">
            <w:pPr>
              <w:pStyle w:val="TAL"/>
            </w:pPr>
          </w:p>
        </w:tc>
        <w:tc>
          <w:tcPr>
            <w:tcW w:w="2330" w:type="dxa"/>
            <w:vMerge/>
            <w:shd w:val="clear" w:color="auto" w:fill="auto"/>
          </w:tcPr>
          <w:p w14:paraId="6D17BDFB" w14:textId="77777777" w:rsidR="004350EC" w:rsidRDefault="004350EC" w:rsidP="0036121A">
            <w:pPr>
              <w:pStyle w:val="TAL"/>
            </w:pPr>
          </w:p>
        </w:tc>
      </w:tr>
      <w:tr w:rsidR="004350EC" w14:paraId="73853EF4" w14:textId="77777777" w:rsidTr="0036121A">
        <w:trPr>
          <w:trHeight w:val="136"/>
        </w:trPr>
        <w:tc>
          <w:tcPr>
            <w:tcW w:w="3652" w:type="dxa"/>
            <w:vMerge/>
            <w:shd w:val="clear" w:color="auto" w:fill="auto"/>
          </w:tcPr>
          <w:p w14:paraId="2EFC4CAE" w14:textId="77777777" w:rsidR="004350EC" w:rsidRDefault="004350EC" w:rsidP="0036121A">
            <w:pPr>
              <w:pStyle w:val="TAL"/>
            </w:pPr>
          </w:p>
        </w:tc>
        <w:tc>
          <w:tcPr>
            <w:tcW w:w="2268" w:type="dxa"/>
            <w:shd w:val="clear" w:color="auto" w:fill="auto"/>
          </w:tcPr>
          <w:p w14:paraId="201670B3" w14:textId="77777777" w:rsidR="004350EC" w:rsidRDefault="004350EC" w:rsidP="0036121A">
            <w:pPr>
              <w:pStyle w:val="TAL"/>
            </w:pPr>
            <w:proofErr w:type="spellStart"/>
            <w:r>
              <w:t>Notify_Location_Monitoring_Events</w:t>
            </w:r>
            <w:proofErr w:type="spellEnd"/>
          </w:p>
        </w:tc>
        <w:tc>
          <w:tcPr>
            <w:tcW w:w="1923" w:type="dxa"/>
            <w:vMerge/>
          </w:tcPr>
          <w:p w14:paraId="17EE536E" w14:textId="77777777" w:rsidR="004350EC" w:rsidRDefault="004350EC" w:rsidP="0036121A">
            <w:pPr>
              <w:pStyle w:val="TAL"/>
            </w:pPr>
          </w:p>
        </w:tc>
        <w:tc>
          <w:tcPr>
            <w:tcW w:w="2330" w:type="dxa"/>
            <w:vMerge/>
            <w:shd w:val="clear" w:color="auto" w:fill="auto"/>
          </w:tcPr>
          <w:p w14:paraId="2D03529E" w14:textId="77777777" w:rsidR="004350EC" w:rsidRDefault="004350EC" w:rsidP="0036121A">
            <w:pPr>
              <w:pStyle w:val="TAL"/>
            </w:pPr>
          </w:p>
        </w:tc>
      </w:tr>
      <w:tr w:rsidR="004350EC" w14:paraId="7107D1C9" w14:textId="77777777" w:rsidTr="0036121A">
        <w:trPr>
          <w:trHeight w:val="136"/>
        </w:trPr>
        <w:tc>
          <w:tcPr>
            <w:tcW w:w="3652" w:type="dxa"/>
            <w:vMerge w:val="restart"/>
            <w:shd w:val="clear" w:color="auto" w:fill="auto"/>
          </w:tcPr>
          <w:p w14:paraId="59CD0263" w14:textId="77777777" w:rsidR="004350EC" w:rsidRDefault="004350EC" w:rsidP="0036121A">
            <w:pPr>
              <w:pStyle w:val="TAL"/>
            </w:pPr>
            <w:proofErr w:type="spellStart"/>
            <w:r>
              <w:rPr>
                <w:lang w:eastAsia="zh-CN"/>
              </w:rPr>
              <w:t>SS_LocationAreaMonitoring</w:t>
            </w:r>
            <w:proofErr w:type="spellEnd"/>
          </w:p>
        </w:tc>
        <w:tc>
          <w:tcPr>
            <w:tcW w:w="2268" w:type="dxa"/>
            <w:shd w:val="clear" w:color="auto" w:fill="auto"/>
          </w:tcPr>
          <w:p w14:paraId="28E17199" w14:textId="77777777" w:rsidR="004350EC" w:rsidRDefault="004350EC" w:rsidP="0036121A">
            <w:pPr>
              <w:pStyle w:val="TAL"/>
            </w:pPr>
            <w:proofErr w:type="spellStart"/>
            <w:r>
              <w:rPr>
                <w:lang w:eastAsia="zh-CN"/>
              </w:rPr>
              <w:t>Subscribe_Location_Area_Monitoring</w:t>
            </w:r>
            <w:proofErr w:type="spellEnd"/>
          </w:p>
        </w:tc>
        <w:tc>
          <w:tcPr>
            <w:tcW w:w="1923" w:type="dxa"/>
            <w:vMerge w:val="restart"/>
          </w:tcPr>
          <w:p w14:paraId="6BCFC80E" w14:textId="77777777" w:rsidR="004350EC" w:rsidRDefault="004350EC" w:rsidP="0036121A">
            <w:pPr>
              <w:pStyle w:val="TAL"/>
            </w:pPr>
            <w:r>
              <w:t>Subscribe/Notify</w:t>
            </w:r>
          </w:p>
        </w:tc>
        <w:tc>
          <w:tcPr>
            <w:tcW w:w="2330" w:type="dxa"/>
            <w:vMerge w:val="restart"/>
            <w:shd w:val="clear" w:color="auto" w:fill="auto"/>
          </w:tcPr>
          <w:p w14:paraId="1D3ABA3F" w14:textId="77777777" w:rsidR="004350EC" w:rsidRDefault="004350EC" w:rsidP="0036121A">
            <w:pPr>
              <w:pStyle w:val="TAL"/>
            </w:pPr>
            <w:r>
              <w:t>VAL server</w:t>
            </w:r>
          </w:p>
        </w:tc>
      </w:tr>
      <w:tr w:rsidR="004350EC" w14:paraId="3DD5BCEF" w14:textId="77777777" w:rsidTr="0036121A">
        <w:trPr>
          <w:trHeight w:val="136"/>
        </w:trPr>
        <w:tc>
          <w:tcPr>
            <w:tcW w:w="3652" w:type="dxa"/>
            <w:vMerge/>
            <w:shd w:val="clear" w:color="auto" w:fill="auto"/>
          </w:tcPr>
          <w:p w14:paraId="5407F01F" w14:textId="77777777" w:rsidR="004350EC" w:rsidRDefault="004350EC" w:rsidP="0036121A">
            <w:pPr>
              <w:pStyle w:val="TAL"/>
            </w:pPr>
          </w:p>
        </w:tc>
        <w:tc>
          <w:tcPr>
            <w:tcW w:w="2268" w:type="dxa"/>
            <w:shd w:val="clear" w:color="auto" w:fill="auto"/>
          </w:tcPr>
          <w:p w14:paraId="4F93C8E0" w14:textId="77777777" w:rsidR="004350EC" w:rsidRDefault="004350EC" w:rsidP="0036121A">
            <w:pPr>
              <w:pStyle w:val="TAL"/>
            </w:pPr>
            <w:proofErr w:type="spellStart"/>
            <w:r>
              <w:rPr>
                <w:lang w:eastAsia="zh-CN"/>
              </w:rPr>
              <w:t>Notify_Location_Area_Monitoring_Events</w:t>
            </w:r>
            <w:proofErr w:type="spellEnd"/>
          </w:p>
        </w:tc>
        <w:tc>
          <w:tcPr>
            <w:tcW w:w="1923" w:type="dxa"/>
            <w:vMerge/>
          </w:tcPr>
          <w:p w14:paraId="738E1DA0" w14:textId="77777777" w:rsidR="004350EC" w:rsidRDefault="004350EC" w:rsidP="0036121A">
            <w:pPr>
              <w:pStyle w:val="TAL"/>
            </w:pPr>
          </w:p>
        </w:tc>
        <w:tc>
          <w:tcPr>
            <w:tcW w:w="2330" w:type="dxa"/>
            <w:vMerge/>
            <w:shd w:val="clear" w:color="auto" w:fill="auto"/>
          </w:tcPr>
          <w:p w14:paraId="2E1384AD" w14:textId="77777777" w:rsidR="004350EC" w:rsidRDefault="004350EC" w:rsidP="0036121A">
            <w:pPr>
              <w:pStyle w:val="TAL"/>
            </w:pPr>
          </w:p>
        </w:tc>
      </w:tr>
      <w:tr w:rsidR="004350EC" w14:paraId="20EEE123" w14:textId="77777777" w:rsidTr="0036121A">
        <w:trPr>
          <w:trHeight w:val="58"/>
        </w:trPr>
        <w:tc>
          <w:tcPr>
            <w:tcW w:w="3652" w:type="dxa"/>
            <w:vMerge/>
            <w:shd w:val="clear" w:color="auto" w:fill="auto"/>
          </w:tcPr>
          <w:p w14:paraId="4BBDFFBB" w14:textId="77777777" w:rsidR="004350EC" w:rsidRDefault="004350EC" w:rsidP="0036121A">
            <w:pPr>
              <w:pStyle w:val="TAL"/>
            </w:pPr>
          </w:p>
        </w:tc>
        <w:tc>
          <w:tcPr>
            <w:tcW w:w="2268" w:type="dxa"/>
            <w:shd w:val="clear" w:color="auto" w:fill="auto"/>
          </w:tcPr>
          <w:p w14:paraId="530879C8" w14:textId="77777777" w:rsidR="004350EC" w:rsidRDefault="004350EC" w:rsidP="0036121A">
            <w:pPr>
              <w:pStyle w:val="TAL"/>
            </w:pPr>
            <w:proofErr w:type="spellStart"/>
            <w:r>
              <w:t>Update_</w:t>
            </w:r>
            <w:r>
              <w:rPr>
                <w:lang w:eastAsia="zh-CN"/>
              </w:rPr>
              <w:t>Location_Area_Monitoring_Subscribe</w:t>
            </w:r>
            <w:proofErr w:type="spellEnd"/>
          </w:p>
        </w:tc>
        <w:tc>
          <w:tcPr>
            <w:tcW w:w="1923" w:type="dxa"/>
            <w:vMerge/>
          </w:tcPr>
          <w:p w14:paraId="0734C720" w14:textId="77777777" w:rsidR="004350EC" w:rsidRDefault="004350EC" w:rsidP="0036121A">
            <w:pPr>
              <w:pStyle w:val="TAL"/>
            </w:pPr>
          </w:p>
        </w:tc>
        <w:tc>
          <w:tcPr>
            <w:tcW w:w="2330" w:type="dxa"/>
            <w:vMerge/>
            <w:shd w:val="clear" w:color="auto" w:fill="auto"/>
          </w:tcPr>
          <w:p w14:paraId="0EC7C575" w14:textId="77777777" w:rsidR="004350EC" w:rsidRDefault="004350EC" w:rsidP="0036121A">
            <w:pPr>
              <w:pStyle w:val="TAL"/>
            </w:pPr>
          </w:p>
        </w:tc>
      </w:tr>
      <w:tr w:rsidR="004350EC" w14:paraId="5A065B35" w14:textId="77777777" w:rsidTr="0036121A">
        <w:trPr>
          <w:trHeight w:val="136"/>
        </w:trPr>
        <w:tc>
          <w:tcPr>
            <w:tcW w:w="3652" w:type="dxa"/>
            <w:vMerge/>
            <w:shd w:val="clear" w:color="auto" w:fill="auto"/>
          </w:tcPr>
          <w:p w14:paraId="073FC812" w14:textId="77777777" w:rsidR="004350EC" w:rsidRDefault="004350EC" w:rsidP="0036121A">
            <w:pPr>
              <w:pStyle w:val="TAL"/>
            </w:pPr>
          </w:p>
        </w:tc>
        <w:tc>
          <w:tcPr>
            <w:tcW w:w="2268" w:type="dxa"/>
            <w:shd w:val="clear" w:color="auto" w:fill="auto"/>
          </w:tcPr>
          <w:p w14:paraId="34EB118A" w14:textId="77777777" w:rsidR="004350EC" w:rsidRDefault="004350EC" w:rsidP="0036121A">
            <w:pPr>
              <w:pStyle w:val="TAL"/>
            </w:pPr>
            <w:proofErr w:type="spellStart"/>
            <w:r>
              <w:t>Uns</w:t>
            </w:r>
            <w:r w:rsidRPr="00B9339A">
              <w:t>ubscribe_</w:t>
            </w:r>
            <w:r>
              <w:rPr>
                <w:lang w:eastAsia="zh-CN"/>
              </w:rPr>
              <w:t>Location_Area_Monitoring</w:t>
            </w:r>
            <w:proofErr w:type="spellEnd"/>
          </w:p>
        </w:tc>
        <w:tc>
          <w:tcPr>
            <w:tcW w:w="1923" w:type="dxa"/>
            <w:vMerge/>
          </w:tcPr>
          <w:p w14:paraId="390C9B0C" w14:textId="77777777" w:rsidR="004350EC" w:rsidRDefault="004350EC" w:rsidP="0036121A">
            <w:pPr>
              <w:pStyle w:val="TAL"/>
            </w:pPr>
          </w:p>
        </w:tc>
        <w:tc>
          <w:tcPr>
            <w:tcW w:w="2330" w:type="dxa"/>
            <w:vMerge/>
            <w:shd w:val="clear" w:color="auto" w:fill="auto"/>
          </w:tcPr>
          <w:p w14:paraId="33A4F2E0" w14:textId="77777777" w:rsidR="004350EC" w:rsidRDefault="004350EC" w:rsidP="0036121A">
            <w:pPr>
              <w:pStyle w:val="TAL"/>
            </w:pPr>
          </w:p>
        </w:tc>
      </w:tr>
      <w:tr w:rsidR="004350EC" w14:paraId="5E242570" w14:textId="77777777" w:rsidTr="0036121A">
        <w:trPr>
          <w:trHeight w:val="136"/>
        </w:trPr>
        <w:tc>
          <w:tcPr>
            <w:tcW w:w="3652" w:type="dxa"/>
            <w:vMerge w:val="restart"/>
            <w:shd w:val="clear" w:color="auto" w:fill="auto"/>
          </w:tcPr>
          <w:p w14:paraId="40E5E64E" w14:textId="77777777" w:rsidR="004350EC" w:rsidRDefault="004350EC" w:rsidP="0036121A">
            <w:pPr>
              <w:pStyle w:val="TAL"/>
            </w:pPr>
            <w:proofErr w:type="spellStart"/>
            <w:r>
              <w:t>SS_VALServiceAreaConfiguration</w:t>
            </w:r>
            <w:proofErr w:type="spellEnd"/>
          </w:p>
        </w:tc>
        <w:tc>
          <w:tcPr>
            <w:tcW w:w="2268" w:type="dxa"/>
            <w:shd w:val="clear" w:color="auto" w:fill="auto"/>
          </w:tcPr>
          <w:p w14:paraId="4EC1274F" w14:textId="77777777" w:rsidR="004350EC" w:rsidRDefault="004350EC" w:rsidP="0036121A">
            <w:pPr>
              <w:pStyle w:val="TAL"/>
            </w:pPr>
            <w:proofErr w:type="spellStart"/>
            <w:r>
              <w:t>Configure_VAL_Service_Area</w:t>
            </w:r>
            <w:proofErr w:type="spellEnd"/>
          </w:p>
        </w:tc>
        <w:tc>
          <w:tcPr>
            <w:tcW w:w="1923" w:type="dxa"/>
          </w:tcPr>
          <w:p w14:paraId="630DEDE5" w14:textId="77777777" w:rsidR="004350EC" w:rsidRDefault="004350EC" w:rsidP="0036121A">
            <w:pPr>
              <w:pStyle w:val="TAL"/>
            </w:pPr>
            <w:r>
              <w:t>Request/Response</w:t>
            </w:r>
          </w:p>
        </w:tc>
        <w:tc>
          <w:tcPr>
            <w:tcW w:w="2330" w:type="dxa"/>
            <w:shd w:val="clear" w:color="auto" w:fill="auto"/>
          </w:tcPr>
          <w:p w14:paraId="286C4F1F" w14:textId="77777777" w:rsidR="004350EC" w:rsidRDefault="004350EC" w:rsidP="0036121A">
            <w:pPr>
              <w:pStyle w:val="TAL"/>
            </w:pPr>
            <w:r>
              <w:t>VAL server</w:t>
            </w:r>
          </w:p>
        </w:tc>
      </w:tr>
      <w:tr w:rsidR="004350EC" w14:paraId="75D343E2" w14:textId="77777777" w:rsidTr="0036121A">
        <w:trPr>
          <w:trHeight w:val="136"/>
        </w:trPr>
        <w:tc>
          <w:tcPr>
            <w:tcW w:w="3652" w:type="dxa"/>
            <w:vMerge/>
            <w:shd w:val="clear" w:color="auto" w:fill="auto"/>
          </w:tcPr>
          <w:p w14:paraId="2BBD16FA" w14:textId="77777777" w:rsidR="004350EC" w:rsidRDefault="004350EC" w:rsidP="0036121A">
            <w:pPr>
              <w:pStyle w:val="TAL"/>
            </w:pPr>
          </w:p>
        </w:tc>
        <w:tc>
          <w:tcPr>
            <w:tcW w:w="2268" w:type="dxa"/>
            <w:shd w:val="clear" w:color="auto" w:fill="auto"/>
          </w:tcPr>
          <w:p w14:paraId="10272DC5" w14:textId="77777777" w:rsidR="004350EC" w:rsidRDefault="004350EC" w:rsidP="0036121A">
            <w:pPr>
              <w:pStyle w:val="TAL"/>
            </w:pPr>
            <w:proofErr w:type="spellStart"/>
            <w:r w:rsidRPr="005D6207">
              <w:t>Obtain_VAL_Service_Area</w:t>
            </w:r>
            <w:proofErr w:type="spellEnd"/>
          </w:p>
        </w:tc>
        <w:tc>
          <w:tcPr>
            <w:tcW w:w="1923" w:type="dxa"/>
          </w:tcPr>
          <w:p w14:paraId="4A1393D7" w14:textId="77777777" w:rsidR="004350EC" w:rsidRDefault="004350EC" w:rsidP="0036121A">
            <w:pPr>
              <w:pStyle w:val="TAL"/>
            </w:pPr>
            <w:r>
              <w:t>Request/Response</w:t>
            </w:r>
          </w:p>
        </w:tc>
        <w:tc>
          <w:tcPr>
            <w:tcW w:w="2330" w:type="dxa"/>
            <w:shd w:val="clear" w:color="auto" w:fill="auto"/>
          </w:tcPr>
          <w:p w14:paraId="6C1B7E90" w14:textId="77777777" w:rsidR="004350EC" w:rsidRDefault="004350EC" w:rsidP="0036121A">
            <w:pPr>
              <w:pStyle w:val="TAL"/>
            </w:pPr>
            <w:r>
              <w:t>VAL server</w:t>
            </w:r>
          </w:p>
        </w:tc>
      </w:tr>
      <w:tr w:rsidR="004350EC" w14:paraId="5381EB09" w14:textId="77777777" w:rsidTr="0036121A">
        <w:trPr>
          <w:trHeight w:val="136"/>
        </w:trPr>
        <w:tc>
          <w:tcPr>
            <w:tcW w:w="3652" w:type="dxa"/>
            <w:vMerge/>
            <w:shd w:val="clear" w:color="auto" w:fill="auto"/>
          </w:tcPr>
          <w:p w14:paraId="44E032C2" w14:textId="77777777" w:rsidR="004350EC" w:rsidRDefault="004350EC" w:rsidP="0036121A">
            <w:pPr>
              <w:pStyle w:val="TAL"/>
            </w:pPr>
          </w:p>
        </w:tc>
        <w:tc>
          <w:tcPr>
            <w:tcW w:w="2268" w:type="dxa"/>
            <w:shd w:val="clear" w:color="auto" w:fill="auto"/>
          </w:tcPr>
          <w:p w14:paraId="6808077A" w14:textId="77777777" w:rsidR="004350EC" w:rsidRDefault="004350EC" w:rsidP="0036121A">
            <w:pPr>
              <w:pStyle w:val="TAL"/>
            </w:pPr>
            <w:proofErr w:type="spellStart"/>
            <w:r w:rsidRPr="005D6207">
              <w:t>Update_VAL_Service_Area</w:t>
            </w:r>
            <w:proofErr w:type="spellEnd"/>
          </w:p>
        </w:tc>
        <w:tc>
          <w:tcPr>
            <w:tcW w:w="1923" w:type="dxa"/>
          </w:tcPr>
          <w:p w14:paraId="1713CCB5" w14:textId="77777777" w:rsidR="004350EC" w:rsidRDefault="004350EC" w:rsidP="0036121A">
            <w:pPr>
              <w:pStyle w:val="TAL"/>
            </w:pPr>
            <w:r>
              <w:t>Request/Response</w:t>
            </w:r>
          </w:p>
        </w:tc>
        <w:tc>
          <w:tcPr>
            <w:tcW w:w="2330" w:type="dxa"/>
            <w:shd w:val="clear" w:color="auto" w:fill="auto"/>
          </w:tcPr>
          <w:p w14:paraId="6DA0F91E" w14:textId="77777777" w:rsidR="004350EC" w:rsidRDefault="004350EC" w:rsidP="0036121A">
            <w:pPr>
              <w:pStyle w:val="TAL"/>
            </w:pPr>
            <w:r>
              <w:t>VAL server</w:t>
            </w:r>
          </w:p>
        </w:tc>
      </w:tr>
      <w:tr w:rsidR="004350EC" w14:paraId="74861821" w14:textId="77777777" w:rsidTr="0036121A">
        <w:trPr>
          <w:trHeight w:val="136"/>
        </w:trPr>
        <w:tc>
          <w:tcPr>
            <w:tcW w:w="3652" w:type="dxa"/>
            <w:vMerge/>
            <w:shd w:val="clear" w:color="auto" w:fill="auto"/>
          </w:tcPr>
          <w:p w14:paraId="3A228AEB" w14:textId="77777777" w:rsidR="004350EC" w:rsidRDefault="004350EC" w:rsidP="0036121A">
            <w:pPr>
              <w:pStyle w:val="TAL"/>
            </w:pPr>
          </w:p>
        </w:tc>
        <w:tc>
          <w:tcPr>
            <w:tcW w:w="2268" w:type="dxa"/>
            <w:shd w:val="clear" w:color="auto" w:fill="auto"/>
          </w:tcPr>
          <w:p w14:paraId="5A381A42" w14:textId="77777777" w:rsidR="004350EC" w:rsidRDefault="004350EC" w:rsidP="0036121A">
            <w:pPr>
              <w:pStyle w:val="TAL"/>
            </w:pPr>
            <w:proofErr w:type="spellStart"/>
            <w:r>
              <w:t>Delete</w:t>
            </w:r>
            <w:r w:rsidRPr="005D6207">
              <w:t>_VAL_Service_Area</w:t>
            </w:r>
            <w:proofErr w:type="spellEnd"/>
          </w:p>
        </w:tc>
        <w:tc>
          <w:tcPr>
            <w:tcW w:w="1923" w:type="dxa"/>
          </w:tcPr>
          <w:p w14:paraId="35543B5B" w14:textId="77777777" w:rsidR="004350EC" w:rsidRDefault="004350EC" w:rsidP="0036121A">
            <w:pPr>
              <w:pStyle w:val="TAL"/>
            </w:pPr>
            <w:r>
              <w:t>Request/Response</w:t>
            </w:r>
          </w:p>
        </w:tc>
        <w:tc>
          <w:tcPr>
            <w:tcW w:w="2330" w:type="dxa"/>
            <w:shd w:val="clear" w:color="auto" w:fill="auto"/>
          </w:tcPr>
          <w:p w14:paraId="7B75E2AE" w14:textId="77777777" w:rsidR="004350EC" w:rsidRDefault="004350EC" w:rsidP="0036121A">
            <w:pPr>
              <w:pStyle w:val="TAL"/>
            </w:pPr>
            <w:r>
              <w:t>VAL server</w:t>
            </w:r>
          </w:p>
        </w:tc>
      </w:tr>
      <w:tr w:rsidR="004350EC" w14:paraId="4774D1C8" w14:textId="77777777" w:rsidTr="0036121A">
        <w:trPr>
          <w:trHeight w:val="136"/>
        </w:trPr>
        <w:tc>
          <w:tcPr>
            <w:tcW w:w="3652" w:type="dxa"/>
            <w:vMerge w:val="restart"/>
            <w:shd w:val="clear" w:color="auto" w:fill="auto"/>
          </w:tcPr>
          <w:p w14:paraId="5758B1FB" w14:textId="77777777" w:rsidR="004350EC" w:rsidRDefault="004350EC" w:rsidP="0036121A">
            <w:pPr>
              <w:pStyle w:val="TAL"/>
            </w:pPr>
            <w:proofErr w:type="spellStart"/>
            <w:r>
              <w:t>SS_GroupManagement</w:t>
            </w:r>
            <w:proofErr w:type="spellEnd"/>
          </w:p>
        </w:tc>
        <w:tc>
          <w:tcPr>
            <w:tcW w:w="2268" w:type="dxa"/>
            <w:shd w:val="clear" w:color="auto" w:fill="auto"/>
          </w:tcPr>
          <w:p w14:paraId="00B0DE1A" w14:textId="77777777" w:rsidR="004350EC" w:rsidRDefault="004350EC" w:rsidP="0036121A">
            <w:pPr>
              <w:pStyle w:val="TAL"/>
            </w:pPr>
            <w:proofErr w:type="spellStart"/>
            <w:r>
              <w:t>Query_Group_Info</w:t>
            </w:r>
            <w:proofErr w:type="spellEnd"/>
          </w:p>
        </w:tc>
        <w:tc>
          <w:tcPr>
            <w:tcW w:w="1923" w:type="dxa"/>
          </w:tcPr>
          <w:p w14:paraId="1C453ED9" w14:textId="77777777" w:rsidR="004350EC" w:rsidRDefault="004350EC" w:rsidP="0036121A">
            <w:pPr>
              <w:pStyle w:val="TAL"/>
            </w:pPr>
            <w:r>
              <w:t>Request/ Response</w:t>
            </w:r>
          </w:p>
        </w:tc>
        <w:tc>
          <w:tcPr>
            <w:tcW w:w="2330" w:type="dxa"/>
            <w:shd w:val="clear" w:color="auto" w:fill="auto"/>
          </w:tcPr>
          <w:p w14:paraId="2788D58A" w14:textId="77777777" w:rsidR="004350EC" w:rsidRDefault="004350EC" w:rsidP="0036121A">
            <w:pPr>
              <w:pStyle w:val="TAL"/>
              <w:rPr>
                <w:lang w:eastAsia="zh-CN"/>
              </w:rPr>
            </w:pPr>
            <w:r>
              <w:t>VAL server</w:t>
            </w:r>
          </w:p>
        </w:tc>
      </w:tr>
      <w:tr w:rsidR="004350EC" w14:paraId="2BF0C415" w14:textId="77777777" w:rsidTr="0036121A">
        <w:trPr>
          <w:trHeight w:val="136"/>
        </w:trPr>
        <w:tc>
          <w:tcPr>
            <w:tcW w:w="3652" w:type="dxa"/>
            <w:vMerge/>
            <w:shd w:val="clear" w:color="auto" w:fill="auto"/>
          </w:tcPr>
          <w:p w14:paraId="67A0C227" w14:textId="77777777" w:rsidR="004350EC" w:rsidRDefault="004350EC" w:rsidP="0036121A">
            <w:pPr>
              <w:pStyle w:val="TAL"/>
            </w:pPr>
          </w:p>
        </w:tc>
        <w:tc>
          <w:tcPr>
            <w:tcW w:w="2268" w:type="dxa"/>
            <w:shd w:val="clear" w:color="auto" w:fill="auto"/>
          </w:tcPr>
          <w:p w14:paraId="1D454842" w14:textId="77777777" w:rsidR="004350EC" w:rsidRDefault="004350EC" w:rsidP="0036121A">
            <w:pPr>
              <w:pStyle w:val="TAL"/>
            </w:pPr>
            <w:proofErr w:type="spellStart"/>
            <w:r>
              <w:t>Update_Group_Info</w:t>
            </w:r>
            <w:proofErr w:type="spellEnd"/>
          </w:p>
        </w:tc>
        <w:tc>
          <w:tcPr>
            <w:tcW w:w="1923" w:type="dxa"/>
          </w:tcPr>
          <w:p w14:paraId="05F1C9A5" w14:textId="77777777" w:rsidR="004350EC" w:rsidRDefault="004350EC" w:rsidP="0036121A">
            <w:pPr>
              <w:pStyle w:val="TAL"/>
            </w:pPr>
            <w:r>
              <w:t>Request/ Response</w:t>
            </w:r>
          </w:p>
        </w:tc>
        <w:tc>
          <w:tcPr>
            <w:tcW w:w="2330" w:type="dxa"/>
            <w:shd w:val="clear" w:color="auto" w:fill="auto"/>
          </w:tcPr>
          <w:p w14:paraId="27D1853A" w14:textId="77777777" w:rsidR="004350EC" w:rsidRDefault="004350EC" w:rsidP="0036121A">
            <w:pPr>
              <w:pStyle w:val="TAL"/>
              <w:rPr>
                <w:lang w:eastAsia="zh-CN"/>
              </w:rPr>
            </w:pPr>
            <w:r>
              <w:t>VAL server</w:t>
            </w:r>
          </w:p>
        </w:tc>
      </w:tr>
      <w:tr w:rsidR="004350EC" w14:paraId="1F2D8B8A" w14:textId="77777777" w:rsidTr="0036121A">
        <w:trPr>
          <w:trHeight w:val="136"/>
        </w:trPr>
        <w:tc>
          <w:tcPr>
            <w:tcW w:w="3652" w:type="dxa"/>
            <w:vMerge/>
            <w:shd w:val="clear" w:color="auto" w:fill="auto"/>
          </w:tcPr>
          <w:p w14:paraId="4E9F3471" w14:textId="77777777" w:rsidR="004350EC" w:rsidRDefault="004350EC" w:rsidP="0036121A">
            <w:pPr>
              <w:pStyle w:val="TAL"/>
            </w:pPr>
          </w:p>
        </w:tc>
        <w:tc>
          <w:tcPr>
            <w:tcW w:w="2268" w:type="dxa"/>
            <w:shd w:val="clear" w:color="auto" w:fill="auto"/>
          </w:tcPr>
          <w:p w14:paraId="4CABB295" w14:textId="77777777" w:rsidR="004350EC" w:rsidRDefault="004350EC" w:rsidP="0036121A">
            <w:pPr>
              <w:pStyle w:val="TAL"/>
            </w:pPr>
            <w:proofErr w:type="spellStart"/>
            <w:r>
              <w:t>Create_Group</w:t>
            </w:r>
            <w:proofErr w:type="spellEnd"/>
          </w:p>
        </w:tc>
        <w:tc>
          <w:tcPr>
            <w:tcW w:w="1923" w:type="dxa"/>
          </w:tcPr>
          <w:p w14:paraId="71EEEEAB" w14:textId="77777777" w:rsidR="004350EC" w:rsidRDefault="004350EC" w:rsidP="0036121A">
            <w:pPr>
              <w:pStyle w:val="TAL"/>
            </w:pPr>
            <w:r>
              <w:t>Request/ Response</w:t>
            </w:r>
          </w:p>
        </w:tc>
        <w:tc>
          <w:tcPr>
            <w:tcW w:w="2330" w:type="dxa"/>
            <w:shd w:val="clear" w:color="auto" w:fill="auto"/>
          </w:tcPr>
          <w:p w14:paraId="76470F94" w14:textId="77777777" w:rsidR="004350EC" w:rsidRDefault="004350EC" w:rsidP="0036121A">
            <w:pPr>
              <w:pStyle w:val="TAL"/>
              <w:rPr>
                <w:lang w:eastAsia="zh-CN"/>
              </w:rPr>
            </w:pPr>
            <w:r>
              <w:t>VAL server</w:t>
            </w:r>
          </w:p>
        </w:tc>
      </w:tr>
      <w:tr w:rsidR="004350EC" w14:paraId="41C232BA" w14:textId="77777777" w:rsidTr="0036121A">
        <w:trPr>
          <w:trHeight w:val="136"/>
        </w:trPr>
        <w:tc>
          <w:tcPr>
            <w:tcW w:w="3652" w:type="dxa"/>
            <w:vMerge/>
            <w:shd w:val="clear" w:color="auto" w:fill="auto"/>
          </w:tcPr>
          <w:p w14:paraId="314F00D4" w14:textId="77777777" w:rsidR="004350EC" w:rsidRDefault="004350EC" w:rsidP="0036121A">
            <w:pPr>
              <w:pStyle w:val="TAL"/>
            </w:pPr>
          </w:p>
        </w:tc>
        <w:tc>
          <w:tcPr>
            <w:tcW w:w="2268" w:type="dxa"/>
            <w:shd w:val="clear" w:color="auto" w:fill="auto"/>
          </w:tcPr>
          <w:p w14:paraId="3EDF9ABC" w14:textId="77777777" w:rsidR="004350EC" w:rsidRDefault="004350EC" w:rsidP="0036121A">
            <w:pPr>
              <w:pStyle w:val="TAL"/>
            </w:pPr>
            <w:proofErr w:type="spellStart"/>
            <w:r>
              <w:t>Delete_Group</w:t>
            </w:r>
            <w:proofErr w:type="spellEnd"/>
          </w:p>
        </w:tc>
        <w:tc>
          <w:tcPr>
            <w:tcW w:w="1923" w:type="dxa"/>
          </w:tcPr>
          <w:p w14:paraId="233FF058" w14:textId="77777777" w:rsidR="004350EC" w:rsidRDefault="004350EC" w:rsidP="0036121A">
            <w:pPr>
              <w:pStyle w:val="TAL"/>
            </w:pPr>
            <w:r>
              <w:t>Request/Response</w:t>
            </w:r>
          </w:p>
        </w:tc>
        <w:tc>
          <w:tcPr>
            <w:tcW w:w="2330" w:type="dxa"/>
            <w:shd w:val="clear" w:color="auto" w:fill="auto"/>
          </w:tcPr>
          <w:p w14:paraId="66F435D6" w14:textId="77777777" w:rsidR="004350EC" w:rsidRDefault="004350EC" w:rsidP="0036121A">
            <w:pPr>
              <w:pStyle w:val="TAL"/>
            </w:pPr>
            <w:r>
              <w:t>VAL server</w:t>
            </w:r>
          </w:p>
        </w:tc>
      </w:tr>
      <w:tr w:rsidR="004350EC" w14:paraId="29E41547" w14:textId="77777777" w:rsidTr="0036121A">
        <w:trPr>
          <w:trHeight w:val="136"/>
        </w:trPr>
        <w:tc>
          <w:tcPr>
            <w:tcW w:w="3652" w:type="dxa"/>
            <w:vMerge w:val="restart"/>
            <w:shd w:val="clear" w:color="auto" w:fill="auto"/>
          </w:tcPr>
          <w:p w14:paraId="5220D732" w14:textId="77777777" w:rsidR="004350EC" w:rsidRDefault="004350EC" w:rsidP="0036121A">
            <w:pPr>
              <w:pStyle w:val="TAL"/>
            </w:pPr>
            <w:proofErr w:type="spellStart"/>
            <w:r>
              <w:t>SS_GroupManagementEvent</w:t>
            </w:r>
            <w:proofErr w:type="spellEnd"/>
          </w:p>
        </w:tc>
        <w:tc>
          <w:tcPr>
            <w:tcW w:w="2268" w:type="dxa"/>
            <w:shd w:val="clear" w:color="auto" w:fill="auto"/>
          </w:tcPr>
          <w:p w14:paraId="50EC79E5" w14:textId="77777777" w:rsidR="004350EC" w:rsidRDefault="004350EC" w:rsidP="0036121A">
            <w:pPr>
              <w:pStyle w:val="TAL"/>
            </w:pPr>
            <w:proofErr w:type="spellStart"/>
            <w:r>
              <w:t>Subscribe_Group_Info_Modification</w:t>
            </w:r>
            <w:proofErr w:type="spellEnd"/>
          </w:p>
        </w:tc>
        <w:tc>
          <w:tcPr>
            <w:tcW w:w="1923" w:type="dxa"/>
            <w:vMerge w:val="restart"/>
          </w:tcPr>
          <w:p w14:paraId="1B0D3324" w14:textId="77777777" w:rsidR="004350EC" w:rsidRDefault="004350EC" w:rsidP="0036121A">
            <w:r>
              <w:rPr>
                <w:rFonts w:ascii="Arial" w:hAnsi="Arial"/>
                <w:sz w:val="18"/>
              </w:rPr>
              <w:t>Subscribe/Notify</w:t>
            </w:r>
          </w:p>
        </w:tc>
        <w:tc>
          <w:tcPr>
            <w:tcW w:w="2330" w:type="dxa"/>
            <w:shd w:val="clear" w:color="auto" w:fill="auto"/>
          </w:tcPr>
          <w:p w14:paraId="646FA399" w14:textId="77777777" w:rsidR="004350EC" w:rsidRDefault="004350EC" w:rsidP="0036121A">
            <w:pPr>
              <w:pStyle w:val="TAL"/>
              <w:rPr>
                <w:lang w:eastAsia="zh-CN"/>
              </w:rPr>
            </w:pPr>
            <w:r>
              <w:t>VAL server</w:t>
            </w:r>
          </w:p>
        </w:tc>
      </w:tr>
      <w:tr w:rsidR="004350EC" w14:paraId="2F838574" w14:textId="77777777" w:rsidTr="0036121A">
        <w:trPr>
          <w:trHeight w:val="136"/>
        </w:trPr>
        <w:tc>
          <w:tcPr>
            <w:tcW w:w="3652" w:type="dxa"/>
            <w:vMerge/>
            <w:shd w:val="clear" w:color="auto" w:fill="auto"/>
          </w:tcPr>
          <w:p w14:paraId="2E10FF77" w14:textId="77777777" w:rsidR="004350EC" w:rsidRDefault="004350EC" w:rsidP="0036121A">
            <w:pPr>
              <w:pStyle w:val="TAL"/>
            </w:pPr>
          </w:p>
        </w:tc>
        <w:tc>
          <w:tcPr>
            <w:tcW w:w="2268" w:type="dxa"/>
            <w:shd w:val="clear" w:color="auto" w:fill="auto"/>
          </w:tcPr>
          <w:p w14:paraId="5D253452" w14:textId="77777777" w:rsidR="004350EC" w:rsidRDefault="004350EC" w:rsidP="0036121A">
            <w:pPr>
              <w:pStyle w:val="TAL"/>
            </w:pPr>
            <w:proofErr w:type="spellStart"/>
            <w:r>
              <w:t>Notify_Group_Info_Modification</w:t>
            </w:r>
            <w:proofErr w:type="spellEnd"/>
          </w:p>
        </w:tc>
        <w:tc>
          <w:tcPr>
            <w:tcW w:w="1923" w:type="dxa"/>
            <w:vMerge/>
          </w:tcPr>
          <w:p w14:paraId="7755218D" w14:textId="77777777" w:rsidR="004350EC" w:rsidRDefault="004350EC" w:rsidP="0036121A">
            <w:pPr>
              <w:rPr>
                <w:rFonts w:ascii="Arial" w:hAnsi="Arial"/>
                <w:sz w:val="18"/>
              </w:rPr>
            </w:pPr>
          </w:p>
        </w:tc>
        <w:tc>
          <w:tcPr>
            <w:tcW w:w="2330" w:type="dxa"/>
            <w:shd w:val="clear" w:color="auto" w:fill="auto"/>
          </w:tcPr>
          <w:p w14:paraId="17F5106B" w14:textId="77777777" w:rsidR="004350EC" w:rsidRDefault="004350EC" w:rsidP="0036121A">
            <w:pPr>
              <w:pStyle w:val="TAL"/>
            </w:pPr>
            <w:r>
              <w:t>VAL server</w:t>
            </w:r>
          </w:p>
        </w:tc>
      </w:tr>
      <w:tr w:rsidR="004350EC" w14:paraId="6DF43401" w14:textId="77777777" w:rsidTr="0036121A">
        <w:trPr>
          <w:trHeight w:val="136"/>
        </w:trPr>
        <w:tc>
          <w:tcPr>
            <w:tcW w:w="3652" w:type="dxa"/>
            <w:vMerge/>
            <w:shd w:val="clear" w:color="auto" w:fill="auto"/>
          </w:tcPr>
          <w:p w14:paraId="63A38FE6" w14:textId="77777777" w:rsidR="004350EC" w:rsidRDefault="004350EC" w:rsidP="0036121A">
            <w:pPr>
              <w:pStyle w:val="TAL"/>
            </w:pPr>
          </w:p>
        </w:tc>
        <w:tc>
          <w:tcPr>
            <w:tcW w:w="2268" w:type="dxa"/>
            <w:shd w:val="clear" w:color="auto" w:fill="auto"/>
          </w:tcPr>
          <w:p w14:paraId="14D465D1" w14:textId="77777777" w:rsidR="004350EC" w:rsidRDefault="004350EC" w:rsidP="0036121A">
            <w:pPr>
              <w:pStyle w:val="TAL"/>
            </w:pPr>
            <w:proofErr w:type="spellStart"/>
            <w:r>
              <w:t>Notify_Group_Creation</w:t>
            </w:r>
            <w:proofErr w:type="spellEnd"/>
          </w:p>
        </w:tc>
        <w:tc>
          <w:tcPr>
            <w:tcW w:w="1923" w:type="dxa"/>
            <w:vMerge/>
          </w:tcPr>
          <w:p w14:paraId="3352AEAF" w14:textId="77777777" w:rsidR="004350EC" w:rsidRDefault="004350EC" w:rsidP="0036121A">
            <w:pPr>
              <w:rPr>
                <w:rFonts w:ascii="Arial" w:hAnsi="Arial"/>
                <w:sz w:val="18"/>
              </w:rPr>
            </w:pPr>
          </w:p>
        </w:tc>
        <w:tc>
          <w:tcPr>
            <w:tcW w:w="2330" w:type="dxa"/>
            <w:shd w:val="clear" w:color="auto" w:fill="auto"/>
          </w:tcPr>
          <w:p w14:paraId="06044C6A" w14:textId="77777777" w:rsidR="004350EC" w:rsidRDefault="004350EC" w:rsidP="0036121A">
            <w:pPr>
              <w:pStyle w:val="TAL"/>
            </w:pPr>
            <w:r>
              <w:t>VAL server</w:t>
            </w:r>
          </w:p>
        </w:tc>
      </w:tr>
      <w:tr w:rsidR="004350EC" w14:paraId="1880A9FB" w14:textId="77777777" w:rsidTr="0036121A">
        <w:trPr>
          <w:trHeight w:val="136"/>
        </w:trPr>
        <w:tc>
          <w:tcPr>
            <w:tcW w:w="3652" w:type="dxa"/>
            <w:shd w:val="clear" w:color="auto" w:fill="auto"/>
          </w:tcPr>
          <w:p w14:paraId="4C7BFEBA" w14:textId="77777777" w:rsidR="004350EC" w:rsidRDefault="004350EC" w:rsidP="0036121A">
            <w:pPr>
              <w:pStyle w:val="TAL"/>
            </w:pPr>
            <w:proofErr w:type="spellStart"/>
            <w:r>
              <w:t>SS_UserProfileRetrieval</w:t>
            </w:r>
            <w:proofErr w:type="spellEnd"/>
          </w:p>
        </w:tc>
        <w:tc>
          <w:tcPr>
            <w:tcW w:w="2268" w:type="dxa"/>
            <w:shd w:val="clear" w:color="auto" w:fill="auto"/>
          </w:tcPr>
          <w:p w14:paraId="4BE802DB" w14:textId="77777777" w:rsidR="004350EC" w:rsidRDefault="004350EC" w:rsidP="0036121A">
            <w:pPr>
              <w:pStyle w:val="TAL"/>
            </w:pPr>
            <w:proofErr w:type="spellStart"/>
            <w:r>
              <w:t>Obtain_User_Profile</w:t>
            </w:r>
            <w:proofErr w:type="spellEnd"/>
          </w:p>
        </w:tc>
        <w:tc>
          <w:tcPr>
            <w:tcW w:w="1923" w:type="dxa"/>
          </w:tcPr>
          <w:p w14:paraId="1EC26ADF" w14:textId="77777777" w:rsidR="004350EC" w:rsidRDefault="004350EC" w:rsidP="0036121A">
            <w:pPr>
              <w:pStyle w:val="TAL"/>
            </w:pPr>
            <w:r>
              <w:t>Request/ Response</w:t>
            </w:r>
          </w:p>
        </w:tc>
        <w:tc>
          <w:tcPr>
            <w:tcW w:w="2330" w:type="dxa"/>
            <w:shd w:val="clear" w:color="auto" w:fill="auto"/>
          </w:tcPr>
          <w:p w14:paraId="238AA24A" w14:textId="77777777" w:rsidR="004350EC" w:rsidRDefault="004350EC" w:rsidP="0036121A">
            <w:pPr>
              <w:pStyle w:val="TAL"/>
              <w:rPr>
                <w:lang w:eastAsia="zh-CN"/>
              </w:rPr>
            </w:pPr>
            <w:r>
              <w:t>VAL server</w:t>
            </w:r>
          </w:p>
        </w:tc>
      </w:tr>
      <w:tr w:rsidR="004350EC" w14:paraId="4DA54829" w14:textId="77777777" w:rsidTr="0036121A">
        <w:trPr>
          <w:trHeight w:val="136"/>
        </w:trPr>
        <w:tc>
          <w:tcPr>
            <w:tcW w:w="3652" w:type="dxa"/>
            <w:shd w:val="clear" w:color="auto" w:fill="auto"/>
          </w:tcPr>
          <w:p w14:paraId="1B05C566" w14:textId="77777777" w:rsidR="004350EC" w:rsidRDefault="004350EC" w:rsidP="0036121A">
            <w:pPr>
              <w:pStyle w:val="TAL"/>
            </w:pPr>
            <w:proofErr w:type="spellStart"/>
            <w:r>
              <w:t>SS_VALServiceData</w:t>
            </w:r>
            <w:proofErr w:type="spellEnd"/>
          </w:p>
        </w:tc>
        <w:tc>
          <w:tcPr>
            <w:tcW w:w="2268" w:type="dxa"/>
            <w:shd w:val="clear" w:color="auto" w:fill="auto"/>
          </w:tcPr>
          <w:p w14:paraId="47728AE8" w14:textId="77777777" w:rsidR="004350EC" w:rsidRDefault="004350EC" w:rsidP="0036121A">
            <w:pPr>
              <w:pStyle w:val="TAL"/>
            </w:pPr>
            <w:proofErr w:type="spellStart"/>
            <w:r>
              <w:t>Obtain_VAL_Service_Data</w:t>
            </w:r>
            <w:proofErr w:type="spellEnd"/>
          </w:p>
        </w:tc>
        <w:tc>
          <w:tcPr>
            <w:tcW w:w="1923" w:type="dxa"/>
          </w:tcPr>
          <w:p w14:paraId="1047D09C" w14:textId="77777777" w:rsidR="004350EC" w:rsidRDefault="004350EC" w:rsidP="0036121A">
            <w:pPr>
              <w:pStyle w:val="TAL"/>
            </w:pPr>
            <w:r>
              <w:t>Request/Response</w:t>
            </w:r>
          </w:p>
        </w:tc>
        <w:tc>
          <w:tcPr>
            <w:tcW w:w="2330" w:type="dxa"/>
            <w:shd w:val="clear" w:color="auto" w:fill="auto"/>
          </w:tcPr>
          <w:p w14:paraId="2E1A9A7C" w14:textId="77777777" w:rsidR="004350EC" w:rsidRDefault="004350EC" w:rsidP="0036121A">
            <w:pPr>
              <w:pStyle w:val="TAL"/>
            </w:pPr>
            <w:r>
              <w:t>SEAL server</w:t>
            </w:r>
          </w:p>
        </w:tc>
      </w:tr>
      <w:tr w:rsidR="004350EC" w14:paraId="5C1ADBC6" w14:textId="77777777" w:rsidTr="0036121A">
        <w:trPr>
          <w:trHeight w:val="136"/>
        </w:trPr>
        <w:tc>
          <w:tcPr>
            <w:tcW w:w="3652" w:type="dxa"/>
            <w:vMerge w:val="restart"/>
            <w:shd w:val="clear" w:color="auto" w:fill="auto"/>
          </w:tcPr>
          <w:p w14:paraId="58CE20D0" w14:textId="77777777" w:rsidR="004350EC" w:rsidRDefault="004350EC" w:rsidP="0036121A">
            <w:pPr>
              <w:pStyle w:val="TAL"/>
            </w:pPr>
            <w:proofErr w:type="spellStart"/>
            <w:r>
              <w:t>SS_UserProfileEvent</w:t>
            </w:r>
            <w:proofErr w:type="spellEnd"/>
          </w:p>
        </w:tc>
        <w:tc>
          <w:tcPr>
            <w:tcW w:w="2268" w:type="dxa"/>
            <w:shd w:val="clear" w:color="auto" w:fill="auto"/>
          </w:tcPr>
          <w:p w14:paraId="76CDB62F" w14:textId="77777777" w:rsidR="004350EC" w:rsidRDefault="004350EC" w:rsidP="0036121A">
            <w:pPr>
              <w:pStyle w:val="TAL"/>
            </w:pPr>
            <w:proofErr w:type="spellStart"/>
            <w:r>
              <w:t>Subscribe_User_Profile_Update</w:t>
            </w:r>
            <w:proofErr w:type="spellEnd"/>
          </w:p>
        </w:tc>
        <w:tc>
          <w:tcPr>
            <w:tcW w:w="1923" w:type="dxa"/>
            <w:vMerge w:val="restart"/>
          </w:tcPr>
          <w:p w14:paraId="4CD3151F" w14:textId="77777777" w:rsidR="004350EC" w:rsidRDefault="004350EC" w:rsidP="0036121A">
            <w:pPr>
              <w:pStyle w:val="TAL"/>
            </w:pPr>
            <w:r>
              <w:t>Subscribe/Notify</w:t>
            </w:r>
          </w:p>
        </w:tc>
        <w:tc>
          <w:tcPr>
            <w:tcW w:w="2330" w:type="dxa"/>
            <w:shd w:val="clear" w:color="auto" w:fill="auto"/>
          </w:tcPr>
          <w:p w14:paraId="58DE1D67" w14:textId="77777777" w:rsidR="004350EC" w:rsidRDefault="004350EC" w:rsidP="0036121A">
            <w:pPr>
              <w:pStyle w:val="TAL"/>
              <w:rPr>
                <w:lang w:eastAsia="zh-CN"/>
              </w:rPr>
            </w:pPr>
            <w:r>
              <w:t>VAL server</w:t>
            </w:r>
          </w:p>
        </w:tc>
      </w:tr>
      <w:tr w:rsidR="004350EC" w14:paraId="6A304539" w14:textId="77777777" w:rsidTr="0036121A">
        <w:trPr>
          <w:trHeight w:val="136"/>
        </w:trPr>
        <w:tc>
          <w:tcPr>
            <w:tcW w:w="3652" w:type="dxa"/>
            <w:vMerge/>
            <w:shd w:val="clear" w:color="auto" w:fill="auto"/>
          </w:tcPr>
          <w:p w14:paraId="0D6E0F3A" w14:textId="77777777" w:rsidR="004350EC" w:rsidRDefault="004350EC" w:rsidP="0036121A">
            <w:pPr>
              <w:pStyle w:val="TAL"/>
            </w:pPr>
          </w:p>
        </w:tc>
        <w:tc>
          <w:tcPr>
            <w:tcW w:w="2268" w:type="dxa"/>
            <w:shd w:val="clear" w:color="auto" w:fill="auto"/>
          </w:tcPr>
          <w:p w14:paraId="524AE4CF" w14:textId="77777777" w:rsidR="004350EC" w:rsidRDefault="004350EC" w:rsidP="0036121A">
            <w:pPr>
              <w:pStyle w:val="TAL"/>
            </w:pPr>
            <w:proofErr w:type="spellStart"/>
            <w:r>
              <w:t>Notify_User_Profile_Update</w:t>
            </w:r>
            <w:proofErr w:type="spellEnd"/>
          </w:p>
        </w:tc>
        <w:tc>
          <w:tcPr>
            <w:tcW w:w="1923" w:type="dxa"/>
            <w:vMerge/>
          </w:tcPr>
          <w:p w14:paraId="1E38B0A5" w14:textId="77777777" w:rsidR="004350EC" w:rsidRDefault="004350EC" w:rsidP="0036121A">
            <w:pPr>
              <w:pStyle w:val="TAL"/>
            </w:pPr>
          </w:p>
        </w:tc>
        <w:tc>
          <w:tcPr>
            <w:tcW w:w="2330" w:type="dxa"/>
            <w:shd w:val="clear" w:color="auto" w:fill="auto"/>
          </w:tcPr>
          <w:p w14:paraId="7FDD5C71" w14:textId="77777777" w:rsidR="004350EC" w:rsidRDefault="004350EC" w:rsidP="0036121A">
            <w:pPr>
              <w:pStyle w:val="TAL"/>
              <w:rPr>
                <w:lang w:eastAsia="zh-CN"/>
              </w:rPr>
            </w:pPr>
            <w:r>
              <w:t>VAL server</w:t>
            </w:r>
          </w:p>
        </w:tc>
      </w:tr>
      <w:tr w:rsidR="004350EC" w14:paraId="78075716" w14:textId="77777777" w:rsidTr="0036121A">
        <w:trPr>
          <w:trHeight w:val="136"/>
        </w:trPr>
        <w:tc>
          <w:tcPr>
            <w:tcW w:w="3652" w:type="dxa"/>
            <w:vMerge w:val="restart"/>
            <w:shd w:val="clear" w:color="auto" w:fill="auto"/>
          </w:tcPr>
          <w:p w14:paraId="58DC8461" w14:textId="77777777" w:rsidR="004350EC" w:rsidRDefault="004350EC" w:rsidP="0036121A">
            <w:pPr>
              <w:pStyle w:val="TAL"/>
            </w:pPr>
            <w:proofErr w:type="spellStart"/>
            <w:r>
              <w:t>SS_NetworkResourceAdaptation</w:t>
            </w:r>
            <w:proofErr w:type="spellEnd"/>
          </w:p>
          <w:p w14:paraId="1ECF73ED" w14:textId="77777777" w:rsidR="004350EC" w:rsidRDefault="004350EC" w:rsidP="0036121A">
            <w:pPr>
              <w:pStyle w:val="TAL"/>
            </w:pPr>
            <w:r>
              <w:t>(NOTE 3)</w:t>
            </w:r>
          </w:p>
        </w:tc>
        <w:tc>
          <w:tcPr>
            <w:tcW w:w="2268" w:type="dxa"/>
            <w:shd w:val="clear" w:color="auto" w:fill="auto"/>
          </w:tcPr>
          <w:p w14:paraId="179F1A26" w14:textId="77777777" w:rsidR="004350EC" w:rsidRDefault="004350EC" w:rsidP="0036121A">
            <w:pPr>
              <w:pStyle w:val="TAL"/>
            </w:pPr>
            <w:proofErr w:type="spellStart"/>
            <w:r>
              <w:t>Reserve_Network_Resource</w:t>
            </w:r>
            <w:proofErr w:type="spellEnd"/>
          </w:p>
        </w:tc>
        <w:tc>
          <w:tcPr>
            <w:tcW w:w="1923" w:type="dxa"/>
          </w:tcPr>
          <w:p w14:paraId="4DBAEF7B" w14:textId="77777777" w:rsidR="004350EC" w:rsidRDefault="004350EC" w:rsidP="0036121A">
            <w:pPr>
              <w:pStyle w:val="TAL"/>
            </w:pPr>
            <w:r>
              <w:t>Request/Response</w:t>
            </w:r>
          </w:p>
        </w:tc>
        <w:tc>
          <w:tcPr>
            <w:tcW w:w="2330" w:type="dxa"/>
            <w:shd w:val="clear" w:color="auto" w:fill="auto"/>
          </w:tcPr>
          <w:p w14:paraId="17822D0F" w14:textId="77777777" w:rsidR="004350EC" w:rsidRDefault="004350EC" w:rsidP="0036121A">
            <w:pPr>
              <w:pStyle w:val="TAL"/>
              <w:rPr>
                <w:lang w:eastAsia="zh-CN"/>
              </w:rPr>
            </w:pPr>
            <w:r>
              <w:t>VAL server</w:t>
            </w:r>
          </w:p>
        </w:tc>
      </w:tr>
      <w:tr w:rsidR="004350EC" w14:paraId="46CC4C7E" w14:textId="77777777" w:rsidTr="0036121A">
        <w:trPr>
          <w:trHeight w:val="136"/>
        </w:trPr>
        <w:tc>
          <w:tcPr>
            <w:tcW w:w="3652" w:type="dxa"/>
            <w:vMerge/>
            <w:shd w:val="clear" w:color="auto" w:fill="auto"/>
          </w:tcPr>
          <w:p w14:paraId="4CA4E180" w14:textId="77777777" w:rsidR="004350EC" w:rsidRDefault="004350EC" w:rsidP="0036121A">
            <w:pPr>
              <w:pStyle w:val="TAL"/>
            </w:pPr>
          </w:p>
        </w:tc>
        <w:tc>
          <w:tcPr>
            <w:tcW w:w="2268" w:type="dxa"/>
            <w:shd w:val="clear" w:color="auto" w:fill="auto"/>
          </w:tcPr>
          <w:p w14:paraId="6C6BC4BD" w14:textId="77777777" w:rsidR="004350EC" w:rsidRDefault="004350EC" w:rsidP="0036121A">
            <w:pPr>
              <w:pStyle w:val="TAL"/>
            </w:pPr>
            <w:proofErr w:type="spellStart"/>
            <w:r>
              <w:t>Request_Unicast_Resource</w:t>
            </w:r>
            <w:proofErr w:type="spellEnd"/>
          </w:p>
        </w:tc>
        <w:tc>
          <w:tcPr>
            <w:tcW w:w="1923" w:type="dxa"/>
          </w:tcPr>
          <w:p w14:paraId="7D676D4F" w14:textId="77777777" w:rsidR="004350EC" w:rsidRDefault="004350EC" w:rsidP="0036121A">
            <w:pPr>
              <w:pStyle w:val="TAL"/>
            </w:pPr>
            <w:r>
              <w:t>Request/Response</w:t>
            </w:r>
          </w:p>
        </w:tc>
        <w:tc>
          <w:tcPr>
            <w:tcW w:w="2330" w:type="dxa"/>
            <w:shd w:val="clear" w:color="auto" w:fill="auto"/>
          </w:tcPr>
          <w:p w14:paraId="03D96A36" w14:textId="77777777" w:rsidR="004350EC" w:rsidRDefault="004350EC" w:rsidP="0036121A">
            <w:pPr>
              <w:pStyle w:val="TAL"/>
            </w:pPr>
            <w:r>
              <w:t>VAL server</w:t>
            </w:r>
          </w:p>
        </w:tc>
      </w:tr>
      <w:tr w:rsidR="004350EC" w14:paraId="2C3ADCF9" w14:textId="77777777" w:rsidTr="0036121A">
        <w:trPr>
          <w:trHeight w:val="136"/>
        </w:trPr>
        <w:tc>
          <w:tcPr>
            <w:tcW w:w="3652" w:type="dxa"/>
            <w:vMerge/>
            <w:shd w:val="clear" w:color="auto" w:fill="auto"/>
          </w:tcPr>
          <w:p w14:paraId="269F646D" w14:textId="77777777" w:rsidR="004350EC" w:rsidRDefault="004350EC" w:rsidP="0036121A">
            <w:pPr>
              <w:pStyle w:val="TAL"/>
            </w:pPr>
          </w:p>
        </w:tc>
        <w:tc>
          <w:tcPr>
            <w:tcW w:w="2268" w:type="dxa"/>
            <w:shd w:val="clear" w:color="auto" w:fill="auto"/>
          </w:tcPr>
          <w:p w14:paraId="4BDC7D98" w14:textId="77777777" w:rsidR="004350EC" w:rsidRDefault="004350EC" w:rsidP="0036121A">
            <w:pPr>
              <w:pStyle w:val="TAL"/>
            </w:pPr>
            <w:proofErr w:type="spellStart"/>
            <w:r>
              <w:t>Update_Unicast_Resource</w:t>
            </w:r>
            <w:proofErr w:type="spellEnd"/>
          </w:p>
        </w:tc>
        <w:tc>
          <w:tcPr>
            <w:tcW w:w="1923" w:type="dxa"/>
          </w:tcPr>
          <w:p w14:paraId="64CAFB72" w14:textId="77777777" w:rsidR="004350EC" w:rsidRDefault="004350EC" w:rsidP="0036121A">
            <w:pPr>
              <w:pStyle w:val="TAL"/>
            </w:pPr>
            <w:r>
              <w:t>Request/Response</w:t>
            </w:r>
          </w:p>
        </w:tc>
        <w:tc>
          <w:tcPr>
            <w:tcW w:w="2330" w:type="dxa"/>
            <w:shd w:val="clear" w:color="auto" w:fill="auto"/>
          </w:tcPr>
          <w:p w14:paraId="5A1D2C57" w14:textId="77777777" w:rsidR="004350EC" w:rsidRDefault="004350EC" w:rsidP="0036121A">
            <w:pPr>
              <w:pStyle w:val="TAL"/>
            </w:pPr>
            <w:r>
              <w:t>VAL server</w:t>
            </w:r>
          </w:p>
        </w:tc>
      </w:tr>
      <w:tr w:rsidR="004350EC" w14:paraId="0841E9A3" w14:textId="77777777" w:rsidTr="0036121A">
        <w:trPr>
          <w:trHeight w:val="136"/>
        </w:trPr>
        <w:tc>
          <w:tcPr>
            <w:tcW w:w="3652" w:type="dxa"/>
            <w:vMerge/>
            <w:shd w:val="clear" w:color="auto" w:fill="auto"/>
          </w:tcPr>
          <w:p w14:paraId="693C0E5A" w14:textId="77777777" w:rsidR="004350EC" w:rsidRDefault="004350EC" w:rsidP="0036121A">
            <w:pPr>
              <w:pStyle w:val="TAL"/>
            </w:pPr>
          </w:p>
        </w:tc>
        <w:tc>
          <w:tcPr>
            <w:tcW w:w="2268" w:type="dxa"/>
            <w:shd w:val="clear" w:color="auto" w:fill="auto"/>
          </w:tcPr>
          <w:p w14:paraId="3FFF80FD" w14:textId="77777777" w:rsidR="004350EC" w:rsidRDefault="004350EC" w:rsidP="0036121A">
            <w:pPr>
              <w:pStyle w:val="TAL"/>
            </w:pPr>
            <w:proofErr w:type="spellStart"/>
            <w:r>
              <w:t>Request_Multicast_Resource</w:t>
            </w:r>
            <w:proofErr w:type="spellEnd"/>
          </w:p>
        </w:tc>
        <w:tc>
          <w:tcPr>
            <w:tcW w:w="1923" w:type="dxa"/>
          </w:tcPr>
          <w:p w14:paraId="48045223" w14:textId="77777777" w:rsidR="004350EC" w:rsidRDefault="004350EC" w:rsidP="0036121A">
            <w:pPr>
              <w:pStyle w:val="TAL"/>
            </w:pPr>
            <w:r>
              <w:t>Request/Response</w:t>
            </w:r>
          </w:p>
        </w:tc>
        <w:tc>
          <w:tcPr>
            <w:tcW w:w="2330" w:type="dxa"/>
            <w:shd w:val="clear" w:color="auto" w:fill="auto"/>
          </w:tcPr>
          <w:p w14:paraId="68CFD597" w14:textId="77777777" w:rsidR="004350EC" w:rsidRDefault="004350EC" w:rsidP="0036121A">
            <w:pPr>
              <w:pStyle w:val="TAL"/>
            </w:pPr>
            <w:r>
              <w:t>VAL server</w:t>
            </w:r>
          </w:p>
        </w:tc>
      </w:tr>
      <w:tr w:rsidR="004350EC" w14:paraId="7EF96D21" w14:textId="77777777" w:rsidTr="0036121A">
        <w:trPr>
          <w:trHeight w:val="136"/>
        </w:trPr>
        <w:tc>
          <w:tcPr>
            <w:tcW w:w="3652" w:type="dxa"/>
            <w:vMerge/>
            <w:shd w:val="clear" w:color="auto" w:fill="auto"/>
          </w:tcPr>
          <w:p w14:paraId="63ACB548" w14:textId="77777777" w:rsidR="004350EC" w:rsidRDefault="004350EC" w:rsidP="0036121A">
            <w:pPr>
              <w:pStyle w:val="TAL"/>
            </w:pPr>
          </w:p>
        </w:tc>
        <w:tc>
          <w:tcPr>
            <w:tcW w:w="2268" w:type="dxa"/>
            <w:shd w:val="clear" w:color="auto" w:fill="auto"/>
          </w:tcPr>
          <w:p w14:paraId="73B3654B" w14:textId="77777777" w:rsidR="004350EC" w:rsidRDefault="004350EC" w:rsidP="0036121A">
            <w:pPr>
              <w:pStyle w:val="TAL"/>
            </w:pPr>
            <w:proofErr w:type="spellStart"/>
            <w:r>
              <w:t>Notify_UP_Delivery_Mode</w:t>
            </w:r>
            <w:proofErr w:type="spellEnd"/>
          </w:p>
        </w:tc>
        <w:tc>
          <w:tcPr>
            <w:tcW w:w="1923" w:type="dxa"/>
          </w:tcPr>
          <w:p w14:paraId="4441DBCB" w14:textId="77777777" w:rsidR="004350EC" w:rsidRDefault="004350EC" w:rsidP="0036121A">
            <w:pPr>
              <w:pStyle w:val="TAL"/>
            </w:pPr>
            <w:r>
              <w:t>Subscribe/Notify</w:t>
            </w:r>
          </w:p>
        </w:tc>
        <w:tc>
          <w:tcPr>
            <w:tcW w:w="2330" w:type="dxa"/>
            <w:shd w:val="clear" w:color="auto" w:fill="auto"/>
          </w:tcPr>
          <w:p w14:paraId="2D99C3CD" w14:textId="77777777" w:rsidR="004350EC" w:rsidRDefault="004350EC" w:rsidP="0036121A">
            <w:pPr>
              <w:pStyle w:val="TAL"/>
            </w:pPr>
            <w:r>
              <w:t>VAL server</w:t>
            </w:r>
          </w:p>
        </w:tc>
      </w:tr>
      <w:tr w:rsidR="004350EC" w14:paraId="67A4D87F" w14:textId="77777777" w:rsidTr="0036121A">
        <w:trPr>
          <w:trHeight w:val="136"/>
        </w:trPr>
        <w:tc>
          <w:tcPr>
            <w:tcW w:w="3652" w:type="dxa"/>
            <w:vMerge/>
            <w:shd w:val="clear" w:color="auto" w:fill="auto"/>
          </w:tcPr>
          <w:p w14:paraId="41DC8D24" w14:textId="77777777" w:rsidR="004350EC" w:rsidRDefault="004350EC" w:rsidP="0036121A">
            <w:pPr>
              <w:pStyle w:val="TAL"/>
            </w:pPr>
          </w:p>
        </w:tc>
        <w:tc>
          <w:tcPr>
            <w:tcW w:w="2268" w:type="dxa"/>
            <w:shd w:val="clear" w:color="auto" w:fill="auto"/>
          </w:tcPr>
          <w:p w14:paraId="451F652F" w14:textId="77777777" w:rsidR="004350EC" w:rsidRDefault="004350EC" w:rsidP="0036121A">
            <w:pPr>
              <w:pStyle w:val="TAL"/>
            </w:pPr>
            <w:proofErr w:type="spellStart"/>
            <w:r>
              <w:t>Discover_</w:t>
            </w:r>
            <w:r w:rsidRPr="00416AFD">
              <w:t>TSC_Stream_Availability</w:t>
            </w:r>
            <w:proofErr w:type="spellEnd"/>
          </w:p>
        </w:tc>
        <w:tc>
          <w:tcPr>
            <w:tcW w:w="1923" w:type="dxa"/>
          </w:tcPr>
          <w:p w14:paraId="6079A45F" w14:textId="77777777" w:rsidR="004350EC" w:rsidRDefault="004350EC" w:rsidP="0036121A">
            <w:pPr>
              <w:pStyle w:val="TAL"/>
            </w:pPr>
            <w:r>
              <w:t>Request/Response</w:t>
            </w:r>
          </w:p>
        </w:tc>
        <w:tc>
          <w:tcPr>
            <w:tcW w:w="2330" w:type="dxa"/>
            <w:shd w:val="clear" w:color="auto" w:fill="auto"/>
          </w:tcPr>
          <w:p w14:paraId="35A3CAB9" w14:textId="77777777" w:rsidR="004350EC" w:rsidRDefault="004350EC" w:rsidP="0036121A">
            <w:pPr>
              <w:pStyle w:val="TAL"/>
            </w:pPr>
            <w:r>
              <w:t>VAL server</w:t>
            </w:r>
          </w:p>
        </w:tc>
      </w:tr>
      <w:tr w:rsidR="004350EC" w14:paraId="4F00EDA1" w14:textId="77777777" w:rsidTr="0036121A">
        <w:trPr>
          <w:trHeight w:val="136"/>
        </w:trPr>
        <w:tc>
          <w:tcPr>
            <w:tcW w:w="3652" w:type="dxa"/>
            <w:vMerge/>
            <w:shd w:val="clear" w:color="auto" w:fill="auto"/>
          </w:tcPr>
          <w:p w14:paraId="3A12704E" w14:textId="77777777" w:rsidR="004350EC" w:rsidRDefault="004350EC" w:rsidP="0036121A">
            <w:pPr>
              <w:pStyle w:val="TAL"/>
            </w:pPr>
          </w:p>
        </w:tc>
        <w:tc>
          <w:tcPr>
            <w:tcW w:w="2268" w:type="dxa"/>
            <w:shd w:val="clear" w:color="auto" w:fill="auto"/>
          </w:tcPr>
          <w:p w14:paraId="706B36F3" w14:textId="77777777" w:rsidR="004350EC" w:rsidRDefault="004350EC" w:rsidP="0036121A">
            <w:pPr>
              <w:pStyle w:val="TAL"/>
            </w:pPr>
            <w:proofErr w:type="spellStart"/>
            <w:r>
              <w:t>Create_TSC_Stream</w:t>
            </w:r>
            <w:proofErr w:type="spellEnd"/>
          </w:p>
        </w:tc>
        <w:tc>
          <w:tcPr>
            <w:tcW w:w="1923" w:type="dxa"/>
          </w:tcPr>
          <w:p w14:paraId="5C280794" w14:textId="77777777" w:rsidR="004350EC" w:rsidRDefault="004350EC" w:rsidP="0036121A">
            <w:pPr>
              <w:pStyle w:val="TAL"/>
            </w:pPr>
            <w:r>
              <w:t>Request/Response</w:t>
            </w:r>
          </w:p>
        </w:tc>
        <w:tc>
          <w:tcPr>
            <w:tcW w:w="2330" w:type="dxa"/>
            <w:shd w:val="clear" w:color="auto" w:fill="auto"/>
          </w:tcPr>
          <w:p w14:paraId="06B7A9FC" w14:textId="77777777" w:rsidR="004350EC" w:rsidRDefault="004350EC" w:rsidP="0036121A">
            <w:pPr>
              <w:pStyle w:val="TAL"/>
            </w:pPr>
            <w:r>
              <w:t>VAL server</w:t>
            </w:r>
          </w:p>
        </w:tc>
      </w:tr>
      <w:tr w:rsidR="004350EC" w14:paraId="2AAF8513" w14:textId="77777777" w:rsidTr="0036121A">
        <w:trPr>
          <w:trHeight w:val="136"/>
        </w:trPr>
        <w:tc>
          <w:tcPr>
            <w:tcW w:w="3652" w:type="dxa"/>
            <w:vMerge/>
            <w:shd w:val="clear" w:color="auto" w:fill="auto"/>
          </w:tcPr>
          <w:p w14:paraId="71A92575" w14:textId="77777777" w:rsidR="004350EC" w:rsidRDefault="004350EC" w:rsidP="0036121A">
            <w:pPr>
              <w:pStyle w:val="TAL"/>
            </w:pPr>
          </w:p>
        </w:tc>
        <w:tc>
          <w:tcPr>
            <w:tcW w:w="2268" w:type="dxa"/>
            <w:shd w:val="clear" w:color="auto" w:fill="auto"/>
          </w:tcPr>
          <w:p w14:paraId="010EEFE5" w14:textId="77777777" w:rsidR="004350EC" w:rsidRDefault="004350EC" w:rsidP="0036121A">
            <w:pPr>
              <w:pStyle w:val="TAL"/>
            </w:pPr>
            <w:proofErr w:type="spellStart"/>
            <w:r>
              <w:t>Delete_TSC_Stream</w:t>
            </w:r>
            <w:proofErr w:type="spellEnd"/>
          </w:p>
        </w:tc>
        <w:tc>
          <w:tcPr>
            <w:tcW w:w="1923" w:type="dxa"/>
          </w:tcPr>
          <w:p w14:paraId="3515D75E" w14:textId="77777777" w:rsidR="004350EC" w:rsidRDefault="004350EC" w:rsidP="0036121A">
            <w:pPr>
              <w:pStyle w:val="TAL"/>
            </w:pPr>
            <w:r>
              <w:t>Request/Response</w:t>
            </w:r>
          </w:p>
        </w:tc>
        <w:tc>
          <w:tcPr>
            <w:tcW w:w="2330" w:type="dxa"/>
            <w:shd w:val="clear" w:color="auto" w:fill="auto"/>
          </w:tcPr>
          <w:p w14:paraId="21F40D50" w14:textId="77777777" w:rsidR="004350EC" w:rsidRDefault="004350EC" w:rsidP="0036121A">
            <w:pPr>
              <w:pStyle w:val="TAL"/>
            </w:pPr>
            <w:r>
              <w:t>VAL server</w:t>
            </w:r>
          </w:p>
        </w:tc>
      </w:tr>
      <w:tr w:rsidR="004350EC" w14:paraId="67DB0DE1" w14:textId="77777777" w:rsidTr="0036121A">
        <w:trPr>
          <w:trHeight w:val="136"/>
        </w:trPr>
        <w:tc>
          <w:tcPr>
            <w:tcW w:w="3652" w:type="dxa"/>
            <w:vMerge/>
            <w:shd w:val="clear" w:color="auto" w:fill="auto"/>
          </w:tcPr>
          <w:p w14:paraId="2A910547" w14:textId="77777777" w:rsidR="004350EC" w:rsidRDefault="004350EC" w:rsidP="0036121A">
            <w:pPr>
              <w:pStyle w:val="TAL"/>
            </w:pPr>
          </w:p>
        </w:tc>
        <w:tc>
          <w:tcPr>
            <w:tcW w:w="2268" w:type="dxa"/>
            <w:shd w:val="clear" w:color="auto" w:fill="auto"/>
          </w:tcPr>
          <w:p w14:paraId="18844F0C" w14:textId="77777777" w:rsidR="004350EC" w:rsidRDefault="004350EC" w:rsidP="0036121A">
            <w:pPr>
              <w:pStyle w:val="TAL"/>
            </w:pPr>
            <w:proofErr w:type="spellStart"/>
            <w:r>
              <w:t>Create_MBS_Resource</w:t>
            </w:r>
            <w:proofErr w:type="spellEnd"/>
          </w:p>
        </w:tc>
        <w:tc>
          <w:tcPr>
            <w:tcW w:w="1923" w:type="dxa"/>
          </w:tcPr>
          <w:p w14:paraId="26D93DD0" w14:textId="77777777" w:rsidR="004350EC" w:rsidRDefault="004350EC" w:rsidP="0036121A">
            <w:pPr>
              <w:pStyle w:val="TAL"/>
            </w:pPr>
            <w:r w:rsidRPr="00BB35D2">
              <w:t>Request/Response</w:t>
            </w:r>
          </w:p>
        </w:tc>
        <w:tc>
          <w:tcPr>
            <w:tcW w:w="2330" w:type="dxa"/>
            <w:shd w:val="clear" w:color="auto" w:fill="auto"/>
          </w:tcPr>
          <w:p w14:paraId="77252A77" w14:textId="77777777" w:rsidR="004350EC" w:rsidRDefault="004350EC" w:rsidP="0036121A">
            <w:pPr>
              <w:pStyle w:val="TAL"/>
            </w:pPr>
            <w:r w:rsidRPr="009F43F5">
              <w:t>VAL server</w:t>
            </w:r>
          </w:p>
        </w:tc>
      </w:tr>
      <w:tr w:rsidR="004350EC" w14:paraId="793A43E0" w14:textId="77777777" w:rsidTr="0036121A">
        <w:trPr>
          <w:trHeight w:val="136"/>
        </w:trPr>
        <w:tc>
          <w:tcPr>
            <w:tcW w:w="3652" w:type="dxa"/>
            <w:vMerge/>
            <w:shd w:val="clear" w:color="auto" w:fill="auto"/>
          </w:tcPr>
          <w:p w14:paraId="59B04F85" w14:textId="77777777" w:rsidR="004350EC" w:rsidRDefault="004350EC" w:rsidP="0036121A">
            <w:pPr>
              <w:pStyle w:val="TAL"/>
            </w:pPr>
          </w:p>
        </w:tc>
        <w:tc>
          <w:tcPr>
            <w:tcW w:w="2268" w:type="dxa"/>
            <w:shd w:val="clear" w:color="auto" w:fill="auto"/>
          </w:tcPr>
          <w:p w14:paraId="5BE798E7" w14:textId="77777777" w:rsidR="004350EC" w:rsidRDefault="004350EC" w:rsidP="0036121A">
            <w:pPr>
              <w:pStyle w:val="TAL"/>
            </w:pPr>
            <w:proofErr w:type="spellStart"/>
            <w:r>
              <w:t>Update_MBS_Resource</w:t>
            </w:r>
            <w:proofErr w:type="spellEnd"/>
          </w:p>
        </w:tc>
        <w:tc>
          <w:tcPr>
            <w:tcW w:w="1923" w:type="dxa"/>
          </w:tcPr>
          <w:p w14:paraId="5EE1ABDC" w14:textId="77777777" w:rsidR="004350EC" w:rsidRDefault="004350EC" w:rsidP="0036121A">
            <w:pPr>
              <w:pStyle w:val="TAL"/>
            </w:pPr>
            <w:r w:rsidRPr="00BB35D2">
              <w:t>Request/Response</w:t>
            </w:r>
          </w:p>
        </w:tc>
        <w:tc>
          <w:tcPr>
            <w:tcW w:w="2330" w:type="dxa"/>
            <w:shd w:val="clear" w:color="auto" w:fill="auto"/>
          </w:tcPr>
          <w:p w14:paraId="128AFDE0" w14:textId="77777777" w:rsidR="004350EC" w:rsidRDefault="004350EC" w:rsidP="0036121A">
            <w:pPr>
              <w:pStyle w:val="TAL"/>
            </w:pPr>
            <w:r w:rsidRPr="009F43F5">
              <w:t>VAL server</w:t>
            </w:r>
          </w:p>
        </w:tc>
      </w:tr>
      <w:tr w:rsidR="004350EC" w14:paraId="7B815664" w14:textId="77777777" w:rsidTr="0036121A">
        <w:trPr>
          <w:trHeight w:val="136"/>
        </w:trPr>
        <w:tc>
          <w:tcPr>
            <w:tcW w:w="3652" w:type="dxa"/>
            <w:vMerge/>
            <w:shd w:val="clear" w:color="auto" w:fill="auto"/>
          </w:tcPr>
          <w:p w14:paraId="4B4AEFD8" w14:textId="77777777" w:rsidR="004350EC" w:rsidRDefault="004350EC" w:rsidP="0036121A">
            <w:pPr>
              <w:pStyle w:val="TAL"/>
            </w:pPr>
          </w:p>
        </w:tc>
        <w:tc>
          <w:tcPr>
            <w:tcW w:w="2268" w:type="dxa"/>
            <w:shd w:val="clear" w:color="auto" w:fill="auto"/>
          </w:tcPr>
          <w:p w14:paraId="14E01AE5" w14:textId="77777777" w:rsidR="004350EC" w:rsidRDefault="004350EC" w:rsidP="0036121A">
            <w:pPr>
              <w:pStyle w:val="TAL"/>
            </w:pPr>
            <w:proofErr w:type="spellStart"/>
            <w:r>
              <w:t>Delete_MBS_Resource</w:t>
            </w:r>
            <w:proofErr w:type="spellEnd"/>
          </w:p>
        </w:tc>
        <w:tc>
          <w:tcPr>
            <w:tcW w:w="1923" w:type="dxa"/>
          </w:tcPr>
          <w:p w14:paraId="74748C78" w14:textId="77777777" w:rsidR="004350EC" w:rsidRDefault="004350EC" w:rsidP="0036121A">
            <w:pPr>
              <w:pStyle w:val="TAL"/>
            </w:pPr>
            <w:r w:rsidRPr="00BB35D2">
              <w:t>Request/Response</w:t>
            </w:r>
          </w:p>
        </w:tc>
        <w:tc>
          <w:tcPr>
            <w:tcW w:w="2330" w:type="dxa"/>
            <w:shd w:val="clear" w:color="auto" w:fill="auto"/>
          </w:tcPr>
          <w:p w14:paraId="363DCA29" w14:textId="77777777" w:rsidR="004350EC" w:rsidRDefault="004350EC" w:rsidP="0036121A">
            <w:pPr>
              <w:pStyle w:val="TAL"/>
            </w:pPr>
            <w:r w:rsidRPr="009F43F5">
              <w:t>VAL server</w:t>
            </w:r>
          </w:p>
        </w:tc>
      </w:tr>
      <w:tr w:rsidR="004350EC" w14:paraId="2BD481F7" w14:textId="77777777" w:rsidTr="0036121A">
        <w:trPr>
          <w:trHeight w:val="136"/>
        </w:trPr>
        <w:tc>
          <w:tcPr>
            <w:tcW w:w="3652" w:type="dxa"/>
            <w:vMerge/>
            <w:shd w:val="clear" w:color="auto" w:fill="auto"/>
          </w:tcPr>
          <w:p w14:paraId="2BDC2FD1" w14:textId="77777777" w:rsidR="004350EC" w:rsidRDefault="004350EC" w:rsidP="0036121A">
            <w:pPr>
              <w:pStyle w:val="TAL"/>
            </w:pPr>
          </w:p>
        </w:tc>
        <w:tc>
          <w:tcPr>
            <w:tcW w:w="2268" w:type="dxa"/>
            <w:shd w:val="clear" w:color="auto" w:fill="auto"/>
          </w:tcPr>
          <w:p w14:paraId="39233793" w14:textId="77777777" w:rsidR="004350EC" w:rsidRDefault="004350EC" w:rsidP="0036121A">
            <w:pPr>
              <w:pStyle w:val="TAL"/>
            </w:pPr>
            <w:proofErr w:type="spellStart"/>
            <w:r>
              <w:t>Activate_MBS_Resource</w:t>
            </w:r>
            <w:proofErr w:type="spellEnd"/>
          </w:p>
        </w:tc>
        <w:tc>
          <w:tcPr>
            <w:tcW w:w="1923" w:type="dxa"/>
          </w:tcPr>
          <w:p w14:paraId="1717C34B" w14:textId="77777777" w:rsidR="004350EC" w:rsidRDefault="004350EC" w:rsidP="0036121A">
            <w:pPr>
              <w:pStyle w:val="TAL"/>
            </w:pPr>
            <w:r w:rsidRPr="00BB35D2">
              <w:t>Request/Response</w:t>
            </w:r>
          </w:p>
        </w:tc>
        <w:tc>
          <w:tcPr>
            <w:tcW w:w="2330" w:type="dxa"/>
            <w:shd w:val="clear" w:color="auto" w:fill="auto"/>
          </w:tcPr>
          <w:p w14:paraId="05ABD344" w14:textId="77777777" w:rsidR="004350EC" w:rsidRDefault="004350EC" w:rsidP="0036121A">
            <w:pPr>
              <w:pStyle w:val="TAL"/>
            </w:pPr>
            <w:r w:rsidRPr="009F43F5">
              <w:t>VAL server</w:t>
            </w:r>
          </w:p>
        </w:tc>
      </w:tr>
      <w:tr w:rsidR="004350EC" w14:paraId="057B50F9" w14:textId="77777777" w:rsidTr="0036121A">
        <w:trPr>
          <w:trHeight w:val="136"/>
        </w:trPr>
        <w:tc>
          <w:tcPr>
            <w:tcW w:w="3652" w:type="dxa"/>
            <w:vMerge/>
            <w:shd w:val="clear" w:color="auto" w:fill="auto"/>
          </w:tcPr>
          <w:p w14:paraId="128AA54B" w14:textId="77777777" w:rsidR="004350EC" w:rsidRDefault="004350EC" w:rsidP="0036121A">
            <w:pPr>
              <w:pStyle w:val="TAL"/>
            </w:pPr>
          </w:p>
        </w:tc>
        <w:tc>
          <w:tcPr>
            <w:tcW w:w="2268" w:type="dxa"/>
            <w:shd w:val="clear" w:color="auto" w:fill="auto"/>
          </w:tcPr>
          <w:p w14:paraId="6BF3E970" w14:textId="77777777" w:rsidR="004350EC" w:rsidRDefault="004350EC" w:rsidP="0036121A">
            <w:pPr>
              <w:pStyle w:val="TAL"/>
            </w:pPr>
            <w:proofErr w:type="spellStart"/>
            <w:r>
              <w:t>Deactivate_MBS_Resource</w:t>
            </w:r>
            <w:proofErr w:type="spellEnd"/>
          </w:p>
        </w:tc>
        <w:tc>
          <w:tcPr>
            <w:tcW w:w="1923" w:type="dxa"/>
          </w:tcPr>
          <w:p w14:paraId="074F5A90" w14:textId="77777777" w:rsidR="004350EC" w:rsidRDefault="004350EC" w:rsidP="0036121A">
            <w:pPr>
              <w:pStyle w:val="TAL"/>
            </w:pPr>
            <w:r w:rsidRPr="00BB35D2">
              <w:t>Request/Response</w:t>
            </w:r>
          </w:p>
        </w:tc>
        <w:tc>
          <w:tcPr>
            <w:tcW w:w="2330" w:type="dxa"/>
            <w:shd w:val="clear" w:color="auto" w:fill="auto"/>
          </w:tcPr>
          <w:p w14:paraId="0A51F6F2" w14:textId="77777777" w:rsidR="004350EC" w:rsidRDefault="004350EC" w:rsidP="0036121A">
            <w:pPr>
              <w:pStyle w:val="TAL"/>
            </w:pPr>
            <w:r w:rsidRPr="009F43F5">
              <w:t>VAL server</w:t>
            </w:r>
          </w:p>
        </w:tc>
      </w:tr>
      <w:tr w:rsidR="004350EC" w14:paraId="41A8E6F9" w14:textId="77777777" w:rsidTr="0036121A">
        <w:trPr>
          <w:trHeight w:val="136"/>
        </w:trPr>
        <w:tc>
          <w:tcPr>
            <w:tcW w:w="3652" w:type="dxa"/>
            <w:vMerge w:val="restart"/>
            <w:shd w:val="clear" w:color="auto" w:fill="auto"/>
          </w:tcPr>
          <w:p w14:paraId="66DE16A1" w14:textId="77777777" w:rsidR="004350EC" w:rsidRDefault="004350EC" w:rsidP="0036121A">
            <w:pPr>
              <w:pStyle w:val="TAL"/>
            </w:pPr>
            <w:proofErr w:type="spellStart"/>
            <w:r>
              <w:t>SS_EventsMonitoring</w:t>
            </w:r>
            <w:proofErr w:type="spellEnd"/>
          </w:p>
        </w:tc>
        <w:tc>
          <w:tcPr>
            <w:tcW w:w="2268" w:type="dxa"/>
            <w:shd w:val="clear" w:color="auto" w:fill="auto"/>
          </w:tcPr>
          <w:p w14:paraId="711704D6" w14:textId="77777777" w:rsidR="004350EC" w:rsidRDefault="004350EC" w:rsidP="0036121A">
            <w:pPr>
              <w:pStyle w:val="TAL"/>
            </w:pPr>
            <w:proofErr w:type="spellStart"/>
            <w:r>
              <w:t>Subscribe_Monitoring_Events</w:t>
            </w:r>
            <w:proofErr w:type="spellEnd"/>
          </w:p>
        </w:tc>
        <w:tc>
          <w:tcPr>
            <w:tcW w:w="1923" w:type="dxa"/>
            <w:vMerge w:val="restart"/>
          </w:tcPr>
          <w:p w14:paraId="1B218A98" w14:textId="77777777" w:rsidR="004350EC" w:rsidRDefault="004350EC" w:rsidP="0036121A">
            <w:pPr>
              <w:pStyle w:val="TAL"/>
            </w:pPr>
            <w:r>
              <w:t>Subscribe/Notify</w:t>
            </w:r>
          </w:p>
        </w:tc>
        <w:tc>
          <w:tcPr>
            <w:tcW w:w="2330" w:type="dxa"/>
            <w:vMerge w:val="restart"/>
            <w:shd w:val="clear" w:color="auto" w:fill="auto"/>
          </w:tcPr>
          <w:p w14:paraId="70CE9EA4" w14:textId="77777777" w:rsidR="004350EC" w:rsidRDefault="004350EC" w:rsidP="0036121A">
            <w:pPr>
              <w:pStyle w:val="TAL"/>
            </w:pPr>
            <w:r>
              <w:t>VAL server</w:t>
            </w:r>
          </w:p>
        </w:tc>
      </w:tr>
      <w:tr w:rsidR="004350EC" w14:paraId="4FE679A5" w14:textId="77777777" w:rsidTr="0036121A">
        <w:trPr>
          <w:trHeight w:val="136"/>
        </w:trPr>
        <w:tc>
          <w:tcPr>
            <w:tcW w:w="3652" w:type="dxa"/>
            <w:vMerge/>
            <w:shd w:val="clear" w:color="auto" w:fill="auto"/>
          </w:tcPr>
          <w:p w14:paraId="07B1BFCB" w14:textId="77777777" w:rsidR="004350EC" w:rsidRDefault="004350EC" w:rsidP="0036121A">
            <w:pPr>
              <w:pStyle w:val="TAL"/>
            </w:pPr>
          </w:p>
        </w:tc>
        <w:tc>
          <w:tcPr>
            <w:tcW w:w="2268" w:type="dxa"/>
            <w:shd w:val="clear" w:color="auto" w:fill="auto"/>
          </w:tcPr>
          <w:p w14:paraId="49178059" w14:textId="77777777" w:rsidR="004350EC" w:rsidRDefault="004350EC" w:rsidP="0036121A">
            <w:pPr>
              <w:pStyle w:val="TAL"/>
            </w:pPr>
            <w:proofErr w:type="spellStart"/>
            <w:r>
              <w:t>Notify_Monitoring_Events</w:t>
            </w:r>
            <w:proofErr w:type="spellEnd"/>
          </w:p>
        </w:tc>
        <w:tc>
          <w:tcPr>
            <w:tcW w:w="1923" w:type="dxa"/>
            <w:vMerge/>
          </w:tcPr>
          <w:p w14:paraId="25A3B99D" w14:textId="77777777" w:rsidR="004350EC" w:rsidRDefault="004350EC" w:rsidP="0036121A">
            <w:pPr>
              <w:pStyle w:val="TAL"/>
            </w:pPr>
          </w:p>
        </w:tc>
        <w:tc>
          <w:tcPr>
            <w:tcW w:w="2330" w:type="dxa"/>
            <w:vMerge/>
            <w:shd w:val="clear" w:color="auto" w:fill="auto"/>
          </w:tcPr>
          <w:p w14:paraId="1514895D" w14:textId="77777777" w:rsidR="004350EC" w:rsidRDefault="004350EC" w:rsidP="0036121A">
            <w:pPr>
              <w:pStyle w:val="TAL"/>
            </w:pPr>
          </w:p>
        </w:tc>
      </w:tr>
      <w:tr w:rsidR="004350EC" w14:paraId="07725168" w14:textId="77777777" w:rsidTr="0036121A">
        <w:trPr>
          <w:trHeight w:val="136"/>
        </w:trPr>
        <w:tc>
          <w:tcPr>
            <w:tcW w:w="3652" w:type="dxa"/>
            <w:vMerge w:val="restart"/>
            <w:shd w:val="clear" w:color="auto" w:fill="auto"/>
          </w:tcPr>
          <w:p w14:paraId="57D58602" w14:textId="77777777" w:rsidR="004350EC" w:rsidRDefault="004350EC" w:rsidP="0036121A">
            <w:pPr>
              <w:pStyle w:val="TAL"/>
            </w:pPr>
            <w:proofErr w:type="spellStart"/>
            <w:r>
              <w:t>SS_Events</w:t>
            </w:r>
            <w:proofErr w:type="spellEnd"/>
          </w:p>
        </w:tc>
        <w:tc>
          <w:tcPr>
            <w:tcW w:w="2268" w:type="dxa"/>
            <w:shd w:val="clear" w:color="auto" w:fill="auto"/>
          </w:tcPr>
          <w:p w14:paraId="3582D71D" w14:textId="77777777" w:rsidR="004350EC" w:rsidRDefault="004350EC" w:rsidP="0036121A">
            <w:pPr>
              <w:pStyle w:val="TAL"/>
            </w:pPr>
            <w:proofErr w:type="spellStart"/>
            <w:r>
              <w:t>Subscribe_Event</w:t>
            </w:r>
            <w:proofErr w:type="spellEnd"/>
          </w:p>
        </w:tc>
        <w:tc>
          <w:tcPr>
            <w:tcW w:w="1923" w:type="dxa"/>
            <w:vMerge w:val="restart"/>
          </w:tcPr>
          <w:p w14:paraId="77834BF3" w14:textId="77777777" w:rsidR="004350EC" w:rsidRDefault="004350EC" w:rsidP="0036121A">
            <w:pPr>
              <w:pStyle w:val="TAL"/>
            </w:pPr>
            <w:r>
              <w:t>Subscribe/Notify</w:t>
            </w:r>
          </w:p>
        </w:tc>
        <w:tc>
          <w:tcPr>
            <w:tcW w:w="2330" w:type="dxa"/>
            <w:shd w:val="clear" w:color="auto" w:fill="auto"/>
          </w:tcPr>
          <w:p w14:paraId="03059002" w14:textId="77777777" w:rsidR="004350EC" w:rsidRDefault="004350EC" w:rsidP="0036121A">
            <w:pPr>
              <w:pStyle w:val="TAL"/>
            </w:pPr>
            <w:r>
              <w:t>VAL server</w:t>
            </w:r>
          </w:p>
        </w:tc>
      </w:tr>
      <w:tr w:rsidR="004350EC" w14:paraId="6D92D029" w14:textId="77777777" w:rsidTr="0036121A">
        <w:trPr>
          <w:trHeight w:val="136"/>
        </w:trPr>
        <w:tc>
          <w:tcPr>
            <w:tcW w:w="3652" w:type="dxa"/>
            <w:vMerge/>
            <w:shd w:val="clear" w:color="auto" w:fill="auto"/>
          </w:tcPr>
          <w:p w14:paraId="47A9AA7F" w14:textId="77777777" w:rsidR="004350EC" w:rsidRDefault="004350EC" w:rsidP="0036121A">
            <w:pPr>
              <w:pStyle w:val="TAL"/>
            </w:pPr>
          </w:p>
        </w:tc>
        <w:tc>
          <w:tcPr>
            <w:tcW w:w="2268" w:type="dxa"/>
            <w:shd w:val="clear" w:color="auto" w:fill="auto"/>
          </w:tcPr>
          <w:p w14:paraId="52FE9EF2" w14:textId="77777777" w:rsidR="004350EC" w:rsidRDefault="004350EC" w:rsidP="0036121A">
            <w:pPr>
              <w:pStyle w:val="TAL"/>
            </w:pPr>
            <w:proofErr w:type="spellStart"/>
            <w:r>
              <w:t>Notify_Event</w:t>
            </w:r>
            <w:proofErr w:type="spellEnd"/>
          </w:p>
        </w:tc>
        <w:tc>
          <w:tcPr>
            <w:tcW w:w="1923" w:type="dxa"/>
            <w:vMerge/>
          </w:tcPr>
          <w:p w14:paraId="0D248C26" w14:textId="77777777" w:rsidR="004350EC" w:rsidRDefault="004350EC" w:rsidP="0036121A">
            <w:pPr>
              <w:pStyle w:val="TAL"/>
              <w:rPr>
                <w:color w:val="FF0000"/>
              </w:rPr>
            </w:pPr>
          </w:p>
        </w:tc>
        <w:tc>
          <w:tcPr>
            <w:tcW w:w="2330" w:type="dxa"/>
            <w:shd w:val="clear" w:color="auto" w:fill="auto"/>
          </w:tcPr>
          <w:p w14:paraId="4E21464D" w14:textId="77777777" w:rsidR="004350EC" w:rsidRDefault="004350EC" w:rsidP="0036121A">
            <w:pPr>
              <w:pStyle w:val="TAL"/>
            </w:pPr>
            <w:r>
              <w:t>VAL server</w:t>
            </w:r>
          </w:p>
        </w:tc>
      </w:tr>
      <w:tr w:rsidR="004350EC" w14:paraId="52F332A0" w14:textId="77777777" w:rsidTr="0036121A">
        <w:trPr>
          <w:trHeight w:val="136"/>
        </w:trPr>
        <w:tc>
          <w:tcPr>
            <w:tcW w:w="3652" w:type="dxa"/>
            <w:vMerge/>
            <w:shd w:val="clear" w:color="auto" w:fill="auto"/>
          </w:tcPr>
          <w:p w14:paraId="3448AD15" w14:textId="77777777" w:rsidR="004350EC" w:rsidRDefault="004350EC" w:rsidP="0036121A">
            <w:pPr>
              <w:pStyle w:val="TAL"/>
            </w:pPr>
          </w:p>
        </w:tc>
        <w:tc>
          <w:tcPr>
            <w:tcW w:w="2268" w:type="dxa"/>
            <w:shd w:val="clear" w:color="auto" w:fill="auto"/>
          </w:tcPr>
          <w:p w14:paraId="6324BF97" w14:textId="77777777" w:rsidR="004350EC" w:rsidRDefault="004350EC" w:rsidP="0036121A">
            <w:pPr>
              <w:pStyle w:val="TAL"/>
            </w:pPr>
            <w:proofErr w:type="spellStart"/>
            <w:r>
              <w:t>Unsubscribe_Event</w:t>
            </w:r>
            <w:proofErr w:type="spellEnd"/>
          </w:p>
        </w:tc>
        <w:tc>
          <w:tcPr>
            <w:tcW w:w="1923" w:type="dxa"/>
            <w:vMerge/>
          </w:tcPr>
          <w:p w14:paraId="13D6F034" w14:textId="77777777" w:rsidR="004350EC" w:rsidRDefault="004350EC" w:rsidP="0036121A">
            <w:pPr>
              <w:pStyle w:val="TAL"/>
              <w:rPr>
                <w:color w:val="FF0000"/>
              </w:rPr>
            </w:pPr>
          </w:p>
        </w:tc>
        <w:tc>
          <w:tcPr>
            <w:tcW w:w="2330" w:type="dxa"/>
            <w:shd w:val="clear" w:color="auto" w:fill="auto"/>
          </w:tcPr>
          <w:p w14:paraId="37C9C765" w14:textId="77777777" w:rsidR="004350EC" w:rsidRDefault="004350EC" w:rsidP="0036121A">
            <w:pPr>
              <w:pStyle w:val="TAL"/>
            </w:pPr>
            <w:r>
              <w:t>VAL server</w:t>
            </w:r>
          </w:p>
        </w:tc>
      </w:tr>
      <w:tr w:rsidR="004350EC" w14:paraId="101A2304" w14:textId="77777777" w:rsidTr="0036121A">
        <w:trPr>
          <w:trHeight w:val="136"/>
        </w:trPr>
        <w:tc>
          <w:tcPr>
            <w:tcW w:w="3652" w:type="dxa"/>
            <w:vMerge/>
            <w:shd w:val="clear" w:color="auto" w:fill="auto"/>
          </w:tcPr>
          <w:p w14:paraId="56EA0229" w14:textId="77777777" w:rsidR="004350EC" w:rsidRDefault="004350EC" w:rsidP="0036121A">
            <w:pPr>
              <w:pStyle w:val="TAL"/>
            </w:pPr>
          </w:p>
        </w:tc>
        <w:tc>
          <w:tcPr>
            <w:tcW w:w="2268" w:type="dxa"/>
            <w:shd w:val="clear" w:color="auto" w:fill="auto"/>
          </w:tcPr>
          <w:p w14:paraId="6A61B728" w14:textId="77777777" w:rsidR="004350EC" w:rsidRDefault="004350EC" w:rsidP="0036121A">
            <w:pPr>
              <w:pStyle w:val="TAL"/>
            </w:pPr>
            <w:proofErr w:type="spellStart"/>
            <w:r>
              <w:t>Update_Subscription</w:t>
            </w:r>
            <w:proofErr w:type="spellEnd"/>
          </w:p>
        </w:tc>
        <w:tc>
          <w:tcPr>
            <w:tcW w:w="1923" w:type="dxa"/>
            <w:vMerge/>
          </w:tcPr>
          <w:p w14:paraId="41BC78AF" w14:textId="77777777" w:rsidR="004350EC" w:rsidRDefault="004350EC" w:rsidP="0036121A">
            <w:pPr>
              <w:pStyle w:val="TAL"/>
              <w:rPr>
                <w:color w:val="FF0000"/>
              </w:rPr>
            </w:pPr>
          </w:p>
        </w:tc>
        <w:tc>
          <w:tcPr>
            <w:tcW w:w="2330" w:type="dxa"/>
            <w:shd w:val="clear" w:color="auto" w:fill="auto"/>
          </w:tcPr>
          <w:p w14:paraId="766EB4C7" w14:textId="77777777" w:rsidR="004350EC" w:rsidRDefault="004350EC" w:rsidP="0036121A">
            <w:pPr>
              <w:pStyle w:val="TAL"/>
            </w:pPr>
            <w:r>
              <w:t>VAL server</w:t>
            </w:r>
          </w:p>
        </w:tc>
      </w:tr>
      <w:tr w:rsidR="004350EC" w14:paraId="4DBF7025" w14:textId="77777777" w:rsidTr="0036121A">
        <w:trPr>
          <w:trHeight w:val="136"/>
        </w:trPr>
        <w:tc>
          <w:tcPr>
            <w:tcW w:w="3652" w:type="dxa"/>
            <w:shd w:val="clear" w:color="auto" w:fill="auto"/>
          </w:tcPr>
          <w:p w14:paraId="55BE1982" w14:textId="77777777" w:rsidR="004350EC" w:rsidRDefault="004350EC" w:rsidP="0036121A">
            <w:pPr>
              <w:pStyle w:val="TAL"/>
            </w:pPr>
            <w:proofErr w:type="spellStart"/>
            <w:r>
              <w:t>SS_KeyInfoRetrieval</w:t>
            </w:r>
            <w:proofErr w:type="spellEnd"/>
          </w:p>
        </w:tc>
        <w:tc>
          <w:tcPr>
            <w:tcW w:w="2268" w:type="dxa"/>
            <w:shd w:val="clear" w:color="auto" w:fill="auto"/>
          </w:tcPr>
          <w:p w14:paraId="78E56DE2" w14:textId="77777777" w:rsidR="004350EC" w:rsidRDefault="004350EC" w:rsidP="0036121A">
            <w:pPr>
              <w:pStyle w:val="TAL"/>
            </w:pPr>
            <w:proofErr w:type="spellStart"/>
            <w:r>
              <w:t>Obtain_Key_Info</w:t>
            </w:r>
            <w:proofErr w:type="spellEnd"/>
          </w:p>
        </w:tc>
        <w:tc>
          <w:tcPr>
            <w:tcW w:w="1923" w:type="dxa"/>
          </w:tcPr>
          <w:p w14:paraId="14B57941" w14:textId="77777777" w:rsidR="004350EC" w:rsidRPr="007C406A" w:rsidRDefault="004350EC" w:rsidP="0036121A">
            <w:pPr>
              <w:pStyle w:val="TAL"/>
            </w:pPr>
            <w:r>
              <w:t>Request/Response</w:t>
            </w:r>
          </w:p>
        </w:tc>
        <w:tc>
          <w:tcPr>
            <w:tcW w:w="2330" w:type="dxa"/>
            <w:shd w:val="clear" w:color="auto" w:fill="auto"/>
          </w:tcPr>
          <w:p w14:paraId="10F979B9" w14:textId="77777777" w:rsidR="004350EC" w:rsidRDefault="004350EC" w:rsidP="0036121A">
            <w:pPr>
              <w:pStyle w:val="TAL"/>
            </w:pPr>
            <w:r>
              <w:t>VAL server</w:t>
            </w:r>
          </w:p>
        </w:tc>
      </w:tr>
      <w:tr w:rsidR="00172FF4" w14:paraId="4291E271" w14:textId="77777777" w:rsidTr="0036121A">
        <w:trPr>
          <w:trHeight w:val="136"/>
          <w:ins w:id="18" w:author="Samsung" w:date="2023-09-29T13:25:00Z"/>
        </w:trPr>
        <w:tc>
          <w:tcPr>
            <w:tcW w:w="3652" w:type="dxa"/>
            <w:shd w:val="clear" w:color="auto" w:fill="auto"/>
          </w:tcPr>
          <w:p w14:paraId="497AC117" w14:textId="52F6B287" w:rsidR="00172FF4" w:rsidRDefault="00172FF4" w:rsidP="00172FF4">
            <w:pPr>
              <w:pStyle w:val="TAL"/>
              <w:rPr>
                <w:ins w:id="19" w:author="Samsung" w:date="2023-09-29T13:25:00Z"/>
              </w:rPr>
            </w:pPr>
            <w:proofErr w:type="spellStart"/>
            <w:ins w:id="20" w:author="Samsung" w:date="2023-09-29T13:25:00Z">
              <w:r>
                <w:rPr>
                  <w:lang w:eastAsia="ja-JP"/>
                </w:rPr>
                <w:t>SS_KmParameterProvisioning</w:t>
              </w:r>
              <w:proofErr w:type="spellEnd"/>
            </w:ins>
          </w:p>
        </w:tc>
        <w:tc>
          <w:tcPr>
            <w:tcW w:w="2268" w:type="dxa"/>
            <w:shd w:val="clear" w:color="auto" w:fill="auto"/>
          </w:tcPr>
          <w:p w14:paraId="054E5ABD" w14:textId="1657CCDF" w:rsidR="00172FF4" w:rsidRDefault="00172FF4" w:rsidP="00172FF4">
            <w:pPr>
              <w:pStyle w:val="TAL"/>
              <w:rPr>
                <w:ins w:id="21" w:author="Samsung" w:date="2023-09-29T13:25:00Z"/>
              </w:rPr>
            </w:pPr>
            <w:proofErr w:type="spellStart"/>
            <w:ins w:id="22" w:author="Samsung" w:date="2023-09-29T13:25:00Z">
              <w:r>
                <w:t>Provide_Configuration</w:t>
              </w:r>
              <w:proofErr w:type="spellEnd"/>
            </w:ins>
          </w:p>
        </w:tc>
        <w:tc>
          <w:tcPr>
            <w:tcW w:w="1923" w:type="dxa"/>
          </w:tcPr>
          <w:p w14:paraId="29FBADCC" w14:textId="415B35D8" w:rsidR="00172FF4" w:rsidRDefault="00172FF4" w:rsidP="00172FF4">
            <w:pPr>
              <w:pStyle w:val="TAL"/>
              <w:rPr>
                <w:ins w:id="23" w:author="Samsung" w:date="2023-09-29T13:25:00Z"/>
              </w:rPr>
            </w:pPr>
            <w:ins w:id="24" w:author="Samsung" w:date="2023-09-29T13:25:00Z">
              <w:r>
                <w:t>Request/Response</w:t>
              </w:r>
            </w:ins>
          </w:p>
        </w:tc>
        <w:tc>
          <w:tcPr>
            <w:tcW w:w="2330" w:type="dxa"/>
            <w:shd w:val="clear" w:color="auto" w:fill="auto"/>
          </w:tcPr>
          <w:p w14:paraId="37473A3C" w14:textId="632D6719" w:rsidR="00172FF4" w:rsidRDefault="00172FF4" w:rsidP="00172FF4">
            <w:pPr>
              <w:pStyle w:val="TAL"/>
              <w:rPr>
                <w:ins w:id="25" w:author="Samsung" w:date="2023-09-29T13:25:00Z"/>
              </w:rPr>
            </w:pPr>
            <w:ins w:id="26" w:author="Samsung" w:date="2023-09-29T13:25:00Z">
              <w:r>
                <w:t>VAL server</w:t>
              </w:r>
            </w:ins>
          </w:p>
        </w:tc>
      </w:tr>
      <w:tr w:rsidR="00172FF4" w14:paraId="4C5058F6" w14:textId="77777777" w:rsidTr="0036121A">
        <w:trPr>
          <w:trHeight w:val="136"/>
        </w:trPr>
        <w:tc>
          <w:tcPr>
            <w:tcW w:w="3652" w:type="dxa"/>
            <w:shd w:val="clear" w:color="auto" w:fill="auto"/>
          </w:tcPr>
          <w:p w14:paraId="443E0F49" w14:textId="77777777" w:rsidR="00172FF4" w:rsidRDefault="00172FF4" w:rsidP="00172FF4">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1BDD472D" w14:textId="77777777" w:rsidR="00172FF4" w:rsidRDefault="00172FF4" w:rsidP="00172FF4">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13005328" w14:textId="77777777" w:rsidR="00172FF4" w:rsidRDefault="00172FF4" w:rsidP="00172FF4">
            <w:pPr>
              <w:pStyle w:val="TAL"/>
            </w:pPr>
            <w:r w:rsidRPr="000713FB">
              <w:t>Request/Response</w:t>
            </w:r>
          </w:p>
        </w:tc>
        <w:tc>
          <w:tcPr>
            <w:tcW w:w="2330" w:type="dxa"/>
            <w:shd w:val="clear" w:color="auto" w:fill="auto"/>
          </w:tcPr>
          <w:p w14:paraId="0E82D5CA" w14:textId="77777777" w:rsidR="00172FF4" w:rsidRDefault="00172FF4" w:rsidP="00172FF4">
            <w:pPr>
              <w:pStyle w:val="TAL"/>
            </w:pPr>
            <w:r w:rsidRPr="000713FB">
              <w:t>VAL server</w:t>
            </w:r>
          </w:p>
        </w:tc>
      </w:tr>
      <w:tr w:rsidR="00172FF4" w14:paraId="107992CD" w14:textId="77777777" w:rsidTr="0036121A">
        <w:trPr>
          <w:trHeight w:val="136"/>
        </w:trPr>
        <w:tc>
          <w:tcPr>
            <w:tcW w:w="3652" w:type="dxa"/>
            <w:vMerge w:val="restart"/>
            <w:shd w:val="clear" w:color="auto" w:fill="auto"/>
          </w:tcPr>
          <w:p w14:paraId="4171A025" w14:textId="77777777" w:rsidR="00172FF4" w:rsidRPr="000713FB" w:rsidRDefault="00172FF4" w:rsidP="00172FF4">
            <w:pPr>
              <w:pStyle w:val="TAL"/>
              <w:rPr>
                <w:lang w:eastAsia="ja-JP"/>
              </w:rPr>
            </w:pPr>
            <w:proofErr w:type="spellStart"/>
            <w:r>
              <w:t>SS_NetworkResourceMonitoring</w:t>
            </w:r>
            <w:proofErr w:type="spellEnd"/>
          </w:p>
        </w:tc>
        <w:tc>
          <w:tcPr>
            <w:tcW w:w="2268" w:type="dxa"/>
            <w:shd w:val="clear" w:color="auto" w:fill="auto"/>
          </w:tcPr>
          <w:p w14:paraId="3F198FEC" w14:textId="77777777" w:rsidR="00172FF4" w:rsidRDefault="00172FF4" w:rsidP="00172FF4">
            <w:pPr>
              <w:pStyle w:val="TAL"/>
            </w:pPr>
            <w:proofErr w:type="spellStart"/>
            <w:r>
              <w:t>Subscribe_Unicast_QoS_Monitoring_Data</w:t>
            </w:r>
            <w:proofErr w:type="spellEnd"/>
          </w:p>
        </w:tc>
        <w:tc>
          <w:tcPr>
            <w:tcW w:w="1923" w:type="dxa"/>
            <w:vMerge w:val="restart"/>
          </w:tcPr>
          <w:p w14:paraId="52B31A77" w14:textId="77777777" w:rsidR="00172FF4" w:rsidRPr="000713FB" w:rsidRDefault="00172FF4" w:rsidP="00172FF4">
            <w:pPr>
              <w:pStyle w:val="TAL"/>
            </w:pPr>
            <w:r>
              <w:t>Subscribe/Notify</w:t>
            </w:r>
          </w:p>
        </w:tc>
        <w:tc>
          <w:tcPr>
            <w:tcW w:w="2330" w:type="dxa"/>
            <w:shd w:val="clear" w:color="auto" w:fill="auto"/>
          </w:tcPr>
          <w:p w14:paraId="3C0B16E1" w14:textId="77777777" w:rsidR="00172FF4" w:rsidRPr="000713FB" w:rsidRDefault="00172FF4" w:rsidP="00172FF4">
            <w:pPr>
              <w:pStyle w:val="TAL"/>
            </w:pPr>
            <w:r w:rsidRPr="002B6EB1">
              <w:t>VAL server</w:t>
            </w:r>
          </w:p>
        </w:tc>
      </w:tr>
      <w:tr w:rsidR="00172FF4" w14:paraId="371BCE26" w14:textId="77777777" w:rsidTr="0036121A">
        <w:trPr>
          <w:trHeight w:val="136"/>
        </w:trPr>
        <w:tc>
          <w:tcPr>
            <w:tcW w:w="3652" w:type="dxa"/>
            <w:vMerge/>
            <w:shd w:val="clear" w:color="auto" w:fill="auto"/>
          </w:tcPr>
          <w:p w14:paraId="23018CE1" w14:textId="77777777" w:rsidR="00172FF4" w:rsidRPr="000713FB" w:rsidRDefault="00172FF4" w:rsidP="00172FF4">
            <w:pPr>
              <w:pStyle w:val="TAL"/>
              <w:rPr>
                <w:lang w:eastAsia="ja-JP"/>
              </w:rPr>
            </w:pPr>
          </w:p>
        </w:tc>
        <w:tc>
          <w:tcPr>
            <w:tcW w:w="2268" w:type="dxa"/>
            <w:shd w:val="clear" w:color="auto" w:fill="auto"/>
          </w:tcPr>
          <w:p w14:paraId="0D865561" w14:textId="77777777" w:rsidR="00172FF4" w:rsidRDefault="00172FF4" w:rsidP="00172FF4">
            <w:pPr>
              <w:pStyle w:val="TAL"/>
            </w:pPr>
            <w:proofErr w:type="spellStart"/>
            <w:r>
              <w:t>Unsubscribe_Unicast_QoS_Monitoring_Data</w:t>
            </w:r>
            <w:proofErr w:type="spellEnd"/>
          </w:p>
        </w:tc>
        <w:tc>
          <w:tcPr>
            <w:tcW w:w="1923" w:type="dxa"/>
            <w:vMerge/>
          </w:tcPr>
          <w:p w14:paraId="75862235" w14:textId="77777777" w:rsidR="00172FF4" w:rsidRPr="000713FB" w:rsidRDefault="00172FF4" w:rsidP="00172FF4">
            <w:pPr>
              <w:pStyle w:val="TAL"/>
            </w:pPr>
          </w:p>
        </w:tc>
        <w:tc>
          <w:tcPr>
            <w:tcW w:w="2330" w:type="dxa"/>
            <w:shd w:val="clear" w:color="auto" w:fill="auto"/>
          </w:tcPr>
          <w:p w14:paraId="35DB3F65" w14:textId="77777777" w:rsidR="00172FF4" w:rsidRPr="000713FB" w:rsidRDefault="00172FF4" w:rsidP="00172FF4">
            <w:pPr>
              <w:pStyle w:val="TAL"/>
            </w:pPr>
            <w:r w:rsidRPr="002B6EB1">
              <w:t>VAL server</w:t>
            </w:r>
          </w:p>
        </w:tc>
      </w:tr>
      <w:tr w:rsidR="00172FF4" w14:paraId="3415239E" w14:textId="77777777" w:rsidTr="0036121A">
        <w:trPr>
          <w:trHeight w:val="136"/>
        </w:trPr>
        <w:tc>
          <w:tcPr>
            <w:tcW w:w="3652" w:type="dxa"/>
            <w:vMerge/>
            <w:shd w:val="clear" w:color="auto" w:fill="auto"/>
          </w:tcPr>
          <w:p w14:paraId="40C05415" w14:textId="77777777" w:rsidR="00172FF4" w:rsidRPr="000713FB" w:rsidRDefault="00172FF4" w:rsidP="00172FF4">
            <w:pPr>
              <w:pStyle w:val="TAL"/>
              <w:rPr>
                <w:lang w:eastAsia="ja-JP"/>
              </w:rPr>
            </w:pPr>
          </w:p>
        </w:tc>
        <w:tc>
          <w:tcPr>
            <w:tcW w:w="2268" w:type="dxa"/>
            <w:shd w:val="clear" w:color="auto" w:fill="auto"/>
          </w:tcPr>
          <w:p w14:paraId="2D668006" w14:textId="77777777" w:rsidR="00172FF4" w:rsidRDefault="00172FF4" w:rsidP="00172FF4">
            <w:pPr>
              <w:pStyle w:val="TAL"/>
            </w:pPr>
            <w:proofErr w:type="spellStart"/>
            <w:r>
              <w:t>Notify_Unicast_QoS_Monitoring_Data</w:t>
            </w:r>
            <w:proofErr w:type="spellEnd"/>
          </w:p>
        </w:tc>
        <w:tc>
          <w:tcPr>
            <w:tcW w:w="1923" w:type="dxa"/>
            <w:vMerge/>
          </w:tcPr>
          <w:p w14:paraId="504A2A37" w14:textId="77777777" w:rsidR="00172FF4" w:rsidRPr="000713FB" w:rsidRDefault="00172FF4" w:rsidP="00172FF4">
            <w:pPr>
              <w:pStyle w:val="TAL"/>
            </w:pPr>
          </w:p>
        </w:tc>
        <w:tc>
          <w:tcPr>
            <w:tcW w:w="2330" w:type="dxa"/>
            <w:shd w:val="clear" w:color="auto" w:fill="auto"/>
          </w:tcPr>
          <w:p w14:paraId="4842571F" w14:textId="77777777" w:rsidR="00172FF4" w:rsidRPr="000713FB" w:rsidRDefault="00172FF4" w:rsidP="00172FF4">
            <w:pPr>
              <w:pStyle w:val="TAL"/>
            </w:pPr>
            <w:r w:rsidRPr="002B6EB1">
              <w:t>VAL server</w:t>
            </w:r>
          </w:p>
        </w:tc>
      </w:tr>
      <w:tr w:rsidR="00172FF4" w14:paraId="567A4810" w14:textId="77777777" w:rsidTr="0036121A">
        <w:trPr>
          <w:trHeight w:val="136"/>
        </w:trPr>
        <w:tc>
          <w:tcPr>
            <w:tcW w:w="3652" w:type="dxa"/>
            <w:vMerge/>
            <w:shd w:val="clear" w:color="auto" w:fill="auto"/>
          </w:tcPr>
          <w:p w14:paraId="2A0438B2" w14:textId="77777777" w:rsidR="00172FF4" w:rsidRPr="000713FB" w:rsidRDefault="00172FF4" w:rsidP="00172FF4">
            <w:pPr>
              <w:pStyle w:val="TAL"/>
              <w:rPr>
                <w:lang w:eastAsia="ja-JP"/>
              </w:rPr>
            </w:pPr>
          </w:p>
        </w:tc>
        <w:tc>
          <w:tcPr>
            <w:tcW w:w="2268" w:type="dxa"/>
            <w:shd w:val="clear" w:color="auto" w:fill="auto"/>
          </w:tcPr>
          <w:p w14:paraId="7EFFC566" w14:textId="77777777" w:rsidR="00172FF4" w:rsidRDefault="00172FF4" w:rsidP="00172FF4">
            <w:pPr>
              <w:pStyle w:val="TAL"/>
            </w:pPr>
            <w:proofErr w:type="spellStart"/>
            <w:r>
              <w:t>Obtain_Unicast_QoS_Monitoring_Data</w:t>
            </w:r>
            <w:proofErr w:type="spellEnd"/>
          </w:p>
        </w:tc>
        <w:tc>
          <w:tcPr>
            <w:tcW w:w="1923" w:type="dxa"/>
            <w:vMerge w:val="restart"/>
          </w:tcPr>
          <w:p w14:paraId="3544D7DC" w14:textId="77777777" w:rsidR="00172FF4" w:rsidRPr="000713FB" w:rsidRDefault="00172FF4" w:rsidP="00172FF4">
            <w:pPr>
              <w:pStyle w:val="TAL"/>
            </w:pPr>
            <w:r>
              <w:t>Request/Response</w:t>
            </w:r>
          </w:p>
        </w:tc>
        <w:tc>
          <w:tcPr>
            <w:tcW w:w="2330" w:type="dxa"/>
            <w:shd w:val="clear" w:color="auto" w:fill="auto"/>
          </w:tcPr>
          <w:p w14:paraId="2D19EBDD" w14:textId="77777777" w:rsidR="00172FF4" w:rsidRPr="002B6EB1" w:rsidRDefault="00172FF4" w:rsidP="00172FF4">
            <w:pPr>
              <w:pStyle w:val="TAL"/>
            </w:pPr>
            <w:r>
              <w:t>VAL server</w:t>
            </w:r>
          </w:p>
        </w:tc>
      </w:tr>
      <w:tr w:rsidR="00172FF4" w14:paraId="440F956F" w14:textId="77777777" w:rsidTr="0036121A">
        <w:trPr>
          <w:trHeight w:val="136"/>
        </w:trPr>
        <w:tc>
          <w:tcPr>
            <w:tcW w:w="3652" w:type="dxa"/>
            <w:vMerge/>
            <w:shd w:val="clear" w:color="auto" w:fill="auto"/>
          </w:tcPr>
          <w:p w14:paraId="2C2B724B" w14:textId="77777777" w:rsidR="00172FF4" w:rsidRPr="000713FB" w:rsidRDefault="00172FF4" w:rsidP="00172FF4">
            <w:pPr>
              <w:pStyle w:val="TAL"/>
              <w:rPr>
                <w:lang w:eastAsia="ja-JP"/>
              </w:rPr>
            </w:pPr>
          </w:p>
        </w:tc>
        <w:tc>
          <w:tcPr>
            <w:tcW w:w="2268" w:type="dxa"/>
            <w:shd w:val="clear" w:color="auto" w:fill="auto"/>
          </w:tcPr>
          <w:p w14:paraId="19CC70FA" w14:textId="77777777" w:rsidR="00172FF4" w:rsidRDefault="00172FF4" w:rsidP="00172FF4">
            <w:pPr>
              <w:pStyle w:val="TAL"/>
            </w:pPr>
            <w:proofErr w:type="spellStart"/>
            <w:r>
              <w:t>Update_Unicast_QoS_Monitoring_Subscription</w:t>
            </w:r>
            <w:proofErr w:type="spellEnd"/>
          </w:p>
        </w:tc>
        <w:tc>
          <w:tcPr>
            <w:tcW w:w="1923" w:type="dxa"/>
            <w:vMerge/>
          </w:tcPr>
          <w:p w14:paraId="5316F678" w14:textId="77777777" w:rsidR="00172FF4" w:rsidRDefault="00172FF4" w:rsidP="00172FF4">
            <w:pPr>
              <w:pStyle w:val="TAL"/>
            </w:pPr>
          </w:p>
        </w:tc>
        <w:tc>
          <w:tcPr>
            <w:tcW w:w="2330" w:type="dxa"/>
            <w:shd w:val="clear" w:color="auto" w:fill="auto"/>
          </w:tcPr>
          <w:p w14:paraId="32FA36A8" w14:textId="77777777" w:rsidR="00172FF4" w:rsidRDefault="00172FF4" w:rsidP="00172FF4">
            <w:pPr>
              <w:pStyle w:val="TAL"/>
            </w:pPr>
            <w:r>
              <w:t>VAL server</w:t>
            </w:r>
          </w:p>
        </w:tc>
      </w:tr>
      <w:tr w:rsidR="00172FF4" w14:paraId="49394478" w14:textId="77777777" w:rsidTr="0036121A">
        <w:trPr>
          <w:trHeight w:val="136"/>
        </w:trPr>
        <w:tc>
          <w:tcPr>
            <w:tcW w:w="3652" w:type="dxa"/>
            <w:shd w:val="clear" w:color="auto" w:fill="auto"/>
          </w:tcPr>
          <w:p w14:paraId="24E4AB54" w14:textId="77777777" w:rsidR="00172FF4" w:rsidRPr="000713FB" w:rsidRDefault="00172FF4" w:rsidP="00172FF4">
            <w:pPr>
              <w:pStyle w:val="TAL"/>
              <w:rPr>
                <w:lang w:eastAsia="ja-JP"/>
              </w:rPr>
            </w:pPr>
            <w:proofErr w:type="spellStart"/>
            <w:r>
              <w:rPr>
                <w:lang w:eastAsia="ja-JP"/>
              </w:rPr>
              <w:t>SS_IdmParameterProvisioning</w:t>
            </w:r>
            <w:proofErr w:type="spellEnd"/>
          </w:p>
        </w:tc>
        <w:tc>
          <w:tcPr>
            <w:tcW w:w="2268" w:type="dxa"/>
            <w:shd w:val="clear" w:color="auto" w:fill="auto"/>
          </w:tcPr>
          <w:p w14:paraId="738D6D7C" w14:textId="77777777" w:rsidR="00172FF4" w:rsidRDefault="00172FF4" w:rsidP="00172FF4">
            <w:pPr>
              <w:pStyle w:val="TAL"/>
            </w:pPr>
            <w:proofErr w:type="spellStart"/>
            <w:r>
              <w:t>Provide_Configuration</w:t>
            </w:r>
            <w:proofErr w:type="spellEnd"/>
          </w:p>
        </w:tc>
        <w:tc>
          <w:tcPr>
            <w:tcW w:w="1923" w:type="dxa"/>
          </w:tcPr>
          <w:p w14:paraId="13AE2230" w14:textId="77777777" w:rsidR="00172FF4" w:rsidRDefault="00172FF4" w:rsidP="00172FF4">
            <w:pPr>
              <w:pStyle w:val="TAL"/>
            </w:pPr>
            <w:r>
              <w:t>Request/Response</w:t>
            </w:r>
          </w:p>
        </w:tc>
        <w:tc>
          <w:tcPr>
            <w:tcW w:w="2330" w:type="dxa"/>
            <w:shd w:val="clear" w:color="auto" w:fill="auto"/>
          </w:tcPr>
          <w:p w14:paraId="1A6253E5" w14:textId="77777777" w:rsidR="00172FF4" w:rsidRDefault="00172FF4" w:rsidP="00172FF4">
            <w:pPr>
              <w:pStyle w:val="TAL"/>
            </w:pPr>
            <w:r>
              <w:t>VAL server</w:t>
            </w:r>
          </w:p>
        </w:tc>
      </w:tr>
      <w:tr w:rsidR="00172FF4" w14:paraId="4D693971" w14:textId="77777777" w:rsidTr="0036121A">
        <w:trPr>
          <w:trHeight w:val="136"/>
        </w:trPr>
        <w:tc>
          <w:tcPr>
            <w:tcW w:w="10173" w:type="dxa"/>
            <w:gridSpan w:val="4"/>
            <w:shd w:val="clear" w:color="auto" w:fill="auto"/>
          </w:tcPr>
          <w:p w14:paraId="350485FD" w14:textId="77777777" w:rsidR="00172FF4" w:rsidRDefault="00172FF4" w:rsidP="00172FF4">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0994FEF3" w14:textId="77777777" w:rsidR="00172FF4" w:rsidRDefault="00172FF4" w:rsidP="00172FF4">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3405610F" w14:textId="77777777" w:rsidR="00172FF4" w:rsidRPr="008B5ADD" w:rsidRDefault="00172FF4" w:rsidP="00172FF4">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58CD7858" w14:textId="77777777" w:rsidR="004350EC" w:rsidRDefault="004350EC" w:rsidP="004350EC"/>
    <w:p w14:paraId="5D8EAF12" w14:textId="77777777" w:rsidR="004350EC" w:rsidRDefault="004350EC" w:rsidP="004350EC">
      <w:r>
        <w:t>Table 5.1</w:t>
      </w:r>
      <w:r>
        <w:rPr>
          <w:noProof/>
        </w:rPr>
        <w:t>-2</w:t>
      </w:r>
      <w:r>
        <w:t xml:space="preserve"> summarizes the corresponding APIs defined in this specification. </w:t>
      </w:r>
    </w:p>
    <w:p w14:paraId="45DF1CFB" w14:textId="77777777" w:rsidR="004350EC" w:rsidRDefault="004350EC" w:rsidP="004350EC">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4350EC" w14:paraId="477711D3" w14:textId="77777777" w:rsidTr="0036121A">
        <w:tc>
          <w:tcPr>
            <w:tcW w:w="2547" w:type="dxa"/>
            <w:shd w:val="clear" w:color="auto" w:fill="C0C0C0"/>
          </w:tcPr>
          <w:p w14:paraId="1B67A20D" w14:textId="77777777" w:rsidR="004350EC" w:rsidRDefault="004350EC" w:rsidP="0036121A">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71C09088" w14:textId="77777777" w:rsidR="004350EC" w:rsidRDefault="004350EC" w:rsidP="0036121A">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03759A03" w14:textId="77777777" w:rsidR="004350EC" w:rsidRDefault="004350EC" w:rsidP="0036121A">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51A20815" w14:textId="77777777" w:rsidR="004350EC" w:rsidRDefault="004350EC" w:rsidP="0036121A">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501CE0CC" w14:textId="77777777" w:rsidR="004350EC" w:rsidRDefault="004350EC" w:rsidP="0036121A">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7EE8E3C6" w14:textId="77777777" w:rsidR="004350EC" w:rsidRDefault="004350EC" w:rsidP="0036121A">
            <w:pPr>
              <w:jc w:val="center"/>
              <w:rPr>
                <w:rFonts w:ascii="Arial" w:hAnsi="Arial" w:cs="Arial"/>
                <w:b/>
                <w:sz w:val="18"/>
                <w:szCs w:val="18"/>
              </w:rPr>
            </w:pPr>
            <w:r>
              <w:rPr>
                <w:rFonts w:ascii="Arial" w:hAnsi="Arial" w:cs="Arial"/>
                <w:b/>
                <w:sz w:val="18"/>
                <w:szCs w:val="18"/>
              </w:rPr>
              <w:t>Annex</w:t>
            </w:r>
          </w:p>
        </w:tc>
      </w:tr>
      <w:tr w:rsidR="004350EC" w14:paraId="426883F5" w14:textId="77777777" w:rsidTr="0036121A">
        <w:tc>
          <w:tcPr>
            <w:tcW w:w="2547" w:type="dxa"/>
            <w:shd w:val="clear" w:color="auto" w:fill="auto"/>
          </w:tcPr>
          <w:p w14:paraId="3DF39EE6" w14:textId="77777777" w:rsidR="004350EC" w:rsidRDefault="004350EC" w:rsidP="0036121A">
            <w:pPr>
              <w:pStyle w:val="TAL"/>
            </w:pPr>
            <w:proofErr w:type="spellStart"/>
            <w:r>
              <w:lastRenderedPageBreak/>
              <w:t>SS_LocationReporting</w:t>
            </w:r>
            <w:proofErr w:type="spellEnd"/>
          </w:p>
        </w:tc>
        <w:tc>
          <w:tcPr>
            <w:tcW w:w="835" w:type="dxa"/>
            <w:shd w:val="clear" w:color="auto" w:fill="auto"/>
          </w:tcPr>
          <w:p w14:paraId="4623AFD3" w14:textId="77777777" w:rsidR="004350EC" w:rsidRDefault="004350EC" w:rsidP="0036121A">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621D1C6C" w14:textId="77777777" w:rsidR="004350EC" w:rsidRDefault="004350EC" w:rsidP="0036121A">
            <w:pPr>
              <w:pStyle w:val="TAL"/>
            </w:pPr>
            <w:r>
              <w:t>Report Location Information Service.</w:t>
            </w:r>
          </w:p>
        </w:tc>
        <w:tc>
          <w:tcPr>
            <w:tcW w:w="2835" w:type="dxa"/>
            <w:shd w:val="clear" w:color="auto" w:fill="auto"/>
          </w:tcPr>
          <w:p w14:paraId="11D85539" w14:textId="77777777" w:rsidR="004350EC" w:rsidRDefault="004350EC" w:rsidP="0036121A">
            <w:pPr>
              <w:pStyle w:val="TAL"/>
              <w:rPr>
                <w:noProof/>
              </w:rPr>
            </w:pPr>
            <w:r>
              <w:rPr>
                <w:noProof/>
              </w:rPr>
              <w:t>TS29549_SS_LocationReporting.yaml</w:t>
            </w:r>
          </w:p>
        </w:tc>
        <w:tc>
          <w:tcPr>
            <w:tcW w:w="1134" w:type="dxa"/>
            <w:shd w:val="clear" w:color="auto" w:fill="auto"/>
          </w:tcPr>
          <w:p w14:paraId="334A1418" w14:textId="77777777" w:rsidR="004350EC" w:rsidRDefault="004350EC" w:rsidP="0036121A">
            <w:pPr>
              <w:pStyle w:val="TAL"/>
              <w:rPr>
                <w:noProof/>
              </w:rPr>
            </w:pPr>
            <w:proofErr w:type="spellStart"/>
            <w:r>
              <w:t>ss-lr</w:t>
            </w:r>
            <w:proofErr w:type="spellEnd"/>
          </w:p>
        </w:tc>
        <w:tc>
          <w:tcPr>
            <w:tcW w:w="1134" w:type="dxa"/>
            <w:shd w:val="clear" w:color="auto" w:fill="auto"/>
          </w:tcPr>
          <w:p w14:paraId="3BF1B2E3" w14:textId="77777777" w:rsidR="004350EC" w:rsidRDefault="004350EC" w:rsidP="0036121A">
            <w:pPr>
              <w:pStyle w:val="TAL"/>
              <w:rPr>
                <w:noProof/>
                <w:lang w:eastAsia="zh-CN"/>
              </w:rPr>
            </w:pPr>
            <w:r>
              <w:rPr>
                <w:rFonts w:hint="eastAsia"/>
                <w:noProof/>
                <w:lang w:eastAsia="zh-CN"/>
              </w:rPr>
              <w:t>A</w:t>
            </w:r>
            <w:r>
              <w:rPr>
                <w:noProof/>
                <w:lang w:eastAsia="zh-CN"/>
              </w:rPr>
              <w:t>.2</w:t>
            </w:r>
          </w:p>
        </w:tc>
      </w:tr>
      <w:tr w:rsidR="004350EC" w14:paraId="32064044" w14:textId="77777777" w:rsidTr="0036121A">
        <w:tc>
          <w:tcPr>
            <w:tcW w:w="2547" w:type="dxa"/>
            <w:shd w:val="clear" w:color="auto" w:fill="auto"/>
          </w:tcPr>
          <w:p w14:paraId="3E9B3182" w14:textId="77777777" w:rsidR="004350EC" w:rsidRDefault="004350EC" w:rsidP="0036121A">
            <w:pPr>
              <w:pStyle w:val="TAL"/>
            </w:pPr>
            <w:proofErr w:type="spellStart"/>
            <w:r>
              <w:t>SS_GroupManagement</w:t>
            </w:r>
            <w:proofErr w:type="spellEnd"/>
          </w:p>
        </w:tc>
        <w:tc>
          <w:tcPr>
            <w:tcW w:w="835" w:type="dxa"/>
            <w:shd w:val="clear" w:color="auto" w:fill="auto"/>
          </w:tcPr>
          <w:p w14:paraId="62C72A75" w14:textId="77777777" w:rsidR="004350EC" w:rsidRDefault="004350EC" w:rsidP="0036121A">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0DB4A95E" w14:textId="77777777" w:rsidR="004350EC" w:rsidRDefault="004350EC" w:rsidP="0036121A">
            <w:pPr>
              <w:pStyle w:val="TAL"/>
            </w:pPr>
            <w:r>
              <w:t>Group Management Service</w:t>
            </w:r>
          </w:p>
        </w:tc>
        <w:tc>
          <w:tcPr>
            <w:tcW w:w="2835" w:type="dxa"/>
            <w:shd w:val="clear" w:color="auto" w:fill="auto"/>
          </w:tcPr>
          <w:p w14:paraId="66D22CF9" w14:textId="77777777" w:rsidR="004350EC" w:rsidRDefault="004350EC" w:rsidP="0036121A">
            <w:pPr>
              <w:pStyle w:val="TAL"/>
              <w:rPr>
                <w:noProof/>
              </w:rPr>
            </w:pPr>
            <w:r>
              <w:rPr>
                <w:noProof/>
              </w:rPr>
              <w:t>TS29549_SS_GroupManagement.yaml</w:t>
            </w:r>
          </w:p>
        </w:tc>
        <w:tc>
          <w:tcPr>
            <w:tcW w:w="1134" w:type="dxa"/>
            <w:shd w:val="clear" w:color="auto" w:fill="auto"/>
          </w:tcPr>
          <w:p w14:paraId="281444A5" w14:textId="77777777" w:rsidR="004350EC" w:rsidRDefault="004350EC" w:rsidP="0036121A">
            <w:pPr>
              <w:pStyle w:val="TAL"/>
              <w:rPr>
                <w:noProof/>
              </w:rPr>
            </w:pPr>
            <w:proofErr w:type="spellStart"/>
            <w:r>
              <w:t>ss</w:t>
            </w:r>
            <w:proofErr w:type="spellEnd"/>
            <w:r>
              <w:t>-gm</w:t>
            </w:r>
          </w:p>
        </w:tc>
        <w:tc>
          <w:tcPr>
            <w:tcW w:w="1134" w:type="dxa"/>
            <w:shd w:val="clear" w:color="auto" w:fill="auto"/>
          </w:tcPr>
          <w:p w14:paraId="2C9A2EE8" w14:textId="77777777" w:rsidR="004350EC" w:rsidRDefault="004350EC" w:rsidP="0036121A">
            <w:pPr>
              <w:pStyle w:val="TAL"/>
              <w:rPr>
                <w:noProof/>
                <w:lang w:eastAsia="zh-CN"/>
              </w:rPr>
            </w:pPr>
            <w:r>
              <w:rPr>
                <w:rFonts w:hint="eastAsia"/>
                <w:noProof/>
                <w:lang w:eastAsia="zh-CN"/>
              </w:rPr>
              <w:t>A</w:t>
            </w:r>
            <w:r>
              <w:rPr>
                <w:noProof/>
                <w:lang w:eastAsia="zh-CN"/>
              </w:rPr>
              <w:t>.3</w:t>
            </w:r>
          </w:p>
        </w:tc>
      </w:tr>
      <w:tr w:rsidR="004350EC" w14:paraId="70800F55" w14:textId="77777777" w:rsidTr="0036121A">
        <w:tc>
          <w:tcPr>
            <w:tcW w:w="2547" w:type="dxa"/>
            <w:shd w:val="clear" w:color="auto" w:fill="auto"/>
          </w:tcPr>
          <w:p w14:paraId="34DC3D35" w14:textId="77777777" w:rsidR="004350EC" w:rsidRDefault="004350EC" w:rsidP="0036121A">
            <w:pPr>
              <w:pStyle w:val="TAL"/>
            </w:pPr>
            <w:proofErr w:type="spellStart"/>
            <w:r>
              <w:t>SS_UserProfileRetrieval</w:t>
            </w:r>
            <w:proofErr w:type="spellEnd"/>
          </w:p>
        </w:tc>
        <w:tc>
          <w:tcPr>
            <w:tcW w:w="835" w:type="dxa"/>
            <w:shd w:val="clear" w:color="auto" w:fill="auto"/>
          </w:tcPr>
          <w:p w14:paraId="0024DF31" w14:textId="77777777" w:rsidR="004350EC" w:rsidRDefault="004350EC" w:rsidP="0036121A">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2193127A" w14:textId="77777777" w:rsidR="004350EC" w:rsidRDefault="004350EC" w:rsidP="0036121A">
            <w:pPr>
              <w:pStyle w:val="TAL"/>
            </w:pPr>
            <w:r>
              <w:t>User Profile Retrieval Service</w:t>
            </w:r>
          </w:p>
        </w:tc>
        <w:tc>
          <w:tcPr>
            <w:tcW w:w="2835" w:type="dxa"/>
            <w:shd w:val="clear" w:color="auto" w:fill="auto"/>
          </w:tcPr>
          <w:p w14:paraId="2238843A" w14:textId="77777777" w:rsidR="004350EC" w:rsidRDefault="004350EC" w:rsidP="0036121A">
            <w:pPr>
              <w:pStyle w:val="TAL"/>
              <w:rPr>
                <w:noProof/>
              </w:rPr>
            </w:pPr>
            <w:r>
              <w:rPr>
                <w:noProof/>
              </w:rPr>
              <w:t>TS29549_SS_UserProfileRetrieval.yaml</w:t>
            </w:r>
          </w:p>
        </w:tc>
        <w:tc>
          <w:tcPr>
            <w:tcW w:w="1134" w:type="dxa"/>
            <w:shd w:val="clear" w:color="auto" w:fill="auto"/>
          </w:tcPr>
          <w:p w14:paraId="6D3565E1" w14:textId="77777777" w:rsidR="004350EC" w:rsidRDefault="004350EC" w:rsidP="0036121A">
            <w:pPr>
              <w:pStyle w:val="TAL"/>
              <w:rPr>
                <w:noProof/>
              </w:rPr>
            </w:pPr>
            <w:proofErr w:type="spellStart"/>
            <w:r>
              <w:t>ss-upr</w:t>
            </w:r>
            <w:proofErr w:type="spellEnd"/>
          </w:p>
        </w:tc>
        <w:tc>
          <w:tcPr>
            <w:tcW w:w="1134" w:type="dxa"/>
            <w:shd w:val="clear" w:color="auto" w:fill="auto"/>
          </w:tcPr>
          <w:p w14:paraId="34926D83" w14:textId="77777777" w:rsidR="004350EC" w:rsidRDefault="004350EC" w:rsidP="0036121A">
            <w:pPr>
              <w:pStyle w:val="TAL"/>
              <w:rPr>
                <w:noProof/>
                <w:lang w:eastAsia="zh-CN"/>
              </w:rPr>
            </w:pPr>
            <w:r>
              <w:rPr>
                <w:rFonts w:hint="eastAsia"/>
                <w:noProof/>
                <w:lang w:eastAsia="zh-CN"/>
              </w:rPr>
              <w:t>A</w:t>
            </w:r>
            <w:r>
              <w:rPr>
                <w:noProof/>
                <w:lang w:eastAsia="zh-CN"/>
              </w:rPr>
              <w:t>.4</w:t>
            </w:r>
          </w:p>
        </w:tc>
      </w:tr>
      <w:tr w:rsidR="004350EC" w14:paraId="17033AD8" w14:textId="77777777" w:rsidTr="0036121A">
        <w:tc>
          <w:tcPr>
            <w:tcW w:w="2547" w:type="dxa"/>
            <w:shd w:val="clear" w:color="auto" w:fill="auto"/>
          </w:tcPr>
          <w:p w14:paraId="7BD91A6C" w14:textId="77777777" w:rsidR="004350EC" w:rsidRDefault="004350EC" w:rsidP="0036121A">
            <w:pPr>
              <w:pStyle w:val="TAL"/>
            </w:pPr>
            <w:proofErr w:type="spellStart"/>
            <w:r>
              <w:t>SS_NetworkResourceAdaptation</w:t>
            </w:r>
            <w:proofErr w:type="spellEnd"/>
          </w:p>
        </w:tc>
        <w:tc>
          <w:tcPr>
            <w:tcW w:w="835" w:type="dxa"/>
            <w:shd w:val="clear" w:color="auto" w:fill="auto"/>
          </w:tcPr>
          <w:p w14:paraId="52D7ACD3" w14:textId="77777777" w:rsidR="004350EC" w:rsidRDefault="004350EC" w:rsidP="0036121A">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370E03C7" w14:textId="77777777" w:rsidR="004350EC" w:rsidRDefault="004350EC" w:rsidP="0036121A">
            <w:pPr>
              <w:pStyle w:val="TAL"/>
            </w:pPr>
            <w:r>
              <w:rPr>
                <w:lang w:eastAsia="zh-CN"/>
              </w:rPr>
              <w:t>Network Resource Adaptation Service</w:t>
            </w:r>
          </w:p>
        </w:tc>
        <w:tc>
          <w:tcPr>
            <w:tcW w:w="2835" w:type="dxa"/>
            <w:shd w:val="clear" w:color="auto" w:fill="auto"/>
          </w:tcPr>
          <w:p w14:paraId="2FB3BD10" w14:textId="77777777" w:rsidR="004350EC" w:rsidRDefault="004350EC" w:rsidP="0036121A">
            <w:pPr>
              <w:pStyle w:val="TAL"/>
              <w:rPr>
                <w:noProof/>
              </w:rPr>
            </w:pPr>
            <w:r>
              <w:rPr>
                <w:noProof/>
              </w:rPr>
              <w:t>TS29549_SS_NetworkResourceAdaptation.yaml</w:t>
            </w:r>
          </w:p>
        </w:tc>
        <w:tc>
          <w:tcPr>
            <w:tcW w:w="1134" w:type="dxa"/>
            <w:shd w:val="clear" w:color="auto" w:fill="auto"/>
          </w:tcPr>
          <w:p w14:paraId="1D68EB80" w14:textId="77777777" w:rsidR="004350EC" w:rsidRDefault="004350EC" w:rsidP="0036121A">
            <w:pPr>
              <w:pStyle w:val="TAL"/>
              <w:rPr>
                <w:noProof/>
              </w:rPr>
            </w:pPr>
            <w:proofErr w:type="spellStart"/>
            <w:r>
              <w:t>ss-nra</w:t>
            </w:r>
            <w:proofErr w:type="spellEnd"/>
          </w:p>
        </w:tc>
        <w:tc>
          <w:tcPr>
            <w:tcW w:w="1134" w:type="dxa"/>
            <w:shd w:val="clear" w:color="auto" w:fill="auto"/>
          </w:tcPr>
          <w:p w14:paraId="5D1F5B6D" w14:textId="77777777" w:rsidR="004350EC" w:rsidRDefault="004350EC" w:rsidP="0036121A">
            <w:pPr>
              <w:pStyle w:val="TAL"/>
              <w:rPr>
                <w:noProof/>
                <w:lang w:eastAsia="zh-CN"/>
              </w:rPr>
            </w:pPr>
            <w:r>
              <w:rPr>
                <w:rFonts w:hint="eastAsia"/>
                <w:noProof/>
                <w:lang w:eastAsia="zh-CN"/>
              </w:rPr>
              <w:t>A</w:t>
            </w:r>
            <w:r>
              <w:rPr>
                <w:noProof/>
                <w:lang w:eastAsia="zh-CN"/>
              </w:rPr>
              <w:t>.5</w:t>
            </w:r>
          </w:p>
        </w:tc>
      </w:tr>
      <w:tr w:rsidR="004350EC" w14:paraId="592C2786" w14:textId="77777777" w:rsidTr="0036121A">
        <w:tc>
          <w:tcPr>
            <w:tcW w:w="2547" w:type="dxa"/>
            <w:shd w:val="clear" w:color="auto" w:fill="auto"/>
          </w:tcPr>
          <w:p w14:paraId="71F52690" w14:textId="77777777" w:rsidR="004350EC" w:rsidRDefault="004350EC" w:rsidP="0036121A">
            <w:pPr>
              <w:pStyle w:val="TAL"/>
            </w:pPr>
            <w:proofErr w:type="spellStart"/>
            <w:r>
              <w:t>SS_Events</w:t>
            </w:r>
            <w:proofErr w:type="spellEnd"/>
          </w:p>
        </w:tc>
        <w:tc>
          <w:tcPr>
            <w:tcW w:w="835" w:type="dxa"/>
            <w:shd w:val="clear" w:color="auto" w:fill="auto"/>
          </w:tcPr>
          <w:p w14:paraId="64D5680F" w14:textId="77777777" w:rsidR="004350EC" w:rsidRDefault="004350EC" w:rsidP="0036121A">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6A05EA21" w14:textId="77777777" w:rsidR="004350EC" w:rsidRDefault="004350EC" w:rsidP="0036121A">
            <w:pPr>
              <w:pStyle w:val="TAL"/>
            </w:pPr>
            <w:r>
              <w:rPr>
                <w:lang w:eastAsia="zh-CN"/>
              </w:rPr>
              <w:t>Events Notify Service</w:t>
            </w:r>
          </w:p>
        </w:tc>
        <w:tc>
          <w:tcPr>
            <w:tcW w:w="2835" w:type="dxa"/>
            <w:shd w:val="clear" w:color="auto" w:fill="auto"/>
          </w:tcPr>
          <w:p w14:paraId="7FF3D64A" w14:textId="77777777" w:rsidR="004350EC" w:rsidRDefault="004350EC" w:rsidP="0036121A">
            <w:pPr>
              <w:pStyle w:val="TAL"/>
              <w:rPr>
                <w:noProof/>
              </w:rPr>
            </w:pPr>
            <w:r>
              <w:rPr>
                <w:noProof/>
              </w:rPr>
              <w:t>TS29549_SS_Events.yaml</w:t>
            </w:r>
          </w:p>
        </w:tc>
        <w:tc>
          <w:tcPr>
            <w:tcW w:w="1134" w:type="dxa"/>
            <w:shd w:val="clear" w:color="auto" w:fill="auto"/>
          </w:tcPr>
          <w:p w14:paraId="4870E113" w14:textId="77777777" w:rsidR="004350EC" w:rsidRDefault="004350EC" w:rsidP="0036121A">
            <w:pPr>
              <w:pStyle w:val="TAL"/>
              <w:rPr>
                <w:noProof/>
              </w:rPr>
            </w:pPr>
            <w:proofErr w:type="spellStart"/>
            <w:r>
              <w:t>ss</w:t>
            </w:r>
            <w:proofErr w:type="spellEnd"/>
            <w:r>
              <w:t>-events</w:t>
            </w:r>
          </w:p>
        </w:tc>
        <w:tc>
          <w:tcPr>
            <w:tcW w:w="1134" w:type="dxa"/>
            <w:shd w:val="clear" w:color="auto" w:fill="auto"/>
          </w:tcPr>
          <w:p w14:paraId="2D776A0C" w14:textId="77777777" w:rsidR="004350EC" w:rsidRDefault="004350EC" w:rsidP="0036121A">
            <w:pPr>
              <w:pStyle w:val="TAL"/>
              <w:rPr>
                <w:noProof/>
                <w:lang w:eastAsia="zh-CN"/>
              </w:rPr>
            </w:pPr>
            <w:r>
              <w:rPr>
                <w:rFonts w:hint="eastAsia"/>
                <w:noProof/>
                <w:lang w:eastAsia="zh-CN"/>
              </w:rPr>
              <w:t>A</w:t>
            </w:r>
            <w:r>
              <w:rPr>
                <w:noProof/>
                <w:lang w:eastAsia="zh-CN"/>
              </w:rPr>
              <w:t>.6</w:t>
            </w:r>
          </w:p>
        </w:tc>
      </w:tr>
      <w:tr w:rsidR="004350EC" w14:paraId="4876F610" w14:textId="77777777" w:rsidTr="0036121A">
        <w:tc>
          <w:tcPr>
            <w:tcW w:w="2547" w:type="dxa"/>
            <w:shd w:val="clear" w:color="auto" w:fill="auto"/>
          </w:tcPr>
          <w:p w14:paraId="0DF51F5E" w14:textId="77777777" w:rsidR="004350EC" w:rsidRDefault="004350EC" w:rsidP="0036121A">
            <w:pPr>
              <w:pStyle w:val="TAL"/>
            </w:pPr>
            <w:proofErr w:type="spellStart"/>
            <w:r>
              <w:t>SS_KeyInfoRetrieval</w:t>
            </w:r>
            <w:proofErr w:type="spellEnd"/>
          </w:p>
        </w:tc>
        <w:tc>
          <w:tcPr>
            <w:tcW w:w="835" w:type="dxa"/>
            <w:shd w:val="clear" w:color="auto" w:fill="auto"/>
          </w:tcPr>
          <w:p w14:paraId="0FC10AE7" w14:textId="77777777" w:rsidR="004350EC" w:rsidRDefault="004350EC" w:rsidP="0036121A">
            <w:pPr>
              <w:pStyle w:val="TAL"/>
              <w:rPr>
                <w:noProof/>
                <w:lang w:eastAsia="zh-CN"/>
              </w:rPr>
            </w:pPr>
            <w:r>
              <w:rPr>
                <w:noProof/>
                <w:lang w:eastAsia="zh-CN"/>
              </w:rPr>
              <w:t>7.6</w:t>
            </w:r>
          </w:p>
        </w:tc>
        <w:tc>
          <w:tcPr>
            <w:tcW w:w="1716" w:type="dxa"/>
            <w:shd w:val="clear" w:color="auto" w:fill="auto"/>
          </w:tcPr>
          <w:p w14:paraId="7BCC0AC5" w14:textId="77777777" w:rsidR="004350EC" w:rsidRDefault="004350EC" w:rsidP="0036121A">
            <w:pPr>
              <w:pStyle w:val="TAL"/>
              <w:rPr>
                <w:lang w:eastAsia="zh-CN"/>
              </w:rPr>
            </w:pPr>
            <w:r>
              <w:rPr>
                <w:lang w:eastAsia="zh-CN"/>
              </w:rPr>
              <w:t>Key Information Retrieval Service</w:t>
            </w:r>
          </w:p>
        </w:tc>
        <w:tc>
          <w:tcPr>
            <w:tcW w:w="2835" w:type="dxa"/>
            <w:shd w:val="clear" w:color="auto" w:fill="auto"/>
          </w:tcPr>
          <w:p w14:paraId="5DC61303" w14:textId="77777777" w:rsidR="004350EC" w:rsidRDefault="004350EC" w:rsidP="0036121A">
            <w:pPr>
              <w:pStyle w:val="TAL"/>
              <w:rPr>
                <w:noProof/>
              </w:rPr>
            </w:pPr>
            <w:r>
              <w:rPr>
                <w:noProof/>
              </w:rPr>
              <w:t>TS29549_SS_KeyInfoRetrieval.yaml</w:t>
            </w:r>
          </w:p>
        </w:tc>
        <w:tc>
          <w:tcPr>
            <w:tcW w:w="1134" w:type="dxa"/>
            <w:shd w:val="clear" w:color="auto" w:fill="auto"/>
          </w:tcPr>
          <w:p w14:paraId="12D44637" w14:textId="77777777" w:rsidR="004350EC" w:rsidRDefault="004350EC" w:rsidP="0036121A">
            <w:pPr>
              <w:pStyle w:val="TAL"/>
            </w:pPr>
            <w:proofErr w:type="spellStart"/>
            <w:r>
              <w:t>ss-kir</w:t>
            </w:r>
            <w:proofErr w:type="spellEnd"/>
          </w:p>
        </w:tc>
        <w:tc>
          <w:tcPr>
            <w:tcW w:w="1134" w:type="dxa"/>
            <w:shd w:val="clear" w:color="auto" w:fill="auto"/>
          </w:tcPr>
          <w:p w14:paraId="74966393" w14:textId="77777777" w:rsidR="004350EC" w:rsidRDefault="004350EC" w:rsidP="0036121A">
            <w:pPr>
              <w:pStyle w:val="TAL"/>
              <w:rPr>
                <w:noProof/>
                <w:lang w:eastAsia="zh-CN"/>
              </w:rPr>
            </w:pPr>
            <w:r>
              <w:rPr>
                <w:noProof/>
                <w:lang w:eastAsia="zh-CN"/>
              </w:rPr>
              <w:t>A.7</w:t>
            </w:r>
          </w:p>
        </w:tc>
      </w:tr>
      <w:tr w:rsidR="004350EC" w14:paraId="362AF43F" w14:textId="77777777" w:rsidTr="0036121A">
        <w:tc>
          <w:tcPr>
            <w:tcW w:w="2547" w:type="dxa"/>
            <w:shd w:val="clear" w:color="auto" w:fill="auto"/>
          </w:tcPr>
          <w:p w14:paraId="16CAA0CD" w14:textId="77777777" w:rsidR="004350EC" w:rsidRDefault="004350EC" w:rsidP="0036121A">
            <w:pPr>
              <w:pStyle w:val="TAL"/>
            </w:pPr>
            <w:proofErr w:type="spellStart"/>
            <w:r>
              <w:t>SS_LocationAreaInfoRetrieval</w:t>
            </w:r>
            <w:proofErr w:type="spellEnd"/>
          </w:p>
        </w:tc>
        <w:tc>
          <w:tcPr>
            <w:tcW w:w="835" w:type="dxa"/>
            <w:shd w:val="clear" w:color="auto" w:fill="auto"/>
          </w:tcPr>
          <w:p w14:paraId="76879BE8" w14:textId="77777777" w:rsidR="004350EC" w:rsidRDefault="004350EC" w:rsidP="0036121A">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4B74FF67" w14:textId="77777777" w:rsidR="004350EC" w:rsidRDefault="004350EC" w:rsidP="0036121A">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6276F074" w14:textId="77777777" w:rsidR="004350EC" w:rsidRDefault="004350EC" w:rsidP="0036121A">
            <w:pPr>
              <w:pStyle w:val="TAL"/>
              <w:rPr>
                <w:noProof/>
              </w:rPr>
            </w:pPr>
            <w:r>
              <w:rPr>
                <w:noProof/>
              </w:rPr>
              <w:t>TS29549_SS_LocationAreaInfoRetrieval.yaml</w:t>
            </w:r>
          </w:p>
        </w:tc>
        <w:tc>
          <w:tcPr>
            <w:tcW w:w="1134" w:type="dxa"/>
            <w:shd w:val="clear" w:color="auto" w:fill="auto"/>
          </w:tcPr>
          <w:p w14:paraId="07F36A69" w14:textId="77777777" w:rsidR="004350EC" w:rsidRDefault="004350EC" w:rsidP="0036121A">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2045F093" w14:textId="77777777" w:rsidR="004350EC" w:rsidRDefault="004350EC" w:rsidP="0036121A">
            <w:pPr>
              <w:pStyle w:val="TAL"/>
              <w:rPr>
                <w:noProof/>
                <w:lang w:eastAsia="zh-CN"/>
              </w:rPr>
            </w:pPr>
            <w:r>
              <w:rPr>
                <w:rFonts w:hint="eastAsia"/>
                <w:noProof/>
                <w:lang w:eastAsia="zh-CN"/>
              </w:rPr>
              <w:t>A</w:t>
            </w:r>
            <w:r>
              <w:rPr>
                <w:noProof/>
                <w:lang w:eastAsia="zh-CN"/>
              </w:rPr>
              <w:t>.8</w:t>
            </w:r>
          </w:p>
        </w:tc>
      </w:tr>
      <w:tr w:rsidR="004350EC" w14:paraId="2A185041" w14:textId="77777777" w:rsidTr="0036121A">
        <w:tc>
          <w:tcPr>
            <w:tcW w:w="2547" w:type="dxa"/>
            <w:shd w:val="clear" w:color="auto" w:fill="auto"/>
          </w:tcPr>
          <w:p w14:paraId="28E8DB3F" w14:textId="77777777" w:rsidR="004350EC" w:rsidRDefault="004350EC" w:rsidP="0036121A">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082FC8DF" w14:textId="77777777" w:rsidR="004350EC" w:rsidRDefault="004350EC" w:rsidP="0036121A">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2C39C358" w14:textId="77777777" w:rsidR="004350EC" w:rsidRDefault="004350EC" w:rsidP="0036121A">
            <w:pPr>
              <w:pStyle w:val="TAL"/>
              <w:rPr>
                <w:lang w:eastAsia="zh-CN"/>
              </w:rPr>
            </w:pPr>
            <w:r w:rsidRPr="000713FB">
              <w:rPr>
                <w:rFonts w:hint="eastAsia"/>
                <w:lang w:eastAsia="ja-JP"/>
              </w:rPr>
              <w:t>Network Slice Adaptation Service</w:t>
            </w:r>
          </w:p>
        </w:tc>
        <w:tc>
          <w:tcPr>
            <w:tcW w:w="2835" w:type="dxa"/>
            <w:shd w:val="clear" w:color="auto" w:fill="auto"/>
          </w:tcPr>
          <w:p w14:paraId="3F07C084" w14:textId="77777777" w:rsidR="004350EC" w:rsidRDefault="004350EC" w:rsidP="0036121A">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27714E9D" w14:textId="77777777" w:rsidR="004350EC" w:rsidRDefault="004350EC" w:rsidP="0036121A">
            <w:pPr>
              <w:pStyle w:val="TAL"/>
              <w:rPr>
                <w:lang w:eastAsia="zh-CN"/>
              </w:rPr>
            </w:pPr>
            <w:proofErr w:type="spellStart"/>
            <w:r w:rsidRPr="000713FB">
              <w:rPr>
                <w:rFonts w:hint="eastAsia"/>
                <w:lang w:eastAsia="ja-JP"/>
              </w:rPr>
              <w:t>ss-nsa</w:t>
            </w:r>
            <w:proofErr w:type="spellEnd"/>
          </w:p>
        </w:tc>
        <w:tc>
          <w:tcPr>
            <w:tcW w:w="1134" w:type="dxa"/>
            <w:shd w:val="clear" w:color="auto" w:fill="auto"/>
          </w:tcPr>
          <w:p w14:paraId="40E19B87" w14:textId="77777777" w:rsidR="004350EC" w:rsidRDefault="004350EC" w:rsidP="0036121A">
            <w:pPr>
              <w:pStyle w:val="TAL"/>
              <w:rPr>
                <w:noProof/>
                <w:lang w:eastAsia="zh-CN"/>
              </w:rPr>
            </w:pPr>
            <w:r w:rsidRPr="000713FB">
              <w:rPr>
                <w:rFonts w:hint="eastAsia"/>
                <w:noProof/>
                <w:lang w:eastAsia="ja-JP"/>
              </w:rPr>
              <w:t>A.</w:t>
            </w:r>
            <w:r>
              <w:rPr>
                <w:noProof/>
                <w:lang w:eastAsia="ja-JP"/>
              </w:rPr>
              <w:t>9</w:t>
            </w:r>
          </w:p>
        </w:tc>
      </w:tr>
      <w:tr w:rsidR="004350EC" w14:paraId="1D88A19F" w14:textId="77777777" w:rsidTr="0036121A">
        <w:tc>
          <w:tcPr>
            <w:tcW w:w="2547" w:type="dxa"/>
            <w:shd w:val="clear" w:color="auto" w:fill="auto"/>
          </w:tcPr>
          <w:p w14:paraId="01CB88A9" w14:textId="77777777" w:rsidR="004350EC" w:rsidRPr="000713FB" w:rsidRDefault="004350EC" w:rsidP="0036121A">
            <w:pPr>
              <w:pStyle w:val="TAL"/>
              <w:rPr>
                <w:lang w:eastAsia="ja-JP"/>
              </w:rPr>
            </w:pPr>
            <w:proofErr w:type="spellStart"/>
            <w:r>
              <w:t>SS_NetworkResourceMonitoring</w:t>
            </w:r>
            <w:proofErr w:type="spellEnd"/>
          </w:p>
        </w:tc>
        <w:tc>
          <w:tcPr>
            <w:tcW w:w="835" w:type="dxa"/>
            <w:shd w:val="clear" w:color="auto" w:fill="auto"/>
          </w:tcPr>
          <w:p w14:paraId="784673F6" w14:textId="77777777" w:rsidR="004350EC" w:rsidRPr="000713FB" w:rsidRDefault="004350EC" w:rsidP="0036121A">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41DBA9E4" w14:textId="77777777" w:rsidR="004350EC" w:rsidRPr="000713FB" w:rsidRDefault="004350EC" w:rsidP="0036121A">
            <w:pPr>
              <w:pStyle w:val="TAL"/>
              <w:rPr>
                <w:lang w:eastAsia="ja-JP"/>
              </w:rPr>
            </w:pPr>
            <w:r>
              <w:rPr>
                <w:lang w:eastAsia="zh-CN"/>
              </w:rPr>
              <w:t>Network Resource Monitoring</w:t>
            </w:r>
          </w:p>
        </w:tc>
        <w:tc>
          <w:tcPr>
            <w:tcW w:w="2835" w:type="dxa"/>
            <w:shd w:val="clear" w:color="auto" w:fill="auto"/>
          </w:tcPr>
          <w:p w14:paraId="2311749C" w14:textId="77777777" w:rsidR="004350EC" w:rsidRPr="000713FB" w:rsidRDefault="004350EC" w:rsidP="0036121A">
            <w:pPr>
              <w:pStyle w:val="TAL"/>
              <w:rPr>
                <w:noProof/>
              </w:rPr>
            </w:pPr>
            <w:r>
              <w:rPr>
                <w:noProof/>
              </w:rPr>
              <w:t>TS29549_</w:t>
            </w:r>
            <w:proofErr w:type="spellStart"/>
            <w:r>
              <w:t>SS_NetworkResourceMonitoring.yaml</w:t>
            </w:r>
            <w:proofErr w:type="spellEnd"/>
          </w:p>
        </w:tc>
        <w:tc>
          <w:tcPr>
            <w:tcW w:w="1134" w:type="dxa"/>
            <w:shd w:val="clear" w:color="auto" w:fill="auto"/>
          </w:tcPr>
          <w:p w14:paraId="6FB343E9" w14:textId="77777777" w:rsidR="004350EC" w:rsidRPr="000713FB" w:rsidRDefault="004350EC" w:rsidP="0036121A">
            <w:pPr>
              <w:pStyle w:val="TAL"/>
              <w:rPr>
                <w:lang w:eastAsia="ja-JP"/>
              </w:rPr>
            </w:pPr>
            <w:proofErr w:type="spellStart"/>
            <w:r>
              <w:t>ss-nrm</w:t>
            </w:r>
            <w:proofErr w:type="spellEnd"/>
          </w:p>
        </w:tc>
        <w:tc>
          <w:tcPr>
            <w:tcW w:w="1134" w:type="dxa"/>
            <w:shd w:val="clear" w:color="auto" w:fill="auto"/>
          </w:tcPr>
          <w:p w14:paraId="4B41272C" w14:textId="77777777" w:rsidR="004350EC" w:rsidRPr="000713FB" w:rsidRDefault="004350EC" w:rsidP="0036121A">
            <w:pPr>
              <w:pStyle w:val="TAL"/>
              <w:rPr>
                <w:noProof/>
                <w:lang w:eastAsia="ja-JP"/>
              </w:rPr>
            </w:pPr>
            <w:r w:rsidRPr="00250CC5">
              <w:rPr>
                <w:noProof/>
                <w:lang w:eastAsia="zh-CN"/>
              </w:rPr>
              <w:t>A.</w:t>
            </w:r>
            <w:r>
              <w:rPr>
                <w:noProof/>
                <w:lang w:eastAsia="zh-CN"/>
              </w:rPr>
              <w:t>10</w:t>
            </w:r>
          </w:p>
        </w:tc>
      </w:tr>
      <w:tr w:rsidR="004350EC" w14:paraId="66F562CA" w14:textId="77777777" w:rsidTr="0036121A">
        <w:tc>
          <w:tcPr>
            <w:tcW w:w="2547" w:type="dxa"/>
            <w:shd w:val="clear" w:color="auto" w:fill="auto"/>
          </w:tcPr>
          <w:p w14:paraId="1DAD140D" w14:textId="77777777" w:rsidR="004350EC" w:rsidRDefault="004350EC" w:rsidP="0036121A">
            <w:pPr>
              <w:pStyle w:val="TAL"/>
            </w:pPr>
            <w:proofErr w:type="spellStart"/>
            <w:r>
              <w:t>SS_VALServiceData</w:t>
            </w:r>
            <w:proofErr w:type="spellEnd"/>
          </w:p>
        </w:tc>
        <w:tc>
          <w:tcPr>
            <w:tcW w:w="835" w:type="dxa"/>
            <w:shd w:val="clear" w:color="auto" w:fill="auto"/>
          </w:tcPr>
          <w:p w14:paraId="13E6EE8C" w14:textId="77777777" w:rsidR="004350EC" w:rsidRDefault="004350EC" w:rsidP="0036121A">
            <w:pPr>
              <w:pStyle w:val="TAL"/>
              <w:rPr>
                <w:noProof/>
                <w:lang w:eastAsia="zh-CN"/>
              </w:rPr>
            </w:pPr>
            <w:r>
              <w:rPr>
                <w:noProof/>
                <w:lang w:eastAsia="zh-CN"/>
              </w:rPr>
              <w:t>7.3</w:t>
            </w:r>
          </w:p>
        </w:tc>
        <w:tc>
          <w:tcPr>
            <w:tcW w:w="1716" w:type="dxa"/>
            <w:shd w:val="clear" w:color="auto" w:fill="auto"/>
          </w:tcPr>
          <w:p w14:paraId="1D5A30B3" w14:textId="77777777" w:rsidR="004350EC" w:rsidRDefault="004350EC" w:rsidP="0036121A">
            <w:pPr>
              <w:pStyle w:val="TAL"/>
              <w:rPr>
                <w:lang w:eastAsia="zh-CN"/>
              </w:rPr>
            </w:pPr>
            <w:r>
              <w:rPr>
                <w:lang w:eastAsia="zh-CN"/>
              </w:rPr>
              <w:t>VAL Service Data Service</w:t>
            </w:r>
          </w:p>
        </w:tc>
        <w:tc>
          <w:tcPr>
            <w:tcW w:w="2835" w:type="dxa"/>
            <w:shd w:val="clear" w:color="auto" w:fill="auto"/>
          </w:tcPr>
          <w:p w14:paraId="280B1394" w14:textId="77777777" w:rsidR="004350EC" w:rsidRDefault="004350EC" w:rsidP="0036121A">
            <w:pPr>
              <w:pStyle w:val="TAL"/>
              <w:rPr>
                <w:noProof/>
              </w:rPr>
            </w:pPr>
            <w:r>
              <w:rPr>
                <w:noProof/>
              </w:rPr>
              <w:t>TS29549_</w:t>
            </w:r>
            <w:proofErr w:type="spellStart"/>
            <w:r>
              <w:t>SS_VALServiceData.yaml</w:t>
            </w:r>
            <w:proofErr w:type="spellEnd"/>
          </w:p>
        </w:tc>
        <w:tc>
          <w:tcPr>
            <w:tcW w:w="1134" w:type="dxa"/>
            <w:shd w:val="clear" w:color="auto" w:fill="auto"/>
          </w:tcPr>
          <w:p w14:paraId="4BFAD25B" w14:textId="77777777" w:rsidR="004350EC" w:rsidRDefault="004350EC" w:rsidP="0036121A">
            <w:pPr>
              <w:pStyle w:val="TAL"/>
            </w:pPr>
            <w:proofErr w:type="spellStart"/>
            <w:r>
              <w:t>ss-vsd</w:t>
            </w:r>
            <w:proofErr w:type="spellEnd"/>
          </w:p>
        </w:tc>
        <w:tc>
          <w:tcPr>
            <w:tcW w:w="1134" w:type="dxa"/>
            <w:shd w:val="clear" w:color="auto" w:fill="auto"/>
          </w:tcPr>
          <w:p w14:paraId="7064D2BC" w14:textId="77777777" w:rsidR="004350EC" w:rsidRPr="00250CC5" w:rsidRDefault="004350EC" w:rsidP="0036121A">
            <w:pPr>
              <w:pStyle w:val="TAL"/>
              <w:rPr>
                <w:noProof/>
                <w:lang w:eastAsia="zh-CN"/>
              </w:rPr>
            </w:pPr>
            <w:r>
              <w:rPr>
                <w:noProof/>
                <w:lang w:eastAsia="zh-CN"/>
              </w:rPr>
              <w:t>A.11</w:t>
            </w:r>
          </w:p>
        </w:tc>
      </w:tr>
      <w:tr w:rsidR="004350EC" w14:paraId="3BCB6DDE" w14:textId="77777777" w:rsidTr="0036121A">
        <w:tc>
          <w:tcPr>
            <w:tcW w:w="2547" w:type="dxa"/>
            <w:shd w:val="clear" w:color="auto" w:fill="auto"/>
          </w:tcPr>
          <w:p w14:paraId="6EDBE02F" w14:textId="77777777" w:rsidR="004350EC" w:rsidRDefault="004350EC" w:rsidP="0036121A">
            <w:pPr>
              <w:pStyle w:val="TAL"/>
            </w:pPr>
            <w:proofErr w:type="spellStart"/>
            <w:r>
              <w:t>SS_VALServiceAreaConfiguration</w:t>
            </w:r>
            <w:proofErr w:type="spellEnd"/>
          </w:p>
        </w:tc>
        <w:tc>
          <w:tcPr>
            <w:tcW w:w="835" w:type="dxa"/>
            <w:shd w:val="clear" w:color="auto" w:fill="auto"/>
          </w:tcPr>
          <w:p w14:paraId="04344E22" w14:textId="77777777" w:rsidR="004350EC" w:rsidRDefault="004350EC" w:rsidP="0036121A">
            <w:pPr>
              <w:pStyle w:val="TAL"/>
              <w:rPr>
                <w:noProof/>
                <w:lang w:eastAsia="zh-CN"/>
              </w:rPr>
            </w:pPr>
            <w:r>
              <w:rPr>
                <w:noProof/>
                <w:lang w:eastAsia="zh-CN"/>
              </w:rPr>
              <w:t>7.1</w:t>
            </w:r>
          </w:p>
        </w:tc>
        <w:tc>
          <w:tcPr>
            <w:tcW w:w="1716" w:type="dxa"/>
            <w:shd w:val="clear" w:color="auto" w:fill="auto"/>
          </w:tcPr>
          <w:p w14:paraId="65A626EC" w14:textId="77777777" w:rsidR="004350EC" w:rsidRDefault="004350EC" w:rsidP="0036121A">
            <w:pPr>
              <w:pStyle w:val="TAL"/>
              <w:rPr>
                <w:lang w:eastAsia="zh-CN"/>
              </w:rPr>
            </w:pPr>
            <w:r>
              <w:rPr>
                <w:lang w:eastAsia="zh-CN"/>
              </w:rPr>
              <w:t>VAL Service Area Configuration Service</w:t>
            </w:r>
          </w:p>
        </w:tc>
        <w:tc>
          <w:tcPr>
            <w:tcW w:w="2835" w:type="dxa"/>
            <w:shd w:val="clear" w:color="auto" w:fill="auto"/>
          </w:tcPr>
          <w:p w14:paraId="32300AE5" w14:textId="77777777" w:rsidR="004350EC" w:rsidRDefault="004350EC" w:rsidP="0036121A">
            <w:pPr>
              <w:pStyle w:val="TAL"/>
              <w:rPr>
                <w:noProof/>
              </w:rPr>
            </w:pPr>
            <w:r>
              <w:rPr>
                <w:noProof/>
              </w:rPr>
              <w:t>TS29549_</w:t>
            </w:r>
            <w:proofErr w:type="spellStart"/>
            <w:r>
              <w:t>SS_VALServiceAreaConfiguration.yaml</w:t>
            </w:r>
            <w:proofErr w:type="spellEnd"/>
          </w:p>
        </w:tc>
        <w:tc>
          <w:tcPr>
            <w:tcW w:w="1134" w:type="dxa"/>
            <w:shd w:val="clear" w:color="auto" w:fill="auto"/>
          </w:tcPr>
          <w:p w14:paraId="781EC0E4" w14:textId="77777777" w:rsidR="004350EC" w:rsidRDefault="004350EC" w:rsidP="0036121A">
            <w:pPr>
              <w:pStyle w:val="TAL"/>
            </w:pPr>
            <w:proofErr w:type="spellStart"/>
            <w:r>
              <w:t>ss-vsac</w:t>
            </w:r>
            <w:proofErr w:type="spellEnd"/>
          </w:p>
        </w:tc>
        <w:tc>
          <w:tcPr>
            <w:tcW w:w="1134" w:type="dxa"/>
            <w:shd w:val="clear" w:color="auto" w:fill="auto"/>
          </w:tcPr>
          <w:p w14:paraId="4EDAD287" w14:textId="77777777" w:rsidR="004350EC" w:rsidRDefault="004350EC" w:rsidP="0036121A">
            <w:pPr>
              <w:pStyle w:val="TAL"/>
              <w:rPr>
                <w:noProof/>
                <w:lang w:eastAsia="zh-CN"/>
              </w:rPr>
            </w:pPr>
            <w:r>
              <w:rPr>
                <w:noProof/>
                <w:lang w:eastAsia="zh-CN"/>
              </w:rPr>
              <w:t>A.</w:t>
            </w:r>
            <w:r w:rsidRPr="009B652A">
              <w:rPr>
                <w:noProof/>
                <w:lang w:eastAsia="zh-CN"/>
              </w:rPr>
              <w:t>12</w:t>
            </w:r>
          </w:p>
        </w:tc>
      </w:tr>
      <w:tr w:rsidR="008B7D3D" w14:paraId="11BC1E72" w14:textId="77777777" w:rsidTr="0036121A">
        <w:trPr>
          <w:ins w:id="27" w:author="Samsung" w:date="2023-11-05T11:03:00Z"/>
        </w:trPr>
        <w:tc>
          <w:tcPr>
            <w:tcW w:w="2547" w:type="dxa"/>
            <w:shd w:val="clear" w:color="auto" w:fill="auto"/>
          </w:tcPr>
          <w:p w14:paraId="53E68AFF" w14:textId="7AA0446E" w:rsidR="008B7D3D" w:rsidRDefault="008B7D3D" w:rsidP="00410B53">
            <w:pPr>
              <w:pStyle w:val="TAL"/>
              <w:rPr>
                <w:ins w:id="28" w:author="Samsung" w:date="2023-11-05T11:03:00Z"/>
              </w:rPr>
            </w:pPr>
            <w:proofErr w:type="spellStart"/>
            <w:ins w:id="29" w:author="Samsung" w:date="2023-11-05T11:03:00Z">
              <w:r>
                <w:t>SS_K</w:t>
              </w:r>
            </w:ins>
            <w:ins w:id="30" w:author="Samsung" w:date="2023-11-05T11:05:00Z">
              <w:r w:rsidR="00410B53">
                <w:t>m</w:t>
              </w:r>
            </w:ins>
            <w:ins w:id="31" w:author="Samsung" w:date="2023-11-05T11:03:00Z">
              <w:r>
                <w:t>ParameterProvisioning</w:t>
              </w:r>
              <w:proofErr w:type="spellEnd"/>
            </w:ins>
          </w:p>
        </w:tc>
        <w:tc>
          <w:tcPr>
            <w:tcW w:w="835" w:type="dxa"/>
            <w:shd w:val="clear" w:color="auto" w:fill="auto"/>
          </w:tcPr>
          <w:p w14:paraId="4E6F4881" w14:textId="1BF9AA99" w:rsidR="008B7D3D" w:rsidRDefault="008B7D3D" w:rsidP="0036121A">
            <w:pPr>
              <w:pStyle w:val="TAL"/>
              <w:rPr>
                <w:ins w:id="32" w:author="Samsung" w:date="2023-11-05T11:03:00Z"/>
                <w:noProof/>
                <w:lang w:eastAsia="zh-CN"/>
              </w:rPr>
            </w:pPr>
            <w:ins w:id="33" w:author="Samsung" w:date="2023-11-05T11:03:00Z">
              <w:r>
                <w:rPr>
                  <w:noProof/>
                  <w:lang w:eastAsia="zh-CN"/>
                </w:rPr>
                <w:t>7.6</w:t>
              </w:r>
            </w:ins>
          </w:p>
        </w:tc>
        <w:tc>
          <w:tcPr>
            <w:tcW w:w="1716" w:type="dxa"/>
            <w:shd w:val="clear" w:color="auto" w:fill="auto"/>
          </w:tcPr>
          <w:p w14:paraId="1E3D5DF9" w14:textId="06A05649" w:rsidR="008B7D3D" w:rsidRDefault="008B7D3D" w:rsidP="0036121A">
            <w:pPr>
              <w:pStyle w:val="TAL"/>
              <w:rPr>
                <w:ins w:id="34" w:author="Samsung" w:date="2023-11-05T11:03:00Z"/>
                <w:lang w:eastAsia="zh-CN"/>
              </w:rPr>
            </w:pPr>
            <w:ins w:id="35" w:author="Samsung" w:date="2023-11-05T11:03:00Z">
              <w:r>
                <w:rPr>
                  <w:lang w:eastAsia="zh-CN"/>
                </w:rPr>
                <w:t>Key information provisioning service</w:t>
              </w:r>
            </w:ins>
          </w:p>
        </w:tc>
        <w:tc>
          <w:tcPr>
            <w:tcW w:w="2835" w:type="dxa"/>
            <w:shd w:val="clear" w:color="auto" w:fill="auto"/>
          </w:tcPr>
          <w:p w14:paraId="334ADC85" w14:textId="78283B1C" w:rsidR="008B7D3D" w:rsidRDefault="008B7D3D" w:rsidP="00410B53">
            <w:pPr>
              <w:pStyle w:val="TAL"/>
              <w:rPr>
                <w:ins w:id="36" w:author="Samsung" w:date="2023-11-05T11:03:00Z"/>
                <w:noProof/>
              </w:rPr>
            </w:pPr>
            <w:ins w:id="37" w:author="Samsung" w:date="2023-11-05T11:04:00Z">
              <w:r>
                <w:rPr>
                  <w:noProof/>
                </w:rPr>
                <w:t>TS29549_SS_K</w:t>
              </w:r>
            </w:ins>
            <w:ins w:id="38" w:author="Samsung" w:date="2023-11-05T11:05:00Z">
              <w:r w:rsidR="00410B53">
                <w:rPr>
                  <w:noProof/>
                </w:rPr>
                <w:t>m</w:t>
              </w:r>
            </w:ins>
            <w:ins w:id="39" w:author="Samsung" w:date="2023-11-05T11:04:00Z">
              <w:r>
                <w:rPr>
                  <w:noProof/>
                </w:rPr>
                <w:t>ParameterProvisioning.yaml</w:t>
              </w:r>
            </w:ins>
          </w:p>
        </w:tc>
        <w:tc>
          <w:tcPr>
            <w:tcW w:w="1134" w:type="dxa"/>
            <w:shd w:val="clear" w:color="auto" w:fill="auto"/>
          </w:tcPr>
          <w:p w14:paraId="59FAA398" w14:textId="60AB9437" w:rsidR="008B7D3D" w:rsidRDefault="008B7D3D" w:rsidP="0036121A">
            <w:pPr>
              <w:pStyle w:val="TAL"/>
              <w:rPr>
                <w:ins w:id="40" w:author="Samsung" w:date="2023-11-05T11:03:00Z"/>
              </w:rPr>
            </w:pPr>
            <w:proofErr w:type="spellStart"/>
            <w:ins w:id="41" w:author="Samsung" w:date="2023-11-05T11:04:00Z">
              <w:r>
                <w:t>ss-kpp</w:t>
              </w:r>
            </w:ins>
            <w:proofErr w:type="spellEnd"/>
          </w:p>
        </w:tc>
        <w:tc>
          <w:tcPr>
            <w:tcW w:w="1134" w:type="dxa"/>
            <w:shd w:val="clear" w:color="auto" w:fill="auto"/>
          </w:tcPr>
          <w:p w14:paraId="7F62F0C8" w14:textId="6D85AFE6" w:rsidR="008B7D3D" w:rsidRDefault="008B7D3D" w:rsidP="0036121A">
            <w:pPr>
              <w:pStyle w:val="TAL"/>
              <w:rPr>
                <w:ins w:id="42" w:author="Samsung" w:date="2023-11-05T11:03:00Z"/>
                <w:noProof/>
                <w:lang w:eastAsia="zh-CN"/>
              </w:rPr>
            </w:pPr>
            <w:ins w:id="43" w:author="Samsung" w:date="2023-11-05T11:04:00Z">
              <w:r>
                <w:rPr>
                  <w:noProof/>
                  <w:lang w:eastAsia="zh-CN"/>
                </w:rPr>
                <w:t>A.</w:t>
              </w:r>
              <w:r w:rsidRPr="008B7D3D">
                <w:rPr>
                  <w:noProof/>
                  <w:highlight w:val="yellow"/>
                  <w:lang w:eastAsia="zh-CN"/>
                </w:rPr>
                <w:t>14</w:t>
              </w:r>
            </w:ins>
          </w:p>
        </w:tc>
      </w:tr>
      <w:tr w:rsidR="004350EC" w14:paraId="492FA074" w14:textId="77777777" w:rsidTr="0036121A">
        <w:tc>
          <w:tcPr>
            <w:tcW w:w="10201" w:type="dxa"/>
            <w:gridSpan w:val="6"/>
            <w:shd w:val="clear" w:color="auto" w:fill="auto"/>
          </w:tcPr>
          <w:p w14:paraId="0642BBE9" w14:textId="77777777" w:rsidR="004350EC" w:rsidRPr="00250CC5" w:rsidRDefault="004350EC" w:rsidP="0036121A">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7A529015" w14:textId="4FE6B004" w:rsidR="00BC1380" w:rsidRDefault="00BC1380" w:rsidP="001F6C51">
      <w:pPr>
        <w:pStyle w:val="EW"/>
        <w:ind w:left="0" w:firstLine="0"/>
        <w:rPr>
          <w:noProof/>
        </w:rPr>
      </w:pPr>
    </w:p>
    <w:p w14:paraId="5FFB73ED" w14:textId="77777777" w:rsidR="000A2C7A" w:rsidRDefault="000A2C7A" w:rsidP="001F6C51">
      <w:pPr>
        <w:pStyle w:val="EW"/>
        <w:ind w:left="0" w:firstLine="0"/>
        <w:rPr>
          <w:noProof/>
        </w:rPr>
      </w:pPr>
    </w:p>
    <w:p w14:paraId="38014C86" w14:textId="77777777" w:rsidR="00BC1380" w:rsidRDefault="00BC1380" w:rsidP="00BC1380">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BCCDF80" w14:textId="7DFC2FB2" w:rsidR="004350EC" w:rsidRPr="007C1AFD" w:rsidRDefault="004350EC" w:rsidP="004350EC">
      <w:pPr>
        <w:pStyle w:val="Heading3"/>
        <w:rPr>
          <w:ins w:id="44" w:author="Samsung" w:date="2023-09-29T13:14:00Z"/>
        </w:rPr>
      </w:pPr>
      <w:bookmarkStart w:id="45" w:name="_Toc138754934"/>
      <w:bookmarkStart w:id="46" w:name="_Toc144222309"/>
      <w:ins w:id="47" w:author="Samsung" w:date="2023-09-29T13:14:00Z">
        <w:r w:rsidRPr="007C1AFD">
          <w:t>5.</w:t>
        </w:r>
        <w:r w:rsidR="006C0171">
          <w:t>7.2</w:t>
        </w:r>
        <w:r w:rsidRPr="007C1AFD">
          <w:tab/>
        </w:r>
        <w:proofErr w:type="spellStart"/>
        <w:r w:rsidRPr="007C1AFD">
          <w:t>SS_</w:t>
        </w:r>
      </w:ins>
      <w:ins w:id="48" w:author="Samsung" w:date="2023-09-29T13:17:00Z">
        <w:r w:rsidR="006C0171">
          <w:t>K</w:t>
        </w:r>
      </w:ins>
      <w:ins w:id="49" w:author="Samsung" w:date="2023-09-29T13:14:00Z">
        <w:r>
          <w:t>mParameterProvisioning</w:t>
        </w:r>
        <w:proofErr w:type="spellEnd"/>
        <w:r w:rsidRPr="007C1AFD">
          <w:t xml:space="preserve"> API</w:t>
        </w:r>
        <w:bookmarkEnd w:id="45"/>
        <w:bookmarkEnd w:id="46"/>
      </w:ins>
    </w:p>
    <w:p w14:paraId="7DA71E71" w14:textId="78544735" w:rsidR="004350EC" w:rsidRPr="007C1AFD" w:rsidRDefault="004350EC" w:rsidP="004350EC">
      <w:pPr>
        <w:pStyle w:val="Heading4"/>
        <w:rPr>
          <w:ins w:id="50" w:author="Samsung" w:date="2023-09-29T13:14:00Z"/>
        </w:rPr>
      </w:pPr>
      <w:bookmarkStart w:id="51" w:name="_Toc138754935"/>
      <w:bookmarkStart w:id="52" w:name="_Toc144222310"/>
      <w:ins w:id="53" w:author="Samsung" w:date="2023-09-29T13:14:00Z">
        <w:r w:rsidRPr="007C1AFD">
          <w:t>5.</w:t>
        </w:r>
        <w:r w:rsidR="006C0171">
          <w:t>7.2</w:t>
        </w:r>
        <w:r w:rsidRPr="007C1AFD">
          <w:t>.1</w:t>
        </w:r>
        <w:r w:rsidRPr="007C1AFD">
          <w:tab/>
          <w:t>Service Description</w:t>
        </w:r>
        <w:bookmarkEnd w:id="51"/>
        <w:bookmarkEnd w:id="52"/>
      </w:ins>
    </w:p>
    <w:p w14:paraId="0F47D974" w14:textId="1081FF0D" w:rsidR="004350EC" w:rsidRPr="007C1AFD" w:rsidRDefault="004350EC" w:rsidP="004350EC">
      <w:pPr>
        <w:pStyle w:val="Heading5"/>
        <w:rPr>
          <w:ins w:id="54" w:author="Samsung" w:date="2023-09-29T13:14:00Z"/>
        </w:rPr>
      </w:pPr>
      <w:bookmarkStart w:id="55" w:name="_Toc138754936"/>
      <w:bookmarkStart w:id="56" w:name="_Toc144222311"/>
      <w:ins w:id="57" w:author="Samsung" w:date="2023-09-29T13:14:00Z">
        <w:r w:rsidRPr="007C1AFD">
          <w:t>5.</w:t>
        </w:r>
        <w:r w:rsidR="006C0171">
          <w:t>7.2</w:t>
        </w:r>
        <w:r w:rsidRPr="007C1AFD">
          <w:t>.1.1</w:t>
        </w:r>
        <w:r w:rsidRPr="007C1AFD">
          <w:tab/>
          <w:t>Overview</w:t>
        </w:r>
        <w:bookmarkEnd w:id="55"/>
        <w:bookmarkEnd w:id="56"/>
      </w:ins>
    </w:p>
    <w:p w14:paraId="526DE91E" w14:textId="6DA48FFF" w:rsidR="004350EC" w:rsidRPr="007C1AFD" w:rsidRDefault="004350EC" w:rsidP="004350EC">
      <w:pPr>
        <w:rPr>
          <w:ins w:id="58" w:author="Samsung" w:date="2023-09-29T13:14:00Z"/>
        </w:rPr>
      </w:pPr>
      <w:ins w:id="59" w:author="Samsung" w:date="2023-09-29T13:14:00Z">
        <w:r w:rsidRPr="007C1AFD">
          <w:t>As specified in 3GPP TS 23.434 [2]</w:t>
        </w:r>
      </w:ins>
      <w:ins w:id="60" w:author="Samsung" w:date="2023-11-05T11:10:00Z">
        <w:r w:rsidR="00D3490D">
          <w:t xml:space="preserve"> and 3GPP TS 3</w:t>
        </w:r>
        <w:r w:rsidR="00D3490D" w:rsidRPr="007C1AFD">
          <w:t>3.434 [2</w:t>
        </w:r>
        <w:r w:rsidR="00D3490D">
          <w:t>6</w:t>
        </w:r>
        <w:r w:rsidR="00D3490D" w:rsidRPr="007C1AFD">
          <w:t>]</w:t>
        </w:r>
      </w:ins>
      <w:ins w:id="61" w:author="Samsung" w:date="2023-09-29T13:14:00Z">
        <w:r w:rsidRPr="007C1AFD">
          <w:t xml:space="preserve">, the </w:t>
        </w:r>
        <w:proofErr w:type="spellStart"/>
        <w:r w:rsidRPr="007C1AFD">
          <w:t>SS_</w:t>
        </w:r>
      </w:ins>
      <w:ins w:id="62" w:author="Samsung" w:date="2023-09-29T15:08:00Z">
        <w:r w:rsidR="00864D58">
          <w:t>K</w:t>
        </w:r>
      </w:ins>
      <w:ins w:id="63" w:author="Samsung" w:date="2023-09-29T13:14:00Z">
        <w:r>
          <w:t>mParameterProvisioning</w:t>
        </w:r>
        <w:proofErr w:type="spellEnd"/>
        <w:r w:rsidRPr="007C1AFD">
          <w:t xml:space="preserve"> API enables a VAL server to </w:t>
        </w:r>
      </w:ins>
      <w:ins w:id="64" w:author="Samsung" w:date="2023-09-29T15:08:00Z">
        <w:r w:rsidR="00864D58">
          <w:t xml:space="preserve">provision the key parameters information </w:t>
        </w:r>
      </w:ins>
      <w:ins w:id="65" w:author="Samsung" w:date="2023-09-29T15:09:00Z">
        <w:r w:rsidR="00864D58">
          <w:t>specific</w:t>
        </w:r>
      </w:ins>
      <w:ins w:id="66" w:author="Samsung" w:date="2023-09-29T15:08:00Z">
        <w:r w:rsidR="00864D58">
          <w:t xml:space="preserve"> to VAL service, VAL User or VAL UE at </w:t>
        </w:r>
      </w:ins>
      <w:ins w:id="67" w:author="Samsung" w:date="2023-09-29T13:14:00Z">
        <w:r w:rsidRPr="007C1AFD">
          <w:t xml:space="preserve">the </w:t>
        </w:r>
      </w:ins>
      <w:ins w:id="68" w:author="Samsung" w:date="2023-09-29T15:08:00Z">
        <w:r w:rsidR="00864D58">
          <w:t>Key</w:t>
        </w:r>
      </w:ins>
      <w:ins w:id="69" w:author="Samsung" w:date="2023-09-29T13:14:00Z">
        <w:r w:rsidR="00864D58">
          <w:t xml:space="preserve"> Management (</w:t>
        </w:r>
      </w:ins>
      <w:ins w:id="70" w:author="Samsung" w:date="2023-09-29T15:09:00Z">
        <w:r w:rsidR="00864D58">
          <w:t>K</w:t>
        </w:r>
      </w:ins>
      <w:ins w:id="71" w:author="Samsung" w:date="2023-09-29T13:14:00Z">
        <w:r>
          <w:t xml:space="preserve">M) server </w:t>
        </w:r>
        <w:r w:rsidRPr="007C1AFD">
          <w:t xml:space="preserve">over the </w:t>
        </w:r>
        <w:r w:rsidR="00864D58">
          <w:t xml:space="preserve">SEAL </w:t>
        </w:r>
      </w:ins>
      <w:ins w:id="72" w:author="Samsung" w:date="2023-09-29T15:10:00Z">
        <w:r w:rsidR="00864D58">
          <w:t>K</w:t>
        </w:r>
      </w:ins>
      <w:ins w:id="73" w:author="Samsung" w:date="2023-09-29T13:14:00Z">
        <w:r>
          <w:t>M</w:t>
        </w:r>
        <w:r w:rsidRPr="007C1AFD">
          <w:t>-S reference point.</w:t>
        </w:r>
      </w:ins>
    </w:p>
    <w:p w14:paraId="5D9503A8" w14:textId="28D3DE39" w:rsidR="004350EC" w:rsidRPr="007C1AFD" w:rsidRDefault="004350EC" w:rsidP="004350EC">
      <w:pPr>
        <w:pStyle w:val="Heading4"/>
        <w:rPr>
          <w:ins w:id="74" w:author="Samsung" w:date="2023-09-29T13:14:00Z"/>
        </w:rPr>
      </w:pPr>
      <w:bookmarkStart w:id="75" w:name="_Toc138754937"/>
      <w:bookmarkStart w:id="76" w:name="_Toc144222312"/>
      <w:ins w:id="77" w:author="Samsung" w:date="2023-09-29T13:14:00Z">
        <w:r w:rsidRPr="007C1AFD">
          <w:t>5.</w:t>
        </w:r>
        <w:r w:rsidR="006C0171">
          <w:t>7.2</w:t>
        </w:r>
        <w:r w:rsidRPr="007C1AFD">
          <w:t>.2</w:t>
        </w:r>
        <w:r w:rsidRPr="007C1AFD">
          <w:tab/>
          <w:t>Service Operations</w:t>
        </w:r>
        <w:bookmarkEnd w:id="75"/>
        <w:bookmarkEnd w:id="76"/>
      </w:ins>
    </w:p>
    <w:p w14:paraId="38BA231E" w14:textId="0907A38A" w:rsidR="004350EC" w:rsidRPr="007C1AFD" w:rsidRDefault="004350EC" w:rsidP="004350EC">
      <w:pPr>
        <w:pStyle w:val="Heading5"/>
        <w:rPr>
          <w:ins w:id="78" w:author="Samsung" w:date="2023-09-29T13:14:00Z"/>
        </w:rPr>
      </w:pPr>
      <w:bookmarkStart w:id="79" w:name="_Toc138754938"/>
      <w:bookmarkStart w:id="80" w:name="_Toc144222313"/>
      <w:ins w:id="81" w:author="Samsung" w:date="2023-09-29T13:14:00Z">
        <w:r w:rsidRPr="007C1AFD">
          <w:t>5</w:t>
        </w:r>
        <w:r w:rsidR="006C0171">
          <w:t>.7.2</w:t>
        </w:r>
        <w:r w:rsidRPr="007C1AFD">
          <w:t>.2.1</w:t>
        </w:r>
        <w:r w:rsidRPr="007C1AFD">
          <w:tab/>
          <w:t>Introduction</w:t>
        </w:r>
        <w:bookmarkEnd w:id="79"/>
        <w:bookmarkEnd w:id="80"/>
      </w:ins>
    </w:p>
    <w:p w14:paraId="57E1FCA1" w14:textId="6CDCD273" w:rsidR="004350EC" w:rsidRPr="007C1AFD" w:rsidRDefault="004350EC" w:rsidP="004350EC">
      <w:pPr>
        <w:rPr>
          <w:ins w:id="82" w:author="Samsung" w:date="2023-09-29T13:14:00Z"/>
        </w:rPr>
      </w:pPr>
      <w:ins w:id="83" w:author="Samsung" w:date="2023-09-29T13:14:00Z">
        <w:r w:rsidRPr="007C1AFD">
          <w:t>The service operation</w:t>
        </w:r>
        <w:r>
          <w:t>s</w:t>
        </w:r>
        <w:r w:rsidRPr="007C1AFD">
          <w:t xml:space="preserve"> defined for </w:t>
        </w:r>
        <w:r>
          <w:t xml:space="preserve">the </w:t>
        </w:r>
        <w:proofErr w:type="spellStart"/>
        <w:r w:rsidRPr="007C1AFD">
          <w:t>SS_</w:t>
        </w:r>
      </w:ins>
      <w:ins w:id="84" w:author="Samsung" w:date="2023-09-29T15:10:00Z">
        <w:r w:rsidR="00864D58">
          <w:t>K</w:t>
        </w:r>
      </w:ins>
      <w:ins w:id="85" w:author="Samsung" w:date="2023-09-29T13:14:00Z">
        <w:r>
          <w:t>mParameterProvisioning</w:t>
        </w:r>
        <w:proofErr w:type="spellEnd"/>
        <w:r>
          <w:t xml:space="preserve"> </w:t>
        </w:r>
        <w:r w:rsidRPr="007C1AFD">
          <w:t xml:space="preserve">API </w:t>
        </w:r>
        <w:r>
          <w:t>are</w:t>
        </w:r>
        <w:r w:rsidRPr="007C1AFD">
          <w:t xml:space="preserve"> shown in the table 5.</w:t>
        </w:r>
        <w:r w:rsidR="00864D58">
          <w:t>7</w:t>
        </w:r>
        <w:r w:rsidRPr="00C55632">
          <w:t>.</w:t>
        </w:r>
        <w:r w:rsidR="00864D58">
          <w:t>2</w:t>
        </w:r>
        <w:r w:rsidRPr="007C1AFD">
          <w:t>.2.1-1.</w:t>
        </w:r>
      </w:ins>
    </w:p>
    <w:p w14:paraId="13A59850" w14:textId="03F192B7" w:rsidR="004350EC" w:rsidRPr="007C1AFD" w:rsidRDefault="004350EC" w:rsidP="004350EC">
      <w:pPr>
        <w:pStyle w:val="TH"/>
        <w:rPr>
          <w:ins w:id="86" w:author="Samsung" w:date="2023-09-29T13:14:00Z"/>
        </w:rPr>
      </w:pPr>
      <w:ins w:id="87" w:author="Samsung" w:date="2023-09-29T13:14:00Z">
        <w:r w:rsidRPr="007C1AFD">
          <w:t>Table 5.</w:t>
        </w:r>
        <w:r w:rsidR="006C0171">
          <w:t>7.2</w:t>
        </w:r>
        <w:r w:rsidRPr="007C1AFD">
          <w:t xml:space="preserve">.2.1-1: Operations of the </w:t>
        </w:r>
        <w:proofErr w:type="spellStart"/>
        <w:r w:rsidRPr="007C1AFD">
          <w:t>SS_</w:t>
        </w:r>
      </w:ins>
      <w:ins w:id="88" w:author="Samsung" w:date="2023-09-29T15:10:00Z">
        <w:r w:rsidR="00864D58">
          <w:t>K</w:t>
        </w:r>
      </w:ins>
      <w:ins w:id="89" w:author="Samsung" w:date="2023-09-29T13:14:00Z">
        <w:r>
          <w:t>mParameterProvisioning</w:t>
        </w:r>
        <w:proofErr w:type="spellEnd"/>
        <w:r w:rsidRPr="007C1A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2464"/>
        <w:gridCol w:w="2464"/>
      </w:tblGrid>
      <w:tr w:rsidR="004350EC" w:rsidRPr="007C1AFD" w14:paraId="4ECCADD6" w14:textId="77777777" w:rsidTr="0036121A">
        <w:trPr>
          <w:jc w:val="center"/>
          <w:ins w:id="90" w:author="Samsung" w:date="2023-09-29T13:14:00Z"/>
        </w:trPr>
        <w:tc>
          <w:tcPr>
            <w:tcW w:w="2464" w:type="dxa"/>
            <w:shd w:val="clear" w:color="000000" w:fill="C0C0C0"/>
          </w:tcPr>
          <w:p w14:paraId="52D0F726" w14:textId="77777777" w:rsidR="004350EC" w:rsidRPr="007C1AFD" w:rsidRDefault="004350EC" w:rsidP="0036121A">
            <w:pPr>
              <w:pStyle w:val="TAH"/>
              <w:rPr>
                <w:ins w:id="91" w:author="Samsung" w:date="2023-09-29T13:14:00Z"/>
              </w:rPr>
            </w:pPr>
            <w:ins w:id="92" w:author="Samsung" w:date="2023-09-29T13:14:00Z">
              <w:r w:rsidRPr="007C1AFD">
                <w:t>Service operation name</w:t>
              </w:r>
            </w:ins>
          </w:p>
        </w:tc>
        <w:tc>
          <w:tcPr>
            <w:tcW w:w="2464" w:type="dxa"/>
            <w:shd w:val="clear" w:color="000000" w:fill="C0C0C0"/>
          </w:tcPr>
          <w:p w14:paraId="35A64E96" w14:textId="77777777" w:rsidR="004350EC" w:rsidRPr="007C1AFD" w:rsidRDefault="004350EC" w:rsidP="0036121A">
            <w:pPr>
              <w:pStyle w:val="TAH"/>
              <w:rPr>
                <w:ins w:id="93" w:author="Samsung" w:date="2023-09-29T13:14:00Z"/>
              </w:rPr>
            </w:pPr>
            <w:ins w:id="94" w:author="Samsung" w:date="2023-09-29T13:14:00Z">
              <w:r w:rsidRPr="007C1AFD">
                <w:t>Description</w:t>
              </w:r>
            </w:ins>
          </w:p>
        </w:tc>
        <w:tc>
          <w:tcPr>
            <w:tcW w:w="2464" w:type="dxa"/>
            <w:shd w:val="clear" w:color="000000" w:fill="C0C0C0"/>
          </w:tcPr>
          <w:p w14:paraId="4821ABE8" w14:textId="77777777" w:rsidR="004350EC" w:rsidRPr="007C1AFD" w:rsidRDefault="004350EC" w:rsidP="0036121A">
            <w:pPr>
              <w:pStyle w:val="TAH"/>
              <w:rPr>
                <w:ins w:id="95" w:author="Samsung" w:date="2023-09-29T13:14:00Z"/>
              </w:rPr>
            </w:pPr>
            <w:ins w:id="96" w:author="Samsung" w:date="2023-09-29T13:14:00Z">
              <w:r w:rsidRPr="007C1AFD">
                <w:t>Initiated by</w:t>
              </w:r>
            </w:ins>
          </w:p>
        </w:tc>
      </w:tr>
      <w:tr w:rsidR="004350EC" w:rsidRPr="007C1AFD" w14:paraId="28C68EBC" w14:textId="77777777" w:rsidTr="0036121A">
        <w:trPr>
          <w:jc w:val="center"/>
          <w:ins w:id="97" w:author="Samsung" w:date="2023-09-29T13:14:00Z"/>
        </w:trPr>
        <w:tc>
          <w:tcPr>
            <w:tcW w:w="2464" w:type="dxa"/>
          </w:tcPr>
          <w:p w14:paraId="1D35BA52" w14:textId="77777777" w:rsidR="004350EC" w:rsidRPr="007C1AFD" w:rsidRDefault="004350EC" w:rsidP="0036121A">
            <w:pPr>
              <w:pStyle w:val="TAL"/>
              <w:rPr>
                <w:ins w:id="98" w:author="Samsung" w:date="2023-09-29T13:14:00Z"/>
              </w:rPr>
            </w:pPr>
            <w:proofErr w:type="spellStart"/>
            <w:ins w:id="99" w:author="Samsung" w:date="2023-09-29T13:14:00Z">
              <w:r>
                <w:t>Provide_Configuration</w:t>
              </w:r>
              <w:proofErr w:type="spellEnd"/>
            </w:ins>
          </w:p>
        </w:tc>
        <w:tc>
          <w:tcPr>
            <w:tcW w:w="2464" w:type="dxa"/>
          </w:tcPr>
          <w:p w14:paraId="31398B85" w14:textId="7124A989" w:rsidR="004350EC" w:rsidRPr="007C1AFD" w:rsidRDefault="004350EC" w:rsidP="0036121A">
            <w:pPr>
              <w:pStyle w:val="TAL"/>
              <w:rPr>
                <w:ins w:id="100" w:author="Samsung" w:date="2023-09-29T13:14:00Z"/>
              </w:rPr>
            </w:pPr>
            <w:ins w:id="101" w:author="Samsung" w:date="2023-09-29T13:14:00Z">
              <w:r w:rsidRPr="007C1AFD">
                <w:t xml:space="preserve">This service operation is used by a VAL server to </w:t>
              </w:r>
              <w:r>
                <w:t>pro</w:t>
              </w:r>
              <w:r w:rsidR="00864D58">
                <w:t xml:space="preserve">vision the </w:t>
              </w:r>
            </w:ins>
            <w:ins w:id="102" w:author="Samsung" w:date="2023-09-29T15:10:00Z">
              <w:r w:rsidR="00864D58">
                <w:t xml:space="preserve">VAL service, VAL User or </w:t>
              </w:r>
            </w:ins>
            <w:ins w:id="103" w:author="Samsung" w:date="2023-09-29T15:11:00Z">
              <w:r w:rsidR="00864D58">
                <w:t xml:space="preserve">VAL UE specific </w:t>
              </w:r>
            </w:ins>
            <w:ins w:id="104" w:author="Samsung" w:date="2023-09-29T13:14:00Z">
              <w:r w:rsidR="00864D58">
                <w:t xml:space="preserve">key parameter </w:t>
              </w:r>
              <w:r>
                <w:t xml:space="preserve">information </w:t>
              </w:r>
              <w:r w:rsidRPr="007C1AFD">
                <w:t xml:space="preserve">to the </w:t>
              </w:r>
            </w:ins>
            <w:ins w:id="105" w:author="Samsung" w:date="2023-09-29T15:11:00Z">
              <w:r w:rsidR="00864D58">
                <w:t>K</w:t>
              </w:r>
            </w:ins>
            <w:ins w:id="106" w:author="Samsung" w:date="2023-09-29T13:14:00Z">
              <w:r>
                <w:t>M</w:t>
              </w:r>
              <w:r w:rsidRPr="007C1AFD">
                <w:t xml:space="preserve"> server.</w:t>
              </w:r>
            </w:ins>
          </w:p>
        </w:tc>
        <w:tc>
          <w:tcPr>
            <w:tcW w:w="2464" w:type="dxa"/>
          </w:tcPr>
          <w:p w14:paraId="07AA3BD8" w14:textId="77777777" w:rsidR="004350EC" w:rsidRPr="007C1AFD" w:rsidRDefault="004350EC" w:rsidP="0036121A">
            <w:pPr>
              <w:pStyle w:val="TAL"/>
              <w:rPr>
                <w:ins w:id="107" w:author="Samsung" w:date="2023-09-29T13:14:00Z"/>
              </w:rPr>
            </w:pPr>
            <w:ins w:id="108" w:author="Samsung" w:date="2023-09-29T13:14:00Z">
              <w:r w:rsidRPr="007C1AFD">
                <w:t>VAL server</w:t>
              </w:r>
            </w:ins>
          </w:p>
        </w:tc>
      </w:tr>
    </w:tbl>
    <w:p w14:paraId="645E7DCA" w14:textId="77777777" w:rsidR="004350EC" w:rsidRDefault="004350EC" w:rsidP="004350EC">
      <w:pPr>
        <w:rPr>
          <w:ins w:id="109" w:author="Samsung" w:date="2023-09-29T13:14:00Z"/>
          <w:noProof/>
        </w:rPr>
      </w:pPr>
    </w:p>
    <w:p w14:paraId="180C90C4" w14:textId="0A57F7F0" w:rsidR="004350EC" w:rsidRDefault="004350EC" w:rsidP="004350EC">
      <w:pPr>
        <w:pStyle w:val="EditorsNote"/>
        <w:rPr>
          <w:ins w:id="110" w:author="Samsung" w:date="2023-09-29T13:14:00Z"/>
        </w:rPr>
      </w:pPr>
    </w:p>
    <w:p w14:paraId="351A75A3" w14:textId="29119560" w:rsidR="004350EC" w:rsidRPr="007C1AFD" w:rsidRDefault="004350EC" w:rsidP="004350EC">
      <w:pPr>
        <w:pStyle w:val="Heading5"/>
        <w:rPr>
          <w:ins w:id="111" w:author="Samsung" w:date="2023-09-29T13:14:00Z"/>
        </w:rPr>
      </w:pPr>
      <w:bookmarkStart w:id="112" w:name="_Toc138754939"/>
      <w:bookmarkStart w:id="113" w:name="_Toc144222314"/>
      <w:ins w:id="114" w:author="Samsung" w:date="2023-09-29T13:14:00Z">
        <w:r w:rsidRPr="007C1AFD">
          <w:lastRenderedPageBreak/>
          <w:t>5.</w:t>
        </w:r>
      </w:ins>
      <w:ins w:id="115" w:author="Samsung" w:date="2023-09-29T13:19:00Z">
        <w:r w:rsidR="006C0171">
          <w:t>7</w:t>
        </w:r>
      </w:ins>
      <w:ins w:id="116" w:author="Samsung" w:date="2023-09-29T13:14:00Z">
        <w:r w:rsidR="006C0171">
          <w:t>.2</w:t>
        </w:r>
        <w:r w:rsidRPr="007C1AFD">
          <w:t>.2.2</w:t>
        </w:r>
        <w:r w:rsidRPr="007C1AFD">
          <w:tab/>
        </w:r>
        <w:proofErr w:type="spellStart"/>
        <w:r>
          <w:t>Provide_Configuration</w:t>
        </w:r>
        <w:bookmarkEnd w:id="112"/>
        <w:bookmarkEnd w:id="113"/>
        <w:proofErr w:type="spellEnd"/>
      </w:ins>
    </w:p>
    <w:p w14:paraId="531FBE2A" w14:textId="7BC4483E" w:rsidR="004350EC" w:rsidRPr="007C1AFD" w:rsidRDefault="004350EC" w:rsidP="004350EC">
      <w:pPr>
        <w:pStyle w:val="Heading6"/>
        <w:rPr>
          <w:ins w:id="117" w:author="Samsung" w:date="2023-09-29T13:14:00Z"/>
        </w:rPr>
      </w:pPr>
      <w:bookmarkStart w:id="118" w:name="_Toc138754940"/>
      <w:bookmarkStart w:id="119" w:name="_Toc144222315"/>
      <w:ins w:id="120" w:author="Samsung" w:date="2023-09-29T13:14:00Z">
        <w:r w:rsidRPr="007C1AFD">
          <w:t>5.</w:t>
        </w:r>
        <w:r w:rsidR="006C0171">
          <w:t>7.2</w:t>
        </w:r>
        <w:r w:rsidRPr="007C1AFD">
          <w:t>.2.2.1</w:t>
        </w:r>
        <w:r w:rsidRPr="007C1AFD">
          <w:tab/>
          <w:t>General</w:t>
        </w:r>
        <w:bookmarkEnd w:id="118"/>
        <w:bookmarkEnd w:id="119"/>
      </w:ins>
    </w:p>
    <w:p w14:paraId="03CF23D5" w14:textId="16A251D5" w:rsidR="004350EC" w:rsidRPr="007C1AFD" w:rsidRDefault="004350EC" w:rsidP="004350EC">
      <w:pPr>
        <w:rPr>
          <w:ins w:id="121" w:author="Samsung" w:date="2023-09-29T13:14:00Z"/>
        </w:rPr>
      </w:pPr>
      <w:ins w:id="122" w:author="Samsung" w:date="2023-09-29T13:14:00Z">
        <w:r w:rsidRPr="007C1AFD">
          <w:t xml:space="preserve">This service operation is used by a VAL server to </w:t>
        </w:r>
        <w:r>
          <w:t xml:space="preserve">provision </w:t>
        </w:r>
      </w:ins>
      <w:ins w:id="123" w:author="Samsung" w:date="2023-09-29T15:12:00Z">
        <w:r w:rsidR="00864D58">
          <w:t>key parameter</w:t>
        </w:r>
      </w:ins>
      <w:ins w:id="124" w:author="Samsung" w:date="2023-09-29T13:14:00Z">
        <w:r>
          <w:t xml:space="preserve"> information </w:t>
        </w:r>
        <w:r w:rsidRPr="007C1AFD">
          <w:t xml:space="preserve">to the </w:t>
        </w:r>
      </w:ins>
      <w:ins w:id="125" w:author="Samsung" w:date="2023-09-29T15:12:00Z">
        <w:r w:rsidR="00864D58">
          <w:t>K</w:t>
        </w:r>
      </w:ins>
      <w:ins w:id="126" w:author="Samsung" w:date="2023-09-29T13:14:00Z">
        <w:r>
          <w:t>M</w:t>
        </w:r>
        <w:r w:rsidRPr="007C1AFD">
          <w:t xml:space="preserve"> server.</w:t>
        </w:r>
      </w:ins>
    </w:p>
    <w:p w14:paraId="3C9E5C4D" w14:textId="09D28F94" w:rsidR="004350EC" w:rsidRDefault="004350EC" w:rsidP="004350EC">
      <w:pPr>
        <w:pStyle w:val="Heading6"/>
        <w:rPr>
          <w:ins w:id="127" w:author="Samsung" w:date="2023-09-29T13:14:00Z"/>
        </w:rPr>
      </w:pPr>
      <w:bookmarkStart w:id="128" w:name="_Toc138754941"/>
      <w:bookmarkStart w:id="129" w:name="_Toc144222316"/>
      <w:ins w:id="130" w:author="Samsung" w:date="2023-09-29T13:14:00Z">
        <w:r w:rsidRPr="007C1AFD">
          <w:t>5.</w:t>
        </w:r>
        <w:r w:rsidR="006C0171">
          <w:t>7.2</w:t>
        </w:r>
        <w:r w:rsidRPr="007C1AFD">
          <w:t>.2.2.2</w:t>
        </w:r>
        <w:r w:rsidRPr="007C1AFD">
          <w:tab/>
          <w:t xml:space="preserve">VAL server </w:t>
        </w:r>
        <w:r>
          <w:t xml:space="preserve">provisioning </w:t>
        </w:r>
      </w:ins>
      <w:ins w:id="131" w:author="Samsung" w:date="2023-09-29T15:12:00Z">
        <w:r w:rsidR="0040422A">
          <w:t>key parameter</w:t>
        </w:r>
      </w:ins>
      <w:ins w:id="132" w:author="Samsung" w:date="2023-09-29T13:14:00Z">
        <w:r>
          <w:t xml:space="preserve"> information u</w:t>
        </w:r>
        <w:r w:rsidRPr="007C1AFD">
          <w:t xml:space="preserve">sing </w:t>
        </w:r>
        <w:proofErr w:type="spellStart"/>
        <w:r>
          <w:t>Provide_Configuration</w:t>
        </w:r>
        <w:proofErr w:type="spellEnd"/>
        <w:r w:rsidRPr="007C1AFD">
          <w:t xml:space="preserve"> service operation</w:t>
        </w:r>
        <w:bookmarkEnd w:id="128"/>
        <w:bookmarkEnd w:id="129"/>
      </w:ins>
    </w:p>
    <w:p w14:paraId="2247B91C" w14:textId="79C745B1" w:rsidR="004350EC" w:rsidRDefault="004350EC" w:rsidP="004350EC">
      <w:pPr>
        <w:rPr>
          <w:ins w:id="133" w:author="Samsung" w:date="2023-09-29T13:14:00Z"/>
        </w:rPr>
      </w:pPr>
      <w:ins w:id="134" w:author="Samsung" w:date="2023-09-29T13:14:00Z">
        <w:r>
          <w:t xml:space="preserve">To provision the </w:t>
        </w:r>
      </w:ins>
      <w:ins w:id="135" w:author="Samsung" w:date="2023-09-29T15:14:00Z">
        <w:r w:rsidR="003B7F06">
          <w:t>VAL service, VAL User or VAL UE specific key parameter</w:t>
        </w:r>
      </w:ins>
      <w:ins w:id="136" w:author="Samsung" w:date="2023-09-29T13:14:00Z">
        <w:r>
          <w:t xml:space="preserve"> information, the VAL server shall send an HT</w:t>
        </w:r>
        <w:r w:rsidR="003B7F06">
          <w:t xml:space="preserve">TP POST request message to the </w:t>
        </w:r>
      </w:ins>
      <w:ins w:id="137" w:author="Samsung" w:date="2023-09-29T15:14:00Z">
        <w:r w:rsidR="003B7F06">
          <w:t>K</w:t>
        </w:r>
      </w:ins>
      <w:ins w:id="138" w:author="Samsung" w:date="2023-09-29T13:14:00Z">
        <w:r>
          <w:t xml:space="preserve">M Server with the request body including the </w:t>
        </w:r>
        <w:proofErr w:type="spellStart"/>
        <w:r w:rsidRPr="007C1AFD">
          <w:t>VAL</w:t>
        </w:r>
      </w:ins>
      <w:ins w:id="139" w:author="Samsung" w:date="2023-09-29T15:15:00Z">
        <w:r w:rsidR="003B7F06">
          <w:t>KeyConfi</w:t>
        </w:r>
      </w:ins>
      <w:ins w:id="140" w:author="Samsung" w:date="2023-09-29T13:14:00Z">
        <w:r>
          <w:t>g</w:t>
        </w:r>
      </w:ins>
      <w:ins w:id="141" w:author="Samsung" w:date="2023-09-29T15:15:00Z">
        <w:r w:rsidR="003B7F06">
          <w:t>uration</w:t>
        </w:r>
      </w:ins>
      <w:proofErr w:type="spellEnd"/>
      <w:ins w:id="142" w:author="Samsung" w:date="2023-09-29T13:14:00Z">
        <w:r>
          <w:t xml:space="preserve"> data structure specified in clause </w:t>
        </w:r>
        <w:r w:rsidRPr="007C1AFD">
          <w:rPr>
            <w:lang w:eastAsia="zh-CN"/>
          </w:rPr>
          <w:t>7.</w:t>
        </w:r>
      </w:ins>
      <w:ins w:id="143" w:author="Samsung" w:date="2023-09-29T15:15:00Z">
        <w:r w:rsidR="003B7F06">
          <w:rPr>
            <w:lang w:eastAsia="zh-CN"/>
          </w:rPr>
          <w:t>6</w:t>
        </w:r>
      </w:ins>
      <w:ins w:id="144" w:author="Samsung" w:date="2023-09-29T13:14:00Z">
        <w:r w:rsidR="003B7F06">
          <w:rPr>
            <w:lang w:eastAsia="zh-CN"/>
          </w:rPr>
          <w:t>.2</w:t>
        </w:r>
        <w:r w:rsidRPr="007C1AFD">
          <w:rPr>
            <w:lang w:eastAsia="zh-CN"/>
          </w:rPr>
          <w:t>.</w:t>
        </w:r>
        <w:r>
          <w:rPr>
            <w:lang w:eastAsia="zh-CN"/>
          </w:rPr>
          <w:t>5</w:t>
        </w:r>
        <w:r w:rsidRPr="007C1AFD">
          <w:rPr>
            <w:lang w:eastAsia="zh-CN"/>
          </w:rPr>
          <w:t>.2.2</w:t>
        </w:r>
        <w:r>
          <w:t>.</w:t>
        </w:r>
      </w:ins>
    </w:p>
    <w:p w14:paraId="3495376C" w14:textId="229A630F" w:rsidR="004350EC" w:rsidRDefault="004350EC" w:rsidP="004350EC">
      <w:pPr>
        <w:pStyle w:val="B2"/>
        <w:ind w:left="0" w:firstLine="0"/>
        <w:rPr>
          <w:ins w:id="145" w:author="Samsung" w:date="2023-09-29T13:14:00Z"/>
        </w:rPr>
      </w:pPr>
      <w:ins w:id="146" w:author="Samsung" w:date="2023-09-29T13:14:00Z">
        <w:r>
          <w:t xml:space="preserve">Upon receiving HTTP POST message, the </w:t>
        </w:r>
      </w:ins>
      <w:ins w:id="147" w:author="Samsung" w:date="2023-09-29T15:15:00Z">
        <w:r w:rsidR="003B7F06">
          <w:t>key</w:t>
        </w:r>
      </w:ins>
      <w:ins w:id="148" w:author="Samsung" w:date="2023-09-29T13:14:00Z">
        <w:r>
          <w:t xml:space="preserve"> management server shall:</w:t>
        </w:r>
      </w:ins>
    </w:p>
    <w:p w14:paraId="5B7BF250" w14:textId="28B3827D" w:rsidR="004350EC" w:rsidRDefault="004350EC" w:rsidP="004350EC">
      <w:pPr>
        <w:pStyle w:val="B10"/>
        <w:rPr>
          <w:ins w:id="149" w:author="Samsung" w:date="2023-09-29T13:14:00Z"/>
          <w:lang w:val="en-IN"/>
        </w:rPr>
      </w:pPr>
      <w:ins w:id="150" w:author="Samsung" w:date="2023-09-29T13:14:00Z">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provision the </w:t>
        </w:r>
      </w:ins>
      <w:ins w:id="151" w:author="Samsung" w:date="2023-09-29T15:15:00Z">
        <w:r w:rsidR="003B7F06">
          <w:rPr>
            <w:lang w:val="en-IN"/>
          </w:rPr>
          <w:t>key parameter</w:t>
        </w:r>
      </w:ins>
      <w:ins w:id="152" w:author="Samsung" w:date="2023-09-29T13:14:00Z">
        <w:r>
          <w:rPr>
            <w:lang w:val="en-IN"/>
          </w:rPr>
          <w:t xml:space="preserve"> information</w:t>
        </w:r>
      </w:ins>
      <w:ins w:id="153" w:author="Samsung" w:date="2023-09-29T15:15:00Z">
        <w:r w:rsidR="003B7F06">
          <w:rPr>
            <w:lang w:val="en-IN"/>
          </w:rPr>
          <w:t xml:space="preserve"> as specified in 3GPP TS 33.434 [</w:t>
        </w:r>
      </w:ins>
      <w:ins w:id="154" w:author="Samsung" w:date="2023-09-29T15:16:00Z">
        <w:r w:rsidR="003B7F06">
          <w:rPr>
            <w:lang w:val="en-IN"/>
          </w:rPr>
          <w:t>26</w:t>
        </w:r>
      </w:ins>
      <w:ins w:id="155" w:author="Samsung" w:date="2023-09-29T15:15:00Z">
        <w:r w:rsidR="003B7F06">
          <w:rPr>
            <w:lang w:val="en-IN"/>
          </w:rPr>
          <w:t>]</w:t>
        </w:r>
      </w:ins>
      <w:ins w:id="156" w:author="Samsung" w:date="2023-09-29T13:14:00Z">
        <w:r>
          <w:rPr>
            <w:lang w:val="en-IN"/>
          </w:rPr>
          <w:t>;</w:t>
        </w:r>
      </w:ins>
    </w:p>
    <w:p w14:paraId="3D0BDD3A" w14:textId="651EB3BD" w:rsidR="004350EC" w:rsidRDefault="004350EC" w:rsidP="004350EC">
      <w:pPr>
        <w:pStyle w:val="B10"/>
        <w:rPr>
          <w:ins w:id="157" w:author="Samsung" w:date="2023-09-29T13:14:00Z"/>
        </w:rPr>
      </w:pPr>
      <w:ins w:id="158" w:author="Samsung" w:date="2023-09-29T13:14:00Z">
        <w:r>
          <w:t>2.</w:t>
        </w:r>
        <w:r>
          <w:tab/>
        </w:r>
        <w:proofErr w:type="gramStart"/>
        <w:r>
          <w:t>if</w:t>
        </w:r>
        <w:proofErr w:type="gramEnd"/>
        <w:r>
          <w:t xml:space="preserve"> the VAL Server is authorized to provision the </w:t>
        </w:r>
      </w:ins>
      <w:ins w:id="159" w:author="Samsung" w:date="2023-09-29T15:16:00Z">
        <w:r w:rsidR="003B7F06">
          <w:t>key parameter</w:t>
        </w:r>
      </w:ins>
      <w:ins w:id="160" w:author="Samsung" w:date="2023-09-29T13:14:00Z">
        <w:r>
          <w:t xml:space="preserve"> information, shall create a new resource as defined in 7.</w:t>
        </w:r>
        <w:r w:rsidR="001D3DD5">
          <w:t>6.2</w:t>
        </w:r>
        <w:r>
          <w:t>.2.2.3.1; and</w:t>
        </w:r>
      </w:ins>
    </w:p>
    <w:p w14:paraId="692237F6" w14:textId="5B776506" w:rsidR="00631398" w:rsidRPr="004350EC" w:rsidRDefault="004350EC" w:rsidP="004350EC">
      <w:pPr>
        <w:pStyle w:val="B10"/>
      </w:pPr>
      <w:ins w:id="161" w:author="Samsung" w:date="2023-09-29T13:14:00Z">
        <w:r w:rsidRPr="004350EC">
          <w:t>3.</w:t>
        </w:r>
        <w:r w:rsidRPr="004350EC">
          <w:tab/>
        </w:r>
        <w:proofErr w:type="gramStart"/>
        <w:r w:rsidRPr="004350EC">
          <w:t>if</w:t>
        </w:r>
        <w:proofErr w:type="gramEnd"/>
        <w:r w:rsidRPr="004350EC">
          <w:t xml:space="preserve"> the </w:t>
        </w:r>
      </w:ins>
      <w:ins w:id="162" w:author="Samsung" w:date="2023-09-29T15:16:00Z">
        <w:r w:rsidR="003B7F06">
          <w:t>K</w:t>
        </w:r>
      </w:ins>
      <w:ins w:id="163" w:author="Samsung" w:date="2023-09-29T13:14:00Z">
        <w:r w:rsidRPr="004350EC">
          <w:t xml:space="preserve">M Server is unable to satisfy the request, the </w:t>
        </w:r>
      </w:ins>
      <w:ins w:id="164" w:author="Samsung" w:date="2023-09-29T15:16:00Z">
        <w:r w:rsidR="003B7F06">
          <w:t>K</w:t>
        </w:r>
      </w:ins>
      <w:ins w:id="165" w:author="Samsung" w:date="2023-09-29T13:14:00Z">
        <w:r w:rsidRPr="004350EC">
          <w:t>M Server shall respond to the VAL Server with an appropriate error status code as defined in clause </w:t>
        </w:r>
        <w:r w:rsidR="001D3DD5">
          <w:t>7.6.2</w:t>
        </w:r>
        <w:r w:rsidRPr="004350EC">
          <w:t>.5.</w:t>
        </w:r>
      </w:ins>
    </w:p>
    <w:p w14:paraId="056B3108" w14:textId="77777777" w:rsidR="00F55B14" w:rsidRDefault="00F55B14" w:rsidP="00631398">
      <w:pPr>
        <w:pStyle w:val="EW"/>
        <w:ind w:left="0" w:firstLine="0"/>
        <w:rPr>
          <w:noProof/>
        </w:rPr>
      </w:pPr>
    </w:p>
    <w:p w14:paraId="5EAF6EB3" w14:textId="77777777" w:rsidR="005D569A" w:rsidRDefault="005D569A" w:rsidP="005D569A">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D9C37F0" w14:textId="114F34FA" w:rsidR="004350EC" w:rsidRPr="007C1AFD" w:rsidRDefault="004350EC" w:rsidP="004350EC">
      <w:pPr>
        <w:pStyle w:val="Heading3"/>
        <w:rPr>
          <w:ins w:id="166" w:author="Samsung" w:date="2023-09-29T13:14:00Z"/>
          <w:lang w:eastAsia="zh-CN"/>
        </w:rPr>
      </w:pPr>
      <w:bookmarkStart w:id="167" w:name="_Toc138755374"/>
      <w:bookmarkStart w:id="168" w:name="_Toc144222754"/>
      <w:ins w:id="169" w:author="Samsung" w:date="2023-09-29T13:14:00Z">
        <w:r>
          <w:rPr>
            <w:lang w:eastAsia="zh-CN"/>
          </w:rPr>
          <w:t>7.</w:t>
        </w:r>
      </w:ins>
      <w:ins w:id="170" w:author="Samsung" w:date="2023-09-29T13:20:00Z">
        <w:r w:rsidR="00611422">
          <w:rPr>
            <w:lang w:eastAsia="zh-CN"/>
          </w:rPr>
          <w:t>6</w:t>
        </w:r>
      </w:ins>
      <w:ins w:id="171" w:author="Samsung" w:date="2023-09-29T13:14:00Z">
        <w:r w:rsidR="00611422">
          <w:rPr>
            <w:lang w:eastAsia="zh-CN"/>
          </w:rPr>
          <w:t>.2</w:t>
        </w:r>
        <w:r w:rsidRPr="007C1AFD">
          <w:rPr>
            <w:lang w:eastAsia="zh-CN"/>
          </w:rPr>
          <w:tab/>
        </w:r>
        <w:proofErr w:type="spellStart"/>
        <w:r w:rsidRPr="007C1AFD">
          <w:rPr>
            <w:lang w:eastAsia="zh-CN"/>
          </w:rPr>
          <w:t>SS_</w:t>
        </w:r>
      </w:ins>
      <w:ins w:id="172" w:author="Samsung" w:date="2023-09-29T13:19:00Z">
        <w:r w:rsidR="006C0171">
          <w:rPr>
            <w:lang w:eastAsia="zh-CN"/>
          </w:rPr>
          <w:t>K</w:t>
        </w:r>
      </w:ins>
      <w:ins w:id="173" w:author="Samsung" w:date="2023-09-29T13:14:00Z">
        <w:r>
          <w:rPr>
            <w:lang w:eastAsia="zh-CN"/>
          </w:rPr>
          <w:t>mParameterProvisioning</w:t>
        </w:r>
        <w:proofErr w:type="spellEnd"/>
        <w:r>
          <w:rPr>
            <w:lang w:eastAsia="zh-CN"/>
          </w:rPr>
          <w:t xml:space="preserve"> A</w:t>
        </w:r>
        <w:r w:rsidRPr="007C1AFD">
          <w:rPr>
            <w:lang w:eastAsia="zh-CN"/>
          </w:rPr>
          <w:t>PI</w:t>
        </w:r>
        <w:bookmarkEnd w:id="167"/>
        <w:bookmarkEnd w:id="168"/>
      </w:ins>
    </w:p>
    <w:p w14:paraId="0D1AA45B" w14:textId="0188CF16" w:rsidR="004350EC" w:rsidRPr="007C1AFD" w:rsidRDefault="00611422" w:rsidP="004350EC">
      <w:pPr>
        <w:pStyle w:val="Heading4"/>
        <w:rPr>
          <w:ins w:id="174" w:author="Samsung" w:date="2023-09-29T13:14:00Z"/>
          <w:lang w:eastAsia="zh-CN"/>
        </w:rPr>
      </w:pPr>
      <w:bookmarkStart w:id="175" w:name="_Toc138755375"/>
      <w:bookmarkStart w:id="176" w:name="_Toc144222755"/>
      <w:ins w:id="177" w:author="Samsung" w:date="2023-09-29T13:14:00Z">
        <w:r>
          <w:rPr>
            <w:lang w:eastAsia="zh-CN"/>
          </w:rPr>
          <w:t>7.6.2</w:t>
        </w:r>
        <w:r w:rsidR="004350EC" w:rsidRPr="007C1AFD">
          <w:rPr>
            <w:lang w:eastAsia="zh-CN"/>
          </w:rPr>
          <w:t>.1</w:t>
        </w:r>
        <w:r w:rsidR="004350EC" w:rsidRPr="007C1AFD">
          <w:rPr>
            <w:lang w:eastAsia="zh-CN"/>
          </w:rPr>
          <w:tab/>
          <w:t>API URI</w:t>
        </w:r>
        <w:bookmarkEnd w:id="175"/>
        <w:bookmarkEnd w:id="176"/>
      </w:ins>
    </w:p>
    <w:p w14:paraId="521FEEB1" w14:textId="132123EF" w:rsidR="004350EC" w:rsidRPr="007C1AFD" w:rsidRDefault="004350EC" w:rsidP="004350EC">
      <w:pPr>
        <w:rPr>
          <w:ins w:id="178" w:author="Samsung" w:date="2023-09-29T13:14:00Z"/>
          <w:noProof/>
          <w:lang w:eastAsia="zh-CN"/>
        </w:rPr>
      </w:pPr>
      <w:ins w:id="179" w:author="Samsung" w:date="2023-09-29T13:14:00Z">
        <w:r w:rsidRPr="007C1AFD">
          <w:rPr>
            <w:noProof/>
          </w:rPr>
          <w:t>The</w:t>
        </w:r>
        <w:r w:rsidRPr="007C1AFD">
          <w:rPr>
            <w:lang w:eastAsia="zh-CN"/>
          </w:rPr>
          <w:t xml:space="preserve"> </w:t>
        </w:r>
        <w:proofErr w:type="spellStart"/>
        <w:r w:rsidRPr="007C1AFD">
          <w:rPr>
            <w:lang w:eastAsia="zh-CN"/>
          </w:rPr>
          <w:t>SS_</w:t>
        </w:r>
      </w:ins>
      <w:ins w:id="180" w:author="Samsung" w:date="2023-09-29T13:27:00Z">
        <w:r w:rsidR="003F18D7">
          <w:rPr>
            <w:lang w:eastAsia="zh-CN"/>
          </w:rPr>
          <w:t>K</w:t>
        </w:r>
      </w:ins>
      <w:ins w:id="181" w:author="Samsung" w:date="2023-09-29T13:14:00Z">
        <w:r>
          <w:rPr>
            <w:lang w:eastAsia="zh-CN"/>
          </w:rPr>
          <w:t>mParameterProvisioning</w:t>
        </w:r>
        <w:proofErr w:type="spellEnd"/>
        <w:r w:rsidRPr="007C1AFD">
          <w:rPr>
            <w:noProof/>
          </w:rPr>
          <w:t xml:space="preserve"> service shall use the </w:t>
        </w:r>
        <w:proofErr w:type="spellStart"/>
        <w:r w:rsidRPr="007C1AFD">
          <w:rPr>
            <w:lang w:eastAsia="zh-CN"/>
          </w:rPr>
          <w:t>SS_</w:t>
        </w:r>
      </w:ins>
      <w:ins w:id="182" w:author="Samsung" w:date="2023-09-29T13:27:00Z">
        <w:r w:rsidR="003F18D7">
          <w:rPr>
            <w:lang w:eastAsia="zh-CN"/>
          </w:rPr>
          <w:t>K</w:t>
        </w:r>
      </w:ins>
      <w:ins w:id="183" w:author="Samsung" w:date="2023-09-29T13:14:00Z">
        <w:r>
          <w:rPr>
            <w:lang w:eastAsia="zh-CN"/>
          </w:rPr>
          <w:t>mParameterProvisioning</w:t>
        </w:r>
        <w:proofErr w:type="spellEnd"/>
        <w:r w:rsidRPr="007C1AFD">
          <w:t xml:space="preserve"> API</w:t>
        </w:r>
        <w:r w:rsidRPr="007C1AFD">
          <w:rPr>
            <w:noProof/>
            <w:lang w:eastAsia="zh-CN"/>
          </w:rPr>
          <w:t>.</w:t>
        </w:r>
      </w:ins>
    </w:p>
    <w:p w14:paraId="2E14E444" w14:textId="1F004324" w:rsidR="004350EC" w:rsidRPr="007C1AFD" w:rsidRDefault="004350EC" w:rsidP="004350EC">
      <w:pPr>
        <w:rPr>
          <w:ins w:id="184" w:author="Samsung" w:date="2023-09-29T13:14:00Z"/>
          <w:lang w:eastAsia="zh-CN"/>
        </w:rPr>
      </w:pPr>
      <w:ins w:id="185" w:author="Samsung" w:date="2023-09-29T13:14:00Z">
        <w:r w:rsidRPr="007C1AFD">
          <w:rPr>
            <w:lang w:eastAsia="zh-CN"/>
          </w:rPr>
          <w:t xml:space="preserve">The request URIs used in HTTP requests from the VAL server towards the </w:t>
        </w:r>
      </w:ins>
      <w:ins w:id="186" w:author="Samsung" w:date="2023-09-29T13:28:00Z">
        <w:r w:rsidR="000B1361">
          <w:rPr>
            <w:lang w:eastAsia="zh-CN"/>
          </w:rPr>
          <w:t>Key</w:t>
        </w:r>
      </w:ins>
      <w:ins w:id="187" w:author="Samsung" w:date="2023-09-29T13:14:00Z">
        <w:r>
          <w:rPr>
            <w:lang w:eastAsia="zh-CN"/>
          </w:rPr>
          <w:t xml:space="preserve"> </w:t>
        </w:r>
        <w:r w:rsidRPr="007C1AFD">
          <w:rPr>
            <w:lang w:eastAsia="zh-CN"/>
          </w:rPr>
          <w:t>management server shall have the Resource URI structure as defined in clause 6.5 with the following clarifications:</w:t>
        </w:r>
      </w:ins>
    </w:p>
    <w:p w14:paraId="7285CC55" w14:textId="6F4A304D" w:rsidR="004350EC" w:rsidRPr="007C1AFD" w:rsidRDefault="004350EC" w:rsidP="004350EC">
      <w:pPr>
        <w:pStyle w:val="B10"/>
        <w:rPr>
          <w:ins w:id="188" w:author="Samsung" w:date="2023-09-29T13:14:00Z"/>
        </w:rPr>
      </w:pPr>
      <w:ins w:id="189" w:author="Samsung" w:date="2023-09-29T13:14: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t>shall be "</w:t>
        </w:r>
        <w:proofErr w:type="spellStart"/>
        <w:r>
          <w:t>ss-</w:t>
        </w:r>
      </w:ins>
      <w:ins w:id="190" w:author="Samsung" w:date="2023-09-29T13:27:00Z">
        <w:r w:rsidR="003F18D7">
          <w:t>kpp</w:t>
        </w:r>
      </w:ins>
      <w:proofErr w:type="spellEnd"/>
      <w:ins w:id="191" w:author="Samsung" w:date="2023-09-29T13:14:00Z">
        <w:r w:rsidRPr="007C1AFD">
          <w:t>".</w:t>
        </w:r>
      </w:ins>
    </w:p>
    <w:p w14:paraId="11FCCB99" w14:textId="77777777" w:rsidR="004350EC" w:rsidRPr="007C1AFD" w:rsidRDefault="004350EC" w:rsidP="004350EC">
      <w:pPr>
        <w:pStyle w:val="B10"/>
        <w:rPr>
          <w:ins w:id="192" w:author="Samsung" w:date="2023-09-29T13:14:00Z"/>
        </w:rPr>
      </w:pPr>
      <w:ins w:id="193" w:author="Samsung" w:date="2023-09-29T13:14:00Z">
        <w:r w:rsidRPr="007C1AFD">
          <w:t>-</w:t>
        </w:r>
        <w:r w:rsidRPr="007C1AFD">
          <w:tab/>
          <w:t>The &lt;</w:t>
        </w:r>
        <w:proofErr w:type="spellStart"/>
        <w:r w:rsidRPr="007C1AFD">
          <w:t>apiVersion</w:t>
        </w:r>
        <w:proofErr w:type="spellEnd"/>
        <w:r w:rsidRPr="007C1AFD">
          <w:t>&gt; shall be "v1".</w:t>
        </w:r>
      </w:ins>
    </w:p>
    <w:p w14:paraId="2A1B63A8" w14:textId="0EC44292" w:rsidR="004350EC" w:rsidRPr="007C1AFD" w:rsidRDefault="004350EC" w:rsidP="004350EC">
      <w:pPr>
        <w:pStyle w:val="B10"/>
        <w:rPr>
          <w:ins w:id="194" w:author="Samsung" w:date="2023-09-29T13:14:00Z"/>
          <w:lang w:eastAsia="zh-CN"/>
        </w:rPr>
      </w:pPr>
      <w:ins w:id="195" w:author="Samsung" w:date="2023-09-29T13:14:00Z">
        <w:r w:rsidRPr="007C1AFD">
          <w:t>-</w:t>
        </w:r>
        <w:r w:rsidRPr="007C1AFD">
          <w:tab/>
          <w:t>The &lt;</w:t>
        </w:r>
        <w:proofErr w:type="spellStart"/>
        <w:r w:rsidRPr="007C1AFD">
          <w:t>apiSpecificSuffixes</w:t>
        </w:r>
        <w:proofErr w:type="spellEnd"/>
        <w:r w:rsidRPr="007C1AFD">
          <w:t>&gt; shall be set as described in clause</w:t>
        </w:r>
        <w:r>
          <w:rPr>
            <w:lang w:eastAsia="zh-CN"/>
          </w:rPr>
          <w:t> 7.</w:t>
        </w:r>
        <w:r w:rsidR="00611422">
          <w:rPr>
            <w:lang w:eastAsia="zh-CN"/>
          </w:rPr>
          <w:t>6.2</w:t>
        </w:r>
        <w:r w:rsidRPr="007C1AFD">
          <w:rPr>
            <w:lang w:eastAsia="zh-CN"/>
          </w:rPr>
          <w:t>.2</w:t>
        </w:r>
        <w:r>
          <w:rPr>
            <w:lang w:eastAsia="zh-CN"/>
          </w:rPr>
          <w:t>.</w:t>
        </w:r>
      </w:ins>
    </w:p>
    <w:p w14:paraId="77CAEAE9" w14:textId="58516DF5" w:rsidR="004350EC" w:rsidRPr="007C1AFD" w:rsidRDefault="00611422" w:rsidP="004350EC">
      <w:pPr>
        <w:pStyle w:val="Heading4"/>
        <w:rPr>
          <w:ins w:id="196" w:author="Samsung" w:date="2023-09-29T13:14:00Z"/>
          <w:lang w:eastAsia="zh-CN"/>
        </w:rPr>
      </w:pPr>
      <w:bookmarkStart w:id="197" w:name="_Toc138755376"/>
      <w:bookmarkStart w:id="198" w:name="_Toc144222756"/>
      <w:ins w:id="199" w:author="Samsung" w:date="2023-09-29T13:14:00Z">
        <w:r>
          <w:rPr>
            <w:lang w:eastAsia="zh-CN"/>
          </w:rPr>
          <w:t>7.6.2</w:t>
        </w:r>
        <w:r w:rsidR="004350EC" w:rsidRPr="007C1AFD">
          <w:rPr>
            <w:lang w:eastAsia="zh-CN"/>
          </w:rPr>
          <w:t>.2</w:t>
        </w:r>
        <w:r w:rsidR="004350EC" w:rsidRPr="007C1AFD">
          <w:rPr>
            <w:lang w:eastAsia="zh-CN"/>
          </w:rPr>
          <w:tab/>
          <w:t>Resources</w:t>
        </w:r>
        <w:bookmarkEnd w:id="197"/>
        <w:bookmarkEnd w:id="198"/>
      </w:ins>
    </w:p>
    <w:p w14:paraId="3EA2E667" w14:textId="2ABBE3AF" w:rsidR="004350EC" w:rsidRDefault="00611422" w:rsidP="004350EC">
      <w:pPr>
        <w:pStyle w:val="Heading5"/>
        <w:rPr>
          <w:ins w:id="200" w:author="Samsung" w:date="2023-09-29T13:14:00Z"/>
          <w:lang w:eastAsia="zh-CN"/>
        </w:rPr>
      </w:pPr>
      <w:bookmarkStart w:id="201" w:name="_Toc138755377"/>
      <w:bookmarkStart w:id="202" w:name="_Toc144222757"/>
      <w:ins w:id="203" w:author="Samsung" w:date="2023-09-29T13:14:00Z">
        <w:r>
          <w:rPr>
            <w:lang w:eastAsia="zh-CN"/>
          </w:rPr>
          <w:t>7.6.2</w:t>
        </w:r>
        <w:r w:rsidR="004350EC" w:rsidRPr="007C1AFD">
          <w:rPr>
            <w:lang w:eastAsia="zh-CN"/>
          </w:rPr>
          <w:t>.2.1</w:t>
        </w:r>
        <w:r w:rsidR="004350EC" w:rsidRPr="007C1AFD">
          <w:rPr>
            <w:lang w:eastAsia="zh-CN"/>
          </w:rPr>
          <w:tab/>
          <w:t>Overview</w:t>
        </w:r>
        <w:bookmarkEnd w:id="201"/>
        <w:bookmarkEnd w:id="202"/>
      </w:ins>
    </w:p>
    <w:p w14:paraId="0A6DDDB4" w14:textId="77777777" w:rsidR="004350EC" w:rsidRDefault="004350EC" w:rsidP="004350EC">
      <w:pPr>
        <w:rPr>
          <w:ins w:id="204" w:author="Samsung" w:date="2023-09-29T13:14:00Z"/>
        </w:rPr>
      </w:pPr>
      <w:ins w:id="205" w:author="Samsung" w:date="2023-09-29T13:14:00Z">
        <w:r>
          <w:t>This clause describes the structure for the Resource URIs and the resources and methods used for the service.</w:t>
        </w:r>
      </w:ins>
    </w:p>
    <w:p w14:paraId="33DF0587" w14:textId="1C977767" w:rsidR="004350EC" w:rsidRPr="00213582" w:rsidRDefault="004350EC" w:rsidP="004350EC">
      <w:pPr>
        <w:rPr>
          <w:ins w:id="206" w:author="Samsung" w:date="2023-09-29T13:14:00Z"/>
          <w:lang w:eastAsia="zh-CN"/>
        </w:rPr>
      </w:pPr>
      <w:ins w:id="207" w:author="Samsung" w:date="2023-09-29T13:14:00Z">
        <w:r>
          <w:t>Figure 7.</w:t>
        </w:r>
        <w:r w:rsidR="00611422">
          <w:t>6.2</w:t>
        </w:r>
        <w:r>
          <w:t>.2.1-1 depicts the reso</w:t>
        </w:r>
        <w:r w:rsidR="000B1361">
          <w:t xml:space="preserve">urce URIs structure for the </w:t>
        </w:r>
        <w:proofErr w:type="spellStart"/>
        <w:r w:rsidR="000B1361">
          <w:t>SS_</w:t>
        </w:r>
      </w:ins>
      <w:ins w:id="208" w:author="Samsung" w:date="2023-09-29T13:28:00Z">
        <w:r w:rsidR="000B1361">
          <w:t>K</w:t>
        </w:r>
      </w:ins>
      <w:ins w:id="209" w:author="Samsung" w:date="2023-09-29T13:14:00Z">
        <w:r>
          <w:t>mParameterProvisioning</w:t>
        </w:r>
        <w:proofErr w:type="spellEnd"/>
        <w:r>
          <w:t xml:space="preserve"> API.</w:t>
        </w:r>
      </w:ins>
    </w:p>
    <w:p w14:paraId="0DE3DC4B" w14:textId="0B1B3BF5" w:rsidR="004350EC" w:rsidRPr="007C1AFD" w:rsidRDefault="005B3A31" w:rsidP="004350EC">
      <w:pPr>
        <w:pStyle w:val="TH"/>
        <w:rPr>
          <w:ins w:id="210" w:author="Samsung" w:date="2023-09-29T13:14:00Z"/>
        </w:rPr>
      </w:pPr>
      <w:ins w:id="211" w:author="Samsung" w:date="2023-09-29T13:14:00Z">
        <w:r w:rsidRPr="007C1AFD">
          <w:object w:dxaOrig="6324" w:dyaOrig="2963" w14:anchorId="2E5F6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35pt;height:122.65pt" o:ole="">
              <v:imagedata r:id="rId12" o:title="" croptop="11395f"/>
            </v:shape>
            <o:OLEObject Type="Embed" ProgID="Visio.Drawing.11" ShapeID="_x0000_i1025" DrawAspect="Content" ObjectID="_1760799719" r:id="rId13"/>
          </w:object>
        </w:r>
      </w:ins>
    </w:p>
    <w:p w14:paraId="7986F153" w14:textId="3169B040" w:rsidR="004350EC" w:rsidRPr="007C1AFD" w:rsidRDefault="004350EC" w:rsidP="004350EC">
      <w:pPr>
        <w:pStyle w:val="TF"/>
        <w:rPr>
          <w:ins w:id="212" w:author="Samsung" w:date="2023-09-29T13:14:00Z"/>
        </w:rPr>
      </w:pPr>
      <w:ins w:id="213" w:author="Samsung" w:date="2023-09-29T13:14:00Z">
        <w:r w:rsidRPr="007C1AFD">
          <w:t>Figure </w:t>
        </w:r>
        <w:r>
          <w:t>7.</w:t>
        </w:r>
        <w:r w:rsidR="00611422">
          <w:t>6.2</w:t>
        </w:r>
        <w:r w:rsidRPr="007C1AFD">
          <w:t xml:space="preserve">.2.1-1: Resource URI structure of the </w:t>
        </w:r>
        <w:proofErr w:type="spellStart"/>
        <w:r w:rsidRPr="007C1AFD">
          <w:t>SS_</w:t>
        </w:r>
      </w:ins>
      <w:ins w:id="214" w:author="Samsung" w:date="2023-09-29T13:28:00Z">
        <w:r w:rsidR="000B1361">
          <w:t>K</w:t>
        </w:r>
      </w:ins>
      <w:ins w:id="215" w:author="Samsung" w:date="2023-09-29T13:14:00Z">
        <w:r>
          <w:t>mParameterProvisioning</w:t>
        </w:r>
        <w:proofErr w:type="spellEnd"/>
        <w:r w:rsidRPr="007C1AFD">
          <w:t xml:space="preserve"> API</w:t>
        </w:r>
      </w:ins>
    </w:p>
    <w:p w14:paraId="48E4F350" w14:textId="47812211" w:rsidR="004350EC" w:rsidRPr="007C1AFD" w:rsidRDefault="004350EC" w:rsidP="004350EC">
      <w:pPr>
        <w:rPr>
          <w:ins w:id="216" w:author="Samsung" w:date="2023-09-29T13:14:00Z"/>
        </w:rPr>
      </w:pPr>
      <w:ins w:id="217" w:author="Samsung" w:date="2023-09-29T13:14:00Z">
        <w:r>
          <w:t>Table 7.</w:t>
        </w:r>
        <w:r w:rsidR="00611422">
          <w:t>6.2</w:t>
        </w:r>
        <w:r w:rsidRPr="007C1AFD">
          <w:t>.2.1-1 provides an overview of the resources and applicable HTTP methods.</w:t>
        </w:r>
      </w:ins>
    </w:p>
    <w:p w14:paraId="12572F23" w14:textId="30D844C5" w:rsidR="004350EC" w:rsidRPr="007C1AFD" w:rsidRDefault="004350EC" w:rsidP="004350EC">
      <w:pPr>
        <w:pStyle w:val="TH"/>
        <w:rPr>
          <w:ins w:id="218" w:author="Samsung" w:date="2023-09-29T13:14:00Z"/>
        </w:rPr>
      </w:pPr>
      <w:ins w:id="219" w:author="Samsung" w:date="2023-09-29T13:14:00Z">
        <w:r>
          <w:lastRenderedPageBreak/>
          <w:t>Table 7.</w:t>
        </w:r>
      </w:ins>
      <w:ins w:id="220" w:author="Samsung" w:date="2023-09-29T13:20:00Z">
        <w:r w:rsidR="00611422">
          <w:t>6</w:t>
        </w:r>
      </w:ins>
      <w:ins w:id="221" w:author="Samsung" w:date="2023-09-29T13:14:00Z">
        <w:r w:rsidR="00611422">
          <w:t>.2</w:t>
        </w:r>
        <w:r w:rsidRPr="007C1AFD">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4350EC" w:rsidRPr="007C1AFD" w14:paraId="57E02415" w14:textId="77777777" w:rsidTr="0036121A">
        <w:trPr>
          <w:jc w:val="center"/>
          <w:ins w:id="222" w:author="Samsung" w:date="2023-09-29T13:14:00Z"/>
        </w:trPr>
        <w:tc>
          <w:tcPr>
            <w:tcW w:w="1269" w:type="pct"/>
            <w:shd w:val="clear" w:color="auto" w:fill="C0C0C0"/>
            <w:vAlign w:val="center"/>
            <w:hideMark/>
          </w:tcPr>
          <w:p w14:paraId="35B81AD9" w14:textId="77777777" w:rsidR="004350EC" w:rsidRPr="007C1AFD" w:rsidRDefault="004350EC" w:rsidP="0036121A">
            <w:pPr>
              <w:pStyle w:val="TAH"/>
              <w:rPr>
                <w:ins w:id="223" w:author="Samsung" w:date="2023-09-29T13:14:00Z"/>
              </w:rPr>
            </w:pPr>
            <w:ins w:id="224" w:author="Samsung" w:date="2023-09-29T13:14:00Z">
              <w:r w:rsidRPr="007C1AFD">
                <w:t>Resource name</w:t>
              </w:r>
            </w:ins>
          </w:p>
        </w:tc>
        <w:tc>
          <w:tcPr>
            <w:tcW w:w="1585" w:type="pct"/>
            <w:shd w:val="clear" w:color="auto" w:fill="C0C0C0"/>
            <w:vAlign w:val="center"/>
            <w:hideMark/>
          </w:tcPr>
          <w:p w14:paraId="72EAB518" w14:textId="77777777" w:rsidR="004350EC" w:rsidRPr="007C1AFD" w:rsidRDefault="004350EC" w:rsidP="0036121A">
            <w:pPr>
              <w:pStyle w:val="TAH"/>
              <w:rPr>
                <w:ins w:id="225" w:author="Samsung" w:date="2023-09-29T13:14:00Z"/>
              </w:rPr>
            </w:pPr>
            <w:ins w:id="226" w:author="Samsung" w:date="2023-09-29T13:14:00Z">
              <w:r w:rsidRPr="007C1AFD">
                <w:t>Resource URI</w:t>
              </w:r>
            </w:ins>
          </w:p>
        </w:tc>
        <w:tc>
          <w:tcPr>
            <w:tcW w:w="636" w:type="pct"/>
            <w:shd w:val="clear" w:color="auto" w:fill="C0C0C0"/>
            <w:vAlign w:val="center"/>
            <w:hideMark/>
          </w:tcPr>
          <w:p w14:paraId="313257C0" w14:textId="77777777" w:rsidR="004350EC" w:rsidRPr="007C1AFD" w:rsidRDefault="004350EC" w:rsidP="0036121A">
            <w:pPr>
              <w:pStyle w:val="TAH"/>
              <w:rPr>
                <w:ins w:id="227" w:author="Samsung" w:date="2023-09-29T13:14:00Z"/>
              </w:rPr>
            </w:pPr>
            <w:ins w:id="228" w:author="Samsung" w:date="2023-09-29T13:14:00Z">
              <w:r w:rsidRPr="007C1AFD">
                <w:t>HTTP method or custom operation</w:t>
              </w:r>
            </w:ins>
          </w:p>
        </w:tc>
        <w:tc>
          <w:tcPr>
            <w:tcW w:w="1510" w:type="pct"/>
            <w:shd w:val="clear" w:color="auto" w:fill="C0C0C0"/>
            <w:vAlign w:val="center"/>
            <w:hideMark/>
          </w:tcPr>
          <w:p w14:paraId="735D284E" w14:textId="77777777" w:rsidR="004350EC" w:rsidRPr="007C1AFD" w:rsidRDefault="004350EC" w:rsidP="0036121A">
            <w:pPr>
              <w:pStyle w:val="TAH"/>
              <w:rPr>
                <w:ins w:id="229" w:author="Samsung" w:date="2023-09-29T13:14:00Z"/>
              </w:rPr>
            </w:pPr>
            <w:ins w:id="230" w:author="Samsung" w:date="2023-09-29T13:14:00Z">
              <w:r w:rsidRPr="007C1AFD">
                <w:t>Description</w:t>
              </w:r>
            </w:ins>
          </w:p>
        </w:tc>
      </w:tr>
      <w:tr w:rsidR="004350EC" w:rsidRPr="007C1AFD" w14:paraId="3175FA0B" w14:textId="77777777" w:rsidTr="0036121A">
        <w:trPr>
          <w:jc w:val="center"/>
          <w:ins w:id="231" w:author="Samsung" w:date="2023-09-29T13:14:00Z"/>
        </w:trPr>
        <w:tc>
          <w:tcPr>
            <w:tcW w:w="0" w:type="auto"/>
          </w:tcPr>
          <w:p w14:paraId="4CD51B43" w14:textId="08E6785C" w:rsidR="004350EC" w:rsidRPr="007C1AFD" w:rsidRDefault="00B856E5" w:rsidP="0036121A">
            <w:pPr>
              <w:pStyle w:val="TAL"/>
              <w:rPr>
                <w:ins w:id="232" w:author="Samsung" w:date="2023-09-29T13:14:00Z"/>
                <w:rFonts w:eastAsia="SimSun"/>
              </w:rPr>
            </w:pPr>
            <w:ins w:id="233" w:author="Samsung" w:date="2023-09-29T13:34:00Z">
              <w:r>
                <w:rPr>
                  <w:rFonts w:eastAsia="SimSun"/>
                </w:rPr>
                <w:t xml:space="preserve">Key </w:t>
              </w:r>
            </w:ins>
            <w:ins w:id="234" w:author="Samsung" w:date="2023-09-29T13:39:00Z">
              <w:r>
                <w:rPr>
                  <w:rFonts w:eastAsia="SimSun"/>
                </w:rPr>
                <w:t>R</w:t>
              </w:r>
            </w:ins>
            <w:ins w:id="235" w:author="Samsung" w:date="2023-09-29T13:34:00Z">
              <w:r w:rsidR="005B3A31">
                <w:rPr>
                  <w:rFonts w:eastAsia="SimSun"/>
                </w:rPr>
                <w:t>ecords</w:t>
              </w:r>
            </w:ins>
          </w:p>
        </w:tc>
        <w:tc>
          <w:tcPr>
            <w:tcW w:w="1585" w:type="pct"/>
          </w:tcPr>
          <w:p w14:paraId="2683A6D1" w14:textId="62084C97" w:rsidR="004350EC" w:rsidRPr="007C1AFD" w:rsidRDefault="004350EC" w:rsidP="005B3A31">
            <w:pPr>
              <w:pStyle w:val="TAL"/>
              <w:rPr>
                <w:ins w:id="236" w:author="Samsung" w:date="2023-09-29T13:14:00Z"/>
                <w:rFonts w:eastAsia="SimSun"/>
              </w:rPr>
            </w:pPr>
            <w:ins w:id="237" w:author="Samsung" w:date="2023-09-29T13:14:00Z">
              <w:r w:rsidRPr="007C1AFD">
                <w:t>/</w:t>
              </w:r>
            </w:ins>
            <w:ins w:id="238" w:author="Samsung" w:date="2023-09-29T13:34:00Z">
              <w:r w:rsidR="005B3A31">
                <w:t>key-records</w:t>
              </w:r>
            </w:ins>
          </w:p>
        </w:tc>
        <w:tc>
          <w:tcPr>
            <w:tcW w:w="636" w:type="pct"/>
          </w:tcPr>
          <w:p w14:paraId="23A372B9" w14:textId="77777777" w:rsidR="004350EC" w:rsidRPr="007C1AFD" w:rsidRDefault="004350EC" w:rsidP="0036121A">
            <w:pPr>
              <w:pStyle w:val="TAL"/>
              <w:rPr>
                <w:ins w:id="239" w:author="Samsung" w:date="2023-09-29T13:14:00Z"/>
                <w:rFonts w:eastAsia="SimSun"/>
              </w:rPr>
            </w:pPr>
            <w:ins w:id="240" w:author="Samsung" w:date="2023-09-29T13:14:00Z">
              <w:r w:rsidRPr="007C1AFD">
                <w:rPr>
                  <w:rFonts w:eastAsia="SimSun"/>
                </w:rPr>
                <w:t>POST</w:t>
              </w:r>
            </w:ins>
          </w:p>
        </w:tc>
        <w:tc>
          <w:tcPr>
            <w:tcW w:w="1510" w:type="pct"/>
          </w:tcPr>
          <w:p w14:paraId="5074F208" w14:textId="7782281D" w:rsidR="004350EC" w:rsidRPr="007C1AFD" w:rsidRDefault="004350EC" w:rsidP="00B856E5">
            <w:pPr>
              <w:pStyle w:val="TAL"/>
              <w:rPr>
                <w:ins w:id="241" w:author="Samsung" w:date="2023-09-29T13:14:00Z"/>
                <w:rFonts w:eastAsia="SimSun"/>
              </w:rPr>
            </w:pPr>
            <w:ins w:id="242" w:author="Samsung" w:date="2023-09-29T13:14:00Z">
              <w:r>
                <w:rPr>
                  <w:rFonts w:eastAsia="SimSun"/>
                </w:rPr>
                <w:t xml:space="preserve">Provision </w:t>
              </w:r>
            </w:ins>
            <w:ins w:id="243" w:author="Samsung" w:date="2023-09-29T13:29:00Z">
              <w:r w:rsidR="000B1361">
                <w:rPr>
                  <w:rFonts w:eastAsia="SimSun"/>
                </w:rPr>
                <w:t xml:space="preserve">Key management </w:t>
              </w:r>
            </w:ins>
            <w:ins w:id="244" w:author="Samsung" w:date="2023-09-29T13:38:00Z">
              <w:r w:rsidR="00B856E5">
                <w:rPr>
                  <w:rFonts w:eastAsia="SimSun"/>
                </w:rPr>
                <w:t>information</w:t>
              </w:r>
            </w:ins>
            <w:ins w:id="245" w:author="Samsung" w:date="2023-09-29T13:14:00Z">
              <w:r w:rsidRPr="007C1AFD">
                <w:rPr>
                  <w:rFonts w:eastAsia="SimSun"/>
                </w:rPr>
                <w:t>.</w:t>
              </w:r>
            </w:ins>
          </w:p>
        </w:tc>
      </w:tr>
    </w:tbl>
    <w:p w14:paraId="1606495F" w14:textId="77777777" w:rsidR="004350EC" w:rsidRPr="007C1AFD" w:rsidRDefault="004350EC" w:rsidP="004350EC">
      <w:pPr>
        <w:rPr>
          <w:ins w:id="246" w:author="Samsung" w:date="2023-09-29T13:14:00Z"/>
          <w:lang w:eastAsia="zh-CN"/>
        </w:rPr>
      </w:pPr>
    </w:p>
    <w:p w14:paraId="0A397F08" w14:textId="18634283" w:rsidR="004350EC" w:rsidRPr="007C1AFD" w:rsidRDefault="004350EC" w:rsidP="004350EC">
      <w:pPr>
        <w:pStyle w:val="Heading5"/>
        <w:rPr>
          <w:ins w:id="247" w:author="Samsung" w:date="2023-09-29T13:14:00Z"/>
          <w:lang w:eastAsia="zh-CN"/>
        </w:rPr>
      </w:pPr>
      <w:bookmarkStart w:id="248" w:name="_Toc138755378"/>
      <w:bookmarkStart w:id="249" w:name="_Toc144222758"/>
      <w:ins w:id="250" w:author="Samsung" w:date="2023-09-29T13:14:00Z">
        <w:r w:rsidRPr="007C1AFD">
          <w:rPr>
            <w:lang w:eastAsia="zh-CN"/>
          </w:rPr>
          <w:t>7.</w:t>
        </w:r>
      </w:ins>
      <w:ins w:id="251" w:author="Samsung" w:date="2023-09-29T13:20:00Z">
        <w:r w:rsidR="00611422">
          <w:rPr>
            <w:lang w:eastAsia="zh-CN"/>
          </w:rPr>
          <w:t>6</w:t>
        </w:r>
      </w:ins>
      <w:ins w:id="252" w:author="Samsung" w:date="2023-09-29T13:14:00Z">
        <w:r w:rsidR="00611422">
          <w:rPr>
            <w:lang w:eastAsia="zh-CN"/>
          </w:rPr>
          <w:t>.2</w:t>
        </w:r>
        <w:r w:rsidRPr="007C1AFD">
          <w:rPr>
            <w:lang w:eastAsia="zh-CN"/>
          </w:rPr>
          <w:t>.2.2</w:t>
        </w:r>
        <w:r w:rsidRPr="007C1AFD">
          <w:rPr>
            <w:lang w:eastAsia="zh-CN"/>
          </w:rPr>
          <w:tab/>
          <w:t xml:space="preserve">Resource: </w:t>
        </w:r>
      </w:ins>
      <w:bookmarkEnd w:id="248"/>
      <w:bookmarkEnd w:id="249"/>
      <w:ins w:id="253" w:author="Samsung" w:date="2023-09-29T13:39:00Z">
        <w:r w:rsidR="00B856E5">
          <w:rPr>
            <w:lang w:eastAsia="zh-CN"/>
          </w:rPr>
          <w:t>Key Records</w:t>
        </w:r>
      </w:ins>
    </w:p>
    <w:p w14:paraId="5ACB0E40" w14:textId="4368FC1F" w:rsidR="004350EC" w:rsidRPr="007C1AFD" w:rsidRDefault="004350EC" w:rsidP="004350EC">
      <w:pPr>
        <w:pStyle w:val="Heading6"/>
        <w:rPr>
          <w:ins w:id="254" w:author="Samsung" w:date="2023-09-29T13:14:00Z"/>
          <w:lang w:eastAsia="zh-CN"/>
        </w:rPr>
      </w:pPr>
      <w:bookmarkStart w:id="255" w:name="_Toc138755379"/>
      <w:bookmarkStart w:id="256" w:name="_Toc144222759"/>
      <w:ins w:id="257" w:author="Samsung" w:date="2023-09-29T13:14:00Z">
        <w:r w:rsidRPr="007C1AFD">
          <w:rPr>
            <w:lang w:eastAsia="zh-CN"/>
          </w:rPr>
          <w:t>7.</w:t>
        </w:r>
        <w:r w:rsidR="00611422">
          <w:rPr>
            <w:lang w:eastAsia="zh-CN"/>
          </w:rPr>
          <w:t>6.2</w:t>
        </w:r>
        <w:r w:rsidRPr="007C1AFD">
          <w:rPr>
            <w:lang w:eastAsia="zh-CN"/>
          </w:rPr>
          <w:t>.2.2.1</w:t>
        </w:r>
        <w:r w:rsidRPr="007C1AFD">
          <w:rPr>
            <w:lang w:eastAsia="zh-CN"/>
          </w:rPr>
          <w:tab/>
          <w:t>Description</w:t>
        </w:r>
        <w:bookmarkEnd w:id="255"/>
        <w:bookmarkEnd w:id="256"/>
      </w:ins>
    </w:p>
    <w:p w14:paraId="3AEE9DDE" w14:textId="00F905F9" w:rsidR="004350EC" w:rsidRPr="007C1AFD" w:rsidRDefault="00BD245F" w:rsidP="004350EC">
      <w:pPr>
        <w:rPr>
          <w:ins w:id="258" w:author="Samsung" w:date="2023-09-29T13:14:00Z"/>
          <w:lang w:eastAsia="zh-CN"/>
        </w:rPr>
      </w:pPr>
      <w:ins w:id="259" w:author="Samsung" w:date="2023-09-29T13:40:00Z">
        <w:r w:rsidRPr="007C1AFD">
          <w:rPr>
            <w:lang w:eastAsia="zh-CN"/>
          </w:rPr>
          <w:t xml:space="preserve">The Key Records resource represents the key management information of VAL services at a given </w:t>
        </w:r>
        <w:r>
          <w:rPr>
            <w:lang w:eastAsia="zh-CN"/>
          </w:rPr>
          <w:t>KM</w:t>
        </w:r>
        <w:r w:rsidRPr="007C1AFD">
          <w:rPr>
            <w:lang w:eastAsia="zh-CN"/>
          </w:rPr>
          <w:t xml:space="preserve"> server</w:t>
        </w:r>
      </w:ins>
      <w:ins w:id="260" w:author="Samsung" w:date="2023-09-29T13:14:00Z">
        <w:r w:rsidR="004350EC" w:rsidRPr="007C1AFD">
          <w:rPr>
            <w:lang w:eastAsia="zh-CN"/>
          </w:rPr>
          <w:t>.</w:t>
        </w:r>
      </w:ins>
    </w:p>
    <w:p w14:paraId="6F2B27B6" w14:textId="2DC9F0E1" w:rsidR="004350EC" w:rsidRPr="007C1AFD" w:rsidRDefault="004350EC" w:rsidP="004350EC">
      <w:pPr>
        <w:pStyle w:val="Heading6"/>
        <w:rPr>
          <w:ins w:id="261" w:author="Samsung" w:date="2023-09-29T13:14:00Z"/>
          <w:lang w:eastAsia="zh-CN"/>
        </w:rPr>
      </w:pPr>
      <w:bookmarkStart w:id="262" w:name="_Toc138755380"/>
      <w:bookmarkStart w:id="263" w:name="_Toc144222760"/>
      <w:ins w:id="264" w:author="Samsung" w:date="2023-09-29T13:14:00Z">
        <w:r w:rsidRPr="007C1AFD">
          <w:rPr>
            <w:lang w:eastAsia="zh-CN"/>
          </w:rPr>
          <w:t>7.</w:t>
        </w:r>
      </w:ins>
      <w:ins w:id="265" w:author="Samsung" w:date="2023-09-29T13:21:00Z">
        <w:r w:rsidR="00611422">
          <w:rPr>
            <w:lang w:eastAsia="zh-CN"/>
          </w:rPr>
          <w:t>6</w:t>
        </w:r>
      </w:ins>
      <w:ins w:id="266" w:author="Samsung" w:date="2023-09-29T13:14:00Z">
        <w:r w:rsidR="00611422">
          <w:rPr>
            <w:lang w:eastAsia="zh-CN"/>
          </w:rPr>
          <w:t>.2</w:t>
        </w:r>
        <w:r w:rsidRPr="007C1AFD">
          <w:rPr>
            <w:lang w:eastAsia="zh-CN"/>
          </w:rPr>
          <w:t>.2.2.2</w:t>
        </w:r>
        <w:r w:rsidRPr="007C1AFD">
          <w:rPr>
            <w:lang w:eastAsia="zh-CN"/>
          </w:rPr>
          <w:tab/>
          <w:t>Resource Definition</w:t>
        </w:r>
        <w:bookmarkEnd w:id="262"/>
        <w:bookmarkEnd w:id="263"/>
      </w:ins>
    </w:p>
    <w:p w14:paraId="659F57B1" w14:textId="59157198" w:rsidR="004350EC" w:rsidRPr="007C1AFD" w:rsidRDefault="004350EC" w:rsidP="004350EC">
      <w:pPr>
        <w:rPr>
          <w:ins w:id="267" w:author="Samsung" w:date="2023-09-29T13:14:00Z"/>
          <w:lang w:eastAsia="zh-CN"/>
        </w:rPr>
      </w:pPr>
      <w:ins w:id="268" w:author="Samsung" w:date="2023-09-29T13:14:00Z">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w:t>
        </w:r>
        <w:proofErr w:type="spellStart"/>
        <w:r w:rsidRPr="007C1AFD">
          <w:rPr>
            <w:b/>
            <w:lang w:eastAsia="zh-CN"/>
          </w:rPr>
          <w:t>ss-</w:t>
        </w:r>
      </w:ins>
      <w:ins w:id="269" w:author="Samsung" w:date="2023-09-29T13:41:00Z">
        <w:r w:rsidR="00BD245F">
          <w:rPr>
            <w:b/>
            <w:lang w:eastAsia="zh-CN"/>
          </w:rPr>
          <w:t>k</w:t>
        </w:r>
      </w:ins>
      <w:ins w:id="270" w:author="Samsung" w:date="2023-09-29T13:14:00Z">
        <w:r>
          <w:rPr>
            <w:b/>
            <w:lang w:eastAsia="zh-CN"/>
          </w:rPr>
          <w:t>pp</w:t>
        </w:r>
        <w:proofErr w:type="spellEnd"/>
        <w:r w:rsidRPr="007C1AFD">
          <w:rPr>
            <w:b/>
            <w:lang w:eastAsia="zh-CN"/>
          </w:rPr>
          <w:t>/&lt;</w:t>
        </w:r>
        <w:proofErr w:type="spellStart"/>
        <w:r w:rsidRPr="007C1AFD">
          <w:rPr>
            <w:b/>
            <w:lang w:eastAsia="zh-CN"/>
          </w:rPr>
          <w:t>apiVersion</w:t>
        </w:r>
        <w:proofErr w:type="spellEnd"/>
        <w:r w:rsidRPr="007C1AFD">
          <w:rPr>
            <w:b/>
            <w:lang w:eastAsia="zh-CN"/>
          </w:rPr>
          <w:t>&gt;/</w:t>
        </w:r>
      </w:ins>
      <w:ins w:id="271" w:author="Samsung" w:date="2023-11-05T10:37:00Z">
        <w:r w:rsidR="0036121A">
          <w:rPr>
            <w:b/>
            <w:lang w:eastAsia="zh-CN"/>
          </w:rPr>
          <w:t>key-</w:t>
        </w:r>
      </w:ins>
      <w:ins w:id="272" w:author="Samsung" w:date="2023-11-05T10:38:00Z">
        <w:r w:rsidR="0036121A">
          <w:rPr>
            <w:b/>
            <w:lang w:eastAsia="zh-CN"/>
          </w:rPr>
          <w:t>records</w:t>
        </w:r>
      </w:ins>
    </w:p>
    <w:p w14:paraId="2CF414C4" w14:textId="1CA1F3C4" w:rsidR="004350EC" w:rsidRPr="007C1AFD" w:rsidRDefault="004350EC" w:rsidP="004350EC">
      <w:pPr>
        <w:rPr>
          <w:ins w:id="273" w:author="Samsung" w:date="2023-09-29T13:14:00Z"/>
          <w:lang w:eastAsia="zh-CN"/>
        </w:rPr>
      </w:pPr>
      <w:ins w:id="274" w:author="Samsung" w:date="2023-09-29T13:14:00Z">
        <w:r w:rsidRPr="007C1AFD">
          <w:rPr>
            <w:lang w:eastAsia="zh-CN"/>
          </w:rPr>
          <w:t>This resource shall support the resource URI variables defined in the table </w:t>
        </w:r>
        <w:r w:rsidR="00611422">
          <w:rPr>
            <w:lang w:eastAsia="zh-CN"/>
          </w:rPr>
          <w:t>7.6.2</w:t>
        </w:r>
        <w:r w:rsidRPr="007C1AFD">
          <w:rPr>
            <w:lang w:eastAsia="zh-CN"/>
          </w:rPr>
          <w:t>.2.2.2-1.</w:t>
        </w:r>
      </w:ins>
    </w:p>
    <w:p w14:paraId="2ACD7986" w14:textId="569784C0" w:rsidR="004350EC" w:rsidRPr="007C1AFD" w:rsidRDefault="004350EC" w:rsidP="004350EC">
      <w:pPr>
        <w:pStyle w:val="TH"/>
        <w:rPr>
          <w:ins w:id="275" w:author="Samsung" w:date="2023-09-29T13:14:00Z"/>
          <w:rFonts w:cs="Arial"/>
        </w:rPr>
      </w:pPr>
      <w:ins w:id="276" w:author="Samsung" w:date="2023-09-29T13:14:00Z">
        <w:r w:rsidRPr="007C1AFD">
          <w:t>Table 7.</w:t>
        </w:r>
      </w:ins>
      <w:ins w:id="277" w:author="Samsung" w:date="2023-09-29T13:21:00Z">
        <w:r w:rsidR="00611422">
          <w:t>6</w:t>
        </w:r>
      </w:ins>
      <w:ins w:id="278" w:author="Samsung" w:date="2023-09-29T13:14:00Z">
        <w:r w:rsidR="00611422">
          <w:t>.2</w:t>
        </w:r>
        <w:r w:rsidRPr="007C1AFD">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4350EC" w:rsidRPr="007C1AFD" w14:paraId="36BF4756" w14:textId="77777777" w:rsidTr="0036121A">
        <w:trPr>
          <w:jc w:val="center"/>
          <w:ins w:id="279" w:author="Samsung" w:date="2023-09-29T13:14:00Z"/>
        </w:trPr>
        <w:tc>
          <w:tcPr>
            <w:tcW w:w="559" w:type="pct"/>
            <w:shd w:val="clear" w:color="000000" w:fill="C0C0C0"/>
            <w:hideMark/>
          </w:tcPr>
          <w:p w14:paraId="27BBC6C0" w14:textId="77777777" w:rsidR="004350EC" w:rsidRPr="007C1AFD" w:rsidRDefault="004350EC" w:rsidP="0036121A">
            <w:pPr>
              <w:pStyle w:val="TAH"/>
              <w:rPr>
                <w:ins w:id="280" w:author="Samsung" w:date="2023-09-29T13:14:00Z"/>
              </w:rPr>
            </w:pPr>
            <w:ins w:id="281" w:author="Samsung" w:date="2023-09-29T13:14:00Z">
              <w:r w:rsidRPr="007C1AFD">
                <w:t>Name</w:t>
              </w:r>
            </w:ins>
          </w:p>
        </w:tc>
        <w:tc>
          <w:tcPr>
            <w:tcW w:w="708" w:type="pct"/>
            <w:shd w:val="clear" w:color="000000" w:fill="C0C0C0"/>
          </w:tcPr>
          <w:p w14:paraId="69C468A6" w14:textId="77777777" w:rsidR="004350EC" w:rsidRPr="007C1AFD" w:rsidRDefault="004350EC" w:rsidP="0036121A">
            <w:pPr>
              <w:pStyle w:val="TAH"/>
              <w:rPr>
                <w:ins w:id="282" w:author="Samsung" w:date="2023-09-29T13:14:00Z"/>
              </w:rPr>
            </w:pPr>
            <w:ins w:id="283" w:author="Samsung" w:date="2023-09-29T13:14:00Z">
              <w:r w:rsidRPr="007C1AFD">
                <w:t>Data Type</w:t>
              </w:r>
            </w:ins>
          </w:p>
        </w:tc>
        <w:tc>
          <w:tcPr>
            <w:tcW w:w="3733" w:type="pct"/>
            <w:shd w:val="clear" w:color="000000" w:fill="C0C0C0"/>
            <w:vAlign w:val="center"/>
            <w:hideMark/>
          </w:tcPr>
          <w:p w14:paraId="2EEF8B49" w14:textId="77777777" w:rsidR="004350EC" w:rsidRPr="007C1AFD" w:rsidRDefault="004350EC" w:rsidP="0036121A">
            <w:pPr>
              <w:pStyle w:val="TAH"/>
              <w:rPr>
                <w:ins w:id="284" w:author="Samsung" w:date="2023-09-29T13:14:00Z"/>
              </w:rPr>
            </w:pPr>
            <w:ins w:id="285" w:author="Samsung" w:date="2023-09-29T13:14:00Z">
              <w:r w:rsidRPr="007C1AFD">
                <w:t>Definition</w:t>
              </w:r>
            </w:ins>
          </w:p>
        </w:tc>
      </w:tr>
      <w:tr w:rsidR="004350EC" w:rsidRPr="007C1AFD" w14:paraId="0F8C7FEC" w14:textId="77777777" w:rsidTr="0036121A">
        <w:trPr>
          <w:jc w:val="center"/>
          <w:ins w:id="286" w:author="Samsung" w:date="2023-09-29T13:14:00Z"/>
        </w:trPr>
        <w:tc>
          <w:tcPr>
            <w:tcW w:w="559" w:type="pct"/>
          </w:tcPr>
          <w:p w14:paraId="63208395" w14:textId="77777777" w:rsidR="004350EC" w:rsidRPr="007C1AFD" w:rsidRDefault="004350EC" w:rsidP="0036121A">
            <w:pPr>
              <w:pStyle w:val="TAL"/>
              <w:rPr>
                <w:ins w:id="287" w:author="Samsung" w:date="2023-09-29T13:14:00Z"/>
              </w:rPr>
            </w:pPr>
            <w:proofErr w:type="spellStart"/>
            <w:ins w:id="288" w:author="Samsung" w:date="2023-09-29T13:14:00Z">
              <w:r w:rsidRPr="007C1AFD">
                <w:t>apiRoot</w:t>
              </w:r>
              <w:proofErr w:type="spellEnd"/>
            </w:ins>
          </w:p>
        </w:tc>
        <w:tc>
          <w:tcPr>
            <w:tcW w:w="708" w:type="pct"/>
          </w:tcPr>
          <w:p w14:paraId="7164E70F" w14:textId="77777777" w:rsidR="004350EC" w:rsidRPr="007C1AFD" w:rsidRDefault="004350EC" w:rsidP="0036121A">
            <w:pPr>
              <w:pStyle w:val="TAL"/>
              <w:rPr>
                <w:ins w:id="289" w:author="Samsung" w:date="2023-09-29T13:14:00Z"/>
              </w:rPr>
            </w:pPr>
            <w:ins w:id="290" w:author="Samsung" w:date="2023-09-29T13:14:00Z">
              <w:r w:rsidRPr="007C1AFD">
                <w:t>string</w:t>
              </w:r>
            </w:ins>
          </w:p>
        </w:tc>
        <w:tc>
          <w:tcPr>
            <w:tcW w:w="3733" w:type="pct"/>
            <w:vAlign w:val="center"/>
          </w:tcPr>
          <w:p w14:paraId="470114EC" w14:textId="77777777" w:rsidR="004350EC" w:rsidRPr="007C1AFD" w:rsidRDefault="004350EC" w:rsidP="0036121A">
            <w:pPr>
              <w:pStyle w:val="TAL"/>
              <w:rPr>
                <w:ins w:id="291" w:author="Samsung" w:date="2023-09-29T13:14:00Z"/>
              </w:rPr>
            </w:pPr>
            <w:ins w:id="292" w:author="Samsung" w:date="2023-09-29T13:14:00Z">
              <w:r w:rsidRPr="007C1AFD">
                <w:t>See clause 6.5</w:t>
              </w:r>
            </w:ins>
          </w:p>
        </w:tc>
      </w:tr>
    </w:tbl>
    <w:p w14:paraId="1C144093" w14:textId="77777777" w:rsidR="004350EC" w:rsidRPr="007C1AFD" w:rsidRDefault="004350EC" w:rsidP="004350EC">
      <w:pPr>
        <w:rPr>
          <w:ins w:id="293" w:author="Samsung" w:date="2023-09-29T13:14:00Z"/>
          <w:lang w:eastAsia="zh-CN"/>
        </w:rPr>
      </w:pPr>
    </w:p>
    <w:p w14:paraId="4FFE17F3" w14:textId="3080C358" w:rsidR="004350EC" w:rsidRPr="007C1AFD" w:rsidRDefault="004350EC" w:rsidP="004350EC">
      <w:pPr>
        <w:pStyle w:val="Heading6"/>
        <w:rPr>
          <w:ins w:id="294" w:author="Samsung" w:date="2023-09-29T13:14:00Z"/>
          <w:lang w:eastAsia="zh-CN"/>
        </w:rPr>
      </w:pPr>
      <w:bookmarkStart w:id="295" w:name="_Toc138755381"/>
      <w:bookmarkStart w:id="296" w:name="_Toc144222761"/>
      <w:ins w:id="297" w:author="Samsung" w:date="2023-09-29T13:14:00Z">
        <w:r>
          <w:rPr>
            <w:lang w:eastAsia="zh-CN"/>
          </w:rPr>
          <w:t>7.</w:t>
        </w:r>
      </w:ins>
      <w:ins w:id="298" w:author="Samsung" w:date="2023-09-29T13:21:00Z">
        <w:r w:rsidR="00611422">
          <w:rPr>
            <w:lang w:eastAsia="zh-CN"/>
          </w:rPr>
          <w:t>6</w:t>
        </w:r>
      </w:ins>
      <w:ins w:id="299" w:author="Samsung" w:date="2023-09-29T13:14:00Z">
        <w:r w:rsidR="00611422">
          <w:rPr>
            <w:lang w:eastAsia="zh-CN"/>
          </w:rPr>
          <w:t>.2</w:t>
        </w:r>
        <w:r w:rsidRPr="007C1AFD">
          <w:rPr>
            <w:lang w:eastAsia="zh-CN"/>
          </w:rPr>
          <w:t>.2.2.3</w:t>
        </w:r>
        <w:r w:rsidRPr="007C1AFD">
          <w:rPr>
            <w:lang w:eastAsia="zh-CN"/>
          </w:rPr>
          <w:tab/>
          <w:t>Resource Standard Methods</w:t>
        </w:r>
        <w:bookmarkEnd w:id="295"/>
        <w:bookmarkEnd w:id="296"/>
      </w:ins>
    </w:p>
    <w:p w14:paraId="61E9A93B" w14:textId="67883979" w:rsidR="004350EC" w:rsidRPr="007C1AFD" w:rsidRDefault="004350EC" w:rsidP="004350EC">
      <w:pPr>
        <w:pStyle w:val="Heading7"/>
        <w:rPr>
          <w:ins w:id="300" w:author="Samsung" w:date="2023-09-29T13:14:00Z"/>
          <w:lang w:eastAsia="zh-CN"/>
        </w:rPr>
      </w:pPr>
      <w:bookmarkStart w:id="301" w:name="_Toc138755382"/>
      <w:bookmarkStart w:id="302" w:name="_Toc144222762"/>
      <w:ins w:id="303" w:author="Samsung" w:date="2023-09-29T13:14:00Z">
        <w:r>
          <w:rPr>
            <w:lang w:eastAsia="zh-CN"/>
          </w:rPr>
          <w:t>7.</w:t>
        </w:r>
      </w:ins>
      <w:ins w:id="304" w:author="Samsung" w:date="2023-09-29T13:21:00Z">
        <w:r w:rsidR="00611422">
          <w:rPr>
            <w:lang w:eastAsia="zh-CN"/>
          </w:rPr>
          <w:t>6</w:t>
        </w:r>
      </w:ins>
      <w:ins w:id="305" w:author="Samsung" w:date="2023-09-29T13:14:00Z">
        <w:r w:rsidR="00611422">
          <w:rPr>
            <w:lang w:eastAsia="zh-CN"/>
          </w:rPr>
          <w:t>.2</w:t>
        </w:r>
        <w:r w:rsidRPr="007C1AFD">
          <w:rPr>
            <w:lang w:eastAsia="zh-CN"/>
          </w:rPr>
          <w:t>.2.2.3.1</w:t>
        </w:r>
        <w:r w:rsidRPr="007C1AFD">
          <w:rPr>
            <w:lang w:eastAsia="zh-CN"/>
          </w:rPr>
          <w:tab/>
          <w:t>POST</w:t>
        </w:r>
        <w:bookmarkEnd w:id="301"/>
        <w:bookmarkEnd w:id="302"/>
      </w:ins>
    </w:p>
    <w:p w14:paraId="5C0E221C" w14:textId="19BD8C62" w:rsidR="004350EC" w:rsidRPr="007C1AFD" w:rsidRDefault="002A3976" w:rsidP="004350EC">
      <w:pPr>
        <w:rPr>
          <w:ins w:id="306" w:author="Samsung" w:date="2023-09-29T13:14:00Z"/>
          <w:lang w:eastAsia="zh-CN"/>
        </w:rPr>
      </w:pPr>
      <w:ins w:id="307" w:author="Samsung" w:date="2023-09-29T13:45:00Z">
        <w:r w:rsidRPr="002A3976">
          <w:t xml:space="preserve">This operation </w:t>
        </w:r>
      </w:ins>
      <w:ins w:id="308" w:author="Samsung" w:date="2023-09-29T13:46:00Z">
        <w:r>
          <w:t xml:space="preserve">provisions the </w:t>
        </w:r>
      </w:ins>
      <w:ins w:id="309" w:author="Samsung" w:date="2023-09-29T13:45:00Z">
        <w:r w:rsidRPr="002A3976">
          <w:t>key management information</w:t>
        </w:r>
      </w:ins>
      <w:ins w:id="310" w:author="Samsung" w:date="2023-09-29T13:48:00Z">
        <w:r w:rsidR="00C17786">
          <w:t xml:space="preserve"> at the SEAL KM </w:t>
        </w:r>
      </w:ins>
      <w:ins w:id="311" w:author="Samsung" w:date="2023-09-29T13:49:00Z">
        <w:r w:rsidR="00C17786">
          <w:t>server</w:t>
        </w:r>
      </w:ins>
      <w:ins w:id="312" w:author="Samsung" w:date="2023-09-29T13:45:00Z">
        <w:r>
          <w:t xml:space="preserve">. </w:t>
        </w:r>
      </w:ins>
      <w:ins w:id="313" w:author="Samsung" w:date="2023-09-29T13:14:00Z">
        <w:r w:rsidR="004350EC" w:rsidRPr="007C1AFD">
          <w:t>This method shall support the URI query parameters specified in table </w:t>
        </w:r>
        <w:r w:rsidR="004350EC">
          <w:t>7.</w:t>
        </w:r>
        <w:r w:rsidR="00611422">
          <w:t>6.2</w:t>
        </w:r>
        <w:r w:rsidR="004350EC" w:rsidRPr="007C1AFD">
          <w:t>.2.2.3.1-1.</w:t>
        </w:r>
      </w:ins>
    </w:p>
    <w:p w14:paraId="253F78AC" w14:textId="042B0404" w:rsidR="004350EC" w:rsidRPr="007C1AFD" w:rsidRDefault="004350EC" w:rsidP="004350EC">
      <w:pPr>
        <w:pStyle w:val="TH"/>
        <w:rPr>
          <w:ins w:id="314" w:author="Samsung" w:date="2023-09-29T13:14:00Z"/>
          <w:rFonts w:cs="Arial"/>
        </w:rPr>
      </w:pPr>
      <w:ins w:id="315" w:author="Samsung" w:date="2023-09-29T13:14:00Z">
        <w:r w:rsidRPr="007C1AFD">
          <w:t>Table </w:t>
        </w:r>
        <w:r>
          <w:t>7.</w:t>
        </w:r>
        <w:r w:rsidR="00611422">
          <w:t>6.2</w:t>
        </w:r>
        <w:r w:rsidRPr="007C1AFD">
          <w:t>.2.2.3.1-1: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350EC" w:rsidRPr="007C1AFD" w14:paraId="6CA454FF" w14:textId="77777777" w:rsidTr="0036121A">
        <w:trPr>
          <w:jc w:val="center"/>
          <w:ins w:id="316" w:author="Samsung" w:date="2023-09-29T13:14:00Z"/>
        </w:trPr>
        <w:tc>
          <w:tcPr>
            <w:tcW w:w="844" w:type="pct"/>
            <w:shd w:val="clear" w:color="auto" w:fill="C0C0C0"/>
          </w:tcPr>
          <w:p w14:paraId="0F051290" w14:textId="77777777" w:rsidR="004350EC" w:rsidRPr="007C1AFD" w:rsidRDefault="004350EC" w:rsidP="0036121A">
            <w:pPr>
              <w:pStyle w:val="TAH"/>
              <w:rPr>
                <w:ins w:id="317" w:author="Samsung" w:date="2023-09-29T13:14:00Z"/>
              </w:rPr>
            </w:pPr>
            <w:ins w:id="318" w:author="Samsung" w:date="2023-09-29T13:14:00Z">
              <w:r w:rsidRPr="007C1AFD">
                <w:t>Name</w:t>
              </w:r>
            </w:ins>
          </w:p>
        </w:tc>
        <w:tc>
          <w:tcPr>
            <w:tcW w:w="947" w:type="pct"/>
            <w:shd w:val="clear" w:color="auto" w:fill="C0C0C0"/>
          </w:tcPr>
          <w:p w14:paraId="50A5DB01" w14:textId="77777777" w:rsidR="004350EC" w:rsidRPr="007C1AFD" w:rsidRDefault="004350EC" w:rsidP="0036121A">
            <w:pPr>
              <w:pStyle w:val="TAH"/>
              <w:rPr>
                <w:ins w:id="319" w:author="Samsung" w:date="2023-09-29T13:14:00Z"/>
              </w:rPr>
            </w:pPr>
            <w:ins w:id="320" w:author="Samsung" w:date="2023-09-29T13:14:00Z">
              <w:r w:rsidRPr="007C1AFD">
                <w:t>Data type</w:t>
              </w:r>
            </w:ins>
          </w:p>
        </w:tc>
        <w:tc>
          <w:tcPr>
            <w:tcW w:w="209" w:type="pct"/>
            <w:shd w:val="clear" w:color="auto" w:fill="C0C0C0"/>
          </w:tcPr>
          <w:p w14:paraId="05CF9427" w14:textId="77777777" w:rsidR="004350EC" w:rsidRPr="007C1AFD" w:rsidRDefault="004350EC" w:rsidP="0036121A">
            <w:pPr>
              <w:pStyle w:val="TAH"/>
              <w:rPr>
                <w:ins w:id="321" w:author="Samsung" w:date="2023-09-29T13:14:00Z"/>
              </w:rPr>
            </w:pPr>
            <w:ins w:id="322" w:author="Samsung" w:date="2023-09-29T13:14:00Z">
              <w:r w:rsidRPr="007C1AFD">
                <w:t>P</w:t>
              </w:r>
            </w:ins>
          </w:p>
        </w:tc>
        <w:tc>
          <w:tcPr>
            <w:tcW w:w="608" w:type="pct"/>
            <w:shd w:val="clear" w:color="auto" w:fill="C0C0C0"/>
          </w:tcPr>
          <w:p w14:paraId="07734708" w14:textId="77777777" w:rsidR="004350EC" w:rsidRPr="007C1AFD" w:rsidRDefault="004350EC" w:rsidP="0036121A">
            <w:pPr>
              <w:pStyle w:val="TAH"/>
              <w:rPr>
                <w:ins w:id="323" w:author="Samsung" w:date="2023-09-29T13:14:00Z"/>
              </w:rPr>
            </w:pPr>
            <w:ins w:id="324" w:author="Samsung" w:date="2023-09-29T13:14:00Z">
              <w:r w:rsidRPr="007C1AFD">
                <w:t>Cardinality</w:t>
              </w:r>
            </w:ins>
          </w:p>
        </w:tc>
        <w:tc>
          <w:tcPr>
            <w:tcW w:w="2392" w:type="pct"/>
            <w:shd w:val="clear" w:color="auto" w:fill="C0C0C0"/>
            <w:vAlign w:val="center"/>
          </w:tcPr>
          <w:p w14:paraId="6C78AD7C" w14:textId="77777777" w:rsidR="004350EC" w:rsidRPr="007C1AFD" w:rsidRDefault="004350EC" w:rsidP="0036121A">
            <w:pPr>
              <w:pStyle w:val="TAH"/>
              <w:rPr>
                <w:ins w:id="325" w:author="Samsung" w:date="2023-09-29T13:14:00Z"/>
              </w:rPr>
            </w:pPr>
            <w:ins w:id="326" w:author="Samsung" w:date="2023-09-29T13:14:00Z">
              <w:r w:rsidRPr="007C1AFD">
                <w:t>Description</w:t>
              </w:r>
            </w:ins>
          </w:p>
        </w:tc>
      </w:tr>
      <w:tr w:rsidR="004350EC" w:rsidRPr="007C1AFD" w14:paraId="3D1E85D4" w14:textId="77777777" w:rsidTr="0036121A">
        <w:trPr>
          <w:jc w:val="center"/>
          <w:ins w:id="327" w:author="Samsung" w:date="2023-09-29T13:14:00Z"/>
        </w:trPr>
        <w:tc>
          <w:tcPr>
            <w:tcW w:w="844" w:type="pct"/>
            <w:shd w:val="clear" w:color="auto" w:fill="auto"/>
          </w:tcPr>
          <w:p w14:paraId="775DAAA7" w14:textId="77777777" w:rsidR="004350EC" w:rsidRPr="007C1AFD" w:rsidRDefault="004350EC" w:rsidP="0036121A">
            <w:pPr>
              <w:pStyle w:val="TAL"/>
              <w:rPr>
                <w:ins w:id="328" w:author="Samsung" w:date="2023-09-29T13:14:00Z"/>
              </w:rPr>
            </w:pPr>
            <w:ins w:id="329" w:author="Samsung" w:date="2023-09-29T13:14:00Z">
              <w:r w:rsidRPr="007C1AFD">
                <w:t>n/a</w:t>
              </w:r>
            </w:ins>
          </w:p>
        </w:tc>
        <w:tc>
          <w:tcPr>
            <w:tcW w:w="947" w:type="pct"/>
          </w:tcPr>
          <w:p w14:paraId="5F68B7C9" w14:textId="77777777" w:rsidR="004350EC" w:rsidRPr="007C1AFD" w:rsidRDefault="004350EC" w:rsidP="0036121A">
            <w:pPr>
              <w:pStyle w:val="TAL"/>
              <w:rPr>
                <w:ins w:id="330" w:author="Samsung" w:date="2023-09-29T13:14:00Z"/>
              </w:rPr>
            </w:pPr>
          </w:p>
        </w:tc>
        <w:tc>
          <w:tcPr>
            <w:tcW w:w="209" w:type="pct"/>
          </w:tcPr>
          <w:p w14:paraId="4F5F823F" w14:textId="77777777" w:rsidR="004350EC" w:rsidRPr="007C1AFD" w:rsidRDefault="004350EC" w:rsidP="0036121A">
            <w:pPr>
              <w:pStyle w:val="TAC"/>
              <w:rPr>
                <w:ins w:id="331" w:author="Samsung" w:date="2023-09-29T13:14:00Z"/>
              </w:rPr>
            </w:pPr>
          </w:p>
        </w:tc>
        <w:tc>
          <w:tcPr>
            <w:tcW w:w="608" w:type="pct"/>
          </w:tcPr>
          <w:p w14:paraId="1E1477C4" w14:textId="77777777" w:rsidR="004350EC" w:rsidRPr="007C1AFD" w:rsidRDefault="004350EC" w:rsidP="0036121A">
            <w:pPr>
              <w:pStyle w:val="TAL"/>
              <w:rPr>
                <w:ins w:id="332" w:author="Samsung" w:date="2023-09-29T13:14:00Z"/>
              </w:rPr>
            </w:pPr>
          </w:p>
        </w:tc>
        <w:tc>
          <w:tcPr>
            <w:tcW w:w="2392" w:type="pct"/>
            <w:shd w:val="clear" w:color="auto" w:fill="auto"/>
            <w:vAlign w:val="center"/>
          </w:tcPr>
          <w:p w14:paraId="12435B9E" w14:textId="77777777" w:rsidR="004350EC" w:rsidRPr="007C1AFD" w:rsidRDefault="004350EC" w:rsidP="0036121A">
            <w:pPr>
              <w:pStyle w:val="TAL"/>
              <w:rPr>
                <w:ins w:id="333" w:author="Samsung" w:date="2023-09-29T13:14:00Z"/>
              </w:rPr>
            </w:pPr>
          </w:p>
        </w:tc>
      </w:tr>
    </w:tbl>
    <w:p w14:paraId="5700F027" w14:textId="77777777" w:rsidR="004350EC" w:rsidRPr="007C1AFD" w:rsidRDefault="004350EC" w:rsidP="004350EC">
      <w:pPr>
        <w:rPr>
          <w:ins w:id="334" w:author="Samsung" w:date="2023-09-29T13:14:00Z"/>
        </w:rPr>
      </w:pPr>
    </w:p>
    <w:p w14:paraId="5A09F5B6" w14:textId="101D5869" w:rsidR="004350EC" w:rsidRPr="007C1AFD" w:rsidRDefault="004350EC" w:rsidP="004350EC">
      <w:pPr>
        <w:rPr>
          <w:ins w:id="335" w:author="Samsung" w:date="2023-09-29T13:14:00Z"/>
        </w:rPr>
      </w:pPr>
      <w:ins w:id="336" w:author="Samsung" w:date="2023-09-29T13:14:00Z">
        <w:r w:rsidRPr="007C1AFD">
          <w:t>This method shall support the request data s</w:t>
        </w:r>
        <w:r>
          <w:t>tructures specified in table 7.</w:t>
        </w:r>
        <w:r w:rsidR="00611422">
          <w:t>6.2</w:t>
        </w:r>
        <w:r w:rsidRPr="007C1AFD">
          <w:t>.2.2.3.1-2 and the response data structures and respo</w:t>
        </w:r>
        <w:r>
          <w:t>nse codes specified in table 7.</w:t>
        </w:r>
        <w:r w:rsidR="00611422">
          <w:t>6.2</w:t>
        </w:r>
        <w:r w:rsidRPr="007C1AFD">
          <w:t>.2.2.3.1-3.</w:t>
        </w:r>
      </w:ins>
    </w:p>
    <w:p w14:paraId="4B243663" w14:textId="66ED3019" w:rsidR="004350EC" w:rsidRPr="007C1AFD" w:rsidRDefault="004350EC" w:rsidP="004350EC">
      <w:pPr>
        <w:pStyle w:val="TH"/>
        <w:rPr>
          <w:ins w:id="337" w:author="Samsung" w:date="2023-09-29T13:14:00Z"/>
        </w:rPr>
      </w:pPr>
      <w:ins w:id="338" w:author="Samsung" w:date="2023-09-29T13:14:00Z">
        <w:r w:rsidRPr="007C1AFD">
          <w:t>Table </w:t>
        </w:r>
        <w:r>
          <w:t>7.</w:t>
        </w:r>
        <w:r w:rsidR="00611422">
          <w:t>6.2</w:t>
        </w:r>
        <w:r w:rsidRPr="007C1AFD">
          <w:t xml:space="preserve">.2.2.3.1-2: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4350EC" w:rsidRPr="007C1AFD" w14:paraId="73C7230F" w14:textId="77777777" w:rsidTr="0036121A">
        <w:trPr>
          <w:jc w:val="center"/>
          <w:ins w:id="339" w:author="Samsung" w:date="2023-09-29T13:14:00Z"/>
        </w:trPr>
        <w:tc>
          <w:tcPr>
            <w:tcW w:w="1627" w:type="dxa"/>
            <w:tcBorders>
              <w:bottom w:val="single" w:sz="6" w:space="0" w:color="auto"/>
            </w:tcBorders>
            <w:shd w:val="clear" w:color="auto" w:fill="C0C0C0"/>
          </w:tcPr>
          <w:p w14:paraId="474743B0" w14:textId="77777777" w:rsidR="004350EC" w:rsidRPr="007C1AFD" w:rsidRDefault="004350EC" w:rsidP="0036121A">
            <w:pPr>
              <w:pStyle w:val="TAH"/>
              <w:rPr>
                <w:ins w:id="340" w:author="Samsung" w:date="2023-09-29T13:14:00Z"/>
              </w:rPr>
            </w:pPr>
            <w:ins w:id="341" w:author="Samsung" w:date="2023-09-29T13:14:00Z">
              <w:r w:rsidRPr="007C1AFD">
                <w:t>Data type</w:t>
              </w:r>
            </w:ins>
          </w:p>
        </w:tc>
        <w:tc>
          <w:tcPr>
            <w:tcW w:w="960" w:type="dxa"/>
            <w:tcBorders>
              <w:bottom w:val="single" w:sz="6" w:space="0" w:color="auto"/>
            </w:tcBorders>
            <w:shd w:val="clear" w:color="auto" w:fill="C0C0C0"/>
          </w:tcPr>
          <w:p w14:paraId="13FC9AF8" w14:textId="77777777" w:rsidR="004350EC" w:rsidRPr="007C1AFD" w:rsidRDefault="004350EC" w:rsidP="0036121A">
            <w:pPr>
              <w:pStyle w:val="TAH"/>
              <w:rPr>
                <w:ins w:id="342" w:author="Samsung" w:date="2023-09-29T13:14:00Z"/>
              </w:rPr>
            </w:pPr>
            <w:ins w:id="343" w:author="Samsung" w:date="2023-09-29T13:14:00Z">
              <w:r w:rsidRPr="007C1AFD">
                <w:t>P</w:t>
              </w:r>
            </w:ins>
          </w:p>
        </w:tc>
        <w:tc>
          <w:tcPr>
            <w:tcW w:w="3331" w:type="dxa"/>
            <w:tcBorders>
              <w:bottom w:val="single" w:sz="6" w:space="0" w:color="auto"/>
            </w:tcBorders>
            <w:shd w:val="clear" w:color="auto" w:fill="C0C0C0"/>
          </w:tcPr>
          <w:p w14:paraId="5CD1E260" w14:textId="77777777" w:rsidR="004350EC" w:rsidRPr="007C1AFD" w:rsidRDefault="004350EC" w:rsidP="0036121A">
            <w:pPr>
              <w:pStyle w:val="TAH"/>
              <w:rPr>
                <w:ins w:id="344" w:author="Samsung" w:date="2023-09-29T13:14:00Z"/>
              </w:rPr>
            </w:pPr>
            <w:ins w:id="345" w:author="Samsung" w:date="2023-09-29T13:14:00Z">
              <w:r w:rsidRPr="007C1AFD">
                <w:t>Cardinality</w:t>
              </w:r>
            </w:ins>
          </w:p>
        </w:tc>
        <w:tc>
          <w:tcPr>
            <w:tcW w:w="3857" w:type="dxa"/>
            <w:tcBorders>
              <w:bottom w:val="single" w:sz="6" w:space="0" w:color="auto"/>
            </w:tcBorders>
            <w:shd w:val="clear" w:color="auto" w:fill="C0C0C0"/>
            <w:vAlign w:val="center"/>
          </w:tcPr>
          <w:p w14:paraId="7AE6653F" w14:textId="77777777" w:rsidR="004350EC" w:rsidRPr="007C1AFD" w:rsidRDefault="004350EC" w:rsidP="0036121A">
            <w:pPr>
              <w:pStyle w:val="TAH"/>
              <w:rPr>
                <w:ins w:id="346" w:author="Samsung" w:date="2023-09-29T13:14:00Z"/>
              </w:rPr>
            </w:pPr>
            <w:ins w:id="347" w:author="Samsung" w:date="2023-09-29T13:14:00Z">
              <w:r w:rsidRPr="007C1AFD">
                <w:t>Description</w:t>
              </w:r>
            </w:ins>
          </w:p>
        </w:tc>
      </w:tr>
      <w:tr w:rsidR="004350EC" w:rsidRPr="007C1AFD" w14:paraId="7CDF1E48" w14:textId="77777777" w:rsidTr="0036121A">
        <w:trPr>
          <w:jc w:val="center"/>
          <w:ins w:id="348" w:author="Samsung" w:date="2023-09-29T13:14:00Z"/>
        </w:trPr>
        <w:tc>
          <w:tcPr>
            <w:tcW w:w="1627" w:type="dxa"/>
            <w:tcBorders>
              <w:top w:val="single" w:sz="6" w:space="0" w:color="auto"/>
            </w:tcBorders>
            <w:shd w:val="clear" w:color="auto" w:fill="auto"/>
          </w:tcPr>
          <w:p w14:paraId="3998FC59" w14:textId="21C5F627" w:rsidR="004350EC" w:rsidRPr="007C1AFD" w:rsidRDefault="004350EC" w:rsidP="004E4F9B">
            <w:pPr>
              <w:pStyle w:val="TAL"/>
              <w:rPr>
                <w:ins w:id="349" w:author="Samsung" w:date="2023-09-29T13:14:00Z"/>
              </w:rPr>
            </w:pPr>
            <w:proofErr w:type="spellStart"/>
            <w:ins w:id="350" w:author="Samsung" w:date="2023-09-29T13:14:00Z">
              <w:r w:rsidRPr="007C1AFD">
                <w:t>VAL</w:t>
              </w:r>
            </w:ins>
            <w:ins w:id="351" w:author="Samsung" w:date="2023-09-29T14:35:00Z">
              <w:r w:rsidR="00086357">
                <w:t>KeyConfi</w:t>
              </w:r>
            </w:ins>
            <w:ins w:id="352" w:author="Samsung" w:date="2023-11-05T11:29:00Z">
              <w:r w:rsidR="004E4F9B">
                <w:t>g</w:t>
              </w:r>
            </w:ins>
            <w:proofErr w:type="spellEnd"/>
          </w:p>
        </w:tc>
        <w:tc>
          <w:tcPr>
            <w:tcW w:w="960" w:type="dxa"/>
            <w:tcBorders>
              <w:top w:val="single" w:sz="6" w:space="0" w:color="auto"/>
            </w:tcBorders>
          </w:tcPr>
          <w:p w14:paraId="3D15AC96" w14:textId="77777777" w:rsidR="004350EC" w:rsidRPr="007C1AFD" w:rsidRDefault="004350EC" w:rsidP="0036121A">
            <w:pPr>
              <w:pStyle w:val="TAC"/>
              <w:rPr>
                <w:ins w:id="353" w:author="Samsung" w:date="2023-09-29T13:14:00Z"/>
              </w:rPr>
            </w:pPr>
            <w:ins w:id="354" w:author="Samsung" w:date="2023-09-29T13:14:00Z">
              <w:r w:rsidRPr="007C1AFD">
                <w:t>M</w:t>
              </w:r>
            </w:ins>
          </w:p>
        </w:tc>
        <w:tc>
          <w:tcPr>
            <w:tcW w:w="3331" w:type="dxa"/>
            <w:tcBorders>
              <w:top w:val="single" w:sz="6" w:space="0" w:color="auto"/>
            </w:tcBorders>
          </w:tcPr>
          <w:p w14:paraId="038AD08F" w14:textId="77777777" w:rsidR="004350EC" w:rsidRPr="007C1AFD" w:rsidRDefault="004350EC" w:rsidP="0036121A">
            <w:pPr>
              <w:pStyle w:val="TAL"/>
              <w:rPr>
                <w:ins w:id="355" w:author="Samsung" w:date="2023-09-29T13:14:00Z"/>
              </w:rPr>
            </w:pPr>
            <w:ins w:id="356" w:author="Samsung" w:date="2023-09-29T13:14:00Z">
              <w:r w:rsidRPr="007C1AFD">
                <w:t>1</w:t>
              </w:r>
            </w:ins>
          </w:p>
        </w:tc>
        <w:tc>
          <w:tcPr>
            <w:tcW w:w="3857" w:type="dxa"/>
            <w:tcBorders>
              <w:top w:val="single" w:sz="6" w:space="0" w:color="auto"/>
            </w:tcBorders>
            <w:shd w:val="clear" w:color="auto" w:fill="auto"/>
          </w:tcPr>
          <w:p w14:paraId="7F6FBE29" w14:textId="06CAFD4D" w:rsidR="004350EC" w:rsidRPr="007C1AFD" w:rsidRDefault="004350EC" w:rsidP="00086357">
            <w:pPr>
              <w:pStyle w:val="TAL"/>
              <w:rPr>
                <w:ins w:id="357" w:author="Samsung" w:date="2023-09-29T13:14:00Z"/>
              </w:rPr>
            </w:pPr>
            <w:ins w:id="358" w:author="Samsung" w:date="2023-09-29T13:14:00Z">
              <w:r w:rsidRPr="007C1AFD">
                <w:t xml:space="preserve">Details of the VAL </w:t>
              </w:r>
            </w:ins>
            <w:ins w:id="359" w:author="Samsung" w:date="2023-09-29T14:35:00Z">
              <w:r w:rsidR="00086357">
                <w:t>key parameter information</w:t>
              </w:r>
            </w:ins>
            <w:ins w:id="360" w:author="Samsung" w:date="2023-09-29T13:14:00Z">
              <w:r w:rsidRPr="007C1AFD">
                <w:t xml:space="preserve"> that needs to be </w:t>
              </w:r>
            </w:ins>
            <w:ins w:id="361" w:author="Samsung" w:date="2023-09-29T14:35:00Z">
              <w:r w:rsidR="00086357">
                <w:t>provisioned</w:t>
              </w:r>
            </w:ins>
            <w:ins w:id="362" w:author="Samsung" w:date="2023-09-29T13:14:00Z">
              <w:r w:rsidRPr="007C1AFD">
                <w:t xml:space="preserve">, </w:t>
              </w:r>
            </w:ins>
          </w:p>
        </w:tc>
      </w:tr>
    </w:tbl>
    <w:p w14:paraId="1699A5DF" w14:textId="77777777" w:rsidR="004350EC" w:rsidRPr="007C1AFD" w:rsidRDefault="004350EC" w:rsidP="004350EC">
      <w:pPr>
        <w:rPr>
          <w:ins w:id="363" w:author="Samsung" w:date="2023-09-29T13:14:00Z"/>
        </w:rPr>
      </w:pPr>
    </w:p>
    <w:p w14:paraId="1F7D1D47" w14:textId="1F4BD0AB" w:rsidR="004350EC" w:rsidRPr="007C1AFD" w:rsidRDefault="004350EC" w:rsidP="004350EC">
      <w:pPr>
        <w:pStyle w:val="TH"/>
        <w:rPr>
          <w:ins w:id="364" w:author="Samsung" w:date="2023-09-29T13:14:00Z"/>
        </w:rPr>
      </w:pPr>
      <w:ins w:id="365" w:author="Samsung" w:date="2023-09-29T13:14:00Z">
        <w:r w:rsidRPr="007C1AFD">
          <w:t>Table </w:t>
        </w:r>
        <w:r>
          <w:t>7.</w:t>
        </w:r>
      </w:ins>
      <w:ins w:id="366" w:author="Samsung" w:date="2023-09-29T13:21:00Z">
        <w:r w:rsidR="00611422">
          <w:t>6</w:t>
        </w:r>
      </w:ins>
      <w:ins w:id="367" w:author="Samsung" w:date="2023-09-29T13:14:00Z">
        <w:r w:rsidR="00611422">
          <w:t>.2</w:t>
        </w:r>
        <w:r w:rsidRPr="007C1AFD">
          <w:t>.2.2.3.1-3: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4350EC" w:rsidRPr="007C1AFD" w14:paraId="3DBE4F83" w14:textId="77777777" w:rsidTr="0036121A">
        <w:trPr>
          <w:jc w:val="center"/>
          <w:ins w:id="368" w:author="Samsung" w:date="2023-09-29T13:14:00Z"/>
        </w:trPr>
        <w:tc>
          <w:tcPr>
            <w:tcW w:w="825" w:type="pct"/>
            <w:shd w:val="clear" w:color="auto" w:fill="C0C0C0"/>
          </w:tcPr>
          <w:p w14:paraId="1DD8E84A" w14:textId="77777777" w:rsidR="004350EC" w:rsidRPr="007C1AFD" w:rsidRDefault="004350EC" w:rsidP="0036121A">
            <w:pPr>
              <w:pStyle w:val="TAH"/>
              <w:rPr>
                <w:ins w:id="369" w:author="Samsung" w:date="2023-09-29T13:14:00Z"/>
              </w:rPr>
            </w:pPr>
            <w:ins w:id="370" w:author="Samsung" w:date="2023-09-29T13:14:00Z">
              <w:r w:rsidRPr="007C1AFD">
                <w:t>Data type</w:t>
              </w:r>
            </w:ins>
          </w:p>
        </w:tc>
        <w:tc>
          <w:tcPr>
            <w:tcW w:w="499" w:type="pct"/>
            <w:shd w:val="clear" w:color="auto" w:fill="C0C0C0"/>
          </w:tcPr>
          <w:p w14:paraId="25541AE7" w14:textId="77777777" w:rsidR="004350EC" w:rsidRPr="007C1AFD" w:rsidRDefault="004350EC" w:rsidP="0036121A">
            <w:pPr>
              <w:pStyle w:val="TAH"/>
              <w:rPr>
                <w:ins w:id="371" w:author="Samsung" w:date="2023-09-29T13:14:00Z"/>
              </w:rPr>
            </w:pPr>
            <w:ins w:id="372" w:author="Samsung" w:date="2023-09-29T13:14:00Z">
              <w:r w:rsidRPr="007C1AFD">
                <w:t>P</w:t>
              </w:r>
            </w:ins>
          </w:p>
        </w:tc>
        <w:tc>
          <w:tcPr>
            <w:tcW w:w="738" w:type="pct"/>
            <w:shd w:val="clear" w:color="auto" w:fill="C0C0C0"/>
          </w:tcPr>
          <w:p w14:paraId="2698D65A" w14:textId="77777777" w:rsidR="004350EC" w:rsidRPr="007C1AFD" w:rsidRDefault="004350EC" w:rsidP="0036121A">
            <w:pPr>
              <w:pStyle w:val="TAH"/>
              <w:rPr>
                <w:ins w:id="373" w:author="Samsung" w:date="2023-09-29T13:14:00Z"/>
              </w:rPr>
            </w:pPr>
            <w:ins w:id="374" w:author="Samsung" w:date="2023-09-29T13:14:00Z">
              <w:r w:rsidRPr="007C1AFD">
                <w:t>Cardinality</w:t>
              </w:r>
            </w:ins>
          </w:p>
        </w:tc>
        <w:tc>
          <w:tcPr>
            <w:tcW w:w="967" w:type="pct"/>
            <w:shd w:val="clear" w:color="auto" w:fill="C0C0C0"/>
          </w:tcPr>
          <w:p w14:paraId="50640AA5" w14:textId="77777777" w:rsidR="004350EC" w:rsidRPr="007C1AFD" w:rsidRDefault="004350EC" w:rsidP="0036121A">
            <w:pPr>
              <w:pStyle w:val="TAH"/>
              <w:rPr>
                <w:ins w:id="375" w:author="Samsung" w:date="2023-09-29T13:14:00Z"/>
              </w:rPr>
            </w:pPr>
            <w:ins w:id="376" w:author="Samsung" w:date="2023-09-29T13:14:00Z">
              <w:r w:rsidRPr="007C1AFD">
                <w:t>Response</w:t>
              </w:r>
            </w:ins>
          </w:p>
          <w:p w14:paraId="28F92E84" w14:textId="77777777" w:rsidR="004350EC" w:rsidRPr="007C1AFD" w:rsidRDefault="004350EC" w:rsidP="0036121A">
            <w:pPr>
              <w:pStyle w:val="TAH"/>
              <w:rPr>
                <w:ins w:id="377" w:author="Samsung" w:date="2023-09-29T13:14:00Z"/>
              </w:rPr>
            </w:pPr>
            <w:ins w:id="378" w:author="Samsung" w:date="2023-09-29T13:14:00Z">
              <w:r w:rsidRPr="007C1AFD">
                <w:t>codes</w:t>
              </w:r>
            </w:ins>
          </w:p>
        </w:tc>
        <w:tc>
          <w:tcPr>
            <w:tcW w:w="1971" w:type="pct"/>
            <w:shd w:val="clear" w:color="auto" w:fill="C0C0C0"/>
          </w:tcPr>
          <w:p w14:paraId="7A7A37DF" w14:textId="77777777" w:rsidR="004350EC" w:rsidRPr="007C1AFD" w:rsidRDefault="004350EC" w:rsidP="0036121A">
            <w:pPr>
              <w:pStyle w:val="TAH"/>
              <w:rPr>
                <w:ins w:id="379" w:author="Samsung" w:date="2023-09-29T13:14:00Z"/>
              </w:rPr>
            </w:pPr>
            <w:ins w:id="380" w:author="Samsung" w:date="2023-09-29T13:14:00Z">
              <w:r w:rsidRPr="007C1AFD">
                <w:t>Description</w:t>
              </w:r>
            </w:ins>
          </w:p>
        </w:tc>
      </w:tr>
      <w:tr w:rsidR="004350EC" w:rsidRPr="007C1AFD" w14:paraId="45327846" w14:textId="77777777" w:rsidTr="0036121A">
        <w:trPr>
          <w:jc w:val="center"/>
          <w:ins w:id="381" w:author="Samsung" w:date="2023-09-29T13:14:00Z"/>
        </w:trPr>
        <w:tc>
          <w:tcPr>
            <w:tcW w:w="825" w:type="pct"/>
            <w:shd w:val="clear" w:color="auto" w:fill="auto"/>
          </w:tcPr>
          <w:p w14:paraId="48FD24D6" w14:textId="66A6434B" w:rsidR="004350EC" w:rsidRPr="007C1AFD" w:rsidRDefault="004350EC" w:rsidP="004E4F9B">
            <w:pPr>
              <w:pStyle w:val="TAL"/>
              <w:rPr>
                <w:ins w:id="382" w:author="Samsung" w:date="2023-09-29T13:14:00Z"/>
              </w:rPr>
            </w:pPr>
            <w:proofErr w:type="spellStart"/>
            <w:ins w:id="383" w:author="Samsung" w:date="2023-09-29T13:14:00Z">
              <w:r w:rsidRPr="007C1AFD">
                <w:t>VAL</w:t>
              </w:r>
            </w:ins>
            <w:ins w:id="384" w:author="Samsung" w:date="2023-09-29T14:34:00Z">
              <w:r w:rsidR="00086357">
                <w:t>Key</w:t>
              </w:r>
            </w:ins>
            <w:ins w:id="385" w:author="Samsung" w:date="2023-09-29T13:14:00Z">
              <w:r>
                <w:t>Config</w:t>
              </w:r>
              <w:proofErr w:type="spellEnd"/>
            </w:ins>
          </w:p>
        </w:tc>
        <w:tc>
          <w:tcPr>
            <w:tcW w:w="499" w:type="pct"/>
          </w:tcPr>
          <w:p w14:paraId="327B1430" w14:textId="77777777" w:rsidR="004350EC" w:rsidRPr="007C1AFD" w:rsidRDefault="004350EC" w:rsidP="0036121A">
            <w:pPr>
              <w:pStyle w:val="TAC"/>
              <w:rPr>
                <w:ins w:id="386" w:author="Samsung" w:date="2023-09-29T13:14:00Z"/>
              </w:rPr>
            </w:pPr>
            <w:ins w:id="387" w:author="Samsung" w:date="2023-09-29T13:14:00Z">
              <w:r>
                <w:t>O</w:t>
              </w:r>
            </w:ins>
          </w:p>
        </w:tc>
        <w:tc>
          <w:tcPr>
            <w:tcW w:w="738" w:type="pct"/>
          </w:tcPr>
          <w:p w14:paraId="36C2453D" w14:textId="77777777" w:rsidR="004350EC" w:rsidRPr="007C1AFD" w:rsidRDefault="004350EC" w:rsidP="0036121A">
            <w:pPr>
              <w:pStyle w:val="TAL"/>
              <w:rPr>
                <w:ins w:id="388" w:author="Samsung" w:date="2023-09-29T13:14:00Z"/>
              </w:rPr>
            </w:pPr>
            <w:ins w:id="389" w:author="Samsung" w:date="2023-09-29T13:14:00Z">
              <w:r>
                <w:t>0..</w:t>
              </w:r>
              <w:r w:rsidRPr="007C1AFD">
                <w:t>1</w:t>
              </w:r>
            </w:ins>
          </w:p>
        </w:tc>
        <w:tc>
          <w:tcPr>
            <w:tcW w:w="967" w:type="pct"/>
          </w:tcPr>
          <w:p w14:paraId="55E6F9CB" w14:textId="77777777" w:rsidR="004350EC" w:rsidRPr="007C1AFD" w:rsidRDefault="004350EC" w:rsidP="0036121A">
            <w:pPr>
              <w:pStyle w:val="TAL"/>
              <w:rPr>
                <w:ins w:id="390" w:author="Samsung" w:date="2023-09-29T13:14:00Z"/>
              </w:rPr>
            </w:pPr>
            <w:ins w:id="391" w:author="Samsung" w:date="2023-09-29T13:14:00Z">
              <w:r w:rsidRPr="007C1AFD">
                <w:t>201 Created</w:t>
              </w:r>
            </w:ins>
          </w:p>
        </w:tc>
        <w:tc>
          <w:tcPr>
            <w:tcW w:w="1971" w:type="pct"/>
            <w:shd w:val="clear" w:color="auto" w:fill="auto"/>
          </w:tcPr>
          <w:p w14:paraId="1909C946" w14:textId="5CB20482" w:rsidR="004350EC" w:rsidRPr="007C1AFD" w:rsidRDefault="004350EC" w:rsidP="0036121A">
            <w:pPr>
              <w:pStyle w:val="TAL"/>
              <w:rPr>
                <w:ins w:id="392" w:author="Samsung" w:date="2023-09-29T13:14:00Z"/>
              </w:rPr>
            </w:pPr>
            <w:ins w:id="393" w:author="Samsung" w:date="2023-09-29T13:14:00Z">
              <w:r>
                <w:t xml:space="preserve">Successful case. The requested </w:t>
              </w:r>
              <w:r w:rsidRPr="007C1AFD">
                <w:t xml:space="preserve">VAL </w:t>
              </w:r>
            </w:ins>
            <w:ins w:id="394" w:author="Samsung" w:date="2023-09-29T14:35:00Z">
              <w:r w:rsidR="00086357">
                <w:t xml:space="preserve">key parameter information is </w:t>
              </w:r>
            </w:ins>
            <w:ins w:id="395" w:author="Samsung" w:date="2023-09-29T13:14:00Z">
              <w:r>
                <w:t xml:space="preserve">successfully </w:t>
              </w:r>
            </w:ins>
            <w:ins w:id="396" w:author="Samsung" w:date="2023-09-29T14:36:00Z">
              <w:r w:rsidR="00086357">
                <w:t>provisioned</w:t>
              </w:r>
            </w:ins>
            <w:ins w:id="397" w:author="Samsung" w:date="2023-09-29T13:14:00Z">
              <w:r w:rsidRPr="007C1AFD">
                <w:t>.</w:t>
              </w:r>
            </w:ins>
          </w:p>
          <w:p w14:paraId="277B44D1" w14:textId="77777777" w:rsidR="004350EC" w:rsidRPr="007C1AFD" w:rsidRDefault="004350EC" w:rsidP="0036121A">
            <w:pPr>
              <w:pStyle w:val="TAL"/>
              <w:rPr>
                <w:ins w:id="398" w:author="Samsung" w:date="2023-09-29T13:14:00Z"/>
              </w:rPr>
            </w:pPr>
          </w:p>
          <w:p w14:paraId="3F0BDD38" w14:textId="77777777" w:rsidR="004350EC" w:rsidRPr="007C1AFD" w:rsidRDefault="004350EC" w:rsidP="0036121A">
            <w:pPr>
              <w:pStyle w:val="TAL"/>
              <w:rPr>
                <w:ins w:id="399" w:author="Samsung" w:date="2023-09-29T13:14:00Z"/>
              </w:rPr>
            </w:pPr>
            <w:ins w:id="400" w:author="Samsung" w:date="2023-09-29T13:14:00Z">
              <w:r w:rsidRPr="007C1AFD">
                <w:t xml:space="preserve">The URI of the created resource shall be returned in the "Location" HTTP header. </w:t>
              </w:r>
            </w:ins>
          </w:p>
        </w:tc>
      </w:tr>
      <w:tr w:rsidR="004350EC" w:rsidRPr="007C1AFD" w14:paraId="06A3138A" w14:textId="77777777" w:rsidTr="0036121A">
        <w:trPr>
          <w:jc w:val="center"/>
          <w:ins w:id="401" w:author="Samsung" w:date="2023-09-29T13:14:00Z"/>
        </w:trPr>
        <w:tc>
          <w:tcPr>
            <w:tcW w:w="5000" w:type="pct"/>
            <w:gridSpan w:val="5"/>
            <w:shd w:val="clear" w:color="auto" w:fill="auto"/>
          </w:tcPr>
          <w:p w14:paraId="3C3CE17C" w14:textId="77777777" w:rsidR="004350EC" w:rsidRPr="007C1AFD" w:rsidRDefault="004350EC" w:rsidP="0036121A">
            <w:pPr>
              <w:pStyle w:val="TAN"/>
              <w:rPr>
                <w:ins w:id="402" w:author="Samsung" w:date="2023-09-29T13:14:00Z"/>
              </w:rPr>
            </w:pPr>
            <w:ins w:id="403" w:author="Samsung" w:date="2023-09-29T13:14:00Z">
              <w:r w:rsidRPr="007C1AFD">
                <w:rPr>
                  <w:lang w:eastAsia="zh-CN"/>
                </w:rPr>
                <w:t>NOTE:</w:t>
              </w:r>
              <w:r w:rsidRPr="007C1AFD">
                <w:rPr>
                  <w:lang w:eastAsia="zh-CN"/>
                </w:rPr>
                <w:tab/>
                <w:t>The mandatory HTTP error status codes for the POST method listed in table 5.2.6-1 of 3GPP TS 29.122 [3] also apply.</w:t>
              </w:r>
            </w:ins>
          </w:p>
        </w:tc>
      </w:tr>
    </w:tbl>
    <w:p w14:paraId="39313F2B" w14:textId="77777777" w:rsidR="004350EC" w:rsidRPr="007C1AFD" w:rsidRDefault="004350EC" w:rsidP="004350EC">
      <w:pPr>
        <w:rPr>
          <w:ins w:id="404" w:author="Samsung" w:date="2023-09-29T13:14:00Z"/>
          <w:lang w:eastAsia="zh-CN"/>
        </w:rPr>
      </w:pPr>
    </w:p>
    <w:p w14:paraId="31512AA4" w14:textId="2B9A16F9" w:rsidR="004350EC" w:rsidRPr="007C1AFD" w:rsidRDefault="004350EC" w:rsidP="004350EC">
      <w:pPr>
        <w:pStyle w:val="TH"/>
        <w:rPr>
          <w:ins w:id="405" w:author="Samsung" w:date="2023-09-29T13:14:00Z"/>
        </w:rPr>
      </w:pPr>
      <w:ins w:id="406" w:author="Samsung" w:date="2023-09-29T13:14:00Z">
        <w:r w:rsidRPr="007C1AFD">
          <w:lastRenderedPageBreak/>
          <w:t>Table</w:t>
        </w:r>
        <w:r w:rsidRPr="007C1AFD">
          <w:rPr>
            <w:noProof/>
          </w:rPr>
          <w:t> </w:t>
        </w:r>
        <w:r>
          <w:t>7.</w:t>
        </w:r>
        <w:r w:rsidR="00611422">
          <w:t>6.2</w:t>
        </w:r>
        <w:r w:rsidRPr="007C1AFD">
          <w:t xml:space="preserve">.2.2.3.1-4: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350EC" w:rsidRPr="007C1AFD" w14:paraId="06F293C9" w14:textId="77777777" w:rsidTr="0036121A">
        <w:trPr>
          <w:jc w:val="center"/>
          <w:ins w:id="407" w:author="Samsung" w:date="2023-09-29T13:14:00Z"/>
        </w:trPr>
        <w:tc>
          <w:tcPr>
            <w:tcW w:w="825" w:type="pct"/>
            <w:tcBorders>
              <w:bottom w:val="single" w:sz="6" w:space="0" w:color="auto"/>
            </w:tcBorders>
            <w:shd w:val="clear" w:color="auto" w:fill="C0C0C0"/>
          </w:tcPr>
          <w:p w14:paraId="11DD9D23" w14:textId="77777777" w:rsidR="004350EC" w:rsidRPr="007C1AFD" w:rsidRDefault="004350EC" w:rsidP="0036121A">
            <w:pPr>
              <w:pStyle w:val="TAH"/>
              <w:rPr>
                <w:ins w:id="408" w:author="Samsung" w:date="2023-09-29T13:14:00Z"/>
              </w:rPr>
            </w:pPr>
            <w:ins w:id="409" w:author="Samsung" w:date="2023-09-29T13:14:00Z">
              <w:r w:rsidRPr="007C1AFD">
                <w:t>Name</w:t>
              </w:r>
            </w:ins>
          </w:p>
        </w:tc>
        <w:tc>
          <w:tcPr>
            <w:tcW w:w="732" w:type="pct"/>
            <w:tcBorders>
              <w:bottom w:val="single" w:sz="6" w:space="0" w:color="auto"/>
            </w:tcBorders>
            <w:shd w:val="clear" w:color="auto" w:fill="C0C0C0"/>
          </w:tcPr>
          <w:p w14:paraId="7DE20D18" w14:textId="77777777" w:rsidR="004350EC" w:rsidRPr="007C1AFD" w:rsidRDefault="004350EC" w:rsidP="0036121A">
            <w:pPr>
              <w:pStyle w:val="TAH"/>
              <w:rPr>
                <w:ins w:id="410" w:author="Samsung" w:date="2023-09-29T13:14:00Z"/>
              </w:rPr>
            </w:pPr>
            <w:ins w:id="411" w:author="Samsung" w:date="2023-09-29T13:14:00Z">
              <w:r w:rsidRPr="007C1AFD">
                <w:t>Data type</w:t>
              </w:r>
            </w:ins>
          </w:p>
        </w:tc>
        <w:tc>
          <w:tcPr>
            <w:tcW w:w="217" w:type="pct"/>
            <w:tcBorders>
              <w:bottom w:val="single" w:sz="6" w:space="0" w:color="auto"/>
            </w:tcBorders>
            <w:shd w:val="clear" w:color="auto" w:fill="C0C0C0"/>
          </w:tcPr>
          <w:p w14:paraId="641D5990" w14:textId="77777777" w:rsidR="004350EC" w:rsidRPr="007C1AFD" w:rsidRDefault="004350EC" w:rsidP="0036121A">
            <w:pPr>
              <w:pStyle w:val="TAH"/>
              <w:rPr>
                <w:ins w:id="412" w:author="Samsung" w:date="2023-09-29T13:14:00Z"/>
              </w:rPr>
            </w:pPr>
            <w:ins w:id="413" w:author="Samsung" w:date="2023-09-29T13:14:00Z">
              <w:r w:rsidRPr="007C1AFD">
                <w:t>P</w:t>
              </w:r>
            </w:ins>
          </w:p>
        </w:tc>
        <w:tc>
          <w:tcPr>
            <w:tcW w:w="581" w:type="pct"/>
            <w:tcBorders>
              <w:bottom w:val="single" w:sz="6" w:space="0" w:color="auto"/>
            </w:tcBorders>
            <w:shd w:val="clear" w:color="auto" w:fill="C0C0C0"/>
          </w:tcPr>
          <w:p w14:paraId="5501CF4A" w14:textId="77777777" w:rsidR="004350EC" w:rsidRPr="007C1AFD" w:rsidRDefault="004350EC" w:rsidP="0036121A">
            <w:pPr>
              <w:pStyle w:val="TAH"/>
              <w:rPr>
                <w:ins w:id="414" w:author="Samsung" w:date="2023-09-29T13:14:00Z"/>
              </w:rPr>
            </w:pPr>
            <w:ins w:id="415" w:author="Samsung" w:date="2023-09-29T13:14:00Z">
              <w:r w:rsidRPr="007C1AFD">
                <w:t>Cardinality</w:t>
              </w:r>
            </w:ins>
          </w:p>
        </w:tc>
        <w:tc>
          <w:tcPr>
            <w:tcW w:w="2645" w:type="pct"/>
            <w:tcBorders>
              <w:bottom w:val="single" w:sz="6" w:space="0" w:color="auto"/>
            </w:tcBorders>
            <w:shd w:val="clear" w:color="auto" w:fill="C0C0C0"/>
            <w:vAlign w:val="center"/>
          </w:tcPr>
          <w:p w14:paraId="417A2BE4" w14:textId="77777777" w:rsidR="004350EC" w:rsidRPr="007C1AFD" w:rsidRDefault="004350EC" w:rsidP="0036121A">
            <w:pPr>
              <w:pStyle w:val="TAH"/>
              <w:rPr>
                <w:ins w:id="416" w:author="Samsung" w:date="2023-09-29T13:14:00Z"/>
              </w:rPr>
            </w:pPr>
            <w:ins w:id="417" w:author="Samsung" w:date="2023-09-29T13:14:00Z">
              <w:r w:rsidRPr="007C1AFD">
                <w:t>Description</w:t>
              </w:r>
            </w:ins>
          </w:p>
        </w:tc>
      </w:tr>
      <w:tr w:rsidR="004350EC" w:rsidRPr="007C1AFD" w14:paraId="5D27D333" w14:textId="77777777" w:rsidTr="0036121A">
        <w:trPr>
          <w:jc w:val="center"/>
          <w:ins w:id="418" w:author="Samsung" w:date="2023-09-29T13:14:00Z"/>
        </w:trPr>
        <w:tc>
          <w:tcPr>
            <w:tcW w:w="825" w:type="pct"/>
            <w:tcBorders>
              <w:top w:val="single" w:sz="6" w:space="0" w:color="auto"/>
            </w:tcBorders>
            <w:shd w:val="clear" w:color="auto" w:fill="auto"/>
          </w:tcPr>
          <w:p w14:paraId="231C4436" w14:textId="77777777" w:rsidR="004350EC" w:rsidRPr="007C1AFD" w:rsidRDefault="004350EC" w:rsidP="0036121A">
            <w:pPr>
              <w:pStyle w:val="TAL"/>
              <w:rPr>
                <w:ins w:id="419" w:author="Samsung" w:date="2023-09-29T13:14:00Z"/>
              </w:rPr>
            </w:pPr>
            <w:ins w:id="420" w:author="Samsung" w:date="2023-09-29T13:14:00Z">
              <w:r w:rsidRPr="007C1AFD">
                <w:t>Location</w:t>
              </w:r>
            </w:ins>
          </w:p>
        </w:tc>
        <w:tc>
          <w:tcPr>
            <w:tcW w:w="732" w:type="pct"/>
            <w:tcBorders>
              <w:top w:val="single" w:sz="6" w:space="0" w:color="auto"/>
            </w:tcBorders>
          </w:tcPr>
          <w:p w14:paraId="0E719C51" w14:textId="77777777" w:rsidR="004350EC" w:rsidRPr="007C1AFD" w:rsidRDefault="004350EC" w:rsidP="0036121A">
            <w:pPr>
              <w:pStyle w:val="TAL"/>
              <w:rPr>
                <w:ins w:id="421" w:author="Samsung" w:date="2023-09-29T13:14:00Z"/>
              </w:rPr>
            </w:pPr>
            <w:ins w:id="422" w:author="Samsung" w:date="2023-09-29T13:14:00Z">
              <w:r w:rsidRPr="007C1AFD">
                <w:t>string</w:t>
              </w:r>
            </w:ins>
          </w:p>
        </w:tc>
        <w:tc>
          <w:tcPr>
            <w:tcW w:w="217" w:type="pct"/>
            <w:tcBorders>
              <w:top w:val="single" w:sz="6" w:space="0" w:color="auto"/>
            </w:tcBorders>
          </w:tcPr>
          <w:p w14:paraId="37869AF4" w14:textId="77777777" w:rsidR="004350EC" w:rsidRPr="007C1AFD" w:rsidRDefault="004350EC" w:rsidP="0036121A">
            <w:pPr>
              <w:pStyle w:val="TAC"/>
              <w:rPr>
                <w:ins w:id="423" w:author="Samsung" w:date="2023-09-29T13:14:00Z"/>
              </w:rPr>
            </w:pPr>
            <w:ins w:id="424" w:author="Samsung" w:date="2023-09-29T13:14:00Z">
              <w:r w:rsidRPr="007C1AFD">
                <w:t>M</w:t>
              </w:r>
            </w:ins>
          </w:p>
        </w:tc>
        <w:tc>
          <w:tcPr>
            <w:tcW w:w="581" w:type="pct"/>
            <w:tcBorders>
              <w:top w:val="single" w:sz="6" w:space="0" w:color="auto"/>
            </w:tcBorders>
          </w:tcPr>
          <w:p w14:paraId="41F36014" w14:textId="77777777" w:rsidR="004350EC" w:rsidRPr="007C1AFD" w:rsidRDefault="004350EC" w:rsidP="0036121A">
            <w:pPr>
              <w:pStyle w:val="TAL"/>
              <w:rPr>
                <w:ins w:id="425" w:author="Samsung" w:date="2023-09-29T13:14:00Z"/>
              </w:rPr>
            </w:pPr>
            <w:ins w:id="426" w:author="Samsung" w:date="2023-09-29T13:14:00Z">
              <w:r w:rsidRPr="007C1AFD">
                <w:t>1</w:t>
              </w:r>
            </w:ins>
          </w:p>
        </w:tc>
        <w:tc>
          <w:tcPr>
            <w:tcW w:w="2645" w:type="pct"/>
            <w:tcBorders>
              <w:top w:val="single" w:sz="6" w:space="0" w:color="auto"/>
            </w:tcBorders>
            <w:shd w:val="clear" w:color="auto" w:fill="auto"/>
            <w:vAlign w:val="center"/>
          </w:tcPr>
          <w:p w14:paraId="30B9A626" w14:textId="782189D6" w:rsidR="004350EC" w:rsidRPr="007C1AFD" w:rsidRDefault="004350EC" w:rsidP="0036121A">
            <w:pPr>
              <w:pStyle w:val="TAL"/>
              <w:rPr>
                <w:ins w:id="427" w:author="Samsung" w:date="2023-09-29T13:14:00Z"/>
              </w:rPr>
            </w:pPr>
            <w:ins w:id="428" w:author="Samsung" w:date="2023-09-29T13:14:00Z">
              <w:r w:rsidRPr="007C1AFD">
                <w:t xml:space="preserve">Contains the URI of the newly created resource, according to the structure: </w:t>
              </w:r>
              <w:r w:rsidRPr="007C1AFD">
                <w:rPr>
                  <w:lang w:eastAsia="zh-CN"/>
                </w:rPr>
                <w:t>{</w:t>
              </w:r>
              <w:proofErr w:type="spellStart"/>
              <w:r w:rsidRPr="007C1AFD">
                <w:rPr>
                  <w:lang w:eastAsia="zh-CN"/>
                </w:rPr>
                <w:t>apiRoot</w:t>
              </w:r>
              <w:proofErr w:type="spellEnd"/>
              <w:r w:rsidRPr="007C1AFD">
                <w:rPr>
                  <w:lang w:eastAsia="zh-CN"/>
                </w:rPr>
                <w:t>}/</w:t>
              </w:r>
              <w:proofErr w:type="spellStart"/>
              <w:r w:rsidRPr="007C1AFD">
                <w:rPr>
                  <w:lang w:eastAsia="zh-CN"/>
                </w:rPr>
                <w:t>ss-</w:t>
              </w:r>
              <w:r w:rsidR="004A107B">
                <w:rPr>
                  <w:lang w:eastAsia="zh-CN"/>
                </w:rPr>
                <w:t>k</w:t>
              </w:r>
              <w:r>
                <w:rPr>
                  <w:lang w:eastAsia="zh-CN"/>
                </w:rPr>
                <w:t>pp</w:t>
              </w:r>
              <w:proofErr w:type="spellEnd"/>
              <w:r w:rsidRPr="007C1AFD">
                <w:rPr>
                  <w:lang w:eastAsia="zh-CN"/>
                </w:rPr>
                <w:t>/&lt;</w:t>
              </w:r>
              <w:proofErr w:type="spellStart"/>
              <w:r w:rsidRPr="007C1AFD">
                <w:rPr>
                  <w:lang w:eastAsia="zh-CN"/>
                </w:rPr>
                <w:t>apiVersion</w:t>
              </w:r>
              <w:proofErr w:type="spellEnd"/>
              <w:r w:rsidRPr="007C1AFD">
                <w:rPr>
                  <w:lang w:eastAsia="zh-CN"/>
                </w:rPr>
                <w:t>&gt;/</w:t>
              </w:r>
              <w:r>
                <w:rPr>
                  <w:lang w:eastAsia="zh-CN"/>
                </w:rPr>
                <w:t>configurations/{</w:t>
              </w:r>
              <w:proofErr w:type="spellStart"/>
              <w:r>
                <w:rPr>
                  <w:lang w:eastAsia="zh-CN"/>
                </w:rPr>
                <w:t>valSvcConf</w:t>
              </w:r>
              <w:r w:rsidRPr="007C1AFD">
                <w:rPr>
                  <w:lang w:eastAsia="zh-CN"/>
                </w:rPr>
                <w:t>Id</w:t>
              </w:r>
              <w:proofErr w:type="spellEnd"/>
              <w:r w:rsidRPr="007C1AFD">
                <w:rPr>
                  <w:lang w:eastAsia="zh-CN"/>
                </w:rPr>
                <w:t>}</w:t>
              </w:r>
            </w:ins>
          </w:p>
        </w:tc>
      </w:tr>
    </w:tbl>
    <w:p w14:paraId="5BDE2BBC" w14:textId="77777777" w:rsidR="004350EC" w:rsidRPr="007C1AFD" w:rsidRDefault="004350EC" w:rsidP="004350EC">
      <w:pPr>
        <w:rPr>
          <w:ins w:id="429" w:author="Samsung" w:date="2023-09-29T13:14:00Z"/>
          <w:lang w:eastAsia="zh-CN"/>
        </w:rPr>
      </w:pPr>
    </w:p>
    <w:p w14:paraId="7540ADD3" w14:textId="02BEE555" w:rsidR="004350EC" w:rsidRPr="007C1AFD" w:rsidRDefault="004350EC" w:rsidP="004350EC">
      <w:pPr>
        <w:pStyle w:val="Heading6"/>
        <w:rPr>
          <w:ins w:id="430" w:author="Samsung" w:date="2023-09-29T13:14:00Z"/>
          <w:lang w:eastAsia="zh-CN"/>
        </w:rPr>
      </w:pPr>
      <w:bookmarkStart w:id="431" w:name="_Toc138755383"/>
      <w:bookmarkStart w:id="432" w:name="_Toc144222763"/>
      <w:ins w:id="433" w:author="Samsung" w:date="2023-09-29T13:14:00Z">
        <w:r>
          <w:rPr>
            <w:lang w:eastAsia="zh-CN"/>
          </w:rPr>
          <w:t>7.</w:t>
        </w:r>
        <w:r w:rsidR="00611422">
          <w:rPr>
            <w:lang w:eastAsia="zh-CN"/>
          </w:rPr>
          <w:t>6.2</w:t>
        </w:r>
        <w:r w:rsidRPr="007C1AFD">
          <w:rPr>
            <w:lang w:eastAsia="zh-CN"/>
          </w:rPr>
          <w:t>.2.2.4</w:t>
        </w:r>
        <w:r w:rsidRPr="007C1AFD">
          <w:rPr>
            <w:lang w:eastAsia="zh-CN"/>
          </w:rPr>
          <w:tab/>
        </w:r>
        <w:r w:rsidRPr="007C1AFD">
          <w:rPr>
            <w:lang w:eastAsia="zh-CN"/>
          </w:rPr>
          <w:tab/>
          <w:t>Resource Custom Operations</w:t>
        </w:r>
        <w:bookmarkEnd w:id="431"/>
        <w:bookmarkEnd w:id="432"/>
        <w:r w:rsidRPr="007C1AFD">
          <w:rPr>
            <w:lang w:eastAsia="zh-CN"/>
          </w:rPr>
          <w:tab/>
        </w:r>
      </w:ins>
    </w:p>
    <w:p w14:paraId="4D597262" w14:textId="77777777" w:rsidR="004350EC" w:rsidRPr="007C1AFD" w:rsidRDefault="004350EC" w:rsidP="004350EC">
      <w:pPr>
        <w:rPr>
          <w:ins w:id="434" w:author="Samsung" w:date="2023-09-29T13:14:00Z"/>
          <w:lang w:eastAsia="zh-CN"/>
        </w:rPr>
      </w:pPr>
      <w:ins w:id="435" w:author="Samsung" w:date="2023-09-29T13:14:00Z">
        <w:r>
          <w:rPr>
            <w:lang w:eastAsia="zh-CN"/>
          </w:rPr>
          <w:t xml:space="preserve">There are no resource custom operations defined for this resource in this release of the </w:t>
        </w:r>
        <w:proofErr w:type="spellStart"/>
        <w:r>
          <w:rPr>
            <w:lang w:eastAsia="zh-CN"/>
          </w:rPr>
          <w:t>sepcifciation</w:t>
        </w:r>
        <w:proofErr w:type="spellEnd"/>
        <w:r w:rsidRPr="007C1AFD">
          <w:rPr>
            <w:lang w:eastAsia="zh-CN"/>
          </w:rPr>
          <w:t>.</w:t>
        </w:r>
      </w:ins>
    </w:p>
    <w:p w14:paraId="7B8607D1" w14:textId="33A50BDF" w:rsidR="004350EC" w:rsidRPr="007C1AFD" w:rsidRDefault="004350EC" w:rsidP="004350EC">
      <w:pPr>
        <w:pStyle w:val="Heading4"/>
        <w:rPr>
          <w:ins w:id="436" w:author="Samsung" w:date="2023-09-29T13:14:00Z"/>
          <w:lang w:eastAsia="zh-CN"/>
        </w:rPr>
      </w:pPr>
      <w:bookmarkStart w:id="437" w:name="_Toc138755384"/>
      <w:bookmarkStart w:id="438" w:name="_Toc144222764"/>
      <w:ins w:id="439" w:author="Samsung" w:date="2023-09-29T13:14:00Z">
        <w:r>
          <w:rPr>
            <w:lang w:eastAsia="zh-CN"/>
          </w:rPr>
          <w:t>7.</w:t>
        </w:r>
        <w:r w:rsidR="00611422">
          <w:rPr>
            <w:lang w:eastAsia="zh-CN"/>
          </w:rPr>
          <w:t>6.2</w:t>
        </w:r>
        <w:r w:rsidRPr="007C1AFD">
          <w:rPr>
            <w:lang w:eastAsia="zh-CN"/>
          </w:rPr>
          <w:t>.3</w:t>
        </w:r>
        <w:r w:rsidRPr="007C1AFD">
          <w:rPr>
            <w:lang w:eastAsia="zh-CN"/>
          </w:rPr>
          <w:tab/>
        </w:r>
        <w:r>
          <w:rPr>
            <w:lang w:eastAsia="zh-CN"/>
          </w:rPr>
          <w:t>Custom operations without associated resources</w:t>
        </w:r>
        <w:bookmarkEnd w:id="437"/>
        <w:bookmarkEnd w:id="438"/>
      </w:ins>
    </w:p>
    <w:p w14:paraId="5FE6E48B" w14:textId="77777777" w:rsidR="004350EC" w:rsidRPr="007C1AFD" w:rsidRDefault="004350EC" w:rsidP="004350EC">
      <w:pPr>
        <w:rPr>
          <w:ins w:id="440" w:author="Samsung" w:date="2023-09-29T13:14:00Z"/>
          <w:lang w:eastAsia="zh-CN"/>
        </w:rPr>
      </w:pPr>
      <w:ins w:id="441" w:author="Samsung" w:date="2023-09-29T13:14:00Z">
        <w:r>
          <w:rPr>
            <w:lang w:eastAsia="zh-CN"/>
          </w:rPr>
          <w:t xml:space="preserve">There are no custom operations without associated resources defined for this API in this release of the </w:t>
        </w:r>
        <w:proofErr w:type="spellStart"/>
        <w:r>
          <w:rPr>
            <w:lang w:eastAsia="zh-CN"/>
          </w:rPr>
          <w:t>sepcifciation</w:t>
        </w:r>
        <w:proofErr w:type="spellEnd"/>
        <w:r w:rsidRPr="007C1AFD">
          <w:rPr>
            <w:lang w:eastAsia="zh-CN"/>
          </w:rPr>
          <w:t>.</w:t>
        </w:r>
      </w:ins>
    </w:p>
    <w:p w14:paraId="37DAA002" w14:textId="0AD301BB" w:rsidR="004350EC" w:rsidRPr="007C1AFD" w:rsidRDefault="004350EC" w:rsidP="004350EC">
      <w:pPr>
        <w:pStyle w:val="Heading4"/>
        <w:rPr>
          <w:ins w:id="442" w:author="Samsung" w:date="2023-09-29T13:14:00Z"/>
          <w:lang w:eastAsia="zh-CN"/>
        </w:rPr>
      </w:pPr>
      <w:bookmarkStart w:id="443" w:name="_Toc138755385"/>
      <w:bookmarkStart w:id="444" w:name="_Toc144222765"/>
      <w:ins w:id="445" w:author="Samsung" w:date="2023-09-29T13:14:00Z">
        <w:r>
          <w:rPr>
            <w:lang w:eastAsia="zh-CN"/>
          </w:rPr>
          <w:t>7.</w:t>
        </w:r>
        <w:r w:rsidR="00611422">
          <w:rPr>
            <w:lang w:eastAsia="zh-CN"/>
          </w:rPr>
          <w:t>6.2</w:t>
        </w:r>
        <w:r w:rsidRPr="007C1AFD">
          <w:rPr>
            <w:lang w:eastAsia="zh-CN"/>
          </w:rPr>
          <w:t>.</w:t>
        </w:r>
        <w:r>
          <w:rPr>
            <w:lang w:eastAsia="zh-CN"/>
          </w:rPr>
          <w:t>4</w:t>
        </w:r>
        <w:r w:rsidRPr="007C1AFD">
          <w:rPr>
            <w:lang w:eastAsia="zh-CN"/>
          </w:rPr>
          <w:tab/>
          <w:t>Notifications</w:t>
        </w:r>
        <w:bookmarkEnd w:id="443"/>
        <w:bookmarkEnd w:id="444"/>
      </w:ins>
    </w:p>
    <w:p w14:paraId="59393BB3" w14:textId="77777777" w:rsidR="004350EC" w:rsidRPr="007C1AFD" w:rsidRDefault="004350EC" w:rsidP="004350EC">
      <w:pPr>
        <w:rPr>
          <w:ins w:id="446" w:author="Samsung" w:date="2023-09-29T13:14:00Z"/>
          <w:lang w:eastAsia="zh-CN"/>
        </w:rPr>
      </w:pPr>
      <w:ins w:id="447" w:author="Samsung" w:date="2023-09-29T13:14:00Z">
        <w:r>
          <w:rPr>
            <w:lang w:eastAsia="zh-CN"/>
          </w:rPr>
          <w:t xml:space="preserve">There are no notifications defined for this API in this release of the </w:t>
        </w:r>
        <w:proofErr w:type="spellStart"/>
        <w:r>
          <w:rPr>
            <w:lang w:eastAsia="zh-CN"/>
          </w:rPr>
          <w:t>sepcifciation</w:t>
        </w:r>
        <w:proofErr w:type="spellEnd"/>
        <w:r w:rsidRPr="007C1AFD">
          <w:rPr>
            <w:lang w:eastAsia="zh-CN"/>
          </w:rPr>
          <w:t>.</w:t>
        </w:r>
      </w:ins>
    </w:p>
    <w:p w14:paraId="03B42D1B" w14:textId="361E69F6" w:rsidR="004350EC" w:rsidRPr="007C1AFD" w:rsidRDefault="004350EC" w:rsidP="004350EC">
      <w:pPr>
        <w:pStyle w:val="Heading4"/>
        <w:rPr>
          <w:ins w:id="448" w:author="Samsung" w:date="2023-09-29T13:14:00Z"/>
          <w:lang w:eastAsia="zh-CN"/>
        </w:rPr>
      </w:pPr>
      <w:bookmarkStart w:id="449" w:name="_Toc138755386"/>
      <w:bookmarkStart w:id="450" w:name="_Toc144222766"/>
      <w:ins w:id="451" w:author="Samsung" w:date="2023-09-29T13:14:00Z">
        <w:r w:rsidRPr="007C1AFD">
          <w:rPr>
            <w:lang w:eastAsia="zh-CN"/>
          </w:rPr>
          <w:t>7.</w:t>
        </w:r>
        <w:r w:rsidR="00611422">
          <w:rPr>
            <w:lang w:eastAsia="zh-CN"/>
          </w:rPr>
          <w:t>6.2</w:t>
        </w:r>
        <w:r w:rsidRPr="007C1AFD">
          <w:rPr>
            <w:lang w:eastAsia="zh-CN"/>
          </w:rPr>
          <w:t>.</w:t>
        </w:r>
        <w:r>
          <w:rPr>
            <w:lang w:eastAsia="zh-CN"/>
          </w:rPr>
          <w:t>5</w:t>
        </w:r>
        <w:r w:rsidRPr="007C1AFD">
          <w:rPr>
            <w:lang w:eastAsia="zh-CN"/>
          </w:rPr>
          <w:tab/>
          <w:t>Data Model</w:t>
        </w:r>
        <w:bookmarkEnd w:id="449"/>
        <w:bookmarkEnd w:id="450"/>
      </w:ins>
    </w:p>
    <w:p w14:paraId="32330794" w14:textId="3867B21D" w:rsidR="004350EC" w:rsidRPr="007C1AFD" w:rsidRDefault="004350EC" w:rsidP="004350EC">
      <w:pPr>
        <w:pStyle w:val="Heading5"/>
        <w:rPr>
          <w:ins w:id="452" w:author="Samsung" w:date="2023-09-29T13:14:00Z"/>
          <w:lang w:eastAsia="zh-CN"/>
        </w:rPr>
      </w:pPr>
      <w:bookmarkStart w:id="453" w:name="_Toc138755387"/>
      <w:bookmarkStart w:id="454" w:name="_Toc144222767"/>
      <w:ins w:id="455" w:author="Samsung" w:date="2023-09-29T13:14:00Z">
        <w:r>
          <w:rPr>
            <w:lang w:eastAsia="zh-CN"/>
          </w:rPr>
          <w:t>7.</w:t>
        </w:r>
        <w:r w:rsidR="00611422">
          <w:rPr>
            <w:lang w:eastAsia="zh-CN"/>
          </w:rPr>
          <w:t>6.2</w:t>
        </w:r>
        <w:r w:rsidRPr="007C1AFD">
          <w:rPr>
            <w:lang w:eastAsia="zh-CN"/>
          </w:rPr>
          <w:t>.</w:t>
        </w:r>
        <w:r>
          <w:rPr>
            <w:lang w:eastAsia="zh-CN"/>
          </w:rPr>
          <w:t>5</w:t>
        </w:r>
        <w:r w:rsidRPr="007C1AFD">
          <w:rPr>
            <w:lang w:eastAsia="zh-CN"/>
          </w:rPr>
          <w:t>.1</w:t>
        </w:r>
        <w:r w:rsidRPr="007C1AFD">
          <w:rPr>
            <w:lang w:eastAsia="zh-CN"/>
          </w:rPr>
          <w:tab/>
          <w:t>General</w:t>
        </w:r>
        <w:bookmarkEnd w:id="453"/>
        <w:bookmarkEnd w:id="454"/>
      </w:ins>
    </w:p>
    <w:p w14:paraId="6AB67707" w14:textId="77777777" w:rsidR="004350EC" w:rsidRPr="007C1AFD" w:rsidRDefault="004350EC" w:rsidP="004350EC">
      <w:pPr>
        <w:rPr>
          <w:ins w:id="456" w:author="Samsung" w:date="2023-09-29T13:14:00Z"/>
          <w:lang w:eastAsia="zh-CN"/>
        </w:rPr>
      </w:pPr>
      <w:ins w:id="457" w:author="Samsung" w:date="2023-09-29T13:14:00Z">
        <w:r w:rsidRPr="007C1AFD">
          <w:rPr>
            <w:lang w:eastAsia="zh-CN"/>
          </w:rPr>
          <w:t>This clause specifies the application data model supported by the API. Data types listed in clause 6.2 apply to this API</w:t>
        </w:r>
      </w:ins>
    </w:p>
    <w:p w14:paraId="75014592" w14:textId="05F2F985" w:rsidR="004350EC" w:rsidRPr="007C1AFD" w:rsidRDefault="004350EC" w:rsidP="004350EC">
      <w:pPr>
        <w:rPr>
          <w:ins w:id="458" w:author="Samsung" w:date="2023-09-29T13:14:00Z"/>
        </w:rPr>
      </w:pPr>
      <w:ins w:id="459" w:author="Samsung" w:date="2023-09-29T13:14:00Z">
        <w:r>
          <w:t>Table 7.</w:t>
        </w:r>
        <w:r w:rsidR="00611422">
          <w:t>6.2</w:t>
        </w:r>
        <w:r w:rsidRPr="007C1AFD">
          <w:t>.</w:t>
        </w:r>
        <w:r>
          <w:t>5</w:t>
        </w:r>
        <w:r w:rsidRPr="007C1AFD">
          <w:t xml:space="preserve">.1-1 specifies the data types defined specifically for the </w:t>
        </w:r>
        <w:proofErr w:type="spellStart"/>
        <w:r w:rsidRPr="007C1AFD">
          <w:t>SS_</w:t>
        </w:r>
      </w:ins>
      <w:ins w:id="460" w:author="Samsung" w:date="2023-09-29T13:46:00Z">
        <w:r w:rsidR="004A107B">
          <w:t>K</w:t>
        </w:r>
      </w:ins>
      <w:ins w:id="461" w:author="Samsung" w:date="2023-09-29T13:14:00Z">
        <w:r>
          <w:t>mParameterProvisioning</w:t>
        </w:r>
        <w:proofErr w:type="spellEnd"/>
        <w:r w:rsidRPr="007C1AFD">
          <w:t xml:space="preserve"> API service.</w:t>
        </w:r>
      </w:ins>
    </w:p>
    <w:p w14:paraId="4CD6DFCF" w14:textId="3482DFEB" w:rsidR="004350EC" w:rsidRPr="007C1AFD" w:rsidRDefault="004350EC" w:rsidP="004350EC">
      <w:pPr>
        <w:pStyle w:val="TH"/>
        <w:rPr>
          <w:ins w:id="462" w:author="Samsung" w:date="2023-09-29T13:14:00Z"/>
        </w:rPr>
      </w:pPr>
      <w:ins w:id="463" w:author="Samsung" w:date="2023-09-29T13:14:00Z">
        <w:r>
          <w:t>Table 7.</w:t>
        </w:r>
        <w:r w:rsidR="00611422">
          <w:t>6.2</w:t>
        </w:r>
        <w:r w:rsidRPr="007C1AFD">
          <w:t>.</w:t>
        </w:r>
        <w:r>
          <w:t>5</w:t>
        </w:r>
        <w:r w:rsidRPr="007C1AFD">
          <w:t xml:space="preserve">.1-1: </w:t>
        </w:r>
        <w:proofErr w:type="spellStart"/>
        <w:r w:rsidRPr="007C1AFD">
          <w:t>SS_</w:t>
        </w:r>
      </w:ins>
      <w:ins w:id="464" w:author="Samsung" w:date="2023-09-29T13:46:00Z">
        <w:r w:rsidR="004A107B">
          <w:t>K</w:t>
        </w:r>
      </w:ins>
      <w:ins w:id="465" w:author="Samsung" w:date="2023-09-29T13:14:00Z">
        <w:r>
          <w:t>mParameterProvisioning</w:t>
        </w:r>
        <w:proofErr w:type="spellEnd"/>
        <w:r w:rsidRPr="007C1AFD">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1"/>
        <w:gridCol w:w="1284"/>
        <w:gridCol w:w="3794"/>
        <w:gridCol w:w="1684"/>
      </w:tblGrid>
      <w:tr w:rsidR="004350EC" w:rsidRPr="007C1AFD" w14:paraId="32C04CCA" w14:textId="77777777" w:rsidTr="0036121A">
        <w:trPr>
          <w:jc w:val="center"/>
          <w:ins w:id="466" w:author="Samsung" w:date="2023-09-29T13:14:00Z"/>
        </w:trPr>
        <w:tc>
          <w:tcPr>
            <w:tcW w:w="2861" w:type="dxa"/>
            <w:shd w:val="clear" w:color="auto" w:fill="C0C0C0"/>
            <w:hideMark/>
          </w:tcPr>
          <w:p w14:paraId="6A54E615" w14:textId="77777777" w:rsidR="004350EC" w:rsidRPr="007C1AFD" w:rsidRDefault="004350EC" w:rsidP="0036121A">
            <w:pPr>
              <w:pStyle w:val="TAH"/>
              <w:rPr>
                <w:ins w:id="467" w:author="Samsung" w:date="2023-09-29T13:14:00Z"/>
              </w:rPr>
            </w:pPr>
            <w:ins w:id="468" w:author="Samsung" w:date="2023-09-29T13:14:00Z">
              <w:r w:rsidRPr="007C1AFD">
                <w:t>Data type</w:t>
              </w:r>
            </w:ins>
          </w:p>
        </w:tc>
        <w:tc>
          <w:tcPr>
            <w:tcW w:w="1284" w:type="dxa"/>
            <w:shd w:val="clear" w:color="auto" w:fill="C0C0C0"/>
            <w:hideMark/>
          </w:tcPr>
          <w:p w14:paraId="560BA452" w14:textId="77777777" w:rsidR="004350EC" w:rsidRPr="007C1AFD" w:rsidRDefault="004350EC" w:rsidP="0036121A">
            <w:pPr>
              <w:pStyle w:val="TAH"/>
              <w:rPr>
                <w:ins w:id="469" w:author="Samsung" w:date="2023-09-29T13:14:00Z"/>
              </w:rPr>
            </w:pPr>
            <w:ins w:id="470" w:author="Samsung" w:date="2023-09-29T13:14:00Z">
              <w:r w:rsidRPr="007C1AFD">
                <w:t>Section defined</w:t>
              </w:r>
            </w:ins>
          </w:p>
        </w:tc>
        <w:tc>
          <w:tcPr>
            <w:tcW w:w="3794" w:type="dxa"/>
            <w:shd w:val="clear" w:color="auto" w:fill="C0C0C0"/>
            <w:hideMark/>
          </w:tcPr>
          <w:p w14:paraId="17ABBED3" w14:textId="77777777" w:rsidR="004350EC" w:rsidRPr="007C1AFD" w:rsidRDefault="004350EC" w:rsidP="0036121A">
            <w:pPr>
              <w:pStyle w:val="TAH"/>
              <w:rPr>
                <w:ins w:id="471" w:author="Samsung" w:date="2023-09-29T13:14:00Z"/>
              </w:rPr>
            </w:pPr>
            <w:ins w:id="472" w:author="Samsung" w:date="2023-09-29T13:14:00Z">
              <w:r w:rsidRPr="007C1AFD">
                <w:t>Description</w:t>
              </w:r>
            </w:ins>
          </w:p>
        </w:tc>
        <w:tc>
          <w:tcPr>
            <w:tcW w:w="1684" w:type="dxa"/>
            <w:shd w:val="clear" w:color="auto" w:fill="C0C0C0"/>
          </w:tcPr>
          <w:p w14:paraId="32C460BF" w14:textId="77777777" w:rsidR="004350EC" w:rsidRPr="007C1AFD" w:rsidRDefault="004350EC" w:rsidP="0036121A">
            <w:pPr>
              <w:pStyle w:val="TAH"/>
              <w:rPr>
                <w:ins w:id="473" w:author="Samsung" w:date="2023-09-29T13:14:00Z"/>
              </w:rPr>
            </w:pPr>
            <w:ins w:id="474" w:author="Samsung" w:date="2023-09-29T13:14:00Z">
              <w:r w:rsidRPr="007C1AFD">
                <w:t>Applicability</w:t>
              </w:r>
            </w:ins>
          </w:p>
        </w:tc>
      </w:tr>
      <w:tr w:rsidR="004350EC" w:rsidRPr="007C1AFD" w14:paraId="0811C53C" w14:textId="77777777" w:rsidTr="0036121A">
        <w:trPr>
          <w:jc w:val="center"/>
          <w:ins w:id="475" w:author="Samsung" w:date="2023-09-29T13:14:00Z"/>
        </w:trPr>
        <w:tc>
          <w:tcPr>
            <w:tcW w:w="2861" w:type="dxa"/>
          </w:tcPr>
          <w:p w14:paraId="164EAD37" w14:textId="170ADBCA" w:rsidR="004350EC" w:rsidRPr="007C1AFD" w:rsidRDefault="009A7FFE" w:rsidP="006B2901">
            <w:pPr>
              <w:pStyle w:val="TAL"/>
              <w:rPr>
                <w:ins w:id="476" w:author="Samsung" w:date="2023-09-29T13:14:00Z"/>
              </w:rPr>
            </w:pPr>
            <w:proofErr w:type="spellStart"/>
            <w:ins w:id="477" w:author="Samsung" w:date="2023-09-29T14:36:00Z">
              <w:r>
                <w:t>VALKeyConfig</w:t>
              </w:r>
            </w:ins>
            <w:proofErr w:type="spellEnd"/>
          </w:p>
        </w:tc>
        <w:tc>
          <w:tcPr>
            <w:tcW w:w="1284" w:type="dxa"/>
          </w:tcPr>
          <w:p w14:paraId="6357C390" w14:textId="1C85C35C" w:rsidR="004350EC" w:rsidRPr="007C1AFD" w:rsidRDefault="004350EC" w:rsidP="0036121A">
            <w:pPr>
              <w:pStyle w:val="TAL"/>
              <w:rPr>
                <w:ins w:id="478" w:author="Samsung" w:date="2023-09-29T13:14:00Z"/>
              </w:rPr>
            </w:pPr>
            <w:ins w:id="479" w:author="Samsung" w:date="2023-09-29T13:14:00Z">
              <w:r>
                <w:t>7.</w:t>
              </w:r>
              <w:r w:rsidR="00611422">
                <w:t>6.2</w:t>
              </w:r>
              <w:r w:rsidRPr="007C1AFD">
                <w:t>.</w:t>
              </w:r>
              <w:r>
                <w:t>5</w:t>
              </w:r>
              <w:r w:rsidRPr="007C1AFD">
                <w:t>.2.2</w:t>
              </w:r>
            </w:ins>
          </w:p>
        </w:tc>
        <w:tc>
          <w:tcPr>
            <w:tcW w:w="3794" w:type="dxa"/>
          </w:tcPr>
          <w:p w14:paraId="38F64813" w14:textId="09786DEE" w:rsidR="004350EC" w:rsidRPr="007C1AFD" w:rsidRDefault="004350EC" w:rsidP="00B81F80">
            <w:pPr>
              <w:pStyle w:val="TAL"/>
              <w:rPr>
                <w:ins w:id="480" w:author="Samsung" w:date="2023-09-29T13:14:00Z"/>
                <w:rFonts w:cs="Arial"/>
                <w:szCs w:val="18"/>
              </w:rPr>
            </w:pPr>
            <w:ins w:id="481" w:author="Samsung" w:date="2023-09-29T13:14:00Z">
              <w:r w:rsidRPr="00025F08">
                <w:rPr>
                  <w:rFonts w:cs="Arial"/>
                  <w:szCs w:val="18"/>
                </w:rPr>
                <w:t xml:space="preserve">Represents details of the VAL </w:t>
              </w:r>
            </w:ins>
            <w:ins w:id="482" w:author="Samsung" w:date="2023-09-29T14:39:00Z">
              <w:r w:rsidR="00B81F80">
                <w:rPr>
                  <w:rFonts w:cs="Arial"/>
                  <w:szCs w:val="18"/>
                </w:rPr>
                <w:t xml:space="preserve">key parameter </w:t>
              </w:r>
            </w:ins>
            <w:ins w:id="483" w:author="Samsung" w:date="2023-09-29T13:14:00Z">
              <w:r>
                <w:rPr>
                  <w:rFonts w:cs="Arial"/>
                  <w:szCs w:val="18"/>
                </w:rPr>
                <w:t>information</w:t>
              </w:r>
              <w:r w:rsidRPr="00025F08">
                <w:rPr>
                  <w:rFonts w:cs="Arial"/>
                  <w:szCs w:val="18"/>
                </w:rPr>
                <w:t>.</w:t>
              </w:r>
            </w:ins>
          </w:p>
        </w:tc>
        <w:tc>
          <w:tcPr>
            <w:tcW w:w="1684" w:type="dxa"/>
          </w:tcPr>
          <w:p w14:paraId="5B37D5CB" w14:textId="77777777" w:rsidR="004350EC" w:rsidRPr="007C1AFD" w:rsidRDefault="004350EC" w:rsidP="0036121A">
            <w:pPr>
              <w:pStyle w:val="TAL"/>
              <w:rPr>
                <w:ins w:id="484" w:author="Samsung" w:date="2023-09-29T13:14:00Z"/>
                <w:rFonts w:cs="Arial"/>
                <w:szCs w:val="18"/>
              </w:rPr>
            </w:pPr>
          </w:p>
        </w:tc>
      </w:tr>
    </w:tbl>
    <w:p w14:paraId="04FB2C12" w14:textId="77777777" w:rsidR="004350EC" w:rsidRPr="007C1AFD" w:rsidRDefault="004350EC" w:rsidP="004350EC">
      <w:pPr>
        <w:rPr>
          <w:ins w:id="485" w:author="Samsung" w:date="2023-09-29T13:14:00Z"/>
        </w:rPr>
      </w:pPr>
    </w:p>
    <w:p w14:paraId="32D66743" w14:textId="20619746" w:rsidR="004350EC" w:rsidRPr="007C1AFD" w:rsidRDefault="004350EC" w:rsidP="004350EC">
      <w:pPr>
        <w:rPr>
          <w:ins w:id="486" w:author="Samsung" w:date="2023-09-29T13:14:00Z"/>
        </w:rPr>
      </w:pPr>
      <w:ins w:id="487" w:author="Samsung" w:date="2023-09-29T13:14:00Z">
        <w:r>
          <w:t>Table 7.</w:t>
        </w:r>
        <w:r w:rsidR="00611422">
          <w:t>6.2</w:t>
        </w:r>
        <w:r w:rsidRPr="007C1AFD">
          <w:t>.</w:t>
        </w:r>
        <w:r>
          <w:t>5</w:t>
        </w:r>
        <w:r w:rsidRPr="007C1AFD">
          <w:t xml:space="preserve">.1-2 specifies data types re-used by the </w:t>
        </w:r>
        <w:proofErr w:type="spellStart"/>
        <w:r w:rsidRPr="007C1AFD">
          <w:t>SS_</w:t>
        </w:r>
      </w:ins>
      <w:ins w:id="488" w:author="Samsung" w:date="2023-09-29T13:47:00Z">
        <w:r w:rsidR="004A107B">
          <w:t>Km</w:t>
        </w:r>
      </w:ins>
      <w:ins w:id="489" w:author="Samsung" w:date="2023-09-29T13:14:00Z">
        <w:r>
          <w:t>ParameterProvisioning</w:t>
        </w:r>
        <w:proofErr w:type="spellEnd"/>
        <w:r>
          <w:t xml:space="preserve"> </w:t>
        </w:r>
        <w:r w:rsidRPr="007C1AFD">
          <w:t xml:space="preserve">API service. </w:t>
        </w:r>
      </w:ins>
    </w:p>
    <w:p w14:paraId="66443C12" w14:textId="1E7B03D7" w:rsidR="004350EC" w:rsidRPr="007C1AFD" w:rsidRDefault="004350EC" w:rsidP="004350EC">
      <w:pPr>
        <w:pStyle w:val="TH"/>
        <w:rPr>
          <w:ins w:id="490" w:author="Samsung" w:date="2023-09-29T13:14:00Z"/>
        </w:rPr>
      </w:pPr>
      <w:ins w:id="491" w:author="Samsung" w:date="2023-09-29T13:14:00Z">
        <w:r>
          <w:t>Table 7.</w:t>
        </w:r>
        <w:r w:rsidR="00611422">
          <w:t>6.2</w:t>
        </w:r>
        <w:r w:rsidRPr="007C1AFD">
          <w:t>.</w:t>
        </w:r>
        <w:r>
          <w:t>5</w:t>
        </w:r>
        <w:r w:rsidRPr="007C1AFD">
          <w:t>.1-2: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6"/>
        <w:gridCol w:w="1875"/>
        <w:gridCol w:w="3081"/>
        <w:gridCol w:w="2811"/>
      </w:tblGrid>
      <w:tr w:rsidR="004350EC" w:rsidRPr="007C1AFD" w14:paraId="16266573" w14:textId="77777777" w:rsidTr="0036121A">
        <w:trPr>
          <w:jc w:val="center"/>
          <w:ins w:id="492" w:author="Samsung" w:date="2023-09-29T13:14:00Z"/>
        </w:trPr>
        <w:tc>
          <w:tcPr>
            <w:tcW w:w="1863" w:type="dxa"/>
            <w:shd w:val="clear" w:color="auto" w:fill="C0C0C0"/>
            <w:hideMark/>
          </w:tcPr>
          <w:p w14:paraId="62C16A5C" w14:textId="77777777" w:rsidR="004350EC" w:rsidRPr="007C1AFD" w:rsidRDefault="004350EC" w:rsidP="0036121A">
            <w:pPr>
              <w:pStyle w:val="TAH"/>
              <w:rPr>
                <w:ins w:id="493" w:author="Samsung" w:date="2023-09-29T13:14:00Z"/>
              </w:rPr>
            </w:pPr>
            <w:ins w:id="494" w:author="Samsung" w:date="2023-09-29T13:14:00Z">
              <w:r w:rsidRPr="007C1AFD">
                <w:t>Data type</w:t>
              </w:r>
            </w:ins>
          </w:p>
        </w:tc>
        <w:tc>
          <w:tcPr>
            <w:tcW w:w="1876" w:type="dxa"/>
            <w:shd w:val="clear" w:color="auto" w:fill="C0C0C0"/>
            <w:hideMark/>
          </w:tcPr>
          <w:p w14:paraId="311A33E0" w14:textId="77777777" w:rsidR="004350EC" w:rsidRPr="007C1AFD" w:rsidRDefault="004350EC" w:rsidP="0036121A">
            <w:pPr>
              <w:pStyle w:val="TAH"/>
              <w:rPr>
                <w:ins w:id="495" w:author="Samsung" w:date="2023-09-29T13:14:00Z"/>
              </w:rPr>
            </w:pPr>
            <w:ins w:id="496" w:author="Samsung" w:date="2023-09-29T13:14:00Z">
              <w:r w:rsidRPr="007C1AFD">
                <w:t>Reference</w:t>
              </w:r>
            </w:ins>
          </w:p>
        </w:tc>
        <w:tc>
          <w:tcPr>
            <w:tcW w:w="3160" w:type="dxa"/>
            <w:shd w:val="clear" w:color="auto" w:fill="C0C0C0"/>
            <w:hideMark/>
          </w:tcPr>
          <w:p w14:paraId="5544D3CB" w14:textId="77777777" w:rsidR="004350EC" w:rsidRPr="007C1AFD" w:rsidRDefault="004350EC" w:rsidP="0036121A">
            <w:pPr>
              <w:pStyle w:val="TAH"/>
              <w:rPr>
                <w:ins w:id="497" w:author="Samsung" w:date="2023-09-29T13:14:00Z"/>
              </w:rPr>
            </w:pPr>
            <w:ins w:id="498" w:author="Samsung" w:date="2023-09-29T13:14:00Z">
              <w:r w:rsidRPr="007C1AFD">
                <w:t>Comments</w:t>
              </w:r>
            </w:ins>
          </w:p>
        </w:tc>
        <w:tc>
          <w:tcPr>
            <w:tcW w:w="2878" w:type="dxa"/>
            <w:shd w:val="clear" w:color="auto" w:fill="C0C0C0"/>
          </w:tcPr>
          <w:p w14:paraId="4C7DEE28" w14:textId="77777777" w:rsidR="004350EC" w:rsidRPr="007C1AFD" w:rsidRDefault="004350EC" w:rsidP="0036121A">
            <w:pPr>
              <w:pStyle w:val="TAH"/>
              <w:rPr>
                <w:ins w:id="499" w:author="Samsung" w:date="2023-09-29T13:14:00Z"/>
              </w:rPr>
            </w:pPr>
            <w:ins w:id="500" w:author="Samsung" w:date="2023-09-29T13:14:00Z">
              <w:r w:rsidRPr="007C1AFD">
                <w:t>Applicability</w:t>
              </w:r>
            </w:ins>
          </w:p>
        </w:tc>
      </w:tr>
      <w:tr w:rsidR="004350EC" w:rsidRPr="007C1AFD" w14:paraId="7EFADD23" w14:textId="77777777" w:rsidTr="0036121A">
        <w:trPr>
          <w:jc w:val="center"/>
          <w:ins w:id="501" w:author="Samsung" w:date="2023-09-29T13:14:00Z"/>
        </w:trPr>
        <w:tc>
          <w:tcPr>
            <w:tcW w:w="1863" w:type="dxa"/>
          </w:tcPr>
          <w:p w14:paraId="5A0EBC5A" w14:textId="77777777" w:rsidR="004350EC" w:rsidRPr="007C1AFD" w:rsidRDefault="004350EC" w:rsidP="0036121A">
            <w:pPr>
              <w:pStyle w:val="TAL"/>
              <w:rPr>
                <w:ins w:id="502" w:author="Samsung" w:date="2023-09-29T13:14:00Z"/>
                <w:lang w:eastAsia="zh-CN"/>
              </w:rPr>
            </w:pPr>
            <w:proofErr w:type="spellStart"/>
            <w:ins w:id="503" w:author="Samsung" w:date="2023-09-29T13:14:00Z">
              <w:r w:rsidRPr="007C1AFD">
                <w:rPr>
                  <w:lang w:eastAsia="zh-CN"/>
                </w:rPr>
                <w:t>SupportedFeatures</w:t>
              </w:r>
              <w:proofErr w:type="spellEnd"/>
            </w:ins>
          </w:p>
        </w:tc>
        <w:tc>
          <w:tcPr>
            <w:tcW w:w="1876" w:type="dxa"/>
          </w:tcPr>
          <w:p w14:paraId="025C9ECB" w14:textId="77777777" w:rsidR="004350EC" w:rsidRPr="007C1AFD" w:rsidRDefault="004350EC" w:rsidP="0036121A">
            <w:pPr>
              <w:pStyle w:val="TAL"/>
              <w:rPr>
                <w:ins w:id="504" w:author="Samsung" w:date="2023-09-29T13:14:00Z"/>
              </w:rPr>
            </w:pPr>
            <w:ins w:id="505" w:author="Samsung" w:date="2023-09-29T13:14:00Z">
              <w:r w:rsidRPr="007C1AFD">
                <w:t>3GPP TS 29.571 [21]</w:t>
              </w:r>
            </w:ins>
          </w:p>
        </w:tc>
        <w:tc>
          <w:tcPr>
            <w:tcW w:w="3160" w:type="dxa"/>
          </w:tcPr>
          <w:p w14:paraId="364479E9" w14:textId="6AB24709" w:rsidR="004350EC" w:rsidRPr="007C1AFD" w:rsidRDefault="004350EC" w:rsidP="0036121A">
            <w:pPr>
              <w:pStyle w:val="TAL"/>
              <w:rPr>
                <w:ins w:id="506" w:author="Samsung" w:date="2023-09-29T13:14:00Z"/>
                <w:rFonts w:cs="Arial"/>
                <w:szCs w:val="18"/>
              </w:rPr>
            </w:pPr>
            <w:ins w:id="507" w:author="Samsung" w:date="2023-09-29T13:14:00Z">
              <w:r w:rsidRPr="007C1AFD">
                <w:rPr>
                  <w:rFonts w:cs="Arial"/>
                  <w:szCs w:val="18"/>
                </w:rPr>
                <w:t>Used to negotiate the applicability of optional features def</w:t>
              </w:r>
              <w:r>
                <w:rPr>
                  <w:rFonts w:cs="Arial"/>
                  <w:szCs w:val="18"/>
                </w:rPr>
                <w:t>ined in table 7.</w:t>
              </w:r>
              <w:r w:rsidR="00611422">
                <w:rPr>
                  <w:rFonts w:cs="Arial"/>
                  <w:szCs w:val="18"/>
                </w:rPr>
                <w:t>6.2</w:t>
              </w:r>
              <w:r w:rsidRPr="007C1AFD">
                <w:rPr>
                  <w:rFonts w:cs="Arial"/>
                  <w:szCs w:val="18"/>
                </w:rPr>
                <w:t>.6-1.</w:t>
              </w:r>
            </w:ins>
          </w:p>
        </w:tc>
        <w:tc>
          <w:tcPr>
            <w:tcW w:w="2878" w:type="dxa"/>
          </w:tcPr>
          <w:p w14:paraId="7C05A0E8" w14:textId="77777777" w:rsidR="004350EC" w:rsidRPr="007C1AFD" w:rsidRDefault="004350EC" w:rsidP="0036121A">
            <w:pPr>
              <w:pStyle w:val="TAL"/>
              <w:rPr>
                <w:ins w:id="508" w:author="Samsung" w:date="2023-09-29T13:14:00Z"/>
                <w:rFonts w:cs="Arial"/>
                <w:szCs w:val="18"/>
              </w:rPr>
            </w:pPr>
          </w:p>
        </w:tc>
      </w:tr>
      <w:tr w:rsidR="004350EC" w:rsidRPr="007C1AFD" w14:paraId="34C5604E" w14:textId="77777777" w:rsidTr="0036121A">
        <w:trPr>
          <w:jc w:val="center"/>
          <w:ins w:id="509" w:author="Samsung" w:date="2023-09-29T13:14:00Z"/>
        </w:trPr>
        <w:tc>
          <w:tcPr>
            <w:tcW w:w="1863" w:type="dxa"/>
          </w:tcPr>
          <w:p w14:paraId="79028777" w14:textId="77777777" w:rsidR="004350EC" w:rsidRPr="007C1AFD" w:rsidRDefault="004350EC" w:rsidP="0036121A">
            <w:pPr>
              <w:pStyle w:val="TAL"/>
              <w:rPr>
                <w:ins w:id="510" w:author="Samsung" w:date="2023-09-29T13:14:00Z"/>
                <w:lang w:eastAsia="zh-CN"/>
              </w:rPr>
            </w:pPr>
            <w:proofErr w:type="spellStart"/>
            <w:ins w:id="511" w:author="Samsung" w:date="2023-09-29T13:14:00Z">
              <w:r w:rsidRPr="007C1AFD">
                <w:rPr>
                  <w:lang w:eastAsia="zh-CN"/>
                </w:rPr>
                <w:t>ValTargetUe</w:t>
              </w:r>
              <w:proofErr w:type="spellEnd"/>
            </w:ins>
          </w:p>
        </w:tc>
        <w:tc>
          <w:tcPr>
            <w:tcW w:w="1876" w:type="dxa"/>
          </w:tcPr>
          <w:p w14:paraId="7113D4E4" w14:textId="77777777" w:rsidR="004350EC" w:rsidRPr="007C1AFD" w:rsidRDefault="004350EC" w:rsidP="0036121A">
            <w:pPr>
              <w:pStyle w:val="TAL"/>
              <w:rPr>
                <w:ins w:id="512" w:author="Samsung" w:date="2023-09-29T13:14:00Z"/>
              </w:rPr>
            </w:pPr>
            <w:ins w:id="513" w:author="Samsung" w:date="2023-09-29T13:14:00Z">
              <w:r w:rsidRPr="007C1AFD">
                <w:rPr>
                  <w:lang w:eastAsia="zh-CN"/>
                </w:rPr>
                <w:t>Clause 7.3.1.4.2.3</w:t>
              </w:r>
            </w:ins>
          </w:p>
        </w:tc>
        <w:tc>
          <w:tcPr>
            <w:tcW w:w="3160" w:type="dxa"/>
          </w:tcPr>
          <w:p w14:paraId="20DB27FD" w14:textId="77777777" w:rsidR="004350EC" w:rsidRPr="007C1AFD" w:rsidRDefault="004350EC" w:rsidP="0036121A">
            <w:pPr>
              <w:pStyle w:val="TAL"/>
              <w:rPr>
                <w:ins w:id="514" w:author="Samsung" w:date="2023-09-29T13:14:00Z"/>
                <w:rFonts w:cs="Arial"/>
                <w:szCs w:val="18"/>
              </w:rPr>
            </w:pPr>
            <w:ins w:id="515" w:author="Samsung" w:date="2023-09-29T13:14:00Z">
              <w:r w:rsidRPr="007C1AFD">
                <w:rPr>
                  <w:rFonts w:cs="Arial"/>
                  <w:szCs w:val="18"/>
                </w:rPr>
                <w:t xml:space="preserve">Used to indicate either VAL User ID or VAL UE ID, </w:t>
              </w:r>
              <w:r>
                <w:rPr>
                  <w:rFonts w:cs="Arial"/>
                  <w:szCs w:val="18"/>
                </w:rPr>
                <w:t>that are provisioned for a VAL service</w:t>
              </w:r>
              <w:r w:rsidRPr="007C1AFD">
                <w:rPr>
                  <w:rFonts w:cs="Arial"/>
                  <w:szCs w:val="18"/>
                </w:rPr>
                <w:t>.</w:t>
              </w:r>
            </w:ins>
          </w:p>
        </w:tc>
        <w:tc>
          <w:tcPr>
            <w:tcW w:w="2878" w:type="dxa"/>
          </w:tcPr>
          <w:p w14:paraId="1299E3D0" w14:textId="77777777" w:rsidR="004350EC" w:rsidRPr="007C1AFD" w:rsidRDefault="004350EC" w:rsidP="0036121A">
            <w:pPr>
              <w:pStyle w:val="TAL"/>
              <w:rPr>
                <w:ins w:id="516" w:author="Samsung" w:date="2023-09-29T13:14:00Z"/>
                <w:rFonts w:cs="Arial"/>
                <w:szCs w:val="18"/>
              </w:rPr>
            </w:pPr>
          </w:p>
        </w:tc>
      </w:tr>
    </w:tbl>
    <w:p w14:paraId="130C5D97" w14:textId="77777777" w:rsidR="004350EC" w:rsidRPr="007C1AFD" w:rsidRDefault="004350EC" w:rsidP="004350EC">
      <w:pPr>
        <w:rPr>
          <w:ins w:id="517" w:author="Samsung" w:date="2023-09-29T13:14:00Z"/>
          <w:lang w:eastAsia="zh-CN"/>
        </w:rPr>
      </w:pPr>
    </w:p>
    <w:p w14:paraId="5C6F27BF" w14:textId="397C73DF" w:rsidR="004350EC" w:rsidRPr="007C1AFD" w:rsidRDefault="004350EC" w:rsidP="004350EC">
      <w:pPr>
        <w:pStyle w:val="Heading5"/>
        <w:rPr>
          <w:ins w:id="518" w:author="Samsung" w:date="2023-09-29T13:14:00Z"/>
          <w:lang w:eastAsia="zh-CN"/>
        </w:rPr>
      </w:pPr>
      <w:bookmarkStart w:id="519" w:name="_Toc138755388"/>
      <w:bookmarkStart w:id="520" w:name="_Toc144222768"/>
      <w:ins w:id="521" w:author="Samsung" w:date="2023-09-29T13:14:00Z">
        <w:r w:rsidRPr="007C1AFD">
          <w:rPr>
            <w:lang w:eastAsia="zh-CN"/>
          </w:rPr>
          <w:lastRenderedPageBreak/>
          <w:t>7.</w:t>
        </w:r>
        <w:r w:rsidR="00611422">
          <w:rPr>
            <w:lang w:eastAsia="zh-CN"/>
          </w:rPr>
          <w:t>6.2</w:t>
        </w:r>
        <w:r w:rsidRPr="007C1AFD">
          <w:rPr>
            <w:lang w:eastAsia="zh-CN"/>
          </w:rPr>
          <w:t>.</w:t>
        </w:r>
        <w:r>
          <w:rPr>
            <w:lang w:eastAsia="zh-CN"/>
          </w:rPr>
          <w:t>5</w:t>
        </w:r>
        <w:r w:rsidRPr="007C1AFD">
          <w:rPr>
            <w:lang w:eastAsia="zh-CN"/>
          </w:rPr>
          <w:t>.2</w:t>
        </w:r>
        <w:r w:rsidRPr="007C1AFD">
          <w:rPr>
            <w:lang w:eastAsia="zh-CN"/>
          </w:rPr>
          <w:tab/>
          <w:t>Structured data types</w:t>
        </w:r>
        <w:bookmarkEnd w:id="519"/>
        <w:bookmarkEnd w:id="520"/>
      </w:ins>
    </w:p>
    <w:p w14:paraId="2F54A593" w14:textId="312592C6" w:rsidR="004350EC" w:rsidRPr="007C1AFD" w:rsidRDefault="004350EC" w:rsidP="004350EC">
      <w:pPr>
        <w:pStyle w:val="Heading6"/>
        <w:rPr>
          <w:ins w:id="522" w:author="Samsung" w:date="2023-09-29T13:14:00Z"/>
          <w:lang w:eastAsia="zh-CN"/>
        </w:rPr>
      </w:pPr>
      <w:bookmarkStart w:id="523" w:name="_Toc138755389"/>
      <w:bookmarkStart w:id="524" w:name="_Toc144222769"/>
      <w:ins w:id="525" w:author="Samsung" w:date="2023-09-29T13:14:00Z">
        <w:r w:rsidRPr="007C1AFD">
          <w:rPr>
            <w:lang w:eastAsia="zh-CN"/>
          </w:rPr>
          <w:t>7.</w:t>
        </w:r>
        <w:r w:rsidR="00611422">
          <w:rPr>
            <w:lang w:eastAsia="zh-CN"/>
          </w:rPr>
          <w:t>6.2</w:t>
        </w:r>
        <w:r w:rsidRPr="007C1AFD">
          <w:rPr>
            <w:lang w:eastAsia="zh-CN"/>
          </w:rPr>
          <w:t>.</w:t>
        </w:r>
        <w:r>
          <w:rPr>
            <w:lang w:eastAsia="zh-CN"/>
          </w:rPr>
          <w:t>5</w:t>
        </w:r>
        <w:r w:rsidRPr="007C1AFD">
          <w:rPr>
            <w:lang w:eastAsia="zh-CN"/>
          </w:rPr>
          <w:t>.2.1</w:t>
        </w:r>
        <w:r w:rsidRPr="007C1AFD">
          <w:rPr>
            <w:lang w:eastAsia="zh-CN"/>
          </w:rPr>
          <w:tab/>
          <w:t>Introduction</w:t>
        </w:r>
        <w:bookmarkEnd w:id="523"/>
        <w:bookmarkEnd w:id="524"/>
      </w:ins>
    </w:p>
    <w:p w14:paraId="5D60D46A" w14:textId="7FE2A208" w:rsidR="004350EC" w:rsidRPr="007C1AFD" w:rsidRDefault="004350EC" w:rsidP="004350EC">
      <w:pPr>
        <w:pStyle w:val="Heading6"/>
        <w:rPr>
          <w:ins w:id="526" w:author="Samsung" w:date="2023-09-29T13:14:00Z"/>
          <w:lang w:eastAsia="zh-CN"/>
        </w:rPr>
      </w:pPr>
      <w:bookmarkStart w:id="527" w:name="_Toc138755390"/>
      <w:bookmarkStart w:id="528" w:name="_Toc144222770"/>
      <w:ins w:id="529" w:author="Samsung" w:date="2023-09-29T13:14:00Z">
        <w:r w:rsidRPr="007C1AFD">
          <w:rPr>
            <w:lang w:eastAsia="zh-CN"/>
          </w:rPr>
          <w:t>7.</w:t>
        </w:r>
        <w:r w:rsidR="00611422">
          <w:rPr>
            <w:lang w:eastAsia="zh-CN"/>
          </w:rPr>
          <w:t>6.2</w:t>
        </w:r>
        <w:r w:rsidRPr="007C1AFD">
          <w:rPr>
            <w:lang w:eastAsia="zh-CN"/>
          </w:rPr>
          <w:t>.</w:t>
        </w:r>
        <w:r>
          <w:rPr>
            <w:lang w:eastAsia="zh-CN"/>
          </w:rPr>
          <w:t>5</w:t>
        </w:r>
        <w:r w:rsidRPr="007C1AFD">
          <w:rPr>
            <w:lang w:eastAsia="zh-CN"/>
          </w:rPr>
          <w:t>.2.2</w:t>
        </w:r>
        <w:r w:rsidRPr="007C1AFD">
          <w:rPr>
            <w:lang w:eastAsia="zh-CN"/>
          </w:rPr>
          <w:tab/>
          <w:t xml:space="preserve">Type: </w:t>
        </w:r>
        <w:proofErr w:type="spellStart"/>
        <w:r w:rsidRPr="007C1AFD">
          <w:rPr>
            <w:lang w:eastAsia="zh-CN"/>
          </w:rPr>
          <w:t>VAL</w:t>
        </w:r>
      </w:ins>
      <w:bookmarkEnd w:id="527"/>
      <w:bookmarkEnd w:id="528"/>
      <w:ins w:id="530" w:author="Samsung" w:date="2023-09-29T14:36:00Z">
        <w:r w:rsidR="009A7FFE">
          <w:rPr>
            <w:lang w:eastAsia="zh-CN"/>
          </w:rPr>
          <w:t>KeyConfig</w:t>
        </w:r>
      </w:ins>
      <w:proofErr w:type="spellEnd"/>
    </w:p>
    <w:p w14:paraId="66C1C271" w14:textId="7F75888B" w:rsidR="004350EC" w:rsidRPr="007C1AFD" w:rsidRDefault="004350EC" w:rsidP="004350EC">
      <w:pPr>
        <w:pStyle w:val="TH"/>
        <w:rPr>
          <w:ins w:id="531" w:author="Samsung" w:date="2023-09-29T13:14:00Z"/>
        </w:rPr>
      </w:pPr>
      <w:ins w:id="532" w:author="Samsung" w:date="2023-09-29T13:14:00Z">
        <w:r>
          <w:rPr>
            <w:noProof/>
          </w:rPr>
          <w:t>Table 7.</w:t>
        </w:r>
      </w:ins>
      <w:ins w:id="533" w:author="Samsung" w:date="2023-09-29T13:23:00Z">
        <w:r w:rsidR="00611422">
          <w:rPr>
            <w:noProof/>
          </w:rPr>
          <w:t>6</w:t>
        </w:r>
      </w:ins>
      <w:ins w:id="534" w:author="Samsung" w:date="2023-09-29T13:14:00Z">
        <w:r w:rsidR="00611422">
          <w:rPr>
            <w:noProof/>
          </w:rPr>
          <w:t>.2</w:t>
        </w:r>
        <w:r w:rsidRPr="007C1AFD">
          <w:rPr>
            <w:noProof/>
          </w:rPr>
          <w:t>.</w:t>
        </w:r>
        <w:r>
          <w:rPr>
            <w:noProof/>
          </w:rPr>
          <w:t>5</w:t>
        </w:r>
        <w:r w:rsidRPr="007C1AFD">
          <w:rPr>
            <w:noProof/>
          </w:rPr>
          <w:t>.2.2</w:t>
        </w:r>
        <w:r w:rsidRPr="007C1AFD">
          <w:t xml:space="preserve">-1: </w:t>
        </w:r>
        <w:r w:rsidRPr="007C1AFD">
          <w:rPr>
            <w:noProof/>
          </w:rPr>
          <w:t>Definition of type VAL</w:t>
        </w:r>
      </w:ins>
      <w:ins w:id="535" w:author="Samsung" w:date="2023-09-29T14:36:00Z">
        <w:r w:rsidR="006B2901">
          <w:rPr>
            <w:noProof/>
          </w:rPr>
          <w:t>KeyConfig</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350EC" w:rsidRPr="007C1AFD" w14:paraId="3567558E" w14:textId="77777777" w:rsidTr="0036121A">
        <w:trPr>
          <w:jc w:val="center"/>
          <w:ins w:id="536" w:author="Samsung" w:date="2023-09-29T13:14:00Z"/>
        </w:trPr>
        <w:tc>
          <w:tcPr>
            <w:tcW w:w="1430" w:type="dxa"/>
            <w:shd w:val="clear" w:color="auto" w:fill="C0C0C0"/>
            <w:hideMark/>
          </w:tcPr>
          <w:p w14:paraId="324D6462" w14:textId="77777777" w:rsidR="004350EC" w:rsidRPr="007C1AFD" w:rsidRDefault="004350EC" w:rsidP="0036121A">
            <w:pPr>
              <w:pStyle w:val="TAH"/>
              <w:rPr>
                <w:ins w:id="537" w:author="Samsung" w:date="2023-09-29T13:14:00Z"/>
              </w:rPr>
            </w:pPr>
            <w:ins w:id="538" w:author="Samsung" w:date="2023-09-29T13:14:00Z">
              <w:r w:rsidRPr="007C1AFD">
                <w:t>Attribute name</w:t>
              </w:r>
            </w:ins>
          </w:p>
        </w:tc>
        <w:tc>
          <w:tcPr>
            <w:tcW w:w="1006" w:type="dxa"/>
            <w:shd w:val="clear" w:color="auto" w:fill="C0C0C0"/>
            <w:hideMark/>
          </w:tcPr>
          <w:p w14:paraId="5E10DCB1" w14:textId="77777777" w:rsidR="004350EC" w:rsidRPr="007C1AFD" w:rsidRDefault="004350EC" w:rsidP="0036121A">
            <w:pPr>
              <w:pStyle w:val="TAH"/>
              <w:rPr>
                <w:ins w:id="539" w:author="Samsung" w:date="2023-09-29T13:14:00Z"/>
              </w:rPr>
            </w:pPr>
            <w:ins w:id="540" w:author="Samsung" w:date="2023-09-29T13:14:00Z">
              <w:r w:rsidRPr="007C1AFD">
                <w:t>Data type</w:t>
              </w:r>
            </w:ins>
          </w:p>
        </w:tc>
        <w:tc>
          <w:tcPr>
            <w:tcW w:w="425" w:type="dxa"/>
            <w:shd w:val="clear" w:color="auto" w:fill="C0C0C0"/>
            <w:hideMark/>
          </w:tcPr>
          <w:p w14:paraId="47EF4B04" w14:textId="77777777" w:rsidR="004350EC" w:rsidRPr="007C1AFD" w:rsidRDefault="004350EC" w:rsidP="0036121A">
            <w:pPr>
              <w:pStyle w:val="TAH"/>
              <w:rPr>
                <w:ins w:id="541" w:author="Samsung" w:date="2023-09-29T13:14:00Z"/>
              </w:rPr>
            </w:pPr>
            <w:ins w:id="542" w:author="Samsung" w:date="2023-09-29T13:14:00Z">
              <w:r w:rsidRPr="007C1AFD">
                <w:t>P</w:t>
              </w:r>
            </w:ins>
          </w:p>
        </w:tc>
        <w:tc>
          <w:tcPr>
            <w:tcW w:w="1368" w:type="dxa"/>
            <w:shd w:val="clear" w:color="auto" w:fill="C0C0C0"/>
            <w:hideMark/>
          </w:tcPr>
          <w:p w14:paraId="421DB4B1" w14:textId="77777777" w:rsidR="004350EC" w:rsidRPr="007C1AFD" w:rsidRDefault="004350EC" w:rsidP="0036121A">
            <w:pPr>
              <w:pStyle w:val="TAH"/>
              <w:jc w:val="left"/>
              <w:rPr>
                <w:ins w:id="543" w:author="Samsung" w:date="2023-09-29T13:14:00Z"/>
              </w:rPr>
            </w:pPr>
            <w:ins w:id="544" w:author="Samsung" w:date="2023-09-29T13:14:00Z">
              <w:r w:rsidRPr="007C1AFD">
                <w:t>Cardinality</w:t>
              </w:r>
            </w:ins>
          </w:p>
        </w:tc>
        <w:tc>
          <w:tcPr>
            <w:tcW w:w="3438" w:type="dxa"/>
            <w:shd w:val="clear" w:color="auto" w:fill="C0C0C0"/>
            <w:hideMark/>
          </w:tcPr>
          <w:p w14:paraId="08A9B4C9" w14:textId="77777777" w:rsidR="004350EC" w:rsidRPr="007C1AFD" w:rsidRDefault="004350EC" w:rsidP="0036121A">
            <w:pPr>
              <w:pStyle w:val="TAH"/>
              <w:rPr>
                <w:ins w:id="545" w:author="Samsung" w:date="2023-09-29T13:14:00Z"/>
                <w:rFonts w:cs="Arial"/>
                <w:szCs w:val="18"/>
              </w:rPr>
            </w:pPr>
            <w:ins w:id="546" w:author="Samsung" w:date="2023-09-29T13:14:00Z">
              <w:r w:rsidRPr="007C1AFD">
                <w:rPr>
                  <w:rFonts w:cs="Arial"/>
                  <w:szCs w:val="18"/>
                </w:rPr>
                <w:t>Description</w:t>
              </w:r>
            </w:ins>
          </w:p>
        </w:tc>
        <w:tc>
          <w:tcPr>
            <w:tcW w:w="1998" w:type="dxa"/>
            <w:shd w:val="clear" w:color="auto" w:fill="C0C0C0"/>
          </w:tcPr>
          <w:p w14:paraId="71892542" w14:textId="77777777" w:rsidR="004350EC" w:rsidRPr="007C1AFD" w:rsidRDefault="004350EC" w:rsidP="0036121A">
            <w:pPr>
              <w:pStyle w:val="TAH"/>
              <w:rPr>
                <w:ins w:id="547" w:author="Samsung" w:date="2023-09-29T13:14:00Z"/>
                <w:rFonts w:cs="Arial"/>
                <w:szCs w:val="18"/>
              </w:rPr>
            </w:pPr>
            <w:ins w:id="548" w:author="Samsung" w:date="2023-09-29T13:14:00Z">
              <w:r w:rsidRPr="007C1AFD">
                <w:t>Applicability</w:t>
              </w:r>
            </w:ins>
          </w:p>
        </w:tc>
      </w:tr>
      <w:tr w:rsidR="00A15FB8" w:rsidRPr="007C1AFD" w14:paraId="0B049CAB" w14:textId="77777777" w:rsidTr="0036121A">
        <w:trPr>
          <w:jc w:val="center"/>
          <w:ins w:id="549" w:author="Samsung" w:date="2023-09-29T13:14:00Z"/>
        </w:trPr>
        <w:tc>
          <w:tcPr>
            <w:tcW w:w="1430" w:type="dxa"/>
          </w:tcPr>
          <w:p w14:paraId="5849F6BC" w14:textId="42C4A05B" w:rsidR="00A15FB8" w:rsidRPr="007C1AFD" w:rsidRDefault="007F1987" w:rsidP="00755D63">
            <w:pPr>
              <w:pStyle w:val="TAL"/>
              <w:rPr>
                <w:ins w:id="550" w:author="Samsung" w:date="2023-09-29T13:14:00Z"/>
              </w:rPr>
            </w:pPr>
            <w:proofErr w:type="spellStart"/>
            <w:ins w:id="551" w:author="Samsung" w:date="2023-09-29T14:50:00Z">
              <w:r>
                <w:t>seal</w:t>
              </w:r>
              <w:r w:rsidR="00755D63">
                <w:t>Client</w:t>
              </w:r>
            </w:ins>
            <w:ins w:id="552" w:author="Samsung" w:date="2023-09-29T14:45:00Z">
              <w:r w:rsidR="00A15FB8" w:rsidRPr="007C1AFD">
                <w:t>Uri</w:t>
              </w:r>
            </w:ins>
            <w:proofErr w:type="spellEnd"/>
          </w:p>
        </w:tc>
        <w:tc>
          <w:tcPr>
            <w:tcW w:w="1006" w:type="dxa"/>
          </w:tcPr>
          <w:p w14:paraId="288B7572" w14:textId="4C748B13" w:rsidR="00A15FB8" w:rsidRPr="007C1AFD" w:rsidRDefault="00A15FB8" w:rsidP="00A15FB8">
            <w:pPr>
              <w:pStyle w:val="TAL"/>
              <w:rPr>
                <w:ins w:id="553" w:author="Samsung" w:date="2023-09-29T13:14:00Z"/>
              </w:rPr>
            </w:pPr>
            <w:ins w:id="554" w:author="Samsung" w:date="2023-09-29T14:45:00Z">
              <w:r w:rsidRPr="007C1AFD">
                <w:t>Uri</w:t>
              </w:r>
            </w:ins>
          </w:p>
        </w:tc>
        <w:tc>
          <w:tcPr>
            <w:tcW w:w="425" w:type="dxa"/>
          </w:tcPr>
          <w:p w14:paraId="09256684" w14:textId="2E08436D" w:rsidR="00A15FB8" w:rsidRPr="007C1AFD" w:rsidRDefault="00A15FB8" w:rsidP="00A15FB8">
            <w:pPr>
              <w:pStyle w:val="TAC"/>
              <w:rPr>
                <w:ins w:id="555" w:author="Samsung" w:date="2023-09-29T13:14:00Z"/>
              </w:rPr>
            </w:pPr>
            <w:ins w:id="556" w:author="Samsung" w:date="2023-09-29T14:45:00Z">
              <w:r w:rsidRPr="007C1AFD">
                <w:t>M</w:t>
              </w:r>
            </w:ins>
          </w:p>
        </w:tc>
        <w:tc>
          <w:tcPr>
            <w:tcW w:w="1368" w:type="dxa"/>
          </w:tcPr>
          <w:p w14:paraId="7ADA9018" w14:textId="0E0F792E" w:rsidR="00A15FB8" w:rsidRPr="007C1AFD" w:rsidRDefault="00A15FB8" w:rsidP="00A15FB8">
            <w:pPr>
              <w:pStyle w:val="TAL"/>
              <w:rPr>
                <w:ins w:id="557" w:author="Samsung" w:date="2023-09-29T13:14:00Z"/>
              </w:rPr>
            </w:pPr>
            <w:ins w:id="558" w:author="Samsung" w:date="2023-09-29T14:45:00Z">
              <w:r w:rsidRPr="007C1AFD">
                <w:t>1</w:t>
              </w:r>
            </w:ins>
          </w:p>
        </w:tc>
        <w:tc>
          <w:tcPr>
            <w:tcW w:w="3438" w:type="dxa"/>
          </w:tcPr>
          <w:p w14:paraId="2DD6E720" w14:textId="0059589C" w:rsidR="00A15FB8" w:rsidRPr="007C1AFD" w:rsidRDefault="00A15FB8" w:rsidP="000B0D29">
            <w:pPr>
              <w:pStyle w:val="TAL"/>
              <w:rPr>
                <w:ins w:id="559" w:author="Samsung" w:date="2023-09-29T13:14:00Z"/>
                <w:rFonts w:cs="Arial"/>
                <w:szCs w:val="18"/>
              </w:rPr>
            </w:pPr>
            <w:ins w:id="560" w:author="Samsung" w:date="2023-09-29T14:45:00Z">
              <w:r w:rsidRPr="007C1AFD">
                <w:rPr>
                  <w:rFonts w:cs="Arial"/>
                  <w:szCs w:val="18"/>
                </w:rPr>
                <w:t xml:space="preserve">URI of the </w:t>
              </w:r>
            </w:ins>
            <w:ins w:id="561" w:author="Samsung" w:date="2023-09-29T14:49:00Z">
              <w:r w:rsidR="000B0D29">
                <w:rPr>
                  <w:rFonts w:cs="Arial"/>
                  <w:szCs w:val="18"/>
                </w:rPr>
                <w:t>SEAL Key Management client on the VAL server making the request</w:t>
              </w:r>
            </w:ins>
            <w:ins w:id="562" w:author="Samsung" w:date="2023-09-29T14:45:00Z">
              <w:r w:rsidRPr="007C1AFD">
                <w:rPr>
                  <w:rFonts w:cs="Arial"/>
                  <w:szCs w:val="18"/>
                </w:rPr>
                <w:t>.</w:t>
              </w:r>
            </w:ins>
          </w:p>
        </w:tc>
        <w:tc>
          <w:tcPr>
            <w:tcW w:w="1998" w:type="dxa"/>
          </w:tcPr>
          <w:p w14:paraId="286D7A96" w14:textId="77777777" w:rsidR="00A15FB8" w:rsidRPr="007C1AFD" w:rsidRDefault="00A15FB8" w:rsidP="00A15FB8">
            <w:pPr>
              <w:pStyle w:val="TAL"/>
              <w:rPr>
                <w:ins w:id="563" w:author="Samsung" w:date="2023-09-29T13:14:00Z"/>
                <w:rFonts w:cs="Arial"/>
                <w:szCs w:val="18"/>
              </w:rPr>
            </w:pPr>
          </w:p>
        </w:tc>
      </w:tr>
      <w:tr w:rsidR="00A15FB8" w:rsidRPr="007C1AFD" w14:paraId="2F3ACE43" w14:textId="77777777" w:rsidTr="0036121A">
        <w:trPr>
          <w:jc w:val="center"/>
          <w:ins w:id="564" w:author="Samsung" w:date="2023-09-29T14:36:00Z"/>
        </w:trPr>
        <w:tc>
          <w:tcPr>
            <w:tcW w:w="1430" w:type="dxa"/>
          </w:tcPr>
          <w:p w14:paraId="71F8A23C" w14:textId="5DD5CAD3" w:rsidR="00A15FB8" w:rsidRDefault="00A15FB8" w:rsidP="00A15FB8">
            <w:pPr>
              <w:pStyle w:val="TAL"/>
              <w:rPr>
                <w:ins w:id="565" w:author="Samsung" w:date="2023-09-29T14:36:00Z"/>
              </w:rPr>
            </w:pPr>
            <w:proofErr w:type="spellStart"/>
            <w:ins w:id="566" w:author="Samsung" w:date="2023-09-29T14:37:00Z">
              <w:r>
                <w:t>valServiceId</w:t>
              </w:r>
            </w:ins>
            <w:proofErr w:type="spellEnd"/>
          </w:p>
        </w:tc>
        <w:tc>
          <w:tcPr>
            <w:tcW w:w="1006" w:type="dxa"/>
          </w:tcPr>
          <w:p w14:paraId="6A74B9F3" w14:textId="6DD2E953" w:rsidR="00A15FB8" w:rsidRDefault="00A15FB8" w:rsidP="00A15FB8">
            <w:pPr>
              <w:pStyle w:val="TAL"/>
              <w:rPr>
                <w:ins w:id="567" w:author="Samsung" w:date="2023-09-29T14:36:00Z"/>
              </w:rPr>
            </w:pPr>
            <w:ins w:id="568" w:author="Samsung" w:date="2023-09-29T14:37:00Z">
              <w:r w:rsidRPr="007C1AFD">
                <w:t>string</w:t>
              </w:r>
            </w:ins>
          </w:p>
        </w:tc>
        <w:tc>
          <w:tcPr>
            <w:tcW w:w="425" w:type="dxa"/>
          </w:tcPr>
          <w:p w14:paraId="1B0E9DAF" w14:textId="4F4E0BD7" w:rsidR="00A15FB8" w:rsidRDefault="00A15FB8" w:rsidP="00A15FB8">
            <w:pPr>
              <w:pStyle w:val="TAC"/>
              <w:rPr>
                <w:ins w:id="569" w:author="Samsung" w:date="2023-09-29T14:36:00Z"/>
              </w:rPr>
            </w:pPr>
            <w:ins w:id="570" w:author="Samsung" w:date="2023-09-29T14:37:00Z">
              <w:r>
                <w:t>M</w:t>
              </w:r>
            </w:ins>
          </w:p>
        </w:tc>
        <w:tc>
          <w:tcPr>
            <w:tcW w:w="1368" w:type="dxa"/>
          </w:tcPr>
          <w:p w14:paraId="1AC40676" w14:textId="00290629" w:rsidR="00A15FB8" w:rsidRPr="007C1AFD" w:rsidRDefault="00A15FB8" w:rsidP="00A15FB8">
            <w:pPr>
              <w:pStyle w:val="TAL"/>
              <w:rPr>
                <w:ins w:id="571" w:author="Samsung" w:date="2023-09-29T14:36:00Z"/>
              </w:rPr>
            </w:pPr>
            <w:ins w:id="572" w:author="Samsung" w:date="2023-09-29T14:37:00Z">
              <w:r>
                <w:t>1</w:t>
              </w:r>
            </w:ins>
          </w:p>
        </w:tc>
        <w:tc>
          <w:tcPr>
            <w:tcW w:w="3438" w:type="dxa"/>
          </w:tcPr>
          <w:p w14:paraId="6D38A612" w14:textId="40DDF836" w:rsidR="00A15FB8" w:rsidRDefault="00A15FB8" w:rsidP="00A15FB8">
            <w:pPr>
              <w:pStyle w:val="TAL"/>
              <w:rPr>
                <w:ins w:id="573" w:author="Samsung" w:date="2023-09-29T14:36:00Z"/>
                <w:rFonts w:cs="Arial"/>
                <w:szCs w:val="18"/>
              </w:rPr>
            </w:pPr>
            <w:ins w:id="574" w:author="Samsung" w:date="2023-09-29T14:37:00Z">
              <w:r>
                <w:rPr>
                  <w:rFonts w:cs="Arial"/>
                  <w:szCs w:val="18"/>
                </w:rPr>
                <w:t>Identifier of the VAL service whose information is provisioned</w:t>
              </w:r>
              <w:r w:rsidRPr="007C1AFD">
                <w:rPr>
                  <w:rFonts w:cs="Arial"/>
                  <w:szCs w:val="18"/>
                </w:rPr>
                <w:t>.</w:t>
              </w:r>
            </w:ins>
          </w:p>
        </w:tc>
        <w:tc>
          <w:tcPr>
            <w:tcW w:w="1998" w:type="dxa"/>
          </w:tcPr>
          <w:p w14:paraId="3147EC23" w14:textId="77777777" w:rsidR="00A15FB8" w:rsidRPr="007C1AFD" w:rsidRDefault="00A15FB8" w:rsidP="00A15FB8">
            <w:pPr>
              <w:pStyle w:val="TAL"/>
              <w:rPr>
                <w:ins w:id="575" w:author="Samsung" w:date="2023-09-29T14:36:00Z"/>
                <w:rFonts w:cs="Arial"/>
                <w:szCs w:val="18"/>
              </w:rPr>
            </w:pPr>
          </w:p>
        </w:tc>
      </w:tr>
      <w:tr w:rsidR="00A15FB8" w:rsidRPr="007C1AFD" w14:paraId="32064ED0" w14:textId="77777777" w:rsidTr="0036121A">
        <w:trPr>
          <w:jc w:val="center"/>
          <w:ins w:id="576" w:author="Samsung" w:date="2023-09-29T14:46:00Z"/>
        </w:trPr>
        <w:tc>
          <w:tcPr>
            <w:tcW w:w="1430" w:type="dxa"/>
          </w:tcPr>
          <w:p w14:paraId="2CEA19C5" w14:textId="522754A8" w:rsidR="00A15FB8" w:rsidRDefault="00A15FB8" w:rsidP="00A15FB8">
            <w:pPr>
              <w:pStyle w:val="TAL"/>
              <w:rPr>
                <w:ins w:id="577" w:author="Samsung" w:date="2023-09-29T14:46:00Z"/>
              </w:rPr>
            </w:pPr>
            <w:proofErr w:type="spellStart"/>
            <w:ins w:id="578" w:author="Samsung" w:date="2023-09-29T14:46:00Z">
              <w:r>
                <w:t>clientId</w:t>
              </w:r>
              <w:proofErr w:type="spellEnd"/>
            </w:ins>
          </w:p>
        </w:tc>
        <w:tc>
          <w:tcPr>
            <w:tcW w:w="1006" w:type="dxa"/>
          </w:tcPr>
          <w:p w14:paraId="2BEB6CEA" w14:textId="169AAEEA" w:rsidR="00A15FB8" w:rsidRPr="007C1AFD" w:rsidRDefault="00A15FB8" w:rsidP="00A15FB8">
            <w:pPr>
              <w:pStyle w:val="TAL"/>
              <w:rPr>
                <w:ins w:id="579" w:author="Samsung" w:date="2023-09-29T14:46:00Z"/>
              </w:rPr>
            </w:pPr>
            <w:ins w:id="580" w:author="Samsung" w:date="2023-09-29T14:46:00Z">
              <w:r>
                <w:t>string</w:t>
              </w:r>
            </w:ins>
          </w:p>
        </w:tc>
        <w:tc>
          <w:tcPr>
            <w:tcW w:w="425" w:type="dxa"/>
          </w:tcPr>
          <w:p w14:paraId="01BE1864" w14:textId="0A8BFA07" w:rsidR="00A15FB8" w:rsidRDefault="000309BF" w:rsidP="00A15FB8">
            <w:pPr>
              <w:pStyle w:val="TAC"/>
              <w:rPr>
                <w:ins w:id="581" w:author="Samsung" w:date="2023-09-29T14:46:00Z"/>
              </w:rPr>
            </w:pPr>
            <w:ins w:id="582" w:author="Samsung" w:date="2023-11-05T11:55:00Z">
              <w:r>
                <w:t>C</w:t>
              </w:r>
            </w:ins>
          </w:p>
        </w:tc>
        <w:tc>
          <w:tcPr>
            <w:tcW w:w="1368" w:type="dxa"/>
          </w:tcPr>
          <w:p w14:paraId="74BA5D76" w14:textId="1B4B9EBB" w:rsidR="00A15FB8" w:rsidRDefault="00A15FB8" w:rsidP="00A15FB8">
            <w:pPr>
              <w:pStyle w:val="TAL"/>
              <w:rPr>
                <w:ins w:id="583" w:author="Samsung" w:date="2023-09-29T14:46:00Z"/>
              </w:rPr>
            </w:pPr>
            <w:ins w:id="584" w:author="Samsung" w:date="2023-09-29T14:46:00Z">
              <w:r>
                <w:t>0..1</w:t>
              </w:r>
            </w:ins>
          </w:p>
        </w:tc>
        <w:tc>
          <w:tcPr>
            <w:tcW w:w="3438" w:type="dxa"/>
          </w:tcPr>
          <w:p w14:paraId="2CA06D5C" w14:textId="039F07AB" w:rsidR="00A15FB8" w:rsidRDefault="00AF38F1" w:rsidP="00AF38F1">
            <w:pPr>
              <w:pStyle w:val="TAL"/>
              <w:rPr>
                <w:ins w:id="585" w:author="Samsung" w:date="2023-09-29T14:46:00Z"/>
                <w:rFonts w:cs="Arial"/>
                <w:szCs w:val="18"/>
              </w:rPr>
            </w:pPr>
            <w:ins w:id="586" w:author="Samsung" w:date="2023-09-29T14:52:00Z">
              <w:r>
                <w:rPr>
                  <w:rFonts w:cs="Arial"/>
                  <w:szCs w:val="18"/>
                </w:rPr>
                <w:t xml:space="preserve">Information representing the </w:t>
              </w:r>
            </w:ins>
            <w:ins w:id="587" w:author="Samsung" w:date="2023-09-29T14:53:00Z">
              <w:r>
                <w:rPr>
                  <w:rFonts w:cs="Arial"/>
                  <w:szCs w:val="18"/>
                </w:rPr>
                <w:t>VAL client or client on the VAL server.</w:t>
              </w:r>
              <w:r w:rsidR="007F1987">
                <w:rPr>
                  <w:rFonts w:cs="Arial"/>
                  <w:szCs w:val="18"/>
                </w:rPr>
                <w:t xml:space="preserve"> </w:t>
              </w:r>
            </w:ins>
            <w:ins w:id="588" w:author="Samsung" w:date="2023-09-29T14:55:00Z">
              <w:r w:rsidR="007F1987" w:rsidRPr="007C1AFD">
                <w:rPr>
                  <w:rFonts w:cs="Arial"/>
                  <w:szCs w:val="18"/>
                  <w:lang w:eastAsia="zh-CN"/>
                </w:rPr>
                <w:t>(NOTE</w:t>
              </w:r>
            </w:ins>
            <w:ins w:id="589" w:author="Samsung" w:date="2023-09-29T15:05:00Z">
              <w:r w:rsidR="001354B8">
                <w:rPr>
                  <w:rFonts w:cs="Arial"/>
                  <w:szCs w:val="18"/>
                  <w:lang w:eastAsia="zh-CN"/>
                </w:rPr>
                <w:t xml:space="preserve"> 1</w:t>
              </w:r>
            </w:ins>
            <w:ins w:id="590" w:author="Samsung" w:date="2023-09-29T14:55:00Z">
              <w:r w:rsidR="007F1987" w:rsidRPr="007C1AFD">
                <w:rPr>
                  <w:rFonts w:cs="Arial"/>
                  <w:szCs w:val="18"/>
                  <w:lang w:eastAsia="zh-CN"/>
                </w:rPr>
                <w:t>)</w:t>
              </w:r>
            </w:ins>
          </w:p>
        </w:tc>
        <w:tc>
          <w:tcPr>
            <w:tcW w:w="1998" w:type="dxa"/>
          </w:tcPr>
          <w:p w14:paraId="219025C9" w14:textId="77777777" w:rsidR="00A15FB8" w:rsidRPr="007C1AFD" w:rsidRDefault="00A15FB8" w:rsidP="00A15FB8">
            <w:pPr>
              <w:pStyle w:val="TAL"/>
              <w:rPr>
                <w:ins w:id="591" w:author="Samsung" w:date="2023-09-29T14:46:00Z"/>
                <w:rFonts w:cs="Arial"/>
                <w:szCs w:val="18"/>
              </w:rPr>
            </w:pPr>
          </w:p>
        </w:tc>
      </w:tr>
      <w:tr w:rsidR="00A15FB8" w:rsidRPr="007C1AFD" w14:paraId="04BFC831" w14:textId="77777777" w:rsidTr="0036121A">
        <w:trPr>
          <w:jc w:val="center"/>
          <w:ins w:id="592" w:author="Samsung" w:date="2023-09-29T14:38:00Z"/>
        </w:trPr>
        <w:tc>
          <w:tcPr>
            <w:tcW w:w="1430" w:type="dxa"/>
          </w:tcPr>
          <w:p w14:paraId="7F6A6BCC" w14:textId="76D21486" w:rsidR="00A15FB8" w:rsidRDefault="00A15FB8" w:rsidP="00A15FB8">
            <w:pPr>
              <w:pStyle w:val="TAL"/>
              <w:rPr>
                <w:ins w:id="593" w:author="Samsung" w:date="2023-09-29T14:38:00Z"/>
              </w:rPr>
            </w:pPr>
            <w:proofErr w:type="spellStart"/>
            <w:ins w:id="594" w:author="Samsung" w:date="2023-09-29T14:38:00Z">
              <w:r w:rsidRPr="007C1AFD">
                <w:t>valTgtUe</w:t>
              </w:r>
              <w:proofErr w:type="spellEnd"/>
            </w:ins>
          </w:p>
        </w:tc>
        <w:tc>
          <w:tcPr>
            <w:tcW w:w="1006" w:type="dxa"/>
          </w:tcPr>
          <w:p w14:paraId="30B6639A" w14:textId="746A42DA" w:rsidR="00A15FB8" w:rsidRPr="007C1AFD" w:rsidRDefault="00A15FB8" w:rsidP="00A15FB8">
            <w:pPr>
              <w:pStyle w:val="TAL"/>
              <w:rPr>
                <w:ins w:id="595" w:author="Samsung" w:date="2023-09-29T14:38:00Z"/>
              </w:rPr>
            </w:pPr>
            <w:proofErr w:type="spellStart"/>
            <w:ins w:id="596" w:author="Samsung" w:date="2023-09-29T14:38:00Z">
              <w:r w:rsidRPr="007C1AFD">
                <w:t>ValTargetUe</w:t>
              </w:r>
              <w:proofErr w:type="spellEnd"/>
            </w:ins>
          </w:p>
        </w:tc>
        <w:tc>
          <w:tcPr>
            <w:tcW w:w="425" w:type="dxa"/>
          </w:tcPr>
          <w:p w14:paraId="6017D366" w14:textId="60E119FF" w:rsidR="00A15FB8" w:rsidRDefault="000309BF" w:rsidP="00A15FB8">
            <w:pPr>
              <w:pStyle w:val="TAC"/>
              <w:rPr>
                <w:ins w:id="597" w:author="Samsung" w:date="2023-09-29T14:38:00Z"/>
              </w:rPr>
            </w:pPr>
            <w:ins w:id="598" w:author="Samsung" w:date="2023-11-05T11:55:00Z">
              <w:r>
                <w:t>C</w:t>
              </w:r>
            </w:ins>
          </w:p>
        </w:tc>
        <w:tc>
          <w:tcPr>
            <w:tcW w:w="1368" w:type="dxa"/>
          </w:tcPr>
          <w:p w14:paraId="0D15E2B3" w14:textId="56B67469" w:rsidR="00A15FB8" w:rsidRDefault="00A15FB8" w:rsidP="00A15FB8">
            <w:pPr>
              <w:pStyle w:val="TAL"/>
              <w:rPr>
                <w:ins w:id="599" w:author="Samsung" w:date="2023-09-29T14:38:00Z"/>
              </w:rPr>
            </w:pPr>
            <w:ins w:id="600" w:author="Samsung" w:date="2023-09-29T14:38:00Z">
              <w:r w:rsidRPr="007C1AFD">
                <w:t>0..1</w:t>
              </w:r>
            </w:ins>
          </w:p>
        </w:tc>
        <w:tc>
          <w:tcPr>
            <w:tcW w:w="3438" w:type="dxa"/>
          </w:tcPr>
          <w:p w14:paraId="1BA69D0F" w14:textId="2340D00C" w:rsidR="00A15FB8" w:rsidRDefault="00A15FB8" w:rsidP="00A945D4">
            <w:pPr>
              <w:pStyle w:val="TAL"/>
              <w:rPr>
                <w:ins w:id="601" w:author="Samsung" w:date="2023-09-29T14:38:00Z"/>
                <w:rFonts w:cs="Arial"/>
                <w:szCs w:val="18"/>
              </w:rPr>
            </w:pPr>
            <w:ins w:id="602" w:author="Samsung" w:date="2023-09-29T14:38:00Z">
              <w:r w:rsidRPr="007C1AFD">
                <w:t xml:space="preserve">String identifying a VAL user or VAL UE. </w:t>
              </w:r>
            </w:ins>
            <w:ins w:id="603" w:author="Samsung" w:date="2023-09-29T14:55:00Z">
              <w:r w:rsidR="007F1987" w:rsidRPr="007C1AFD">
                <w:rPr>
                  <w:rFonts w:cs="Arial"/>
                  <w:szCs w:val="18"/>
                  <w:lang w:eastAsia="zh-CN"/>
                </w:rPr>
                <w:t>(NOTE</w:t>
              </w:r>
            </w:ins>
            <w:ins w:id="604" w:author="Samsung" w:date="2023-09-29T15:05:00Z">
              <w:r w:rsidR="001354B8">
                <w:rPr>
                  <w:rFonts w:cs="Arial"/>
                  <w:szCs w:val="18"/>
                  <w:lang w:eastAsia="zh-CN"/>
                </w:rPr>
                <w:t xml:space="preserve"> 1</w:t>
              </w:r>
            </w:ins>
            <w:ins w:id="605" w:author="Samsung" w:date="2023-09-29T14:55:00Z">
              <w:r w:rsidR="007F1987" w:rsidRPr="007C1AFD">
                <w:rPr>
                  <w:rFonts w:cs="Arial"/>
                  <w:szCs w:val="18"/>
                  <w:lang w:eastAsia="zh-CN"/>
                </w:rPr>
                <w:t>)</w:t>
              </w:r>
            </w:ins>
          </w:p>
        </w:tc>
        <w:tc>
          <w:tcPr>
            <w:tcW w:w="1998" w:type="dxa"/>
          </w:tcPr>
          <w:p w14:paraId="61E40C7B" w14:textId="77777777" w:rsidR="00A15FB8" w:rsidRPr="007C1AFD" w:rsidRDefault="00A15FB8" w:rsidP="00A15FB8">
            <w:pPr>
              <w:pStyle w:val="TAL"/>
              <w:rPr>
                <w:ins w:id="606" w:author="Samsung" w:date="2023-09-29T14:38:00Z"/>
                <w:rFonts w:cs="Arial"/>
                <w:szCs w:val="18"/>
              </w:rPr>
            </w:pPr>
          </w:p>
        </w:tc>
      </w:tr>
      <w:tr w:rsidR="00A15FB8" w:rsidRPr="007C1AFD" w14:paraId="56A144A1" w14:textId="77777777" w:rsidTr="0036121A">
        <w:trPr>
          <w:jc w:val="center"/>
          <w:ins w:id="607" w:author="Samsung" w:date="2023-09-29T14:42:00Z"/>
        </w:trPr>
        <w:tc>
          <w:tcPr>
            <w:tcW w:w="1430" w:type="dxa"/>
          </w:tcPr>
          <w:p w14:paraId="6B74DAC7" w14:textId="68F19F60" w:rsidR="00A15FB8" w:rsidRPr="007C1AFD" w:rsidRDefault="00A15FB8" w:rsidP="00A15FB8">
            <w:pPr>
              <w:pStyle w:val="TAL"/>
              <w:rPr>
                <w:ins w:id="608" w:author="Samsung" w:date="2023-09-29T14:42:00Z"/>
              </w:rPr>
            </w:pPr>
            <w:proofErr w:type="spellStart"/>
            <w:ins w:id="609" w:author="Samsung" w:date="2023-09-29T14:42:00Z">
              <w:r>
                <w:t>keyPayloadId</w:t>
              </w:r>
              <w:proofErr w:type="spellEnd"/>
            </w:ins>
          </w:p>
        </w:tc>
        <w:tc>
          <w:tcPr>
            <w:tcW w:w="1006" w:type="dxa"/>
          </w:tcPr>
          <w:p w14:paraId="7CF9FC1A" w14:textId="6BA897A3" w:rsidR="00A15FB8" w:rsidRPr="007C1AFD" w:rsidRDefault="00A15FB8" w:rsidP="00A15FB8">
            <w:pPr>
              <w:pStyle w:val="TAL"/>
              <w:rPr>
                <w:ins w:id="610" w:author="Samsung" w:date="2023-09-29T14:42:00Z"/>
              </w:rPr>
            </w:pPr>
            <w:ins w:id="611" w:author="Samsung" w:date="2023-09-29T14:42:00Z">
              <w:r w:rsidRPr="007C1AFD">
                <w:t>string</w:t>
              </w:r>
            </w:ins>
          </w:p>
        </w:tc>
        <w:tc>
          <w:tcPr>
            <w:tcW w:w="425" w:type="dxa"/>
          </w:tcPr>
          <w:p w14:paraId="1D495C5F" w14:textId="3DCE3576" w:rsidR="00A15FB8" w:rsidRPr="007C1AFD" w:rsidRDefault="00A15FB8" w:rsidP="00A15FB8">
            <w:pPr>
              <w:pStyle w:val="TAC"/>
              <w:rPr>
                <w:ins w:id="612" w:author="Samsung" w:date="2023-09-29T14:42:00Z"/>
              </w:rPr>
            </w:pPr>
            <w:ins w:id="613" w:author="Samsung" w:date="2023-09-29T14:42:00Z">
              <w:r>
                <w:t>O</w:t>
              </w:r>
            </w:ins>
          </w:p>
        </w:tc>
        <w:tc>
          <w:tcPr>
            <w:tcW w:w="1368" w:type="dxa"/>
          </w:tcPr>
          <w:p w14:paraId="226963C8" w14:textId="5964431A" w:rsidR="00A15FB8" w:rsidRPr="007C1AFD" w:rsidRDefault="00A15FB8" w:rsidP="00A15FB8">
            <w:pPr>
              <w:pStyle w:val="TAL"/>
              <w:rPr>
                <w:ins w:id="614" w:author="Samsung" w:date="2023-09-29T14:42:00Z"/>
              </w:rPr>
            </w:pPr>
            <w:ins w:id="615" w:author="Samsung" w:date="2023-09-29T14:42:00Z">
              <w:r>
                <w:t>0..1</w:t>
              </w:r>
            </w:ins>
          </w:p>
        </w:tc>
        <w:tc>
          <w:tcPr>
            <w:tcW w:w="3438" w:type="dxa"/>
          </w:tcPr>
          <w:p w14:paraId="4025BD22" w14:textId="2F5D2E17" w:rsidR="00A15FB8" w:rsidRPr="007C1AFD" w:rsidRDefault="00A15FB8" w:rsidP="00A15FB8">
            <w:pPr>
              <w:pStyle w:val="TAL"/>
              <w:rPr>
                <w:ins w:id="616" w:author="Samsung" w:date="2023-09-29T14:42:00Z"/>
              </w:rPr>
            </w:pPr>
            <w:ins w:id="617" w:author="Samsung" w:date="2023-09-29T14:42:00Z">
              <w:r>
                <w:t>Identifier representing the key payload.</w:t>
              </w:r>
            </w:ins>
            <w:ins w:id="618" w:author="Samsung" w:date="2023-09-29T15:05:00Z">
              <w:r w:rsidR="001354B8">
                <w:t xml:space="preserve"> </w:t>
              </w:r>
              <w:r w:rsidR="001354B8" w:rsidRPr="007C1AFD">
                <w:rPr>
                  <w:rFonts w:cs="Arial"/>
                  <w:szCs w:val="18"/>
                  <w:lang w:eastAsia="zh-CN"/>
                </w:rPr>
                <w:t>(NOTE</w:t>
              </w:r>
              <w:r w:rsidR="001354B8">
                <w:rPr>
                  <w:rFonts w:cs="Arial"/>
                  <w:szCs w:val="18"/>
                  <w:lang w:eastAsia="zh-CN"/>
                </w:rPr>
                <w:t xml:space="preserve"> 2</w:t>
              </w:r>
              <w:r w:rsidR="001354B8" w:rsidRPr="007C1AFD">
                <w:rPr>
                  <w:rFonts w:cs="Arial"/>
                  <w:szCs w:val="18"/>
                  <w:lang w:eastAsia="zh-CN"/>
                </w:rPr>
                <w:t>)</w:t>
              </w:r>
            </w:ins>
          </w:p>
        </w:tc>
        <w:tc>
          <w:tcPr>
            <w:tcW w:w="1998" w:type="dxa"/>
          </w:tcPr>
          <w:p w14:paraId="02D59427" w14:textId="77777777" w:rsidR="00A15FB8" w:rsidRPr="007C1AFD" w:rsidRDefault="00A15FB8" w:rsidP="00A15FB8">
            <w:pPr>
              <w:pStyle w:val="TAL"/>
              <w:rPr>
                <w:ins w:id="619" w:author="Samsung" w:date="2023-09-29T14:42:00Z"/>
                <w:rFonts w:cs="Arial"/>
                <w:szCs w:val="18"/>
              </w:rPr>
            </w:pPr>
          </w:p>
        </w:tc>
      </w:tr>
      <w:tr w:rsidR="00A15FB8" w:rsidRPr="007C1AFD" w14:paraId="2D64721F" w14:textId="77777777" w:rsidTr="0036121A">
        <w:trPr>
          <w:jc w:val="center"/>
          <w:ins w:id="620" w:author="Samsung" w:date="2023-09-29T14:40:00Z"/>
        </w:trPr>
        <w:tc>
          <w:tcPr>
            <w:tcW w:w="1430" w:type="dxa"/>
          </w:tcPr>
          <w:p w14:paraId="727F9879" w14:textId="1D25B59A" w:rsidR="00A15FB8" w:rsidRPr="007C1AFD" w:rsidRDefault="00A15FB8" w:rsidP="00A15FB8">
            <w:pPr>
              <w:pStyle w:val="TAL"/>
              <w:rPr>
                <w:ins w:id="621" w:author="Samsung" w:date="2023-09-29T14:40:00Z"/>
              </w:rPr>
            </w:pPr>
            <w:proofErr w:type="spellStart"/>
            <w:ins w:id="622" w:author="Samsung" w:date="2023-09-29T14:40:00Z">
              <w:r>
                <w:t>key</w:t>
              </w:r>
            </w:ins>
            <w:ins w:id="623" w:author="Samsung" w:date="2023-09-29T14:42:00Z">
              <w:r>
                <w:t>Payload</w:t>
              </w:r>
            </w:ins>
            <w:proofErr w:type="spellEnd"/>
          </w:p>
        </w:tc>
        <w:tc>
          <w:tcPr>
            <w:tcW w:w="1006" w:type="dxa"/>
          </w:tcPr>
          <w:p w14:paraId="240950B8" w14:textId="31A07294" w:rsidR="00A15FB8" w:rsidRPr="007C1AFD" w:rsidRDefault="00A15FB8" w:rsidP="00A15FB8">
            <w:pPr>
              <w:pStyle w:val="TAL"/>
              <w:rPr>
                <w:ins w:id="624" w:author="Samsung" w:date="2023-09-29T14:40:00Z"/>
              </w:rPr>
            </w:pPr>
            <w:ins w:id="625" w:author="Samsung" w:date="2023-09-29T14:40:00Z">
              <w:r w:rsidRPr="007C1AFD">
                <w:t>string</w:t>
              </w:r>
            </w:ins>
          </w:p>
        </w:tc>
        <w:tc>
          <w:tcPr>
            <w:tcW w:w="425" w:type="dxa"/>
          </w:tcPr>
          <w:p w14:paraId="146A78F0" w14:textId="44A26123" w:rsidR="00A15FB8" w:rsidRPr="007C1AFD" w:rsidRDefault="00A945D4" w:rsidP="00A15FB8">
            <w:pPr>
              <w:pStyle w:val="TAC"/>
              <w:rPr>
                <w:ins w:id="626" w:author="Samsung" w:date="2023-09-29T14:40:00Z"/>
              </w:rPr>
            </w:pPr>
            <w:ins w:id="627" w:author="Samsung" w:date="2023-09-29T15:03:00Z">
              <w:r>
                <w:t>C</w:t>
              </w:r>
            </w:ins>
          </w:p>
        </w:tc>
        <w:tc>
          <w:tcPr>
            <w:tcW w:w="1368" w:type="dxa"/>
          </w:tcPr>
          <w:p w14:paraId="53AE5DB6" w14:textId="550F7503" w:rsidR="00A15FB8" w:rsidRPr="007C1AFD" w:rsidRDefault="00A945D4" w:rsidP="00A15FB8">
            <w:pPr>
              <w:pStyle w:val="TAL"/>
              <w:rPr>
                <w:ins w:id="628" w:author="Samsung" w:date="2023-09-29T14:40:00Z"/>
              </w:rPr>
            </w:pPr>
            <w:ins w:id="629" w:author="Samsung" w:date="2023-09-29T14:40:00Z">
              <w:r>
                <w:t>0..1</w:t>
              </w:r>
            </w:ins>
          </w:p>
        </w:tc>
        <w:tc>
          <w:tcPr>
            <w:tcW w:w="3438" w:type="dxa"/>
          </w:tcPr>
          <w:p w14:paraId="634DF6BE" w14:textId="25777223" w:rsidR="00A15FB8" w:rsidRPr="007C1AFD" w:rsidRDefault="00A15FB8" w:rsidP="00A15FB8">
            <w:pPr>
              <w:pStyle w:val="TAL"/>
              <w:rPr>
                <w:ins w:id="630" w:author="Samsung" w:date="2023-09-29T14:40:00Z"/>
              </w:rPr>
            </w:pPr>
            <w:ins w:id="631" w:author="Samsung" w:date="2023-09-29T14:40:00Z">
              <w:r w:rsidRPr="007C1AFD">
                <w:rPr>
                  <w:rFonts w:cs="Arial"/>
                  <w:szCs w:val="18"/>
                </w:rPr>
                <w:t xml:space="preserve">Key </w:t>
              </w:r>
              <w:r>
                <w:rPr>
                  <w:rFonts w:cs="Arial"/>
                  <w:szCs w:val="18"/>
                </w:rPr>
                <w:t>parameter</w:t>
              </w:r>
              <w:r w:rsidRPr="007C1AFD">
                <w:rPr>
                  <w:rFonts w:cs="Arial"/>
                  <w:szCs w:val="18"/>
                </w:rPr>
                <w:t xml:space="preserve"> information </w:t>
              </w:r>
              <w:r>
                <w:rPr>
                  <w:rFonts w:cs="Arial"/>
                  <w:szCs w:val="18"/>
                </w:rPr>
                <w:t xml:space="preserve">applicable to the </w:t>
              </w:r>
              <w:proofErr w:type="spellStart"/>
              <w:r>
                <w:rPr>
                  <w:rFonts w:cs="Arial"/>
                  <w:szCs w:val="18"/>
                </w:rPr>
                <w:t>the</w:t>
              </w:r>
              <w:proofErr w:type="spellEnd"/>
              <w:r>
                <w:rPr>
                  <w:rFonts w:cs="Arial"/>
                  <w:szCs w:val="18"/>
                </w:rPr>
                <w:t xml:space="preserve"> </w:t>
              </w:r>
              <w:r w:rsidRPr="007C1AFD">
                <w:rPr>
                  <w:rFonts w:cs="Arial"/>
                  <w:szCs w:val="18"/>
                </w:rPr>
                <w:t xml:space="preserve">VAL service, VAL user or VAL UE or VAL client. </w:t>
              </w:r>
            </w:ins>
            <w:ins w:id="632" w:author="Samsung" w:date="2023-09-29T15:03:00Z">
              <w:r w:rsidR="00A945D4">
                <w:rPr>
                  <w:rFonts w:cs="Arial"/>
                  <w:szCs w:val="18"/>
                </w:rPr>
                <w:t>This attribute shall be present in the</w:t>
              </w:r>
            </w:ins>
            <w:ins w:id="633" w:author="Samsung" w:date="2023-09-29T15:04:00Z">
              <w:r w:rsidR="00A945D4">
                <w:rPr>
                  <w:rFonts w:cs="Arial"/>
                  <w:szCs w:val="18"/>
                </w:rPr>
                <w:t xml:space="preserve"> key parameter </w:t>
              </w:r>
            </w:ins>
            <w:ins w:id="634" w:author="Samsung" w:date="2023-09-29T15:05:00Z">
              <w:r w:rsidR="00A945D4">
                <w:rPr>
                  <w:rFonts w:cs="Arial"/>
                  <w:szCs w:val="18"/>
                </w:rPr>
                <w:t>provisioning</w:t>
              </w:r>
            </w:ins>
            <w:ins w:id="635" w:author="Samsung" w:date="2023-09-29T15:04:00Z">
              <w:r w:rsidR="00A945D4">
                <w:rPr>
                  <w:rFonts w:cs="Arial"/>
                  <w:szCs w:val="18"/>
                </w:rPr>
                <w:t xml:space="preserve"> </w:t>
              </w:r>
            </w:ins>
            <w:ins w:id="636" w:author="Samsung" w:date="2023-09-29T15:05:00Z">
              <w:r w:rsidR="00A945D4">
                <w:rPr>
                  <w:rFonts w:cs="Arial"/>
                  <w:szCs w:val="18"/>
                </w:rPr>
                <w:t>request</w:t>
              </w:r>
            </w:ins>
            <w:ins w:id="637" w:author="Samsung" w:date="2023-09-29T15:03:00Z">
              <w:r w:rsidR="00A945D4">
                <w:rPr>
                  <w:rFonts w:cs="Arial"/>
                  <w:szCs w:val="18"/>
                </w:rPr>
                <w:t xml:space="preserve"> </w:t>
              </w:r>
            </w:ins>
            <w:ins w:id="638" w:author="Samsung" w:date="2023-09-29T15:05:00Z">
              <w:r w:rsidR="00A945D4">
                <w:rPr>
                  <w:rFonts w:cs="Arial"/>
                  <w:szCs w:val="18"/>
                </w:rPr>
                <w:t>(</w:t>
              </w:r>
            </w:ins>
            <w:ins w:id="639" w:author="Samsung" w:date="2023-09-29T15:04:00Z">
              <w:r w:rsidR="00A945D4">
                <w:rPr>
                  <w:rFonts w:cs="Arial"/>
                  <w:szCs w:val="18"/>
                </w:rPr>
                <w:t>HTTP POST</w:t>
              </w:r>
            </w:ins>
            <w:ins w:id="640" w:author="Samsung" w:date="2023-09-29T15:05:00Z">
              <w:r w:rsidR="00A945D4">
                <w:rPr>
                  <w:rFonts w:cs="Arial"/>
                  <w:szCs w:val="18"/>
                </w:rPr>
                <w:t>)</w:t>
              </w:r>
            </w:ins>
            <w:ins w:id="641" w:author="Samsung" w:date="2023-09-29T15:04:00Z">
              <w:r w:rsidR="00A945D4">
                <w:rPr>
                  <w:rFonts w:cs="Arial"/>
                  <w:szCs w:val="18"/>
                </w:rPr>
                <w:t xml:space="preserve"> message.</w:t>
              </w:r>
            </w:ins>
          </w:p>
        </w:tc>
        <w:tc>
          <w:tcPr>
            <w:tcW w:w="1998" w:type="dxa"/>
          </w:tcPr>
          <w:p w14:paraId="40FFB8E1" w14:textId="77777777" w:rsidR="00A15FB8" w:rsidRPr="007C1AFD" w:rsidRDefault="00A15FB8" w:rsidP="00A15FB8">
            <w:pPr>
              <w:pStyle w:val="TAL"/>
              <w:rPr>
                <w:ins w:id="642" w:author="Samsung" w:date="2023-09-29T14:40:00Z"/>
                <w:rFonts w:cs="Arial"/>
                <w:szCs w:val="18"/>
              </w:rPr>
            </w:pPr>
          </w:p>
        </w:tc>
      </w:tr>
      <w:tr w:rsidR="00A945D4" w:rsidRPr="007C1AFD" w14:paraId="07960529" w14:textId="77777777" w:rsidTr="0036121A">
        <w:trPr>
          <w:jc w:val="center"/>
          <w:ins w:id="643" w:author="Samsung" w:date="2023-09-29T15:01:00Z"/>
        </w:trPr>
        <w:tc>
          <w:tcPr>
            <w:tcW w:w="1430" w:type="dxa"/>
          </w:tcPr>
          <w:p w14:paraId="2A1F42F7" w14:textId="518D0B53" w:rsidR="00A945D4" w:rsidRDefault="00A945D4" w:rsidP="00A945D4">
            <w:pPr>
              <w:pStyle w:val="TAL"/>
              <w:rPr>
                <w:ins w:id="644" w:author="Samsung" w:date="2023-09-29T15:01:00Z"/>
              </w:rPr>
            </w:pPr>
            <w:proofErr w:type="spellStart"/>
            <w:ins w:id="645" w:author="Samsung" w:date="2023-09-29T15:01:00Z">
              <w:r w:rsidRPr="007C1AFD">
                <w:t>skmsId</w:t>
              </w:r>
              <w:proofErr w:type="spellEnd"/>
            </w:ins>
          </w:p>
        </w:tc>
        <w:tc>
          <w:tcPr>
            <w:tcW w:w="1006" w:type="dxa"/>
          </w:tcPr>
          <w:p w14:paraId="0C58D2C7" w14:textId="2AF85D39" w:rsidR="00A945D4" w:rsidRPr="007C1AFD" w:rsidRDefault="00A945D4" w:rsidP="00A945D4">
            <w:pPr>
              <w:pStyle w:val="TAL"/>
              <w:rPr>
                <w:ins w:id="646" w:author="Samsung" w:date="2023-09-29T15:01:00Z"/>
              </w:rPr>
            </w:pPr>
            <w:ins w:id="647" w:author="Samsung" w:date="2023-09-29T15:01:00Z">
              <w:r w:rsidRPr="007C1AFD">
                <w:t>string</w:t>
              </w:r>
            </w:ins>
          </w:p>
        </w:tc>
        <w:tc>
          <w:tcPr>
            <w:tcW w:w="425" w:type="dxa"/>
          </w:tcPr>
          <w:p w14:paraId="469AD5FD" w14:textId="151D2708" w:rsidR="00A945D4" w:rsidRPr="007C1AFD" w:rsidRDefault="00A945D4" w:rsidP="00A945D4">
            <w:pPr>
              <w:pStyle w:val="TAC"/>
              <w:rPr>
                <w:ins w:id="648" w:author="Samsung" w:date="2023-09-29T15:01:00Z"/>
              </w:rPr>
            </w:pPr>
            <w:ins w:id="649" w:author="Samsung" w:date="2023-09-29T15:01:00Z">
              <w:r w:rsidRPr="007C1AFD">
                <w:t>O</w:t>
              </w:r>
            </w:ins>
          </w:p>
        </w:tc>
        <w:tc>
          <w:tcPr>
            <w:tcW w:w="1368" w:type="dxa"/>
          </w:tcPr>
          <w:p w14:paraId="3D101F81" w14:textId="1A6F10C9" w:rsidR="00A945D4" w:rsidRPr="007C1AFD" w:rsidRDefault="00A945D4" w:rsidP="00A945D4">
            <w:pPr>
              <w:pStyle w:val="TAL"/>
              <w:rPr>
                <w:ins w:id="650" w:author="Samsung" w:date="2023-09-29T15:01:00Z"/>
              </w:rPr>
            </w:pPr>
            <w:ins w:id="651" w:author="Samsung" w:date="2023-09-29T15:01:00Z">
              <w:r w:rsidRPr="007C1AFD">
                <w:t>0..1</w:t>
              </w:r>
            </w:ins>
          </w:p>
        </w:tc>
        <w:tc>
          <w:tcPr>
            <w:tcW w:w="3438" w:type="dxa"/>
          </w:tcPr>
          <w:p w14:paraId="2E95747A" w14:textId="46BAB004" w:rsidR="00A945D4" w:rsidRPr="007C1AFD" w:rsidRDefault="00A945D4" w:rsidP="00A945D4">
            <w:pPr>
              <w:pStyle w:val="TAL"/>
              <w:rPr>
                <w:ins w:id="652" w:author="Samsung" w:date="2023-09-29T15:01:00Z"/>
                <w:rFonts w:cs="Arial"/>
                <w:szCs w:val="18"/>
              </w:rPr>
            </w:pPr>
            <w:ins w:id="653" w:author="Samsung" w:date="2023-09-29T15:01:00Z">
              <w:r w:rsidRPr="007C1AFD">
                <w:rPr>
                  <w:rFonts w:cs="Arial"/>
                  <w:szCs w:val="18"/>
                </w:rPr>
                <w:t>String identifying the SEAL key management server, sending the response.</w:t>
              </w:r>
              <w:r>
                <w:rPr>
                  <w:rFonts w:cs="Arial"/>
                  <w:szCs w:val="18"/>
                </w:rPr>
                <w:t xml:space="preserve"> This may be included in </w:t>
              </w:r>
            </w:ins>
            <w:ins w:id="654" w:author="Samsung" w:date="2023-09-29T15:02:00Z">
              <w:r>
                <w:rPr>
                  <w:rFonts w:cs="Arial"/>
                  <w:szCs w:val="18"/>
                </w:rPr>
                <w:t>key parameter provisioning response.</w:t>
              </w:r>
            </w:ins>
          </w:p>
        </w:tc>
        <w:tc>
          <w:tcPr>
            <w:tcW w:w="1998" w:type="dxa"/>
          </w:tcPr>
          <w:p w14:paraId="36A23347" w14:textId="77777777" w:rsidR="00A945D4" w:rsidRPr="007C1AFD" w:rsidRDefault="00A945D4" w:rsidP="00A945D4">
            <w:pPr>
              <w:pStyle w:val="TAL"/>
              <w:rPr>
                <w:ins w:id="655" w:author="Samsung" w:date="2023-09-29T15:01:00Z"/>
                <w:rFonts w:cs="Arial"/>
                <w:szCs w:val="18"/>
              </w:rPr>
            </w:pPr>
          </w:p>
        </w:tc>
      </w:tr>
      <w:tr w:rsidR="00A945D4" w:rsidRPr="007C1AFD" w14:paraId="200C4BF7" w14:textId="77777777" w:rsidTr="0036121A">
        <w:trPr>
          <w:jc w:val="center"/>
          <w:ins w:id="656" w:author="Samsung" w:date="2023-09-29T13:14:00Z"/>
        </w:trPr>
        <w:tc>
          <w:tcPr>
            <w:tcW w:w="1430" w:type="dxa"/>
          </w:tcPr>
          <w:p w14:paraId="4AFB0D3C" w14:textId="77777777" w:rsidR="00A945D4" w:rsidRPr="007C1AFD" w:rsidRDefault="00A945D4" w:rsidP="00A945D4">
            <w:pPr>
              <w:pStyle w:val="TAL"/>
              <w:rPr>
                <w:ins w:id="657" w:author="Samsung" w:date="2023-09-29T13:14:00Z"/>
              </w:rPr>
            </w:pPr>
            <w:proofErr w:type="spellStart"/>
            <w:ins w:id="658" w:author="Samsung" w:date="2023-09-29T13:14:00Z">
              <w:r w:rsidRPr="007C1AFD">
                <w:t>suppFeat</w:t>
              </w:r>
              <w:proofErr w:type="spellEnd"/>
            </w:ins>
          </w:p>
        </w:tc>
        <w:tc>
          <w:tcPr>
            <w:tcW w:w="1006" w:type="dxa"/>
          </w:tcPr>
          <w:p w14:paraId="1C378AB8" w14:textId="77777777" w:rsidR="00A945D4" w:rsidRPr="007C1AFD" w:rsidRDefault="00A945D4" w:rsidP="00A945D4">
            <w:pPr>
              <w:pStyle w:val="TAL"/>
              <w:rPr>
                <w:ins w:id="659" w:author="Samsung" w:date="2023-09-29T13:14:00Z"/>
              </w:rPr>
            </w:pPr>
            <w:proofErr w:type="spellStart"/>
            <w:ins w:id="660" w:author="Samsung" w:date="2023-09-29T13:14:00Z">
              <w:r w:rsidRPr="007C1AFD">
                <w:t>SupportedFeatures</w:t>
              </w:r>
              <w:proofErr w:type="spellEnd"/>
            </w:ins>
          </w:p>
        </w:tc>
        <w:tc>
          <w:tcPr>
            <w:tcW w:w="425" w:type="dxa"/>
          </w:tcPr>
          <w:p w14:paraId="19D1791B" w14:textId="77777777" w:rsidR="00A945D4" w:rsidRPr="007C1AFD" w:rsidRDefault="00A945D4" w:rsidP="00A945D4">
            <w:pPr>
              <w:pStyle w:val="TAC"/>
              <w:rPr>
                <w:ins w:id="661" w:author="Samsung" w:date="2023-09-29T13:14:00Z"/>
              </w:rPr>
            </w:pPr>
            <w:ins w:id="662" w:author="Samsung" w:date="2023-09-29T13:14:00Z">
              <w:r w:rsidRPr="007C1AFD">
                <w:t>O</w:t>
              </w:r>
            </w:ins>
          </w:p>
        </w:tc>
        <w:tc>
          <w:tcPr>
            <w:tcW w:w="1368" w:type="dxa"/>
          </w:tcPr>
          <w:p w14:paraId="141FC67F" w14:textId="77777777" w:rsidR="00A945D4" w:rsidRPr="007C1AFD" w:rsidRDefault="00A945D4" w:rsidP="00A945D4">
            <w:pPr>
              <w:pStyle w:val="TAL"/>
              <w:rPr>
                <w:ins w:id="663" w:author="Samsung" w:date="2023-09-29T13:14:00Z"/>
              </w:rPr>
            </w:pPr>
            <w:ins w:id="664" w:author="Samsung" w:date="2023-09-29T13:14:00Z">
              <w:r w:rsidRPr="007C1AFD">
                <w:t>0..1</w:t>
              </w:r>
            </w:ins>
          </w:p>
        </w:tc>
        <w:tc>
          <w:tcPr>
            <w:tcW w:w="3438" w:type="dxa"/>
          </w:tcPr>
          <w:p w14:paraId="220EA6C4" w14:textId="77777777" w:rsidR="00A945D4" w:rsidRPr="007C1AFD" w:rsidRDefault="00A945D4" w:rsidP="00A945D4">
            <w:pPr>
              <w:pStyle w:val="TAL"/>
              <w:rPr>
                <w:ins w:id="665" w:author="Samsung" w:date="2023-09-29T13:14:00Z"/>
                <w:rFonts w:cs="Arial"/>
                <w:szCs w:val="18"/>
              </w:rPr>
            </w:pPr>
            <w:ins w:id="666" w:author="Samsung" w:date="2023-09-29T13:14:00Z">
              <w:r w:rsidRPr="007C1AFD">
                <w:rPr>
                  <w:rFonts w:cs="Arial"/>
                  <w:szCs w:val="18"/>
                </w:rPr>
                <w:t>Used to negotiate the supported optional features of the API as described in clause </w:t>
              </w:r>
              <w:r w:rsidRPr="007C1AFD">
                <w:rPr>
                  <w:rFonts w:cs="Arial" w:hint="eastAsia"/>
                  <w:szCs w:val="18"/>
                </w:rPr>
                <w:t>6.8</w:t>
              </w:r>
              <w:r w:rsidRPr="007C1AFD">
                <w:rPr>
                  <w:rFonts w:cs="Arial"/>
                  <w:szCs w:val="18"/>
                </w:rPr>
                <w:t>.</w:t>
              </w:r>
            </w:ins>
          </w:p>
          <w:p w14:paraId="272082A0" w14:textId="77777777" w:rsidR="00A945D4" w:rsidRPr="007C1AFD" w:rsidRDefault="00A945D4" w:rsidP="00A945D4">
            <w:pPr>
              <w:pStyle w:val="TAL"/>
              <w:rPr>
                <w:ins w:id="667" w:author="Samsung" w:date="2023-09-29T13:14:00Z"/>
                <w:rFonts w:cs="Arial"/>
                <w:szCs w:val="18"/>
              </w:rPr>
            </w:pPr>
            <w:ins w:id="668" w:author="Samsung" w:date="2023-09-29T13:14:00Z">
              <w:r w:rsidRPr="007C1AFD">
                <w:rPr>
                  <w:rFonts w:cs="Arial"/>
                  <w:szCs w:val="18"/>
                </w:rPr>
                <w:t>This attribute shall be provided in the HTTP POST request and in the response of successful resource creation.</w:t>
              </w:r>
            </w:ins>
          </w:p>
        </w:tc>
        <w:tc>
          <w:tcPr>
            <w:tcW w:w="1998" w:type="dxa"/>
          </w:tcPr>
          <w:p w14:paraId="253FEA4D" w14:textId="77777777" w:rsidR="00A945D4" w:rsidRPr="007C1AFD" w:rsidRDefault="00A945D4" w:rsidP="00A945D4">
            <w:pPr>
              <w:pStyle w:val="TAL"/>
              <w:rPr>
                <w:ins w:id="669" w:author="Samsung" w:date="2023-09-29T13:14:00Z"/>
                <w:rFonts w:cs="Arial"/>
                <w:szCs w:val="18"/>
              </w:rPr>
            </w:pPr>
          </w:p>
        </w:tc>
      </w:tr>
      <w:tr w:rsidR="00A945D4" w:rsidRPr="007C1AFD" w14:paraId="3AC4DFA8" w14:textId="77777777" w:rsidTr="0036121A">
        <w:trPr>
          <w:jc w:val="center"/>
          <w:ins w:id="670" w:author="Samsung" w:date="2023-09-29T14:54:00Z"/>
        </w:trPr>
        <w:tc>
          <w:tcPr>
            <w:tcW w:w="9665" w:type="dxa"/>
            <w:gridSpan w:val="6"/>
          </w:tcPr>
          <w:p w14:paraId="2DBF684F" w14:textId="0ADA2383" w:rsidR="00A945D4" w:rsidRDefault="00A945D4" w:rsidP="001354B8">
            <w:pPr>
              <w:pStyle w:val="TAN"/>
              <w:rPr>
                <w:ins w:id="671" w:author="Samsung" w:date="2023-09-29T15:05:00Z"/>
              </w:rPr>
            </w:pPr>
            <w:ins w:id="672" w:author="Samsung" w:date="2023-09-29T14:55:00Z">
              <w:r>
                <w:t>NOTE</w:t>
              </w:r>
            </w:ins>
            <w:ins w:id="673" w:author="Samsung" w:date="2023-09-29T15:05:00Z">
              <w:r w:rsidR="001354B8">
                <w:t xml:space="preserve"> 1</w:t>
              </w:r>
            </w:ins>
            <w:ins w:id="674" w:author="Samsung" w:date="2023-09-29T14:55:00Z">
              <w:r w:rsidRPr="007C1AFD">
                <w:t>:</w:t>
              </w:r>
              <w:r w:rsidRPr="007C1AFD">
                <w:tab/>
              </w:r>
              <w:r w:rsidRPr="007C1AFD">
                <w:tab/>
              </w:r>
            </w:ins>
            <w:ins w:id="675" w:author="Samsung" w:date="2023-09-29T14:56:00Z">
              <w:r>
                <w:t>Only one of these information elements shall be present.</w:t>
              </w:r>
            </w:ins>
          </w:p>
          <w:p w14:paraId="027E1A55" w14:textId="70FF8DE4" w:rsidR="001354B8" w:rsidRPr="007C1AFD" w:rsidRDefault="001354B8" w:rsidP="001354B8">
            <w:pPr>
              <w:pStyle w:val="TAN"/>
              <w:rPr>
                <w:ins w:id="676" w:author="Samsung" w:date="2023-09-29T14:54:00Z"/>
                <w:rFonts w:cs="Arial"/>
                <w:szCs w:val="18"/>
              </w:rPr>
            </w:pPr>
            <w:ins w:id="677" w:author="Samsung" w:date="2023-09-29T15:05:00Z">
              <w:r>
                <w:t>NOTE 2</w:t>
              </w:r>
              <w:r w:rsidRPr="007C1AFD">
                <w:t>:</w:t>
              </w:r>
              <w:r w:rsidRPr="007C1AFD">
                <w:tab/>
              </w:r>
              <w:r w:rsidRPr="007C1AFD">
                <w:tab/>
              </w:r>
            </w:ins>
            <w:ins w:id="678" w:author="Samsung" w:date="2023-09-29T15:06:00Z">
              <w:r w:rsidRPr="00FF1B1C">
                <w:t xml:space="preserve">If this </w:t>
              </w:r>
              <w:r>
                <w:t xml:space="preserve">attribute is included in the key parameter provisioning request, then the same value shall be present in </w:t>
              </w:r>
            </w:ins>
            <w:ins w:id="679" w:author="Samsung" w:date="2023-09-29T15:07:00Z">
              <w:r>
                <w:t>key parameter provisioning re</w:t>
              </w:r>
            </w:ins>
            <w:ins w:id="680" w:author="Samsung" w:date="2023-09-29T15:06:00Z">
              <w:r w:rsidRPr="00FF1B1C">
                <w:t>sponse mes</w:t>
              </w:r>
              <w:r>
                <w:t>sage.</w:t>
              </w:r>
            </w:ins>
          </w:p>
        </w:tc>
      </w:tr>
    </w:tbl>
    <w:p w14:paraId="5208DAA1" w14:textId="77777777" w:rsidR="004350EC" w:rsidRPr="007C1AFD" w:rsidRDefault="004350EC" w:rsidP="004350EC">
      <w:pPr>
        <w:rPr>
          <w:ins w:id="681" w:author="Samsung" w:date="2023-09-29T13:14:00Z"/>
          <w:lang w:eastAsia="zh-CN"/>
        </w:rPr>
      </w:pPr>
    </w:p>
    <w:p w14:paraId="38B83FF6" w14:textId="0DD21B4C" w:rsidR="004350EC" w:rsidRPr="007C1AFD" w:rsidRDefault="004350EC" w:rsidP="004350EC">
      <w:pPr>
        <w:pStyle w:val="Heading5"/>
        <w:rPr>
          <w:ins w:id="682" w:author="Samsung" w:date="2023-09-29T13:14:00Z"/>
          <w:lang w:eastAsia="zh-CN"/>
        </w:rPr>
      </w:pPr>
      <w:bookmarkStart w:id="683" w:name="_Toc138755392"/>
      <w:bookmarkStart w:id="684" w:name="_Toc144222772"/>
      <w:ins w:id="685" w:author="Samsung" w:date="2023-09-29T13:14:00Z">
        <w:r>
          <w:rPr>
            <w:lang w:eastAsia="zh-CN"/>
          </w:rPr>
          <w:t>7.</w:t>
        </w:r>
      </w:ins>
      <w:ins w:id="686" w:author="Samsung" w:date="2023-09-29T13:23:00Z">
        <w:r w:rsidR="00611422">
          <w:rPr>
            <w:lang w:eastAsia="zh-CN"/>
          </w:rPr>
          <w:t>6</w:t>
        </w:r>
      </w:ins>
      <w:ins w:id="687" w:author="Samsung" w:date="2023-09-29T13:14:00Z">
        <w:r w:rsidR="00611422">
          <w:rPr>
            <w:lang w:eastAsia="zh-CN"/>
          </w:rPr>
          <w:t>.2</w:t>
        </w:r>
        <w:r w:rsidRPr="007C1AFD">
          <w:rPr>
            <w:lang w:eastAsia="zh-CN"/>
          </w:rPr>
          <w:t>.</w:t>
        </w:r>
        <w:r>
          <w:rPr>
            <w:lang w:eastAsia="zh-CN"/>
          </w:rPr>
          <w:t>5</w:t>
        </w:r>
        <w:r w:rsidRPr="007C1AFD">
          <w:rPr>
            <w:lang w:eastAsia="zh-CN"/>
          </w:rPr>
          <w:t>.3</w:t>
        </w:r>
        <w:r w:rsidRPr="007C1AFD">
          <w:rPr>
            <w:lang w:eastAsia="zh-CN"/>
          </w:rPr>
          <w:tab/>
          <w:t>Simple data types and enumerations</w:t>
        </w:r>
        <w:bookmarkEnd w:id="683"/>
        <w:bookmarkEnd w:id="684"/>
      </w:ins>
    </w:p>
    <w:p w14:paraId="0F7A824F" w14:textId="77777777" w:rsidR="004350EC" w:rsidRPr="007C1AFD" w:rsidRDefault="004350EC" w:rsidP="004350EC">
      <w:pPr>
        <w:rPr>
          <w:ins w:id="688" w:author="Samsung" w:date="2023-09-29T13:14:00Z"/>
          <w:lang w:eastAsia="zh-CN"/>
        </w:rPr>
      </w:pPr>
      <w:ins w:id="689" w:author="Samsung" w:date="2023-09-29T13:14:00Z">
        <w:r w:rsidRPr="007C1AFD">
          <w:rPr>
            <w:lang w:eastAsia="zh-CN"/>
          </w:rPr>
          <w:t>None.</w:t>
        </w:r>
      </w:ins>
    </w:p>
    <w:p w14:paraId="69E5BE2E" w14:textId="20B62570" w:rsidR="004350EC" w:rsidRDefault="00611422" w:rsidP="004350EC">
      <w:pPr>
        <w:pStyle w:val="Heading4"/>
        <w:rPr>
          <w:ins w:id="690" w:author="Samsung" w:date="2023-09-29T13:14:00Z"/>
          <w:lang w:eastAsia="zh-CN"/>
        </w:rPr>
      </w:pPr>
      <w:bookmarkStart w:id="691" w:name="_Toc138755393"/>
      <w:bookmarkStart w:id="692" w:name="_Toc144222773"/>
      <w:ins w:id="693" w:author="Samsung" w:date="2023-09-29T13:14:00Z">
        <w:r>
          <w:rPr>
            <w:lang w:eastAsia="zh-CN"/>
          </w:rPr>
          <w:t>7.6.2</w:t>
        </w:r>
        <w:r w:rsidR="004350EC" w:rsidRPr="007C1AFD">
          <w:rPr>
            <w:lang w:eastAsia="zh-CN"/>
          </w:rPr>
          <w:t>.</w:t>
        </w:r>
        <w:r w:rsidR="004350EC">
          <w:rPr>
            <w:lang w:eastAsia="zh-CN"/>
          </w:rPr>
          <w:t>6</w:t>
        </w:r>
        <w:r w:rsidR="004350EC" w:rsidRPr="007C1AFD">
          <w:rPr>
            <w:lang w:eastAsia="zh-CN"/>
          </w:rPr>
          <w:tab/>
          <w:t>Error Handling</w:t>
        </w:r>
        <w:bookmarkEnd w:id="691"/>
        <w:bookmarkEnd w:id="692"/>
      </w:ins>
    </w:p>
    <w:p w14:paraId="2DBDCE5E" w14:textId="4D620816" w:rsidR="004350EC" w:rsidRDefault="00611422" w:rsidP="004350EC">
      <w:pPr>
        <w:pStyle w:val="Heading5"/>
        <w:rPr>
          <w:ins w:id="694" w:author="Samsung" w:date="2023-09-29T13:14:00Z"/>
        </w:rPr>
      </w:pPr>
      <w:bookmarkStart w:id="695" w:name="_Toc138755394"/>
      <w:bookmarkStart w:id="696" w:name="_Toc144222774"/>
      <w:ins w:id="697" w:author="Samsung" w:date="2023-09-29T13:14:00Z">
        <w:r>
          <w:rPr>
            <w:lang w:eastAsia="zh-CN"/>
          </w:rPr>
          <w:t>7.6.2</w:t>
        </w:r>
        <w:r w:rsidR="004350EC" w:rsidRPr="007C1AFD">
          <w:rPr>
            <w:lang w:eastAsia="zh-CN"/>
          </w:rPr>
          <w:t>.</w:t>
        </w:r>
        <w:r w:rsidR="004350EC">
          <w:rPr>
            <w:lang w:eastAsia="zh-CN"/>
          </w:rPr>
          <w:t>6.</w:t>
        </w:r>
        <w:r w:rsidR="004350EC" w:rsidRPr="009303AB">
          <w:rPr>
            <w:lang w:eastAsia="zh-CN"/>
          </w:rPr>
          <w:t>1</w:t>
        </w:r>
        <w:r w:rsidR="004350EC">
          <w:tab/>
          <w:t>General</w:t>
        </w:r>
        <w:bookmarkEnd w:id="695"/>
        <w:bookmarkEnd w:id="696"/>
      </w:ins>
    </w:p>
    <w:p w14:paraId="65A2B5F3" w14:textId="77777777" w:rsidR="004350EC" w:rsidRDefault="004350EC" w:rsidP="004350EC">
      <w:pPr>
        <w:rPr>
          <w:ins w:id="698" w:author="Samsung" w:date="2023-09-29T13:14:00Z"/>
        </w:rPr>
      </w:pPr>
      <w:ins w:id="699" w:author="Samsung" w:date="2023-09-29T13:14:00Z">
        <w:r>
          <w:t>HTTP error handling shall be supported as specified in clause 6.7.</w:t>
        </w:r>
      </w:ins>
    </w:p>
    <w:p w14:paraId="2E2B2842" w14:textId="77777777" w:rsidR="004350EC" w:rsidRDefault="004350EC" w:rsidP="004350EC">
      <w:pPr>
        <w:rPr>
          <w:ins w:id="700" w:author="Samsung" w:date="2023-09-29T13:14:00Z"/>
        </w:rPr>
      </w:pPr>
      <w:ins w:id="701" w:author="Samsung" w:date="2023-09-29T13:14:00Z">
        <w:r>
          <w:t>In addition, the requirements in the following clauses shall apply.</w:t>
        </w:r>
      </w:ins>
    </w:p>
    <w:p w14:paraId="48B444EB" w14:textId="5E798BA3" w:rsidR="004350EC" w:rsidRDefault="004350EC" w:rsidP="004350EC">
      <w:pPr>
        <w:pStyle w:val="Heading5"/>
        <w:rPr>
          <w:ins w:id="702" w:author="Samsung" w:date="2023-09-29T13:14:00Z"/>
        </w:rPr>
      </w:pPr>
      <w:bookmarkStart w:id="703" w:name="_Toc138755395"/>
      <w:bookmarkStart w:id="704" w:name="_Toc144222775"/>
      <w:ins w:id="705" w:author="Samsung" w:date="2023-09-29T13:14:00Z">
        <w:r>
          <w:rPr>
            <w:lang w:eastAsia="zh-CN"/>
          </w:rPr>
          <w:t>7.</w:t>
        </w:r>
        <w:r w:rsidR="00611422">
          <w:rPr>
            <w:lang w:eastAsia="zh-CN"/>
          </w:rPr>
          <w:t>6.2</w:t>
        </w:r>
        <w:r w:rsidRPr="007C1AFD">
          <w:rPr>
            <w:lang w:eastAsia="zh-CN"/>
          </w:rPr>
          <w:t>.</w:t>
        </w:r>
        <w:r>
          <w:rPr>
            <w:lang w:eastAsia="zh-CN"/>
          </w:rPr>
          <w:t>6.</w:t>
        </w:r>
        <w:r w:rsidRPr="009303AB">
          <w:rPr>
            <w:lang w:eastAsia="zh-CN"/>
          </w:rPr>
          <w:t>2</w:t>
        </w:r>
        <w:r>
          <w:tab/>
          <w:t>Protocol Errors</w:t>
        </w:r>
        <w:bookmarkEnd w:id="703"/>
        <w:bookmarkEnd w:id="704"/>
      </w:ins>
    </w:p>
    <w:p w14:paraId="46C4B626" w14:textId="754455E4" w:rsidR="004350EC" w:rsidRDefault="004350EC" w:rsidP="004350EC">
      <w:pPr>
        <w:rPr>
          <w:ins w:id="706" w:author="Samsung" w:date="2023-09-29T13:14:00Z"/>
        </w:rPr>
      </w:pPr>
      <w:ins w:id="707" w:author="Samsung" w:date="2023-09-29T13:14:00Z">
        <w:r>
          <w:rPr>
            <w:lang w:eastAsia="zh-CN"/>
          </w:rPr>
          <w:t xml:space="preserve">In this Release </w:t>
        </w:r>
        <w:r>
          <w:t xml:space="preserve">of the specification, there are no additional protocol errors applicable for the </w:t>
        </w:r>
        <w:proofErr w:type="spellStart"/>
        <w:r w:rsidRPr="007C1AFD">
          <w:t>SS_</w:t>
        </w:r>
      </w:ins>
      <w:ins w:id="708" w:author="Samsung" w:date="2023-09-29T13:35:00Z">
        <w:r w:rsidR="00E31B77">
          <w:t>Km</w:t>
        </w:r>
      </w:ins>
      <w:ins w:id="709" w:author="Samsung" w:date="2023-09-29T13:14:00Z">
        <w:r>
          <w:t>ParameterProvisioning</w:t>
        </w:r>
        <w:proofErr w:type="spellEnd"/>
        <w:r>
          <w:t xml:space="preserve"> API.</w:t>
        </w:r>
      </w:ins>
    </w:p>
    <w:p w14:paraId="038CB44A" w14:textId="4C5A9EDE" w:rsidR="004350EC" w:rsidRDefault="004350EC" w:rsidP="004350EC">
      <w:pPr>
        <w:pStyle w:val="Heading5"/>
        <w:rPr>
          <w:ins w:id="710" w:author="Samsung" w:date="2023-09-29T13:14:00Z"/>
        </w:rPr>
      </w:pPr>
      <w:bookmarkStart w:id="711" w:name="_Toc138755396"/>
      <w:bookmarkStart w:id="712" w:name="_Toc144222776"/>
      <w:ins w:id="713" w:author="Samsung" w:date="2023-09-29T13:14:00Z">
        <w:r>
          <w:rPr>
            <w:lang w:eastAsia="zh-CN"/>
          </w:rPr>
          <w:t>7.</w:t>
        </w:r>
        <w:r w:rsidR="00611422">
          <w:rPr>
            <w:lang w:eastAsia="zh-CN"/>
          </w:rPr>
          <w:t>6.2</w:t>
        </w:r>
        <w:r w:rsidRPr="007C1AFD">
          <w:rPr>
            <w:lang w:eastAsia="zh-CN"/>
          </w:rPr>
          <w:t>.</w:t>
        </w:r>
        <w:r>
          <w:rPr>
            <w:lang w:eastAsia="zh-CN"/>
          </w:rPr>
          <w:t>6.</w:t>
        </w:r>
        <w:r w:rsidRPr="009303AB">
          <w:rPr>
            <w:lang w:eastAsia="zh-CN"/>
          </w:rPr>
          <w:t>3</w:t>
        </w:r>
        <w:r>
          <w:tab/>
          <w:t>Application Errors</w:t>
        </w:r>
        <w:bookmarkEnd w:id="711"/>
        <w:bookmarkEnd w:id="712"/>
      </w:ins>
    </w:p>
    <w:p w14:paraId="47ED1E40" w14:textId="260F71AB" w:rsidR="004350EC" w:rsidRDefault="004350EC" w:rsidP="004350EC">
      <w:pPr>
        <w:rPr>
          <w:ins w:id="714" w:author="Samsung" w:date="2023-09-29T13:14:00Z"/>
        </w:rPr>
      </w:pPr>
      <w:ins w:id="715" w:author="Samsung" w:date="2023-09-29T13:14:00Z">
        <w:r>
          <w:t xml:space="preserve">The application errors defined for </w:t>
        </w:r>
        <w:r w:rsidRPr="007C1AFD">
          <w:t>SS_</w:t>
        </w:r>
        <w:r w:rsidRPr="00817456">
          <w:t xml:space="preserve"> </w:t>
        </w:r>
      </w:ins>
      <w:proofErr w:type="spellStart"/>
      <w:ins w:id="716" w:author="Samsung" w:date="2023-09-29T13:35:00Z">
        <w:r w:rsidR="00E31B77">
          <w:t>Km</w:t>
        </w:r>
      </w:ins>
      <w:ins w:id="717" w:author="Samsung" w:date="2023-09-29T13:14:00Z">
        <w:r>
          <w:t>ParameterProvisioning</w:t>
        </w:r>
        <w:proofErr w:type="spellEnd"/>
        <w:r w:rsidRPr="007C1AFD">
          <w:t xml:space="preserve"> </w:t>
        </w:r>
        <w:r>
          <w:t>API are listed in table </w:t>
        </w:r>
        <w:r>
          <w:rPr>
            <w:lang w:eastAsia="zh-CN"/>
          </w:rPr>
          <w:t>7.</w:t>
        </w:r>
      </w:ins>
      <w:ins w:id="718" w:author="Samsung" w:date="2023-09-29T13:24:00Z">
        <w:r w:rsidR="00611422">
          <w:rPr>
            <w:lang w:eastAsia="zh-CN"/>
          </w:rPr>
          <w:t>6</w:t>
        </w:r>
      </w:ins>
      <w:ins w:id="719" w:author="Samsung" w:date="2023-09-29T13:14:00Z">
        <w:r w:rsidR="00611422">
          <w:rPr>
            <w:lang w:eastAsia="zh-CN"/>
          </w:rPr>
          <w:t>.2</w:t>
        </w:r>
        <w:r w:rsidRPr="007C1AFD">
          <w:rPr>
            <w:lang w:eastAsia="zh-CN"/>
          </w:rPr>
          <w:t>.5</w:t>
        </w:r>
        <w:r>
          <w:rPr>
            <w:lang w:eastAsia="zh-CN"/>
          </w:rPr>
          <w:t>.</w:t>
        </w:r>
        <w:r w:rsidRPr="009303AB">
          <w:rPr>
            <w:lang w:eastAsia="zh-CN"/>
          </w:rPr>
          <w:t>3</w:t>
        </w:r>
        <w:r>
          <w:t>-1.</w:t>
        </w:r>
      </w:ins>
    </w:p>
    <w:p w14:paraId="6EAE4CE5" w14:textId="09C2291B" w:rsidR="004350EC" w:rsidRDefault="004350EC" w:rsidP="004350EC">
      <w:pPr>
        <w:pStyle w:val="TH"/>
        <w:rPr>
          <w:ins w:id="720" w:author="Samsung" w:date="2023-09-29T13:14:00Z"/>
        </w:rPr>
      </w:pPr>
      <w:ins w:id="721" w:author="Samsung" w:date="2023-09-29T13:14:00Z">
        <w:r>
          <w:t>Table </w:t>
        </w:r>
        <w:r>
          <w:rPr>
            <w:lang w:eastAsia="zh-CN"/>
          </w:rPr>
          <w:t>7.</w:t>
        </w:r>
      </w:ins>
      <w:ins w:id="722" w:author="Samsung" w:date="2023-09-29T13:24:00Z">
        <w:r w:rsidR="00611422">
          <w:rPr>
            <w:lang w:eastAsia="zh-CN"/>
          </w:rPr>
          <w:t>6</w:t>
        </w:r>
      </w:ins>
      <w:ins w:id="723" w:author="Samsung" w:date="2023-09-29T13:14:00Z">
        <w:r w:rsidR="00611422">
          <w:rPr>
            <w:lang w:eastAsia="zh-CN"/>
          </w:rPr>
          <w:t>.2</w:t>
        </w:r>
        <w:r w:rsidRPr="007C1AFD">
          <w:rPr>
            <w:lang w:eastAsia="zh-CN"/>
          </w:rPr>
          <w:t>.</w:t>
        </w:r>
        <w:r>
          <w:rPr>
            <w:lang w:eastAsia="zh-CN"/>
          </w:rPr>
          <w:t>6.</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4350EC" w14:paraId="759E8E6D" w14:textId="77777777" w:rsidTr="0036121A">
        <w:trPr>
          <w:jc w:val="center"/>
          <w:ins w:id="724" w:author="Samsung" w:date="2023-09-29T13:14:00Z"/>
        </w:trPr>
        <w:tc>
          <w:tcPr>
            <w:tcW w:w="3697" w:type="dxa"/>
            <w:shd w:val="clear" w:color="auto" w:fill="C0C0C0"/>
            <w:hideMark/>
          </w:tcPr>
          <w:p w14:paraId="2FC8F09E" w14:textId="77777777" w:rsidR="004350EC" w:rsidRDefault="004350EC" w:rsidP="0036121A">
            <w:pPr>
              <w:pStyle w:val="TAH"/>
              <w:rPr>
                <w:ins w:id="725" w:author="Samsung" w:date="2023-09-29T13:14:00Z"/>
              </w:rPr>
            </w:pPr>
            <w:ins w:id="726" w:author="Samsung" w:date="2023-09-29T13:14:00Z">
              <w:r>
                <w:t>Application Error</w:t>
              </w:r>
            </w:ins>
          </w:p>
        </w:tc>
        <w:tc>
          <w:tcPr>
            <w:tcW w:w="1205" w:type="dxa"/>
            <w:shd w:val="clear" w:color="auto" w:fill="C0C0C0"/>
            <w:hideMark/>
          </w:tcPr>
          <w:p w14:paraId="4AC3A7F4" w14:textId="77777777" w:rsidR="004350EC" w:rsidRDefault="004350EC" w:rsidP="0036121A">
            <w:pPr>
              <w:pStyle w:val="TAH"/>
              <w:rPr>
                <w:ins w:id="727" w:author="Samsung" w:date="2023-09-29T13:14:00Z"/>
              </w:rPr>
            </w:pPr>
            <w:ins w:id="728" w:author="Samsung" w:date="2023-09-29T13:14:00Z">
              <w:r>
                <w:t>HTTP status code</w:t>
              </w:r>
            </w:ins>
          </w:p>
        </w:tc>
        <w:tc>
          <w:tcPr>
            <w:tcW w:w="3595" w:type="dxa"/>
            <w:shd w:val="clear" w:color="auto" w:fill="C0C0C0"/>
            <w:hideMark/>
          </w:tcPr>
          <w:p w14:paraId="4F0F0B37" w14:textId="77777777" w:rsidR="004350EC" w:rsidRDefault="004350EC" w:rsidP="0036121A">
            <w:pPr>
              <w:pStyle w:val="TAH"/>
              <w:rPr>
                <w:ins w:id="729" w:author="Samsung" w:date="2023-09-29T13:14:00Z"/>
              </w:rPr>
            </w:pPr>
            <w:ins w:id="730" w:author="Samsung" w:date="2023-09-29T13:14:00Z">
              <w:r>
                <w:t>Description</w:t>
              </w:r>
            </w:ins>
          </w:p>
        </w:tc>
        <w:tc>
          <w:tcPr>
            <w:tcW w:w="1280" w:type="dxa"/>
            <w:shd w:val="clear" w:color="auto" w:fill="C0C0C0"/>
          </w:tcPr>
          <w:p w14:paraId="0F2E1314" w14:textId="77777777" w:rsidR="004350EC" w:rsidRDefault="004350EC" w:rsidP="0036121A">
            <w:pPr>
              <w:pStyle w:val="TAH"/>
              <w:rPr>
                <w:ins w:id="731" w:author="Samsung" w:date="2023-09-29T13:14:00Z"/>
              </w:rPr>
            </w:pPr>
            <w:ins w:id="732" w:author="Samsung" w:date="2023-09-29T13:14:00Z">
              <w:r>
                <w:t>Applicability</w:t>
              </w:r>
            </w:ins>
          </w:p>
        </w:tc>
      </w:tr>
      <w:tr w:rsidR="004350EC" w14:paraId="4636AB3C" w14:textId="77777777" w:rsidTr="0036121A">
        <w:trPr>
          <w:jc w:val="center"/>
          <w:ins w:id="733" w:author="Samsung" w:date="2023-09-29T13:14:00Z"/>
        </w:trPr>
        <w:tc>
          <w:tcPr>
            <w:tcW w:w="3697" w:type="dxa"/>
          </w:tcPr>
          <w:p w14:paraId="5ECAD339" w14:textId="77777777" w:rsidR="004350EC" w:rsidRDefault="004350EC" w:rsidP="0036121A">
            <w:pPr>
              <w:pStyle w:val="TAL"/>
              <w:rPr>
                <w:ins w:id="734" w:author="Samsung" w:date="2023-09-29T13:14:00Z"/>
                <w:noProof/>
                <w:lang w:eastAsia="zh-CN"/>
              </w:rPr>
            </w:pPr>
          </w:p>
        </w:tc>
        <w:tc>
          <w:tcPr>
            <w:tcW w:w="1205" w:type="dxa"/>
          </w:tcPr>
          <w:p w14:paraId="261613A4" w14:textId="77777777" w:rsidR="004350EC" w:rsidRDefault="004350EC" w:rsidP="0036121A">
            <w:pPr>
              <w:pStyle w:val="TAL"/>
              <w:rPr>
                <w:ins w:id="735" w:author="Samsung" w:date="2023-09-29T13:14:00Z"/>
                <w:lang w:eastAsia="zh-CN"/>
              </w:rPr>
            </w:pPr>
          </w:p>
        </w:tc>
        <w:tc>
          <w:tcPr>
            <w:tcW w:w="3595" w:type="dxa"/>
          </w:tcPr>
          <w:p w14:paraId="37FC3D91" w14:textId="77777777" w:rsidR="004350EC" w:rsidRDefault="004350EC" w:rsidP="0036121A">
            <w:pPr>
              <w:pStyle w:val="TAL"/>
              <w:rPr>
                <w:ins w:id="736" w:author="Samsung" w:date="2023-09-29T13:14:00Z"/>
              </w:rPr>
            </w:pPr>
          </w:p>
        </w:tc>
        <w:tc>
          <w:tcPr>
            <w:tcW w:w="1280" w:type="dxa"/>
          </w:tcPr>
          <w:p w14:paraId="62D2A5FC" w14:textId="77777777" w:rsidR="004350EC" w:rsidRDefault="004350EC" w:rsidP="0036121A">
            <w:pPr>
              <w:pStyle w:val="TAL"/>
              <w:rPr>
                <w:ins w:id="737" w:author="Samsung" w:date="2023-09-29T13:14:00Z"/>
              </w:rPr>
            </w:pPr>
          </w:p>
        </w:tc>
      </w:tr>
    </w:tbl>
    <w:p w14:paraId="3A53EBD9" w14:textId="77777777" w:rsidR="004350EC" w:rsidRPr="007C1AFD" w:rsidRDefault="004350EC" w:rsidP="004350EC">
      <w:pPr>
        <w:rPr>
          <w:ins w:id="738" w:author="Samsung" w:date="2023-09-29T13:14:00Z"/>
          <w:lang w:eastAsia="zh-CN"/>
        </w:rPr>
      </w:pPr>
    </w:p>
    <w:p w14:paraId="408BAF83" w14:textId="4552CD22" w:rsidR="004350EC" w:rsidRPr="007C1AFD" w:rsidRDefault="004350EC" w:rsidP="004350EC">
      <w:pPr>
        <w:pStyle w:val="Heading4"/>
        <w:rPr>
          <w:ins w:id="739" w:author="Samsung" w:date="2023-09-29T13:14:00Z"/>
          <w:lang w:eastAsia="zh-CN"/>
        </w:rPr>
      </w:pPr>
      <w:bookmarkStart w:id="740" w:name="_Toc138755397"/>
      <w:bookmarkStart w:id="741" w:name="_Toc144222777"/>
      <w:ins w:id="742" w:author="Samsung" w:date="2023-09-29T13:14:00Z">
        <w:r>
          <w:rPr>
            <w:lang w:eastAsia="zh-CN"/>
          </w:rPr>
          <w:lastRenderedPageBreak/>
          <w:t>7.</w:t>
        </w:r>
        <w:r w:rsidR="00611422">
          <w:rPr>
            <w:lang w:eastAsia="zh-CN"/>
          </w:rPr>
          <w:t>6.2</w:t>
        </w:r>
        <w:r w:rsidRPr="007C1AFD">
          <w:rPr>
            <w:lang w:eastAsia="zh-CN"/>
          </w:rPr>
          <w:t>.</w:t>
        </w:r>
        <w:r>
          <w:rPr>
            <w:lang w:eastAsia="zh-CN"/>
          </w:rPr>
          <w:t>7</w:t>
        </w:r>
        <w:r w:rsidRPr="007C1AFD">
          <w:rPr>
            <w:lang w:eastAsia="zh-CN"/>
          </w:rPr>
          <w:tab/>
          <w:t>Feature negotiation</w:t>
        </w:r>
        <w:bookmarkEnd w:id="740"/>
        <w:bookmarkEnd w:id="741"/>
      </w:ins>
    </w:p>
    <w:p w14:paraId="49D8F999" w14:textId="77777777" w:rsidR="004350EC" w:rsidRPr="007C1AFD" w:rsidRDefault="004350EC" w:rsidP="004350EC">
      <w:pPr>
        <w:rPr>
          <w:ins w:id="743" w:author="Samsung" w:date="2023-09-29T13:14:00Z"/>
          <w:lang w:eastAsia="zh-CN"/>
        </w:rPr>
      </w:pPr>
      <w:ins w:id="744" w:author="Samsung" w:date="2023-09-29T13:14:00Z">
        <w:r w:rsidRPr="007C1AFD">
          <w:rPr>
            <w:lang w:eastAsia="zh-CN"/>
          </w:rPr>
          <w:t>General feature negotiation procedures are defined in clause 6.8.</w:t>
        </w:r>
      </w:ins>
    </w:p>
    <w:p w14:paraId="23EC4796" w14:textId="07FCFB5C" w:rsidR="004350EC" w:rsidRPr="007C1AFD" w:rsidRDefault="004350EC" w:rsidP="004350EC">
      <w:pPr>
        <w:pStyle w:val="TH"/>
        <w:rPr>
          <w:ins w:id="745" w:author="Samsung" w:date="2023-09-29T13:14:00Z"/>
          <w:rFonts w:eastAsia="Batang"/>
        </w:rPr>
      </w:pPr>
      <w:ins w:id="746" w:author="Samsung" w:date="2023-09-29T13:14:00Z">
        <w:r>
          <w:rPr>
            <w:rFonts w:eastAsia="Batang"/>
          </w:rPr>
          <w:t>Table 7.</w:t>
        </w:r>
      </w:ins>
      <w:ins w:id="747" w:author="Samsung" w:date="2023-09-29T13:24:00Z">
        <w:r w:rsidR="00611422">
          <w:rPr>
            <w:rFonts w:eastAsia="Batang"/>
          </w:rPr>
          <w:t>6</w:t>
        </w:r>
      </w:ins>
      <w:ins w:id="748" w:author="Samsung" w:date="2023-09-29T13:14:00Z">
        <w:r w:rsidR="00611422">
          <w:rPr>
            <w:rFonts w:eastAsia="Batang"/>
          </w:rPr>
          <w:t>.2</w:t>
        </w:r>
        <w:r w:rsidRPr="007C1AFD">
          <w:rPr>
            <w:rFonts w:eastAsia="Batang"/>
          </w:rPr>
          <w:t>.</w:t>
        </w:r>
        <w:r>
          <w:rPr>
            <w:rFonts w:eastAsia="Batang"/>
          </w:rPr>
          <w:t>7</w:t>
        </w:r>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50EC" w:rsidRPr="007C1AFD" w14:paraId="3F9E70DA" w14:textId="77777777" w:rsidTr="0036121A">
        <w:trPr>
          <w:jc w:val="center"/>
          <w:ins w:id="749" w:author="Samsung" w:date="2023-09-29T13:14:00Z"/>
        </w:trPr>
        <w:tc>
          <w:tcPr>
            <w:tcW w:w="1529" w:type="dxa"/>
            <w:shd w:val="clear" w:color="auto" w:fill="C0C0C0"/>
            <w:hideMark/>
          </w:tcPr>
          <w:p w14:paraId="3A8319A3" w14:textId="77777777" w:rsidR="004350EC" w:rsidRPr="007C1AFD" w:rsidRDefault="004350EC" w:rsidP="0036121A">
            <w:pPr>
              <w:keepNext/>
              <w:keepLines/>
              <w:spacing w:after="0"/>
              <w:jc w:val="center"/>
              <w:rPr>
                <w:ins w:id="750" w:author="Samsung" w:date="2023-09-29T13:14:00Z"/>
                <w:rFonts w:ascii="Arial" w:eastAsia="Batang" w:hAnsi="Arial"/>
                <w:b/>
                <w:sz w:val="18"/>
              </w:rPr>
            </w:pPr>
            <w:ins w:id="751" w:author="Samsung" w:date="2023-09-29T13:14:00Z">
              <w:r w:rsidRPr="007C1AFD">
                <w:rPr>
                  <w:rFonts w:ascii="Arial" w:eastAsia="Batang" w:hAnsi="Arial"/>
                  <w:b/>
                  <w:sz w:val="18"/>
                </w:rPr>
                <w:t>Feature number</w:t>
              </w:r>
            </w:ins>
          </w:p>
        </w:tc>
        <w:tc>
          <w:tcPr>
            <w:tcW w:w="2207" w:type="dxa"/>
            <w:shd w:val="clear" w:color="auto" w:fill="C0C0C0"/>
            <w:hideMark/>
          </w:tcPr>
          <w:p w14:paraId="527B5B61" w14:textId="77777777" w:rsidR="004350EC" w:rsidRPr="007C1AFD" w:rsidRDefault="004350EC" w:rsidP="0036121A">
            <w:pPr>
              <w:keepNext/>
              <w:keepLines/>
              <w:spacing w:after="0"/>
              <w:jc w:val="center"/>
              <w:rPr>
                <w:ins w:id="752" w:author="Samsung" w:date="2023-09-29T13:14:00Z"/>
                <w:rFonts w:ascii="Arial" w:eastAsia="Batang" w:hAnsi="Arial"/>
                <w:b/>
                <w:sz w:val="18"/>
              </w:rPr>
            </w:pPr>
            <w:ins w:id="753" w:author="Samsung" w:date="2023-09-29T13:14:00Z">
              <w:r w:rsidRPr="007C1AFD">
                <w:rPr>
                  <w:rFonts w:ascii="Arial" w:eastAsia="Batang" w:hAnsi="Arial"/>
                  <w:b/>
                  <w:sz w:val="18"/>
                </w:rPr>
                <w:t>Feature Name</w:t>
              </w:r>
            </w:ins>
          </w:p>
        </w:tc>
        <w:tc>
          <w:tcPr>
            <w:tcW w:w="5758" w:type="dxa"/>
            <w:shd w:val="clear" w:color="auto" w:fill="C0C0C0"/>
            <w:hideMark/>
          </w:tcPr>
          <w:p w14:paraId="616D77EC" w14:textId="77777777" w:rsidR="004350EC" w:rsidRPr="007C1AFD" w:rsidRDefault="004350EC" w:rsidP="0036121A">
            <w:pPr>
              <w:keepNext/>
              <w:keepLines/>
              <w:spacing w:after="0"/>
              <w:jc w:val="center"/>
              <w:rPr>
                <w:ins w:id="754" w:author="Samsung" w:date="2023-09-29T13:14:00Z"/>
                <w:rFonts w:ascii="Arial" w:eastAsia="Batang" w:hAnsi="Arial"/>
                <w:b/>
                <w:sz w:val="18"/>
              </w:rPr>
            </w:pPr>
            <w:ins w:id="755" w:author="Samsung" w:date="2023-09-29T13:14:00Z">
              <w:r w:rsidRPr="007C1AFD">
                <w:rPr>
                  <w:rFonts w:ascii="Arial" w:eastAsia="Batang" w:hAnsi="Arial"/>
                  <w:b/>
                  <w:sz w:val="18"/>
                </w:rPr>
                <w:t>Description</w:t>
              </w:r>
            </w:ins>
          </w:p>
        </w:tc>
      </w:tr>
      <w:tr w:rsidR="004350EC" w:rsidRPr="007C1AFD" w14:paraId="1C35A43A" w14:textId="77777777" w:rsidTr="0036121A">
        <w:trPr>
          <w:jc w:val="center"/>
          <w:ins w:id="756" w:author="Samsung" w:date="2023-09-29T13:14:00Z"/>
        </w:trPr>
        <w:tc>
          <w:tcPr>
            <w:tcW w:w="1529" w:type="dxa"/>
          </w:tcPr>
          <w:p w14:paraId="3C5C260D" w14:textId="77777777" w:rsidR="004350EC" w:rsidRPr="007C1AFD" w:rsidRDefault="004350EC" w:rsidP="0036121A">
            <w:pPr>
              <w:pStyle w:val="TAL"/>
              <w:rPr>
                <w:ins w:id="757" w:author="Samsung" w:date="2023-09-29T13:14:00Z"/>
                <w:rFonts w:eastAsia="Batang"/>
              </w:rPr>
            </w:pPr>
          </w:p>
        </w:tc>
        <w:tc>
          <w:tcPr>
            <w:tcW w:w="2207" w:type="dxa"/>
          </w:tcPr>
          <w:p w14:paraId="362C85CF" w14:textId="77777777" w:rsidR="004350EC" w:rsidRPr="007C1AFD" w:rsidRDefault="004350EC" w:rsidP="0036121A">
            <w:pPr>
              <w:pStyle w:val="TAL"/>
              <w:rPr>
                <w:ins w:id="758" w:author="Samsung" w:date="2023-09-29T13:14:00Z"/>
                <w:rFonts w:eastAsia="Batang"/>
              </w:rPr>
            </w:pPr>
          </w:p>
        </w:tc>
        <w:tc>
          <w:tcPr>
            <w:tcW w:w="5758" w:type="dxa"/>
          </w:tcPr>
          <w:p w14:paraId="65161BCE" w14:textId="77777777" w:rsidR="004350EC" w:rsidRPr="007C1AFD" w:rsidRDefault="004350EC" w:rsidP="0036121A">
            <w:pPr>
              <w:pStyle w:val="TAL"/>
              <w:rPr>
                <w:ins w:id="759" w:author="Samsung" w:date="2023-09-29T13:14:00Z"/>
                <w:rFonts w:eastAsia="Batang" w:cs="Arial"/>
                <w:szCs w:val="18"/>
              </w:rPr>
            </w:pPr>
          </w:p>
        </w:tc>
      </w:tr>
    </w:tbl>
    <w:p w14:paraId="112BF700" w14:textId="77777777" w:rsidR="005D569A" w:rsidRDefault="005D569A" w:rsidP="00631398">
      <w:pPr>
        <w:pStyle w:val="EW"/>
        <w:ind w:left="0" w:firstLine="0"/>
        <w:rPr>
          <w:noProof/>
        </w:rPr>
      </w:pPr>
    </w:p>
    <w:p w14:paraId="748C6333" w14:textId="76A9FFF7" w:rsidR="00F55B14" w:rsidRDefault="00F55B14" w:rsidP="00CF1228">
      <w:pPr>
        <w:pStyle w:val="PL"/>
      </w:pPr>
    </w:p>
    <w:p w14:paraId="602C16B3" w14:textId="77777777" w:rsidR="00D3490D" w:rsidRDefault="00D3490D" w:rsidP="00D3490D">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CDA37C" w14:textId="166FC7F1" w:rsidR="00D3490D" w:rsidRDefault="00D3490D" w:rsidP="00CF1228">
      <w:pPr>
        <w:pStyle w:val="PL"/>
      </w:pPr>
    </w:p>
    <w:p w14:paraId="342FB884" w14:textId="5777380C" w:rsidR="00D3490D" w:rsidRPr="007C1AFD" w:rsidRDefault="00D3490D" w:rsidP="00D3490D">
      <w:pPr>
        <w:pStyle w:val="Heading1"/>
        <w:rPr>
          <w:ins w:id="760" w:author="Samsung" w:date="2023-11-04T18:25:00Z"/>
        </w:rPr>
      </w:pPr>
      <w:ins w:id="761" w:author="Samsung" w:date="2023-11-04T18:25:00Z">
        <w:r w:rsidRPr="007C1AFD">
          <w:t>A.</w:t>
        </w:r>
        <w:r w:rsidRPr="00F22C4E">
          <w:rPr>
            <w:highlight w:val="yellow"/>
          </w:rPr>
          <w:t>1</w:t>
        </w:r>
      </w:ins>
      <w:ins w:id="762" w:author="Samsung" w:date="2023-11-05T11:13:00Z">
        <w:r w:rsidRPr="00D3490D">
          <w:rPr>
            <w:highlight w:val="yellow"/>
          </w:rPr>
          <w:t>4</w:t>
        </w:r>
      </w:ins>
      <w:ins w:id="763" w:author="Samsung" w:date="2023-11-04T18:25:00Z">
        <w:r w:rsidRPr="007C1AFD">
          <w:tab/>
        </w:r>
        <w:proofErr w:type="spellStart"/>
        <w:r w:rsidRPr="007C1AFD">
          <w:t>SS_</w:t>
        </w:r>
      </w:ins>
      <w:ins w:id="764" w:author="Samsung" w:date="2023-11-05T11:13:00Z">
        <w:r>
          <w:t>K</w:t>
        </w:r>
      </w:ins>
      <w:ins w:id="765" w:author="Samsung" w:date="2023-11-04T18:25:00Z">
        <w:r>
          <w:t>mParameterProvisioning</w:t>
        </w:r>
        <w:proofErr w:type="spellEnd"/>
        <w:r w:rsidRPr="007C1AFD">
          <w:t xml:space="preserve"> API</w:t>
        </w:r>
      </w:ins>
    </w:p>
    <w:p w14:paraId="25C67F57" w14:textId="77777777" w:rsidR="00D3490D" w:rsidRPr="007C1AFD" w:rsidRDefault="00D3490D" w:rsidP="00D3490D">
      <w:pPr>
        <w:pStyle w:val="PL"/>
        <w:rPr>
          <w:ins w:id="766" w:author="Samsung" w:date="2023-11-04T18:25:00Z"/>
          <w:rFonts w:eastAsia="DengXian"/>
        </w:rPr>
      </w:pPr>
      <w:proofErr w:type="spellStart"/>
      <w:proofErr w:type="gramStart"/>
      <w:ins w:id="767" w:author="Samsung" w:date="2023-11-04T18:25:00Z">
        <w:r w:rsidRPr="007C1AFD">
          <w:rPr>
            <w:rFonts w:eastAsia="DengXian"/>
          </w:rPr>
          <w:t>openapi</w:t>
        </w:r>
        <w:proofErr w:type="spellEnd"/>
        <w:proofErr w:type="gramEnd"/>
        <w:r w:rsidRPr="007C1AFD">
          <w:rPr>
            <w:rFonts w:eastAsia="DengXian"/>
          </w:rPr>
          <w:t>: 3.0.0</w:t>
        </w:r>
      </w:ins>
    </w:p>
    <w:p w14:paraId="4B0FE8D9" w14:textId="77777777" w:rsidR="00D3490D" w:rsidRDefault="00D3490D" w:rsidP="00D3490D">
      <w:pPr>
        <w:pStyle w:val="PL"/>
        <w:rPr>
          <w:ins w:id="768" w:author="Samsung" w:date="2023-11-04T18:25:00Z"/>
          <w:rFonts w:eastAsia="DengXian"/>
        </w:rPr>
      </w:pPr>
    </w:p>
    <w:p w14:paraId="3C64A82C" w14:textId="77777777" w:rsidR="00D3490D" w:rsidRPr="007C1AFD" w:rsidRDefault="00D3490D" w:rsidP="00D3490D">
      <w:pPr>
        <w:pStyle w:val="PL"/>
        <w:rPr>
          <w:ins w:id="769" w:author="Samsung" w:date="2023-11-04T18:25:00Z"/>
          <w:rFonts w:eastAsia="DengXian"/>
        </w:rPr>
      </w:pPr>
      <w:proofErr w:type="gramStart"/>
      <w:ins w:id="770" w:author="Samsung" w:date="2023-11-04T18:25:00Z">
        <w:r w:rsidRPr="007C1AFD">
          <w:rPr>
            <w:rFonts w:eastAsia="DengXian"/>
          </w:rPr>
          <w:t>info</w:t>
        </w:r>
        <w:proofErr w:type="gramEnd"/>
        <w:r w:rsidRPr="007C1AFD">
          <w:rPr>
            <w:rFonts w:eastAsia="DengXian"/>
          </w:rPr>
          <w:t>:</w:t>
        </w:r>
      </w:ins>
    </w:p>
    <w:p w14:paraId="7C946391" w14:textId="67A6DAEE" w:rsidR="00D3490D" w:rsidRPr="007C1AFD" w:rsidRDefault="00D3490D" w:rsidP="00D3490D">
      <w:pPr>
        <w:pStyle w:val="PL"/>
        <w:rPr>
          <w:ins w:id="771" w:author="Samsung" w:date="2023-11-04T18:25:00Z"/>
          <w:rFonts w:eastAsia="DengXian"/>
        </w:rPr>
      </w:pPr>
      <w:ins w:id="772" w:author="Samsung" w:date="2023-11-04T18:25:00Z">
        <w:r w:rsidRPr="007C1AFD">
          <w:rPr>
            <w:rFonts w:eastAsia="DengXian"/>
          </w:rPr>
          <w:t xml:space="preserve">  </w:t>
        </w:r>
        <w:proofErr w:type="gramStart"/>
        <w:r w:rsidRPr="007C1AFD">
          <w:rPr>
            <w:rFonts w:eastAsia="DengXian"/>
          </w:rPr>
          <w:t>title</w:t>
        </w:r>
        <w:proofErr w:type="gramEnd"/>
        <w:r w:rsidRPr="007C1AFD">
          <w:rPr>
            <w:rFonts w:eastAsia="DengXian"/>
          </w:rPr>
          <w:t xml:space="preserve">: </w:t>
        </w:r>
        <w:proofErr w:type="spellStart"/>
        <w:r w:rsidRPr="007C1AFD">
          <w:rPr>
            <w:rFonts w:eastAsia="DengXian"/>
          </w:rPr>
          <w:t>SS_</w:t>
        </w:r>
      </w:ins>
      <w:ins w:id="773" w:author="Samsung" w:date="2023-11-05T11:14:00Z">
        <w:r w:rsidR="00C2103A">
          <w:rPr>
            <w:rFonts w:eastAsia="DengXian"/>
          </w:rPr>
          <w:t>K</w:t>
        </w:r>
      </w:ins>
      <w:ins w:id="774" w:author="Samsung" w:date="2023-11-04T18:26:00Z">
        <w:r>
          <w:rPr>
            <w:rFonts w:eastAsia="DengXian"/>
          </w:rPr>
          <w:t>mParameterProvisioning</w:t>
        </w:r>
      </w:ins>
      <w:proofErr w:type="spellEnd"/>
    </w:p>
    <w:p w14:paraId="63BCABBB" w14:textId="77777777" w:rsidR="00D3490D" w:rsidRPr="007C1AFD" w:rsidRDefault="00D3490D" w:rsidP="00D3490D">
      <w:pPr>
        <w:pStyle w:val="PL"/>
        <w:rPr>
          <w:ins w:id="775" w:author="Samsung" w:date="2023-11-04T18:25:00Z"/>
          <w:rFonts w:eastAsia="DengXian"/>
        </w:rPr>
      </w:pPr>
      <w:ins w:id="776" w:author="Samsung" w:date="2023-11-04T18:25:00Z">
        <w:r w:rsidRPr="007C1AFD">
          <w:rPr>
            <w:rFonts w:eastAsia="DengXian"/>
          </w:rPr>
          <w:t xml:space="preserve">  </w:t>
        </w:r>
        <w:proofErr w:type="gramStart"/>
        <w:r w:rsidRPr="007C1AFD">
          <w:rPr>
            <w:rFonts w:eastAsia="DengXian"/>
          </w:rPr>
          <w:t>description</w:t>
        </w:r>
        <w:proofErr w:type="gramEnd"/>
        <w:r w:rsidRPr="007C1AFD">
          <w:rPr>
            <w:rFonts w:eastAsia="DengXian"/>
          </w:rPr>
          <w:t>: |</w:t>
        </w:r>
      </w:ins>
    </w:p>
    <w:p w14:paraId="58152117" w14:textId="773F02AE" w:rsidR="00D3490D" w:rsidRPr="007C1AFD" w:rsidRDefault="00D3490D" w:rsidP="00D3490D">
      <w:pPr>
        <w:pStyle w:val="PL"/>
        <w:rPr>
          <w:ins w:id="777" w:author="Samsung" w:date="2023-11-04T18:25:00Z"/>
          <w:rFonts w:eastAsia="DengXian"/>
        </w:rPr>
      </w:pPr>
      <w:ins w:id="778" w:author="Samsung" w:date="2023-11-04T18:25:00Z">
        <w:r w:rsidRPr="007C1AFD">
          <w:rPr>
            <w:rFonts w:eastAsia="DengXian"/>
          </w:rPr>
          <w:t xml:space="preserve">    API for SEAL </w:t>
        </w:r>
      </w:ins>
      <w:ins w:id="779" w:author="Samsung" w:date="2023-11-05T11:14:00Z">
        <w:r w:rsidR="00C2103A">
          <w:rPr>
            <w:rFonts w:eastAsia="DengXian"/>
          </w:rPr>
          <w:t xml:space="preserve">Key </w:t>
        </w:r>
      </w:ins>
      <w:ins w:id="780" w:author="Samsung" w:date="2023-11-04T18:25:00Z">
        <w:r w:rsidRPr="007C1AFD">
          <w:rPr>
            <w:rFonts w:eastAsia="DengXian"/>
          </w:rPr>
          <w:t xml:space="preserve">management.  </w:t>
        </w:r>
      </w:ins>
    </w:p>
    <w:p w14:paraId="3DA3485F" w14:textId="77777777" w:rsidR="00D3490D" w:rsidRPr="007C1AFD" w:rsidRDefault="00D3490D" w:rsidP="00D3490D">
      <w:pPr>
        <w:pStyle w:val="PL"/>
        <w:rPr>
          <w:ins w:id="781" w:author="Samsung" w:date="2023-11-04T18:25:00Z"/>
          <w:rFonts w:eastAsia="DengXian"/>
        </w:rPr>
      </w:pPr>
      <w:ins w:id="782" w:author="Samsung" w:date="2023-11-04T18:25:00Z">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ins>
    </w:p>
    <w:p w14:paraId="3C1C3642" w14:textId="77777777" w:rsidR="00D3490D" w:rsidRPr="007C1AFD" w:rsidRDefault="00D3490D" w:rsidP="00D3490D">
      <w:pPr>
        <w:pStyle w:val="PL"/>
        <w:rPr>
          <w:ins w:id="783" w:author="Samsung" w:date="2023-11-04T18:25:00Z"/>
          <w:rFonts w:eastAsia="DengXian"/>
        </w:rPr>
      </w:pPr>
      <w:ins w:id="784" w:author="Samsung" w:date="2023-11-04T18:25:00Z">
        <w:r w:rsidRPr="007C1AFD">
          <w:rPr>
            <w:rFonts w:eastAsia="DengXian"/>
          </w:rPr>
          <w:t xml:space="preserve">    All rights reserved.</w:t>
        </w:r>
      </w:ins>
    </w:p>
    <w:p w14:paraId="215A6256" w14:textId="77777777" w:rsidR="00D3490D" w:rsidRPr="007C1AFD" w:rsidRDefault="00D3490D" w:rsidP="00D3490D">
      <w:pPr>
        <w:pStyle w:val="PL"/>
        <w:rPr>
          <w:ins w:id="785" w:author="Samsung" w:date="2023-11-04T18:25:00Z"/>
          <w:rFonts w:eastAsia="DengXian"/>
        </w:rPr>
      </w:pPr>
      <w:ins w:id="786" w:author="Samsung" w:date="2023-11-04T18:25:00Z">
        <w:r w:rsidRPr="007C1AFD">
          <w:rPr>
            <w:rFonts w:eastAsia="DengXian"/>
          </w:rPr>
          <w:t xml:space="preserve">  </w:t>
        </w:r>
        <w:proofErr w:type="gramStart"/>
        <w:r w:rsidRPr="007C1AFD">
          <w:rPr>
            <w:rFonts w:eastAsia="DengXian"/>
          </w:rPr>
          <w:t>version</w:t>
        </w:r>
        <w:proofErr w:type="gramEnd"/>
        <w:r w:rsidRPr="007C1AFD">
          <w:rPr>
            <w:rFonts w:eastAsia="DengXian"/>
          </w:rPr>
          <w:t>: "1.</w:t>
        </w:r>
      </w:ins>
      <w:ins w:id="787" w:author="Samsung" w:date="2023-11-04T18:26:00Z">
        <w:r>
          <w:rPr>
            <w:rFonts w:eastAsia="DengXian"/>
          </w:rPr>
          <w:t>0</w:t>
        </w:r>
      </w:ins>
      <w:ins w:id="788" w:author="Samsung" w:date="2023-11-04T18:25:00Z">
        <w:r w:rsidRPr="007C1AFD">
          <w:rPr>
            <w:rFonts w:eastAsia="DengXian"/>
          </w:rPr>
          <w:t>.</w:t>
        </w:r>
        <w:r>
          <w:rPr>
            <w:rFonts w:eastAsia="DengXian"/>
          </w:rPr>
          <w:t>0-alpha.1</w:t>
        </w:r>
        <w:r w:rsidRPr="007C1AFD">
          <w:rPr>
            <w:rFonts w:eastAsia="DengXian"/>
          </w:rPr>
          <w:t>"</w:t>
        </w:r>
      </w:ins>
    </w:p>
    <w:p w14:paraId="237B4759" w14:textId="77777777" w:rsidR="00D3490D" w:rsidRDefault="00D3490D" w:rsidP="00D3490D">
      <w:pPr>
        <w:pStyle w:val="PL"/>
        <w:rPr>
          <w:ins w:id="789" w:author="Samsung" w:date="2023-11-04T18:25:00Z"/>
          <w:rFonts w:eastAsia="DengXian"/>
        </w:rPr>
      </w:pPr>
    </w:p>
    <w:p w14:paraId="4B6CED75" w14:textId="77777777" w:rsidR="00D3490D" w:rsidRPr="007C1AFD" w:rsidRDefault="00D3490D" w:rsidP="00D3490D">
      <w:pPr>
        <w:pStyle w:val="PL"/>
        <w:rPr>
          <w:ins w:id="790" w:author="Samsung" w:date="2023-11-04T18:25:00Z"/>
          <w:rFonts w:eastAsia="DengXian"/>
        </w:rPr>
      </w:pPr>
      <w:proofErr w:type="spellStart"/>
      <w:proofErr w:type="gramStart"/>
      <w:ins w:id="791" w:author="Samsung" w:date="2023-11-04T18:25:00Z">
        <w:r w:rsidRPr="007C1AFD">
          <w:rPr>
            <w:rFonts w:eastAsia="DengXian"/>
          </w:rPr>
          <w:t>externalDocs</w:t>
        </w:r>
        <w:proofErr w:type="spellEnd"/>
        <w:proofErr w:type="gramEnd"/>
        <w:r w:rsidRPr="007C1AFD">
          <w:rPr>
            <w:rFonts w:eastAsia="DengXian"/>
          </w:rPr>
          <w:t>:</w:t>
        </w:r>
      </w:ins>
    </w:p>
    <w:p w14:paraId="2CDE9053" w14:textId="77777777" w:rsidR="00D3490D" w:rsidRPr="007C1AFD" w:rsidRDefault="00D3490D" w:rsidP="00D3490D">
      <w:pPr>
        <w:pStyle w:val="PL"/>
        <w:rPr>
          <w:ins w:id="792" w:author="Samsung" w:date="2023-11-04T18:25:00Z"/>
          <w:rFonts w:eastAsia="DengXian"/>
        </w:rPr>
      </w:pPr>
      <w:ins w:id="793" w:author="Samsung" w:date="2023-11-04T18:25:00Z">
        <w:r w:rsidRPr="007C1AFD">
          <w:rPr>
            <w:rFonts w:eastAsia="DengXian"/>
          </w:rPr>
          <w:t xml:space="preserve">  </w:t>
        </w:r>
        <w:proofErr w:type="gramStart"/>
        <w:r w:rsidRPr="007C1AFD">
          <w:rPr>
            <w:rFonts w:eastAsia="DengXian"/>
          </w:rPr>
          <w:t>description</w:t>
        </w:r>
        <w:proofErr w:type="gramEnd"/>
        <w:r w:rsidRPr="007C1AFD">
          <w:rPr>
            <w:rFonts w:eastAsia="DengXian"/>
          </w:rPr>
          <w:t>: &gt;</w:t>
        </w:r>
      </w:ins>
    </w:p>
    <w:p w14:paraId="71538C6D" w14:textId="102C8F55" w:rsidR="00D3490D" w:rsidRPr="007C1AFD" w:rsidRDefault="00D3490D" w:rsidP="00D3490D">
      <w:pPr>
        <w:pStyle w:val="PL"/>
        <w:rPr>
          <w:ins w:id="794" w:author="Samsung" w:date="2023-11-04T18:25:00Z"/>
          <w:rFonts w:eastAsia="DengXian"/>
        </w:rPr>
      </w:pPr>
      <w:ins w:id="795" w:author="Samsung" w:date="2023-11-04T18:25:00Z">
        <w:r w:rsidRPr="007C1AFD">
          <w:rPr>
            <w:rFonts w:eastAsia="DengXian"/>
          </w:rPr>
          <w:t xml:space="preserve">    3GPP TS 29.549 V1</w:t>
        </w:r>
        <w:r>
          <w:rPr>
            <w:rFonts w:eastAsia="DengXian"/>
          </w:rPr>
          <w:t>8</w:t>
        </w:r>
        <w:r w:rsidRPr="007C1AFD">
          <w:rPr>
            <w:rFonts w:eastAsia="DengXian"/>
          </w:rPr>
          <w:t>.</w:t>
        </w:r>
      </w:ins>
      <w:ins w:id="796" w:author="Samsung" w:date="2023-11-05T11:26:00Z">
        <w:r w:rsidR="006B2901">
          <w:rPr>
            <w:rFonts w:eastAsia="DengXian"/>
          </w:rPr>
          <w:t>4</w:t>
        </w:r>
      </w:ins>
      <w:ins w:id="797" w:author="Samsung" w:date="2023-11-04T18:25:00Z">
        <w:r w:rsidRPr="007C1AFD">
          <w:rPr>
            <w:rFonts w:eastAsia="DengXian"/>
          </w:rPr>
          <w:t>.0 Service Enabler Architecture Layer for Verticals (SEAL);</w:t>
        </w:r>
      </w:ins>
    </w:p>
    <w:p w14:paraId="2D3F2E5B" w14:textId="77777777" w:rsidR="00D3490D" w:rsidRPr="007C1AFD" w:rsidRDefault="00D3490D" w:rsidP="00D3490D">
      <w:pPr>
        <w:pStyle w:val="PL"/>
        <w:rPr>
          <w:ins w:id="798" w:author="Samsung" w:date="2023-11-04T18:25:00Z"/>
          <w:rFonts w:eastAsia="DengXian"/>
        </w:rPr>
      </w:pPr>
      <w:ins w:id="799" w:author="Samsung" w:date="2023-11-04T18:25:00Z">
        <w:r w:rsidRPr="007C1AFD">
          <w:rPr>
            <w:rFonts w:eastAsia="DengXian"/>
          </w:rPr>
          <w:t xml:space="preserve">    Application Programming Interface (API) specification; Stage 3.</w:t>
        </w:r>
      </w:ins>
    </w:p>
    <w:p w14:paraId="6BE21D2B" w14:textId="77777777" w:rsidR="00D3490D" w:rsidRPr="007C1AFD" w:rsidRDefault="00D3490D" w:rsidP="00D3490D">
      <w:pPr>
        <w:pStyle w:val="PL"/>
        <w:rPr>
          <w:ins w:id="800" w:author="Samsung" w:date="2023-11-04T18:25:00Z"/>
          <w:rFonts w:eastAsia="DengXian"/>
        </w:rPr>
      </w:pPr>
      <w:ins w:id="801" w:author="Samsung" w:date="2023-11-04T18:25:00Z">
        <w:r w:rsidRPr="007C1AFD">
          <w:rPr>
            <w:rFonts w:eastAsia="DengXian"/>
          </w:rPr>
          <w:t xml:space="preserve">  </w:t>
        </w:r>
        <w:proofErr w:type="gramStart"/>
        <w:r w:rsidRPr="007C1AFD">
          <w:rPr>
            <w:rFonts w:eastAsia="DengXian"/>
          </w:rPr>
          <w:t>url</w:t>
        </w:r>
        <w:proofErr w:type="gramEnd"/>
        <w:r w:rsidRPr="007C1AFD">
          <w:rPr>
            <w:rFonts w:eastAsia="DengXian"/>
          </w:rPr>
          <w:t>: https://www.3gpp.org/ftp/Specs/archive/29_series/29.549/</w:t>
        </w:r>
      </w:ins>
    </w:p>
    <w:p w14:paraId="5C85D8BB" w14:textId="77777777" w:rsidR="00D3490D" w:rsidRDefault="00D3490D" w:rsidP="00D3490D">
      <w:pPr>
        <w:pStyle w:val="PL"/>
        <w:rPr>
          <w:ins w:id="802" w:author="Samsung" w:date="2023-11-04T18:25:00Z"/>
          <w:lang w:val="en-US" w:eastAsia="es-ES"/>
        </w:rPr>
      </w:pPr>
    </w:p>
    <w:p w14:paraId="15D85D2C" w14:textId="77777777" w:rsidR="00D3490D" w:rsidRPr="007C1AFD" w:rsidRDefault="00D3490D" w:rsidP="00D3490D">
      <w:pPr>
        <w:pStyle w:val="PL"/>
        <w:rPr>
          <w:ins w:id="803" w:author="Samsung" w:date="2023-11-04T18:25:00Z"/>
          <w:lang w:val="en-US" w:eastAsia="es-ES"/>
        </w:rPr>
      </w:pPr>
      <w:proofErr w:type="gramStart"/>
      <w:ins w:id="804" w:author="Samsung" w:date="2023-11-04T18:25:00Z">
        <w:r w:rsidRPr="007C1AFD">
          <w:rPr>
            <w:lang w:val="en-US" w:eastAsia="es-ES"/>
          </w:rPr>
          <w:t>security</w:t>
        </w:r>
        <w:proofErr w:type="gramEnd"/>
        <w:r w:rsidRPr="007C1AFD">
          <w:rPr>
            <w:lang w:val="en-US" w:eastAsia="es-ES"/>
          </w:rPr>
          <w:t>:</w:t>
        </w:r>
      </w:ins>
    </w:p>
    <w:p w14:paraId="287B0F4B" w14:textId="77777777" w:rsidR="00D3490D" w:rsidRPr="007C1AFD" w:rsidRDefault="00D3490D" w:rsidP="00D3490D">
      <w:pPr>
        <w:pStyle w:val="PL"/>
        <w:rPr>
          <w:ins w:id="805" w:author="Samsung" w:date="2023-11-04T18:25:00Z"/>
          <w:lang w:val="en-US" w:eastAsia="es-ES"/>
        </w:rPr>
      </w:pPr>
      <w:ins w:id="806" w:author="Samsung" w:date="2023-11-04T18:25:00Z">
        <w:r w:rsidRPr="007C1AFD">
          <w:rPr>
            <w:lang w:val="en-US" w:eastAsia="es-ES"/>
          </w:rPr>
          <w:t xml:space="preserve">  - {}</w:t>
        </w:r>
      </w:ins>
    </w:p>
    <w:p w14:paraId="14066D77" w14:textId="77777777" w:rsidR="00D3490D" w:rsidRPr="007C1AFD" w:rsidRDefault="00D3490D" w:rsidP="00D3490D">
      <w:pPr>
        <w:pStyle w:val="PL"/>
        <w:rPr>
          <w:ins w:id="807" w:author="Samsung" w:date="2023-11-04T18:25:00Z"/>
          <w:rFonts w:eastAsia="DengXian"/>
        </w:rPr>
      </w:pPr>
      <w:ins w:id="808" w:author="Samsung" w:date="2023-11-04T18:25:00Z">
        <w:r w:rsidRPr="007C1AFD">
          <w:rPr>
            <w:lang w:val="en-US" w:eastAsia="es-ES"/>
          </w:rPr>
          <w:t xml:space="preserve">  - oAuth2ClientCredentials: []</w:t>
        </w:r>
      </w:ins>
    </w:p>
    <w:p w14:paraId="55A23111" w14:textId="77777777" w:rsidR="00D3490D" w:rsidRDefault="00D3490D" w:rsidP="00D3490D">
      <w:pPr>
        <w:pStyle w:val="PL"/>
        <w:rPr>
          <w:ins w:id="809" w:author="Samsung" w:date="2023-11-04T18:25:00Z"/>
          <w:rFonts w:eastAsia="DengXian"/>
        </w:rPr>
      </w:pPr>
    </w:p>
    <w:p w14:paraId="4A4133EA" w14:textId="77777777" w:rsidR="00D3490D" w:rsidRPr="007C1AFD" w:rsidRDefault="00D3490D" w:rsidP="00D3490D">
      <w:pPr>
        <w:pStyle w:val="PL"/>
        <w:rPr>
          <w:ins w:id="810" w:author="Samsung" w:date="2023-11-04T18:25:00Z"/>
          <w:rFonts w:eastAsia="DengXian"/>
        </w:rPr>
      </w:pPr>
      <w:proofErr w:type="gramStart"/>
      <w:ins w:id="811" w:author="Samsung" w:date="2023-11-04T18:25:00Z">
        <w:r w:rsidRPr="007C1AFD">
          <w:rPr>
            <w:rFonts w:eastAsia="DengXian"/>
          </w:rPr>
          <w:t>servers</w:t>
        </w:r>
        <w:proofErr w:type="gramEnd"/>
        <w:r w:rsidRPr="007C1AFD">
          <w:rPr>
            <w:rFonts w:eastAsia="DengXian"/>
          </w:rPr>
          <w:t>:</w:t>
        </w:r>
      </w:ins>
    </w:p>
    <w:p w14:paraId="42717093" w14:textId="5C4C77AD" w:rsidR="00D3490D" w:rsidRPr="007C1AFD" w:rsidRDefault="00D3490D" w:rsidP="00D3490D">
      <w:pPr>
        <w:pStyle w:val="PL"/>
        <w:rPr>
          <w:ins w:id="812" w:author="Samsung" w:date="2023-11-04T18:25:00Z"/>
          <w:rFonts w:eastAsia="DengXian"/>
        </w:rPr>
      </w:pPr>
      <w:ins w:id="813" w:author="Samsung" w:date="2023-11-04T18:25:00Z">
        <w:r w:rsidRPr="007C1AFD">
          <w:rPr>
            <w:rFonts w:eastAsia="DengXian"/>
          </w:rPr>
          <w:t xml:space="preserve">  - </w:t>
        </w:r>
        <w:proofErr w:type="gramStart"/>
        <w:r w:rsidRPr="007C1AFD">
          <w:rPr>
            <w:rFonts w:eastAsia="DengXian"/>
          </w:rPr>
          <w:t>url</w:t>
        </w:r>
        <w:proofErr w:type="gramEnd"/>
        <w:r w:rsidRPr="007C1AFD">
          <w:rPr>
            <w:rFonts w:eastAsia="DengXian"/>
          </w:rPr>
          <w:t>: '{</w:t>
        </w:r>
        <w:proofErr w:type="spellStart"/>
        <w:r w:rsidRPr="007C1AFD">
          <w:rPr>
            <w:rFonts w:eastAsia="DengXian"/>
          </w:rPr>
          <w:t>apiRoot</w:t>
        </w:r>
        <w:proofErr w:type="spellEnd"/>
        <w:r w:rsidRPr="007C1AFD">
          <w:rPr>
            <w:rFonts w:eastAsia="DengXian"/>
          </w:rPr>
          <w:t>}/</w:t>
        </w:r>
        <w:proofErr w:type="spellStart"/>
        <w:r w:rsidRPr="007C1AFD">
          <w:rPr>
            <w:rFonts w:eastAsia="DengXian"/>
          </w:rPr>
          <w:t>ss-</w:t>
        </w:r>
      </w:ins>
      <w:ins w:id="814" w:author="Samsung" w:date="2023-11-04T18:27:00Z">
        <w:r w:rsidR="00C2103A">
          <w:rPr>
            <w:rFonts w:eastAsia="DengXian"/>
          </w:rPr>
          <w:t>k</w:t>
        </w:r>
        <w:r>
          <w:rPr>
            <w:rFonts w:eastAsia="DengXian"/>
          </w:rPr>
          <w:t>pp</w:t>
        </w:r>
      </w:ins>
      <w:proofErr w:type="spellEnd"/>
      <w:ins w:id="815" w:author="Samsung" w:date="2023-11-04T18:25:00Z">
        <w:r w:rsidRPr="007C1AFD">
          <w:rPr>
            <w:rFonts w:eastAsia="DengXian"/>
          </w:rPr>
          <w:t>/v1'</w:t>
        </w:r>
      </w:ins>
    </w:p>
    <w:p w14:paraId="14F885B5" w14:textId="77777777" w:rsidR="00D3490D" w:rsidRPr="007C1AFD" w:rsidRDefault="00D3490D" w:rsidP="00D3490D">
      <w:pPr>
        <w:pStyle w:val="PL"/>
        <w:rPr>
          <w:ins w:id="816" w:author="Samsung" w:date="2023-11-04T18:25:00Z"/>
          <w:rFonts w:eastAsia="DengXian"/>
        </w:rPr>
      </w:pPr>
      <w:ins w:id="817" w:author="Samsung" w:date="2023-11-04T18:25:00Z">
        <w:r w:rsidRPr="007C1AFD">
          <w:rPr>
            <w:rFonts w:eastAsia="DengXian"/>
          </w:rPr>
          <w:t xml:space="preserve">    </w:t>
        </w:r>
        <w:proofErr w:type="gramStart"/>
        <w:r w:rsidRPr="007C1AFD">
          <w:rPr>
            <w:rFonts w:eastAsia="DengXian"/>
          </w:rPr>
          <w:t>variables</w:t>
        </w:r>
        <w:proofErr w:type="gramEnd"/>
        <w:r w:rsidRPr="007C1AFD">
          <w:rPr>
            <w:rFonts w:eastAsia="DengXian"/>
          </w:rPr>
          <w:t>:</w:t>
        </w:r>
      </w:ins>
    </w:p>
    <w:p w14:paraId="1D2E1D1D" w14:textId="77777777" w:rsidR="00D3490D" w:rsidRPr="007C1AFD" w:rsidRDefault="00D3490D" w:rsidP="00D3490D">
      <w:pPr>
        <w:pStyle w:val="PL"/>
        <w:rPr>
          <w:ins w:id="818" w:author="Samsung" w:date="2023-11-04T18:25:00Z"/>
          <w:rFonts w:eastAsia="DengXian"/>
        </w:rPr>
      </w:pPr>
      <w:ins w:id="819" w:author="Samsung" w:date="2023-11-04T18:25:00Z">
        <w:r w:rsidRPr="007C1AFD">
          <w:rPr>
            <w:rFonts w:eastAsia="DengXian"/>
          </w:rPr>
          <w:t xml:space="preserve">      </w:t>
        </w:r>
        <w:proofErr w:type="spellStart"/>
        <w:proofErr w:type="gramStart"/>
        <w:r w:rsidRPr="007C1AFD">
          <w:rPr>
            <w:rFonts w:eastAsia="DengXian"/>
          </w:rPr>
          <w:t>apiRoot</w:t>
        </w:r>
        <w:proofErr w:type="spellEnd"/>
        <w:proofErr w:type="gramEnd"/>
        <w:r w:rsidRPr="007C1AFD">
          <w:rPr>
            <w:rFonts w:eastAsia="DengXian"/>
          </w:rPr>
          <w:t>:</w:t>
        </w:r>
      </w:ins>
    </w:p>
    <w:p w14:paraId="0D1FA965" w14:textId="77777777" w:rsidR="00D3490D" w:rsidRPr="007C1AFD" w:rsidRDefault="00D3490D" w:rsidP="00D3490D">
      <w:pPr>
        <w:pStyle w:val="PL"/>
        <w:rPr>
          <w:ins w:id="820" w:author="Samsung" w:date="2023-11-04T18:25:00Z"/>
          <w:rFonts w:eastAsia="DengXian"/>
        </w:rPr>
      </w:pPr>
      <w:ins w:id="821" w:author="Samsung" w:date="2023-11-04T18:25:00Z">
        <w:r w:rsidRPr="007C1AFD">
          <w:rPr>
            <w:rFonts w:eastAsia="DengXian"/>
          </w:rPr>
          <w:t xml:space="preserve">        </w:t>
        </w:r>
        <w:proofErr w:type="gramStart"/>
        <w:r w:rsidRPr="007C1AFD">
          <w:rPr>
            <w:rFonts w:eastAsia="DengXian"/>
          </w:rPr>
          <w:t>default</w:t>
        </w:r>
        <w:proofErr w:type="gramEnd"/>
        <w:r w:rsidRPr="007C1AFD">
          <w:rPr>
            <w:rFonts w:eastAsia="DengXian"/>
          </w:rPr>
          <w:t>: https://example.com</w:t>
        </w:r>
      </w:ins>
    </w:p>
    <w:p w14:paraId="12B24297" w14:textId="77777777" w:rsidR="00D3490D" w:rsidRPr="007C1AFD" w:rsidRDefault="00D3490D" w:rsidP="00D3490D">
      <w:pPr>
        <w:pStyle w:val="PL"/>
        <w:rPr>
          <w:ins w:id="822" w:author="Samsung" w:date="2023-11-04T18:25:00Z"/>
          <w:rFonts w:eastAsia="DengXian"/>
        </w:rPr>
      </w:pPr>
      <w:ins w:id="823" w:author="Samsung" w:date="2023-11-04T18:25:00Z">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proofErr w:type="spellStart"/>
        <w:r w:rsidRPr="007C1AFD">
          <w:rPr>
            <w:rFonts w:eastAsia="DengXian"/>
          </w:rPr>
          <w:t>apiRoot</w:t>
        </w:r>
        <w:proofErr w:type="spellEnd"/>
        <w:r w:rsidRPr="007C1AFD">
          <w:rPr>
            <w:rFonts w:eastAsia="DengXian"/>
          </w:rPr>
          <w:t xml:space="preserve"> as defined in clause 6.5 of 3GPP TS 29.549</w:t>
        </w:r>
      </w:ins>
    </w:p>
    <w:p w14:paraId="5BB1457D" w14:textId="77777777" w:rsidR="00D3490D" w:rsidRDefault="00D3490D" w:rsidP="00D3490D">
      <w:pPr>
        <w:pStyle w:val="PL"/>
        <w:rPr>
          <w:ins w:id="824" w:author="Samsung" w:date="2023-11-04T18:25:00Z"/>
          <w:rFonts w:eastAsia="DengXian"/>
        </w:rPr>
      </w:pPr>
    </w:p>
    <w:p w14:paraId="3AC3B3D0" w14:textId="77777777" w:rsidR="00D3490D" w:rsidRPr="007C1AFD" w:rsidRDefault="00D3490D" w:rsidP="00D3490D">
      <w:pPr>
        <w:pStyle w:val="PL"/>
        <w:rPr>
          <w:ins w:id="825" w:author="Samsung" w:date="2023-11-04T18:25:00Z"/>
          <w:rFonts w:eastAsia="DengXian"/>
        </w:rPr>
      </w:pPr>
      <w:proofErr w:type="gramStart"/>
      <w:ins w:id="826" w:author="Samsung" w:date="2023-11-04T18:25:00Z">
        <w:r w:rsidRPr="007C1AFD">
          <w:rPr>
            <w:rFonts w:eastAsia="DengXian"/>
          </w:rPr>
          <w:t>paths</w:t>
        </w:r>
        <w:proofErr w:type="gramEnd"/>
        <w:r w:rsidRPr="007C1AFD">
          <w:rPr>
            <w:rFonts w:eastAsia="DengXian"/>
          </w:rPr>
          <w:t>:</w:t>
        </w:r>
      </w:ins>
    </w:p>
    <w:p w14:paraId="00D5FF85" w14:textId="238AF4ED" w:rsidR="00D3490D" w:rsidRPr="007C1AFD" w:rsidRDefault="00D3490D" w:rsidP="00D3490D">
      <w:pPr>
        <w:pStyle w:val="PL"/>
        <w:rPr>
          <w:ins w:id="827" w:author="Samsung" w:date="2023-11-04T18:25:00Z"/>
          <w:rFonts w:eastAsia="DengXian"/>
        </w:rPr>
      </w:pPr>
      <w:ins w:id="828" w:author="Samsung" w:date="2023-11-04T18:25:00Z">
        <w:r w:rsidRPr="007C1AFD">
          <w:rPr>
            <w:rFonts w:eastAsia="DengXian"/>
          </w:rPr>
          <w:t xml:space="preserve">  /</w:t>
        </w:r>
      </w:ins>
      <w:ins w:id="829" w:author="Samsung" w:date="2023-11-05T11:14:00Z">
        <w:r w:rsidR="00C2103A">
          <w:rPr>
            <w:rFonts w:eastAsia="DengXian"/>
          </w:rPr>
          <w:t>key-records</w:t>
        </w:r>
      </w:ins>
      <w:ins w:id="830" w:author="Samsung" w:date="2023-11-04T18:25:00Z">
        <w:r w:rsidRPr="007C1AFD">
          <w:rPr>
            <w:rFonts w:eastAsia="DengXian"/>
          </w:rPr>
          <w:t>:</w:t>
        </w:r>
      </w:ins>
    </w:p>
    <w:p w14:paraId="2CB83356" w14:textId="77777777" w:rsidR="00D3490D" w:rsidRPr="007C1AFD" w:rsidRDefault="00D3490D" w:rsidP="00D3490D">
      <w:pPr>
        <w:pStyle w:val="PL"/>
        <w:rPr>
          <w:ins w:id="831" w:author="Samsung" w:date="2023-11-04T18:25:00Z"/>
          <w:rFonts w:eastAsia="DengXian"/>
        </w:rPr>
      </w:pPr>
      <w:ins w:id="832" w:author="Samsung" w:date="2023-11-04T18:25:00Z">
        <w:r w:rsidRPr="007C1AFD">
          <w:rPr>
            <w:rFonts w:eastAsia="DengXian"/>
          </w:rPr>
          <w:t xml:space="preserve">    </w:t>
        </w:r>
        <w:proofErr w:type="gramStart"/>
        <w:r w:rsidRPr="007C1AFD">
          <w:rPr>
            <w:rFonts w:eastAsia="DengXian"/>
          </w:rPr>
          <w:t>post</w:t>
        </w:r>
        <w:proofErr w:type="gramEnd"/>
        <w:r w:rsidRPr="007C1AFD">
          <w:rPr>
            <w:rFonts w:eastAsia="DengXian"/>
          </w:rPr>
          <w:t>:</w:t>
        </w:r>
      </w:ins>
    </w:p>
    <w:p w14:paraId="31962F8E" w14:textId="14DB203F" w:rsidR="00D3490D" w:rsidRDefault="00D3490D" w:rsidP="00D3490D">
      <w:pPr>
        <w:pStyle w:val="PL"/>
        <w:rPr>
          <w:ins w:id="833" w:author="Samsung" w:date="2023-11-04T18:25:00Z"/>
          <w:rFonts w:eastAsia="DengXian"/>
        </w:rPr>
      </w:pPr>
      <w:ins w:id="834" w:author="Samsung" w:date="2023-11-04T18:25:00Z">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ins>
      <w:ins w:id="835" w:author="Samsung" w:date="2023-11-04T18:30:00Z">
        <w:r>
          <w:rPr>
            <w:rFonts w:eastAsia="DengXian"/>
          </w:rPr>
          <w:t>Provisions VAL Service</w:t>
        </w:r>
      </w:ins>
      <w:ins w:id="836" w:author="Samsung" w:date="2023-11-05T11:27:00Z">
        <w:r w:rsidR="006B2901">
          <w:rPr>
            <w:rFonts w:eastAsia="DengXian"/>
          </w:rPr>
          <w:t xml:space="preserve">, VAL user, VAL UE specific key parameter </w:t>
        </w:r>
      </w:ins>
      <w:ins w:id="837" w:author="Samsung" w:date="2023-11-04T18:30:00Z">
        <w:r>
          <w:rPr>
            <w:rFonts w:eastAsia="DengXian"/>
          </w:rPr>
          <w:t>information</w:t>
        </w:r>
      </w:ins>
      <w:ins w:id="838" w:author="Samsung" w:date="2023-11-04T18:25:00Z">
        <w:r w:rsidRPr="007C1AFD">
          <w:rPr>
            <w:rFonts w:eastAsia="DengXian"/>
          </w:rPr>
          <w:t>.</w:t>
        </w:r>
      </w:ins>
    </w:p>
    <w:p w14:paraId="69AB1A3C" w14:textId="787003FB" w:rsidR="00D3490D" w:rsidRDefault="00D3490D" w:rsidP="00D3490D">
      <w:pPr>
        <w:pStyle w:val="PL"/>
        <w:rPr>
          <w:ins w:id="839" w:author="Samsung" w:date="2023-11-04T18:25:00Z"/>
          <w:lang w:val="en-US" w:eastAsia="es-ES"/>
        </w:rPr>
      </w:pPr>
      <w:ins w:id="840" w:author="Samsung" w:date="2023-11-04T18:25:00Z">
        <w:r>
          <w:rPr>
            <w:lang w:val="en-US" w:eastAsia="es-ES"/>
          </w:rPr>
          <w:t xml:space="preserve">      </w:t>
        </w:r>
        <w:proofErr w:type="gramStart"/>
        <w:r>
          <w:rPr>
            <w:lang w:val="en-US" w:eastAsia="es-ES"/>
          </w:rPr>
          <w:t>operationId</w:t>
        </w:r>
        <w:proofErr w:type="gramEnd"/>
        <w:r>
          <w:rPr>
            <w:lang w:val="en-US" w:eastAsia="es-ES"/>
          </w:rPr>
          <w:t>: Create</w:t>
        </w:r>
      </w:ins>
      <w:ins w:id="841" w:author="Samsung" w:date="2023-11-05T11:15:00Z">
        <w:r w:rsidR="00C2103A">
          <w:t>Key</w:t>
        </w:r>
      </w:ins>
      <w:ins w:id="842" w:author="Samsung" w:date="2023-11-04T18:30:00Z">
        <w:r>
          <w:t>Conf</w:t>
        </w:r>
      </w:ins>
    </w:p>
    <w:p w14:paraId="641A6878" w14:textId="77777777" w:rsidR="00D3490D" w:rsidRDefault="00D3490D" w:rsidP="00D3490D">
      <w:pPr>
        <w:pStyle w:val="PL"/>
        <w:rPr>
          <w:ins w:id="843" w:author="Samsung" w:date="2023-11-04T18:25:00Z"/>
          <w:lang w:val="en-US" w:eastAsia="es-ES"/>
        </w:rPr>
      </w:pPr>
      <w:ins w:id="844" w:author="Samsung" w:date="2023-11-04T18:25:00Z">
        <w:r>
          <w:rPr>
            <w:lang w:val="en-US" w:eastAsia="es-ES"/>
          </w:rPr>
          <w:t xml:space="preserve">      </w:t>
        </w:r>
        <w:proofErr w:type="gramStart"/>
        <w:r>
          <w:rPr>
            <w:lang w:val="en-US" w:eastAsia="es-ES"/>
          </w:rPr>
          <w:t>tags</w:t>
        </w:r>
        <w:proofErr w:type="gramEnd"/>
        <w:r>
          <w:rPr>
            <w:lang w:val="en-US" w:eastAsia="es-ES"/>
          </w:rPr>
          <w:t>:</w:t>
        </w:r>
      </w:ins>
    </w:p>
    <w:p w14:paraId="64269EB4" w14:textId="10DE28EA" w:rsidR="00D3490D" w:rsidRPr="007C1AFD" w:rsidRDefault="00D3490D" w:rsidP="00D3490D">
      <w:pPr>
        <w:pStyle w:val="PL"/>
        <w:rPr>
          <w:ins w:id="845" w:author="Samsung" w:date="2023-11-04T18:25:00Z"/>
          <w:rFonts w:eastAsia="DengXian"/>
        </w:rPr>
      </w:pPr>
      <w:ins w:id="846" w:author="Samsung" w:date="2023-11-04T18:25:00Z">
        <w:r>
          <w:rPr>
            <w:lang w:val="en-US" w:eastAsia="es-ES"/>
          </w:rPr>
          <w:t xml:space="preserve">        - </w:t>
        </w:r>
      </w:ins>
      <w:ins w:id="847" w:author="Samsung" w:date="2023-11-05T11:28:00Z">
        <w:r w:rsidR="006B2901">
          <w:rPr>
            <w:lang w:val="en-US" w:eastAsia="es-ES"/>
          </w:rPr>
          <w:t>Key records</w:t>
        </w:r>
      </w:ins>
      <w:ins w:id="848" w:author="Samsung" w:date="2023-11-04T18:25:00Z">
        <w:r>
          <w:rPr>
            <w:lang w:val="en-US" w:eastAsia="es-ES"/>
          </w:rPr>
          <w:t xml:space="preserve"> (Collection)</w:t>
        </w:r>
      </w:ins>
    </w:p>
    <w:p w14:paraId="38A35ACC" w14:textId="77777777" w:rsidR="00D3490D" w:rsidRPr="007C1AFD" w:rsidRDefault="00D3490D" w:rsidP="00D3490D">
      <w:pPr>
        <w:pStyle w:val="PL"/>
        <w:rPr>
          <w:ins w:id="849" w:author="Samsung" w:date="2023-11-04T18:25:00Z"/>
          <w:rFonts w:eastAsia="DengXian"/>
        </w:rPr>
      </w:pPr>
      <w:ins w:id="850" w:author="Samsung" w:date="2023-11-04T18:25:00Z">
        <w:r w:rsidRPr="007C1AFD">
          <w:rPr>
            <w:rFonts w:eastAsia="DengXian"/>
          </w:rPr>
          <w:t xml:space="preserve">      </w:t>
        </w:r>
        <w:proofErr w:type="gramStart"/>
        <w:r w:rsidRPr="007C1AFD">
          <w:rPr>
            <w:rFonts w:eastAsia="DengXian"/>
          </w:rPr>
          <w:t>requestBody</w:t>
        </w:r>
        <w:proofErr w:type="gramEnd"/>
        <w:r w:rsidRPr="007C1AFD">
          <w:rPr>
            <w:rFonts w:eastAsia="DengXian"/>
          </w:rPr>
          <w:t>:</w:t>
        </w:r>
      </w:ins>
    </w:p>
    <w:p w14:paraId="6DDF242A" w14:textId="77777777" w:rsidR="00D3490D" w:rsidRPr="007C1AFD" w:rsidRDefault="00D3490D" w:rsidP="00D3490D">
      <w:pPr>
        <w:pStyle w:val="PL"/>
        <w:rPr>
          <w:ins w:id="851" w:author="Samsung" w:date="2023-11-04T18:25:00Z"/>
          <w:rFonts w:eastAsia="DengXian"/>
        </w:rPr>
      </w:pPr>
      <w:ins w:id="852" w:author="Samsung" w:date="2023-11-04T18:25:00Z">
        <w:r w:rsidRPr="007C1AFD">
          <w:rPr>
            <w:rFonts w:eastAsia="DengXian"/>
          </w:rPr>
          <w:t xml:space="preserve">        </w:t>
        </w:r>
        <w:proofErr w:type="gramStart"/>
        <w:r w:rsidRPr="007C1AFD">
          <w:rPr>
            <w:rFonts w:eastAsia="DengXian"/>
          </w:rPr>
          <w:t>required</w:t>
        </w:r>
        <w:proofErr w:type="gramEnd"/>
        <w:r w:rsidRPr="007C1AFD">
          <w:rPr>
            <w:rFonts w:eastAsia="DengXian"/>
          </w:rPr>
          <w:t>: true</w:t>
        </w:r>
      </w:ins>
    </w:p>
    <w:p w14:paraId="247B5A38" w14:textId="77777777" w:rsidR="00D3490D" w:rsidRPr="007C1AFD" w:rsidRDefault="00D3490D" w:rsidP="00D3490D">
      <w:pPr>
        <w:pStyle w:val="PL"/>
        <w:rPr>
          <w:ins w:id="853" w:author="Samsung" w:date="2023-11-04T18:25:00Z"/>
          <w:rFonts w:eastAsia="DengXian"/>
        </w:rPr>
      </w:pPr>
      <w:ins w:id="854" w:author="Samsung" w:date="2023-11-04T18:25:00Z">
        <w:r w:rsidRPr="007C1AFD">
          <w:rPr>
            <w:rFonts w:eastAsia="DengXian"/>
          </w:rPr>
          <w:t xml:space="preserve">        </w:t>
        </w:r>
        <w:proofErr w:type="gramStart"/>
        <w:r w:rsidRPr="007C1AFD">
          <w:rPr>
            <w:rFonts w:eastAsia="DengXian"/>
          </w:rPr>
          <w:t>content</w:t>
        </w:r>
        <w:proofErr w:type="gramEnd"/>
        <w:r w:rsidRPr="007C1AFD">
          <w:rPr>
            <w:rFonts w:eastAsia="DengXian"/>
          </w:rPr>
          <w:t>:</w:t>
        </w:r>
      </w:ins>
    </w:p>
    <w:p w14:paraId="2B40CCAB" w14:textId="77777777" w:rsidR="00D3490D" w:rsidRPr="007C1AFD" w:rsidRDefault="00D3490D" w:rsidP="00D3490D">
      <w:pPr>
        <w:pStyle w:val="PL"/>
        <w:rPr>
          <w:ins w:id="855" w:author="Samsung" w:date="2023-11-04T18:25:00Z"/>
          <w:rFonts w:eastAsia="DengXian"/>
        </w:rPr>
      </w:pPr>
      <w:ins w:id="856" w:author="Samsung" w:date="2023-11-04T18:25:00Z">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ins>
    </w:p>
    <w:p w14:paraId="6FF88A0B" w14:textId="77777777" w:rsidR="00D3490D" w:rsidRPr="007C1AFD" w:rsidRDefault="00D3490D" w:rsidP="00D3490D">
      <w:pPr>
        <w:pStyle w:val="PL"/>
        <w:rPr>
          <w:ins w:id="857" w:author="Samsung" w:date="2023-11-04T18:25:00Z"/>
          <w:rFonts w:eastAsia="DengXian"/>
        </w:rPr>
      </w:pPr>
      <w:ins w:id="858" w:author="Samsung" w:date="2023-11-04T18:25:00Z">
        <w:r w:rsidRPr="007C1AFD">
          <w:rPr>
            <w:rFonts w:eastAsia="DengXian"/>
          </w:rPr>
          <w:t xml:space="preserve">            </w:t>
        </w:r>
        <w:proofErr w:type="gramStart"/>
        <w:r w:rsidRPr="007C1AFD">
          <w:rPr>
            <w:rFonts w:eastAsia="DengXian"/>
          </w:rPr>
          <w:t>schema</w:t>
        </w:r>
        <w:proofErr w:type="gramEnd"/>
        <w:r w:rsidRPr="007C1AFD">
          <w:rPr>
            <w:rFonts w:eastAsia="DengXian"/>
          </w:rPr>
          <w:t>:</w:t>
        </w:r>
      </w:ins>
    </w:p>
    <w:p w14:paraId="2CD4C49A" w14:textId="0DA53C66" w:rsidR="00D3490D" w:rsidRPr="007C1AFD" w:rsidRDefault="00D3490D" w:rsidP="00D3490D">
      <w:pPr>
        <w:pStyle w:val="PL"/>
        <w:rPr>
          <w:ins w:id="859" w:author="Samsung" w:date="2023-11-04T18:25:00Z"/>
          <w:rFonts w:eastAsia="DengXian"/>
        </w:rPr>
      </w:pPr>
      <w:ins w:id="860" w:author="Samsung" w:date="2023-11-04T18:25:00Z">
        <w:r w:rsidRPr="007C1AFD">
          <w:rPr>
            <w:rFonts w:eastAsia="DengXian"/>
          </w:rPr>
          <w:t xml:space="preserve">              $ref: '#/components/schemas/</w:t>
        </w:r>
        <w:proofErr w:type="spellStart"/>
        <w:r w:rsidRPr="007C1AFD">
          <w:rPr>
            <w:rFonts w:eastAsia="DengXian"/>
          </w:rPr>
          <w:t>VAL</w:t>
        </w:r>
      </w:ins>
      <w:ins w:id="861" w:author="Samsung" w:date="2023-11-05T11:28:00Z">
        <w:r w:rsidR="006B2901">
          <w:rPr>
            <w:rFonts w:eastAsia="DengXian"/>
          </w:rPr>
          <w:t>Key</w:t>
        </w:r>
      </w:ins>
      <w:ins w:id="862" w:author="Samsung" w:date="2023-11-04T18:31:00Z">
        <w:r>
          <w:rPr>
            <w:rFonts w:eastAsia="DengXian"/>
          </w:rPr>
          <w:t>Config</w:t>
        </w:r>
      </w:ins>
      <w:proofErr w:type="spellEnd"/>
      <w:ins w:id="863" w:author="Samsung" w:date="2023-11-04T18:25:00Z">
        <w:r w:rsidRPr="007C1AFD">
          <w:rPr>
            <w:rFonts w:eastAsia="DengXian"/>
          </w:rPr>
          <w:t>'</w:t>
        </w:r>
      </w:ins>
    </w:p>
    <w:p w14:paraId="7987247B" w14:textId="77777777" w:rsidR="00D3490D" w:rsidRPr="007C1AFD" w:rsidRDefault="00D3490D" w:rsidP="00D3490D">
      <w:pPr>
        <w:pStyle w:val="PL"/>
        <w:rPr>
          <w:ins w:id="864" w:author="Samsung" w:date="2023-11-04T18:25:00Z"/>
          <w:rFonts w:eastAsia="DengXian"/>
        </w:rPr>
      </w:pPr>
      <w:ins w:id="865" w:author="Samsung" w:date="2023-11-04T18:25:00Z">
        <w:r w:rsidRPr="007C1AFD">
          <w:rPr>
            <w:rFonts w:eastAsia="DengXian"/>
          </w:rPr>
          <w:t xml:space="preserve">      </w:t>
        </w:r>
        <w:proofErr w:type="gramStart"/>
        <w:r w:rsidRPr="007C1AFD">
          <w:rPr>
            <w:rFonts w:eastAsia="DengXian"/>
          </w:rPr>
          <w:t>responses</w:t>
        </w:r>
        <w:proofErr w:type="gramEnd"/>
        <w:r w:rsidRPr="007C1AFD">
          <w:rPr>
            <w:rFonts w:eastAsia="DengXian"/>
          </w:rPr>
          <w:t>:</w:t>
        </w:r>
      </w:ins>
    </w:p>
    <w:p w14:paraId="508F6909" w14:textId="77777777" w:rsidR="00D3490D" w:rsidRPr="007C1AFD" w:rsidRDefault="00D3490D" w:rsidP="00D3490D">
      <w:pPr>
        <w:pStyle w:val="PL"/>
        <w:rPr>
          <w:ins w:id="866" w:author="Samsung" w:date="2023-11-04T18:25:00Z"/>
          <w:rFonts w:eastAsia="DengXian"/>
        </w:rPr>
      </w:pPr>
      <w:ins w:id="867" w:author="Samsung" w:date="2023-11-04T18:25:00Z">
        <w:r w:rsidRPr="007C1AFD">
          <w:rPr>
            <w:rFonts w:eastAsia="DengXian"/>
          </w:rPr>
          <w:t xml:space="preserve">        '201':</w:t>
        </w:r>
      </w:ins>
    </w:p>
    <w:p w14:paraId="28BD5CE8" w14:textId="5BCD36B9" w:rsidR="00D3490D" w:rsidRPr="007C1AFD" w:rsidRDefault="00D3490D" w:rsidP="00D3490D">
      <w:pPr>
        <w:pStyle w:val="PL"/>
        <w:rPr>
          <w:ins w:id="868" w:author="Samsung" w:date="2023-11-04T18:25:00Z"/>
          <w:rFonts w:eastAsia="DengXian"/>
        </w:rPr>
      </w:pPr>
      <w:ins w:id="869" w:author="Samsung" w:date="2023-11-04T18:25:00Z">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ins>
      <w:ins w:id="870" w:author="Samsung" w:date="2023-11-05T11:29:00Z">
        <w:r w:rsidR="0040041D">
          <w:rPr>
            <w:rFonts w:eastAsia="DengXian"/>
          </w:rPr>
          <w:t>Key parameter</w:t>
        </w:r>
      </w:ins>
      <w:ins w:id="871" w:author="Samsung" w:date="2023-11-05T11:30:00Z">
        <w:r w:rsidR="0040041D">
          <w:rPr>
            <w:rFonts w:eastAsia="DengXian"/>
          </w:rPr>
          <w:t xml:space="preserve"> information</w:t>
        </w:r>
      </w:ins>
      <w:ins w:id="872" w:author="Samsung" w:date="2023-11-04T18:31:00Z">
        <w:r>
          <w:rPr>
            <w:rFonts w:eastAsia="DengXian"/>
          </w:rPr>
          <w:t xml:space="preserve"> </w:t>
        </w:r>
      </w:ins>
      <w:ins w:id="873" w:author="Samsung" w:date="2023-11-04T18:25:00Z">
        <w:r w:rsidRPr="007C1AFD">
          <w:rPr>
            <w:rFonts w:eastAsia="DengXian"/>
          </w:rPr>
          <w:t xml:space="preserve">created </w:t>
        </w:r>
        <w:proofErr w:type="spellStart"/>
        <w:r w:rsidRPr="007C1AFD">
          <w:rPr>
            <w:rFonts w:eastAsia="DengXian"/>
          </w:rPr>
          <w:t>sucessfully</w:t>
        </w:r>
        <w:proofErr w:type="spellEnd"/>
        <w:r w:rsidRPr="007C1AFD">
          <w:rPr>
            <w:rFonts w:eastAsia="DengXian"/>
          </w:rPr>
          <w:t>.</w:t>
        </w:r>
      </w:ins>
    </w:p>
    <w:p w14:paraId="03A1F392" w14:textId="77777777" w:rsidR="00D3490D" w:rsidRPr="007C1AFD" w:rsidRDefault="00D3490D" w:rsidP="00D3490D">
      <w:pPr>
        <w:pStyle w:val="PL"/>
        <w:rPr>
          <w:ins w:id="874" w:author="Samsung" w:date="2023-11-04T18:25:00Z"/>
          <w:rFonts w:eastAsia="DengXian"/>
        </w:rPr>
      </w:pPr>
      <w:ins w:id="875" w:author="Samsung" w:date="2023-11-04T18:25:00Z">
        <w:r w:rsidRPr="007C1AFD">
          <w:rPr>
            <w:rFonts w:eastAsia="DengXian"/>
          </w:rPr>
          <w:t xml:space="preserve">          </w:t>
        </w:r>
        <w:proofErr w:type="gramStart"/>
        <w:r w:rsidRPr="007C1AFD">
          <w:rPr>
            <w:rFonts w:eastAsia="DengXian"/>
          </w:rPr>
          <w:t>content</w:t>
        </w:r>
        <w:proofErr w:type="gramEnd"/>
        <w:r w:rsidRPr="007C1AFD">
          <w:rPr>
            <w:rFonts w:eastAsia="DengXian"/>
          </w:rPr>
          <w:t>:</w:t>
        </w:r>
      </w:ins>
    </w:p>
    <w:p w14:paraId="7709DFDC" w14:textId="77777777" w:rsidR="00D3490D" w:rsidRPr="007C1AFD" w:rsidRDefault="00D3490D" w:rsidP="00D3490D">
      <w:pPr>
        <w:pStyle w:val="PL"/>
        <w:rPr>
          <w:ins w:id="876" w:author="Samsung" w:date="2023-11-04T18:25:00Z"/>
          <w:rFonts w:eastAsia="DengXian"/>
        </w:rPr>
      </w:pPr>
      <w:ins w:id="877" w:author="Samsung" w:date="2023-11-04T18:25:00Z">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ins>
    </w:p>
    <w:p w14:paraId="50DDE120" w14:textId="77777777" w:rsidR="00D3490D" w:rsidRPr="007C1AFD" w:rsidRDefault="00D3490D" w:rsidP="00D3490D">
      <w:pPr>
        <w:pStyle w:val="PL"/>
        <w:rPr>
          <w:ins w:id="878" w:author="Samsung" w:date="2023-11-04T18:25:00Z"/>
          <w:rFonts w:eastAsia="DengXian"/>
        </w:rPr>
      </w:pPr>
      <w:ins w:id="879" w:author="Samsung" w:date="2023-11-04T18:25:00Z">
        <w:r w:rsidRPr="007C1AFD">
          <w:rPr>
            <w:rFonts w:eastAsia="DengXian"/>
          </w:rPr>
          <w:t xml:space="preserve">              </w:t>
        </w:r>
        <w:proofErr w:type="gramStart"/>
        <w:r w:rsidRPr="007C1AFD">
          <w:rPr>
            <w:rFonts w:eastAsia="DengXian"/>
          </w:rPr>
          <w:t>schema</w:t>
        </w:r>
        <w:proofErr w:type="gramEnd"/>
        <w:r w:rsidRPr="007C1AFD">
          <w:rPr>
            <w:rFonts w:eastAsia="DengXian"/>
          </w:rPr>
          <w:t>:</w:t>
        </w:r>
      </w:ins>
    </w:p>
    <w:p w14:paraId="6B12592C" w14:textId="23DB6052" w:rsidR="00D3490D" w:rsidRPr="007C1AFD" w:rsidRDefault="00D3490D" w:rsidP="00D3490D">
      <w:pPr>
        <w:pStyle w:val="PL"/>
        <w:rPr>
          <w:ins w:id="880" w:author="Samsung" w:date="2023-11-04T18:25:00Z"/>
          <w:rFonts w:eastAsia="DengXian"/>
        </w:rPr>
      </w:pPr>
      <w:ins w:id="881" w:author="Samsung" w:date="2023-11-04T18:25:00Z">
        <w:r w:rsidRPr="007C1AFD">
          <w:rPr>
            <w:rFonts w:eastAsia="DengXian"/>
          </w:rPr>
          <w:t xml:space="preserve">                $ref: '#/components/schemas/</w:t>
        </w:r>
        <w:proofErr w:type="spellStart"/>
        <w:r w:rsidRPr="007C1AFD">
          <w:rPr>
            <w:rFonts w:eastAsia="DengXian"/>
          </w:rPr>
          <w:t>VAL</w:t>
        </w:r>
      </w:ins>
      <w:ins w:id="882" w:author="Samsung" w:date="2023-11-05T11:30:00Z">
        <w:r w:rsidR="0040041D">
          <w:rPr>
            <w:rFonts w:eastAsia="DengXian"/>
          </w:rPr>
          <w:t>Key</w:t>
        </w:r>
      </w:ins>
      <w:ins w:id="883" w:author="Samsung" w:date="2023-11-04T18:32:00Z">
        <w:r>
          <w:rPr>
            <w:rFonts w:eastAsia="DengXian"/>
          </w:rPr>
          <w:t>Config</w:t>
        </w:r>
      </w:ins>
      <w:proofErr w:type="spellEnd"/>
      <w:ins w:id="884" w:author="Samsung" w:date="2023-11-04T18:25:00Z">
        <w:r w:rsidRPr="007C1AFD">
          <w:rPr>
            <w:rFonts w:eastAsia="DengXian"/>
          </w:rPr>
          <w:t>'</w:t>
        </w:r>
      </w:ins>
    </w:p>
    <w:p w14:paraId="39F3D0F0" w14:textId="77777777" w:rsidR="00D3490D" w:rsidRPr="007C1AFD" w:rsidRDefault="00D3490D" w:rsidP="00D3490D">
      <w:pPr>
        <w:pStyle w:val="PL"/>
        <w:rPr>
          <w:ins w:id="885" w:author="Samsung" w:date="2023-11-04T18:25:00Z"/>
          <w:rFonts w:eastAsia="DengXian"/>
        </w:rPr>
      </w:pPr>
      <w:ins w:id="886" w:author="Samsung" w:date="2023-11-04T18:25:00Z">
        <w:r w:rsidRPr="007C1AFD">
          <w:rPr>
            <w:rFonts w:eastAsia="DengXian"/>
          </w:rPr>
          <w:t xml:space="preserve">          </w:t>
        </w:r>
        <w:proofErr w:type="gramStart"/>
        <w:r w:rsidRPr="007C1AFD">
          <w:rPr>
            <w:rFonts w:eastAsia="DengXian"/>
          </w:rPr>
          <w:t>headers</w:t>
        </w:r>
        <w:proofErr w:type="gramEnd"/>
        <w:r w:rsidRPr="007C1AFD">
          <w:rPr>
            <w:rFonts w:eastAsia="DengXian"/>
          </w:rPr>
          <w:t>:</w:t>
        </w:r>
      </w:ins>
    </w:p>
    <w:p w14:paraId="59A36D04" w14:textId="77777777" w:rsidR="00D3490D" w:rsidRPr="007C1AFD" w:rsidRDefault="00D3490D" w:rsidP="00D3490D">
      <w:pPr>
        <w:pStyle w:val="PL"/>
        <w:rPr>
          <w:ins w:id="887" w:author="Samsung" w:date="2023-11-04T18:25:00Z"/>
          <w:rFonts w:eastAsia="DengXian"/>
        </w:rPr>
      </w:pPr>
      <w:ins w:id="888" w:author="Samsung" w:date="2023-11-04T18:25:00Z">
        <w:r w:rsidRPr="007C1AFD">
          <w:rPr>
            <w:rFonts w:eastAsia="DengXian"/>
          </w:rPr>
          <w:t xml:space="preserve">            Location:</w:t>
        </w:r>
      </w:ins>
    </w:p>
    <w:p w14:paraId="6D9A0685" w14:textId="77777777" w:rsidR="00D3490D" w:rsidRPr="007C1AFD" w:rsidRDefault="00D3490D" w:rsidP="00D3490D">
      <w:pPr>
        <w:pStyle w:val="PL"/>
        <w:rPr>
          <w:ins w:id="889" w:author="Samsung" w:date="2023-11-04T18:25:00Z"/>
          <w:rFonts w:eastAsia="DengXian"/>
        </w:rPr>
      </w:pPr>
      <w:ins w:id="890" w:author="Samsung" w:date="2023-11-04T18:25:00Z">
        <w:r w:rsidRPr="007C1AFD">
          <w:rPr>
            <w:rFonts w:eastAsia="DengXian"/>
          </w:rPr>
          <w:t xml:space="preserve">              </w:t>
        </w:r>
        <w:proofErr w:type="gramStart"/>
        <w:r w:rsidRPr="007C1AFD">
          <w:rPr>
            <w:rFonts w:eastAsia="DengXian"/>
          </w:rPr>
          <w:t>description</w:t>
        </w:r>
        <w:proofErr w:type="gramEnd"/>
        <w:r w:rsidRPr="007C1AFD">
          <w:rPr>
            <w:rFonts w:eastAsia="DengXian"/>
          </w:rPr>
          <w:t>: Contains the URI of the newly created resource</w:t>
        </w:r>
        <w:r>
          <w:rPr>
            <w:rFonts w:eastAsia="DengXian"/>
          </w:rPr>
          <w:t>.</w:t>
        </w:r>
      </w:ins>
    </w:p>
    <w:p w14:paraId="48F914E0" w14:textId="77777777" w:rsidR="00D3490D" w:rsidRPr="007C1AFD" w:rsidRDefault="00D3490D" w:rsidP="00D3490D">
      <w:pPr>
        <w:pStyle w:val="PL"/>
        <w:rPr>
          <w:ins w:id="891" w:author="Samsung" w:date="2023-11-04T18:25:00Z"/>
          <w:rFonts w:eastAsia="DengXian"/>
        </w:rPr>
      </w:pPr>
      <w:ins w:id="892" w:author="Samsung" w:date="2023-11-04T18:25:00Z">
        <w:r w:rsidRPr="007C1AFD">
          <w:rPr>
            <w:rFonts w:eastAsia="DengXian"/>
          </w:rPr>
          <w:t xml:space="preserve">              </w:t>
        </w:r>
        <w:proofErr w:type="gramStart"/>
        <w:r w:rsidRPr="007C1AFD">
          <w:rPr>
            <w:rFonts w:eastAsia="DengXian"/>
          </w:rPr>
          <w:t>required</w:t>
        </w:r>
        <w:proofErr w:type="gramEnd"/>
        <w:r w:rsidRPr="007C1AFD">
          <w:rPr>
            <w:rFonts w:eastAsia="DengXian"/>
          </w:rPr>
          <w:t>: true</w:t>
        </w:r>
      </w:ins>
    </w:p>
    <w:p w14:paraId="16A2B942" w14:textId="77777777" w:rsidR="00D3490D" w:rsidRPr="007C1AFD" w:rsidRDefault="00D3490D" w:rsidP="00D3490D">
      <w:pPr>
        <w:pStyle w:val="PL"/>
        <w:rPr>
          <w:ins w:id="893" w:author="Samsung" w:date="2023-11-04T18:25:00Z"/>
          <w:rFonts w:eastAsia="DengXian"/>
        </w:rPr>
      </w:pPr>
      <w:ins w:id="894" w:author="Samsung" w:date="2023-11-04T18:25:00Z">
        <w:r w:rsidRPr="007C1AFD">
          <w:rPr>
            <w:rFonts w:eastAsia="DengXian"/>
          </w:rPr>
          <w:t xml:space="preserve">              </w:t>
        </w:r>
        <w:proofErr w:type="gramStart"/>
        <w:r w:rsidRPr="007C1AFD">
          <w:rPr>
            <w:rFonts w:eastAsia="DengXian"/>
          </w:rPr>
          <w:t>schema</w:t>
        </w:r>
        <w:proofErr w:type="gramEnd"/>
        <w:r w:rsidRPr="007C1AFD">
          <w:rPr>
            <w:rFonts w:eastAsia="DengXian"/>
          </w:rPr>
          <w:t>:</w:t>
        </w:r>
      </w:ins>
    </w:p>
    <w:p w14:paraId="7BA9D152" w14:textId="77777777" w:rsidR="00D3490D" w:rsidRPr="007C1AFD" w:rsidRDefault="00D3490D" w:rsidP="00D3490D">
      <w:pPr>
        <w:pStyle w:val="PL"/>
        <w:rPr>
          <w:ins w:id="895" w:author="Samsung" w:date="2023-11-04T18:25:00Z"/>
          <w:rFonts w:eastAsia="DengXian"/>
        </w:rPr>
      </w:pPr>
      <w:ins w:id="896" w:author="Samsung" w:date="2023-11-04T18:25:00Z">
        <w:r w:rsidRPr="007C1AFD">
          <w:rPr>
            <w:rFonts w:eastAsia="DengXian"/>
          </w:rPr>
          <w:t xml:space="preserve">                </w:t>
        </w:r>
        <w:proofErr w:type="gramStart"/>
        <w:r w:rsidRPr="007C1AFD">
          <w:rPr>
            <w:rFonts w:eastAsia="DengXian"/>
          </w:rPr>
          <w:t>type</w:t>
        </w:r>
        <w:proofErr w:type="gramEnd"/>
        <w:r w:rsidRPr="007C1AFD">
          <w:rPr>
            <w:rFonts w:eastAsia="DengXian"/>
          </w:rPr>
          <w:t>: string</w:t>
        </w:r>
      </w:ins>
    </w:p>
    <w:p w14:paraId="3CD02768" w14:textId="77777777" w:rsidR="00D3490D" w:rsidRPr="007C1AFD" w:rsidRDefault="00D3490D" w:rsidP="00D3490D">
      <w:pPr>
        <w:pStyle w:val="PL"/>
        <w:rPr>
          <w:ins w:id="897" w:author="Samsung" w:date="2023-11-04T18:25:00Z"/>
          <w:rFonts w:eastAsia="DengXian"/>
        </w:rPr>
      </w:pPr>
      <w:ins w:id="898" w:author="Samsung" w:date="2023-11-04T18:25:00Z">
        <w:r w:rsidRPr="007C1AFD">
          <w:rPr>
            <w:rFonts w:eastAsia="DengXian"/>
          </w:rPr>
          <w:t xml:space="preserve">        '400':</w:t>
        </w:r>
      </w:ins>
    </w:p>
    <w:p w14:paraId="18849AEC" w14:textId="77777777" w:rsidR="00D3490D" w:rsidRPr="007C1AFD" w:rsidRDefault="00D3490D" w:rsidP="00D3490D">
      <w:pPr>
        <w:pStyle w:val="PL"/>
        <w:rPr>
          <w:ins w:id="899" w:author="Samsung" w:date="2023-11-04T18:25:00Z"/>
          <w:rFonts w:eastAsia="DengXian"/>
        </w:rPr>
      </w:pPr>
      <w:ins w:id="900" w:author="Samsung" w:date="2023-11-04T18:25:00Z">
        <w:r w:rsidRPr="007C1AFD">
          <w:rPr>
            <w:rFonts w:eastAsia="DengXian"/>
          </w:rPr>
          <w:t xml:space="preserve">          $ref: 'TS29122_CommonData.yaml#/components/responses/400'</w:t>
        </w:r>
      </w:ins>
    </w:p>
    <w:p w14:paraId="323816EB" w14:textId="77777777" w:rsidR="00D3490D" w:rsidRPr="007C1AFD" w:rsidRDefault="00D3490D" w:rsidP="00D3490D">
      <w:pPr>
        <w:pStyle w:val="PL"/>
        <w:rPr>
          <w:ins w:id="901" w:author="Samsung" w:date="2023-11-04T18:25:00Z"/>
          <w:rFonts w:eastAsia="DengXian"/>
        </w:rPr>
      </w:pPr>
      <w:ins w:id="902" w:author="Samsung" w:date="2023-11-04T18:25:00Z">
        <w:r w:rsidRPr="007C1AFD">
          <w:rPr>
            <w:rFonts w:eastAsia="DengXian"/>
          </w:rPr>
          <w:t xml:space="preserve">        '401':</w:t>
        </w:r>
      </w:ins>
    </w:p>
    <w:p w14:paraId="2CD3FE47" w14:textId="77777777" w:rsidR="00D3490D" w:rsidRPr="007C1AFD" w:rsidRDefault="00D3490D" w:rsidP="00D3490D">
      <w:pPr>
        <w:pStyle w:val="PL"/>
        <w:rPr>
          <w:ins w:id="903" w:author="Samsung" w:date="2023-11-04T18:25:00Z"/>
          <w:rFonts w:eastAsia="DengXian"/>
        </w:rPr>
      </w:pPr>
      <w:ins w:id="904" w:author="Samsung" w:date="2023-11-04T18:25:00Z">
        <w:r w:rsidRPr="007C1AFD">
          <w:rPr>
            <w:rFonts w:eastAsia="DengXian"/>
          </w:rPr>
          <w:t xml:space="preserve">          $ref: 'TS29122_CommonData.yaml#/components/responses/401'</w:t>
        </w:r>
      </w:ins>
    </w:p>
    <w:p w14:paraId="5BCEB984" w14:textId="77777777" w:rsidR="00D3490D" w:rsidRPr="007C1AFD" w:rsidRDefault="00D3490D" w:rsidP="00D3490D">
      <w:pPr>
        <w:pStyle w:val="PL"/>
        <w:rPr>
          <w:ins w:id="905" w:author="Samsung" w:date="2023-11-04T18:25:00Z"/>
          <w:rFonts w:eastAsia="DengXian"/>
        </w:rPr>
      </w:pPr>
      <w:ins w:id="906" w:author="Samsung" w:date="2023-11-04T18:25:00Z">
        <w:r w:rsidRPr="007C1AFD">
          <w:rPr>
            <w:rFonts w:eastAsia="DengXian"/>
          </w:rPr>
          <w:lastRenderedPageBreak/>
          <w:t xml:space="preserve">        '403':</w:t>
        </w:r>
      </w:ins>
    </w:p>
    <w:p w14:paraId="24AFE0FC" w14:textId="77777777" w:rsidR="00D3490D" w:rsidRPr="007C1AFD" w:rsidRDefault="00D3490D" w:rsidP="00D3490D">
      <w:pPr>
        <w:pStyle w:val="PL"/>
        <w:rPr>
          <w:ins w:id="907" w:author="Samsung" w:date="2023-11-04T18:25:00Z"/>
          <w:rFonts w:eastAsia="DengXian"/>
        </w:rPr>
      </w:pPr>
      <w:ins w:id="908" w:author="Samsung" w:date="2023-11-04T18:25:00Z">
        <w:r w:rsidRPr="007C1AFD">
          <w:rPr>
            <w:rFonts w:eastAsia="DengXian"/>
          </w:rPr>
          <w:t xml:space="preserve">          $ref: 'TS29122_CommonData.yaml#/components/responses/403'</w:t>
        </w:r>
      </w:ins>
    </w:p>
    <w:p w14:paraId="0A56E9D5" w14:textId="77777777" w:rsidR="00D3490D" w:rsidRPr="007C1AFD" w:rsidRDefault="00D3490D" w:rsidP="00D3490D">
      <w:pPr>
        <w:pStyle w:val="PL"/>
        <w:rPr>
          <w:ins w:id="909" w:author="Samsung" w:date="2023-11-04T18:25:00Z"/>
          <w:rFonts w:eastAsia="DengXian"/>
        </w:rPr>
      </w:pPr>
      <w:ins w:id="910" w:author="Samsung" w:date="2023-11-04T18:25:00Z">
        <w:r w:rsidRPr="007C1AFD">
          <w:rPr>
            <w:rFonts w:eastAsia="DengXian"/>
          </w:rPr>
          <w:t xml:space="preserve">        '404':</w:t>
        </w:r>
      </w:ins>
    </w:p>
    <w:p w14:paraId="43555264" w14:textId="77777777" w:rsidR="00D3490D" w:rsidRPr="007C1AFD" w:rsidRDefault="00D3490D" w:rsidP="00D3490D">
      <w:pPr>
        <w:pStyle w:val="PL"/>
        <w:rPr>
          <w:ins w:id="911" w:author="Samsung" w:date="2023-11-04T18:25:00Z"/>
          <w:rFonts w:eastAsia="DengXian"/>
        </w:rPr>
      </w:pPr>
      <w:ins w:id="912" w:author="Samsung" w:date="2023-11-04T18:25:00Z">
        <w:r w:rsidRPr="007C1AFD">
          <w:rPr>
            <w:rFonts w:eastAsia="DengXian"/>
          </w:rPr>
          <w:t xml:space="preserve">          $ref: 'TS29122_CommonData.yaml#/components/responses/404'</w:t>
        </w:r>
      </w:ins>
    </w:p>
    <w:p w14:paraId="3B46A124" w14:textId="77777777" w:rsidR="00D3490D" w:rsidRPr="007C1AFD" w:rsidRDefault="00D3490D" w:rsidP="00D3490D">
      <w:pPr>
        <w:pStyle w:val="PL"/>
        <w:rPr>
          <w:ins w:id="913" w:author="Samsung" w:date="2023-11-04T18:25:00Z"/>
          <w:rFonts w:eastAsia="DengXian"/>
        </w:rPr>
      </w:pPr>
      <w:ins w:id="914" w:author="Samsung" w:date="2023-11-04T18:25:00Z">
        <w:r w:rsidRPr="007C1AFD">
          <w:rPr>
            <w:rFonts w:eastAsia="DengXian"/>
          </w:rPr>
          <w:t xml:space="preserve">        '411':</w:t>
        </w:r>
      </w:ins>
    </w:p>
    <w:p w14:paraId="1FA0C19D" w14:textId="77777777" w:rsidR="00D3490D" w:rsidRPr="007C1AFD" w:rsidRDefault="00D3490D" w:rsidP="00D3490D">
      <w:pPr>
        <w:pStyle w:val="PL"/>
        <w:rPr>
          <w:ins w:id="915" w:author="Samsung" w:date="2023-11-04T18:25:00Z"/>
          <w:rFonts w:eastAsia="DengXian"/>
        </w:rPr>
      </w:pPr>
      <w:ins w:id="916" w:author="Samsung" w:date="2023-11-04T18:25:00Z">
        <w:r w:rsidRPr="007C1AFD">
          <w:rPr>
            <w:rFonts w:eastAsia="DengXian"/>
          </w:rPr>
          <w:t xml:space="preserve">          $ref: 'TS29122_CommonData.yaml#/components/responses/411'</w:t>
        </w:r>
      </w:ins>
    </w:p>
    <w:p w14:paraId="75306E36" w14:textId="77777777" w:rsidR="00D3490D" w:rsidRPr="007C1AFD" w:rsidRDefault="00D3490D" w:rsidP="00D3490D">
      <w:pPr>
        <w:pStyle w:val="PL"/>
        <w:rPr>
          <w:ins w:id="917" w:author="Samsung" w:date="2023-11-04T18:25:00Z"/>
          <w:rFonts w:eastAsia="DengXian"/>
        </w:rPr>
      </w:pPr>
      <w:ins w:id="918" w:author="Samsung" w:date="2023-11-04T18:25:00Z">
        <w:r w:rsidRPr="007C1AFD">
          <w:rPr>
            <w:rFonts w:eastAsia="DengXian"/>
          </w:rPr>
          <w:t xml:space="preserve">        '413':</w:t>
        </w:r>
      </w:ins>
    </w:p>
    <w:p w14:paraId="5E010713" w14:textId="77777777" w:rsidR="00D3490D" w:rsidRPr="007C1AFD" w:rsidRDefault="00D3490D" w:rsidP="00D3490D">
      <w:pPr>
        <w:pStyle w:val="PL"/>
        <w:rPr>
          <w:ins w:id="919" w:author="Samsung" w:date="2023-11-04T18:25:00Z"/>
          <w:rFonts w:eastAsia="DengXian"/>
        </w:rPr>
      </w:pPr>
      <w:ins w:id="920" w:author="Samsung" w:date="2023-11-04T18:25:00Z">
        <w:r w:rsidRPr="007C1AFD">
          <w:rPr>
            <w:rFonts w:eastAsia="DengXian"/>
          </w:rPr>
          <w:t xml:space="preserve">          $ref: 'TS29122_CommonData.yaml#/components/responses/413'</w:t>
        </w:r>
      </w:ins>
    </w:p>
    <w:p w14:paraId="68794EAC" w14:textId="77777777" w:rsidR="00D3490D" w:rsidRPr="007C1AFD" w:rsidRDefault="00D3490D" w:rsidP="00D3490D">
      <w:pPr>
        <w:pStyle w:val="PL"/>
        <w:rPr>
          <w:ins w:id="921" w:author="Samsung" w:date="2023-11-04T18:25:00Z"/>
          <w:rFonts w:eastAsia="DengXian"/>
        </w:rPr>
      </w:pPr>
      <w:ins w:id="922" w:author="Samsung" w:date="2023-11-04T18:25:00Z">
        <w:r w:rsidRPr="007C1AFD">
          <w:rPr>
            <w:rFonts w:eastAsia="DengXian"/>
          </w:rPr>
          <w:t xml:space="preserve">        '415':</w:t>
        </w:r>
      </w:ins>
    </w:p>
    <w:p w14:paraId="10CC1679" w14:textId="77777777" w:rsidR="00D3490D" w:rsidRPr="007C1AFD" w:rsidRDefault="00D3490D" w:rsidP="00D3490D">
      <w:pPr>
        <w:pStyle w:val="PL"/>
        <w:rPr>
          <w:ins w:id="923" w:author="Samsung" w:date="2023-11-04T18:25:00Z"/>
          <w:rFonts w:eastAsia="DengXian"/>
        </w:rPr>
      </w:pPr>
      <w:ins w:id="924" w:author="Samsung" w:date="2023-11-04T18:25:00Z">
        <w:r w:rsidRPr="007C1AFD">
          <w:rPr>
            <w:rFonts w:eastAsia="DengXian"/>
          </w:rPr>
          <w:t xml:space="preserve">          $ref: 'TS29122_CommonData.yaml#/components/responses/415'</w:t>
        </w:r>
      </w:ins>
    </w:p>
    <w:p w14:paraId="0086C859" w14:textId="77777777" w:rsidR="00D3490D" w:rsidRPr="007C1AFD" w:rsidRDefault="00D3490D" w:rsidP="00D3490D">
      <w:pPr>
        <w:pStyle w:val="PL"/>
        <w:rPr>
          <w:ins w:id="925" w:author="Samsung" w:date="2023-11-04T18:25:00Z"/>
          <w:rFonts w:eastAsia="DengXian"/>
        </w:rPr>
      </w:pPr>
      <w:ins w:id="926" w:author="Samsung" w:date="2023-11-04T18:25:00Z">
        <w:r w:rsidRPr="007C1AFD">
          <w:rPr>
            <w:rFonts w:eastAsia="DengXian"/>
          </w:rPr>
          <w:t xml:space="preserve">        '429':</w:t>
        </w:r>
      </w:ins>
    </w:p>
    <w:p w14:paraId="4DC0AE23" w14:textId="77777777" w:rsidR="00D3490D" w:rsidRPr="007C1AFD" w:rsidRDefault="00D3490D" w:rsidP="00D3490D">
      <w:pPr>
        <w:pStyle w:val="PL"/>
        <w:rPr>
          <w:ins w:id="927" w:author="Samsung" w:date="2023-11-04T18:25:00Z"/>
          <w:rFonts w:eastAsia="DengXian"/>
        </w:rPr>
      </w:pPr>
      <w:ins w:id="928" w:author="Samsung" w:date="2023-11-04T18:25:00Z">
        <w:r w:rsidRPr="007C1AFD">
          <w:rPr>
            <w:rFonts w:eastAsia="DengXian"/>
          </w:rPr>
          <w:t xml:space="preserve">          $ref: 'TS29122_CommonData.yaml#/components/responses/429'</w:t>
        </w:r>
      </w:ins>
    </w:p>
    <w:p w14:paraId="73E54A35" w14:textId="77777777" w:rsidR="00D3490D" w:rsidRPr="007C1AFD" w:rsidRDefault="00D3490D" w:rsidP="00D3490D">
      <w:pPr>
        <w:pStyle w:val="PL"/>
        <w:rPr>
          <w:ins w:id="929" w:author="Samsung" w:date="2023-11-04T18:25:00Z"/>
          <w:rFonts w:eastAsia="DengXian"/>
        </w:rPr>
      </w:pPr>
      <w:ins w:id="930" w:author="Samsung" w:date="2023-11-04T18:25:00Z">
        <w:r w:rsidRPr="007C1AFD">
          <w:rPr>
            <w:rFonts w:eastAsia="DengXian"/>
          </w:rPr>
          <w:t xml:space="preserve">        '500':</w:t>
        </w:r>
      </w:ins>
    </w:p>
    <w:p w14:paraId="3E5CC239" w14:textId="77777777" w:rsidR="00D3490D" w:rsidRPr="007C1AFD" w:rsidRDefault="00D3490D" w:rsidP="00D3490D">
      <w:pPr>
        <w:pStyle w:val="PL"/>
        <w:rPr>
          <w:ins w:id="931" w:author="Samsung" w:date="2023-11-04T18:25:00Z"/>
          <w:rFonts w:eastAsia="DengXian"/>
        </w:rPr>
      </w:pPr>
      <w:ins w:id="932" w:author="Samsung" w:date="2023-11-04T18:25:00Z">
        <w:r w:rsidRPr="007C1AFD">
          <w:rPr>
            <w:rFonts w:eastAsia="DengXian"/>
          </w:rPr>
          <w:t xml:space="preserve">          $ref: 'TS29122_CommonData.yaml#/components/responses/500'</w:t>
        </w:r>
      </w:ins>
    </w:p>
    <w:p w14:paraId="0793DF00" w14:textId="77777777" w:rsidR="00D3490D" w:rsidRPr="007C1AFD" w:rsidRDefault="00D3490D" w:rsidP="00D3490D">
      <w:pPr>
        <w:pStyle w:val="PL"/>
        <w:rPr>
          <w:ins w:id="933" w:author="Samsung" w:date="2023-11-04T18:25:00Z"/>
          <w:rFonts w:eastAsia="DengXian"/>
        </w:rPr>
      </w:pPr>
      <w:ins w:id="934" w:author="Samsung" w:date="2023-11-04T18:25:00Z">
        <w:r w:rsidRPr="007C1AFD">
          <w:rPr>
            <w:rFonts w:eastAsia="DengXian"/>
          </w:rPr>
          <w:t xml:space="preserve">        '503':</w:t>
        </w:r>
      </w:ins>
    </w:p>
    <w:p w14:paraId="4EDEB1C1" w14:textId="77777777" w:rsidR="00D3490D" w:rsidRPr="007C1AFD" w:rsidRDefault="00D3490D" w:rsidP="00D3490D">
      <w:pPr>
        <w:pStyle w:val="PL"/>
        <w:rPr>
          <w:ins w:id="935" w:author="Samsung" w:date="2023-11-04T18:25:00Z"/>
          <w:rFonts w:eastAsia="DengXian"/>
        </w:rPr>
      </w:pPr>
      <w:ins w:id="936" w:author="Samsung" w:date="2023-11-04T18:25:00Z">
        <w:r w:rsidRPr="007C1AFD">
          <w:rPr>
            <w:rFonts w:eastAsia="DengXian"/>
          </w:rPr>
          <w:t xml:space="preserve">          $ref: 'TS29122_CommonData.yaml#/components/responses/503'</w:t>
        </w:r>
      </w:ins>
    </w:p>
    <w:p w14:paraId="50562024" w14:textId="77777777" w:rsidR="00D3490D" w:rsidRPr="007C1AFD" w:rsidRDefault="00D3490D" w:rsidP="00D3490D">
      <w:pPr>
        <w:pStyle w:val="PL"/>
        <w:rPr>
          <w:ins w:id="937" w:author="Samsung" w:date="2023-11-04T18:25:00Z"/>
          <w:rFonts w:eastAsia="DengXian"/>
        </w:rPr>
      </w:pPr>
      <w:ins w:id="938" w:author="Samsung" w:date="2023-11-04T18:25:00Z">
        <w:r w:rsidRPr="007C1AFD">
          <w:rPr>
            <w:rFonts w:eastAsia="DengXian"/>
          </w:rPr>
          <w:t xml:space="preserve">        </w:t>
        </w:r>
        <w:proofErr w:type="gramStart"/>
        <w:r w:rsidRPr="007C1AFD">
          <w:rPr>
            <w:rFonts w:eastAsia="DengXian"/>
          </w:rPr>
          <w:t>default</w:t>
        </w:r>
        <w:proofErr w:type="gramEnd"/>
        <w:r w:rsidRPr="007C1AFD">
          <w:rPr>
            <w:rFonts w:eastAsia="DengXian"/>
          </w:rPr>
          <w:t>:</w:t>
        </w:r>
      </w:ins>
    </w:p>
    <w:p w14:paraId="131BD58E" w14:textId="77777777" w:rsidR="00D3490D" w:rsidRPr="007C1AFD" w:rsidRDefault="00D3490D" w:rsidP="00D3490D">
      <w:pPr>
        <w:pStyle w:val="PL"/>
        <w:rPr>
          <w:ins w:id="939" w:author="Samsung" w:date="2023-11-04T18:25:00Z"/>
          <w:rFonts w:eastAsia="DengXian"/>
        </w:rPr>
      </w:pPr>
      <w:ins w:id="940" w:author="Samsung" w:date="2023-11-04T18:25:00Z">
        <w:r w:rsidRPr="007C1AFD">
          <w:rPr>
            <w:rFonts w:eastAsia="DengXian"/>
          </w:rPr>
          <w:t xml:space="preserve">          $ref: 'TS29122_CommonData.yaml#/components/responses/default'</w:t>
        </w:r>
      </w:ins>
    </w:p>
    <w:p w14:paraId="2DDC5F36" w14:textId="77777777" w:rsidR="00D3490D" w:rsidRDefault="00D3490D" w:rsidP="00D3490D">
      <w:pPr>
        <w:pStyle w:val="PL"/>
        <w:rPr>
          <w:ins w:id="941" w:author="Samsung" w:date="2023-11-04T18:48:00Z"/>
          <w:rFonts w:eastAsia="DengXian"/>
        </w:rPr>
      </w:pPr>
    </w:p>
    <w:p w14:paraId="32AAE93F" w14:textId="77777777" w:rsidR="00D3490D" w:rsidRPr="007C1AFD" w:rsidRDefault="00D3490D" w:rsidP="00D3490D">
      <w:pPr>
        <w:pStyle w:val="PL"/>
        <w:rPr>
          <w:ins w:id="942" w:author="Samsung" w:date="2023-11-04T18:25:00Z"/>
          <w:rFonts w:eastAsia="DengXian"/>
        </w:rPr>
      </w:pPr>
      <w:proofErr w:type="gramStart"/>
      <w:ins w:id="943" w:author="Samsung" w:date="2023-11-04T18:25:00Z">
        <w:r w:rsidRPr="007C1AFD">
          <w:rPr>
            <w:rFonts w:eastAsia="DengXian"/>
          </w:rPr>
          <w:t>components</w:t>
        </w:r>
        <w:proofErr w:type="gramEnd"/>
        <w:r w:rsidRPr="007C1AFD">
          <w:rPr>
            <w:rFonts w:eastAsia="DengXian"/>
          </w:rPr>
          <w:t>:</w:t>
        </w:r>
      </w:ins>
    </w:p>
    <w:p w14:paraId="61C2E143" w14:textId="77777777" w:rsidR="00D3490D" w:rsidRPr="007C1AFD" w:rsidRDefault="00D3490D" w:rsidP="00D3490D">
      <w:pPr>
        <w:pStyle w:val="PL"/>
        <w:rPr>
          <w:ins w:id="944" w:author="Samsung" w:date="2023-11-04T18:25:00Z"/>
          <w:lang w:val="en-US" w:eastAsia="es-ES"/>
        </w:rPr>
      </w:pPr>
      <w:ins w:id="945" w:author="Samsung" w:date="2023-11-04T18:25:00Z">
        <w:r w:rsidRPr="007C1AFD">
          <w:rPr>
            <w:lang w:val="en-US" w:eastAsia="es-ES"/>
          </w:rPr>
          <w:t xml:space="preserve">  </w:t>
        </w:r>
        <w:proofErr w:type="gramStart"/>
        <w:r w:rsidRPr="007C1AFD">
          <w:rPr>
            <w:lang w:val="en-US" w:eastAsia="es-ES"/>
          </w:rPr>
          <w:t>securitySchemes</w:t>
        </w:r>
        <w:proofErr w:type="gramEnd"/>
        <w:r w:rsidRPr="007C1AFD">
          <w:rPr>
            <w:lang w:val="en-US" w:eastAsia="es-ES"/>
          </w:rPr>
          <w:t>:</w:t>
        </w:r>
      </w:ins>
    </w:p>
    <w:p w14:paraId="0C48BD35" w14:textId="77777777" w:rsidR="00D3490D" w:rsidRPr="007C1AFD" w:rsidRDefault="00D3490D" w:rsidP="00D3490D">
      <w:pPr>
        <w:pStyle w:val="PL"/>
        <w:rPr>
          <w:ins w:id="946" w:author="Samsung" w:date="2023-11-04T18:25:00Z"/>
          <w:lang w:val="en-US" w:eastAsia="es-ES"/>
        </w:rPr>
      </w:pPr>
      <w:ins w:id="947" w:author="Samsung" w:date="2023-11-04T18:25:00Z">
        <w:r w:rsidRPr="007C1AFD">
          <w:rPr>
            <w:lang w:val="en-US" w:eastAsia="es-ES"/>
          </w:rPr>
          <w:t xml:space="preserve">    oAuth2ClientCredentials:</w:t>
        </w:r>
      </w:ins>
    </w:p>
    <w:p w14:paraId="5D8F4303" w14:textId="77777777" w:rsidR="00D3490D" w:rsidRPr="007C1AFD" w:rsidRDefault="00D3490D" w:rsidP="00D3490D">
      <w:pPr>
        <w:pStyle w:val="PL"/>
        <w:rPr>
          <w:ins w:id="948" w:author="Samsung" w:date="2023-11-04T18:25:00Z"/>
          <w:lang w:val="en-US"/>
        </w:rPr>
      </w:pPr>
      <w:ins w:id="949" w:author="Samsung" w:date="2023-11-04T18:25:00Z">
        <w:r w:rsidRPr="007C1AFD">
          <w:rPr>
            <w:lang w:val="en-US"/>
          </w:rPr>
          <w:t xml:space="preserve">      </w:t>
        </w:r>
        <w:proofErr w:type="gramStart"/>
        <w:r w:rsidRPr="007C1AFD">
          <w:rPr>
            <w:lang w:val="en-US"/>
          </w:rPr>
          <w:t>type</w:t>
        </w:r>
        <w:proofErr w:type="gramEnd"/>
        <w:r w:rsidRPr="007C1AFD">
          <w:rPr>
            <w:lang w:val="en-US"/>
          </w:rPr>
          <w:t>: oauth2</w:t>
        </w:r>
      </w:ins>
    </w:p>
    <w:p w14:paraId="5C0AC319" w14:textId="77777777" w:rsidR="00D3490D" w:rsidRPr="007C1AFD" w:rsidRDefault="00D3490D" w:rsidP="00D3490D">
      <w:pPr>
        <w:pStyle w:val="PL"/>
        <w:rPr>
          <w:ins w:id="950" w:author="Samsung" w:date="2023-11-04T18:25:00Z"/>
          <w:lang w:val="en-US"/>
        </w:rPr>
      </w:pPr>
      <w:ins w:id="951" w:author="Samsung" w:date="2023-11-04T18:25:00Z">
        <w:r w:rsidRPr="007C1AFD">
          <w:rPr>
            <w:lang w:val="en-US"/>
          </w:rPr>
          <w:t xml:space="preserve">      </w:t>
        </w:r>
        <w:proofErr w:type="gramStart"/>
        <w:r w:rsidRPr="007C1AFD">
          <w:rPr>
            <w:lang w:val="en-US"/>
          </w:rPr>
          <w:t>flows</w:t>
        </w:r>
        <w:proofErr w:type="gramEnd"/>
        <w:r w:rsidRPr="007C1AFD">
          <w:rPr>
            <w:lang w:val="en-US"/>
          </w:rPr>
          <w:t>:</w:t>
        </w:r>
      </w:ins>
    </w:p>
    <w:p w14:paraId="23EB7D56" w14:textId="77777777" w:rsidR="00D3490D" w:rsidRPr="007C1AFD" w:rsidRDefault="00D3490D" w:rsidP="00D3490D">
      <w:pPr>
        <w:pStyle w:val="PL"/>
        <w:rPr>
          <w:ins w:id="952" w:author="Samsung" w:date="2023-11-04T18:25:00Z"/>
          <w:lang w:val="en-US"/>
        </w:rPr>
      </w:pPr>
      <w:ins w:id="953" w:author="Samsung" w:date="2023-11-04T18:25:00Z">
        <w:r w:rsidRPr="007C1AFD">
          <w:rPr>
            <w:lang w:val="en-US"/>
          </w:rPr>
          <w:t xml:space="preserve">        </w:t>
        </w:r>
        <w:proofErr w:type="gramStart"/>
        <w:r w:rsidRPr="007C1AFD">
          <w:rPr>
            <w:lang w:val="en-US"/>
          </w:rPr>
          <w:t>clientCredentials</w:t>
        </w:r>
        <w:proofErr w:type="gramEnd"/>
        <w:r w:rsidRPr="007C1AFD">
          <w:rPr>
            <w:lang w:val="en-US"/>
          </w:rPr>
          <w:t>:</w:t>
        </w:r>
      </w:ins>
    </w:p>
    <w:p w14:paraId="1C340B42" w14:textId="77777777" w:rsidR="00D3490D" w:rsidRPr="007C1AFD" w:rsidRDefault="00D3490D" w:rsidP="00D3490D">
      <w:pPr>
        <w:pStyle w:val="PL"/>
        <w:rPr>
          <w:ins w:id="954" w:author="Samsung" w:date="2023-11-04T18:25:00Z"/>
          <w:lang w:val="en-US"/>
        </w:rPr>
      </w:pPr>
      <w:ins w:id="955" w:author="Samsung" w:date="2023-11-04T18:25:00Z">
        <w:r w:rsidRPr="007C1AFD">
          <w:rPr>
            <w:lang w:val="en-US"/>
          </w:rPr>
          <w:t xml:space="preserve">          </w:t>
        </w:r>
        <w:proofErr w:type="spellStart"/>
        <w:proofErr w:type="gramStart"/>
        <w:r w:rsidRPr="007C1AFD">
          <w:rPr>
            <w:lang w:val="en-US"/>
          </w:rPr>
          <w:t>tokenUrl</w:t>
        </w:r>
        <w:proofErr w:type="spellEnd"/>
        <w:proofErr w:type="gramEnd"/>
        <w:r w:rsidRPr="007C1AFD">
          <w:rPr>
            <w:lang w:val="en-US"/>
          </w:rPr>
          <w:t>: '{</w:t>
        </w:r>
        <w:proofErr w:type="spellStart"/>
        <w:r w:rsidRPr="007C1AFD">
          <w:rPr>
            <w:lang w:val="en-US"/>
          </w:rPr>
          <w:t>tokenUrl</w:t>
        </w:r>
        <w:proofErr w:type="spellEnd"/>
        <w:r w:rsidRPr="007C1AFD">
          <w:rPr>
            <w:lang w:val="en-US"/>
          </w:rPr>
          <w:t>}'</w:t>
        </w:r>
      </w:ins>
    </w:p>
    <w:p w14:paraId="13A0B39A" w14:textId="77777777" w:rsidR="00D3490D" w:rsidRPr="007C1AFD" w:rsidRDefault="00D3490D" w:rsidP="00D3490D">
      <w:pPr>
        <w:pStyle w:val="PL"/>
        <w:rPr>
          <w:ins w:id="956" w:author="Samsung" w:date="2023-11-04T18:25:00Z"/>
          <w:lang w:val="en-US"/>
        </w:rPr>
      </w:pPr>
      <w:ins w:id="957" w:author="Samsung" w:date="2023-11-04T18:25:00Z">
        <w:r w:rsidRPr="007C1AFD">
          <w:rPr>
            <w:lang w:val="en-US"/>
          </w:rPr>
          <w:t xml:space="preserve">          </w:t>
        </w:r>
        <w:proofErr w:type="gramStart"/>
        <w:r w:rsidRPr="007C1AFD">
          <w:rPr>
            <w:lang w:val="en-US"/>
          </w:rPr>
          <w:t>scopes</w:t>
        </w:r>
        <w:proofErr w:type="gramEnd"/>
        <w:r w:rsidRPr="007C1AFD">
          <w:rPr>
            <w:lang w:val="en-US"/>
          </w:rPr>
          <w:t>: {}</w:t>
        </w:r>
      </w:ins>
    </w:p>
    <w:p w14:paraId="1716DF82" w14:textId="77777777" w:rsidR="00D3490D" w:rsidRDefault="00D3490D" w:rsidP="00D3490D">
      <w:pPr>
        <w:pStyle w:val="PL"/>
        <w:rPr>
          <w:ins w:id="958" w:author="Samsung" w:date="2023-11-04T18:25:00Z"/>
          <w:rFonts w:eastAsia="DengXian"/>
        </w:rPr>
      </w:pPr>
    </w:p>
    <w:p w14:paraId="6389396B" w14:textId="77777777" w:rsidR="00D3490D" w:rsidRPr="007C1AFD" w:rsidRDefault="00D3490D" w:rsidP="00D3490D">
      <w:pPr>
        <w:pStyle w:val="PL"/>
        <w:rPr>
          <w:ins w:id="959" w:author="Samsung" w:date="2023-11-04T18:25:00Z"/>
          <w:rFonts w:eastAsia="DengXian"/>
        </w:rPr>
      </w:pPr>
      <w:ins w:id="960" w:author="Samsung" w:date="2023-11-04T18:25:00Z">
        <w:r w:rsidRPr="007C1AFD">
          <w:rPr>
            <w:rFonts w:eastAsia="DengXian"/>
          </w:rPr>
          <w:t xml:space="preserve">  </w:t>
        </w:r>
        <w:proofErr w:type="gramStart"/>
        <w:r w:rsidRPr="007C1AFD">
          <w:rPr>
            <w:rFonts w:eastAsia="DengXian"/>
          </w:rPr>
          <w:t>schemas</w:t>
        </w:r>
        <w:proofErr w:type="gramEnd"/>
        <w:r w:rsidRPr="007C1AFD">
          <w:rPr>
            <w:rFonts w:eastAsia="DengXian"/>
          </w:rPr>
          <w:t>:</w:t>
        </w:r>
      </w:ins>
    </w:p>
    <w:p w14:paraId="226CAABE" w14:textId="5CA636EF" w:rsidR="00D3490D" w:rsidRPr="007C1AFD" w:rsidRDefault="00D3490D" w:rsidP="00D3490D">
      <w:pPr>
        <w:pStyle w:val="PL"/>
        <w:rPr>
          <w:ins w:id="961" w:author="Samsung" w:date="2023-11-04T18:25:00Z"/>
          <w:rFonts w:eastAsia="DengXian"/>
        </w:rPr>
      </w:pPr>
      <w:ins w:id="962" w:author="Samsung" w:date="2023-11-04T18:25:00Z">
        <w:r w:rsidRPr="007C1AFD">
          <w:rPr>
            <w:rFonts w:eastAsia="DengXian"/>
          </w:rPr>
          <w:t xml:space="preserve">    VAL</w:t>
        </w:r>
      </w:ins>
      <w:ins w:id="963" w:author="Samsung" w:date="2023-11-05T11:31:00Z">
        <w:r w:rsidR="0040041D">
          <w:rPr>
            <w:rFonts w:eastAsia="DengXian"/>
          </w:rPr>
          <w:t>Key</w:t>
        </w:r>
      </w:ins>
      <w:ins w:id="964" w:author="Samsung" w:date="2023-11-04T18:59:00Z">
        <w:r>
          <w:rPr>
            <w:rFonts w:eastAsia="DengXian"/>
          </w:rPr>
          <w:t>Config</w:t>
        </w:r>
      </w:ins>
      <w:ins w:id="965" w:author="Samsung" w:date="2023-11-04T18:25:00Z">
        <w:r w:rsidRPr="007C1AFD">
          <w:rPr>
            <w:rFonts w:eastAsia="DengXian"/>
          </w:rPr>
          <w:t>:</w:t>
        </w:r>
      </w:ins>
    </w:p>
    <w:p w14:paraId="3DDF11F1" w14:textId="2812A0EB" w:rsidR="00D3490D" w:rsidRPr="007C1AFD" w:rsidRDefault="00D3490D" w:rsidP="00D3490D">
      <w:pPr>
        <w:pStyle w:val="PL"/>
        <w:rPr>
          <w:ins w:id="966" w:author="Samsung" w:date="2023-11-04T18:25:00Z"/>
          <w:rFonts w:eastAsia="DengXian"/>
        </w:rPr>
      </w:pPr>
      <w:ins w:id="967" w:author="Samsung" w:date="2023-11-04T18:25:00Z">
        <w:r w:rsidRPr="007C1AFD">
          <w:rPr>
            <w:rFonts w:eastAsia="SimSun"/>
          </w:rPr>
          <w:t xml:space="preserve">      </w:t>
        </w:r>
        <w:proofErr w:type="gramStart"/>
        <w:r w:rsidRPr="007C1AFD">
          <w:rPr>
            <w:rFonts w:eastAsia="SimSun"/>
          </w:rPr>
          <w:t>description</w:t>
        </w:r>
        <w:proofErr w:type="gramEnd"/>
        <w:r w:rsidRPr="007C1AFD">
          <w:rPr>
            <w:rFonts w:eastAsia="SimSun"/>
          </w:rPr>
          <w:t xml:space="preserve">: Represents details of the </w:t>
        </w:r>
      </w:ins>
      <w:ins w:id="968" w:author="Samsung" w:date="2023-11-05T11:31:00Z">
        <w:r w:rsidR="0040041D">
          <w:rPr>
            <w:rFonts w:eastAsia="SimSun"/>
          </w:rPr>
          <w:t>Key parameter</w:t>
        </w:r>
      </w:ins>
      <w:ins w:id="969" w:author="Samsung" w:date="2023-11-04T18:25:00Z">
        <w:r w:rsidRPr="007C1AFD">
          <w:rPr>
            <w:rFonts w:eastAsia="SimSun"/>
          </w:rPr>
          <w:t xml:space="preserve"> information.</w:t>
        </w:r>
      </w:ins>
    </w:p>
    <w:p w14:paraId="31C01900" w14:textId="77777777" w:rsidR="00D3490D" w:rsidRPr="007C1AFD" w:rsidRDefault="00D3490D" w:rsidP="00D3490D">
      <w:pPr>
        <w:pStyle w:val="PL"/>
        <w:rPr>
          <w:ins w:id="970" w:author="Samsung" w:date="2023-11-04T18:25:00Z"/>
          <w:rFonts w:eastAsia="DengXian"/>
        </w:rPr>
      </w:pPr>
      <w:ins w:id="971" w:author="Samsung" w:date="2023-11-04T18:25:00Z">
        <w:r w:rsidRPr="007C1AFD">
          <w:rPr>
            <w:rFonts w:eastAsia="DengXian"/>
          </w:rPr>
          <w:t xml:space="preserve">      </w:t>
        </w:r>
        <w:proofErr w:type="gramStart"/>
        <w:r w:rsidRPr="007C1AFD">
          <w:rPr>
            <w:rFonts w:eastAsia="DengXian"/>
          </w:rPr>
          <w:t>type</w:t>
        </w:r>
        <w:proofErr w:type="gramEnd"/>
        <w:r w:rsidRPr="007C1AFD">
          <w:rPr>
            <w:rFonts w:eastAsia="DengXian"/>
          </w:rPr>
          <w:t>: object</w:t>
        </w:r>
      </w:ins>
    </w:p>
    <w:p w14:paraId="318BF5A9" w14:textId="67602A0A" w:rsidR="00D3490D" w:rsidRDefault="00D3490D" w:rsidP="00D3490D">
      <w:pPr>
        <w:pStyle w:val="PL"/>
        <w:rPr>
          <w:ins w:id="972" w:author="Samsung" w:date="2023-11-05T11:33:00Z"/>
          <w:rFonts w:eastAsia="DengXian"/>
        </w:rPr>
      </w:pPr>
      <w:ins w:id="973" w:author="Samsung" w:date="2023-11-04T18:25:00Z">
        <w:r w:rsidRPr="007C1AFD">
          <w:rPr>
            <w:rFonts w:eastAsia="DengXian"/>
          </w:rPr>
          <w:t xml:space="preserve">      </w:t>
        </w:r>
        <w:proofErr w:type="gramStart"/>
        <w:r w:rsidRPr="007C1AFD">
          <w:rPr>
            <w:rFonts w:eastAsia="DengXian"/>
          </w:rPr>
          <w:t>properties</w:t>
        </w:r>
        <w:proofErr w:type="gramEnd"/>
        <w:r w:rsidRPr="007C1AFD">
          <w:rPr>
            <w:rFonts w:eastAsia="DengXian"/>
          </w:rPr>
          <w:t>:</w:t>
        </w:r>
      </w:ins>
    </w:p>
    <w:p w14:paraId="1394DA06" w14:textId="10762AD3" w:rsidR="00375BCE" w:rsidRPr="007C1AFD" w:rsidRDefault="00375BCE" w:rsidP="00375BCE">
      <w:pPr>
        <w:pStyle w:val="PL"/>
        <w:rPr>
          <w:ins w:id="974" w:author="Samsung" w:date="2023-11-05T11:33:00Z"/>
          <w:rFonts w:eastAsia="DengXian"/>
        </w:rPr>
      </w:pPr>
      <w:ins w:id="975" w:author="Samsung" w:date="2023-11-05T11:33:00Z">
        <w:r w:rsidRPr="007C1AFD">
          <w:rPr>
            <w:rFonts w:eastAsia="DengXian"/>
          </w:rPr>
          <w:t xml:space="preserve">        </w:t>
        </w:r>
        <w:proofErr w:type="spellStart"/>
        <w:proofErr w:type="gramStart"/>
        <w:r>
          <w:rPr>
            <w:rFonts w:eastAsia="DengXian"/>
          </w:rPr>
          <w:t>sealClientUri</w:t>
        </w:r>
        <w:proofErr w:type="spellEnd"/>
        <w:proofErr w:type="gramEnd"/>
        <w:r w:rsidRPr="007C1AFD">
          <w:rPr>
            <w:rFonts w:eastAsia="DengXian"/>
          </w:rPr>
          <w:t>:</w:t>
        </w:r>
      </w:ins>
    </w:p>
    <w:p w14:paraId="6F39B2FF" w14:textId="162B466D" w:rsidR="00375BCE" w:rsidRDefault="00375BCE" w:rsidP="00375BCE">
      <w:pPr>
        <w:pStyle w:val="PL"/>
        <w:rPr>
          <w:ins w:id="976" w:author="Samsung" w:date="2023-11-05T11:35:00Z"/>
          <w:rFonts w:eastAsia="DengXian"/>
        </w:rPr>
      </w:pPr>
      <w:ins w:id="977" w:author="Samsung" w:date="2023-11-05T11:34:00Z">
        <w:r w:rsidRPr="007C1AFD">
          <w:rPr>
            <w:rFonts w:eastAsia="DengXian"/>
          </w:rPr>
          <w:t xml:space="preserve">          $ref: 'TS29122_CommonData.yaml#/components/schemas/Uri'</w:t>
        </w:r>
      </w:ins>
    </w:p>
    <w:p w14:paraId="5AECEACD" w14:textId="4FAEF73C" w:rsidR="00375BCE" w:rsidRPr="007C1AFD" w:rsidRDefault="00375BCE" w:rsidP="00375BCE">
      <w:pPr>
        <w:pStyle w:val="PL"/>
        <w:rPr>
          <w:ins w:id="978" w:author="Samsung" w:date="2023-11-05T11:35:00Z"/>
          <w:rFonts w:eastAsia="DengXian"/>
        </w:rPr>
      </w:pPr>
      <w:ins w:id="979" w:author="Samsung" w:date="2023-11-05T11:35:00Z">
        <w:r w:rsidRPr="007C1AFD">
          <w:rPr>
            <w:rFonts w:eastAsia="DengXian"/>
          </w:rPr>
          <w:t xml:space="preserve">        </w:t>
        </w:r>
        <w:proofErr w:type="spellStart"/>
        <w:proofErr w:type="gramStart"/>
        <w:r w:rsidRPr="007C1AFD">
          <w:rPr>
            <w:rFonts w:eastAsia="DengXian"/>
          </w:rPr>
          <w:t>val</w:t>
        </w:r>
        <w:r>
          <w:rPr>
            <w:rFonts w:eastAsia="DengXian"/>
          </w:rPr>
          <w:t>Service</w:t>
        </w:r>
        <w:r w:rsidRPr="007C1AFD">
          <w:rPr>
            <w:rFonts w:eastAsia="DengXian"/>
          </w:rPr>
          <w:t>Id</w:t>
        </w:r>
        <w:proofErr w:type="spellEnd"/>
        <w:proofErr w:type="gramEnd"/>
        <w:r w:rsidRPr="007C1AFD">
          <w:rPr>
            <w:rFonts w:eastAsia="DengXian"/>
          </w:rPr>
          <w:t>:</w:t>
        </w:r>
      </w:ins>
    </w:p>
    <w:p w14:paraId="4DF8B129" w14:textId="77777777" w:rsidR="00375BCE" w:rsidRPr="007C1AFD" w:rsidRDefault="00375BCE" w:rsidP="00375BCE">
      <w:pPr>
        <w:pStyle w:val="PL"/>
        <w:rPr>
          <w:ins w:id="980" w:author="Samsung" w:date="2023-11-05T11:35:00Z"/>
          <w:rFonts w:eastAsia="DengXian"/>
        </w:rPr>
      </w:pPr>
      <w:ins w:id="981" w:author="Samsung" w:date="2023-11-05T11:35:00Z">
        <w:r w:rsidRPr="007C1AFD">
          <w:rPr>
            <w:rFonts w:eastAsia="DengXian"/>
          </w:rPr>
          <w:t xml:space="preserve">          </w:t>
        </w:r>
        <w:proofErr w:type="gramStart"/>
        <w:r w:rsidRPr="007C1AFD">
          <w:rPr>
            <w:rFonts w:eastAsia="DengXian"/>
          </w:rPr>
          <w:t>type</w:t>
        </w:r>
        <w:proofErr w:type="gramEnd"/>
        <w:r w:rsidRPr="007C1AFD">
          <w:rPr>
            <w:rFonts w:eastAsia="DengXian"/>
          </w:rPr>
          <w:t>: string</w:t>
        </w:r>
      </w:ins>
    </w:p>
    <w:p w14:paraId="15398696" w14:textId="2E46113C" w:rsidR="00375BCE" w:rsidRPr="007C1AFD" w:rsidRDefault="00375BCE" w:rsidP="00375BCE">
      <w:pPr>
        <w:pStyle w:val="PL"/>
        <w:rPr>
          <w:ins w:id="982" w:author="Samsung" w:date="2023-11-04T18:25:00Z"/>
          <w:rFonts w:eastAsia="DengXian"/>
        </w:rPr>
      </w:pPr>
      <w:ins w:id="983" w:author="Samsung" w:date="2023-11-05T11:35:00Z">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The </w:t>
        </w:r>
        <w:r>
          <w:rPr>
            <w:rFonts w:eastAsia="DengXian"/>
          </w:rPr>
          <w:t xml:space="preserve">Identifier of the VAL service related to </w:t>
        </w:r>
      </w:ins>
      <w:ins w:id="984" w:author="Samsung" w:date="2023-11-05T11:36:00Z">
        <w:r>
          <w:rPr>
            <w:rFonts w:eastAsia="DengXian"/>
          </w:rPr>
          <w:t xml:space="preserve">the </w:t>
        </w:r>
      </w:ins>
      <w:ins w:id="985" w:author="Samsung" w:date="2023-11-05T11:35:00Z">
        <w:r>
          <w:rPr>
            <w:rFonts w:eastAsia="DengXian"/>
          </w:rPr>
          <w:t>key information provisioned.</w:t>
        </w:r>
      </w:ins>
    </w:p>
    <w:p w14:paraId="615C1402" w14:textId="688F0403" w:rsidR="00D3490D" w:rsidRPr="007C1AFD" w:rsidRDefault="00D3490D" w:rsidP="00D3490D">
      <w:pPr>
        <w:pStyle w:val="PL"/>
        <w:rPr>
          <w:ins w:id="986" w:author="Samsung" w:date="2023-11-04T18:25:00Z"/>
          <w:rFonts w:eastAsia="DengXian"/>
        </w:rPr>
      </w:pPr>
      <w:ins w:id="987" w:author="Samsung" w:date="2023-11-04T18:25:00Z">
        <w:r w:rsidRPr="007C1AFD">
          <w:rPr>
            <w:rFonts w:eastAsia="DengXian"/>
          </w:rPr>
          <w:t xml:space="preserve">        </w:t>
        </w:r>
      </w:ins>
      <w:proofErr w:type="spellStart"/>
      <w:proofErr w:type="gramStart"/>
      <w:ins w:id="988" w:author="Samsung" w:date="2023-11-05T11:36:00Z">
        <w:r w:rsidR="00372D7E">
          <w:rPr>
            <w:rFonts w:eastAsia="DengXian"/>
          </w:rPr>
          <w:t>client</w:t>
        </w:r>
      </w:ins>
      <w:ins w:id="989" w:author="Samsung" w:date="2023-11-04T18:25:00Z">
        <w:r w:rsidRPr="007C1AFD">
          <w:rPr>
            <w:rFonts w:eastAsia="DengXian"/>
          </w:rPr>
          <w:t>Id</w:t>
        </w:r>
        <w:proofErr w:type="spellEnd"/>
        <w:proofErr w:type="gramEnd"/>
        <w:r w:rsidRPr="007C1AFD">
          <w:rPr>
            <w:rFonts w:eastAsia="DengXian"/>
          </w:rPr>
          <w:t>:</w:t>
        </w:r>
      </w:ins>
    </w:p>
    <w:p w14:paraId="247872BC" w14:textId="77777777" w:rsidR="00D3490D" w:rsidRPr="007C1AFD" w:rsidRDefault="00D3490D" w:rsidP="00D3490D">
      <w:pPr>
        <w:pStyle w:val="PL"/>
        <w:rPr>
          <w:ins w:id="990" w:author="Samsung" w:date="2023-11-04T18:25:00Z"/>
          <w:rFonts w:eastAsia="DengXian"/>
        </w:rPr>
      </w:pPr>
      <w:ins w:id="991" w:author="Samsung" w:date="2023-11-04T18:25:00Z">
        <w:r w:rsidRPr="007C1AFD">
          <w:rPr>
            <w:rFonts w:eastAsia="DengXian"/>
          </w:rPr>
          <w:t xml:space="preserve">          </w:t>
        </w:r>
        <w:proofErr w:type="gramStart"/>
        <w:r w:rsidRPr="007C1AFD">
          <w:rPr>
            <w:rFonts w:eastAsia="DengXian"/>
          </w:rPr>
          <w:t>type</w:t>
        </w:r>
        <w:proofErr w:type="gramEnd"/>
        <w:r w:rsidRPr="007C1AFD">
          <w:rPr>
            <w:rFonts w:eastAsia="DengXian"/>
          </w:rPr>
          <w:t>: string</w:t>
        </w:r>
      </w:ins>
    </w:p>
    <w:p w14:paraId="3BD66040" w14:textId="1A2B0A70" w:rsidR="00D3490D" w:rsidRDefault="00D3490D" w:rsidP="00D3490D">
      <w:pPr>
        <w:pStyle w:val="PL"/>
        <w:rPr>
          <w:ins w:id="992" w:author="Samsung" w:date="2023-11-05T11:37:00Z"/>
          <w:rFonts w:eastAsia="DengXian"/>
        </w:rPr>
      </w:pPr>
      <w:ins w:id="993" w:author="Samsung" w:date="2023-11-04T18:25:00Z">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ins>
      <w:ins w:id="994" w:author="Samsung" w:date="2023-11-05T11:37:00Z">
        <w:r w:rsidR="00372D7E">
          <w:rPr>
            <w:rFonts w:eastAsia="DengXian"/>
          </w:rPr>
          <w:t>Information of the VAL client or client on the VAL server.</w:t>
        </w:r>
      </w:ins>
    </w:p>
    <w:p w14:paraId="1DB9FECB" w14:textId="560339D7" w:rsidR="00372D7E" w:rsidRDefault="00372D7E" w:rsidP="00372D7E">
      <w:pPr>
        <w:pStyle w:val="PL"/>
        <w:rPr>
          <w:ins w:id="995" w:author="Samsung" w:date="2023-11-05T11:38:00Z"/>
          <w:rFonts w:eastAsia="DengXian"/>
        </w:rPr>
      </w:pPr>
      <w:ins w:id="996" w:author="Samsung" w:date="2023-11-05T11:37:00Z">
        <w:r w:rsidRPr="007C1AFD">
          <w:rPr>
            <w:rFonts w:eastAsia="DengXian"/>
          </w:rPr>
          <w:t xml:space="preserve">        </w:t>
        </w:r>
      </w:ins>
      <w:proofErr w:type="spellStart"/>
      <w:proofErr w:type="gramStart"/>
      <w:ins w:id="997" w:author="Samsung" w:date="2023-11-05T11:38:00Z">
        <w:r>
          <w:rPr>
            <w:rFonts w:eastAsia="DengXian"/>
          </w:rPr>
          <w:t>valTgtUe</w:t>
        </w:r>
      </w:ins>
      <w:proofErr w:type="spellEnd"/>
      <w:proofErr w:type="gramEnd"/>
      <w:ins w:id="998" w:author="Samsung" w:date="2023-11-05T11:37:00Z">
        <w:r w:rsidRPr="007C1AFD">
          <w:rPr>
            <w:rFonts w:eastAsia="DengXian"/>
          </w:rPr>
          <w:t>:</w:t>
        </w:r>
      </w:ins>
    </w:p>
    <w:p w14:paraId="0BC412CB" w14:textId="1CFA6AC1" w:rsidR="00372D7E" w:rsidRDefault="00372D7E" w:rsidP="00372D7E">
      <w:pPr>
        <w:pStyle w:val="PL"/>
        <w:rPr>
          <w:ins w:id="999" w:author="Samsung" w:date="2023-11-05T11:39:00Z"/>
          <w:lang w:val="en-US" w:eastAsia="es-ES"/>
        </w:rPr>
      </w:pPr>
      <w:ins w:id="1000" w:author="Samsung" w:date="2023-11-05T11:38:00Z">
        <w:r w:rsidRPr="007C1AFD">
          <w:t xml:space="preserve">          $ref: </w:t>
        </w:r>
        <w:r w:rsidRPr="007C1AFD">
          <w:rPr>
            <w:lang w:val="en-US" w:eastAsia="es-ES"/>
          </w:rPr>
          <w:t>'TS29549_SS_UserProfileRetrieval.yaml#/components/schemas/ValTargetUe'</w:t>
        </w:r>
      </w:ins>
    </w:p>
    <w:p w14:paraId="60593165" w14:textId="2CD16514" w:rsidR="00372D7E" w:rsidRPr="007C1AFD" w:rsidRDefault="00372D7E" w:rsidP="00372D7E">
      <w:pPr>
        <w:pStyle w:val="PL"/>
        <w:rPr>
          <w:ins w:id="1001" w:author="Samsung" w:date="2023-11-05T11:39:00Z"/>
          <w:rFonts w:eastAsia="DengXian"/>
        </w:rPr>
      </w:pPr>
      <w:ins w:id="1002" w:author="Samsung" w:date="2023-11-05T11:39:00Z">
        <w:r w:rsidRPr="007C1AFD">
          <w:rPr>
            <w:rFonts w:eastAsia="DengXian"/>
          </w:rPr>
          <w:t xml:space="preserve">        </w:t>
        </w:r>
        <w:proofErr w:type="spellStart"/>
        <w:proofErr w:type="gramStart"/>
        <w:r>
          <w:rPr>
            <w:rFonts w:eastAsia="DengXian"/>
          </w:rPr>
          <w:t>keyPayload</w:t>
        </w:r>
        <w:r w:rsidRPr="007C1AFD">
          <w:rPr>
            <w:rFonts w:eastAsia="DengXian"/>
          </w:rPr>
          <w:t>Id</w:t>
        </w:r>
        <w:proofErr w:type="spellEnd"/>
        <w:proofErr w:type="gramEnd"/>
        <w:r w:rsidRPr="007C1AFD">
          <w:rPr>
            <w:rFonts w:eastAsia="DengXian"/>
          </w:rPr>
          <w:t>:</w:t>
        </w:r>
      </w:ins>
    </w:p>
    <w:p w14:paraId="58C8C7F5" w14:textId="77777777" w:rsidR="00372D7E" w:rsidRPr="007C1AFD" w:rsidRDefault="00372D7E" w:rsidP="00372D7E">
      <w:pPr>
        <w:pStyle w:val="PL"/>
        <w:rPr>
          <w:ins w:id="1003" w:author="Samsung" w:date="2023-11-05T11:39:00Z"/>
          <w:rFonts w:eastAsia="DengXian"/>
        </w:rPr>
      </w:pPr>
      <w:ins w:id="1004" w:author="Samsung" w:date="2023-11-05T11:39:00Z">
        <w:r w:rsidRPr="007C1AFD">
          <w:rPr>
            <w:rFonts w:eastAsia="DengXian"/>
          </w:rPr>
          <w:t xml:space="preserve">          </w:t>
        </w:r>
        <w:proofErr w:type="gramStart"/>
        <w:r w:rsidRPr="007C1AFD">
          <w:rPr>
            <w:rFonts w:eastAsia="DengXian"/>
          </w:rPr>
          <w:t>type</w:t>
        </w:r>
        <w:proofErr w:type="gramEnd"/>
        <w:r w:rsidRPr="007C1AFD">
          <w:rPr>
            <w:rFonts w:eastAsia="DengXian"/>
          </w:rPr>
          <w:t>: string</w:t>
        </w:r>
      </w:ins>
    </w:p>
    <w:p w14:paraId="29ABDACC" w14:textId="2E00C8BF" w:rsidR="00372D7E" w:rsidRDefault="00372D7E" w:rsidP="00372D7E">
      <w:pPr>
        <w:pStyle w:val="PL"/>
        <w:rPr>
          <w:ins w:id="1005" w:author="Samsung" w:date="2023-11-05T11:39:00Z"/>
          <w:rFonts w:eastAsia="DengXian"/>
        </w:rPr>
      </w:pPr>
      <w:ins w:id="1006" w:author="Samsung" w:date="2023-11-05T11:39:00Z">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ins>
      <w:ins w:id="1007" w:author="Samsung" w:date="2023-11-05T11:40:00Z">
        <w:r w:rsidR="00F16763">
          <w:rPr>
            <w:rFonts w:eastAsia="DengXian"/>
          </w:rPr>
          <w:t xml:space="preserve">Identifier representing </w:t>
        </w:r>
      </w:ins>
      <w:ins w:id="1008" w:author="Samsung" w:date="2023-11-05T11:42:00Z">
        <w:r w:rsidR="00F16763">
          <w:rPr>
            <w:rFonts w:eastAsia="DengXian"/>
          </w:rPr>
          <w:t xml:space="preserve">key parameter information in </w:t>
        </w:r>
      </w:ins>
      <w:ins w:id="1009" w:author="Samsung" w:date="2023-11-05T11:40:00Z">
        <w:r w:rsidR="00F16763">
          <w:rPr>
            <w:rFonts w:eastAsia="DengXian"/>
          </w:rPr>
          <w:t>key payload.</w:t>
        </w:r>
      </w:ins>
    </w:p>
    <w:p w14:paraId="40F580F4" w14:textId="50FBA16C" w:rsidR="00372D7E" w:rsidRPr="007C1AFD" w:rsidRDefault="00372D7E" w:rsidP="00372D7E">
      <w:pPr>
        <w:pStyle w:val="PL"/>
        <w:rPr>
          <w:ins w:id="1010" w:author="Samsung" w:date="2023-11-05T11:39:00Z"/>
          <w:rFonts w:eastAsia="DengXian"/>
        </w:rPr>
      </w:pPr>
      <w:ins w:id="1011" w:author="Samsung" w:date="2023-11-05T11:39:00Z">
        <w:r w:rsidRPr="007C1AFD">
          <w:rPr>
            <w:rFonts w:eastAsia="DengXian"/>
          </w:rPr>
          <w:t xml:space="preserve">        </w:t>
        </w:r>
        <w:proofErr w:type="spellStart"/>
        <w:proofErr w:type="gramStart"/>
        <w:r>
          <w:rPr>
            <w:rFonts w:eastAsia="DengXian"/>
          </w:rPr>
          <w:t>keyPayload</w:t>
        </w:r>
        <w:proofErr w:type="spellEnd"/>
        <w:proofErr w:type="gramEnd"/>
        <w:r w:rsidRPr="007C1AFD">
          <w:rPr>
            <w:rFonts w:eastAsia="DengXian"/>
          </w:rPr>
          <w:t>:</w:t>
        </w:r>
      </w:ins>
    </w:p>
    <w:p w14:paraId="2560D700" w14:textId="77777777" w:rsidR="00372D7E" w:rsidRPr="007C1AFD" w:rsidRDefault="00372D7E" w:rsidP="00372D7E">
      <w:pPr>
        <w:pStyle w:val="PL"/>
        <w:rPr>
          <w:ins w:id="1012" w:author="Samsung" w:date="2023-11-05T11:39:00Z"/>
          <w:rFonts w:eastAsia="DengXian"/>
        </w:rPr>
      </w:pPr>
      <w:ins w:id="1013" w:author="Samsung" w:date="2023-11-05T11:39:00Z">
        <w:r w:rsidRPr="007C1AFD">
          <w:rPr>
            <w:rFonts w:eastAsia="DengXian"/>
          </w:rPr>
          <w:t xml:space="preserve">          </w:t>
        </w:r>
        <w:proofErr w:type="gramStart"/>
        <w:r w:rsidRPr="007C1AFD">
          <w:rPr>
            <w:rFonts w:eastAsia="DengXian"/>
          </w:rPr>
          <w:t>type</w:t>
        </w:r>
        <w:proofErr w:type="gramEnd"/>
        <w:r w:rsidRPr="007C1AFD">
          <w:rPr>
            <w:rFonts w:eastAsia="DengXian"/>
          </w:rPr>
          <w:t>: string</w:t>
        </w:r>
      </w:ins>
    </w:p>
    <w:p w14:paraId="0F24E3FC" w14:textId="46161BA3" w:rsidR="00372D7E" w:rsidRDefault="00372D7E" w:rsidP="00372D7E">
      <w:pPr>
        <w:pStyle w:val="PL"/>
        <w:rPr>
          <w:ins w:id="1014" w:author="Samsung" w:date="2023-11-05T11:39:00Z"/>
          <w:rFonts w:eastAsia="DengXian"/>
        </w:rPr>
      </w:pPr>
      <w:ins w:id="1015" w:author="Samsung" w:date="2023-11-05T11:39:00Z">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ins>
      <w:ins w:id="1016" w:author="Samsung" w:date="2023-11-05T11:41:00Z">
        <w:r w:rsidR="00F16763">
          <w:rPr>
            <w:rFonts w:eastAsia="DengXian"/>
          </w:rPr>
          <w:t>K</w:t>
        </w:r>
        <w:r w:rsidR="00F16763" w:rsidRPr="007C1AFD">
          <w:rPr>
            <w:rFonts w:cs="Arial"/>
            <w:szCs w:val="18"/>
          </w:rPr>
          <w:t xml:space="preserve">ey </w:t>
        </w:r>
        <w:r w:rsidR="00F16763">
          <w:rPr>
            <w:rFonts w:cs="Arial"/>
            <w:szCs w:val="18"/>
          </w:rPr>
          <w:t>parameter information.</w:t>
        </w:r>
      </w:ins>
    </w:p>
    <w:p w14:paraId="154AEAE1" w14:textId="500A2129" w:rsidR="00372D7E" w:rsidRPr="007C1AFD" w:rsidRDefault="00372D7E" w:rsidP="00372D7E">
      <w:pPr>
        <w:pStyle w:val="PL"/>
        <w:rPr>
          <w:ins w:id="1017" w:author="Samsung" w:date="2023-11-05T11:39:00Z"/>
          <w:rFonts w:eastAsia="DengXian"/>
        </w:rPr>
      </w:pPr>
      <w:ins w:id="1018" w:author="Samsung" w:date="2023-11-05T11:39:00Z">
        <w:r w:rsidRPr="007C1AFD">
          <w:rPr>
            <w:rFonts w:eastAsia="DengXian"/>
          </w:rPr>
          <w:t xml:space="preserve">        </w:t>
        </w:r>
        <w:proofErr w:type="spellStart"/>
        <w:proofErr w:type="gramStart"/>
        <w:r>
          <w:rPr>
            <w:rFonts w:eastAsia="DengXian"/>
          </w:rPr>
          <w:t>skms</w:t>
        </w:r>
        <w:r w:rsidRPr="007C1AFD">
          <w:rPr>
            <w:rFonts w:eastAsia="DengXian"/>
          </w:rPr>
          <w:t>Id</w:t>
        </w:r>
        <w:proofErr w:type="spellEnd"/>
        <w:proofErr w:type="gramEnd"/>
        <w:r w:rsidRPr="007C1AFD">
          <w:rPr>
            <w:rFonts w:eastAsia="DengXian"/>
          </w:rPr>
          <w:t>:</w:t>
        </w:r>
      </w:ins>
    </w:p>
    <w:p w14:paraId="76217348" w14:textId="77777777" w:rsidR="00372D7E" w:rsidRPr="007C1AFD" w:rsidRDefault="00372D7E" w:rsidP="00372D7E">
      <w:pPr>
        <w:pStyle w:val="PL"/>
        <w:rPr>
          <w:ins w:id="1019" w:author="Samsung" w:date="2023-11-05T11:39:00Z"/>
          <w:rFonts w:eastAsia="DengXian"/>
        </w:rPr>
      </w:pPr>
      <w:ins w:id="1020" w:author="Samsung" w:date="2023-11-05T11:39:00Z">
        <w:r w:rsidRPr="007C1AFD">
          <w:rPr>
            <w:rFonts w:eastAsia="DengXian"/>
          </w:rPr>
          <w:t xml:space="preserve">          </w:t>
        </w:r>
        <w:proofErr w:type="gramStart"/>
        <w:r w:rsidRPr="007C1AFD">
          <w:rPr>
            <w:rFonts w:eastAsia="DengXian"/>
          </w:rPr>
          <w:t>type</w:t>
        </w:r>
        <w:proofErr w:type="gramEnd"/>
        <w:r w:rsidRPr="007C1AFD">
          <w:rPr>
            <w:rFonts w:eastAsia="DengXian"/>
          </w:rPr>
          <w:t>: string</w:t>
        </w:r>
      </w:ins>
    </w:p>
    <w:p w14:paraId="4DDE330C" w14:textId="50AA9181" w:rsidR="00372D7E" w:rsidRPr="007C1AFD" w:rsidRDefault="00372D7E" w:rsidP="00372D7E">
      <w:pPr>
        <w:pStyle w:val="PL"/>
        <w:rPr>
          <w:ins w:id="1021" w:author="Samsung" w:date="2023-11-05T11:38:00Z"/>
          <w:rFonts w:eastAsia="DengXian"/>
        </w:rPr>
      </w:pPr>
      <w:ins w:id="1022" w:author="Samsung" w:date="2023-11-05T11:39:00Z">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ins>
      <w:ins w:id="1023" w:author="Samsung" w:date="2023-11-05T11:42:00Z">
        <w:r w:rsidR="00F16763" w:rsidRPr="007C1AFD">
          <w:rPr>
            <w:rFonts w:cs="Arial"/>
            <w:szCs w:val="18"/>
          </w:rPr>
          <w:t>String identifying the SEAL key management server, sending the response</w:t>
        </w:r>
      </w:ins>
      <w:ins w:id="1024" w:author="Samsung" w:date="2023-11-05T11:39:00Z">
        <w:r>
          <w:rPr>
            <w:rFonts w:eastAsia="DengXian"/>
          </w:rPr>
          <w:t>.</w:t>
        </w:r>
      </w:ins>
    </w:p>
    <w:p w14:paraId="5C4956FC" w14:textId="5045B33F" w:rsidR="00372D7E" w:rsidRPr="007C1AFD" w:rsidRDefault="00D3490D" w:rsidP="00D3490D">
      <w:pPr>
        <w:pStyle w:val="PL"/>
        <w:rPr>
          <w:ins w:id="1025" w:author="Samsung" w:date="2023-11-04T18:25:00Z"/>
          <w:rFonts w:eastAsia="DengXian"/>
        </w:rPr>
      </w:pPr>
      <w:ins w:id="1026" w:author="Samsung" w:date="2023-11-04T18:25:00Z">
        <w:r w:rsidRPr="007C1AFD">
          <w:rPr>
            <w:rFonts w:eastAsia="DengXian"/>
          </w:rPr>
          <w:t xml:space="preserve">        </w:t>
        </w:r>
        <w:proofErr w:type="spellStart"/>
        <w:proofErr w:type="gramStart"/>
        <w:r w:rsidRPr="007C1AFD">
          <w:rPr>
            <w:rFonts w:eastAsia="DengXian"/>
          </w:rPr>
          <w:t>suppFeat</w:t>
        </w:r>
        <w:proofErr w:type="spellEnd"/>
        <w:proofErr w:type="gramEnd"/>
        <w:r w:rsidRPr="007C1AFD">
          <w:rPr>
            <w:rFonts w:eastAsia="DengXian"/>
          </w:rPr>
          <w:t>:</w:t>
        </w:r>
      </w:ins>
    </w:p>
    <w:p w14:paraId="0AC1854D" w14:textId="77777777" w:rsidR="00D3490D" w:rsidRPr="007C1AFD" w:rsidRDefault="00D3490D" w:rsidP="00D3490D">
      <w:pPr>
        <w:pStyle w:val="PL"/>
        <w:rPr>
          <w:ins w:id="1027" w:author="Samsung" w:date="2023-11-04T18:25:00Z"/>
          <w:rFonts w:eastAsia="DengXian"/>
        </w:rPr>
      </w:pPr>
      <w:ins w:id="1028" w:author="Samsung" w:date="2023-11-04T18:25:00Z">
        <w:r w:rsidRPr="007C1AFD">
          <w:rPr>
            <w:rFonts w:eastAsia="DengXian"/>
          </w:rPr>
          <w:t xml:space="preserve">          $ref: 'TS29571_CommonData.yaml#/components/schemas/</w:t>
        </w:r>
        <w:proofErr w:type="spellStart"/>
        <w:r w:rsidRPr="007C1AFD">
          <w:rPr>
            <w:rFonts w:eastAsia="DengXian"/>
          </w:rPr>
          <w:t>SupportedFeatures</w:t>
        </w:r>
        <w:proofErr w:type="spellEnd"/>
        <w:r w:rsidRPr="007C1AFD">
          <w:rPr>
            <w:rFonts w:eastAsia="DengXian"/>
          </w:rPr>
          <w:t>'</w:t>
        </w:r>
      </w:ins>
    </w:p>
    <w:p w14:paraId="3D23890E" w14:textId="77777777" w:rsidR="00D3490D" w:rsidRPr="007C1AFD" w:rsidRDefault="00D3490D" w:rsidP="00D3490D">
      <w:pPr>
        <w:pStyle w:val="PL"/>
        <w:rPr>
          <w:ins w:id="1029" w:author="Samsung" w:date="2023-11-04T18:25:00Z"/>
          <w:rFonts w:eastAsia="DengXian"/>
        </w:rPr>
      </w:pPr>
      <w:ins w:id="1030" w:author="Samsung" w:date="2023-11-04T18:25:00Z">
        <w:r w:rsidRPr="007C1AFD">
          <w:rPr>
            <w:rFonts w:eastAsia="DengXian"/>
          </w:rPr>
          <w:t xml:space="preserve">      </w:t>
        </w:r>
        <w:proofErr w:type="gramStart"/>
        <w:r w:rsidRPr="007C1AFD">
          <w:rPr>
            <w:rFonts w:eastAsia="DengXian"/>
          </w:rPr>
          <w:t>required</w:t>
        </w:r>
        <w:proofErr w:type="gramEnd"/>
        <w:r w:rsidRPr="007C1AFD">
          <w:rPr>
            <w:rFonts w:eastAsia="DengXian"/>
          </w:rPr>
          <w:t>:</w:t>
        </w:r>
      </w:ins>
    </w:p>
    <w:p w14:paraId="174DACC3" w14:textId="0AF7976A" w:rsidR="00D3490D" w:rsidRDefault="00D3490D" w:rsidP="00D3490D">
      <w:pPr>
        <w:pStyle w:val="PL"/>
        <w:rPr>
          <w:ins w:id="1031" w:author="Samsung" w:date="2023-11-04T19:08:00Z"/>
          <w:rFonts w:eastAsia="DengXian"/>
        </w:rPr>
      </w:pPr>
      <w:ins w:id="1032" w:author="Samsung" w:date="2023-11-04T18:25:00Z">
        <w:r w:rsidRPr="007C1AFD">
          <w:rPr>
            <w:rFonts w:eastAsia="DengXian"/>
          </w:rPr>
          <w:t xml:space="preserve">        - </w:t>
        </w:r>
      </w:ins>
      <w:proofErr w:type="spellStart"/>
      <w:proofErr w:type="gramStart"/>
      <w:ins w:id="1033" w:author="Samsung" w:date="2023-11-05T11:34:00Z">
        <w:r w:rsidR="00375BCE">
          <w:rPr>
            <w:rFonts w:eastAsia="DengXian"/>
          </w:rPr>
          <w:t>sealClientUri</w:t>
        </w:r>
      </w:ins>
      <w:proofErr w:type="spellEnd"/>
      <w:proofErr w:type="gramEnd"/>
    </w:p>
    <w:p w14:paraId="19E9840B" w14:textId="4E7EA6AA" w:rsidR="00D3490D" w:rsidRDefault="00D3490D" w:rsidP="00D3490D">
      <w:pPr>
        <w:pStyle w:val="PL"/>
        <w:rPr>
          <w:ins w:id="1034" w:author="Samsung" w:date="2023-11-04T18:25:00Z"/>
          <w:rFonts w:eastAsia="DengXian"/>
        </w:rPr>
      </w:pPr>
      <w:ins w:id="1035" w:author="Samsung" w:date="2023-11-04T19:08:00Z">
        <w:r w:rsidRPr="007C1AFD">
          <w:rPr>
            <w:rFonts w:eastAsia="DengXian"/>
          </w:rPr>
          <w:t xml:space="preserve">        - </w:t>
        </w:r>
        <w:proofErr w:type="spellStart"/>
        <w:proofErr w:type="gramStart"/>
        <w:r w:rsidRPr="007C1AFD">
          <w:rPr>
            <w:rFonts w:eastAsia="DengXian"/>
          </w:rPr>
          <w:t>val</w:t>
        </w:r>
        <w:r>
          <w:rPr>
            <w:rFonts w:eastAsia="DengXian"/>
          </w:rPr>
          <w:t>S</w:t>
        </w:r>
      </w:ins>
      <w:ins w:id="1036" w:author="Samsung" w:date="2023-11-05T11:36:00Z">
        <w:r w:rsidR="009E573D">
          <w:rPr>
            <w:rFonts w:eastAsia="DengXian"/>
          </w:rPr>
          <w:t>erviceId</w:t>
        </w:r>
      </w:ins>
      <w:proofErr w:type="spellEnd"/>
      <w:proofErr w:type="gramEnd"/>
    </w:p>
    <w:p w14:paraId="423EF3DE" w14:textId="77777777" w:rsidR="0055492C" w:rsidRDefault="0055492C" w:rsidP="0055492C">
      <w:pPr>
        <w:pStyle w:val="PL"/>
        <w:rPr>
          <w:ins w:id="1037" w:author="Samsung" w:date="2023-11-05T11:51:00Z"/>
          <w:rFonts w:eastAsia="DengXian"/>
        </w:rPr>
      </w:pPr>
      <w:ins w:id="1038" w:author="Samsung" w:date="2023-11-05T11:51:00Z">
        <w:r>
          <w:rPr>
            <w:rFonts w:eastAsia="DengXian"/>
          </w:rPr>
          <w:t xml:space="preserve">      </w:t>
        </w:r>
        <w:proofErr w:type="spellStart"/>
        <w:proofErr w:type="gramStart"/>
        <w:r>
          <w:rPr>
            <w:rFonts w:eastAsia="DengXian"/>
          </w:rPr>
          <w:t>oneOf</w:t>
        </w:r>
        <w:proofErr w:type="spellEnd"/>
        <w:proofErr w:type="gramEnd"/>
        <w:r>
          <w:rPr>
            <w:rFonts w:eastAsia="DengXian"/>
          </w:rPr>
          <w:t>:</w:t>
        </w:r>
      </w:ins>
    </w:p>
    <w:p w14:paraId="041E6498" w14:textId="21037E99" w:rsidR="0055492C" w:rsidRDefault="0055492C" w:rsidP="0055492C">
      <w:pPr>
        <w:pStyle w:val="PL"/>
        <w:rPr>
          <w:ins w:id="1039" w:author="Samsung" w:date="2023-11-05T11:51:00Z"/>
          <w:rFonts w:eastAsia="DengXian"/>
        </w:rPr>
      </w:pPr>
      <w:ins w:id="1040" w:author="Samsung" w:date="2023-11-05T11:51:00Z">
        <w:r>
          <w:rPr>
            <w:rFonts w:eastAsia="DengXian"/>
          </w:rPr>
          <w:t xml:space="preserve">        - required: [</w:t>
        </w:r>
        <w:r>
          <w:rPr>
            <w:lang w:val="en-US" w:eastAsia="es-ES"/>
          </w:rPr>
          <w:t>valTgtUe</w:t>
        </w:r>
        <w:r>
          <w:rPr>
            <w:rFonts w:eastAsia="DengXian"/>
          </w:rPr>
          <w:t>]</w:t>
        </w:r>
      </w:ins>
    </w:p>
    <w:p w14:paraId="1D05BFA3" w14:textId="7BEF97D2" w:rsidR="0055492C" w:rsidRDefault="0055492C" w:rsidP="0055492C">
      <w:pPr>
        <w:pStyle w:val="PL"/>
        <w:rPr>
          <w:ins w:id="1041" w:author="Samsung" w:date="2023-11-05T11:51:00Z"/>
          <w:rFonts w:eastAsia="DengXian"/>
        </w:rPr>
      </w:pPr>
      <w:ins w:id="1042" w:author="Samsung" w:date="2023-11-05T11:51:00Z">
        <w:r>
          <w:rPr>
            <w:rFonts w:eastAsia="DengXian"/>
          </w:rPr>
          <w:t xml:space="preserve">        - required: [</w:t>
        </w:r>
        <w:r>
          <w:rPr>
            <w:lang w:val="en-US" w:eastAsia="es-ES"/>
          </w:rPr>
          <w:t>client</w:t>
        </w:r>
        <w:r w:rsidRPr="007C1AFD">
          <w:rPr>
            <w:lang w:val="en-US" w:eastAsia="es-ES"/>
          </w:rPr>
          <w:t>Id</w:t>
        </w:r>
        <w:r>
          <w:rPr>
            <w:rFonts w:eastAsia="DengXian"/>
          </w:rPr>
          <w:t>]</w:t>
        </w:r>
      </w:ins>
    </w:p>
    <w:p w14:paraId="59562624" w14:textId="4E5EE6EA" w:rsidR="00D3490D" w:rsidRDefault="00D3490D" w:rsidP="00D3490D">
      <w:pPr>
        <w:pStyle w:val="PL"/>
      </w:pPr>
    </w:p>
    <w:p w14:paraId="1F09F2B1" w14:textId="77777777" w:rsidR="00375BCE" w:rsidRDefault="00375BCE"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05314" w14:textId="77777777" w:rsidR="000F6AA5" w:rsidRDefault="000F6AA5">
      <w:r>
        <w:separator/>
      </w:r>
    </w:p>
  </w:endnote>
  <w:endnote w:type="continuationSeparator" w:id="0">
    <w:p w14:paraId="21E9980D" w14:textId="77777777" w:rsidR="000F6AA5" w:rsidRDefault="000F6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58011" w14:textId="77777777" w:rsidR="000F6AA5" w:rsidRDefault="000F6AA5">
      <w:r>
        <w:separator/>
      </w:r>
    </w:p>
  </w:footnote>
  <w:footnote w:type="continuationSeparator" w:id="0">
    <w:p w14:paraId="122C7A91" w14:textId="77777777" w:rsidR="000F6AA5" w:rsidRDefault="000F6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6121A" w:rsidRDefault="00361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6121A" w:rsidRDefault="0036121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6121A" w:rsidRDefault="00361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AE14476"/>
    <w:multiLevelType w:val="hybridMultilevel"/>
    <w:tmpl w:val="5D04ED1E"/>
    <w:lvl w:ilvl="0" w:tplc="6D5837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6"/>
  </w:num>
  <w:num w:numId="8">
    <w:abstractNumId w:val="9"/>
  </w:num>
  <w:num w:numId="9">
    <w:abstractNumId w:val="15"/>
  </w:num>
  <w:num w:numId="10">
    <w:abstractNumId w:val="17"/>
  </w:num>
  <w:num w:numId="11">
    <w:abstractNumId w:val="30"/>
  </w:num>
  <w:num w:numId="12">
    <w:abstractNumId w:val="7"/>
  </w:num>
  <w:num w:numId="13">
    <w:abstractNumId w:val="14"/>
  </w:num>
  <w:num w:numId="14">
    <w:abstractNumId w:val="19"/>
  </w:num>
  <w:num w:numId="15">
    <w:abstractNumId w:val="23"/>
  </w:num>
  <w:num w:numId="16">
    <w:abstractNumId w:val="5"/>
  </w:num>
  <w:num w:numId="17">
    <w:abstractNumId w:val="25"/>
  </w:num>
  <w:num w:numId="18">
    <w:abstractNumId w:val="21"/>
  </w:num>
  <w:num w:numId="19">
    <w:abstractNumId w:val="29"/>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8"/>
  </w:num>
  <w:num w:numId="27">
    <w:abstractNumId w:val="8"/>
  </w:num>
  <w:num w:numId="28">
    <w:abstractNumId w:val="27"/>
  </w:num>
  <w:num w:numId="29">
    <w:abstractNumId w:val="16"/>
  </w:num>
  <w:num w:numId="30">
    <w:abstractNumId w:val="10"/>
  </w:num>
  <w:num w:numId="31">
    <w:abstractNumId w:val="6"/>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65"/>
    <w:rsid w:val="00022E4A"/>
    <w:rsid w:val="000309BF"/>
    <w:rsid w:val="00052208"/>
    <w:rsid w:val="00086357"/>
    <w:rsid w:val="000A0489"/>
    <w:rsid w:val="000A2C7A"/>
    <w:rsid w:val="000A6394"/>
    <w:rsid w:val="000B0D29"/>
    <w:rsid w:val="000B1361"/>
    <w:rsid w:val="000B7FED"/>
    <w:rsid w:val="000C038A"/>
    <w:rsid w:val="000C6598"/>
    <w:rsid w:val="000C7214"/>
    <w:rsid w:val="000D44B3"/>
    <w:rsid w:val="000E2136"/>
    <w:rsid w:val="000E783B"/>
    <w:rsid w:val="000F6AA5"/>
    <w:rsid w:val="001067F1"/>
    <w:rsid w:val="00107472"/>
    <w:rsid w:val="00123285"/>
    <w:rsid w:val="001354B8"/>
    <w:rsid w:val="00142DA3"/>
    <w:rsid w:val="00145D43"/>
    <w:rsid w:val="00172FF4"/>
    <w:rsid w:val="00173C52"/>
    <w:rsid w:val="00185094"/>
    <w:rsid w:val="00192C46"/>
    <w:rsid w:val="001A08B3"/>
    <w:rsid w:val="001A49A5"/>
    <w:rsid w:val="001A7B60"/>
    <w:rsid w:val="001B4891"/>
    <w:rsid w:val="001B52F0"/>
    <w:rsid w:val="001B7A65"/>
    <w:rsid w:val="001D3DD5"/>
    <w:rsid w:val="001D4D3E"/>
    <w:rsid w:val="001E41F3"/>
    <w:rsid w:val="001F6C51"/>
    <w:rsid w:val="002051F2"/>
    <w:rsid w:val="00225561"/>
    <w:rsid w:val="00235BD0"/>
    <w:rsid w:val="0026004D"/>
    <w:rsid w:val="002618BB"/>
    <w:rsid w:val="002640DD"/>
    <w:rsid w:val="0027075A"/>
    <w:rsid w:val="00275D12"/>
    <w:rsid w:val="00284FEB"/>
    <w:rsid w:val="002860C4"/>
    <w:rsid w:val="002A105D"/>
    <w:rsid w:val="002A3976"/>
    <w:rsid w:val="002B5741"/>
    <w:rsid w:val="002C3FD1"/>
    <w:rsid w:val="002C537F"/>
    <w:rsid w:val="002E472E"/>
    <w:rsid w:val="002F3602"/>
    <w:rsid w:val="002F52F3"/>
    <w:rsid w:val="002F53DA"/>
    <w:rsid w:val="002F5894"/>
    <w:rsid w:val="002F7B99"/>
    <w:rsid w:val="00305409"/>
    <w:rsid w:val="0031522C"/>
    <w:rsid w:val="0032685D"/>
    <w:rsid w:val="00332A84"/>
    <w:rsid w:val="00347B78"/>
    <w:rsid w:val="00350BCA"/>
    <w:rsid w:val="003609EF"/>
    <w:rsid w:val="0036121A"/>
    <w:rsid w:val="0036231A"/>
    <w:rsid w:val="0036689E"/>
    <w:rsid w:val="00372D7E"/>
    <w:rsid w:val="00374DD4"/>
    <w:rsid w:val="00375BCE"/>
    <w:rsid w:val="003B306D"/>
    <w:rsid w:val="003B3586"/>
    <w:rsid w:val="003B56DE"/>
    <w:rsid w:val="003B7F06"/>
    <w:rsid w:val="003C1779"/>
    <w:rsid w:val="003E1A36"/>
    <w:rsid w:val="003E53AF"/>
    <w:rsid w:val="003F18D7"/>
    <w:rsid w:val="0040041D"/>
    <w:rsid w:val="00403103"/>
    <w:rsid w:val="0040422A"/>
    <w:rsid w:val="00406A80"/>
    <w:rsid w:val="00410371"/>
    <w:rsid w:val="00410B53"/>
    <w:rsid w:val="004242F1"/>
    <w:rsid w:val="004350EC"/>
    <w:rsid w:val="00435665"/>
    <w:rsid w:val="00453FC3"/>
    <w:rsid w:val="00455D92"/>
    <w:rsid w:val="004643EE"/>
    <w:rsid w:val="004674ED"/>
    <w:rsid w:val="00483F47"/>
    <w:rsid w:val="004A062A"/>
    <w:rsid w:val="004A107B"/>
    <w:rsid w:val="004B75B7"/>
    <w:rsid w:val="004E4F9B"/>
    <w:rsid w:val="004E7A4B"/>
    <w:rsid w:val="004F4B9C"/>
    <w:rsid w:val="005141D9"/>
    <w:rsid w:val="0051498F"/>
    <w:rsid w:val="0051580D"/>
    <w:rsid w:val="00531AD7"/>
    <w:rsid w:val="005371B5"/>
    <w:rsid w:val="00547111"/>
    <w:rsid w:val="00554080"/>
    <w:rsid w:val="0055492C"/>
    <w:rsid w:val="00563FDE"/>
    <w:rsid w:val="00566222"/>
    <w:rsid w:val="0056643A"/>
    <w:rsid w:val="00584791"/>
    <w:rsid w:val="00592D74"/>
    <w:rsid w:val="005A5A6D"/>
    <w:rsid w:val="005B3A31"/>
    <w:rsid w:val="005C1A7C"/>
    <w:rsid w:val="005C2A51"/>
    <w:rsid w:val="005D569A"/>
    <w:rsid w:val="005D6F17"/>
    <w:rsid w:val="005D7D91"/>
    <w:rsid w:val="005E2C44"/>
    <w:rsid w:val="005F26E3"/>
    <w:rsid w:val="00611422"/>
    <w:rsid w:val="00621188"/>
    <w:rsid w:val="006257ED"/>
    <w:rsid w:val="00625833"/>
    <w:rsid w:val="00631398"/>
    <w:rsid w:val="00653DE4"/>
    <w:rsid w:val="00657FF1"/>
    <w:rsid w:val="00661459"/>
    <w:rsid w:val="0066324A"/>
    <w:rsid w:val="00665C47"/>
    <w:rsid w:val="006737A3"/>
    <w:rsid w:val="00695808"/>
    <w:rsid w:val="006A7BB6"/>
    <w:rsid w:val="006B27D6"/>
    <w:rsid w:val="006B2901"/>
    <w:rsid w:val="006B46FB"/>
    <w:rsid w:val="006B6400"/>
    <w:rsid w:val="006C0171"/>
    <w:rsid w:val="006E21FB"/>
    <w:rsid w:val="006F73B1"/>
    <w:rsid w:val="00703BDF"/>
    <w:rsid w:val="00715627"/>
    <w:rsid w:val="007168A0"/>
    <w:rsid w:val="0072582B"/>
    <w:rsid w:val="00737A0F"/>
    <w:rsid w:val="00755D63"/>
    <w:rsid w:val="00792342"/>
    <w:rsid w:val="00794A38"/>
    <w:rsid w:val="00795391"/>
    <w:rsid w:val="007977A8"/>
    <w:rsid w:val="007A18E6"/>
    <w:rsid w:val="007B512A"/>
    <w:rsid w:val="007C1030"/>
    <w:rsid w:val="007C2097"/>
    <w:rsid w:val="007D515D"/>
    <w:rsid w:val="007D6A07"/>
    <w:rsid w:val="007E5AE8"/>
    <w:rsid w:val="007F1987"/>
    <w:rsid w:val="007F7259"/>
    <w:rsid w:val="008040A8"/>
    <w:rsid w:val="008279FA"/>
    <w:rsid w:val="008365CC"/>
    <w:rsid w:val="00842067"/>
    <w:rsid w:val="00860812"/>
    <w:rsid w:val="008626E7"/>
    <w:rsid w:val="00864D58"/>
    <w:rsid w:val="00870EE7"/>
    <w:rsid w:val="00882A11"/>
    <w:rsid w:val="00885E17"/>
    <w:rsid w:val="008863B9"/>
    <w:rsid w:val="008868F4"/>
    <w:rsid w:val="008978F3"/>
    <w:rsid w:val="008A45A6"/>
    <w:rsid w:val="008A7284"/>
    <w:rsid w:val="008B060B"/>
    <w:rsid w:val="008B0A9F"/>
    <w:rsid w:val="008B72D7"/>
    <w:rsid w:val="008B7D3D"/>
    <w:rsid w:val="008C7FC3"/>
    <w:rsid w:val="008D12DF"/>
    <w:rsid w:val="008D3CCC"/>
    <w:rsid w:val="008E081A"/>
    <w:rsid w:val="008E6B00"/>
    <w:rsid w:val="008F3789"/>
    <w:rsid w:val="008F686C"/>
    <w:rsid w:val="00904356"/>
    <w:rsid w:val="009126C7"/>
    <w:rsid w:val="009148DE"/>
    <w:rsid w:val="009207D1"/>
    <w:rsid w:val="00941E30"/>
    <w:rsid w:val="00942A5E"/>
    <w:rsid w:val="00971180"/>
    <w:rsid w:val="009777D9"/>
    <w:rsid w:val="00991B88"/>
    <w:rsid w:val="009A288B"/>
    <w:rsid w:val="009A5753"/>
    <w:rsid w:val="009A579D"/>
    <w:rsid w:val="009A7FFE"/>
    <w:rsid w:val="009B09BE"/>
    <w:rsid w:val="009E3297"/>
    <w:rsid w:val="009E573D"/>
    <w:rsid w:val="009F734F"/>
    <w:rsid w:val="00A01D8B"/>
    <w:rsid w:val="00A15FB8"/>
    <w:rsid w:val="00A246B6"/>
    <w:rsid w:val="00A47E70"/>
    <w:rsid w:val="00A50CF0"/>
    <w:rsid w:val="00A51FBC"/>
    <w:rsid w:val="00A5231F"/>
    <w:rsid w:val="00A67385"/>
    <w:rsid w:val="00A7671C"/>
    <w:rsid w:val="00A84669"/>
    <w:rsid w:val="00A945D4"/>
    <w:rsid w:val="00AA05CF"/>
    <w:rsid w:val="00AA2CBC"/>
    <w:rsid w:val="00AB46FE"/>
    <w:rsid w:val="00AC4C35"/>
    <w:rsid w:val="00AC5820"/>
    <w:rsid w:val="00AD1CD8"/>
    <w:rsid w:val="00AE3F01"/>
    <w:rsid w:val="00AF38F1"/>
    <w:rsid w:val="00B258BB"/>
    <w:rsid w:val="00B35984"/>
    <w:rsid w:val="00B37DC1"/>
    <w:rsid w:val="00B40E75"/>
    <w:rsid w:val="00B63DA7"/>
    <w:rsid w:val="00B67B97"/>
    <w:rsid w:val="00B74F35"/>
    <w:rsid w:val="00B81F80"/>
    <w:rsid w:val="00B856E5"/>
    <w:rsid w:val="00B968C8"/>
    <w:rsid w:val="00BA3EC5"/>
    <w:rsid w:val="00BA51D9"/>
    <w:rsid w:val="00BB2C88"/>
    <w:rsid w:val="00BB5DFC"/>
    <w:rsid w:val="00BB7264"/>
    <w:rsid w:val="00BC1380"/>
    <w:rsid w:val="00BD245F"/>
    <w:rsid w:val="00BD279D"/>
    <w:rsid w:val="00BD283F"/>
    <w:rsid w:val="00BD2DB1"/>
    <w:rsid w:val="00BD6BB8"/>
    <w:rsid w:val="00C075E6"/>
    <w:rsid w:val="00C17786"/>
    <w:rsid w:val="00C2103A"/>
    <w:rsid w:val="00C27C9F"/>
    <w:rsid w:val="00C349D3"/>
    <w:rsid w:val="00C353F8"/>
    <w:rsid w:val="00C66BA2"/>
    <w:rsid w:val="00C7526D"/>
    <w:rsid w:val="00C75313"/>
    <w:rsid w:val="00C862AC"/>
    <w:rsid w:val="00C870F6"/>
    <w:rsid w:val="00C95985"/>
    <w:rsid w:val="00CC5026"/>
    <w:rsid w:val="00CC5F0B"/>
    <w:rsid w:val="00CC68D0"/>
    <w:rsid w:val="00CD58AA"/>
    <w:rsid w:val="00CE0AB2"/>
    <w:rsid w:val="00CF1228"/>
    <w:rsid w:val="00CF2F9F"/>
    <w:rsid w:val="00D03F9A"/>
    <w:rsid w:val="00D06D51"/>
    <w:rsid w:val="00D24991"/>
    <w:rsid w:val="00D25EE5"/>
    <w:rsid w:val="00D3490D"/>
    <w:rsid w:val="00D40CB9"/>
    <w:rsid w:val="00D50255"/>
    <w:rsid w:val="00D66520"/>
    <w:rsid w:val="00D81695"/>
    <w:rsid w:val="00D84A12"/>
    <w:rsid w:val="00D84AE9"/>
    <w:rsid w:val="00D9082F"/>
    <w:rsid w:val="00DA0A3D"/>
    <w:rsid w:val="00DC16E7"/>
    <w:rsid w:val="00DD63E1"/>
    <w:rsid w:val="00DE34CF"/>
    <w:rsid w:val="00DE73A3"/>
    <w:rsid w:val="00E068E8"/>
    <w:rsid w:val="00E11EE1"/>
    <w:rsid w:val="00E13F3D"/>
    <w:rsid w:val="00E31079"/>
    <w:rsid w:val="00E31B77"/>
    <w:rsid w:val="00E34898"/>
    <w:rsid w:val="00E57134"/>
    <w:rsid w:val="00E759F8"/>
    <w:rsid w:val="00E86B23"/>
    <w:rsid w:val="00EA7A10"/>
    <w:rsid w:val="00EB09B7"/>
    <w:rsid w:val="00EB3C85"/>
    <w:rsid w:val="00EC3F8F"/>
    <w:rsid w:val="00EC7413"/>
    <w:rsid w:val="00ED468D"/>
    <w:rsid w:val="00EE6E31"/>
    <w:rsid w:val="00EE7D7C"/>
    <w:rsid w:val="00EF53F8"/>
    <w:rsid w:val="00F1110D"/>
    <w:rsid w:val="00F16763"/>
    <w:rsid w:val="00F25D98"/>
    <w:rsid w:val="00F300FB"/>
    <w:rsid w:val="00F32AF6"/>
    <w:rsid w:val="00F4287A"/>
    <w:rsid w:val="00F55B14"/>
    <w:rsid w:val="00F654D9"/>
    <w:rsid w:val="00F903D8"/>
    <w:rsid w:val="00F94519"/>
    <w:rsid w:val="00FA7B53"/>
    <w:rsid w:val="00FB0089"/>
    <w:rsid w:val="00FB6386"/>
    <w:rsid w:val="00FC7B44"/>
    <w:rsid w:val="00FE41E8"/>
    <w:rsid w:val="00FF79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character" w:customStyle="1" w:styleId="Heading4Char">
    <w:name w:val="Heading 4 Char"/>
    <w:link w:val="Heading4"/>
    <w:rsid w:val="00842067"/>
    <w:rPr>
      <w:rFonts w:ascii="Arial" w:hAnsi="Arial"/>
      <w:sz w:val="24"/>
      <w:lang w:val="en-GB" w:eastAsia="en-US"/>
    </w:rPr>
  </w:style>
  <w:style w:type="character" w:customStyle="1" w:styleId="Heading6Char">
    <w:name w:val="Heading 6 Char"/>
    <w:link w:val="Heading6"/>
    <w:rsid w:val="00842067"/>
    <w:rPr>
      <w:rFonts w:ascii="Arial" w:hAnsi="Arial"/>
      <w:lang w:val="en-GB" w:eastAsia="en-US"/>
    </w:rPr>
  </w:style>
  <w:style w:type="character" w:customStyle="1" w:styleId="Heading5Char">
    <w:name w:val="Heading 5 Char"/>
    <w:link w:val="Heading5"/>
    <w:rsid w:val="004350EC"/>
    <w:rPr>
      <w:rFonts w:ascii="Arial" w:hAnsi="Arial"/>
      <w:sz w:val="22"/>
      <w:lang w:val="en-GB" w:eastAsia="en-US"/>
    </w:rPr>
  </w:style>
  <w:style w:type="character" w:customStyle="1" w:styleId="Heading3Char">
    <w:name w:val="Heading 3 Char"/>
    <w:link w:val="Heading3"/>
    <w:rsid w:val="004350EC"/>
    <w:rPr>
      <w:rFonts w:ascii="Arial" w:hAnsi="Arial"/>
      <w:sz w:val="28"/>
      <w:lang w:val="en-GB" w:eastAsia="en-US"/>
    </w:rPr>
  </w:style>
  <w:style w:type="character" w:customStyle="1" w:styleId="Heading7Char">
    <w:name w:val="Heading 7 Char"/>
    <w:link w:val="Heading7"/>
    <w:rsid w:val="00435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AFF4C-53F1-4094-96B7-367EB9ECA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12</Pages>
  <Words>3241</Words>
  <Characters>18474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193</cp:revision>
  <cp:lastPrinted>1899-12-31T23:00:00Z</cp:lastPrinted>
  <dcterms:created xsi:type="dcterms:W3CDTF">2020-02-03T08:32:00Z</dcterms:created>
  <dcterms:modified xsi:type="dcterms:W3CDTF">2023-11-06T12:45:00Z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