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DCE024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C0E12">
        <w:fldChar w:fldCharType="begin"/>
      </w:r>
      <w:r w:rsidR="006C0E12">
        <w:instrText xml:space="preserve"> DOCPROPERTY  TSG/WGRef  \* MERGEFORMAT </w:instrText>
      </w:r>
      <w:r w:rsidR="006C0E12">
        <w:fldChar w:fldCharType="separate"/>
      </w:r>
      <w:r w:rsidR="00BD283F">
        <w:rPr>
          <w:b/>
          <w:noProof/>
          <w:sz w:val="24"/>
        </w:rPr>
        <w:t>CT</w:t>
      </w:r>
      <w:r w:rsidR="006C0E1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6C0E12">
        <w:fldChar w:fldCharType="begin"/>
      </w:r>
      <w:r w:rsidR="006C0E12">
        <w:instrText xml:space="preserve"> DOCPROPERTY  MtgSeq  \* MERGEFORMAT </w:instrText>
      </w:r>
      <w:r w:rsidR="006C0E12">
        <w:fldChar w:fldCharType="separate"/>
      </w:r>
      <w:r w:rsidR="00BD283F">
        <w:rPr>
          <w:b/>
          <w:noProof/>
          <w:sz w:val="24"/>
        </w:rPr>
        <w:t>1</w:t>
      </w:r>
      <w:r w:rsidR="006C0E12">
        <w:rPr>
          <w:b/>
          <w:noProof/>
          <w:sz w:val="24"/>
        </w:rPr>
        <w:fldChar w:fldCharType="end"/>
      </w:r>
      <w:r w:rsidR="00CF2F9F">
        <w:rPr>
          <w:b/>
          <w:noProof/>
          <w:sz w:val="24"/>
        </w:rPr>
        <w:t>3</w:t>
      </w:r>
      <w:r w:rsidR="00CE5F13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6C0E12">
        <w:fldChar w:fldCharType="begin"/>
      </w:r>
      <w:r w:rsidR="006C0E12">
        <w:instrText xml:space="preserve"> DOCPROPERTY  Tdoc#  \* MERGEFORMAT </w:instrText>
      </w:r>
      <w:r w:rsidR="006C0E12">
        <w:fldChar w:fldCharType="separate"/>
      </w:r>
      <w:r w:rsidR="00BD283F">
        <w:rPr>
          <w:b/>
          <w:i/>
          <w:noProof/>
          <w:sz w:val="28"/>
        </w:rPr>
        <w:t>C3-2</w:t>
      </w:r>
      <w:r w:rsidR="00E86B23">
        <w:rPr>
          <w:b/>
          <w:i/>
          <w:noProof/>
          <w:sz w:val="28"/>
        </w:rPr>
        <w:t>3</w:t>
      </w:r>
      <w:r w:rsidR="006C0E12">
        <w:rPr>
          <w:b/>
          <w:i/>
          <w:noProof/>
          <w:sz w:val="28"/>
        </w:rPr>
        <w:fldChar w:fldCharType="end"/>
      </w:r>
      <w:r w:rsidR="00CE5F13">
        <w:rPr>
          <w:b/>
          <w:i/>
          <w:noProof/>
          <w:sz w:val="28"/>
        </w:rPr>
        <w:t>5</w:t>
      </w:r>
      <w:r w:rsidR="00091B20">
        <w:rPr>
          <w:b/>
          <w:i/>
          <w:noProof/>
          <w:sz w:val="28"/>
        </w:rPr>
        <w:t>416</w:t>
      </w:r>
    </w:p>
    <w:p w14:paraId="7CB45193" w14:textId="4ECAC4A1" w:rsidR="001E41F3" w:rsidRDefault="00CE5F1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AA05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United States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2051F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2051F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 Novem</w:t>
      </w:r>
      <w:r w:rsidR="00CF2F9F">
        <w:rPr>
          <w:b/>
          <w:noProof/>
          <w:sz w:val="24"/>
        </w:rPr>
        <w:t>ber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  <w:r w:rsidR="00CF2F9F">
        <w:rPr>
          <w:b/>
          <w:noProof/>
          <w:sz w:val="24"/>
        </w:rPr>
        <w:t xml:space="preserve">                            </w:t>
      </w:r>
      <w:r>
        <w:rPr>
          <w:b/>
          <w:noProof/>
          <w:sz w:val="24"/>
        </w:rPr>
        <w:t xml:space="preserve">   </w:t>
      </w:r>
      <w:r w:rsidR="00CF2F9F" w:rsidRPr="00CF2F9F">
        <w:rPr>
          <w:i/>
          <w:noProof/>
        </w:rPr>
        <w:t>(revision of C3-23</w:t>
      </w:r>
      <w:r w:rsidR="009E3132">
        <w:rPr>
          <w:i/>
          <w:noProof/>
        </w:rPr>
        <w:t>5xxx</w:t>
      </w:r>
      <w:r w:rsidR="00CF2F9F" w:rsidRPr="00CF2F9F">
        <w:rPr>
          <w:i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BBC584" w:rsidR="001E41F3" w:rsidRPr="00410371" w:rsidRDefault="006C0E12" w:rsidP="0031522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1522C">
              <w:rPr>
                <w:b/>
                <w:noProof/>
                <w:sz w:val="28"/>
              </w:rPr>
              <w:t>29.558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14E076" w:rsidR="001E41F3" w:rsidRPr="00410371" w:rsidRDefault="006C0E12" w:rsidP="00091B2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1522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091B20">
              <w:rPr>
                <w:b/>
                <w:noProof/>
                <w:sz w:val="28"/>
              </w:rPr>
              <w:t>147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B67535" w:rsidR="001E41F3" w:rsidRPr="00410371" w:rsidRDefault="00BD2DB1" w:rsidP="00BD2D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05E5A7" w:rsidR="001E41F3" w:rsidRPr="00410371" w:rsidRDefault="006C0E12" w:rsidP="003152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1498F">
              <w:rPr>
                <w:b/>
                <w:noProof/>
                <w:sz w:val="28"/>
              </w:rPr>
              <w:t>18.3</w:t>
            </w:r>
            <w:r w:rsidR="0031522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982541" w:rsidR="00F25D98" w:rsidRDefault="00455D9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497F38" w:rsidR="001E41F3" w:rsidRDefault="009E3132" w:rsidP="009E3132">
            <w:pPr>
              <w:pStyle w:val="CRCoverPage"/>
              <w:spacing w:after="0"/>
              <w:ind w:left="100"/>
              <w:rPr>
                <w:noProof/>
              </w:rPr>
            </w:pPr>
            <w:r>
              <w:t>Instantiation criteria update and add missing abbreviations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8F287B" w:rsidR="001E41F3" w:rsidRDefault="0031522C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217259" w:rsidR="001E41F3" w:rsidRDefault="0031522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0C3350" w:rsidR="001E41F3" w:rsidRDefault="0031522C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F069C2" w:rsidR="001E41F3" w:rsidRDefault="007B7686" w:rsidP="007B768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</w:t>
            </w:r>
            <w:r w:rsidR="00CF2F9F">
              <w:t>-</w:t>
            </w:r>
            <w: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97A1DE" w:rsidR="001E41F3" w:rsidRDefault="006C0E12" w:rsidP="003152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1522C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729A1D" w:rsidR="001E41F3" w:rsidRDefault="006C0E12" w:rsidP="003152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1522C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8A81B4" w14:textId="77777777" w:rsidR="001F6C51" w:rsidRDefault="009E3132" w:rsidP="009E31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 EAS instantiation cirteria includes only Date and Time information. Stage-2 includes data time as example for instantiation criteria. So, in addition to date time in stage-2, schedule information is also a valid instantiation criteria which is time related. This CR proposes to remove the EN related to instantiation criteria and adds schedule as additional criteria information.</w:t>
            </w:r>
          </w:p>
          <w:p w14:paraId="3229B825" w14:textId="4FFCAD8D" w:rsidR="009E3132" w:rsidRDefault="009E3132" w:rsidP="009E3132">
            <w:pPr>
              <w:pStyle w:val="EditorsNote"/>
              <w:rPr>
                <w:lang w:eastAsia="zh-CN"/>
              </w:rPr>
            </w:pPr>
            <w:r>
              <w:rPr>
                <w:lang w:eastAsia="zh-CN"/>
              </w:rPr>
              <w:t>Editor’s Note:</w:t>
            </w:r>
            <w:r>
              <w:rPr>
                <w:lang w:eastAsia="zh-CN"/>
              </w:rPr>
              <w:tab/>
              <w:t xml:space="preserve">Inclusion of further criteria information in </w:t>
            </w:r>
            <w:proofErr w:type="spellStart"/>
            <w:r>
              <w:rPr>
                <w:lang w:eastAsia="zh-CN"/>
              </w:rPr>
              <w:t>InstantiationCriteria</w:t>
            </w:r>
            <w:proofErr w:type="spellEnd"/>
            <w:r>
              <w:rPr>
                <w:lang w:eastAsia="zh-CN"/>
              </w:rPr>
              <w:t xml:space="preserve"> data type is FFS.</w:t>
            </w:r>
          </w:p>
          <w:p w14:paraId="708AA7DE" w14:textId="1BD0A1EF" w:rsidR="009E3132" w:rsidRDefault="009E3132" w:rsidP="009E31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Also, some abbreviations are missing</w:t>
            </w:r>
            <w:r w:rsidR="00483272">
              <w:rPr>
                <w:noProof/>
              </w:rPr>
              <w:t xml:space="preserve"> as per S6-230373</w:t>
            </w:r>
            <w:r>
              <w:rPr>
                <w:noProof/>
              </w:rPr>
              <w:t>, the same have been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35DA89" w14:textId="44CCD746" w:rsidR="00AE3F01" w:rsidRDefault="008365CC" w:rsidP="00A84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Following updates to </w:t>
            </w:r>
            <w:r w:rsidR="008A7284">
              <w:rPr>
                <w:noProof/>
              </w:rPr>
              <w:t>Ee</w:t>
            </w:r>
            <w:r w:rsidR="00347B78">
              <w:rPr>
                <w:noProof/>
              </w:rPr>
              <w:t>cs_EES</w:t>
            </w:r>
            <w:r w:rsidR="008A7284">
              <w:rPr>
                <w:noProof/>
              </w:rPr>
              <w:t>Registration</w:t>
            </w:r>
            <w:r w:rsidR="00AE3F01">
              <w:rPr>
                <w:noProof/>
              </w:rPr>
              <w:t xml:space="preserve"> service API</w:t>
            </w:r>
          </w:p>
          <w:p w14:paraId="4860F433" w14:textId="23838C7B" w:rsidR="008A7284" w:rsidRDefault="009E3132" w:rsidP="008A7284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</w:rPr>
            </w:pPr>
            <w:r>
              <w:rPr>
                <w:noProof/>
              </w:rPr>
              <w:t>Add schedule information for Instiantiation Criteria</w:t>
            </w:r>
          </w:p>
          <w:p w14:paraId="41AC82FB" w14:textId="3E3890EF" w:rsidR="00347B78" w:rsidRDefault="009E3132" w:rsidP="008A7284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EN related to Instantiation criteria</w:t>
            </w:r>
          </w:p>
          <w:p w14:paraId="31C656EC" w14:textId="67916BA3" w:rsidR="00F32AF6" w:rsidRDefault="009E3132" w:rsidP="009E31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abbreviations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D6DED8" w:rsidR="001E41F3" w:rsidRDefault="008A7284" w:rsidP="008A72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EAS sync and bundle feature are not aligned to stage-2.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B95364" w:rsidR="001E41F3" w:rsidRDefault="00273753" w:rsidP="000E2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3.3, 9.1.5.1, 9.1.5.2.9, </w:t>
            </w:r>
            <w:r w:rsidR="00FE41E8">
              <w:rPr>
                <w:noProof/>
              </w:rPr>
              <w:t>A.11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9A84F1" w:rsidR="001E41F3" w:rsidRDefault="00C27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EAE819" w:rsidR="001E41F3" w:rsidRDefault="00C27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D6B2B1" w:rsidR="001E41F3" w:rsidRDefault="00C27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3D640B" w:rsidR="001E41F3" w:rsidRDefault="009126C7" w:rsidP="00347B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</w:t>
            </w:r>
            <w:r w:rsidR="008868F4">
              <w:rPr>
                <w:noProof/>
              </w:rPr>
              <w:t xml:space="preserve">backward compatible </w:t>
            </w:r>
            <w:r w:rsidR="00CD58AA">
              <w:rPr>
                <w:noProof/>
              </w:rPr>
              <w:t xml:space="preserve">change to </w:t>
            </w:r>
            <w:r w:rsidR="00347B78">
              <w:rPr>
                <w:noProof/>
              </w:rPr>
              <w:t>Eecs</w:t>
            </w:r>
            <w:r w:rsidR="008A7284">
              <w:rPr>
                <w:noProof/>
              </w:rPr>
              <w:t>_E</w:t>
            </w:r>
            <w:r w:rsidR="00347B78">
              <w:rPr>
                <w:noProof/>
              </w:rPr>
              <w:t>E</w:t>
            </w:r>
            <w:r w:rsidR="008A7284">
              <w:rPr>
                <w:noProof/>
              </w:rPr>
              <w:t>SRegistration</w:t>
            </w:r>
            <w:r w:rsidR="00CD58AA">
              <w:rPr>
                <w:noProof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C27ED00" w:rsidR="001E41F3" w:rsidRDefault="001E41F3">
      <w:pPr>
        <w:rPr>
          <w:noProof/>
        </w:rPr>
      </w:pPr>
    </w:p>
    <w:p w14:paraId="32BBFC6E" w14:textId="724CE4AF" w:rsidR="00A84669" w:rsidRDefault="00A84669">
      <w:pPr>
        <w:rPr>
          <w:noProof/>
        </w:rPr>
      </w:pPr>
    </w:p>
    <w:p w14:paraId="0AEE0BD5" w14:textId="6948A066" w:rsidR="00A84669" w:rsidRDefault="00A84669">
      <w:pPr>
        <w:rPr>
          <w:noProof/>
        </w:rPr>
      </w:pPr>
    </w:p>
    <w:p w14:paraId="223E67D6" w14:textId="4F223D1B" w:rsidR="00A84669" w:rsidRDefault="00A84669">
      <w:pPr>
        <w:rPr>
          <w:noProof/>
        </w:rPr>
      </w:pPr>
    </w:p>
    <w:p w14:paraId="6F8F0FC5" w14:textId="5E5CE609" w:rsidR="00A84669" w:rsidRDefault="00A84669">
      <w:pPr>
        <w:rPr>
          <w:noProof/>
        </w:rPr>
      </w:pPr>
    </w:p>
    <w:p w14:paraId="2CF1CFA5" w14:textId="53B7C7C1" w:rsidR="00A84669" w:rsidRDefault="00A84669">
      <w:pPr>
        <w:rPr>
          <w:noProof/>
        </w:rPr>
      </w:pPr>
    </w:p>
    <w:p w14:paraId="4C7716A5" w14:textId="61AE3767" w:rsidR="00A84669" w:rsidRDefault="00A84669">
      <w:pPr>
        <w:rPr>
          <w:noProof/>
        </w:rPr>
      </w:pPr>
    </w:p>
    <w:p w14:paraId="29530CE6" w14:textId="77777777" w:rsidR="000F21DB" w:rsidRPr="00C21836" w:rsidRDefault="000F21DB" w:rsidP="000F21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0D3FD0A0" w14:textId="77777777" w:rsidR="000F21DB" w:rsidRPr="004D3578" w:rsidRDefault="000F21DB" w:rsidP="000F21DB">
      <w:pPr>
        <w:pStyle w:val="Heading2"/>
      </w:pPr>
      <w:bookmarkStart w:id="2" w:name="_Toc85734053"/>
      <w:bookmarkStart w:id="3" w:name="_Toc89431352"/>
      <w:bookmarkStart w:id="4" w:name="_Toc97042144"/>
      <w:bookmarkStart w:id="5" w:name="_Toc97045288"/>
      <w:bookmarkStart w:id="6" w:name="_Toc97155033"/>
      <w:bookmarkStart w:id="7" w:name="_Toc101521183"/>
      <w:bookmarkStart w:id="8" w:name="_Toc138761439"/>
      <w:bookmarkStart w:id="9" w:name="_Toc145707633"/>
      <w:r w:rsidRPr="004D3578">
        <w:t>3.3</w:t>
      </w:r>
      <w:r w:rsidRPr="004D3578"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4333DF9" w14:textId="77777777" w:rsidR="000F21DB" w:rsidRPr="004D3578" w:rsidRDefault="000F21DB" w:rsidP="000F21DB">
      <w:pPr>
        <w:keepNext/>
      </w:pPr>
      <w:r w:rsidRPr="004D3578">
        <w:t xml:space="preserve">For the purposes of the present document, the abbreviations given in </w:t>
      </w:r>
      <w:r>
        <w:t>3GPP 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>3GPP </w:t>
      </w:r>
      <w:r w:rsidRPr="004D3578">
        <w:t>TR 21.905 [1].</w:t>
      </w:r>
    </w:p>
    <w:p w14:paraId="1CDD6DF9" w14:textId="77777777" w:rsidR="000F21DB" w:rsidRPr="00AC214B" w:rsidRDefault="000F21DB" w:rsidP="000F21DB">
      <w:pPr>
        <w:pStyle w:val="EW"/>
        <w:rPr>
          <w:lang w:val="fr-FR" w:eastAsia="zh-CN"/>
        </w:rPr>
      </w:pPr>
      <w:r w:rsidRPr="00AC214B">
        <w:rPr>
          <w:lang w:val="fr-FR"/>
        </w:rPr>
        <w:t>AC</w:t>
      </w:r>
      <w:r w:rsidRPr="00AC214B">
        <w:rPr>
          <w:lang w:val="fr-FR"/>
        </w:rPr>
        <w:tab/>
        <w:t>Application Client</w:t>
      </w:r>
    </w:p>
    <w:p w14:paraId="75D0AE3D" w14:textId="77777777" w:rsidR="000F21DB" w:rsidRDefault="000F21DB" w:rsidP="000F21DB">
      <w:pPr>
        <w:pStyle w:val="EW"/>
        <w:rPr>
          <w:lang w:val="fr-FR"/>
        </w:rPr>
      </w:pPr>
      <w:r w:rsidRPr="00AC214B">
        <w:rPr>
          <w:lang w:val="fr-FR"/>
        </w:rPr>
        <w:t>ACID</w:t>
      </w:r>
      <w:r w:rsidRPr="00AC214B">
        <w:rPr>
          <w:lang w:val="fr-FR"/>
        </w:rPr>
        <w:tab/>
        <w:t>Application Client Identification</w:t>
      </w:r>
    </w:p>
    <w:p w14:paraId="61B9509F" w14:textId="6A47F7E4" w:rsidR="000F21DB" w:rsidRDefault="000F21DB" w:rsidP="000F21DB">
      <w:pPr>
        <w:pStyle w:val="EW"/>
        <w:rPr>
          <w:ins w:id="10" w:author="Samsung" w:date="2023-11-06T15:19:00Z"/>
        </w:rPr>
      </w:pPr>
      <w:r w:rsidRPr="00C476D5">
        <w:t>ACR</w:t>
      </w:r>
      <w:r w:rsidRPr="00C476D5">
        <w:tab/>
        <w:t>Application Context Relocation</w:t>
      </w:r>
    </w:p>
    <w:p w14:paraId="65FDDED6" w14:textId="2BCAAE5C" w:rsidR="00483272" w:rsidRPr="00C476D5" w:rsidRDefault="00483272" w:rsidP="000F21DB">
      <w:pPr>
        <w:pStyle w:val="EW"/>
      </w:pPr>
      <w:ins w:id="11" w:author="Samsung" w:date="2023-11-06T15:19:00Z">
        <w:r>
          <w:t>AEF</w:t>
        </w:r>
        <w:r>
          <w:tab/>
          <w:t>API Exposing Function</w:t>
        </w:r>
      </w:ins>
    </w:p>
    <w:p w14:paraId="1D56C459" w14:textId="77777777" w:rsidR="000F21DB" w:rsidRPr="00B46EE2" w:rsidRDefault="000F21DB" w:rsidP="000F21DB">
      <w:pPr>
        <w:pStyle w:val="EW"/>
      </w:pPr>
      <w:r w:rsidRPr="00B46EE2">
        <w:t>AF</w:t>
      </w:r>
      <w:r w:rsidRPr="00B46EE2">
        <w:tab/>
        <w:t>Application Function</w:t>
      </w:r>
    </w:p>
    <w:p w14:paraId="24B742FB" w14:textId="0BA29417" w:rsidR="000F21DB" w:rsidRDefault="000F21DB" w:rsidP="000F21DB">
      <w:pPr>
        <w:pStyle w:val="EW"/>
        <w:rPr>
          <w:ins w:id="12" w:author="Samsung" w:date="2023-11-06T15:18:00Z"/>
        </w:rPr>
      </w:pPr>
      <w:r w:rsidRPr="00B46EE2">
        <w:t>ASP</w:t>
      </w:r>
      <w:r w:rsidRPr="00B46EE2">
        <w:tab/>
        <w:t>Application Service Provider</w:t>
      </w:r>
    </w:p>
    <w:p w14:paraId="7717EF99" w14:textId="4E55D27B" w:rsidR="00483272" w:rsidRDefault="00483272" w:rsidP="000F21DB">
      <w:pPr>
        <w:pStyle w:val="EW"/>
      </w:pPr>
      <w:ins w:id="13" w:author="Samsung" w:date="2023-11-06T15:18:00Z">
        <w:r>
          <w:t>CAPIF</w:t>
        </w:r>
        <w:r>
          <w:tab/>
          <w:t>Common API Framework</w:t>
        </w:r>
      </w:ins>
    </w:p>
    <w:p w14:paraId="259156F3" w14:textId="77777777" w:rsidR="000F21DB" w:rsidRDefault="000F21DB" w:rsidP="000F21DB">
      <w:pPr>
        <w:pStyle w:val="EW"/>
      </w:pPr>
      <w:r>
        <w:t>C</w:t>
      </w:r>
      <w:r w:rsidRPr="00B46EE2">
        <w:t>AS</w:t>
      </w:r>
      <w:r w:rsidRPr="00B46EE2">
        <w:tab/>
      </w:r>
      <w:r>
        <w:t>Cloud</w:t>
      </w:r>
      <w:r w:rsidRPr="00B46EE2">
        <w:t xml:space="preserve"> Application Server</w:t>
      </w:r>
    </w:p>
    <w:p w14:paraId="53C171DB" w14:textId="77777777" w:rsidR="000F21DB" w:rsidRPr="00B46EE2" w:rsidRDefault="000F21DB" w:rsidP="000F21DB">
      <w:pPr>
        <w:pStyle w:val="EW"/>
      </w:pPr>
      <w:r>
        <w:t>C</w:t>
      </w:r>
      <w:r w:rsidRPr="00B46EE2">
        <w:t>ES</w:t>
      </w:r>
      <w:r w:rsidRPr="00B46EE2">
        <w:tab/>
      </w:r>
      <w:r>
        <w:t>Cloud</w:t>
      </w:r>
      <w:r w:rsidRPr="00B46EE2">
        <w:t xml:space="preserve"> Enabler Server</w:t>
      </w:r>
    </w:p>
    <w:p w14:paraId="3F39C6A2" w14:textId="77777777" w:rsidR="000F21DB" w:rsidRPr="00B46EE2" w:rsidRDefault="000F21DB" w:rsidP="000F21DB">
      <w:pPr>
        <w:pStyle w:val="EW"/>
      </w:pPr>
      <w:r w:rsidRPr="00B46EE2">
        <w:t>DN</w:t>
      </w:r>
      <w:r w:rsidRPr="00B46EE2">
        <w:tab/>
        <w:t>Data Network</w:t>
      </w:r>
    </w:p>
    <w:p w14:paraId="26861A28" w14:textId="77777777" w:rsidR="000F21DB" w:rsidRPr="00B46EE2" w:rsidRDefault="000F21DB" w:rsidP="000F21DB">
      <w:pPr>
        <w:pStyle w:val="EW"/>
      </w:pPr>
      <w:r w:rsidRPr="00B46EE2">
        <w:t>DNAI</w:t>
      </w:r>
      <w:r w:rsidRPr="00B46EE2">
        <w:tab/>
        <w:t>Data Network Access Identifier</w:t>
      </w:r>
    </w:p>
    <w:p w14:paraId="01A63A31" w14:textId="77777777" w:rsidR="000F21DB" w:rsidRPr="00B46EE2" w:rsidRDefault="000F21DB" w:rsidP="000F21DB">
      <w:pPr>
        <w:pStyle w:val="EW"/>
      </w:pPr>
      <w:r w:rsidRPr="00B46EE2">
        <w:t>DNN</w:t>
      </w:r>
      <w:r w:rsidRPr="00B46EE2">
        <w:tab/>
        <w:t>Data Network Name</w:t>
      </w:r>
    </w:p>
    <w:p w14:paraId="61130C1E" w14:textId="77777777" w:rsidR="000F21DB" w:rsidRPr="00B46EE2" w:rsidRDefault="000F21DB" w:rsidP="000F21DB">
      <w:pPr>
        <w:pStyle w:val="EW"/>
      </w:pPr>
      <w:r w:rsidRPr="00B46EE2">
        <w:t>EAS</w:t>
      </w:r>
      <w:r w:rsidRPr="00B46EE2">
        <w:tab/>
        <w:t>Edge Application Server</w:t>
      </w:r>
    </w:p>
    <w:p w14:paraId="32C4BC15" w14:textId="77777777" w:rsidR="000F21DB" w:rsidRDefault="000F21DB" w:rsidP="000F21DB">
      <w:pPr>
        <w:pStyle w:val="EW"/>
      </w:pPr>
      <w:r w:rsidRPr="00B46EE2">
        <w:t>EASID</w:t>
      </w:r>
      <w:r w:rsidRPr="00B46EE2">
        <w:tab/>
        <w:t>Edge Application Server Identification</w:t>
      </w:r>
    </w:p>
    <w:p w14:paraId="4070471F" w14:textId="77777777" w:rsidR="000F21DB" w:rsidRPr="00B46EE2" w:rsidRDefault="000F21DB" w:rsidP="000F21DB">
      <w:pPr>
        <w:pStyle w:val="EW"/>
      </w:pPr>
      <w:r w:rsidRPr="001F66EA">
        <w:t>ECI</w:t>
      </w:r>
      <w:r w:rsidRPr="001F66EA">
        <w:tab/>
        <w:t>Edge and Cloud Interworking</w:t>
      </w:r>
    </w:p>
    <w:p w14:paraId="2E6553C5" w14:textId="77777777" w:rsidR="000F21DB" w:rsidRPr="00B46EE2" w:rsidRDefault="000F21DB" w:rsidP="000F21DB">
      <w:pPr>
        <w:pStyle w:val="EW"/>
      </w:pPr>
      <w:r w:rsidRPr="00B46EE2">
        <w:t>ECS</w:t>
      </w:r>
      <w:r w:rsidRPr="00B46EE2">
        <w:tab/>
        <w:t>Edge Configuration Server</w:t>
      </w:r>
    </w:p>
    <w:p w14:paraId="004B6870" w14:textId="77777777" w:rsidR="000F21DB" w:rsidRPr="00B46EE2" w:rsidRDefault="000F21DB" w:rsidP="000F21DB">
      <w:pPr>
        <w:pStyle w:val="EW"/>
      </w:pPr>
      <w:r w:rsidRPr="00B46EE2">
        <w:t>ECSP</w:t>
      </w:r>
      <w:r w:rsidRPr="00B46EE2">
        <w:tab/>
        <w:t>Edge Computing Service Provider</w:t>
      </w:r>
    </w:p>
    <w:p w14:paraId="67F2492E" w14:textId="77777777" w:rsidR="000F21DB" w:rsidRPr="00B46EE2" w:rsidRDefault="000F21DB" w:rsidP="000F21DB">
      <w:pPr>
        <w:pStyle w:val="EW"/>
      </w:pPr>
      <w:r w:rsidRPr="00B46EE2">
        <w:t>EDN</w:t>
      </w:r>
      <w:r w:rsidRPr="00B46EE2">
        <w:tab/>
        <w:t>Edge Data Network</w:t>
      </w:r>
    </w:p>
    <w:p w14:paraId="54EE6844" w14:textId="77777777" w:rsidR="000F21DB" w:rsidRPr="00B46EE2" w:rsidRDefault="000F21DB" w:rsidP="000F21DB">
      <w:pPr>
        <w:pStyle w:val="EW"/>
      </w:pPr>
      <w:r w:rsidRPr="00B46EE2">
        <w:t>EEC</w:t>
      </w:r>
      <w:r w:rsidRPr="00B46EE2">
        <w:tab/>
        <w:t>Edge Enabler Client</w:t>
      </w:r>
    </w:p>
    <w:p w14:paraId="5922D8E9" w14:textId="77777777" w:rsidR="000F21DB" w:rsidRDefault="000F21DB" w:rsidP="000F21DB">
      <w:pPr>
        <w:pStyle w:val="EW"/>
      </w:pPr>
      <w:r w:rsidRPr="00B46EE2">
        <w:t>EECID</w:t>
      </w:r>
      <w:r w:rsidRPr="00B46EE2">
        <w:tab/>
        <w:t>Edge Enabler Client Identification</w:t>
      </w:r>
    </w:p>
    <w:p w14:paraId="28E8452D" w14:textId="77777777" w:rsidR="000F21DB" w:rsidRPr="00B46EE2" w:rsidRDefault="000F21DB" w:rsidP="000F21DB">
      <w:pPr>
        <w:pStyle w:val="EW"/>
      </w:pPr>
      <w:r>
        <w:t>EEL</w:t>
      </w:r>
      <w:r>
        <w:tab/>
        <w:t>Edge Enabler L</w:t>
      </w:r>
      <w:r w:rsidRPr="003357EC">
        <w:t>ayer</w:t>
      </w:r>
    </w:p>
    <w:p w14:paraId="71B2A3B7" w14:textId="77777777" w:rsidR="000F21DB" w:rsidRPr="00B46EE2" w:rsidRDefault="000F21DB" w:rsidP="000F21DB">
      <w:pPr>
        <w:pStyle w:val="EW"/>
      </w:pPr>
      <w:r w:rsidRPr="00B46EE2">
        <w:t>EES</w:t>
      </w:r>
      <w:r w:rsidRPr="00B46EE2">
        <w:tab/>
        <w:t>Edge Enabler Server</w:t>
      </w:r>
    </w:p>
    <w:p w14:paraId="6D3F918C" w14:textId="77777777" w:rsidR="000F21DB" w:rsidRPr="00B46EE2" w:rsidRDefault="000F21DB" w:rsidP="000F21DB">
      <w:pPr>
        <w:pStyle w:val="EW"/>
      </w:pPr>
      <w:r w:rsidRPr="00B46EE2">
        <w:t>EESID</w:t>
      </w:r>
      <w:r w:rsidRPr="00B46EE2">
        <w:tab/>
        <w:t>Edge Enabler Server Identification</w:t>
      </w:r>
    </w:p>
    <w:p w14:paraId="3ABFA19E" w14:textId="77777777" w:rsidR="000F21DB" w:rsidRPr="00B46EE2" w:rsidRDefault="000F21DB" w:rsidP="000F21DB">
      <w:pPr>
        <w:pStyle w:val="EW"/>
      </w:pPr>
      <w:r w:rsidRPr="00B46EE2">
        <w:t>EHE</w:t>
      </w:r>
      <w:r w:rsidRPr="00B46EE2">
        <w:tab/>
        <w:t>Edge Hosting Environment</w:t>
      </w:r>
    </w:p>
    <w:p w14:paraId="64A80AAE" w14:textId="77777777" w:rsidR="000F21DB" w:rsidRPr="00B46EE2" w:rsidRDefault="000F21DB" w:rsidP="000F21DB">
      <w:pPr>
        <w:pStyle w:val="EW"/>
      </w:pPr>
      <w:r w:rsidRPr="00B46EE2">
        <w:t>FQDN</w:t>
      </w:r>
      <w:r w:rsidRPr="00B46EE2">
        <w:tab/>
        <w:t xml:space="preserve">Fully Qualified Domain Name </w:t>
      </w:r>
    </w:p>
    <w:p w14:paraId="1DAE9EB6" w14:textId="77777777" w:rsidR="000F21DB" w:rsidRPr="00B46EE2" w:rsidRDefault="000F21DB" w:rsidP="000F21DB">
      <w:pPr>
        <w:pStyle w:val="EW"/>
      </w:pPr>
      <w:r w:rsidRPr="00B46EE2">
        <w:t>GPSI</w:t>
      </w:r>
      <w:r w:rsidRPr="00B46EE2">
        <w:tab/>
        <w:t>Generic Public Subscription Identifier</w:t>
      </w:r>
    </w:p>
    <w:p w14:paraId="4F0B7C5D" w14:textId="77777777" w:rsidR="000F21DB" w:rsidRPr="00B46EE2" w:rsidRDefault="000F21DB" w:rsidP="000F21DB">
      <w:pPr>
        <w:pStyle w:val="EW"/>
      </w:pPr>
      <w:r w:rsidRPr="00B46EE2">
        <w:t>LADN</w:t>
      </w:r>
      <w:r w:rsidRPr="00B46EE2">
        <w:tab/>
        <w:t xml:space="preserve">Local Area Data Network </w:t>
      </w:r>
    </w:p>
    <w:p w14:paraId="06AEEA3C" w14:textId="77777777" w:rsidR="000F21DB" w:rsidRDefault="000F21DB" w:rsidP="000F21DB">
      <w:pPr>
        <w:pStyle w:val="EW"/>
      </w:pPr>
      <w:r w:rsidRPr="00B46EE2">
        <w:t>NEF</w:t>
      </w:r>
      <w:r w:rsidRPr="00B46EE2">
        <w:tab/>
        <w:t>Network Exposure Function</w:t>
      </w:r>
    </w:p>
    <w:p w14:paraId="7F5CA93B" w14:textId="4DB3D848" w:rsidR="000F21DB" w:rsidRDefault="000F21DB" w:rsidP="000F21DB">
      <w:pPr>
        <w:pStyle w:val="EW"/>
        <w:rPr>
          <w:ins w:id="14" w:author="Samsung" w:date="2023-11-06T15:20:00Z"/>
        </w:rPr>
      </w:pPr>
      <w:r w:rsidRPr="00B46EE2">
        <w:t>N</w:t>
      </w:r>
      <w:r>
        <w:t>ID</w:t>
      </w:r>
      <w:r w:rsidRPr="00B46EE2">
        <w:tab/>
        <w:t xml:space="preserve">Network </w:t>
      </w:r>
      <w:r>
        <w:t>Identifier</w:t>
      </w:r>
    </w:p>
    <w:p w14:paraId="077D2E95" w14:textId="04E97478" w:rsidR="00C83A0A" w:rsidRDefault="00C83A0A" w:rsidP="000F21DB">
      <w:pPr>
        <w:pStyle w:val="EW"/>
      </w:pPr>
      <w:ins w:id="15" w:author="Samsung" w:date="2023-11-06T15:20:00Z">
        <w:r>
          <w:t>PCF</w:t>
        </w:r>
        <w:r>
          <w:tab/>
          <w:t>Policy Control Function</w:t>
        </w:r>
      </w:ins>
    </w:p>
    <w:p w14:paraId="20D5276F" w14:textId="77777777" w:rsidR="000F21DB" w:rsidRPr="00317891" w:rsidRDefault="000F21DB" w:rsidP="000F21D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17891">
        <w:rPr>
          <w:lang w:eastAsia="zh-CN"/>
        </w:rPr>
        <w:t>S-EAS</w:t>
      </w:r>
      <w:r w:rsidRPr="00317891">
        <w:rPr>
          <w:lang w:eastAsia="zh-CN"/>
        </w:rPr>
        <w:tab/>
        <w:t>Source Edge Application Server</w:t>
      </w:r>
    </w:p>
    <w:p w14:paraId="2C568F7D" w14:textId="77777777" w:rsidR="000F21DB" w:rsidRPr="00B46EE2" w:rsidRDefault="000F21DB" w:rsidP="000F21DB">
      <w:pPr>
        <w:pStyle w:val="EW"/>
      </w:pPr>
      <w:r w:rsidRPr="00317891">
        <w:rPr>
          <w:lang w:eastAsia="zh-CN"/>
        </w:rPr>
        <w:t>S-EES</w:t>
      </w:r>
      <w:r w:rsidRPr="00317891">
        <w:rPr>
          <w:lang w:eastAsia="zh-CN"/>
        </w:rPr>
        <w:tab/>
        <w:t>Source Edge Enabler Server</w:t>
      </w:r>
    </w:p>
    <w:p w14:paraId="0FCB70CD" w14:textId="77777777" w:rsidR="000F21DB" w:rsidRDefault="000F21DB" w:rsidP="000F21D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46EE2">
        <w:rPr>
          <w:lang w:eastAsia="zh-CN"/>
        </w:rPr>
        <w:t>SCEF</w:t>
      </w:r>
      <w:r w:rsidRPr="00B46EE2">
        <w:rPr>
          <w:lang w:eastAsia="zh-CN"/>
        </w:rPr>
        <w:tab/>
        <w:t>Service Capability Exposure Function</w:t>
      </w:r>
    </w:p>
    <w:p w14:paraId="0AB31968" w14:textId="77777777" w:rsidR="000F21DB" w:rsidRPr="00B46EE2" w:rsidRDefault="000F21DB" w:rsidP="000F21D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SEAL</w:t>
      </w:r>
      <w:r w:rsidRPr="00B46EE2">
        <w:rPr>
          <w:lang w:eastAsia="zh-CN"/>
        </w:rPr>
        <w:tab/>
      </w:r>
      <w:r w:rsidRPr="00F2731B">
        <w:t>Service Enabler Architecture Layer for Verticals</w:t>
      </w:r>
    </w:p>
    <w:p w14:paraId="13E24F59" w14:textId="0B25E19C" w:rsidR="000F21DB" w:rsidRDefault="000F21DB" w:rsidP="000F21DB">
      <w:pPr>
        <w:pStyle w:val="EW"/>
        <w:overflowPunct w:val="0"/>
        <w:autoSpaceDE w:val="0"/>
        <w:autoSpaceDN w:val="0"/>
        <w:adjustRightInd w:val="0"/>
        <w:textAlignment w:val="baseline"/>
        <w:rPr>
          <w:ins w:id="16" w:author="Samsung" w:date="2023-11-06T15:20:00Z"/>
          <w:lang w:eastAsia="zh-CN"/>
        </w:rPr>
      </w:pPr>
      <w:r>
        <w:rPr>
          <w:lang w:eastAsia="zh-CN"/>
        </w:rPr>
        <w:t>SEALDD</w:t>
      </w:r>
      <w:r w:rsidRPr="00B46EE2">
        <w:rPr>
          <w:lang w:eastAsia="zh-CN"/>
        </w:rPr>
        <w:tab/>
      </w:r>
      <w:r>
        <w:rPr>
          <w:lang w:eastAsia="zh-CN"/>
        </w:rPr>
        <w:t>SEAL Data Delivery</w:t>
      </w:r>
      <w:r w:rsidRPr="00ED45D0">
        <w:rPr>
          <w:lang w:eastAsia="zh-CN"/>
        </w:rPr>
        <w:t xml:space="preserve"> </w:t>
      </w:r>
    </w:p>
    <w:p w14:paraId="474CD21F" w14:textId="5CDB9C7E" w:rsidR="00C83A0A" w:rsidRDefault="00C83A0A" w:rsidP="000F21D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17" w:author="Samsung" w:date="2023-11-06T15:20:00Z">
        <w:r>
          <w:rPr>
            <w:lang w:eastAsia="zh-CN"/>
          </w:rPr>
          <w:t>SMF</w:t>
        </w:r>
        <w:r>
          <w:rPr>
            <w:lang w:eastAsia="zh-CN"/>
          </w:rPr>
          <w:tab/>
          <w:t>Session Management Function</w:t>
        </w:r>
      </w:ins>
    </w:p>
    <w:p w14:paraId="6C0AD562" w14:textId="77777777" w:rsidR="000F21DB" w:rsidRPr="00B46EE2" w:rsidRDefault="000F21DB" w:rsidP="000F21D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SNPN</w:t>
      </w:r>
      <w:r w:rsidRPr="00B46EE2">
        <w:rPr>
          <w:lang w:eastAsia="zh-CN"/>
        </w:rPr>
        <w:tab/>
      </w:r>
      <w:r>
        <w:rPr>
          <w:lang w:eastAsia="zh-CN"/>
        </w:rPr>
        <w:t>Stand-alone Non-Public Network</w:t>
      </w:r>
    </w:p>
    <w:p w14:paraId="76A8F873" w14:textId="77777777" w:rsidR="000F21DB" w:rsidRDefault="000F21DB" w:rsidP="000F21DB">
      <w:pPr>
        <w:pStyle w:val="EW"/>
      </w:pPr>
      <w:r w:rsidRPr="00B46EE2">
        <w:t>SSID</w:t>
      </w:r>
      <w:r w:rsidRPr="00B46EE2">
        <w:tab/>
        <w:t>Service Set Identifier</w:t>
      </w:r>
    </w:p>
    <w:p w14:paraId="4B504AB0" w14:textId="77777777" w:rsidR="000F21DB" w:rsidRDefault="000F21DB" w:rsidP="000F21DB">
      <w:pPr>
        <w:pStyle w:val="EW"/>
      </w:pPr>
      <w:r>
        <w:t>T-EAS</w:t>
      </w:r>
      <w:r>
        <w:tab/>
      </w:r>
      <w:r w:rsidRPr="00317891">
        <w:t>Target Edge Application Server</w:t>
      </w:r>
    </w:p>
    <w:p w14:paraId="624E25F7" w14:textId="77777777" w:rsidR="000F21DB" w:rsidRPr="00B46EE2" w:rsidRDefault="000F21DB" w:rsidP="000F21DB">
      <w:pPr>
        <w:pStyle w:val="EW"/>
      </w:pPr>
      <w:r>
        <w:t>T-EES</w:t>
      </w:r>
      <w:r>
        <w:tab/>
        <w:t>Target Edge Enabler Server</w:t>
      </w:r>
    </w:p>
    <w:p w14:paraId="09AAC1C0" w14:textId="77777777" w:rsidR="000F21DB" w:rsidRDefault="000F21DB" w:rsidP="000F21DB">
      <w:pPr>
        <w:pStyle w:val="EW"/>
      </w:pPr>
      <w:r w:rsidRPr="00B46EE2">
        <w:t>TAI</w:t>
      </w:r>
      <w:r w:rsidRPr="00B46EE2">
        <w:tab/>
        <w:t>Tracking Area Identity</w:t>
      </w:r>
    </w:p>
    <w:p w14:paraId="2A26FBD0" w14:textId="76D79E9D" w:rsidR="00A84669" w:rsidRDefault="000F21DB" w:rsidP="000F21DB">
      <w:pPr>
        <w:pStyle w:val="EW"/>
        <w:rPr>
          <w:lang w:val="en-US"/>
        </w:rPr>
      </w:pPr>
      <w:r>
        <w:rPr>
          <w:lang w:val="en-US"/>
        </w:rPr>
        <w:t>UAS</w:t>
      </w:r>
      <w:r>
        <w:rPr>
          <w:lang w:val="en-US"/>
        </w:rPr>
        <w:tab/>
      </w:r>
      <w:proofErr w:type="spellStart"/>
      <w:r>
        <w:rPr>
          <w:lang w:val="en-US"/>
        </w:rPr>
        <w:t>Uncrewed</w:t>
      </w:r>
      <w:proofErr w:type="spellEnd"/>
      <w:r>
        <w:rPr>
          <w:lang w:val="en-US"/>
        </w:rPr>
        <w:t xml:space="preserve"> Aerial System</w:t>
      </w:r>
    </w:p>
    <w:p w14:paraId="48ECF242" w14:textId="77777777" w:rsidR="000F21DB" w:rsidRDefault="000F21DB" w:rsidP="000F21DB">
      <w:pPr>
        <w:pStyle w:val="EW"/>
      </w:pPr>
    </w:p>
    <w:p w14:paraId="49D6C52A" w14:textId="1D9C8020" w:rsidR="00A84669" w:rsidRPr="00C21836" w:rsidRDefault="00A84669" w:rsidP="003B35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0F21DB"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C488162" w14:textId="77777777" w:rsidR="005D569A" w:rsidRDefault="005D569A" w:rsidP="005D569A">
      <w:pPr>
        <w:pStyle w:val="Heading4"/>
        <w:rPr>
          <w:lang w:eastAsia="zh-CN"/>
        </w:rPr>
      </w:pPr>
      <w:bookmarkStart w:id="18" w:name="_Toc85734536"/>
      <w:bookmarkStart w:id="19" w:name="_Toc89431835"/>
      <w:bookmarkStart w:id="20" w:name="_Toc97042749"/>
      <w:bookmarkStart w:id="21" w:name="_Toc97045893"/>
      <w:bookmarkStart w:id="22" w:name="_Toc97155638"/>
      <w:bookmarkStart w:id="23" w:name="_Toc101521730"/>
      <w:bookmarkStart w:id="24" w:name="_Toc138762037"/>
      <w:bookmarkStart w:id="25" w:name="_Toc145708300"/>
      <w:r>
        <w:rPr>
          <w:lang w:eastAsia="zh-CN"/>
        </w:rPr>
        <w:t>9.1.5.1</w:t>
      </w:r>
      <w:r>
        <w:rPr>
          <w:lang w:eastAsia="zh-CN"/>
        </w:rPr>
        <w:tab/>
        <w:t>General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04988E28" w14:textId="77777777" w:rsidR="005D569A" w:rsidRDefault="005D569A" w:rsidP="005D569A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</w:t>
      </w:r>
      <w:r>
        <w:rPr>
          <w:lang w:val="en-US" w:eastAsia="zh-CN"/>
        </w:rPr>
        <w:t> </w:t>
      </w:r>
      <w:r>
        <w:rPr>
          <w:lang w:eastAsia="zh-CN"/>
        </w:rPr>
        <w:t>7.2 apply to this API</w:t>
      </w:r>
    </w:p>
    <w:p w14:paraId="6B924A41" w14:textId="77777777" w:rsidR="005D569A" w:rsidRDefault="005D569A" w:rsidP="005D569A">
      <w:r>
        <w:t xml:space="preserve">Table 9.1.5.1-1 specifies the data types defined </w:t>
      </w:r>
      <w:r w:rsidRPr="00FF31D1">
        <w:t xml:space="preserve">specifically </w:t>
      </w:r>
      <w:r>
        <w:t xml:space="preserve">for the </w:t>
      </w:r>
      <w:proofErr w:type="spellStart"/>
      <w:r>
        <w:t>Eecs_EESRegistration</w:t>
      </w:r>
      <w:proofErr w:type="spellEnd"/>
      <w:r>
        <w:t xml:space="preserve"> </w:t>
      </w:r>
      <w:r w:rsidRPr="00FF31D1">
        <w:t>API</w:t>
      </w:r>
      <w:r>
        <w:t xml:space="preserve"> service.</w:t>
      </w:r>
    </w:p>
    <w:p w14:paraId="66378284" w14:textId="77777777" w:rsidR="005D569A" w:rsidRDefault="005D569A" w:rsidP="005D569A">
      <w:pPr>
        <w:pStyle w:val="TH"/>
      </w:pPr>
      <w:r>
        <w:t xml:space="preserve">Table 9.1.5.1-1: </w:t>
      </w:r>
      <w:proofErr w:type="spellStart"/>
      <w:r>
        <w:t>Eecs_EESRegistration</w:t>
      </w:r>
      <w:proofErr w:type="spellEnd"/>
      <w:r>
        <w:t xml:space="preserve"> </w:t>
      </w:r>
      <w:r w:rsidRPr="00FF31D1">
        <w:t xml:space="preserve">API </w:t>
      </w:r>
      <w:r>
        <w:t>specific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5D569A" w14:paraId="51A308DB" w14:textId="77777777" w:rsidTr="00C83A0A">
        <w:trPr>
          <w:jc w:val="center"/>
        </w:trPr>
        <w:tc>
          <w:tcPr>
            <w:tcW w:w="2868" w:type="dxa"/>
            <w:shd w:val="clear" w:color="auto" w:fill="C0C0C0"/>
            <w:hideMark/>
          </w:tcPr>
          <w:p w14:paraId="7A96F929" w14:textId="77777777" w:rsidR="005D569A" w:rsidRDefault="005D569A" w:rsidP="00C83A0A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shd w:val="clear" w:color="auto" w:fill="C0C0C0"/>
            <w:hideMark/>
          </w:tcPr>
          <w:p w14:paraId="0CE199BA" w14:textId="77777777" w:rsidR="005D569A" w:rsidRDefault="005D569A" w:rsidP="00C83A0A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shd w:val="clear" w:color="auto" w:fill="C0C0C0"/>
            <w:hideMark/>
          </w:tcPr>
          <w:p w14:paraId="45D3238D" w14:textId="77777777" w:rsidR="005D569A" w:rsidRDefault="005D569A" w:rsidP="00C83A0A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shd w:val="clear" w:color="auto" w:fill="C0C0C0"/>
          </w:tcPr>
          <w:p w14:paraId="5007ADCA" w14:textId="77777777" w:rsidR="005D569A" w:rsidRDefault="005D569A" w:rsidP="00C83A0A">
            <w:pPr>
              <w:pStyle w:val="TAH"/>
            </w:pPr>
            <w:r>
              <w:t>Applicability</w:t>
            </w:r>
          </w:p>
        </w:tc>
      </w:tr>
      <w:tr w:rsidR="005D569A" w14:paraId="06380CE6" w14:textId="77777777" w:rsidTr="00C83A0A">
        <w:trPr>
          <w:jc w:val="center"/>
        </w:trPr>
        <w:tc>
          <w:tcPr>
            <w:tcW w:w="2868" w:type="dxa"/>
          </w:tcPr>
          <w:p w14:paraId="769797AA" w14:textId="77777777" w:rsidR="005D569A" w:rsidRDefault="005D569A" w:rsidP="00C83A0A">
            <w:pPr>
              <w:pStyle w:val="TAL"/>
            </w:pPr>
            <w:proofErr w:type="spellStart"/>
            <w:r>
              <w:t>EESRegistration</w:t>
            </w:r>
            <w:proofErr w:type="spellEnd"/>
          </w:p>
        </w:tc>
        <w:tc>
          <w:tcPr>
            <w:tcW w:w="1297" w:type="dxa"/>
          </w:tcPr>
          <w:p w14:paraId="30A25A5B" w14:textId="77777777" w:rsidR="005D569A" w:rsidRDefault="005D569A" w:rsidP="00C83A0A">
            <w:pPr>
              <w:pStyle w:val="TAL"/>
            </w:pPr>
            <w:r>
              <w:t>9.1.5.2.2</w:t>
            </w:r>
          </w:p>
        </w:tc>
        <w:tc>
          <w:tcPr>
            <w:tcW w:w="2887" w:type="dxa"/>
          </w:tcPr>
          <w:p w14:paraId="5F7129CD" w14:textId="77777777" w:rsidR="005D569A" w:rsidRDefault="005D569A" w:rsidP="00C83A0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EES registration information on ECS.</w:t>
            </w:r>
          </w:p>
        </w:tc>
        <w:tc>
          <w:tcPr>
            <w:tcW w:w="2725" w:type="dxa"/>
          </w:tcPr>
          <w:p w14:paraId="135D8806" w14:textId="77777777" w:rsidR="005D569A" w:rsidRDefault="005D569A" w:rsidP="00C83A0A">
            <w:pPr>
              <w:pStyle w:val="TAL"/>
              <w:rPr>
                <w:rFonts w:cs="Arial"/>
                <w:szCs w:val="18"/>
              </w:rPr>
            </w:pPr>
          </w:p>
        </w:tc>
      </w:tr>
      <w:tr w:rsidR="005D569A" w14:paraId="74881180" w14:textId="77777777" w:rsidTr="00C83A0A">
        <w:trPr>
          <w:jc w:val="center"/>
        </w:trPr>
        <w:tc>
          <w:tcPr>
            <w:tcW w:w="2868" w:type="dxa"/>
          </w:tcPr>
          <w:p w14:paraId="2F53884E" w14:textId="77777777" w:rsidR="005D569A" w:rsidRDefault="005D569A" w:rsidP="00C83A0A">
            <w:pPr>
              <w:pStyle w:val="TAL"/>
            </w:pPr>
            <w:proofErr w:type="spellStart"/>
            <w:r>
              <w:t>EESProfile</w:t>
            </w:r>
            <w:proofErr w:type="spellEnd"/>
          </w:p>
        </w:tc>
        <w:tc>
          <w:tcPr>
            <w:tcW w:w="1297" w:type="dxa"/>
          </w:tcPr>
          <w:p w14:paraId="32A0ED61" w14:textId="77777777" w:rsidR="005D569A" w:rsidRDefault="005D569A" w:rsidP="00C83A0A">
            <w:pPr>
              <w:pStyle w:val="TAL"/>
            </w:pPr>
            <w:r>
              <w:t>9.1.5.2.3</w:t>
            </w:r>
          </w:p>
        </w:tc>
        <w:tc>
          <w:tcPr>
            <w:tcW w:w="2887" w:type="dxa"/>
          </w:tcPr>
          <w:p w14:paraId="62BF824B" w14:textId="77777777" w:rsidR="005D569A" w:rsidRDefault="005D569A" w:rsidP="00C83A0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profile information related to the EES in the </w:t>
            </w:r>
            <w:proofErr w:type="spellStart"/>
            <w:r>
              <w:rPr>
                <w:rFonts w:cs="Arial"/>
                <w:szCs w:val="18"/>
              </w:rPr>
              <w:t>EESRegistration</w:t>
            </w:r>
            <w:proofErr w:type="spellEnd"/>
            <w:r>
              <w:rPr>
                <w:rFonts w:cs="Arial"/>
                <w:szCs w:val="18"/>
              </w:rPr>
              <w:t xml:space="preserve"> data type.</w:t>
            </w:r>
          </w:p>
        </w:tc>
        <w:tc>
          <w:tcPr>
            <w:tcW w:w="2725" w:type="dxa"/>
          </w:tcPr>
          <w:p w14:paraId="67F67234" w14:textId="77777777" w:rsidR="005D569A" w:rsidRDefault="005D569A" w:rsidP="00C83A0A">
            <w:pPr>
              <w:pStyle w:val="TAL"/>
              <w:rPr>
                <w:rFonts w:cs="Arial"/>
                <w:szCs w:val="18"/>
              </w:rPr>
            </w:pPr>
          </w:p>
        </w:tc>
      </w:tr>
      <w:tr w:rsidR="005D569A" w14:paraId="2250E7DE" w14:textId="77777777" w:rsidTr="00C83A0A">
        <w:trPr>
          <w:jc w:val="center"/>
        </w:trPr>
        <w:tc>
          <w:tcPr>
            <w:tcW w:w="2868" w:type="dxa"/>
          </w:tcPr>
          <w:p w14:paraId="231448D3" w14:textId="77777777" w:rsidR="005D569A" w:rsidRDefault="005D569A" w:rsidP="00C83A0A">
            <w:pPr>
              <w:pStyle w:val="TAL"/>
            </w:pPr>
            <w:proofErr w:type="spellStart"/>
            <w:r>
              <w:t>ACRScenario</w:t>
            </w:r>
            <w:proofErr w:type="spellEnd"/>
          </w:p>
        </w:tc>
        <w:tc>
          <w:tcPr>
            <w:tcW w:w="1297" w:type="dxa"/>
          </w:tcPr>
          <w:p w14:paraId="5C3A7ABA" w14:textId="77777777" w:rsidR="005D569A" w:rsidRDefault="005D569A" w:rsidP="00C83A0A">
            <w:pPr>
              <w:pStyle w:val="TAL"/>
            </w:pPr>
            <w:r>
              <w:t>9.1.5.3.3</w:t>
            </w:r>
          </w:p>
        </w:tc>
        <w:tc>
          <w:tcPr>
            <w:tcW w:w="2887" w:type="dxa"/>
          </w:tcPr>
          <w:p w14:paraId="4A8314A0" w14:textId="77777777" w:rsidR="005D569A" w:rsidRDefault="005D569A" w:rsidP="00C83A0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ACR scenarios supported by EES.</w:t>
            </w:r>
          </w:p>
        </w:tc>
        <w:tc>
          <w:tcPr>
            <w:tcW w:w="2725" w:type="dxa"/>
          </w:tcPr>
          <w:p w14:paraId="21BB1CE9" w14:textId="77777777" w:rsidR="005D569A" w:rsidRDefault="005D569A" w:rsidP="00C83A0A">
            <w:pPr>
              <w:pStyle w:val="TAL"/>
              <w:rPr>
                <w:rFonts w:cs="Arial"/>
                <w:szCs w:val="18"/>
              </w:rPr>
            </w:pPr>
          </w:p>
        </w:tc>
      </w:tr>
      <w:tr w:rsidR="005D569A" w14:paraId="7D3D998F" w14:textId="77777777" w:rsidTr="00C83A0A">
        <w:trPr>
          <w:jc w:val="center"/>
        </w:trPr>
        <w:tc>
          <w:tcPr>
            <w:tcW w:w="2868" w:type="dxa"/>
          </w:tcPr>
          <w:p w14:paraId="14DC0598" w14:textId="77777777" w:rsidR="005D569A" w:rsidRDefault="005D569A" w:rsidP="00C83A0A">
            <w:pPr>
              <w:pStyle w:val="TAL"/>
            </w:pPr>
            <w:proofErr w:type="spellStart"/>
            <w:r>
              <w:t>EESRegistrationPatch</w:t>
            </w:r>
            <w:proofErr w:type="spellEnd"/>
          </w:p>
        </w:tc>
        <w:tc>
          <w:tcPr>
            <w:tcW w:w="1297" w:type="dxa"/>
          </w:tcPr>
          <w:p w14:paraId="57CF58CE" w14:textId="77777777" w:rsidR="005D569A" w:rsidRDefault="005D569A" w:rsidP="00C83A0A">
            <w:pPr>
              <w:pStyle w:val="TAL"/>
            </w:pPr>
            <w:r>
              <w:t>9.1.5.2.4</w:t>
            </w:r>
          </w:p>
        </w:tc>
        <w:tc>
          <w:tcPr>
            <w:tcW w:w="2887" w:type="dxa"/>
          </w:tcPr>
          <w:p w14:paraId="488EC6B4" w14:textId="77777777" w:rsidR="005D569A" w:rsidRDefault="005D569A" w:rsidP="00C83A0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To partially update the EES Registration information.</w:t>
            </w:r>
          </w:p>
        </w:tc>
        <w:tc>
          <w:tcPr>
            <w:tcW w:w="2725" w:type="dxa"/>
          </w:tcPr>
          <w:p w14:paraId="2869C880" w14:textId="77777777" w:rsidR="005D569A" w:rsidRDefault="005D569A" w:rsidP="00C83A0A">
            <w:pPr>
              <w:pStyle w:val="TAL"/>
              <w:rPr>
                <w:rFonts w:cs="Arial"/>
                <w:szCs w:val="18"/>
              </w:rPr>
            </w:pPr>
          </w:p>
        </w:tc>
      </w:tr>
      <w:tr w:rsidR="005D569A" w14:paraId="1C434679" w14:textId="77777777" w:rsidTr="00C83A0A">
        <w:trPr>
          <w:jc w:val="center"/>
        </w:trPr>
        <w:tc>
          <w:tcPr>
            <w:tcW w:w="2868" w:type="dxa"/>
          </w:tcPr>
          <w:p w14:paraId="3F38F298" w14:textId="77777777" w:rsidR="005D569A" w:rsidRDefault="005D569A" w:rsidP="00C83A0A">
            <w:pPr>
              <w:pStyle w:val="TAL"/>
            </w:pPr>
            <w:proofErr w:type="spellStart"/>
            <w:r>
              <w:t>ServiceArea</w:t>
            </w:r>
            <w:proofErr w:type="spellEnd"/>
          </w:p>
        </w:tc>
        <w:tc>
          <w:tcPr>
            <w:tcW w:w="1297" w:type="dxa"/>
          </w:tcPr>
          <w:p w14:paraId="06BF7D93" w14:textId="77777777" w:rsidR="005D569A" w:rsidRDefault="005D569A" w:rsidP="00C83A0A">
            <w:pPr>
              <w:pStyle w:val="TAL"/>
            </w:pPr>
            <w:r>
              <w:rPr>
                <w:lang w:eastAsia="zh-CN"/>
              </w:rPr>
              <w:t>9.1.5.2.5</w:t>
            </w:r>
          </w:p>
        </w:tc>
        <w:tc>
          <w:tcPr>
            <w:tcW w:w="2887" w:type="dxa"/>
          </w:tcPr>
          <w:p w14:paraId="7B412765" w14:textId="77777777" w:rsidR="005D569A" w:rsidRDefault="005D569A" w:rsidP="00C83A0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topological and geographic areas served by EES.</w:t>
            </w:r>
          </w:p>
        </w:tc>
        <w:tc>
          <w:tcPr>
            <w:tcW w:w="2725" w:type="dxa"/>
          </w:tcPr>
          <w:p w14:paraId="0D915A56" w14:textId="77777777" w:rsidR="005D569A" w:rsidRDefault="005D569A" w:rsidP="00C83A0A">
            <w:pPr>
              <w:pStyle w:val="TAL"/>
              <w:rPr>
                <w:rFonts w:cs="Arial"/>
                <w:szCs w:val="18"/>
              </w:rPr>
            </w:pPr>
          </w:p>
        </w:tc>
      </w:tr>
      <w:tr w:rsidR="005D569A" w14:paraId="1A219028" w14:textId="77777777" w:rsidTr="00C83A0A">
        <w:trPr>
          <w:jc w:val="center"/>
        </w:trPr>
        <w:tc>
          <w:tcPr>
            <w:tcW w:w="2868" w:type="dxa"/>
          </w:tcPr>
          <w:p w14:paraId="5BF35065" w14:textId="77777777" w:rsidR="005D569A" w:rsidRDefault="005D569A" w:rsidP="00C83A0A">
            <w:pPr>
              <w:pStyle w:val="TAL"/>
            </w:pPr>
            <w:proofErr w:type="spellStart"/>
            <w:r>
              <w:t>TopologicalServiceArea</w:t>
            </w:r>
            <w:proofErr w:type="spellEnd"/>
          </w:p>
        </w:tc>
        <w:tc>
          <w:tcPr>
            <w:tcW w:w="1297" w:type="dxa"/>
          </w:tcPr>
          <w:p w14:paraId="206014A0" w14:textId="77777777" w:rsidR="005D569A" w:rsidRDefault="005D569A" w:rsidP="00C83A0A">
            <w:pPr>
              <w:pStyle w:val="TAL"/>
            </w:pPr>
            <w:r>
              <w:rPr>
                <w:lang w:eastAsia="zh-CN"/>
              </w:rPr>
              <w:t>9.1.5.2.6</w:t>
            </w:r>
          </w:p>
        </w:tc>
        <w:tc>
          <w:tcPr>
            <w:tcW w:w="2887" w:type="dxa"/>
          </w:tcPr>
          <w:p w14:paraId="2104011D" w14:textId="77777777" w:rsidR="005D569A" w:rsidRDefault="005D569A" w:rsidP="00C83A0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topological areas served by EES.</w:t>
            </w:r>
          </w:p>
        </w:tc>
        <w:tc>
          <w:tcPr>
            <w:tcW w:w="2725" w:type="dxa"/>
          </w:tcPr>
          <w:p w14:paraId="31AB77D9" w14:textId="77777777" w:rsidR="005D569A" w:rsidRDefault="005D569A" w:rsidP="00C83A0A">
            <w:pPr>
              <w:pStyle w:val="TAL"/>
              <w:rPr>
                <w:rFonts w:cs="Arial"/>
                <w:szCs w:val="18"/>
              </w:rPr>
            </w:pPr>
          </w:p>
        </w:tc>
      </w:tr>
      <w:tr w:rsidR="005D569A" w14:paraId="6F8137FD" w14:textId="77777777" w:rsidTr="00C83A0A">
        <w:trPr>
          <w:jc w:val="center"/>
        </w:trPr>
        <w:tc>
          <w:tcPr>
            <w:tcW w:w="2868" w:type="dxa"/>
          </w:tcPr>
          <w:p w14:paraId="14A41D95" w14:textId="77777777" w:rsidR="005D569A" w:rsidRDefault="005D569A" w:rsidP="00C83A0A">
            <w:pPr>
              <w:pStyle w:val="TAL"/>
            </w:pPr>
            <w:proofErr w:type="spellStart"/>
            <w:r>
              <w:t>GeographicalServiceArea</w:t>
            </w:r>
            <w:proofErr w:type="spellEnd"/>
          </w:p>
        </w:tc>
        <w:tc>
          <w:tcPr>
            <w:tcW w:w="1297" w:type="dxa"/>
          </w:tcPr>
          <w:p w14:paraId="770FA8CE" w14:textId="77777777" w:rsidR="005D569A" w:rsidRDefault="005D569A" w:rsidP="00C83A0A">
            <w:pPr>
              <w:pStyle w:val="TAL"/>
            </w:pPr>
            <w:r>
              <w:rPr>
                <w:lang w:eastAsia="zh-CN"/>
              </w:rPr>
              <w:t>9.1.5.2.7</w:t>
            </w:r>
          </w:p>
        </w:tc>
        <w:tc>
          <w:tcPr>
            <w:tcW w:w="2887" w:type="dxa"/>
          </w:tcPr>
          <w:p w14:paraId="2ECBD236" w14:textId="77777777" w:rsidR="005D569A" w:rsidRDefault="005D569A" w:rsidP="00C83A0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geographic areas served by EES.</w:t>
            </w:r>
          </w:p>
        </w:tc>
        <w:tc>
          <w:tcPr>
            <w:tcW w:w="2725" w:type="dxa"/>
          </w:tcPr>
          <w:p w14:paraId="5C4C2055" w14:textId="77777777" w:rsidR="005D569A" w:rsidRDefault="005D569A" w:rsidP="00C83A0A">
            <w:pPr>
              <w:pStyle w:val="TAL"/>
              <w:rPr>
                <w:rFonts w:cs="Arial"/>
                <w:szCs w:val="18"/>
              </w:rPr>
            </w:pPr>
          </w:p>
        </w:tc>
      </w:tr>
      <w:tr w:rsidR="005D569A" w14:paraId="37517EF6" w14:textId="77777777" w:rsidTr="00C83A0A">
        <w:trPr>
          <w:jc w:val="center"/>
        </w:trPr>
        <w:tc>
          <w:tcPr>
            <w:tcW w:w="2868" w:type="dxa"/>
          </w:tcPr>
          <w:p w14:paraId="4B4DE051" w14:textId="77777777" w:rsidR="005D569A" w:rsidRDefault="005D569A" w:rsidP="00C83A0A">
            <w:pPr>
              <w:pStyle w:val="TAL"/>
            </w:pPr>
            <w:proofErr w:type="spellStart"/>
            <w:r>
              <w:t>EASInstantiationInfo</w:t>
            </w:r>
            <w:proofErr w:type="spellEnd"/>
          </w:p>
        </w:tc>
        <w:tc>
          <w:tcPr>
            <w:tcW w:w="1297" w:type="dxa"/>
          </w:tcPr>
          <w:p w14:paraId="05A36390" w14:textId="77777777" w:rsidR="005D569A" w:rsidRDefault="005D569A" w:rsidP="00C83A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9.1.5.2.8</w:t>
            </w:r>
          </w:p>
        </w:tc>
        <w:tc>
          <w:tcPr>
            <w:tcW w:w="2887" w:type="dxa"/>
          </w:tcPr>
          <w:p w14:paraId="682F4082" w14:textId="77777777" w:rsidR="005D569A" w:rsidRDefault="005D569A" w:rsidP="00C83A0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EAS instantiation information.</w:t>
            </w:r>
          </w:p>
        </w:tc>
        <w:tc>
          <w:tcPr>
            <w:tcW w:w="2725" w:type="dxa"/>
          </w:tcPr>
          <w:p w14:paraId="77CABA14" w14:textId="77777777" w:rsidR="005D569A" w:rsidRDefault="005D569A" w:rsidP="00C83A0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EdgeApp_2</w:t>
            </w:r>
          </w:p>
        </w:tc>
      </w:tr>
      <w:tr w:rsidR="005D569A" w14:paraId="779C1326" w14:textId="77777777" w:rsidTr="00C83A0A">
        <w:trPr>
          <w:jc w:val="center"/>
        </w:trPr>
        <w:tc>
          <w:tcPr>
            <w:tcW w:w="2868" w:type="dxa"/>
          </w:tcPr>
          <w:p w14:paraId="4C807A35" w14:textId="77777777" w:rsidR="005D569A" w:rsidRDefault="005D569A" w:rsidP="00C83A0A">
            <w:pPr>
              <w:pStyle w:val="TAL"/>
            </w:pPr>
            <w:proofErr w:type="spellStart"/>
            <w:r>
              <w:t>InstantiationCriteria</w:t>
            </w:r>
            <w:proofErr w:type="spellEnd"/>
          </w:p>
        </w:tc>
        <w:tc>
          <w:tcPr>
            <w:tcW w:w="1297" w:type="dxa"/>
          </w:tcPr>
          <w:p w14:paraId="77DD3118" w14:textId="77777777" w:rsidR="005D569A" w:rsidRDefault="005D569A" w:rsidP="00C83A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9.1.5.2.9</w:t>
            </w:r>
          </w:p>
        </w:tc>
        <w:tc>
          <w:tcPr>
            <w:tcW w:w="2887" w:type="dxa"/>
          </w:tcPr>
          <w:p w14:paraId="7BB170DB" w14:textId="77777777" w:rsidR="005D569A" w:rsidRDefault="005D569A" w:rsidP="00C83A0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instantiation </w:t>
            </w:r>
            <w:proofErr w:type="spellStart"/>
            <w:r>
              <w:rPr>
                <w:rFonts w:cs="Arial"/>
                <w:szCs w:val="18"/>
              </w:rPr>
              <w:t>cirteria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725" w:type="dxa"/>
          </w:tcPr>
          <w:p w14:paraId="61438D99" w14:textId="77777777" w:rsidR="005D569A" w:rsidRDefault="005D569A" w:rsidP="00C83A0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EdgeApp_2</w:t>
            </w:r>
          </w:p>
        </w:tc>
      </w:tr>
      <w:tr w:rsidR="005D569A" w14:paraId="125CFF9A" w14:textId="77777777" w:rsidTr="00C83A0A">
        <w:trPr>
          <w:jc w:val="center"/>
        </w:trPr>
        <w:tc>
          <w:tcPr>
            <w:tcW w:w="2868" w:type="dxa"/>
          </w:tcPr>
          <w:p w14:paraId="3997A093" w14:textId="77777777" w:rsidR="005D569A" w:rsidRDefault="005D569A" w:rsidP="00C83A0A">
            <w:pPr>
              <w:pStyle w:val="TAL"/>
            </w:pPr>
            <w:proofErr w:type="spellStart"/>
            <w:r>
              <w:t>InstantiationStatus</w:t>
            </w:r>
            <w:proofErr w:type="spellEnd"/>
          </w:p>
        </w:tc>
        <w:tc>
          <w:tcPr>
            <w:tcW w:w="1297" w:type="dxa"/>
          </w:tcPr>
          <w:p w14:paraId="08F80657" w14:textId="77777777" w:rsidR="005D569A" w:rsidRDefault="005D569A" w:rsidP="00C83A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9.1.5.3.4</w:t>
            </w:r>
          </w:p>
        </w:tc>
        <w:tc>
          <w:tcPr>
            <w:tcW w:w="2887" w:type="dxa"/>
          </w:tcPr>
          <w:p w14:paraId="2E17F067" w14:textId="77777777" w:rsidR="005D569A" w:rsidRDefault="005D569A" w:rsidP="00C83A0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instantiation status.</w:t>
            </w:r>
          </w:p>
        </w:tc>
        <w:tc>
          <w:tcPr>
            <w:tcW w:w="2725" w:type="dxa"/>
          </w:tcPr>
          <w:p w14:paraId="676E6D1E" w14:textId="77777777" w:rsidR="005D569A" w:rsidRDefault="005D569A" w:rsidP="00C83A0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EdgeApp_2</w:t>
            </w:r>
          </w:p>
        </w:tc>
      </w:tr>
    </w:tbl>
    <w:p w14:paraId="14C67969" w14:textId="77777777" w:rsidR="005D569A" w:rsidRDefault="005D569A" w:rsidP="005D569A"/>
    <w:p w14:paraId="1D2C690B" w14:textId="77777777" w:rsidR="005D569A" w:rsidRDefault="005D569A" w:rsidP="005D569A">
      <w:r>
        <w:t xml:space="preserve">Table 9.1.5.1-2 specifies data types re-used by the </w:t>
      </w:r>
      <w:proofErr w:type="spellStart"/>
      <w:r>
        <w:t>Eecs_EESRegistration</w:t>
      </w:r>
      <w:proofErr w:type="spellEnd"/>
      <w:r>
        <w:t xml:space="preserve"> API service. </w:t>
      </w:r>
    </w:p>
    <w:p w14:paraId="4BC691CE" w14:textId="77777777" w:rsidR="005D569A" w:rsidRDefault="005D569A" w:rsidP="005D569A">
      <w:pPr>
        <w:pStyle w:val="TH"/>
      </w:pPr>
      <w:r>
        <w:lastRenderedPageBreak/>
        <w:t>Table 9.1.5.1-2: Re-used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848"/>
        <w:gridCol w:w="2759"/>
        <w:gridCol w:w="2532"/>
      </w:tblGrid>
      <w:tr w:rsidR="005D569A" w14:paraId="6F4D54E2" w14:textId="77777777" w:rsidTr="00C83A0A">
        <w:trPr>
          <w:jc w:val="center"/>
        </w:trPr>
        <w:tc>
          <w:tcPr>
            <w:tcW w:w="2567" w:type="dxa"/>
            <w:shd w:val="clear" w:color="auto" w:fill="C0C0C0"/>
            <w:hideMark/>
          </w:tcPr>
          <w:p w14:paraId="1BD45844" w14:textId="77777777" w:rsidR="005D569A" w:rsidRDefault="005D569A" w:rsidP="00C83A0A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shd w:val="clear" w:color="auto" w:fill="C0C0C0"/>
            <w:hideMark/>
          </w:tcPr>
          <w:p w14:paraId="3C4AE6AB" w14:textId="77777777" w:rsidR="005D569A" w:rsidRDefault="005D569A" w:rsidP="00C83A0A">
            <w:pPr>
              <w:pStyle w:val="TAH"/>
            </w:pPr>
            <w:r>
              <w:t>Reference</w:t>
            </w:r>
          </w:p>
        </w:tc>
        <w:tc>
          <w:tcPr>
            <w:tcW w:w="2798" w:type="dxa"/>
            <w:shd w:val="clear" w:color="auto" w:fill="C0C0C0"/>
            <w:hideMark/>
          </w:tcPr>
          <w:p w14:paraId="20801048" w14:textId="77777777" w:rsidR="005D569A" w:rsidRDefault="005D569A" w:rsidP="00C83A0A">
            <w:pPr>
              <w:pStyle w:val="TAH"/>
            </w:pPr>
            <w:r>
              <w:t>Comments</w:t>
            </w:r>
          </w:p>
        </w:tc>
        <w:tc>
          <w:tcPr>
            <w:tcW w:w="2564" w:type="dxa"/>
            <w:shd w:val="clear" w:color="auto" w:fill="C0C0C0"/>
          </w:tcPr>
          <w:p w14:paraId="6BFD4BAE" w14:textId="77777777" w:rsidR="005D569A" w:rsidRDefault="005D569A" w:rsidP="00C83A0A">
            <w:pPr>
              <w:pStyle w:val="TAH"/>
            </w:pPr>
            <w:r>
              <w:t>Applicability</w:t>
            </w:r>
          </w:p>
        </w:tc>
      </w:tr>
      <w:tr w:rsidR="005D569A" w14:paraId="76FE0940" w14:textId="77777777" w:rsidTr="00C83A0A">
        <w:trPr>
          <w:jc w:val="center"/>
        </w:trPr>
        <w:tc>
          <w:tcPr>
            <w:tcW w:w="2567" w:type="dxa"/>
          </w:tcPr>
          <w:p w14:paraId="04BE59EA" w14:textId="77777777" w:rsidR="005D569A" w:rsidRPr="00DC49BF" w:rsidRDefault="005D569A" w:rsidP="00C83A0A">
            <w:pPr>
              <w:pStyle w:val="TAL"/>
            </w:pPr>
            <w:proofErr w:type="spellStart"/>
            <w:r w:rsidRPr="00DC49BF">
              <w:t>SupportedFeatures</w:t>
            </w:r>
            <w:proofErr w:type="spellEnd"/>
          </w:p>
        </w:tc>
        <w:tc>
          <w:tcPr>
            <w:tcW w:w="1848" w:type="dxa"/>
          </w:tcPr>
          <w:p w14:paraId="158C2A92" w14:textId="77777777" w:rsidR="005D569A" w:rsidRDefault="005D569A" w:rsidP="00C83A0A">
            <w:pPr>
              <w:pStyle w:val="TAL"/>
            </w:pPr>
            <w:r>
              <w:t>3GPP TS 29.571 [8]</w:t>
            </w:r>
          </w:p>
        </w:tc>
        <w:tc>
          <w:tcPr>
            <w:tcW w:w="2798" w:type="dxa"/>
          </w:tcPr>
          <w:p w14:paraId="3D49DE3C" w14:textId="77777777" w:rsidR="005D569A" w:rsidRDefault="005D569A" w:rsidP="00C83A0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negotiate the applicability of optional features defined in table 9.1.7-1.</w:t>
            </w:r>
          </w:p>
        </w:tc>
        <w:tc>
          <w:tcPr>
            <w:tcW w:w="2564" w:type="dxa"/>
          </w:tcPr>
          <w:p w14:paraId="55DF6A4E" w14:textId="77777777" w:rsidR="005D569A" w:rsidRDefault="005D569A" w:rsidP="00C83A0A">
            <w:pPr>
              <w:pStyle w:val="TAL"/>
              <w:rPr>
                <w:rFonts w:cs="Arial"/>
                <w:szCs w:val="18"/>
              </w:rPr>
            </w:pPr>
          </w:p>
        </w:tc>
      </w:tr>
      <w:tr w:rsidR="00DF13A4" w14:paraId="3B5C25EF" w14:textId="77777777" w:rsidTr="00C83A0A">
        <w:trPr>
          <w:jc w:val="center"/>
          <w:ins w:id="26" w:author="Samsung" w:date="2023-11-06T15:16:00Z"/>
        </w:trPr>
        <w:tc>
          <w:tcPr>
            <w:tcW w:w="2567" w:type="dxa"/>
          </w:tcPr>
          <w:p w14:paraId="4C36027E" w14:textId="4C07FDBD" w:rsidR="00DF13A4" w:rsidRPr="00DC49BF" w:rsidRDefault="00DF13A4" w:rsidP="00DF13A4">
            <w:pPr>
              <w:pStyle w:val="TAL"/>
              <w:rPr>
                <w:ins w:id="27" w:author="Samsung" w:date="2023-11-06T15:16:00Z"/>
              </w:rPr>
            </w:pPr>
            <w:proofErr w:type="spellStart"/>
            <w:ins w:id="28" w:author="Samsung" w:date="2023-11-06T15:16:00Z">
              <w:r>
                <w:t>ScheduledCommunicationTime</w:t>
              </w:r>
              <w:proofErr w:type="spellEnd"/>
            </w:ins>
          </w:p>
        </w:tc>
        <w:tc>
          <w:tcPr>
            <w:tcW w:w="1848" w:type="dxa"/>
          </w:tcPr>
          <w:p w14:paraId="4F0A7204" w14:textId="699E0D68" w:rsidR="00DF13A4" w:rsidRDefault="00DF13A4" w:rsidP="00DF13A4">
            <w:pPr>
              <w:pStyle w:val="TAL"/>
              <w:rPr>
                <w:ins w:id="29" w:author="Samsung" w:date="2023-11-06T15:16:00Z"/>
              </w:rPr>
            </w:pPr>
            <w:ins w:id="30" w:author="Samsung" w:date="2023-11-06T15:16:00Z">
              <w:r>
                <w:t>3GPP TS 29.122 [6]</w:t>
              </w:r>
            </w:ins>
          </w:p>
        </w:tc>
        <w:tc>
          <w:tcPr>
            <w:tcW w:w="2798" w:type="dxa"/>
          </w:tcPr>
          <w:p w14:paraId="5EC4DFEA" w14:textId="3E9F6DC2" w:rsidR="00DF13A4" w:rsidRDefault="00DF13A4" w:rsidP="00AF4D0E">
            <w:pPr>
              <w:pStyle w:val="TAL"/>
              <w:rPr>
                <w:ins w:id="31" w:author="Samsung" w:date="2023-11-06T15:16:00Z"/>
                <w:rFonts w:cs="Arial"/>
                <w:szCs w:val="18"/>
              </w:rPr>
            </w:pPr>
            <w:ins w:id="32" w:author="Samsung" w:date="2023-11-06T15:16:00Z">
              <w:r>
                <w:rPr>
                  <w:rFonts w:cs="Arial"/>
                  <w:szCs w:val="18"/>
                </w:rPr>
                <w:t>Represents the schedule</w:t>
              </w:r>
            </w:ins>
            <w:ins w:id="33" w:author="Samsung" w:date="2023-11-06T15:22:00Z">
              <w:r w:rsidR="00AF4D0E">
                <w:rPr>
                  <w:rFonts w:cs="Arial"/>
                  <w:szCs w:val="18"/>
                </w:rPr>
                <w:t xml:space="preserve"> information for</w:t>
              </w:r>
            </w:ins>
            <w:ins w:id="34" w:author="Samsung" w:date="2023-11-06T15:16:00Z">
              <w:r>
                <w:rPr>
                  <w:rFonts w:cs="Arial"/>
                  <w:szCs w:val="18"/>
                </w:rPr>
                <w:t xml:space="preserve"> EAS instantiation. </w:t>
              </w:r>
            </w:ins>
          </w:p>
        </w:tc>
        <w:tc>
          <w:tcPr>
            <w:tcW w:w="2564" w:type="dxa"/>
          </w:tcPr>
          <w:p w14:paraId="41CEF364" w14:textId="77777777" w:rsidR="00DF13A4" w:rsidRDefault="00DF13A4" w:rsidP="00DF13A4">
            <w:pPr>
              <w:pStyle w:val="TAL"/>
              <w:rPr>
                <w:ins w:id="35" w:author="Samsung" w:date="2023-11-06T15:16:00Z"/>
                <w:rFonts w:cs="Arial"/>
                <w:szCs w:val="18"/>
              </w:rPr>
            </w:pPr>
          </w:p>
        </w:tc>
      </w:tr>
      <w:tr w:rsidR="00DF13A4" w14:paraId="46D22542" w14:textId="77777777" w:rsidTr="00C83A0A">
        <w:trPr>
          <w:jc w:val="center"/>
        </w:trPr>
        <w:tc>
          <w:tcPr>
            <w:tcW w:w="2567" w:type="dxa"/>
          </w:tcPr>
          <w:p w14:paraId="0AB5D111" w14:textId="77777777" w:rsidR="00DF13A4" w:rsidRPr="00DC49BF" w:rsidRDefault="00DF13A4" w:rsidP="00DF13A4">
            <w:pPr>
              <w:pStyle w:val="TAL"/>
            </w:pPr>
            <w:proofErr w:type="spellStart"/>
            <w:r w:rsidRPr="00DC49BF">
              <w:t>DateTime</w:t>
            </w:r>
            <w:proofErr w:type="spellEnd"/>
          </w:p>
        </w:tc>
        <w:tc>
          <w:tcPr>
            <w:tcW w:w="1848" w:type="dxa"/>
          </w:tcPr>
          <w:p w14:paraId="7C22338B" w14:textId="77777777" w:rsidR="00DF13A4" w:rsidRDefault="00DF13A4" w:rsidP="00DF13A4">
            <w:pPr>
              <w:pStyle w:val="TAL"/>
            </w:pPr>
            <w:r>
              <w:t>3GPP TS 29.122 [6]</w:t>
            </w:r>
          </w:p>
        </w:tc>
        <w:tc>
          <w:tcPr>
            <w:tcW w:w="2798" w:type="dxa"/>
          </w:tcPr>
          <w:p w14:paraId="47204871" w14:textId="77777777" w:rsidR="00DF13A4" w:rsidRDefault="00DF13A4" w:rsidP="00DF13A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date and a time.</w:t>
            </w:r>
          </w:p>
        </w:tc>
        <w:tc>
          <w:tcPr>
            <w:tcW w:w="2564" w:type="dxa"/>
          </w:tcPr>
          <w:p w14:paraId="3C87F516" w14:textId="77777777" w:rsidR="00DF13A4" w:rsidRDefault="00DF13A4" w:rsidP="00DF13A4">
            <w:pPr>
              <w:pStyle w:val="TAL"/>
              <w:rPr>
                <w:rFonts w:cs="Arial"/>
                <w:szCs w:val="18"/>
              </w:rPr>
            </w:pPr>
          </w:p>
        </w:tc>
      </w:tr>
      <w:tr w:rsidR="00DF13A4" w:rsidDel="0043434E" w14:paraId="4BD0D729" w14:textId="77777777" w:rsidTr="00C83A0A">
        <w:trPr>
          <w:jc w:val="center"/>
        </w:trPr>
        <w:tc>
          <w:tcPr>
            <w:tcW w:w="2567" w:type="dxa"/>
          </w:tcPr>
          <w:p w14:paraId="06EC2DC5" w14:textId="77777777" w:rsidR="00DF13A4" w:rsidDel="0043434E" w:rsidRDefault="00DF13A4" w:rsidP="00DF13A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Ecgi</w:t>
            </w:r>
            <w:proofErr w:type="spellEnd"/>
          </w:p>
        </w:tc>
        <w:tc>
          <w:tcPr>
            <w:tcW w:w="1848" w:type="dxa"/>
          </w:tcPr>
          <w:p w14:paraId="2DA49B69" w14:textId="77777777" w:rsidR="00DF13A4" w:rsidDel="0043434E" w:rsidRDefault="00DF13A4" w:rsidP="00DF13A4">
            <w:pPr>
              <w:pStyle w:val="TAL"/>
            </w:pPr>
            <w:r w:rsidRPr="00A77D77">
              <w:t>3GPP TS 29.571 [</w:t>
            </w:r>
            <w:r>
              <w:t>8</w:t>
            </w:r>
            <w:r w:rsidRPr="00A77D77">
              <w:t>]</w:t>
            </w:r>
          </w:p>
        </w:tc>
        <w:tc>
          <w:tcPr>
            <w:tcW w:w="2798" w:type="dxa"/>
          </w:tcPr>
          <w:p w14:paraId="1EEAD181" w14:textId="77777777" w:rsidR="00DF13A4" w:rsidDel="0043434E" w:rsidRDefault="00DF13A4" w:rsidP="00DF13A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proofErr w:type="gramStart"/>
            <w:r>
              <w:rPr>
                <w:rFonts w:cs="Arial"/>
                <w:szCs w:val="18"/>
              </w:rPr>
              <w:t>an</w:t>
            </w:r>
            <w:proofErr w:type="gramEnd"/>
            <w:r>
              <w:rPr>
                <w:rFonts w:cs="Arial"/>
                <w:szCs w:val="18"/>
              </w:rPr>
              <w:t xml:space="preserve"> EUTRA cell identifier.</w:t>
            </w:r>
          </w:p>
        </w:tc>
        <w:tc>
          <w:tcPr>
            <w:tcW w:w="2564" w:type="dxa"/>
          </w:tcPr>
          <w:p w14:paraId="31740AD8" w14:textId="77777777" w:rsidR="00DF13A4" w:rsidDel="0043434E" w:rsidRDefault="00DF13A4" w:rsidP="00DF13A4">
            <w:pPr>
              <w:pStyle w:val="TAL"/>
              <w:rPr>
                <w:rFonts w:cs="Arial"/>
                <w:szCs w:val="18"/>
              </w:rPr>
            </w:pPr>
          </w:p>
        </w:tc>
      </w:tr>
      <w:tr w:rsidR="00DF13A4" w:rsidDel="0043434E" w14:paraId="7DF31A11" w14:textId="77777777" w:rsidTr="00C83A0A">
        <w:trPr>
          <w:jc w:val="center"/>
        </w:trPr>
        <w:tc>
          <w:tcPr>
            <w:tcW w:w="2567" w:type="dxa"/>
          </w:tcPr>
          <w:p w14:paraId="25DB1FCE" w14:textId="77777777" w:rsidR="00DF13A4" w:rsidDel="0043434E" w:rsidRDefault="00DF13A4" w:rsidP="00DF13A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Ncgi</w:t>
            </w:r>
            <w:proofErr w:type="spellEnd"/>
          </w:p>
        </w:tc>
        <w:tc>
          <w:tcPr>
            <w:tcW w:w="1848" w:type="dxa"/>
          </w:tcPr>
          <w:p w14:paraId="625FE87E" w14:textId="77777777" w:rsidR="00DF13A4" w:rsidDel="0043434E" w:rsidRDefault="00DF13A4" w:rsidP="00DF13A4">
            <w:pPr>
              <w:pStyle w:val="TAL"/>
            </w:pPr>
            <w:r w:rsidRPr="00A77D77">
              <w:t>3GPP TS 29.571 [</w:t>
            </w:r>
            <w:r>
              <w:t>8</w:t>
            </w:r>
            <w:r w:rsidRPr="00A77D77">
              <w:t>]</w:t>
            </w:r>
          </w:p>
        </w:tc>
        <w:tc>
          <w:tcPr>
            <w:tcW w:w="2798" w:type="dxa"/>
          </w:tcPr>
          <w:p w14:paraId="14670EA1" w14:textId="77777777" w:rsidR="00DF13A4" w:rsidDel="0043434E" w:rsidRDefault="00DF13A4" w:rsidP="00DF13A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NR cell identifier.</w:t>
            </w:r>
          </w:p>
        </w:tc>
        <w:tc>
          <w:tcPr>
            <w:tcW w:w="2564" w:type="dxa"/>
          </w:tcPr>
          <w:p w14:paraId="50A8FCB2" w14:textId="77777777" w:rsidR="00DF13A4" w:rsidDel="0043434E" w:rsidRDefault="00DF13A4" w:rsidP="00DF13A4">
            <w:pPr>
              <w:pStyle w:val="TAL"/>
              <w:rPr>
                <w:rFonts w:cs="Arial"/>
                <w:szCs w:val="18"/>
              </w:rPr>
            </w:pPr>
          </w:p>
        </w:tc>
      </w:tr>
      <w:tr w:rsidR="00DF13A4" w:rsidDel="0043434E" w14:paraId="4F93F213" w14:textId="77777777" w:rsidTr="00C83A0A">
        <w:trPr>
          <w:jc w:val="center"/>
        </w:trPr>
        <w:tc>
          <w:tcPr>
            <w:tcW w:w="2567" w:type="dxa"/>
          </w:tcPr>
          <w:p w14:paraId="723C0378" w14:textId="77777777" w:rsidR="00DF13A4" w:rsidDel="0043434E" w:rsidRDefault="00DF13A4" w:rsidP="00DF13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Tai</w:t>
            </w:r>
          </w:p>
        </w:tc>
        <w:tc>
          <w:tcPr>
            <w:tcW w:w="1848" w:type="dxa"/>
          </w:tcPr>
          <w:p w14:paraId="035E1832" w14:textId="77777777" w:rsidR="00DF13A4" w:rsidDel="0043434E" w:rsidRDefault="00DF13A4" w:rsidP="00DF13A4">
            <w:pPr>
              <w:pStyle w:val="TAL"/>
            </w:pPr>
            <w:r w:rsidRPr="00A77D77">
              <w:t>3GPP TS 29.571 [</w:t>
            </w:r>
            <w:r>
              <w:t>8</w:t>
            </w:r>
            <w:r w:rsidRPr="00A77D77">
              <w:t>]</w:t>
            </w:r>
          </w:p>
        </w:tc>
        <w:tc>
          <w:tcPr>
            <w:tcW w:w="2798" w:type="dxa"/>
          </w:tcPr>
          <w:p w14:paraId="4BD2E48B" w14:textId="77777777" w:rsidR="00DF13A4" w:rsidDel="0043434E" w:rsidRDefault="00DF13A4" w:rsidP="00DF13A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a </w:t>
            </w:r>
            <w:r w:rsidRPr="00A77D77">
              <w:rPr>
                <w:rFonts w:cs="Arial"/>
                <w:szCs w:val="18"/>
              </w:rPr>
              <w:t>tracking area identity.</w:t>
            </w:r>
          </w:p>
        </w:tc>
        <w:tc>
          <w:tcPr>
            <w:tcW w:w="2564" w:type="dxa"/>
          </w:tcPr>
          <w:p w14:paraId="7496930B" w14:textId="77777777" w:rsidR="00DF13A4" w:rsidDel="0043434E" w:rsidRDefault="00DF13A4" w:rsidP="00DF13A4">
            <w:pPr>
              <w:pStyle w:val="TAL"/>
              <w:rPr>
                <w:rFonts w:cs="Arial"/>
                <w:szCs w:val="18"/>
              </w:rPr>
            </w:pPr>
          </w:p>
        </w:tc>
      </w:tr>
      <w:tr w:rsidR="00DF13A4" w:rsidDel="0043434E" w14:paraId="54CDDC75" w14:textId="77777777" w:rsidTr="00C83A0A">
        <w:trPr>
          <w:jc w:val="center"/>
        </w:trPr>
        <w:tc>
          <w:tcPr>
            <w:tcW w:w="2567" w:type="dxa"/>
          </w:tcPr>
          <w:p w14:paraId="79BA9E16" w14:textId="77777777" w:rsidR="00DF13A4" w:rsidDel="0043434E" w:rsidRDefault="00DF13A4" w:rsidP="00DF13A4">
            <w:pPr>
              <w:pStyle w:val="TAL"/>
              <w:rPr>
                <w:lang w:eastAsia="zh-CN"/>
              </w:rPr>
            </w:pPr>
            <w:proofErr w:type="spellStart"/>
            <w:r w:rsidRPr="00A77D77">
              <w:rPr>
                <w:lang w:eastAsia="zh-CN"/>
              </w:rPr>
              <w:t>GeographicArea</w:t>
            </w:r>
            <w:proofErr w:type="spellEnd"/>
          </w:p>
        </w:tc>
        <w:tc>
          <w:tcPr>
            <w:tcW w:w="1848" w:type="dxa"/>
          </w:tcPr>
          <w:p w14:paraId="074FB45F" w14:textId="77777777" w:rsidR="00DF13A4" w:rsidDel="0043434E" w:rsidRDefault="00DF13A4" w:rsidP="00DF13A4">
            <w:pPr>
              <w:pStyle w:val="TAL"/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11]</w:t>
            </w:r>
          </w:p>
        </w:tc>
        <w:tc>
          <w:tcPr>
            <w:tcW w:w="2798" w:type="dxa"/>
          </w:tcPr>
          <w:p w14:paraId="17C75617" w14:textId="77777777" w:rsidR="00DF13A4" w:rsidDel="0043434E" w:rsidRDefault="00DF13A4" w:rsidP="00DF13A4">
            <w:pPr>
              <w:pStyle w:val="TAL"/>
              <w:rPr>
                <w:rFonts w:cs="Arial"/>
                <w:szCs w:val="18"/>
              </w:rPr>
            </w:pPr>
            <w:r w:rsidRPr="00A77D77">
              <w:rPr>
                <w:rFonts w:cs="Arial"/>
                <w:szCs w:val="18"/>
              </w:rPr>
              <w:t>Identifies the geographical information of the user(s).</w:t>
            </w:r>
          </w:p>
        </w:tc>
        <w:tc>
          <w:tcPr>
            <w:tcW w:w="2564" w:type="dxa"/>
          </w:tcPr>
          <w:p w14:paraId="553E5EF6" w14:textId="77777777" w:rsidR="00DF13A4" w:rsidDel="0043434E" w:rsidRDefault="00DF13A4" w:rsidP="00DF13A4">
            <w:pPr>
              <w:pStyle w:val="TAL"/>
              <w:rPr>
                <w:rFonts w:cs="Arial"/>
                <w:szCs w:val="18"/>
              </w:rPr>
            </w:pPr>
          </w:p>
        </w:tc>
      </w:tr>
      <w:tr w:rsidR="00DF13A4" w:rsidDel="0043434E" w14:paraId="77B277E5" w14:textId="77777777" w:rsidTr="00C83A0A">
        <w:trPr>
          <w:jc w:val="center"/>
        </w:trPr>
        <w:tc>
          <w:tcPr>
            <w:tcW w:w="2567" w:type="dxa"/>
          </w:tcPr>
          <w:p w14:paraId="788F4D37" w14:textId="77777777" w:rsidR="00DF13A4" w:rsidDel="0043434E" w:rsidRDefault="00DF13A4" w:rsidP="00DF13A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CivicAddress</w:t>
            </w:r>
            <w:proofErr w:type="spellEnd"/>
          </w:p>
        </w:tc>
        <w:tc>
          <w:tcPr>
            <w:tcW w:w="1848" w:type="dxa"/>
          </w:tcPr>
          <w:p w14:paraId="2C923995" w14:textId="77777777" w:rsidR="00DF13A4" w:rsidDel="0043434E" w:rsidRDefault="00DF13A4" w:rsidP="00DF13A4">
            <w:pPr>
              <w:pStyle w:val="TAL"/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11]</w:t>
            </w:r>
          </w:p>
        </w:tc>
        <w:tc>
          <w:tcPr>
            <w:tcW w:w="2798" w:type="dxa"/>
          </w:tcPr>
          <w:p w14:paraId="00B7D3B0" w14:textId="77777777" w:rsidR="00DF13A4" w:rsidDel="0043434E" w:rsidRDefault="00DF13A4" w:rsidP="00DF13A4">
            <w:pPr>
              <w:pStyle w:val="TAL"/>
              <w:rPr>
                <w:rFonts w:cs="Arial"/>
                <w:szCs w:val="18"/>
              </w:rPr>
            </w:pPr>
            <w:r w:rsidRPr="00A77D77">
              <w:rPr>
                <w:rFonts w:cs="Arial"/>
                <w:szCs w:val="18"/>
              </w:rPr>
              <w:t>Identifies the civic address information of the user(s).</w:t>
            </w:r>
          </w:p>
        </w:tc>
        <w:tc>
          <w:tcPr>
            <w:tcW w:w="2564" w:type="dxa"/>
          </w:tcPr>
          <w:p w14:paraId="2740B026" w14:textId="77777777" w:rsidR="00DF13A4" w:rsidDel="0043434E" w:rsidRDefault="00DF13A4" w:rsidP="00DF13A4">
            <w:pPr>
              <w:pStyle w:val="TAL"/>
              <w:rPr>
                <w:rFonts w:cs="Arial"/>
                <w:szCs w:val="18"/>
              </w:rPr>
            </w:pPr>
          </w:p>
        </w:tc>
      </w:tr>
      <w:tr w:rsidR="00DF13A4" w:rsidDel="0043434E" w14:paraId="46A9D2AE" w14:textId="77777777" w:rsidTr="00C83A0A">
        <w:trPr>
          <w:jc w:val="center"/>
        </w:trPr>
        <w:tc>
          <w:tcPr>
            <w:tcW w:w="2567" w:type="dxa"/>
          </w:tcPr>
          <w:p w14:paraId="14AE8C96" w14:textId="77777777" w:rsidR="00DF13A4" w:rsidDel="0043434E" w:rsidRDefault="00DF13A4" w:rsidP="00DF13A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848" w:type="dxa"/>
          </w:tcPr>
          <w:p w14:paraId="07540015" w14:textId="77777777" w:rsidR="00DF13A4" w:rsidDel="0043434E" w:rsidRDefault="00DF13A4" w:rsidP="00DF13A4">
            <w:pPr>
              <w:pStyle w:val="TAL"/>
            </w:pPr>
            <w:r>
              <w:t>3GPP TS 29. 571 [8]</w:t>
            </w:r>
          </w:p>
        </w:tc>
        <w:tc>
          <w:tcPr>
            <w:tcW w:w="2798" w:type="dxa"/>
          </w:tcPr>
          <w:p w14:paraId="3C93D1D6" w14:textId="77777777" w:rsidR="00DF13A4" w:rsidDel="0043434E" w:rsidRDefault="00DF13A4" w:rsidP="00DF13A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</w:t>
            </w:r>
            <w:r>
              <w:t xml:space="preserve"> network: PLMN Identifier</w:t>
            </w:r>
            <w:r>
              <w:rPr>
                <w:rFonts w:cs="Arial"/>
                <w:szCs w:val="18"/>
              </w:rPr>
              <w:t xml:space="preserve"> or the SNPN Identifier </w:t>
            </w:r>
            <w:r>
              <w:t>(</w:t>
            </w:r>
            <w:r w:rsidRPr="00B07AF9">
              <w:t xml:space="preserve">the PLMN </w:t>
            </w:r>
            <w:r>
              <w:t>I</w:t>
            </w:r>
            <w:r w:rsidRPr="00B07AF9">
              <w:t>dentifier and the NID</w:t>
            </w:r>
            <w:r>
              <w:t xml:space="preserve">). </w:t>
            </w:r>
            <w:r>
              <w:rPr>
                <w:rFonts w:cs="Arial"/>
                <w:szCs w:val="18"/>
              </w:rPr>
              <w:t>Used to indicate the serving network as part of topological service areas.</w:t>
            </w:r>
          </w:p>
        </w:tc>
        <w:tc>
          <w:tcPr>
            <w:tcW w:w="2564" w:type="dxa"/>
          </w:tcPr>
          <w:p w14:paraId="0DE5DF07" w14:textId="77777777" w:rsidR="00DF13A4" w:rsidDel="0043434E" w:rsidRDefault="00DF13A4" w:rsidP="00DF13A4">
            <w:pPr>
              <w:pStyle w:val="TAL"/>
              <w:rPr>
                <w:rFonts w:cs="Arial"/>
                <w:szCs w:val="18"/>
              </w:rPr>
            </w:pPr>
          </w:p>
        </w:tc>
      </w:tr>
      <w:tr w:rsidR="00DF13A4" w:rsidDel="0043434E" w14:paraId="3E2C9FDD" w14:textId="77777777" w:rsidTr="00C83A0A">
        <w:trPr>
          <w:jc w:val="center"/>
        </w:trPr>
        <w:tc>
          <w:tcPr>
            <w:tcW w:w="2567" w:type="dxa"/>
          </w:tcPr>
          <w:p w14:paraId="7C042D75" w14:textId="77777777" w:rsidR="00DF13A4" w:rsidDel="0043434E" w:rsidRDefault="00DF13A4" w:rsidP="00DF13A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Dnai</w:t>
            </w:r>
            <w:proofErr w:type="spellEnd"/>
          </w:p>
        </w:tc>
        <w:tc>
          <w:tcPr>
            <w:tcW w:w="1848" w:type="dxa"/>
          </w:tcPr>
          <w:p w14:paraId="4750CFF3" w14:textId="77777777" w:rsidR="00DF13A4" w:rsidDel="0043434E" w:rsidRDefault="00DF13A4" w:rsidP="00DF13A4">
            <w:pPr>
              <w:pStyle w:val="TAL"/>
            </w:pPr>
            <w:r>
              <w:t>3GPP TS 29.571 [8]</w:t>
            </w:r>
          </w:p>
        </w:tc>
        <w:tc>
          <w:tcPr>
            <w:tcW w:w="2798" w:type="dxa"/>
          </w:tcPr>
          <w:p w14:paraId="02466D3B" w14:textId="77777777" w:rsidR="00DF13A4" w:rsidDel="0043434E" w:rsidRDefault="00DF13A4" w:rsidP="00DF13A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represent the list of DNAI(s) information associated with EES.</w:t>
            </w:r>
          </w:p>
        </w:tc>
        <w:tc>
          <w:tcPr>
            <w:tcW w:w="2564" w:type="dxa"/>
          </w:tcPr>
          <w:p w14:paraId="62D91CA4" w14:textId="77777777" w:rsidR="00DF13A4" w:rsidDel="0043434E" w:rsidRDefault="00DF13A4" w:rsidP="00DF13A4">
            <w:pPr>
              <w:pStyle w:val="TAL"/>
              <w:rPr>
                <w:rFonts w:cs="Arial"/>
                <w:szCs w:val="18"/>
              </w:rPr>
            </w:pPr>
          </w:p>
        </w:tc>
      </w:tr>
      <w:tr w:rsidR="00DF13A4" w:rsidDel="0043434E" w14:paraId="6447514C" w14:textId="77777777" w:rsidTr="00C83A0A">
        <w:trPr>
          <w:jc w:val="center"/>
        </w:trPr>
        <w:tc>
          <w:tcPr>
            <w:tcW w:w="2567" w:type="dxa"/>
          </w:tcPr>
          <w:p w14:paraId="50FDBB6C" w14:textId="77777777" w:rsidR="00DF13A4" w:rsidDel="0043434E" w:rsidRDefault="00DF13A4" w:rsidP="00DF13A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DateTimeRm</w:t>
            </w:r>
            <w:proofErr w:type="spellEnd"/>
          </w:p>
        </w:tc>
        <w:tc>
          <w:tcPr>
            <w:tcW w:w="1848" w:type="dxa"/>
          </w:tcPr>
          <w:p w14:paraId="310C0BC8" w14:textId="77777777" w:rsidR="00DF13A4" w:rsidDel="0043434E" w:rsidRDefault="00DF13A4" w:rsidP="00DF13A4">
            <w:pPr>
              <w:pStyle w:val="TAL"/>
            </w:pPr>
            <w:r>
              <w:t>3GPP TS 29.571 [8]</w:t>
            </w:r>
          </w:p>
        </w:tc>
        <w:tc>
          <w:tcPr>
            <w:tcW w:w="2798" w:type="dxa"/>
          </w:tcPr>
          <w:p w14:paraId="362CC090" w14:textId="77777777" w:rsidR="00DF13A4" w:rsidDel="0043434E" w:rsidRDefault="00DF13A4" w:rsidP="00DF13A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capture the expiration time EES registration patch.</w:t>
            </w:r>
          </w:p>
        </w:tc>
        <w:tc>
          <w:tcPr>
            <w:tcW w:w="2564" w:type="dxa"/>
          </w:tcPr>
          <w:p w14:paraId="6DE42409" w14:textId="77777777" w:rsidR="00DF13A4" w:rsidDel="0043434E" w:rsidRDefault="00DF13A4" w:rsidP="00DF13A4">
            <w:pPr>
              <w:pStyle w:val="TAL"/>
              <w:rPr>
                <w:rFonts w:cs="Arial"/>
                <w:szCs w:val="18"/>
              </w:rPr>
            </w:pPr>
          </w:p>
        </w:tc>
      </w:tr>
      <w:tr w:rsidR="00DF13A4" w14:paraId="798DBC91" w14:textId="77777777" w:rsidTr="00C83A0A">
        <w:trPr>
          <w:jc w:val="center"/>
        </w:trPr>
        <w:tc>
          <w:tcPr>
            <w:tcW w:w="2567" w:type="dxa"/>
          </w:tcPr>
          <w:p w14:paraId="1F06BD55" w14:textId="77777777" w:rsidR="00DF13A4" w:rsidRDefault="00DF13A4" w:rsidP="00DF13A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EndPoint</w:t>
            </w:r>
            <w:proofErr w:type="spellEnd"/>
          </w:p>
        </w:tc>
        <w:tc>
          <w:tcPr>
            <w:tcW w:w="1848" w:type="dxa"/>
          </w:tcPr>
          <w:p w14:paraId="609A2EDB" w14:textId="77777777" w:rsidR="00DF13A4" w:rsidRDefault="00DF13A4" w:rsidP="00DF13A4">
            <w:pPr>
              <w:pStyle w:val="TAL"/>
            </w:pPr>
            <w:r>
              <w:t>8.1.5.2.5</w:t>
            </w:r>
          </w:p>
        </w:tc>
        <w:tc>
          <w:tcPr>
            <w:tcW w:w="2798" w:type="dxa"/>
          </w:tcPr>
          <w:p w14:paraId="1604849E" w14:textId="77777777" w:rsidR="00DF13A4" w:rsidRDefault="00DF13A4" w:rsidP="00DF13A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end point information of the Edge Enabler Server in the EES profile.</w:t>
            </w:r>
          </w:p>
        </w:tc>
        <w:tc>
          <w:tcPr>
            <w:tcW w:w="2564" w:type="dxa"/>
          </w:tcPr>
          <w:p w14:paraId="46605AF1" w14:textId="77777777" w:rsidR="00DF13A4" w:rsidRDefault="00DF13A4" w:rsidP="00DF13A4">
            <w:pPr>
              <w:pStyle w:val="TAL"/>
              <w:rPr>
                <w:rFonts w:cs="Arial"/>
                <w:szCs w:val="18"/>
              </w:rPr>
            </w:pPr>
          </w:p>
        </w:tc>
      </w:tr>
      <w:tr w:rsidR="00DF13A4" w14:paraId="60C07EDA" w14:textId="77777777" w:rsidTr="00C83A0A">
        <w:trPr>
          <w:jc w:val="center"/>
        </w:trPr>
        <w:tc>
          <w:tcPr>
            <w:tcW w:w="2567" w:type="dxa"/>
          </w:tcPr>
          <w:p w14:paraId="4D8811E4" w14:textId="77777777" w:rsidR="00DF13A4" w:rsidRDefault="00DF13A4" w:rsidP="00DF13A4">
            <w:pPr>
              <w:pStyle w:val="TAL"/>
              <w:rPr>
                <w:lang w:eastAsia="zh-CN"/>
              </w:rPr>
            </w:pPr>
            <w:proofErr w:type="spellStart"/>
            <w:r w:rsidRPr="00B559FC">
              <w:t>EAS</w:t>
            </w:r>
            <w:r>
              <w:t>B</w:t>
            </w:r>
            <w:r w:rsidRPr="00B559FC">
              <w:t>undle</w:t>
            </w:r>
            <w:r>
              <w:t>I</w:t>
            </w:r>
            <w:r w:rsidRPr="00B559FC">
              <w:t>nfo</w:t>
            </w:r>
            <w:proofErr w:type="spellEnd"/>
          </w:p>
        </w:tc>
        <w:tc>
          <w:tcPr>
            <w:tcW w:w="1848" w:type="dxa"/>
          </w:tcPr>
          <w:p w14:paraId="7823448C" w14:textId="77777777" w:rsidR="00DF13A4" w:rsidRDefault="00DF13A4" w:rsidP="00DF13A4">
            <w:pPr>
              <w:pStyle w:val="TAL"/>
            </w:pPr>
            <w:r>
              <w:t>8.1.5.3.</w:t>
            </w:r>
            <w:r w:rsidRPr="00D42967">
              <w:t>8</w:t>
            </w:r>
          </w:p>
        </w:tc>
        <w:tc>
          <w:tcPr>
            <w:tcW w:w="2798" w:type="dxa"/>
          </w:tcPr>
          <w:p w14:paraId="7C099E33" w14:textId="77777777" w:rsidR="00DF13A4" w:rsidRDefault="00DF13A4" w:rsidP="00DF13A4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Represents 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AS bundle information.</w:t>
            </w:r>
          </w:p>
        </w:tc>
        <w:tc>
          <w:tcPr>
            <w:tcW w:w="2564" w:type="dxa"/>
          </w:tcPr>
          <w:p w14:paraId="180707BC" w14:textId="77777777" w:rsidR="00DF13A4" w:rsidRDefault="00DF13A4" w:rsidP="00DF13A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>dgeApp_2</w:t>
            </w:r>
          </w:p>
        </w:tc>
      </w:tr>
    </w:tbl>
    <w:p w14:paraId="2FFC3EE7" w14:textId="24E1825A" w:rsidR="008E6B00" w:rsidRDefault="008E6B00" w:rsidP="001F6C51">
      <w:pPr>
        <w:pStyle w:val="EW"/>
        <w:ind w:left="0" w:firstLine="0"/>
        <w:rPr>
          <w:noProof/>
        </w:rPr>
      </w:pPr>
    </w:p>
    <w:p w14:paraId="7A529015" w14:textId="77777777" w:rsidR="00BC1380" w:rsidRDefault="00BC1380" w:rsidP="001F6C51">
      <w:pPr>
        <w:pStyle w:val="EW"/>
        <w:ind w:left="0" w:firstLine="0"/>
        <w:rPr>
          <w:noProof/>
        </w:rPr>
      </w:pPr>
    </w:p>
    <w:p w14:paraId="38014C86" w14:textId="77777777" w:rsidR="00BC1380" w:rsidRDefault="00BC1380" w:rsidP="00BC13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A97C3A4" w14:textId="77777777" w:rsidR="00DF13A4" w:rsidRDefault="00DF13A4" w:rsidP="00DF13A4">
      <w:pPr>
        <w:pStyle w:val="Heading5"/>
        <w:rPr>
          <w:lang w:eastAsia="zh-CN"/>
        </w:rPr>
      </w:pPr>
      <w:bookmarkStart w:id="36" w:name="_Toc138762047"/>
      <w:bookmarkStart w:id="37" w:name="_Toc145708310"/>
      <w:r>
        <w:rPr>
          <w:lang w:eastAsia="zh-CN"/>
        </w:rPr>
        <w:t>9.1.5.2.</w:t>
      </w:r>
      <w:r w:rsidRPr="0045617A">
        <w:rPr>
          <w:lang w:eastAsia="zh-CN"/>
        </w:rPr>
        <w:t>9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InstantiationCriteria</w:t>
      </w:r>
      <w:bookmarkEnd w:id="36"/>
      <w:bookmarkEnd w:id="37"/>
      <w:proofErr w:type="spellEnd"/>
    </w:p>
    <w:p w14:paraId="5B395234" w14:textId="77777777" w:rsidR="00DF13A4" w:rsidRDefault="00DF13A4" w:rsidP="00DF13A4">
      <w:pPr>
        <w:pStyle w:val="TH"/>
      </w:pPr>
      <w:r>
        <w:rPr>
          <w:noProof/>
        </w:rPr>
        <w:t>Table 9.1.5.2.9</w:t>
      </w:r>
      <w:r>
        <w:t xml:space="preserve">-1: </w:t>
      </w:r>
      <w:r>
        <w:rPr>
          <w:noProof/>
        </w:rPr>
        <w:t>Definition of type InstantiationCriteria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17"/>
        <w:gridCol w:w="314"/>
        <w:gridCol w:w="1368"/>
        <w:gridCol w:w="3438"/>
        <w:gridCol w:w="1998"/>
      </w:tblGrid>
      <w:tr w:rsidR="00DF13A4" w14:paraId="4D841909" w14:textId="77777777" w:rsidTr="00C83A0A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411376BF" w14:textId="77777777" w:rsidR="00DF13A4" w:rsidRDefault="00DF13A4" w:rsidP="00C83A0A">
            <w:pPr>
              <w:pStyle w:val="TAH"/>
            </w:pPr>
            <w:r>
              <w:t>Attribute name</w:t>
            </w:r>
          </w:p>
        </w:tc>
        <w:tc>
          <w:tcPr>
            <w:tcW w:w="1117" w:type="dxa"/>
            <w:shd w:val="clear" w:color="auto" w:fill="C0C0C0"/>
            <w:hideMark/>
          </w:tcPr>
          <w:p w14:paraId="22BF5FC5" w14:textId="77777777" w:rsidR="00DF13A4" w:rsidRDefault="00DF13A4" w:rsidP="00C83A0A">
            <w:pPr>
              <w:pStyle w:val="TAH"/>
            </w:pPr>
            <w:r>
              <w:t>Data type</w:t>
            </w:r>
          </w:p>
        </w:tc>
        <w:tc>
          <w:tcPr>
            <w:tcW w:w="314" w:type="dxa"/>
            <w:shd w:val="clear" w:color="auto" w:fill="C0C0C0"/>
            <w:hideMark/>
          </w:tcPr>
          <w:p w14:paraId="22C9CF00" w14:textId="77777777" w:rsidR="00DF13A4" w:rsidRDefault="00DF13A4" w:rsidP="00C83A0A">
            <w:pPr>
              <w:pStyle w:val="TAH"/>
            </w:pPr>
            <w: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331702F3" w14:textId="77777777" w:rsidR="00DF13A4" w:rsidRDefault="00DF13A4" w:rsidP="00C83A0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14D8F6DA" w14:textId="77777777" w:rsidR="00DF13A4" w:rsidRDefault="00DF13A4" w:rsidP="00C83A0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6282C31D" w14:textId="77777777" w:rsidR="00DF13A4" w:rsidRDefault="00DF13A4" w:rsidP="00C83A0A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DF13A4" w14:paraId="4C75BF5C" w14:textId="77777777" w:rsidTr="00C83A0A">
        <w:trPr>
          <w:jc w:val="center"/>
        </w:trPr>
        <w:tc>
          <w:tcPr>
            <w:tcW w:w="1430" w:type="dxa"/>
          </w:tcPr>
          <w:p w14:paraId="5FC13E84" w14:textId="77777777" w:rsidR="00DF13A4" w:rsidRDefault="00DF13A4" w:rsidP="00C83A0A">
            <w:pPr>
              <w:pStyle w:val="TAL"/>
            </w:pPr>
            <w:proofErr w:type="spellStart"/>
            <w:r>
              <w:t>instantiationTime</w:t>
            </w:r>
            <w:proofErr w:type="spellEnd"/>
          </w:p>
        </w:tc>
        <w:tc>
          <w:tcPr>
            <w:tcW w:w="1117" w:type="dxa"/>
          </w:tcPr>
          <w:p w14:paraId="13883C67" w14:textId="77777777" w:rsidR="00DF13A4" w:rsidRDefault="00DF13A4" w:rsidP="00C83A0A">
            <w:pPr>
              <w:pStyle w:val="TAL"/>
            </w:pPr>
            <w:r>
              <w:t>array(</w:t>
            </w:r>
            <w:proofErr w:type="spellStart"/>
            <w:r>
              <w:t>DateTime</w:t>
            </w:r>
            <w:proofErr w:type="spellEnd"/>
            <w:r>
              <w:t>)</w:t>
            </w:r>
          </w:p>
        </w:tc>
        <w:tc>
          <w:tcPr>
            <w:tcW w:w="314" w:type="dxa"/>
          </w:tcPr>
          <w:p w14:paraId="6C81E4DA" w14:textId="1AD7A4B8" w:rsidR="00DF13A4" w:rsidRDefault="00EF7701" w:rsidP="00C83A0A">
            <w:pPr>
              <w:pStyle w:val="TAC"/>
            </w:pPr>
            <w:ins w:id="38" w:author="Samsung" w:date="2023-11-06T15:25:00Z">
              <w:r>
                <w:t>C</w:t>
              </w:r>
            </w:ins>
            <w:del w:id="39" w:author="Samsung" w:date="2023-11-06T15:25:00Z">
              <w:r w:rsidR="00DF13A4" w:rsidDel="00EF7701">
                <w:delText>O</w:delText>
              </w:r>
            </w:del>
          </w:p>
        </w:tc>
        <w:tc>
          <w:tcPr>
            <w:tcW w:w="1368" w:type="dxa"/>
          </w:tcPr>
          <w:p w14:paraId="4E356A31" w14:textId="77777777" w:rsidR="00DF13A4" w:rsidRDefault="00DF13A4" w:rsidP="00C83A0A">
            <w:pPr>
              <w:pStyle w:val="TAL"/>
            </w:pPr>
            <w:r>
              <w:t>1..N</w:t>
            </w:r>
          </w:p>
        </w:tc>
        <w:tc>
          <w:tcPr>
            <w:tcW w:w="3438" w:type="dxa"/>
          </w:tcPr>
          <w:p w14:paraId="7237C253" w14:textId="0C26B856" w:rsidR="00DF13A4" w:rsidRDefault="00DF13A4" w:rsidP="00C83A0A">
            <w:pPr>
              <w:pStyle w:val="TAL"/>
            </w:pPr>
            <w:r>
              <w:t>Identifies the time at which the EAS shall be instantiated.</w:t>
            </w:r>
            <w:ins w:id="40" w:author="Samsung" w:date="2023-11-06T15:25:00Z">
              <w:r w:rsidR="00D44C26">
                <w:t xml:space="preserve"> (NOTE)</w:t>
              </w:r>
            </w:ins>
          </w:p>
        </w:tc>
        <w:tc>
          <w:tcPr>
            <w:tcW w:w="1998" w:type="dxa"/>
          </w:tcPr>
          <w:p w14:paraId="6026D2E7" w14:textId="77777777" w:rsidR="00DF13A4" w:rsidRDefault="00DF13A4" w:rsidP="00C83A0A">
            <w:pPr>
              <w:pStyle w:val="TAL"/>
              <w:rPr>
                <w:rFonts w:cs="Arial"/>
                <w:szCs w:val="18"/>
              </w:rPr>
            </w:pPr>
          </w:p>
        </w:tc>
      </w:tr>
      <w:tr w:rsidR="00DF13A4" w14:paraId="43A2064A" w14:textId="77777777" w:rsidTr="00C83A0A">
        <w:trPr>
          <w:jc w:val="center"/>
          <w:ins w:id="41" w:author="Samsung" w:date="2023-11-06T15:13:00Z"/>
        </w:trPr>
        <w:tc>
          <w:tcPr>
            <w:tcW w:w="1430" w:type="dxa"/>
          </w:tcPr>
          <w:p w14:paraId="36CF446F" w14:textId="24AAE7A2" w:rsidR="00DF13A4" w:rsidRDefault="00DF13A4" w:rsidP="00DF13A4">
            <w:pPr>
              <w:pStyle w:val="TAL"/>
              <w:rPr>
                <w:ins w:id="42" w:author="Samsung" w:date="2023-11-06T15:13:00Z"/>
              </w:rPr>
            </w:pPr>
            <w:proofErr w:type="spellStart"/>
            <w:ins w:id="43" w:author="Samsung" w:date="2023-11-06T15:13:00Z">
              <w:r>
                <w:t>scheds</w:t>
              </w:r>
              <w:proofErr w:type="spellEnd"/>
            </w:ins>
          </w:p>
        </w:tc>
        <w:tc>
          <w:tcPr>
            <w:tcW w:w="1117" w:type="dxa"/>
          </w:tcPr>
          <w:p w14:paraId="4881394E" w14:textId="06188344" w:rsidR="00DF13A4" w:rsidRDefault="00DF13A4" w:rsidP="00DF13A4">
            <w:pPr>
              <w:pStyle w:val="TAL"/>
              <w:rPr>
                <w:ins w:id="44" w:author="Samsung" w:date="2023-11-06T15:13:00Z"/>
              </w:rPr>
            </w:pPr>
            <w:ins w:id="45" w:author="Samsung" w:date="2023-11-06T15:14:00Z">
              <w:r>
                <w:t>array(</w:t>
              </w:r>
              <w:proofErr w:type="spellStart"/>
              <w:r>
                <w:t>ScheduledCommunicationTime</w:t>
              </w:r>
              <w:proofErr w:type="spellEnd"/>
              <w:r>
                <w:t>)</w:t>
              </w:r>
            </w:ins>
          </w:p>
        </w:tc>
        <w:tc>
          <w:tcPr>
            <w:tcW w:w="314" w:type="dxa"/>
          </w:tcPr>
          <w:p w14:paraId="20803D27" w14:textId="16D2C9D8" w:rsidR="00DF13A4" w:rsidRDefault="00EF7701" w:rsidP="00DF13A4">
            <w:pPr>
              <w:pStyle w:val="TAC"/>
              <w:rPr>
                <w:ins w:id="46" w:author="Samsung" w:date="2023-11-06T15:13:00Z"/>
              </w:rPr>
            </w:pPr>
            <w:ins w:id="47" w:author="Samsung" w:date="2023-11-06T15:25:00Z">
              <w:r>
                <w:t>C</w:t>
              </w:r>
            </w:ins>
          </w:p>
        </w:tc>
        <w:tc>
          <w:tcPr>
            <w:tcW w:w="1368" w:type="dxa"/>
          </w:tcPr>
          <w:p w14:paraId="72B6D682" w14:textId="7899B537" w:rsidR="00DF13A4" w:rsidRDefault="00DF13A4" w:rsidP="00DF13A4">
            <w:pPr>
              <w:pStyle w:val="TAL"/>
              <w:rPr>
                <w:ins w:id="48" w:author="Samsung" w:date="2023-11-06T15:13:00Z"/>
              </w:rPr>
            </w:pPr>
            <w:ins w:id="49" w:author="Samsung" w:date="2023-11-06T15:14:00Z">
              <w:r>
                <w:t>1..N</w:t>
              </w:r>
            </w:ins>
          </w:p>
        </w:tc>
        <w:tc>
          <w:tcPr>
            <w:tcW w:w="3438" w:type="dxa"/>
          </w:tcPr>
          <w:p w14:paraId="6B503528" w14:textId="77070A92" w:rsidR="00DF13A4" w:rsidRDefault="00DF13A4" w:rsidP="00DF13A4">
            <w:pPr>
              <w:pStyle w:val="TAL"/>
              <w:rPr>
                <w:ins w:id="50" w:author="Samsung" w:date="2023-11-06T15:13:00Z"/>
              </w:rPr>
            </w:pPr>
            <w:ins w:id="51" w:author="Samsung" w:date="2023-11-06T15:14:00Z">
              <w:r>
                <w:t xml:space="preserve">The schedules at which the </w:t>
              </w:r>
              <w:proofErr w:type="spellStart"/>
              <w:r>
                <w:t>EAS.shall</w:t>
              </w:r>
              <w:proofErr w:type="spellEnd"/>
              <w:r>
                <w:t xml:space="preserve"> be instantiated</w:t>
              </w:r>
            </w:ins>
            <w:ins w:id="52" w:author="Samsung" w:date="2023-11-06T15:25:00Z">
              <w:r w:rsidR="00D44C26">
                <w:t>. (NOTE)</w:t>
              </w:r>
            </w:ins>
          </w:p>
        </w:tc>
        <w:tc>
          <w:tcPr>
            <w:tcW w:w="1998" w:type="dxa"/>
          </w:tcPr>
          <w:p w14:paraId="7F142A27" w14:textId="77777777" w:rsidR="00DF13A4" w:rsidRDefault="00DF13A4" w:rsidP="00DF13A4">
            <w:pPr>
              <w:pStyle w:val="TAL"/>
              <w:rPr>
                <w:ins w:id="53" w:author="Samsung" w:date="2023-11-06T15:13:00Z"/>
                <w:rFonts w:cs="Arial"/>
                <w:szCs w:val="18"/>
              </w:rPr>
            </w:pPr>
          </w:p>
        </w:tc>
      </w:tr>
      <w:tr w:rsidR="00EF7701" w14:paraId="43767B4A" w14:textId="77777777" w:rsidTr="00876275">
        <w:trPr>
          <w:jc w:val="center"/>
          <w:ins w:id="54" w:author="Samsung" w:date="2023-11-06T15:23:00Z"/>
        </w:trPr>
        <w:tc>
          <w:tcPr>
            <w:tcW w:w="9665" w:type="dxa"/>
            <w:gridSpan w:val="6"/>
          </w:tcPr>
          <w:p w14:paraId="667C23CE" w14:textId="642D8C75" w:rsidR="00EF7701" w:rsidRDefault="00EF7701" w:rsidP="00D44C26">
            <w:pPr>
              <w:pStyle w:val="TAN"/>
              <w:rPr>
                <w:ins w:id="55" w:author="Samsung" w:date="2023-11-06T15:23:00Z"/>
                <w:rFonts w:cs="Arial"/>
                <w:szCs w:val="18"/>
              </w:rPr>
            </w:pPr>
            <w:proofErr w:type="gramStart"/>
            <w:ins w:id="56" w:author="Samsung" w:date="2023-11-06T15:24:00Z">
              <w:r>
                <w:t>NOTE :</w:t>
              </w:r>
              <w:proofErr w:type="gramEnd"/>
              <w:r>
                <w:tab/>
                <w:t>Only one of "</w:t>
              </w:r>
              <w:proofErr w:type="spellStart"/>
              <w:r>
                <w:t>instantiationTime</w:t>
              </w:r>
              <w:proofErr w:type="spellEnd"/>
              <w:r>
                <w:t>" or "</w:t>
              </w:r>
              <w:proofErr w:type="spellStart"/>
              <w:r>
                <w:t>scheds</w:t>
              </w:r>
              <w:proofErr w:type="spellEnd"/>
              <w:r>
                <w:t>" shall be included.</w:t>
              </w:r>
            </w:ins>
          </w:p>
        </w:tc>
      </w:tr>
    </w:tbl>
    <w:p w14:paraId="5C3B0549" w14:textId="77777777" w:rsidR="00DF13A4" w:rsidRDefault="00DF13A4" w:rsidP="00DF13A4">
      <w:pPr>
        <w:rPr>
          <w:lang w:eastAsia="zh-CN"/>
        </w:rPr>
      </w:pPr>
    </w:p>
    <w:p w14:paraId="692237F6" w14:textId="6291A045" w:rsidR="00631398" w:rsidDel="00DF13A4" w:rsidRDefault="00DF13A4" w:rsidP="00DF13A4">
      <w:pPr>
        <w:pStyle w:val="EditorsNote"/>
        <w:rPr>
          <w:del w:id="57" w:author="Samsung" w:date="2023-11-06T15:12:00Z"/>
          <w:noProof/>
        </w:rPr>
      </w:pPr>
      <w:del w:id="58" w:author="Samsung" w:date="2023-11-06T15:12:00Z">
        <w:r w:rsidDel="00DF13A4">
          <w:rPr>
            <w:lang w:eastAsia="zh-CN"/>
          </w:rPr>
          <w:delText>Editor’s Note:</w:delText>
        </w:r>
        <w:r w:rsidDel="00DF13A4">
          <w:rPr>
            <w:lang w:eastAsia="zh-CN"/>
          </w:rPr>
          <w:tab/>
          <w:delText>Inclusion of further criteria information in InstantiationCriteria data type is FFS.</w:delText>
        </w:r>
      </w:del>
    </w:p>
    <w:p w14:paraId="552D6B08" w14:textId="71B383FC" w:rsidR="005D569A" w:rsidRDefault="005D569A" w:rsidP="00631398">
      <w:pPr>
        <w:pStyle w:val="EW"/>
        <w:ind w:left="0" w:firstLine="0"/>
        <w:rPr>
          <w:noProof/>
        </w:rPr>
      </w:pPr>
    </w:p>
    <w:p w14:paraId="709EF499" w14:textId="78E69537" w:rsidR="008E6B00" w:rsidRDefault="003B3586" w:rsidP="001F6C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BF8F566" w14:textId="77777777" w:rsidR="005D569A" w:rsidRDefault="005D569A" w:rsidP="005D569A">
      <w:pPr>
        <w:pStyle w:val="Heading1"/>
        <w:rPr>
          <w:noProof/>
        </w:rPr>
      </w:pPr>
      <w:bookmarkStart w:id="59" w:name="_Toc85734612"/>
      <w:bookmarkStart w:id="60" w:name="_Toc89431911"/>
      <w:bookmarkStart w:id="61" w:name="_Toc97042830"/>
      <w:bookmarkStart w:id="62" w:name="_Toc97045976"/>
      <w:bookmarkStart w:id="63" w:name="_Toc97155721"/>
      <w:bookmarkStart w:id="64" w:name="_Toc101521777"/>
      <w:bookmarkStart w:id="65" w:name="_Toc138762088"/>
      <w:bookmarkStart w:id="66" w:name="_Toc145708351"/>
      <w:r>
        <w:t>A.11</w:t>
      </w:r>
      <w:r>
        <w:tab/>
      </w:r>
      <w:r>
        <w:rPr>
          <w:noProof/>
        </w:rPr>
        <w:t>Eecs_EESRegistration API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78EB26AA" w14:textId="77777777" w:rsidR="005D569A" w:rsidRDefault="005D569A" w:rsidP="005D569A">
      <w:pPr>
        <w:pStyle w:val="PL"/>
      </w:pPr>
      <w:proofErr w:type="spellStart"/>
      <w:proofErr w:type="gramStart"/>
      <w:r>
        <w:t>openapi</w:t>
      </w:r>
      <w:proofErr w:type="spellEnd"/>
      <w:proofErr w:type="gramEnd"/>
      <w:r>
        <w:t>: 3.0.0</w:t>
      </w:r>
    </w:p>
    <w:p w14:paraId="70373513" w14:textId="77777777" w:rsidR="005D569A" w:rsidRDefault="005D569A" w:rsidP="005D569A">
      <w:pPr>
        <w:pStyle w:val="PL"/>
      </w:pPr>
    </w:p>
    <w:p w14:paraId="10FC1AB5" w14:textId="77777777" w:rsidR="005D569A" w:rsidRDefault="005D569A" w:rsidP="005D569A">
      <w:pPr>
        <w:pStyle w:val="PL"/>
      </w:pPr>
      <w:proofErr w:type="gramStart"/>
      <w:r>
        <w:t>info</w:t>
      </w:r>
      <w:proofErr w:type="gramEnd"/>
      <w:r>
        <w:t>:</w:t>
      </w:r>
    </w:p>
    <w:p w14:paraId="32994E86" w14:textId="77777777" w:rsidR="005D569A" w:rsidRDefault="005D569A" w:rsidP="005D569A">
      <w:pPr>
        <w:pStyle w:val="PL"/>
      </w:pPr>
      <w:r>
        <w:t xml:space="preserve">  </w:t>
      </w:r>
      <w:proofErr w:type="gramStart"/>
      <w:r>
        <w:t>title</w:t>
      </w:r>
      <w:proofErr w:type="gramEnd"/>
      <w:r>
        <w:t xml:space="preserve">: ECS EES </w:t>
      </w:r>
      <w:proofErr w:type="spellStart"/>
      <w:r>
        <w:t>Registration_API</w:t>
      </w:r>
      <w:proofErr w:type="spellEnd"/>
    </w:p>
    <w:p w14:paraId="3E662A12" w14:textId="77777777" w:rsidR="005D569A" w:rsidRDefault="005D569A" w:rsidP="005D569A">
      <w:pPr>
        <w:pStyle w:val="PL"/>
      </w:pPr>
      <w:r>
        <w:t xml:space="preserve">  </w:t>
      </w:r>
      <w:proofErr w:type="gramStart"/>
      <w:r>
        <w:t>description</w:t>
      </w:r>
      <w:proofErr w:type="gramEnd"/>
      <w:r>
        <w:t>: |</w:t>
      </w:r>
    </w:p>
    <w:p w14:paraId="7068C1A3" w14:textId="77777777" w:rsidR="005D569A" w:rsidRDefault="005D569A" w:rsidP="005D569A">
      <w:pPr>
        <w:pStyle w:val="PL"/>
      </w:pPr>
      <w:r>
        <w:lastRenderedPageBreak/>
        <w:t xml:space="preserve">    API for EES Registration.  </w:t>
      </w:r>
    </w:p>
    <w:p w14:paraId="7DD986E4" w14:textId="77777777" w:rsidR="005D569A" w:rsidRDefault="005D569A" w:rsidP="005D569A">
      <w:pPr>
        <w:pStyle w:val="PL"/>
        <w:rPr>
          <w:lang w:val="en-IN"/>
        </w:rPr>
      </w:pPr>
      <w:r>
        <w:rPr>
          <w:lang w:val="en-IN"/>
        </w:rPr>
        <w:t xml:space="preserve">    © 2023, 3GPP Organizational Partners (ARIB, ATIS, CCSA, ETSI, TSDSI, TTA, TTC).  </w:t>
      </w:r>
    </w:p>
    <w:p w14:paraId="1D18E2A0" w14:textId="77777777" w:rsidR="005D569A" w:rsidRDefault="005D569A" w:rsidP="005D569A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5EBAC919" w14:textId="77777777" w:rsidR="005D569A" w:rsidRDefault="005D569A" w:rsidP="005D569A">
      <w:pPr>
        <w:pStyle w:val="PL"/>
      </w:pPr>
      <w:r>
        <w:t xml:space="preserve">  </w:t>
      </w:r>
      <w:proofErr w:type="gramStart"/>
      <w:r>
        <w:t>version</w:t>
      </w:r>
      <w:proofErr w:type="gramEnd"/>
      <w:r>
        <w:t>: 1.1.0-alpha.4</w:t>
      </w:r>
    </w:p>
    <w:p w14:paraId="3EC1AE08" w14:textId="77777777" w:rsidR="005D569A" w:rsidRDefault="005D569A" w:rsidP="005D569A">
      <w:pPr>
        <w:pStyle w:val="PL"/>
      </w:pPr>
    </w:p>
    <w:p w14:paraId="273E3C9A" w14:textId="77777777" w:rsidR="005D569A" w:rsidRDefault="005D569A" w:rsidP="005D569A">
      <w:pPr>
        <w:pStyle w:val="PL"/>
      </w:pPr>
      <w:proofErr w:type="spellStart"/>
      <w:proofErr w:type="gramStart"/>
      <w:r>
        <w:t>externalDocs</w:t>
      </w:r>
      <w:proofErr w:type="spellEnd"/>
      <w:proofErr w:type="gramEnd"/>
      <w:r>
        <w:t>:</w:t>
      </w:r>
    </w:p>
    <w:p w14:paraId="19A7B5AA" w14:textId="77777777" w:rsidR="005D569A" w:rsidRDefault="005D569A" w:rsidP="005D569A">
      <w:pPr>
        <w:pStyle w:val="PL"/>
      </w:pPr>
      <w:r>
        <w:t xml:space="preserve">  </w:t>
      </w:r>
      <w:proofErr w:type="gramStart"/>
      <w:r>
        <w:t>description</w:t>
      </w:r>
      <w:proofErr w:type="gramEnd"/>
      <w:r>
        <w:t>: &gt;</w:t>
      </w:r>
    </w:p>
    <w:p w14:paraId="51F10CCE" w14:textId="77777777" w:rsidR="005D569A" w:rsidRDefault="005D569A" w:rsidP="005D569A">
      <w:pPr>
        <w:pStyle w:val="PL"/>
      </w:pPr>
      <w:r>
        <w:t xml:space="preserve">    3GPP TS 29.558 V18.3.0 Enabling Edge Applications;</w:t>
      </w:r>
    </w:p>
    <w:p w14:paraId="278510B5" w14:textId="77777777" w:rsidR="005D569A" w:rsidRDefault="005D569A" w:rsidP="005D569A">
      <w:pPr>
        <w:pStyle w:val="PL"/>
      </w:pPr>
      <w:r>
        <w:t xml:space="preserve">    Application Programming Interface (API) specification; Stage 3</w:t>
      </w:r>
    </w:p>
    <w:p w14:paraId="36DEA960" w14:textId="77777777" w:rsidR="005D569A" w:rsidRDefault="005D569A" w:rsidP="005D569A">
      <w:pPr>
        <w:pStyle w:val="PL"/>
      </w:pPr>
      <w:r>
        <w:t xml:space="preserve">  </w:t>
      </w:r>
      <w:proofErr w:type="gramStart"/>
      <w:r>
        <w:t>url</w:t>
      </w:r>
      <w:proofErr w:type="gramEnd"/>
      <w:r>
        <w:t>: https://www.3gpp.org/ftp/Specs/archive/29_series/29.558/</w:t>
      </w:r>
    </w:p>
    <w:p w14:paraId="17149581" w14:textId="77777777" w:rsidR="005D569A" w:rsidRDefault="005D569A" w:rsidP="005D569A">
      <w:pPr>
        <w:pStyle w:val="PL"/>
        <w:rPr>
          <w:lang w:val="en-US" w:eastAsia="es-ES"/>
        </w:rPr>
      </w:pPr>
    </w:p>
    <w:p w14:paraId="0BB8303C" w14:textId="77777777" w:rsidR="005D569A" w:rsidRDefault="005D569A" w:rsidP="005D569A">
      <w:pPr>
        <w:pStyle w:val="PL"/>
        <w:rPr>
          <w:lang w:val="en-US" w:eastAsia="es-ES"/>
        </w:rPr>
      </w:pPr>
      <w:proofErr w:type="gramStart"/>
      <w:r>
        <w:rPr>
          <w:lang w:val="en-US" w:eastAsia="es-ES"/>
        </w:rPr>
        <w:t>security</w:t>
      </w:r>
      <w:proofErr w:type="gramEnd"/>
      <w:r>
        <w:rPr>
          <w:lang w:val="en-US" w:eastAsia="es-ES"/>
        </w:rPr>
        <w:t>:</w:t>
      </w:r>
    </w:p>
    <w:p w14:paraId="341F3461" w14:textId="77777777" w:rsidR="005D569A" w:rsidRDefault="005D569A" w:rsidP="005D569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2C294B20" w14:textId="77777777" w:rsidR="005D569A" w:rsidRDefault="005D569A" w:rsidP="005D569A">
      <w:pPr>
        <w:pStyle w:val="PL"/>
      </w:pPr>
      <w:r>
        <w:rPr>
          <w:lang w:val="en-US" w:eastAsia="es-ES"/>
        </w:rPr>
        <w:t xml:space="preserve">  - oAuth2ClientCredentials: []</w:t>
      </w:r>
    </w:p>
    <w:p w14:paraId="4733D4F4" w14:textId="77777777" w:rsidR="005D569A" w:rsidRDefault="005D569A" w:rsidP="005D569A">
      <w:pPr>
        <w:pStyle w:val="PL"/>
      </w:pPr>
    </w:p>
    <w:p w14:paraId="2A7D75AD" w14:textId="77777777" w:rsidR="005D569A" w:rsidRDefault="005D569A" w:rsidP="005D569A">
      <w:pPr>
        <w:pStyle w:val="PL"/>
      </w:pPr>
      <w:proofErr w:type="gramStart"/>
      <w:r>
        <w:t>servers</w:t>
      </w:r>
      <w:proofErr w:type="gramEnd"/>
      <w:r>
        <w:t>:</w:t>
      </w:r>
    </w:p>
    <w:p w14:paraId="2A1829F1" w14:textId="77777777" w:rsidR="005D569A" w:rsidRDefault="005D569A" w:rsidP="005D569A">
      <w:pPr>
        <w:pStyle w:val="PL"/>
      </w:pPr>
      <w:r>
        <w:t xml:space="preserve">  - </w:t>
      </w:r>
      <w:proofErr w:type="gramStart"/>
      <w:r>
        <w:t>url</w:t>
      </w:r>
      <w:proofErr w:type="gramEnd"/>
      <w:r>
        <w:t>: '{</w:t>
      </w:r>
      <w:proofErr w:type="spellStart"/>
      <w:r>
        <w:t>apiRoot</w:t>
      </w:r>
      <w:proofErr w:type="spellEnd"/>
      <w:r>
        <w:t>}/</w:t>
      </w:r>
      <w:proofErr w:type="spellStart"/>
      <w:r>
        <w:t>eecs-eesregistration</w:t>
      </w:r>
      <w:proofErr w:type="spellEnd"/>
      <w:r>
        <w:t>/v1'</w:t>
      </w:r>
    </w:p>
    <w:p w14:paraId="7C0DCFF3" w14:textId="77777777" w:rsidR="005D569A" w:rsidRDefault="005D569A" w:rsidP="005D569A">
      <w:pPr>
        <w:pStyle w:val="PL"/>
      </w:pPr>
      <w:r>
        <w:t xml:space="preserve">    </w:t>
      </w:r>
      <w:proofErr w:type="gramStart"/>
      <w:r>
        <w:t>variables</w:t>
      </w:r>
      <w:proofErr w:type="gramEnd"/>
      <w:r>
        <w:t>:</w:t>
      </w:r>
    </w:p>
    <w:p w14:paraId="38EF8F78" w14:textId="77777777" w:rsidR="005D569A" w:rsidRDefault="005D569A" w:rsidP="005D569A">
      <w:pPr>
        <w:pStyle w:val="PL"/>
      </w:pPr>
      <w:r>
        <w:t xml:space="preserve">      </w:t>
      </w:r>
      <w:proofErr w:type="spellStart"/>
      <w:proofErr w:type="gramStart"/>
      <w:r>
        <w:t>apiRoot</w:t>
      </w:r>
      <w:proofErr w:type="spellEnd"/>
      <w:proofErr w:type="gramEnd"/>
      <w:r>
        <w:t>:</w:t>
      </w:r>
    </w:p>
    <w:p w14:paraId="595FC18A" w14:textId="77777777" w:rsidR="005D569A" w:rsidRDefault="005D569A" w:rsidP="005D569A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 https://example.com</w:t>
      </w:r>
    </w:p>
    <w:p w14:paraId="4990A7E5" w14:textId="77777777" w:rsidR="005D569A" w:rsidRDefault="005D569A" w:rsidP="005D569A">
      <w:pPr>
        <w:pStyle w:val="PL"/>
      </w:pPr>
      <w:r>
        <w:t xml:space="preserve">        </w:t>
      </w:r>
      <w:proofErr w:type="gramStart"/>
      <w:r>
        <w:t>description</w:t>
      </w:r>
      <w:proofErr w:type="gramEnd"/>
      <w:r>
        <w:t xml:space="preserve">: </w:t>
      </w:r>
      <w:proofErr w:type="spellStart"/>
      <w:r>
        <w:t>apiRoot</w:t>
      </w:r>
      <w:proofErr w:type="spellEnd"/>
      <w:r>
        <w:t xml:space="preserve"> as defined in clause 7.5 of 3GPP TS 29.558.</w:t>
      </w:r>
    </w:p>
    <w:p w14:paraId="4D85D116" w14:textId="77777777" w:rsidR="005D569A" w:rsidRDefault="005D569A" w:rsidP="005D569A">
      <w:pPr>
        <w:pStyle w:val="PL"/>
      </w:pPr>
    </w:p>
    <w:p w14:paraId="21B30B1E" w14:textId="77777777" w:rsidR="005D569A" w:rsidRDefault="005D569A" w:rsidP="005D569A">
      <w:pPr>
        <w:pStyle w:val="PL"/>
      </w:pPr>
      <w:proofErr w:type="gramStart"/>
      <w:r>
        <w:t>paths</w:t>
      </w:r>
      <w:proofErr w:type="gramEnd"/>
      <w:r>
        <w:t>:</w:t>
      </w:r>
    </w:p>
    <w:p w14:paraId="6CBE345E" w14:textId="77777777" w:rsidR="005D569A" w:rsidRDefault="005D569A" w:rsidP="005D569A">
      <w:pPr>
        <w:pStyle w:val="PL"/>
      </w:pPr>
      <w:r>
        <w:t xml:space="preserve">  /registrations:</w:t>
      </w:r>
    </w:p>
    <w:p w14:paraId="57EBFC5F" w14:textId="77777777" w:rsidR="005D569A" w:rsidRDefault="005D569A" w:rsidP="005D569A">
      <w:pPr>
        <w:pStyle w:val="PL"/>
      </w:pPr>
      <w:r>
        <w:t xml:space="preserve">    </w:t>
      </w:r>
      <w:proofErr w:type="gramStart"/>
      <w:r>
        <w:t>post</w:t>
      </w:r>
      <w:proofErr w:type="gramEnd"/>
      <w:r>
        <w:t>:</w:t>
      </w:r>
    </w:p>
    <w:p w14:paraId="133DBD07" w14:textId="77777777" w:rsidR="005D569A" w:rsidRPr="00956496" w:rsidRDefault="005D569A" w:rsidP="005D569A">
      <w:pPr>
        <w:pStyle w:val="PL"/>
      </w:pPr>
      <w:r w:rsidRPr="00956496">
        <w:t xml:space="preserve">      </w:t>
      </w:r>
      <w:proofErr w:type="gramStart"/>
      <w:r w:rsidRPr="00956496">
        <w:rPr>
          <w:rFonts w:cs="Courier New"/>
          <w:szCs w:val="16"/>
        </w:rPr>
        <w:t>summary</w:t>
      </w:r>
      <w:proofErr w:type="gramEnd"/>
      <w:r w:rsidRPr="00956496">
        <w:rPr>
          <w:rFonts w:cs="Courier New"/>
          <w:szCs w:val="16"/>
        </w:rPr>
        <w:t xml:space="preserve">: </w:t>
      </w:r>
      <w:r>
        <w:t>Create a new EES Registration</w:t>
      </w:r>
    </w:p>
    <w:p w14:paraId="42897A54" w14:textId="77777777" w:rsidR="005D569A" w:rsidRPr="00956496" w:rsidRDefault="005D569A" w:rsidP="005D569A">
      <w:pPr>
        <w:pStyle w:val="PL"/>
      </w:pPr>
      <w:r w:rsidRPr="00956496">
        <w:t xml:space="preserve">      </w:t>
      </w:r>
      <w:proofErr w:type="spellStart"/>
      <w:proofErr w:type="gramStart"/>
      <w:r w:rsidRPr="00956496">
        <w:rPr>
          <w:rFonts w:cs="Courier New"/>
          <w:szCs w:val="16"/>
        </w:rPr>
        <w:t>operationId</w:t>
      </w:r>
      <w:proofErr w:type="spellEnd"/>
      <w:proofErr w:type="gramEnd"/>
      <w:r w:rsidRPr="00956496"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Create</w:t>
      </w:r>
      <w:r>
        <w:t>EESRegistration</w:t>
      </w:r>
      <w:proofErr w:type="spellEnd"/>
    </w:p>
    <w:p w14:paraId="2F26B89E" w14:textId="77777777" w:rsidR="005D569A" w:rsidRPr="00956496" w:rsidRDefault="005D569A" w:rsidP="005D569A">
      <w:pPr>
        <w:pStyle w:val="PL"/>
      </w:pPr>
      <w:r w:rsidRPr="00956496">
        <w:t xml:space="preserve">      </w:t>
      </w:r>
      <w:proofErr w:type="gramStart"/>
      <w:r w:rsidRPr="00956496">
        <w:t>tags</w:t>
      </w:r>
      <w:proofErr w:type="gramEnd"/>
      <w:r w:rsidRPr="00956496">
        <w:t>:</w:t>
      </w:r>
    </w:p>
    <w:p w14:paraId="7B853F8A" w14:textId="77777777" w:rsidR="005D569A" w:rsidRDefault="005D569A" w:rsidP="005D569A">
      <w:pPr>
        <w:pStyle w:val="PL"/>
      </w:pPr>
      <w:r w:rsidRPr="00956496">
        <w:t xml:space="preserve">        - </w:t>
      </w:r>
      <w:r>
        <w:t>EES Registrations</w:t>
      </w:r>
      <w:r w:rsidRPr="00956496">
        <w:t xml:space="preserve"> (Collection)</w:t>
      </w:r>
    </w:p>
    <w:p w14:paraId="41E38F89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Registers a new EES at the Edge Configuration Server.</w:t>
      </w:r>
    </w:p>
    <w:p w14:paraId="52066518" w14:textId="77777777" w:rsidR="005D569A" w:rsidRDefault="005D569A" w:rsidP="005D569A">
      <w:pPr>
        <w:pStyle w:val="PL"/>
      </w:pPr>
      <w:r>
        <w:t xml:space="preserve">      </w:t>
      </w:r>
      <w:proofErr w:type="spellStart"/>
      <w:proofErr w:type="gramStart"/>
      <w:r>
        <w:t>requestBody</w:t>
      </w:r>
      <w:proofErr w:type="spellEnd"/>
      <w:proofErr w:type="gramEnd"/>
      <w:r>
        <w:t>:</w:t>
      </w:r>
    </w:p>
    <w:p w14:paraId="5A6119E4" w14:textId="77777777" w:rsidR="005D569A" w:rsidRDefault="005D569A" w:rsidP="005D569A">
      <w:pPr>
        <w:pStyle w:val="PL"/>
      </w:pPr>
      <w:r>
        <w:t xml:space="preserve">        </w:t>
      </w:r>
      <w:proofErr w:type="gramStart"/>
      <w:r>
        <w:t>required</w:t>
      </w:r>
      <w:proofErr w:type="gramEnd"/>
      <w:r>
        <w:t>: true</w:t>
      </w:r>
    </w:p>
    <w:p w14:paraId="5A2B274E" w14:textId="77777777" w:rsidR="005D569A" w:rsidRDefault="005D569A" w:rsidP="005D569A">
      <w:pPr>
        <w:pStyle w:val="PL"/>
      </w:pPr>
      <w:r>
        <w:t xml:space="preserve">        </w:t>
      </w:r>
      <w:proofErr w:type="gramStart"/>
      <w:r>
        <w:t>content</w:t>
      </w:r>
      <w:proofErr w:type="gramEnd"/>
      <w:r>
        <w:t>:</w:t>
      </w:r>
    </w:p>
    <w:p w14:paraId="448FAF41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57433B3C" w14:textId="77777777" w:rsidR="005D569A" w:rsidRDefault="005D569A" w:rsidP="005D569A">
      <w:pPr>
        <w:pStyle w:val="PL"/>
      </w:pPr>
      <w:r>
        <w:t xml:space="preserve">            </w:t>
      </w:r>
      <w:proofErr w:type="gramStart"/>
      <w:r>
        <w:t>schema</w:t>
      </w:r>
      <w:proofErr w:type="gramEnd"/>
      <w:r>
        <w:t>:</w:t>
      </w:r>
    </w:p>
    <w:p w14:paraId="494458D8" w14:textId="77777777" w:rsidR="005D569A" w:rsidRDefault="005D569A" w:rsidP="005D569A">
      <w:pPr>
        <w:pStyle w:val="PL"/>
      </w:pPr>
      <w:r>
        <w:t xml:space="preserve">              $ref: '#/components/schemas/</w:t>
      </w:r>
      <w:proofErr w:type="spellStart"/>
      <w:r>
        <w:t>EESRegistration</w:t>
      </w:r>
      <w:proofErr w:type="spellEnd"/>
      <w:r>
        <w:t>'</w:t>
      </w:r>
    </w:p>
    <w:p w14:paraId="5E112D76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responses</w:t>
      </w:r>
      <w:proofErr w:type="gramEnd"/>
      <w:r>
        <w:t>:</w:t>
      </w:r>
    </w:p>
    <w:p w14:paraId="5409DD49" w14:textId="77777777" w:rsidR="005D569A" w:rsidRDefault="005D569A" w:rsidP="005D569A">
      <w:pPr>
        <w:pStyle w:val="PL"/>
      </w:pPr>
      <w:r>
        <w:t xml:space="preserve">        '201':</w:t>
      </w:r>
    </w:p>
    <w:p w14:paraId="197B160F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EES information is registered successfully at ECS.</w:t>
      </w:r>
    </w:p>
    <w:p w14:paraId="2209FD71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content</w:t>
      </w:r>
      <w:proofErr w:type="gramEnd"/>
      <w:r>
        <w:t>:</w:t>
      </w:r>
    </w:p>
    <w:p w14:paraId="744C902B" w14:textId="77777777" w:rsidR="005D569A" w:rsidRDefault="005D569A" w:rsidP="005D569A">
      <w:pPr>
        <w:pStyle w:val="PL"/>
      </w:pPr>
      <w:r>
        <w:t xml:space="preserve">  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3843C3B3" w14:textId="77777777" w:rsidR="005D569A" w:rsidRDefault="005D569A" w:rsidP="005D569A">
      <w:pPr>
        <w:pStyle w:val="PL"/>
      </w:pPr>
      <w:r>
        <w:t xml:space="preserve">              </w:t>
      </w:r>
      <w:proofErr w:type="gramStart"/>
      <w:r>
        <w:t>schema</w:t>
      </w:r>
      <w:proofErr w:type="gramEnd"/>
      <w:r>
        <w:t>:</w:t>
      </w:r>
    </w:p>
    <w:p w14:paraId="1AB76A18" w14:textId="77777777" w:rsidR="005D569A" w:rsidRDefault="005D569A" w:rsidP="005D569A">
      <w:pPr>
        <w:pStyle w:val="PL"/>
      </w:pPr>
      <w:r>
        <w:t xml:space="preserve">                $ref: '#/components/schemas/</w:t>
      </w:r>
      <w:proofErr w:type="spellStart"/>
      <w:r>
        <w:t>EESRegistration</w:t>
      </w:r>
      <w:proofErr w:type="spellEnd"/>
      <w:r>
        <w:t>'</w:t>
      </w:r>
    </w:p>
    <w:p w14:paraId="096DD9D0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headers</w:t>
      </w:r>
      <w:proofErr w:type="gramEnd"/>
      <w:r>
        <w:t>:</w:t>
      </w:r>
    </w:p>
    <w:p w14:paraId="5649B1CA" w14:textId="77777777" w:rsidR="005D569A" w:rsidRDefault="005D569A" w:rsidP="005D569A">
      <w:pPr>
        <w:pStyle w:val="PL"/>
      </w:pPr>
      <w:r>
        <w:t xml:space="preserve">            Location:</w:t>
      </w:r>
    </w:p>
    <w:p w14:paraId="6436792F" w14:textId="77777777" w:rsidR="005D569A" w:rsidRDefault="005D569A" w:rsidP="005D569A">
      <w:pPr>
        <w:pStyle w:val="PL"/>
      </w:pPr>
      <w:r>
        <w:t xml:space="preserve">              </w:t>
      </w:r>
      <w:proofErr w:type="gramStart"/>
      <w:r>
        <w:t>description</w:t>
      </w:r>
      <w:proofErr w:type="gramEnd"/>
      <w:r>
        <w:t>: 'Contains the URI of the newly created resource'</w:t>
      </w:r>
    </w:p>
    <w:p w14:paraId="18D3E202" w14:textId="77777777" w:rsidR="005D569A" w:rsidRDefault="005D569A" w:rsidP="005D569A">
      <w:pPr>
        <w:pStyle w:val="PL"/>
      </w:pPr>
      <w:r>
        <w:t xml:space="preserve">              </w:t>
      </w:r>
      <w:proofErr w:type="gramStart"/>
      <w:r>
        <w:t>required</w:t>
      </w:r>
      <w:proofErr w:type="gramEnd"/>
      <w:r>
        <w:t>: true</w:t>
      </w:r>
    </w:p>
    <w:p w14:paraId="139229B7" w14:textId="77777777" w:rsidR="005D569A" w:rsidRDefault="005D569A" w:rsidP="005D569A">
      <w:pPr>
        <w:pStyle w:val="PL"/>
      </w:pPr>
      <w:r>
        <w:t xml:space="preserve">              </w:t>
      </w:r>
      <w:proofErr w:type="gramStart"/>
      <w:r>
        <w:t>schema</w:t>
      </w:r>
      <w:proofErr w:type="gramEnd"/>
      <w:r>
        <w:t>:</w:t>
      </w:r>
    </w:p>
    <w:p w14:paraId="695713CA" w14:textId="77777777" w:rsidR="005D569A" w:rsidRDefault="005D569A" w:rsidP="005D569A">
      <w:pPr>
        <w:pStyle w:val="PL"/>
      </w:pPr>
      <w:r>
        <w:t xml:space="preserve">                </w:t>
      </w:r>
      <w:proofErr w:type="gramStart"/>
      <w:r>
        <w:t>type</w:t>
      </w:r>
      <w:proofErr w:type="gramEnd"/>
      <w:r>
        <w:t>: string</w:t>
      </w:r>
    </w:p>
    <w:p w14:paraId="4C9F2312" w14:textId="77777777" w:rsidR="005D569A" w:rsidRDefault="005D569A" w:rsidP="005D569A">
      <w:pPr>
        <w:pStyle w:val="PL"/>
      </w:pPr>
      <w:r>
        <w:t xml:space="preserve">        '400':</w:t>
      </w:r>
    </w:p>
    <w:p w14:paraId="10113897" w14:textId="77777777" w:rsidR="005D569A" w:rsidRDefault="005D569A" w:rsidP="005D569A">
      <w:pPr>
        <w:pStyle w:val="PL"/>
      </w:pPr>
      <w:r>
        <w:t xml:space="preserve">          $ref: 'TS29122_CommonData.yaml#/components/responses/400'</w:t>
      </w:r>
    </w:p>
    <w:p w14:paraId="7FB4C488" w14:textId="77777777" w:rsidR="005D569A" w:rsidRDefault="005D569A" w:rsidP="005D569A">
      <w:pPr>
        <w:pStyle w:val="PL"/>
      </w:pPr>
      <w:r>
        <w:t xml:space="preserve">        '401':</w:t>
      </w:r>
    </w:p>
    <w:p w14:paraId="54E480C7" w14:textId="77777777" w:rsidR="005D569A" w:rsidRDefault="005D569A" w:rsidP="005D569A">
      <w:pPr>
        <w:pStyle w:val="PL"/>
      </w:pPr>
      <w:r>
        <w:t xml:space="preserve">          $ref: 'TS29122_CommonData.yaml#/components/responses/401'</w:t>
      </w:r>
    </w:p>
    <w:p w14:paraId="5D2D375F" w14:textId="77777777" w:rsidR="005D569A" w:rsidRDefault="005D569A" w:rsidP="005D569A">
      <w:pPr>
        <w:pStyle w:val="PL"/>
      </w:pPr>
      <w:r>
        <w:t xml:space="preserve">        '403':</w:t>
      </w:r>
    </w:p>
    <w:p w14:paraId="2AB212A0" w14:textId="77777777" w:rsidR="005D569A" w:rsidRDefault="005D569A" w:rsidP="005D569A">
      <w:pPr>
        <w:pStyle w:val="PL"/>
      </w:pPr>
      <w:r>
        <w:t xml:space="preserve">          $ref: 'TS29122_CommonData.yaml#/components/responses/403'</w:t>
      </w:r>
    </w:p>
    <w:p w14:paraId="0C81592C" w14:textId="77777777" w:rsidR="005D569A" w:rsidRDefault="005D569A" w:rsidP="005D569A">
      <w:pPr>
        <w:pStyle w:val="PL"/>
      </w:pPr>
      <w:r>
        <w:t xml:space="preserve">        '404':</w:t>
      </w:r>
    </w:p>
    <w:p w14:paraId="5946A6AE" w14:textId="77777777" w:rsidR="005D569A" w:rsidRDefault="005D569A" w:rsidP="005D569A">
      <w:pPr>
        <w:pStyle w:val="PL"/>
      </w:pPr>
      <w:r>
        <w:t xml:space="preserve">          $ref: 'TS29122_CommonData.yaml#/components/responses/404'</w:t>
      </w:r>
    </w:p>
    <w:p w14:paraId="067535CF" w14:textId="77777777" w:rsidR="005D569A" w:rsidRDefault="005D569A" w:rsidP="005D569A">
      <w:pPr>
        <w:pStyle w:val="PL"/>
      </w:pPr>
      <w:r>
        <w:t xml:space="preserve">        '411':</w:t>
      </w:r>
    </w:p>
    <w:p w14:paraId="599DFC72" w14:textId="77777777" w:rsidR="005D569A" w:rsidRDefault="005D569A" w:rsidP="005D569A">
      <w:pPr>
        <w:pStyle w:val="PL"/>
      </w:pPr>
      <w:r>
        <w:t xml:space="preserve">          $ref: 'TS29122_CommonData.yaml#/components/responses/411'</w:t>
      </w:r>
    </w:p>
    <w:p w14:paraId="1CEA8EBD" w14:textId="77777777" w:rsidR="005D569A" w:rsidRDefault="005D569A" w:rsidP="005D569A">
      <w:pPr>
        <w:pStyle w:val="PL"/>
      </w:pPr>
      <w:r>
        <w:t xml:space="preserve">        '413':</w:t>
      </w:r>
    </w:p>
    <w:p w14:paraId="6D729CA8" w14:textId="77777777" w:rsidR="005D569A" w:rsidRDefault="005D569A" w:rsidP="005D569A">
      <w:pPr>
        <w:pStyle w:val="PL"/>
      </w:pPr>
      <w:r>
        <w:t xml:space="preserve">          $ref: 'TS29122_CommonData.yaml#/components/responses/413'</w:t>
      </w:r>
    </w:p>
    <w:p w14:paraId="60F0DB7B" w14:textId="77777777" w:rsidR="005D569A" w:rsidRDefault="005D569A" w:rsidP="005D569A">
      <w:pPr>
        <w:pStyle w:val="PL"/>
      </w:pPr>
      <w:r>
        <w:t xml:space="preserve">        '415':</w:t>
      </w:r>
    </w:p>
    <w:p w14:paraId="1320E0AB" w14:textId="77777777" w:rsidR="005D569A" w:rsidRDefault="005D569A" w:rsidP="005D569A">
      <w:pPr>
        <w:pStyle w:val="PL"/>
      </w:pPr>
      <w:r>
        <w:t xml:space="preserve">          $ref: 'TS29122_CommonData.yaml#/components/responses/415'</w:t>
      </w:r>
    </w:p>
    <w:p w14:paraId="6F57B192" w14:textId="77777777" w:rsidR="005D569A" w:rsidRDefault="005D569A" w:rsidP="005D569A">
      <w:pPr>
        <w:pStyle w:val="PL"/>
      </w:pPr>
      <w:r>
        <w:t xml:space="preserve">        '429':</w:t>
      </w:r>
    </w:p>
    <w:p w14:paraId="124429C0" w14:textId="77777777" w:rsidR="005D569A" w:rsidRDefault="005D569A" w:rsidP="005D569A">
      <w:pPr>
        <w:pStyle w:val="PL"/>
      </w:pPr>
      <w:r>
        <w:t xml:space="preserve">          $ref: 'TS29122_CommonData.yaml#/components/responses/429'</w:t>
      </w:r>
    </w:p>
    <w:p w14:paraId="5C025A07" w14:textId="77777777" w:rsidR="005D569A" w:rsidRDefault="005D569A" w:rsidP="005D569A">
      <w:pPr>
        <w:pStyle w:val="PL"/>
      </w:pPr>
      <w:r>
        <w:t xml:space="preserve">        '500':</w:t>
      </w:r>
    </w:p>
    <w:p w14:paraId="6144AFFC" w14:textId="77777777" w:rsidR="005D569A" w:rsidRDefault="005D569A" w:rsidP="005D569A">
      <w:pPr>
        <w:pStyle w:val="PL"/>
      </w:pPr>
      <w:r>
        <w:t xml:space="preserve">          $ref: 'TS29122_CommonData.yaml#/components/responses/500'</w:t>
      </w:r>
    </w:p>
    <w:p w14:paraId="2320308A" w14:textId="77777777" w:rsidR="005D569A" w:rsidRDefault="005D569A" w:rsidP="005D569A">
      <w:pPr>
        <w:pStyle w:val="PL"/>
      </w:pPr>
      <w:r>
        <w:t xml:space="preserve">        '503':</w:t>
      </w:r>
    </w:p>
    <w:p w14:paraId="24F2D761" w14:textId="77777777" w:rsidR="005D569A" w:rsidRDefault="005D569A" w:rsidP="005D569A">
      <w:pPr>
        <w:pStyle w:val="PL"/>
      </w:pPr>
      <w:r>
        <w:t xml:space="preserve">          $ref: 'TS29122_CommonData.yaml#/components/responses/503'</w:t>
      </w:r>
    </w:p>
    <w:p w14:paraId="133D7564" w14:textId="77777777" w:rsidR="005D569A" w:rsidRDefault="005D569A" w:rsidP="005D569A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</w:t>
      </w:r>
    </w:p>
    <w:p w14:paraId="37CD25F1" w14:textId="77777777" w:rsidR="005D569A" w:rsidRDefault="005D569A" w:rsidP="005D569A">
      <w:pPr>
        <w:pStyle w:val="PL"/>
      </w:pPr>
      <w:r>
        <w:t xml:space="preserve">          $ref: 'TS29122_CommonData.yaml#/components/responses/default'</w:t>
      </w:r>
    </w:p>
    <w:p w14:paraId="54355342" w14:textId="77777777" w:rsidR="005D569A" w:rsidRDefault="005D569A" w:rsidP="005D569A">
      <w:pPr>
        <w:pStyle w:val="PL"/>
      </w:pPr>
    </w:p>
    <w:p w14:paraId="1CC7FA79" w14:textId="77777777" w:rsidR="005D569A" w:rsidRDefault="005D569A" w:rsidP="005D569A">
      <w:pPr>
        <w:pStyle w:val="PL"/>
      </w:pPr>
      <w:r>
        <w:t xml:space="preserve">  /registrations</w:t>
      </w:r>
      <w:proofErr w:type="gramStart"/>
      <w:r>
        <w:t>/{</w:t>
      </w:r>
      <w:proofErr w:type="spellStart"/>
      <w:proofErr w:type="gramEnd"/>
      <w:r>
        <w:t>registrationId</w:t>
      </w:r>
      <w:proofErr w:type="spellEnd"/>
      <w:r>
        <w:t>}:</w:t>
      </w:r>
    </w:p>
    <w:p w14:paraId="3EE0B239" w14:textId="77777777" w:rsidR="005D569A" w:rsidRDefault="005D569A" w:rsidP="005D569A">
      <w:pPr>
        <w:pStyle w:val="PL"/>
      </w:pPr>
      <w:r>
        <w:t xml:space="preserve">    </w:t>
      </w:r>
      <w:proofErr w:type="gramStart"/>
      <w:r>
        <w:t>get</w:t>
      </w:r>
      <w:proofErr w:type="gramEnd"/>
      <w:r>
        <w:t>:</w:t>
      </w:r>
    </w:p>
    <w:p w14:paraId="4D220C5F" w14:textId="77777777" w:rsidR="005D569A" w:rsidRPr="00956496" w:rsidRDefault="005D569A" w:rsidP="005D569A">
      <w:pPr>
        <w:pStyle w:val="PL"/>
      </w:pPr>
      <w:r w:rsidRPr="00956496">
        <w:t xml:space="preserve">      </w:t>
      </w:r>
      <w:proofErr w:type="gramStart"/>
      <w:r w:rsidRPr="00956496">
        <w:rPr>
          <w:rFonts w:cs="Courier New"/>
          <w:szCs w:val="16"/>
        </w:rPr>
        <w:t>summary</w:t>
      </w:r>
      <w:proofErr w:type="gramEnd"/>
      <w:r w:rsidRPr="00956496">
        <w:rPr>
          <w:rFonts w:cs="Courier New"/>
          <w:szCs w:val="16"/>
        </w:rPr>
        <w:t xml:space="preserve">: </w:t>
      </w:r>
      <w:r>
        <w:t>Get an Individual EES Registration</w:t>
      </w:r>
    </w:p>
    <w:p w14:paraId="2E418648" w14:textId="77777777" w:rsidR="005D569A" w:rsidRPr="00956496" w:rsidRDefault="005D569A" w:rsidP="005D569A">
      <w:pPr>
        <w:pStyle w:val="PL"/>
      </w:pPr>
      <w:r w:rsidRPr="00956496">
        <w:t xml:space="preserve">      </w:t>
      </w:r>
      <w:proofErr w:type="spellStart"/>
      <w:proofErr w:type="gramStart"/>
      <w:r w:rsidRPr="00956496">
        <w:rPr>
          <w:rFonts w:cs="Courier New"/>
          <w:szCs w:val="16"/>
        </w:rPr>
        <w:t>operationId</w:t>
      </w:r>
      <w:proofErr w:type="spellEnd"/>
      <w:proofErr w:type="gramEnd"/>
      <w:r w:rsidRPr="00956496"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GetInd</w:t>
      </w:r>
      <w:r>
        <w:t>EESReg</w:t>
      </w:r>
      <w:proofErr w:type="spellEnd"/>
    </w:p>
    <w:p w14:paraId="22C955F8" w14:textId="77777777" w:rsidR="005D569A" w:rsidRPr="00956496" w:rsidRDefault="005D569A" w:rsidP="005D569A">
      <w:pPr>
        <w:pStyle w:val="PL"/>
      </w:pPr>
      <w:r w:rsidRPr="00956496">
        <w:t xml:space="preserve">      </w:t>
      </w:r>
      <w:proofErr w:type="gramStart"/>
      <w:r w:rsidRPr="00956496">
        <w:t>tags</w:t>
      </w:r>
      <w:proofErr w:type="gramEnd"/>
      <w:r w:rsidRPr="00956496">
        <w:t>:</w:t>
      </w:r>
    </w:p>
    <w:p w14:paraId="20F3CE75" w14:textId="77777777" w:rsidR="005D569A" w:rsidRDefault="005D569A" w:rsidP="005D569A">
      <w:pPr>
        <w:pStyle w:val="PL"/>
      </w:pPr>
      <w:r w:rsidRPr="00956496">
        <w:t xml:space="preserve">        - </w:t>
      </w:r>
      <w:r>
        <w:t>Individual EES Registration</w:t>
      </w:r>
      <w:r w:rsidRPr="00956496">
        <w:t xml:space="preserve"> (Document)</w:t>
      </w:r>
    </w:p>
    <w:p w14:paraId="44441D4B" w14:textId="77777777" w:rsidR="005D569A" w:rsidRDefault="005D569A" w:rsidP="005D569A">
      <w:pPr>
        <w:pStyle w:val="PL"/>
      </w:pPr>
      <w:r>
        <w:lastRenderedPageBreak/>
        <w:t xml:space="preserve">      </w:t>
      </w:r>
      <w:proofErr w:type="gramStart"/>
      <w:r>
        <w:t>description</w:t>
      </w:r>
      <w:proofErr w:type="gramEnd"/>
      <w:r>
        <w:t xml:space="preserve">: Retrieve an Individual </w:t>
      </w:r>
      <w:r>
        <w:rPr>
          <w:lang w:eastAsia="ja-JP"/>
        </w:rPr>
        <w:t>EES registration resource</w:t>
      </w:r>
      <w:r>
        <w:t>.</w:t>
      </w:r>
    </w:p>
    <w:p w14:paraId="0424A855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parameters</w:t>
      </w:r>
      <w:proofErr w:type="gramEnd"/>
      <w:r>
        <w:t>:</w:t>
      </w:r>
    </w:p>
    <w:p w14:paraId="0D5A6F71" w14:textId="77777777" w:rsidR="005D569A" w:rsidRDefault="005D569A" w:rsidP="005D569A">
      <w:pPr>
        <w:pStyle w:val="PL"/>
      </w:pPr>
      <w:r>
        <w:t xml:space="preserve">  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registrationId</w:t>
      </w:r>
      <w:proofErr w:type="spellEnd"/>
    </w:p>
    <w:p w14:paraId="6171FC1E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path</w:t>
      </w:r>
    </w:p>
    <w:p w14:paraId="6CE20255" w14:textId="77777777" w:rsidR="005D569A" w:rsidRPr="00721D9F" w:rsidRDefault="005D569A" w:rsidP="005D569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description</w:t>
      </w:r>
      <w:proofErr w:type="gramEnd"/>
      <w:r>
        <w:rPr>
          <w:lang w:val="en-US" w:eastAsia="es-ES"/>
        </w:rPr>
        <w:t>: Registration Id.</w:t>
      </w:r>
    </w:p>
    <w:p w14:paraId="35806540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required</w:t>
      </w:r>
      <w:proofErr w:type="gramEnd"/>
      <w:r>
        <w:t>: true</w:t>
      </w:r>
    </w:p>
    <w:p w14:paraId="19B91128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6BD3FB41" w14:textId="77777777" w:rsidR="005D569A" w:rsidRPr="00F56746" w:rsidRDefault="005D569A" w:rsidP="005D569A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3E5AD0A5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responses</w:t>
      </w:r>
      <w:proofErr w:type="gramEnd"/>
      <w:r>
        <w:rPr>
          <w:lang w:val="en-US"/>
        </w:rPr>
        <w:t>:</w:t>
      </w:r>
    </w:p>
    <w:p w14:paraId="3D03104D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399522F4" w14:textId="77777777" w:rsidR="005D569A" w:rsidRDefault="005D569A" w:rsidP="005D569A">
      <w:pPr>
        <w:pStyle w:val="PL"/>
      </w:pPr>
      <w:r>
        <w:rPr>
          <w:lang w:val="en-US"/>
        </w:rPr>
        <w:t xml:space="preserve">          </w:t>
      </w:r>
      <w:proofErr w:type="gramStart"/>
      <w:r>
        <w:t>description</w:t>
      </w:r>
      <w:proofErr w:type="gramEnd"/>
      <w:r>
        <w:t>: OK (The EES registration information at the Edge Configuration Server).</w:t>
      </w:r>
    </w:p>
    <w:p w14:paraId="296AC156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content</w:t>
      </w:r>
      <w:proofErr w:type="gramEnd"/>
      <w:r>
        <w:t>:</w:t>
      </w:r>
    </w:p>
    <w:p w14:paraId="7F87B9C9" w14:textId="77777777" w:rsidR="005D569A" w:rsidRDefault="005D569A" w:rsidP="005D569A">
      <w:pPr>
        <w:pStyle w:val="PL"/>
      </w:pPr>
      <w:r>
        <w:t xml:space="preserve">  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14EF410B" w14:textId="77777777" w:rsidR="005D569A" w:rsidRDefault="005D569A" w:rsidP="005D569A">
      <w:pPr>
        <w:pStyle w:val="PL"/>
      </w:pPr>
      <w:r>
        <w:t xml:space="preserve">              </w:t>
      </w:r>
      <w:proofErr w:type="gramStart"/>
      <w:r>
        <w:t>schema</w:t>
      </w:r>
      <w:proofErr w:type="gramEnd"/>
      <w:r>
        <w:t>:</w:t>
      </w:r>
    </w:p>
    <w:p w14:paraId="399F0190" w14:textId="77777777" w:rsidR="005D569A" w:rsidRDefault="005D569A" w:rsidP="005D569A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EESRegistration</w:t>
      </w:r>
      <w:proofErr w:type="spellEnd"/>
      <w:r>
        <w:t>'</w:t>
      </w:r>
    </w:p>
    <w:p w14:paraId="240BBE7E" w14:textId="77777777" w:rsidR="005D569A" w:rsidRDefault="005D569A" w:rsidP="005D569A">
      <w:pPr>
        <w:pStyle w:val="PL"/>
      </w:pPr>
      <w:r>
        <w:t xml:space="preserve">        '307':</w:t>
      </w:r>
    </w:p>
    <w:p w14:paraId="71979EB1" w14:textId="77777777" w:rsidR="005D569A" w:rsidRDefault="005D569A" w:rsidP="005D569A">
      <w:pPr>
        <w:pStyle w:val="PL"/>
      </w:pPr>
      <w:r>
        <w:t xml:space="preserve">          $ref: 'TS29122_CommonData.yaml#/components/responses/307'</w:t>
      </w:r>
    </w:p>
    <w:p w14:paraId="60AFF1F9" w14:textId="77777777" w:rsidR="005D569A" w:rsidRDefault="005D569A" w:rsidP="005D569A">
      <w:pPr>
        <w:pStyle w:val="PL"/>
      </w:pPr>
      <w:r>
        <w:t xml:space="preserve">        '308':</w:t>
      </w:r>
    </w:p>
    <w:p w14:paraId="58E2B918" w14:textId="77777777" w:rsidR="005D569A" w:rsidRDefault="005D569A" w:rsidP="005D569A">
      <w:pPr>
        <w:pStyle w:val="PL"/>
      </w:pPr>
      <w:r>
        <w:t xml:space="preserve">          $ref: 'TS29122_CommonData.yaml#/components/responses/308'</w:t>
      </w:r>
    </w:p>
    <w:p w14:paraId="0CE3AD2E" w14:textId="77777777" w:rsidR="005D569A" w:rsidRDefault="005D569A" w:rsidP="005D569A">
      <w:pPr>
        <w:pStyle w:val="PL"/>
      </w:pPr>
      <w:r>
        <w:t xml:space="preserve">        '400':</w:t>
      </w:r>
    </w:p>
    <w:p w14:paraId="157780ED" w14:textId="77777777" w:rsidR="005D569A" w:rsidRDefault="005D569A" w:rsidP="005D569A">
      <w:pPr>
        <w:pStyle w:val="PL"/>
      </w:pPr>
      <w:r>
        <w:t xml:space="preserve">          $ref: 'TS29122_CommonData.yaml#/components/responses/400'</w:t>
      </w:r>
    </w:p>
    <w:p w14:paraId="2499B4F4" w14:textId="77777777" w:rsidR="005D569A" w:rsidRDefault="005D569A" w:rsidP="005D569A">
      <w:pPr>
        <w:pStyle w:val="PL"/>
      </w:pPr>
      <w:r>
        <w:t xml:space="preserve">        '401':</w:t>
      </w:r>
    </w:p>
    <w:p w14:paraId="37BFB89A" w14:textId="77777777" w:rsidR="005D569A" w:rsidRDefault="005D569A" w:rsidP="005D569A">
      <w:pPr>
        <w:pStyle w:val="PL"/>
      </w:pPr>
      <w:r>
        <w:t xml:space="preserve">          $ref: 'TS29122_CommonData.yaml#/components/responses/401'</w:t>
      </w:r>
    </w:p>
    <w:p w14:paraId="5119BC1E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6352B25F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7691E0CB" w14:textId="77777777" w:rsidR="005D569A" w:rsidRDefault="005D569A" w:rsidP="005D569A">
      <w:pPr>
        <w:pStyle w:val="PL"/>
      </w:pPr>
      <w:r>
        <w:t xml:space="preserve">        '404':</w:t>
      </w:r>
    </w:p>
    <w:p w14:paraId="5569B65E" w14:textId="77777777" w:rsidR="005D569A" w:rsidRDefault="005D569A" w:rsidP="005D569A">
      <w:pPr>
        <w:pStyle w:val="PL"/>
      </w:pPr>
      <w:r>
        <w:t xml:space="preserve">          $ref: 'TS29122_CommonData.yaml#/components/responses/404'</w:t>
      </w:r>
    </w:p>
    <w:p w14:paraId="53862045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5B90D506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5E493ED7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AFC9B04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7D3CB4A" w14:textId="77777777" w:rsidR="005D569A" w:rsidRDefault="005D569A" w:rsidP="005D569A">
      <w:pPr>
        <w:pStyle w:val="PL"/>
      </w:pPr>
      <w:r>
        <w:t xml:space="preserve">        '500':</w:t>
      </w:r>
    </w:p>
    <w:p w14:paraId="632A7966" w14:textId="77777777" w:rsidR="005D569A" w:rsidRDefault="005D569A" w:rsidP="005D569A">
      <w:pPr>
        <w:pStyle w:val="PL"/>
      </w:pPr>
      <w:r>
        <w:t xml:space="preserve">          $ref: 'TS29122_CommonData.yaml#/components/responses/500'</w:t>
      </w:r>
    </w:p>
    <w:p w14:paraId="6F801BA3" w14:textId="77777777" w:rsidR="005D569A" w:rsidRDefault="005D569A" w:rsidP="005D569A">
      <w:pPr>
        <w:pStyle w:val="PL"/>
      </w:pPr>
      <w:r>
        <w:t xml:space="preserve">        '503':</w:t>
      </w:r>
    </w:p>
    <w:p w14:paraId="20B13766" w14:textId="77777777" w:rsidR="005D569A" w:rsidRDefault="005D569A" w:rsidP="005D569A">
      <w:pPr>
        <w:pStyle w:val="PL"/>
      </w:pPr>
      <w:r>
        <w:t xml:space="preserve">          $ref: 'TS29122_CommonData.yaml#/components/responses/503'</w:t>
      </w:r>
    </w:p>
    <w:p w14:paraId="49A70F35" w14:textId="77777777" w:rsidR="005D569A" w:rsidRDefault="005D569A" w:rsidP="005D569A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</w:t>
      </w:r>
    </w:p>
    <w:p w14:paraId="28FF4536" w14:textId="77777777" w:rsidR="005D569A" w:rsidRDefault="005D569A" w:rsidP="005D569A">
      <w:pPr>
        <w:pStyle w:val="PL"/>
      </w:pPr>
      <w:r>
        <w:t xml:space="preserve">          $ref: 'TS29122_CommonData.yaml#/components/responses/default'</w:t>
      </w:r>
    </w:p>
    <w:p w14:paraId="640F041A" w14:textId="77777777" w:rsidR="005D569A" w:rsidRDefault="005D569A" w:rsidP="005D569A">
      <w:pPr>
        <w:pStyle w:val="PL"/>
      </w:pPr>
      <w:r>
        <w:t xml:space="preserve">    </w:t>
      </w:r>
      <w:proofErr w:type="gramStart"/>
      <w:r>
        <w:t>put</w:t>
      </w:r>
      <w:proofErr w:type="gramEnd"/>
      <w:r>
        <w:t>:</w:t>
      </w:r>
    </w:p>
    <w:p w14:paraId="2F1D5155" w14:textId="77777777" w:rsidR="005D569A" w:rsidRPr="00956496" w:rsidRDefault="005D569A" w:rsidP="005D569A">
      <w:pPr>
        <w:pStyle w:val="PL"/>
      </w:pPr>
      <w:r w:rsidRPr="00956496">
        <w:t xml:space="preserve">      </w:t>
      </w:r>
      <w:proofErr w:type="gramStart"/>
      <w:r w:rsidRPr="00956496">
        <w:rPr>
          <w:rFonts w:cs="Courier New"/>
          <w:szCs w:val="16"/>
        </w:rPr>
        <w:t>summary</w:t>
      </w:r>
      <w:proofErr w:type="gramEnd"/>
      <w:r w:rsidRPr="00956496">
        <w:rPr>
          <w:rFonts w:cs="Courier New"/>
          <w:szCs w:val="16"/>
        </w:rPr>
        <w:t xml:space="preserve">: </w:t>
      </w:r>
      <w:r>
        <w:rPr>
          <w:rFonts w:cs="Courier New"/>
          <w:szCs w:val="16"/>
        </w:rPr>
        <w:t>Update</w:t>
      </w:r>
      <w:r>
        <w:t xml:space="preserve"> an Individual EES Registration</w:t>
      </w:r>
    </w:p>
    <w:p w14:paraId="12C5F556" w14:textId="77777777" w:rsidR="005D569A" w:rsidRPr="00956496" w:rsidRDefault="005D569A" w:rsidP="005D569A">
      <w:pPr>
        <w:pStyle w:val="PL"/>
      </w:pPr>
      <w:r w:rsidRPr="00956496">
        <w:t xml:space="preserve">      </w:t>
      </w:r>
      <w:proofErr w:type="spellStart"/>
      <w:proofErr w:type="gramStart"/>
      <w:r w:rsidRPr="00956496">
        <w:rPr>
          <w:rFonts w:cs="Courier New"/>
          <w:szCs w:val="16"/>
        </w:rPr>
        <w:t>operationId</w:t>
      </w:r>
      <w:proofErr w:type="spellEnd"/>
      <w:proofErr w:type="gramEnd"/>
      <w:r w:rsidRPr="00956496"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UpdateInd</w:t>
      </w:r>
      <w:r>
        <w:t>EESReg</w:t>
      </w:r>
      <w:proofErr w:type="spellEnd"/>
    </w:p>
    <w:p w14:paraId="4F619458" w14:textId="77777777" w:rsidR="005D569A" w:rsidRPr="00956496" w:rsidRDefault="005D569A" w:rsidP="005D569A">
      <w:pPr>
        <w:pStyle w:val="PL"/>
      </w:pPr>
      <w:r w:rsidRPr="00956496">
        <w:t xml:space="preserve">      </w:t>
      </w:r>
      <w:proofErr w:type="gramStart"/>
      <w:r w:rsidRPr="00956496">
        <w:t>tags</w:t>
      </w:r>
      <w:proofErr w:type="gramEnd"/>
      <w:r w:rsidRPr="00956496">
        <w:t>:</w:t>
      </w:r>
    </w:p>
    <w:p w14:paraId="6D84E555" w14:textId="77777777" w:rsidR="005D569A" w:rsidRDefault="005D569A" w:rsidP="005D569A">
      <w:pPr>
        <w:pStyle w:val="PL"/>
      </w:pPr>
      <w:r w:rsidRPr="00956496">
        <w:t xml:space="preserve">        - </w:t>
      </w:r>
      <w:r>
        <w:t>Individual EES Registration</w:t>
      </w:r>
      <w:r w:rsidRPr="00956496">
        <w:t xml:space="preserve"> (Document)</w:t>
      </w:r>
    </w:p>
    <w:p w14:paraId="1E5EE744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 xml:space="preserve">: Fully replace an </w:t>
      </w:r>
      <w:r>
        <w:rPr>
          <w:lang w:eastAsia="ja-JP"/>
        </w:rPr>
        <w:t>existing EES Registration resource</w:t>
      </w:r>
      <w:r>
        <w:t>.</w:t>
      </w:r>
    </w:p>
    <w:p w14:paraId="39DAD912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parameters</w:t>
      </w:r>
      <w:proofErr w:type="gramEnd"/>
      <w:r>
        <w:t>:</w:t>
      </w:r>
    </w:p>
    <w:p w14:paraId="1BC65850" w14:textId="77777777" w:rsidR="005D569A" w:rsidRDefault="005D569A" w:rsidP="005D569A">
      <w:pPr>
        <w:pStyle w:val="PL"/>
      </w:pPr>
      <w:r>
        <w:t xml:space="preserve">  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registrationId</w:t>
      </w:r>
      <w:proofErr w:type="spellEnd"/>
    </w:p>
    <w:p w14:paraId="2336C790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path</w:t>
      </w:r>
    </w:p>
    <w:p w14:paraId="07929244" w14:textId="77777777" w:rsidR="005D569A" w:rsidRPr="009E0195" w:rsidRDefault="005D569A" w:rsidP="005D569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description</w:t>
      </w:r>
      <w:proofErr w:type="gramEnd"/>
      <w:r>
        <w:rPr>
          <w:lang w:val="en-US" w:eastAsia="es-ES"/>
        </w:rPr>
        <w:t>: EES Registration Id.</w:t>
      </w:r>
    </w:p>
    <w:p w14:paraId="1D0201F6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required</w:t>
      </w:r>
      <w:proofErr w:type="gramEnd"/>
      <w:r>
        <w:t>: true</w:t>
      </w:r>
    </w:p>
    <w:p w14:paraId="71120A3D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5C1FB820" w14:textId="77777777" w:rsidR="005D569A" w:rsidRDefault="005D569A" w:rsidP="005D569A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47E7881B" w14:textId="77777777" w:rsidR="005D569A" w:rsidRDefault="005D569A" w:rsidP="005D569A">
      <w:pPr>
        <w:pStyle w:val="PL"/>
      </w:pPr>
      <w:r>
        <w:t xml:space="preserve">      </w:t>
      </w:r>
      <w:proofErr w:type="spellStart"/>
      <w:proofErr w:type="gramStart"/>
      <w:r>
        <w:t>requestBody</w:t>
      </w:r>
      <w:proofErr w:type="spellEnd"/>
      <w:proofErr w:type="gramEnd"/>
      <w:r>
        <w:t>:</w:t>
      </w:r>
    </w:p>
    <w:p w14:paraId="185D3D8A" w14:textId="77777777" w:rsidR="005D569A" w:rsidRDefault="005D569A" w:rsidP="005D569A">
      <w:pPr>
        <w:pStyle w:val="PL"/>
      </w:pPr>
      <w:r>
        <w:t xml:space="preserve">        </w:t>
      </w:r>
      <w:proofErr w:type="gramStart"/>
      <w:r>
        <w:t>required</w:t>
      </w:r>
      <w:proofErr w:type="gramEnd"/>
      <w:r>
        <w:t>: true</w:t>
      </w:r>
    </w:p>
    <w:p w14:paraId="4C0EA6C8" w14:textId="77777777" w:rsidR="005D569A" w:rsidRDefault="005D569A" w:rsidP="005D569A">
      <w:pPr>
        <w:pStyle w:val="PL"/>
      </w:pPr>
      <w:r>
        <w:t xml:space="preserve">        </w:t>
      </w:r>
      <w:proofErr w:type="gramStart"/>
      <w:r>
        <w:t>content</w:t>
      </w:r>
      <w:proofErr w:type="gramEnd"/>
      <w:r>
        <w:t>:</w:t>
      </w:r>
    </w:p>
    <w:p w14:paraId="692123B7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37641440" w14:textId="77777777" w:rsidR="005D569A" w:rsidRDefault="005D569A" w:rsidP="005D569A">
      <w:pPr>
        <w:pStyle w:val="PL"/>
      </w:pPr>
      <w:r>
        <w:t xml:space="preserve">            </w:t>
      </w:r>
      <w:proofErr w:type="gramStart"/>
      <w:r>
        <w:t>schema</w:t>
      </w:r>
      <w:proofErr w:type="gramEnd"/>
      <w:r>
        <w:t>:</w:t>
      </w:r>
    </w:p>
    <w:p w14:paraId="15699CE4" w14:textId="77777777" w:rsidR="005D569A" w:rsidRDefault="005D569A" w:rsidP="005D569A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EESRegistration</w:t>
      </w:r>
      <w:proofErr w:type="spellEnd"/>
      <w:r>
        <w:t>'</w:t>
      </w:r>
    </w:p>
    <w:p w14:paraId="0FB48ECE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responses</w:t>
      </w:r>
      <w:proofErr w:type="gramEnd"/>
      <w:r>
        <w:t>:</w:t>
      </w:r>
    </w:p>
    <w:p w14:paraId="1CD71C40" w14:textId="77777777" w:rsidR="005D569A" w:rsidRDefault="005D569A" w:rsidP="005D569A">
      <w:pPr>
        <w:pStyle w:val="PL"/>
      </w:pPr>
      <w:r>
        <w:t xml:space="preserve">        '200':</w:t>
      </w:r>
    </w:p>
    <w:p w14:paraId="03638B8F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OK (The EES registration information is updated successfully).</w:t>
      </w:r>
    </w:p>
    <w:p w14:paraId="1CEDAB4B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content</w:t>
      </w:r>
      <w:proofErr w:type="gramEnd"/>
      <w:r>
        <w:t>:</w:t>
      </w:r>
    </w:p>
    <w:p w14:paraId="64D11484" w14:textId="77777777" w:rsidR="005D569A" w:rsidRDefault="005D569A" w:rsidP="005D569A">
      <w:pPr>
        <w:pStyle w:val="PL"/>
      </w:pPr>
      <w:r>
        <w:t xml:space="preserve">  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440CF59A" w14:textId="77777777" w:rsidR="005D569A" w:rsidRDefault="005D569A" w:rsidP="005D569A">
      <w:pPr>
        <w:pStyle w:val="PL"/>
      </w:pPr>
      <w:r>
        <w:t xml:space="preserve">              </w:t>
      </w:r>
      <w:proofErr w:type="gramStart"/>
      <w:r>
        <w:t>schema</w:t>
      </w:r>
      <w:proofErr w:type="gramEnd"/>
      <w:r>
        <w:t>:</w:t>
      </w:r>
    </w:p>
    <w:p w14:paraId="4036F321" w14:textId="77777777" w:rsidR="005D569A" w:rsidRDefault="005D569A" w:rsidP="005D569A">
      <w:pPr>
        <w:pStyle w:val="PL"/>
      </w:pPr>
      <w:r>
        <w:t xml:space="preserve">                $ref: '#/components/schemas/</w:t>
      </w:r>
      <w:proofErr w:type="spellStart"/>
      <w:r>
        <w:t>EESRegistration</w:t>
      </w:r>
      <w:proofErr w:type="spellEnd"/>
      <w:r>
        <w:t>'</w:t>
      </w:r>
    </w:p>
    <w:p w14:paraId="171A1F31" w14:textId="77777777" w:rsidR="005D569A" w:rsidRDefault="005D569A" w:rsidP="005D569A">
      <w:pPr>
        <w:pStyle w:val="PL"/>
      </w:pPr>
      <w:r>
        <w:t xml:space="preserve">        '204':</w:t>
      </w:r>
    </w:p>
    <w:p w14:paraId="602B6B59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&gt;</w:t>
      </w:r>
    </w:p>
    <w:p w14:paraId="7CC21948" w14:textId="77777777" w:rsidR="005D569A" w:rsidRDefault="005D569A" w:rsidP="005D569A">
      <w:pPr>
        <w:pStyle w:val="PL"/>
      </w:pPr>
      <w:r>
        <w:t xml:space="preserve">            </w:t>
      </w:r>
      <w:r>
        <w:rPr>
          <w:lang w:val="en-US"/>
        </w:rPr>
        <w:t xml:space="preserve">No Content. </w:t>
      </w:r>
      <w:r>
        <w:t>The individual EES registration information is updated successfully.</w:t>
      </w:r>
    </w:p>
    <w:p w14:paraId="3D50EB33" w14:textId="77777777" w:rsidR="005D569A" w:rsidRDefault="005D569A" w:rsidP="005D569A">
      <w:pPr>
        <w:pStyle w:val="PL"/>
      </w:pPr>
      <w:r>
        <w:t xml:space="preserve">        '307':</w:t>
      </w:r>
    </w:p>
    <w:p w14:paraId="645BC9BC" w14:textId="77777777" w:rsidR="005D569A" w:rsidRDefault="005D569A" w:rsidP="005D569A">
      <w:pPr>
        <w:pStyle w:val="PL"/>
      </w:pPr>
      <w:r>
        <w:t xml:space="preserve">          $ref: 'TS29122_CommonData.yaml#/components/responses/307'</w:t>
      </w:r>
    </w:p>
    <w:p w14:paraId="305712B4" w14:textId="77777777" w:rsidR="005D569A" w:rsidRDefault="005D569A" w:rsidP="005D569A">
      <w:pPr>
        <w:pStyle w:val="PL"/>
      </w:pPr>
      <w:r>
        <w:t xml:space="preserve">        '308':</w:t>
      </w:r>
    </w:p>
    <w:p w14:paraId="17756254" w14:textId="77777777" w:rsidR="005D569A" w:rsidRDefault="005D569A" w:rsidP="005D569A">
      <w:pPr>
        <w:pStyle w:val="PL"/>
      </w:pPr>
      <w:r>
        <w:t xml:space="preserve">          $ref: 'TS29122_CommonData.yaml#/components/responses/308'</w:t>
      </w:r>
    </w:p>
    <w:p w14:paraId="0D49E951" w14:textId="77777777" w:rsidR="005D569A" w:rsidRDefault="005D569A" w:rsidP="005D569A">
      <w:pPr>
        <w:pStyle w:val="PL"/>
      </w:pPr>
      <w:r>
        <w:t xml:space="preserve">        '400':</w:t>
      </w:r>
    </w:p>
    <w:p w14:paraId="67886FC3" w14:textId="77777777" w:rsidR="005D569A" w:rsidRDefault="005D569A" w:rsidP="005D569A">
      <w:pPr>
        <w:pStyle w:val="PL"/>
      </w:pPr>
      <w:r>
        <w:t xml:space="preserve">          $ref: 'TS29122_CommonData.yaml#/components/responses/400'</w:t>
      </w:r>
    </w:p>
    <w:p w14:paraId="7834738A" w14:textId="77777777" w:rsidR="005D569A" w:rsidRDefault="005D569A" w:rsidP="005D569A">
      <w:pPr>
        <w:pStyle w:val="PL"/>
      </w:pPr>
      <w:r>
        <w:t xml:space="preserve">        '401':</w:t>
      </w:r>
    </w:p>
    <w:p w14:paraId="0F415DF6" w14:textId="77777777" w:rsidR="005D569A" w:rsidRDefault="005D569A" w:rsidP="005D569A">
      <w:pPr>
        <w:pStyle w:val="PL"/>
      </w:pPr>
      <w:r>
        <w:t xml:space="preserve">          $ref: 'TS29122_CommonData.yaml#/components/responses/401'</w:t>
      </w:r>
    </w:p>
    <w:p w14:paraId="59BE5E56" w14:textId="77777777" w:rsidR="005D569A" w:rsidRDefault="005D569A" w:rsidP="005D569A">
      <w:pPr>
        <w:pStyle w:val="PL"/>
      </w:pPr>
      <w:r>
        <w:t xml:space="preserve">        '403':</w:t>
      </w:r>
    </w:p>
    <w:p w14:paraId="7735FD61" w14:textId="77777777" w:rsidR="005D569A" w:rsidRDefault="005D569A" w:rsidP="005D569A">
      <w:pPr>
        <w:pStyle w:val="PL"/>
      </w:pPr>
      <w:r>
        <w:t xml:space="preserve">          $ref: 'TS29122_CommonData.yaml#/components/responses/403'</w:t>
      </w:r>
    </w:p>
    <w:p w14:paraId="6D4660E8" w14:textId="77777777" w:rsidR="005D569A" w:rsidRDefault="005D569A" w:rsidP="005D569A">
      <w:pPr>
        <w:pStyle w:val="PL"/>
      </w:pPr>
      <w:r>
        <w:t xml:space="preserve">        '404':</w:t>
      </w:r>
    </w:p>
    <w:p w14:paraId="4000890F" w14:textId="77777777" w:rsidR="005D569A" w:rsidRDefault="005D569A" w:rsidP="005D569A">
      <w:pPr>
        <w:pStyle w:val="PL"/>
      </w:pPr>
      <w:r>
        <w:t xml:space="preserve">          $ref: 'TS29122_CommonData.yaml#/components/responses/404'</w:t>
      </w:r>
    </w:p>
    <w:p w14:paraId="6F96EA20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'411':</w:t>
      </w:r>
    </w:p>
    <w:p w14:paraId="0BA0BA20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301111B4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19E0E316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63747B69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06AF62BC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116B75E1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295F953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E8AD506" w14:textId="77777777" w:rsidR="005D569A" w:rsidRDefault="005D569A" w:rsidP="005D569A">
      <w:pPr>
        <w:pStyle w:val="PL"/>
      </w:pPr>
      <w:r>
        <w:t xml:space="preserve">        '500':</w:t>
      </w:r>
    </w:p>
    <w:p w14:paraId="1F1B01ED" w14:textId="77777777" w:rsidR="005D569A" w:rsidRDefault="005D569A" w:rsidP="005D569A">
      <w:pPr>
        <w:pStyle w:val="PL"/>
      </w:pPr>
      <w:r>
        <w:t xml:space="preserve">          $ref: 'TS29122_CommonData.yaml#/components/responses/500'</w:t>
      </w:r>
    </w:p>
    <w:p w14:paraId="6A25A428" w14:textId="77777777" w:rsidR="005D569A" w:rsidRDefault="005D569A" w:rsidP="005D569A">
      <w:pPr>
        <w:pStyle w:val="PL"/>
      </w:pPr>
      <w:r>
        <w:t xml:space="preserve">        '503':</w:t>
      </w:r>
    </w:p>
    <w:p w14:paraId="4117822D" w14:textId="77777777" w:rsidR="005D569A" w:rsidRDefault="005D569A" w:rsidP="005D569A">
      <w:pPr>
        <w:pStyle w:val="PL"/>
      </w:pPr>
      <w:r>
        <w:t xml:space="preserve">          $ref: 'TS29122_CommonData.yaml#/components/responses/503'</w:t>
      </w:r>
    </w:p>
    <w:p w14:paraId="3DE9C48D" w14:textId="77777777" w:rsidR="005D569A" w:rsidRDefault="005D569A" w:rsidP="005D569A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</w:t>
      </w:r>
    </w:p>
    <w:p w14:paraId="4C2624A5" w14:textId="77777777" w:rsidR="005D569A" w:rsidRDefault="005D569A" w:rsidP="005D569A">
      <w:pPr>
        <w:pStyle w:val="PL"/>
      </w:pPr>
      <w:r>
        <w:t xml:space="preserve">          $ref: 'TS29122_CommonData.yaml#/components/responses/default'</w:t>
      </w:r>
    </w:p>
    <w:p w14:paraId="6E58BC75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gramStart"/>
      <w:r>
        <w:rPr>
          <w:lang w:val="en-US"/>
        </w:rPr>
        <w:t>patch</w:t>
      </w:r>
      <w:proofErr w:type="gramEnd"/>
      <w:r>
        <w:rPr>
          <w:lang w:val="en-US"/>
        </w:rPr>
        <w:t>:</w:t>
      </w:r>
    </w:p>
    <w:p w14:paraId="5D42D1A2" w14:textId="77777777" w:rsidR="005D569A" w:rsidRPr="00956496" w:rsidRDefault="005D569A" w:rsidP="005D569A">
      <w:pPr>
        <w:pStyle w:val="PL"/>
      </w:pPr>
      <w:r w:rsidRPr="00956496">
        <w:t xml:space="preserve">      </w:t>
      </w:r>
      <w:proofErr w:type="gramStart"/>
      <w:r w:rsidRPr="00956496">
        <w:rPr>
          <w:rFonts w:cs="Courier New"/>
          <w:szCs w:val="16"/>
        </w:rPr>
        <w:t>summary</w:t>
      </w:r>
      <w:proofErr w:type="gramEnd"/>
      <w:r w:rsidRPr="00956496">
        <w:rPr>
          <w:rFonts w:cs="Courier New"/>
          <w:szCs w:val="16"/>
        </w:rPr>
        <w:t xml:space="preserve">: </w:t>
      </w:r>
      <w:r>
        <w:t>Modify an Individual EES Registration</w:t>
      </w:r>
    </w:p>
    <w:p w14:paraId="67711AE0" w14:textId="77777777" w:rsidR="005D569A" w:rsidRPr="00956496" w:rsidRDefault="005D569A" w:rsidP="005D569A">
      <w:pPr>
        <w:pStyle w:val="PL"/>
      </w:pPr>
      <w:r w:rsidRPr="00956496">
        <w:t xml:space="preserve">      </w:t>
      </w:r>
      <w:proofErr w:type="spellStart"/>
      <w:proofErr w:type="gramStart"/>
      <w:r w:rsidRPr="00956496">
        <w:rPr>
          <w:rFonts w:cs="Courier New"/>
          <w:szCs w:val="16"/>
        </w:rPr>
        <w:t>operationId</w:t>
      </w:r>
      <w:proofErr w:type="spellEnd"/>
      <w:proofErr w:type="gramEnd"/>
      <w:r w:rsidRPr="00956496"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ModifyInd</w:t>
      </w:r>
      <w:r>
        <w:t>EESReg</w:t>
      </w:r>
      <w:proofErr w:type="spellEnd"/>
    </w:p>
    <w:p w14:paraId="7920FA35" w14:textId="77777777" w:rsidR="005D569A" w:rsidRPr="00956496" w:rsidRDefault="005D569A" w:rsidP="005D569A">
      <w:pPr>
        <w:pStyle w:val="PL"/>
      </w:pPr>
      <w:r w:rsidRPr="00956496">
        <w:t xml:space="preserve">      </w:t>
      </w:r>
      <w:proofErr w:type="gramStart"/>
      <w:r w:rsidRPr="00956496">
        <w:t>tags</w:t>
      </w:r>
      <w:proofErr w:type="gramEnd"/>
      <w:r w:rsidRPr="00956496">
        <w:t>:</w:t>
      </w:r>
    </w:p>
    <w:p w14:paraId="012BC69B" w14:textId="77777777" w:rsidR="005D569A" w:rsidRDefault="005D569A" w:rsidP="005D569A">
      <w:pPr>
        <w:pStyle w:val="PL"/>
        <w:rPr>
          <w:lang w:val="en-US"/>
        </w:rPr>
      </w:pPr>
      <w:r w:rsidRPr="00956496">
        <w:t xml:space="preserve">        - </w:t>
      </w:r>
      <w:r>
        <w:t>Individual EES Registration</w:t>
      </w:r>
      <w:r w:rsidRPr="00956496">
        <w:t xml:space="preserve"> (Document)</w:t>
      </w:r>
    </w:p>
    <w:p w14:paraId="076EEBD3" w14:textId="77777777" w:rsidR="005D569A" w:rsidRDefault="005D569A" w:rsidP="005D569A">
      <w:pPr>
        <w:pStyle w:val="PL"/>
        <w:rPr>
          <w:lang w:val="en-US"/>
        </w:rPr>
      </w:pPr>
      <w:r>
        <w:t xml:space="preserve">      </w:t>
      </w:r>
      <w:proofErr w:type="gramStart"/>
      <w:r>
        <w:t>description</w:t>
      </w:r>
      <w:proofErr w:type="gramEnd"/>
      <w:r>
        <w:t xml:space="preserve">: Partially update an </w:t>
      </w:r>
      <w:r>
        <w:rPr>
          <w:lang w:eastAsia="ja-JP"/>
        </w:rPr>
        <w:t>existing EES Registration resource</w:t>
      </w:r>
      <w:r>
        <w:t>.</w:t>
      </w:r>
    </w:p>
    <w:p w14:paraId="4559A404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parameters</w:t>
      </w:r>
      <w:proofErr w:type="gramEnd"/>
      <w:r>
        <w:t>:</w:t>
      </w:r>
    </w:p>
    <w:p w14:paraId="1AF612CC" w14:textId="77777777" w:rsidR="005D569A" w:rsidRDefault="005D569A" w:rsidP="005D569A">
      <w:pPr>
        <w:pStyle w:val="PL"/>
      </w:pPr>
      <w:r>
        <w:t xml:space="preserve">  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registrationId</w:t>
      </w:r>
      <w:proofErr w:type="spellEnd"/>
    </w:p>
    <w:p w14:paraId="6D3BD61A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path</w:t>
      </w:r>
    </w:p>
    <w:p w14:paraId="2B9193EA" w14:textId="77777777" w:rsidR="005D569A" w:rsidRPr="00721D9F" w:rsidRDefault="005D569A" w:rsidP="005D569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description</w:t>
      </w:r>
      <w:proofErr w:type="gramEnd"/>
      <w:r>
        <w:rPr>
          <w:lang w:val="en-US" w:eastAsia="es-ES"/>
        </w:rPr>
        <w:t>: EES registration Id.</w:t>
      </w:r>
    </w:p>
    <w:p w14:paraId="0AE44437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required</w:t>
      </w:r>
      <w:proofErr w:type="gramEnd"/>
      <w:r>
        <w:t>: true</w:t>
      </w:r>
    </w:p>
    <w:p w14:paraId="72199B0A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5B5DBD27" w14:textId="77777777" w:rsidR="005D569A" w:rsidRDefault="005D569A" w:rsidP="005D569A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362E5803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requestBody</w:t>
      </w:r>
      <w:proofErr w:type="gramEnd"/>
      <w:r>
        <w:rPr>
          <w:lang w:val="en-US"/>
        </w:rPr>
        <w:t>:</w:t>
      </w:r>
    </w:p>
    <w:p w14:paraId="2AF33293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gramStart"/>
      <w:r>
        <w:rPr>
          <w:lang w:val="en-US"/>
        </w:rPr>
        <w:t>description</w:t>
      </w:r>
      <w:proofErr w:type="gramEnd"/>
      <w:r>
        <w:rPr>
          <w:lang w:val="en-US"/>
        </w:rPr>
        <w:t xml:space="preserve">: </w:t>
      </w:r>
      <w:r>
        <w:t xml:space="preserve">Partial update an </w:t>
      </w:r>
      <w:r>
        <w:rPr>
          <w:lang w:eastAsia="ja-JP"/>
        </w:rPr>
        <w:t>existing EES registration resource</w:t>
      </w:r>
      <w:r>
        <w:rPr>
          <w:lang w:val="en-US"/>
        </w:rPr>
        <w:t>.</w:t>
      </w:r>
    </w:p>
    <w:p w14:paraId="4EE7EFD1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gramStart"/>
      <w:r>
        <w:rPr>
          <w:lang w:val="en-US"/>
        </w:rPr>
        <w:t>required</w:t>
      </w:r>
      <w:proofErr w:type="gramEnd"/>
      <w:r>
        <w:rPr>
          <w:lang w:val="en-US"/>
        </w:rPr>
        <w:t>: true</w:t>
      </w:r>
    </w:p>
    <w:p w14:paraId="32E80A88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gramStart"/>
      <w:r>
        <w:rPr>
          <w:lang w:val="en-US"/>
        </w:rPr>
        <w:t>content</w:t>
      </w:r>
      <w:proofErr w:type="gramEnd"/>
      <w:r>
        <w:rPr>
          <w:lang w:val="en-US"/>
        </w:rPr>
        <w:t>:</w:t>
      </w:r>
    </w:p>
    <w:p w14:paraId="0AE8C293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application/merge-patch+</w:t>
      </w:r>
      <w:proofErr w:type="gramEnd"/>
      <w:r>
        <w:rPr>
          <w:lang w:val="en-US"/>
        </w:rPr>
        <w:t>json:</w:t>
      </w:r>
    </w:p>
    <w:p w14:paraId="1E7D399A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proofErr w:type="gramStart"/>
      <w:r>
        <w:rPr>
          <w:lang w:val="en-US"/>
        </w:rPr>
        <w:t>schema</w:t>
      </w:r>
      <w:proofErr w:type="gramEnd"/>
      <w:r>
        <w:rPr>
          <w:lang w:val="en-US"/>
        </w:rPr>
        <w:t>:</w:t>
      </w:r>
    </w:p>
    <w:p w14:paraId="45178543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ja-JP"/>
        </w:rPr>
        <w:t>EESRegistrationPatch</w:t>
      </w:r>
      <w:r>
        <w:rPr>
          <w:lang w:val="en-US"/>
        </w:rPr>
        <w:t>'</w:t>
      </w:r>
    </w:p>
    <w:p w14:paraId="32603DA6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responses</w:t>
      </w:r>
      <w:proofErr w:type="gramEnd"/>
      <w:r>
        <w:rPr>
          <w:lang w:val="en-US"/>
        </w:rPr>
        <w:t>:</w:t>
      </w:r>
    </w:p>
    <w:p w14:paraId="3129C8C5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2B0801A3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description</w:t>
      </w:r>
      <w:proofErr w:type="gramEnd"/>
      <w:r>
        <w:rPr>
          <w:lang w:val="en-US"/>
        </w:rPr>
        <w:t>: &gt;</w:t>
      </w:r>
    </w:p>
    <w:p w14:paraId="6D339C69" w14:textId="77777777" w:rsidR="005D569A" w:rsidRDefault="005D569A" w:rsidP="005D569A">
      <w:pPr>
        <w:pStyle w:val="PL"/>
        <w:rPr>
          <w:lang w:eastAsia="ja-JP"/>
        </w:rPr>
      </w:pPr>
      <w:r>
        <w:rPr>
          <w:lang w:val="en-US"/>
        </w:rP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EES registration is successfully modified and</w:t>
      </w:r>
    </w:p>
    <w:p w14:paraId="70044BF2" w14:textId="77777777" w:rsidR="005D569A" w:rsidRDefault="005D569A" w:rsidP="005D569A">
      <w:pPr>
        <w:pStyle w:val="PL"/>
        <w:rPr>
          <w:lang w:val="en-US"/>
        </w:rPr>
      </w:pPr>
      <w:r>
        <w:rPr>
          <w:lang w:eastAsia="ja-JP"/>
        </w:rPr>
        <w:t xml:space="preserve">            </w:t>
      </w:r>
      <w:proofErr w:type="gramStart"/>
      <w:r>
        <w:rPr>
          <w:lang w:eastAsia="ja-JP"/>
        </w:rPr>
        <w:t>the</w:t>
      </w:r>
      <w:proofErr w:type="gramEnd"/>
      <w:r>
        <w:rPr>
          <w:lang w:eastAsia="ja-JP"/>
        </w:rPr>
        <w:t xml:space="preserve"> updated registration information is returned in the response</w:t>
      </w:r>
      <w:r>
        <w:rPr>
          <w:lang w:val="en-US"/>
        </w:rPr>
        <w:t>.</w:t>
      </w:r>
    </w:p>
    <w:p w14:paraId="6FE28104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content</w:t>
      </w:r>
      <w:proofErr w:type="gramEnd"/>
      <w:r>
        <w:rPr>
          <w:lang w:val="en-US"/>
        </w:rPr>
        <w:t>:</w:t>
      </w:r>
    </w:p>
    <w:p w14:paraId="5F7C6B44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proofErr w:type="gramStart"/>
      <w:r>
        <w:rPr>
          <w:lang w:val="en-US"/>
        </w:rPr>
        <w:t>application/json</w:t>
      </w:r>
      <w:proofErr w:type="gramEnd"/>
      <w:r>
        <w:rPr>
          <w:lang w:val="en-US"/>
        </w:rPr>
        <w:t>:</w:t>
      </w:r>
    </w:p>
    <w:p w14:paraId="432BF070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      </w:t>
      </w:r>
      <w:proofErr w:type="gramStart"/>
      <w:r>
        <w:rPr>
          <w:lang w:val="en-US"/>
        </w:rPr>
        <w:t>schema</w:t>
      </w:r>
      <w:proofErr w:type="gramEnd"/>
      <w:r>
        <w:rPr>
          <w:lang w:val="en-US"/>
        </w:rPr>
        <w:t>:</w:t>
      </w:r>
    </w:p>
    <w:p w14:paraId="07B3BF46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rPr>
          <w:lang w:eastAsia="ja-JP"/>
        </w:rPr>
        <w:t>EESRegistration</w:t>
      </w:r>
      <w:r>
        <w:rPr>
          <w:lang w:val="en-US"/>
        </w:rPr>
        <w:t>'</w:t>
      </w:r>
    </w:p>
    <w:p w14:paraId="15BD97F4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257B35F9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&gt;</w:t>
      </w:r>
    </w:p>
    <w:p w14:paraId="02D24C21" w14:textId="77777777" w:rsidR="005D569A" w:rsidRDefault="005D569A" w:rsidP="005D569A">
      <w:pPr>
        <w:pStyle w:val="PL"/>
      </w:pPr>
      <w:r>
        <w:t xml:space="preserve">            No Content. The individual EES registration information is updated successfully.</w:t>
      </w:r>
    </w:p>
    <w:p w14:paraId="58BF4A14" w14:textId="77777777" w:rsidR="005D569A" w:rsidRDefault="005D569A" w:rsidP="005D569A">
      <w:pPr>
        <w:pStyle w:val="PL"/>
      </w:pPr>
      <w:r>
        <w:t xml:space="preserve">        '307':</w:t>
      </w:r>
    </w:p>
    <w:p w14:paraId="3D89D508" w14:textId="77777777" w:rsidR="005D569A" w:rsidRDefault="005D569A" w:rsidP="005D569A">
      <w:pPr>
        <w:pStyle w:val="PL"/>
      </w:pPr>
      <w:r>
        <w:t xml:space="preserve">          $ref: 'TS29122_CommonData.yaml#/components/responses/307'</w:t>
      </w:r>
    </w:p>
    <w:p w14:paraId="6BBE76BC" w14:textId="77777777" w:rsidR="005D569A" w:rsidRDefault="005D569A" w:rsidP="005D569A">
      <w:pPr>
        <w:pStyle w:val="PL"/>
      </w:pPr>
      <w:r>
        <w:t xml:space="preserve">        '308':</w:t>
      </w:r>
    </w:p>
    <w:p w14:paraId="04DDFA8B" w14:textId="77777777" w:rsidR="005D569A" w:rsidRDefault="005D569A" w:rsidP="005D569A">
      <w:pPr>
        <w:pStyle w:val="PL"/>
        <w:rPr>
          <w:lang w:val="en-US"/>
        </w:rPr>
      </w:pPr>
      <w:r>
        <w:t xml:space="preserve">          $ref: 'TS29122_CommonData.yaml#/components/responses/308'</w:t>
      </w:r>
    </w:p>
    <w:p w14:paraId="52E15DDE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2ADAF068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2C4588B2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299D003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61CDB12B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2B12B3AA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0783409A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151FE21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518F1BF1" w14:textId="77777777" w:rsidR="005D569A" w:rsidRDefault="005D569A" w:rsidP="005D569A">
      <w:pPr>
        <w:pStyle w:val="PL"/>
      </w:pPr>
      <w:r>
        <w:t xml:space="preserve">        '411':</w:t>
      </w:r>
    </w:p>
    <w:p w14:paraId="7A2FD23A" w14:textId="77777777" w:rsidR="005D569A" w:rsidRDefault="005D569A" w:rsidP="005D569A">
      <w:pPr>
        <w:pStyle w:val="PL"/>
      </w:pPr>
      <w:r>
        <w:t xml:space="preserve">          $ref: 'TS29122_CommonData.yaml#/components/responses/411'</w:t>
      </w:r>
    </w:p>
    <w:p w14:paraId="17A0E792" w14:textId="77777777" w:rsidR="005D569A" w:rsidRDefault="005D569A" w:rsidP="005D569A">
      <w:pPr>
        <w:pStyle w:val="PL"/>
      </w:pPr>
      <w:r>
        <w:t xml:space="preserve">        '413':</w:t>
      </w:r>
    </w:p>
    <w:p w14:paraId="12E0801E" w14:textId="77777777" w:rsidR="005D569A" w:rsidRDefault="005D569A" w:rsidP="005D569A">
      <w:pPr>
        <w:pStyle w:val="PL"/>
      </w:pPr>
      <w:r>
        <w:t xml:space="preserve">          $ref: 'TS29122_CommonData.yaml#/components/responses/413'</w:t>
      </w:r>
    </w:p>
    <w:p w14:paraId="499FBB97" w14:textId="77777777" w:rsidR="005D569A" w:rsidRDefault="005D569A" w:rsidP="005D569A">
      <w:pPr>
        <w:pStyle w:val="PL"/>
      </w:pPr>
      <w:r>
        <w:t xml:space="preserve">        '415':</w:t>
      </w:r>
    </w:p>
    <w:p w14:paraId="0FEC6EA5" w14:textId="77777777" w:rsidR="005D569A" w:rsidRDefault="005D569A" w:rsidP="005D569A">
      <w:pPr>
        <w:pStyle w:val="PL"/>
      </w:pPr>
      <w:r>
        <w:t xml:space="preserve">          $ref: 'TS29122_CommonData.yaml#/components/responses/415'</w:t>
      </w:r>
    </w:p>
    <w:p w14:paraId="7C5D5ACC" w14:textId="77777777" w:rsidR="005D569A" w:rsidRDefault="005D569A" w:rsidP="005D569A">
      <w:pPr>
        <w:pStyle w:val="PL"/>
      </w:pPr>
      <w:r>
        <w:t xml:space="preserve">        '429':</w:t>
      </w:r>
    </w:p>
    <w:p w14:paraId="2471406B" w14:textId="77777777" w:rsidR="005D569A" w:rsidRDefault="005D569A" w:rsidP="005D569A">
      <w:pPr>
        <w:pStyle w:val="PL"/>
      </w:pPr>
      <w:r>
        <w:t xml:space="preserve">          $ref: 'TS29122_CommonData.yaml#/components/responses/429'</w:t>
      </w:r>
    </w:p>
    <w:p w14:paraId="27C10989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3979D3E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5A783082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FE9D506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589E334D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gramStart"/>
      <w:r>
        <w:rPr>
          <w:lang w:val="en-US"/>
        </w:rPr>
        <w:t>default</w:t>
      </w:r>
      <w:proofErr w:type="gramEnd"/>
      <w:r>
        <w:rPr>
          <w:lang w:val="en-US"/>
        </w:rPr>
        <w:t>:</w:t>
      </w:r>
    </w:p>
    <w:p w14:paraId="4822EEEF" w14:textId="77777777" w:rsidR="005D569A" w:rsidRPr="008B4658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7F35181E" w14:textId="77777777" w:rsidR="005D569A" w:rsidRDefault="005D569A" w:rsidP="005D569A">
      <w:pPr>
        <w:pStyle w:val="PL"/>
      </w:pPr>
      <w:r>
        <w:t xml:space="preserve">    </w:t>
      </w:r>
      <w:proofErr w:type="gramStart"/>
      <w:r>
        <w:t>delete</w:t>
      </w:r>
      <w:proofErr w:type="gramEnd"/>
      <w:r>
        <w:t>:</w:t>
      </w:r>
    </w:p>
    <w:p w14:paraId="32EB3A2D" w14:textId="77777777" w:rsidR="005D569A" w:rsidRPr="00956496" w:rsidRDefault="005D569A" w:rsidP="005D569A">
      <w:pPr>
        <w:pStyle w:val="PL"/>
      </w:pPr>
      <w:r w:rsidRPr="00956496">
        <w:t xml:space="preserve">      </w:t>
      </w:r>
      <w:proofErr w:type="gramStart"/>
      <w:r w:rsidRPr="00956496">
        <w:rPr>
          <w:rFonts w:cs="Courier New"/>
          <w:szCs w:val="16"/>
        </w:rPr>
        <w:t>summary</w:t>
      </w:r>
      <w:proofErr w:type="gramEnd"/>
      <w:r w:rsidRPr="00956496">
        <w:rPr>
          <w:rFonts w:cs="Courier New"/>
          <w:szCs w:val="16"/>
        </w:rPr>
        <w:t xml:space="preserve">: </w:t>
      </w:r>
      <w:r>
        <w:rPr>
          <w:rFonts w:cs="Courier New"/>
          <w:szCs w:val="16"/>
        </w:rPr>
        <w:t>Delete</w:t>
      </w:r>
      <w:r>
        <w:t xml:space="preserve"> an Individual EES Registration</w:t>
      </w:r>
    </w:p>
    <w:p w14:paraId="05238CD2" w14:textId="77777777" w:rsidR="005D569A" w:rsidRPr="00956496" w:rsidRDefault="005D569A" w:rsidP="005D569A">
      <w:pPr>
        <w:pStyle w:val="PL"/>
      </w:pPr>
      <w:r w:rsidRPr="00956496">
        <w:t xml:space="preserve">      </w:t>
      </w:r>
      <w:proofErr w:type="gramStart"/>
      <w:r w:rsidRPr="00956496">
        <w:rPr>
          <w:rFonts w:cs="Courier New"/>
          <w:szCs w:val="16"/>
        </w:rPr>
        <w:t>operationId</w:t>
      </w:r>
      <w:proofErr w:type="gramEnd"/>
      <w:r w:rsidRPr="00956496"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DeleteInd</w:t>
      </w:r>
      <w:r>
        <w:t>EESReg</w:t>
      </w:r>
      <w:proofErr w:type="spellEnd"/>
    </w:p>
    <w:p w14:paraId="3FDDF7CE" w14:textId="77777777" w:rsidR="005D569A" w:rsidRPr="00956496" w:rsidRDefault="005D569A" w:rsidP="005D569A">
      <w:pPr>
        <w:pStyle w:val="PL"/>
      </w:pPr>
      <w:r w:rsidRPr="00956496">
        <w:t xml:space="preserve">      </w:t>
      </w:r>
      <w:proofErr w:type="gramStart"/>
      <w:r w:rsidRPr="00956496">
        <w:t>tags</w:t>
      </w:r>
      <w:proofErr w:type="gramEnd"/>
      <w:r w:rsidRPr="00956496">
        <w:t>:</w:t>
      </w:r>
    </w:p>
    <w:p w14:paraId="4178776C" w14:textId="77777777" w:rsidR="005D569A" w:rsidRDefault="005D569A" w:rsidP="005D569A">
      <w:pPr>
        <w:pStyle w:val="PL"/>
      </w:pPr>
      <w:r w:rsidRPr="00956496">
        <w:t xml:space="preserve">        - </w:t>
      </w:r>
      <w:r>
        <w:t>Individual EES Registration</w:t>
      </w:r>
      <w:r w:rsidRPr="00956496">
        <w:t xml:space="preserve"> (Document)</w:t>
      </w:r>
    </w:p>
    <w:p w14:paraId="458A3F0E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 xml:space="preserve">: Delete an </w:t>
      </w:r>
      <w:r>
        <w:rPr>
          <w:lang w:eastAsia="ja-JP"/>
        </w:rPr>
        <w:t>existing EES registration at ECS</w:t>
      </w:r>
      <w:r>
        <w:t>.</w:t>
      </w:r>
    </w:p>
    <w:p w14:paraId="63A1C73D" w14:textId="77777777" w:rsidR="005D569A" w:rsidRDefault="005D569A" w:rsidP="005D569A">
      <w:pPr>
        <w:pStyle w:val="PL"/>
      </w:pPr>
      <w:r>
        <w:lastRenderedPageBreak/>
        <w:t xml:space="preserve">      </w:t>
      </w:r>
      <w:proofErr w:type="gramStart"/>
      <w:r>
        <w:t>parameters</w:t>
      </w:r>
      <w:proofErr w:type="gramEnd"/>
      <w:r>
        <w:t>:</w:t>
      </w:r>
    </w:p>
    <w:p w14:paraId="5065501E" w14:textId="77777777" w:rsidR="005D569A" w:rsidRDefault="005D569A" w:rsidP="005D569A">
      <w:pPr>
        <w:pStyle w:val="PL"/>
      </w:pPr>
      <w:r>
        <w:t xml:space="preserve">  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registrationId</w:t>
      </w:r>
      <w:proofErr w:type="spellEnd"/>
    </w:p>
    <w:p w14:paraId="59BF6A62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path</w:t>
      </w:r>
    </w:p>
    <w:p w14:paraId="1F61297D" w14:textId="77777777" w:rsidR="005D569A" w:rsidRPr="009E0195" w:rsidRDefault="005D569A" w:rsidP="005D569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description</w:t>
      </w:r>
      <w:proofErr w:type="gramEnd"/>
      <w:r>
        <w:rPr>
          <w:lang w:val="en-US" w:eastAsia="es-ES"/>
        </w:rPr>
        <w:t>: Registration Id.</w:t>
      </w:r>
    </w:p>
    <w:p w14:paraId="6D816BDC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required</w:t>
      </w:r>
      <w:proofErr w:type="gramEnd"/>
      <w:r>
        <w:t>: true</w:t>
      </w:r>
    </w:p>
    <w:p w14:paraId="1913D3C1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28AF5E45" w14:textId="77777777" w:rsidR="005D569A" w:rsidRDefault="005D569A" w:rsidP="005D569A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6AC037A8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responses</w:t>
      </w:r>
      <w:proofErr w:type="gramEnd"/>
      <w:r>
        <w:t>:</w:t>
      </w:r>
    </w:p>
    <w:p w14:paraId="6B2429E1" w14:textId="77777777" w:rsidR="005D569A" w:rsidRDefault="005D569A" w:rsidP="005D569A">
      <w:pPr>
        <w:pStyle w:val="PL"/>
      </w:pPr>
      <w:r>
        <w:t xml:space="preserve">        '204':</w:t>
      </w:r>
    </w:p>
    <w:p w14:paraId="6567949F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The individual EES registration is deleted.</w:t>
      </w:r>
    </w:p>
    <w:p w14:paraId="51BD8994" w14:textId="77777777" w:rsidR="005D569A" w:rsidRDefault="005D569A" w:rsidP="005D569A">
      <w:pPr>
        <w:pStyle w:val="PL"/>
      </w:pPr>
      <w:r>
        <w:t xml:space="preserve">        '307':</w:t>
      </w:r>
    </w:p>
    <w:p w14:paraId="6F53C93B" w14:textId="77777777" w:rsidR="005D569A" w:rsidRDefault="005D569A" w:rsidP="005D569A">
      <w:pPr>
        <w:pStyle w:val="PL"/>
      </w:pPr>
      <w:r>
        <w:t xml:space="preserve">          $ref: 'TS29122_CommonData.yaml#/components/responses/307'</w:t>
      </w:r>
    </w:p>
    <w:p w14:paraId="7C5BCDCC" w14:textId="77777777" w:rsidR="005D569A" w:rsidRDefault="005D569A" w:rsidP="005D569A">
      <w:pPr>
        <w:pStyle w:val="PL"/>
      </w:pPr>
      <w:r>
        <w:t xml:space="preserve">        '308':</w:t>
      </w:r>
    </w:p>
    <w:p w14:paraId="68F30491" w14:textId="77777777" w:rsidR="005D569A" w:rsidRDefault="005D569A" w:rsidP="005D569A">
      <w:pPr>
        <w:pStyle w:val="PL"/>
      </w:pPr>
      <w:r>
        <w:t xml:space="preserve">          $ref: 'TS29122_CommonData.yaml#/components/responses/308'</w:t>
      </w:r>
    </w:p>
    <w:p w14:paraId="4E031973" w14:textId="77777777" w:rsidR="005D569A" w:rsidRDefault="005D569A" w:rsidP="005D569A">
      <w:pPr>
        <w:pStyle w:val="PL"/>
      </w:pPr>
      <w:r>
        <w:t xml:space="preserve">        '400':</w:t>
      </w:r>
    </w:p>
    <w:p w14:paraId="67F42465" w14:textId="77777777" w:rsidR="005D569A" w:rsidRDefault="005D569A" w:rsidP="005D569A">
      <w:pPr>
        <w:pStyle w:val="PL"/>
      </w:pPr>
      <w:r>
        <w:t xml:space="preserve">          $ref: 'TS29122_CommonData.yaml#/components/responses/400'</w:t>
      </w:r>
    </w:p>
    <w:p w14:paraId="1C252BCF" w14:textId="77777777" w:rsidR="005D569A" w:rsidRDefault="005D569A" w:rsidP="005D569A">
      <w:pPr>
        <w:pStyle w:val="PL"/>
      </w:pPr>
      <w:r>
        <w:t xml:space="preserve">        '401':</w:t>
      </w:r>
    </w:p>
    <w:p w14:paraId="590E5401" w14:textId="77777777" w:rsidR="005D569A" w:rsidRDefault="005D569A" w:rsidP="005D569A">
      <w:pPr>
        <w:pStyle w:val="PL"/>
      </w:pPr>
      <w:r>
        <w:t xml:space="preserve">          $ref: 'TS29122_CommonData.yaml#/components/responses/401'</w:t>
      </w:r>
    </w:p>
    <w:p w14:paraId="15B97FDC" w14:textId="77777777" w:rsidR="005D569A" w:rsidRDefault="005D569A" w:rsidP="005D569A">
      <w:pPr>
        <w:pStyle w:val="PL"/>
      </w:pPr>
      <w:r>
        <w:t xml:space="preserve">        '403':</w:t>
      </w:r>
    </w:p>
    <w:p w14:paraId="086AD811" w14:textId="77777777" w:rsidR="005D569A" w:rsidRDefault="005D569A" w:rsidP="005D569A">
      <w:pPr>
        <w:pStyle w:val="PL"/>
      </w:pPr>
      <w:r>
        <w:t xml:space="preserve">          $ref: 'TS29122_CommonData.yaml#/components/responses/403'</w:t>
      </w:r>
    </w:p>
    <w:p w14:paraId="05EFC00C" w14:textId="77777777" w:rsidR="005D569A" w:rsidRDefault="005D569A" w:rsidP="005D569A">
      <w:pPr>
        <w:pStyle w:val="PL"/>
      </w:pPr>
      <w:r>
        <w:t xml:space="preserve">        '404':</w:t>
      </w:r>
    </w:p>
    <w:p w14:paraId="59A744DB" w14:textId="77777777" w:rsidR="005D569A" w:rsidRDefault="005D569A" w:rsidP="005D569A">
      <w:pPr>
        <w:pStyle w:val="PL"/>
      </w:pPr>
      <w:r>
        <w:t xml:space="preserve">          $ref: 'TS29122_CommonData.yaml#/components/responses/404'</w:t>
      </w:r>
    </w:p>
    <w:p w14:paraId="01095DC1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F5E6092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2ABA85E" w14:textId="77777777" w:rsidR="005D569A" w:rsidRDefault="005D569A" w:rsidP="005D569A">
      <w:pPr>
        <w:pStyle w:val="PL"/>
      </w:pPr>
      <w:r>
        <w:t xml:space="preserve">        '500':</w:t>
      </w:r>
    </w:p>
    <w:p w14:paraId="4E66EF98" w14:textId="77777777" w:rsidR="005D569A" w:rsidRDefault="005D569A" w:rsidP="005D569A">
      <w:pPr>
        <w:pStyle w:val="PL"/>
      </w:pPr>
      <w:r>
        <w:t xml:space="preserve">          $ref: 'TS29122_CommonData.yaml#/components/responses/500'</w:t>
      </w:r>
    </w:p>
    <w:p w14:paraId="5E028511" w14:textId="77777777" w:rsidR="005D569A" w:rsidRDefault="005D569A" w:rsidP="005D569A">
      <w:pPr>
        <w:pStyle w:val="PL"/>
      </w:pPr>
      <w:r>
        <w:t xml:space="preserve">        '503':</w:t>
      </w:r>
    </w:p>
    <w:p w14:paraId="21B7B7C4" w14:textId="77777777" w:rsidR="005D569A" w:rsidRDefault="005D569A" w:rsidP="005D569A">
      <w:pPr>
        <w:pStyle w:val="PL"/>
      </w:pPr>
      <w:r>
        <w:t xml:space="preserve">          $ref: 'TS29122_CommonData.yaml#/components/responses/503'</w:t>
      </w:r>
    </w:p>
    <w:p w14:paraId="2011A4D5" w14:textId="77777777" w:rsidR="005D569A" w:rsidRDefault="005D569A" w:rsidP="005D569A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</w:t>
      </w:r>
    </w:p>
    <w:p w14:paraId="5FED55EB" w14:textId="77777777" w:rsidR="005D569A" w:rsidRDefault="005D569A" w:rsidP="005D569A">
      <w:pPr>
        <w:pStyle w:val="PL"/>
      </w:pPr>
      <w:r>
        <w:t xml:space="preserve">          $ref: 'TS29122_CommonData.yaml#/components/responses/default'</w:t>
      </w:r>
    </w:p>
    <w:p w14:paraId="2F0610B5" w14:textId="77777777" w:rsidR="005D569A" w:rsidRDefault="005D569A" w:rsidP="005D569A">
      <w:pPr>
        <w:pStyle w:val="PL"/>
      </w:pPr>
    </w:p>
    <w:p w14:paraId="16BBBEA8" w14:textId="77777777" w:rsidR="005D569A" w:rsidRDefault="005D569A" w:rsidP="005D569A">
      <w:pPr>
        <w:pStyle w:val="PL"/>
      </w:pPr>
      <w:proofErr w:type="gramStart"/>
      <w:r>
        <w:t>components</w:t>
      </w:r>
      <w:proofErr w:type="gramEnd"/>
      <w:r>
        <w:t>:</w:t>
      </w:r>
    </w:p>
    <w:p w14:paraId="3B8DF0C6" w14:textId="77777777" w:rsidR="005D569A" w:rsidRDefault="005D569A" w:rsidP="005D569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proofErr w:type="gramStart"/>
      <w:r>
        <w:rPr>
          <w:lang w:val="en-US" w:eastAsia="es-ES"/>
        </w:rPr>
        <w:t>securitySchemes</w:t>
      </w:r>
      <w:proofErr w:type="gramEnd"/>
      <w:r>
        <w:rPr>
          <w:lang w:val="en-US" w:eastAsia="es-ES"/>
        </w:rPr>
        <w:t>:</w:t>
      </w:r>
    </w:p>
    <w:p w14:paraId="4F5AA92E" w14:textId="77777777" w:rsidR="005D569A" w:rsidRDefault="005D569A" w:rsidP="005D569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64192DF7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type</w:t>
      </w:r>
      <w:proofErr w:type="gramEnd"/>
      <w:r>
        <w:rPr>
          <w:lang w:val="en-US"/>
        </w:rPr>
        <w:t>: oauth2</w:t>
      </w:r>
    </w:p>
    <w:p w14:paraId="350537EB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flows</w:t>
      </w:r>
      <w:proofErr w:type="gramEnd"/>
      <w:r>
        <w:rPr>
          <w:lang w:val="en-US"/>
        </w:rPr>
        <w:t>:</w:t>
      </w:r>
    </w:p>
    <w:p w14:paraId="243F0E63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gramStart"/>
      <w:r>
        <w:rPr>
          <w:lang w:val="en-US"/>
        </w:rPr>
        <w:t>clientCredentials</w:t>
      </w:r>
      <w:proofErr w:type="gramEnd"/>
      <w:r>
        <w:rPr>
          <w:lang w:val="en-US"/>
        </w:rPr>
        <w:t>:</w:t>
      </w:r>
    </w:p>
    <w:p w14:paraId="2217A18A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tokenUrl</w:t>
      </w:r>
      <w:proofErr w:type="gram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7F9D0019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scopes</w:t>
      </w:r>
      <w:proofErr w:type="gramEnd"/>
      <w:r>
        <w:rPr>
          <w:lang w:val="en-US"/>
        </w:rPr>
        <w:t>: {}</w:t>
      </w:r>
    </w:p>
    <w:p w14:paraId="4519BE89" w14:textId="77777777" w:rsidR="005D569A" w:rsidRDefault="005D569A" w:rsidP="005D569A">
      <w:pPr>
        <w:pStyle w:val="PL"/>
      </w:pPr>
    </w:p>
    <w:p w14:paraId="07AF6690" w14:textId="77777777" w:rsidR="005D569A" w:rsidRDefault="005D569A" w:rsidP="005D569A">
      <w:pPr>
        <w:pStyle w:val="PL"/>
      </w:pPr>
      <w:r>
        <w:t xml:space="preserve">  </w:t>
      </w:r>
      <w:proofErr w:type="gramStart"/>
      <w:r>
        <w:t>schemas</w:t>
      </w:r>
      <w:proofErr w:type="gramEnd"/>
      <w:r>
        <w:t>:</w:t>
      </w:r>
    </w:p>
    <w:p w14:paraId="6EFE5F27" w14:textId="77777777" w:rsidR="005D569A" w:rsidRDefault="005D569A" w:rsidP="005D569A">
      <w:pPr>
        <w:pStyle w:val="PL"/>
      </w:pPr>
      <w:r>
        <w:t xml:space="preserve">    </w:t>
      </w:r>
      <w:r>
        <w:rPr>
          <w:lang w:eastAsia="ja-JP"/>
        </w:rPr>
        <w:t>EESRegistration</w:t>
      </w:r>
      <w:r>
        <w:t>:</w:t>
      </w:r>
    </w:p>
    <w:p w14:paraId="2F9547E4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0CF3BEE3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Represents an EES registration information.</w:t>
      </w:r>
    </w:p>
    <w:p w14:paraId="7DEEC1C2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4B8C31A0" w14:textId="77777777" w:rsidR="005D569A" w:rsidRDefault="005D569A" w:rsidP="005D569A">
      <w:pPr>
        <w:pStyle w:val="PL"/>
      </w:pPr>
      <w:r>
        <w:t xml:space="preserve">        </w:t>
      </w:r>
      <w:proofErr w:type="gramStart"/>
      <w:r>
        <w:t>eesProf</w:t>
      </w:r>
      <w:proofErr w:type="gramEnd"/>
      <w:r>
        <w:t>:</w:t>
      </w:r>
    </w:p>
    <w:p w14:paraId="5C58B498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rPr>
          <w:rFonts w:eastAsia="DengXian"/>
        </w:rPr>
        <w:t>EESProfile</w:t>
      </w:r>
      <w:proofErr w:type="spellEnd"/>
      <w:r>
        <w:rPr>
          <w:rFonts w:eastAsia="DengXian"/>
        </w:rPr>
        <w:t>'</w:t>
      </w:r>
    </w:p>
    <w:p w14:paraId="52151385" w14:textId="77777777" w:rsidR="005D569A" w:rsidRDefault="005D569A" w:rsidP="005D569A">
      <w:pPr>
        <w:pStyle w:val="PL"/>
      </w:pPr>
      <w:r>
        <w:t xml:space="preserve">        </w:t>
      </w:r>
      <w:proofErr w:type="spellStart"/>
      <w:proofErr w:type="gramStart"/>
      <w:r>
        <w:t>expTime</w:t>
      </w:r>
      <w:proofErr w:type="spellEnd"/>
      <w:proofErr w:type="gramEnd"/>
      <w:r>
        <w:t>:</w:t>
      </w:r>
    </w:p>
    <w:p w14:paraId="0D9AA92A" w14:textId="77777777" w:rsidR="005D569A" w:rsidRDefault="005D569A" w:rsidP="005D569A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01586D8E" w14:textId="77777777" w:rsidR="005D569A" w:rsidRDefault="005D569A" w:rsidP="005D569A">
      <w:pPr>
        <w:pStyle w:val="PL"/>
      </w:pPr>
      <w:r>
        <w:t xml:space="preserve">        </w:t>
      </w:r>
      <w:proofErr w:type="spellStart"/>
      <w:proofErr w:type="gramStart"/>
      <w:r>
        <w:rPr>
          <w:lang w:eastAsia="zh-CN"/>
        </w:rPr>
        <w:t>suppFeat</w:t>
      </w:r>
      <w:proofErr w:type="spellEnd"/>
      <w:proofErr w:type="gramEnd"/>
      <w:r>
        <w:t>:</w:t>
      </w:r>
    </w:p>
    <w:p w14:paraId="386F8407" w14:textId="77777777" w:rsidR="005D569A" w:rsidRDefault="005D569A" w:rsidP="005D569A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2928D72A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required</w:t>
      </w:r>
      <w:proofErr w:type="gramEnd"/>
      <w:r>
        <w:t>:</w:t>
      </w:r>
    </w:p>
    <w:p w14:paraId="1ED3244D" w14:textId="77777777" w:rsidR="005D569A" w:rsidRDefault="005D569A" w:rsidP="005D569A">
      <w:pPr>
        <w:pStyle w:val="PL"/>
      </w:pPr>
      <w:r>
        <w:t xml:space="preserve">        - </w:t>
      </w:r>
      <w:proofErr w:type="spellStart"/>
      <w:proofErr w:type="gramStart"/>
      <w:r>
        <w:t>eesProf</w:t>
      </w:r>
      <w:proofErr w:type="spellEnd"/>
      <w:proofErr w:type="gramEnd"/>
    </w:p>
    <w:p w14:paraId="252460BC" w14:textId="77777777" w:rsidR="005D569A" w:rsidRDefault="005D569A" w:rsidP="005D569A">
      <w:pPr>
        <w:pStyle w:val="PL"/>
      </w:pPr>
    </w:p>
    <w:p w14:paraId="7F9FE010" w14:textId="77777777" w:rsidR="005D569A" w:rsidRDefault="005D569A" w:rsidP="005D569A">
      <w:pPr>
        <w:pStyle w:val="PL"/>
      </w:pPr>
      <w:r>
        <w:t xml:space="preserve">    </w:t>
      </w:r>
      <w:proofErr w:type="spellStart"/>
      <w:r>
        <w:t>EESProfile</w:t>
      </w:r>
      <w:proofErr w:type="spellEnd"/>
      <w:r>
        <w:t>:</w:t>
      </w:r>
    </w:p>
    <w:p w14:paraId="3363C8DD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161D944A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Represents the EES profile information.</w:t>
      </w:r>
    </w:p>
    <w:p w14:paraId="07CE91BC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1AB98B47" w14:textId="77777777" w:rsidR="005D569A" w:rsidRDefault="005D569A" w:rsidP="005D569A">
      <w:pPr>
        <w:pStyle w:val="PL"/>
      </w:pPr>
      <w:r>
        <w:t xml:space="preserve">        </w:t>
      </w:r>
      <w:proofErr w:type="spellStart"/>
      <w:proofErr w:type="gramStart"/>
      <w:r>
        <w:t>eesId</w:t>
      </w:r>
      <w:proofErr w:type="spellEnd"/>
      <w:proofErr w:type="gramEnd"/>
      <w:r>
        <w:t>:</w:t>
      </w:r>
    </w:p>
    <w:p w14:paraId="5B20DC30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16ABFC86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Identifier of the EES.</w:t>
      </w:r>
    </w:p>
    <w:p w14:paraId="5F036769" w14:textId="77777777" w:rsidR="005D569A" w:rsidRDefault="005D569A" w:rsidP="005D569A">
      <w:pPr>
        <w:pStyle w:val="PL"/>
      </w:pPr>
      <w:r>
        <w:t xml:space="preserve">        </w:t>
      </w:r>
      <w:proofErr w:type="spellStart"/>
      <w:proofErr w:type="gramStart"/>
      <w:r>
        <w:t>endPt</w:t>
      </w:r>
      <w:proofErr w:type="spellEnd"/>
      <w:proofErr w:type="gramEnd"/>
      <w:r>
        <w:t>:</w:t>
      </w:r>
    </w:p>
    <w:p w14:paraId="20A312F8" w14:textId="77777777" w:rsidR="005D569A" w:rsidRDefault="005D569A" w:rsidP="005D569A">
      <w:pPr>
        <w:pStyle w:val="PL"/>
      </w:pPr>
      <w:r>
        <w:t xml:space="preserve">          $ref: 'TS29558_Eees_EASRegistration.yaml#/components/schemas/</w:t>
      </w:r>
      <w:proofErr w:type="spellStart"/>
      <w:r>
        <w:t>EndPoint</w:t>
      </w:r>
      <w:proofErr w:type="spellEnd"/>
      <w:r>
        <w:t>'</w:t>
      </w:r>
    </w:p>
    <w:p w14:paraId="2B1B762F" w14:textId="77777777" w:rsidR="005D569A" w:rsidRDefault="005D569A" w:rsidP="005D569A">
      <w:pPr>
        <w:pStyle w:val="PL"/>
      </w:pPr>
      <w:r>
        <w:t xml:space="preserve">        </w:t>
      </w:r>
      <w:proofErr w:type="spellStart"/>
      <w:proofErr w:type="gramStart"/>
      <w:r>
        <w:t>easIds</w:t>
      </w:r>
      <w:proofErr w:type="spellEnd"/>
      <w:proofErr w:type="gramEnd"/>
      <w:r>
        <w:t>:</w:t>
      </w:r>
    </w:p>
    <w:p w14:paraId="5791A47E" w14:textId="77777777" w:rsidR="005D569A" w:rsidRDefault="005D569A" w:rsidP="005D569A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09605131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4F1768FE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string</w:t>
      </w:r>
    </w:p>
    <w:p w14:paraId="5023A7D9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02EB05EE" w14:textId="77777777" w:rsidR="005D569A" w:rsidRPr="00D91132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Application identifiers of EASs that are registered with EES.</w:t>
      </w:r>
    </w:p>
    <w:p w14:paraId="0D4F23A0" w14:textId="77777777" w:rsidR="005D569A" w:rsidRDefault="005D569A" w:rsidP="005D569A">
      <w:pPr>
        <w:pStyle w:val="PL"/>
      </w:pPr>
      <w:r>
        <w:t xml:space="preserve">        </w:t>
      </w:r>
      <w:proofErr w:type="spellStart"/>
      <w:proofErr w:type="gramStart"/>
      <w:r>
        <w:t>easBdlI</w:t>
      </w:r>
      <w:r w:rsidRPr="00B559FC">
        <w:t>nfo</w:t>
      </w:r>
      <w:r>
        <w:t>s</w:t>
      </w:r>
      <w:proofErr w:type="spellEnd"/>
      <w:proofErr w:type="gramEnd"/>
      <w:r>
        <w:t>:</w:t>
      </w:r>
    </w:p>
    <w:p w14:paraId="30167264" w14:textId="77777777" w:rsidR="005D569A" w:rsidRDefault="005D569A" w:rsidP="005D569A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object</w:t>
      </w:r>
    </w:p>
    <w:p w14:paraId="682F38D0" w14:textId="77777777" w:rsidR="005D569A" w:rsidRDefault="005D569A" w:rsidP="005D569A">
      <w:pPr>
        <w:pStyle w:val="PL"/>
      </w:pPr>
      <w:r>
        <w:t xml:space="preserve">          </w:t>
      </w:r>
      <w:proofErr w:type="spellStart"/>
      <w:proofErr w:type="gramStart"/>
      <w:r>
        <w:t>additionalProperties</w:t>
      </w:r>
      <w:proofErr w:type="spellEnd"/>
      <w:proofErr w:type="gramEnd"/>
      <w:r>
        <w:t>:</w:t>
      </w:r>
    </w:p>
    <w:p w14:paraId="76A373FD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77A5B322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2AD613DE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</w:t>
      </w:r>
      <w:r w:rsidRPr="00AE5E54">
        <w:rPr>
          <w:rFonts w:eastAsia="DengXian"/>
        </w:rPr>
        <w:t>TS29558_Eees_EASRegistration.yaml</w:t>
      </w:r>
      <w:r>
        <w:t>#/components/schemas</w:t>
      </w:r>
      <w:r>
        <w:rPr>
          <w:rFonts w:eastAsia="DengXian"/>
        </w:rPr>
        <w:t>/</w:t>
      </w:r>
      <w:r>
        <w:t>EASBundleInfo</w:t>
      </w:r>
      <w:r>
        <w:rPr>
          <w:rFonts w:eastAsia="DengXian"/>
        </w:rPr>
        <w:t>'</w:t>
      </w:r>
    </w:p>
    <w:p w14:paraId="71C4F081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2B4B824B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minProperties</w:t>
      </w:r>
      <w:proofErr w:type="spellEnd"/>
      <w:proofErr w:type="gramEnd"/>
      <w:r>
        <w:rPr>
          <w:rFonts w:eastAsia="DengXian"/>
        </w:rPr>
        <w:t>: 1</w:t>
      </w:r>
    </w:p>
    <w:p w14:paraId="0AD253C9" w14:textId="77777777" w:rsidR="005D569A" w:rsidRPr="00133177" w:rsidRDefault="005D569A" w:rsidP="005D569A">
      <w:pPr>
        <w:pStyle w:val="PL"/>
      </w:pPr>
      <w:r w:rsidRPr="00133177">
        <w:t xml:space="preserve">          </w:t>
      </w:r>
      <w:proofErr w:type="gramStart"/>
      <w:r w:rsidRPr="00133177">
        <w:t>description</w:t>
      </w:r>
      <w:proofErr w:type="gramEnd"/>
      <w:r w:rsidRPr="00133177">
        <w:t>: &gt;</w:t>
      </w:r>
    </w:p>
    <w:p w14:paraId="41E50602" w14:textId="77777777" w:rsidR="005D569A" w:rsidRPr="00133177" w:rsidRDefault="005D569A" w:rsidP="005D569A">
      <w:pPr>
        <w:pStyle w:val="PL"/>
      </w:pPr>
      <w:r w:rsidRPr="00133177">
        <w:lastRenderedPageBreak/>
        <w:t xml:space="preserve">            The key used in this map for each entry is the </w:t>
      </w:r>
      <w:r>
        <w:t>EAS ID of the concerned EAS.</w:t>
      </w:r>
    </w:p>
    <w:p w14:paraId="0A245937" w14:textId="77777777" w:rsidR="005D569A" w:rsidRDefault="005D569A" w:rsidP="005D569A">
      <w:pPr>
        <w:pStyle w:val="PL"/>
      </w:pPr>
      <w:r>
        <w:t xml:space="preserve">        </w:t>
      </w:r>
      <w:proofErr w:type="spellStart"/>
      <w:proofErr w:type="gramStart"/>
      <w:r>
        <w:t>easInstInfo</w:t>
      </w:r>
      <w:proofErr w:type="spellEnd"/>
      <w:proofErr w:type="gramEnd"/>
      <w:r>
        <w:t>:</w:t>
      </w:r>
    </w:p>
    <w:p w14:paraId="2F7F4855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object</w:t>
      </w:r>
    </w:p>
    <w:p w14:paraId="4106A4F1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additionalProperties</w:t>
      </w:r>
      <w:proofErr w:type="spellEnd"/>
      <w:proofErr w:type="gramEnd"/>
      <w:r>
        <w:rPr>
          <w:rFonts w:eastAsia="DengXian"/>
        </w:rPr>
        <w:t>:</w:t>
      </w:r>
    </w:p>
    <w:p w14:paraId="36F29701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#/components/schemas</w:t>
      </w:r>
      <w:r>
        <w:rPr>
          <w:rFonts w:eastAsia="DengXian"/>
        </w:rPr>
        <w:t>/</w:t>
      </w:r>
      <w:proofErr w:type="spellStart"/>
      <w:r>
        <w:rPr>
          <w:rFonts w:eastAsia="DengXian"/>
        </w:rPr>
        <w:t>EASInstantiationInfo</w:t>
      </w:r>
      <w:proofErr w:type="spellEnd"/>
      <w:r>
        <w:rPr>
          <w:rFonts w:eastAsia="DengXian"/>
        </w:rPr>
        <w:t>'</w:t>
      </w:r>
    </w:p>
    <w:p w14:paraId="1397D8F5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minProperties</w:t>
      </w:r>
      <w:proofErr w:type="spellEnd"/>
      <w:proofErr w:type="gramEnd"/>
      <w:r>
        <w:rPr>
          <w:rFonts w:eastAsia="DengXian"/>
        </w:rPr>
        <w:t>: 1</w:t>
      </w:r>
    </w:p>
    <w:p w14:paraId="436AEF71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&gt;</w:t>
      </w:r>
    </w:p>
    <w:p w14:paraId="7870A3FB" w14:textId="77777777" w:rsidR="005D569A" w:rsidRDefault="005D569A" w:rsidP="005D569A">
      <w:pPr>
        <w:pStyle w:val="PL"/>
      </w:pPr>
      <w:r>
        <w:rPr>
          <w:rFonts w:eastAsia="DengXian"/>
        </w:rPr>
        <w:t xml:space="preserve">             Represents the EAS instantiation information for the EAS(s) registered at the EES.</w:t>
      </w:r>
    </w:p>
    <w:p w14:paraId="144FBD89" w14:textId="77777777" w:rsidR="005D569A" w:rsidRDefault="005D569A" w:rsidP="005D569A">
      <w:pPr>
        <w:pStyle w:val="PL"/>
      </w:pPr>
      <w:r>
        <w:t xml:space="preserve">             The key of the map shall be the EAS ID to which the provided instantiation information</w:t>
      </w:r>
    </w:p>
    <w:p w14:paraId="5226F33B" w14:textId="77777777" w:rsidR="005D569A" w:rsidRDefault="005D569A" w:rsidP="005D569A">
      <w:pPr>
        <w:pStyle w:val="PL"/>
      </w:pPr>
      <w:r>
        <w:t xml:space="preserve">             </w:t>
      </w:r>
      <w:proofErr w:type="gramStart"/>
      <w:r>
        <w:t>within</w:t>
      </w:r>
      <w:proofErr w:type="gramEnd"/>
      <w:r>
        <w:t xml:space="preserve"> the map value relates.</w:t>
      </w:r>
    </w:p>
    <w:p w14:paraId="3B4DFCB2" w14:textId="77777777" w:rsidR="005D569A" w:rsidRDefault="005D569A" w:rsidP="005D569A">
      <w:pPr>
        <w:pStyle w:val="PL"/>
      </w:pPr>
      <w:r>
        <w:t xml:space="preserve">        </w:t>
      </w:r>
      <w:proofErr w:type="spellStart"/>
      <w:proofErr w:type="gramStart"/>
      <w:r>
        <w:t>provId</w:t>
      </w:r>
      <w:proofErr w:type="spellEnd"/>
      <w:proofErr w:type="gramEnd"/>
      <w:r>
        <w:t>:</w:t>
      </w:r>
    </w:p>
    <w:p w14:paraId="39E3FF79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7ACC9161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Identifier of the ECSP that provides the EES provider.</w:t>
      </w:r>
    </w:p>
    <w:p w14:paraId="14F240EF" w14:textId="77777777" w:rsidR="005D569A" w:rsidRDefault="005D569A" w:rsidP="005D569A">
      <w:pPr>
        <w:pStyle w:val="PL"/>
      </w:pPr>
      <w:r>
        <w:t xml:space="preserve">        </w:t>
      </w:r>
      <w:proofErr w:type="spellStart"/>
      <w:proofErr w:type="gramStart"/>
      <w:r>
        <w:t>svcArea</w:t>
      </w:r>
      <w:proofErr w:type="spellEnd"/>
      <w:proofErr w:type="gramEnd"/>
      <w:r>
        <w:t>:</w:t>
      </w:r>
    </w:p>
    <w:p w14:paraId="2CB1CCB2" w14:textId="77777777" w:rsidR="005D569A" w:rsidRDefault="005D569A" w:rsidP="005D569A">
      <w:pPr>
        <w:pStyle w:val="PL"/>
      </w:pPr>
      <w:r>
        <w:t xml:space="preserve">          $ref: '#/components/schemas/</w:t>
      </w:r>
      <w:proofErr w:type="spellStart"/>
      <w:r>
        <w:t>ServiceArea</w:t>
      </w:r>
      <w:proofErr w:type="spellEnd"/>
      <w:r>
        <w:t>'</w:t>
      </w:r>
    </w:p>
    <w:p w14:paraId="3C068129" w14:textId="77777777" w:rsidR="005D569A" w:rsidRDefault="005D569A" w:rsidP="005D569A">
      <w:pPr>
        <w:pStyle w:val="PL"/>
      </w:pPr>
      <w:r>
        <w:t xml:space="preserve">        </w:t>
      </w:r>
      <w:proofErr w:type="spellStart"/>
      <w:proofErr w:type="gramStart"/>
      <w:r>
        <w:t>appLocs</w:t>
      </w:r>
      <w:proofErr w:type="spellEnd"/>
      <w:proofErr w:type="gramEnd"/>
      <w:r>
        <w:t>:</w:t>
      </w:r>
    </w:p>
    <w:p w14:paraId="6095DA15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6FDC4FD0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71EEC5E3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TS29571_CommonData.yaml#/components/schemas</w:t>
      </w:r>
      <w:r>
        <w:rPr>
          <w:rFonts w:eastAsia="DengXian"/>
        </w:rPr>
        <w:t>/</w:t>
      </w:r>
      <w:proofErr w:type="spellStart"/>
      <w:r>
        <w:rPr>
          <w:rFonts w:eastAsia="DengXian"/>
        </w:rPr>
        <w:t>Dnai</w:t>
      </w:r>
      <w:proofErr w:type="spellEnd"/>
      <w:r>
        <w:rPr>
          <w:rFonts w:eastAsia="DengXian"/>
        </w:rPr>
        <w:t>'</w:t>
      </w:r>
    </w:p>
    <w:p w14:paraId="702A81E2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29C5B503" w14:textId="77777777" w:rsidR="005D569A" w:rsidRPr="00392EB1" w:rsidRDefault="005D569A" w:rsidP="005D569A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List of DNAI(s) associated with the EES</w:t>
      </w:r>
      <w:r>
        <w:rPr>
          <w:rFonts w:eastAsia="DengXian" w:cs="Arial"/>
          <w:szCs w:val="18"/>
        </w:rPr>
        <w:t>.</w:t>
      </w:r>
    </w:p>
    <w:p w14:paraId="20BDFBF3" w14:textId="77777777" w:rsidR="005D569A" w:rsidRDefault="005D569A" w:rsidP="005D569A">
      <w:pPr>
        <w:pStyle w:val="PL"/>
      </w:pPr>
      <w:r>
        <w:t xml:space="preserve">        </w:t>
      </w:r>
      <w:proofErr w:type="spellStart"/>
      <w:proofErr w:type="gramStart"/>
      <w:r>
        <w:t>svcContSupp</w:t>
      </w:r>
      <w:proofErr w:type="spellEnd"/>
      <w:proofErr w:type="gramEnd"/>
      <w:r>
        <w:t>:</w:t>
      </w:r>
    </w:p>
    <w:p w14:paraId="3377542C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03E4ECFC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00644097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ACRScenario</w:t>
      </w:r>
      <w:proofErr w:type="spellEnd"/>
      <w:r>
        <w:rPr>
          <w:rFonts w:eastAsia="DengXian"/>
        </w:rPr>
        <w:t>'</w:t>
      </w:r>
    </w:p>
    <w:p w14:paraId="210E8772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456EE8CC" w14:textId="77777777" w:rsidR="005D569A" w:rsidRPr="00D91132" w:rsidRDefault="005D569A" w:rsidP="005D569A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The ACR scenarios supported by the EES for service continuity</w:t>
      </w:r>
      <w:r>
        <w:rPr>
          <w:rFonts w:eastAsia="DengXian" w:cs="Arial"/>
          <w:szCs w:val="18"/>
        </w:rPr>
        <w:t>.</w:t>
      </w:r>
    </w:p>
    <w:p w14:paraId="4AE5ADCE" w14:textId="77777777" w:rsidR="005D569A" w:rsidRDefault="005D569A" w:rsidP="005D569A">
      <w:pPr>
        <w:pStyle w:val="PL"/>
      </w:pPr>
      <w:r>
        <w:t xml:space="preserve">        </w:t>
      </w:r>
      <w:proofErr w:type="spellStart"/>
      <w:proofErr w:type="gramStart"/>
      <w:r>
        <w:t>eecRegConf</w:t>
      </w:r>
      <w:proofErr w:type="spellEnd"/>
      <w:proofErr w:type="gramEnd"/>
      <w:r>
        <w:t>:</w:t>
      </w:r>
    </w:p>
    <w:p w14:paraId="68498D8D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 xml:space="preserve">: </w:t>
      </w:r>
      <w:proofErr w:type="spellStart"/>
      <w:r>
        <w:t>boolean</w:t>
      </w:r>
      <w:proofErr w:type="spellEnd"/>
    </w:p>
    <w:p w14:paraId="68C852A1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&gt;</w:t>
      </w:r>
    </w:p>
    <w:p w14:paraId="6816E6B8" w14:textId="77777777" w:rsidR="005D569A" w:rsidRDefault="005D569A" w:rsidP="005D569A">
      <w:pPr>
        <w:pStyle w:val="PL"/>
      </w:pPr>
      <w:r>
        <w:t xml:space="preserve">            Set to true if the EEC is required to register to the EES to use edge service.</w:t>
      </w:r>
    </w:p>
    <w:p w14:paraId="289F66CB" w14:textId="75E6BC63" w:rsidR="009B09BE" w:rsidRDefault="005D569A" w:rsidP="009B09BE">
      <w:pPr>
        <w:pStyle w:val="PL"/>
      </w:pPr>
      <w:r>
        <w:t xml:space="preserve">            Set to false if the EEC is not required to register to use edge services.</w:t>
      </w:r>
    </w:p>
    <w:p w14:paraId="359292A4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required</w:t>
      </w:r>
      <w:proofErr w:type="gramEnd"/>
      <w:r>
        <w:t>:</w:t>
      </w:r>
    </w:p>
    <w:p w14:paraId="53107E4F" w14:textId="77777777" w:rsidR="005D569A" w:rsidRDefault="005D569A" w:rsidP="005D569A">
      <w:pPr>
        <w:pStyle w:val="PL"/>
      </w:pPr>
      <w:r>
        <w:t xml:space="preserve">        - </w:t>
      </w:r>
      <w:proofErr w:type="spellStart"/>
      <w:proofErr w:type="gramStart"/>
      <w:r>
        <w:t>eesId</w:t>
      </w:r>
      <w:proofErr w:type="spellEnd"/>
      <w:proofErr w:type="gramEnd"/>
    </w:p>
    <w:p w14:paraId="3ACA89A5" w14:textId="77777777" w:rsidR="005D569A" w:rsidRDefault="005D569A" w:rsidP="005D569A">
      <w:pPr>
        <w:pStyle w:val="PL"/>
      </w:pPr>
      <w:r>
        <w:t xml:space="preserve">        - </w:t>
      </w:r>
      <w:proofErr w:type="spellStart"/>
      <w:proofErr w:type="gramStart"/>
      <w:r>
        <w:t>endPt</w:t>
      </w:r>
      <w:proofErr w:type="spellEnd"/>
      <w:proofErr w:type="gramEnd"/>
    </w:p>
    <w:p w14:paraId="070F5CD5" w14:textId="77777777" w:rsidR="005D569A" w:rsidRDefault="005D569A" w:rsidP="005D569A">
      <w:pPr>
        <w:pStyle w:val="PL"/>
      </w:pPr>
      <w:r>
        <w:t xml:space="preserve">        - </w:t>
      </w:r>
      <w:proofErr w:type="spellStart"/>
      <w:proofErr w:type="gramStart"/>
      <w:r>
        <w:t>eecRegConf</w:t>
      </w:r>
      <w:proofErr w:type="spellEnd"/>
      <w:proofErr w:type="gramEnd"/>
    </w:p>
    <w:p w14:paraId="7368FB57" w14:textId="77777777" w:rsidR="005D569A" w:rsidRPr="00D52680" w:rsidRDefault="005D569A" w:rsidP="005D569A">
      <w:pPr>
        <w:pStyle w:val="PL"/>
        <w:rPr>
          <w:lang w:eastAsia="zh-CN"/>
        </w:rPr>
      </w:pPr>
    </w:p>
    <w:p w14:paraId="1D7F4001" w14:textId="77777777" w:rsidR="005D569A" w:rsidRDefault="005D569A" w:rsidP="005D569A">
      <w:pPr>
        <w:pStyle w:val="PL"/>
      </w:pPr>
      <w:r>
        <w:t xml:space="preserve">    </w:t>
      </w:r>
      <w:proofErr w:type="spellStart"/>
      <w:r>
        <w:rPr>
          <w:lang w:eastAsia="ja-JP"/>
        </w:rPr>
        <w:t>EESRegistrationPatch</w:t>
      </w:r>
      <w:proofErr w:type="spellEnd"/>
      <w:r>
        <w:t>:</w:t>
      </w:r>
    </w:p>
    <w:p w14:paraId="35C72288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33848FC7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Represents partial update request of individual EES registration information.</w:t>
      </w:r>
    </w:p>
    <w:p w14:paraId="7F8C8CFF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4E0A0C52" w14:textId="77777777" w:rsidR="005D569A" w:rsidRDefault="005D569A" w:rsidP="005D569A">
      <w:pPr>
        <w:pStyle w:val="PL"/>
      </w:pPr>
      <w:r>
        <w:rPr>
          <w:rFonts w:eastAsia="DengXian"/>
        </w:rPr>
        <w:t xml:space="preserve">        </w:t>
      </w:r>
      <w:proofErr w:type="spellStart"/>
      <w:proofErr w:type="gramStart"/>
      <w:r>
        <w:t>eesProf</w:t>
      </w:r>
      <w:proofErr w:type="spellEnd"/>
      <w:proofErr w:type="gramEnd"/>
      <w:r>
        <w:t>:</w:t>
      </w:r>
    </w:p>
    <w:p w14:paraId="72877F07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rPr>
          <w:rFonts w:eastAsia="DengXian"/>
        </w:rPr>
        <w:t>EESProfile</w:t>
      </w:r>
      <w:proofErr w:type="spellEnd"/>
      <w:r>
        <w:rPr>
          <w:rFonts w:eastAsia="DengXian"/>
        </w:rPr>
        <w:t>'</w:t>
      </w:r>
    </w:p>
    <w:p w14:paraId="53211632" w14:textId="77777777" w:rsidR="005D569A" w:rsidRDefault="005D569A" w:rsidP="005D569A">
      <w:pPr>
        <w:pStyle w:val="PL"/>
      </w:pPr>
      <w:r>
        <w:t xml:space="preserve">        </w:t>
      </w:r>
      <w:proofErr w:type="spellStart"/>
      <w:proofErr w:type="gramStart"/>
      <w:r>
        <w:t>expTime</w:t>
      </w:r>
      <w:proofErr w:type="spellEnd"/>
      <w:proofErr w:type="gramEnd"/>
      <w:r>
        <w:t>:</w:t>
      </w:r>
    </w:p>
    <w:p w14:paraId="375D504F" w14:textId="77777777" w:rsidR="005D569A" w:rsidRDefault="005D569A" w:rsidP="005D569A">
      <w:pPr>
        <w:pStyle w:val="PL"/>
      </w:pPr>
      <w:r>
        <w:t xml:space="preserve">          $ref: 'TS29571_CommonData.yaml#/components/schemas/</w:t>
      </w:r>
      <w:proofErr w:type="spellStart"/>
      <w:r>
        <w:t>DateTimeRm</w:t>
      </w:r>
      <w:proofErr w:type="spellEnd"/>
      <w:r>
        <w:t>'</w:t>
      </w:r>
    </w:p>
    <w:p w14:paraId="11DEBFDE" w14:textId="77777777" w:rsidR="005D569A" w:rsidRDefault="005D569A" w:rsidP="005D569A">
      <w:pPr>
        <w:pStyle w:val="PL"/>
      </w:pPr>
    </w:p>
    <w:p w14:paraId="297360F8" w14:textId="77777777" w:rsidR="005D569A" w:rsidRDefault="005D569A" w:rsidP="005D569A">
      <w:pPr>
        <w:pStyle w:val="PL"/>
      </w:pPr>
      <w:r>
        <w:t xml:space="preserve">    </w:t>
      </w:r>
      <w:proofErr w:type="spellStart"/>
      <w:r>
        <w:rPr>
          <w:lang w:eastAsia="zh-CN"/>
        </w:rPr>
        <w:t>ServiceArea</w:t>
      </w:r>
      <w:proofErr w:type="spellEnd"/>
      <w:r>
        <w:t>:</w:t>
      </w:r>
    </w:p>
    <w:p w14:paraId="4A5BE236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4201FC79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 xml:space="preserve">: Represents a service area information of the </w:t>
      </w:r>
      <w:proofErr w:type="spellStart"/>
      <w:r>
        <w:t>EdgeApp</w:t>
      </w:r>
      <w:proofErr w:type="spellEnd"/>
      <w:r>
        <w:t xml:space="preserve"> entity.</w:t>
      </w:r>
    </w:p>
    <w:p w14:paraId="613F730A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5A2D329A" w14:textId="77777777" w:rsidR="005D569A" w:rsidRDefault="005D569A" w:rsidP="005D569A">
      <w:pPr>
        <w:pStyle w:val="PL"/>
      </w:pPr>
      <w:r>
        <w:t xml:space="preserve">        </w:t>
      </w:r>
      <w:proofErr w:type="spellStart"/>
      <w:proofErr w:type="gramStart"/>
      <w:r>
        <w:t>topServAr</w:t>
      </w:r>
      <w:proofErr w:type="spellEnd"/>
      <w:proofErr w:type="gramEnd"/>
      <w:r>
        <w:t>:</w:t>
      </w:r>
    </w:p>
    <w:p w14:paraId="12FB3456" w14:textId="77777777" w:rsidR="005D569A" w:rsidRDefault="005D569A" w:rsidP="005D569A">
      <w:pPr>
        <w:pStyle w:val="PL"/>
      </w:pPr>
      <w:r>
        <w:t xml:space="preserve">    </w:t>
      </w:r>
      <w:r>
        <w:rPr>
          <w:rFonts w:eastAsia="DengXian"/>
        </w:rPr>
        <w:t xml:space="preserve">      $ref: '#/components/schemas/</w:t>
      </w:r>
      <w:proofErr w:type="spellStart"/>
      <w:r>
        <w:rPr>
          <w:rFonts w:eastAsia="DengXian"/>
        </w:rPr>
        <w:t>TopologicalServiceArea</w:t>
      </w:r>
      <w:proofErr w:type="spellEnd"/>
      <w:r>
        <w:rPr>
          <w:rFonts w:eastAsia="DengXian"/>
        </w:rPr>
        <w:t>'</w:t>
      </w:r>
    </w:p>
    <w:p w14:paraId="4A137A6B" w14:textId="77777777" w:rsidR="005D569A" w:rsidRDefault="005D569A" w:rsidP="005D569A">
      <w:pPr>
        <w:pStyle w:val="PL"/>
      </w:pPr>
      <w:r>
        <w:t xml:space="preserve">        </w:t>
      </w:r>
      <w:proofErr w:type="spellStart"/>
      <w:proofErr w:type="gramStart"/>
      <w:r>
        <w:t>geoServAr</w:t>
      </w:r>
      <w:proofErr w:type="spellEnd"/>
      <w:proofErr w:type="gramEnd"/>
      <w:r>
        <w:t>:</w:t>
      </w:r>
    </w:p>
    <w:p w14:paraId="684C3708" w14:textId="77777777" w:rsidR="005D569A" w:rsidRDefault="005D569A" w:rsidP="005D569A">
      <w:pPr>
        <w:pStyle w:val="PL"/>
        <w:rPr>
          <w:rFonts w:eastAsia="DengXian"/>
        </w:rPr>
      </w:pPr>
      <w:r>
        <w:t xml:space="preserve">    </w:t>
      </w:r>
      <w:r>
        <w:rPr>
          <w:rFonts w:eastAsia="DengXian"/>
        </w:rPr>
        <w:t xml:space="preserve">      $ref: '#/components/schemas/</w:t>
      </w:r>
      <w:proofErr w:type="spellStart"/>
      <w:r>
        <w:rPr>
          <w:rFonts w:eastAsia="DengXian"/>
        </w:rPr>
        <w:t>GeographicalServiceArea</w:t>
      </w:r>
      <w:proofErr w:type="spellEnd"/>
      <w:r>
        <w:rPr>
          <w:rFonts w:eastAsia="DengXian"/>
        </w:rPr>
        <w:t>'</w:t>
      </w:r>
    </w:p>
    <w:p w14:paraId="4EE817C8" w14:textId="77777777" w:rsidR="005D569A" w:rsidRDefault="005D569A" w:rsidP="005D569A">
      <w:pPr>
        <w:pStyle w:val="PL"/>
        <w:rPr>
          <w:rFonts w:eastAsia="DengXian"/>
        </w:rPr>
      </w:pPr>
    </w:p>
    <w:p w14:paraId="38E52062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rPr>
          <w:lang w:eastAsia="ja-JP"/>
        </w:rPr>
        <w:t>TopologicalServiceArea</w:t>
      </w:r>
      <w:proofErr w:type="spellEnd"/>
      <w:r>
        <w:rPr>
          <w:rFonts w:eastAsia="DengXian"/>
        </w:rPr>
        <w:t>:</w:t>
      </w:r>
    </w:p>
    <w:p w14:paraId="49182971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object</w:t>
      </w:r>
    </w:p>
    <w:p w14:paraId="3EFAA5B9" w14:textId="77777777" w:rsidR="005D569A" w:rsidRDefault="005D569A" w:rsidP="005D569A">
      <w:pPr>
        <w:pStyle w:val="PL"/>
        <w:rPr>
          <w:rFonts w:eastAsia="DengXian"/>
        </w:rPr>
      </w:pPr>
      <w:r>
        <w:t xml:space="preserve">      </w:t>
      </w:r>
      <w:proofErr w:type="gramStart"/>
      <w:r>
        <w:t>description</w:t>
      </w:r>
      <w:proofErr w:type="gramEnd"/>
      <w:r>
        <w:t xml:space="preserve">: Represents </w:t>
      </w:r>
      <w:r>
        <w:rPr>
          <w:rFonts w:cs="Arial"/>
          <w:szCs w:val="18"/>
        </w:rPr>
        <w:t>topological service area information</w:t>
      </w:r>
      <w:r>
        <w:t>.</w:t>
      </w:r>
    </w:p>
    <w:p w14:paraId="30B48399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gramStart"/>
      <w:r>
        <w:rPr>
          <w:rFonts w:eastAsia="DengXian"/>
        </w:rPr>
        <w:t>properties</w:t>
      </w:r>
      <w:proofErr w:type="gramEnd"/>
      <w:r>
        <w:rPr>
          <w:rFonts w:eastAsia="DengXian"/>
        </w:rPr>
        <w:t>:</w:t>
      </w:r>
    </w:p>
    <w:p w14:paraId="182952CF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rPr>
          <w:rFonts w:eastAsia="DengXian"/>
        </w:rPr>
        <w:t>ecgis</w:t>
      </w:r>
      <w:proofErr w:type="spellEnd"/>
      <w:proofErr w:type="gramEnd"/>
      <w:r>
        <w:rPr>
          <w:rFonts w:eastAsia="DengXian"/>
        </w:rPr>
        <w:t>:</w:t>
      </w:r>
    </w:p>
    <w:p w14:paraId="045A9AF5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22F74E9F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048FE449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'TS29571_CommonData.yaml#/components/schemas/</w:t>
      </w:r>
      <w:proofErr w:type="spellStart"/>
      <w:r>
        <w:t>Ecgi</w:t>
      </w:r>
      <w:proofErr w:type="spellEnd"/>
      <w:r>
        <w:t>'</w:t>
      </w:r>
    </w:p>
    <w:p w14:paraId="1F3572AD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607D2C7D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 xml:space="preserve">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E-UTRA cell identities</w:t>
      </w:r>
      <w:r>
        <w:rPr>
          <w:rFonts w:eastAsia="DengXian" w:cs="Arial"/>
          <w:szCs w:val="18"/>
        </w:rPr>
        <w:t>.</w:t>
      </w:r>
    </w:p>
    <w:p w14:paraId="3D20A8DA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t>ncgis</w:t>
      </w:r>
      <w:proofErr w:type="spellEnd"/>
      <w:proofErr w:type="gramEnd"/>
      <w:r>
        <w:rPr>
          <w:rFonts w:eastAsia="DengXian"/>
        </w:rPr>
        <w:t>:</w:t>
      </w:r>
    </w:p>
    <w:p w14:paraId="28FA8D30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2F0723AF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3FF0C1B9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'TS29571_CommonData.yaml#/components/schemas/</w:t>
      </w:r>
      <w:proofErr w:type="spellStart"/>
      <w:r>
        <w:t>Ncgi</w:t>
      </w:r>
      <w:proofErr w:type="spellEnd"/>
      <w:r>
        <w:t>'</w:t>
      </w:r>
    </w:p>
    <w:p w14:paraId="1244A52F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6E81C0C8" w14:textId="77777777" w:rsidR="005D569A" w:rsidRDefault="005D569A" w:rsidP="005D569A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 xml:space="preserve">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NR cell identities.</w:t>
      </w:r>
    </w:p>
    <w:p w14:paraId="02CDA827" w14:textId="77777777" w:rsidR="005D569A" w:rsidRDefault="005D569A" w:rsidP="005D569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proofErr w:type="spellStart"/>
      <w:proofErr w:type="gramStart"/>
      <w:r>
        <w:rPr>
          <w:rFonts w:cs="Arial"/>
          <w:szCs w:val="18"/>
        </w:rPr>
        <w:t>tais</w:t>
      </w:r>
      <w:proofErr w:type="spellEnd"/>
      <w:proofErr w:type="gramEnd"/>
      <w:r>
        <w:rPr>
          <w:rFonts w:cs="Arial"/>
          <w:szCs w:val="18"/>
        </w:rPr>
        <w:t>:</w:t>
      </w:r>
    </w:p>
    <w:p w14:paraId="26B89E6F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13A2DFFF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6A77F1AE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'TS29571_CommonData.yaml#/components/schemas/Tai'</w:t>
      </w:r>
    </w:p>
    <w:p w14:paraId="167F9B52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38765CF9" w14:textId="77777777" w:rsidR="005D569A" w:rsidRDefault="005D569A" w:rsidP="005D569A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 xml:space="preserve">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tracking area identities.</w:t>
      </w:r>
    </w:p>
    <w:p w14:paraId="2FD9A189" w14:textId="77777777" w:rsidR="005D569A" w:rsidRDefault="005D569A" w:rsidP="005D569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proofErr w:type="spellStart"/>
      <w:proofErr w:type="gramStart"/>
      <w:r>
        <w:rPr>
          <w:rFonts w:cs="Arial"/>
          <w:szCs w:val="18"/>
        </w:rPr>
        <w:t>plmnIds</w:t>
      </w:r>
      <w:proofErr w:type="spellEnd"/>
      <w:proofErr w:type="gramEnd"/>
      <w:r>
        <w:rPr>
          <w:rFonts w:cs="Arial"/>
          <w:szCs w:val="18"/>
        </w:rPr>
        <w:t>:</w:t>
      </w:r>
    </w:p>
    <w:p w14:paraId="4B16DFE2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4797B625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22338980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'TS29571_CommonData.yaml#/components/schemas/</w:t>
      </w:r>
      <w:proofErr w:type="spellStart"/>
      <w:r>
        <w:t>PlmnIdNid</w:t>
      </w:r>
      <w:proofErr w:type="spellEnd"/>
      <w:r>
        <w:t>'</w:t>
      </w:r>
    </w:p>
    <w:p w14:paraId="2E2EC818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53BF1D54" w14:textId="77777777" w:rsidR="005D569A" w:rsidRDefault="005D569A" w:rsidP="005D569A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 xml:space="preserve">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serving network identities.</w:t>
      </w:r>
    </w:p>
    <w:p w14:paraId="65D50CD6" w14:textId="77777777" w:rsidR="005D569A" w:rsidRDefault="005D569A" w:rsidP="005D569A">
      <w:pPr>
        <w:pStyle w:val="PL"/>
        <w:rPr>
          <w:rFonts w:eastAsia="DengXian"/>
        </w:rPr>
      </w:pPr>
    </w:p>
    <w:p w14:paraId="395A481B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rPr>
          <w:lang w:eastAsia="ja-JP"/>
        </w:rPr>
        <w:t>GeographicalServiceArea</w:t>
      </w:r>
      <w:proofErr w:type="spellEnd"/>
      <w:r>
        <w:rPr>
          <w:rFonts w:eastAsia="DengXian"/>
        </w:rPr>
        <w:t>:</w:t>
      </w:r>
    </w:p>
    <w:p w14:paraId="578D0FE5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object</w:t>
      </w:r>
    </w:p>
    <w:p w14:paraId="59A7A718" w14:textId="77777777" w:rsidR="005D569A" w:rsidRDefault="005D569A" w:rsidP="005D569A">
      <w:pPr>
        <w:pStyle w:val="PL"/>
        <w:rPr>
          <w:rFonts w:eastAsia="DengXian"/>
        </w:rPr>
      </w:pPr>
      <w:r>
        <w:t xml:space="preserve">      </w:t>
      </w:r>
      <w:proofErr w:type="gramStart"/>
      <w:r>
        <w:t>description</w:t>
      </w:r>
      <w:proofErr w:type="gramEnd"/>
      <w:r>
        <w:t xml:space="preserve">: Represents </w:t>
      </w:r>
      <w:r>
        <w:rPr>
          <w:rFonts w:cs="Arial"/>
          <w:szCs w:val="18"/>
        </w:rPr>
        <w:t>geographical service area information</w:t>
      </w:r>
      <w:r>
        <w:t>.</w:t>
      </w:r>
    </w:p>
    <w:p w14:paraId="0FC23AEF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gramStart"/>
      <w:r>
        <w:rPr>
          <w:rFonts w:eastAsia="DengXian"/>
        </w:rPr>
        <w:t>properties</w:t>
      </w:r>
      <w:proofErr w:type="gramEnd"/>
      <w:r>
        <w:rPr>
          <w:rFonts w:eastAsia="DengXian"/>
        </w:rPr>
        <w:t>:</w:t>
      </w:r>
    </w:p>
    <w:p w14:paraId="295B95ED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rPr>
          <w:rFonts w:eastAsia="DengXian"/>
        </w:rPr>
        <w:t>geoArs</w:t>
      </w:r>
      <w:proofErr w:type="spellEnd"/>
      <w:proofErr w:type="gramEnd"/>
      <w:r>
        <w:rPr>
          <w:rFonts w:eastAsia="DengXian"/>
        </w:rPr>
        <w:t>:</w:t>
      </w:r>
    </w:p>
    <w:p w14:paraId="39937A4B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69C756E0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1F5CC218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'TS29572_Nlmf_Location.yaml#/components/schemas/</w:t>
      </w:r>
      <w:proofErr w:type="spellStart"/>
      <w:r>
        <w:t>GeographicArea</w:t>
      </w:r>
      <w:proofErr w:type="spellEnd"/>
      <w:r>
        <w:t>'</w:t>
      </w:r>
    </w:p>
    <w:p w14:paraId="448EC9B7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34DD57C2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 xml:space="preserve">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geographic area information.</w:t>
      </w:r>
    </w:p>
    <w:p w14:paraId="2A7C84FF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rPr>
          <w:rFonts w:eastAsia="DengXian"/>
        </w:rPr>
        <w:t>civicAddrs</w:t>
      </w:r>
      <w:proofErr w:type="spellEnd"/>
      <w:proofErr w:type="gramEnd"/>
      <w:r>
        <w:rPr>
          <w:rFonts w:eastAsia="DengXian"/>
        </w:rPr>
        <w:t>:</w:t>
      </w:r>
    </w:p>
    <w:p w14:paraId="0606E41C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5169C5DC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61D871E5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'TS29572_Nlmf_Location.yaml#/components/schemas/</w:t>
      </w:r>
      <w:proofErr w:type="spellStart"/>
      <w:r>
        <w:t>CivicAddress</w:t>
      </w:r>
      <w:proofErr w:type="spellEnd"/>
      <w:r>
        <w:t>'</w:t>
      </w:r>
    </w:p>
    <w:p w14:paraId="47964A63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6BB09CE4" w14:textId="77777777" w:rsidR="005D569A" w:rsidRDefault="005D569A" w:rsidP="005D569A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 xml:space="preserve">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civic address information.</w:t>
      </w:r>
    </w:p>
    <w:p w14:paraId="717FCA5D" w14:textId="77777777" w:rsidR="005D569A" w:rsidRDefault="005D569A" w:rsidP="005D569A">
      <w:pPr>
        <w:pStyle w:val="PL"/>
      </w:pPr>
    </w:p>
    <w:p w14:paraId="4E835595" w14:textId="77777777" w:rsidR="005D569A" w:rsidRDefault="005D569A" w:rsidP="005D569A">
      <w:pPr>
        <w:pStyle w:val="PL"/>
      </w:pPr>
      <w:r>
        <w:t xml:space="preserve">    </w:t>
      </w:r>
      <w:proofErr w:type="spellStart"/>
      <w:r>
        <w:t>EASInstantiationInfo</w:t>
      </w:r>
      <w:proofErr w:type="spellEnd"/>
      <w:r>
        <w:t>:</w:t>
      </w:r>
    </w:p>
    <w:p w14:paraId="1F772274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38717024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Represents the EAS instantiation information.</w:t>
      </w:r>
    </w:p>
    <w:p w14:paraId="72E7F12A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471BBB2A" w14:textId="77777777" w:rsidR="005D569A" w:rsidRDefault="005D569A" w:rsidP="005D569A">
      <w:pPr>
        <w:pStyle w:val="PL"/>
      </w:pPr>
      <w:r>
        <w:t xml:space="preserve">        </w:t>
      </w:r>
      <w:proofErr w:type="spellStart"/>
      <w:proofErr w:type="gramStart"/>
      <w:r>
        <w:t>easId</w:t>
      </w:r>
      <w:proofErr w:type="spellEnd"/>
      <w:proofErr w:type="gramEnd"/>
      <w:r>
        <w:t>:</w:t>
      </w:r>
    </w:p>
    <w:p w14:paraId="0DE80B1C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19FEE447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Identifier of the EAS.</w:t>
      </w:r>
    </w:p>
    <w:p w14:paraId="6288269F" w14:textId="77777777" w:rsidR="005D569A" w:rsidRDefault="005D569A" w:rsidP="005D569A">
      <w:pPr>
        <w:pStyle w:val="PL"/>
      </w:pPr>
      <w:r>
        <w:t xml:space="preserve">        </w:t>
      </w:r>
      <w:proofErr w:type="gramStart"/>
      <w:r>
        <w:t>status</w:t>
      </w:r>
      <w:proofErr w:type="gramEnd"/>
      <w:r>
        <w:t>:</w:t>
      </w:r>
    </w:p>
    <w:p w14:paraId="1C3E8FC2" w14:textId="77777777" w:rsidR="005D569A" w:rsidRDefault="005D569A" w:rsidP="005D569A">
      <w:pPr>
        <w:pStyle w:val="PL"/>
      </w:pPr>
      <w:r>
        <w:t xml:space="preserve">    </w:t>
      </w:r>
      <w:r>
        <w:rPr>
          <w:rFonts w:eastAsia="DengXian"/>
        </w:rPr>
        <w:t xml:space="preserve">      $ref: '#/components/schemas/</w:t>
      </w:r>
      <w:proofErr w:type="spellStart"/>
      <w:r>
        <w:rPr>
          <w:rFonts w:eastAsia="DengXian"/>
        </w:rPr>
        <w:t>InstantiationStatus</w:t>
      </w:r>
      <w:proofErr w:type="spellEnd"/>
      <w:r>
        <w:rPr>
          <w:rFonts w:eastAsia="DengXian"/>
        </w:rPr>
        <w:t>'</w:t>
      </w:r>
    </w:p>
    <w:p w14:paraId="271DD1D5" w14:textId="77777777" w:rsidR="005D569A" w:rsidRDefault="005D569A" w:rsidP="005D569A">
      <w:pPr>
        <w:pStyle w:val="PL"/>
      </w:pPr>
      <w:r>
        <w:t xml:space="preserve">        </w:t>
      </w:r>
      <w:proofErr w:type="spellStart"/>
      <w:proofErr w:type="gramStart"/>
      <w:r>
        <w:t>instCrit</w:t>
      </w:r>
      <w:proofErr w:type="spellEnd"/>
      <w:proofErr w:type="gramEnd"/>
      <w:r>
        <w:t>:</w:t>
      </w:r>
    </w:p>
    <w:p w14:paraId="3E078F60" w14:textId="77777777" w:rsidR="005D569A" w:rsidRDefault="005D569A" w:rsidP="005D569A">
      <w:pPr>
        <w:pStyle w:val="PL"/>
        <w:rPr>
          <w:rFonts w:eastAsia="DengXian"/>
        </w:rPr>
      </w:pPr>
      <w:r>
        <w:t xml:space="preserve">    </w:t>
      </w:r>
      <w:r>
        <w:rPr>
          <w:rFonts w:eastAsia="DengXian"/>
        </w:rPr>
        <w:t xml:space="preserve">      $ref: '#/components/schemas/</w:t>
      </w:r>
      <w:proofErr w:type="spellStart"/>
      <w:r>
        <w:rPr>
          <w:rFonts w:eastAsia="DengXian"/>
        </w:rPr>
        <w:t>InstantiationCriteria</w:t>
      </w:r>
      <w:proofErr w:type="spellEnd"/>
      <w:r>
        <w:rPr>
          <w:rFonts w:eastAsia="DengXian"/>
        </w:rPr>
        <w:t>'</w:t>
      </w:r>
    </w:p>
    <w:p w14:paraId="43143C27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required</w:t>
      </w:r>
      <w:proofErr w:type="gramEnd"/>
      <w:r>
        <w:t>:</w:t>
      </w:r>
    </w:p>
    <w:p w14:paraId="7A547BAE" w14:textId="77777777" w:rsidR="005D569A" w:rsidRDefault="005D569A" w:rsidP="005D569A">
      <w:pPr>
        <w:pStyle w:val="PL"/>
      </w:pPr>
      <w:r>
        <w:t xml:space="preserve">        - </w:t>
      </w:r>
      <w:proofErr w:type="spellStart"/>
      <w:proofErr w:type="gramStart"/>
      <w:r>
        <w:t>easId</w:t>
      </w:r>
      <w:proofErr w:type="spellEnd"/>
      <w:proofErr w:type="gramEnd"/>
    </w:p>
    <w:p w14:paraId="1619C869" w14:textId="77777777" w:rsidR="005D569A" w:rsidRDefault="005D569A" w:rsidP="005D569A">
      <w:pPr>
        <w:pStyle w:val="PL"/>
      </w:pPr>
      <w:r>
        <w:t xml:space="preserve">        - </w:t>
      </w:r>
      <w:proofErr w:type="gramStart"/>
      <w:r>
        <w:t>status</w:t>
      </w:r>
      <w:proofErr w:type="gramEnd"/>
    </w:p>
    <w:p w14:paraId="762A23E8" w14:textId="77777777" w:rsidR="005D569A" w:rsidRDefault="005D569A" w:rsidP="005D569A">
      <w:pPr>
        <w:pStyle w:val="PL"/>
        <w:rPr>
          <w:rFonts w:eastAsia="DengXian"/>
        </w:rPr>
      </w:pPr>
    </w:p>
    <w:p w14:paraId="49B06B39" w14:textId="77777777" w:rsidR="005D569A" w:rsidRDefault="005D569A" w:rsidP="005D569A">
      <w:pPr>
        <w:pStyle w:val="PL"/>
      </w:pPr>
      <w:r>
        <w:t xml:space="preserve">    </w:t>
      </w:r>
      <w:proofErr w:type="spellStart"/>
      <w:r>
        <w:t>InstantiationCriteria</w:t>
      </w:r>
      <w:proofErr w:type="spellEnd"/>
      <w:r>
        <w:t>:</w:t>
      </w:r>
    </w:p>
    <w:p w14:paraId="100E51EF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106A0AB4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Represents the instantiation criteria for an EAS.</w:t>
      </w:r>
    </w:p>
    <w:p w14:paraId="4F295CCD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00DA1445" w14:textId="77777777" w:rsidR="005D569A" w:rsidRDefault="005D569A" w:rsidP="005D569A">
      <w:pPr>
        <w:pStyle w:val="PL"/>
      </w:pPr>
      <w:r>
        <w:t xml:space="preserve">        </w:t>
      </w:r>
      <w:proofErr w:type="spellStart"/>
      <w:proofErr w:type="gramStart"/>
      <w:r>
        <w:t>instantiationTime</w:t>
      </w:r>
      <w:proofErr w:type="spellEnd"/>
      <w:proofErr w:type="gramEnd"/>
      <w:r>
        <w:t>:</w:t>
      </w:r>
    </w:p>
    <w:p w14:paraId="49484ED7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76057BA6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4B658A09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'TS29122_CommonData.yaml#/components/schemas/</w:t>
      </w:r>
      <w:proofErr w:type="spellStart"/>
      <w:r>
        <w:t>DateTime</w:t>
      </w:r>
      <w:proofErr w:type="spellEnd"/>
      <w:r>
        <w:t>'</w:t>
      </w:r>
    </w:p>
    <w:p w14:paraId="116D697E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139EEBB8" w14:textId="5C914193" w:rsidR="00584791" w:rsidRDefault="005D569A" w:rsidP="00584791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 xml:space="preserve">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 xml:space="preserve">date time periods when the EAS is </w:t>
      </w:r>
      <w:proofErr w:type="spellStart"/>
      <w:r>
        <w:rPr>
          <w:rFonts w:cs="Arial"/>
          <w:szCs w:val="18"/>
        </w:rPr>
        <w:t>instiantiable</w:t>
      </w:r>
      <w:proofErr w:type="spellEnd"/>
      <w:r>
        <w:rPr>
          <w:rFonts w:cs="Arial"/>
          <w:szCs w:val="18"/>
        </w:rPr>
        <w:t>.</w:t>
      </w:r>
    </w:p>
    <w:p w14:paraId="6F4D374D" w14:textId="6706AA76" w:rsidR="00DB28F2" w:rsidRDefault="00DB28F2" w:rsidP="00DB28F2">
      <w:pPr>
        <w:pStyle w:val="PL"/>
        <w:rPr>
          <w:ins w:id="67" w:author="Samsung" w:date="2023-11-06T15:26:00Z"/>
        </w:rPr>
      </w:pPr>
      <w:ins w:id="68" w:author="Samsung" w:date="2023-11-06T15:26:00Z">
        <w:r>
          <w:t xml:space="preserve">        </w:t>
        </w:r>
        <w:proofErr w:type="spellStart"/>
        <w:proofErr w:type="gramStart"/>
        <w:r>
          <w:t>scheds</w:t>
        </w:r>
        <w:proofErr w:type="spellEnd"/>
        <w:proofErr w:type="gramEnd"/>
        <w:r>
          <w:t>:</w:t>
        </w:r>
      </w:ins>
    </w:p>
    <w:p w14:paraId="6C4D543B" w14:textId="77777777" w:rsidR="00DB28F2" w:rsidRDefault="00DB28F2" w:rsidP="00DB28F2">
      <w:pPr>
        <w:pStyle w:val="PL"/>
        <w:rPr>
          <w:ins w:id="69" w:author="Samsung" w:date="2023-11-06T15:27:00Z"/>
          <w:rFonts w:eastAsia="DengXian"/>
        </w:rPr>
      </w:pPr>
      <w:ins w:id="70" w:author="Samsung" w:date="2023-11-06T15:27:00Z">
        <w:r>
          <w:t xml:space="preserve">   </w:t>
        </w:r>
        <w:r>
          <w:rPr>
            <w:rFonts w:eastAsia="DengXian"/>
          </w:rPr>
          <w:t xml:space="preserve">       </w:t>
        </w:r>
        <w:proofErr w:type="gramStart"/>
        <w:r>
          <w:rPr>
            <w:rFonts w:eastAsia="DengXian"/>
          </w:rPr>
          <w:t>type</w:t>
        </w:r>
        <w:proofErr w:type="gramEnd"/>
        <w:r>
          <w:rPr>
            <w:rFonts w:eastAsia="DengXian"/>
          </w:rPr>
          <w:t>: array</w:t>
        </w:r>
      </w:ins>
    </w:p>
    <w:p w14:paraId="6DA5526B" w14:textId="77777777" w:rsidR="00DB28F2" w:rsidRDefault="00DB28F2" w:rsidP="00DB28F2">
      <w:pPr>
        <w:pStyle w:val="PL"/>
        <w:rPr>
          <w:ins w:id="71" w:author="Samsung" w:date="2023-11-06T15:27:00Z"/>
          <w:rFonts w:eastAsia="DengXian"/>
        </w:rPr>
      </w:pPr>
      <w:ins w:id="72" w:author="Samsung" w:date="2023-11-06T15:27:00Z">
        <w:r>
          <w:rPr>
            <w:rFonts w:eastAsia="DengXian"/>
          </w:rPr>
          <w:t xml:space="preserve">          </w:t>
        </w:r>
        <w:proofErr w:type="gramStart"/>
        <w:r>
          <w:rPr>
            <w:rFonts w:eastAsia="DengXian"/>
          </w:rPr>
          <w:t>items</w:t>
        </w:r>
        <w:proofErr w:type="gramEnd"/>
        <w:r>
          <w:rPr>
            <w:rFonts w:eastAsia="DengXian"/>
          </w:rPr>
          <w:t>:</w:t>
        </w:r>
      </w:ins>
    </w:p>
    <w:p w14:paraId="7A57BDCA" w14:textId="77777777" w:rsidR="00DB28F2" w:rsidRDefault="00DB28F2" w:rsidP="00DB28F2">
      <w:pPr>
        <w:pStyle w:val="PL"/>
        <w:rPr>
          <w:ins w:id="73" w:author="Samsung" w:date="2023-11-06T15:27:00Z"/>
          <w:rFonts w:eastAsia="DengXian"/>
        </w:rPr>
      </w:pPr>
      <w:ins w:id="74" w:author="Samsung" w:date="2023-11-06T15:27:00Z">
        <w:r>
          <w:rPr>
            <w:rFonts w:eastAsia="DengXian"/>
          </w:rPr>
          <w:t xml:space="preserve">            $ref: '</w:t>
        </w:r>
        <w:r>
          <w:t>TS29122_CpProvisioning.yaml#/components/schemas</w:t>
        </w:r>
        <w:r>
          <w:rPr>
            <w:rFonts w:eastAsia="DengXian"/>
          </w:rPr>
          <w:t>/ScheduledCommunicationTime'</w:t>
        </w:r>
      </w:ins>
    </w:p>
    <w:p w14:paraId="1318F661" w14:textId="77777777" w:rsidR="00DB28F2" w:rsidRDefault="00DB28F2" w:rsidP="00DB28F2">
      <w:pPr>
        <w:pStyle w:val="PL"/>
        <w:rPr>
          <w:ins w:id="75" w:author="Samsung" w:date="2023-11-06T15:27:00Z"/>
          <w:rFonts w:eastAsia="DengXian"/>
        </w:rPr>
      </w:pPr>
      <w:ins w:id="76" w:author="Samsung" w:date="2023-11-06T15:27:00Z">
        <w:r>
          <w:rPr>
            <w:rFonts w:eastAsia="DengXian"/>
          </w:rPr>
          <w:t xml:space="preserve">          </w:t>
        </w:r>
        <w:proofErr w:type="spellStart"/>
        <w:proofErr w:type="gramStart"/>
        <w:r>
          <w:rPr>
            <w:rFonts w:eastAsia="DengXian"/>
          </w:rPr>
          <w:t>minItems</w:t>
        </w:r>
        <w:proofErr w:type="spellEnd"/>
        <w:proofErr w:type="gramEnd"/>
        <w:r>
          <w:rPr>
            <w:rFonts w:eastAsia="DengXian"/>
          </w:rPr>
          <w:t>: 1</w:t>
        </w:r>
      </w:ins>
    </w:p>
    <w:p w14:paraId="3FB0B4CA" w14:textId="75596876" w:rsidR="00DB28F2" w:rsidRDefault="00DB28F2" w:rsidP="00DB28F2">
      <w:pPr>
        <w:pStyle w:val="PL"/>
        <w:rPr>
          <w:ins w:id="77" w:author="Samsung" w:date="2023-11-06T15:27:00Z"/>
          <w:rFonts w:eastAsia="DengXian"/>
        </w:rPr>
      </w:pPr>
      <w:ins w:id="78" w:author="Samsung" w:date="2023-11-06T15:27:00Z">
        <w:r>
          <w:rPr>
            <w:rFonts w:eastAsia="DengXian"/>
          </w:rPr>
          <w:t xml:space="preserve">          </w:t>
        </w:r>
        <w:proofErr w:type="gramStart"/>
        <w:r>
          <w:rPr>
            <w:rFonts w:eastAsia="DengXian"/>
          </w:rPr>
          <w:t>description</w:t>
        </w:r>
        <w:proofErr w:type="gramEnd"/>
        <w:r>
          <w:rPr>
            <w:rFonts w:eastAsia="DengXian"/>
          </w:rPr>
          <w:t>: Represents the EAS instantiation schedule.</w:t>
        </w:r>
      </w:ins>
    </w:p>
    <w:p w14:paraId="294E413C" w14:textId="77777777" w:rsidR="00DB28F2" w:rsidRDefault="00DB28F2" w:rsidP="00DB28F2">
      <w:pPr>
        <w:pStyle w:val="PL"/>
        <w:rPr>
          <w:ins w:id="79" w:author="Samsung" w:date="2023-11-06T15:28:00Z"/>
          <w:rFonts w:eastAsia="DengXian"/>
        </w:rPr>
      </w:pPr>
      <w:ins w:id="80" w:author="Samsung" w:date="2023-11-06T15:28:00Z">
        <w:r>
          <w:rPr>
            <w:rFonts w:eastAsia="DengXian"/>
          </w:rPr>
          <w:t xml:space="preserve">      </w:t>
        </w:r>
        <w:proofErr w:type="spellStart"/>
        <w:proofErr w:type="gramStart"/>
        <w:r>
          <w:rPr>
            <w:rFonts w:eastAsia="DengXian"/>
          </w:rPr>
          <w:t>oneOf</w:t>
        </w:r>
        <w:proofErr w:type="spellEnd"/>
        <w:proofErr w:type="gramEnd"/>
        <w:r>
          <w:rPr>
            <w:rFonts w:eastAsia="DengXian"/>
          </w:rPr>
          <w:t>:</w:t>
        </w:r>
      </w:ins>
    </w:p>
    <w:p w14:paraId="3A295398" w14:textId="03D9D357" w:rsidR="00DB28F2" w:rsidRDefault="00DB28F2" w:rsidP="00DB28F2">
      <w:pPr>
        <w:pStyle w:val="PL"/>
        <w:rPr>
          <w:ins w:id="81" w:author="Samsung" w:date="2023-11-06T15:28:00Z"/>
          <w:rFonts w:eastAsia="DengXian"/>
        </w:rPr>
      </w:pPr>
      <w:ins w:id="82" w:author="Samsung" w:date="2023-11-06T15:28:00Z">
        <w:r>
          <w:rPr>
            <w:rFonts w:eastAsia="DengXian"/>
          </w:rPr>
          <w:t xml:space="preserve">        - required: [</w:t>
        </w:r>
        <w:proofErr w:type="spellStart"/>
        <w:r>
          <w:t>instantiationTime</w:t>
        </w:r>
        <w:proofErr w:type="spellEnd"/>
        <w:r w:rsidRPr="00C15DC5">
          <w:rPr>
            <w:rFonts w:eastAsia="DengXian"/>
          </w:rPr>
          <w:t>]</w:t>
        </w:r>
      </w:ins>
    </w:p>
    <w:p w14:paraId="4B8D7E04" w14:textId="2DFCB2AC" w:rsidR="00DB28F2" w:rsidRPr="00584791" w:rsidRDefault="00DB28F2" w:rsidP="00DB28F2">
      <w:pPr>
        <w:pStyle w:val="PL"/>
      </w:pPr>
      <w:ins w:id="83" w:author="Samsung" w:date="2023-11-06T15:28:00Z">
        <w:r>
          <w:rPr>
            <w:rFonts w:eastAsia="DengXian"/>
          </w:rPr>
          <w:t xml:space="preserve">        - required: [</w:t>
        </w:r>
        <w:proofErr w:type="spellStart"/>
        <w:r>
          <w:t>scheds</w:t>
        </w:r>
        <w:proofErr w:type="spellEnd"/>
        <w:r>
          <w:rPr>
            <w:rFonts w:eastAsia="DengXian"/>
          </w:rPr>
          <w:t>]</w:t>
        </w:r>
      </w:ins>
    </w:p>
    <w:p w14:paraId="73368E1E" w14:textId="77777777" w:rsidR="005D569A" w:rsidRDefault="005D569A" w:rsidP="005D569A">
      <w:pPr>
        <w:pStyle w:val="PL"/>
      </w:pPr>
    </w:p>
    <w:p w14:paraId="0EF6FC4E" w14:textId="77777777" w:rsidR="005D569A" w:rsidRDefault="005D569A" w:rsidP="005D569A">
      <w:pPr>
        <w:pStyle w:val="PL"/>
      </w:pPr>
      <w:r>
        <w:t xml:space="preserve">    </w:t>
      </w:r>
      <w:proofErr w:type="spellStart"/>
      <w:r>
        <w:t>ACRScenario</w:t>
      </w:r>
      <w:proofErr w:type="spellEnd"/>
      <w:r>
        <w:t>:</w:t>
      </w:r>
    </w:p>
    <w:p w14:paraId="3439E2ED" w14:textId="77777777" w:rsidR="005D569A" w:rsidRDefault="005D569A" w:rsidP="005D569A">
      <w:pPr>
        <w:pStyle w:val="PL"/>
      </w:pPr>
      <w:r>
        <w:t xml:space="preserve">      </w:t>
      </w:r>
      <w:proofErr w:type="spellStart"/>
      <w:proofErr w:type="gramStart"/>
      <w:r>
        <w:t>anyOf</w:t>
      </w:r>
      <w:proofErr w:type="spellEnd"/>
      <w:proofErr w:type="gramEnd"/>
      <w:r>
        <w:t>:</w:t>
      </w:r>
    </w:p>
    <w:p w14:paraId="2BC3667B" w14:textId="77777777" w:rsidR="005D569A" w:rsidRDefault="005D569A" w:rsidP="005D569A">
      <w:pPr>
        <w:pStyle w:val="PL"/>
      </w:pPr>
      <w:r>
        <w:t xml:space="preserve">      - </w:t>
      </w:r>
      <w:proofErr w:type="gramStart"/>
      <w:r>
        <w:t>type</w:t>
      </w:r>
      <w:proofErr w:type="gramEnd"/>
      <w:r>
        <w:t>: string</w:t>
      </w:r>
    </w:p>
    <w:p w14:paraId="023F41FF" w14:textId="77777777" w:rsidR="005D569A" w:rsidRDefault="005D569A" w:rsidP="005D569A">
      <w:pPr>
        <w:pStyle w:val="PL"/>
      </w:pPr>
      <w:r>
        <w:t xml:space="preserve">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4FD387C9" w14:textId="77777777" w:rsidR="005D569A" w:rsidRDefault="005D569A" w:rsidP="005D569A">
      <w:pPr>
        <w:pStyle w:val="PL"/>
      </w:pPr>
      <w:r>
        <w:t xml:space="preserve">          - EEC_INITIATED</w:t>
      </w:r>
    </w:p>
    <w:p w14:paraId="010D140D" w14:textId="77777777" w:rsidR="005D569A" w:rsidRDefault="005D569A" w:rsidP="005D569A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EEC_EXECUTED_VIA_SOURCE_EES</w:t>
      </w:r>
    </w:p>
    <w:p w14:paraId="6DC6DBA9" w14:textId="77777777" w:rsidR="005D569A" w:rsidRDefault="005D569A" w:rsidP="005D569A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EEC_EXECUTED_VIA_TARGET_EES</w:t>
      </w:r>
    </w:p>
    <w:p w14:paraId="00E5D14B" w14:textId="77777777" w:rsidR="005D569A" w:rsidRDefault="005D569A" w:rsidP="005D569A">
      <w:pPr>
        <w:pStyle w:val="PL"/>
        <w:rPr>
          <w:lang w:eastAsia="zh-CN"/>
        </w:rPr>
      </w:pPr>
      <w:r>
        <w:rPr>
          <w:lang w:eastAsia="zh-CN"/>
        </w:rPr>
        <w:t xml:space="preserve">          - SOURCE_EAS_DECIDED</w:t>
      </w:r>
    </w:p>
    <w:p w14:paraId="0B9AE2AC" w14:textId="77777777" w:rsidR="005D569A" w:rsidRDefault="005D569A" w:rsidP="005D569A">
      <w:pPr>
        <w:pStyle w:val="PL"/>
        <w:rPr>
          <w:lang w:eastAsia="zh-CN"/>
        </w:rPr>
      </w:pPr>
      <w:r>
        <w:rPr>
          <w:lang w:eastAsia="zh-CN"/>
        </w:rPr>
        <w:t xml:space="preserve">          - SOURCE_EES_EXECUTED</w:t>
      </w:r>
    </w:p>
    <w:p w14:paraId="4FF68B58" w14:textId="77777777" w:rsidR="005D569A" w:rsidRDefault="005D569A" w:rsidP="005D569A">
      <w:pPr>
        <w:pStyle w:val="PL"/>
      </w:pPr>
      <w:r>
        <w:rPr>
          <w:lang w:eastAsia="zh-CN"/>
        </w:rPr>
        <w:t xml:space="preserve">          - EEL_MANAGED_ACR</w:t>
      </w:r>
    </w:p>
    <w:p w14:paraId="404C906A" w14:textId="77777777" w:rsidR="005D569A" w:rsidRDefault="005D569A" w:rsidP="005D569A">
      <w:pPr>
        <w:pStyle w:val="PL"/>
      </w:pPr>
      <w:r>
        <w:t xml:space="preserve">      - </w:t>
      </w:r>
      <w:proofErr w:type="gramStart"/>
      <w:r>
        <w:t>type</w:t>
      </w:r>
      <w:proofErr w:type="gramEnd"/>
      <w:r>
        <w:t>: string</w:t>
      </w:r>
    </w:p>
    <w:p w14:paraId="544D01C8" w14:textId="77777777" w:rsidR="005D569A" w:rsidRDefault="005D569A" w:rsidP="005D569A">
      <w:pPr>
        <w:pStyle w:val="PL"/>
      </w:pPr>
      <w:r>
        <w:t xml:space="preserve">        </w:t>
      </w:r>
      <w:proofErr w:type="gramStart"/>
      <w:r>
        <w:t>description</w:t>
      </w:r>
      <w:proofErr w:type="gramEnd"/>
      <w:r>
        <w:t>: &gt;</w:t>
      </w:r>
    </w:p>
    <w:p w14:paraId="294A363E" w14:textId="77777777" w:rsidR="005D569A" w:rsidRDefault="005D569A" w:rsidP="005D569A">
      <w:pPr>
        <w:pStyle w:val="PL"/>
      </w:pPr>
      <w:r>
        <w:t xml:space="preserve">          This string provides forward-compatibility with future</w:t>
      </w:r>
    </w:p>
    <w:p w14:paraId="1F0FA12C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extensions</w:t>
      </w:r>
      <w:proofErr w:type="gramEnd"/>
      <w:r>
        <w:t xml:space="preserve"> to the enumeration but is not used to encode</w:t>
      </w:r>
    </w:p>
    <w:p w14:paraId="35A6D4C0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content</w:t>
      </w:r>
      <w:proofErr w:type="gramEnd"/>
      <w:r>
        <w:t xml:space="preserve"> defined in the present version of this API.</w:t>
      </w:r>
    </w:p>
    <w:p w14:paraId="5C3C9354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|</w:t>
      </w:r>
    </w:p>
    <w:p w14:paraId="1AECE598" w14:textId="77777777" w:rsidR="005D569A" w:rsidRDefault="005D569A" w:rsidP="005D569A">
      <w:pPr>
        <w:pStyle w:val="PL"/>
      </w:pPr>
      <w:r>
        <w:t xml:space="preserve">        Represents </w:t>
      </w:r>
      <w:r>
        <w:rPr>
          <w:rFonts w:cs="Arial"/>
          <w:szCs w:val="18"/>
        </w:rPr>
        <w:t xml:space="preserve">the ACR scenarios supported by EES.  </w:t>
      </w:r>
    </w:p>
    <w:p w14:paraId="0D30B729" w14:textId="77777777" w:rsidR="005D569A" w:rsidRDefault="005D569A" w:rsidP="005D569A">
      <w:pPr>
        <w:pStyle w:val="PL"/>
      </w:pPr>
      <w:r>
        <w:t xml:space="preserve">        Possible values are:</w:t>
      </w:r>
    </w:p>
    <w:p w14:paraId="20EF698D" w14:textId="77777777" w:rsidR="005D569A" w:rsidRDefault="005D569A" w:rsidP="005D569A">
      <w:pPr>
        <w:pStyle w:val="PL"/>
      </w:pPr>
      <w:r>
        <w:t xml:space="preserve">        - EEC_INITIATED: R</w:t>
      </w:r>
      <w:r w:rsidRPr="003343E8">
        <w:rPr>
          <w:lang w:eastAsia="zh-CN"/>
        </w:rPr>
        <w:t>epresents the EEC initiated ACR scenario</w:t>
      </w:r>
      <w:r>
        <w:rPr>
          <w:lang w:eastAsia="zh-CN"/>
        </w:rPr>
        <w:t>.</w:t>
      </w:r>
    </w:p>
    <w:p w14:paraId="1BB10EE8" w14:textId="77777777" w:rsidR="005D569A" w:rsidRDefault="005D569A" w:rsidP="005D569A">
      <w:pPr>
        <w:pStyle w:val="PL"/>
      </w:pPr>
      <w:r>
        <w:t xml:space="preserve">        - </w:t>
      </w:r>
      <w:r>
        <w:rPr>
          <w:rFonts w:hint="eastAsia"/>
          <w:lang w:eastAsia="zh-CN"/>
        </w:rPr>
        <w:t>EEC_EXECUTED_VIA_SOURCE_EES</w:t>
      </w:r>
      <w:r>
        <w:t>: R</w:t>
      </w:r>
      <w:r>
        <w:rPr>
          <w:lang w:eastAsia="zh-CN"/>
        </w:rPr>
        <w:t xml:space="preserve">epresents the EEC ACR scenario </w:t>
      </w:r>
      <w:r w:rsidRPr="003343E8">
        <w:rPr>
          <w:lang w:eastAsia="zh-CN"/>
        </w:rPr>
        <w:t>executed via the S-EES</w:t>
      </w:r>
      <w:r>
        <w:rPr>
          <w:lang w:eastAsia="zh-CN"/>
        </w:rPr>
        <w:t>.</w:t>
      </w:r>
    </w:p>
    <w:p w14:paraId="72959519" w14:textId="77777777" w:rsidR="005D569A" w:rsidRDefault="005D569A" w:rsidP="005D569A">
      <w:pPr>
        <w:pStyle w:val="PL"/>
      </w:pPr>
      <w:r w:rsidRPr="00222B78">
        <w:lastRenderedPageBreak/>
        <w:t xml:space="preserve">        - </w:t>
      </w:r>
      <w:r>
        <w:rPr>
          <w:rFonts w:hint="eastAsia"/>
          <w:lang w:eastAsia="zh-CN"/>
        </w:rPr>
        <w:t>EEC_EXECUTED_VIA_TARGET_EES</w:t>
      </w:r>
      <w:r w:rsidRPr="00222B78">
        <w:t xml:space="preserve">: </w:t>
      </w:r>
      <w:r>
        <w:t>R</w:t>
      </w:r>
      <w:r w:rsidRPr="003343E8">
        <w:t>epresents the EEC ACR scenario executed via the T-EES</w:t>
      </w:r>
      <w:r w:rsidRPr="00222B78">
        <w:t>.</w:t>
      </w:r>
    </w:p>
    <w:p w14:paraId="6F85D079" w14:textId="77777777" w:rsidR="005D569A" w:rsidRDefault="005D569A" w:rsidP="005D569A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SOURCE_EAS_DECIDED: R</w:t>
      </w:r>
      <w:r w:rsidRPr="003343E8">
        <w:rPr>
          <w:lang w:eastAsia="zh-CN"/>
        </w:rPr>
        <w:t>epresents the EEC ACR scenario where the S-EAS decides to perform</w:t>
      </w:r>
    </w:p>
    <w:p w14:paraId="7B9B9D7A" w14:textId="77777777" w:rsidR="005D569A" w:rsidRDefault="005D569A" w:rsidP="005D569A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3343E8">
        <w:rPr>
          <w:lang w:eastAsia="zh-CN"/>
        </w:rPr>
        <w:t xml:space="preserve"> ACR</w:t>
      </w:r>
      <w:r>
        <w:rPr>
          <w:lang w:eastAsia="zh-CN"/>
        </w:rPr>
        <w:t>.</w:t>
      </w:r>
    </w:p>
    <w:p w14:paraId="1BF54456" w14:textId="77777777" w:rsidR="005D569A" w:rsidRDefault="005D569A" w:rsidP="005D569A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 xml:space="preserve">SOURCE_EES_EXECUTED: </w:t>
      </w:r>
      <w:r w:rsidRPr="001223AE">
        <w:rPr>
          <w:lang w:eastAsia="zh-CN"/>
        </w:rPr>
        <w:t>Represents the EEC ACR scenario where S-EES executes the ACR</w:t>
      </w:r>
      <w:r>
        <w:rPr>
          <w:lang w:eastAsia="zh-CN"/>
        </w:rPr>
        <w:t>.</w:t>
      </w:r>
    </w:p>
    <w:p w14:paraId="2B4B6A30" w14:textId="77777777" w:rsidR="005D569A" w:rsidRDefault="005D569A" w:rsidP="005D569A">
      <w:pPr>
        <w:rPr>
          <w:rFonts w:ascii="Courier New" w:hAnsi="Courier New"/>
          <w:noProof/>
          <w:sz w:val="16"/>
        </w:rPr>
      </w:pPr>
      <w:r w:rsidRPr="00375151">
        <w:rPr>
          <w:rFonts w:ascii="Courier New" w:hAnsi="Courier New"/>
          <w:noProof/>
          <w:sz w:val="16"/>
        </w:rPr>
        <w:t xml:space="preserve">        - EEL_MANAGED_ACR: Represents the EEC ACR scenario where the ACR is managed by the</w:t>
      </w:r>
    </w:p>
    <w:p w14:paraId="07359034" w14:textId="77777777" w:rsidR="005D569A" w:rsidRDefault="005D569A" w:rsidP="005D569A">
      <w:pPr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</w:t>
      </w:r>
      <w:r w:rsidRPr="00375151">
        <w:rPr>
          <w:rFonts w:ascii="Courier New" w:hAnsi="Courier New"/>
          <w:noProof/>
          <w:sz w:val="16"/>
        </w:rPr>
        <w:t xml:space="preserve"> Edge Enabler Layer.</w:t>
      </w:r>
    </w:p>
    <w:p w14:paraId="2CE9C96C" w14:textId="77777777" w:rsidR="005D569A" w:rsidRDefault="005D569A" w:rsidP="005D569A">
      <w:pPr>
        <w:pStyle w:val="PL"/>
      </w:pPr>
    </w:p>
    <w:p w14:paraId="1FE1065C" w14:textId="77777777" w:rsidR="005D569A" w:rsidRDefault="005D569A" w:rsidP="005D569A">
      <w:pPr>
        <w:pStyle w:val="PL"/>
      </w:pPr>
      <w:r>
        <w:t xml:space="preserve">    </w:t>
      </w:r>
      <w:proofErr w:type="spellStart"/>
      <w:r>
        <w:t>InstantiationStatus</w:t>
      </w:r>
      <w:proofErr w:type="spellEnd"/>
      <w:r>
        <w:t>:</w:t>
      </w:r>
    </w:p>
    <w:p w14:paraId="16BDADE6" w14:textId="77777777" w:rsidR="005D569A" w:rsidRDefault="005D569A" w:rsidP="005D569A">
      <w:pPr>
        <w:pStyle w:val="PL"/>
      </w:pPr>
      <w:r>
        <w:t xml:space="preserve">      </w:t>
      </w:r>
      <w:proofErr w:type="spellStart"/>
      <w:proofErr w:type="gramStart"/>
      <w:r>
        <w:t>anyOf</w:t>
      </w:r>
      <w:proofErr w:type="spellEnd"/>
      <w:proofErr w:type="gramEnd"/>
      <w:r>
        <w:t>:</w:t>
      </w:r>
    </w:p>
    <w:p w14:paraId="05C5060F" w14:textId="77777777" w:rsidR="005D569A" w:rsidRDefault="005D569A" w:rsidP="005D569A">
      <w:pPr>
        <w:pStyle w:val="PL"/>
      </w:pPr>
      <w:r>
        <w:t xml:space="preserve">      - </w:t>
      </w:r>
      <w:proofErr w:type="gramStart"/>
      <w:r>
        <w:t>type</w:t>
      </w:r>
      <w:proofErr w:type="gramEnd"/>
      <w:r>
        <w:t>: string</w:t>
      </w:r>
    </w:p>
    <w:p w14:paraId="72861515" w14:textId="77777777" w:rsidR="005D569A" w:rsidRDefault="005D569A" w:rsidP="005D569A">
      <w:pPr>
        <w:pStyle w:val="PL"/>
      </w:pPr>
      <w:r>
        <w:t xml:space="preserve">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1CE3CA35" w14:textId="77777777" w:rsidR="005D569A" w:rsidRDefault="005D569A" w:rsidP="005D569A">
      <w:pPr>
        <w:pStyle w:val="PL"/>
      </w:pPr>
      <w:r>
        <w:t xml:space="preserve">          - INSTANTIATED</w:t>
      </w:r>
    </w:p>
    <w:p w14:paraId="69D1053B" w14:textId="77777777" w:rsidR="005D569A" w:rsidRDefault="005D569A" w:rsidP="005D569A">
      <w:pPr>
        <w:pStyle w:val="PL"/>
        <w:rPr>
          <w:lang w:eastAsia="zh-CN"/>
        </w:rPr>
      </w:pPr>
      <w:r>
        <w:t xml:space="preserve">          - INSTANTIABLE</w:t>
      </w:r>
    </w:p>
    <w:p w14:paraId="12C28832" w14:textId="77777777" w:rsidR="005D569A" w:rsidRDefault="005D569A" w:rsidP="005D569A">
      <w:pPr>
        <w:pStyle w:val="PL"/>
      </w:pPr>
      <w:r>
        <w:t xml:space="preserve">      - </w:t>
      </w:r>
      <w:proofErr w:type="gramStart"/>
      <w:r>
        <w:t>type</w:t>
      </w:r>
      <w:proofErr w:type="gramEnd"/>
      <w:r>
        <w:t>: string</w:t>
      </w:r>
    </w:p>
    <w:p w14:paraId="4BEF9EE2" w14:textId="77777777" w:rsidR="005D569A" w:rsidRDefault="005D569A" w:rsidP="005D569A">
      <w:pPr>
        <w:pStyle w:val="PL"/>
      </w:pPr>
      <w:r>
        <w:t xml:space="preserve">        </w:t>
      </w:r>
      <w:proofErr w:type="gramStart"/>
      <w:r>
        <w:t>description</w:t>
      </w:r>
      <w:proofErr w:type="gramEnd"/>
      <w:r>
        <w:t>: &gt;</w:t>
      </w:r>
    </w:p>
    <w:p w14:paraId="42AF3133" w14:textId="77777777" w:rsidR="005D569A" w:rsidRDefault="005D569A" w:rsidP="005D569A">
      <w:pPr>
        <w:pStyle w:val="PL"/>
      </w:pPr>
      <w:r>
        <w:t xml:space="preserve">          This string provides forward-compatibility with future</w:t>
      </w:r>
    </w:p>
    <w:p w14:paraId="55FF36FC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extensions</w:t>
      </w:r>
      <w:proofErr w:type="gramEnd"/>
      <w:r>
        <w:t xml:space="preserve"> to the enumeration but is not used to encode</w:t>
      </w:r>
    </w:p>
    <w:p w14:paraId="3AED49FF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content</w:t>
      </w:r>
      <w:proofErr w:type="gramEnd"/>
      <w:r>
        <w:t xml:space="preserve"> defined in the present version of this API.</w:t>
      </w:r>
    </w:p>
    <w:p w14:paraId="3C3C9D6B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|</w:t>
      </w:r>
    </w:p>
    <w:p w14:paraId="7C6FED48" w14:textId="77777777" w:rsidR="005D569A" w:rsidRDefault="005D569A" w:rsidP="005D569A">
      <w:pPr>
        <w:pStyle w:val="PL"/>
      </w:pPr>
      <w:r>
        <w:t xml:space="preserve">        Represents </w:t>
      </w:r>
      <w:r>
        <w:rPr>
          <w:rFonts w:cs="Arial"/>
          <w:szCs w:val="18"/>
        </w:rPr>
        <w:t xml:space="preserve">the instantiation status information of an EAS.  </w:t>
      </w:r>
    </w:p>
    <w:p w14:paraId="6CEED412" w14:textId="77777777" w:rsidR="005D569A" w:rsidRDefault="005D569A" w:rsidP="005D569A">
      <w:pPr>
        <w:pStyle w:val="PL"/>
      </w:pPr>
      <w:r>
        <w:t xml:space="preserve">        Possible values are:</w:t>
      </w:r>
    </w:p>
    <w:p w14:paraId="214AAC8E" w14:textId="77777777" w:rsidR="005D569A" w:rsidRDefault="005D569A" w:rsidP="005D569A">
      <w:pPr>
        <w:pStyle w:val="PL"/>
      </w:pPr>
      <w:r>
        <w:t xml:space="preserve">        - INSTANTIATED: Indicates</w:t>
      </w:r>
      <w:r w:rsidRPr="003343E8">
        <w:rPr>
          <w:lang w:eastAsia="zh-CN"/>
        </w:rPr>
        <w:t xml:space="preserve"> </w:t>
      </w:r>
      <w:r>
        <w:rPr>
          <w:lang w:eastAsia="zh-CN"/>
        </w:rPr>
        <w:t xml:space="preserve">that </w:t>
      </w:r>
      <w:r w:rsidRPr="003343E8">
        <w:rPr>
          <w:lang w:eastAsia="zh-CN"/>
        </w:rPr>
        <w:t xml:space="preserve">the </w:t>
      </w:r>
      <w:r>
        <w:rPr>
          <w:lang w:eastAsia="zh-CN"/>
        </w:rPr>
        <w:t>EAS status is instantiated.</w:t>
      </w:r>
    </w:p>
    <w:p w14:paraId="411E15F2" w14:textId="48CA7A5C" w:rsidR="001F6C51" w:rsidRDefault="005D569A" w:rsidP="005D569A">
      <w:pPr>
        <w:pStyle w:val="PL"/>
      </w:pPr>
      <w:r>
        <w:t xml:space="preserve">        - INSTANTIABLE: Indicates</w:t>
      </w:r>
      <w:r>
        <w:rPr>
          <w:lang w:eastAsia="zh-CN"/>
        </w:rPr>
        <w:t xml:space="preserve"> that the EAS status is instantiable but not yet instantiated.</w:t>
      </w:r>
    </w:p>
    <w:p w14:paraId="429AEE51" w14:textId="77777777" w:rsidR="00347B78" w:rsidRDefault="00347B78" w:rsidP="00CF1228">
      <w:pPr>
        <w:pStyle w:val="PL"/>
      </w:pPr>
    </w:p>
    <w:p w14:paraId="36588346" w14:textId="151D7DFD" w:rsidR="00A84669" w:rsidRDefault="00A84669" w:rsidP="003B35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noProof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sectPr w:rsidR="00A8466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DCA86D" w14:textId="77777777" w:rsidR="006C0E12" w:rsidRDefault="006C0E12">
      <w:r>
        <w:separator/>
      </w:r>
    </w:p>
  </w:endnote>
  <w:endnote w:type="continuationSeparator" w:id="0">
    <w:p w14:paraId="74C8B78E" w14:textId="77777777" w:rsidR="006C0E12" w:rsidRDefault="006C0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23DB7A" w14:textId="77777777" w:rsidR="006C0E12" w:rsidRDefault="006C0E12">
      <w:r>
        <w:separator/>
      </w:r>
    </w:p>
  </w:footnote>
  <w:footnote w:type="continuationSeparator" w:id="0">
    <w:p w14:paraId="74E36183" w14:textId="77777777" w:rsidR="006C0E12" w:rsidRDefault="006C0E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C83A0A" w:rsidRDefault="00C83A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C83A0A" w:rsidRDefault="00C83A0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C83A0A" w:rsidRDefault="00C83A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9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4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1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AE14476"/>
    <w:multiLevelType w:val="hybridMultilevel"/>
    <w:tmpl w:val="5D04ED1E"/>
    <w:lvl w:ilvl="0" w:tplc="6D5837B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29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0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26"/>
  </w:num>
  <w:num w:numId="8">
    <w:abstractNumId w:val="9"/>
  </w:num>
  <w:num w:numId="9">
    <w:abstractNumId w:val="15"/>
  </w:num>
  <w:num w:numId="10">
    <w:abstractNumId w:val="17"/>
  </w:num>
  <w:num w:numId="11">
    <w:abstractNumId w:val="30"/>
  </w:num>
  <w:num w:numId="12">
    <w:abstractNumId w:val="7"/>
  </w:num>
  <w:num w:numId="13">
    <w:abstractNumId w:val="14"/>
  </w:num>
  <w:num w:numId="14">
    <w:abstractNumId w:val="19"/>
  </w:num>
  <w:num w:numId="15">
    <w:abstractNumId w:val="23"/>
  </w:num>
  <w:num w:numId="16">
    <w:abstractNumId w:val="5"/>
  </w:num>
  <w:num w:numId="17">
    <w:abstractNumId w:val="25"/>
  </w:num>
  <w:num w:numId="18">
    <w:abstractNumId w:val="21"/>
  </w:num>
  <w:num w:numId="19">
    <w:abstractNumId w:val="29"/>
  </w:num>
  <w:num w:numId="20">
    <w:abstractNumId w:val="11"/>
  </w:num>
  <w:num w:numId="21">
    <w:abstractNumId w:val="12"/>
  </w:num>
  <w:num w:numId="22">
    <w:abstractNumId w:val="18"/>
  </w:num>
  <w:num w:numId="23">
    <w:abstractNumId w:val="22"/>
  </w:num>
  <w:num w:numId="24">
    <w:abstractNumId w:val="20"/>
  </w:num>
  <w:num w:numId="25">
    <w:abstractNumId w:val="13"/>
  </w:num>
  <w:num w:numId="26">
    <w:abstractNumId w:val="28"/>
  </w:num>
  <w:num w:numId="27">
    <w:abstractNumId w:val="8"/>
  </w:num>
  <w:num w:numId="28">
    <w:abstractNumId w:val="27"/>
  </w:num>
  <w:num w:numId="29">
    <w:abstractNumId w:val="16"/>
  </w:num>
  <w:num w:numId="30">
    <w:abstractNumId w:val="10"/>
  </w:num>
  <w:num w:numId="31">
    <w:abstractNumId w:val="6"/>
  </w:num>
  <w:num w:numId="32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965"/>
    <w:rsid w:val="00022E4A"/>
    <w:rsid w:val="00052208"/>
    <w:rsid w:val="000874BC"/>
    <w:rsid w:val="00091B20"/>
    <w:rsid w:val="000932EA"/>
    <w:rsid w:val="000A6394"/>
    <w:rsid w:val="000B7FED"/>
    <w:rsid w:val="000C038A"/>
    <w:rsid w:val="000C6598"/>
    <w:rsid w:val="000D44B3"/>
    <w:rsid w:val="000E2136"/>
    <w:rsid w:val="000F21DB"/>
    <w:rsid w:val="001067F1"/>
    <w:rsid w:val="00107472"/>
    <w:rsid w:val="00123285"/>
    <w:rsid w:val="00145D43"/>
    <w:rsid w:val="00173C52"/>
    <w:rsid w:val="00185094"/>
    <w:rsid w:val="00192C46"/>
    <w:rsid w:val="001A08B3"/>
    <w:rsid w:val="001A49A5"/>
    <w:rsid w:val="001A7B60"/>
    <w:rsid w:val="001B4891"/>
    <w:rsid w:val="001B52F0"/>
    <w:rsid w:val="001B7A65"/>
    <w:rsid w:val="001D4D3E"/>
    <w:rsid w:val="001E41F3"/>
    <w:rsid w:val="001F6C51"/>
    <w:rsid w:val="002051F2"/>
    <w:rsid w:val="00225561"/>
    <w:rsid w:val="00235BD0"/>
    <w:rsid w:val="0026004D"/>
    <w:rsid w:val="002640DD"/>
    <w:rsid w:val="0027075A"/>
    <w:rsid w:val="00273753"/>
    <w:rsid w:val="00275D12"/>
    <w:rsid w:val="00284FEB"/>
    <w:rsid w:val="002860C4"/>
    <w:rsid w:val="002917D2"/>
    <w:rsid w:val="002A31AF"/>
    <w:rsid w:val="002B5741"/>
    <w:rsid w:val="002B605D"/>
    <w:rsid w:val="002C3FD1"/>
    <w:rsid w:val="002C537F"/>
    <w:rsid w:val="002E472E"/>
    <w:rsid w:val="002F3602"/>
    <w:rsid w:val="002F52F3"/>
    <w:rsid w:val="002F53DA"/>
    <w:rsid w:val="002F5894"/>
    <w:rsid w:val="00305409"/>
    <w:rsid w:val="0031522C"/>
    <w:rsid w:val="00347B78"/>
    <w:rsid w:val="00350BCA"/>
    <w:rsid w:val="003609EF"/>
    <w:rsid w:val="0036231A"/>
    <w:rsid w:val="0036689E"/>
    <w:rsid w:val="00374DD4"/>
    <w:rsid w:val="003B306D"/>
    <w:rsid w:val="003B3586"/>
    <w:rsid w:val="003B56DE"/>
    <w:rsid w:val="003C1779"/>
    <w:rsid w:val="003E1A36"/>
    <w:rsid w:val="00406A80"/>
    <w:rsid w:val="00410371"/>
    <w:rsid w:val="004242F1"/>
    <w:rsid w:val="00435665"/>
    <w:rsid w:val="00453FC3"/>
    <w:rsid w:val="00455D92"/>
    <w:rsid w:val="004643EE"/>
    <w:rsid w:val="004674ED"/>
    <w:rsid w:val="00483272"/>
    <w:rsid w:val="00483F47"/>
    <w:rsid w:val="004A062A"/>
    <w:rsid w:val="004B75B7"/>
    <w:rsid w:val="004E7A4B"/>
    <w:rsid w:val="004F4B9C"/>
    <w:rsid w:val="005141D9"/>
    <w:rsid w:val="0051498F"/>
    <w:rsid w:val="0051580D"/>
    <w:rsid w:val="005371B5"/>
    <w:rsid w:val="00547111"/>
    <w:rsid w:val="00563FDE"/>
    <w:rsid w:val="00566222"/>
    <w:rsid w:val="0056643A"/>
    <w:rsid w:val="005825FC"/>
    <w:rsid w:val="00584791"/>
    <w:rsid w:val="00592D74"/>
    <w:rsid w:val="005A5A6D"/>
    <w:rsid w:val="005C1A7C"/>
    <w:rsid w:val="005D569A"/>
    <w:rsid w:val="005D6F17"/>
    <w:rsid w:val="005D7D91"/>
    <w:rsid w:val="005E2C44"/>
    <w:rsid w:val="005F26E3"/>
    <w:rsid w:val="00621188"/>
    <w:rsid w:val="006257ED"/>
    <w:rsid w:val="00625833"/>
    <w:rsid w:val="00631398"/>
    <w:rsid w:val="00653DE4"/>
    <w:rsid w:val="00657FF1"/>
    <w:rsid w:val="00665C47"/>
    <w:rsid w:val="006737A3"/>
    <w:rsid w:val="00695808"/>
    <w:rsid w:val="006A7BB6"/>
    <w:rsid w:val="006B27D6"/>
    <w:rsid w:val="006B46FB"/>
    <w:rsid w:val="006B6400"/>
    <w:rsid w:val="006C0E12"/>
    <w:rsid w:val="006E21FB"/>
    <w:rsid w:val="006F73B1"/>
    <w:rsid w:val="00703BDF"/>
    <w:rsid w:val="007168A0"/>
    <w:rsid w:val="0072582B"/>
    <w:rsid w:val="00737A0F"/>
    <w:rsid w:val="00792342"/>
    <w:rsid w:val="00794A38"/>
    <w:rsid w:val="007977A8"/>
    <w:rsid w:val="007A18E6"/>
    <w:rsid w:val="007B512A"/>
    <w:rsid w:val="007B7686"/>
    <w:rsid w:val="007C2097"/>
    <w:rsid w:val="007D515D"/>
    <w:rsid w:val="007D6A07"/>
    <w:rsid w:val="007E5AE8"/>
    <w:rsid w:val="007F7259"/>
    <w:rsid w:val="008040A8"/>
    <w:rsid w:val="008279FA"/>
    <w:rsid w:val="008365CC"/>
    <w:rsid w:val="00860812"/>
    <w:rsid w:val="008626E7"/>
    <w:rsid w:val="00870EE7"/>
    <w:rsid w:val="00876C29"/>
    <w:rsid w:val="00882A11"/>
    <w:rsid w:val="008863B9"/>
    <w:rsid w:val="008868F4"/>
    <w:rsid w:val="008978F3"/>
    <w:rsid w:val="008A45A6"/>
    <w:rsid w:val="008A7284"/>
    <w:rsid w:val="008B060B"/>
    <w:rsid w:val="008B0A9F"/>
    <w:rsid w:val="008B72D7"/>
    <w:rsid w:val="008C7FC3"/>
    <w:rsid w:val="008D12DF"/>
    <w:rsid w:val="008D3CCC"/>
    <w:rsid w:val="008E081A"/>
    <w:rsid w:val="008E6B00"/>
    <w:rsid w:val="008F3789"/>
    <w:rsid w:val="008F686C"/>
    <w:rsid w:val="009126C7"/>
    <w:rsid w:val="009148DE"/>
    <w:rsid w:val="009207D1"/>
    <w:rsid w:val="00941E30"/>
    <w:rsid w:val="00942A5E"/>
    <w:rsid w:val="00971180"/>
    <w:rsid w:val="009777D9"/>
    <w:rsid w:val="00991B88"/>
    <w:rsid w:val="009A288B"/>
    <w:rsid w:val="009A5753"/>
    <w:rsid w:val="009A579D"/>
    <w:rsid w:val="009B09BE"/>
    <w:rsid w:val="009E3132"/>
    <w:rsid w:val="009E3297"/>
    <w:rsid w:val="009F734F"/>
    <w:rsid w:val="00A01D8B"/>
    <w:rsid w:val="00A246B6"/>
    <w:rsid w:val="00A47E70"/>
    <w:rsid w:val="00A50CF0"/>
    <w:rsid w:val="00A51FBC"/>
    <w:rsid w:val="00A5231F"/>
    <w:rsid w:val="00A67385"/>
    <w:rsid w:val="00A7671C"/>
    <w:rsid w:val="00A84669"/>
    <w:rsid w:val="00AA05CF"/>
    <w:rsid w:val="00AA2CBC"/>
    <w:rsid w:val="00AB46FE"/>
    <w:rsid w:val="00AC4C35"/>
    <w:rsid w:val="00AC5820"/>
    <w:rsid w:val="00AD1CD8"/>
    <w:rsid w:val="00AE3F01"/>
    <w:rsid w:val="00AF4D0E"/>
    <w:rsid w:val="00B258BB"/>
    <w:rsid w:val="00B35984"/>
    <w:rsid w:val="00B37DC1"/>
    <w:rsid w:val="00B63DA7"/>
    <w:rsid w:val="00B67B97"/>
    <w:rsid w:val="00B74F35"/>
    <w:rsid w:val="00B90938"/>
    <w:rsid w:val="00B968C8"/>
    <w:rsid w:val="00BA3EC5"/>
    <w:rsid w:val="00BA51D9"/>
    <w:rsid w:val="00BB5DFC"/>
    <w:rsid w:val="00BB7264"/>
    <w:rsid w:val="00BC1380"/>
    <w:rsid w:val="00BD279D"/>
    <w:rsid w:val="00BD283F"/>
    <w:rsid w:val="00BD2DB1"/>
    <w:rsid w:val="00BD6BB8"/>
    <w:rsid w:val="00BE4658"/>
    <w:rsid w:val="00C075E6"/>
    <w:rsid w:val="00C27C9F"/>
    <w:rsid w:val="00C349D3"/>
    <w:rsid w:val="00C353F8"/>
    <w:rsid w:val="00C66BA2"/>
    <w:rsid w:val="00C7526D"/>
    <w:rsid w:val="00C75313"/>
    <w:rsid w:val="00C83A0A"/>
    <w:rsid w:val="00C862AC"/>
    <w:rsid w:val="00C870F6"/>
    <w:rsid w:val="00C95985"/>
    <w:rsid w:val="00CC5026"/>
    <w:rsid w:val="00CC5F0B"/>
    <w:rsid w:val="00CC68D0"/>
    <w:rsid w:val="00CD58AA"/>
    <w:rsid w:val="00CE0AB2"/>
    <w:rsid w:val="00CE5F13"/>
    <w:rsid w:val="00CF1228"/>
    <w:rsid w:val="00CF2F9F"/>
    <w:rsid w:val="00D03F9A"/>
    <w:rsid w:val="00D06D51"/>
    <w:rsid w:val="00D24991"/>
    <w:rsid w:val="00D40CB9"/>
    <w:rsid w:val="00D44C26"/>
    <w:rsid w:val="00D50255"/>
    <w:rsid w:val="00D66520"/>
    <w:rsid w:val="00D84A12"/>
    <w:rsid w:val="00D84AE9"/>
    <w:rsid w:val="00D9082F"/>
    <w:rsid w:val="00DB28F2"/>
    <w:rsid w:val="00DC16E7"/>
    <w:rsid w:val="00DD63E1"/>
    <w:rsid w:val="00DE34CF"/>
    <w:rsid w:val="00DE73A3"/>
    <w:rsid w:val="00DF13A4"/>
    <w:rsid w:val="00E068E8"/>
    <w:rsid w:val="00E11EE1"/>
    <w:rsid w:val="00E13F3D"/>
    <w:rsid w:val="00E31079"/>
    <w:rsid w:val="00E34898"/>
    <w:rsid w:val="00E759F8"/>
    <w:rsid w:val="00E86B23"/>
    <w:rsid w:val="00EB09B7"/>
    <w:rsid w:val="00EB3C85"/>
    <w:rsid w:val="00EC3F8F"/>
    <w:rsid w:val="00EC7413"/>
    <w:rsid w:val="00ED468D"/>
    <w:rsid w:val="00EE6E31"/>
    <w:rsid w:val="00EE7D7C"/>
    <w:rsid w:val="00EF7701"/>
    <w:rsid w:val="00F25D98"/>
    <w:rsid w:val="00F300FB"/>
    <w:rsid w:val="00F32AF6"/>
    <w:rsid w:val="00F903D8"/>
    <w:rsid w:val="00FA7B53"/>
    <w:rsid w:val="00FB0089"/>
    <w:rsid w:val="00FB6386"/>
    <w:rsid w:val="00FC7B44"/>
    <w:rsid w:val="00FE4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character" w:customStyle="1" w:styleId="H60">
    <w:name w:val="H6 (文字)"/>
    <w:link w:val="H6"/>
    <w:rsid w:val="008E6B00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rsid w:val="008E6B00"/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8E6B0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CF12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F12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F122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CF12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F122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8E6B0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E6B0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8E6B00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CF1228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CF122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ditor's Noteormal"/>
    <w:basedOn w:val="NO"/>
    <w:qFormat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CF1228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CF1228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  <w:rsid w:val="000B7FED"/>
  </w:style>
  <w:style w:type="character" w:customStyle="1" w:styleId="B3Char2">
    <w:name w:val="B3 Char2"/>
    <w:link w:val="B3"/>
    <w:rsid w:val="008E6B00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E6B00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8E6B0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E6B0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6B0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8E6B00"/>
    <w:rPr>
      <w:rFonts w:ascii="Tahoma" w:hAnsi="Tahoma" w:cs="Tahoma"/>
      <w:shd w:val="clear" w:color="auto" w:fill="00008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J">
    <w:name w:val="TAJ"/>
    <w:basedOn w:val="TH"/>
    <w:rsid w:val="008E6B00"/>
    <w:rPr>
      <w:rFonts w:eastAsia="SimSun"/>
    </w:rPr>
  </w:style>
  <w:style w:type="paragraph" w:customStyle="1" w:styleId="Guidance">
    <w:name w:val="Guidance"/>
    <w:basedOn w:val="Normal"/>
    <w:rsid w:val="008E6B00"/>
    <w:rPr>
      <w:rFonts w:eastAsia="SimSun"/>
      <w:i/>
      <w:color w:val="0000FF"/>
    </w:rPr>
  </w:style>
  <w:style w:type="paragraph" w:customStyle="1" w:styleId="B1">
    <w:name w:val="B1+"/>
    <w:basedOn w:val="Normal"/>
    <w:rsid w:val="008E6B00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EN">
    <w:name w:val="EN"/>
    <w:basedOn w:val="Normal"/>
    <w:qFormat/>
    <w:rsid w:val="008E6B00"/>
    <w:rPr>
      <w:rFonts w:eastAsia="SimSun"/>
    </w:rPr>
  </w:style>
  <w:style w:type="character" w:customStyle="1" w:styleId="EditorsNoteChar">
    <w:name w:val="Editor's Note Char"/>
    <w:aliases w:val="EN Char"/>
    <w:qFormat/>
    <w:locked/>
    <w:rsid w:val="008E6B00"/>
    <w:rPr>
      <w:rFonts w:ascii="Times New Roman" w:hAnsi="Times New Roman"/>
      <w:color w:val="FF0000"/>
      <w:lang w:eastAsia="en-US"/>
    </w:rPr>
  </w:style>
  <w:style w:type="character" w:customStyle="1" w:styleId="ZDONTMODIFY">
    <w:name w:val="ZDONTMODIFY"/>
    <w:rsid w:val="008E6B00"/>
  </w:style>
  <w:style w:type="character" w:customStyle="1" w:styleId="ZREGNAME">
    <w:name w:val="ZREGNAME"/>
    <w:uiPriority w:val="99"/>
    <w:rsid w:val="008E6B00"/>
  </w:style>
  <w:style w:type="character" w:customStyle="1" w:styleId="NOZchn">
    <w:name w:val="NO Zchn"/>
    <w:qFormat/>
    <w:rsid w:val="008E6B0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65A2A0-1993-4681-B74B-52258170D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246</TotalTime>
  <Pages>11</Pages>
  <Words>3777</Words>
  <Characters>21529</Characters>
  <Application>Microsoft Office Word</Application>
  <DocSecurity>0</DocSecurity>
  <Lines>179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25256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138</cp:revision>
  <cp:lastPrinted>1899-12-31T23:00:00Z</cp:lastPrinted>
  <dcterms:created xsi:type="dcterms:W3CDTF">2020-02-03T08:32:00Z</dcterms:created>
  <dcterms:modified xsi:type="dcterms:W3CDTF">2023-11-06T12:36:00Z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