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1F03" w14:textId="789F03A5" w:rsidR="008C0D34" w:rsidRDefault="008C0D34" w:rsidP="008C0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r w:rsidR="002E0DA5" w:rsidRPr="002E0DA5">
        <w:rPr>
          <w:b/>
          <w:i/>
          <w:noProof/>
          <w:sz w:val="28"/>
        </w:rPr>
        <w:t>C3-235339</w:t>
      </w:r>
    </w:p>
    <w:p w14:paraId="1349C0B6" w14:textId="77777777" w:rsidR="008C0D34" w:rsidRDefault="008C0D34" w:rsidP="008C0D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p w14:paraId="3F54251B" w14:textId="77777777" w:rsidR="00C93D83" w:rsidRPr="00786E14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Source:</w:t>
      </w:r>
      <w:r w:rsidRPr="00786E14">
        <w:rPr>
          <w:rFonts w:ascii="Arial" w:hAnsi="Arial" w:cs="Arial"/>
          <w:b/>
          <w:bCs/>
          <w:lang w:val="en-US"/>
        </w:rPr>
        <w:tab/>
      </w:r>
      <w:r w:rsidR="0008460C" w:rsidRPr="00786E14">
        <w:rPr>
          <w:rFonts w:ascii="Arial" w:hAnsi="Arial" w:cs="Arial"/>
          <w:b/>
          <w:bCs/>
          <w:lang w:val="en-US"/>
        </w:rPr>
        <w:t>Ericsson</w:t>
      </w:r>
    </w:p>
    <w:p w14:paraId="65CE4E4B" w14:textId="458E36F8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Title:</w:t>
      </w:r>
      <w:r w:rsidRPr="00786E1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078E6" w:rsidRPr="00786E14">
        <w:rPr>
          <w:rFonts w:ascii="Arial" w:hAnsi="Arial" w:cs="Arial"/>
          <w:b/>
          <w:bCs/>
          <w:lang w:val="en-US"/>
        </w:rPr>
        <w:t xml:space="preserve">EN resolution in the </w:t>
      </w:r>
      <w:r w:rsidR="00C92014" w:rsidRPr="00786E14">
        <w:rPr>
          <w:rFonts w:ascii="Arial" w:hAnsi="Arial" w:cs="Arial"/>
          <w:b/>
          <w:bCs/>
        </w:rPr>
        <w:t>Sdd_</w:t>
      </w:r>
      <w:r w:rsidR="00B078E6" w:rsidRPr="00786E14">
        <w:rPr>
          <w:rFonts w:ascii="Arial" w:hAnsi="Arial" w:cs="Arial"/>
          <w:b/>
          <w:bCs/>
        </w:rPr>
        <w:t>Transmission</w:t>
      </w:r>
      <w:r w:rsidR="00C92014" w:rsidRPr="00786E14">
        <w:rPr>
          <w:rFonts w:ascii="Arial" w:hAnsi="Arial" w:cs="Arial"/>
          <w:b/>
          <w:bCs/>
        </w:rPr>
        <w:t xml:space="preserve"> </w:t>
      </w:r>
      <w:r w:rsidR="00EC0341" w:rsidRPr="00786E14">
        <w:rPr>
          <w:rFonts w:ascii="Arial" w:hAnsi="Arial" w:cs="Arial"/>
          <w:b/>
          <w:bCs/>
        </w:rPr>
        <w:t>API</w:t>
      </w:r>
    </w:p>
    <w:p w14:paraId="369E83CA" w14:textId="67C6D1F2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Spec:</w:t>
      </w:r>
      <w:r w:rsidRPr="00786E14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786E14">
        <w:rPr>
          <w:rFonts w:ascii="Arial" w:hAnsi="Arial" w:cs="Arial"/>
          <w:b/>
          <w:bCs/>
          <w:lang w:val="en-US"/>
        </w:rPr>
        <w:t>29.</w:t>
      </w:r>
      <w:r w:rsidR="00471E91" w:rsidRPr="00786E14">
        <w:rPr>
          <w:rFonts w:ascii="Arial" w:hAnsi="Arial" w:cs="Arial"/>
          <w:b/>
          <w:bCs/>
          <w:lang w:val="en-US"/>
        </w:rPr>
        <w:t>54</w:t>
      </w:r>
      <w:r w:rsidR="00EA1702" w:rsidRPr="00786E14">
        <w:rPr>
          <w:rFonts w:ascii="Arial" w:hAnsi="Arial" w:cs="Arial"/>
          <w:b/>
          <w:bCs/>
          <w:lang w:val="en-US"/>
        </w:rPr>
        <w:t>8</w:t>
      </w:r>
      <w:r w:rsidR="00836C0D" w:rsidRPr="00786E14">
        <w:rPr>
          <w:rFonts w:ascii="Arial" w:hAnsi="Arial" w:cs="Arial"/>
          <w:b/>
          <w:bCs/>
          <w:lang w:val="en-US"/>
        </w:rPr>
        <w:t xml:space="preserve"> V0.</w:t>
      </w:r>
      <w:r w:rsidR="003D51EF">
        <w:rPr>
          <w:rFonts w:ascii="Arial" w:hAnsi="Arial" w:cs="Arial"/>
          <w:b/>
          <w:bCs/>
          <w:lang w:val="en-US"/>
        </w:rPr>
        <w:t>4</w:t>
      </w:r>
      <w:r w:rsidR="00836C0D" w:rsidRPr="00786E14">
        <w:rPr>
          <w:rFonts w:ascii="Arial" w:hAnsi="Arial" w:cs="Arial"/>
          <w:b/>
          <w:bCs/>
          <w:lang w:val="en-US"/>
        </w:rPr>
        <w:t>.</w:t>
      </w:r>
      <w:r w:rsidR="00CD3E01" w:rsidRPr="00786E14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Agenda item:</w:t>
      </w:r>
      <w:r w:rsidRPr="00786E14">
        <w:rPr>
          <w:rFonts w:ascii="Arial" w:hAnsi="Arial" w:cs="Arial"/>
          <w:b/>
          <w:bCs/>
          <w:lang w:val="en-US"/>
        </w:rPr>
        <w:tab/>
      </w:r>
      <w:r w:rsidR="007A00C5" w:rsidRPr="00786E14">
        <w:rPr>
          <w:rFonts w:ascii="Arial" w:hAnsi="Arial" w:cs="Arial"/>
          <w:b/>
          <w:bCs/>
          <w:lang w:val="en-US"/>
        </w:rPr>
        <w:t>18</w:t>
      </w:r>
      <w:r w:rsidRPr="00786E14">
        <w:rPr>
          <w:rFonts w:ascii="Arial" w:hAnsi="Arial" w:cs="Arial"/>
          <w:b/>
          <w:bCs/>
          <w:lang w:val="en-US"/>
        </w:rPr>
        <w:t>.</w:t>
      </w:r>
      <w:r w:rsidR="00EA1702" w:rsidRPr="00786E14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Document for:</w:t>
      </w:r>
      <w:r w:rsidRPr="00786E14">
        <w:rPr>
          <w:rFonts w:ascii="Arial" w:hAnsi="Arial" w:cs="Arial"/>
          <w:b/>
          <w:bCs/>
          <w:lang w:val="en-US"/>
        </w:rPr>
        <w:tab/>
      </w:r>
      <w:r w:rsidR="00765D1F" w:rsidRPr="00786E14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Pr="00786E14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1. Introduction</w:t>
      </w:r>
    </w:p>
    <w:p w14:paraId="535B195A" w14:textId="3D60EFB7" w:rsidR="00845882" w:rsidRPr="00786E14" w:rsidRDefault="0074770C" w:rsidP="00845882">
      <w:pPr>
        <w:rPr>
          <w:lang w:val="en-US"/>
        </w:rPr>
      </w:pPr>
      <w:r w:rsidRPr="00786E14">
        <w:rPr>
          <w:noProof/>
          <w:lang w:val="fr-FR"/>
        </w:rPr>
        <w:t>T</w:t>
      </w:r>
      <w:r w:rsidR="00790AA3" w:rsidRPr="00786E14">
        <w:rPr>
          <w:noProof/>
          <w:lang w:val="fr-FR"/>
        </w:rPr>
        <w:t xml:space="preserve">he Sdd_Transmission API has </w:t>
      </w:r>
      <w:r w:rsidR="00EE11BB" w:rsidRPr="00786E14">
        <w:rPr>
          <w:noProof/>
          <w:lang w:val="fr-FR"/>
        </w:rPr>
        <w:t>the EN related to the "</w:t>
      </w:r>
      <w:r w:rsidR="00EE11BB" w:rsidRPr="00786E14">
        <w:t>sContext" attribute within the ConnectStatSubsc data type that shall be resolved.</w:t>
      </w:r>
    </w:p>
    <w:p w14:paraId="420EE150" w14:textId="77777777" w:rsidR="00845882" w:rsidRPr="00786E14" w:rsidRDefault="00845882">
      <w:pPr>
        <w:pStyle w:val="CRCoverPage"/>
        <w:rPr>
          <w:b/>
          <w:lang w:val="en-US"/>
        </w:rPr>
      </w:pPr>
    </w:p>
    <w:p w14:paraId="1BEAFE32" w14:textId="49B1B8E4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2. Reason for Change</w:t>
      </w:r>
    </w:p>
    <w:p w14:paraId="7B2E46B5" w14:textId="2EE75275" w:rsidR="007519B4" w:rsidRPr="00786E14" w:rsidRDefault="00BB2F01" w:rsidP="007519B4">
      <w:pPr>
        <w:rPr>
          <w:lang w:val="en-US"/>
        </w:rPr>
      </w:pPr>
      <w:r w:rsidRPr="00786E14">
        <w:rPr>
          <w:lang w:val="en-US"/>
        </w:rPr>
        <w:t xml:space="preserve">The EN for </w:t>
      </w:r>
      <w:r w:rsidRPr="00786E14">
        <w:rPr>
          <w:noProof/>
          <w:lang w:val="fr-FR"/>
        </w:rPr>
        <w:t>the "</w:t>
      </w:r>
      <w:r w:rsidRPr="00786E14">
        <w:t>sContext" attribute within the ConnectStatSubsc data type shall be resolved.</w:t>
      </w:r>
    </w:p>
    <w:p w14:paraId="395B9440" w14:textId="77777777" w:rsidR="007519B4" w:rsidRPr="00786E14" w:rsidRDefault="007519B4" w:rsidP="007519B4">
      <w:pPr>
        <w:rPr>
          <w:lang w:val="en-US"/>
        </w:rPr>
      </w:pPr>
    </w:p>
    <w:p w14:paraId="6051EC00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3. Conclusions</w:t>
      </w:r>
    </w:p>
    <w:p w14:paraId="41D7AC78" w14:textId="034B6BDC" w:rsidR="00C93D83" w:rsidRPr="00786E14" w:rsidRDefault="00C93D83">
      <w:pPr>
        <w:rPr>
          <w:lang w:val="en-US"/>
        </w:rPr>
      </w:pPr>
    </w:p>
    <w:p w14:paraId="0A0043B9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4. Proposal</w:t>
      </w:r>
    </w:p>
    <w:p w14:paraId="4732D8AA" w14:textId="6C09844C" w:rsidR="00C93D83" w:rsidRPr="00786E14" w:rsidRDefault="00B41104">
      <w:pPr>
        <w:rPr>
          <w:lang w:val="en-US"/>
        </w:rPr>
      </w:pPr>
      <w:r w:rsidRPr="00786E14">
        <w:rPr>
          <w:lang w:val="en-US"/>
        </w:rPr>
        <w:t xml:space="preserve">It is proposed to agree the following changes to 3GPP TS </w:t>
      </w:r>
      <w:r w:rsidR="00836C0D" w:rsidRPr="00786E14">
        <w:rPr>
          <w:lang w:val="en-US"/>
        </w:rPr>
        <w:t>29.</w:t>
      </w:r>
      <w:r w:rsidR="00471E91" w:rsidRPr="00786E14">
        <w:rPr>
          <w:lang w:val="en-US"/>
        </w:rPr>
        <w:t>54</w:t>
      </w:r>
      <w:r w:rsidR="00EA1702" w:rsidRPr="00786E14">
        <w:rPr>
          <w:lang w:val="en-US"/>
        </w:rPr>
        <w:t>8</w:t>
      </w:r>
      <w:r w:rsidR="00836C0D" w:rsidRPr="00786E14">
        <w:rPr>
          <w:lang w:val="en-US"/>
        </w:rPr>
        <w:t xml:space="preserve"> V0.</w:t>
      </w:r>
      <w:r w:rsidR="003F431A">
        <w:rPr>
          <w:lang w:val="en-US"/>
        </w:rPr>
        <w:t>4</w:t>
      </w:r>
      <w:r w:rsidR="00836C0D" w:rsidRPr="00786E14">
        <w:rPr>
          <w:lang w:val="en-US"/>
        </w:rPr>
        <w:t>.</w:t>
      </w:r>
      <w:r w:rsidR="00BB7458" w:rsidRPr="00786E14">
        <w:rPr>
          <w:lang w:val="en-US"/>
        </w:rPr>
        <w:t>0</w:t>
      </w:r>
      <w:r w:rsidRPr="00786E1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DF5355" w14:textId="77777777" w:rsidR="004775A8" w:rsidRDefault="004775A8" w:rsidP="004775A8">
      <w:pPr>
        <w:pStyle w:val="Heading4"/>
      </w:pPr>
      <w:bookmarkStart w:id="0" w:name="_Toc510696633"/>
      <w:bookmarkStart w:id="1" w:name="_Toc35971428"/>
      <w:bookmarkStart w:id="2" w:name="_Toc144024170"/>
      <w:bookmarkStart w:id="3" w:name="_Toc144459602"/>
      <w:bookmarkStart w:id="4" w:name="_Toc510696599"/>
      <w:bookmarkStart w:id="5" w:name="_Toc35971391"/>
      <w:bookmarkStart w:id="6" w:name="_Toc128732967"/>
      <w:r>
        <w:t>6.1.6.1</w:t>
      </w:r>
      <w:r>
        <w:tab/>
        <w:t>General</w:t>
      </w:r>
      <w:bookmarkEnd w:id="0"/>
      <w:bookmarkEnd w:id="1"/>
      <w:bookmarkEnd w:id="2"/>
      <w:bookmarkEnd w:id="3"/>
    </w:p>
    <w:p w14:paraId="618C9F98" w14:textId="77777777" w:rsidR="004775A8" w:rsidRDefault="004775A8" w:rsidP="004775A8">
      <w:r>
        <w:t>This clause specifies the application data model supported by the API.</w:t>
      </w:r>
    </w:p>
    <w:p w14:paraId="6AD38181" w14:textId="77777777" w:rsidR="004775A8" w:rsidRDefault="004775A8" w:rsidP="004775A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431327">
        <w:t>SDD_Transmission</w:t>
      </w:r>
      <w:r w:rsidRPr="009C4D60">
        <w:t xml:space="preserve"> </w:t>
      </w:r>
      <w:r>
        <w:t>API.</w:t>
      </w:r>
    </w:p>
    <w:p w14:paraId="4F1C124C" w14:textId="77777777" w:rsidR="004775A8" w:rsidRPr="009C4D60" w:rsidRDefault="004775A8" w:rsidP="004775A8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r w:rsidRPr="00431327">
        <w:t>SDD_Transmission</w:t>
      </w:r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1559"/>
        <w:gridCol w:w="4779"/>
        <w:gridCol w:w="1349"/>
      </w:tblGrid>
      <w:tr w:rsidR="004775A8" w:rsidRPr="00B54FF5" w14:paraId="487D4A27" w14:textId="77777777" w:rsidTr="00190585">
        <w:trPr>
          <w:jc w:val="center"/>
        </w:trPr>
        <w:tc>
          <w:tcPr>
            <w:tcW w:w="1737" w:type="dxa"/>
            <w:shd w:val="clear" w:color="auto" w:fill="C0C0C0"/>
            <w:vAlign w:val="center"/>
            <w:hideMark/>
          </w:tcPr>
          <w:p w14:paraId="02F6BEC3" w14:textId="77777777" w:rsidR="004775A8" w:rsidRPr="0016361A" w:rsidRDefault="004775A8" w:rsidP="00190585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4F00E773" w14:textId="77777777" w:rsidR="004775A8" w:rsidRPr="0016361A" w:rsidRDefault="004775A8" w:rsidP="00190585">
            <w:pPr>
              <w:pStyle w:val="TAH"/>
            </w:pPr>
            <w:r w:rsidRPr="0016361A">
              <w:t>Clause defined</w:t>
            </w:r>
          </w:p>
        </w:tc>
        <w:tc>
          <w:tcPr>
            <w:tcW w:w="4779" w:type="dxa"/>
            <w:shd w:val="clear" w:color="auto" w:fill="C0C0C0"/>
            <w:vAlign w:val="center"/>
            <w:hideMark/>
          </w:tcPr>
          <w:p w14:paraId="70BC11D9" w14:textId="77777777" w:rsidR="004775A8" w:rsidRPr="0016361A" w:rsidRDefault="004775A8" w:rsidP="00190585">
            <w:pPr>
              <w:pStyle w:val="TAH"/>
            </w:pPr>
            <w:r w:rsidRPr="0016361A"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7A05B853" w14:textId="77777777" w:rsidR="004775A8" w:rsidRPr="0016361A" w:rsidRDefault="004775A8" w:rsidP="00190585">
            <w:pPr>
              <w:pStyle w:val="TAH"/>
            </w:pPr>
            <w:r w:rsidRPr="0016361A">
              <w:t>Applicability</w:t>
            </w:r>
          </w:p>
        </w:tc>
      </w:tr>
      <w:tr w:rsidR="004775A8" w:rsidRPr="00B54FF5" w14:paraId="138BE261" w14:textId="77777777" w:rsidTr="00190585">
        <w:trPr>
          <w:jc w:val="center"/>
        </w:trPr>
        <w:tc>
          <w:tcPr>
            <w:tcW w:w="1737" w:type="dxa"/>
            <w:vAlign w:val="center"/>
          </w:tcPr>
          <w:p w14:paraId="099299B5" w14:textId="77777777" w:rsidR="004775A8" w:rsidRDefault="004775A8" w:rsidP="00190585">
            <w:pPr>
              <w:pStyle w:val="TAL"/>
            </w:pPr>
            <w:r>
              <w:t>ConnectEstabData</w:t>
            </w:r>
          </w:p>
        </w:tc>
        <w:tc>
          <w:tcPr>
            <w:tcW w:w="1559" w:type="dxa"/>
            <w:vAlign w:val="center"/>
          </w:tcPr>
          <w:p w14:paraId="581F5892" w14:textId="77777777" w:rsidR="004775A8" w:rsidRPr="002F1F4B" w:rsidRDefault="004775A8" w:rsidP="00190585">
            <w:pPr>
              <w:pStyle w:val="TAC"/>
            </w:pPr>
            <w:r>
              <w:t>6.1.6.2.10</w:t>
            </w:r>
          </w:p>
        </w:tc>
        <w:tc>
          <w:tcPr>
            <w:tcW w:w="4779" w:type="dxa"/>
            <w:vAlign w:val="center"/>
          </w:tcPr>
          <w:p w14:paraId="4595AC22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SEALDD connection status establishment data.</w:t>
            </w:r>
          </w:p>
        </w:tc>
        <w:tc>
          <w:tcPr>
            <w:tcW w:w="1349" w:type="dxa"/>
            <w:vAlign w:val="center"/>
          </w:tcPr>
          <w:p w14:paraId="19F97F0D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45AEE7AD" w14:textId="77777777" w:rsidTr="00190585">
        <w:trPr>
          <w:jc w:val="center"/>
        </w:trPr>
        <w:tc>
          <w:tcPr>
            <w:tcW w:w="1737" w:type="dxa"/>
            <w:vAlign w:val="center"/>
          </w:tcPr>
          <w:p w14:paraId="78784FBE" w14:textId="77777777" w:rsidR="004775A8" w:rsidRDefault="004775A8" w:rsidP="00190585">
            <w:pPr>
              <w:pStyle w:val="TAL"/>
            </w:pPr>
            <w:r>
              <w:t>ConnectStatEvent</w:t>
            </w:r>
          </w:p>
        </w:tc>
        <w:tc>
          <w:tcPr>
            <w:tcW w:w="1559" w:type="dxa"/>
            <w:vAlign w:val="center"/>
          </w:tcPr>
          <w:p w14:paraId="3A98282E" w14:textId="77777777" w:rsidR="004775A8" w:rsidRDefault="004775A8" w:rsidP="00190585">
            <w:pPr>
              <w:pStyle w:val="TAC"/>
            </w:pPr>
            <w:r>
              <w:t>6.1.6.3.3</w:t>
            </w:r>
          </w:p>
        </w:tc>
        <w:tc>
          <w:tcPr>
            <w:tcW w:w="4779" w:type="dxa"/>
            <w:vAlign w:val="center"/>
          </w:tcPr>
          <w:p w14:paraId="7A4A45CC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Connection Status Events.</w:t>
            </w:r>
          </w:p>
        </w:tc>
        <w:tc>
          <w:tcPr>
            <w:tcW w:w="1349" w:type="dxa"/>
            <w:vAlign w:val="center"/>
          </w:tcPr>
          <w:p w14:paraId="0E64A231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3AB0B8BE" w14:textId="77777777" w:rsidTr="00190585">
        <w:trPr>
          <w:jc w:val="center"/>
        </w:trPr>
        <w:tc>
          <w:tcPr>
            <w:tcW w:w="1737" w:type="dxa"/>
            <w:vAlign w:val="center"/>
          </w:tcPr>
          <w:p w14:paraId="61FAA253" w14:textId="77777777" w:rsidR="004775A8" w:rsidRPr="0016361A" w:rsidRDefault="004775A8" w:rsidP="00190585">
            <w:pPr>
              <w:pStyle w:val="TAL"/>
            </w:pPr>
            <w:r>
              <w:t>ConnInfo</w:t>
            </w:r>
          </w:p>
        </w:tc>
        <w:tc>
          <w:tcPr>
            <w:tcW w:w="1559" w:type="dxa"/>
            <w:vAlign w:val="center"/>
          </w:tcPr>
          <w:p w14:paraId="6732391E" w14:textId="77777777" w:rsidR="004775A8" w:rsidRPr="002F1F4B" w:rsidRDefault="004775A8" w:rsidP="00190585">
            <w:pPr>
              <w:pStyle w:val="TAC"/>
            </w:pPr>
            <w:r w:rsidRPr="002F1F4B">
              <w:t>6.1.6.2.4</w:t>
            </w:r>
          </w:p>
        </w:tc>
        <w:tc>
          <w:tcPr>
            <w:tcW w:w="4779" w:type="dxa"/>
            <w:vAlign w:val="center"/>
          </w:tcPr>
          <w:p w14:paraId="0CC6347B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SEALDD</w:t>
            </w:r>
            <w:r w:rsidRPr="00A450EA">
              <w:t xml:space="preserve"> Data transmission connection information</w:t>
            </w:r>
            <w:r>
              <w:t>.</w:t>
            </w:r>
          </w:p>
        </w:tc>
        <w:tc>
          <w:tcPr>
            <w:tcW w:w="1349" w:type="dxa"/>
            <w:vAlign w:val="center"/>
          </w:tcPr>
          <w:p w14:paraId="2AD7FA79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3E97BA06" w14:textId="77777777" w:rsidTr="00190585">
        <w:trPr>
          <w:jc w:val="center"/>
        </w:trPr>
        <w:tc>
          <w:tcPr>
            <w:tcW w:w="1737" w:type="dxa"/>
            <w:vAlign w:val="center"/>
          </w:tcPr>
          <w:p w14:paraId="28AC2120" w14:textId="77777777" w:rsidR="004775A8" w:rsidRDefault="004775A8" w:rsidP="00190585">
            <w:pPr>
              <w:pStyle w:val="TAL"/>
            </w:pPr>
            <w:r>
              <w:t>ConnectStatNotif</w:t>
            </w:r>
          </w:p>
        </w:tc>
        <w:tc>
          <w:tcPr>
            <w:tcW w:w="1559" w:type="dxa"/>
            <w:vAlign w:val="center"/>
          </w:tcPr>
          <w:p w14:paraId="6E7F82C4" w14:textId="77777777" w:rsidR="004775A8" w:rsidRPr="002F1F4B" w:rsidRDefault="004775A8" w:rsidP="00190585">
            <w:pPr>
              <w:pStyle w:val="TAC"/>
            </w:pPr>
            <w:r>
              <w:t>6.1.6.2.9</w:t>
            </w:r>
          </w:p>
        </w:tc>
        <w:tc>
          <w:tcPr>
            <w:tcW w:w="4779" w:type="dxa"/>
            <w:vAlign w:val="center"/>
          </w:tcPr>
          <w:p w14:paraId="2CC8979C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Event Notification.</w:t>
            </w:r>
          </w:p>
        </w:tc>
        <w:tc>
          <w:tcPr>
            <w:tcW w:w="1349" w:type="dxa"/>
            <w:vAlign w:val="center"/>
          </w:tcPr>
          <w:p w14:paraId="266CFFA2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3B5B44CF" w14:textId="77777777" w:rsidTr="00190585">
        <w:trPr>
          <w:jc w:val="center"/>
        </w:trPr>
        <w:tc>
          <w:tcPr>
            <w:tcW w:w="1737" w:type="dxa"/>
            <w:vAlign w:val="center"/>
          </w:tcPr>
          <w:p w14:paraId="5DC85FA7" w14:textId="77777777" w:rsidR="004775A8" w:rsidRDefault="004775A8" w:rsidP="00190585">
            <w:pPr>
              <w:pStyle w:val="TAL"/>
            </w:pPr>
            <w:r>
              <w:t>ConnectStatSubsc</w:t>
            </w:r>
          </w:p>
        </w:tc>
        <w:tc>
          <w:tcPr>
            <w:tcW w:w="1559" w:type="dxa"/>
            <w:vAlign w:val="center"/>
          </w:tcPr>
          <w:p w14:paraId="6B0A83F3" w14:textId="77777777" w:rsidR="004775A8" w:rsidRPr="002F1F4B" w:rsidRDefault="004775A8" w:rsidP="00190585">
            <w:pPr>
              <w:pStyle w:val="TAC"/>
            </w:pPr>
            <w:r>
              <w:t>6.1.6.2.8</w:t>
            </w:r>
          </w:p>
        </w:tc>
        <w:tc>
          <w:tcPr>
            <w:tcW w:w="4779" w:type="dxa"/>
            <w:vAlign w:val="center"/>
          </w:tcPr>
          <w:p w14:paraId="0D74EBE7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Event Subscription.</w:t>
            </w:r>
          </w:p>
        </w:tc>
        <w:tc>
          <w:tcPr>
            <w:tcW w:w="1349" w:type="dxa"/>
            <w:vAlign w:val="center"/>
          </w:tcPr>
          <w:p w14:paraId="598AC2AD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09F077CD" w14:textId="77777777" w:rsidTr="00190585">
        <w:trPr>
          <w:jc w:val="center"/>
        </w:trPr>
        <w:tc>
          <w:tcPr>
            <w:tcW w:w="1737" w:type="dxa"/>
            <w:vAlign w:val="center"/>
          </w:tcPr>
          <w:p w14:paraId="376B8A7F" w14:textId="77777777" w:rsidR="004775A8" w:rsidRPr="0016361A" w:rsidRDefault="004775A8" w:rsidP="00190585">
            <w:pPr>
              <w:pStyle w:val="TAL"/>
            </w:pPr>
            <w:r>
              <w:t>QoSInfo</w:t>
            </w:r>
          </w:p>
        </w:tc>
        <w:tc>
          <w:tcPr>
            <w:tcW w:w="1559" w:type="dxa"/>
            <w:vAlign w:val="center"/>
          </w:tcPr>
          <w:p w14:paraId="33AD070D" w14:textId="77777777" w:rsidR="004775A8" w:rsidRPr="002F1F4B" w:rsidRDefault="004775A8" w:rsidP="00190585">
            <w:pPr>
              <w:pStyle w:val="TAC"/>
            </w:pPr>
            <w:r w:rsidRPr="002F1F4B">
              <w:t>6.1.6.2.5</w:t>
            </w:r>
          </w:p>
        </w:tc>
        <w:tc>
          <w:tcPr>
            <w:tcW w:w="4779" w:type="dxa"/>
            <w:vAlign w:val="center"/>
          </w:tcPr>
          <w:p w14:paraId="0FF43A31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SEALDD related </w:t>
            </w:r>
            <w:r>
              <w:t>QoS requirements.</w:t>
            </w:r>
          </w:p>
        </w:tc>
        <w:tc>
          <w:tcPr>
            <w:tcW w:w="1349" w:type="dxa"/>
            <w:vAlign w:val="center"/>
          </w:tcPr>
          <w:p w14:paraId="276933AF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7800025C" w14:textId="77777777" w:rsidTr="00190585">
        <w:trPr>
          <w:jc w:val="center"/>
        </w:trPr>
        <w:tc>
          <w:tcPr>
            <w:tcW w:w="1737" w:type="dxa"/>
            <w:vAlign w:val="center"/>
          </w:tcPr>
          <w:p w14:paraId="6930A1ED" w14:textId="77777777" w:rsidR="004775A8" w:rsidRDefault="004775A8" w:rsidP="00190585">
            <w:pPr>
              <w:pStyle w:val="TAL"/>
            </w:pPr>
            <w:r>
              <w:t>TransReq</w:t>
            </w:r>
          </w:p>
        </w:tc>
        <w:tc>
          <w:tcPr>
            <w:tcW w:w="1559" w:type="dxa"/>
            <w:vAlign w:val="center"/>
          </w:tcPr>
          <w:p w14:paraId="09C0F29E" w14:textId="77777777" w:rsidR="004775A8" w:rsidRPr="002F1F4B" w:rsidRDefault="004775A8" w:rsidP="00190585">
            <w:pPr>
              <w:pStyle w:val="TAC"/>
            </w:pPr>
            <w:r w:rsidRPr="002F1F4B">
              <w:t>6.1.6.2.2</w:t>
            </w:r>
          </w:p>
        </w:tc>
        <w:tc>
          <w:tcPr>
            <w:tcW w:w="4779" w:type="dxa"/>
            <w:vAlign w:val="center"/>
          </w:tcPr>
          <w:p w14:paraId="4A2851FE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</w:t>
            </w:r>
            <w:r>
              <w:t>the SEALDD enabled regular or URLLC application data transmission service.</w:t>
            </w:r>
          </w:p>
        </w:tc>
        <w:tc>
          <w:tcPr>
            <w:tcW w:w="1349" w:type="dxa"/>
            <w:vAlign w:val="center"/>
          </w:tcPr>
          <w:p w14:paraId="07DE58C4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0C76EDAF" w14:textId="77777777" w:rsidTr="00190585">
        <w:trPr>
          <w:jc w:val="center"/>
        </w:trPr>
        <w:tc>
          <w:tcPr>
            <w:tcW w:w="1737" w:type="dxa"/>
            <w:vAlign w:val="center"/>
          </w:tcPr>
          <w:p w14:paraId="3367753D" w14:textId="77777777" w:rsidR="004775A8" w:rsidRDefault="004775A8" w:rsidP="00190585">
            <w:pPr>
              <w:pStyle w:val="TAL"/>
            </w:pPr>
            <w:r>
              <w:t>TransResp</w:t>
            </w:r>
          </w:p>
        </w:tc>
        <w:tc>
          <w:tcPr>
            <w:tcW w:w="1559" w:type="dxa"/>
            <w:vAlign w:val="center"/>
          </w:tcPr>
          <w:p w14:paraId="23097BB4" w14:textId="77777777" w:rsidR="004775A8" w:rsidRPr="002F1F4B" w:rsidRDefault="004775A8" w:rsidP="00190585">
            <w:pPr>
              <w:pStyle w:val="TAC"/>
            </w:pPr>
            <w:r w:rsidRPr="002F1F4B">
              <w:t>6.1.6.2.3</w:t>
            </w:r>
          </w:p>
        </w:tc>
        <w:tc>
          <w:tcPr>
            <w:tcW w:w="4779" w:type="dxa"/>
            <w:vAlign w:val="center"/>
          </w:tcPr>
          <w:p w14:paraId="3DDB7A5D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SEALDD enabled regular or URLLC application data transmission service response.</w:t>
            </w:r>
          </w:p>
        </w:tc>
        <w:tc>
          <w:tcPr>
            <w:tcW w:w="1349" w:type="dxa"/>
            <w:vAlign w:val="center"/>
          </w:tcPr>
          <w:p w14:paraId="27F210B0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71342451" w14:textId="77777777" w:rsidTr="00190585">
        <w:trPr>
          <w:jc w:val="center"/>
        </w:trPr>
        <w:tc>
          <w:tcPr>
            <w:tcW w:w="1737" w:type="dxa"/>
            <w:vAlign w:val="center"/>
          </w:tcPr>
          <w:p w14:paraId="4988F976" w14:textId="77777777" w:rsidR="004775A8" w:rsidRDefault="004775A8" w:rsidP="00190585">
            <w:pPr>
              <w:pStyle w:val="TAL"/>
            </w:pPr>
            <w:r>
              <w:t>TransType</w:t>
            </w:r>
          </w:p>
        </w:tc>
        <w:tc>
          <w:tcPr>
            <w:tcW w:w="1559" w:type="dxa"/>
            <w:vAlign w:val="center"/>
          </w:tcPr>
          <w:p w14:paraId="26D70820" w14:textId="77777777" w:rsidR="004775A8" w:rsidRPr="002F1F4B" w:rsidRDefault="004775A8" w:rsidP="00190585">
            <w:pPr>
              <w:pStyle w:val="TAC"/>
            </w:pPr>
            <w:r w:rsidRPr="002F1F4B">
              <w:t>6.1.6.3.2</w:t>
            </w:r>
          </w:p>
        </w:tc>
        <w:tc>
          <w:tcPr>
            <w:tcW w:w="4779" w:type="dxa"/>
            <w:vAlign w:val="center"/>
          </w:tcPr>
          <w:p w14:paraId="225F6874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transmission type (i.e., regular or URLLC).</w:t>
            </w:r>
          </w:p>
        </w:tc>
        <w:tc>
          <w:tcPr>
            <w:tcW w:w="1349" w:type="dxa"/>
            <w:vAlign w:val="center"/>
          </w:tcPr>
          <w:p w14:paraId="4136DFCA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0F8DDB74" w14:textId="77777777" w:rsidTr="00190585">
        <w:trPr>
          <w:jc w:val="center"/>
        </w:trPr>
        <w:tc>
          <w:tcPr>
            <w:tcW w:w="1737" w:type="dxa"/>
            <w:vAlign w:val="center"/>
          </w:tcPr>
          <w:p w14:paraId="786232C1" w14:textId="77777777" w:rsidR="004775A8" w:rsidRDefault="004775A8" w:rsidP="00190585">
            <w:pPr>
              <w:pStyle w:val="TAL"/>
            </w:pPr>
            <w:r>
              <w:t>ValServBdw</w:t>
            </w:r>
          </w:p>
        </w:tc>
        <w:tc>
          <w:tcPr>
            <w:tcW w:w="1559" w:type="dxa"/>
            <w:vAlign w:val="center"/>
          </w:tcPr>
          <w:p w14:paraId="6A4215B7" w14:textId="77777777" w:rsidR="004775A8" w:rsidRPr="002F1F4B" w:rsidRDefault="004775A8" w:rsidP="00190585">
            <w:pPr>
              <w:pStyle w:val="TAC"/>
            </w:pPr>
            <w:r w:rsidRPr="002F1F4B">
              <w:t>6.1.6.2.6</w:t>
            </w:r>
          </w:p>
        </w:tc>
        <w:tc>
          <w:tcPr>
            <w:tcW w:w="4779" w:type="dxa"/>
            <w:vAlign w:val="center"/>
          </w:tcPr>
          <w:p w14:paraId="0447F436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Server related bandwidth</w:t>
            </w:r>
            <w:r w:rsidRPr="00A450EA">
              <w:t xml:space="preserve"> information</w:t>
            </w:r>
            <w:r>
              <w:t>.</w:t>
            </w:r>
          </w:p>
        </w:tc>
        <w:tc>
          <w:tcPr>
            <w:tcW w:w="1349" w:type="dxa"/>
            <w:vAlign w:val="center"/>
          </w:tcPr>
          <w:p w14:paraId="57707037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1DC0A3E9" w14:textId="77777777" w:rsidTr="00190585">
        <w:trPr>
          <w:jc w:val="center"/>
        </w:trPr>
        <w:tc>
          <w:tcPr>
            <w:tcW w:w="1737" w:type="dxa"/>
            <w:vAlign w:val="center"/>
          </w:tcPr>
          <w:p w14:paraId="5028B314" w14:textId="77777777" w:rsidR="004775A8" w:rsidRDefault="004775A8" w:rsidP="00190585">
            <w:pPr>
              <w:pStyle w:val="TAL"/>
            </w:pPr>
            <w:r>
              <w:t>ValUsersBdw</w:t>
            </w:r>
          </w:p>
        </w:tc>
        <w:tc>
          <w:tcPr>
            <w:tcW w:w="1559" w:type="dxa"/>
            <w:vAlign w:val="center"/>
          </w:tcPr>
          <w:p w14:paraId="446ADA1C" w14:textId="77777777" w:rsidR="004775A8" w:rsidRPr="002F1F4B" w:rsidRDefault="004775A8" w:rsidP="00190585">
            <w:pPr>
              <w:pStyle w:val="TAC"/>
            </w:pPr>
            <w:r w:rsidRPr="002F1F4B">
              <w:t>6.1.6.2.7</w:t>
            </w:r>
          </w:p>
        </w:tc>
        <w:tc>
          <w:tcPr>
            <w:tcW w:w="4779" w:type="dxa"/>
            <w:vAlign w:val="center"/>
          </w:tcPr>
          <w:p w14:paraId="523E47D3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users related bandwidth</w:t>
            </w:r>
            <w:r w:rsidRPr="00A450EA">
              <w:t xml:space="preserve"> information</w:t>
            </w:r>
            <w:r>
              <w:t>.</w:t>
            </w:r>
          </w:p>
        </w:tc>
        <w:tc>
          <w:tcPr>
            <w:tcW w:w="1349" w:type="dxa"/>
            <w:vAlign w:val="center"/>
          </w:tcPr>
          <w:p w14:paraId="3A5659D2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5CD43A" w14:textId="77777777" w:rsidR="004775A8" w:rsidRDefault="004775A8" w:rsidP="004775A8"/>
    <w:p w14:paraId="3E46597C" w14:textId="77777777" w:rsidR="004775A8" w:rsidRDefault="004775A8" w:rsidP="004775A8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431327">
        <w:t>SDD_Transmission</w:t>
      </w:r>
      <w:r>
        <w:t xml:space="preserve"> API from other specifications, including a reference to their respective specifications, and when needed, a short description of their use within the </w:t>
      </w:r>
      <w:r w:rsidRPr="00431327">
        <w:t>SDD_Transmission</w:t>
      </w:r>
      <w:r>
        <w:t xml:space="preserve"> API.</w:t>
      </w:r>
    </w:p>
    <w:p w14:paraId="2BE3CE88" w14:textId="77777777" w:rsidR="004775A8" w:rsidRPr="009C4D60" w:rsidRDefault="004775A8" w:rsidP="004775A8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 w:rsidRPr="007D2AA8">
        <w:t xml:space="preserve">&lt;Service </w:t>
      </w:r>
      <w:r>
        <w:t>1</w:t>
      </w:r>
      <w:r w:rsidRPr="007D2AA8">
        <w:t>&gt;</w:t>
      </w:r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848"/>
        <w:gridCol w:w="4533"/>
        <w:gridCol w:w="1339"/>
      </w:tblGrid>
      <w:tr w:rsidR="004775A8" w:rsidRPr="00B54FF5" w14:paraId="25F86528" w14:textId="77777777" w:rsidTr="00190585">
        <w:trPr>
          <w:jc w:val="center"/>
        </w:trPr>
        <w:tc>
          <w:tcPr>
            <w:tcW w:w="1704" w:type="dxa"/>
            <w:shd w:val="clear" w:color="auto" w:fill="C0C0C0"/>
            <w:vAlign w:val="center"/>
            <w:hideMark/>
          </w:tcPr>
          <w:p w14:paraId="5D76F1C6" w14:textId="77777777" w:rsidR="004775A8" w:rsidRPr="0016361A" w:rsidRDefault="004775A8" w:rsidP="0019058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372625E0" w14:textId="77777777" w:rsidR="004775A8" w:rsidRPr="0016361A" w:rsidRDefault="004775A8" w:rsidP="00190585">
            <w:pPr>
              <w:pStyle w:val="TAH"/>
            </w:pPr>
            <w:r w:rsidRPr="0016361A">
              <w:t>Reference</w:t>
            </w:r>
          </w:p>
        </w:tc>
        <w:tc>
          <w:tcPr>
            <w:tcW w:w="4533" w:type="dxa"/>
            <w:shd w:val="clear" w:color="auto" w:fill="C0C0C0"/>
            <w:vAlign w:val="center"/>
            <w:hideMark/>
          </w:tcPr>
          <w:p w14:paraId="4D87E042" w14:textId="77777777" w:rsidR="004775A8" w:rsidRPr="0016361A" w:rsidRDefault="004775A8" w:rsidP="00190585">
            <w:pPr>
              <w:pStyle w:val="TAH"/>
            </w:pPr>
            <w:r w:rsidRPr="0016361A">
              <w:t>Comments</w:t>
            </w:r>
          </w:p>
        </w:tc>
        <w:tc>
          <w:tcPr>
            <w:tcW w:w="1339" w:type="dxa"/>
            <w:shd w:val="clear" w:color="auto" w:fill="C0C0C0"/>
            <w:vAlign w:val="center"/>
          </w:tcPr>
          <w:p w14:paraId="70B334AB" w14:textId="77777777" w:rsidR="004775A8" w:rsidRPr="0016361A" w:rsidRDefault="004775A8" w:rsidP="00190585">
            <w:pPr>
              <w:pStyle w:val="TAH"/>
            </w:pPr>
            <w:r w:rsidRPr="0016361A">
              <w:t>Applicability</w:t>
            </w:r>
          </w:p>
        </w:tc>
      </w:tr>
      <w:tr w:rsidR="004775A8" w:rsidRPr="00B54FF5" w14:paraId="69798822" w14:textId="77777777" w:rsidTr="00190585">
        <w:trPr>
          <w:jc w:val="center"/>
        </w:trPr>
        <w:tc>
          <w:tcPr>
            <w:tcW w:w="1704" w:type="dxa"/>
            <w:vAlign w:val="center"/>
          </w:tcPr>
          <w:p w14:paraId="454D6BB3" w14:textId="77777777" w:rsidR="004775A8" w:rsidRPr="0016361A" w:rsidRDefault="004775A8" w:rsidP="00190585">
            <w:pPr>
              <w:pStyle w:val="TAL"/>
            </w:pPr>
            <w:r>
              <w:t>Bandwidth</w:t>
            </w:r>
          </w:p>
        </w:tc>
        <w:tc>
          <w:tcPr>
            <w:tcW w:w="1848" w:type="dxa"/>
            <w:vAlign w:val="center"/>
          </w:tcPr>
          <w:p w14:paraId="46298666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4215BEC3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bandwidth.</w:t>
            </w:r>
          </w:p>
        </w:tc>
        <w:tc>
          <w:tcPr>
            <w:tcW w:w="1339" w:type="dxa"/>
            <w:vAlign w:val="center"/>
          </w:tcPr>
          <w:p w14:paraId="57441229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1A25EDB1" w14:textId="77777777" w:rsidTr="00190585">
        <w:trPr>
          <w:jc w:val="center"/>
        </w:trPr>
        <w:tc>
          <w:tcPr>
            <w:tcW w:w="1704" w:type="dxa"/>
            <w:vAlign w:val="center"/>
          </w:tcPr>
          <w:p w14:paraId="76686700" w14:textId="77777777" w:rsidR="004775A8" w:rsidRDefault="004775A8" w:rsidP="00190585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vAlign w:val="center"/>
          </w:tcPr>
          <w:p w14:paraId="1E44655C" w14:textId="77777777" w:rsidR="004775A8" w:rsidRPr="00690A26" w:rsidRDefault="004775A8" w:rsidP="00190585">
            <w:pPr>
              <w:pStyle w:val="TAC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2</w:t>
            </w:r>
            <w:r w:rsidRPr="0046710E">
              <w:t>]</w:t>
            </w:r>
          </w:p>
        </w:tc>
        <w:tc>
          <w:tcPr>
            <w:tcW w:w="4533" w:type="dxa"/>
            <w:vAlign w:val="center"/>
          </w:tcPr>
          <w:p w14:paraId="40F145BA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t>Represents a time duration in seconds.</w:t>
            </w:r>
          </w:p>
        </w:tc>
        <w:tc>
          <w:tcPr>
            <w:tcW w:w="1339" w:type="dxa"/>
            <w:vAlign w:val="center"/>
          </w:tcPr>
          <w:p w14:paraId="030CB91B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15DFE712" w14:textId="77777777" w:rsidTr="00190585">
        <w:trPr>
          <w:jc w:val="center"/>
        </w:trPr>
        <w:tc>
          <w:tcPr>
            <w:tcW w:w="1704" w:type="dxa"/>
            <w:vAlign w:val="center"/>
          </w:tcPr>
          <w:p w14:paraId="3C1C7193" w14:textId="77777777" w:rsidR="004775A8" w:rsidRDefault="004775A8" w:rsidP="0019058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vAlign w:val="center"/>
          </w:tcPr>
          <w:p w14:paraId="2A3DEFD1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2525EF7B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IPv4 address.</w:t>
            </w:r>
          </w:p>
        </w:tc>
        <w:tc>
          <w:tcPr>
            <w:tcW w:w="1339" w:type="dxa"/>
            <w:vAlign w:val="center"/>
          </w:tcPr>
          <w:p w14:paraId="3B611142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152EC32C" w14:textId="77777777" w:rsidTr="00190585">
        <w:trPr>
          <w:jc w:val="center"/>
        </w:trPr>
        <w:tc>
          <w:tcPr>
            <w:tcW w:w="1704" w:type="dxa"/>
            <w:vAlign w:val="center"/>
          </w:tcPr>
          <w:p w14:paraId="49B06C10" w14:textId="77777777" w:rsidR="004775A8" w:rsidRDefault="004775A8" w:rsidP="0019058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vAlign w:val="center"/>
          </w:tcPr>
          <w:p w14:paraId="102E8971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645B6F8B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IPv6 address.</w:t>
            </w:r>
          </w:p>
        </w:tc>
        <w:tc>
          <w:tcPr>
            <w:tcW w:w="1339" w:type="dxa"/>
            <w:vAlign w:val="center"/>
          </w:tcPr>
          <w:p w14:paraId="22D309E1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0C727B20" w14:textId="77777777" w:rsidTr="00190585">
        <w:trPr>
          <w:jc w:val="center"/>
        </w:trPr>
        <w:tc>
          <w:tcPr>
            <w:tcW w:w="1704" w:type="dxa"/>
            <w:vAlign w:val="center"/>
          </w:tcPr>
          <w:p w14:paraId="3E023EEF" w14:textId="77777777" w:rsidR="004775A8" w:rsidRDefault="004775A8" w:rsidP="00190585">
            <w:pPr>
              <w:pStyle w:val="TAL"/>
            </w:pPr>
            <w:r>
              <w:t>Port</w:t>
            </w:r>
          </w:p>
        </w:tc>
        <w:tc>
          <w:tcPr>
            <w:tcW w:w="1848" w:type="dxa"/>
            <w:vAlign w:val="center"/>
          </w:tcPr>
          <w:p w14:paraId="77352964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4D81E7F9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 port.</w:t>
            </w:r>
          </w:p>
        </w:tc>
        <w:tc>
          <w:tcPr>
            <w:tcW w:w="1339" w:type="dxa"/>
            <w:vAlign w:val="center"/>
          </w:tcPr>
          <w:p w14:paraId="0BAD2509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2742B0" w:rsidRPr="0016361A" w14:paraId="3B31F75D" w14:textId="77777777" w:rsidTr="00190585">
        <w:trPr>
          <w:jc w:val="center"/>
          <w:ins w:id="7" w:author="Igor Pastushok" w:date="2023-09-19T14:00:00Z"/>
        </w:trPr>
        <w:tc>
          <w:tcPr>
            <w:tcW w:w="1704" w:type="dxa"/>
            <w:vAlign w:val="center"/>
          </w:tcPr>
          <w:p w14:paraId="242B544E" w14:textId="72BEC9A3" w:rsidR="002742B0" w:rsidRPr="007C1AFD" w:rsidRDefault="00EB611C" w:rsidP="00190585">
            <w:pPr>
              <w:pStyle w:val="TAL"/>
              <w:rPr>
                <w:ins w:id="8" w:author="Igor Pastushok" w:date="2023-09-19T14:00:00Z"/>
              </w:rPr>
            </w:pPr>
            <w:ins w:id="9" w:author="Igor Pastushok" w:date="2023-10-31T10:39:00Z">
              <w:r>
                <w:t>SddSContext</w:t>
              </w:r>
            </w:ins>
          </w:p>
        </w:tc>
        <w:tc>
          <w:tcPr>
            <w:tcW w:w="1848" w:type="dxa"/>
            <w:vAlign w:val="center"/>
          </w:tcPr>
          <w:p w14:paraId="2D4DF560" w14:textId="46F9F267" w:rsidR="002742B0" w:rsidRPr="007C1AFD" w:rsidRDefault="004272C6" w:rsidP="00190585">
            <w:pPr>
              <w:pStyle w:val="TAC"/>
              <w:rPr>
                <w:ins w:id="10" w:author="Igor Pastushok" w:date="2023-09-19T14:00:00Z"/>
              </w:rPr>
            </w:pPr>
            <w:ins w:id="11" w:author="Igor Pastushok" w:date="2023-09-19T14:01:00Z">
              <w:r>
                <w:t>clau</w:t>
              </w:r>
              <w:r w:rsidR="00154159">
                <w:t>se </w:t>
              </w:r>
              <w:r w:rsidR="005744ED">
                <w:rPr>
                  <w:lang w:eastAsia="zh-CN"/>
                </w:rPr>
                <w:t>6.3.6</w:t>
              </w:r>
              <w:r w:rsidR="005744ED" w:rsidRPr="007C1AFD">
                <w:rPr>
                  <w:lang w:eastAsia="zh-CN"/>
                </w:rPr>
                <w:t>.</w:t>
              </w:r>
              <w:r w:rsidR="005744ED">
                <w:rPr>
                  <w:lang w:eastAsia="zh-CN"/>
                </w:rPr>
                <w:t>2.</w:t>
              </w:r>
            </w:ins>
            <w:ins w:id="12" w:author="Igor Pastushok" w:date="2023-10-31T10:39:00Z">
              <w:r w:rsidR="0082113A">
                <w:rPr>
                  <w:lang w:eastAsia="zh-CN"/>
                </w:rPr>
                <w:t>7</w:t>
              </w:r>
            </w:ins>
          </w:p>
        </w:tc>
        <w:tc>
          <w:tcPr>
            <w:tcW w:w="4533" w:type="dxa"/>
            <w:vAlign w:val="center"/>
          </w:tcPr>
          <w:p w14:paraId="22CB30D4" w14:textId="1E4543DB" w:rsidR="002742B0" w:rsidRDefault="00563EA7" w:rsidP="00190585">
            <w:pPr>
              <w:pStyle w:val="TAL"/>
              <w:rPr>
                <w:ins w:id="13" w:author="Igor Pastushok" w:date="2023-09-19T14:00:00Z"/>
                <w:rFonts w:cs="Arial"/>
                <w:szCs w:val="18"/>
              </w:rPr>
            </w:pPr>
            <w:ins w:id="14" w:author="Igor Pastushok" w:date="2023-09-19T14:02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context related to the SEALDD connection.</w:t>
              </w:r>
            </w:ins>
          </w:p>
        </w:tc>
        <w:tc>
          <w:tcPr>
            <w:tcW w:w="1339" w:type="dxa"/>
            <w:vAlign w:val="center"/>
          </w:tcPr>
          <w:p w14:paraId="681CFD65" w14:textId="77777777" w:rsidR="002742B0" w:rsidRPr="0016361A" w:rsidRDefault="002742B0" w:rsidP="00190585">
            <w:pPr>
              <w:pStyle w:val="TAL"/>
              <w:rPr>
                <w:ins w:id="15" w:author="Igor Pastushok" w:date="2023-09-19T14:00:00Z"/>
                <w:rFonts w:cs="Arial"/>
                <w:szCs w:val="18"/>
              </w:rPr>
            </w:pPr>
          </w:p>
        </w:tc>
      </w:tr>
      <w:tr w:rsidR="004775A8" w:rsidRPr="0016361A" w14:paraId="08897D1B" w14:textId="77777777" w:rsidTr="00190585">
        <w:trPr>
          <w:jc w:val="center"/>
        </w:trPr>
        <w:tc>
          <w:tcPr>
            <w:tcW w:w="1704" w:type="dxa"/>
            <w:vAlign w:val="center"/>
          </w:tcPr>
          <w:p w14:paraId="1EEA3E96" w14:textId="77777777" w:rsidR="004775A8" w:rsidRDefault="004775A8" w:rsidP="00190585">
            <w:pPr>
              <w:pStyle w:val="TAL"/>
            </w:pPr>
            <w:r w:rsidRPr="007C1AFD">
              <w:t>SupportedFeatures</w:t>
            </w:r>
          </w:p>
        </w:tc>
        <w:tc>
          <w:tcPr>
            <w:tcW w:w="1848" w:type="dxa"/>
            <w:vAlign w:val="center"/>
          </w:tcPr>
          <w:p w14:paraId="1B6FD0AB" w14:textId="77777777" w:rsidR="004775A8" w:rsidRPr="00690A26" w:rsidRDefault="004775A8" w:rsidP="00190585">
            <w:pPr>
              <w:pStyle w:val="TAC"/>
            </w:pPr>
            <w:r w:rsidRPr="007C1AFD">
              <w:t>3GPP TS 29.571 [</w:t>
            </w:r>
            <w:r>
              <w:t>18</w:t>
            </w:r>
            <w:r w:rsidRPr="007C1AFD">
              <w:t>]</w:t>
            </w:r>
          </w:p>
        </w:tc>
        <w:tc>
          <w:tcPr>
            <w:tcW w:w="4533" w:type="dxa"/>
            <w:vAlign w:val="center"/>
          </w:tcPr>
          <w:p w14:paraId="2BA4F13C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supported features and u</w:t>
            </w:r>
            <w:r w:rsidRPr="007C1AFD">
              <w:rPr>
                <w:rFonts w:cs="Arial"/>
                <w:szCs w:val="18"/>
              </w:rPr>
              <w:t>sed to negotiate the supported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39" w:type="dxa"/>
            <w:vAlign w:val="center"/>
          </w:tcPr>
          <w:p w14:paraId="71C75EB7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01F8D756" w14:textId="77777777" w:rsidTr="00190585">
        <w:trPr>
          <w:jc w:val="center"/>
        </w:trPr>
        <w:tc>
          <w:tcPr>
            <w:tcW w:w="1704" w:type="dxa"/>
            <w:vAlign w:val="center"/>
          </w:tcPr>
          <w:p w14:paraId="1D913A92" w14:textId="77777777" w:rsidR="004775A8" w:rsidRDefault="004775A8" w:rsidP="00190585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6780AAA2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4E1F0083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39" w:type="dxa"/>
            <w:vAlign w:val="center"/>
          </w:tcPr>
          <w:p w14:paraId="16637E81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69A1C2" w14:textId="77777777" w:rsidR="004775A8" w:rsidRPr="006B5418" w:rsidRDefault="004775A8" w:rsidP="004775A8">
      <w:pPr>
        <w:rPr>
          <w:lang w:val="en-US"/>
        </w:rPr>
      </w:pPr>
    </w:p>
    <w:p w14:paraId="5331A230" w14:textId="77777777" w:rsidR="0038451E" w:rsidRDefault="0038451E" w:rsidP="0038451E">
      <w:pPr>
        <w:pStyle w:val="Heading4"/>
      </w:pPr>
      <w:bookmarkStart w:id="16" w:name="_Toc148176882"/>
      <w:bookmarkStart w:id="17" w:name="_Toc148358932"/>
      <w:r>
        <w:t>6.1.6.1</w:t>
      </w:r>
      <w:r>
        <w:tab/>
        <w:t>General</w:t>
      </w:r>
      <w:bookmarkEnd w:id="16"/>
      <w:bookmarkEnd w:id="17"/>
    </w:p>
    <w:p w14:paraId="3227F550" w14:textId="77777777" w:rsidR="0038451E" w:rsidRDefault="0038451E" w:rsidP="0038451E">
      <w:r>
        <w:t>This clause specifies the application data model supported by the API.</w:t>
      </w:r>
    </w:p>
    <w:p w14:paraId="41FACACA" w14:textId="77777777" w:rsidR="0038451E" w:rsidRDefault="0038451E" w:rsidP="0038451E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431327">
        <w:t>SDD_Transmission</w:t>
      </w:r>
      <w:r w:rsidRPr="009C4D60">
        <w:t xml:space="preserve"> </w:t>
      </w:r>
      <w:r>
        <w:t>API.</w:t>
      </w:r>
    </w:p>
    <w:p w14:paraId="4D428139" w14:textId="77777777" w:rsidR="0038451E" w:rsidRPr="009C4D60" w:rsidRDefault="0038451E" w:rsidP="0038451E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r w:rsidRPr="00431327">
        <w:t>SDD_Transmission</w:t>
      </w:r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549"/>
        <w:gridCol w:w="4712"/>
        <w:gridCol w:w="1346"/>
      </w:tblGrid>
      <w:tr w:rsidR="0038451E" w:rsidRPr="00B54FF5" w14:paraId="089172DA" w14:textId="77777777" w:rsidTr="00031A73">
        <w:trPr>
          <w:jc w:val="center"/>
        </w:trPr>
        <w:tc>
          <w:tcPr>
            <w:tcW w:w="1817" w:type="dxa"/>
            <w:shd w:val="clear" w:color="auto" w:fill="C0C0C0"/>
            <w:vAlign w:val="center"/>
            <w:hideMark/>
          </w:tcPr>
          <w:p w14:paraId="0B643962" w14:textId="77777777" w:rsidR="0038451E" w:rsidRPr="0016361A" w:rsidRDefault="0038451E" w:rsidP="00031A73">
            <w:pPr>
              <w:pStyle w:val="TAH"/>
            </w:pPr>
            <w:r w:rsidRPr="0016361A">
              <w:t>Data type</w:t>
            </w:r>
          </w:p>
        </w:tc>
        <w:tc>
          <w:tcPr>
            <w:tcW w:w="1549" w:type="dxa"/>
            <w:shd w:val="clear" w:color="auto" w:fill="C0C0C0"/>
            <w:vAlign w:val="center"/>
          </w:tcPr>
          <w:p w14:paraId="1EFA17A1" w14:textId="77777777" w:rsidR="0038451E" w:rsidRPr="0016361A" w:rsidRDefault="0038451E" w:rsidP="00031A73">
            <w:pPr>
              <w:pStyle w:val="TAH"/>
            </w:pPr>
            <w:r w:rsidRPr="0016361A">
              <w:t>Clause defined</w:t>
            </w:r>
          </w:p>
        </w:tc>
        <w:tc>
          <w:tcPr>
            <w:tcW w:w="4712" w:type="dxa"/>
            <w:shd w:val="clear" w:color="auto" w:fill="C0C0C0"/>
            <w:vAlign w:val="center"/>
            <w:hideMark/>
          </w:tcPr>
          <w:p w14:paraId="7B6949B6" w14:textId="77777777" w:rsidR="0038451E" w:rsidRPr="0016361A" w:rsidRDefault="0038451E" w:rsidP="00031A73">
            <w:pPr>
              <w:pStyle w:val="TAH"/>
            </w:pPr>
            <w:r w:rsidRPr="0016361A">
              <w:t>Description</w:t>
            </w:r>
          </w:p>
        </w:tc>
        <w:tc>
          <w:tcPr>
            <w:tcW w:w="1346" w:type="dxa"/>
            <w:shd w:val="clear" w:color="auto" w:fill="C0C0C0"/>
            <w:vAlign w:val="center"/>
          </w:tcPr>
          <w:p w14:paraId="113DBD3C" w14:textId="77777777" w:rsidR="0038451E" w:rsidRPr="0016361A" w:rsidRDefault="0038451E" w:rsidP="00031A73">
            <w:pPr>
              <w:pStyle w:val="TAH"/>
            </w:pPr>
            <w:r w:rsidRPr="0016361A">
              <w:t>Applicability</w:t>
            </w:r>
          </w:p>
        </w:tc>
      </w:tr>
      <w:tr w:rsidR="0038451E" w:rsidRPr="00B54FF5" w14:paraId="6ED1A932" w14:textId="77777777" w:rsidTr="00031A73">
        <w:trPr>
          <w:jc w:val="center"/>
        </w:trPr>
        <w:tc>
          <w:tcPr>
            <w:tcW w:w="1817" w:type="dxa"/>
            <w:vAlign w:val="center"/>
          </w:tcPr>
          <w:p w14:paraId="4EEFD6AF" w14:textId="77777777" w:rsidR="0038451E" w:rsidRDefault="0038451E" w:rsidP="00031A73">
            <w:pPr>
              <w:pStyle w:val="TAL"/>
            </w:pPr>
            <w:r>
              <w:t>ConnEstabData</w:t>
            </w:r>
          </w:p>
        </w:tc>
        <w:tc>
          <w:tcPr>
            <w:tcW w:w="1549" w:type="dxa"/>
            <w:vAlign w:val="center"/>
          </w:tcPr>
          <w:p w14:paraId="620BC7F8" w14:textId="77777777" w:rsidR="0038451E" w:rsidRPr="002F1F4B" w:rsidRDefault="0038451E" w:rsidP="00031A73">
            <w:pPr>
              <w:pStyle w:val="TAC"/>
            </w:pPr>
            <w:r>
              <w:t>6.1.6.2.11</w:t>
            </w:r>
          </w:p>
        </w:tc>
        <w:tc>
          <w:tcPr>
            <w:tcW w:w="4712" w:type="dxa"/>
            <w:vAlign w:val="center"/>
          </w:tcPr>
          <w:p w14:paraId="79037179" w14:textId="77777777" w:rsidR="0038451E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SEALDD connection status establishment data.</w:t>
            </w:r>
          </w:p>
        </w:tc>
        <w:tc>
          <w:tcPr>
            <w:tcW w:w="1346" w:type="dxa"/>
            <w:vAlign w:val="center"/>
          </w:tcPr>
          <w:p w14:paraId="14251CE1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B54FF5" w14:paraId="73911AC3" w14:textId="77777777" w:rsidTr="00031A73">
        <w:trPr>
          <w:jc w:val="center"/>
        </w:trPr>
        <w:tc>
          <w:tcPr>
            <w:tcW w:w="1817" w:type="dxa"/>
            <w:vAlign w:val="center"/>
          </w:tcPr>
          <w:p w14:paraId="7C54CB9C" w14:textId="77777777" w:rsidR="0038451E" w:rsidRDefault="0038451E" w:rsidP="00031A73">
            <w:pPr>
              <w:pStyle w:val="TAL"/>
            </w:pPr>
            <w:r>
              <w:t>ConnStatusEvent</w:t>
            </w:r>
          </w:p>
        </w:tc>
        <w:tc>
          <w:tcPr>
            <w:tcW w:w="1549" w:type="dxa"/>
            <w:vAlign w:val="center"/>
          </w:tcPr>
          <w:p w14:paraId="5C1427F7" w14:textId="77777777" w:rsidR="0038451E" w:rsidRDefault="0038451E" w:rsidP="00031A73">
            <w:pPr>
              <w:pStyle w:val="TAC"/>
            </w:pPr>
            <w:r>
              <w:t>6.1.6.3.3</w:t>
            </w:r>
          </w:p>
        </w:tc>
        <w:tc>
          <w:tcPr>
            <w:tcW w:w="4712" w:type="dxa"/>
            <w:vAlign w:val="center"/>
          </w:tcPr>
          <w:p w14:paraId="0C4E1828" w14:textId="77777777" w:rsidR="0038451E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Connection Status Events.</w:t>
            </w:r>
          </w:p>
        </w:tc>
        <w:tc>
          <w:tcPr>
            <w:tcW w:w="1346" w:type="dxa"/>
            <w:vAlign w:val="center"/>
          </w:tcPr>
          <w:p w14:paraId="2B017FD0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B54FF5" w14:paraId="18BE2F22" w14:textId="77777777" w:rsidTr="00031A73">
        <w:trPr>
          <w:jc w:val="center"/>
        </w:trPr>
        <w:tc>
          <w:tcPr>
            <w:tcW w:w="1817" w:type="dxa"/>
            <w:vAlign w:val="center"/>
          </w:tcPr>
          <w:p w14:paraId="20BCA0A1" w14:textId="77777777" w:rsidR="0038451E" w:rsidRPr="0016361A" w:rsidRDefault="0038451E" w:rsidP="00031A73">
            <w:pPr>
              <w:pStyle w:val="TAL"/>
            </w:pPr>
            <w:r>
              <w:t>ConnInfo</w:t>
            </w:r>
          </w:p>
        </w:tc>
        <w:tc>
          <w:tcPr>
            <w:tcW w:w="1549" w:type="dxa"/>
            <w:vAlign w:val="center"/>
          </w:tcPr>
          <w:p w14:paraId="7F6B08A4" w14:textId="77777777" w:rsidR="0038451E" w:rsidRPr="002F1F4B" w:rsidRDefault="0038451E" w:rsidP="00031A73">
            <w:pPr>
              <w:pStyle w:val="TAC"/>
            </w:pPr>
            <w:r w:rsidRPr="002F1F4B">
              <w:t>6.1.6.2.4</w:t>
            </w:r>
          </w:p>
        </w:tc>
        <w:tc>
          <w:tcPr>
            <w:tcW w:w="4712" w:type="dxa"/>
            <w:vAlign w:val="center"/>
          </w:tcPr>
          <w:p w14:paraId="483778B5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SEALDD</w:t>
            </w:r>
            <w:r w:rsidRPr="00A450EA">
              <w:t xml:space="preserve"> Data transmission connection information</w:t>
            </w:r>
            <w:r>
              <w:t>.</w:t>
            </w:r>
          </w:p>
        </w:tc>
        <w:tc>
          <w:tcPr>
            <w:tcW w:w="1346" w:type="dxa"/>
            <w:vAlign w:val="center"/>
          </w:tcPr>
          <w:p w14:paraId="131E9EC9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B54FF5" w14:paraId="4259BB25" w14:textId="77777777" w:rsidTr="00031A73">
        <w:trPr>
          <w:jc w:val="center"/>
        </w:trPr>
        <w:tc>
          <w:tcPr>
            <w:tcW w:w="1817" w:type="dxa"/>
            <w:vAlign w:val="center"/>
          </w:tcPr>
          <w:p w14:paraId="5322E1F9" w14:textId="77777777" w:rsidR="0038451E" w:rsidRDefault="0038451E" w:rsidP="00031A73">
            <w:pPr>
              <w:pStyle w:val="TAL"/>
            </w:pPr>
            <w:r>
              <w:t>ConnStatusNotif</w:t>
            </w:r>
          </w:p>
        </w:tc>
        <w:tc>
          <w:tcPr>
            <w:tcW w:w="1549" w:type="dxa"/>
            <w:vAlign w:val="center"/>
          </w:tcPr>
          <w:p w14:paraId="7C43F741" w14:textId="77777777" w:rsidR="0038451E" w:rsidRPr="002F1F4B" w:rsidRDefault="0038451E" w:rsidP="00031A73">
            <w:pPr>
              <w:pStyle w:val="TAC"/>
            </w:pPr>
            <w:r>
              <w:t>6.1.6.2.9</w:t>
            </w:r>
          </w:p>
        </w:tc>
        <w:tc>
          <w:tcPr>
            <w:tcW w:w="4712" w:type="dxa"/>
            <w:vAlign w:val="center"/>
          </w:tcPr>
          <w:p w14:paraId="567164BC" w14:textId="77777777" w:rsidR="0038451E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Event Notification.</w:t>
            </w:r>
          </w:p>
        </w:tc>
        <w:tc>
          <w:tcPr>
            <w:tcW w:w="1346" w:type="dxa"/>
            <w:vAlign w:val="center"/>
          </w:tcPr>
          <w:p w14:paraId="57325E55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3DB34E50" w14:textId="77777777" w:rsidTr="00031A73">
        <w:trPr>
          <w:jc w:val="center"/>
        </w:trPr>
        <w:tc>
          <w:tcPr>
            <w:tcW w:w="1817" w:type="dxa"/>
            <w:vAlign w:val="center"/>
          </w:tcPr>
          <w:p w14:paraId="076D533C" w14:textId="77777777" w:rsidR="0038451E" w:rsidRDefault="0038451E" w:rsidP="00031A73">
            <w:pPr>
              <w:pStyle w:val="TAL"/>
            </w:pPr>
            <w:r>
              <w:t>ConnStatusReport</w:t>
            </w:r>
          </w:p>
        </w:tc>
        <w:tc>
          <w:tcPr>
            <w:tcW w:w="1549" w:type="dxa"/>
            <w:vAlign w:val="center"/>
          </w:tcPr>
          <w:p w14:paraId="081EE1A4" w14:textId="77777777" w:rsidR="0038451E" w:rsidRDefault="0038451E" w:rsidP="00031A73">
            <w:pPr>
              <w:pStyle w:val="TAC"/>
            </w:pPr>
            <w:r>
              <w:t>6.1.6.2.10</w:t>
            </w:r>
          </w:p>
        </w:tc>
        <w:tc>
          <w:tcPr>
            <w:tcW w:w="4712" w:type="dxa"/>
            <w:vAlign w:val="center"/>
          </w:tcPr>
          <w:p w14:paraId="23C316F0" w14:textId="77777777" w:rsidR="0038451E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Event report.</w:t>
            </w:r>
          </w:p>
        </w:tc>
        <w:tc>
          <w:tcPr>
            <w:tcW w:w="1346" w:type="dxa"/>
            <w:vAlign w:val="center"/>
          </w:tcPr>
          <w:p w14:paraId="0E53BE2C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B54FF5" w14:paraId="1F9E0D2E" w14:textId="77777777" w:rsidTr="00031A73">
        <w:trPr>
          <w:jc w:val="center"/>
        </w:trPr>
        <w:tc>
          <w:tcPr>
            <w:tcW w:w="1817" w:type="dxa"/>
            <w:vAlign w:val="center"/>
          </w:tcPr>
          <w:p w14:paraId="22D032F9" w14:textId="77777777" w:rsidR="0038451E" w:rsidRDefault="0038451E" w:rsidP="00031A73">
            <w:pPr>
              <w:pStyle w:val="TAL"/>
            </w:pPr>
            <w:r>
              <w:t>ConnStatusSubsc</w:t>
            </w:r>
          </w:p>
        </w:tc>
        <w:tc>
          <w:tcPr>
            <w:tcW w:w="1549" w:type="dxa"/>
            <w:vAlign w:val="center"/>
          </w:tcPr>
          <w:p w14:paraId="2840411E" w14:textId="77777777" w:rsidR="0038451E" w:rsidRPr="002F1F4B" w:rsidRDefault="0038451E" w:rsidP="00031A73">
            <w:pPr>
              <w:pStyle w:val="TAC"/>
            </w:pPr>
            <w:r>
              <w:t>6.1.6.2.8</w:t>
            </w:r>
          </w:p>
        </w:tc>
        <w:tc>
          <w:tcPr>
            <w:tcW w:w="4712" w:type="dxa"/>
            <w:vAlign w:val="center"/>
          </w:tcPr>
          <w:p w14:paraId="440EDA64" w14:textId="77777777" w:rsidR="0038451E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Event Subscription.</w:t>
            </w:r>
          </w:p>
        </w:tc>
        <w:tc>
          <w:tcPr>
            <w:tcW w:w="1346" w:type="dxa"/>
            <w:vAlign w:val="center"/>
          </w:tcPr>
          <w:p w14:paraId="08DCF48A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B54FF5" w14:paraId="2B261BFB" w14:textId="77777777" w:rsidTr="00031A73">
        <w:trPr>
          <w:jc w:val="center"/>
        </w:trPr>
        <w:tc>
          <w:tcPr>
            <w:tcW w:w="1817" w:type="dxa"/>
            <w:vAlign w:val="center"/>
          </w:tcPr>
          <w:p w14:paraId="0D6C5649" w14:textId="77777777" w:rsidR="0038451E" w:rsidRPr="0016361A" w:rsidRDefault="0038451E" w:rsidP="00031A73">
            <w:pPr>
              <w:pStyle w:val="TAL"/>
            </w:pPr>
            <w:r>
              <w:t>QoSInfo</w:t>
            </w:r>
          </w:p>
        </w:tc>
        <w:tc>
          <w:tcPr>
            <w:tcW w:w="1549" w:type="dxa"/>
            <w:vAlign w:val="center"/>
          </w:tcPr>
          <w:p w14:paraId="1036E752" w14:textId="77777777" w:rsidR="0038451E" w:rsidRPr="002F1F4B" w:rsidRDefault="0038451E" w:rsidP="00031A73">
            <w:pPr>
              <w:pStyle w:val="TAC"/>
            </w:pPr>
            <w:r w:rsidRPr="002F1F4B">
              <w:t>6.1.6.2.5</w:t>
            </w:r>
          </w:p>
        </w:tc>
        <w:tc>
          <w:tcPr>
            <w:tcW w:w="4712" w:type="dxa"/>
            <w:vAlign w:val="center"/>
          </w:tcPr>
          <w:p w14:paraId="2554DC21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SEALDD related </w:t>
            </w:r>
            <w:r>
              <w:t>QoS requirements.</w:t>
            </w:r>
          </w:p>
        </w:tc>
        <w:tc>
          <w:tcPr>
            <w:tcW w:w="1346" w:type="dxa"/>
            <w:vAlign w:val="center"/>
          </w:tcPr>
          <w:p w14:paraId="438D9F53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11EF3356" w14:textId="77777777" w:rsidTr="00031A73">
        <w:trPr>
          <w:jc w:val="center"/>
        </w:trPr>
        <w:tc>
          <w:tcPr>
            <w:tcW w:w="1817" w:type="dxa"/>
            <w:vAlign w:val="center"/>
          </w:tcPr>
          <w:p w14:paraId="700C2414" w14:textId="77777777" w:rsidR="0038451E" w:rsidRDefault="0038451E" w:rsidP="00031A73">
            <w:pPr>
              <w:pStyle w:val="TAL"/>
            </w:pPr>
            <w:r>
              <w:t>TransReq</w:t>
            </w:r>
          </w:p>
        </w:tc>
        <w:tc>
          <w:tcPr>
            <w:tcW w:w="1549" w:type="dxa"/>
            <w:vAlign w:val="center"/>
          </w:tcPr>
          <w:p w14:paraId="1CD10070" w14:textId="77777777" w:rsidR="0038451E" w:rsidRPr="002F1F4B" w:rsidRDefault="0038451E" w:rsidP="00031A73">
            <w:pPr>
              <w:pStyle w:val="TAC"/>
            </w:pPr>
            <w:r w:rsidRPr="002F1F4B">
              <w:t>6.1.6.2.2</w:t>
            </w:r>
          </w:p>
        </w:tc>
        <w:tc>
          <w:tcPr>
            <w:tcW w:w="4712" w:type="dxa"/>
            <w:vAlign w:val="center"/>
          </w:tcPr>
          <w:p w14:paraId="190A9531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</w:t>
            </w:r>
            <w:r>
              <w:t>the SEALDD enabled regular or URLLC application data transmission service.</w:t>
            </w:r>
          </w:p>
        </w:tc>
        <w:tc>
          <w:tcPr>
            <w:tcW w:w="1346" w:type="dxa"/>
            <w:vAlign w:val="center"/>
          </w:tcPr>
          <w:p w14:paraId="460A3DBC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6190EF2A" w14:textId="77777777" w:rsidTr="00031A73">
        <w:trPr>
          <w:jc w:val="center"/>
        </w:trPr>
        <w:tc>
          <w:tcPr>
            <w:tcW w:w="1817" w:type="dxa"/>
            <w:vAlign w:val="center"/>
          </w:tcPr>
          <w:p w14:paraId="20911C26" w14:textId="77777777" w:rsidR="0038451E" w:rsidRDefault="0038451E" w:rsidP="00031A73">
            <w:pPr>
              <w:pStyle w:val="TAL"/>
            </w:pPr>
            <w:r>
              <w:t>TransResp</w:t>
            </w:r>
          </w:p>
        </w:tc>
        <w:tc>
          <w:tcPr>
            <w:tcW w:w="1549" w:type="dxa"/>
            <w:vAlign w:val="center"/>
          </w:tcPr>
          <w:p w14:paraId="79F1903A" w14:textId="77777777" w:rsidR="0038451E" w:rsidRPr="002F1F4B" w:rsidRDefault="0038451E" w:rsidP="00031A73">
            <w:pPr>
              <w:pStyle w:val="TAC"/>
            </w:pPr>
            <w:r w:rsidRPr="002F1F4B">
              <w:t>6.1.6.2.3</w:t>
            </w:r>
          </w:p>
        </w:tc>
        <w:tc>
          <w:tcPr>
            <w:tcW w:w="4712" w:type="dxa"/>
            <w:vAlign w:val="center"/>
          </w:tcPr>
          <w:p w14:paraId="43370AA4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SEALDD enabled regular or URLLC application data transmission service response.</w:t>
            </w:r>
          </w:p>
        </w:tc>
        <w:tc>
          <w:tcPr>
            <w:tcW w:w="1346" w:type="dxa"/>
            <w:vAlign w:val="center"/>
          </w:tcPr>
          <w:p w14:paraId="319FFBF0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567F51AF" w14:textId="77777777" w:rsidTr="00031A73">
        <w:trPr>
          <w:jc w:val="center"/>
        </w:trPr>
        <w:tc>
          <w:tcPr>
            <w:tcW w:w="1817" w:type="dxa"/>
            <w:vAlign w:val="center"/>
          </w:tcPr>
          <w:p w14:paraId="10341B51" w14:textId="77777777" w:rsidR="0038451E" w:rsidRDefault="0038451E" w:rsidP="00031A73">
            <w:pPr>
              <w:pStyle w:val="TAL"/>
            </w:pPr>
            <w:r>
              <w:t>TransType</w:t>
            </w:r>
          </w:p>
        </w:tc>
        <w:tc>
          <w:tcPr>
            <w:tcW w:w="1549" w:type="dxa"/>
            <w:vAlign w:val="center"/>
          </w:tcPr>
          <w:p w14:paraId="3A08ABF9" w14:textId="77777777" w:rsidR="0038451E" w:rsidRPr="002F1F4B" w:rsidRDefault="0038451E" w:rsidP="00031A73">
            <w:pPr>
              <w:pStyle w:val="TAC"/>
            </w:pPr>
            <w:r w:rsidRPr="002F1F4B">
              <w:t>6.1.6.3.</w:t>
            </w:r>
            <w:r>
              <w:t>4</w:t>
            </w:r>
          </w:p>
        </w:tc>
        <w:tc>
          <w:tcPr>
            <w:tcW w:w="4712" w:type="dxa"/>
            <w:vAlign w:val="center"/>
          </w:tcPr>
          <w:p w14:paraId="79BA361C" w14:textId="77777777" w:rsidR="0038451E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transmission type (i.e., Regular transmission or URLLC transmission).</w:t>
            </w:r>
          </w:p>
        </w:tc>
        <w:tc>
          <w:tcPr>
            <w:tcW w:w="1346" w:type="dxa"/>
            <w:vAlign w:val="center"/>
          </w:tcPr>
          <w:p w14:paraId="77BADB63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0923E94B" w14:textId="77777777" w:rsidTr="00031A73">
        <w:trPr>
          <w:jc w:val="center"/>
        </w:trPr>
        <w:tc>
          <w:tcPr>
            <w:tcW w:w="1817" w:type="dxa"/>
            <w:vAlign w:val="center"/>
          </w:tcPr>
          <w:p w14:paraId="6D6D95FD" w14:textId="77777777" w:rsidR="0038451E" w:rsidRDefault="0038451E" w:rsidP="00031A73">
            <w:pPr>
              <w:pStyle w:val="TAL"/>
            </w:pPr>
            <w:r>
              <w:t>ValServBdw</w:t>
            </w:r>
          </w:p>
        </w:tc>
        <w:tc>
          <w:tcPr>
            <w:tcW w:w="1549" w:type="dxa"/>
            <w:vAlign w:val="center"/>
          </w:tcPr>
          <w:p w14:paraId="20200EF0" w14:textId="77777777" w:rsidR="0038451E" w:rsidRPr="002F1F4B" w:rsidRDefault="0038451E" w:rsidP="00031A73">
            <w:pPr>
              <w:pStyle w:val="TAC"/>
            </w:pPr>
            <w:r w:rsidRPr="002F1F4B">
              <w:t>6.1.6.2.6</w:t>
            </w:r>
          </w:p>
        </w:tc>
        <w:tc>
          <w:tcPr>
            <w:tcW w:w="4712" w:type="dxa"/>
            <w:vAlign w:val="center"/>
          </w:tcPr>
          <w:p w14:paraId="08E9C2C4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Server related bandwidth</w:t>
            </w:r>
            <w:r w:rsidRPr="00A450EA">
              <w:t xml:space="preserve"> information</w:t>
            </w:r>
            <w:r>
              <w:t>.</w:t>
            </w:r>
          </w:p>
        </w:tc>
        <w:tc>
          <w:tcPr>
            <w:tcW w:w="1346" w:type="dxa"/>
            <w:vAlign w:val="center"/>
          </w:tcPr>
          <w:p w14:paraId="0AE187D0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7C485B32" w14:textId="77777777" w:rsidTr="00031A73">
        <w:trPr>
          <w:jc w:val="center"/>
        </w:trPr>
        <w:tc>
          <w:tcPr>
            <w:tcW w:w="1817" w:type="dxa"/>
            <w:vAlign w:val="center"/>
          </w:tcPr>
          <w:p w14:paraId="41B99499" w14:textId="77777777" w:rsidR="0038451E" w:rsidRDefault="0038451E" w:rsidP="00031A73">
            <w:pPr>
              <w:pStyle w:val="TAL"/>
            </w:pPr>
            <w:r>
              <w:t>ValUsersBdw</w:t>
            </w:r>
          </w:p>
        </w:tc>
        <w:tc>
          <w:tcPr>
            <w:tcW w:w="1549" w:type="dxa"/>
            <w:vAlign w:val="center"/>
          </w:tcPr>
          <w:p w14:paraId="07868DD3" w14:textId="77777777" w:rsidR="0038451E" w:rsidRPr="002F1F4B" w:rsidRDefault="0038451E" w:rsidP="00031A73">
            <w:pPr>
              <w:pStyle w:val="TAC"/>
            </w:pPr>
            <w:r w:rsidRPr="002F1F4B">
              <w:t>6.1.6.2.7</w:t>
            </w:r>
          </w:p>
        </w:tc>
        <w:tc>
          <w:tcPr>
            <w:tcW w:w="4712" w:type="dxa"/>
            <w:vAlign w:val="center"/>
          </w:tcPr>
          <w:p w14:paraId="4FFB7BC4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users related bandwidth</w:t>
            </w:r>
            <w:r w:rsidRPr="00A450EA">
              <w:t xml:space="preserve"> information</w:t>
            </w:r>
            <w:r>
              <w:t>.</w:t>
            </w:r>
          </w:p>
        </w:tc>
        <w:tc>
          <w:tcPr>
            <w:tcW w:w="1346" w:type="dxa"/>
            <w:vAlign w:val="center"/>
          </w:tcPr>
          <w:p w14:paraId="7DC7FD2B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DF81AD" w14:textId="77777777" w:rsidR="0038451E" w:rsidRDefault="0038451E" w:rsidP="0038451E"/>
    <w:p w14:paraId="5F7EB512" w14:textId="77777777" w:rsidR="0038451E" w:rsidRDefault="0038451E" w:rsidP="0038451E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431327">
        <w:t>SDD_Transmission</w:t>
      </w:r>
      <w:r>
        <w:t xml:space="preserve"> API from other specifications, including a reference to their respective specifications, and when needed, a short description of their use within the </w:t>
      </w:r>
      <w:r w:rsidRPr="00431327">
        <w:t>SDD_Transmission</w:t>
      </w:r>
      <w:r>
        <w:t xml:space="preserve"> API.</w:t>
      </w:r>
    </w:p>
    <w:p w14:paraId="1AF54AAF" w14:textId="77777777" w:rsidR="0038451E" w:rsidRPr="009C4D60" w:rsidRDefault="0038451E" w:rsidP="0038451E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 w:rsidRPr="00431327">
        <w:t>SDD_Transmission</w:t>
      </w:r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848"/>
        <w:gridCol w:w="4533"/>
        <w:gridCol w:w="1339"/>
      </w:tblGrid>
      <w:tr w:rsidR="0038451E" w:rsidRPr="00B54FF5" w14:paraId="01D46B2D" w14:textId="77777777" w:rsidTr="00031A73">
        <w:trPr>
          <w:jc w:val="center"/>
        </w:trPr>
        <w:tc>
          <w:tcPr>
            <w:tcW w:w="1704" w:type="dxa"/>
            <w:shd w:val="clear" w:color="auto" w:fill="C0C0C0"/>
            <w:vAlign w:val="center"/>
            <w:hideMark/>
          </w:tcPr>
          <w:p w14:paraId="4F3ED891" w14:textId="77777777" w:rsidR="0038451E" w:rsidRPr="0016361A" w:rsidRDefault="0038451E" w:rsidP="00031A7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390706F9" w14:textId="77777777" w:rsidR="0038451E" w:rsidRPr="0016361A" w:rsidRDefault="0038451E" w:rsidP="00031A73">
            <w:pPr>
              <w:pStyle w:val="TAH"/>
            </w:pPr>
            <w:r w:rsidRPr="0016361A">
              <w:t>Reference</w:t>
            </w:r>
          </w:p>
        </w:tc>
        <w:tc>
          <w:tcPr>
            <w:tcW w:w="4533" w:type="dxa"/>
            <w:shd w:val="clear" w:color="auto" w:fill="C0C0C0"/>
            <w:vAlign w:val="center"/>
            <w:hideMark/>
          </w:tcPr>
          <w:p w14:paraId="5DA33F32" w14:textId="77777777" w:rsidR="0038451E" w:rsidRPr="0016361A" w:rsidRDefault="0038451E" w:rsidP="00031A73">
            <w:pPr>
              <w:pStyle w:val="TAH"/>
            </w:pPr>
            <w:r w:rsidRPr="0016361A">
              <w:t>Comments</w:t>
            </w:r>
          </w:p>
        </w:tc>
        <w:tc>
          <w:tcPr>
            <w:tcW w:w="1339" w:type="dxa"/>
            <w:shd w:val="clear" w:color="auto" w:fill="C0C0C0"/>
            <w:vAlign w:val="center"/>
          </w:tcPr>
          <w:p w14:paraId="5ABC389B" w14:textId="77777777" w:rsidR="0038451E" w:rsidRPr="0016361A" w:rsidRDefault="0038451E" w:rsidP="00031A73">
            <w:pPr>
              <w:pStyle w:val="TAH"/>
            </w:pPr>
            <w:r w:rsidRPr="0016361A">
              <w:t>Applicability</w:t>
            </w:r>
          </w:p>
        </w:tc>
      </w:tr>
      <w:tr w:rsidR="0038451E" w:rsidRPr="00B54FF5" w14:paraId="47895293" w14:textId="77777777" w:rsidTr="00031A73">
        <w:trPr>
          <w:jc w:val="center"/>
        </w:trPr>
        <w:tc>
          <w:tcPr>
            <w:tcW w:w="1704" w:type="dxa"/>
            <w:vAlign w:val="center"/>
          </w:tcPr>
          <w:p w14:paraId="4D206128" w14:textId="77777777" w:rsidR="0038451E" w:rsidRPr="0016361A" w:rsidRDefault="0038451E" w:rsidP="00031A73">
            <w:pPr>
              <w:pStyle w:val="TAL"/>
            </w:pPr>
            <w:r>
              <w:t>Bandwidth</w:t>
            </w:r>
          </w:p>
        </w:tc>
        <w:tc>
          <w:tcPr>
            <w:tcW w:w="1848" w:type="dxa"/>
            <w:vAlign w:val="center"/>
          </w:tcPr>
          <w:p w14:paraId="6E3C2422" w14:textId="77777777" w:rsidR="0038451E" w:rsidRPr="0016361A" w:rsidRDefault="0038451E" w:rsidP="00031A73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14430CB6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bandwidth.</w:t>
            </w:r>
          </w:p>
        </w:tc>
        <w:tc>
          <w:tcPr>
            <w:tcW w:w="1339" w:type="dxa"/>
            <w:vAlign w:val="center"/>
          </w:tcPr>
          <w:p w14:paraId="6B4B6C5E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B54FF5" w14:paraId="06249592" w14:textId="77777777" w:rsidTr="00031A73">
        <w:trPr>
          <w:jc w:val="center"/>
        </w:trPr>
        <w:tc>
          <w:tcPr>
            <w:tcW w:w="1704" w:type="dxa"/>
            <w:vAlign w:val="center"/>
          </w:tcPr>
          <w:p w14:paraId="7A31B820" w14:textId="77777777" w:rsidR="0038451E" w:rsidRDefault="0038451E" w:rsidP="00031A73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vAlign w:val="center"/>
          </w:tcPr>
          <w:p w14:paraId="6071A4F3" w14:textId="77777777" w:rsidR="0038451E" w:rsidRPr="00690A26" w:rsidRDefault="0038451E" w:rsidP="00031A73">
            <w:pPr>
              <w:pStyle w:val="TAC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2</w:t>
            </w:r>
            <w:r w:rsidRPr="0046710E">
              <w:t>]</w:t>
            </w:r>
          </w:p>
        </w:tc>
        <w:tc>
          <w:tcPr>
            <w:tcW w:w="4533" w:type="dxa"/>
            <w:vAlign w:val="center"/>
          </w:tcPr>
          <w:p w14:paraId="02D1EBE7" w14:textId="77777777" w:rsidR="0038451E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t>Represents a time duration in seconds.</w:t>
            </w:r>
          </w:p>
        </w:tc>
        <w:tc>
          <w:tcPr>
            <w:tcW w:w="1339" w:type="dxa"/>
            <w:vAlign w:val="center"/>
          </w:tcPr>
          <w:p w14:paraId="4A53A66E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0EE4C3DA" w14:textId="77777777" w:rsidTr="00031A73">
        <w:trPr>
          <w:jc w:val="center"/>
        </w:trPr>
        <w:tc>
          <w:tcPr>
            <w:tcW w:w="1704" w:type="dxa"/>
            <w:vAlign w:val="center"/>
          </w:tcPr>
          <w:p w14:paraId="448AB0B8" w14:textId="77777777" w:rsidR="0038451E" w:rsidRDefault="0038451E" w:rsidP="00031A73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vAlign w:val="center"/>
          </w:tcPr>
          <w:p w14:paraId="17AA62E8" w14:textId="77777777" w:rsidR="0038451E" w:rsidRPr="0016361A" w:rsidRDefault="0038451E" w:rsidP="00031A73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7EA10C82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IPv4 address.</w:t>
            </w:r>
          </w:p>
        </w:tc>
        <w:tc>
          <w:tcPr>
            <w:tcW w:w="1339" w:type="dxa"/>
            <w:vAlign w:val="center"/>
          </w:tcPr>
          <w:p w14:paraId="0369DA35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4C9EA198" w14:textId="77777777" w:rsidTr="00031A73">
        <w:trPr>
          <w:jc w:val="center"/>
        </w:trPr>
        <w:tc>
          <w:tcPr>
            <w:tcW w:w="1704" w:type="dxa"/>
            <w:vAlign w:val="center"/>
          </w:tcPr>
          <w:p w14:paraId="793A3631" w14:textId="77777777" w:rsidR="0038451E" w:rsidRDefault="0038451E" w:rsidP="00031A73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vAlign w:val="center"/>
          </w:tcPr>
          <w:p w14:paraId="493DF840" w14:textId="77777777" w:rsidR="0038451E" w:rsidRPr="0016361A" w:rsidRDefault="0038451E" w:rsidP="00031A73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6969923A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IPv6 address.</w:t>
            </w:r>
          </w:p>
        </w:tc>
        <w:tc>
          <w:tcPr>
            <w:tcW w:w="1339" w:type="dxa"/>
            <w:vAlign w:val="center"/>
          </w:tcPr>
          <w:p w14:paraId="121BB941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7F2557CC" w14:textId="77777777" w:rsidTr="00031A73">
        <w:trPr>
          <w:jc w:val="center"/>
        </w:trPr>
        <w:tc>
          <w:tcPr>
            <w:tcW w:w="1704" w:type="dxa"/>
            <w:vAlign w:val="center"/>
          </w:tcPr>
          <w:p w14:paraId="7CAA19C9" w14:textId="77777777" w:rsidR="0038451E" w:rsidRDefault="0038451E" w:rsidP="00031A73">
            <w:pPr>
              <w:pStyle w:val="TAL"/>
            </w:pPr>
            <w:r>
              <w:t>Port</w:t>
            </w:r>
          </w:p>
        </w:tc>
        <w:tc>
          <w:tcPr>
            <w:tcW w:w="1848" w:type="dxa"/>
            <w:vAlign w:val="center"/>
          </w:tcPr>
          <w:p w14:paraId="24AC1E7F" w14:textId="77777777" w:rsidR="0038451E" w:rsidRPr="0016361A" w:rsidRDefault="0038451E" w:rsidP="00031A73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7A1AA5F5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 port.</w:t>
            </w:r>
          </w:p>
        </w:tc>
        <w:tc>
          <w:tcPr>
            <w:tcW w:w="1339" w:type="dxa"/>
            <w:vAlign w:val="center"/>
          </w:tcPr>
          <w:p w14:paraId="6B5D8E34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14F93767" w14:textId="77777777" w:rsidTr="00031A73">
        <w:trPr>
          <w:jc w:val="center"/>
        </w:trPr>
        <w:tc>
          <w:tcPr>
            <w:tcW w:w="1704" w:type="dxa"/>
            <w:vAlign w:val="center"/>
          </w:tcPr>
          <w:p w14:paraId="56A63780" w14:textId="77777777" w:rsidR="0038451E" w:rsidRDefault="0038451E" w:rsidP="00031A73">
            <w:pPr>
              <w:pStyle w:val="TAL"/>
            </w:pPr>
            <w:r w:rsidRPr="007C1AFD">
              <w:t>SupportedFeatures</w:t>
            </w:r>
          </w:p>
        </w:tc>
        <w:tc>
          <w:tcPr>
            <w:tcW w:w="1848" w:type="dxa"/>
            <w:vAlign w:val="center"/>
          </w:tcPr>
          <w:p w14:paraId="41AC1639" w14:textId="77777777" w:rsidR="0038451E" w:rsidRPr="00690A26" w:rsidRDefault="0038451E" w:rsidP="00031A73">
            <w:pPr>
              <w:pStyle w:val="TAC"/>
            </w:pPr>
            <w:r w:rsidRPr="007C1AFD">
              <w:t>3GPP TS 29.571 [</w:t>
            </w:r>
            <w:r>
              <w:t>18</w:t>
            </w:r>
            <w:r w:rsidRPr="007C1AFD">
              <w:t>]</w:t>
            </w:r>
          </w:p>
        </w:tc>
        <w:tc>
          <w:tcPr>
            <w:tcW w:w="4533" w:type="dxa"/>
            <w:vAlign w:val="center"/>
          </w:tcPr>
          <w:p w14:paraId="01DD51B1" w14:textId="77777777" w:rsidR="0038451E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supported features and u</w:t>
            </w:r>
            <w:r w:rsidRPr="007C1AFD">
              <w:rPr>
                <w:rFonts w:cs="Arial"/>
                <w:szCs w:val="18"/>
              </w:rPr>
              <w:t>sed to negotiate the supported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39" w:type="dxa"/>
            <w:vAlign w:val="center"/>
          </w:tcPr>
          <w:p w14:paraId="2293A3A2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51E" w:rsidRPr="0016361A" w14:paraId="7E9DC178" w14:textId="77777777" w:rsidTr="00031A73">
        <w:trPr>
          <w:jc w:val="center"/>
        </w:trPr>
        <w:tc>
          <w:tcPr>
            <w:tcW w:w="1704" w:type="dxa"/>
            <w:vAlign w:val="center"/>
          </w:tcPr>
          <w:p w14:paraId="37CF21B7" w14:textId="77777777" w:rsidR="0038451E" w:rsidRDefault="0038451E" w:rsidP="00031A73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204D4545" w14:textId="77777777" w:rsidR="0038451E" w:rsidRPr="0016361A" w:rsidRDefault="0038451E" w:rsidP="00031A73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4F672F19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39" w:type="dxa"/>
            <w:vAlign w:val="center"/>
          </w:tcPr>
          <w:p w14:paraId="4486B36A" w14:textId="77777777" w:rsidR="0038451E" w:rsidRPr="0016361A" w:rsidRDefault="0038451E" w:rsidP="00031A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14223E" w14:textId="77777777" w:rsidR="0038451E" w:rsidRPr="006B5418" w:rsidRDefault="0038451E" w:rsidP="0038451E">
      <w:pPr>
        <w:rPr>
          <w:lang w:val="en-US"/>
        </w:rPr>
      </w:pPr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8D5217" w14:textId="77777777" w:rsidR="006227F7" w:rsidRPr="007C1AFD" w:rsidRDefault="006227F7" w:rsidP="006227F7">
      <w:pPr>
        <w:pStyle w:val="Heading5"/>
        <w:rPr>
          <w:lang w:eastAsia="zh-CN"/>
        </w:rPr>
      </w:pPr>
      <w:bookmarkStart w:id="18" w:name="_Toc144024179"/>
      <w:bookmarkStart w:id="19" w:name="_Toc144459611"/>
      <w:bookmarkEnd w:id="4"/>
      <w:bookmarkEnd w:id="5"/>
      <w:bookmarkEnd w:id="6"/>
      <w:r>
        <w:rPr>
          <w:lang w:eastAsia="zh-CN"/>
        </w:rPr>
        <w:t>6</w:t>
      </w:r>
      <w:r w:rsidRPr="007C1AFD">
        <w:rPr>
          <w:lang w:eastAsia="zh-CN"/>
        </w:rPr>
        <w:t>.</w:t>
      </w:r>
      <w:r>
        <w:rPr>
          <w:lang w:eastAsia="zh-CN"/>
        </w:rPr>
        <w:t>1.6</w:t>
      </w:r>
      <w:r w:rsidRPr="007C1AFD">
        <w:rPr>
          <w:lang w:eastAsia="zh-CN"/>
        </w:rPr>
        <w:t>.</w:t>
      </w:r>
      <w:r>
        <w:rPr>
          <w:lang w:eastAsia="zh-CN"/>
        </w:rPr>
        <w:t>2.8</w:t>
      </w:r>
      <w:r w:rsidRPr="007C1AFD">
        <w:rPr>
          <w:lang w:eastAsia="zh-CN"/>
        </w:rPr>
        <w:tab/>
        <w:t xml:space="preserve">Type: </w:t>
      </w:r>
      <w:r>
        <w:t>ConnectStatSubsc</w:t>
      </w:r>
      <w:bookmarkEnd w:id="18"/>
      <w:bookmarkEnd w:id="19"/>
    </w:p>
    <w:p w14:paraId="2C92F8E6" w14:textId="77777777" w:rsidR="006227F7" w:rsidRPr="007C1AFD" w:rsidRDefault="006227F7" w:rsidP="006227F7">
      <w:pPr>
        <w:pStyle w:val="TH"/>
      </w:pPr>
      <w:r w:rsidRPr="007C1AFD">
        <w:rPr>
          <w:noProof/>
        </w:rPr>
        <w:t>Table </w:t>
      </w:r>
      <w:r>
        <w:rPr>
          <w:lang w:eastAsia="zh-CN"/>
        </w:rPr>
        <w:t>6</w:t>
      </w:r>
      <w:r w:rsidRPr="007C1AFD">
        <w:rPr>
          <w:lang w:eastAsia="zh-CN"/>
        </w:rPr>
        <w:t>.</w:t>
      </w:r>
      <w:r>
        <w:rPr>
          <w:lang w:eastAsia="zh-CN"/>
        </w:rPr>
        <w:t>1.6</w:t>
      </w:r>
      <w:r w:rsidRPr="007C1AFD">
        <w:rPr>
          <w:lang w:eastAsia="zh-CN"/>
        </w:rPr>
        <w:t>.</w:t>
      </w:r>
      <w:r>
        <w:rPr>
          <w:lang w:eastAsia="zh-CN"/>
        </w:rPr>
        <w:t>2.8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ConnectStatSubsc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6"/>
        <w:gridCol w:w="567"/>
        <w:gridCol w:w="1134"/>
        <w:gridCol w:w="3827"/>
        <w:gridCol w:w="1451"/>
      </w:tblGrid>
      <w:tr w:rsidR="006227F7" w:rsidRPr="007C1AFD" w14:paraId="5BE95093" w14:textId="77777777" w:rsidTr="00190585">
        <w:trPr>
          <w:jc w:val="center"/>
        </w:trPr>
        <w:tc>
          <w:tcPr>
            <w:tcW w:w="1430" w:type="dxa"/>
            <w:shd w:val="clear" w:color="auto" w:fill="C0C0C0"/>
            <w:vAlign w:val="center"/>
            <w:hideMark/>
          </w:tcPr>
          <w:p w14:paraId="1D636068" w14:textId="77777777" w:rsidR="006227F7" w:rsidRPr="007C1AFD" w:rsidRDefault="006227F7" w:rsidP="00190585">
            <w:pPr>
              <w:pStyle w:val="TAH"/>
            </w:pPr>
            <w:r w:rsidRPr="007C1AFD">
              <w:t>Attribute name</w:t>
            </w:r>
          </w:p>
        </w:tc>
        <w:tc>
          <w:tcPr>
            <w:tcW w:w="1256" w:type="dxa"/>
            <w:shd w:val="clear" w:color="auto" w:fill="C0C0C0"/>
            <w:vAlign w:val="center"/>
            <w:hideMark/>
          </w:tcPr>
          <w:p w14:paraId="087628E3" w14:textId="77777777" w:rsidR="006227F7" w:rsidRPr="007C1AFD" w:rsidRDefault="006227F7" w:rsidP="00190585">
            <w:pPr>
              <w:pStyle w:val="TAH"/>
            </w:pPr>
            <w:r w:rsidRPr="007C1AFD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380B3B4C" w14:textId="77777777" w:rsidR="006227F7" w:rsidRPr="007C1AFD" w:rsidRDefault="006227F7" w:rsidP="00190585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1EE9A3E" w14:textId="77777777" w:rsidR="006227F7" w:rsidRPr="007C1AFD" w:rsidRDefault="006227F7" w:rsidP="00190585">
            <w:pPr>
              <w:pStyle w:val="TAH"/>
            </w:pPr>
            <w:r w:rsidRPr="007C1AFD">
              <w:t>Cardinality</w:t>
            </w:r>
          </w:p>
        </w:tc>
        <w:tc>
          <w:tcPr>
            <w:tcW w:w="3827" w:type="dxa"/>
            <w:shd w:val="clear" w:color="auto" w:fill="C0C0C0"/>
            <w:vAlign w:val="center"/>
            <w:hideMark/>
          </w:tcPr>
          <w:p w14:paraId="59A008E0" w14:textId="77777777" w:rsidR="006227F7" w:rsidRPr="007C1AFD" w:rsidRDefault="006227F7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14:paraId="6B8156BC" w14:textId="77777777" w:rsidR="006227F7" w:rsidRPr="007C1AFD" w:rsidRDefault="006227F7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6227F7" w:rsidRPr="007C1AFD" w14:paraId="33D872AB" w14:textId="77777777" w:rsidTr="00190585">
        <w:trPr>
          <w:jc w:val="center"/>
        </w:trPr>
        <w:tc>
          <w:tcPr>
            <w:tcW w:w="1430" w:type="dxa"/>
            <w:vAlign w:val="center"/>
          </w:tcPr>
          <w:p w14:paraId="20C4EEFF" w14:textId="77777777" w:rsidR="006227F7" w:rsidRPr="007C1AFD" w:rsidRDefault="006227F7" w:rsidP="00190585">
            <w:pPr>
              <w:pStyle w:val="TAL"/>
            </w:pPr>
            <w:r>
              <w:t>events</w:t>
            </w:r>
          </w:p>
        </w:tc>
        <w:tc>
          <w:tcPr>
            <w:tcW w:w="1256" w:type="dxa"/>
            <w:vAlign w:val="center"/>
          </w:tcPr>
          <w:p w14:paraId="3E116D13" w14:textId="77777777" w:rsidR="006227F7" w:rsidRPr="007C1AFD" w:rsidRDefault="006227F7" w:rsidP="00190585">
            <w:pPr>
              <w:pStyle w:val="TAL"/>
            </w:pPr>
            <w:r>
              <w:t>array(ConnectStatEvent)</w:t>
            </w:r>
          </w:p>
        </w:tc>
        <w:tc>
          <w:tcPr>
            <w:tcW w:w="567" w:type="dxa"/>
            <w:vAlign w:val="center"/>
          </w:tcPr>
          <w:p w14:paraId="3D9253D6" w14:textId="77777777" w:rsidR="006227F7" w:rsidRPr="007C1AFD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1A6FBBB" w14:textId="77777777" w:rsidR="006227F7" w:rsidRPr="007C1AFD" w:rsidRDefault="006227F7" w:rsidP="00190585">
            <w:pPr>
              <w:pStyle w:val="TAC"/>
            </w:pPr>
            <w:r w:rsidRPr="007C1AFD">
              <w:t>1</w:t>
            </w:r>
            <w:r>
              <w:t>..N</w:t>
            </w:r>
          </w:p>
        </w:tc>
        <w:tc>
          <w:tcPr>
            <w:tcW w:w="3827" w:type="dxa"/>
            <w:vAlign w:val="center"/>
          </w:tcPr>
          <w:p w14:paraId="6E13F73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the subscribed event(s).</w:t>
            </w:r>
          </w:p>
        </w:tc>
        <w:tc>
          <w:tcPr>
            <w:tcW w:w="1451" w:type="dxa"/>
            <w:vAlign w:val="center"/>
          </w:tcPr>
          <w:p w14:paraId="0F00FC37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8184E14" w14:textId="77777777" w:rsidTr="00190585">
        <w:trPr>
          <w:jc w:val="center"/>
        </w:trPr>
        <w:tc>
          <w:tcPr>
            <w:tcW w:w="1430" w:type="dxa"/>
            <w:vAlign w:val="center"/>
          </w:tcPr>
          <w:p w14:paraId="11B3D5CD" w14:textId="77777777" w:rsidR="006227F7" w:rsidRDefault="006227F7" w:rsidP="00190585">
            <w:pPr>
              <w:pStyle w:val="TAL"/>
            </w:pPr>
            <w:r>
              <w:t>valServiceId</w:t>
            </w:r>
          </w:p>
        </w:tc>
        <w:tc>
          <w:tcPr>
            <w:tcW w:w="1256" w:type="dxa"/>
            <w:vAlign w:val="center"/>
          </w:tcPr>
          <w:p w14:paraId="3B1DDE7B" w14:textId="77777777" w:rsidR="006227F7" w:rsidRDefault="006227F7" w:rsidP="00190585">
            <w:pPr>
              <w:pStyle w:val="TAL"/>
            </w:pPr>
            <w:r>
              <w:t>string</w:t>
            </w:r>
          </w:p>
        </w:tc>
        <w:tc>
          <w:tcPr>
            <w:tcW w:w="567" w:type="dxa"/>
            <w:vAlign w:val="center"/>
          </w:tcPr>
          <w:p w14:paraId="03ECF9B1" w14:textId="77777777" w:rsidR="006227F7" w:rsidRDefault="006227F7" w:rsidP="00190585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3533A915" w14:textId="77777777" w:rsidR="006227F7" w:rsidRPr="007C1AFD" w:rsidRDefault="006227F7" w:rsidP="00190585">
            <w:pPr>
              <w:pStyle w:val="TAC"/>
            </w:pPr>
            <w:r>
              <w:t>0..1</w:t>
            </w:r>
          </w:p>
        </w:tc>
        <w:tc>
          <w:tcPr>
            <w:tcW w:w="3827" w:type="dxa"/>
            <w:vAlign w:val="center"/>
          </w:tcPr>
          <w:p w14:paraId="19EA63CC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identity of the VAL service.</w:t>
            </w:r>
          </w:p>
        </w:tc>
        <w:tc>
          <w:tcPr>
            <w:tcW w:w="1451" w:type="dxa"/>
            <w:vAlign w:val="center"/>
          </w:tcPr>
          <w:p w14:paraId="5003426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1A672FE" w14:textId="77777777" w:rsidTr="00190585">
        <w:trPr>
          <w:jc w:val="center"/>
        </w:trPr>
        <w:tc>
          <w:tcPr>
            <w:tcW w:w="1430" w:type="dxa"/>
            <w:vAlign w:val="center"/>
          </w:tcPr>
          <w:p w14:paraId="4778201E" w14:textId="77777777" w:rsidR="006227F7" w:rsidRDefault="006227F7" w:rsidP="00190585">
            <w:pPr>
              <w:pStyle w:val="TAL"/>
            </w:pPr>
            <w:r>
              <w:t>valTgtUe</w:t>
            </w:r>
          </w:p>
        </w:tc>
        <w:tc>
          <w:tcPr>
            <w:tcW w:w="1256" w:type="dxa"/>
            <w:vAlign w:val="center"/>
          </w:tcPr>
          <w:p w14:paraId="66750A58" w14:textId="77777777" w:rsidR="006227F7" w:rsidRDefault="006227F7" w:rsidP="00190585">
            <w:pPr>
              <w:pStyle w:val="TAL"/>
            </w:pPr>
            <w:r w:rsidRPr="007C1AFD">
              <w:t>ValTargetUe</w:t>
            </w:r>
          </w:p>
        </w:tc>
        <w:tc>
          <w:tcPr>
            <w:tcW w:w="567" w:type="dxa"/>
            <w:vAlign w:val="center"/>
          </w:tcPr>
          <w:p w14:paraId="331ABDF1" w14:textId="77777777" w:rsidR="006227F7" w:rsidRDefault="006227F7" w:rsidP="00190585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23F59694" w14:textId="77777777" w:rsidR="006227F7" w:rsidRDefault="006227F7" w:rsidP="00190585">
            <w:pPr>
              <w:pStyle w:val="TAC"/>
            </w:pPr>
            <w:r>
              <w:t>0..1</w:t>
            </w:r>
          </w:p>
        </w:tc>
        <w:tc>
          <w:tcPr>
            <w:tcW w:w="3827" w:type="dxa"/>
            <w:vAlign w:val="center"/>
          </w:tcPr>
          <w:p w14:paraId="1F9E5EF2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target </w:t>
            </w:r>
            <w:r>
              <w:rPr>
                <w:lang w:eastAsia="zh-CN"/>
              </w:rPr>
              <w:t>VAL UE or VAL user.</w:t>
            </w:r>
          </w:p>
        </w:tc>
        <w:tc>
          <w:tcPr>
            <w:tcW w:w="1451" w:type="dxa"/>
            <w:vAlign w:val="center"/>
          </w:tcPr>
          <w:p w14:paraId="19AD1FB7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6BBA740C" w14:textId="77777777" w:rsidTr="00190585">
        <w:trPr>
          <w:jc w:val="center"/>
        </w:trPr>
        <w:tc>
          <w:tcPr>
            <w:tcW w:w="1430" w:type="dxa"/>
            <w:vAlign w:val="center"/>
          </w:tcPr>
          <w:p w14:paraId="09964701" w14:textId="77777777" w:rsidR="006227F7" w:rsidRDefault="006227F7" w:rsidP="00190585">
            <w:pPr>
              <w:pStyle w:val="TAL"/>
            </w:pPr>
            <w:r>
              <w:t>sContext</w:t>
            </w:r>
          </w:p>
        </w:tc>
        <w:tc>
          <w:tcPr>
            <w:tcW w:w="1256" w:type="dxa"/>
            <w:vAlign w:val="center"/>
          </w:tcPr>
          <w:p w14:paraId="652EA4D6" w14:textId="7E02E9A6" w:rsidR="006227F7" w:rsidRDefault="00EB611C" w:rsidP="00190585">
            <w:pPr>
              <w:pStyle w:val="TAL"/>
            </w:pPr>
            <w:ins w:id="20" w:author="Igor Pastushok" w:date="2023-10-31T10:39:00Z">
              <w:r>
                <w:t>SddSContext</w:t>
              </w:r>
            </w:ins>
            <w:del w:id="21" w:author="Igor Pastushok" w:date="2023-09-19T14:02:00Z">
              <w:r w:rsidR="006227F7" w:rsidDel="0074770C">
                <w:delText>FFS</w:delText>
              </w:r>
            </w:del>
          </w:p>
        </w:tc>
        <w:tc>
          <w:tcPr>
            <w:tcW w:w="567" w:type="dxa"/>
            <w:vAlign w:val="center"/>
          </w:tcPr>
          <w:p w14:paraId="49769DC7" w14:textId="77777777" w:rsidR="006227F7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68FB4AE" w14:textId="77777777" w:rsidR="006227F7" w:rsidRDefault="006227F7" w:rsidP="00190585">
            <w:pPr>
              <w:pStyle w:val="TAC"/>
            </w:pPr>
            <w:r>
              <w:t>1</w:t>
            </w:r>
          </w:p>
        </w:tc>
        <w:tc>
          <w:tcPr>
            <w:tcW w:w="3827" w:type="dxa"/>
            <w:vAlign w:val="center"/>
          </w:tcPr>
          <w:p w14:paraId="32136BCD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SEALDD-S data transmission connection information.</w:t>
            </w:r>
          </w:p>
        </w:tc>
        <w:tc>
          <w:tcPr>
            <w:tcW w:w="1451" w:type="dxa"/>
            <w:vAlign w:val="center"/>
          </w:tcPr>
          <w:p w14:paraId="2E1B633A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1486E006" w14:textId="77777777" w:rsidTr="00190585">
        <w:trPr>
          <w:jc w:val="center"/>
        </w:trPr>
        <w:tc>
          <w:tcPr>
            <w:tcW w:w="1430" w:type="dxa"/>
            <w:vAlign w:val="center"/>
          </w:tcPr>
          <w:p w14:paraId="6B02D13D" w14:textId="77777777" w:rsidR="006227F7" w:rsidRDefault="006227F7" w:rsidP="00190585">
            <w:pPr>
              <w:pStyle w:val="TAL"/>
            </w:pPr>
            <w:r w:rsidRPr="007C1AFD">
              <w:t>notifUri</w:t>
            </w:r>
          </w:p>
        </w:tc>
        <w:tc>
          <w:tcPr>
            <w:tcW w:w="1256" w:type="dxa"/>
            <w:vAlign w:val="center"/>
          </w:tcPr>
          <w:p w14:paraId="66220C1E" w14:textId="77777777" w:rsidR="006227F7" w:rsidRDefault="006227F7" w:rsidP="00190585">
            <w:pPr>
              <w:pStyle w:val="TAL"/>
            </w:pPr>
            <w:r w:rsidRPr="007C1AFD">
              <w:t>Uri</w:t>
            </w:r>
          </w:p>
        </w:tc>
        <w:tc>
          <w:tcPr>
            <w:tcW w:w="567" w:type="dxa"/>
            <w:vAlign w:val="center"/>
          </w:tcPr>
          <w:p w14:paraId="4337B796" w14:textId="77777777" w:rsidR="006227F7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B8AC36B" w14:textId="77777777" w:rsidR="006227F7" w:rsidRDefault="006227F7" w:rsidP="00190585">
            <w:pPr>
              <w:pStyle w:val="TAC"/>
            </w:pPr>
            <w:r w:rsidRPr="007C1AFD">
              <w:t>1</w:t>
            </w:r>
          </w:p>
        </w:tc>
        <w:tc>
          <w:tcPr>
            <w:tcW w:w="3827" w:type="dxa"/>
            <w:vAlign w:val="center"/>
          </w:tcPr>
          <w:p w14:paraId="2577B61E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lang w:eastAsia="zh-CN"/>
              </w:rPr>
              <w:t>It indicates</w:t>
            </w:r>
            <w:r w:rsidRPr="007C1AFD">
              <w:t xml:space="preserve"> the URI where the notification should be delivered to</w:t>
            </w:r>
            <w:r>
              <w:t>.</w:t>
            </w:r>
          </w:p>
        </w:tc>
        <w:tc>
          <w:tcPr>
            <w:tcW w:w="1451" w:type="dxa"/>
            <w:vAlign w:val="center"/>
          </w:tcPr>
          <w:p w14:paraId="7C9252F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453733A" w14:textId="77777777" w:rsidTr="00190585">
        <w:trPr>
          <w:jc w:val="center"/>
        </w:trPr>
        <w:tc>
          <w:tcPr>
            <w:tcW w:w="1430" w:type="dxa"/>
            <w:vAlign w:val="center"/>
          </w:tcPr>
          <w:p w14:paraId="154D0280" w14:textId="77777777" w:rsidR="006227F7" w:rsidRDefault="006227F7" w:rsidP="00190585">
            <w:pPr>
              <w:pStyle w:val="TAL"/>
            </w:pPr>
            <w:r w:rsidRPr="007C1AFD">
              <w:t>suppFeat</w:t>
            </w:r>
          </w:p>
        </w:tc>
        <w:tc>
          <w:tcPr>
            <w:tcW w:w="1256" w:type="dxa"/>
            <w:vAlign w:val="center"/>
          </w:tcPr>
          <w:p w14:paraId="4665A471" w14:textId="77777777" w:rsidR="006227F7" w:rsidRDefault="006227F7" w:rsidP="00190585">
            <w:pPr>
              <w:pStyle w:val="TAL"/>
            </w:pPr>
            <w:r w:rsidRPr="007C1AFD">
              <w:t>SupportedFeatures</w:t>
            </w:r>
          </w:p>
        </w:tc>
        <w:tc>
          <w:tcPr>
            <w:tcW w:w="567" w:type="dxa"/>
            <w:vAlign w:val="center"/>
          </w:tcPr>
          <w:p w14:paraId="446268E1" w14:textId="77777777" w:rsidR="006227F7" w:rsidRDefault="006227F7" w:rsidP="00190585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vAlign w:val="center"/>
          </w:tcPr>
          <w:p w14:paraId="0E5E53D0" w14:textId="77777777" w:rsidR="006227F7" w:rsidRDefault="006227F7" w:rsidP="00190585">
            <w:pPr>
              <w:pStyle w:val="TAC"/>
            </w:pPr>
            <w:r w:rsidRPr="007C1AFD">
              <w:t>0..1</w:t>
            </w:r>
          </w:p>
        </w:tc>
        <w:tc>
          <w:tcPr>
            <w:tcW w:w="3827" w:type="dxa"/>
            <w:vAlign w:val="center"/>
          </w:tcPr>
          <w:p w14:paraId="53C1FE65" w14:textId="77777777" w:rsidR="006227F7" w:rsidRDefault="006227F7" w:rsidP="00190585">
            <w:pPr>
              <w:pStyle w:val="TAL"/>
            </w:pPr>
            <w:r>
              <w:t>Represents the supported features.</w:t>
            </w:r>
          </w:p>
          <w:p w14:paraId="54494C7F" w14:textId="77777777" w:rsidR="006227F7" w:rsidRDefault="006227F7" w:rsidP="00190585">
            <w:pPr>
              <w:pStyle w:val="TAL"/>
            </w:pPr>
          </w:p>
          <w:p w14:paraId="1B087BE1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 w:rsidRPr="007C1AFD">
              <w:t>This parameter shall be</w:t>
            </w:r>
            <w:r>
              <w:t xml:space="preserve"> provided if the feature negotiation needs to take place.</w:t>
            </w:r>
          </w:p>
        </w:tc>
        <w:tc>
          <w:tcPr>
            <w:tcW w:w="1451" w:type="dxa"/>
            <w:vAlign w:val="center"/>
          </w:tcPr>
          <w:p w14:paraId="2F85351D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783BCF" w14:textId="77777777" w:rsidR="006227F7" w:rsidRDefault="006227F7" w:rsidP="006227F7">
      <w:pPr>
        <w:rPr>
          <w:lang w:eastAsia="zh-CN"/>
        </w:rPr>
      </w:pPr>
    </w:p>
    <w:p w14:paraId="0F9B2F79" w14:textId="3D2CE3AB" w:rsidR="006227F7" w:rsidDel="0074770C" w:rsidRDefault="006227F7" w:rsidP="006227F7">
      <w:pPr>
        <w:pStyle w:val="EditorsNote"/>
        <w:rPr>
          <w:del w:id="22" w:author="Igor Pastushok" w:date="2023-09-19T14:02:00Z"/>
          <w:lang w:eastAsia="zh-CN"/>
        </w:rPr>
      </w:pPr>
      <w:del w:id="23" w:author="Igor Pastushok" w:date="2023-09-19T14:02:00Z">
        <w:r w:rsidDel="0074770C">
          <w:rPr>
            <w:lang w:eastAsia="zh-CN"/>
          </w:rPr>
          <w:lastRenderedPageBreak/>
          <w:delText>Editor's Note: The data type of the "</w:delText>
        </w:r>
        <w:r w:rsidDel="0074770C">
          <w:delText>sContext</w:delText>
        </w:r>
        <w:r w:rsidDel="0074770C">
          <w:rPr>
            <w:lang w:eastAsia="zh-CN"/>
          </w:rPr>
          <w:delText xml:space="preserve">" attribute is FFS and to be aligned with the implementation of the </w:delText>
        </w:r>
        <w:r w:rsidRPr="00781DE5" w:rsidDel="0074770C">
          <w:rPr>
            <w:lang w:eastAsia="zh-CN"/>
          </w:rPr>
          <w:delText>Sdd_RegularTransmission</w:delText>
        </w:r>
        <w:r w:rsidDel="0074770C">
          <w:rPr>
            <w:lang w:eastAsia="zh-CN"/>
          </w:rPr>
          <w:delText xml:space="preserve"> API.</w:delText>
        </w:r>
      </w:del>
    </w:p>
    <w:p w14:paraId="4F78DC12" w14:textId="77777777" w:rsidR="006227F7" w:rsidRPr="007C1AFD" w:rsidRDefault="006227F7" w:rsidP="006227F7">
      <w:pPr>
        <w:pStyle w:val="EditorsNote"/>
        <w:rPr>
          <w:lang w:eastAsia="zh-CN"/>
        </w:rPr>
      </w:pPr>
      <w:r>
        <w:rPr>
          <w:lang w:eastAsia="zh-CN"/>
        </w:rPr>
        <w:t>Editor's Note: The encoding of the "valTgtUe" attribute is FFS.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C6BEF" w14:textId="77777777" w:rsidR="007A2CEA" w:rsidRDefault="007A2CEA">
      <w:r>
        <w:separator/>
      </w:r>
    </w:p>
  </w:endnote>
  <w:endnote w:type="continuationSeparator" w:id="0">
    <w:p w14:paraId="7DE0B739" w14:textId="77777777" w:rsidR="007A2CEA" w:rsidRDefault="007A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755BF" w14:textId="77777777" w:rsidR="007A2CEA" w:rsidRDefault="007A2CEA">
      <w:r>
        <w:separator/>
      </w:r>
    </w:p>
  </w:footnote>
  <w:footnote w:type="continuationSeparator" w:id="0">
    <w:p w14:paraId="1D9D221F" w14:textId="77777777" w:rsidR="007A2CEA" w:rsidRDefault="007A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70C0D"/>
    <w:rsid w:val="0008460C"/>
    <w:rsid w:val="00093225"/>
    <w:rsid w:val="000D72C1"/>
    <w:rsid w:val="001064F2"/>
    <w:rsid w:val="00154159"/>
    <w:rsid w:val="001604A8"/>
    <w:rsid w:val="001704CF"/>
    <w:rsid w:val="00171A6F"/>
    <w:rsid w:val="00192E6B"/>
    <w:rsid w:val="001B093A"/>
    <w:rsid w:val="001B0B14"/>
    <w:rsid w:val="001E4765"/>
    <w:rsid w:val="001F26B0"/>
    <w:rsid w:val="002008A8"/>
    <w:rsid w:val="00202D31"/>
    <w:rsid w:val="0020473D"/>
    <w:rsid w:val="002742B0"/>
    <w:rsid w:val="00294D10"/>
    <w:rsid w:val="00296A71"/>
    <w:rsid w:val="002A02D0"/>
    <w:rsid w:val="002A05DB"/>
    <w:rsid w:val="002A3497"/>
    <w:rsid w:val="002C2D61"/>
    <w:rsid w:val="002E0DA5"/>
    <w:rsid w:val="003107C5"/>
    <w:rsid w:val="00332B06"/>
    <w:rsid w:val="00334FE3"/>
    <w:rsid w:val="0038451E"/>
    <w:rsid w:val="003A05E9"/>
    <w:rsid w:val="003A4ED8"/>
    <w:rsid w:val="003D51EF"/>
    <w:rsid w:val="003F431A"/>
    <w:rsid w:val="004272C6"/>
    <w:rsid w:val="004322F2"/>
    <w:rsid w:val="0044235F"/>
    <w:rsid w:val="004677F5"/>
    <w:rsid w:val="00471E91"/>
    <w:rsid w:val="00476A8A"/>
    <w:rsid w:val="004775A8"/>
    <w:rsid w:val="004B04F2"/>
    <w:rsid w:val="004B69DA"/>
    <w:rsid w:val="004E3D43"/>
    <w:rsid w:val="004F0A8A"/>
    <w:rsid w:val="00526DD6"/>
    <w:rsid w:val="00563EA7"/>
    <w:rsid w:val="005744ED"/>
    <w:rsid w:val="0060127B"/>
    <w:rsid w:val="006143A0"/>
    <w:rsid w:val="006227F7"/>
    <w:rsid w:val="0062522C"/>
    <w:rsid w:val="006476FC"/>
    <w:rsid w:val="006926F2"/>
    <w:rsid w:val="006A5B79"/>
    <w:rsid w:val="007205B2"/>
    <w:rsid w:val="0072479F"/>
    <w:rsid w:val="0074770C"/>
    <w:rsid w:val="007519B4"/>
    <w:rsid w:val="00760DD6"/>
    <w:rsid w:val="00765977"/>
    <w:rsid w:val="00765D1F"/>
    <w:rsid w:val="00780A06"/>
    <w:rsid w:val="00785301"/>
    <w:rsid w:val="00786E14"/>
    <w:rsid w:val="00790AA3"/>
    <w:rsid w:val="007A00C5"/>
    <w:rsid w:val="007A2CEA"/>
    <w:rsid w:val="007F3111"/>
    <w:rsid w:val="00820F0F"/>
    <w:rsid w:val="0082113A"/>
    <w:rsid w:val="00836C0D"/>
    <w:rsid w:val="00845882"/>
    <w:rsid w:val="0085133C"/>
    <w:rsid w:val="00856236"/>
    <w:rsid w:val="00882DB9"/>
    <w:rsid w:val="008A1CFC"/>
    <w:rsid w:val="008C0D34"/>
    <w:rsid w:val="008E0C2E"/>
    <w:rsid w:val="00916988"/>
    <w:rsid w:val="009255E7"/>
    <w:rsid w:val="00935625"/>
    <w:rsid w:val="00967B55"/>
    <w:rsid w:val="00982BA7"/>
    <w:rsid w:val="009A56D0"/>
    <w:rsid w:val="009B6628"/>
    <w:rsid w:val="00A147DA"/>
    <w:rsid w:val="00A34185"/>
    <w:rsid w:val="00A34787"/>
    <w:rsid w:val="00A369A7"/>
    <w:rsid w:val="00A522DA"/>
    <w:rsid w:val="00AA3DBE"/>
    <w:rsid w:val="00AE25D5"/>
    <w:rsid w:val="00B078E6"/>
    <w:rsid w:val="00B41104"/>
    <w:rsid w:val="00BA0DBE"/>
    <w:rsid w:val="00BA4BE2"/>
    <w:rsid w:val="00BA6AA9"/>
    <w:rsid w:val="00BB2F01"/>
    <w:rsid w:val="00BB7458"/>
    <w:rsid w:val="00BD1620"/>
    <w:rsid w:val="00BE0288"/>
    <w:rsid w:val="00BF0848"/>
    <w:rsid w:val="00BF3721"/>
    <w:rsid w:val="00C0574D"/>
    <w:rsid w:val="00C23FC7"/>
    <w:rsid w:val="00C55D97"/>
    <w:rsid w:val="00C92014"/>
    <w:rsid w:val="00C93D83"/>
    <w:rsid w:val="00CC4471"/>
    <w:rsid w:val="00CD3E01"/>
    <w:rsid w:val="00CE03E0"/>
    <w:rsid w:val="00CE0E25"/>
    <w:rsid w:val="00D07287"/>
    <w:rsid w:val="00D354E1"/>
    <w:rsid w:val="00D52E01"/>
    <w:rsid w:val="00D76E51"/>
    <w:rsid w:val="00DB4309"/>
    <w:rsid w:val="00E43E01"/>
    <w:rsid w:val="00E53C38"/>
    <w:rsid w:val="00EA1702"/>
    <w:rsid w:val="00EB0825"/>
    <w:rsid w:val="00EB611C"/>
    <w:rsid w:val="00EB67B2"/>
    <w:rsid w:val="00EC0341"/>
    <w:rsid w:val="00ED3F25"/>
    <w:rsid w:val="00EE11BB"/>
    <w:rsid w:val="00F07EFA"/>
    <w:rsid w:val="00F23A96"/>
    <w:rsid w:val="00F27252"/>
    <w:rsid w:val="00F30FD1"/>
    <w:rsid w:val="00F34111"/>
    <w:rsid w:val="00F431B2"/>
    <w:rsid w:val="00F57C87"/>
    <w:rsid w:val="00FB1E2B"/>
    <w:rsid w:val="00FB2FF5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40</cp:revision>
  <cp:lastPrinted>1899-12-31T23:00:00Z</cp:lastPrinted>
  <dcterms:created xsi:type="dcterms:W3CDTF">2023-03-31T10:34:00Z</dcterms:created>
  <dcterms:modified xsi:type="dcterms:W3CDTF">2023-11-06T10:55:00Z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