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E6C8722"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BA7902">
        <w:rPr>
          <w:b/>
          <w:noProof/>
          <w:sz w:val="24"/>
        </w:rPr>
        <w:t>1</w:t>
      </w:r>
      <w:r w:rsidRPr="005D6207">
        <w:rPr>
          <w:b/>
          <w:i/>
          <w:noProof/>
          <w:sz w:val="28"/>
        </w:rPr>
        <w:tab/>
      </w:r>
      <w:r w:rsidR="00E42E6A" w:rsidRPr="00E42E6A">
        <w:rPr>
          <w:b/>
          <w:i/>
          <w:noProof/>
          <w:sz w:val="28"/>
        </w:rPr>
        <w:t>C3-235335</w:t>
      </w:r>
    </w:p>
    <w:p w14:paraId="587D9EA4" w14:textId="20DF2FDE" w:rsidR="00303786" w:rsidRDefault="00BA7902" w:rsidP="00303786">
      <w:pPr>
        <w:rPr>
          <w:rFonts w:ascii="Arial" w:hAnsi="Arial" w:cs="Arial"/>
        </w:rPr>
      </w:pPr>
      <w:r w:rsidRPr="005049F3">
        <w:rPr>
          <w:rFonts w:ascii="Arial" w:hAnsi="Arial"/>
          <w:b/>
          <w:noProof/>
          <w:sz w:val="24"/>
        </w:rPr>
        <w:t xml:space="preserve">Chicago, </w:t>
      </w:r>
      <w:r w:rsidR="008C24B5">
        <w:rPr>
          <w:rFonts w:ascii="Arial" w:hAnsi="Arial"/>
          <w:b/>
          <w:noProof/>
          <w:sz w:val="24"/>
        </w:rPr>
        <w:t>United States</w:t>
      </w:r>
      <w:r w:rsidR="00303786" w:rsidRPr="00DA497D">
        <w:rPr>
          <w:rFonts w:ascii="Arial" w:hAnsi="Arial"/>
          <w:b/>
          <w:noProof/>
          <w:sz w:val="24"/>
        </w:rPr>
        <w:t xml:space="preserve">, </w:t>
      </w:r>
      <w:r w:rsidR="00280AE7">
        <w:rPr>
          <w:rFonts w:ascii="Arial" w:hAnsi="Arial"/>
          <w:b/>
          <w:noProof/>
          <w:sz w:val="24"/>
        </w:rPr>
        <w:t>13</w:t>
      </w:r>
      <w:r w:rsidR="00303786">
        <w:rPr>
          <w:rFonts w:ascii="Arial" w:hAnsi="Arial"/>
          <w:b/>
          <w:noProof/>
          <w:sz w:val="24"/>
        </w:rPr>
        <w:t>th</w:t>
      </w:r>
      <w:r w:rsidR="00303786" w:rsidRPr="00DA497D">
        <w:rPr>
          <w:rFonts w:ascii="Arial" w:hAnsi="Arial"/>
          <w:b/>
          <w:noProof/>
          <w:sz w:val="24"/>
        </w:rPr>
        <w:t xml:space="preserve"> </w:t>
      </w:r>
      <w:r w:rsidR="00303786">
        <w:rPr>
          <w:rFonts w:ascii="Arial" w:hAnsi="Arial"/>
          <w:b/>
          <w:noProof/>
          <w:sz w:val="24"/>
        </w:rPr>
        <w:t>–</w:t>
      </w:r>
      <w:r w:rsidR="00303786" w:rsidRPr="00DA497D">
        <w:rPr>
          <w:rFonts w:ascii="Arial" w:hAnsi="Arial"/>
          <w:b/>
          <w:noProof/>
          <w:sz w:val="24"/>
        </w:rPr>
        <w:t xml:space="preserve"> 1</w:t>
      </w:r>
      <w:r w:rsidR="00280AE7">
        <w:rPr>
          <w:rFonts w:ascii="Arial" w:hAnsi="Arial"/>
          <w:b/>
          <w:noProof/>
          <w:sz w:val="24"/>
        </w:rPr>
        <w:t>7</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November</w:t>
      </w:r>
      <w:r w:rsidR="00303786"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AB51F38" w:rsidR="001E41F3" w:rsidRPr="005D6207" w:rsidRDefault="008C24B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235E6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A33E1AE" w:rsidR="001E41F3" w:rsidRPr="005D6207" w:rsidRDefault="00E42E6A" w:rsidP="00547111">
            <w:pPr>
              <w:pStyle w:val="CRCoverPage"/>
              <w:spacing w:after="0"/>
              <w:rPr>
                <w:noProof/>
              </w:rPr>
            </w:pPr>
            <w:r w:rsidRPr="00E42E6A">
              <w:rPr>
                <w:b/>
                <w:noProof/>
                <w:sz w:val="28"/>
              </w:rPr>
              <w:t>0204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B4A97EA" w:rsidR="001E41F3" w:rsidRPr="005D6207" w:rsidRDefault="008C24B5">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235E6D">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5F241A5" w:rsidR="001E41F3" w:rsidRPr="00B77D35" w:rsidRDefault="00BF12A3" w:rsidP="00B03896">
            <w:pPr>
              <w:pStyle w:val="CRCoverPage"/>
              <w:spacing w:after="0"/>
              <w:rPr>
                <w:noProof/>
                <w:lang w:val="en-US"/>
              </w:rPr>
            </w:pPr>
            <w:r>
              <w:rPr>
                <w:lang w:eastAsia="zh-CN"/>
              </w:rPr>
              <w:t xml:space="preserve">EN resolution in the </w:t>
            </w:r>
            <w:proofErr w:type="spellStart"/>
            <w:r>
              <w:rPr>
                <w:lang w:eastAsia="zh-CN"/>
              </w:rPr>
              <w:t>VALServiceData</w:t>
            </w:r>
            <w:proofErr w:type="spellEnd"/>
            <w:r w:rsidR="00BB0F4B">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8C24B5">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61686D8" w:rsidR="001E41F3" w:rsidRPr="004A3A4E" w:rsidRDefault="004A3A4E">
            <w:pPr>
              <w:pStyle w:val="CRCoverPage"/>
              <w:spacing w:after="0"/>
              <w:ind w:left="100"/>
              <w:rPr>
                <w:noProof/>
                <w:lang w:val="en-US"/>
              </w:rPr>
            </w:pPr>
            <w:r>
              <w:t>SEAL</w:t>
            </w:r>
            <w:r w:rsidR="00131E9D">
              <w:rPr>
                <w:lang w:val="en-US"/>
              </w:rPr>
              <w:t>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E9DAD0C" w:rsidR="001E41F3" w:rsidRPr="005D6207" w:rsidRDefault="008C24B5">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726872">
                <w:rPr>
                  <w:noProof/>
                </w:rPr>
                <w:t>0</w:t>
              </w:r>
              <w:r w:rsidR="00B03896" w:rsidRPr="005D6207">
                <w:rPr>
                  <w:noProof/>
                </w:rPr>
                <w:t>-</w:t>
              </w:r>
              <w:r w:rsidR="002E53CE">
                <w:rPr>
                  <w:noProof/>
                </w:rPr>
                <w:t>19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8C24B5">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D9E38" w:rsidR="00D62EEB" w:rsidRPr="005D6207" w:rsidRDefault="00131E9D" w:rsidP="000363D0">
            <w:pPr>
              <w:pStyle w:val="CRCoverPage"/>
              <w:spacing w:after="0"/>
              <w:ind w:left="100"/>
              <w:rPr>
                <w:noProof/>
              </w:rPr>
            </w:pPr>
            <w:r>
              <w:rPr>
                <w:noProof/>
              </w:rPr>
              <w:t>This CR resolves</w:t>
            </w:r>
            <w:r w:rsidR="00A51CF5">
              <w:rPr>
                <w:noProof/>
              </w:rPr>
              <w:t xml:space="preserve"> EN in the </w:t>
            </w:r>
            <w:proofErr w:type="spellStart"/>
            <w:r w:rsidR="00A51CF5">
              <w:rPr>
                <w:lang w:eastAsia="zh-CN"/>
              </w:rPr>
              <w:t>VALServiceData</w:t>
            </w:r>
            <w:proofErr w:type="spellEnd"/>
            <w:r w:rsidR="00A51CF5">
              <w:rPr>
                <w:lang w:eastAsia="zh-CN"/>
              </w:rPr>
              <w:t xml:space="preserve"> API. </w:t>
            </w:r>
            <w:r w:rsidR="00E438E3">
              <w:rPr>
                <w:lang w:eastAsia="zh-CN"/>
              </w:rPr>
              <w:t>See more details in the additional discussion section.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9A895A3" w:rsidR="00CC07B1" w:rsidRPr="005D6207" w:rsidRDefault="00E438E3" w:rsidP="001D34F5">
            <w:pPr>
              <w:pStyle w:val="CRCoverPage"/>
              <w:spacing w:after="0"/>
              <w:ind w:left="100"/>
              <w:rPr>
                <w:lang w:eastAsia="zh-CN"/>
              </w:rPr>
            </w:pPr>
            <w:r>
              <w:rPr>
                <w:noProof/>
              </w:rPr>
              <w:t xml:space="preserve">This CR resolves EN in the </w:t>
            </w:r>
            <w:proofErr w:type="spellStart"/>
            <w:r>
              <w:rPr>
                <w:lang w:eastAsia="zh-CN"/>
              </w:rPr>
              <w:t>VALServiceData</w:t>
            </w:r>
            <w:proofErr w:type="spellEnd"/>
            <w:r>
              <w:rPr>
                <w:lang w:eastAsia="zh-CN"/>
              </w:rPr>
              <w:t xml:space="preserve"> API</w:t>
            </w:r>
            <w:r w:rsidR="001D34F5">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BB967" w:rsidR="001817AA" w:rsidRPr="005D6207" w:rsidRDefault="001D34F5" w:rsidP="004E17E0">
            <w:pPr>
              <w:pStyle w:val="CRCoverPage"/>
              <w:spacing w:after="0"/>
              <w:rPr>
                <w:noProof/>
              </w:rPr>
            </w:pPr>
            <w:r>
              <w:rPr>
                <w:noProof/>
              </w:rPr>
              <w:t xml:space="preserve">The </w:t>
            </w:r>
            <w:r w:rsidR="00E438E3">
              <w:rPr>
                <w:noProof/>
              </w:rPr>
              <w:t xml:space="preserve">release cannot be </w:t>
            </w:r>
            <w:r w:rsidR="00011FB0">
              <w:rPr>
                <w:noProof/>
              </w:rPr>
              <w:t>frozen without the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53E16" w:rsidR="001E41F3" w:rsidRPr="005D6207" w:rsidRDefault="00011FB0">
            <w:pPr>
              <w:pStyle w:val="CRCoverPage"/>
              <w:spacing w:after="0"/>
              <w:ind w:left="100"/>
              <w:rPr>
                <w:noProof/>
              </w:rPr>
            </w:pPr>
            <w:r w:rsidRPr="007C1AFD">
              <w:rPr>
                <w:lang w:eastAsia="zh-CN"/>
              </w:rPr>
              <w:t>7.3.</w:t>
            </w:r>
            <w:r w:rsidRPr="00965729">
              <w:rPr>
                <w:lang w:eastAsia="zh-CN"/>
              </w:rPr>
              <w:t>2</w:t>
            </w:r>
            <w:r w:rsidRPr="007C1AFD">
              <w:rPr>
                <w:lang w:eastAsia="zh-CN"/>
              </w:rPr>
              <w:t>.2.2.3.1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AD275A" w:rsidR="006A0740" w:rsidRPr="005D6207" w:rsidRDefault="008E62FC" w:rsidP="00803C41">
            <w:pPr>
              <w:pStyle w:val="CRCoverPage"/>
              <w:numPr>
                <w:ilvl w:val="0"/>
                <w:numId w:val="18"/>
              </w:numPr>
              <w:spacing w:after="0"/>
              <w:rPr>
                <w:noProof/>
              </w:rPr>
            </w:pPr>
            <w:r>
              <w:rPr>
                <w:noProof/>
              </w:rPr>
              <w:t>This CR 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2A889C78" w14:textId="552821EE" w:rsidR="008D7E41" w:rsidRDefault="008D7E41" w:rsidP="001E33D2">
      <w:pPr>
        <w:rPr>
          <w:noProof/>
        </w:rPr>
      </w:pPr>
      <w:r w:rsidRPr="0015431C">
        <w:rPr>
          <w:noProof/>
        </w:rPr>
        <w:t xml:space="preserve">The </w:t>
      </w:r>
      <w:r w:rsidR="008A4936">
        <w:rPr>
          <w:noProof/>
        </w:rPr>
        <w:t>VALServiceData API is utilized by group management server in SEAL-X reference point.</w:t>
      </w:r>
    </w:p>
    <w:p w14:paraId="710512A6" w14:textId="771973C5" w:rsidR="0008087E" w:rsidRDefault="0008087E" w:rsidP="0008087E">
      <w:pPr>
        <w:rPr>
          <w:noProof/>
        </w:rPr>
      </w:pPr>
      <w:r w:rsidRPr="006F1D7B">
        <w:rPr>
          <w:noProof/>
        </w:rPr>
        <w:t>Whether either the VAL UE(s) or the VAL user(s) can be provided in the query string, or combinations of VAL UE(s) and the VAL user(s) can be provided in the query string of this GET method is</w:t>
      </w:r>
      <w:r>
        <w:rPr>
          <w:noProof/>
        </w:rPr>
        <w:t xml:space="preserve"> Stage 3 solution and depends on the legacy functionality in Stage 3</w:t>
      </w:r>
      <w:r w:rsidR="0041684A">
        <w:rPr>
          <w:noProof/>
        </w:rPr>
        <w:t xml:space="preserve"> as well as </w:t>
      </w:r>
      <w:r w:rsidR="00D51D37">
        <w:rPr>
          <w:noProof/>
        </w:rPr>
        <w:t>Stage 2 defined functionality</w:t>
      </w:r>
      <w:r w:rsidRPr="006F1D7B">
        <w:rPr>
          <w:noProof/>
        </w:rPr>
        <w:t>.</w:t>
      </w:r>
    </w:p>
    <w:p w14:paraId="0596ECAC" w14:textId="7F853B63" w:rsidR="00726872" w:rsidRDefault="00642162" w:rsidP="0008087E">
      <w:pPr>
        <w:rPr>
          <w:noProof/>
        </w:rPr>
      </w:pPr>
      <w:r>
        <w:rPr>
          <w:noProof/>
        </w:rPr>
        <w:t>Clause </w:t>
      </w:r>
      <w:r w:rsidRPr="007C1AFD">
        <w:rPr>
          <w:lang w:eastAsia="zh-CN"/>
        </w:rPr>
        <w:t>7.3.1.4.2.3</w:t>
      </w:r>
      <w:r>
        <w:rPr>
          <w:lang w:eastAsia="zh-CN"/>
        </w:rPr>
        <w:t xml:space="preserve"> defines</w:t>
      </w:r>
      <w:r w:rsidR="00663ABD">
        <w:rPr>
          <w:lang w:eastAsia="zh-CN"/>
        </w:rPr>
        <w:t xml:space="preserve"> the </w:t>
      </w:r>
      <w:r w:rsidR="00FA39AB">
        <w:rPr>
          <w:lang w:eastAsia="zh-CN"/>
        </w:rPr>
        <w:t>"</w:t>
      </w:r>
      <w:r w:rsidR="00D4699B">
        <w:rPr>
          <w:lang w:eastAsia="zh-CN"/>
        </w:rPr>
        <w:t>one-of</w:t>
      </w:r>
      <w:r w:rsidR="00FA39AB">
        <w:rPr>
          <w:lang w:eastAsia="zh-CN"/>
        </w:rPr>
        <w:t>"</w:t>
      </w:r>
      <w:r w:rsidR="00D4699B">
        <w:rPr>
          <w:lang w:eastAsia="zh-CN"/>
        </w:rPr>
        <w:t xml:space="preserve"> condition</w:t>
      </w:r>
      <w:r w:rsidR="00FA39AB">
        <w:rPr>
          <w:lang w:eastAsia="zh-CN"/>
        </w:rPr>
        <w:t xml:space="preserve"> for the </w:t>
      </w:r>
      <w:r w:rsidR="00861231">
        <w:rPr>
          <w:lang w:eastAsia="zh-CN"/>
        </w:rPr>
        <w:t>"</w:t>
      </w:r>
      <w:proofErr w:type="spellStart"/>
      <w:r w:rsidR="00861231" w:rsidRPr="007C1AFD">
        <w:t>valUserId</w:t>
      </w:r>
      <w:proofErr w:type="spellEnd"/>
      <w:r w:rsidR="00861231">
        <w:t>" and "</w:t>
      </w:r>
      <w:proofErr w:type="spellStart"/>
      <w:r w:rsidR="00861231" w:rsidRPr="007C1AFD">
        <w:t>valUeId</w:t>
      </w:r>
      <w:proofErr w:type="spellEnd"/>
      <w:r w:rsidR="00861231">
        <w:t>" attributes</w:t>
      </w:r>
      <w:r w:rsidR="00D4699B">
        <w:rPr>
          <w:lang w:eastAsia="zh-CN"/>
        </w:rPr>
        <w:t>:</w:t>
      </w:r>
    </w:p>
    <w:p w14:paraId="37CE42EC" w14:textId="77777777" w:rsidR="00642162" w:rsidRPr="007C1AFD" w:rsidRDefault="00642162" w:rsidP="00642162">
      <w:pPr>
        <w:pStyle w:val="Heading6"/>
        <w:rPr>
          <w:lang w:eastAsia="zh-CN"/>
        </w:rPr>
      </w:pPr>
      <w:bookmarkStart w:id="2" w:name="_Toc43196600"/>
      <w:bookmarkStart w:id="3" w:name="_Toc43481370"/>
      <w:bookmarkStart w:id="4" w:name="_Toc45134647"/>
      <w:bookmarkStart w:id="5" w:name="_Toc51189179"/>
      <w:bookmarkStart w:id="6" w:name="_Toc51763855"/>
      <w:bookmarkStart w:id="7" w:name="_Toc57206087"/>
      <w:bookmarkStart w:id="8" w:name="_Toc59019428"/>
      <w:bookmarkStart w:id="9" w:name="_Toc68170101"/>
      <w:bookmarkStart w:id="10" w:name="_Toc83234142"/>
      <w:bookmarkStart w:id="11" w:name="_Toc90661538"/>
      <w:bookmarkStart w:id="12" w:name="_Toc138755093"/>
      <w:r w:rsidRPr="007C1AFD">
        <w:rPr>
          <w:lang w:eastAsia="zh-CN"/>
        </w:rPr>
        <w:t>7.3.1.4.2.3</w:t>
      </w:r>
      <w:r w:rsidRPr="007C1AFD">
        <w:rPr>
          <w:lang w:eastAsia="zh-CN"/>
        </w:rPr>
        <w:tab/>
        <w:t xml:space="preserve">Type: </w:t>
      </w:r>
      <w:proofErr w:type="spellStart"/>
      <w:r w:rsidRPr="007C1AFD">
        <w:rPr>
          <w:lang w:eastAsia="zh-CN"/>
        </w:rPr>
        <w:t>ValTargetUe</w:t>
      </w:r>
      <w:bookmarkEnd w:id="2"/>
      <w:bookmarkEnd w:id="3"/>
      <w:bookmarkEnd w:id="4"/>
      <w:bookmarkEnd w:id="5"/>
      <w:bookmarkEnd w:id="6"/>
      <w:bookmarkEnd w:id="7"/>
      <w:bookmarkEnd w:id="8"/>
      <w:bookmarkEnd w:id="9"/>
      <w:bookmarkEnd w:id="10"/>
      <w:bookmarkEnd w:id="11"/>
      <w:bookmarkEnd w:id="12"/>
      <w:proofErr w:type="spellEnd"/>
    </w:p>
    <w:p w14:paraId="7EEA36BD" w14:textId="77777777" w:rsidR="00642162" w:rsidRPr="007C1AFD" w:rsidRDefault="00642162" w:rsidP="00642162">
      <w:pPr>
        <w:pStyle w:val="TH"/>
      </w:pPr>
      <w:r w:rsidRPr="007C1AFD">
        <w:rPr>
          <w:noProof/>
        </w:rPr>
        <w:t>Table 7.3.1.4.2.3</w:t>
      </w:r>
      <w:r w:rsidRPr="007C1AFD">
        <w:t xml:space="preserve">-1: </w:t>
      </w:r>
      <w:r w:rsidRPr="007C1AFD">
        <w:rPr>
          <w:noProof/>
        </w:rPr>
        <w:t>Definition of type ValTargetUe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42162" w:rsidRPr="007C1AFD" w14:paraId="58C8EB66" w14:textId="77777777" w:rsidTr="00C1309C">
        <w:trPr>
          <w:jc w:val="center"/>
        </w:trPr>
        <w:tc>
          <w:tcPr>
            <w:tcW w:w="1430" w:type="dxa"/>
            <w:shd w:val="clear" w:color="auto" w:fill="C0C0C0"/>
            <w:hideMark/>
          </w:tcPr>
          <w:p w14:paraId="7A42FD26" w14:textId="77777777" w:rsidR="00642162" w:rsidRPr="007C1AFD" w:rsidRDefault="00642162" w:rsidP="00C1309C">
            <w:pPr>
              <w:pStyle w:val="TAH"/>
            </w:pPr>
            <w:r w:rsidRPr="007C1AFD">
              <w:t>Attribute name</w:t>
            </w:r>
          </w:p>
        </w:tc>
        <w:tc>
          <w:tcPr>
            <w:tcW w:w="1006" w:type="dxa"/>
            <w:shd w:val="clear" w:color="auto" w:fill="C0C0C0"/>
            <w:hideMark/>
          </w:tcPr>
          <w:p w14:paraId="76F68AD2" w14:textId="77777777" w:rsidR="00642162" w:rsidRPr="007C1AFD" w:rsidRDefault="00642162" w:rsidP="00C1309C">
            <w:pPr>
              <w:pStyle w:val="TAH"/>
            </w:pPr>
            <w:r w:rsidRPr="007C1AFD">
              <w:t>Data type</w:t>
            </w:r>
          </w:p>
        </w:tc>
        <w:tc>
          <w:tcPr>
            <w:tcW w:w="425" w:type="dxa"/>
            <w:shd w:val="clear" w:color="auto" w:fill="C0C0C0"/>
            <w:hideMark/>
          </w:tcPr>
          <w:p w14:paraId="6B388968" w14:textId="77777777" w:rsidR="00642162" w:rsidRPr="007C1AFD" w:rsidRDefault="00642162" w:rsidP="00C1309C">
            <w:pPr>
              <w:pStyle w:val="TAH"/>
            </w:pPr>
            <w:r w:rsidRPr="007C1AFD">
              <w:t>P</w:t>
            </w:r>
          </w:p>
        </w:tc>
        <w:tc>
          <w:tcPr>
            <w:tcW w:w="1368" w:type="dxa"/>
            <w:shd w:val="clear" w:color="auto" w:fill="C0C0C0"/>
            <w:hideMark/>
          </w:tcPr>
          <w:p w14:paraId="72FC4301" w14:textId="77777777" w:rsidR="00642162" w:rsidRPr="007C1AFD" w:rsidRDefault="00642162" w:rsidP="00C1309C">
            <w:pPr>
              <w:pStyle w:val="TAH"/>
              <w:jc w:val="left"/>
            </w:pPr>
            <w:r w:rsidRPr="007C1AFD">
              <w:t>Cardinality</w:t>
            </w:r>
          </w:p>
        </w:tc>
        <w:tc>
          <w:tcPr>
            <w:tcW w:w="3438" w:type="dxa"/>
            <w:shd w:val="clear" w:color="auto" w:fill="C0C0C0"/>
            <w:hideMark/>
          </w:tcPr>
          <w:p w14:paraId="52A370AD" w14:textId="77777777" w:rsidR="00642162" w:rsidRPr="007C1AFD" w:rsidRDefault="00642162" w:rsidP="00C1309C">
            <w:pPr>
              <w:pStyle w:val="TAH"/>
              <w:rPr>
                <w:rFonts w:cs="Arial"/>
                <w:szCs w:val="18"/>
              </w:rPr>
            </w:pPr>
            <w:r w:rsidRPr="007C1AFD">
              <w:rPr>
                <w:rFonts w:cs="Arial"/>
                <w:szCs w:val="18"/>
              </w:rPr>
              <w:t>Description</w:t>
            </w:r>
          </w:p>
        </w:tc>
        <w:tc>
          <w:tcPr>
            <w:tcW w:w="1998" w:type="dxa"/>
            <w:shd w:val="clear" w:color="auto" w:fill="C0C0C0"/>
          </w:tcPr>
          <w:p w14:paraId="63268BAA" w14:textId="77777777" w:rsidR="00642162" w:rsidRPr="007C1AFD" w:rsidRDefault="00642162" w:rsidP="00C1309C">
            <w:pPr>
              <w:pStyle w:val="TAH"/>
              <w:rPr>
                <w:rFonts w:cs="Arial"/>
                <w:szCs w:val="18"/>
              </w:rPr>
            </w:pPr>
            <w:r w:rsidRPr="007C1AFD">
              <w:t>Applicability</w:t>
            </w:r>
          </w:p>
        </w:tc>
      </w:tr>
      <w:tr w:rsidR="00642162" w:rsidRPr="007C1AFD" w14:paraId="4C89D389" w14:textId="77777777" w:rsidTr="00C1309C">
        <w:trPr>
          <w:jc w:val="center"/>
        </w:trPr>
        <w:tc>
          <w:tcPr>
            <w:tcW w:w="1430" w:type="dxa"/>
          </w:tcPr>
          <w:p w14:paraId="2EFB7E73" w14:textId="77777777" w:rsidR="00642162" w:rsidRPr="007C1AFD" w:rsidRDefault="00642162" w:rsidP="00C1309C">
            <w:pPr>
              <w:pStyle w:val="TAL"/>
            </w:pPr>
            <w:proofErr w:type="spellStart"/>
            <w:r w:rsidRPr="007C1AFD">
              <w:t>valUserId</w:t>
            </w:r>
            <w:proofErr w:type="spellEnd"/>
          </w:p>
        </w:tc>
        <w:tc>
          <w:tcPr>
            <w:tcW w:w="1006" w:type="dxa"/>
          </w:tcPr>
          <w:p w14:paraId="012EC5D1" w14:textId="77777777" w:rsidR="00642162" w:rsidRPr="007C1AFD" w:rsidRDefault="00642162" w:rsidP="00C1309C">
            <w:pPr>
              <w:pStyle w:val="TAL"/>
            </w:pPr>
            <w:r w:rsidRPr="007C1AFD">
              <w:t>string</w:t>
            </w:r>
          </w:p>
        </w:tc>
        <w:tc>
          <w:tcPr>
            <w:tcW w:w="425" w:type="dxa"/>
          </w:tcPr>
          <w:p w14:paraId="7A6793B3" w14:textId="77777777" w:rsidR="00642162" w:rsidRPr="007C1AFD" w:rsidRDefault="00642162" w:rsidP="00C1309C">
            <w:pPr>
              <w:pStyle w:val="TAC"/>
            </w:pPr>
            <w:r w:rsidRPr="007C1AFD">
              <w:t>O</w:t>
            </w:r>
          </w:p>
        </w:tc>
        <w:tc>
          <w:tcPr>
            <w:tcW w:w="1368" w:type="dxa"/>
          </w:tcPr>
          <w:p w14:paraId="729A43BE" w14:textId="77777777" w:rsidR="00642162" w:rsidRPr="007C1AFD" w:rsidRDefault="00642162" w:rsidP="00C1309C">
            <w:pPr>
              <w:pStyle w:val="TAL"/>
            </w:pPr>
            <w:r w:rsidRPr="007C1AFD">
              <w:t>0..1</w:t>
            </w:r>
          </w:p>
        </w:tc>
        <w:tc>
          <w:tcPr>
            <w:tcW w:w="3438" w:type="dxa"/>
          </w:tcPr>
          <w:p w14:paraId="2325D639" w14:textId="77777777" w:rsidR="00642162" w:rsidRPr="007C1AFD" w:rsidRDefault="00642162" w:rsidP="00C1309C">
            <w:pPr>
              <w:pStyle w:val="TAL"/>
              <w:rPr>
                <w:rFonts w:cs="Arial"/>
                <w:szCs w:val="18"/>
              </w:rPr>
            </w:pPr>
            <w:r w:rsidRPr="007C1AFD">
              <w:rPr>
                <w:rFonts w:cs="Arial"/>
                <w:szCs w:val="18"/>
              </w:rPr>
              <w:t>Unique identifier of a VAL user.</w:t>
            </w:r>
          </w:p>
        </w:tc>
        <w:tc>
          <w:tcPr>
            <w:tcW w:w="1998" w:type="dxa"/>
          </w:tcPr>
          <w:p w14:paraId="7D980878" w14:textId="77777777" w:rsidR="00642162" w:rsidRPr="007C1AFD" w:rsidRDefault="00642162" w:rsidP="00C1309C">
            <w:pPr>
              <w:pStyle w:val="TAL"/>
              <w:rPr>
                <w:rFonts w:cs="Arial"/>
                <w:szCs w:val="18"/>
              </w:rPr>
            </w:pPr>
          </w:p>
        </w:tc>
      </w:tr>
      <w:tr w:rsidR="00642162" w:rsidRPr="007C1AFD" w14:paraId="166E9D02" w14:textId="77777777" w:rsidTr="00C1309C">
        <w:trPr>
          <w:jc w:val="center"/>
        </w:trPr>
        <w:tc>
          <w:tcPr>
            <w:tcW w:w="1430" w:type="dxa"/>
          </w:tcPr>
          <w:p w14:paraId="5E8516FE" w14:textId="77777777" w:rsidR="00642162" w:rsidRPr="007C1AFD" w:rsidRDefault="00642162" w:rsidP="00C1309C">
            <w:pPr>
              <w:pStyle w:val="TAL"/>
            </w:pPr>
            <w:proofErr w:type="spellStart"/>
            <w:r w:rsidRPr="007C1AFD">
              <w:t>valUeId</w:t>
            </w:r>
            <w:proofErr w:type="spellEnd"/>
          </w:p>
        </w:tc>
        <w:tc>
          <w:tcPr>
            <w:tcW w:w="1006" w:type="dxa"/>
          </w:tcPr>
          <w:p w14:paraId="32D00184" w14:textId="77777777" w:rsidR="00642162" w:rsidRPr="007C1AFD" w:rsidRDefault="00642162" w:rsidP="00C1309C">
            <w:pPr>
              <w:pStyle w:val="TAL"/>
            </w:pPr>
            <w:r w:rsidRPr="007C1AFD">
              <w:t>string</w:t>
            </w:r>
          </w:p>
        </w:tc>
        <w:tc>
          <w:tcPr>
            <w:tcW w:w="425" w:type="dxa"/>
          </w:tcPr>
          <w:p w14:paraId="70D6E65D" w14:textId="77777777" w:rsidR="00642162" w:rsidRPr="007C1AFD" w:rsidRDefault="00642162" w:rsidP="00C1309C">
            <w:pPr>
              <w:pStyle w:val="TAC"/>
            </w:pPr>
            <w:r w:rsidRPr="007C1AFD">
              <w:t>O</w:t>
            </w:r>
          </w:p>
        </w:tc>
        <w:tc>
          <w:tcPr>
            <w:tcW w:w="1368" w:type="dxa"/>
          </w:tcPr>
          <w:p w14:paraId="7F506D93" w14:textId="77777777" w:rsidR="00642162" w:rsidRPr="007C1AFD" w:rsidRDefault="00642162" w:rsidP="00C1309C">
            <w:pPr>
              <w:pStyle w:val="TAL"/>
            </w:pPr>
            <w:r w:rsidRPr="007C1AFD">
              <w:t>0..1</w:t>
            </w:r>
          </w:p>
        </w:tc>
        <w:tc>
          <w:tcPr>
            <w:tcW w:w="3438" w:type="dxa"/>
          </w:tcPr>
          <w:p w14:paraId="4B88A0E7" w14:textId="77777777" w:rsidR="00642162" w:rsidRPr="007C1AFD" w:rsidRDefault="00642162" w:rsidP="00C1309C">
            <w:pPr>
              <w:pStyle w:val="TAL"/>
              <w:rPr>
                <w:rFonts w:cs="Arial"/>
                <w:szCs w:val="18"/>
              </w:rPr>
            </w:pPr>
            <w:r w:rsidRPr="007C1AFD">
              <w:rPr>
                <w:rFonts w:cs="Arial"/>
                <w:szCs w:val="18"/>
              </w:rPr>
              <w:t>Unique identifier of a VAL UE.</w:t>
            </w:r>
          </w:p>
        </w:tc>
        <w:tc>
          <w:tcPr>
            <w:tcW w:w="1998" w:type="dxa"/>
          </w:tcPr>
          <w:p w14:paraId="5391AB8A" w14:textId="77777777" w:rsidR="00642162" w:rsidRPr="007C1AFD" w:rsidRDefault="00642162" w:rsidP="00C1309C">
            <w:pPr>
              <w:pStyle w:val="TAL"/>
              <w:rPr>
                <w:rFonts w:cs="Arial"/>
                <w:szCs w:val="18"/>
              </w:rPr>
            </w:pPr>
          </w:p>
        </w:tc>
      </w:tr>
      <w:tr w:rsidR="00642162" w:rsidRPr="007C1AFD" w14:paraId="4A2D77EB" w14:textId="77777777" w:rsidTr="00C1309C">
        <w:trPr>
          <w:jc w:val="center"/>
        </w:trPr>
        <w:tc>
          <w:tcPr>
            <w:tcW w:w="9665" w:type="dxa"/>
            <w:gridSpan w:val="6"/>
          </w:tcPr>
          <w:p w14:paraId="2C8A2155" w14:textId="77777777" w:rsidR="00642162" w:rsidRPr="007C1AFD" w:rsidRDefault="00642162" w:rsidP="00C1309C">
            <w:pPr>
              <w:pStyle w:val="TAN"/>
              <w:rPr>
                <w:rFonts w:cs="Arial"/>
                <w:szCs w:val="18"/>
              </w:rPr>
            </w:pPr>
            <w:r w:rsidRPr="007C1AFD">
              <w:rPr>
                <w:rFonts w:eastAsia="DengXian"/>
              </w:rPr>
              <w:t>NOTE:</w:t>
            </w:r>
            <w:r w:rsidRPr="007C1AFD">
              <w:tab/>
            </w:r>
            <w:r w:rsidRPr="007C1AFD">
              <w:rPr>
                <w:rFonts w:eastAsia="DengXian"/>
              </w:rPr>
              <w:t xml:space="preserve">Either </w:t>
            </w:r>
            <w:r w:rsidRPr="007C1AFD">
              <w:rPr>
                <w:rFonts w:eastAsia="DengXian"/>
                <w:noProof/>
                <w:lang w:eastAsia="zh-CN"/>
              </w:rPr>
              <w:t>"valUserId" or "valUeId" shall be provided.</w:t>
            </w:r>
          </w:p>
        </w:tc>
      </w:tr>
    </w:tbl>
    <w:p w14:paraId="4D5E5B7F" w14:textId="77777777" w:rsidR="00642162" w:rsidRPr="007C1AFD" w:rsidRDefault="00642162" w:rsidP="00642162">
      <w:pPr>
        <w:rPr>
          <w:lang w:eastAsia="zh-CN"/>
        </w:rPr>
      </w:pPr>
    </w:p>
    <w:p w14:paraId="4226ED7B" w14:textId="2D5752B5" w:rsidR="000465E3" w:rsidRDefault="007C0388" w:rsidP="001E33D2">
      <w:pPr>
        <w:rPr>
          <w:rFonts w:cs="Arial"/>
          <w:szCs w:val="18"/>
        </w:rPr>
      </w:pPr>
      <w:r>
        <w:rPr>
          <w:noProof/>
        </w:rPr>
        <w:t>Also, f</w:t>
      </w:r>
      <w:r w:rsidR="00C863AD">
        <w:rPr>
          <w:noProof/>
        </w:rPr>
        <w:t>rom Release-</w:t>
      </w:r>
      <w:r w:rsidR="00A531D0">
        <w:rPr>
          <w:noProof/>
        </w:rPr>
        <w:t xml:space="preserve">16, </w:t>
      </w:r>
      <w:r w:rsidR="008A4936">
        <w:rPr>
          <w:noProof/>
        </w:rPr>
        <w:t>Group</w:t>
      </w:r>
      <w:r w:rsidR="00651EF6">
        <w:rPr>
          <w:noProof/>
        </w:rPr>
        <w:t xml:space="preserve"> m</w:t>
      </w:r>
      <w:r w:rsidR="008A4936">
        <w:rPr>
          <w:noProof/>
        </w:rPr>
        <w:t xml:space="preserve">anagement </w:t>
      </w:r>
      <w:r w:rsidR="00651EF6">
        <w:rPr>
          <w:noProof/>
        </w:rPr>
        <w:t>server</w:t>
      </w:r>
      <w:r w:rsidR="00A877F8">
        <w:rPr>
          <w:noProof/>
        </w:rPr>
        <w:t xml:space="preserve"> uses </w:t>
      </w:r>
      <w:r w:rsidR="00F30A5D" w:rsidRPr="00F30A5D">
        <w:rPr>
          <w:b/>
          <w:bCs/>
          <w:noProof/>
        </w:rPr>
        <w:t>array(ValTargetUe)</w:t>
      </w:r>
      <w:r w:rsidR="00F30A5D">
        <w:rPr>
          <w:noProof/>
        </w:rPr>
        <w:t xml:space="preserve"> data type to represent the group members</w:t>
      </w:r>
      <w:r w:rsidR="00BF0E55">
        <w:rPr>
          <w:noProof/>
        </w:rPr>
        <w:t xml:space="preserve"> (see "</w:t>
      </w:r>
      <w:r w:rsidR="00BF0E55" w:rsidRPr="007C1AFD">
        <w:t>members</w:t>
      </w:r>
      <w:r w:rsidR="00BF0E55">
        <w:rPr>
          <w:noProof/>
        </w:rPr>
        <w:t>" attribute in clause </w:t>
      </w:r>
      <w:r w:rsidR="00BF0E55" w:rsidRPr="007C1AFD">
        <w:rPr>
          <w:lang w:eastAsia="zh-CN"/>
        </w:rPr>
        <w:t>7.2.1.4.2.2</w:t>
      </w:r>
      <w:r w:rsidR="00BF0E55">
        <w:rPr>
          <w:lang w:eastAsia="zh-CN"/>
        </w:rPr>
        <w:t>) with the following descri</w:t>
      </w:r>
      <w:r w:rsidR="002929D2">
        <w:rPr>
          <w:lang w:eastAsia="zh-CN"/>
        </w:rPr>
        <w:t>ption: "</w:t>
      </w:r>
      <w:r w:rsidR="002929D2" w:rsidRPr="00C863AD">
        <w:rPr>
          <w:rFonts w:cs="Arial"/>
          <w:i/>
          <w:iCs/>
          <w:szCs w:val="18"/>
        </w:rPr>
        <w:t>List of VAL User IDs or VAL UE IDs, which are members of the VAL group</w:t>
      </w:r>
      <w:r w:rsidR="002929D2">
        <w:rPr>
          <w:rFonts w:cs="Arial"/>
          <w:szCs w:val="18"/>
        </w:rPr>
        <w:t>."</w:t>
      </w:r>
    </w:p>
    <w:p w14:paraId="5E405985" w14:textId="0E4E04CE" w:rsidR="00A877F8" w:rsidRDefault="00D4699B" w:rsidP="001E33D2">
      <w:pPr>
        <w:rPr>
          <w:rFonts w:cs="Arial"/>
          <w:szCs w:val="18"/>
        </w:rPr>
      </w:pPr>
      <w:r>
        <w:rPr>
          <w:rFonts w:cs="Arial"/>
          <w:szCs w:val="18"/>
        </w:rPr>
        <w:t xml:space="preserve">Thus, </w:t>
      </w:r>
      <w:r w:rsidR="000465E3">
        <w:rPr>
          <w:rFonts w:cs="Arial"/>
          <w:szCs w:val="18"/>
        </w:rPr>
        <w:t>the "combination case</w:t>
      </w:r>
      <w:r w:rsidR="0048470C">
        <w:rPr>
          <w:rFonts w:cs="Arial"/>
          <w:szCs w:val="18"/>
        </w:rPr>
        <w:t>"</w:t>
      </w:r>
      <w:r w:rsidR="000465E3">
        <w:rPr>
          <w:rFonts w:cs="Arial"/>
          <w:szCs w:val="18"/>
        </w:rPr>
        <w:t xml:space="preserve"> </w:t>
      </w:r>
      <w:r w:rsidR="0048470C">
        <w:rPr>
          <w:rFonts w:cs="Arial"/>
          <w:szCs w:val="18"/>
        </w:rPr>
        <w:t>is not supported in legacy functionality</w:t>
      </w:r>
      <w:r w:rsidR="00E464B2">
        <w:rPr>
          <w:rFonts w:cs="Arial"/>
          <w:szCs w:val="18"/>
        </w:rPr>
        <w:t>,</w:t>
      </w:r>
      <w:r w:rsidR="0048470C">
        <w:rPr>
          <w:rFonts w:cs="Arial"/>
          <w:szCs w:val="18"/>
        </w:rPr>
        <w:t xml:space="preserve"> and</w:t>
      </w:r>
      <w:r w:rsidR="00E464B2">
        <w:rPr>
          <w:rFonts w:cs="Arial"/>
          <w:szCs w:val="18"/>
        </w:rPr>
        <w:t>, furthermore,</w:t>
      </w:r>
      <w:r w:rsidR="0048470C">
        <w:rPr>
          <w:rFonts w:cs="Arial"/>
          <w:szCs w:val="18"/>
        </w:rPr>
        <w:t xml:space="preserve"> </w:t>
      </w:r>
      <w:r w:rsidR="00E464B2">
        <w:rPr>
          <w:rFonts w:cs="Arial"/>
          <w:szCs w:val="18"/>
        </w:rPr>
        <w:t>3GPP TS </w:t>
      </w:r>
      <w:r w:rsidR="0037097F">
        <w:rPr>
          <w:rFonts w:cs="Arial"/>
          <w:szCs w:val="18"/>
        </w:rPr>
        <w:t xml:space="preserve">23.434 does not allow to </w:t>
      </w:r>
      <w:r w:rsidR="00892449">
        <w:rPr>
          <w:rFonts w:cs="Arial"/>
          <w:szCs w:val="18"/>
        </w:rPr>
        <w:t xml:space="preserve">provide </w:t>
      </w:r>
      <w:r w:rsidR="00994EC2" w:rsidRPr="00994EC2">
        <w:rPr>
          <w:rFonts w:cs="Arial"/>
          <w:szCs w:val="18"/>
        </w:rPr>
        <w:t xml:space="preserve">VAL User ID </w:t>
      </w:r>
      <w:r w:rsidR="00623612" w:rsidRPr="00623612">
        <w:rPr>
          <w:rFonts w:cs="Arial"/>
          <w:b/>
          <w:bCs/>
          <w:szCs w:val="18"/>
        </w:rPr>
        <w:t>and</w:t>
      </w:r>
      <w:r w:rsidR="00994EC2" w:rsidRPr="00994EC2">
        <w:rPr>
          <w:rFonts w:cs="Arial"/>
          <w:szCs w:val="18"/>
        </w:rPr>
        <w:t xml:space="preserve"> VAL UE ID</w:t>
      </w:r>
      <w:r w:rsidR="00994EC2">
        <w:rPr>
          <w:rFonts w:cs="Arial"/>
          <w:szCs w:val="18"/>
        </w:rPr>
        <w:t xml:space="preserve"> in one element of the array.</w:t>
      </w:r>
    </w:p>
    <w:p w14:paraId="5DC8998C" w14:textId="58A4198E" w:rsidR="00E464B2" w:rsidRDefault="00E464B2" w:rsidP="001E33D2">
      <w:pPr>
        <w:rPr>
          <w:rFonts w:cs="Arial"/>
          <w:szCs w:val="18"/>
        </w:rPr>
      </w:pPr>
      <w:r>
        <w:rPr>
          <w:rFonts w:cs="Arial"/>
          <w:szCs w:val="18"/>
        </w:rPr>
        <w:t>Based on the considerations above, the EN is proposed to be removed.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2F531CF" w14:textId="77777777" w:rsidR="006721D9" w:rsidRPr="007C1AFD" w:rsidRDefault="006721D9" w:rsidP="006721D9">
      <w:pPr>
        <w:pStyle w:val="Heading7"/>
        <w:rPr>
          <w:lang w:eastAsia="zh-CN"/>
        </w:rPr>
      </w:pPr>
      <w:bookmarkStart w:id="13" w:name="_Toc120544472"/>
      <w:bookmarkStart w:id="14" w:name="_Toc138755108"/>
      <w:bookmarkStart w:id="15" w:name="_Toc144222483"/>
      <w:bookmarkStart w:id="16" w:name="_Toc131692884"/>
      <w:bookmarkStart w:id="17" w:name="_Toc122516701"/>
      <w:bookmarkStart w:id="18" w:name="_Toc122516723"/>
      <w:r w:rsidRPr="007C1AFD">
        <w:rPr>
          <w:lang w:eastAsia="zh-CN"/>
        </w:rPr>
        <w:t>7.3.</w:t>
      </w:r>
      <w:r w:rsidRPr="00965729">
        <w:rPr>
          <w:lang w:eastAsia="zh-CN"/>
        </w:rPr>
        <w:t>2</w:t>
      </w:r>
      <w:r w:rsidRPr="007C1AFD">
        <w:rPr>
          <w:lang w:eastAsia="zh-CN"/>
        </w:rPr>
        <w:t>.2.2.3.1</w:t>
      </w:r>
      <w:r w:rsidRPr="007C1AFD">
        <w:rPr>
          <w:lang w:eastAsia="zh-CN"/>
        </w:rPr>
        <w:tab/>
        <w:t>GET</w:t>
      </w:r>
      <w:bookmarkEnd w:id="13"/>
      <w:bookmarkEnd w:id="14"/>
      <w:bookmarkEnd w:id="15"/>
    </w:p>
    <w:p w14:paraId="63849928" w14:textId="77777777" w:rsidR="006721D9" w:rsidRPr="007C1AFD" w:rsidRDefault="006721D9" w:rsidP="006721D9">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70F46DE4" w14:textId="77777777" w:rsidR="006721D9" w:rsidRPr="007C1AFD" w:rsidRDefault="006721D9" w:rsidP="006721D9">
      <w:pPr>
        <w:pStyle w:val="TH"/>
        <w:rPr>
          <w:rFonts w:cs="Arial"/>
        </w:rPr>
      </w:pPr>
      <w:r w:rsidRPr="007C1AFD">
        <w:t>Table 7.3.</w:t>
      </w:r>
      <w:r w:rsidRPr="00965729">
        <w:rPr>
          <w:lang w:eastAsia="zh-CN"/>
        </w:rPr>
        <w:t>2</w:t>
      </w:r>
      <w:r w:rsidRPr="007C1AFD">
        <w:t xml:space="preserve">.2.2.3.1-1: URI query parameters supported by the GET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6721D9" w:rsidRPr="007C1AFD" w14:paraId="28AEB911" w14:textId="77777777" w:rsidTr="00C1309C">
        <w:trPr>
          <w:jc w:val="center"/>
        </w:trPr>
        <w:tc>
          <w:tcPr>
            <w:tcW w:w="844" w:type="pct"/>
            <w:shd w:val="clear" w:color="auto" w:fill="C0C0C0"/>
          </w:tcPr>
          <w:p w14:paraId="6C28C647" w14:textId="77777777" w:rsidR="006721D9" w:rsidRPr="007C1AFD" w:rsidRDefault="006721D9" w:rsidP="00C1309C">
            <w:pPr>
              <w:pStyle w:val="TAH"/>
            </w:pPr>
            <w:r w:rsidRPr="007C1AFD">
              <w:t>Name</w:t>
            </w:r>
          </w:p>
        </w:tc>
        <w:tc>
          <w:tcPr>
            <w:tcW w:w="947" w:type="pct"/>
            <w:shd w:val="clear" w:color="auto" w:fill="C0C0C0"/>
          </w:tcPr>
          <w:p w14:paraId="734B74C5" w14:textId="77777777" w:rsidR="006721D9" w:rsidRPr="007C1AFD" w:rsidRDefault="006721D9" w:rsidP="00C1309C">
            <w:pPr>
              <w:pStyle w:val="TAH"/>
            </w:pPr>
            <w:r w:rsidRPr="007C1AFD">
              <w:t>Data type</w:t>
            </w:r>
          </w:p>
        </w:tc>
        <w:tc>
          <w:tcPr>
            <w:tcW w:w="209" w:type="pct"/>
            <w:shd w:val="clear" w:color="auto" w:fill="C0C0C0"/>
          </w:tcPr>
          <w:p w14:paraId="30CBA7D2" w14:textId="77777777" w:rsidR="006721D9" w:rsidRPr="007C1AFD" w:rsidRDefault="006721D9" w:rsidP="00C1309C">
            <w:pPr>
              <w:pStyle w:val="TAH"/>
            </w:pPr>
            <w:r w:rsidRPr="007C1AFD">
              <w:t>P</w:t>
            </w:r>
          </w:p>
        </w:tc>
        <w:tc>
          <w:tcPr>
            <w:tcW w:w="608" w:type="pct"/>
            <w:shd w:val="clear" w:color="auto" w:fill="C0C0C0"/>
          </w:tcPr>
          <w:p w14:paraId="0FF1FFAE" w14:textId="77777777" w:rsidR="006721D9" w:rsidRPr="007C1AFD" w:rsidRDefault="006721D9" w:rsidP="00C1309C">
            <w:pPr>
              <w:pStyle w:val="TAH"/>
            </w:pPr>
            <w:r w:rsidRPr="007C1AFD">
              <w:t>Cardinality</w:t>
            </w:r>
          </w:p>
        </w:tc>
        <w:tc>
          <w:tcPr>
            <w:tcW w:w="2392" w:type="pct"/>
            <w:shd w:val="clear" w:color="auto" w:fill="C0C0C0"/>
            <w:vAlign w:val="center"/>
          </w:tcPr>
          <w:p w14:paraId="51EA6843" w14:textId="77777777" w:rsidR="006721D9" w:rsidRPr="007C1AFD" w:rsidRDefault="006721D9" w:rsidP="00C1309C">
            <w:pPr>
              <w:pStyle w:val="TAH"/>
            </w:pPr>
            <w:r w:rsidRPr="007C1AFD">
              <w:t>Description</w:t>
            </w:r>
          </w:p>
        </w:tc>
      </w:tr>
      <w:tr w:rsidR="006721D9" w:rsidRPr="007C1AFD" w14:paraId="5E9E5374" w14:textId="77777777" w:rsidTr="00C1309C">
        <w:trPr>
          <w:jc w:val="center"/>
        </w:trPr>
        <w:tc>
          <w:tcPr>
            <w:tcW w:w="844" w:type="pct"/>
            <w:shd w:val="clear" w:color="auto" w:fill="auto"/>
          </w:tcPr>
          <w:p w14:paraId="51FE9C23" w14:textId="77777777" w:rsidR="006721D9" w:rsidRPr="007C1AFD" w:rsidRDefault="006721D9" w:rsidP="00C1309C">
            <w:pPr>
              <w:pStyle w:val="TAL"/>
            </w:pPr>
            <w:proofErr w:type="spellStart"/>
            <w:r w:rsidRPr="007C1AFD">
              <w:t>val-tgt-ue</w:t>
            </w:r>
            <w:r>
              <w:t>s</w:t>
            </w:r>
            <w:proofErr w:type="spellEnd"/>
          </w:p>
        </w:tc>
        <w:tc>
          <w:tcPr>
            <w:tcW w:w="947" w:type="pct"/>
          </w:tcPr>
          <w:p w14:paraId="2FB8D830" w14:textId="77777777" w:rsidR="006721D9" w:rsidRPr="007C1AFD" w:rsidRDefault="006721D9" w:rsidP="00C1309C">
            <w:pPr>
              <w:pStyle w:val="TAL"/>
            </w:pPr>
            <w:proofErr w:type="gramStart"/>
            <w:r>
              <w:t>array(</w:t>
            </w:r>
            <w:proofErr w:type="spellStart"/>
            <w:proofErr w:type="gramEnd"/>
            <w:r w:rsidRPr="007C1AFD">
              <w:t>ValTargetUe</w:t>
            </w:r>
            <w:proofErr w:type="spellEnd"/>
            <w:r>
              <w:t>)</w:t>
            </w:r>
          </w:p>
        </w:tc>
        <w:tc>
          <w:tcPr>
            <w:tcW w:w="209" w:type="pct"/>
          </w:tcPr>
          <w:p w14:paraId="614A6B5F" w14:textId="77777777" w:rsidR="006721D9" w:rsidRPr="007C1AFD" w:rsidRDefault="006721D9" w:rsidP="00C1309C">
            <w:pPr>
              <w:pStyle w:val="TAC"/>
            </w:pPr>
            <w:r>
              <w:t>O</w:t>
            </w:r>
          </w:p>
        </w:tc>
        <w:tc>
          <w:tcPr>
            <w:tcW w:w="608" w:type="pct"/>
          </w:tcPr>
          <w:p w14:paraId="7F0615B7" w14:textId="77777777" w:rsidR="006721D9" w:rsidRPr="007C1AFD" w:rsidRDefault="006721D9" w:rsidP="00C1309C">
            <w:pPr>
              <w:pStyle w:val="TAL"/>
            </w:pPr>
            <w:proofErr w:type="gramStart"/>
            <w:r w:rsidRPr="007C1AFD">
              <w:t>1</w:t>
            </w:r>
            <w:r>
              <w:t>..N</w:t>
            </w:r>
            <w:proofErr w:type="gramEnd"/>
          </w:p>
        </w:tc>
        <w:tc>
          <w:tcPr>
            <w:tcW w:w="2392" w:type="pct"/>
            <w:shd w:val="clear" w:color="auto" w:fill="auto"/>
            <w:vAlign w:val="center"/>
          </w:tcPr>
          <w:p w14:paraId="277C1780" w14:textId="77777777" w:rsidR="006721D9" w:rsidRPr="007C1AFD" w:rsidRDefault="006721D9" w:rsidP="00C1309C">
            <w:pPr>
              <w:pStyle w:val="TAL"/>
            </w:pP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(s) or VAL user(s)</w:t>
            </w:r>
            <w:r w:rsidRPr="007C1AFD">
              <w:t>.</w:t>
            </w:r>
            <w:r>
              <w:t xml:space="preserve"> (NOTE)</w:t>
            </w:r>
          </w:p>
        </w:tc>
      </w:tr>
      <w:tr w:rsidR="006721D9" w:rsidRPr="007C1AFD" w14:paraId="20519B34" w14:textId="77777777" w:rsidTr="00C1309C">
        <w:trPr>
          <w:jc w:val="center"/>
        </w:trPr>
        <w:tc>
          <w:tcPr>
            <w:tcW w:w="844" w:type="pct"/>
            <w:shd w:val="clear" w:color="auto" w:fill="auto"/>
          </w:tcPr>
          <w:p w14:paraId="7AF46DB1" w14:textId="77777777" w:rsidR="006721D9" w:rsidRPr="007C1AFD" w:rsidRDefault="006721D9" w:rsidP="00C1309C">
            <w:pPr>
              <w:pStyle w:val="TAL"/>
            </w:pPr>
            <w:proofErr w:type="spellStart"/>
            <w:r w:rsidRPr="007C1AFD">
              <w:t>val</w:t>
            </w:r>
            <w:proofErr w:type="spellEnd"/>
            <w:r w:rsidRPr="007C1AFD">
              <w:t>-service-id</w:t>
            </w:r>
            <w:r>
              <w:t>s</w:t>
            </w:r>
          </w:p>
        </w:tc>
        <w:tc>
          <w:tcPr>
            <w:tcW w:w="947" w:type="pct"/>
          </w:tcPr>
          <w:p w14:paraId="0E21165D" w14:textId="77777777" w:rsidR="006721D9" w:rsidRPr="007C1AFD" w:rsidRDefault="006721D9" w:rsidP="00C1309C">
            <w:pPr>
              <w:pStyle w:val="TAL"/>
            </w:pPr>
            <w:r>
              <w:t>array(</w:t>
            </w:r>
            <w:r w:rsidRPr="007C1AFD">
              <w:t>string</w:t>
            </w:r>
            <w:r>
              <w:t>)</w:t>
            </w:r>
          </w:p>
        </w:tc>
        <w:tc>
          <w:tcPr>
            <w:tcW w:w="209" w:type="pct"/>
          </w:tcPr>
          <w:p w14:paraId="2663B964" w14:textId="77777777" w:rsidR="006721D9" w:rsidRPr="007C1AFD" w:rsidRDefault="006721D9" w:rsidP="00C1309C">
            <w:pPr>
              <w:pStyle w:val="TAC"/>
            </w:pPr>
            <w:r>
              <w:t>O</w:t>
            </w:r>
          </w:p>
        </w:tc>
        <w:tc>
          <w:tcPr>
            <w:tcW w:w="608" w:type="pct"/>
          </w:tcPr>
          <w:p w14:paraId="5ACBEF5E" w14:textId="77777777" w:rsidR="006721D9" w:rsidRPr="007C1AFD" w:rsidRDefault="006721D9" w:rsidP="00C1309C">
            <w:pPr>
              <w:pStyle w:val="TAL"/>
            </w:pPr>
            <w:proofErr w:type="gramStart"/>
            <w:r>
              <w:t>1</w:t>
            </w:r>
            <w:r w:rsidRPr="007C1AFD">
              <w:t>..</w:t>
            </w:r>
            <w:r>
              <w:t>N</w:t>
            </w:r>
            <w:proofErr w:type="gramEnd"/>
          </w:p>
        </w:tc>
        <w:tc>
          <w:tcPr>
            <w:tcW w:w="2392" w:type="pct"/>
            <w:shd w:val="clear" w:color="auto" w:fill="auto"/>
            <w:vAlign w:val="center"/>
          </w:tcPr>
          <w:p w14:paraId="5CAAD245" w14:textId="77777777" w:rsidR="006721D9" w:rsidRPr="007C1AFD" w:rsidRDefault="006721D9" w:rsidP="00C1309C">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6721D9" w:rsidRPr="007C1AFD" w14:paraId="7A1C0B78" w14:textId="77777777" w:rsidTr="00C1309C">
        <w:trPr>
          <w:jc w:val="center"/>
        </w:trPr>
        <w:tc>
          <w:tcPr>
            <w:tcW w:w="844" w:type="pct"/>
            <w:shd w:val="clear" w:color="auto" w:fill="auto"/>
          </w:tcPr>
          <w:p w14:paraId="75BBD036" w14:textId="77777777" w:rsidR="006721D9" w:rsidRPr="007C1AFD" w:rsidRDefault="006721D9" w:rsidP="00C1309C">
            <w:pPr>
              <w:pStyle w:val="TAL"/>
            </w:pPr>
            <w:r>
              <w:t>supp-feats</w:t>
            </w:r>
          </w:p>
        </w:tc>
        <w:tc>
          <w:tcPr>
            <w:tcW w:w="947" w:type="pct"/>
          </w:tcPr>
          <w:p w14:paraId="412F9BE8" w14:textId="77777777" w:rsidR="006721D9" w:rsidRDefault="006721D9" w:rsidP="00C1309C">
            <w:pPr>
              <w:pStyle w:val="TAL"/>
            </w:pPr>
            <w:proofErr w:type="spellStart"/>
            <w:r>
              <w:t>SupportedFeatures</w:t>
            </w:r>
            <w:proofErr w:type="spellEnd"/>
          </w:p>
        </w:tc>
        <w:tc>
          <w:tcPr>
            <w:tcW w:w="209" w:type="pct"/>
          </w:tcPr>
          <w:p w14:paraId="5A7CE986" w14:textId="77777777" w:rsidR="006721D9" w:rsidRPr="007C1AFD" w:rsidRDefault="006721D9" w:rsidP="00C1309C">
            <w:pPr>
              <w:pStyle w:val="TAC"/>
            </w:pPr>
            <w:r>
              <w:t>O</w:t>
            </w:r>
          </w:p>
        </w:tc>
        <w:tc>
          <w:tcPr>
            <w:tcW w:w="608" w:type="pct"/>
          </w:tcPr>
          <w:p w14:paraId="05179625" w14:textId="77777777" w:rsidR="006721D9" w:rsidRDefault="006721D9" w:rsidP="00C1309C">
            <w:pPr>
              <w:pStyle w:val="TAL"/>
            </w:pPr>
            <w:r>
              <w:t>0..1</w:t>
            </w:r>
          </w:p>
        </w:tc>
        <w:tc>
          <w:tcPr>
            <w:tcW w:w="2392" w:type="pct"/>
            <w:shd w:val="clear" w:color="auto" w:fill="auto"/>
            <w:vAlign w:val="center"/>
          </w:tcPr>
          <w:p w14:paraId="74E7C275" w14:textId="77777777" w:rsidR="006721D9" w:rsidRPr="007C1AFD" w:rsidRDefault="006721D9" w:rsidP="00C1309C">
            <w:pPr>
              <w:pStyle w:val="TAL"/>
              <w:rPr>
                <w:rFonts w:eastAsia="DengXian"/>
              </w:rPr>
            </w:pPr>
            <w:r>
              <w:rPr>
                <w:rFonts w:cs="Arial"/>
                <w:szCs w:val="18"/>
              </w:rPr>
              <w:t>To filter irrelevant responses related to unsupported features.</w:t>
            </w:r>
          </w:p>
        </w:tc>
      </w:tr>
      <w:tr w:rsidR="006721D9" w:rsidRPr="007C1AFD" w14:paraId="580BB345" w14:textId="77777777" w:rsidTr="00C1309C">
        <w:trPr>
          <w:jc w:val="center"/>
        </w:trPr>
        <w:tc>
          <w:tcPr>
            <w:tcW w:w="5000" w:type="pct"/>
            <w:gridSpan w:val="5"/>
            <w:shd w:val="clear" w:color="auto" w:fill="auto"/>
          </w:tcPr>
          <w:p w14:paraId="20F0FC4C" w14:textId="77777777" w:rsidR="006721D9" w:rsidRDefault="006721D9" w:rsidP="00C1309C">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53E938BB" w14:textId="77777777" w:rsidR="006721D9" w:rsidRDefault="006721D9" w:rsidP="006721D9"/>
    <w:p w14:paraId="35322F88" w14:textId="3D670BFE" w:rsidR="006721D9" w:rsidRPr="007C1AFD" w:rsidDel="004A3A4E" w:rsidRDefault="006721D9" w:rsidP="006721D9">
      <w:pPr>
        <w:pStyle w:val="EditorsNote"/>
        <w:rPr>
          <w:del w:id="19" w:author="Igor Pastushok" w:date="2023-10-19T16:05:00Z"/>
        </w:rPr>
      </w:pPr>
      <w:del w:id="20" w:author="Igor Pastushok" w:date="2023-10-19T16:05:00Z">
        <w:r w:rsidDel="004A3A4E">
          <w:delText xml:space="preserve">Editor's Note: </w:delText>
        </w:r>
        <w:r w:rsidRPr="007E655E" w:rsidDel="004A3A4E">
          <w:delText>Whether either the VAL UE(s) or the VAL user(s) can be provided in the query string, or combinations of VAL UE(s) and the VAL user(s) can be provided in the query string of this GET method is FFS and pending stage 2 feedback</w:delText>
        </w:r>
        <w:r w:rsidDel="004A3A4E">
          <w:delText>.</w:delText>
        </w:r>
      </w:del>
    </w:p>
    <w:p w14:paraId="615646D3" w14:textId="77777777" w:rsidR="006721D9" w:rsidRPr="007C1AFD" w:rsidRDefault="006721D9" w:rsidP="006721D9">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45E8055D" w14:textId="77777777" w:rsidR="006721D9" w:rsidRPr="007C1AFD" w:rsidRDefault="006721D9" w:rsidP="006721D9">
      <w:pPr>
        <w:pStyle w:val="TH"/>
      </w:pPr>
      <w:r w:rsidRPr="007C1AFD">
        <w:t>Table 7.3.</w:t>
      </w:r>
      <w:r w:rsidRPr="00965729">
        <w:rPr>
          <w:lang w:eastAsia="zh-CN"/>
        </w:rPr>
        <w:t>2</w:t>
      </w:r>
      <w:r w:rsidRPr="007C1AFD">
        <w:t xml:space="preserve">.2.2.3.1-2: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6721D9" w:rsidRPr="007C1AFD" w14:paraId="7CCEF6FE" w14:textId="77777777" w:rsidTr="00C1309C">
        <w:trPr>
          <w:jc w:val="center"/>
        </w:trPr>
        <w:tc>
          <w:tcPr>
            <w:tcW w:w="1627" w:type="dxa"/>
            <w:tcBorders>
              <w:bottom w:val="single" w:sz="6" w:space="0" w:color="auto"/>
            </w:tcBorders>
            <w:shd w:val="clear" w:color="auto" w:fill="C0C0C0"/>
          </w:tcPr>
          <w:p w14:paraId="71228C29" w14:textId="77777777" w:rsidR="006721D9" w:rsidRPr="007C1AFD" w:rsidRDefault="006721D9" w:rsidP="00C1309C">
            <w:pPr>
              <w:pStyle w:val="TAH"/>
            </w:pPr>
            <w:r w:rsidRPr="007C1AFD">
              <w:t>Data type</w:t>
            </w:r>
          </w:p>
        </w:tc>
        <w:tc>
          <w:tcPr>
            <w:tcW w:w="960" w:type="dxa"/>
            <w:tcBorders>
              <w:bottom w:val="single" w:sz="6" w:space="0" w:color="auto"/>
            </w:tcBorders>
            <w:shd w:val="clear" w:color="auto" w:fill="C0C0C0"/>
          </w:tcPr>
          <w:p w14:paraId="5567F6C1" w14:textId="77777777" w:rsidR="006721D9" w:rsidRPr="007C1AFD" w:rsidRDefault="006721D9" w:rsidP="00C1309C">
            <w:pPr>
              <w:pStyle w:val="TAH"/>
            </w:pPr>
            <w:r w:rsidRPr="007C1AFD">
              <w:t>P</w:t>
            </w:r>
          </w:p>
        </w:tc>
        <w:tc>
          <w:tcPr>
            <w:tcW w:w="3331" w:type="dxa"/>
            <w:tcBorders>
              <w:bottom w:val="single" w:sz="6" w:space="0" w:color="auto"/>
            </w:tcBorders>
            <w:shd w:val="clear" w:color="auto" w:fill="C0C0C0"/>
          </w:tcPr>
          <w:p w14:paraId="10723FAE" w14:textId="77777777" w:rsidR="006721D9" w:rsidRPr="007C1AFD" w:rsidRDefault="006721D9" w:rsidP="00C1309C">
            <w:pPr>
              <w:pStyle w:val="TAH"/>
            </w:pPr>
            <w:r w:rsidRPr="007C1AFD">
              <w:t>Cardinality</w:t>
            </w:r>
          </w:p>
        </w:tc>
        <w:tc>
          <w:tcPr>
            <w:tcW w:w="3857" w:type="dxa"/>
            <w:tcBorders>
              <w:bottom w:val="single" w:sz="6" w:space="0" w:color="auto"/>
            </w:tcBorders>
            <w:shd w:val="clear" w:color="auto" w:fill="C0C0C0"/>
            <w:vAlign w:val="center"/>
          </w:tcPr>
          <w:p w14:paraId="0A01A977" w14:textId="77777777" w:rsidR="006721D9" w:rsidRPr="007C1AFD" w:rsidRDefault="006721D9" w:rsidP="00C1309C">
            <w:pPr>
              <w:pStyle w:val="TAH"/>
            </w:pPr>
            <w:r w:rsidRPr="007C1AFD">
              <w:t>Description</w:t>
            </w:r>
          </w:p>
        </w:tc>
      </w:tr>
      <w:tr w:rsidR="006721D9" w:rsidRPr="007C1AFD" w14:paraId="7DA5FA72" w14:textId="77777777" w:rsidTr="00C1309C">
        <w:trPr>
          <w:jc w:val="center"/>
        </w:trPr>
        <w:tc>
          <w:tcPr>
            <w:tcW w:w="1627" w:type="dxa"/>
            <w:tcBorders>
              <w:top w:val="single" w:sz="6" w:space="0" w:color="auto"/>
            </w:tcBorders>
            <w:shd w:val="clear" w:color="auto" w:fill="auto"/>
          </w:tcPr>
          <w:p w14:paraId="2AE67A64" w14:textId="77777777" w:rsidR="006721D9" w:rsidRPr="007C1AFD" w:rsidRDefault="006721D9" w:rsidP="00C1309C">
            <w:pPr>
              <w:pStyle w:val="TAL"/>
            </w:pPr>
            <w:r w:rsidRPr="007C1AFD">
              <w:t>n/a</w:t>
            </w:r>
          </w:p>
        </w:tc>
        <w:tc>
          <w:tcPr>
            <w:tcW w:w="960" w:type="dxa"/>
            <w:tcBorders>
              <w:top w:val="single" w:sz="6" w:space="0" w:color="auto"/>
            </w:tcBorders>
          </w:tcPr>
          <w:p w14:paraId="66F21B94" w14:textId="77777777" w:rsidR="006721D9" w:rsidRPr="007C1AFD" w:rsidRDefault="006721D9" w:rsidP="00C1309C">
            <w:pPr>
              <w:pStyle w:val="TAC"/>
            </w:pPr>
          </w:p>
        </w:tc>
        <w:tc>
          <w:tcPr>
            <w:tcW w:w="3331" w:type="dxa"/>
            <w:tcBorders>
              <w:top w:val="single" w:sz="6" w:space="0" w:color="auto"/>
            </w:tcBorders>
          </w:tcPr>
          <w:p w14:paraId="7118E104" w14:textId="77777777" w:rsidR="006721D9" w:rsidRPr="007C1AFD" w:rsidRDefault="006721D9" w:rsidP="00C1309C">
            <w:pPr>
              <w:pStyle w:val="TAL"/>
            </w:pPr>
          </w:p>
        </w:tc>
        <w:tc>
          <w:tcPr>
            <w:tcW w:w="3857" w:type="dxa"/>
            <w:tcBorders>
              <w:top w:val="single" w:sz="6" w:space="0" w:color="auto"/>
            </w:tcBorders>
            <w:shd w:val="clear" w:color="auto" w:fill="auto"/>
          </w:tcPr>
          <w:p w14:paraId="627D5801" w14:textId="77777777" w:rsidR="006721D9" w:rsidRPr="007C1AFD" w:rsidRDefault="006721D9" w:rsidP="00C1309C">
            <w:pPr>
              <w:pStyle w:val="TAL"/>
            </w:pPr>
          </w:p>
        </w:tc>
      </w:tr>
    </w:tbl>
    <w:p w14:paraId="6385F0AE" w14:textId="77777777" w:rsidR="006721D9" w:rsidRPr="007C1AFD" w:rsidRDefault="006721D9" w:rsidP="006721D9"/>
    <w:p w14:paraId="246F3A6D" w14:textId="77777777" w:rsidR="006721D9" w:rsidRPr="007C1AFD" w:rsidRDefault="006721D9" w:rsidP="006721D9">
      <w:pPr>
        <w:pStyle w:val="TH"/>
      </w:pPr>
      <w:r w:rsidRPr="007C1AFD">
        <w:lastRenderedPageBreak/>
        <w:t>Table 7.3.</w:t>
      </w:r>
      <w:r w:rsidRPr="00965729">
        <w:rPr>
          <w:lang w:eastAsia="zh-CN"/>
        </w:rPr>
        <w:t>2</w:t>
      </w:r>
      <w:r w:rsidRPr="007C1AFD">
        <w:t xml:space="preserve">.2.2.3.1-3: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6721D9" w:rsidRPr="007C1AFD" w14:paraId="1ACBC639" w14:textId="77777777" w:rsidTr="00C1309C">
        <w:trPr>
          <w:jc w:val="center"/>
        </w:trPr>
        <w:tc>
          <w:tcPr>
            <w:tcW w:w="825" w:type="pct"/>
            <w:shd w:val="clear" w:color="auto" w:fill="C0C0C0"/>
          </w:tcPr>
          <w:p w14:paraId="5A211AB3" w14:textId="77777777" w:rsidR="006721D9" w:rsidRPr="007C1AFD" w:rsidRDefault="006721D9" w:rsidP="00C1309C">
            <w:pPr>
              <w:pStyle w:val="TAH"/>
            </w:pPr>
            <w:r w:rsidRPr="007C1AFD">
              <w:t>Data type</w:t>
            </w:r>
          </w:p>
        </w:tc>
        <w:tc>
          <w:tcPr>
            <w:tcW w:w="499" w:type="pct"/>
            <w:shd w:val="clear" w:color="auto" w:fill="C0C0C0"/>
          </w:tcPr>
          <w:p w14:paraId="430A1A39" w14:textId="77777777" w:rsidR="006721D9" w:rsidRPr="007C1AFD" w:rsidRDefault="006721D9" w:rsidP="00C1309C">
            <w:pPr>
              <w:pStyle w:val="TAH"/>
            </w:pPr>
            <w:r w:rsidRPr="007C1AFD">
              <w:t>P</w:t>
            </w:r>
          </w:p>
        </w:tc>
        <w:tc>
          <w:tcPr>
            <w:tcW w:w="738" w:type="pct"/>
            <w:shd w:val="clear" w:color="auto" w:fill="C0C0C0"/>
          </w:tcPr>
          <w:p w14:paraId="759CC456" w14:textId="77777777" w:rsidR="006721D9" w:rsidRPr="007C1AFD" w:rsidRDefault="006721D9" w:rsidP="00C1309C">
            <w:pPr>
              <w:pStyle w:val="TAH"/>
            </w:pPr>
            <w:r w:rsidRPr="007C1AFD">
              <w:t>Cardinality</w:t>
            </w:r>
          </w:p>
        </w:tc>
        <w:tc>
          <w:tcPr>
            <w:tcW w:w="967" w:type="pct"/>
            <w:shd w:val="clear" w:color="auto" w:fill="C0C0C0"/>
          </w:tcPr>
          <w:p w14:paraId="1A2509F6" w14:textId="77777777" w:rsidR="006721D9" w:rsidRPr="007C1AFD" w:rsidRDefault="006721D9" w:rsidP="00C1309C">
            <w:pPr>
              <w:pStyle w:val="TAH"/>
            </w:pPr>
            <w:r w:rsidRPr="007C1AFD">
              <w:t>Response</w:t>
            </w:r>
          </w:p>
          <w:p w14:paraId="19FBD971" w14:textId="77777777" w:rsidR="006721D9" w:rsidRPr="007C1AFD" w:rsidRDefault="006721D9" w:rsidP="00C1309C">
            <w:pPr>
              <w:pStyle w:val="TAH"/>
            </w:pPr>
            <w:r w:rsidRPr="007C1AFD">
              <w:t>codes</w:t>
            </w:r>
          </w:p>
        </w:tc>
        <w:tc>
          <w:tcPr>
            <w:tcW w:w="1971" w:type="pct"/>
            <w:shd w:val="clear" w:color="auto" w:fill="C0C0C0"/>
          </w:tcPr>
          <w:p w14:paraId="6DD18AEE" w14:textId="77777777" w:rsidR="006721D9" w:rsidRPr="007C1AFD" w:rsidRDefault="006721D9" w:rsidP="00C1309C">
            <w:pPr>
              <w:pStyle w:val="TAH"/>
            </w:pPr>
            <w:r w:rsidRPr="007C1AFD">
              <w:t>Description</w:t>
            </w:r>
          </w:p>
        </w:tc>
      </w:tr>
      <w:tr w:rsidR="006721D9" w:rsidRPr="007C1AFD" w14:paraId="1BC3DA79" w14:textId="77777777" w:rsidTr="00C1309C">
        <w:trPr>
          <w:jc w:val="center"/>
        </w:trPr>
        <w:tc>
          <w:tcPr>
            <w:tcW w:w="825" w:type="pct"/>
            <w:shd w:val="clear" w:color="auto" w:fill="auto"/>
          </w:tcPr>
          <w:p w14:paraId="168032A1" w14:textId="77777777" w:rsidR="006721D9" w:rsidRPr="007C1AFD" w:rsidRDefault="006721D9" w:rsidP="00C1309C">
            <w:pPr>
              <w:pStyle w:val="TAL"/>
            </w:pPr>
            <w:proofErr w:type="spellStart"/>
            <w:r>
              <w:t>ValServDataResp</w:t>
            </w:r>
            <w:proofErr w:type="spellEnd"/>
          </w:p>
        </w:tc>
        <w:tc>
          <w:tcPr>
            <w:tcW w:w="499" w:type="pct"/>
            <w:shd w:val="clear" w:color="auto" w:fill="auto"/>
          </w:tcPr>
          <w:p w14:paraId="4F230DA0" w14:textId="77777777" w:rsidR="006721D9" w:rsidRPr="007C1AFD" w:rsidRDefault="006721D9" w:rsidP="00C1309C">
            <w:pPr>
              <w:pStyle w:val="TAC"/>
            </w:pPr>
            <w:r>
              <w:t>M</w:t>
            </w:r>
          </w:p>
        </w:tc>
        <w:tc>
          <w:tcPr>
            <w:tcW w:w="738" w:type="pct"/>
            <w:shd w:val="clear" w:color="auto" w:fill="auto"/>
          </w:tcPr>
          <w:p w14:paraId="0ECE8360" w14:textId="77777777" w:rsidR="006721D9" w:rsidRPr="007C1AFD" w:rsidRDefault="006721D9" w:rsidP="00C1309C">
            <w:pPr>
              <w:pStyle w:val="TAL"/>
            </w:pPr>
            <w:r>
              <w:t>1</w:t>
            </w:r>
          </w:p>
        </w:tc>
        <w:tc>
          <w:tcPr>
            <w:tcW w:w="967" w:type="pct"/>
            <w:shd w:val="clear" w:color="auto" w:fill="auto"/>
          </w:tcPr>
          <w:p w14:paraId="2392C1F5" w14:textId="77777777" w:rsidR="006721D9" w:rsidRPr="007C1AFD" w:rsidRDefault="006721D9" w:rsidP="00C1309C">
            <w:pPr>
              <w:pStyle w:val="TAL"/>
            </w:pPr>
            <w:r w:rsidRPr="007C1AFD">
              <w:t>200 OK</w:t>
            </w:r>
          </w:p>
        </w:tc>
        <w:tc>
          <w:tcPr>
            <w:tcW w:w="1971" w:type="pct"/>
            <w:shd w:val="clear" w:color="auto" w:fill="auto"/>
          </w:tcPr>
          <w:p w14:paraId="5027A3CD" w14:textId="77777777" w:rsidR="006721D9" w:rsidRPr="007C1AFD" w:rsidRDefault="006721D9" w:rsidP="00C1309C">
            <w:pPr>
              <w:pStyle w:val="TAL"/>
            </w:pPr>
            <w:r>
              <w:t>Represents the requested VAL service data.</w:t>
            </w:r>
          </w:p>
        </w:tc>
      </w:tr>
      <w:tr w:rsidR="006721D9" w:rsidRPr="007C1AFD" w14:paraId="2925105C" w14:textId="77777777" w:rsidTr="00C1309C">
        <w:trPr>
          <w:jc w:val="center"/>
        </w:trPr>
        <w:tc>
          <w:tcPr>
            <w:tcW w:w="825" w:type="pct"/>
            <w:shd w:val="clear" w:color="auto" w:fill="auto"/>
          </w:tcPr>
          <w:p w14:paraId="43A1161E" w14:textId="77777777" w:rsidR="006721D9" w:rsidRPr="007C1AFD" w:rsidRDefault="006721D9" w:rsidP="00C1309C">
            <w:pPr>
              <w:pStyle w:val="TAL"/>
            </w:pPr>
            <w:r w:rsidRPr="007C1AFD">
              <w:t>n/a</w:t>
            </w:r>
          </w:p>
        </w:tc>
        <w:tc>
          <w:tcPr>
            <w:tcW w:w="499" w:type="pct"/>
            <w:shd w:val="clear" w:color="auto" w:fill="auto"/>
          </w:tcPr>
          <w:p w14:paraId="15DA65A7" w14:textId="77777777" w:rsidR="006721D9" w:rsidRPr="007C1AFD" w:rsidRDefault="006721D9" w:rsidP="00C1309C">
            <w:pPr>
              <w:pStyle w:val="TAC"/>
            </w:pPr>
          </w:p>
        </w:tc>
        <w:tc>
          <w:tcPr>
            <w:tcW w:w="738" w:type="pct"/>
            <w:shd w:val="clear" w:color="auto" w:fill="auto"/>
          </w:tcPr>
          <w:p w14:paraId="767A6898" w14:textId="77777777" w:rsidR="006721D9" w:rsidRPr="007C1AFD" w:rsidRDefault="006721D9" w:rsidP="00C1309C">
            <w:pPr>
              <w:pStyle w:val="TAL"/>
            </w:pPr>
          </w:p>
        </w:tc>
        <w:tc>
          <w:tcPr>
            <w:tcW w:w="967" w:type="pct"/>
            <w:shd w:val="clear" w:color="auto" w:fill="auto"/>
          </w:tcPr>
          <w:p w14:paraId="510B8082" w14:textId="77777777" w:rsidR="006721D9" w:rsidRPr="007C1AFD" w:rsidRDefault="006721D9" w:rsidP="00C1309C">
            <w:pPr>
              <w:pStyle w:val="TAL"/>
            </w:pPr>
            <w:r w:rsidRPr="007C1AFD">
              <w:t>307 Temporary Redirect</w:t>
            </w:r>
          </w:p>
        </w:tc>
        <w:tc>
          <w:tcPr>
            <w:tcW w:w="1971" w:type="pct"/>
            <w:shd w:val="clear" w:color="auto" w:fill="auto"/>
          </w:tcPr>
          <w:p w14:paraId="414DEDA4" w14:textId="77777777" w:rsidR="006721D9" w:rsidRPr="007C1AFD" w:rsidRDefault="006721D9" w:rsidP="00C1309C">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65A2946D" w14:textId="77777777" w:rsidR="006721D9" w:rsidRPr="007C1AFD" w:rsidRDefault="006721D9" w:rsidP="00C1309C">
            <w:pPr>
              <w:pStyle w:val="TAL"/>
            </w:pPr>
            <w:r w:rsidRPr="007C1AFD">
              <w:t>Redirection handling is described in clause 5.2.10 of 3GPP TS 29.122 [3].</w:t>
            </w:r>
          </w:p>
        </w:tc>
      </w:tr>
      <w:tr w:rsidR="006721D9" w:rsidRPr="007C1AFD" w14:paraId="352B6E59" w14:textId="77777777" w:rsidTr="00C1309C">
        <w:trPr>
          <w:jc w:val="center"/>
        </w:trPr>
        <w:tc>
          <w:tcPr>
            <w:tcW w:w="825" w:type="pct"/>
            <w:shd w:val="clear" w:color="auto" w:fill="auto"/>
          </w:tcPr>
          <w:p w14:paraId="0DF16F71" w14:textId="77777777" w:rsidR="006721D9" w:rsidRPr="007C1AFD" w:rsidRDefault="006721D9" w:rsidP="00C1309C">
            <w:pPr>
              <w:pStyle w:val="TAL"/>
            </w:pPr>
            <w:r w:rsidRPr="007C1AFD">
              <w:t>n/a</w:t>
            </w:r>
          </w:p>
        </w:tc>
        <w:tc>
          <w:tcPr>
            <w:tcW w:w="499" w:type="pct"/>
            <w:shd w:val="clear" w:color="auto" w:fill="auto"/>
          </w:tcPr>
          <w:p w14:paraId="024D099D" w14:textId="77777777" w:rsidR="006721D9" w:rsidRPr="007C1AFD" w:rsidRDefault="006721D9" w:rsidP="00C1309C">
            <w:pPr>
              <w:pStyle w:val="TAC"/>
            </w:pPr>
          </w:p>
        </w:tc>
        <w:tc>
          <w:tcPr>
            <w:tcW w:w="738" w:type="pct"/>
            <w:shd w:val="clear" w:color="auto" w:fill="auto"/>
          </w:tcPr>
          <w:p w14:paraId="60766B0E" w14:textId="77777777" w:rsidR="006721D9" w:rsidRPr="007C1AFD" w:rsidRDefault="006721D9" w:rsidP="00C1309C">
            <w:pPr>
              <w:pStyle w:val="TAL"/>
            </w:pPr>
          </w:p>
        </w:tc>
        <w:tc>
          <w:tcPr>
            <w:tcW w:w="967" w:type="pct"/>
            <w:shd w:val="clear" w:color="auto" w:fill="auto"/>
          </w:tcPr>
          <w:p w14:paraId="39F5D992" w14:textId="77777777" w:rsidR="006721D9" w:rsidRPr="007C1AFD" w:rsidRDefault="006721D9" w:rsidP="00C1309C">
            <w:pPr>
              <w:pStyle w:val="TAL"/>
            </w:pPr>
            <w:r w:rsidRPr="007C1AFD">
              <w:t>308 Permanent Redirect</w:t>
            </w:r>
          </w:p>
        </w:tc>
        <w:tc>
          <w:tcPr>
            <w:tcW w:w="1971" w:type="pct"/>
            <w:shd w:val="clear" w:color="auto" w:fill="auto"/>
          </w:tcPr>
          <w:p w14:paraId="27A88C95" w14:textId="77777777" w:rsidR="006721D9" w:rsidRPr="007C1AFD" w:rsidRDefault="006721D9" w:rsidP="00C1309C">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0826021B" w14:textId="77777777" w:rsidR="006721D9" w:rsidRPr="007C1AFD" w:rsidRDefault="006721D9" w:rsidP="00C1309C">
            <w:pPr>
              <w:pStyle w:val="TAL"/>
            </w:pPr>
            <w:r w:rsidRPr="007C1AFD">
              <w:t>Redirection handling is described in clause 5.2.10 of 3GPP TS 29.122 [3].</w:t>
            </w:r>
          </w:p>
        </w:tc>
      </w:tr>
      <w:tr w:rsidR="006721D9" w:rsidRPr="007C1AFD" w14:paraId="33D04828" w14:textId="77777777" w:rsidTr="00C1309C">
        <w:trPr>
          <w:jc w:val="center"/>
        </w:trPr>
        <w:tc>
          <w:tcPr>
            <w:tcW w:w="5000" w:type="pct"/>
            <w:gridSpan w:val="5"/>
            <w:shd w:val="clear" w:color="auto" w:fill="auto"/>
          </w:tcPr>
          <w:p w14:paraId="5E350A12" w14:textId="77777777" w:rsidR="006721D9" w:rsidRPr="007C1AFD" w:rsidRDefault="006721D9" w:rsidP="00C1309C">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586CE46C" w14:textId="77777777" w:rsidR="006721D9" w:rsidRDefault="006721D9" w:rsidP="006721D9">
      <w:pPr>
        <w:rPr>
          <w:lang w:eastAsia="zh-CN"/>
        </w:rPr>
      </w:pPr>
    </w:p>
    <w:p w14:paraId="6483DE6C" w14:textId="77777777" w:rsidR="006721D9" w:rsidRPr="007C1AFD" w:rsidRDefault="006721D9" w:rsidP="006721D9">
      <w:pPr>
        <w:pStyle w:val="EditorsNote"/>
        <w:rPr>
          <w:lang w:eastAsia="zh-CN"/>
        </w:rPr>
      </w:pPr>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p>
    <w:p w14:paraId="31F8B13F" w14:textId="77777777" w:rsidR="006721D9" w:rsidRPr="007C1AFD" w:rsidRDefault="006721D9" w:rsidP="006721D9">
      <w:pPr>
        <w:pStyle w:val="TH"/>
      </w:pPr>
      <w:r w:rsidRPr="007C1AFD">
        <w:t>Table 7.3.</w:t>
      </w:r>
      <w:r w:rsidRPr="00965729">
        <w:rPr>
          <w:lang w:eastAsia="zh-CN"/>
        </w:rPr>
        <w:t>2</w:t>
      </w:r>
      <w:r w:rsidRPr="007C1AFD">
        <w:t xml:space="preserve">.2.2.3.1-4: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21D9" w:rsidRPr="007C1AFD" w14:paraId="259455A8" w14:textId="77777777" w:rsidTr="00C1309C">
        <w:trPr>
          <w:jc w:val="center"/>
        </w:trPr>
        <w:tc>
          <w:tcPr>
            <w:tcW w:w="825" w:type="pct"/>
            <w:shd w:val="clear" w:color="auto" w:fill="C0C0C0"/>
          </w:tcPr>
          <w:p w14:paraId="2CB499D3" w14:textId="77777777" w:rsidR="006721D9" w:rsidRPr="007C1AFD" w:rsidRDefault="006721D9" w:rsidP="00C1309C">
            <w:pPr>
              <w:pStyle w:val="TAH"/>
            </w:pPr>
            <w:r w:rsidRPr="007C1AFD">
              <w:t>Name</w:t>
            </w:r>
          </w:p>
        </w:tc>
        <w:tc>
          <w:tcPr>
            <w:tcW w:w="732" w:type="pct"/>
            <w:shd w:val="clear" w:color="auto" w:fill="C0C0C0"/>
          </w:tcPr>
          <w:p w14:paraId="277E089F" w14:textId="77777777" w:rsidR="006721D9" w:rsidRPr="007C1AFD" w:rsidRDefault="006721D9" w:rsidP="00C1309C">
            <w:pPr>
              <w:pStyle w:val="TAH"/>
            </w:pPr>
            <w:r w:rsidRPr="007C1AFD">
              <w:t>Data type</w:t>
            </w:r>
          </w:p>
        </w:tc>
        <w:tc>
          <w:tcPr>
            <w:tcW w:w="217" w:type="pct"/>
            <w:shd w:val="clear" w:color="auto" w:fill="C0C0C0"/>
          </w:tcPr>
          <w:p w14:paraId="291D94DA" w14:textId="77777777" w:rsidR="006721D9" w:rsidRPr="007C1AFD" w:rsidRDefault="006721D9" w:rsidP="00C1309C">
            <w:pPr>
              <w:pStyle w:val="TAH"/>
            </w:pPr>
            <w:r w:rsidRPr="007C1AFD">
              <w:t>P</w:t>
            </w:r>
          </w:p>
        </w:tc>
        <w:tc>
          <w:tcPr>
            <w:tcW w:w="581" w:type="pct"/>
            <w:shd w:val="clear" w:color="auto" w:fill="C0C0C0"/>
          </w:tcPr>
          <w:p w14:paraId="6EE447E8" w14:textId="77777777" w:rsidR="006721D9" w:rsidRPr="007C1AFD" w:rsidRDefault="006721D9" w:rsidP="00C1309C">
            <w:pPr>
              <w:pStyle w:val="TAH"/>
            </w:pPr>
            <w:r w:rsidRPr="007C1AFD">
              <w:t>Cardinality</w:t>
            </w:r>
          </w:p>
        </w:tc>
        <w:tc>
          <w:tcPr>
            <w:tcW w:w="2645" w:type="pct"/>
            <w:shd w:val="clear" w:color="auto" w:fill="C0C0C0"/>
            <w:vAlign w:val="center"/>
          </w:tcPr>
          <w:p w14:paraId="46A791E2" w14:textId="77777777" w:rsidR="006721D9" w:rsidRPr="007C1AFD" w:rsidRDefault="006721D9" w:rsidP="00C1309C">
            <w:pPr>
              <w:pStyle w:val="TAH"/>
            </w:pPr>
            <w:r w:rsidRPr="007C1AFD">
              <w:t>Description</w:t>
            </w:r>
          </w:p>
        </w:tc>
      </w:tr>
      <w:tr w:rsidR="006721D9" w:rsidRPr="007C1AFD" w14:paraId="52009445" w14:textId="77777777" w:rsidTr="00C1309C">
        <w:trPr>
          <w:jc w:val="center"/>
        </w:trPr>
        <w:tc>
          <w:tcPr>
            <w:tcW w:w="825" w:type="pct"/>
            <w:shd w:val="clear" w:color="auto" w:fill="auto"/>
          </w:tcPr>
          <w:p w14:paraId="46A6DD9B" w14:textId="77777777" w:rsidR="006721D9" w:rsidRPr="007C1AFD" w:rsidRDefault="006721D9" w:rsidP="00C1309C">
            <w:pPr>
              <w:pStyle w:val="TAL"/>
            </w:pPr>
            <w:r w:rsidRPr="007C1AFD">
              <w:t>Location</w:t>
            </w:r>
          </w:p>
        </w:tc>
        <w:tc>
          <w:tcPr>
            <w:tcW w:w="732" w:type="pct"/>
          </w:tcPr>
          <w:p w14:paraId="0A905968" w14:textId="77777777" w:rsidR="006721D9" w:rsidRPr="007C1AFD" w:rsidRDefault="006721D9" w:rsidP="00C1309C">
            <w:pPr>
              <w:pStyle w:val="TAL"/>
            </w:pPr>
            <w:r w:rsidRPr="007C1AFD">
              <w:t>string</w:t>
            </w:r>
          </w:p>
        </w:tc>
        <w:tc>
          <w:tcPr>
            <w:tcW w:w="217" w:type="pct"/>
          </w:tcPr>
          <w:p w14:paraId="5EC292F1" w14:textId="77777777" w:rsidR="006721D9" w:rsidRPr="007C1AFD" w:rsidRDefault="006721D9" w:rsidP="00C1309C">
            <w:pPr>
              <w:pStyle w:val="TAC"/>
            </w:pPr>
            <w:r w:rsidRPr="007C1AFD">
              <w:t>M</w:t>
            </w:r>
          </w:p>
        </w:tc>
        <w:tc>
          <w:tcPr>
            <w:tcW w:w="581" w:type="pct"/>
          </w:tcPr>
          <w:p w14:paraId="698C0F2D" w14:textId="77777777" w:rsidR="006721D9" w:rsidRPr="007C1AFD" w:rsidRDefault="006721D9" w:rsidP="00C1309C">
            <w:pPr>
              <w:pStyle w:val="TAL"/>
            </w:pPr>
            <w:r w:rsidRPr="007C1AFD">
              <w:t>1</w:t>
            </w:r>
          </w:p>
        </w:tc>
        <w:tc>
          <w:tcPr>
            <w:tcW w:w="2645" w:type="pct"/>
            <w:shd w:val="clear" w:color="auto" w:fill="auto"/>
            <w:vAlign w:val="center"/>
          </w:tcPr>
          <w:p w14:paraId="3D2F1334" w14:textId="77777777" w:rsidR="006721D9" w:rsidRPr="007C1AFD" w:rsidRDefault="006721D9" w:rsidP="00C1309C">
            <w:pPr>
              <w:pStyle w:val="TAL"/>
            </w:pPr>
            <w:r w:rsidRPr="007C1AFD">
              <w:t xml:space="preserve">An alternative URI of the resource located in an alternative </w:t>
            </w:r>
            <w:r>
              <w:t>CM Server</w:t>
            </w:r>
            <w:r w:rsidRPr="007C1AFD">
              <w:t>.</w:t>
            </w:r>
          </w:p>
        </w:tc>
      </w:tr>
    </w:tbl>
    <w:p w14:paraId="7B4507DC" w14:textId="77777777" w:rsidR="006721D9" w:rsidRPr="007C1AFD" w:rsidRDefault="006721D9" w:rsidP="006721D9"/>
    <w:p w14:paraId="224B793C" w14:textId="77777777" w:rsidR="006721D9" w:rsidRPr="007C1AFD" w:rsidRDefault="006721D9" w:rsidP="006721D9">
      <w:pPr>
        <w:pStyle w:val="TH"/>
      </w:pPr>
      <w:r w:rsidRPr="007C1AFD">
        <w:t>Table 7.3.</w:t>
      </w:r>
      <w:r w:rsidRPr="00965729">
        <w:rPr>
          <w:lang w:eastAsia="zh-CN"/>
        </w:rPr>
        <w:t>2</w:t>
      </w:r>
      <w:r w:rsidRPr="007C1AFD">
        <w:t xml:space="preserve">.2.2.3.1-5: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21D9" w:rsidRPr="007C1AFD" w14:paraId="511004E3" w14:textId="77777777" w:rsidTr="00C1309C">
        <w:trPr>
          <w:jc w:val="center"/>
        </w:trPr>
        <w:tc>
          <w:tcPr>
            <w:tcW w:w="825" w:type="pct"/>
            <w:shd w:val="clear" w:color="auto" w:fill="C0C0C0"/>
          </w:tcPr>
          <w:p w14:paraId="4476C571" w14:textId="77777777" w:rsidR="006721D9" w:rsidRPr="007C1AFD" w:rsidRDefault="006721D9" w:rsidP="00C1309C">
            <w:pPr>
              <w:pStyle w:val="TAH"/>
            </w:pPr>
            <w:r w:rsidRPr="007C1AFD">
              <w:t>Name</w:t>
            </w:r>
          </w:p>
        </w:tc>
        <w:tc>
          <w:tcPr>
            <w:tcW w:w="732" w:type="pct"/>
            <w:shd w:val="clear" w:color="auto" w:fill="C0C0C0"/>
          </w:tcPr>
          <w:p w14:paraId="1B81674E" w14:textId="77777777" w:rsidR="006721D9" w:rsidRPr="007C1AFD" w:rsidRDefault="006721D9" w:rsidP="00C1309C">
            <w:pPr>
              <w:pStyle w:val="TAH"/>
            </w:pPr>
            <w:r w:rsidRPr="007C1AFD">
              <w:t>Data type</w:t>
            </w:r>
          </w:p>
        </w:tc>
        <w:tc>
          <w:tcPr>
            <w:tcW w:w="217" w:type="pct"/>
            <w:shd w:val="clear" w:color="auto" w:fill="C0C0C0"/>
          </w:tcPr>
          <w:p w14:paraId="4E64DA5A" w14:textId="77777777" w:rsidR="006721D9" w:rsidRPr="007C1AFD" w:rsidRDefault="006721D9" w:rsidP="00C1309C">
            <w:pPr>
              <w:pStyle w:val="TAH"/>
            </w:pPr>
            <w:r w:rsidRPr="007C1AFD">
              <w:t>P</w:t>
            </w:r>
          </w:p>
        </w:tc>
        <w:tc>
          <w:tcPr>
            <w:tcW w:w="581" w:type="pct"/>
            <w:shd w:val="clear" w:color="auto" w:fill="C0C0C0"/>
          </w:tcPr>
          <w:p w14:paraId="0E197F52" w14:textId="77777777" w:rsidR="006721D9" w:rsidRPr="007C1AFD" w:rsidRDefault="006721D9" w:rsidP="00C1309C">
            <w:pPr>
              <w:pStyle w:val="TAH"/>
            </w:pPr>
            <w:r w:rsidRPr="007C1AFD">
              <w:t>Cardinality</w:t>
            </w:r>
          </w:p>
        </w:tc>
        <w:tc>
          <w:tcPr>
            <w:tcW w:w="2645" w:type="pct"/>
            <w:shd w:val="clear" w:color="auto" w:fill="C0C0C0"/>
            <w:vAlign w:val="center"/>
          </w:tcPr>
          <w:p w14:paraId="0336315A" w14:textId="77777777" w:rsidR="006721D9" w:rsidRPr="007C1AFD" w:rsidRDefault="006721D9" w:rsidP="00C1309C">
            <w:pPr>
              <w:pStyle w:val="TAH"/>
            </w:pPr>
            <w:r w:rsidRPr="007C1AFD">
              <w:t>Description</w:t>
            </w:r>
          </w:p>
        </w:tc>
      </w:tr>
      <w:tr w:rsidR="006721D9" w:rsidRPr="007C1AFD" w14:paraId="278027AE" w14:textId="77777777" w:rsidTr="00C1309C">
        <w:trPr>
          <w:jc w:val="center"/>
        </w:trPr>
        <w:tc>
          <w:tcPr>
            <w:tcW w:w="825" w:type="pct"/>
            <w:shd w:val="clear" w:color="auto" w:fill="auto"/>
          </w:tcPr>
          <w:p w14:paraId="6E986556" w14:textId="77777777" w:rsidR="006721D9" w:rsidRPr="007C1AFD" w:rsidRDefault="006721D9" w:rsidP="00C1309C">
            <w:pPr>
              <w:pStyle w:val="TAL"/>
            </w:pPr>
            <w:r w:rsidRPr="007C1AFD">
              <w:t>Location</w:t>
            </w:r>
          </w:p>
        </w:tc>
        <w:tc>
          <w:tcPr>
            <w:tcW w:w="732" w:type="pct"/>
          </w:tcPr>
          <w:p w14:paraId="67748229" w14:textId="77777777" w:rsidR="006721D9" w:rsidRPr="007C1AFD" w:rsidRDefault="006721D9" w:rsidP="00C1309C">
            <w:pPr>
              <w:pStyle w:val="TAL"/>
            </w:pPr>
            <w:r w:rsidRPr="007C1AFD">
              <w:t>string</w:t>
            </w:r>
          </w:p>
        </w:tc>
        <w:tc>
          <w:tcPr>
            <w:tcW w:w="217" w:type="pct"/>
          </w:tcPr>
          <w:p w14:paraId="7BB24AB7" w14:textId="77777777" w:rsidR="006721D9" w:rsidRPr="007C1AFD" w:rsidRDefault="006721D9" w:rsidP="00C1309C">
            <w:pPr>
              <w:pStyle w:val="TAC"/>
            </w:pPr>
            <w:r w:rsidRPr="007C1AFD">
              <w:t>M</w:t>
            </w:r>
          </w:p>
        </w:tc>
        <w:tc>
          <w:tcPr>
            <w:tcW w:w="581" w:type="pct"/>
          </w:tcPr>
          <w:p w14:paraId="01E936EF" w14:textId="77777777" w:rsidR="006721D9" w:rsidRPr="007C1AFD" w:rsidRDefault="006721D9" w:rsidP="00C1309C">
            <w:pPr>
              <w:pStyle w:val="TAL"/>
            </w:pPr>
            <w:r w:rsidRPr="007C1AFD">
              <w:t>1</w:t>
            </w:r>
          </w:p>
        </w:tc>
        <w:tc>
          <w:tcPr>
            <w:tcW w:w="2645" w:type="pct"/>
            <w:shd w:val="clear" w:color="auto" w:fill="auto"/>
            <w:vAlign w:val="center"/>
          </w:tcPr>
          <w:p w14:paraId="6AED2A64" w14:textId="77777777" w:rsidR="006721D9" w:rsidRPr="007C1AFD" w:rsidRDefault="006721D9" w:rsidP="00C1309C">
            <w:pPr>
              <w:pStyle w:val="TAL"/>
            </w:pPr>
            <w:r w:rsidRPr="007C1AFD">
              <w:t xml:space="preserve">An alternative URI of the resource located in an alternative </w:t>
            </w:r>
            <w:r>
              <w:t>CM server</w:t>
            </w:r>
            <w:r w:rsidRPr="007C1AFD">
              <w:t>.</w:t>
            </w:r>
          </w:p>
        </w:tc>
      </w:tr>
    </w:tbl>
    <w:p w14:paraId="7A7F1799" w14:textId="77777777" w:rsidR="006721D9" w:rsidRDefault="006721D9" w:rsidP="006721D9">
      <w:pPr>
        <w:rPr>
          <w:lang w:eastAsia="zh-CN"/>
        </w:rPr>
      </w:pPr>
    </w:p>
    <w:p w14:paraId="3C02EF07" w14:textId="77777777" w:rsidR="00564A94" w:rsidRDefault="00564A94" w:rsidP="006721D9">
      <w:pPr>
        <w:rPr>
          <w:lang w:eastAsia="zh-CN"/>
        </w:rPr>
      </w:pPr>
    </w:p>
    <w:bookmarkEnd w:id="16"/>
    <w:bookmarkEnd w:id="17"/>
    <w:bookmarkEnd w:id="1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720C2" w14:textId="77777777" w:rsidR="00837A96" w:rsidRDefault="00837A96">
      <w:r>
        <w:separator/>
      </w:r>
    </w:p>
  </w:endnote>
  <w:endnote w:type="continuationSeparator" w:id="0">
    <w:p w14:paraId="1726E1AF" w14:textId="77777777" w:rsidR="00837A96" w:rsidRDefault="00837A96">
      <w:r>
        <w:continuationSeparator/>
      </w:r>
    </w:p>
  </w:endnote>
  <w:endnote w:type="continuationNotice" w:id="1">
    <w:p w14:paraId="7FD96855" w14:textId="77777777" w:rsidR="00837A96" w:rsidRDefault="00837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A198" w14:textId="77777777" w:rsidR="00837A96" w:rsidRDefault="00837A96">
      <w:r>
        <w:separator/>
      </w:r>
    </w:p>
  </w:footnote>
  <w:footnote w:type="continuationSeparator" w:id="0">
    <w:p w14:paraId="01680CDA" w14:textId="77777777" w:rsidR="00837A96" w:rsidRDefault="00837A96">
      <w:r>
        <w:continuationSeparator/>
      </w:r>
    </w:p>
  </w:footnote>
  <w:footnote w:type="continuationNotice" w:id="1">
    <w:p w14:paraId="1656E7D5" w14:textId="77777777" w:rsidR="00837A96" w:rsidRDefault="00837A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4321D"/>
    <w:multiLevelType w:val="hybridMultilevel"/>
    <w:tmpl w:val="A4389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9"/>
  </w:num>
  <w:num w:numId="19" w16cid:durableId="804932226">
    <w:abstractNumId w:val="5"/>
  </w:num>
  <w:num w:numId="20" w16cid:durableId="26101179">
    <w:abstractNumId w:val="10"/>
  </w:num>
  <w:num w:numId="21" w16cid:durableId="2670055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1FB0"/>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9F3"/>
    <w:rsid w:val="00041E30"/>
    <w:rsid w:val="00042113"/>
    <w:rsid w:val="00044319"/>
    <w:rsid w:val="000465E3"/>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087E"/>
    <w:rsid w:val="00081343"/>
    <w:rsid w:val="00081821"/>
    <w:rsid w:val="00081DB6"/>
    <w:rsid w:val="00081E8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222"/>
    <w:rsid w:val="00120964"/>
    <w:rsid w:val="00120E96"/>
    <w:rsid w:val="0012100A"/>
    <w:rsid w:val="00121773"/>
    <w:rsid w:val="00122BA4"/>
    <w:rsid w:val="00122D2C"/>
    <w:rsid w:val="00122EEE"/>
    <w:rsid w:val="00123927"/>
    <w:rsid w:val="00125079"/>
    <w:rsid w:val="0012643F"/>
    <w:rsid w:val="00127396"/>
    <w:rsid w:val="00127A7B"/>
    <w:rsid w:val="00131C3D"/>
    <w:rsid w:val="00131E9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31C"/>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3D2"/>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5E6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29D2"/>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0292"/>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5E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253B"/>
    <w:rsid w:val="0034505F"/>
    <w:rsid w:val="003461CF"/>
    <w:rsid w:val="0034655E"/>
    <w:rsid w:val="00346EA7"/>
    <w:rsid w:val="00346EDC"/>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97F"/>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66D"/>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5F26"/>
    <w:rsid w:val="0041684A"/>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470C"/>
    <w:rsid w:val="00486288"/>
    <w:rsid w:val="00487E4A"/>
    <w:rsid w:val="00491068"/>
    <w:rsid w:val="0049176C"/>
    <w:rsid w:val="00491D5E"/>
    <w:rsid w:val="00495431"/>
    <w:rsid w:val="0049663A"/>
    <w:rsid w:val="004A02E7"/>
    <w:rsid w:val="004A1E61"/>
    <w:rsid w:val="004A24AD"/>
    <w:rsid w:val="004A2573"/>
    <w:rsid w:val="004A3039"/>
    <w:rsid w:val="004A3A4E"/>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38E4"/>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4A94"/>
    <w:rsid w:val="005672CD"/>
    <w:rsid w:val="0056785E"/>
    <w:rsid w:val="0056798F"/>
    <w:rsid w:val="00567FDC"/>
    <w:rsid w:val="00570A94"/>
    <w:rsid w:val="005714B9"/>
    <w:rsid w:val="00572199"/>
    <w:rsid w:val="0057361A"/>
    <w:rsid w:val="0057582D"/>
    <w:rsid w:val="005761D9"/>
    <w:rsid w:val="005763DF"/>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8FF"/>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3612"/>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162"/>
    <w:rsid w:val="006428B3"/>
    <w:rsid w:val="006429DD"/>
    <w:rsid w:val="006438A9"/>
    <w:rsid w:val="006438D6"/>
    <w:rsid w:val="00643AB4"/>
    <w:rsid w:val="00644B52"/>
    <w:rsid w:val="006504BA"/>
    <w:rsid w:val="00651ED5"/>
    <w:rsid w:val="00651EF6"/>
    <w:rsid w:val="006542B3"/>
    <w:rsid w:val="006562D9"/>
    <w:rsid w:val="00656D23"/>
    <w:rsid w:val="00657388"/>
    <w:rsid w:val="006576DC"/>
    <w:rsid w:val="006577F3"/>
    <w:rsid w:val="00661519"/>
    <w:rsid w:val="00661991"/>
    <w:rsid w:val="0066260F"/>
    <w:rsid w:val="00662D6B"/>
    <w:rsid w:val="00663831"/>
    <w:rsid w:val="00663ABD"/>
    <w:rsid w:val="006653E4"/>
    <w:rsid w:val="00665C47"/>
    <w:rsid w:val="00666E13"/>
    <w:rsid w:val="0066730D"/>
    <w:rsid w:val="00667DD8"/>
    <w:rsid w:val="006706E3"/>
    <w:rsid w:val="006721D9"/>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0C"/>
    <w:rsid w:val="006B29A1"/>
    <w:rsid w:val="006B2E3C"/>
    <w:rsid w:val="006B3340"/>
    <w:rsid w:val="006B3448"/>
    <w:rsid w:val="006B3EBE"/>
    <w:rsid w:val="006B40D3"/>
    <w:rsid w:val="006B46FB"/>
    <w:rsid w:val="006B4AF6"/>
    <w:rsid w:val="006B5064"/>
    <w:rsid w:val="006B6364"/>
    <w:rsid w:val="006B6F1B"/>
    <w:rsid w:val="006C0459"/>
    <w:rsid w:val="006C18AE"/>
    <w:rsid w:val="006C1AC8"/>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1D7B"/>
    <w:rsid w:val="006F24EF"/>
    <w:rsid w:val="006F546A"/>
    <w:rsid w:val="006F5990"/>
    <w:rsid w:val="006F5D24"/>
    <w:rsid w:val="006F791E"/>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6872"/>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388"/>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1ECE"/>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37A96"/>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231"/>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520E"/>
    <w:rsid w:val="008863B9"/>
    <w:rsid w:val="00886E15"/>
    <w:rsid w:val="00887B2E"/>
    <w:rsid w:val="0089015B"/>
    <w:rsid w:val="008901EE"/>
    <w:rsid w:val="00890A9E"/>
    <w:rsid w:val="00890FC0"/>
    <w:rsid w:val="00892449"/>
    <w:rsid w:val="00893096"/>
    <w:rsid w:val="00893ACA"/>
    <w:rsid w:val="0089555D"/>
    <w:rsid w:val="008955B2"/>
    <w:rsid w:val="00895684"/>
    <w:rsid w:val="008A024F"/>
    <w:rsid w:val="008A1BE5"/>
    <w:rsid w:val="008A354A"/>
    <w:rsid w:val="008A3663"/>
    <w:rsid w:val="008A382E"/>
    <w:rsid w:val="008A3FBF"/>
    <w:rsid w:val="008A45A6"/>
    <w:rsid w:val="008A4936"/>
    <w:rsid w:val="008A5460"/>
    <w:rsid w:val="008A71F5"/>
    <w:rsid w:val="008B763A"/>
    <w:rsid w:val="008C06D2"/>
    <w:rsid w:val="008C24B5"/>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D7E41"/>
    <w:rsid w:val="008E2388"/>
    <w:rsid w:val="008E26BC"/>
    <w:rsid w:val="008E51FE"/>
    <w:rsid w:val="008E5E39"/>
    <w:rsid w:val="008E62FC"/>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7F0"/>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3B12"/>
    <w:rsid w:val="0095427F"/>
    <w:rsid w:val="0095688E"/>
    <w:rsid w:val="00956D92"/>
    <w:rsid w:val="009571F0"/>
    <w:rsid w:val="00961AC2"/>
    <w:rsid w:val="00961BE8"/>
    <w:rsid w:val="00962265"/>
    <w:rsid w:val="009623A4"/>
    <w:rsid w:val="009625DB"/>
    <w:rsid w:val="009626B7"/>
    <w:rsid w:val="009648AD"/>
    <w:rsid w:val="00965591"/>
    <w:rsid w:val="00965B8F"/>
    <w:rsid w:val="0096749E"/>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4EC2"/>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377"/>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1CF5"/>
    <w:rsid w:val="00A531D0"/>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7F8"/>
    <w:rsid w:val="00A90304"/>
    <w:rsid w:val="00A90763"/>
    <w:rsid w:val="00A91070"/>
    <w:rsid w:val="00A917F4"/>
    <w:rsid w:val="00A927EA"/>
    <w:rsid w:val="00A954FD"/>
    <w:rsid w:val="00A96AD9"/>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C32"/>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0F4B"/>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1B"/>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0E55"/>
    <w:rsid w:val="00BF12A3"/>
    <w:rsid w:val="00BF156D"/>
    <w:rsid w:val="00BF1F8B"/>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3AD"/>
    <w:rsid w:val="00C86439"/>
    <w:rsid w:val="00C870F9"/>
    <w:rsid w:val="00C87597"/>
    <w:rsid w:val="00C90877"/>
    <w:rsid w:val="00C91B43"/>
    <w:rsid w:val="00C91DCB"/>
    <w:rsid w:val="00C93A1C"/>
    <w:rsid w:val="00C93CDA"/>
    <w:rsid w:val="00C94218"/>
    <w:rsid w:val="00C94679"/>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AFE"/>
    <w:rsid w:val="00D41E99"/>
    <w:rsid w:val="00D4286C"/>
    <w:rsid w:val="00D42CE6"/>
    <w:rsid w:val="00D436D6"/>
    <w:rsid w:val="00D442BF"/>
    <w:rsid w:val="00D450A5"/>
    <w:rsid w:val="00D4699B"/>
    <w:rsid w:val="00D50255"/>
    <w:rsid w:val="00D51D37"/>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61FE"/>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E6A"/>
    <w:rsid w:val="00E434B5"/>
    <w:rsid w:val="00E438E3"/>
    <w:rsid w:val="00E44518"/>
    <w:rsid w:val="00E44657"/>
    <w:rsid w:val="00E457AC"/>
    <w:rsid w:val="00E464B2"/>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838"/>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A5D"/>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9AB"/>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F15"/>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2541</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1140</cp:revision>
  <cp:lastPrinted>1900-01-01T00:55:00Z</cp:lastPrinted>
  <dcterms:created xsi:type="dcterms:W3CDTF">2022-02-24T21:17:00Z</dcterms:created>
  <dcterms:modified xsi:type="dcterms:W3CDTF">2023-11-06T10:46:00Z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