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DF535" w14:textId="417E864E" w:rsidR="00D313FB" w:rsidRPr="00501A08" w:rsidRDefault="00D313FB" w:rsidP="00D313FB">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C5195F">
        <w:rPr>
          <w:rFonts w:ascii="Arial" w:eastAsia="Times New Roman" w:hAnsi="Arial"/>
          <w:b/>
          <w:i/>
          <w:noProof/>
          <w:sz w:val="28"/>
        </w:rPr>
        <w:t>305</w:t>
      </w:r>
      <w:r w:rsidRPr="00501A08">
        <w:rPr>
          <w:rFonts w:ascii="Arial" w:eastAsia="Times New Roman" w:hAnsi="Arial"/>
          <w:b/>
          <w:i/>
          <w:noProof/>
          <w:sz w:val="28"/>
        </w:rPr>
        <w:fldChar w:fldCharType="end"/>
      </w:r>
    </w:p>
    <w:p w14:paraId="14BE9D37" w14:textId="6B09FF0E" w:rsidR="00304769" w:rsidRPr="00D53323" w:rsidRDefault="00D313FB" w:rsidP="00D313FB">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w:t>
      </w:r>
      <w:r w:rsidR="006B762C" w:rsidRPr="006B762C">
        <w:rPr>
          <w:rFonts w:ascii="Arial" w:eastAsia="Times New Roman" w:hAnsi="Arial"/>
          <w:b/>
          <w:noProof/>
          <w:sz w:val="22"/>
          <w:szCs w:val="22"/>
        </w:rPr>
        <w:t>-23</w:t>
      </w:r>
      <w:r w:rsidR="004B5017">
        <w:rPr>
          <w:rFonts w:ascii="Arial" w:eastAsia="Times New Roman" w:hAnsi="Arial"/>
          <w:b/>
          <w:noProof/>
          <w:sz w:val="22"/>
          <w:szCs w:val="22"/>
        </w:rPr>
        <w:t>4173</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ABD8D1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3819EA">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9D8248F" w:rsidR="0066336B" w:rsidRDefault="00FC2BB6">
            <w:pPr>
              <w:pStyle w:val="CRCoverPage"/>
              <w:spacing w:after="0"/>
              <w:rPr>
                <w:noProof/>
              </w:rPr>
            </w:pPr>
            <w:r>
              <w:rPr>
                <w:b/>
                <w:noProof/>
                <w:sz w:val="28"/>
                <w:lang w:eastAsia="zh-CN"/>
              </w:rPr>
              <w:t>1057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7B0D244" w:rsidR="0066336B" w:rsidRDefault="004B501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C52449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AA2784">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342845" w:rsidR="0066336B" w:rsidRDefault="003819EA" w:rsidP="00B72EDC">
            <w:pPr>
              <w:pStyle w:val="CRCoverPage"/>
              <w:spacing w:after="0"/>
              <w:ind w:left="100"/>
              <w:rPr>
                <w:noProof/>
              </w:rPr>
            </w:pPr>
            <w:r>
              <w:rPr>
                <w:noProof/>
              </w:rPr>
              <w:t>Updates on Common EAS/DNAI</w:t>
            </w:r>
            <w:r w:rsidR="00F74F4F">
              <w:rPr>
                <w:noProof/>
              </w:rPr>
              <w:t xml:space="preserve"> in Traffic Influence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0CB36D1"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4B5017">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6361EC7" w:rsidR="0066336B" w:rsidRDefault="005D05C1">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7F64C0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B5017">
              <w:rPr>
                <w:noProof/>
              </w:rPr>
              <w:t>11</w:t>
            </w:r>
            <w:r w:rsidR="008C6891" w:rsidRPr="00CD6603">
              <w:rPr>
                <w:noProof/>
              </w:rPr>
              <w:t>-</w:t>
            </w:r>
            <w:r>
              <w:rPr>
                <w:noProof/>
              </w:rPr>
              <w:fldChar w:fldCharType="end"/>
            </w:r>
            <w:r w:rsidR="004B5017">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BF2543F" w:rsidR="000D6D81" w:rsidRPr="008272E6" w:rsidRDefault="00AA2784" w:rsidP="00AA2784">
            <w:pPr>
              <w:pStyle w:val="CRCoverPage"/>
              <w:spacing w:after="0"/>
              <w:rPr>
                <w:noProof/>
              </w:rPr>
            </w:pPr>
            <w:r>
              <w:rPr>
                <w:noProof/>
              </w:rPr>
              <w:t>TS 23.548 clause 6.2.3.2.7 includes Nsmf_TrafficCorrection_Notify service operation in the procedure</w:t>
            </w:r>
            <w:r w:rsidR="00F74F4F">
              <w:rPr>
                <w:noProof/>
              </w:rPr>
              <w:t>s of c</w:t>
            </w:r>
            <w:r w:rsidR="00F74F4F" w:rsidRPr="00F74F4F">
              <w:rPr>
                <w:noProof/>
              </w:rPr>
              <w:t>oordination among SMFs for Common EAS/DNAI determination</w:t>
            </w:r>
            <w:r w:rsidR="00F74F4F">
              <w:rPr>
                <w:noProof/>
              </w:rPr>
              <w:t xml:space="preserve">, in which corresponding NEF handling on determine the common EAS/DNAI and updating </w:t>
            </w:r>
            <w:r w:rsidR="00F74F4F" w:rsidRPr="00F74F4F">
              <w:rPr>
                <w:noProof/>
              </w:rPr>
              <w:t>traffic influence data with the 5GC determined common EAS/DNAI for the set of UEs</w:t>
            </w:r>
            <w:r w:rsidR="00F74F4F">
              <w:rPr>
                <w:noProof/>
              </w:rPr>
              <w:t xml:space="preserve"> is also described related to Traffic Influence procedures, hence needs to update accordingly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A233133" w:rsidR="00353130" w:rsidRDefault="00B57433" w:rsidP="003E2D73">
            <w:pPr>
              <w:pStyle w:val="CRCoverPage"/>
              <w:spacing w:after="0"/>
              <w:ind w:left="100"/>
            </w:pPr>
            <w:r>
              <w:t>Adding</w:t>
            </w:r>
            <w:r w:rsidR="00F74F4F">
              <w:t xml:space="preserve"> NEF receive traffic correlation notification and determine then update common EAS/DNAI in Traffic Influence procedures</w:t>
            </w:r>
            <w:r w:rsidR="00353130">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D44A937" w:rsidR="0066336B" w:rsidRDefault="00B57433" w:rsidP="0009260F">
            <w:pPr>
              <w:pStyle w:val="CRCoverPage"/>
              <w:spacing w:after="0"/>
              <w:ind w:left="100"/>
              <w:rPr>
                <w:noProof/>
                <w:lang w:eastAsia="zh-CN"/>
              </w:rPr>
            </w:pPr>
            <w:r>
              <w:rPr>
                <w:noProof/>
              </w:rPr>
              <w:t xml:space="preserve">Not </w:t>
            </w:r>
            <w:r w:rsidR="004B02BF">
              <w:rPr>
                <w:noProof/>
              </w:rPr>
              <w:t>complete Common EAS/DNAI handling descriptions in Traffic Influence procedures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CA6F276" w:rsidR="0066336B" w:rsidRDefault="009E0444">
            <w:pPr>
              <w:pStyle w:val="CRCoverPage"/>
              <w:spacing w:after="0"/>
              <w:ind w:left="100"/>
              <w:rPr>
                <w:noProof/>
              </w:rPr>
            </w:pPr>
            <w:r>
              <w:rPr>
                <w:noProof/>
              </w:rPr>
              <w:t xml:space="preserve">2, </w:t>
            </w:r>
            <w:r w:rsidR="00F01369">
              <w:rPr>
                <w:noProof/>
              </w:rPr>
              <w:t>4.</w:t>
            </w:r>
            <w:r w:rsidR="004B02BF">
              <w:rPr>
                <w:noProof/>
              </w:rPr>
              <w:t>4.7.1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63E8DAC" w:rsidR="0090013F" w:rsidRDefault="005940F0" w:rsidP="00044DAD">
            <w:pPr>
              <w:pStyle w:val="CRCoverPage"/>
              <w:spacing w:after="0"/>
              <w:ind w:left="100"/>
              <w:rPr>
                <w:noProof/>
              </w:rPr>
            </w:pPr>
            <w:r w:rsidRPr="005940F0">
              <w:rPr>
                <w:noProof/>
                <w:u w:val="single"/>
              </w:rPr>
              <w:t>rev1</w:t>
            </w:r>
            <w:r>
              <w:rPr>
                <w:noProof/>
              </w:rPr>
              <w:t>: Added the case of re-selection of common EAS/DNAI</w:t>
            </w:r>
            <w:r w:rsidR="008E08DC">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3C49DB6" w14:textId="77777777" w:rsidR="009E0444" w:rsidRDefault="009E0444" w:rsidP="009E0444">
      <w:pPr>
        <w:pStyle w:val="Heading1"/>
        <w:rPr>
          <w:noProof/>
        </w:rPr>
      </w:pPr>
      <w:bookmarkStart w:id="1" w:name="_Toc28011518"/>
      <w:bookmarkStart w:id="2" w:name="_Toc34210634"/>
      <w:bookmarkStart w:id="3" w:name="_Toc36037659"/>
      <w:bookmarkStart w:id="4" w:name="_Toc39063093"/>
      <w:bookmarkStart w:id="5" w:name="_Toc43298151"/>
      <w:bookmarkStart w:id="6" w:name="_Toc45132928"/>
      <w:bookmarkStart w:id="7" w:name="_Toc49935395"/>
      <w:bookmarkStart w:id="8" w:name="_Toc50023741"/>
      <w:bookmarkStart w:id="9" w:name="_Toc51761231"/>
      <w:bookmarkStart w:id="10" w:name="_Toc56672161"/>
      <w:bookmarkStart w:id="11" w:name="_Toc66277719"/>
      <w:bookmarkStart w:id="12" w:name="_Toc138686765"/>
      <w:bookmarkStart w:id="13" w:name="_Toc28013321"/>
      <w:bookmarkStart w:id="14" w:name="_Toc36040076"/>
      <w:bookmarkStart w:id="15" w:name="_Toc44692689"/>
      <w:bookmarkStart w:id="16" w:name="_Toc45134150"/>
      <w:bookmarkStart w:id="17" w:name="_Toc49607214"/>
      <w:bookmarkStart w:id="18" w:name="_Toc51763186"/>
      <w:bookmarkStart w:id="19" w:name="_Toc58850081"/>
      <w:bookmarkStart w:id="20" w:name="_Toc59018461"/>
      <w:bookmarkStart w:id="21" w:name="_Toc68169467"/>
      <w:bookmarkStart w:id="22" w:name="_Toc114211623"/>
      <w:bookmarkStart w:id="23" w:name="_Toc136554348"/>
      <w:bookmarkStart w:id="24" w:name="_Toc144341276"/>
      <w:bookmarkStart w:id="25" w:name="_Toc28011533"/>
      <w:bookmarkStart w:id="26" w:name="_Toc34210649"/>
      <w:bookmarkStart w:id="27" w:name="_Toc36037674"/>
      <w:bookmarkStart w:id="28" w:name="_Toc39063108"/>
      <w:bookmarkStart w:id="29" w:name="_Toc43298166"/>
      <w:bookmarkStart w:id="30" w:name="_Toc45132943"/>
      <w:bookmarkStart w:id="31" w:name="_Toc49935410"/>
      <w:bookmarkStart w:id="32" w:name="_Toc50023756"/>
      <w:bookmarkStart w:id="33" w:name="_Toc51761246"/>
      <w:bookmarkStart w:id="34" w:name="_Toc56672176"/>
      <w:bookmarkStart w:id="35" w:name="_Toc66277734"/>
      <w:bookmarkStart w:id="36" w:name="_Toc138686780"/>
      <w:bookmarkStart w:id="37" w:name="_Toc129250132"/>
      <w:bookmarkStart w:id="38" w:name="_Toc138693229"/>
      <w:r>
        <w:rPr>
          <w:noProof/>
        </w:rPr>
        <w:t>2</w:t>
      </w:r>
      <w:r>
        <w:rPr>
          <w:noProof/>
        </w:rPr>
        <w:tab/>
        <w:t>References</w:t>
      </w:r>
      <w:bookmarkEnd w:id="1"/>
      <w:bookmarkEnd w:id="2"/>
      <w:bookmarkEnd w:id="3"/>
      <w:bookmarkEnd w:id="4"/>
      <w:bookmarkEnd w:id="5"/>
      <w:bookmarkEnd w:id="6"/>
      <w:bookmarkEnd w:id="7"/>
      <w:bookmarkEnd w:id="8"/>
      <w:bookmarkEnd w:id="9"/>
      <w:bookmarkEnd w:id="10"/>
      <w:bookmarkEnd w:id="11"/>
      <w:bookmarkEnd w:id="12"/>
    </w:p>
    <w:p w14:paraId="28E3128E" w14:textId="77777777" w:rsidR="009E0444" w:rsidRDefault="009E0444" w:rsidP="009E0444">
      <w:pPr>
        <w:rPr>
          <w:noProof/>
        </w:rPr>
      </w:pPr>
      <w:r>
        <w:rPr>
          <w:noProof/>
        </w:rPr>
        <w:t>The following documents contain provisions which, through reference in this text, constitute provisions of the present document.</w:t>
      </w:r>
    </w:p>
    <w:p w14:paraId="2A4B9759" w14:textId="77777777" w:rsidR="009E0444" w:rsidRDefault="009E0444" w:rsidP="009E0444">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0F9E8EE" w14:textId="77777777" w:rsidR="009E0444" w:rsidRDefault="009E0444" w:rsidP="009E0444">
      <w:pPr>
        <w:pStyle w:val="B10"/>
        <w:rPr>
          <w:noProof/>
        </w:rPr>
      </w:pPr>
      <w:r>
        <w:rPr>
          <w:noProof/>
        </w:rPr>
        <w:t>-</w:t>
      </w:r>
      <w:r>
        <w:rPr>
          <w:noProof/>
        </w:rPr>
        <w:tab/>
        <w:t>For a specific reference, subsequent revisions do not apply.</w:t>
      </w:r>
    </w:p>
    <w:p w14:paraId="7E69C3C1" w14:textId="77777777" w:rsidR="009E0444" w:rsidRDefault="009E0444" w:rsidP="009E0444">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A87C663" w14:textId="77777777" w:rsidR="009E0444" w:rsidRDefault="009E0444" w:rsidP="009E0444">
      <w:pPr>
        <w:pStyle w:val="EX"/>
        <w:rPr>
          <w:noProof/>
        </w:rPr>
      </w:pPr>
      <w:r>
        <w:rPr>
          <w:noProof/>
        </w:rPr>
        <w:t>[1]</w:t>
      </w:r>
      <w:r>
        <w:rPr>
          <w:noProof/>
        </w:rPr>
        <w:tab/>
        <w:t>3GPP TR 21.905: "Vocabulary for 3GPP Specifications".</w:t>
      </w:r>
    </w:p>
    <w:p w14:paraId="05D2A6CD" w14:textId="77777777" w:rsidR="009E0444" w:rsidRDefault="009E0444" w:rsidP="009E0444">
      <w:pPr>
        <w:pStyle w:val="EX"/>
        <w:rPr>
          <w:noProof/>
        </w:rPr>
      </w:pPr>
      <w:r>
        <w:rPr>
          <w:noProof/>
        </w:rPr>
        <w:t>[2]</w:t>
      </w:r>
      <w:r>
        <w:rPr>
          <w:noProof/>
        </w:rPr>
        <w:tab/>
        <w:t>3GPP TS 23.501: "System Architecture for the 5G System; Stage 2".</w:t>
      </w:r>
    </w:p>
    <w:p w14:paraId="7D55A9FC" w14:textId="77777777" w:rsidR="009E0444" w:rsidRDefault="009E0444" w:rsidP="009E0444">
      <w:pPr>
        <w:pStyle w:val="EX"/>
        <w:rPr>
          <w:noProof/>
        </w:rPr>
      </w:pPr>
      <w:r>
        <w:rPr>
          <w:noProof/>
        </w:rPr>
        <w:t>[3]</w:t>
      </w:r>
      <w:r>
        <w:rPr>
          <w:noProof/>
        </w:rPr>
        <w:tab/>
        <w:t>3GPP TS 23.502: "Procedures for the 5G System; Stage 2".</w:t>
      </w:r>
    </w:p>
    <w:p w14:paraId="5A672C7F" w14:textId="77777777" w:rsidR="009E0444" w:rsidRDefault="009E0444" w:rsidP="009E0444">
      <w:pPr>
        <w:pStyle w:val="EX"/>
        <w:rPr>
          <w:noProof/>
        </w:rPr>
      </w:pPr>
      <w:r>
        <w:rPr>
          <w:noProof/>
        </w:rPr>
        <w:t>[4]</w:t>
      </w:r>
      <w:r>
        <w:rPr>
          <w:noProof/>
        </w:rPr>
        <w:tab/>
        <w:t>3GPP TS 29.500: "5G System; Technical Realization of Service Based Architecture; Stage 3".</w:t>
      </w:r>
    </w:p>
    <w:p w14:paraId="4322D908" w14:textId="77777777" w:rsidR="009E0444" w:rsidRDefault="009E0444" w:rsidP="009E0444">
      <w:pPr>
        <w:pStyle w:val="EX"/>
        <w:rPr>
          <w:noProof/>
        </w:rPr>
      </w:pPr>
      <w:r>
        <w:rPr>
          <w:noProof/>
        </w:rPr>
        <w:t>[5]</w:t>
      </w:r>
      <w:r>
        <w:rPr>
          <w:noProof/>
        </w:rPr>
        <w:tab/>
        <w:t>3GPP TS 29.501: "5G System; Principles and Guidelines for Services Definition; Stage 3".</w:t>
      </w:r>
    </w:p>
    <w:p w14:paraId="2AECDA07" w14:textId="77777777" w:rsidR="009E0444" w:rsidRDefault="009E0444" w:rsidP="009E0444">
      <w:pPr>
        <w:pStyle w:val="EX"/>
        <w:rPr>
          <w:noProof/>
        </w:rPr>
      </w:pPr>
      <w:r>
        <w:rPr>
          <w:noProof/>
        </w:rPr>
        <w:t>[6]</w:t>
      </w:r>
      <w:r>
        <w:rPr>
          <w:noProof/>
        </w:rPr>
        <w:tab/>
        <w:t>3GPP TS 23.503: "Policy and Charging Control Framework for the 5G System; Stage 2".</w:t>
      </w:r>
    </w:p>
    <w:p w14:paraId="5B751B61" w14:textId="77777777" w:rsidR="009E0444" w:rsidRDefault="009E0444" w:rsidP="009E0444">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36A8341A" w14:textId="77777777" w:rsidR="009E0444" w:rsidRDefault="009E0444" w:rsidP="009E0444">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6DE39771" w14:textId="77777777" w:rsidR="009E0444" w:rsidRDefault="009E0444" w:rsidP="009E0444">
      <w:pPr>
        <w:pStyle w:val="EX"/>
        <w:rPr>
          <w:noProof/>
          <w:lang w:eastAsia="zh-CN"/>
        </w:rPr>
      </w:pPr>
      <w:r>
        <w:rPr>
          <w:noProof/>
          <w:lang w:eastAsia="zh-CN"/>
        </w:rPr>
        <w:t>[9]</w:t>
      </w:r>
      <w:r>
        <w:rPr>
          <w:noProof/>
          <w:lang w:eastAsia="zh-CN"/>
        </w:rPr>
        <w:tab/>
        <w:t>IETF RFC 8259: "The JavaScript Object Notation (JSON) Data Interchange Format".</w:t>
      </w:r>
    </w:p>
    <w:p w14:paraId="4F35CDA0" w14:textId="77777777" w:rsidR="009E0444" w:rsidRDefault="009E0444" w:rsidP="009E0444">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5E1E4B77" w14:textId="77777777" w:rsidR="009E0444" w:rsidRDefault="009E0444" w:rsidP="009E0444">
      <w:pPr>
        <w:pStyle w:val="EX"/>
        <w:rPr>
          <w:noProof/>
          <w:lang w:eastAsia="zh-CN"/>
        </w:rPr>
      </w:pPr>
      <w:r>
        <w:rPr>
          <w:noProof/>
          <w:lang w:eastAsia="zh-CN"/>
        </w:rPr>
        <w:t>[11]</w:t>
      </w:r>
      <w:r>
        <w:rPr>
          <w:noProof/>
          <w:lang w:eastAsia="zh-CN"/>
        </w:rPr>
        <w:tab/>
        <w:t>3GPP TS 29.571: "5G System; Common Data Types for Service Based Interfaces Stage 3".</w:t>
      </w:r>
    </w:p>
    <w:p w14:paraId="4B41F3FD" w14:textId="77777777" w:rsidR="009E0444" w:rsidRDefault="009E0444" w:rsidP="009E0444">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3C3A0FFF" w14:textId="77777777" w:rsidR="009E0444" w:rsidRDefault="009E0444" w:rsidP="009E0444">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1A84705F" w14:textId="77777777" w:rsidR="009E0444" w:rsidRDefault="009E0444" w:rsidP="009E0444">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65D7B1F8" w14:textId="77777777" w:rsidR="009E0444" w:rsidRDefault="009E0444" w:rsidP="009E0444">
      <w:pPr>
        <w:pStyle w:val="EX"/>
      </w:pPr>
      <w:r>
        <w:t>[15]</w:t>
      </w:r>
      <w:r>
        <w:tab/>
        <w:t>3GPP TS 33.501: "Security architecture and procedures for 5G system".</w:t>
      </w:r>
    </w:p>
    <w:p w14:paraId="1ED35F8C" w14:textId="77777777" w:rsidR="009E0444" w:rsidRDefault="009E0444" w:rsidP="009E0444">
      <w:pPr>
        <w:pStyle w:val="EX"/>
      </w:pPr>
      <w:r>
        <w:t>[16]</w:t>
      </w:r>
      <w:r>
        <w:tab/>
        <w:t>IETF RFC 6749: "The OAuth 2.0 Authorization Framework".</w:t>
      </w:r>
    </w:p>
    <w:p w14:paraId="2E053947" w14:textId="77777777" w:rsidR="009E0444" w:rsidRDefault="009E0444" w:rsidP="009E0444">
      <w:pPr>
        <w:pStyle w:val="EX"/>
      </w:pPr>
      <w:r>
        <w:t>[18]</w:t>
      </w:r>
      <w:r>
        <w:tab/>
        <w:t>IETF RFC 7807: "Problem Details for HTTP APIs".</w:t>
      </w:r>
    </w:p>
    <w:p w14:paraId="19733435" w14:textId="77777777" w:rsidR="009E0444" w:rsidRDefault="009E0444" w:rsidP="009E0444">
      <w:pPr>
        <w:pStyle w:val="EX"/>
      </w:pPr>
      <w:r>
        <w:t>[19]</w:t>
      </w:r>
      <w:r>
        <w:tab/>
        <w:t>3GPP TR 21.900: "Technical Specification Group working methods".</w:t>
      </w:r>
    </w:p>
    <w:p w14:paraId="73A69FCE" w14:textId="77777777" w:rsidR="009E0444" w:rsidRDefault="009E0444" w:rsidP="009E0444">
      <w:pPr>
        <w:pStyle w:val="EX"/>
        <w:rPr>
          <w:noProof/>
          <w:lang w:eastAsia="zh-CN"/>
        </w:rPr>
      </w:pPr>
      <w:r>
        <w:rPr>
          <w:noProof/>
          <w:lang w:eastAsia="zh-CN"/>
        </w:rPr>
        <w:t>[20]</w:t>
      </w:r>
      <w:r>
        <w:rPr>
          <w:noProof/>
          <w:lang w:eastAsia="zh-CN"/>
        </w:rPr>
        <w:tab/>
        <w:t>3GPP TS 29.522: "5G System; Network Exposure Function Northbound APIs; Stage 3".</w:t>
      </w:r>
    </w:p>
    <w:p w14:paraId="5A4D97C6" w14:textId="77777777" w:rsidR="009E0444" w:rsidRDefault="009E0444" w:rsidP="009E0444">
      <w:pPr>
        <w:pStyle w:val="EX"/>
      </w:pPr>
      <w:r>
        <w:rPr>
          <w:lang w:val="fr-FR" w:eastAsia="zh-CN"/>
        </w:rPr>
        <w:t>[21]</w:t>
      </w:r>
      <w:r>
        <w:rPr>
          <w:lang w:val="fr-FR" w:eastAsia="zh-CN"/>
        </w:rPr>
        <w:tab/>
      </w:r>
      <w:r>
        <w:t>3GPP TS 23.288: "Architecture enhancements for 5G System (5GS) to support network data analytics services".</w:t>
      </w:r>
    </w:p>
    <w:p w14:paraId="6DC45D2B" w14:textId="77777777" w:rsidR="009E0444" w:rsidRDefault="009E0444" w:rsidP="009E0444">
      <w:pPr>
        <w:pStyle w:val="EX"/>
      </w:pPr>
      <w:r>
        <w:t>[22]</w:t>
      </w:r>
      <w:r>
        <w:tab/>
        <w:t>3GPP TS 29.514: "5G System; Policy Authorization Service; Stage 3".</w:t>
      </w:r>
    </w:p>
    <w:p w14:paraId="21373D73" w14:textId="77777777" w:rsidR="009E0444" w:rsidRDefault="009E0444" w:rsidP="009E0444">
      <w:pPr>
        <w:pStyle w:val="EX"/>
      </w:pPr>
      <w:r>
        <w:lastRenderedPageBreak/>
        <w:t>[23]</w:t>
      </w:r>
      <w:r>
        <w:tab/>
        <w:t>3GPP TS 29.244: "Interface between the Control Plane and the User Plane of EPC Nodes".</w:t>
      </w:r>
    </w:p>
    <w:p w14:paraId="5F3D1DF2" w14:textId="77777777" w:rsidR="009E0444" w:rsidRDefault="009E0444" w:rsidP="009E0444">
      <w:pPr>
        <w:keepLines/>
        <w:ind w:left="1702" w:hanging="1418"/>
      </w:pPr>
      <w:r>
        <w:t>[24]</w:t>
      </w:r>
      <w:r>
        <w:tab/>
        <w:t>3GPP TS 29.122: "T8 reference point for Northbound APIs".</w:t>
      </w:r>
    </w:p>
    <w:p w14:paraId="46B2BD75" w14:textId="77777777" w:rsidR="009E0444" w:rsidRDefault="009E0444" w:rsidP="009E0444">
      <w:pPr>
        <w:pStyle w:val="EX"/>
      </w:pPr>
      <w:r>
        <w:t>[25]</w:t>
      </w:r>
      <w:r>
        <w:tab/>
      </w:r>
      <w:r w:rsidRPr="004C0589">
        <w:t>3GPP TS 29.</w:t>
      </w:r>
      <w:r>
        <w:t>591</w:t>
      </w:r>
      <w:r w:rsidRPr="004C0589">
        <w:t>: "5G System; Network Exposure Function Southbound Services;</w:t>
      </w:r>
      <w:r>
        <w:t xml:space="preserve"> </w:t>
      </w:r>
      <w:r w:rsidRPr="004C0589">
        <w:t>Stage 3".</w:t>
      </w:r>
    </w:p>
    <w:p w14:paraId="521B0499" w14:textId="2AA46BBF" w:rsidR="009E0444" w:rsidRDefault="009E0444" w:rsidP="009E0444">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4FDDECA9" w14:textId="4ACE13B8" w:rsidR="009E0444" w:rsidRDefault="009E0444" w:rsidP="009E0444">
      <w:pPr>
        <w:pStyle w:val="EX"/>
        <w:rPr>
          <w:ins w:id="39" w:author="Ericsson _Maria Liang" w:date="2023-09-25T13:31:00Z"/>
          <w:lang w:eastAsia="en-GB"/>
        </w:rPr>
      </w:pPr>
      <w:ins w:id="40" w:author="Ericsson _Maria Liang" w:date="2023-09-25T13:31:00Z">
        <w:r>
          <w:rPr>
            <w:rFonts w:hint="eastAsia"/>
            <w:lang w:eastAsia="zh-CN"/>
          </w:rPr>
          <w:t>[</w:t>
        </w:r>
        <w:r>
          <w:rPr>
            <w:lang w:eastAsia="zh-CN"/>
          </w:rPr>
          <w:t>27</w:t>
        </w:r>
        <w:r>
          <w:rPr>
            <w:rFonts w:hint="eastAsia"/>
            <w:lang w:eastAsia="zh-CN"/>
          </w:rPr>
          <w:t>]</w:t>
        </w:r>
        <w:r>
          <w:rPr>
            <w:rFonts w:hint="eastAsia"/>
            <w:lang w:eastAsia="zh-CN"/>
          </w:rPr>
          <w:tab/>
        </w:r>
        <w:r>
          <w:rPr>
            <w:lang w:eastAsia="en-GB"/>
          </w:rPr>
          <w:t>3GPP TS 29.504: "5G System; Unified Data Repository Services; Stage 3".</w:t>
        </w:r>
      </w:ins>
    </w:p>
    <w:p w14:paraId="2A86479C" w14:textId="7C2704B1" w:rsidR="009E0444" w:rsidRDefault="009E0444" w:rsidP="009E0444">
      <w:pPr>
        <w:pStyle w:val="EX"/>
        <w:rPr>
          <w:ins w:id="41" w:author="Ericsson _Maria Liang" w:date="2023-09-25T13:31:00Z"/>
          <w:noProof/>
        </w:rPr>
      </w:pPr>
      <w:ins w:id="42" w:author="Ericsson _Maria Liang" w:date="2023-09-25T13:31:00Z">
        <w:r>
          <w:rPr>
            <w:noProof/>
          </w:rPr>
          <w:t>[28]</w:t>
        </w:r>
        <w:r>
          <w:rPr>
            <w:noProof/>
          </w:rPr>
          <w:tab/>
          <w:t xml:space="preserve">3GPP TS 29.519: "5G System; </w:t>
        </w:r>
        <w:r>
          <w:t>Usage of the Unified Data Repository service for Policy Control Data, Application Data and Structured Data for Exposure</w:t>
        </w:r>
        <w:r>
          <w:rPr>
            <w:noProof/>
          </w:rPr>
          <w:t>; Stage 3".</w:t>
        </w:r>
      </w:ins>
    </w:p>
    <w:p w14:paraId="2C704D63" w14:textId="77777777" w:rsidR="009E0444" w:rsidRPr="002C393C" w:rsidRDefault="009E0444" w:rsidP="009E04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06F8495" w14:textId="6A1280AE" w:rsidR="00A765AC" w:rsidRDefault="00A765AC" w:rsidP="00A765AC">
      <w:pPr>
        <w:pStyle w:val="Heading4"/>
      </w:pPr>
      <w:r>
        <w:t>4.4.7.1</w:t>
      </w:r>
      <w:r>
        <w:tab/>
        <w:t>General</w:t>
      </w:r>
      <w:bookmarkEnd w:id="13"/>
      <w:bookmarkEnd w:id="14"/>
      <w:bookmarkEnd w:id="15"/>
      <w:bookmarkEnd w:id="16"/>
      <w:bookmarkEnd w:id="17"/>
      <w:bookmarkEnd w:id="18"/>
      <w:bookmarkEnd w:id="19"/>
      <w:bookmarkEnd w:id="20"/>
      <w:bookmarkEnd w:id="21"/>
      <w:bookmarkEnd w:id="22"/>
      <w:bookmarkEnd w:id="23"/>
      <w:bookmarkEnd w:id="24"/>
    </w:p>
    <w:p w14:paraId="313E39C9" w14:textId="77777777" w:rsidR="00A765AC" w:rsidRDefault="00A765AC" w:rsidP="00A765AC">
      <w:pPr>
        <w:rPr>
          <w:lang w:eastAsia="zh-CN"/>
        </w:rPr>
      </w:pPr>
      <w:r>
        <w:rPr>
          <w:rFonts w:hint="eastAsia"/>
          <w:lang w:eastAsia="zh-CN"/>
        </w:rPr>
        <w:t>I</w:t>
      </w:r>
      <w:r>
        <w:rPr>
          <w:lang w:eastAsia="zh-CN"/>
        </w:rPr>
        <w:t xml:space="preserve">n order to create a resource for the Traffic Influence to provide the information of </w:t>
      </w:r>
      <w:r>
        <w:t>a</w:t>
      </w:r>
      <w:r w:rsidRPr="00140E21">
        <w:t xml:space="preserve">pplication </w:t>
      </w:r>
      <w:r>
        <w:t>f</w:t>
      </w:r>
      <w:r w:rsidRPr="00140E21">
        <w:t>unction influence on traffic routing</w:t>
      </w:r>
      <w:r w:rsidRPr="003C7D46">
        <w:t xml:space="preserve"> </w:t>
      </w:r>
      <w:r>
        <w:t>and/or N6-LAN service function chaining(s)</w:t>
      </w:r>
      <w:r>
        <w:rPr>
          <w:lang w:eastAsia="zh-CN"/>
        </w:rPr>
        <w:t>,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geographical areas(s), AF Transaction Identifier, a list of DNAI(s), routing profile ID(s) or N6 traffic routing information, and/or </w:t>
      </w:r>
      <w:r w:rsidRPr="00E418E0">
        <w:t xml:space="preserve">N6-LAN </w:t>
      </w:r>
      <w:r>
        <w:t>traffic steering information</w:t>
      </w:r>
      <w:r w:rsidRPr="006B5CDE">
        <w:rPr>
          <w:lang w:eastAsia="zh-CN"/>
        </w:rPr>
        <w:t xml:space="preserve"> </w:t>
      </w:r>
      <w:r>
        <w:rPr>
          <w:lang w:eastAsia="zh-CN"/>
        </w:rPr>
        <w:t xml:space="preserve">if SFC feature is supported, indication of application relocation possibility, type of notifications, temporal validity conditions, and if the URLLC feature is supported, indication of AF acknowledgement to be expected and/or indication of UE IP address preservation. If the </w:t>
      </w:r>
      <w:proofErr w:type="spellStart"/>
      <w:r>
        <w:rPr>
          <w:lang w:eastAsia="zh-CN"/>
        </w:rPr>
        <w:t>AF_latency</w:t>
      </w:r>
      <w:proofErr w:type="spellEnd"/>
      <w:r>
        <w:rPr>
          <w:lang w:eastAsia="zh-CN"/>
        </w:rPr>
        <w:t xml:space="preserve"> feature is supported, </w:t>
      </w:r>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 xml:space="preserve">nts may also be included and may support the </w:t>
      </w:r>
      <w:r w:rsidRPr="00105556">
        <w:rPr>
          <w:rFonts w:eastAsia="Malgun Gothic"/>
          <w:szCs w:val="18"/>
          <w:lang w:eastAsia="ko-KR"/>
        </w:rPr>
        <w:t>indication of simultaneous connectivity in the "</w:t>
      </w:r>
      <w:proofErr w:type="spellStart"/>
      <w:r w:rsidRPr="00105556">
        <w:rPr>
          <w:rFonts w:eastAsia="Malgun Gothic"/>
          <w:szCs w:val="18"/>
          <w:lang w:eastAsia="ko-KR"/>
        </w:rPr>
        <w:t>simConnInd</w:t>
      </w:r>
      <w:proofErr w:type="spellEnd"/>
      <w:r w:rsidRPr="00105556">
        <w:rPr>
          <w:rFonts w:eastAsia="Malgun Gothic"/>
          <w:szCs w:val="18"/>
          <w:lang w:eastAsia="ko-KR"/>
        </w:rPr>
        <w:t>" attribute and</w:t>
      </w:r>
      <w:r>
        <w:rPr>
          <w:rFonts w:eastAsia="Malgun Gothic"/>
          <w:szCs w:val="18"/>
          <w:lang w:eastAsia="ko-KR"/>
        </w:rPr>
        <w:t xml:space="preserve"> </w:t>
      </w:r>
      <w:r w:rsidRPr="00105556">
        <w:rPr>
          <w:rFonts w:eastAsia="Malgun Gothic"/>
          <w:szCs w:val="18"/>
          <w:lang w:eastAsia="ko-KR"/>
        </w:rPr>
        <w:t>the minimum time interval for inactivity of traffic via source PSA in the "</w:t>
      </w:r>
      <w:proofErr w:type="spellStart"/>
      <w:r w:rsidRPr="00105556">
        <w:rPr>
          <w:rFonts w:eastAsia="Malgun Gothic"/>
          <w:szCs w:val="18"/>
          <w:lang w:eastAsia="ko-KR"/>
        </w:rPr>
        <w:t>simConnTerm</w:t>
      </w:r>
      <w:proofErr w:type="spellEnd"/>
      <w:r w:rsidRPr="00105556">
        <w:rPr>
          <w:rFonts w:eastAsia="Malgun Gothic"/>
          <w:szCs w:val="18"/>
          <w:lang w:eastAsia="ko-KR"/>
        </w:rPr>
        <w:t>" attribute</w:t>
      </w:r>
      <w:r>
        <w:rPr>
          <w:rFonts w:eastAsia="Malgun Gothic"/>
          <w:szCs w:val="18"/>
          <w:lang w:eastAsia="ko-KR"/>
        </w:rPr>
        <w:t xml:space="preserve">. If the </w:t>
      </w:r>
      <w:proofErr w:type="spellStart"/>
      <w:r>
        <w:rPr>
          <w:rFonts w:eastAsia="Malgun Gothic"/>
          <w:szCs w:val="18"/>
          <w:lang w:eastAsia="ko-KR"/>
        </w:rPr>
        <w:t>EASDiscovery</w:t>
      </w:r>
      <w:proofErr w:type="spellEnd"/>
      <w:r>
        <w:rPr>
          <w:rFonts w:eastAsia="Malgun Gothic"/>
          <w:szCs w:val="18"/>
          <w:lang w:eastAsia="ko-KR"/>
        </w:rPr>
        <w:t xml:space="preserve"> feature is supported, </w:t>
      </w:r>
      <w:r>
        <w:t>the indication of the EAS rediscovery</w:t>
      </w:r>
      <w:r w:rsidRPr="008346EF">
        <w:rPr>
          <w:rFonts w:eastAsia="Malgun Gothic"/>
          <w:szCs w:val="18"/>
          <w:lang w:eastAsia="ko-KR"/>
        </w:rPr>
        <w:t xml:space="preserve"> </w:t>
      </w:r>
      <w:r>
        <w:rPr>
          <w:rFonts w:eastAsia="Malgun Gothic"/>
          <w:szCs w:val="18"/>
          <w:lang w:eastAsia="ko-KR"/>
        </w:rPr>
        <w:t xml:space="preserve">may also be included. If the </w:t>
      </w:r>
      <w:proofErr w:type="spellStart"/>
      <w:r>
        <w:rPr>
          <w:rFonts w:eastAsia="Malgun Gothic"/>
          <w:szCs w:val="18"/>
          <w:lang w:eastAsia="ko-KR"/>
        </w:rPr>
        <w:t>EASIPreplacement</w:t>
      </w:r>
      <w:proofErr w:type="spellEnd"/>
      <w:r>
        <w:rPr>
          <w:rFonts w:eastAsia="Malgun Gothic"/>
          <w:szCs w:val="18"/>
          <w:lang w:eastAsia="ko-KR"/>
        </w:rPr>
        <w:t xml:space="preserve"> feature is supported, EAS IP replacement information may also be included. 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attribute is provided, the event reporting requirements may also be included within the "</w:t>
      </w:r>
      <w:proofErr w:type="spellStart"/>
      <w:r>
        <w:rPr>
          <w:rFonts w:eastAsia="Malgun Gothic"/>
          <w:szCs w:val="18"/>
          <w:lang w:eastAsia="ko-KR"/>
        </w:rPr>
        <w:t>eventReq</w:t>
      </w:r>
      <w:proofErr w:type="spellEnd"/>
      <w:r>
        <w:rPr>
          <w:rFonts w:eastAsia="Malgun Gothic"/>
          <w:szCs w:val="18"/>
          <w:lang w:eastAsia="ko-KR"/>
        </w:rPr>
        <w:t xml:space="preserve">" attribute. If the </w:t>
      </w:r>
      <w:proofErr w:type="spellStart"/>
      <w:r>
        <w:t>FinerGranUEs</w:t>
      </w:r>
      <w:proofErr w:type="spellEnd"/>
      <w:r>
        <w:rPr>
          <w:rFonts w:eastAsia="Malgun Gothic"/>
          <w:szCs w:val="18"/>
          <w:lang w:eastAsia="ko-KR"/>
        </w:rPr>
        <w:t xml:space="preserve"> feature is supported, the External Subscriber Category(</w:t>
      </w:r>
      <w:proofErr w:type="spellStart"/>
      <w:r>
        <w:rPr>
          <w:rFonts w:eastAsia="Malgun Gothic"/>
          <w:szCs w:val="18"/>
          <w:lang w:eastAsia="ko-KR"/>
        </w:rPr>
        <w:t>ies</w:t>
      </w:r>
      <w:proofErr w:type="spellEnd"/>
      <w:r>
        <w:rPr>
          <w:rFonts w:eastAsia="Malgun Gothic"/>
          <w:szCs w:val="18"/>
          <w:lang w:eastAsia="ko-KR"/>
        </w:rPr>
        <w:t xml:space="preserve">) and one or more External Group Identifiers may also be included. </w:t>
      </w:r>
      <w:r>
        <w:rPr>
          <w:lang w:eastAsia="zh-CN"/>
        </w:rPr>
        <w:t>The Notification destination address shall be included if the Subscribed Event is included in the HTTP request message.</w:t>
      </w:r>
    </w:p>
    <w:p w14:paraId="3B3BB3A1" w14:textId="79638550" w:rsidR="00A765AC" w:rsidRDefault="00A765AC" w:rsidP="00A765AC">
      <w:pPr>
        <w:rPr>
          <w:lang w:eastAsia="zh-CN"/>
        </w:rPr>
      </w:pPr>
      <w:r>
        <w:rPr>
          <w:lang w:eastAsia="zh-CN"/>
        </w:rPr>
        <w:t>If the feature "</w:t>
      </w:r>
      <w:proofErr w:type="spellStart"/>
      <w:r>
        <w:rPr>
          <w:rFonts w:cs="Arial"/>
          <w:szCs w:val="18"/>
          <w:lang w:eastAsia="zh-CN"/>
        </w:rPr>
        <w:t>CommonEASDNAI</w:t>
      </w:r>
      <w:proofErr w:type="spellEnd"/>
      <w:r>
        <w:rPr>
          <w:rFonts w:cs="Arial"/>
          <w:szCs w:val="18"/>
          <w:lang w:eastAsia="zh-CN"/>
        </w:rPr>
        <w:t xml:space="preserve">" is supported, </w:t>
      </w:r>
      <w:r>
        <w:rPr>
          <w:rFonts w:cs="Arial" w:hint="eastAsia"/>
          <w:szCs w:val="18"/>
          <w:lang w:eastAsia="zh-CN"/>
        </w:rPr>
        <w:t>the</w:t>
      </w:r>
      <w:r>
        <w:rPr>
          <w:rFonts w:cs="Arial"/>
          <w:szCs w:val="18"/>
          <w:lang w:eastAsia="zh-CN"/>
        </w:rPr>
        <w:t xml:space="preserve"> AF may include the "</w:t>
      </w:r>
      <w:proofErr w:type="spellStart"/>
      <w:r>
        <w:rPr>
          <w:lang w:eastAsia="zh-CN"/>
        </w:rPr>
        <w:t>tfcCorreInfo</w:t>
      </w:r>
      <w:proofErr w:type="spellEnd"/>
      <w:r>
        <w:rPr>
          <w:noProof/>
          <w:lang w:eastAsia="zh-CN"/>
        </w:rPr>
        <w:t>" attribute within the "</w:t>
      </w:r>
      <w:proofErr w:type="spellStart"/>
      <w:r>
        <w:t>TrafficInfluSub</w:t>
      </w:r>
      <w:proofErr w:type="spellEnd"/>
      <w:r>
        <w:t>" data type. Within the "</w:t>
      </w:r>
      <w:proofErr w:type="spellStart"/>
      <w:r>
        <w:t>TrafficCorrelationInfo</w:t>
      </w:r>
      <w:proofErr w:type="spellEnd"/>
      <w:r>
        <w:t>" data type, AF may include the "COMMON_DNAI" within the "</w:t>
      </w:r>
      <w:proofErr w:type="spellStart"/>
      <w:r>
        <w:t>correType</w:t>
      </w:r>
      <w:proofErr w:type="spellEnd"/>
      <w:r>
        <w:t>" attribute</w:t>
      </w:r>
      <w:r>
        <w:rPr>
          <w:noProof/>
          <w:lang w:eastAsia="zh-CN"/>
        </w:rPr>
        <w:t xml:space="preserve"> to indicate that the </w:t>
      </w:r>
      <w:r>
        <w:rPr>
          <w:lang w:eastAsia="zh-CN"/>
        </w:rPr>
        <w:t xml:space="preserve">traffic of the set of UEs associated with the same traffic correlation Id accessing the application identified by an Application Identifier or traffic filtering information should </w:t>
      </w:r>
      <w:r w:rsidRPr="00E61334">
        <w:rPr>
          <w:lang w:eastAsia="zh-CN"/>
        </w:rPr>
        <w:t>target</w:t>
      </w:r>
      <w:r>
        <w:rPr>
          <w:lang w:eastAsia="zh-CN"/>
        </w:rPr>
        <w:t xml:space="preserve"> the EAS(es) corresponding to a common DNAI from the list of DNAI(s) or include the "COMMON_EAS" within the </w:t>
      </w:r>
      <w:r>
        <w:rPr>
          <w:noProof/>
          <w:lang w:eastAsia="zh-CN"/>
        </w:rPr>
        <w:t xml:space="preserve">"correType" attribute to indicate that the </w:t>
      </w:r>
      <w:r>
        <w:rPr>
          <w:lang w:eastAsia="zh-CN"/>
        </w:rPr>
        <w:t xml:space="preserve">traffic of the set of UEs associated with the same traffic correlation Id accessing the application identified by an Application Identifier or traffic filtering information should </w:t>
      </w:r>
      <w:r w:rsidRPr="00E61334">
        <w:rPr>
          <w:lang w:eastAsia="zh-CN"/>
        </w:rPr>
        <w:t>target</w:t>
      </w:r>
      <w:r>
        <w:rPr>
          <w:lang w:eastAsia="zh-CN"/>
        </w:rPr>
        <w:t xml:space="preserve"> a common EAS. In the case of common EAS within the </w:t>
      </w:r>
      <w:r>
        <w:t>"</w:t>
      </w:r>
      <w:proofErr w:type="spellStart"/>
      <w:r>
        <w:t>TrafficCorrelationInfo</w:t>
      </w:r>
      <w:proofErr w:type="spellEnd"/>
      <w:r>
        <w:t>" data type,</w:t>
      </w:r>
      <w:r>
        <w:rPr>
          <w:lang w:eastAsia="zh-CN"/>
        </w:rPr>
        <w:t xml:space="preserve"> the AF</w:t>
      </w:r>
      <w:r>
        <w:rPr>
          <w:rFonts w:cs="Arial"/>
          <w:szCs w:val="18"/>
          <w:lang w:eastAsia="zh-CN"/>
        </w:rPr>
        <w:t xml:space="preserve"> shall additionally include the common EAS address(es) within the "</w:t>
      </w:r>
      <w:r>
        <w:rPr>
          <w:rFonts w:hint="eastAsia"/>
          <w:noProof/>
          <w:lang w:eastAsia="zh-CN"/>
        </w:rPr>
        <w:t>c</w:t>
      </w:r>
      <w:r>
        <w:rPr>
          <w:noProof/>
          <w:lang w:eastAsia="zh-CN"/>
        </w:rPr>
        <w:t>omEasIpv4Addr" attribute and/or "</w:t>
      </w:r>
      <w:r>
        <w:rPr>
          <w:rFonts w:hint="eastAsia"/>
          <w:noProof/>
          <w:lang w:eastAsia="zh-CN"/>
        </w:rPr>
        <w:t>c</w:t>
      </w:r>
      <w:r>
        <w:rPr>
          <w:noProof/>
          <w:lang w:eastAsia="zh-CN"/>
        </w:rPr>
        <w:t>omEasIpv6Addr" attribute and/or the FQDN range corresponding to the application within the "fqdnRange" attribute.</w:t>
      </w:r>
      <w:ins w:id="43" w:author="Ericsson  Maria Liang" w:date="2023-09-12T22:38:00Z">
        <w:r w:rsidR="00F432B9">
          <w:rPr>
            <w:noProof/>
            <w:lang w:eastAsia="zh-CN"/>
          </w:rPr>
          <w:t xml:space="preserve"> </w:t>
        </w:r>
      </w:ins>
      <w:ins w:id="44" w:author="Ericsson  Maria Liang" w:date="2023-09-12T22:45:00Z">
        <w:r w:rsidR="00AF33BC">
          <w:rPr>
            <w:noProof/>
            <w:lang w:eastAsia="zh-CN"/>
          </w:rPr>
          <w:t>When</w:t>
        </w:r>
      </w:ins>
      <w:ins w:id="45" w:author="Ericsson  Maria Liang" w:date="2023-09-12T22:38:00Z">
        <w:r w:rsidR="00F432B9">
          <w:rPr>
            <w:noProof/>
            <w:lang w:eastAsia="zh-CN"/>
          </w:rPr>
          <w:t xml:space="preserve"> the NEF </w:t>
        </w:r>
      </w:ins>
      <w:ins w:id="46" w:author="Ericsson  Maria Liang" w:date="2023-09-12T22:39:00Z">
        <w:r w:rsidR="00F432B9">
          <w:rPr>
            <w:noProof/>
            <w:lang w:eastAsia="zh-CN"/>
          </w:rPr>
          <w:t>receive</w:t>
        </w:r>
      </w:ins>
      <w:ins w:id="47" w:author="Ericsson  Maria Liang" w:date="2023-09-12T22:52:00Z">
        <w:r w:rsidR="00C4263E">
          <w:rPr>
            <w:noProof/>
            <w:lang w:eastAsia="zh-CN"/>
          </w:rPr>
          <w:t>s</w:t>
        </w:r>
      </w:ins>
      <w:ins w:id="48" w:author="Ericsson  Maria Liang" w:date="2023-09-12T22:39:00Z">
        <w:r w:rsidR="00F432B9">
          <w:rPr>
            <w:noProof/>
            <w:lang w:eastAsia="zh-CN"/>
          </w:rPr>
          <w:t xml:space="preserve"> traffic correlation notification from the SMF</w:t>
        </w:r>
      </w:ins>
      <w:ins w:id="49" w:author="Ericsson  Maria Liang" w:date="2023-09-12T22:42:00Z">
        <w:r w:rsidR="00AF33BC">
          <w:rPr>
            <w:noProof/>
            <w:lang w:eastAsia="zh-CN"/>
          </w:rPr>
          <w:t xml:space="preserve">, </w:t>
        </w:r>
      </w:ins>
      <w:ins w:id="50" w:author="Ericsson  Maria Liang" w:date="2023-09-12T22:46:00Z">
        <w:r w:rsidR="00AF33BC">
          <w:rPr>
            <w:noProof/>
            <w:lang w:eastAsia="zh-CN"/>
          </w:rPr>
          <w:t>i</w:t>
        </w:r>
      </w:ins>
      <w:ins w:id="51" w:author="Ericsson  Maria Liang" w:date="2023-09-12T22:45:00Z">
        <w:r w:rsidR="00AF33BC" w:rsidRPr="00AF33BC">
          <w:rPr>
            <w:noProof/>
            <w:lang w:eastAsia="zh-CN"/>
          </w:rPr>
          <w:t xml:space="preserve">f the NEF determines that there is currently no common EAS IP address and/or common DNAI available for the set of UEs identified by </w:t>
        </w:r>
      </w:ins>
      <w:ins w:id="52" w:author="Nokia" w:date="2023-10-27T10:52:00Z">
        <w:r w:rsidR="004B5017">
          <w:rPr>
            <w:noProof/>
            <w:lang w:eastAsia="zh-CN"/>
          </w:rPr>
          <w:t xml:space="preserve">the </w:t>
        </w:r>
      </w:ins>
      <w:ins w:id="53" w:author="Ericsson  Maria Liang" w:date="2023-09-12T22:45:00Z">
        <w:r w:rsidR="00AF33BC" w:rsidRPr="00AF33BC">
          <w:rPr>
            <w:noProof/>
            <w:lang w:eastAsia="zh-CN"/>
          </w:rPr>
          <w:t>Traffic Correlation ID</w:t>
        </w:r>
      </w:ins>
      <w:ins w:id="54" w:author="Nokia" w:date="2023-10-27T10:52:00Z">
        <w:r w:rsidR="004B5017">
          <w:rPr>
            <w:noProof/>
            <w:lang w:eastAsia="zh-CN"/>
          </w:rPr>
          <w:t xml:space="preserve"> or </w:t>
        </w:r>
      </w:ins>
      <w:ins w:id="55" w:author="Nokia" w:date="2023-10-27T10:53:00Z">
        <w:r w:rsidR="004B5017">
          <w:rPr>
            <w:noProof/>
            <w:lang w:eastAsia="zh-CN"/>
          </w:rPr>
          <w:t xml:space="preserve">it </w:t>
        </w:r>
      </w:ins>
      <w:ins w:id="56" w:author="Nokia" w:date="2023-10-27T10:55:00Z">
        <w:r w:rsidR="004B5017">
          <w:rPr>
            <w:noProof/>
            <w:lang w:eastAsia="zh-CN"/>
          </w:rPr>
          <w:t>determines that the common EAS or common DNAI needs to be re-selected</w:t>
        </w:r>
      </w:ins>
      <w:ins w:id="57" w:author="Ericsson  Maria Liang" w:date="2023-09-12T22:45:00Z">
        <w:r w:rsidR="00AF33BC" w:rsidRPr="00AF33BC">
          <w:rPr>
            <w:noProof/>
            <w:lang w:eastAsia="zh-CN"/>
          </w:rPr>
          <w:t xml:space="preserve">, it selects a common DNAI and/or common EAS using the list of DNAI(s), EAS IP address and number of PDU sessions each SMF is serving for the set of UEs received </w:t>
        </w:r>
      </w:ins>
      <w:ins w:id="58" w:author="Ericsson  Maria Liang" w:date="2023-09-12T22:46:00Z">
        <w:r w:rsidR="00AF33BC">
          <w:rPr>
            <w:noProof/>
            <w:lang w:eastAsia="zh-CN"/>
          </w:rPr>
          <w:t>in traffic correlation notification from the SMF</w:t>
        </w:r>
      </w:ins>
      <w:ins w:id="59" w:author="Ericsson  Maria Liang" w:date="2023-09-12T22:45:00Z">
        <w:r w:rsidR="00AF33BC" w:rsidRPr="00AF33BC">
          <w:rPr>
            <w:noProof/>
            <w:lang w:eastAsia="zh-CN"/>
          </w:rPr>
          <w:t xml:space="preserve">. Then the NEF </w:t>
        </w:r>
      </w:ins>
      <w:ins w:id="60" w:author="Ericsson _Maria Liang" w:date="2023-09-25T13:24:00Z">
        <w:r w:rsidR="009E0444">
          <w:rPr>
            <w:noProof/>
            <w:lang w:eastAsia="zh-CN"/>
          </w:rPr>
          <w:t xml:space="preserve">shall </w:t>
        </w:r>
      </w:ins>
      <w:ins w:id="61" w:author="Ericsson  Maria Liang" w:date="2023-09-12T22:45:00Z">
        <w:r w:rsidR="00AF33BC" w:rsidRPr="00AF33BC">
          <w:rPr>
            <w:noProof/>
            <w:lang w:eastAsia="zh-CN"/>
          </w:rPr>
          <w:t xml:space="preserve">update </w:t>
        </w:r>
      </w:ins>
      <w:ins w:id="62" w:author="Ericsson _Maria Liang" w:date="2023-09-25T13:24:00Z">
        <w:r w:rsidR="009E0444">
          <w:rPr>
            <w:noProof/>
            <w:lang w:eastAsia="zh-CN"/>
          </w:rPr>
          <w:t xml:space="preserve">the </w:t>
        </w:r>
      </w:ins>
      <w:ins w:id="63" w:author="Ericsson  Maria Liang" w:date="2023-09-12T22:45:00Z">
        <w:r w:rsidR="00AF33BC" w:rsidRPr="00AF33BC">
          <w:rPr>
            <w:noProof/>
            <w:lang w:eastAsia="zh-CN"/>
          </w:rPr>
          <w:t xml:space="preserve">traffic influence data </w:t>
        </w:r>
      </w:ins>
      <w:ins w:id="64" w:author="Ericsson  Maria Liang" w:date="2023-09-14T11:53:00Z">
        <w:r w:rsidR="00B1136C">
          <w:rPr>
            <w:noProof/>
            <w:lang w:eastAsia="zh-CN"/>
          </w:rPr>
          <w:t xml:space="preserve">in UDR </w:t>
        </w:r>
      </w:ins>
      <w:ins w:id="65" w:author="Ericsson  Maria Liang" w:date="2023-09-12T22:45:00Z">
        <w:r w:rsidR="00AF33BC" w:rsidRPr="00AF33BC">
          <w:rPr>
            <w:noProof/>
            <w:lang w:eastAsia="zh-CN"/>
          </w:rPr>
          <w:t>with the 5GC determined common EAS/DNAI for the set of UEs</w:t>
        </w:r>
      </w:ins>
      <w:ins w:id="66" w:author="Ericsson  Maria Liang" w:date="2023-09-12T22:47:00Z">
        <w:r w:rsidR="00AF33BC">
          <w:rPr>
            <w:noProof/>
            <w:lang w:eastAsia="zh-CN"/>
          </w:rPr>
          <w:t xml:space="preserve"> </w:t>
        </w:r>
      </w:ins>
      <w:ins w:id="67" w:author="Ericsson _Maria Liang" w:date="2023-09-25T13:24:00Z">
        <w:r w:rsidR="009E0444" w:rsidRPr="009E0444">
          <w:rPr>
            <w:lang w:eastAsia="zh-CN"/>
          </w:rPr>
          <w:t xml:space="preserve">by invoking the </w:t>
        </w:r>
        <w:proofErr w:type="spellStart"/>
        <w:r w:rsidR="009E0444" w:rsidRPr="009E0444">
          <w:t>Nud</w:t>
        </w:r>
        <w:r w:rsidR="009E0444" w:rsidRPr="009E0444">
          <w:rPr>
            <w:rFonts w:hint="eastAsia"/>
            <w:lang w:eastAsia="zh-CN"/>
          </w:rPr>
          <w:t>r</w:t>
        </w:r>
        <w:r w:rsidR="009E0444" w:rsidRPr="009E0444">
          <w:t>_</w:t>
        </w:r>
        <w:r w:rsidR="009E0444" w:rsidRPr="009E0444">
          <w:rPr>
            <w:lang w:eastAsia="zh-CN"/>
          </w:rPr>
          <w:t>Data</w:t>
        </w:r>
        <w:r w:rsidR="009E0444" w:rsidRPr="009E0444">
          <w:rPr>
            <w:rFonts w:hint="eastAsia"/>
            <w:lang w:eastAsia="zh-CN"/>
          </w:rPr>
          <w:t>Repository</w:t>
        </w:r>
        <w:proofErr w:type="spellEnd"/>
        <w:r w:rsidR="009E0444" w:rsidRPr="009E0444">
          <w:rPr>
            <w:lang w:eastAsia="zh-CN"/>
          </w:rPr>
          <w:t xml:space="preserve"> service as described in </w:t>
        </w:r>
      </w:ins>
      <w:ins w:id="68" w:author="Ericsson _Maria Liang" w:date="2023-09-25T13:29:00Z">
        <w:r w:rsidR="009E0444" w:rsidRPr="009E0444">
          <w:rPr>
            <w:lang w:eastAsia="zh-CN"/>
          </w:rPr>
          <w:t>3GPP TS 29.504 [2</w:t>
        </w:r>
      </w:ins>
      <w:ins w:id="69" w:author="Ericsson _Maria Liang" w:date="2023-09-25T13:32:00Z">
        <w:r w:rsidR="009E0444">
          <w:rPr>
            <w:lang w:eastAsia="zh-CN"/>
          </w:rPr>
          <w:t>7</w:t>
        </w:r>
      </w:ins>
      <w:ins w:id="70" w:author="Ericsson _Maria Liang" w:date="2023-09-25T13:29:00Z">
        <w:r w:rsidR="009E0444" w:rsidRPr="009E0444">
          <w:rPr>
            <w:lang w:eastAsia="zh-CN"/>
          </w:rPr>
          <w:t>]</w:t>
        </w:r>
        <w:r w:rsidR="009E0444">
          <w:rPr>
            <w:lang w:eastAsia="zh-CN"/>
          </w:rPr>
          <w:t xml:space="preserve"> and </w:t>
        </w:r>
      </w:ins>
      <w:ins w:id="71" w:author="Ericsson _Maria Liang" w:date="2023-09-25T13:24:00Z">
        <w:r w:rsidR="009E0444" w:rsidRPr="009E0444">
          <w:rPr>
            <w:lang w:eastAsia="zh-CN"/>
          </w:rPr>
          <w:t>3GPP TS 29.519 [2</w:t>
        </w:r>
      </w:ins>
      <w:ins w:id="72" w:author="Ericsson _Maria Liang" w:date="2023-09-25T13:32:00Z">
        <w:r w:rsidR="009E0444">
          <w:rPr>
            <w:lang w:eastAsia="zh-CN"/>
          </w:rPr>
          <w:t>8</w:t>
        </w:r>
      </w:ins>
      <w:ins w:id="73" w:author="Ericsson _Maria Liang" w:date="2023-09-25T13:24:00Z">
        <w:r w:rsidR="009E0444" w:rsidRPr="009E0444">
          <w:rPr>
            <w:lang w:eastAsia="zh-CN"/>
          </w:rPr>
          <w:t>]</w:t>
        </w:r>
      </w:ins>
      <w:ins w:id="74" w:author="Ericsson _Maria Liang" w:date="2023-09-25T13:28:00Z">
        <w:r w:rsidR="009E0444">
          <w:rPr>
            <w:lang w:eastAsia="zh-CN"/>
          </w:rPr>
          <w:t xml:space="preserve"> </w:t>
        </w:r>
      </w:ins>
      <w:ins w:id="75" w:author="Ericsson  Maria Liang" w:date="2023-09-12T22:55:00Z">
        <w:r w:rsidR="00C4263E">
          <w:rPr>
            <w:noProof/>
            <w:lang w:eastAsia="zh-CN"/>
          </w:rPr>
          <w:t xml:space="preserve">and </w:t>
        </w:r>
      </w:ins>
      <w:ins w:id="76" w:author="Ericsson _Maria Liang" w:date="2023-09-25T13:26:00Z">
        <w:r w:rsidR="009E0444">
          <w:rPr>
            <w:noProof/>
            <w:lang w:eastAsia="zh-CN"/>
          </w:rPr>
          <w:t xml:space="preserve">then </w:t>
        </w:r>
      </w:ins>
      <w:ins w:id="77" w:author="Ericsson  Maria Liang" w:date="2023-09-12T22:55:00Z">
        <w:r w:rsidR="00C4263E" w:rsidRPr="00C4263E">
          <w:rPr>
            <w:noProof/>
            <w:lang w:eastAsia="zh-CN"/>
          </w:rPr>
          <w:t>responds by acknowledging the notification to the SMF</w:t>
        </w:r>
      </w:ins>
      <w:ins w:id="78" w:author="Ericsson  Maria Liang" w:date="2023-09-12T22:51:00Z">
        <w:r w:rsidR="00AF33BC" w:rsidRPr="00AF33BC">
          <w:rPr>
            <w:rFonts w:eastAsia="DengXian"/>
            <w:lang w:val="x-none"/>
          </w:rPr>
          <w:t>.</w:t>
        </w:r>
      </w:ins>
    </w:p>
    <w:p w14:paraId="7C66F8A2" w14:textId="77777777" w:rsidR="00A765AC" w:rsidRPr="00514AD3" w:rsidRDefault="00A765AC" w:rsidP="00A765AC">
      <w:pPr>
        <w:pStyle w:val="NO"/>
        <w:rPr>
          <w:lang w:eastAsia="zh-CN"/>
        </w:rPr>
      </w:pPr>
      <w:r w:rsidRPr="00424C3E">
        <w:t>NOTE</w:t>
      </w:r>
      <w:r>
        <w:t> 1</w:t>
      </w:r>
      <w:r w:rsidRPr="00424C3E">
        <w:t>:</w:t>
      </w:r>
      <w:r w:rsidRPr="00424C3E">
        <w:tab/>
      </w:r>
      <w:r>
        <w:t>Common EAS selection means the common DNAI is selected</w:t>
      </w:r>
      <w:r w:rsidRPr="00424C3E">
        <w:t>.</w:t>
      </w:r>
    </w:p>
    <w:p w14:paraId="155D5431" w14:textId="77777777" w:rsidR="00A765AC" w:rsidRDefault="00A765AC" w:rsidP="00A765AC">
      <w:pPr>
        <w:tabs>
          <w:tab w:val="left" w:pos="3247"/>
        </w:tabs>
        <w:rPr>
          <w:lang w:eastAsia="zh-CN"/>
        </w:rPr>
      </w:pPr>
      <w:proofErr w:type="gramStart"/>
      <w:r>
        <w:rPr>
          <w:lang w:eastAsia="zh-CN"/>
        </w:rPr>
        <w:t>In order to</w:t>
      </w:r>
      <w:proofErr w:type="gramEnd"/>
      <w:r>
        <w:rPr>
          <w:lang w:eastAsia="zh-CN"/>
        </w:rPr>
        <w:t xml:space="preserve">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3873A0A9" w14:textId="77777777" w:rsidR="00A765AC" w:rsidRDefault="00A765AC" w:rsidP="00A765AC">
      <w:pPr>
        <w:tabs>
          <w:tab w:val="left" w:pos="3247"/>
        </w:tabs>
        <w:rPr>
          <w:lang w:eastAsia="zh-CN"/>
        </w:rPr>
      </w:pPr>
      <w:proofErr w:type="gramStart"/>
      <w:r>
        <w:rPr>
          <w:lang w:eastAsia="zh-CN"/>
        </w:rPr>
        <w:t>In order to</w:t>
      </w:r>
      <w:proofErr w:type="gramEnd"/>
      <w:r>
        <w:rPr>
          <w:lang w:eastAsia="zh-CN"/>
        </w:rPr>
        <w:t xml:space="preserve">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46E74A76" w14:textId="77777777" w:rsidR="00A765AC" w:rsidRDefault="00A765AC" w:rsidP="00A765AC">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clause 4.4.7.2 if the request is </w:t>
      </w:r>
      <w:r w:rsidRPr="00910825">
        <w:rPr>
          <w:lang w:eastAsia="zh-CN"/>
        </w:rPr>
        <w:t>identified by UE address</w:t>
      </w:r>
      <w:r>
        <w:rPr>
          <w:lang w:eastAsia="zh-CN"/>
        </w:rPr>
        <w:t xml:space="preserve"> or perform as described in clause 4.4.7.3 if the request is not </w:t>
      </w:r>
      <w:r w:rsidRPr="00910825">
        <w:rPr>
          <w:lang w:eastAsia="zh-CN"/>
        </w:rPr>
        <w:t>identified by UE address</w:t>
      </w:r>
      <w:r>
        <w:rPr>
          <w:lang w:eastAsia="zh-CN"/>
        </w:rPr>
        <w:t>.</w:t>
      </w:r>
    </w:p>
    <w:p w14:paraId="32206D41" w14:textId="77777777" w:rsidR="00A765AC" w:rsidRPr="00047BE6" w:rsidRDefault="00A765AC" w:rsidP="00A765AC">
      <w:pPr>
        <w:tabs>
          <w:tab w:val="left" w:pos="3247"/>
        </w:tabs>
      </w:pPr>
      <w:r>
        <w:rPr>
          <w:rFonts w:eastAsia="Malgun Gothic"/>
          <w:szCs w:val="18"/>
          <w:lang w:eastAsia="ko-KR"/>
        </w:rPr>
        <w:lastRenderedPageBreak/>
        <w:t>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attribute is provided in the received HTTP POST request, and immediate reporting was requested by the AF, then user plane path management report(s) shall be included in the HTTP POST response within the "</w:t>
      </w:r>
      <w:proofErr w:type="spellStart"/>
      <w:r>
        <w:rPr>
          <w:rFonts w:eastAsia="Malgun Gothic"/>
          <w:szCs w:val="18"/>
          <w:lang w:eastAsia="ko-KR"/>
        </w:rPr>
        <w:t>eventReports</w:t>
      </w:r>
      <w:proofErr w:type="spellEnd"/>
      <w:r>
        <w:rPr>
          <w:rFonts w:eastAsia="Malgun Gothic"/>
          <w:szCs w:val="18"/>
          <w:lang w:eastAsia="ko-KR"/>
        </w:rPr>
        <w:t>" attribute, if available. They may also be included in the HTTP PUT/PATCH response, if available.</w:t>
      </w:r>
    </w:p>
    <w:p w14:paraId="210C2F08" w14:textId="77777777" w:rsidR="00A765AC" w:rsidRDefault="00A765AC" w:rsidP="00A765AC">
      <w:pPr>
        <w:pStyle w:val="NO"/>
      </w:pPr>
      <w:r w:rsidRPr="00424C3E">
        <w:t>NOTE</w:t>
      </w:r>
      <w:r>
        <w:t> 2</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bookmarkEnd w:id="25"/>
    <w:bookmarkEnd w:id="26"/>
    <w:bookmarkEnd w:id="27"/>
    <w:bookmarkEnd w:id="28"/>
    <w:bookmarkEnd w:id="29"/>
    <w:bookmarkEnd w:id="30"/>
    <w:bookmarkEnd w:id="31"/>
    <w:bookmarkEnd w:id="32"/>
    <w:bookmarkEnd w:id="33"/>
    <w:bookmarkEnd w:id="34"/>
    <w:bookmarkEnd w:id="35"/>
    <w:bookmarkEnd w:id="36"/>
    <w:bookmarkEnd w:id="37"/>
    <w:bookmarkEnd w:id="3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16EA7" w14:textId="77777777" w:rsidR="00D14227" w:rsidRDefault="00D14227">
      <w:r>
        <w:separator/>
      </w:r>
    </w:p>
  </w:endnote>
  <w:endnote w:type="continuationSeparator" w:id="0">
    <w:p w14:paraId="282379D4" w14:textId="77777777" w:rsidR="00D14227" w:rsidRDefault="00D14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aunPenh">
    <w:charset w:val="00"/>
    <w:family w:val="auto"/>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85203" w14:textId="77777777" w:rsidR="00D14227" w:rsidRDefault="00D14227">
      <w:r>
        <w:separator/>
      </w:r>
    </w:p>
  </w:footnote>
  <w:footnote w:type="continuationSeparator" w:id="0">
    <w:p w14:paraId="0D5BC29D" w14:textId="77777777" w:rsidR="00D14227" w:rsidRDefault="00D14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Ericsson  Maria Liang">
    <w15:presenceInfo w15:providerId="None" w15:userId="Ericsson  Maria Lia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45"/>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6C25"/>
    <w:rsid w:val="0010757C"/>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747E"/>
    <w:rsid w:val="001C1FC5"/>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27C7"/>
    <w:rsid w:val="00214004"/>
    <w:rsid w:val="00214F8B"/>
    <w:rsid w:val="002151D1"/>
    <w:rsid w:val="0021524B"/>
    <w:rsid w:val="00215BA0"/>
    <w:rsid w:val="00220E20"/>
    <w:rsid w:val="00222D60"/>
    <w:rsid w:val="00222F21"/>
    <w:rsid w:val="00223DE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798A"/>
    <w:rsid w:val="00277D67"/>
    <w:rsid w:val="002806B3"/>
    <w:rsid w:val="0028297C"/>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4CCF"/>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5017"/>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3C57"/>
    <w:rsid w:val="005162E8"/>
    <w:rsid w:val="0051789F"/>
    <w:rsid w:val="005179C2"/>
    <w:rsid w:val="00521C00"/>
    <w:rsid w:val="00522593"/>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40F0"/>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2F8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60C"/>
    <w:rsid w:val="00885A95"/>
    <w:rsid w:val="0089011B"/>
    <w:rsid w:val="00895A91"/>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3F3F"/>
    <w:rsid w:val="008D7EC0"/>
    <w:rsid w:val="008E08DC"/>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0EEC"/>
    <w:rsid w:val="00951FE5"/>
    <w:rsid w:val="009522C3"/>
    <w:rsid w:val="00956494"/>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D2B31"/>
    <w:rsid w:val="009D4E28"/>
    <w:rsid w:val="009D58B8"/>
    <w:rsid w:val="009D5C3C"/>
    <w:rsid w:val="009E0444"/>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2873"/>
    <w:rsid w:val="00A65166"/>
    <w:rsid w:val="00A654E3"/>
    <w:rsid w:val="00A67067"/>
    <w:rsid w:val="00A67F1F"/>
    <w:rsid w:val="00A702D0"/>
    <w:rsid w:val="00A70564"/>
    <w:rsid w:val="00A7328C"/>
    <w:rsid w:val="00A75939"/>
    <w:rsid w:val="00A765AC"/>
    <w:rsid w:val="00A76B8F"/>
    <w:rsid w:val="00A82807"/>
    <w:rsid w:val="00A8498E"/>
    <w:rsid w:val="00A868C4"/>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195F"/>
    <w:rsid w:val="00C5267A"/>
    <w:rsid w:val="00C532B4"/>
    <w:rsid w:val="00C53AA1"/>
    <w:rsid w:val="00C5660D"/>
    <w:rsid w:val="00C572E4"/>
    <w:rsid w:val="00C60B86"/>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4227"/>
    <w:rsid w:val="00D1612F"/>
    <w:rsid w:val="00D200A2"/>
    <w:rsid w:val="00D20340"/>
    <w:rsid w:val="00D208F5"/>
    <w:rsid w:val="00D21C7B"/>
    <w:rsid w:val="00D231E1"/>
    <w:rsid w:val="00D2355E"/>
    <w:rsid w:val="00D244AC"/>
    <w:rsid w:val="00D250DD"/>
    <w:rsid w:val="00D313FB"/>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2BB6"/>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1622</Words>
  <Characters>9247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11</cp:revision>
  <cp:lastPrinted>1900-01-01T08:00:00Z</cp:lastPrinted>
  <dcterms:created xsi:type="dcterms:W3CDTF">2023-09-25T05:19:00Z</dcterms:created>
  <dcterms:modified xsi:type="dcterms:W3CDTF">2023-11-06T10:43:00Z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