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86A9" w14:textId="77777777" w:rsidR="005F7FDE" w:rsidRDefault="005F7FDE" w:rsidP="005F7F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C3-235245</w:t>
      </w:r>
      <w:r>
        <w:rPr>
          <w:b/>
          <w:i/>
          <w:noProof/>
          <w:sz w:val="28"/>
        </w:rPr>
        <w:fldChar w:fldCharType="end"/>
      </w:r>
    </w:p>
    <w:p w14:paraId="26CECA9A" w14:textId="77777777" w:rsidR="005F7FDE" w:rsidRDefault="005F7FDE" w:rsidP="005F7F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FDE" w14:paraId="22CE2742" w14:textId="77777777" w:rsidTr="00262D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F3B2D" w14:textId="77777777" w:rsidR="005F7FDE" w:rsidRDefault="005F7FDE" w:rsidP="00262D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7FDE" w14:paraId="6F6FAAC3" w14:textId="77777777" w:rsidTr="00262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4D6C2" w14:textId="77777777" w:rsidR="005F7FDE" w:rsidRDefault="005F7FDE" w:rsidP="00262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FDE" w14:paraId="02548ED2" w14:textId="77777777" w:rsidTr="00262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6F653" w14:textId="77777777" w:rsidR="005F7FDE" w:rsidRDefault="005F7FDE" w:rsidP="00262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FDE" w14:paraId="4ADE2307" w14:textId="77777777" w:rsidTr="00262DC8">
        <w:tc>
          <w:tcPr>
            <w:tcW w:w="142" w:type="dxa"/>
            <w:tcBorders>
              <w:left w:val="single" w:sz="4" w:space="0" w:color="auto"/>
            </w:tcBorders>
          </w:tcPr>
          <w:p w14:paraId="00F7B867" w14:textId="77777777" w:rsidR="005F7FDE" w:rsidRDefault="005F7FDE" w:rsidP="00262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69FE0B" w14:textId="77777777" w:rsidR="005F7FDE" w:rsidRPr="00410371" w:rsidRDefault="005F7FDE" w:rsidP="00262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43C66F" w14:textId="77777777" w:rsidR="005F7FDE" w:rsidRDefault="005F7FDE" w:rsidP="00262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039E9" w14:textId="77777777" w:rsidR="005F7FDE" w:rsidRPr="00410371" w:rsidRDefault="005F7FDE" w:rsidP="00262D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A7238" w14:textId="77777777" w:rsidR="005F7FDE" w:rsidRDefault="005F7FDE" w:rsidP="00262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DC8843" w14:textId="77777777" w:rsidR="005F7FDE" w:rsidRPr="00410371" w:rsidRDefault="005F7FDE" w:rsidP="00262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645BD6" w14:textId="77777777" w:rsidR="005F7FDE" w:rsidRDefault="005F7FDE" w:rsidP="00262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4175A" w14:textId="77777777" w:rsidR="005F7FDE" w:rsidRPr="00410371" w:rsidRDefault="005F7FDE" w:rsidP="00262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A0C623" w14:textId="77777777" w:rsidR="005F7FDE" w:rsidRDefault="005F7FDE" w:rsidP="00262DC8">
            <w:pPr>
              <w:pStyle w:val="CRCoverPage"/>
              <w:spacing w:after="0"/>
              <w:rPr>
                <w:noProof/>
              </w:rPr>
            </w:pPr>
          </w:p>
        </w:tc>
      </w:tr>
      <w:tr w:rsidR="005F7FDE" w14:paraId="637896B0" w14:textId="77777777" w:rsidTr="00262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29630" w14:textId="77777777" w:rsidR="005F7FDE" w:rsidRDefault="005F7FDE" w:rsidP="00262DC8">
            <w:pPr>
              <w:pStyle w:val="CRCoverPage"/>
              <w:spacing w:after="0"/>
              <w:rPr>
                <w:noProof/>
              </w:rPr>
            </w:pPr>
          </w:p>
        </w:tc>
      </w:tr>
      <w:tr w:rsidR="005F7FDE" w14:paraId="5706CB0C" w14:textId="77777777" w:rsidTr="00262D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39C351" w14:textId="77777777" w:rsidR="005F7FDE" w:rsidRPr="00F25D98" w:rsidRDefault="005F7FDE" w:rsidP="00262D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FDE" w14:paraId="6BCE89B6" w14:textId="77777777" w:rsidTr="00262DC8">
        <w:tc>
          <w:tcPr>
            <w:tcW w:w="9641" w:type="dxa"/>
            <w:gridSpan w:val="9"/>
          </w:tcPr>
          <w:p w14:paraId="3AA87648" w14:textId="77777777" w:rsidR="005F7FDE" w:rsidRDefault="005F7FDE" w:rsidP="00262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24B5" w:rsidR="001E41F3" w:rsidRDefault="00537812" w:rsidP="00E54D2E">
            <w:pPr>
              <w:pStyle w:val="CRCoverPage"/>
              <w:spacing w:after="0"/>
              <w:ind w:left="100"/>
            </w:pPr>
            <w:r>
              <w:t xml:space="preserve">Removal of </w:t>
            </w:r>
            <w:r w:rsidR="00801F43">
              <w:t xml:space="preserve">EN related to </w:t>
            </w:r>
            <w:r w:rsidR="00375429">
              <w:t>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375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7FDE">
                <w:fldChar w:fldCharType="begin"/>
              </w:r>
              <w:r w:rsidR="005F7FDE">
                <w:instrText xml:space="preserve"> DOCPROPERTY  SourceIfWg  \* MERGEFORMAT </w:instrText>
              </w:r>
              <w:r w:rsidR="005F7FDE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5F7FDE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3754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941B" w:rsidR="001E41F3" w:rsidRDefault="00B17F8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375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8B263" w:rsidR="001E41F3" w:rsidRDefault="00537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3754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34DFE" w:rsidR="001E41F3" w:rsidRDefault="00537812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LS S2-234024 clarified that the Muting Exception Instructions </w:t>
            </w:r>
            <w:r w:rsidRPr="00537812">
              <w:rPr>
                <w:noProof/>
              </w:rPr>
              <w:t>is defined and used by the NWDAF or DCCF for data collection as specified in clause 6.2.7 of TS 23.288</w:t>
            </w:r>
            <w:r w:rsidR="00A521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43966" w:rsidR="001E41F3" w:rsidRDefault="005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EN</w:t>
            </w:r>
            <w:r w:rsidR="00987548">
              <w:rPr>
                <w:noProof/>
              </w:rPr>
              <w:t xml:space="preserve"> related to enhanced data management (introduced due to muting instructions)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8BE3D" w:rsidR="001E41F3" w:rsidRDefault="00A8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C7ABC" w:rsidR="001E41F3" w:rsidRDefault="0053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B66003" w14:textId="77777777" w:rsidR="00537812" w:rsidRPr="00537812" w:rsidRDefault="00537812" w:rsidP="0053781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05674415"/>
      <w:bookmarkStart w:id="2" w:name="_Toc130502455"/>
      <w:bookmarkStart w:id="3" w:name="_Toc145704390"/>
      <w:r w:rsidRPr="00537812">
        <w:rPr>
          <w:rFonts w:ascii="Arial" w:eastAsia="SimSun" w:hAnsi="Arial"/>
          <w:sz w:val="28"/>
        </w:rPr>
        <w:t>5.3.4</w:t>
      </w:r>
      <w:r w:rsidRPr="00537812">
        <w:rPr>
          <w:rFonts w:ascii="Arial" w:eastAsia="SimSun" w:hAnsi="Arial"/>
          <w:sz w:val="28"/>
        </w:rPr>
        <w:tab/>
        <w:t>Used Features</w:t>
      </w:r>
      <w:bookmarkEnd w:id="1"/>
      <w:bookmarkEnd w:id="2"/>
      <w:bookmarkEnd w:id="3"/>
    </w:p>
    <w:p w14:paraId="418E48E1" w14:textId="77777777" w:rsidR="00537812" w:rsidRPr="00537812" w:rsidRDefault="00537812" w:rsidP="00537812">
      <w:pPr>
        <w:rPr>
          <w:rFonts w:eastAsia="SimSun"/>
        </w:rPr>
      </w:pPr>
      <w:r w:rsidRPr="00537812">
        <w:rPr>
          <w:rFonts w:eastAsia="SimSun"/>
        </w:rPr>
        <w:t>The table below defines the features applicable to the MonitoringEvent API. Those features are negotiated as described in clause 5.2.7.</w:t>
      </w:r>
    </w:p>
    <w:p w14:paraId="0A8EA7E6" w14:textId="77777777" w:rsidR="00537812" w:rsidRPr="00537812" w:rsidRDefault="00537812" w:rsidP="005378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37812">
        <w:rPr>
          <w:rFonts w:ascii="Arial" w:eastAsia="SimSun" w:hAnsi="Arial"/>
          <w:b/>
        </w:rPr>
        <w:lastRenderedPageBreak/>
        <w:t>Table 5.</w:t>
      </w:r>
      <w:r w:rsidRPr="00537812">
        <w:rPr>
          <w:rFonts w:ascii="Arial" w:eastAsia="SimSun" w:hAnsi="Arial" w:hint="eastAsia"/>
          <w:b/>
        </w:rPr>
        <w:t>3</w:t>
      </w:r>
      <w:r w:rsidRPr="00537812">
        <w:rPr>
          <w:rFonts w:ascii="Arial" w:eastAsia="SimSun" w:hAnsi="Arial"/>
          <w:b/>
        </w:rPr>
        <w:t>.4-1: Features used by MonitoringEvent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537812" w:rsidRPr="00537812" w14:paraId="6BBDD17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1DCBD2F6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812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2F68E7E2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812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66948BA3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53781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37812" w:rsidRPr="00537812" w14:paraId="55C235DE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C18C519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110" w:type="dxa"/>
            <w:gridSpan w:val="2"/>
          </w:tcPr>
          <w:p w14:paraId="0D4E436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Loss_of_connectivity_notification</w:t>
            </w:r>
          </w:p>
        </w:tc>
        <w:tc>
          <w:tcPr>
            <w:tcW w:w="4536" w:type="dxa"/>
            <w:gridSpan w:val="2"/>
          </w:tcPr>
          <w:p w14:paraId="0E7C6884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37812" w:rsidRPr="00537812" w14:paraId="121657B8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6995C0B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110" w:type="dxa"/>
            <w:gridSpan w:val="2"/>
          </w:tcPr>
          <w:p w14:paraId="146CD60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Ue-reachability_notification</w:t>
            </w:r>
          </w:p>
        </w:tc>
        <w:tc>
          <w:tcPr>
            <w:tcW w:w="4536" w:type="dxa"/>
            <w:gridSpan w:val="2"/>
          </w:tcPr>
          <w:p w14:paraId="2E5BC80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37812" w:rsidRPr="00537812" w14:paraId="4FAB8332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E2FDBC5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D0F220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Location_</w:t>
            </w:r>
            <w:r w:rsidRPr="00537812">
              <w:rPr>
                <w:rFonts w:ascii="Arial" w:eastAsia="SimSun" w:hAnsi="Arial"/>
                <w:sz w:val="18"/>
              </w:rPr>
              <w:t>notification</w:t>
            </w:r>
          </w:p>
        </w:tc>
        <w:tc>
          <w:tcPr>
            <w:tcW w:w="4536" w:type="dxa"/>
            <w:gridSpan w:val="2"/>
          </w:tcPr>
          <w:p w14:paraId="1899645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37812" w:rsidRPr="00537812" w14:paraId="12DE11D4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1D4FF57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63546ED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  <w:gridSpan w:val="2"/>
          </w:tcPr>
          <w:p w14:paraId="392D1DD4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37812" w:rsidRPr="00537812" w14:paraId="3DE77EE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C5EB440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0835EAF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Roaming_status_notification</w:t>
            </w:r>
          </w:p>
        </w:tc>
        <w:tc>
          <w:tcPr>
            <w:tcW w:w="4536" w:type="dxa"/>
            <w:gridSpan w:val="2"/>
          </w:tcPr>
          <w:p w14:paraId="1783FF5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37812" w:rsidRPr="00537812" w14:paraId="6B3BF77F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4FB4225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110" w:type="dxa"/>
            <w:gridSpan w:val="2"/>
          </w:tcPr>
          <w:p w14:paraId="66257F6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Communication_failure_notification</w:t>
            </w:r>
          </w:p>
        </w:tc>
        <w:tc>
          <w:tcPr>
            <w:tcW w:w="4536" w:type="dxa"/>
            <w:gridSpan w:val="2"/>
          </w:tcPr>
          <w:p w14:paraId="4796475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communication failure events</w:t>
            </w:r>
          </w:p>
        </w:tc>
      </w:tr>
      <w:tr w:rsidR="00537812" w:rsidRPr="00537812" w14:paraId="135B226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692BEFD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110" w:type="dxa"/>
            <w:gridSpan w:val="2"/>
          </w:tcPr>
          <w:p w14:paraId="76B5F9D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Availability_after_DDN_failure_notification</w:t>
            </w:r>
          </w:p>
        </w:tc>
        <w:tc>
          <w:tcPr>
            <w:tcW w:w="4536" w:type="dxa"/>
            <w:gridSpan w:val="2"/>
          </w:tcPr>
          <w:p w14:paraId="3E3F097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37812" w:rsidRPr="00537812" w14:paraId="50E6A5D9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A42984A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57D9196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_in_an_area_notification</w:t>
            </w:r>
          </w:p>
        </w:tc>
        <w:tc>
          <w:tcPr>
            <w:tcW w:w="4536" w:type="dxa"/>
            <w:gridSpan w:val="2"/>
          </w:tcPr>
          <w:p w14:paraId="3EB1AD43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SCS/AS is notified </w:t>
            </w:r>
            <w:r w:rsidRPr="005378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 number of U</w:t>
            </w: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5378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present in a given geographic area</w:t>
            </w:r>
          </w:p>
          <w:p w14:paraId="4150B96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Malgun Gothic" w:hAnsi="Arial"/>
                <w:sz w:val="18"/>
                <w:lang w:eastAsia="ja-JP"/>
              </w:rPr>
              <w:t>The feature supports pre-5G (e.g. 4G) requirement.</w:t>
            </w:r>
          </w:p>
        </w:tc>
      </w:tr>
      <w:tr w:rsidR="00537812" w:rsidRPr="00537812" w14:paraId="3F53CF45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B755D75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4110" w:type="dxa"/>
            <w:gridSpan w:val="2"/>
          </w:tcPr>
          <w:p w14:paraId="208F335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Notification_websocket</w:t>
            </w:r>
          </w:p>
        </w:tc>
        <w:tc>
          <w:tcPr>
            <w:tcW w:w="4536" w:type="dxa"/>
            <w:gridSpan w:val="2"/>
          </w:tcPr>
          <w:p w14:paraId="30B232CE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</w:rPr>
              <w:t xml:space="preserve">The delivery of notifications over Websocket is supported according to clause 5.2.5.4. This feature requires that the </w:t>
            </w:r>
            <w:r w:rsidRPr="00537812">
              <w:rPr>
                <w:rFonts w:ascii="Arial" w:eastAsia="SimSun" w:hAnsi="Arial"/>
                <w:sz w:val="18"/>
              </w:rPr>
              <w:t>Notification_test_event featute is also supported.</w:t>
            </w:r>
          </w:p>
        </w:tc>
      </w:tr>
      <w:tr w:rsidR="00537812" w:rsidRPr="00537812" w14:paraId="436A147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D435A05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37812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4110" w:type="dxa"/>
            <w:gridSpan w:val="2"/>
          </w:tcPr>
          <w:p w14:paraId="6BE11E0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</w:rPr>
              <w:t>Notification_test_event</w:t>
            </w:r>
          </w:p>
        </w:tc>
        <w:tc>
          <w:tcPr>
            <w:tcW w:w="4536" w:type="dxa"/>
            <w:gridSpan w:val="2"/>
          </w:tcPr>
          <w:p w14:paraId="3649AC7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</w:rPr>
              <w:t>The testing of notification connection is supported according to clause 5.2.5.3.</w:t>
            </w:r>
          </w:p>
        </w:tc>
      </w:tr>
      <w:tr w:rsidR="00537812" w:rsidRPr="00537812" w14:paraId="2AD7A4F5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79F0A44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 w:hint="eastAsia"/>
                <w:sz w:val="18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0B59BD0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537812">
              <w:rPr>
                <w:rFonts w:ascii="Arial" w:eastAsia="SimSun" w:hAnsi="Arial" w:cs="Arial"/>
                <w:sz w:val="18"/>
              </w:rPr>
              <w:t>Subscription_modification</w:t>
            </w:r>
          </w:p>
        </w:tc>
        <w:tc>
          <w:tcPr>
            <w:tcW w:w="4536" w:type="dxa"/>
            <w:gridSpan w:val="2"/>
          </w:tcPr>
          <w:p w14:paraId="0CB585B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</w:rPr>
              <w:t>Modifications of an individual subscription resource.</w:t>
            </w:r>
          </w:p>
        </w:tc>
      </w:tr>
      <w:tr w:rsidR="00537812" w:rsidRPr="00537812" w14:paraId="7E82D4E3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DE01EED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0A0F2E5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0372451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is notified </w:t>
            </w:r>
            <w:r w:rsidRPr="005378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the number of U</w:t>
            </w: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5378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</w:t>
            </w: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present in a given geographic area.</w:t>
            </w:r>
          </w:p>
          <w:p w14:paraId="51D1F3C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37812">
              <w:rPr>
                <w:rFonts w:ascii="Arial" w:eastAsia="Malgun Gothic" w:hAnsi="Arial"/>
                <w:sz w:val="18"/>
                <w:lang w:eastAsia="ja-JP"/>
              </w:rPr>
              <w:t>The feature supports the 5G requirement. This feature may only be supported in 5G.</w:t>
            </w:r>
          </w:p>
        </w:tc>
      </w:tr>
      <w:tr w:rsidR="00537812" w:rsidRPr="00537812" w14:paraId="47CE9000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C2E0B5C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0D76D53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Pdn_connectivity_status</w:t>
            </w:r>
          </w:p>
        </w:tc>
        <w:tc>
          <w:tcPr>
            <w:tcW w:w="4536" w:type="dxa"/>
            <w:gridSpan w:val="2"/>
          </w:tcPr>
          <w:p w14:paraId="22DE5E2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37812" w:rsidRPr="00537812" w14:paraId="4892FCBA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A7732AE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29E01F8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1625F0C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537812">
              <w:rPr>
                <w:rFonts w:ascii="Arial" w:eastAsia="Malgun Gothic" w:hAnsi="Arial"/>
                <w:sz w:val="18"/>
                <w:lang w:eastAsia="ja-JP"/>
              </w:rPr>
              <w:t>The feature is not applicable to pre-5G.</w:t>
            </w:r>
          </w:p>
        </w:tc>
      </w:tr>
      <w:tr w:rsidR="00537812" w:rsidRPr="00537812" w14:paraId="7F59A9F7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9F63DC4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06AC6C03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Availability_after_DDN_failure_notification_enhancement</w:t>
            </w:r>
          </w:p>
        </w:tc>
        <w:tc>
          <w:tcPr>
            <w:tcW w:w="4536" w:type="dxa"/>
            <w:gridSpan w:val="2"/>
          </w:tcPr>
          <w:p w14:paraId="1FB8607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537812">
              <w:rPr>
                <w:rFonts w:ascii="Arial" w:eastAsia="Malgun Gothic" w:hAnsi="Arial"/>
                <w:sz w:val="18"/>
                <w:lang w:eastAsia="ja-JP"/>
              </w:rPr>
              <w:t>The feature is not applicable to pre-5G.</w:t>
            </w:r>
          </w:p>
        </w:tc>
      </w:tr>
      <w:tr w:rsidR="00537812" w:rsidRPr="00537812" w14:paraId="7616C9C0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DDA68C9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2EF2AAD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Enhanced_param_config</w:t>
            </w:r>
          </w:p>
        </w:tc>
        <w:tc>
          <w:tcPr>
            <w:tcW w:w="4536" w:type="dxa"/>
            <w:gridSpan w:val="2"/>
          </w:tcPr>
          <w:p w14:paraId="2E906F9E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537812">
              <w:rPr>
                <w:rFonts w:ascii="Arial" w:eastAsia="SimSun" w:hAnsi="Arial"/>
                <w:sz w:val="18"/>
              </w:rPr>
              <w:t>periodic RAU/TAU</w:t>
            </w: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37812" w:rsidRPr="00537812" w14:paraId="033EC41B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346C448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2CE4EFF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API_support_capability_notification</w:t>
            </w:r>
          </w:p>
        </w:tc>
        <w:tc>
          <w:tcPr>
            <w:tcW w:w="4536" w:type="dxa"/>
            <w:gridSpan w:val="2"/>
          </w:tcPr>
          <w:p w14:paraId="65D6F9E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37812" w:rsidRPr="00537812" w14:paraId="0FE6BA27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9F5EC78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0A7D74F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  <w:gridSpan w:val="2"/>
          </w:tcPr>
          <w:p w14:paraId="09FCE92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supports the enhanced location exposure service (e.g. location information preciser than cell level)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  <w:p w14:paraId="4688F9D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537812" w:rsidRPr="00537812" w14:paraId="54372773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180315A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4DF2129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5AC06DAB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controls the support of the Network Slice Admission Control (NSAC) functionalities.</w:t>
            </w:r>
          </w:p>
          <w:p w14:paraId="233C1D2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537812" w:rsidRPr="00537812" w14:paraId="696DB605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2F14F27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5E7665FB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  <w:gridSpan w:val="2"/>
          </w:tcPr>
          <w:p w14:paraId="7F332DB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537812" w:rsidRPr="00537812" w14:paraId="64F02BF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0ECD76D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091142D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763F296B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Th</w:t>
            </w:r>
            <w:r w:rsidRPr="00537812">
              <w:rPr>
                <w:rFonts w:ascii="Arial" w:eastAsia="SimSun" w:hAnsi="Arial" w:hint="eastAsia"/>
                <w:sz w:val="18"/>
              </w:rPr>
              <w:t>e</w:t>
            </w:r>
            <w:r w:rsidRPr="00537812">
              <w:rPr>
                <w:rFonts w:ascii="Arial" w:eastAsia="SimSun" w:hAnsi="Arial"/>
                <w:sz w:val="18"/>
              </w:rPr>
              <w:t xml:space="preserve"> SCS/AS requests to be notified of t</w:t>
            </w:r>
            <w:r w:rsidRPr="00537812">
              <w:rPr>
                <w:rFonts w:ascii="Arial" w:eastAsia="SimSun" w:hAnsi="Arial" w:hint="eastAsia"/>
                <w:sz w:val="18"/>
              </w:rPr>
              <w:t>he</w:t>
            </w:r>
            <w:r w:rsidRPr="00537812">
              <w:rPr>
                <w:rFonts w:ascii="Arial" w:eastAsia="SimSun" w:hAnsi="Arial"/>
                <w:sz w:val="18"/>
              </w:rPr>
              <w:t xml:space="preserve"> UAV presence status in a specific geographic area. This feature is only applicable in interworking SCEF+NEF scenario, or standalone 5G scenario.</w:t>
            </w:r>
          </w:p>
          <w:p w14:paraId="7024E7D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color w:val="0070C0"/>
                <w:sz w:val="18"/>
              </w:rPr>
            </w:pPr>
          </w:p>
          <w:p w14:paraId="52DF8B4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requires that Number_of_UEs_in_an_area_notification and Number_of_UEs_in_an_area_notification_5G features are also supported.</w:t>
            </w:r>
          </w:p>
        </w:tc>
      </w:tr>
      <w:tr w:rsidR="00537812" w:rsidRPr="00537812" w14:paraId="48021583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CD29903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6644E77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7C70EFA2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This feature indicates the support for "Multiple QoS Class" which enables to support more than one Location QoS during LCS procedures.</w:t>
            </w:r>
          </w:p>
          <w:p w14:paraId="13A6228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67872E24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This feature requires that the eLCS feature is also supported.</w:t>
            </w:r>
          </w:p>
        </w:tc>
      </w:tr>
      <w:tr w:rsidR="00537812" w:rsidRPr="00537812" w14:paraId="11A5C512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0014CA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052A46D4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  <w:gridSpan w:val="2"/>
          </w:tcPr>
          <w:p w14:paraId="41EBE46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supports Session Management enhancement with requested DNN and/or S-NSSAI.</w:t>
            </w:r>
            <w:r w:rsidRPr="00537812">
              <w:rPr>
                <w:rFonts w:ascii="Arial" w:eastAsia="SimSun" w:hAnsi="Arial"/>
                <w:sz w:val="18"/>
              </w:rPr>
              <w:t xml:space="preserve"> 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This feature requires that the Pdn_connectivity_status feature or Downlink_data_delivery_status_5G feature is also supported.</w:t>
            </w:r>
          </w:p>
        </w:tc>
      </w:tr>
      <w:tr w:rsidR="00537812" w:rsidRPr="00537812" w14:paraId="5E798E59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F85F6DE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715C6662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  <w:gridSpan w:val="2"/>
          </w:tcPr>
          <w:p w14:paraId="00D09F3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Indicates the support of enhancements to the northbound interfaces.</w:t>
            </w:r>
          </w:p>
        </w:tc>
      </w:tr>
      <w:tr w:rsidR="00537812" w:rsidRPr="00537812" w14:paraId="12EFB80F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856C618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33FA8340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2C8A03E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45C4334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537812" w:rsidRPr="00537812" w14:paraId="474979D8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174D0B3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49770DD0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  <w:gridSpan w:val="2"/>
          </w:tcPr>
          <w:p w14:paraId="7759B38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supports AF specific UE ID retrieval which is not applicable to pre-5G (e.g. 4G).</w:t>
            </w:r>
          </w:p>
        </w:tc>
      </w:tr>
      <w:tr w:rsidR="00537812" w:rsidRPr="00537812" w14:paraId="55A74921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8D41CAC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2C5CDE1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UserConsentRevocation</w:t>
            </w:r>
          </w:p>
        </w:tc>
        <w:tc>
          <w:tcPr>
            <w:tcW w:w="4536" w:type="dxa"/>
            <w:gridSpan w:val="2"/>
          </w:tcPr>
          <w:p w14:paraId="01C09F2E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bCs/>
                <w:sz w:val="18"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537812" w:rsidRPr="00537812" w14:paraId="62AC4D64" w14:textId="77777777" w:rsidTr="006F04A7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DAD5148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4D13FCE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Subscription_Patch</w:t>
            </w:r>
          </w:p>
        </w:tc>
        <w:tc>
          <w:tcPr>
            <w:tcW w:w="4536" w:type="dxa"/>
            <w:gridSpan w:val="2"/>
          </w:tcPr>
          <w:p w14:paraId="12DA7AF9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bCs/>
                <w:sz w:val="18"/>
              </w:rPr>
              <w:t>This feature indicates the support of the PATCH method for partial modification of an existing event monitoring subscription.</w:t>
            </w:r>
          </w:p>
        </w:tc>
      </w:tr>
      <w:tr w:rsidR="00537812" w:rsidRPr="00537812" w14:paraId="1E69EADA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721D23E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378B50FE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</w:rPr>
              <w:t>GMEC</w:t>
            </w:r>
          </w:p>
        </w:tc>
        <w:tc>
          <w:tcPr>
            <w:tcW w:w="4536" w:type="dxa"/>
            <w:gridSpan w:val="2"/>
          </w:tcPr>
          <w:p w14:paraId="76AEEA2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bCs/>
                <w:sz w:val="18"/>
              </w:rPr>
              <w:t xml:space="preserve">This feature indicates the support of </w:t>
            </w:r>
            <w:r w:rsidRPr="00537812">
              <w:rPr>
                <w:rFonts w:ascii="Arial" w:eastAsia="SimSun" w:hAnsi="Arial"/>
                <w:sz w:val="18"/>
              </w:rPr>
              <w:t>Generic Group Management, Exposure and Communication Enhancements</w:t>
            </w:r>
            <w:r w:rsidRPr="00537812">
              <w:rPr>
                <w:rFonts w:ascii="Arial" w:eastAsia="SimSun" w:hAnsi="Arial"/>
                <w:bCs/>
                <w:sz w:val="18"/>
              </w:rPr>
              <w:t xml:space="preserve"> (e.g. G</w:t>
            </w:r>
            <w:r w:rsidRPr="00537812" w:rsidDel="0097796C">
              <w:rPr>
                <w:rFonts w:ascii="Arial" w:eastAsia="SimSun" w:hAnsi="Arial"/>
                <w:bCs/>
                <w:sz w:val="18"/>
              </w:rPr>
              <w:t>g</w:t>
            </w:r>
            <w:r w:rsidRPr="00537812">
              <w:rPr>
                <w:rFonts w:ascii="Arial" w:eastAsia="SimSun" w:hAnsi="Arial"/>
                <w:bCs/>
                <w:sz w:val="18"/>
              </w:rPr>
              <w:t>roup Member List Change event reporting).</w:t>
            </w:r>
          </w:p>
          <w:p w14:paraId="2F59B7C1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1FEB3C02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537812">
              <w:rPr>
                <w:rFonts w:ascii="Arial" w:eastAsia="SimSun" w:hAnsi="Arial"/>
                <w:bCs/>
                <w:sz w:val="18"/>
              </w:rPr>
              <w:t>.</w:t>
            </w:r>
          </w:p>
        </w:tc>
      </w:tr>
      <w:tr w:rsidR="00537812" w:rsidRPr="00537812" w14:paraId="61FD15E1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06363AB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5FF372FB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Loss_of_connectivity_notification_5G</w:t>
            </w:r>
          </w:p>
        </w:tc>
        <w:tc>
          <w:tcPr>
            <w:tcW w:w="4536" w:type="dxa"/>
            <w:gridSpan w:val="2"/>
          </w:tcPr>
          <w:p w14:paraId="198EFB8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1D550713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537812">
              <w:rPr>
                <w:rFonts w:ascii="Arial" w:eastAsia="SimSun" w:hAnsi="Arial"/>
                <w:bCs/>
                <w:sz w:val="18"/>
              </w:rPr>
              <w:t>.</w:t>
            </w:r>
          </w:p>
        </w:tc>
      </w:tr>
      <w:tr w:rsidR="00537812" w:rsidRPr="00537812" w14:paraId="246B9883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53D387F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58AD3F3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095F3471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Indicates the support of enhancements to this northbound API in Rel-18.</w:t>
            </w:r>
          </w:p>
        </w:tc>
      </w:tr>
      <w:tr w:rsidR="00537812" w:rsidRPr="00537812" w14:paraId="22535D88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EC69BAD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344F1DA1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5A3084E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12675C7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537812">
              <w:rPr>
                <w:rFonts w:ascii="Arial" w:eastAsia="SimSun" w:hAnsi="Arial"/>
                <w:bCs/>
                <w:sz w:val="18"/>
              </w:rPr>
              <w:t>.</w:t>
            </w:r>
          </w:p>
        </w:tc>
      </w:tr>
      <w:tr w:rsidR="00537812" w:rsidRPr="00537812" w14:paraId="7EBB0EAE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338007F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4677FD06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0432B6C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bCs/>
                <w:sz w:val="18"/>
              </w:rPr>
              <w:t>Indicates the support of enhancements to this northbound API for 5G in Rel-18.</w:t>
            </w:r>
          </w:p>
          <w:p w14:paraId="289BDEB2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bCs/>
                <w:sz w:val="18"/>
              </w:rPr>
              <w:t>This feature is not applicable to pre-5G (e.g. 4G).</w:t>
            </w:r>
          </w:p>
        </w:tc>
      </w:tr>
      <w:tr w:rsidR="00537812" w:rsidRPr="00537812" w14:paraId="14BB40B5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92F1601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34</w:t>
            </w:r>
          </w:p>
        </w:tc>
        <w:tc>
          <w:tcPr>
            <w:tcW w:w="4110" w:type="dxa"/>
            <w:gridSpan w:val="2"/>
          </w:tcPr>
          <w:p w14:paraId="4E6C1AAD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eLCS_en</w:t>
            </w:r>
          </w:p>
        </w:tc>
        <w:tc>
          <w:tcPr>
            <w:tcW w:w="4536" w:type="dxa"/>
            <w:gridSpan w:val="2"/>
          </w:tcPr>
          <w:p w14:paraId="2448316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fr-FR"/>
              </w:rPr>
            </w:pP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 xml:space="preserve">This feature is the enhancement to the eLCS feature and indicates the support for additional error case handling (e.g. </w:t>
            </w:r>
            <w:r w:rsidRPr="00537812">
              <w:rPr>
                <w:rFonts w:ascii="Arial" w:eastAsia="SimSun" w:hAnsi="Arial"/>
                <w:sz w:val="18"/>
              </w:rPr>
              <w:t>"REQUESTED_AREA_NOT_ALLOWED").</w:t>
            </w:r>
          </w:p>
          <w:p w14:paraId="009CB62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fr-FR"/>
              </w:rPr>
            </w:pPr>
          </w:p>
          <w:p w14:paraId="1704DFAB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fr-FR"/>
              </w:rPr>
            </w:pPr>
            <w:r w:rsidRPr="00537812">
              <w:rPr>
                <w:rFonts w:ascii="Arial" w:hAnsi="Arial"/>
                <w:bCs/>
                <w:sz w:val="18"/>
                <w:lang w:eastAsia="fr-FR"/>
              </w:rPr>
              <w:t>The following functionalities are supported:</w:t>
            </w:r>
          </w:p>
          <w:p w14:paraId="3105735F" w14:textId="77777777" w:rsidR="00537812" w:rsidRPr="00537812" w:rsidRDefault="00537812" w:rsidP="00537812">
            <w:pPr>
              <w:keepNext/>
              <w:keepLines/>
              <w:spacing w:after="0"/>
              <w:ind w:left="284" w:hanging="284"/>
              <w:rPr>
                <w:rFonts w:ascii="Arial" w:eastAsia="SimSun" w:hAnsi="Arial"/>
                <w:noProof/>
                <w:sz w:val="18"/>
              </w:rPr>
            </w:pPr>
            <w:r w:rsidRPr="00537812">
              <w:rPr>
                <w:rFonts w:ascii="Arial" w:eastAsia="SimSun" w:hAnsi="Arial"/>
                <w:noProof/>
                <w:sz w:val="18"/>
              </w:rPr>
              <w:t>-</w:t>
            </w:r>
            <w:r w:rsidRPr="00537812">
              <w:rPr>
                <w:rFonts w:ascii="Arial" w:eastAsia="SimSun" w:hAnsi="Arial"/>
                <w:noProof/>
                <w:sz w:val="18"/>
              </w:rPr>
              <w:tab/>
              <w:t>Support the error handling related to the area event reporting for the case where the requested location area is not allowed.</w:t>
            </w:r>
          </w:p>
          <w:p w14:paraId="3927D71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fr-FR"/>
              </w:rPr>
            </w:pPr>
          </w:p>
          <w:p w14:paraId="4873922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fr-FR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>.</w:t>
            </w:r>
          </w:p>
        </w:tc>
      </w:tr>
      <w:tr w:rsidR="00537812" w:rsidRPr="00537812" w14:paraId="2244522B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EAE255C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gridSpan w:val="2"/>
          </w:tcPr>
          <w:p w14:paraId="29DC30CF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7F494EBC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fr-FR"/>
              </w:rPr>
            </w:pP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 xml:space="preserve">This feature indicates the support of the enhancements to the NSAC feature. </w:t>
            </w:r>
          </w:p>
          <w:p w14:paraId="3A5E84D3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  <w:p w14:paraId="571A5650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>The following functionalities are supported:</w:t>
            </w:r>
          </w:p>
          <w:p w14:paraId="286E15BA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/>
                <w:noProof/>
                <w:sz w:val="18"/>
              </w:rPr>
              <w:t>-</w:t>
            </w:r>
            <w:r w:rsidRPr="00537812">
              <w:rPr>
                <w:rFonts w:ascii="Arial" w:eastAsia="SimSun" w:hAnsi="Arial"/>
                <w:noProof/>
                <w:sz w:val="18"/>
              </w:rPr>
              <w:tab/>
              <w:t xml:space="preserve">Support the </w:t>
            </w: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>status notification of the current number of UEs with at least one PDU session/PDN connection.</w:t>
            </w:r>
            <w:r w:rsidRPr="00537812">
              <w:rPr>
                <w:rFonts w:ascii="Arial" w:eastAsia="SimSun" w:hAnsi="Arial"/>
                <w:sz w:val="18"/>
                <w:lang w:eastAsia="zh-CN"/>
              </w:rPr>
              <w:t>This feature is not applicable to pre-5G (e.g. 4G)</w:t>
            </w:r>
            <w:r w:rsidRPr="00537812">
              <w:rPr>
                <w:rFonts w:ascii="Arial" w:eastAsia="SimSun" w:hAnsi="Arial"/>
                <w:bCs/>
                <w:sz w:val="18"/>
                <w:lang w:eastAsia="fr-FR"/>
              </w:rPr>
              <w:t>.</w:t>
            </w:r>
          </w:p>
        </w:tc>
      </w:tr>
      <w:tr w:rsidR="00537812" w:rsidRPr="00537812" w14:paraId="49760494" w14:textId="77777777" w:rsidTr="006F04A7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2110E0B" w14:textId="77777777" w:rsidR="00537812" w:rsidRPr="00537812" w:rsidRDefault="00537812" w:rsidP="0053781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lang w:eastAsia="zh-CN"/>
              </w:rPr>
              <w:t>36</w:t>
            </w:r>
          </w:p>
        </w:tc>
        <w:tc>
          <w:tcPr>
            <w:tcW w:w="4110" w:type="dxa"/>
            <w:gridSpan w:val="2"/>
          </w:tcPr>
          <w:p w14:paraId="53548E57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Ranging_SL</w:t>
            </w:r>
          </w:p>
        </w:tc>
        <w:tc>
          <w:tcPr>
            <w:tcW w:w="4536" w:type="dxa"/>
            <w:gridSpan w:val="2"/>
          </w:tcPr>
          <w:p w14:paraId="6DE59158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37812">
              <w:rPr>
                <w:rFonts w:ascii="Arial" w:eastAsia="SimSun" w:hAnsi="Arial"/>
                <w:sz w:val="18"/>
                <w:lang w:eastAsia="zh-CN"/>
              </w:rPr>
              <w:t>This feature supports the enhanced location exposure service (e.g. location information for ranging and sidelink positioning), and requires the support of eLCS feature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  <w:p w14:paraId="1B05D2D5" w14:textId="77777777" w:rsidR="00537812" w:rsidRPr="00537812" w:rsidRDefault="00537812" w:rsidP="00537812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7812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feature is not applicable to pre-5G (e.g. 4G).</w:t>
            </w:r>
          </w:p>
        </w:tc>
      </w:tr>
      <w:tr w:rsidR="00537812" w:rsidRPr="00537812" w14:paraId="5832CAE6" w14:textId="77777777" w:rsidTr="006F04A7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4F9A7B61" w14:textId="77777777" w:rsidR="00537812" w:rsidRPr="00537812" w:rsidRDefault="00537812" w:rsidP="0053781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37812">
              <w:rPr>
                <w:rFonts w:ascii="Arial" w:eastAsia="SimSun" w:hAnsi="Arial"/>
                <w:sz w:val="18"/>
              </w:rPr>
              <w:t>Feature:</w:t>
            </w:r>
            <w:r w:rsidRPr="00537812">
              <w:rPr>
                <w:rFonts w:ascii="Arial" w:eastAsia="SimSun" w:hAnsi="Arial"/>
                <w:sz w:val="18"/>
              </w:rPr>
              <w:tab/>
              <w:t>A short name that can be used to refer to the bit and to the feature, e.g. "</w:t>
            </w:r>
            <w:r w:rsidRPr="00537812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537812">
              <w:rPr>
                <w:rFonts w:ascii="Arial" w:eastAsia="SimSun" w:hAnsi="Arial"/>
                <w:sz w:val="18"/>
              </w:rPr>
              <w:t>".</w:t>
            </w:r>
          </w:p>
          <w:p w14:paraId="747C1B5E" w14:textId="77777777" w:rsidR="00537812" w:rsidRPr="00537812" w:rsidRDefault="00537812" w:rsidP="0053781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537812">
              <w:rPr>
                <w:rFonts w:ascii="Arial" w:eastAsia="SimSun" w:hAnsi="Arial"/>
                <w:sz w:val="18"/>
              </w:rPr>
              <w:t>Description:</w:t>
            </w:r>
            <w:r w:rsidRPr="00537812">
              <w:rPr>
                <w:rFonts w:ascii="Arial" w:eastAsia="SimSun" w:hAnsi="Arial"/>
                <w:sz w:val="18"/>
              </w:rPr>
              <w:tab/>
              <w:t>A clear textual description of the feature.</w:t>
            </w:r>
          </w:p>
        </w:tc>
      </w:tr>
    </w:tbl>
    <w:p w14:paraId="2F9ECD2C" w14:textId="77777777" w:rsidR="00537812" w:rsidRPr="00537812" w:rsidRDefault="00537812" w:rsidP="00537812">
      <w:pPr>
        <w:rPr>
          <w:rFonts w:eastAsia="SimSun"/>
        </w:rPr>
      </w:pPr>
    </w:p>
    <w:p w14:paraId="7A31CEDF" w14:textId="3CBF12D8" w:rsidR="00537812" w:rsidRPr="00537812" w:rsidDel="00537812" w:rsidRDefault="00537812" w:rsidP="00537812">
      <w:pPr>
        <w:keepLines/>
        <w:ind w:left="1135" w:hanging="851"/>
        <w:rPr>
          <w:del w:id="4" w:author="Nokia" w:date="2023-10-30T15:22:00Z"/>
          <w:rFonts w:eastAsia="SimSun"/>
          <w:noProof/>
          <w:color w:val="FF0000"/>
          <w:lang w:val="en-US"/>
        </w:rPr>
      </w:pPr>
      <w:del w:id="5" w:author="Nokia" w:date="2023-10-30T15:22:00Z">
        <w:r w:rsidRPr="00537812" w:rsidDel="00537812">
          <w:rPr>
            <w:rFonts w:eastAsia="SimSun"/>
            <w:noProof/>
            <w:color w:val="FF0000"/>
            <w:lang w:val="en-US"/>
          </w:rPr>
          <w:delText>Editor's Note: It is FFS if enhanced data management feature(s) are required for this API.</w:delText>
        </w:r>
      </w:del>
    </w:p>
    <w:p w14:paraId="630039EC" w14:textId="4BB50610" w:rsidR="00794FF0" w:rsidRPr="0024254C" w:rsidRDefault="00794FF0" w:rsidP="002425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2D3C"/>
    <w:rsid w:val="000567A2"/>
    <w:rsid w:val="00075F99"/>
    <w:rsid w:val="000770E9"/>
    <w:rsid w:val="00080322"/>
    <w:rsid w:val="00081460"/>
    <w:rsid w:val="0008502E"/>
    <w:rsid w:val="000976FD"/>
    <w:rsid w:val="000A0370"/>
    <w:rsid w:val="000A5729"/>
    <w:rsid w:val="000A6394"/>
    <w:rsid w:val="000A66E5"/>
    <w:rsid w:val="000A6D78"/>
    <w:rsid w:val="000B113E"/>
    <w:rsid w:val="000B7FED"/>
    <w:rsid w:val="000C038A"/>
    <w:rsid w:val="000C6598"/>
    <w:rsid w:val="000D44B3"/>
    <w:rsid w:val="00105A84"/>
    <w:rsid w:val="00110C5B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46956"/>
    <w:rsid w:val="003601E0"/>
    <w:rsid w:val="003609EF"/>
    <w:rsid w:val="0036231A"/>
    <w:rsid w:val="00370F34"/>
    <w:rsid w:val="00374DD4"/>
    <w:rsid w:val="00375429"/>
    <w:rsid w:val="0039441B"/>
    <w:rsid w:val="003947AB"/>
    <w:rsid w:val="003C0C35"/>
    <w:rsid w:val="003C3DCE"/>
    <w:rsid w:val="003D0479"/>
    <w:rsid w:val="003E1A36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73BE"/>
    <w:rsid w:val="00536FA7"/>
    <w:rsid w:val="0053737E"/>
    <w:rsid w:val="00537812"/>
    <w:rsid w:val="00543D69"/>
    <w:rsid w:val="00547111"/>
    <w:rsid w:val="00576707"/>
    <w:rsid w:val="00576BBB"/>
    <w:rsid w:val="005811C3"/>
    <w:rsid w:val="00587B39"/>
    <w:rsid w:val="0059208F"/>
    <w:rsid w:val="00592D74"/>
    <w:rsid w:val="005C0D85"/>
    <w:rsid w:val="005C193C"/>
    <w:rsid w:val="005E2C44"/>
    <w:rsid w:val="005E47A0"/>
    <w:rsid w:val="005E7265"/>
    <w:rsid w:val="005F32DC"/>
    <w:rsid w:val="005F7FDE"/>
    <w:rsid w:val="006033AF"/>
    <w:rsid w:val="00621188"/>
    <w:rsid w:val="006257ED"/>
    <w:rsid w:val="00626E20"/>
    <w:rsid w:val="00634C8C"/>
    <w:rsid w:val="00637F36"/>
    <w:rsid w:val="006431A6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30DF"/>
    <w:rsid w:val="007A34B4"/>
    <w:rsid w:val="007B512A"/>
    <w:rsid w:val="007C1078"/>
    <w:rsid w:val="007C2097"/>
    <w:rsid w:val="007D6A07"/>
    <w:rsid w:val="007D6DFE"/>
    <w:rsid w:val="007F7259"/>
    <w:rsid w:val="00801F43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60E10"/>
    <w:rsid w:val="009777D9"/>
    <w:rsid w:val="00987548"/>
    <w:rsid w:val="00991B88"/>
    <w:rsid w:val="009A5753"/>
    <w:rsid w:val="009A579D"/>
    <w:rsid w:val="009C786B"/>
    <w:rsid w:val="009D2EE9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B002D9"/>
    <w:rsid w:val="00B00915"/>
    <w:rsid w:val="00B17F8C"/>
    <w:rsid w:val="00B24872"/>
    <w:rsid w:val="00B258BB"/>
    <w:rsid w:val="00B2699A"/>
    <w:rsid w:val="00B61893"/>
    <w:rsid w:val="00B67B97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35E5"/>
    <w:rsid w:val="00F11F9C"/>
    <w:rsid w:val="00F15DF9"/>
    <w:rsid w:val="00F225C7"/>
    <w:rsid w:val="00F25D98"/>
    <w:rsid w:val="00F300FB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6</Pages>
  <Words>1240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218</cp:revision>
  <cp:lastPrinted>1899-12-31T23:00:00Z</cp:lastPrinted>
  <dcterms:created xsi:type="dcterms:W3CDTF">2020-02-03T08:32:00Z</dcterms:created>
  <dcterms:modified xsi:type="dcterms:W3CDTF">2023-11-06T10:06:00Z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