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4FBDF" w14:textId="77777777" w:rsidR="00613EAF" w:rsidRDefault="00613EAF" w:rsidP="00613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C3-235237</w:t>
      </w:r>
      <w:r>
        <w:rPr>
          <w:b/>
          <w:i/>
          <w:noProof/>
          <w:sz w:val="28"/>
        </w:rPr>
        <w:fldChar w:fldCharType="end"/>
      </w:r>
    </w:p>
    <w:p w14:paraId="5FAF7D24" w14:textId="77777777" w:rsidR="00613EAF" w:rsidRDefault="00613EAF" w:rsidP="00613EA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EAF" w14:paraId="1ADFBF7C" w14:textId="77777777" w:rsidTr="00D434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B3D4" w14:textId="77777777" w:rsidR="00613EAF" w:rsidRDefault="00613EAF" w:rsidP="00D434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3EAF" w14:paraId="6456EB6E" w14:textId="77777777" w:rsidTr="00D434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1A801" w14:textId="77777777" w:rsidR="00613EAF" w:rsidRDefault="00613EAF" w:rsidP="00D434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3EAF" w14:paraId="18658BB1" w14:textId="77777777" w:rsidTr="00D434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2B638" w14:textId="77777777" w:rsidR="00613EAF" w:rsidRDefault="00613EAF" w:rsidP="00D43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EAF" w14:paraId="22A4F17C" w14:textId="77777777" w:rsidTr="00D434F7">
        <w:tc>
          <w:tcPr>
            <w:tcW w:w="142" w:type="dxa"/>
            <w:tcBorders>
              <w:left w:val="single" w:sz="4" w:space="0" w:color="auto"/>
            </w:tcBorders>
          </w:tcPr>
          <w:p w14:paraId="0AACB6D5" w14:textId="77777777" w:rsidR="00613EAF" w:rsidRDefault="00613EAF" w:rsidP="00D434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EEBF54" w14:textId="77777777" w:rsidR="00613EAF" w:rsidRPr="00410371" w:rsidRDefault="00613EAF" w:rsidP="00D43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2ECAF6" w14:textId="77777777" w:rsidR="00613EAF" w:rsidRDefault="00613EAF" w:rsidP="00D434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2D2A37" w14:textId="77777777" w:rsidR="00613EAF" w:rsidRPr="00410371" w:rsidRDefault="00613EAF" w:rsidP="00D434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B95A91" w14:textId="77777777" w:rsidR="00613EAF" w:rsidRDefault="00613EAF" w:rsidP="00D434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45DAB" w14:textId="77777777" w:rsidR="00613EAF" w:rsidRPr="00410371" w:rsidRDefault="00613EAF" w:rsidP="00D434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1A3FAA" w14:textId="77777777" w:rsidR="00613EAF" w:rsidRDefault="00613EAF" w:rsidP="00D434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092EBB" w14:textId="77777777" w:rsidR="00613EAF" w:rsidRPr="00410371" w:rsidRDefault="00613EAF" w:rsidP="00D43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28AD5" w14:textId="77777777" w:rsidR="00613EAF" w:rsidRDefault="00613EAF" w:rsidP="00D434F7">
            <w:pPr>
              <w:pStyle w:val="CRCoverPage"/>
              <w:spacing w:after="0"/>
              <w:rPr>
                <w:noProof/>
              </w:rPr>
            </w:pPr>
          </w:p>
        </w:tc>
      </w:tr>
      <w:tr w:rsidR="00613EAF" w14:paraId="66791ADD" w14:textId="77777777" w:rsidTr="00D434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0EF4D" w14:textId="77777777" w:rsidR="00613EAF" w:rsidRDefault="00613EAF" w:rsidP="00D434F7">
            <w:pPr>
              <w:pStyle w:val="CRCoverPage"/>
              <w:spacing w:after="0"/>
              <w:rPr>
                <w:noProof/>
              </w:rPr>
            </w:pPr>
          </w:p>
        </w:tc>
      </w:tr>
      <w:tr w:rsidR="00613EAF" w14:paraId="110FDCF9" w14:textId="77777777" w:rsidTr="00D434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6B79" w14:textId="77777777" w:rsidR="00613EAF" w:rsidRPr="00F25D98" w:rsidRDefault="00613EAF" w:rsidP="00D434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3EAF" w14:paraId="27FDF1E0" w14:textId="77777777" w:rsidTr="00D434F7">
        <w:tc>
          <w:tcPr>
            <w:tcW w:w="9641" w:type="dxa"/>
            <w:gridSpan w:val="9"/>
          </w:tcPr>
          <w:p w14:paraId="289CF208" w14:textId="77777777" w:rsidR="00613EAF" w:rsidRDefault="00613EAF" w:rsidP="00D43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4B463" w:rsidR="001E41F3" w:rsidRDefault="00594857" w:rsidP="00E54D2E">
            <w:pPr>
              <w:pStyle w:val="CRCoverPage"/>
              <w:spacing w:after="0"/>
              <w:ind w:left="100"/>
            </w:pPr>
            <w:r>
              <w:t>Nnef_</w:t>
            </w:r>
            <w:r w:rsidR="007A29F8">
              <w:t>ECS</w:t>
            </w:r>
            <w:r>
              <w:t xml:space="preserve">Address API </w:t>
            </w:r>
            <w:r w:rsidR="00BA6301"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613E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61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42476" w:rsidR="001E41F3" w:rsidRDefault="00613E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613E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AFA4D" w:rsidR="001E41F3" w:rsidRDefault="00594857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Nnef_ECSAddress service is defined in </w:t>
            </w:r>
            <w:r w:rsidRPr="00EC2DE4">
              <w:rPr>
                <w:noProof/>
              </w:rPr>
              <w:t>clause 5.2.6.36 of 3GPP TS 23.502</w:t>
            </w:r>
            <w:r>
              <w:rPr>
                <w:noProof/>
              </w:rPr>
              <w:t xml:space="preserve"> to support AF to provision ECS Address Configuration information via V-NEF in the roaming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7DB8B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the ECSAddress API </w:t>
            </w:r>
            <w:r w:rsidR="00BA6301">
              <w:rPr>
                <w:noProof/>
              </w:rPr>
              <w:t>OpenAPI</w:t>
            </w:r>
            <w:r>
              <w:rPr>
                <w:noProof/>
              </w:rPr>
              <w:t xml:space="preserve"> in the NEF NBI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EDEAD" w:rsidR="001E41F3" w:rsidRDefault="00BA6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A.33</w:t>
            </w:r>
            <w:r w:rsidR="00295FA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4CC1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FF2BCD">
              <w:rPr>
                <w:noProof/>
              </w:rPr>
              <w:t>introduces a new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FF2BCD">
              <w:rPr>
                <w:noProof/>
              </w:rPr>
              <w:t xml:space="preserve"> for the ECSAddress API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5892CD" w14:textId="3A8E6B1C" w:rsidR="00BA6301" w:rsidRPr="00BA6301" w:rsidRDefault="00BA6301" w:rsidP="00BA63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Nokia" w:date="2023-11-01T11:21:00Z"/>
          <w:rFonts w:ascii="Arial" w:eastAsia="SimSun" w:hAnsi="Arial"/>
          <w:sz w:val="36"/>
        </w:rPr>
      </w:pPr>
      <w:bookmarkStart w:id="2" w:name="_Toc114212761"/>
      <w:bookmarkStart w:id="3" w:name="_Toc122117150"/>
      <w:ins w:id="4" w:author="Nokia" w:date="2023-11-01T11:21:00Z">
        <w:r w:rsidRPr="00BA6301">
          <w:rPr>
            <w:rFonts w:ascii="Arial" w:eastAsia="SimSun" w:hAnsi="Arial"/>
            <w:sz w:val="36"/>
          </w:rPr>
          <w:t>A.19</w:t>
        </w:r>
        <w:r w:rsidRPr="00BA6301">
          <w:rPr>
            <w:rFonts w:ascii="Arial" w:eastAsia="SimSun" w:hAnsi="Arial"/>
            <w:sz w:val="36"/>
          </w:rPr>
          <w:tab/>
          <w:t>E</w:t>
        </w:r>
      </w:ins>
      <w:ins w:id="5" w:author="Nokia" w:date="2023-11-01T11:41:00Z">
        <w:r w:rsidR="00EA4462">
          <w:rPr>
            <w:rFonts w:ascii="Arial" w:eastAsia="SimSun" w:hAnsi="Arial"/>
            <w:sz w:val="36"/>
          </w:rPr>
          <w:t>C</w:t>
        </w:r>
      </w:ins>
      <w:ins w:id="6" w:author="Nokia" w:date="2023-11-01T11:21:00Z">
        <w:r w:rsidRPr="00BA6301">
          <w:rPr>
            <w:rFonts w:ascii="Arial" w:eastAsia="SimSun" w:hAnsi="Arial"/>
            <w:sz w:val="36"/>
          </w:rPr>
          <w:t>S</w:t>
        </w:r>
      </w:ins>
      <w:ins w:id="7" w:author="Nokia" w:date="2023-11-01T11:41:00Z">
        <w:r w:rsidR="00EA4462">
          <w:rPr>
            <w:rFonts w:ascii="Arial" w:eastAsia="SimSun" w:hAnsi="Arial"/>
            <w:sz w:val="36"/>
          </w:rPr>
          <w:t>Address</w:t>
        </w:r>
      </w:ins>
      <w:ins w:id="8" w:author="Nokia" w:date="2023-11-01T11:21:00Z">
        <w:r w:rsidRPr="00BA6301">
          <w:rPr>
            <w:rFonts w:ascii="Arial" w:eastAsia="SimSun" w:hAnsi="Arial"/>
            <w:sz w:val="36"/>
          </w:rPr>
          <w:t xml:space="preserve"> API</w:t>
        </w:r>
        <w:bookmarkEnd w:id="2"/>
        <w:bookmarkEnd w:id="3"/>
      </w:ins>
    </w:p>
    <w:p w14:paraId="0C047CD8" w14:textId="77777777" w:rsidR="00BA6301" w:rsidRPr="00BA6301" w:rsidRDefault="00BA6301" w:rsidP="00BA6301">
      <w:pPr>
        <w:pStyle w:val="PL"/>
        <w:rPr>
          <w:ins w:id="9" w:author="Nokia" w:date="2023-11-01T11:21:00Z"/>
          <w:rFonts w:eastAsia="SimSun"/>
        </w:rPr>
      </w:pPr>
      <w:ins w:id="10" w:author="Nokia" w:date="2023-11-01T11:21:00Z">
        <w:r w:rsidRPr="00BA6301">
          <w:rPr>
            <w:rFonts w:eastAsia="SimSun"/>
          </w:rPr>
          <w:t>openapi: 3.0.0</w:t>
        </w:r>
      </w:ins>
    </w:p>
    <w:p w14:paraId="2336310E" w14:textId="77777777" w:rsidR="00BA6301" w:rsidRPr="00BA6301" w:rsidRDefault="00BA6301" w:rsidP="00BA6301">
      <w:pPr>
        <w:pStyle w:val="PL"/>
        <w:rPr>
          <w:ins w:id="11" w:author="Nokia" w:date="2023-11-01T11:21:00Z"/>
          <w:rFonts w:eastAsia="SimSun"/>
        </w:rPr>
      </w:pPr>
    </w:p>
    <w:p w14:paraId="71049D9B" w14:textId="77777777" w:rsidR="00BA6301" w:rsidRPr="00BA6301" w:rsidRDefault="00BA6301" w:rsidP="00BA6301">
      <w:pPr>
        <w:pStyle w:val="PL"/>
        <w:rPr>
          <w:ins w:id="12" w:author="Nokia" w:date="2023-11-01T11:21:00Z"/>
          <w:rFonts w:eastAsia="SimSun"/>
        </w:rPr>
      </w:pPr>
      <w:ins w:id="13" w:author="Nokia" w:date="2023-11-01T11:21:00Z">
        <w:r w:rsidRPr="00BA6301">
          <w:rPr>
            <w:rFonts w:eastAsia="SimSun"/>
          </w:rPr>
          <w:t>info:</w:t>
        </w:r>
      </w:ins>
    </w:p>
    <w:p w14:paraId="591F3400" w14:textId="2A45FC1A" w:rsidR="00BA6301" w:rsidRPr="00BA6301" w:rsidRDefault="00BA6301" w:rsidP="00BA6301">
      <w:pPr>
        <w:pStyle w:val="PL"/>
        <w:rPr>
          <w:ins w:id="14" w:author="Nokia" w:date="2023-11-01T11:21:00Z"/>
          <w:rFonts w:eastAsia="SimSun"/>
        </w:rPr>
      </w:pPr>
      <w:ins w:id="15" w:author="Nokia" w:date="2023-11-01T11:21:00Z">
        <w:r w:rsidRPr="00BA6301">
          <w:rPr>
            <w:rFonts w:eastAsia="SimSun"/>
          </w:rPr>
          <w:t xml:space="preserve">  title: 3gpp-e</w:t>
        </w:r>
      </w:ins>
      <w:ins w:id="16" w:author="Nokia" w:date="2023-11-01T11:22:00Z">
        <w:r>
          <w:rPr>
            <w:rFonts w:eastAsia="SimSun"/>
          </w:rPr>
          <w:t>c</w:t>
        </w:r>
      </w:ins>
      <w:ins w:id="17" w:author="Nokia" w:date="2023-11-01T11:21:00Z">
        <w:r w:rsidRPr="00BA6301">
          <w:rPr>
            <w:rFonts w:eastAsia="SimSun"/>
          </w:rPr>
          <w:t>s-</w:t>
        </w:r>
      </w:ins>
      <w:ins w:id="18" w:author="Nokia" w:date="2023-11-01T11:22:00Z">
        <w:r>
          <w:rPr>
            <w:rFonts w:eastAsia="SimSun"/>
          </w:rPr>
          <w:t>address</w:t>
        </w:r>
      </w:ins>
    </w:p>
    <w:p w14:paraId="1D1AC509" w14:textId="7AE84F70" w:rsidR="00BA6301" w:rsidRPr="00BA6301" w:rsidRDefault="00BA6301" w:rsidP="00BA6301">
      <w:pPr>
        <w:pStyle w:val="PL"/>
        <w:rPr>
          <w:ins w:id="19" w:author="Nokia" w:date="2023-11-01T11:21:00Z"/>
          <w:rFonts w:eastAsia="SimSun"/>
        </w:rPr>
      </w:pPr>
      <w:ins w:id="20" w:author="Nokia" w:date="2023-11-01T11:21:00Z">
        <w:r w:rsidRPr="00BA6301">
          <w:rPr>
            <w:rFonts w:eastAsia="SimSun"/>
          </w:rPr>
          <w:t xml:space="preserve">  version: </w:t>
        </w:r>
        <w:r w:rsidRPr="00BA6301">
          <w:rPr>
            <w:rFonts w:eastAsia="SimSun"/>
            <w:lang w:val="en-US"/>
          </w:rPr>
          <w:t>1.</w:t>
        </w:r>
      </w:ins>
      <w:ins w:id="21" w:author="Nokia" w:date="2023-11-01T11:22:00Z">
        <w:r>
          <w:rPr>
            <w:rFonts w:eastAsia="SimSun"/>
            <w:lang w:val="en-US"/>
          </w:rPr>
          <w:t>0</w:t>
        </w:r>
      </w:ins>
      <w:ins w:id="22" w:author="Nokia" w:date="2023-11-01T11:21:00Z">
        <w:r w:rsidRPr="00BA6301">
          <w:rPr>
            <w:rFonts w:eastAsia="SimSun"/>
            <w:lang w:val="en-US"/>
          </w:rPr>
          <w:t>.0-alpha.</w:t>
        </w:r>
      </w:ins>
      <w:ins w:id="23" w:author="Nokia" w:date="2023-11-01T11:22:00Z">
        <w:r>
          <w:rPr>
            <w:rFonts w:eastAsia="SimSun"/>
            <w:lang w:val="en-US"/>
          </w:rPr>
          <w:t>1</w:t>
        </w:r>
      </w:ins>
    </w:p>
    <w:p w14:paraId="2705A65D" w14:textId="77777777" w:rsidR="00BA6301" w:rsidRPr="00BA6301" w:rsidRDefault="00BA6301" w:rsidP="00BA6301">
      <w:pPr>
        <w:pStyle w:val="PL"/>
        <w:rPr>
          <w:ins w:id="24" w:author="Nokia" w:date="2023-11-01T11:21:00Z"/>
          <w:rFonts w:eastAsia="SimSun"/>
        </w:rPr>
      </w:pPr>
      <w:ins w:id="25" w:author="Nokia" w:date="2023-11-01T11:21:00Z">
        <w:r w:rsidRPr="00BA6301">
          <w:rPr>
            <w:rFonts w:eastAsia="SimSun"/>
          </w:rPr>
          <w:t xml:space="preserve">  description: |</w:t>
        </w:r>
      </w:ins>
    </w:p>
    <w:p w14:paraId="1ECC0B30" w14:textId="54B0CE71" w:rsidR="00BA6301" w:rsidRPr="00BA6301" w:rsidRDefault="00BA6301" w:rsidP="00BA6301">
      <w:pPr>
        <w:pStyle w:val="PL"/>
        <w:rPr>
          <w:ins w:id="26" w:author="Nokia" w:date="2023-11-01T11:21:00Z"/>
          <w:rFonts w:eastAsia="SimSun"/>
        </w:rPr>
      </w:pPr>
      <w:ins w:id="27" w:author="Nokia" w:date="2023-11-01T11:21:00Z">
        <w:r w:rsidRPr="00BA6301">
          <w:rPr>
            <w:rFonts w:eastAsia="SimSun"/>
          </w:rPr>
          <w:t xml:space="preserve">    API for </w:t>
        </w:r>
        <w:r w:rsidRPr="00BA6301">
          <w:rPr>
            <w:rFonts w:eastAsia="SimSun"/>
            <w:lang w:eastAsia="zh-CN"/>
          </w:rPr>
          <w:t>AF provisioned E</w:t>
        </w:r>
      </w:ins>
      <w:ins w:id="28" w:author="Nokia" w:date="2023-11-01T11:22:00Z">
        <w:r>
          <w:rPr>
            <w:rFonts w:eastAsia="SimSun"/>
            <w:lang w:eastAsia="zh-CN"/>
          </w:rPr>
          <w:t>C</w:t>
        </w:r>
      </w:ins>
      <w:ins w:id="29" w:author="Nokia" w:date="2023-11-01T11:21:00Z">
        <w:r w:rsidRPr="00BA6301">
          <w:rPr>
            <w:rFonts w:eastAsia="SimSun"/>
            <w:lang w:eastAsia="zh-CN"/>
          </w:rPr>
          <w:t xml:space="preserve">S </w:t>
        </w:r>
      </w:ins>
      <w:ins w:id="30" w:author="Nokia" w:date="2023-11-01T11:22:00Z">
        <w:r>
          <w:rPr>
            <w:rFonts w:eastAsia="SimSun"/>
            <w:lang w:eastAsia="zh-CN"/>
          </w:rPr>
          <w:t>Address Configuration Information</w:t>
        </w:r>
      </w:ins>
      <w:ins w:id="31" w:author="Nokia" w:date="2023-11-01T11:21:00Z">
        <w:r w:rsidRPr="00BA6301">
          <w:rPr>
            <w:rFonts w:eastAsia="SimSun"/>
          </w:rPr>
          <w:t xml:space="preserve">.  </w:t>
        </w:r>
      </w:ins>
    </w:p>
    <w:p w14:paraId="14D5FC45" w14:textId="77777777" w:rsidR="00BA6301" w:rsidRPr="00BA6301" w:rsidRDefault="00BA6301" w:rsidP="00BA6301">
      <w:pPr>
        <w:pStyle w:val="PL"/>
        <w:rPr>
          <w:ins w:id="32" w:author="Nokia" w:date="2023-11-01T11:21:00Z"/>
          <w:rFonts w:eastAsia="SimSun"/>
        </w:rPr>
      </w:pPr>
      <w:ins w:id="33" w:author="Nokia" w:date="2023-11-01T11:21:00Z">
        <w:r w:rsidRPr="00BA6301">
          <w:rPr>
            <w:rFonts w:eastAsia="SimSun"/>
          </w:rPr>
          <w:t xml:space="preserve">    © 20</w:t>
        </w:r>
        <w:r w:rsidRPr="00BA6301">
          <w:rPr>
            <w:rFonts w:eastAsia="SimSun" w:hint="eastAsia"/>
            <w:lang w:eastAsia="zh-CN"/>
          </w:rPr>
          <w:t>2</w:t>
        </w:r>
        <w:r w:rsidRPr="00BA6301">
          <w:rPr>
            <w:rFonts w:eastAsia="SimSun"/>
            <w:lang w:eastAsia="zh-CN"/>
          </w:rPr>
          <w:t>3</w:t>
        </w:r>
        <w:r w:rsidRPr="00BA6301">
          <w:rPr>
            <w:rFonts w:eastAsia="SimSun"/>
          </w:rPr>
          <w:t xml:space="preserve">, 3GPP Organizational Partners (ARIB, ATIS, CCSA, ETSI, TSDSI, TTA, TTC).  </w:t>
        </w:r>
      </w:ins>
    </w:p>
    <w:p w14:paraId="703B8FA5" w14:textId="77777777" w:rsidR="00BA6301" w:rsidRPr="00BA6301" w:rsidRDefault="00BA6301" w:rsidP="00BA6301">
      <w:pPr>
        <w:pStyle w:val="PL"/>
        <w:rPr>
          <w:ins w:id="34" w:author="Nokia" w:date="2023-11-01T11:21:00Z"/>
          <w:rFonts w:eastAsia="SimSun"/>
        </w:rPr>
      </w:pPr>
      <w:ins w:id="35" w:author="Nokia" w:date="2023-11-01T11:21:00Z">
        <w:r w:rsidRPr="00BA6301">
          <w:rPr>
            <w:rFonts w:eastAsia="SimSun"/>
          </w:rPr>
          <w:t xml:space="preserve">    All rights reserved.</w:t>
        </w:r>
      </w:ins>
    </w:p>
    <w:p w14:paraId="3802B011" w14:textId="77777777" w:rsidR="00BA6301" w:rsidRPr="00BA6301" w:rsidRDefault="00BA6301" w:rsidP="00BA6301">
      <w:pPr>
        <w:pStyle w:val="PL"/>
        <w:rPr>
          <w:ins w:id="36" w:author="Nokia" w:date="2023-11-01T11:21:00Z"/>
          <w:rFonts w:eastAsia="SimSun"/>
        </w:rPr>
      </w:pPr>
    </w:p>
    <w:p w14:paraId="5A295138" w14:textId="77777777" w:rsidR="00BA6301" w:rsidRPr="00BA6301" w:rsidRDefault="00BA6301" w:rsidP="00BA6301">
      <w:pPr>
        <w:pStyle w:val="PL"/>
        <w:rPr>
          <w:ins w:id="37" w:author="Nokia" w:date="2023-11-01T11:21:00Z"/>
          <w:rFonts w:eastAsia="SimSun"/>
        </w:rPr>
      </w:pPr>
      <w:ins w:id="38" w:author="Nokia" w:date="2023-11-01T11:21:00Z">
        <w:r w:rsidRPr="00BA6301">
          <w:rPr>
            <w:rFonts w:eastAsia="SimSun"/>
          </w:rPr>
          <w:t>externalDocs:</w:t>
        </w:r>
      </w:ins>
    </w:p>
    <w:p w14:paraId="7E1DB166" w14:textId="77777777" w:rsidR="00BA6301" w:rsidRPr="00BA6301" w:rsidRDefault="00BA6301" w:rsidP="00BA6301">
      <w:pPr>
        <w:pStyle w:val="PL"/>
        <w:rPr>
          <w:ins w:id="39" w:author="Nokia" w:date="2023-11-01T11:21:00Z"/>
          <w:rFonts w:eastAsia="SimSun"/>
        </w:rPr>
      </w:pPr>
      <w:ins w:id="40" w:author="Nokia" w:date="2023-11-01T11:21:00Z">
        <w:r w:rsidRPr="00BA6301">
          <w:rPr>
            <w:rFonts w:eastAsia="SimSun"/>
          </w:rPr>
          <w:t xml:space="preserve">  description: &gt;</w:t>
        </w:r>
      </w:ins>
    </w:p>
    <w:p w14:paraId="542B9103" w14:textId="274535D7" w:rsidR="00BA6301" w:rsidRPr="00BA6301" w:rsidRDefault="00BA6301" w:rsidP="00BA6301">
      <w:pPr>
        <w:pStyle w:val="PL"/>
        <w:rPr>
          <w:ins w:id="41" w:author="Nokia" w:date="2023-11-01T11:21:00Z"/>
          <w:rFonts w:eastAsia="SimSun"/>
        </w:rPr>
      </w:pPr>
      <w:ins w:id="42" w:author="Nokia" w:date="2023-11-01T11:21:00Z">
        <w:r w:rsidRPr="00BA6301">
          <w:rPr>
            <w:rFonts w:eastAsia="SimSun"/>
          </w:rPr>
          <w:t xml:space="preserve">    3GPP TS 29.522 V18.</w:t>
        </w:r>
      </w:ins>
      <w:ins w:id="43" w:author="Nokia" w:date="2023-11-01T11:23:00Z">
        <w:r>
          <w:rPr>
            <w:rFonts w:eastAsia="SimSun"/>
          </w:rPr>
          <w:t>4</w:t>
        </w:r>
      </w:ins>
      <w:ins w:id="44" w:author="Nokia" w:date="2023-11-01T11:21:00Z">
        <w:r w:rsidRPr="00BA6301">
          <w:rPr>
            <w:rFonts w:eastAsia="SimSun"/>
          </w:rPr>
          <w:t>.0; 5G System; Network Exposure Function Northbound APIs.</w:t>
        </w:r>
      </w:ins>
    </w:p>
    <w:p w14:paraId="2666FCC7" w14:textId="77777777" w:rsidR="00BA6301" w:rsidRPr="00BA6301" w:rsidRDefault="00BA6301" w:rsidP="00BA6301">
      <w:pPr>
        <w:pStyle w:val="PL"/>
        <w:rPr>
          <w:ins w:id="45" w:author="Nokia" w:date="2023-11-01T11:21:00Z"/>
          <w:rFonts w:eastAsia="SimSun"/>
        </w:rPr>
      </w:pPr>
      <w:ins w:id="46" w:author="Nokia" w:date="2023-11-01T11:21:00Z">
        <w:r w:rsidRPr="00BA6301">
          <w:rPr>
            <w:rFonts w:eastAsia="SimSun"/>
          </w:rPr>
          <w:t xml:space="preserve">  url: 'https://www.3gpp.org/ftp/Specs/archive/29_series/29.522/'</w:t>
        </w:r>
      </w:ins>
    </w:p>
    <w:p w14:paraId="57FC2C38" w14:textId="77777777" w:rsidR="00BA6301" w:rsidRPr="00BA6301" w:rsidRDefault="00BA6301" w:rsidP="00BA6301">
      <w:pPr>
        <w:pStyle w:val="PL"/>
        <w:rPr>
          <w:ins w:id="47" w:author="Nokia" w:date="2023-11-01T11:21:00Z"/>
          <w:rFonts w:eastAsia="SimSun"/>
        </w:rPr>
      </w:pPr>
    </w:p>
    <w:p w14:paraId="00393697" w14:textId="77777777" w:rsidR="00BA6301" w:rsidRPr="00BA6301" w:rsidRDefault="00BA6301" w:rsidP="00BA6301">
      <w:pPr>
        <w:pStyle w:val="PL"/>
        <w:rPr>
          <w:ins w:id="48" w:author="Nokia" w:date="2023-11-01T11:21:00Z"/>
          <w:rFonts w:eastAsia="SimSun"/>
        </w:rPr>
      </w:pPr>
      <w:ins w:id="49" w:author="Nokia" w:date="2023-11-01T11:21:00Z">
        <w:r w:rsidRPr="00BA6301">
          <w:rPr>
            <w:rFonts w:eastAsia="SimSun"/>
          </w:rPr>
          <w:t>security:</w:t>
        </w:r>
      </w:ins>
    </w:p>
    <w:p w14:paraId="2DEFF4F5" w14:textId="77777777" w:rsidR="00BA6301" w:rsidRPr="00BA6301" w:rsidRDefault="00BA6301" w:rsidP="00BA6301">
      <w:pPr>
        <w:pStyle w:val="PL"/>
        <w:rPr>
          <w:ins w:id="50" w:author="Nokia" w:date="2023-11-01T11:21:00Z"/>
          <w:rFonts w:eastAsia="SimSun"/>
          <w:lang w:val="en-US"/>
        </w:rPr>
      </w:pPr>
      <w:ins w:id="51" w:author="Nokia" w:date="2023-11-01T11:21:00Z">
        <w:r w:rsidRPr="00BA6301">
          <w:rPr>
            <w:rFonts w:eastAsia="SimSun"/>
            <w:lang w:val="en-US"/>
          </w:rPr>
          <w:t xml:space="preserve">  - {}</w:t>
        </w:r>
      </w:ins>
    </w:p>
    <w:p w14:paraId="69951406" w14:textId="77777777" w:rsidR="00BA6301" w:rsidRPr="00BA6301" w:rsidRDefault="00BA6301" w:rsidP="00BA6301">
      <w:pPr>
        <w:pStyle w:val="PL"/>
        <w:rPr>
          <w:ins w:id="52" w:author="Nokia" w:date="2023-11-01T11:21:00Z"/>
          <w:rFonts w:eastAsia="SimSun"/>
        </w:rPr>
      </w:pPr>
      <w:ins w:id="53" w:author="Nokia" w:date="2023-11-01T11:21:00Z">
        <w:r w:rsidRPr="00BA6301">
          <w:rPr>
            <w:rFonts w:eastAsia="SimSun"/>
          </w:rPr>
          <w:t xml:space="preserve">  - oAuth2ClientCredentials: []</w:t>
        </w:r>
      </w:ins>
    </w:p>
    <w:p w14:paraId="172E1B2D" w14:textId="77777777" w:rsidR="00BA6301" w:rsidRPr="00BA6301" w:rsidRDefault="00BA6301" w:rsidP="00BA6301">
      <w:pPr>
        <w:pStyle w:val="PL"/>
        <w:rPr>
          <w:ins w:id="54" w:author="Nokia" w:date="2023-11-01T11:21:00Z"/>
          <w:rFonts w:eastAsia="SimSun"/>
        </w:rPr>
      </w:pPr>
    </w:p>
    <w:p w14:paraId="5ED53D86" w14:textId="77777777" w:rsidR="00BA6301" w:rsidRPr="00BA6301" w:rsidRDefault="00BA6301" w:rsidP="00BA6301">
      <w:pPr>
        <w:pStyle w:val="PL"/>
        <w:rPr>
          <w:ins w:id="55" w:author="Nokia" w:date="2023-11-01T11:21:00Z"/>
          <w:rFonts w:eastAsia="SimSun"/>
        </w:rPr>
      </w:pPr>
      <w:ins w:id="56" w:author="Nokia" w:date="2023-11-01T11:21:00Z">
        <w:r w:rsidRPr="00BA6301">
          <w:rPr>
            <w:rFonts w:eastAsia="SimSun"/>
          </w:rPr>
          <w:t>servers:</w:t>
        </w:r>
      </w:ins>
    </w:p>
    <w:p w14:paraId="35A63604" w14:textId="01F2613A" w:rsidR="00BA6301" w:rsidRPr="00BA6301" w:rsidRDefault="00BA6301" w:rsidP="00BA6301">
      <w:pPr>
        <w:pStyle w:val="PL"/>
        <w:rPr>
          <w:ins w:id="57" w:author="Nokia" w:date="2023-11-01T11:21:00Z"/>
          <w:rFonts w:eastAsia="SimSun"/>
        </w:rPr>
      </w:pPr>
      <w:ins w:id="58" w:author="Nokia" w:date="2023-11-01T11:21:00Z">
        <w:r w:rsidRPr="00BA6301">
          <w:rPr>
            <w:rFonts w:eastAsia="SimSun"/>
          </w:rPr>
          <w:t xml:space="preserve">  - url: '{apiRoot}/3gpp-</w:t>
        </w:r>
        <w:r w:rsidRPr="00BA6301">
          <w:rPr>
            <w:rFonts w:eastAsia="SimSun"/>
            <w:lang w:eastAsia="zh-CN"/>
          </w:rPr>
          <w:t>e</w:t>
        </w:r>
      </w:ins>
      <w:ins w:id="59" w:author="Nokia" w:date="2023-11-01T11:23:00Z">
        <w:r>
          <w:rPr>
            <w:rFonts w:eastAsia="SimSun"/>
            <w:lang w:eastAsia="zh-CN"/>
          </w:rPr>
          <w:t>c</w:t>
        </w:r>
      </w:ins>
      <w:ins w:id="60" w:author="Nokia" w:date="2023-11-01T11:21:00Z">
        <w:r w:rsidRPr="00BA6301">
          <w:rPr>
            <w:rFonts w:eastAsia="SimSun"/>
            <w:lang w:eastAsia="zh-CN"/>
          </w:rPr>
          <w:t>s-</w:t>
        </w:r>
      </w:ins>
      <w:ins w:id="61" w:author="Nokia" w:date="2023-11-01T11:23:00Z">
        <w:r>
          <w:rPr>
            <w:rFonts w:eastAsia="SimSun"/>
            <w:lang w:eastAsia="zh-CN"/>
          </w:rPr>
          <w:t>address</w:t>
        </w:r>
      </w:ins>
      <w:ins w:id="62" w:author="Nokia" w:date="2023-11-01T11:21:00Z">
        <w:r w:rsidRPr="00BA6301">
          <w:rPr>
            <w:rFonts w:eastAsia="SimSun"/>
          </w:rPr>
          <w:t>/v1'</w:t>
        </w:r>
      </w:ins>
    </w:p>
    <w:p w14:paraId="4473065A" w14:textId="77777777" w:rsidR="00BA6301" w:rsidRPr="00BA6301" w:rsidRDefault="00BA6301" w:rsidP="00BA6301">
      <w:pPr>
        <w:pStyle w:val="PL"/>
        <w:rPr>
          <w:ins w:id="63" w:author="Nokia" w:date="2023-11-01T11:21:00Z"/>
          <w:rFonts w:eastAsia="SimSun"/>
        </w:rPr>
      </w:pPr>
      <w:ins w:id="64" w:author="Nokia" w:date="2023-11-01T11:21:00Z">
        <w:r w:rsidRPr="00BA6301">
          <w:rPr>
            <w:rFonts w:eastAsia="SimSun"/>
          </w:rPr>
          <w:t xml:space="preserve">    variables:</w:t>
        </w:r>
      </w:ins>
    </w:p>
    <w:p w14:paraId="0BC78ECE" w14:textId="77777777" w:rsidR="00BA6301" w:rsidRPr="00BA6301" w:rsidRDefault="00BA6301" w:rsidP="00BA6301">
      <w:pPr>
        <w:pStyle w:val="PL"/>
        <w:rPr>
          <w:ins w:id="65" w:author="Nokia" w:date="2023-11-01T11:21:00Z"/>
          <w:rFonts w:eastAsia="SimSun"/>
        </w:rPr>
      </w:pPr>
      <w:ins w:id="66" w:author="Nokia" w:date="2023-11-01T11:21:00Z">
        <w:r w:rsidRPr="00BA6301">
          <w:rPr>
            <w:rFonts w:eastAsia="SimSun"/>
          </w:rPr>
          <w:t xml:space="preserve">      apiRoot:</w:t>
        </w:r>
      </w:ins>
    </w:p>
    <w:p w14:paraId="01BE1BBA" w14:textId="77777777" w:rsidR="00BA6301" w:rsidRPr="00BA6301" w:rsidRDefault="00BA6301" w:rsidP="00BA6301">
      <w:pPr>
        <w:pStyle w:val="PL"/>
        <w:rPr>
          <w:ins w:id="67" w:author="Nokia" w:date="2023-11-01T11:21:00Z"/>
          <w:rFonts w:eastAsia="SimSun"/>
        </w:rPr>
      </w:pPr>
      <w:ins w:id="68" w:author="Nokia" w:date="2023-11-01T11:21:00Z">
        <w:r w:rsidRPr="00BA6301">
          <w:rPr>
            <w:rFonts w:eastAsia="SimSun"/>
          </w:rPr>
          <w:t xml:space="preserve">        default: https://example.com</w:t>
        </w:r>
      </w:ins>
    </w:p>
    <w:p w14:paraId="753A6C75" w14:textId="77777777" w:rsidR="00BA6301" w:rsidRPr="00BA6301" w:rsidRDefault="00BA6301" w:rsidP="00BA6301">
      <w:pPr>
        <w:pStyle w:val="PL"/>
        <w:rPr>
          <w:ins w:id="69" w:author="Nokia" w:date="2023-11-01T11:21:00Z"/>
          <w:rFonts w:eastAsia="SimSun"/>
        </w:rPr>
      </w:pPr>
      <w:ins w:id="70" w:author="Nokia" w:date="2023-11-01T11:21:00Z">
        <w:r w:rsidRPr="00BA6301">
          <w:rPr>
            <w:rFonts w:eastAsia="SimSun"/>
          </w:rPr>
          <w:t xml:space="preserve">        description: apiRoot as defined in clause 5.2.4 of 3GPP TS 29.122.</w:t>
        </w:r>
      </w:ins>
    </w:p>
    <w:p w14:paraId="5D5FC60E" w14:textId="77777777" w:rsidR="00BA6301" w:rsidRPr="00BA6301" w:rsidRDefault="00BA6301" w:rsidP="00BA6301">
      <w:pPr>
        <w:pStyle w:val="PL"/>
        <w:rPr>
          <w:ins w:id="71" w:author="Nokia" w:date="2023-11-01T11:21:00Z"/>
          <w:rFonts w:eastAsia="SimSun"/>
        </w:rPr>
      </w:pPr>
    </w:p>
    <w:p w14:paraId="3E3DFA1A" w14:textId="77777777" w:rsidR="00BA6301" w:rsidRPr="00BA6301" w:rsidRDefault="00BA6301" w:rsidP="00BA6301">
      <w:pPr>
        <w:pStyle w:val="PL"/>
        <w:rPr>
          <w:ins w:id="72" w:author="Nokia" w:date="2023-11-01T11:21:00Z"/>
          <w:rFonts w:eastAsia="SimSun"/>
        </w:rPr>
      </w:pPr>
      <w:ins w:id="73" w:author="Nokia" w:date="2023-11-01T11:21:00Z">
        <w:r w:rsidRPr="00BA6301">
          <w:rPr>
            <w:rFonts w:eastAsia="SimSun"/>
          </w:rPr>
          <w:t>paths:</w:t>
        </w:r>
      </w:ins>
    </w:p>
    <w:p w14:paraId="6AB08A50" w14:textId="0B04C73D" w:rsidR="00BA6301" w:rsidRPr="00BA6301" w:rsidRDefault="00BA6301" w:rsidP="00BA6301">
      <w:pPr>
        <w:pStyle w:val="PL"/>
        <w:rPr>
          <w:ins w:id="74" w:author="Nokia" w:date="2023-11-01T11:21:00Z"/>
          <w:rFonts w:eastAsia="SimSun"/>
        </w:rPr>
      </w:pPr>
      <w:ins w:id="75" w:author="Nokia" w:date="2023-11-01T11:21:00Z">
        <w:r w:rsidRPr="00BA6301">
          <w:rPr>
            <w:rFonts w:eastAsia="SimSun"/>
          </w:rPr>
          <w:t xml:space="preserve">  /{afId}/e</w:t>
        </w:r>
      </w:ins>
      <w:ins w:id="76" w:author="Nokia" w:date="2023-11-01T11:24:00Z">
        <w:r>
          <w:rPr>
            <w:rFonts w:eastAsia="SimSun"/>
          </w:rPr>
          <w:t>c</w:t>
        </w:r>
      </w:ins>
      <w:ins w:id="77" w:author="Nokia" w:date="2023-11-01T11:21:00Z">
        <w:r w:rsidRPr="00BA6301">
          <w:rPr>
            <w:rFonts w:eastAsia="SimSun"/>
          </w:rPr>
          <w:t>s-</w:t>
        </w:r>
      </w:ins>
      <w:ins w:id="78" w:author="Nokia" w:date="2023-11-01T11:24:00Z">
        <w:r>
          <w:rPr>
            <w:rFonts w:eastAsia="SimSun"/>
          </w:rPr>
          <w:t>address</w:t>
        </w:r>
      </w:ins>
      <w:ins w:id="79" w:author="Nokia" w:date="2023-11-01T11:21:00Z">
        <w:r w:rsidRPr="00BA6301">
          <w:rPr>
            <w:rFonts w:eastAsia="SimSun"/>
          </w:rPr>
          <w:t>-info:</w:t>
        </w:r>
      </w:ins>
    </w:p>
    <w:p w14:paraId="11B71B39" w14:textId="77777777" w:rsidR="00BA6301" w:rsidRPr="00BA6301" w:rsidRDefault="00BA6301" w:rsidP="00BA6301">
      <w:pPr>
        <w:pStyle w:val="PL"/>
        <w:rPr>
          <w:ins w:id="80" w:author="Nokia" w:date="2023-11-01T11:21:00Z"/>
          <w:rFonts w:eastAsia="SimSun"/>
        </w:rPr>
      </w:pPr>
      <w:ins w:id="81" w:author="Nokia" w:date="2023-11-01T11:21:00Z">
        <w:r w:rsidRPr="00BA6301">
          <w:rPr>
            <w:rFonts w:eastAsia="SimSun"/>
          </w:rPr>
          <w:t xml:space="preserve">    get:</w:t>
        </w:r>
      </w:ins>
    </w:p>
    <w:p w14:paraId="389C0C5C" w14:textId="4BDA135E" w:rsidR="00BA6301" w:rsidRPr="00BA6301" w:rsidRDefault="00BA6301" w:rsidP="00BA6301">
      <w:pPr>
        <w:pStyle w:val="PL"/>
        <w:rPr>
          <w:ins w:id="82" w:author="Nokia" w:date="2023-11-01T11:21:00Z"/>
          <w:rFonts w:eastAsia="SimSun"/>
        </w:rPr>
      </w:pPr>
      <w:ins w:id="83" w:author="Nokia" w:date="2023-11-01T11:21:00Z">
        <w:r w:rsidRPr="00BA6301">
          <w:rPr>
            <w:rFonts w:eastAsia="SimSun"/>
          </w:rPr>
          <w:t xml:space="preserve">      summary: Read all </w:t>
        </w:r>
      </w:ins>
      <w:ins w:id="84" w:author="Nokia" w:date="2023-11-01T11:24:00Z">
        <w:r>
          <w:rPr>
            <w:rFonts w:eastAsia="SimSun"/>
          </w:rPr>
          <w:t>ECS Address Configuration</w:t>
        </w:r>
      </w:ins>
      <w:ins w:id="85" w:author="Nokia" w:date="2023-11-01T11:21:00Z">
        <w:r w:rsidRPr="00BA6301">
          <w:rPr>
            <w:rFonts w:eastAsia="SimSun"/>
          </w:rPr>
          <w:t xml:space="preserve"> </w:t>
        </w:r>
      </w:ins>
      <w:ins w:id="86" w:author="Nokia" w:date="2023-11-01T11:24:00Z">
        <w:r>
          <w:rPr>
            <w:rFonts w:eastAsia="SimSun"/>
          </w:rPr>
          <w:t>I</w:t>
        </w:r>
      </w:ins>
      <w:ins w:id="87" w:author="Nokia" w:date="2023-11-01T11:21:00Z">
        <w:r w:rsidRPr="00BA6301">
          <w:rPr>
            <w:rFonts w:eastAsia="SimSun"/>
          </w:rPr>
          <w:t>nformation for a given AF</w:t>
        </w:r>
      </w:ins>
    </w:p>
    <w:p w14:paraId="5592F72B" w14:textId="06CE4037" w:rsidR="00BA6301" w:rsidRPr="00BA6301" w:rsidRDefault="00BA6301" w:rsidP="00BA6301">
      <w:pPr>
        <w:pStyle w:val="PL"/>
        <w:rPr>
          <w:ins w:id="88" w:author="Nokia" w:date="2023-11-01T11:21:00Z"/>
          <w:rFonts w:eastAsia="SimSun"/>
        </w:rPr>
      </w:pPr>
      <w:ins w:id="89" w:author="Nokia" w:date="2023-11-01T11:21:00Z">
        <w:r w:rsidRPr="00BA6301">
          <w:rPr>
            <w:rFonts w:eastAsia="SimSun"/>
          </w:rPr>
          <w:t xml:space="preserve">      operationId: ReadAll</w:t>
        </w:r>
      </w:ins>
      <w:ins w:id="90" w:author="Nokia" w:date="2023-11-01T11:24:00Z">
        <w:r>
          <w:rPr>
            <w:rFonts w:eastAsia="SimSun"/>
          </w:rPr>
          <w:t>EACIs</w:t>
        </w:r>
      </w:ins>
    </w:p>
    <w:p w14:paraId="02210CFC" w14:textId="77777777" w:rsidR="00BA6301" w:rsidRPr="00BA6301" w:rsidRDefault="00BA6301" w:rsidP="00BA6301">
      <w:pPr>
        <w:pStyle w:val="PL"/>
        <w:rPr>
          <w:ins w:id="91" w:author="Nokia" w:date="2023-11-01T11:21:00Z"/>
          <w:rFonts w:eastAsia="SimSun"/>
        </w:rPr>
      </w:pPr>
      <w:ins w:id="92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48FBC34A" w14:textId="2C45CC36" w:rsidR="00BA6301" w:rsidRPr="00BA6301" w:rsidRDefault="00BA6301" w:rsidP="00BA6301">
      <w:pPr>
        <w:pStyle w:val="PL"/>
        <w:rPr>
          <w:ins w:id="93" w:author="Nokia" w:date="2023-11-01T11:21:00Z"/>
          <w:rFonts w:eastAsia="SimSun"/>
        </w:rPr>
      </w:pPr>
      <w:ins w:id="94" w:author="Nokia" w:date="2023-11-01T11:21:00Z">
        <w:r w:rsidRPr="00BA6301">
          <w:rPr>
            <w:rFonts w:eastAsia="SimSun"/>
          </w:rPr>
          <w:t xml:space="preserve">        - </w:t>
        </w:r>
      </w:ins>
      <w:ins w:id="95" w:author="Nokia" w:date="2023-11-01T11:24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96" w:author="Nokia" w:date="2023-11-01T11:21:00Z">
        <w:r w:rsidRPr="00BA6301">
          <w:rPr>
            <w:rFonts w:eastAsia="SimSun"/>
          </w:rPr>
          <w:t xml:space="preserve"> (Collection)</w:t>
        </w:r>
      </w:ins>
    </w:p>
    <w:p w14:paraId="7D7FBA02" w14:textId="77777777" w:rsidR="00BA6301" w:rsidRPr="00BA6301" w:rsidRDefault="00BA6301" w:rsidP="00BA6301">
      <w:pPr>
        <w:pStyle w:val="PL"/>
        <w:rPr>
          <w:ins w:id="97" w:author="Nokia" w:date="2023-11-01T11:21:00Z"/>
          <w:rFonts w:eastAsia="SimSun"/>
        </w:rPr>
      </w:pPr>
      <w:ins w:id="98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280FE48D" w14:textId="77777777" w:rsidR="00BA6301" w:rsidRPr="00BA6301" w:rsidRDefault="00BA6301" w:rsidP="00BA6301">
      <w:pPr>
        <w:pStyle w:val="PL"/>
        <w:rPr>
          <w:ins w:id="99" w:author="Nokia" w:date="2023-11-01T11:21:00Z"/>
          <w:rFonts w:eastAsia="SimSun"/>
        </w:rPr>
      </w:pPr>
      <w:ins w:id="100" w:author="Nokia" w:date="2023-11-01T11:21:00Z">
        <w:r w:rsidRPr="00BA6301">
          <w:rPr>
            <w:rFonts w:eastAsia="SimSun"/>
          </w:rPr>
          <w:t xml:space="preserve">        - name: afId</w:t>
        </w:r>
      </w:ins>
    </w:p>
    <w:p w14:paraId="04BFB896" w14:textId="77777777" w:rsidR="00BA6301" w:rsidRPr="00BA6301" w:rsidRDefault="00BA6301" w:rsidP="00BA6301">
      <w:pPr>
        <w:pStyle w:val="PL"/>
        <w:rPr>
          <w:ins w:id="101" w:author="Nokia" w:date="2023-11-01T11:21:00Z"/>
          <w:rFonts w:eastAsia="SimSun"/>
        </w:rPr>
      </w:pPr>
      <w:ins w:id="102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4A191148" w14:textId="77777777" w:rsidR="00BA6301" w:rsidRPr="00BA6301" w:rsidRDefault="00BA6301" w:rsidP="00BA6301">
      <w:pPr>
        <w:pStyle w:val="PL"/>
        <w:rPr>
          <w:ins w:id="103" w:author="Nokia" w:date="2023-11-01T11:21:00Z"/>
          <w:rFonts w:eastAsia="SimSun"/>
        </w:rPr>
      </w:pPr>
      <w:ins w:id="104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3EB8D93D" w14:textId="77777777" w:rsidR="00BA6301" w:rsidRPr="00BA6301" w:rsidRDefault="00BA6301" w:rsidP="00BA6301">
      <w:pPr>
        <w:pStyle w:val="PL"/>
        <w:rPr>
          <w:ins w:id="105" w:author="Nokia" w:date="2023-11-01T11:21:00Z"/>
          <w:rFonts w:eastAsia="SimSun"/>
        </w:rPr>
      </w:pPr>
      <w:ins w:id="106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5472CA15" w14:textId="77777777" w:rsidR="00BA6301" w:rsidRPr="00BA6301" w:rsidRDefault="00BA6301" w:rsidP="00BA6301">
      <w:pPr>
        <w:pStyle w:val="PL"/>
        <w:rPr>
          <w:ins w:id="107" w:author="Nokia" w:date="2023-11-01T11:21:00Z"/>
          <w:rFonts w:eastAsia="SimSun"/>
        </w:rPr>
      </w:pPr>
      <w:ins w:id="108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52BF6810" w14:textId="77777777" w:rsidR="00BA6301" w:rsidRPr="00BA6301" w:rsidRDefault="00BA6301" w:rsidP="00BA6301">
      <w:pPr>
        <w:pStyle w:val="PL"/>
        <w:rPr>
          <w:ins w:id="109" w:author="Nokia" w:date="2023-11-01T11:21:00Z"/>
          <w:rFonts w:eastAsia="SimSun"/>
        </w:rPr>
      </w:pPr>
      <w:ins w:id="110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1407FEE3" w14:textId="77777777" w:rsidR="00BA6301" w:rsidRPr="00BA6301" w:rsidRDefault="00BA6301" w:rsidP="00BA6301">
      <w:pPr>
        <w:pStyle w:val="PL"/>
        <w:rPr>
          <w:ins w:id="111" w:author="Nokia" w:date="2023-11-01T11:21:00Z"/>
          <w:rFonts w:eastAsia="SimSun"/>
        </w:rPr>
      </w:pPr>
      <w:ins w:id="112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11CA1279" w14:textId="77777777" w:rsidR="00BA6301" w:rsidRPr="00BA6301" w:rsidRDefault="00BA6301" w:rsidP="00BA6301">
      <w:pPr>
        <w:pStyle w:val="PL"/>
        <w:rPr>
          <w:ins w:id="113" w:author="Nokia" w:date="2023-11-01T11:21:00Z"/>
          <w:rFonts w:eastAsia="SimSun"/>
        </w:rPr>
      </w:pPr>
      <w:ins w:id="114" w:author="Nokia" w:date="2023-11-01T11:21:00Z">
        <w:r w:rsidRPr="00BA6301">
          <w:rPr>
            <w:rFonts w:eastAsia="SimSun"/>
          </w:rPr>
          <w:t xml:space="preserve">        '200':</w:t>
        </w:r>
      </w:ins>
    </w:p>
    <w:p w14:paraId="103374CA" w14:textId="5656D552" w:rsidR="00BA6301" w:rsidRPr="00BA6301" w:rsidRDefault="00BA6301" w:rsidP="00BA6301">
      <w:pPr>
        <w:pStyle w:val="PL"/>
        <w:rPr>
          <w:ins w:id="115" w:author="Nokia" w:date="2023-11-01T11:21:00Z"/>
          <w:rFonts w:eastAsia="SimSun"/>
        </w:rPr>
      </w:pPr>
      <w:ins w:id="116" w:author="Nokia" w:date="2023-11-01T11:21:00Z">
        <w:r w:rsidRPr="00BA6301">
          <w:rPr>
            <w:rFonts w:eastAsia="SimSun"/>
          </w:rPr>
          <w:t xml:space="preserve">          description: OK (Successful </w:t>
        </w:r>
      </w:ins>
      <w:ins w:id="117" w:author="Nokia" w:date="2023-11-01T11:27:00Z">
        <w:r>
          <w:rPr>
            <w:rFonts w:eastAsia="SimSun"/>
          </w:rPr>
          <w:t>retrieval</w:t>
        </w:r>
      </w:ins>
      <w:ins w:id="118" w:author="Nokia" w:date="2023-11-01T11:21:00Z">
        <w:r w:rsidRPr="00BA6301">
          <w:rPr>
            <w:rFonts w:eastAsia="SimSun"/>
          </w:rPr>
          <w:t xml:space="preserve"> of the </w:t>
        </w:r>
      </w:ins>
      <w:ins w:id="119" w:author="Nokia" w:date="2023-11-01T11:27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120" w:author="Nokia" w:date="2023-11-01T11:21:00Z">
        <w:r w:rsidRPr="00BA6301">
          <w:rPr>
            <w:rFonts w:eastAsia="SimSun"/>
          </w:rPr>
          <w:t>)</w:t>
        </w:r>
      </w:ins>
    </w:p>
    <w:p w14:paraId="21143224" w14:textId="77777777" w:rsidR="00BA6301" w:rsidRPr="00BA6301" w:rsidRDefault="00BA6301" w:rsidP="00BA6301">
      <w:pPr>
        <w:pStyle w:val="PL"/>
        <w:rPr>
          <w:ins w:id="121" w:author="Nokia" w:date="2023-11-01T11:21:00Z"/>
          <w:rFonts w:eastAsia="SimSun"/>
        </w:rPr>
      </w:pPr>
      <w:ins w:id="122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1ED450DE" w14:textId="77777777" w:rsidR="00BA6301" w:rsidRPr="00BA6301" w:rsidRDefault="00BA6301" w:rsidP="00BA6301">
      <w:pPr>
        <w:pStyle w:val="PL"/>
        <w:rPr>
          <w:ins w:id="123" w:author="Nokia" w:date="2023-11-01T11:21:00Z"/>
          <w:rFonts w:eastAsia="SimSun"/>
        </w:rPr>
      </w:pPr>
      <w:ins w:id="124" w:author="Nokia" w:date="2023-11-01T11:21:00Z">
        <w:r w:rsidRPr="00BA6301">
          <w:rPr>
            <w:rFonts w:eastAsia="SimSun"/>
          </w:rPr>
          <w:t xml:space="preserve">            application/json:</w:t>
        </w:r>
      </w:ins>
    </w:p>
    <w:p w14:paraId="522F1A8E" w14:textId="77777777" w:rsidR="00BA6301" w:rsidRPr="00BA6301" w:rsidRDefault="00BA6301" w:rsidP="00BA6301">
      <w:pPr>
        <w:pStyle w:val="PL"/>
        <w:rPr>
          <w:ins w:id="125" w:author="Nokia" w:date="2023-11-01T11:21:00Z"/>
          <w:rFonts w:eastAsia="SimSun"/>
        </w:rPr>
      </w:pPr>
      <w:ins w:id="126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741AA57B" w14:textId="77777777" w:rsidR="00BA6301" w:rsidRPr="00BA6301" w:rsidRDefault="00BA6301" w:rsidP="00BA6301">
      <w:pPr>
        <w:pStyle w:val="PL"/>
        <w:rPr>
          <w:ins w:id="127" w:author="Nokia" w:date="2023-11-01T11:21:00Z"/>
          <w:rFonts w:eastAsia="SimSun"/>
        </w:rPr>
      </w:pPr>
      <w:ins w:id="128" w:author="Nokia" w:date="2023-11-01T11:21:00Z">
        <w:r w:rsidRPr="00BA6301">
          <w:rPr>
            <w:rFonts w:eastAsia="SimSun"/>
          </w:rPr>
          <w:t xml:space="preserve">                type: array</w:t>
        </w:r>
      </w:ins>
    </w:p>
    <w:p w14:paraId="3D4B4F1A" w14:textId="77777777" w:rsidR="00BA6301" w:rsidRPr="00BA6301" w:rsidRDefault="00BA6301" w:rsidP="00BA6301">
      <w:pPr>
        <w:pStyle w:val="PL"/>
        <w:rPr>
          <w:ins w:id="129" w:author="Nokia" w:date="2023-11-01T11:21:00Z"/>
          <w:rFonts w:eastAsia="SimSun"/>
        </w:rPr>
      </w:pPr>
      <w:ins w:id="130" w:author="Nokia" w:date="2023-11-01T11:21:00Z">
        <w:r w:rsidRPr="00BA6301">
          <w:rPr>
            <w:rFonts w:eastAsia="SimSun"/>
          </w:rPr>
          <w:t xml:space="preserve">                items:</w:t>
        </w:r>
      </w:ins>
    </w:p>
    <w:p w14:paraId="0D26762F" w14:textId="0727D120" w:rsidR="00BA6301" w:rsidRPr="00BA6301" w:rsidRDefault="00BA6301" w:rsidP="00BA6301">
      <w:pPr>
        <w:pStyle w:val="PL"/>
        <w:rPr>
          <w:ins w:id="131" w:author="Nokia" w:date="2023-11-01T11:21:00Z"/>
          <w:rFonts w:eastAsia="SimSun"/>
        </w:rPr>
      </w:pPr>
      <w:ins w:id="132" w:author="Nokia" w:date="2023-11-01T11:21:00Z">
        <w:r w:rsidRPr="00BA6301">
          <w:rPr>
            <w:rFonts w:eastAsia="SimSun"/>
          </w:rPr>
          <w:t xml:space="preserve">                  $ref: '#/components/schemas/E</w:t>
        </w:r>
      </w:ins>
      <w:ins w:id="133" w:author="Nokia" w:date="2023-11-01T11:28:00Z">
        <w:r>
          <w:rPr>
            <w:rFonts w:eastAsia="SimSun"/>
          </w:rPr>
          <w:t>csAddr</w:t>
        </w:r>
      </w:ins>
      <w:ins w:id="134" w:author="Nokia" w:date="2023-11-01T11:21:00Z">
        <w:r w:rsidRPr="00BA6301">
          <w:rPr>
            <w:rFonts w:eastAsia="SimSun"/>
          </w:rPr>
          <w:t>Info'</w:t>
        </w:r>
      </w:ins>
    </w:p>
    <w:p w14:paraId="1790A578" w14:textId="77777777" w:rsidR="00BA6301" w:rsidRPr="00BA6301" w:rsidRDefault="00BA6301" w:rsidP="00BA6301">
      <w:pPr>
        <w:pStyle w:val="PL"/>
        <w:rPr>
          <w:ins w:id="135" w:author="Nokia" w:date="2023-11-01T11:21:00Z"/>
          <w:rFonts w:eastAsia="SimSun"/>
          <w:lang w:eastAsia="zh-CN"/>
        </w:rPr>
      </w:pPr>
      <w:ins w:id="136" w:author="Nokia" w:date="2023-11-01T11:21:00Z">
        <w:r w:rsidRPr="00BA6301">
          <w:rPr>
            <w:rFonts w:eastAsia="SimSun"/>
          </w:rPr>
          <w:t xml:space="preserve">                minItems: </w:t>
        </w:r>
        <w:r w:rsidRPr="00BA6301">
          <w:rPr>
            <w:rFonts w:eastAsia="SimSun"/>
            <w:lang w:eastAsia="zh-CN"/>
          </w:rPr>
          <w:t>0</w:t>
        </w:r>
      </w:ins>
    </w:p>
    <w:p w14:paraId="2328AF82" w14:textId="77777777" w:rsidR="00BA6301" w:rsidRPr="00BA6301" w:rsidRDefault="00BA6301" w:rsidP="00BA6301">
      <w:pPr>
        <w:pStyle w:val="PL"/>
        <w:rPr>
          <w:ins w:id="137" w:author="Nokia" w:date="2023-11-01T11:21:00Z"/>
          <w:rFonts w:eastAsia="SimSun"/>
        </w:rPr>
      </w:pPr>
      <w:ins w:id="138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6AE1C991" w14:textId="77777777" w:rsidR="00BA6301" w:rsidRPr="00BA6301" w:rsidRDefault="00BA6301" w:rsidP="00BA6301">
      <w:pPr>
        <w:pStyle w:val="PL"/>
        <w:rPr>
          <w:ins w:id="139" w:author="Nokia" w:date="2023-11-01T11:21:00Z"/>
          <w:rFonts w:eastAsia="SimSun"/>
        </w:rPr>
      </w:pPr>
      <w:ins w:id="140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72FEBA7B" w14:textId="77777777" w:rsidR="00BA6301" w:rsidRPr="00BA6301" w:rsidRDefault="00BA6301" w:rsidP="00BA6301">
      <w:pPr>
        <w:pStyle w:val="PL"/>
        <w:rPr>
          <w:ins w:id="141" w:author="Nokia" w:date="2023-11-01T11:21:00Z"/>
          <w:rFonts w:eastAsia="SimSun"/>
        </w:rPr>
      </w:pPr>
      <w:ins w:id="142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3144F5CC" w14:textId="77777777" w:rsidR="00BA6301" w:rsidRPr="00BA6301" w:rsidRDefault="00BA6301" w:rsidP="00BA6301">
      <w:pPr>
        <w:pStyle w:val="PL"/>
        <w:rPr>
          <w:ins w:id="143" w:author="Nokia" w:date="2023-11-01T11:21:00Z"/>
          <w:rFonts w:eastAsia="SimSun"/>
        </w:rPr>
      </w:pPr>
      <w:ins w:id="144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3D96695A" w14:textId="77777777" w:rsidR="00BA6301" w:rsidRPr="00BA6301" w:rsidRDefault="00BA6301" w:rsidP="00BA6301">
      <w:pPr>
        <w:pStyle w:val="PL"/>
        <w:rPr>
          <w:ins w:id="145" w:author="Nokia" w:date="2023-11-01T11:21:00Z"/>
          <w:rFonts w:eastAsia="SimSun"/>
        </w:rPr>
      </w:pPr>
      <w:ins w:id="146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4E547E28" w14:textId="77777777" w:rsidR="00BA6301" w:rsidRPr="00BA6301" w:rsidRDefault="00BA6301" w:rsidP="00BA6301">
      <w:pPr>
        <w:pStyle w:val="PL"/>
        <w:rPr>
          <w:ins w:id="147" w:author="Nokia" w:date="2023-11-01T11:21:00Z"/>
          <w:rFonts w:eastAsia="SimSun"/>
        </w:rPr>
      </w:pPr>
      <w:ins w:id="148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1A78A3EB" w14:textId="77777777" w:rsidR="00BA6301" w:rsidRPr="00BA6301" w:rsidRDefault="00BA6301" w:rsidP="00BA6301">
      <w:pPr>
        <w:pStyle w:val="PL"/>
        <w:rPr>
          <w:ins w:id="149" w:author="Nokia" w:date="2023-11-01T11:21:00Z"/>
          <w:rFonts w:eastAsia="SimSun"/>
        </w:rPr>
      </w:pPr>
      <w:ins w:id="150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21352A9E" w14:textId="77777777" w:rsidR="00BA6301" w:rsidRPr="00BA6301" w:rsidRDefault="00BA6301" w:rsidP="00BA6301">
      <w:pPr>
        <w:pStyle w:val="PL"/>
        <w:rPr>
          <w:ins w:id="151" w:author="Nokia" w:date="2023-11-01T11:21:00Z"/>
          <w:rFonts w:eastAsia="SimSun"/>
        </w:rPr>
      </w:pPr>
      <w:ins w:id="152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0FB0A460" w14:textId="77777777" w:rsidR="00BA6301" w:rsidRPr="00BA6301" w:rsidRDefault="00BA6301" w:rsidP="00BA6301">
      <w:pPr>
        <w:pStyle w:val="PL"/>
        <w:rPr>
          <w:ins w:id="153" w:author="Nokia" w:date="2023-11-01T11:21:00Z"/>
          <w:rFonts w:eastAsia="SimSun"/>
        </w:rPr>
      </w:pPr>
      <w:ins w:id="154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069EBA77" w14:textId="77777777" w:rsidR="00BA6301" w:rsidRPr="00BA6301" w:rsidRDefault="00BA6301" w:rsidP="00BA6301">
      <w:pPr>
        <w:pStyle w:val="PL"/>
        <w:rPr>
          <w:ins w:id="155" w:author="Nokia" w:date="2023-11-01T11:21:00Z"/>
          <w:rFonts w:eastAsia="SimSun"/>
        </w:rPr>
      </w:pPr>
      <w:ins w:id="156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12641491" w14:textId="77777777" w:rsidR="00BA6301" w:rsidRPr="00BA6301" w:rsidRDefault="00BA6301" w:rsidP="00BA6301">
      <w:pPr>
        <w:pStyle w:val="PL"/>
        <w:rPr>
          <w:ins w:id="157" w:author="Nokia" w:date="2023-11-01T11:21:00Z"/>
          <w:rFonts w:eastAsia="SimSun"/>
        </w:rPr>
      </w:pPr>
      <w:ins w:id="158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2475AE08" w14:textId="77777777" w:rsidR="00BA6301" w:rsidRPr="00BA6301" w:rsidRDefault="00BA6301" w:rsidP="00BA6301">
      <w:pPr>
        <w:pStyle w:val="PL"/>
        <w:rPr>
          <w:ins w:id="159" w:author="Nokia" w:date="2023-11-01T11:21:00Z"/>
          <w:rFonts w:eastAsia="SimSun"/>
        </w:rPr>
      </w:pPr>
      <w:ins w:id="160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51A23AF4" w14:textId="77777777" w:rsidR="00BA6301" w:rsidRPr="00BA6301" w:rsidRDefault="00BA6301" w:rsidP="00BA6301">
      <w:pPr>
        <w:pStyle w:val="PL"/>
        <w:rPr>
          <w:ins w:id="161" w:author="Nokia" w:date="2023-11-01T11:21:00Z"/>
          <w:rFonts w:eastAsia="SimSun"/>
        </w:rPr>
      </w:pPr>
      <w:ins w:id="162" w:author="Nokia" w:date="2023-11-01T11:21:00Z">
        <w:r w:rsidRPr="00BA6301">
          <w:rPr>
            <w:rFonts w:eastAsia="SimSun"/>
          </w:rPr>
          <w:t xml:space="preserve">        '406':</w:t>
        </w:r>
      </w:ins>
    </w:p>
    <w:p w14:paraId="57BC7882" w14:textId="77777777" w:rsidR="00BA6301" w:rsidRPr="00BA6301" w:rsidRDefault="00BA6301" w:rsidP="00BA6301">
      <w:pPr>
        <w:pStyle w:val="PL"/>
        <w:rPr>
          <w:ins w:id="163" w:author="Nokia" w:date="2023-11-01T11:21:00Z"/>
          <w:rFonts w:eastAsia="SimSun"/>
        </w:rPr>
      </w:pPr>
      <w:ins w:id="164" w:author="Nokia" w:date="2023-11-01T11:21:00Z">
        <w:r w:rsidRPr="00BA6301">
          <w:rPr>
            <w:rFonts w:eastAsia="SimSun"/>
          </w:rPr>
          <w:t xml:space="preserve">          $ref: 'TS29122_CommonData.yaml#/components/responses/406'</w:t>
        </w:r>
      </w:ins>
    </w:p>
    <w:p w14:paraId="7467F335" w14:textId="77777777" w:rsidR="00BA6301" w:rsidRPr="00BA6301" w:rsidRDefault="00BA6301" w:rsidP="00BA6301">
      <w:pPr>
        <w:pStyle w:val="PL"/>
        <w:rPr>
          <w:ins w:id="165" w:author="Nokia" w:date="2023-11-01T11:21:00Z"/>
          <w:rFonts w:eastAsia="SimSun"/>
        </w:rPr>
      </w:pPr>
      <w:ins w:id="166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52EA2C3E" w14:textId="77777777" w:rsidR="00BA6301" w:rsidRPr="00BA6301" w:rsidRDefault="00BA6301" w:rsidP="00BA6301">
      <w:pPr>
        <w:pStyle w:val="PL"/>
        <w:rPr>
          <w:ins w:id="167" w:author="Nokia" w:date="2023-11-01T11:21:00Z"/>
          <w:rFonts w:eastAsia="SimSun"/>
        </w:rPr>
      </w:pPr>
      <w:ins w:id="168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7CB02741" w14:textId="77777777" w:rsidR="00BA6301" w:rsidRPr="00BA6301" w:rsidRDefault="00BA6301" w:rsidP="00BA6301">
      <w:pPr>
        <w:pStyle w:val="PL"/>
        <w:rPr>
          <w:ins w:id="169" w:author="Nokia" w:date="2023-11-01T11:21:00Z"/>
          <w:rFonts w:eastAsia="SimSun"/>
        </w:rPr>
      </w:pPr>
      <w:ins w:id="170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0CDED590" w14:textId="77777777" w:rsidR="00BA6301" w:rsidRPr="00BA6301" w:rsidRDefault="00BA6301" w:rsidP="00BA6301">
      <w:pPr>
        <w:pStyle w:val="PL"/>
        <w:rPr>
          <w:ins w:id="171" w:author="Nokia" w:date="2023-11-01T11:21:00Z"/>
          <w:rFonts w:eastAsia="SimSun"/>
        </w:rPr>
      </w:pPr>
      <w:ins w:id="172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5BB3ACFC" w14:textId="77777777" w:rsidR="00BA6301" w:rsidRPr="00BA6301" w:rsidRDefault="00BA6301" w:rsidP="00BA6301">
      <w:pPr>
        <w:pStyle w:val="PL"/>
        <w:rPr>
          <w:ins w:id="173" w:author="Nokia" w:date="2023-11-01T11:21:00Z"/>
          <w:rFonts w:eastAsia="SimSun"/>
        </w:rPr>
      </w:pPr>
      <w:ins w:id="174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170017D1" w14:textId="77777777" w:rsidR="00BA6301" w:rsidRPr="00BA6301" w:rsidRDefault="00BA6301" w:rsidP="00BA6301">
      <w:pPr>
        <w:pStyle w:val="PL"/>
        <w:rPr>
          <w:ins w:id="175" w:author="Nokia" w:date="2023-11-01T11:21:00Z"/>
          <w:rFonts w:eastAsia="SimSun"/>
        </w:rPr>
      </w:pPr>
      <w:ins w:id="176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799E5F59" w14:textId="77777777" w:rsidR="00BA6301" w:rsidRPr="00BA6301" w:rsidRDefault="00BA6301" w:rsidP="00BA6301">
      <w:pPr>
        <w:pStyle w:val="PL"/>
        <w:rPr>
          <w:ins w:id="177" w:author="Nokia" w:date="2023-11-01T11:21:00Z"/>
          <w:rFonts w:eastAsia="SimSun"/>
        </w:rPr>
      </w:pPr>
      <w:ins w:id="178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4BBCE2E6" w14:textId="77777777" w:rsidR="00BA6301" w:rsidRPr="00BA6301" w:rsidRDefault="00BA6301" w:rsidP="00BA6301">
      <w:pPr>
        <w:pStyle w:val="PL"/>
        <w:rPr>
          <w:ins w:id="179" w:author="Nokia" w:date="2023-11-01T11:21:00Z"/>
          <w:rFonts w:eastAsia="SimSun"/>
        </w:rPr>
      </w:pPr>
      <w:ins w:id="180" w:author="Nokia" w:date="2023-11-01T11:21:00Z">
        <w:r w:rsidRPr="00BA6301">
          <w:rPr>
            <w:rFonts w:eastAsia="SimSun"/>
          </w:rPr>
          <w:lastRenderedPageBreak/>
          <w:t xml:space="preserve">          $ref: 'TS29122_CommonData.yaml#/components/responses/default'</w:t>
        </w:r>
      </w:ins>
    </w:p>
    <w:p w14:paraId="28597E47" w14:textId="77777777" w:rsidR="00BA6301" w:rsidRPr="00BA6301" w:rsidRDefault="00BA6301" w:rsidP="00BA6301">
      <w:pPr>
        <w:pStyle w:val="PL"/>
        <w:rPr>
          <w:ins w:id="181" w:author="Nokia" w:date="2023-11-01T11:21:00Z"/>
          <w:rFonts w:eastAsia="SimSun"/>
        </w:rPr>
      </w:pPr>
    </w:p>
    <w:p w14:paraId="0C4E32C7" w14:textId="77777777" w:rsidR="00BA6301" w:rsidRPr="00BA6301" w:rsidRDefault="00BA6301" w:rsidP="00BA6301">
      <w:pPr>
        <w:pStyle w:val="PL"/>
        <w:rPr>
          <w:ins w:id="182" w:author="Nokia" w:date="2023-11-01T11:21:00Z"/>
          <w:rFonts w:eastAsia="SimSun"/>
        </w:rPr>
      </w:pPr>
      <w:ins w:id="183" w:author="Nokia" w:date="2023-11-01T11:21:00Z">
        <w:r w:rsidRPr="00BA6301">
          <w:rPr>
            <w:rFonts w:eastAsia="SimSun"/>
          </w:rPr>
          <w:t xml:space="preserve">    post:</w:t>
        </w:r>
      </w:ins>
    </w:p>
    <w:p w14:paraId="2EFEACA0" w14:textId="6F4EA328" w:rsidR="00BA6301" w:rsidRPr="00BA6301" w:rsidRDefault="00BA6301" w:rsidP="00BA6301">
      <w:pPr>
        <w:pStyle w:val="PL"/>
        <w:rPr>
          <w:ins w:id="184" w:author="Nokia" w:date="2023-11-01T11:21:00Z"/>
          <w:rFonts w:eastAsia="SimSun"/>
        </w:rPr>
      </w:pPr>
      <w:ins w:id="185" w:author="Nokia" w:date="2023-11-01T11:21:00Z">
        <w:r w:rsidRPr="00BA6301">
          <w:rPr>
            <w:rFonts w:eastAsia="SimSun"/>
          </w:rPr>
          <w:t xml:space="preserve">      summary: Create a new Individual </w:t>
        </w:r>
      </w:ins>
      <w:ins w:id="186" w:author="Nokia" w:date="2023-11-01T11:26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187" w:author="Nokia" w:date="2023-11-01T11:21:00Z">
        <w:r w:rsidRPr="00BA6301">
          <w:rPr>
            <w:rFonts w:eastAsia="SimSun"/>
          </w:rPr>
          <w:t xml:space="preserve"> resource.</w:t>
        </w:r>
      </w:ins>
    </w:p>
    <w:p w14:paraId="7B312FAB" w14:textId="7F977A23" w:rsidR="00BA6301" w:rsidRPr="00BA6301" w:rsidRDefault="00BA6301" w:rsidP="00BA6301">
      <w:pPr>
        <w:pStyle w:val="PL"/>
        <w:rPr>
          <w:ins w:id="188" w:author="Nokia" w:date="2023-11-01T11:21:00Z"/>
          <w:rFonts w:eastAsia="SimSun"/>
        </w:rPr>
      </w:pPr>
      <w:ins w:id="189" w:author="Nokia" w:date="2023-11-01T11:21:00Z">
        <w:r w:rsidRPr="00BA6301">
          <w:rPr>
            <w:rFonts w:eastAsia="SimSun"/>
          </w:rPr>
          <w:t xml:space="preserve">      operationId: Create</w:t>
        </w:r>
      </w:ins>
      <w:ins w:id="190" w:author="Nokia" w:date="2023-11-01T11:26:00Z">
        <w:r>
          <w:rPr>
            <w:rFonts w:eastAsia="SimSun"/>
          </w:rPr>
          <w:t>EACI</w:t>
        </w:r>
      </w:ins>
    </w:p>
    <w:p w14:paraId="28FEA025" w14:textId="77777777" w:rsidR="00BA6301" w:rsidRPr="00BA6301" w:rsidRDefault="00BA6301" w:rsidP="00BA6301">
      <w:pPr>
        <w:pStyle w:val="PL"/>
        <w:rPr>
          <w:ins w:id="191" w:author="Nokia" w:date="2023-11-01T11:21:00Z"/>
          <w:rFonts w:eastAsia="SimSun"/>
        </w:rPr>
      </w:pPr>
      <w:ins w:id="192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4B526A02" w14:textId="4A26B01A" w:rsidR="00BA6301" w:rsidRPr="00BA6301" w:rsidRDefault="00BA6301" w:rsidP="00BA6301">
      <w:pPr>
        <w:pStyle w:val="PL"/>
        <w:rPr>
          <w:ins w:id="193" w:author="Nokia" w:date="2023-11-01T11:21:00Z"/>
          <w:rFonts w:eastAsia="SimSun"/>
        </w:rPr>
      </w:pPr>
      <w:ins w:id="194" w:author="Nokia" w:date="2023-11-01T11:21:00Z">
        <w:r w:rsidRPr="00BA6301">
          <w:rPr>
            <w:rFonts w:eastAsia="SimSun"/>
          </w:rPr>
          <w:t xml:space="preserve">        - </w:t>
        </w:r>
      </w:ins>
      <w:ins w:id="195" w:author="Nokia" w:date="2023-11-01T11:27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196" w:author="Nokia" w:date="2023-11-01T11:21:00Z">
        <w:r w:rsidRPr="00BA6301">
          <w:rPr>
            <w:rFonts w:eastAsia="SimSun"/>
          </w:rPr>
          <w:t xml:space="preserve"> (Collection)</w:t>
        </w:r>
      </w:ins>
    </w:p>
    <w:p w14:paraId="33B99BE7" w14:textId="77777777" w:rsidR="00BA6301" w:rsidRPr="00BA6301" w:rsidRDefault="00BA6301" w:rsidP="00BA6301">
      <w:pPr>
        <w:pStyle w:val="PL"/>
        <w:rPr>
          <w:ins w:id="197" w:author="Nokia" w:date="2023-11-01T11:21:00Z"/>
          <w:rFonts w:eastAsia="SimSun"/>
        </w:rPr>
      </w:pPr>
      <w:ins w:id="198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729ECA33" w14:textId="77777777" w:rsidR="00BA6301" w:rsidRPr="00BA6301" w:rsidRDefault="00BA6301" w:rsidP="00BA6301">
      <w:pPr>
        <w:pStyle w:val="PL"/>
        <w:rPr>
          <w:ins w:id="199" w:author="Nokia" w:date="2023-11-01T11:21:00Z"/>
          <w:rFonts w:eastAsia="SimSun"/>
        </w:rPr>
      </w:pPr>
      <w:ins w:id="200" w:author="Nokia" w:date="2023-11-01T11:21:00Z">
        <w:r w:rsidRPr="00BA6301">
          <w:rPr>
            <w:rFonts w:eastAsia="SimSun"/>
          </w:rPr>
          <w:t xml:space="preserve">        - name: afId</w:t>
        </w:r>
      </w:ins>
    </w:p>
    <w:p w14:paraId="50C00C33" w14:textId="77777777" w:rsidR="00BA6301" w:rsidRPr="00BA6301" w:rsidRDefault="00BA6301" w:rsidP="00BA6301">
      <w:pPr>
        <w:pStyle w:val="PL"/>
        <w:rPr>
          <w:ins w:id="201" w:author="Nokia" w:date="2023-11-01T11:21:00Z"/>
          <w:rFonts w:eastAsia="SimSun"/>
        </w:rPr>
      </w:pPr>
      <w:ins w:id="202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72A0DC29" w14:textId="77777777" w:rsidR="00BA6301" w:rsidRPr="00BA6301" w:rsidRDefault="00BA6301" w:rsidP="00BA6301">
      <w:pPr>
        <w:pStyle w:val="PL"/>
        <w:rPr>
          <w:ins w:id="203" w:author="Nokia" w:date="2023-11-01T11:21:00Z"/>
          <w:rFonts w:eastAsia="SimSun"/>
        </w:rPr>
      </w:pPr>
      <w:ins w:id="204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202B16B8" w14:textId="77777777" w:rsidR="00BA6301" w:rsidRPr="00BA6301" w:rsidRDefault="00BA6301" w:rsidP="00BA6301">
      <w:pPr>
        <w:pStyle w:val="PL"/>
        <w:rPr>
          <w:ins w:id="205" w:author="Nokia" w:date="2023-11-01T11:21:00Z"/>
          <w:rFonts w:eastAsia="SimSun"/>
        </w:rPr>
      </w:pPr>
      <w:ins w:id="206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30135435" w14:textId="77777777" w:rsidR="00BA6301" w:rsidRPr="00BA6301" w:rsidRDefault="00BA6301" w:rsidP="00BA6301">
      <w:pPr>
        <w:pStyle w:val="PL"/>
        <w:rPr>
          <w:ins w:id="207" w:author="Nokia" w:date="2023-11-01T11:21:00Z"/>
          <w:rFonts w:eastAsia="SimSun"/>
        </w:rPr>
      </w:pPr>
      <w:ins w:id="208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7092340B" w14:textId="77777777" w:rsidR="00BA6301" w:rsidRPr="00BA6301" w:rsidRDefault="00BA6301" w:rsidP="00BA6301">
      <w:pPr>
        <w:pStyle w:val="PL"/>
        <w:rPr>
          <w:ins w:id="209" w:author="Nokia" w:date="2023-11-01T11:21:00Z"/>
          <w:rFonts w:eastAsia="SimSun"/>
        </w:rPr>
      </w:pPr>
      <w:ins w:id="210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33E36C14" w14:textId="77777777" w:rsidR="00BA6301" w:rsidRPr="00BA6301" w:rsidRDefault="00BA6301" w:rsidP="00BA6301">
      <w:pPr>
        <w:pStyle w:val="PL"/>
        <w:rPr>
          <w:ins w:id="211" w:author="Nokia" w:date="2023-11-01T11:21:00Z"/>
          <w:rFonts w:eastAsia="SimSun"/>
        </w:rPr>
      </w:pPr>
      <w:ins w:id="212" w:author="Nokia" w:date="2023-11-01T11:21:00Z">
        <w:r w:rsidRPr="00BA6301">
          <w:rPr>
            <w:rFonts w:eastAsia="SimSun"/>
          </w:rPr>
          <w:t xml:space="preserve">      requestBody:</w:t>
        </w:r>
      </w:ins>
    </w:p>
    <w:p w14:paraId="36B60C44" w14:textId="77777777" w:rsidR="00BA6301" w:rsidRPr="00BA6301" w:rsidRDefault="00BA6301" w:rsidP="00BA6301">
      <w:pPr>
        <w:pStyle w:val="PL"/>
        <w:rPr>
          <w:ins w:id="213" w:author="Nokia" w:date="2023-11-01T11:21:00Z"/>
          <w:rFonts w:eastAsia="SimSun"/>
        </w:rPr>
      </w:pPr>
      <w:ins w:id="214" w:author="Nokia" w:date="2023-11-01T11:21:00Z">
        <w:r w:rsidRPr="00BA6301">
          <w:rPr>
            <w:rFonts w:eastAsia="SimSun"/>
          </w:rPr>
          <w:t xml:space="preserve">        description: new resource creation</w:t>
        </w:r>
      </w:ins>
    </w:p>
    <w:p w14:paraId="01014DBF" w14:textId="77777777" w:rsidR="00BA6301" w:rsidRPr="00BA6301" w:rsidRDefault="00BA6301" w:rsidP="00BA6301">
      <w:pPr>
        <w:pStyle w:val="PL"/>
        <w:rPr>
          <w:ins w:id="215" w:author="Nokia" w:date="2023-11-01T11:21:00Z"/>
          <w:rFonts w:eastAsia="SimSun"/>
        </w:rPr>
      </w:pPr>
      <w:ins w:id="216" w:author="Nokia" w:date="2023-11-01T11:21:00Z">
        <w:r w:rsidRPr="00BA6301">
          <w:rPr>
            <w:rFonts w:eastAsia="SimSun"/>
          </w:rPr>
          <w:t xml:space="preserve">        required: true</w:t>
        </w:r>
      </w:ins>
    </w:p>
    <w:p w14:paraId="2A103EFA" w14:textId="77777777" w:rsidR="00BA6301" w:rsidRPr="00BA6301" w:rsidRDefault="00BA6301" w:rsidP="00BA6301">
      <w:pPr>
        <w:pStyle w:val="PL"/>
        <w:rPr>
          <w:ins w:id="217" w:author="Nokia" w:date="2023-11-01T11:21:00Z"/>
          <w:rFonts w:eastAsia="SimSun"/>
        </w:rPr>
      </w:pPr>
      <w:ins w:id="218" w:author="Nokia" w:date="2023-11-01T11:21:00Z">
        <w:r w:rsidRPr="00BA6301">
          <w:rPr>
            <w:rFonts w:eastAsia="SimSun"/>
          </w:rPr>
          <w:t xml:space="preserve">        content:</w:t>
        </w:r>
      </w:ins>
    </w:p>
    <w:p w14:paraId="4C4CC534" w14:textId="77777777" w:rsidR="00BA6301" w:rsidRPr="00BA6301" w:rsidRDefault="00BA6301" w:rsidP="00BA6301">
      <w:pPr>
        <w:pStyle w:val="PL"/>
        <w:rPr>
          <w:ins w:id="219" w:author="Nokia" w:date="2023-11-01T11:21:00Z"/>
          <w:rFonts w:eastAsia="SimSun"/>
        </w:rPr>
      </w:pPr>
      <w:ins w:id="220" w:author="Nokia" w:date="2023-11-01T11:21:00Z">
        <w:r w:rsidRPr="00BA6301">
          <w:rPr>
            <w:rFonts w:eastAsia="SimSun"/>
          </w:rPr>
          <w:t xml:space="preserve">          application/json:</w:t>
        </w:r>
      </w:ins>
    </w:p>
    <w:p w14:paraId="38362CB4" w14:textId="77777777" w:rsidR="00BA6301" w:rsidRPr="00BA6301" w:rsidRDefault="00BA6301" w:rsidP="00BA6301">
      <w:pPr>
        <w:pStyle w:val="PL"/>
        <w:rPr>
          <w:ins w:id="221" w:author="Nokia" w:date="2023-11-01T11:21:00Z"/>
          <w:rFonts w:eastAsia="SimSun"/>
        </w:rPr>
      </w:pPr>
      <w:ins w:id="222" w:author="Nokia" w:date="2023-11-01T11:21:00Z">
        <w:r w:rsidRPr="00BA6301">
          <w:rPr>
            <w:rFonts w:eastAsia="SimSun"/>
          </w:rPr>
          <w:t xml:space="preserve">            schema:</w:t>
        </w:r>
      </w:ins>
    </w:p>
    <w:p w14:paraId="115DB83B" w14:textId="6A840A7B" w:rsidR="00BA6301" w:rsidRPr="00BA6301" w:rsidRDefault="00BA6301" w:rsidP="00BA6301">
      <w:pPr>
        <w:pStyle w:val="PL"/>
        <w:rPr>
          <w:ins w:id="223" w:author="Nokia" w:date="2023-11-01T11:21:00Z"/>
          <w:rFonts w:eastAsia="SimSun"/>
        </w:rPr>
      </w:pPr>
      <w:ins w:id="224" w:author="Nokia" w:date="2023-11-01T11:21:00Z">
        <w:r w:rsidRPr="00BA6301">
          <w:rPr>
            <w:rFonts w:eastAsia="SimSun"/>
          </w:rPr>
          <w:t xml:space="preserve">              $ref: '#/components/schemas/</w:t>
        </w:r>
        <w:r w:rsidRPr="00BA6301">
          <w:rPr>
            <w:rFonts w:eastAsia="SimSun"/>
            <w:lang w:eastAsia="zh-CN"/>
          </w:rPr>
          <w:t>E</w:t>
        </w:r>
      </w:ins>
      <w:ins w:id="225" w:author="Nokia" w:date="2023-11-01T11:28:00Z">
        <w:r>
          <w:rPr>
            <w:rFonts w:eastAsia="SimSun"/>
            <w:lang w:eastAsia="zh-CN"/>
          </w:rPr>
          <w:t>csAddr</w:t>
        </w:r>
      </w:ins>
      <w:ins w:id="226" w:author="Nokia" w:date="2023-11-01T11:21:00Z">
        <w:r w:rsidRPr="00BA6301">
          <w:rPr>
            <w:rFonts w:eastAsia="SimSun"/>
            <w:lang w:eastAsia="zh-CN"/>
          </w:rPr>
          <w:t>Info</w:t>
        </w:r>
        <w:r w:rsidRPr="00BA6301">
          <w:rPr>
            <w:rFonts w:eastAsia="SimSun"/>
          </w:rPr>
          <w:t>'</w:t>
        </w:r>
      </w:ins>
    </w:p>
    <w:p w14:paraId="537163CF" w14:textId="77777777" w:rsidR="00BA6301" w:rsidRPr="00BA6301" w:rsidRDefault="00BA6301" w:rsidP="00BA6301">
      <w:pPr>
        <w:pStyle w:val="PL"/>
        <w:rPr>
          <w:ins w:id="227" w:author="Nokia" w:date="2023-11-01T11:21:00Z"/>
          <w:rFonts w:eastAsia="SimSun"/>
        </w:rPr>
      </w:pPr>
      <w:ins w:id="228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400ED4C4" w14:textId="77777777" w:rsidR="00BA6301" w:rsidRPr="00BA6301" w:rsidRDefault="00BA6301" w:rsidP="00BA6301">
      <w:pPr>
        <w:pStyle w:val="PL"/>
        <w:rPr>
          <w:ins w:id="229" w:author="Nokia" w:date="2023-11-01T11:21:00Z"/>
          <w:rFonts w:eastAsia="SimSun"/>
        </w:rPr>
      </w:pPr>
      <w:ins w:id="230" w:author="Nokia" w:date="2023-11-01T11:21:00Z">
        <w:r w:rsidRPr="00BA6301">
          <w:rPr>
            <w:rFonts w:eastAsia="SimSun"/>
          </w:rPr>
          <w:t xml:space="preserve">        '201':</w:t>
        </w:r>
      </w:ins>
    </w:p>
    <w:p w14:paraId="14053182" w14:textId="77777777" w:rsidR="00BA6301" w:rsidRPr="00BA6301" w:rsidRDefault="00BA6301" w:rsidP="00BA6301">
      <w:pPr>
        <w:pStyle w:val="PL"/>
        <w:rPr>
          <w:ins w:id="231" w:author="Nokia" w:date="2023-11-01T11:21:00Z"/>
          <w:rFonts w:eastAsia="SimSun"/>
        </w:rPr>
      </w:pPr>
      <w:ins w:id="232" w:author="Nokia" w:date="2023-11-01T11:21:00Z">
        <w:r w:rsidRPr="00BA6301">
          <w:rPr>
            <w:rFonts w:eastAsia="SimSun"/>
          </w:rPr>
          <w:t xml:space="preserve">          description: Created (Successful creation)</w:t>
        </w:r>
      </w:ins>
    </w:p>
    <w:p w14:paraId="2648F496" w14:textId="77777777" w:rsidR="00BA6301" w:rsidRPr="00BA6301" w:rsidRDefault="00BA6301" w:rsidP="00BA6301">
      <w:pPr>
        <w:pStyle w:val="PL"/>
        <w:rPr>
          <w:ins w:id="233" w:author="Nokia" w:date="2023-11-01T11:21:00Z"/>
          <w:rFonts w:eastAsia="SimSun"/>
        </w:rPr>
      </w:pPr>
      <w:ins w:id="234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57DBE659" w14:textId="77777777" w:rsidR="00BA6301" w:rsidRPr="00BA6301" w:rsidRDefault="00BA6301" w:rsidP="00BA6301">
      <w:pPr>
        <w:pStyle w:val="PL"/>
        <w:rPr>
          <w:ins w:id="235" w:author="Nokia" w:date="2023-11-01T11:21:00Z"/>
          <w:rFonts w:eastAsia="SimSun"/>
        </w:rPr>
      </w:pPr>
      <w:ins w:id="236" w:author="Nokia" w:date="2023-11-01T11:21:00Z">
        <w:r w:rsidRPr="00BA6301">
          <w:rPr>
            <w:rFonts w:eastAsia="SimSun"/>
          </w:rPr>
          <w:t xml:space="preserve">            application/json:</w:t>
        </w:r>
      </w:ins>
    </w:p>
    <w:p w14:paraId="2A20C597" w14:textId="77777777" w:rsidR="00BA6301" w:rsidRPr="00BA6301" w:rsidRDefault="00BA6301" w:rsidP="00BA6301">
      <w:pPr>
        <w:pStyle w:val="PL"/>
        <w:rPr>
          <w:ins w:id="237" w:author="Nokia" w:date="2023-11-01T11:21:00Z"/>
          <w:rFonts w:eastAsia="SimSun"/>
        </w:rPr>
      </w:pPr>
      <w:ins w:id="238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464902DA" w14:textId="7AAE5680" w:rsidR="00BA6301" w:rsidRPr="00BA6301" w:rsidRDefault="00BA6301" w:rsidP="00BA6301">
      <w:pPr>
        <w:pStyle w:val="PL"/>
        <w:rPr>
          <w:ins w:id="239" w:author="Nokia" w:date="2023-11-01T11:21:00Z"/>
          <w:rFonts w:eastAsia="SimSun"/>
        </w:rPr>
      </w:pPr>
      <w:ins w:id="240" w:author="Nokia" w:date="2023-11-01T11:21:00Z">
        <w:r w:rsidRPr="00BA6301">
          <w:rPr>
            <w:rFonts w:eastAsia="SimSun"/>
          </w:rPr>
          <w:t xml:space="preserve">                $ref: '#/components/schemas/</w:t>
        </w:r>
        <w:r w:rsidRPr="00BA6301">
          <w:rPr>
            <w:rFonts w:eastAsia="SimSun"/>
            <w:lang w:eastAsia="zh-CN"/>
          </w:rPr>
          <w:t>E</w:t>
        </w:r>
      </w:ins>
      <w:ins w:id="241" w:author="Nokia" w:date="2023-11-01T11:28:00Z">
        <w:r>
          <w:rPr>
            <w:rFonts w:eastAsia="SimSun"/>
            <w:lang w:eastAsia="zh-CN"/>
          </w:rPr>
          <w:t>c</w:t>
        </w:r>
      </w:ins>
      <w:ins w:id="242" w:author="Nokia" w:date="2023-11-01T11:21:00Z">
        <w:r w:rsidRPr="00BA6301">
          <w:rPr>
            <w:rFonts w:eastAsia="SimSun"/>
            <w:lang w:eastAsia="zh-CN"/>
          </w:rPr>
          <w:t>s</w:t>
        </w:r>
      </w:ins>
      <w:ins w:id="243" w:author="Nokia" w:date="2023-11-01T11:28:00Z">
        <w:r>
          <w:rPr>
            <w:rFonts w:eastAsia="SimSun"/>
            <w:lang w:eastAsia="zh-CN"/>
          </w:rPr>
          <w:t>Addr</w:t>
        </w:r>
      </w:ins>
      <w:ins w:id="244" w:author="Nokia" w:date="2023-11-01T11:21:00Z">
        <w:r w:rsidRPr="00BA6301">
          <w:rPr>
            <w:rFonts w:eastAsia="SimSun"/>
            <w:lang w:eastAsia="zh-CN"/>
          </w:rPr>
          <w:t>Info</w:t>
        </w:r>
        <w:r w:rsidRPr="00BA6301">
          <w:rPr>
            <w:rFonts w:eastAsia="SimSun"/>
          </w:rPr>
          <w:t>'</w:t>
        </w:r>
      </w:ins>
    </w:p>
    <w:p w14:paraId="79FF4C98" w14:textId="77777777" w:rsidR="00BA6301" w:rsidRPr="00BA6301" w:rsidRDefault="00BA6301" w:rsidP="00BA6301">
      <w:pPr>
        <w:pStyle w:val="PL"/>
        <w:rPr>
          <w:ins w:id="245" w:author="Nokia" w:date="2023-11-01T11:21:00Z"/>
          <w:rFonts w:eastAsia="SimSun"/>
        </w:rPr>
      </w:pPr>
      <w:ins w:id="246" w:author="Nokia" w:date="2023-11-01T11:21:00Z">
        <w:r w:rsidRPr="00BA6301">
          <w:rPr>
            <w:rFonts w:eastAsia="SimSun"/>
          </w:rPr>
          <w:t xml:space="preserve">          headers:</w:t>
        </w:r>
      </w:ins>
    </w:p>
    <w:p w14:paraId="522A5688" w14:textId="77777777" w:rsidR="00BA6301" w:rsidRPr="00BA6301" w:rsidRDefault="00BA6301" w:rsidP="00BA6301">
      <w:pPr>
        <w:pStyle w:val="PL"/>
        <w:rPr>
          <w:ins w:id="247" w:author="Nokia" w:date="2023-11-01T11:21:00Z"/>
          <w:rFonts w:eastAsia="SimSun"/>
        </w:rPr>
      </w:pPr>
      <w:ins w:id="248" w:author="Nokia" w:date="2023-11-01T11:21:00Z">
        <w:r w:rsidRPr="00BA6301">
          <w:rPr>
            <w:rFonts w:eastAsia="SimSun"/>
          </w:rPr>
          <w:t xml:space="preserve">            Location:</w:t>
        </w:r>
      </w:ins>
    </w:p>
    <w:p w14:paraId="3D468E3A" w14:textId="77777777" w:rsidR="00BA6301" w:rsidRPr="00BA6301" w:rsidRDefault="00BA6301" w:rsidP="00BA6301">
      <w:pPr>
        <w:pStyle w:val="PL"/>
        <w:rPr>
          <w:ins w:id="249" w:author="Nokia" w:date="2023-11-01T11:21:00Z"/>
          <w:rFonts w:eastAsia="SimSun"/>
        </w:rPr>
      </w:pPr>
      <w:ins w:id="250" w:author="Nokia" w:date="2023-11-01T11:21:00Z">
        <w:r w:rsidRPr="00BA6301">
          <w:rPr>
            <w:rFonts w:eastAsia="SimSun"/>
          </w:rPr>
          <w:t xml:space="preserve">              description: 'Contains the URI of the newly created resource'</w:t>
        </w:r>
      </w:ins>
    </w:p>
    <w:p w14:paraId="56CB1359" w14:textId="77777777" w:rsidR="00BA6301" w:rsidRPr="00BA6301" w:rsidRDefault="00BA6301" w:rsidP="00BA6301">
      <w:pPr>
        <w:pStyle w:val="PL"/>
        <w:rPr>
          <w:ins w:id="251" w:author="Nokia" w:date="2023-11-01T11:21:00Z"/>
          <w:rFonts w:eastAsia="SimSun"/>
        </w:rPr>
      </w:pPr>
      <w:ins w:id="252" w:author="Nokia" w:date="2023-11-01T11:21:00Z">
        <w:r w:rsidRPr="00BA6301">
          <w:rPr>
            <w:rFonts w:eastAsia="SimSun"/>
          </w:rPr>
          <w:t xml:space="preserve">              required: true</w:t>
        </w:r>
      </w:ins>
    </w:p>
    <w:p w14:paraId="47B213B9" w14:textId="77777777" w:rsidR="00BA6301" w:rsidRPr="00BA6301" w:rsidRDefault="00BA6301" w:rsidP="00BA6301">
      <w:pPr>
        <w:pStyle w:val="PL"/>
        <w:rPr>
          <w:ins w:id="253" w:author="Nokia" w:date="2023-11-01T11:21:00Z"/>
          <w:rFonts w:eastAsia="SimSun"/>
        </w:rPr>
      </w:pPr>
      <w:ins w:id="254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15AB8A9C" w14:textId="77777777" w:rsidR="00BA6301" w:rsidRPr="00BA6301" w:rsidRDefault="00BA6301" w:rsidP="00BA6301">
      <w:pPr>
        <w:pStyle w:val="PL"/>
        <w:rPr>
          <w:ins w:id="255" w:author="Nokia" w:date="2023-11-01T11:21:00Z"/>
          <w:rFonts w:eastAsia="SimSun"/>
        </w:rPr>
      </w:pPr>
      <w:ins w:id="256" w:author="Nokia" w:date="2023-11-01T11:21:00Z">
        <w:r w:rsidRPr="00BA6301">
          <w:rPr>
            <w:rFonts w:eastAsia="SimSun"/>
          </w:rPr>
          <w:t xml:space="preserve">                type: string</w:t>
        </w:r>
      </w:ins>
    </w:p>
    <w:p w14:paraId="70F13373" w14:textId="77777777" w:rsidR="00BA6301" w:rsidRPr="00BA6301" w:rsidRDefault="00BA6301" w:rsidP="00BA6301">
      <w:pPr>
        <w:pStyle w:val="PL"/>
        <w:rPr>
          <w:ins w:id="257" w:author="Nokia" w:date="2023-11-01T11:21:00Z"/>
          <w:rFonts w:eastAsia="SimSun"/>
        </w:rPr>
      </w:pPr>
      <w:ins w:id="258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704FA621" w14:textId="77777777" w:rsidR="00BA6301" w:rsidRPr="00BA6301" w:rsidRDefault="00BA6301" w:rsidP="00BA6301">
      <w:pPr>
        <w:pStyle w:val="PL"/>
        <w:rPr>
          <w:ins w:id="259" w:author="Nokia" w:date="2023-11-01T11:21:00Z"/>
          <w:rFonts w:eastAsia="SimSun"/>
        </w:rPr>
      </w:pPr>
      <w:ins w:id="260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3AA53ACC" w14:textId="77777777" w:rsidR="00BA6301" w:rsidRPr="00BA6301" w:rsidRDefault="00BA6301" w:rsidP="00BA6301">
      <w:pPr>
        <w:pStyle w:val="PL"/>
        <w:rPr>
          <w:ins w:id="261" w:author="Nokia" w:date="2023-11-01T11:21:00Z"/>
          <w:rFonts w:eastAsia="SimSun"/>
        </w:rPr>
      </w:pPr>
      <w:ins w:id="262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6FCD72DB" w14:textId="77777777" w:rsidR="00BA6301" w:rsidRPr="00BA6301" w:rsidRDefault="00BA6301" w:rsidP="00BA6301">
      <w:pPr>
        <w:pStyle w:val="PL"/>
        <w:rPr>
          <w:ins w:id="263" w:author="Nokia" w:date="2023-11-01T11:21:00Z"/>
          <w:rFonts w:eastAsia="SimSun"/>
        </w:rPr>
      </w:pPr>
      <w:ins w:id="264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37BC3817" w14:textId="77777777" w:rsidR="00BA6301" w:rsidRPr="00BA6301" w:rsidRDefault="00BA6301" w:rsidP="00BA6301">
      <w:pPr>
        <w:pStyle w:val="PL"/>
        <w:rPr>
          <w:ins w:id="265" w:author="Nokia" w:date="2023-11-01T11:21:00Z"/>
          <w:rFonts w:eastAsia="SimSun"/>
        </w:rPr>
      </w:pPr>
      <w:ins w:id="266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4AC0A000" w14:textId="77777777" w:rsidR="00BA6301" w:rsidRPr="00BA6301" w:rsidRDefault="00BA6301" w:rsidP="00BA6301">
      <w:pPr>
        <w:pStyle w:val="PL"/>
        <w:rPr>
          <w:ins w:id="267" w:author="Nokia" w:date="2023-11-01T11:21:00Z"/>
          <w:rFonts w:eastAsia="SimSun"/>
        </w:rPr>
      </w:pPr>
      <w:ins w:id="268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5AC6EB14" w14:textId="77777777" w:rsidR="00BA6301" w:rsidRPr="00BA6301" w:rsidRDefault="00BA6301" w:rsidP="00BA6301">
      <w:pPr>
        <w:pStyle w:val="PL"/>
        <w:rPr>
          <w:ins w:id="269" w:author="Nokia" w:date="2023-11-01T11:21:00Z"/>
          <w:rFonts w:eastAsia="SimSun"/>
        </w:rPr>
      </w:pPr>
      <w:ins w:id="270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1C353842" w14:textId="77777777" w:rsidR="00BA6301" w:rsidRPr="00BA6301" w:rsidRDefault="00BA6301" w:rsidP="00BA6301">
      <w:pPr>
        <w:pStyle w:val="PL"/>
        <w:rPr>
          <w:ins w:id="271" w:author="Nokia" w:date="2023-11-01T11:21:00Z"/>
          <w:rFonts w:eastAsia="SimSun"/>
        </w:rPr>
      </w:pPr>
      <w:ins w:id="272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40BBF539" w14:textId="77777777" w:rsidR="00BA6301" w:rsidRPr="00BA6301" w:rsidRDefault="00BA6301" w:rsidP="00BA6301">
      <w:pPr>
        <w:pStyle w:val="PL"/>
        <w:rPr>
          <w:ins w:id="273" w:author="Nokia" w:date="2023-11-01T11:21:00Z"/>
          <w:rFonts w:eastAsia="SimSun"/>
        </w:rPr>
      </w:pPr>
      <w:ins w:id="274" w:author="Nokia" w:date="2023-11-01T11:21:00Z">
        <w:r w:rsidRPr="00BA6301">
          <w:rPr>
            <w:rFonts w:eastAsia="SimSun"/>
          </w:rPr>
          <w:t xml:space="preserve">        '411':</w:t>
        </w:r>
      </w:ins>
    </w:p>
    <w:p w14:paraId="05BB5CDC" w14:textId="77777777" w:rsidR="00BA6301" w:rsidRPr="00BA6301" w:rsidRDefault="00BA6301" w:rsidP="00BA6301">
      <w:pPr>
        <w:pStyle w:val="PL"/>
        <w:rPr>
          <w:ins w:id="275" w:author="Nokia" w:date="2023-11-01T11:21:00Z"/>
          <w:rFonts w:eastAsia="SimSun"/>
        </w:rPr>
      </w:pPr>
      <w:ins w:id="276" w:author="Nokia" w:date="2023-11-01T11:21:00Z">
        <w:r w:rsidRPr="00BA6301">
          <w:rPr>
            <w:rFonts w:eastAsia="SimSun"/>
          </w:rPr>
          <w:t xml:space="preserve">          $ref: 'TS29122_CommonData.yaml#/components/responses/411'</w:t>
        </w:r>
      </w:ins>
    </w:p>
    <w:p w14:paraId="7FE60C88" w14:textId="77777777" w:rsidR="00BA6301" w:rsidRPr="00BA6301" w:rsidRDefault="00BA6301" w:rsidP="00BA6301">
      <w:pPr>
        <w:pStyle w:val="PL"/>
        <w:rPr>
          <w:ins w:id="277" w:author="Nokia" w:date="2023-11-01T11:21:00Z"/>
          <w:rFonts w:eastAsia="SimSun"/>
        </w:rPr>
      </w:pPr>
      <w:ins w:id="278" w:author="Nokia" w:date="2023-11-01T11:21:00Z">
        <w:r w:rsidRPr="00BA6301">
          <w:rPr>
            <w:rFonts w:eastAsia="SimSun"/>
          </w:rPr>
          <w:t xml:space="preserve">        '413':</w:t>
        </w:r>
      </w:ins>
    </w:p>
    <w:p w14:paraId="377BA87B" w14:textId="77777777" w:rsidR="00BA6301" w:rsidRPr="00BA6301" w:rsidRDefault="00BA6301" w:rsidP="00BA6301">
      <w:pPr>
        <w:pStyle w:val="PL"/>
        <w:rPr>
          <w:ins w:id="279" w:author="Nokia" w:date="2023-11-01T11:21:00Z"/>
          <w:rFonts w:eastAsia="SimSun"/>
        </w:rPr>
      </w:pPr>
      <w:ins w:id="280" w:author="Nokia" w:date="2023-11-01T11:21:00Z">
        <w:r w:rsidRPr="00BA6301">
          <w:rPr>
            <w:rFonts w:eastAsia="SimSun"/>
          </w:rPr>
          <w:t xml:space="preserve">          $ref: 'TS29122_CommonData.yaml#/components/responses/413'</w:t>
        </w:r>
      </w:ins>
    </w:p>
    <w:p w14:paraId="1DFB3FE4" w14:textId="77777777" w:rsidR="00BA6301" w:rsidRPr="00BA6301" w:rsidRDefault="00BA6301" w:rsidP="00BA6301">
      <w:pPr>
        <w:pStyle w:val="PL"/>
        <w:rPr>
          <w:ins w:id="281" w:author="Nokia" w:date="2023-11-01T11:21:00Z"/>
          <w:rFonts w:eastAsia="SimSun"/>
        </w:rPr>
      </w:pPr>
      <w:ins w:id="282" w:author="Nokia" w:date="2023-11-01T11:21:00Z">
        <w:r w:rsidRPr="00BA6301">
          <w:rPr>
            <w:rFonts w:eastAsia="SimSun"/>
          </w:rPr>
          <w:t xml:space="preserve">        '415':</w:t>
        </w:r>
      </w:ins>
    </w:p>
    <w:p w14:paraId="4ACED310" w14:textId="77777777" w:rsidR="00BA6301" w:rsidRPr="00BA6301" w:rsidRDefault="00BA6301" w:rsidP="00BA6301">
      <w:pPr>
        <w:pStyle w:val="PL"/>
        <w:rPr>
          <w:ins w:id="283" w:author="Nokia" w:date="2023-11-01T11:21:00Z"/>
          <w:rFonts w:eastAsia="SimSun"/>
        </w:rPr>
      </w:pPr>
      <w:ins w:id="284" w:author="Nokia" w:date="2023-11-01T11:21:00Z">
        <w:r w:rsidRPr="00BA6301">
          <w:rPr>
            <w:rFonts w:eastAsia="SimSun"/>
          </w:rPr>
          <w:t xml:space="preserve">          $ref: 'TS29122_CommonData.yaml#/components/responses/415'</w:t>
        </w:r>
      </w:ins>
    </w:p>
    <w:p w14:paraId="7B83E05B" w14:textId="77777777" w:rsidR="00BA6301" w:rsidRPr="00BA6301" w:rsidRDefault="00BA6301" w:rsidP="00BA6301">
      <w:pPr>
        <w:pStyle w:val="PL"/>
        <w:rPr>
          <w:ins w:id="285" w:author="Nokia" w:date="2023-11-01T11:21:00Z"/>
          <w:rFonts w:eastAsia="SimSun"/>
        </w:rPr>
      </w:pPr>
      <w:ins w:id="286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0D42F135" w14:textId="77777777" w:rsidR="00BA6301" w:rsidRPr="00BA6301" w:rsidRDefault="00BA6301" w:rsidP="00BA6301">
      <w:pPr>
        <w:pStyle w:val="PL"/>
        <w:rPr>
          <w:ins w:id="287" w:author="Nokia" w:date="2023-11-01T11:21:00Z"/>
          <w:rFonts w:eastAsia="SimSun"/>
        </w:rPr>
      </w:pPr>
      <w:ins w:id="288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5C2C3254" w14:textId="77777777" w:rsidR="00BA6301" w:rsidRPr="00BA6301" w:rsidRDefault="00BA6301" w:rsidP="00BA6301">
      <w:pPr>
        <w:pStyle w:val="PL"/>
        <w:rPr>
          <w:ins w:id="289" w:author="Nokia" w:date="2023-11-01T11:21:00Z"/>
          <w:rFonts w:eastAsia="SimSun"/>
        </w:rPr>
      </w:pPr>
      <w:ins w:id="290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2693A393" w14:textId="77777777" w:rsidR="00BA6301" w:rsidRPr="00BA6301" w:rsidRDefault="00BA6301" w:rsidP="00BA6301">
      <w:pPr>
        <w:pStyle w:val="PL"/>
        <w:rPr>
          <w:ins w:id="291" w:author="Nokia" w:date="2023-11-01T11:21:00Z"/>
          <w:rFonts w:eastAsia="SimSun"/>
        </w:rPr>
      </w:pPr>
      <w:ins w:id="292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08F6F6D4" w14:textId="77777777" w:rsidR="00BA6301" w:rsidRPr="00BA6301" w:rsidRDefault="00BA6301" w:rsidP="00BA6301">
      <w:pPr>
        <w:pStyle w:val="PL"/>
        <w:rPr>
          <w:ins w:id="293" w:author="Nokia" w:date="2023-11-01T11:21:00Z"/>
          <w:rFonts w:eastAsia="SimSun"/>
        </w:rPr>
      </w:pPr>
      <w:ins w:id="294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0567CDE1" w14:textId="77777777" w:rsidR="00BA6301" w:rsidRPr="00BA6301" w:rsidRDefault="00BA6301" w:rsidP="00BA6301">
      <w:pPr>
        <w:pStyle w:val="PL"/>
        <w:rPr>
          <w:ins w:id="295" w:author="Nokia" w:date="2023-11-01T11:21:00Z"/>
          <w:rFonts w:eastAsia="SimSun"/>
        </w:rPr>
      </w:pPr>
      <w:ins w:id="296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7A51E051" w14:textId="77777777" w:rsidR="00BA6301" w:rsidRPr="00BA6301" w:rsidRDefault="00BA6301" w:rsidP="00BA6301">
      <w:pPr>
        <w:pStyle w:val="PL"/>
        <w:rPr>
          <w:ins w:id="297" w:author="Nokia" w:date="2023-11-01T11:21:00Z"/>
          <w:rFonts w:eastAsia="SimSun"/>
        </w:rPr>
      </w:pPr>
      <w:ins w:id="298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32176A61" w14:textId="77777777" w:rsidR="00BA6301" w:rsidRPr="00BA6301" w:rsidRDefault="00BA6301" w:rsidP="00BA6301">
      <w:pPr>
        <w:pStyle w:val="PL"/>
        <w:rPr>
          <w:ins w:id="299" w:author="Nokia" w:date="2023-11-01T11:21:00Z"/>
          <w:rFonts w:eastAsia="SimSun"/>
        </w:rPr>
      </w:pPr>
      <w:ins w:id="300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4758D4E5" w14:textId="77777777" w:rsidR="00BA6301" w:rsidRPr="00BA6301" w:rsidRDefault="00BA6301" w:rsidP="00BA6301">
      <w:pPr>
        <w:pStyle w:val="PL"/>
        <w:rPr>
          <w:ins w:id="301" w:author="Nokia" w:date="2023-11-01T11:21:00Z"/>
          <w:rFonts w:eastAsia="SimSun"/>
        </w:rPr>
      </w:pPr>
    </w:p>
    <w:p w14:paraId="35EC1DDF" w14:textId="0A08BA54" w:rsidR="00BA6301" w:rsidRPr="00BA6301" w:rsidRDefault="00BA6301" w:rsidP="00BA6301">
      <w:pPr>
        <w:pStyle w:val="PL"/>
        <w:rPr>
          <w:ins w:id="302" w:author="Nokia" w:date="2023-11-01T11:21:00Z"/>
          <w:rFonts w:eastAsia="SimSun"/>
        </w:rPr>
      </w:pPr>
      <w:ins w:id="303" w:author="Nokia" w:date="2023-11-01T11:21:00Z">
        <w:r w:rsidRPr="00BA6301">
          <w:rPr>
            <w:rFonts w:eastAsia="SimSun"/>
          </w:rPr>
          <w:t xml:space="preserve">  /{afId}/e</w:t>
        </w:r>
      </w:ins>
      <w:ins w:id="304" w:author="Nokia" w:date="2023-11-01T11:29:00Z">
        <w:r>
          <w:rPr>
            <w:rFonts w:eastAsia="SimSun"/>
          </w:rPr>
          <w:t>c</w:t>
        </w:r>
      </w:ins>
      <w:ins w:id="305" w:author="Nokia" w:date="2023-11-01T11:21:00Z">
        <w:r w:rsidRPr="00BA6301">
          <w:rPr>
            <w:rFonts w:eastAsia="SimSun"/>
          </w:rPr>
          <w:t>s-</w:t>
        </w:r>
      </w:ins>
      <w:ins w:id="306" w:author="Nokia" w:date="2023-11-01T11:29:00Z">
        <w:r>
          <w:rPr>
            <w:rFonts w:eastAsia="SimSun"/>
          </w:rPr>
          <w:t>address</w:t>
        </w:r>
      </w:ins>
      <w:ins w:id="307" w:author="Nokia" w:date="2023-11-01T11:21:00Z">
        <w:r w:rsidRPr="00BA6301">
          <w:rPr>
            <w:rFonts w:eastAsia="SimSun"/>
          </w:rPr>
          <w:t>-info/{e</w:t>
        </w:r>
      </w:ins>
      <w:ins w:id="308" w:author="Nokia" w:date="2023-11-01T11:29:00Z">
        <w:r>
          <w:rPr>
            <w:rFonts w:eastAsia="SimSun"/>
          </w:rPr>
          <w:t>c</w:t>
        </w:r>
      </w:ins>
      <w:ins w:id="309" w:author="Nokia" w:date="2023-11-01T11:21:00Z">
        <w:r w:rsidRPr="00BA6301">
          <w:rPr>
            <w:rFonts w:eastAsia="SimSun"/>
          </w:rPr>
          <w:t>s</w:t>
        </w:r>
      </w:ins>
      <w:ins w:id="310" w:author="Nokia" w:date="2023-11-01T11:29:00Z">
        <w:r>
          <w:rPr>
            <w:rFonts w:eastAsia="SimSun"/>
          </w:rPr>
          <w:t>Addr</w:t>
        </w:r>
      </w:ins>
      <w:ins w:id="311" w:author="Nokia" w:date="2023-11-01T11:21:00Z">
        <w:r w:rsidRPr="00BA6301">
          <w:rPr>
            <w:rFonts w:eastAsia="SimSun"/>
          </w:rPr>
          <w:t>InfoId}:</w:t>
        </w:r>
      </w:ins>
    </w:p>
    <w:p w14:paraId="3E42D532" w14:textId="77777777" w:rsidR="00BA6301" w:rsidRPr="00BA6301" w:rsidRDefault="00BA6301" w:rsidP="00BA6301">
      <w:pPr>
        <w:pStyle w:val="PL"/>
        <w:rPr>
          <w:ins w:id="312" w:author="Nokia" w:date="2023-11-01T11:21:00Z"/>
          <w:rFonts w:eastAsia="SimSun"/>
        </w:rPr>
      </w:pPr>
      <w:ins w:id="313" w:author="Nokia" w:date="2023-11-01T11:21:00Z">
        <w:r w:rsidRPr="00BA6301">
          <w:rPr>
            <w:rFonts w:eastAsia="SimSun"/>
          </w:rPr>
          <w:t xml:space="preserve">    get:</w:t>
        </w:r>
      </w:ins>
    </w:p>
    <w:p w14:paraId="24F9A932" w14:textId="35AD2B1C" w:rsidR="00BA6301" w:rsidRPr="00BA6301" w:rsidRDefault="00BA6301" w:rsidP="00BA6301">
      <w:pPr>
        <w:pStyle w:val="PL"/>
        <w:rPr>
          <w:ins w:id="314" w:author="Nokia" w:date="2023-11-01T11:21:00Z"/>
          <w:rFonts w:eastAsia="SimSun"/>
        </w:rPr>
      </w:pPr>
      <w:ins w:id="315" w:author="Nokia" w:date="2023-11-01T11:21:00Z">
        <w:r w:rsidRPr="00BA6301">
          <w:rPr>
            <w:rFonts w:eastAsia="SimSun"/>
          </w:rPr>
          <w:t xml:space="preserve">      summary: Read an active Individual </w:t>
        </w:r>
      </w:ins>
      <w:ins w:id="316" w:author="Nokia" w:date="2023-11-01T11:29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317" w:author="Nokia" w:date="2023-11-01T11:21:00Z">
        <w:r w:rsidRPr="00BA6301">
          <w:rPr>
            <w:rFonts w:eastAsia="SimSun"/>
          </w:rPr>
          <w:t xml:space="preserve"> resource for the AF</w:t>
        </w:r>
      </w:ins>
    </w:p>
    <w:p w14:paraId="18DCA853" w14:textId="2128A3F6" w:rsidR="00BA6301" w:rsidRPr="00BA6301" w:rsidRDefault="00BA6301" w:rsidP="00BA6301">
      <w:pPr>
        <w:pStyle w:val="PL"/>
        <w:rPr>
          <w:ins w:id="318" w:author="Nokia" w:date="2023-11-01T11:21:00Z"/>
          <w:rFonts w:eastAsia="SimSun"/>
        </w:rPr>
      </w:pPr>
      <w:ins w:id="319" w:author="Nokia" w:date="2023-11-01T11:21:00Z">
        <w:r w:rsidRPr="00BA6301">
          <w:rPr>
            <w:rFonts w:eastAsia="SimSun"/>
          </w:rPr>
          <w:t xml:space="preserve">      operationId: Read</w:t>
        </w:r>
      </w:ins>
      <w:ins w:id="320" w:author="Nokia" w:date="2023-11-01T11:29:00Z">
        <w:r>
          <w:rPr>
            <w:rFonts w:eastAsia="SimSun"/>
          </w:rPr>
          <w:t>EACI</w:t>
        </w:r>
      </w:ins>
    </w:p>
    <w:p w14:paraId="643244BA" w14:textId="77777777" w:rsidR="00BA6301" w:rsidRPr="00BA6301" w:rsidRDefault="00BA6301" w:rsidP="00BA6301">
      <w:pPr>
        <w:pStyle w:val="PL"/>
        <w:rPr>
          <w:ins w:id="321" w:author="Nokia" w:date="2023-11-01T11:21:00Z"/>
          <w:rFonts w:eastAsia="SimSun"/>
        </w:rPr>
      </w:pPr>
      <w:ins w:id="322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778385D5" w14:textId="7F48514F" w:rsidR="00BA6301" w:rsidRPr="00BA6301" w:rsidRDefault="00BA6301" w:rsidP="00BA6301">
      <w:pPr>
        <w:pStyle w:val="PL"/>
        <w:rPr>
          <w:ins w:id="323" w:author="Nokia" w:date="2023-11-01T11:21:00Z"/>
          <w:rFonts w:eastAsia="SimSun"/>
        </w:rPr>
      </w:pPr>
      <w:ins w:id="324" w:author="Nokia" w:date="2023-11-01T11:21:00Z">
        <w:r w:rsidRPr="00BA6301">
          <w:rPr>
            <w:rFonts w:eastAsia="SimSun"/>
          </w:rPr>
          <w:t xml:space="preserve">        - Individual </w:t>
        </w:r>
      </w:ins>
      <w:ins w:id="325" w:author="Nokia" w:date="2023-11-01T11:29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</w:p>
    <w:p w14:paraId="0BB23CA9" w14:textId="77777777" w:rsidR="00BA6301" w:rsidRPr="00BA6301" w:rsidRDefault="00BA6301" w:rsidP="00BA6301">
      <w:pPr>
        <w:pStyle w:val="PL"/>
        <w:rPr>
          <w:ins w:id="326" w:author="Nokia" w:date="2023-11-01T11:21:00Z"/>
          <w:rFonts w:eastAsia="SimSun"/>
        </w:rPr>
      </w:pPr>
      <w:ins w:id="327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4FCDD1AC" w14:textId="77777777" w:rsidR="00BA6301" w:rsidRPr="00BA6301" w:rsidRDefault="00BA6301" w:rsidP="00BA6301">
      <w:pPr>
        <w:pStyle w:val="PL"/>
        <w:rPr>
          <w:ins w:id="328" w:author="Nokia" w:date="2023-11-01T11:21:00Z"/>
          <w:rFonts w:eastAsia="SimSun"/>
        </w:rPr>
      </w:pPr>
      <w:ins w:id="329" w:author="Nokia" w:date="2023-11-01T11:21:00Z">
        <w:r w:rsidRPr="00BA6301">
          <w:rPr>
            <w:rFonts w:eastAsia="SimSun"/>
          </w:rPr>
          <w:t xml:space="preserve">        - name: afId</w:t>
        </w:r>
      </w:ins>
    </w:p>
    <w:p w14:paraId="25F188C1" w14:textId="77777777" w:rsidR="00BA6301" w:rsidRPr="00BA6301" w:rsidRDefault="00BA6301" w:rsidP="00BA6301">
      <w:pPr>
        <w:pStyle w:val="PL"/>
        <w:rPr>
          <w:ins w:id="330" w:author="Nokia" w:date="2023-11-01T11:21:00Z"/>
          <w:rFonts w:eastAsia="SimSun"/>
        </w:rPr>
      </w:pPr>
      <w:ins w:id="331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3E1822B7" w14:textId="77777777" w:rsidR="00BA6301" w:rsidRPr="00BA6301" w:rsidRDefault="00BA6301" w:rsidP="00BA6301">
      <w:pPr>
        <w:pStyle w:val="PL"/>
        <w:rPr>
          <w:ins w:id="332" w:author="Nokia" w:date="2023-11-01T11:21:00Z"/>
          <w:rFonts w:eastAsia="SimSun"/>
        </w:rPr>
      </w:pPr>
      <w:ins w:id="333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3EF88EB6" w14:textId="77777777" w:rsidR="00BA6301" w:rsidRPr="00BA6301" w:rsidRDefault="00BA6301" w:rsidP="00BA6301">
      <w:pPr>
        <w:pStyle w:val="PL"/>
        <w:rPr>
          <w:ins w:id="334" w:author="Nokia" w:date="2023-11-01T11:21:00Z"/>
          <w:rFonts w:eastAsia="SimSun"/>
        </w:rPr>
      </w:pPr>
      <w:ins w:id="335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6087B9DA" w14:textId="77777777" w:rsidR="00BA6301" w:rsidRPr="00BA6301" w:rsidRDefault="00BA6301" w:rsidP="00BA6301">
      <w:pPr>
        <w:pStyle w:val="PL"/>
        <w:rPr>
          <w:ins w:id="336" w:author="Nokia" w:date="2023-11-01T11:21:00Z"/>
          <w:rFonts w:eastAsia="SimSun"/>
        </w:rPr>
      </w:pPr>
      <w:ins w:id="337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51F1C2F3" w14:textId="77777777" w:rsidR="00BA6301" w:rsidRPr="00BA6301" w:rsidRDefault="00BA6301" w:rsidP="00BA6301">
      <w:pPr>
        <w:pStyle w:val="PL"/>
        <w:rPr>
          <w:ins w:id="338" w:author="Nokia" w:date="2023-11-01T11:21:00Z"/>
          <w:rFonts w:eastAsia="SimSun"/>
        </w:rPr>
      </w:pPr>
      <w:ins w:id="339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42D0CD8D" w14:textId="4B489B2E" w:rsidR="00BA6301" w:rsidRPr="00BA6301" w:rsidRDefault="00BA6301" w:rsidP="00BA6301">
      <w:pPr>
        <w:pStyle w:val="PL"/>
        <w:rPr>
          <w:ins w:id="340" w:author="Nokia" w:date="2023-11-01T11:21:00Z"/>
          <w:rFonts w:eastAsia="SimSun"/>
        </w:rPr>
      </w:pPr>
      <w:ins w:id="341" w:author="Nokia" w:date="2023-11-01T11:21:00Z">
        <w:r w:rsidRPr="00BA6301">
          <w:rPr>
            <w:rFonts w:eastAsia="SimSun"/>
          </w:rPr>
          <w:t xml:space="preserve">        - name: e</w:t>
        </w:r>
      </w:ins>
      <w:ins w:id="342" w:author="Nokia" w:date="2023-11-01T11:29:00Z">
        <w:r>
          <w:rPr>
            <w:rFonts w:eastAsia="SimSun"/>
          </w:rPr>
          <w:t>c</w:t>
        </w:r>
      </w:ins>
      <w:ins w:id="343" w:author="Nokia" w:date="2023-11-01T11:21:00Z">
        <w:r w:rsidRPr="00BA6301">
          <w:rPr>
            <w:rFonts w:eastAsia="SimSun"/>
          </w:rPr>
          <w:t>s</w:t>
        </w:r>
      </w:ins>
      <w:ins w:id="344" w:author="Nokia" w:date="2023-11-01T11:29:00Z">
        <w:r>
          <w:rPr>
            <w:rFonts w:eastAsia="SimSun"/>
          </w:rPr>
          <w:t>Addr</w:t>
        </w:r>
      </w:ins>
      <w:ins w:id="345" w:author="Nokia" w:date="2023-11-01T11:21:00Z">
        <w:r w:rsidRPr="00BA6301">
          <w:rPr>
            <w:rFonts w:eastAsia="SimSun"/>
          </w:rPr>
          <w:t>InfoId</w:t>
        </w:r>
      </w:ins>
    </w:p>
    <w:p w14:paraId="5F6A7BED" w14:textId="77777777" w:rsidR="00BA6301" w:rsidRPr="00BA6301" w:rsidRDefault="00BA6301" w:rsidP="00BA6301">
      <w:pPr>
        <w:pStyle w:val="PL"/>
        <w:rPr>
          <w:ins w:id="346" w:author="Nokia" w:date="2023-11-01T11:21:00Z"/>
          <w:rFonts w:eastAsia="SimSun"/>
        </w:rPr>
      </w:pPr>
      <w:ins w:id="347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13212DE8" w14:textId="223A0A08" w:rsidR="00BA6301" w:rsidRPr="00BA6301" w:rsidRDefault="00BA6301" w:rsidP="00BA6301">
      <w:pPr>
        <w:pStyle w:val="PL"/>
        <w:rPr>
          <w:ins w:id="348" w:author="Nokia" w:date="2023-11-01T11:21:00Z"/>
          <w:rFonts w:eastAsia="SimSun"/>
        </w:rPr>
      </w:pPr>
      <w:ins w:id="349" w:author="Nokia" w:date="2023-11-01T11:21:00Z">
        <w:r w:rsidRPr="00BA6301">
          <w:rPr>
            <w:rFonts w:eastAsia="SimSun"/>
          </w:rPr>
          <w:t xml:space="preserve">          description: Identifier of </w:t>
        </w:r>
      </w:ins>
      <w:ins w:id="350" w:author="Nokia" w:date="2023-11-01T11:30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351" w:author="Nokia" w:date="2023-11-01T11:21:00Z">
        <w:r w:rsidRPr="00BA6301">
          <w:rPr>
            <w:rFonts w:eastAsia="SimSun"/>
          </w:rPr>
          <w:t>.</w:t>
        </w:r>
      </w:ins>
    </w:p>
    <w:p w14:paraId="7AEAEBF4" w14:textId="77777777" w:rsidR="00BA6301" w:rsidRPr="00BA6301" w:rsidRDefault="00BA6301" w:rsidP="00BA6301">
      <w:pPr>
        <w:pStyle w:val="PL"/>
        <w:rPr>
          <w:ins w:id="352" w:author="Nokia" w:date="2023-11-01T11:21:00Z"/>
          <w:rFonts w:eastAsia="SimSun"/>
        </w:rPr>
      </w:pPr>
      <w:ins w:id="353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216AE535" w14:textId="77777777" w:rsidR="00BA6301" w:rsidRPr="00BA6301" w:rsidRDefault="00BA6301" w:rsidP="00BA6301">
      <w:pPr>
        <w:pStyle w:val="PL"/>
        <w:rPr>
          <w:ins w:id="354" w:author="Nokia" w:date="2023-11-01T11:21:00Z"/>
          <w:rFonts w:eastAsia="SimSun"/>
        </w:rPr>
      </w:pPr>
      <w:ins w:id="355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1CE7D595" w14:textId="77777777" w:rsidR="00BA6301" w:rsidRPr="00BA6301" w:rsidRDefault="00BA6301" w:rsidP="00BA6301">
      <w:pPr>
        <w:pStyle w:val="PL"/>
        <w:rPr>
          <w:ins w:id="356" w:author="Nokia" w:date="2023-11-01T11:21:00Z"/>
          <w:rFonts w:eastAsia="SimSun"/>
        </w:rPr>
      </w:pPr>
      <w:ins w:id="357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04F978DE" w14:textId="77777777" w:rsidR="00BA6301" w:rsidRPr="00BA6301" w:rsidRDefault="00BA6301" w:rsidP="00BA6301">
      <w:pPr>
        <w:pStyle w:val="PL"/>
        <w:rPr>
          <w:ins w:id="358" w:author="Nokia" w:date="2023-11-01T11:21:00Z"/>
          <w:rFonts w:eastAsia="SimSun"/>
        </w:rPr>
      </w:pPr>
      <w:ins w:id="359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719E97EA" w14:textId="77777777" w:rsidR="00BA6301" w:rsidRPr="00BA6301" w:rsidRDefault="00BA6301" w:rsidP="00BA6301">
      <w:pPr>
        <w:pStyle w:val="PL"/>
        <w:rPr>
          <w:ins w:id="360" w:author="Nokia" w:date="2023-11-01T11:21:00Z"/>
          <w:rFonts w:eastAsia="SimSun"/>
        </w:rPr>
      </w:pPr>
      <w:ins w:id="361" w:author="Nokia" w:date="2023-11-01T11:21:00Z">
        <w:r w:rsidRPr="00BA6301">
          <w:rPr>
            <w:rFonts w:eastAsia="SimSun"/>
          </w:rPr>
          <w:t xml:space="preserve">        '200':</w:t>
        </w:r>
      </w:ins>
    </w:p>
    <w:p w14:paraId="6C36DFD8" w14:textId="747CE1D2" w:rsidR="00BA6301" w:rsidRPr="00BA6301" w:rsidRDefault="00BA6301" w:rsidP="00BA6301">
      <w:pPr>
        <w:pStyle w:val="PL"/>
        <w:rPr>
          <w:ins w:id="362" w:author="Nokia" w:date="2023-11-01T11:21:00Z"/>
          <w:rFonts w:eastAsia="SimSun"/>
        </w:rPr>
      </w:pPr>
      <w:ins w:id="363" w:author="Nokia" w:date="2023-11-01T11:21:00Z">
        <w:r w:rsidRPr="00BA6301">
          <w:rPr>
            <w:rFonts w:eastAsia="SimSun"/>
          </w:rPr>
          <w:lastRenderedPageBreak/>
          <w:t xml:space="preserve">          description: OK (Successful </w:t>
        </w:r>
      </w:ins>
      <w:ins w:id="364" w:author="Nokia" w:date="2023-11-01T11:30:00Z">
        <w:r>
          <w:rPr>
            <w:rFonts w:eastAsia="SimSun"/>
          </w:rPr>
          <w:t>retrieval of</w:t>
        </w:r>
      </w:ins>
      <w:ins w:id="365" w:author="Nokia" w:date="2023-11-01T11:21:00Z">
        <w:r w:rsidRPr="00BA6301">
          <w:rPr>
            <w:rFonts w:eastAsia="SimSun"/>
          </w:rPr>
          <w:t xml:space="preserve"> the active resource)</w:t>
        </w:r>
      </w:ins>
    </w:p>
    <w:p w14:paraId="10365AC8" w14:textId="77777777" w:rsidR="00BA6301" w:rsidRPr="00BA6301" w:rsidRDefault="00BA6301" w:rsidP="00BA6301">
      <w:pPr>
        <w:pStyle w:val="PL"/>
        <w:rPr>
          <w:ins w:id="366" w:author="Nokia" w:date="2023-11-01T11:21:00Z"/>
          <w:rFonts w:eastAsia="SimSun"/>
        </w:rPr>
      </w:pPr>
      <w:ins w:id="367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10456122" w14:textId="77777777" w:rsidR="00BA6301" w:rsidRPr="00BA6301" w:rsidRDefault="00BA6301" w:rsidP="00BA6301">
      <w:pPr>
        <w:pStyle w:val="PL"/>
        <w:rPr>
          <w:ins w:id="368" w:author="Nokia" w:date="2023-11-01T11:21:00Z"/>
          <w:rFonts w:eastAsia="SimSun"/>
        </w:rPr>
      </w:pPr>
      <w:ins w:id="369" w:author="Nokia" w:date="2023-11-01T11:21:00Z">
        <w:r w:rsidRPr="00BA6301">
          <w:rPr>
            <w:rFonts w:eastAsia="SimSun"/>
          </w:rPr>
          <w:t xml:space="preserve">            application/json:</w:t>
        </w:r>
      </w:ins>
    </w:p>
    <w:p w14:paraId="50AC0ADA" w14:textId="77777777" w:rsidR="00BA6301" w:rsidRPr="00BA6301" w:rsidRDefault="00BA6301" w:rsidP="00BA6301">
      <w:pPr>
        <w:pStyle w:val="PL"/>
        <w:rPr>
          <w:ins w:id="370" w:author="Nokia" w:date="2023-11-01T11:21:00Z"/>
          <w:rFonts w:eastAsia="SimSun"/>
        </w:rPr>
      </w:pPr>
      <w:ins w:id="371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73291B31" w14:textId="3581F0B8" w:rsidR="00BA6301" w:rsidRPr="00BA6301" w:rsidRDefault="00BA6301" w:rsidP="00BA6301">
      <w:pPr>
        <w:pStyle w:val="PL"/>
        <w:rPr>
          <w:ins w:id="372" w:author="Nokia" w:date="2023-11-01T11:21:00Z"/>
          <w:rFonts w:eastAsia="SimSun"/>
        </w:rPr>
      </w:pPr>
      <w:ins w:id="373" w:author="Nokia" w:date="2023-11-01T11:21:00Z">
        <w:r w:rsidRPr="00BA6301">
          <w:rPr>
            <w:rFonts w:eastAsia="SimSun"/>
          </w:rPr>
          <w:t xml:space="preserve">                $ref: '#/components/schemas/E</w:t>
        </w:r>
      </w:ins>
      <w:ins w:id="374" w:author="Nokia" w:date="2023-11-01T11:30:00Z">
        <w:r>
          <w:rPr>
            <w:rFonts w:eastAsia="SimSun"/>
          </w:rPr>
          <w:t>csAddr</w:t>
        </w:r>
      </w:ins>
      <w:ins w:id="375" w:author="Nokia" w:date="2023-11-01T11:21:00Z">
        <w:r w:rsidRPr="00BA6301">
          <w:rPr>
            <w:rFonts w:eastAsia="SimSun"/>
          </w:rPr>
          <w:t>Info'</w:t>
        </w:r>
      </w:ins>
    </w:p>
    <w:p w14:paraId="0B052A61" w14:textId="77777777" w:rsidR="00BA6301" w:rsidRPr="00BA6301" w:rsidRDefault="00BA6301" w:rsidP="00BA6301">
      <w:pPr>
        <w:pStyle w:val="PL"/>
        <w:rPr>
          <w:ins w:id="376" w:author="Nokia" w:date="2023-11-01T11:21:00Z"/>
          <w:rFonts w:eastAsia="SimSun"/>
        </w:rPr>
      </w:pPr>
      <w:ins w:id="377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60377D37" w14:textId="77777777" w:rsidR="00BA6301" w:rsidRPr="00BA6301" w:rsidRDefault="00BA6301" w:rsidP="00BA6301">
      <w:pPr>
        <w:pStyle w:val="PL"/>
        <w:rPr>
          <w:ins w:id="378" w:author="Nokia" w:date="2023-11-01T11:21:00Z"/>
          <w:rFonts w:eastAsia="SimSun"/>
        </w:rPr>
      </w:pPr>
      <w:ins w:id="379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4BCB86BD" w14:textId="77777777" w:rsidR="00BA6301" w:rsidRPr="00BA6301" w:rsidRDefault="00BA6301" w:rsidP="00BA6301">
      <w:pPr>
        <w:pStyle w:val="PL"/>
        <w:rPr>
          <w:ins w:id="380" w:author="Nokia" w:date="2023-11-01T11:21:00Z"/>
          <w:rFonts w:eastAsia="SimSun"/>
        </w:rPr>
      </w:pPr>
      <w:ins w:id="381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59FCDFBE" w14:textId="77777777" w:rsidR="00BA6301" w:rsidRPr="00BA6301" w:rsidRDefault="00BA6301" w:rsidP="00BA6301">
      <w:pPr>
        <w:pStyle w:val="PL"/>
        <w:rPr>
          <w:ins w:id="382" w:author="Nokia" w:date="2023-11-01T11:21:00Z"/>
          <w:rFonts w:eastAsia="SimSun"/>
        </w:rPr>
      </w:pPr>
      <w:ins w:id="383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5520691E" w14:textId="77777777" w:rsidR="00BA6301" w:rsidRPr="00BA6301" w:rsidRDefault="00BA6301" w:rsidP="00BA6301">
      <w:pPr>
        <w:pStyle w:val="PL"/>
        <w:rPr>
          <w:ins w:id="384" w:author="Nokia" w:date="2023-11-01T11:21:00Z"/>
          <w:rFonts w:eastAsia="SimSun"/>
        </w:rPr>
      </w:pPr>
      <w:ins w:id="385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576D8FB8" w14:textId="77777777" w:rsidR="00BA6301" w:rsidRPr="00BA6301" w:rsidRDefault="00BA6301" w:rsidP="00BA6301">
      <w:pPr>
        <w:pStyle w:val="PL"/>
        <w:rPr>
          <w:ins w:id="386" w:author="Nokia" w:date="2023-11-01T11:21:00Z"/>
          <w:rFonts w:eastAsia="SimSun"/>
        </w:rPr>
      </w:pPr>
      <w:ins w:id="387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212F6E4C" w14:textId="77777777" w:rsidR="00BA6301" w:rsidRPr="00BA6301" w:rsidRDefault="00BA6301" w:rsidP="00BA6301">
      <w:pPr>
        <w:pStyle w:val="PL"/>
        <w:rPr>
          <w:ins w:id="388" w:author="Nokia" w:date="2023-11-01T11:21:00Z"/>
          <w:rFonts w:eastAsia="SimSun"/>
        </w:rPr>
      </w:pPr>
      <w:ins w:id="389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33A71507" w14:textId="77777777" w:rsidR="00BA6301" w:rsidRPr="00BA6301" w:rsidRDefault="00BA6301" w:rsidP="00BA6301">
      <w:pPr>
        <w:pStyle w:val="PL"/>
        <w:rPr>
          <w:ins w:id="390" w:author="Nokia" w:date="2023-11-01T11:21:00Z"/>
          <w:rFonts w:eastAsia="SimSun"/>
        </w:rPr>
      </w:pPr>
      <w:ins w:id="391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2BDE88F5" w14:textId="77777777" w:rsidR="00BA6301" w:rsidRPr="00BA6301" w:rsidRDefault="00BA6301" w:rsidP="00BA6301">
      <w:pPr>
        <w:pStyle w:val="PL"/>
        <w:rPr>
          <w:ins w:id="392" w:author="Nokia" w:date="2023-11-01T11:21:00Z"/>
          <w:rFonts w:eastAsia="SimSun"/>
        </w:rPr>
      </w:pPr>
      <w:ins w:id="393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1338E990" w14:textId="77777777" w:rsidR="00BA6301" w:rsidRPr="00BA6301" w:rsidRDefault="00BA6301" w:rsidP="00BA6301">
      <w:pPr>
        <w:pStyle w:val="PL"/>
        <w:rPr>
          <w:ins w:id="394" w:author="Nokia" w:date="2023-11-01T11:21:00Z"/>
          <w:rFonts w:eastAsia="SimSun"/>
        </w:rPr>
      </w:pPr>
      <w:ins w:id="395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0964E287" w14:textId="77777777" w:rsidR="00BA6301" w:rsidRPr="00BA6301" w:rsidRDefault="00BA6301" w:rsidP="00BA6301">
      <w:pPr>
        <w:pStyle w:val="PL"/>
        <w:rPr>
          <w:ins w:id="396" w:author="Nokia" w:date="2023-11-01T11:21:00Z"/>
          <w:rFonts w:eastAsia="SimSun"/>
        </w:rPr>
      </w:pPr>
      <w:ins w:id="397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7E5304C5" w14:textId="77777777" w:rsidR="00BA6301" w:rsidRPr="00BA6301" w:rsidRDefault="00BA6301" w:rsidP="00BA6301">
      <w:pPr>
        <w:pStyle w:val="PL"/>
        <w:rPr>
          <w:ins w:id="398" w:author="Nokia" w:date="2023-11-01T11:21:00Z"/>
          <w:rFonts w:eastAsia="SimSun"/>
        </w:rPr>
      </w:pPr>
      <w:ins w:id="399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51EAEE74" w14:textId="77777777" w:rsidR="00BA6301" w:rsidRPr="00BA6301" w:rsidRDefault="00BA6301" w:rsidP="00BA6301">
      <w:pPr>
        <w:pStyle w:val="PL"/>
        <w:rPr>
          <w:ins w:id="400" w:author="Nokia" w:date="2023-11-01T11:21:00Z"/>
          <w:rFonts w:eastAsia="SimSun"/>
        </w:rPr>
      </w:pPr>
      <w:ins w:id="401" w:author="Nokia" w:date="2023-11-01T11:21:00Z">
        <w:r w:rsidRPr="00BA6301">
          <w:rPr>
            <w:rFonts w:eastAsia="SimSun"/>
          </w:rPr>
          <w:t xml:space="preserve">        '406':</w:t>
        </w:r>
      </w:ins>
    </w:p>
    <w:p w14:paraId="3CCABFC4" w14:textId="77777777" w:rsidR="00BA6301" w:rsidRPr="00BA6301" w:rsidRDefault="00BA6301" w:rsidP="00BA6301">
      <w:pPr>
        <w:pStyle w:val="PL"/>
        <w:rPr>
          <w:ins w:id="402" w:author="Nokia" w:date="2023-11-01T11:21:00Z"/>
          <w:rFonts w:eastAsia="SimSun"/>
        </w:rPr>
      </w:pPr>
      <w:ins w:id="403" w:author="Nokia" w:date="2023-11-01T11:21:00Z">
        <w:r w:rsidRPr="00BA6301">
          <w:rPr>
            <w:rFonts w:eastAsia="SimSun"/>
          </w:rPr>
          <w:t xml:space="preserve">          $ref: 'TS29122_CommonData.yaml#/components/responses/406'</w:t>
        </w:r>
      </w:ins>
    </w:p>
    <w:p w14:paraId="492BA40F" w14:textId="77777777" w:rsidR="00BA6301" w:rsidRPr="00BA6301" w:rsidRDefault="00BA6301" w:rsidP="00BA6301">
      <w:pPr>
        <w:pStyle w:val="PL"/>
        <w:rPr>
          <w:ins w:id="404" w:author="Nokia" w:date="2023-11-01T11:21:00Z"/>
          <w:rFonts w:eastAsia="SimSun"/>
        </w:rPr>
      </w:pPr>
      <w:ins w:id="405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2A41B5D5" w14:textId="77777777" w:rsidR="00BA6301" w:rsidRPr="00BA6301" w:rsidRDefault="00BA6301" w:rsidP="00BA6301">
      <w:pPr>
        <w:pStyle w:val="PL"/>
        <w:rPr>
          <w:ins w:id="406" w:author="Nokia" w:date="2023-11-01T11:21:00Z"/>
          <w:rFonts w:eastAsia="SimSun"/>
        </w:rPr>
      </w:pPr>
      <w:ins w:id="407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35E972D0" w14:textId="77777777" w:rsidR="00BA6301" w:rsidRPr="00BA6301" w:rsidRDefault="00BA6301" w:rsidP="00BA6301">
      <w:pPr>
        <w:pStyle w:val="PL"/>
        <w:rPr>
          <w:ins w:id="408" w:author="Nokia" w:date="2023-11-01T11:21:00Z"/>
          <w:rFonts w:eastAsia="SimSun"/>
        </w:rPr>
      </w:pPr>
      <w:ins w:id="409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57E66583" w14:textId="77777777" w:rsidR="00BA6301" w:rsidRPr="00BA6301" w:rsidRDefault="00BA6301" w:rsidP="00BA6301">
      <w:pPr>
        <w:pStyle w:val="PL"/>
        <w:rPr>
          <w:ins w:id="410" w:author="Nokia" w:date="2023-11-01T11:21:00Z"/>
          <w:rFonts w:eastAsia="SimSun"/>
        </w:rPr>
      </w:pPr>
      <w:ins w:id="411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3CD12529" w14:textId="77777777" w:rsidR="00BA6301" w:rsidRPr="00BA6301" w:rsidRDefault="00BA6301" w:rsidP="00BA6301">
      <w:pPr>
        <w:pStyle w:val="PL"/>
        <w:rPr>
          <w:ins w:id="412" w:author="Nokia" w:date="2023-11-01T11:21:00Z"/>
          <w:rFonts w:eastAsia="SimSun"/>
        </w:rPr>
      </w:pPr>
      <w:ins w:id="413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3E8B762E" w14:textId="77777777" w:rsidR="00BA6301" w:rsidRPr="00BA6301" w:rsidRDefault="00BA6301" w:rsidP="00BA6301">
      <w:pPr>
        <w:pStyle w:val="PL"/>
        <w:rPr>
          <w:ins w:id="414" w:author="Nokia" w:date="2023-11-01T11:21:00Z"/>
          <w:rFonts w:eastAsia="SimSun"/>
        </w:rPr>
      </w:pPr>
      <w:ins w:id="415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074185DA" w14:textId="77777777" w:rsidR="00BA6301" w:rsidRPr="00BA6301" w:rsidRDefault="00BA6301" w:rsidP="00BA6301">
      <w:pPr>
        <w:pStyle w:val="PL"/>
        <w:rPr>
          <w:ins w:id="416" w:author="Nokia" w:date="2023-11-01T11:21:00Z"/>
          <w:rFonts w:eastAsia="SimSun"/>
        </w:rPr>
      </w:pPr>
      <w:ins w:id="417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77B8A614" w14:textId="77777777" w:rsidR="00BA6301" w:rsidRPr="00BA6301" w:rsidRDefault="00BA6301" w:rsidP="00BA6301">
      <w:pPr>
        <w:pStyle w:val="PL"/>
        <w:rPr>
          <w:ins w:id="418" w:author="Nokia" w:date="2023-11-01T11:21:00Z"/>
          <w:rFonts w:eastAsia="SimSun"/>
        </w:rPr>
      </w:pPr>
      <w:ins w:id="419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01C83BB7" w14:textId="77777777" w:rsidR="00BA6301" w:rsidRPr="00BA6301" w:rsidRDefault="00BA6301" w:rsidP="00BA6301">
      <w:pPr>
        <w:pStyle w:val="PL"/>
        <w:rPr>
          <w:ins w:id="420" w:author="Nokia" w:date="2023-11-01T11:21:00Z"/>
          <w:rFonts w:eastAsia="SimSun"/>
        </w:rPr>
      </w:pPr>
    </w:p>
    <w:p w14:paraId="79A78510" w14:textId="77777777" w:rsidR="00BA6301" w:rsidRPr="00BA6301" w:rsidRDefault="00BA6301" w:rsidP="00BA6301">
      <w:pPr>
        <w:pStyle w:val="PL"/>
        <w:rPr>
          <w:ins w:id="421" w:author="Nokia" w:date="2023-11-01T11:21:00Z"/>
          <w:rFonts w:eastAsia="SimSun"/>
        </w:rPr>
      </w:pPr>
      <w:ins w:id="422" w:author="Nokia" w:date="2023-11-01T11:21:00Z">
        <w:r w:rsidRPr="00BA6301">
          <w:rPr>
            <w:rFonts w:eastAsia="SimSun"/>
          </w:rPr>
          <w:t xml:space="preserve">    put:</w:t>
        </w:r>
      </w:ins>
    </w:p>
    <w:p w14:paraId="2AA8AFC0" w14:textId="77777777" w:rsidR="00BA6301" w:rsidRPr="00BA6301" w:rsidRDefault="00BA6301" w:rsidP="00BA6301">
      <w:pPr>
        <w:pStyle w:val="PL"/>
        <w:rPr>
          <w:ins w:id="423" w:author="Nokia" w:date="2023-11-01T11:21:00Z"/>
          <w:rFonts w:eastAsia="SimSun"/>
        </w:rPr>
      </w:pPr>
      <w:ins w:id="424" w:author="Nokia" w:date="2023-11-01T11:21:00Z">
        <w:r w:rsidRPr="00BA6301">
          <w:rPr>
            <w:rFonts w:eastAsia="SimSun"/>
          </w:rPr>
          <w:t xml:space="preserve">      summary: Fully updates/replaces an existing resource</w:t>
        </w:r>
      </w:ins>
    </w:p>
    <w:p w14:paraId="246B29C0" w14:textId="3B53F357" w:rsidR="00BA6301" w:rsidRPr="00BA6301" w:rsidRDefault="00BA6301" w:rsidP="00BA6301">
      <w:pPr>
        <w:pStyle w:val="PL"/>
        <w:rPr>
          <w:ins w:id="425" w:author="Nokia" w:date="2023-11-01T11:21:00Z"/>
          <w:rFonts w:eastAsia="SimSun"/>
        </w:rPr>
      </w:pPr>
      <w:ins w:id="426" w:author="Nokia" w:date="2023-11-01T11:21:00Z">
        <w:r w:rsidRPr="00BA6301">
          <w:rPr>
            <w:rFonts w:eastAsia="SimSun"/>
          </w:rPr>
          <w:t xml:space="preserve">      operationId: </w:t>
        </w:r>
      </w:ins>
      <w:ins w:id="427" w:author="Nokia" w:date="2023-11-01T11:30:00Z">
        <w:r>
          <w:rPr>
            <w:rFonts w:eastAsia="SimSun"/>
          </w:rPr>
          <w:t>UpdateEACI</w:t>
        </w:r>
      </w:ins>
    </w:p>
    <w:p w14:paraId="3E2D6BCA" w14:textId="77777777" w:rsidR="00BA6301" w:rsidRPr="00BA6301" w:rsidRDefault="00BA6301" w:rsidP="00BA6301">
      <w:pPr>
        <w:pStyle w:val="PL"/>
        <w:rPr>
          <w:ins w:id="428" w:author="Nokia" w:date="2023-11-01T11:21:00Z"/>
          <w:rFonts w:eastAsia="SimSun"/>
        </w:rPr>
      </w:pPr>
      <w:ins w:id="429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6F8CF155" w14:textId="3B3D1910" w:rsidR="00BA6301" w:rsidRPr="00BA6301" w:rsidRDefault="00BA6301" w:rsidP="00BA6301">
      <w:pPr>
        <w:pStyle w:val="PL"/>
        <w:rPr>
          <w:ins w:id="430" w:author="Nokia" w:date="2023-11-01T11:21:00Z"/>
          <w:rFonts w:eastAsia="SimSun"/>
        </w:rPr>
      </w:pPr>
      <w:ins w:id="431" w:author="Nokia" w:date="2023-11-01T11:21:00Z">
        <w:r w:rsidRPr="00BA6301">
          <w:rPr>
            <w:rFonts w:eastAsia="SimSun"/>
          </w:rPr>
          <w:t xml:space="preserve">        - Individual </w:t>
        </w:r>
      </w:ins>
      <w:ins w:id="432" w:author="Nokia" w:date="2023-11-01T11:30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</w:p>
    <w:p w14:paraId="0D1338A0" w14:textId="77777777" w:rsidR="00BA6301" w:rsidRPr="00BA6301" w:rsidRDefault="00BA6301" w:rsidP="00BA6301">
      <w:pPr>
        <w:pStyle w:val="PL"/>
        <w:rPr>
          <w:ins w:id="433" w:author="Nokia" w:date="2023-11-01T11:21:00Z"/>
          <w:rFonts w:eastAsia="SimSun"/>
        </w:rPr>
      </w:pPr>
      <w:ins w:id="434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35701796" w14:textId="77777777" w:rsidR="00BA6301" w:rsidRPr="00BA6301" w:rsidRDefault="00BA6301" w:rsidP="00BA6301">
      <w:pPr>
        <w:pStyle w:val="PL"/>
        <w:rPr>
          <w:ins w:id="435" w:author="Nokia" w:date="2023-11-01T11:21:00Z"/>
          <w:rFonts w:eastAsia="SimSun"/>
        </w:rPr>
      </w:pPr>
      <w:ins w:id="436" w:author="Nokia" w:date="2023-11-01T11:21:00Z">
        <w:r w:rsidRPr="00BA6301">
          <w:rPr>
            <w:rFonts w:eastAsia="SimSun"/>
          </w:rPr>
          <w:t xml:space="preserve">        - name: afId</w:t>
        </w:r>
      </w:ins>
    </w:p>
    <w:p w14:paraId="28459795" w14:textId="77777777" w:rsidR="00BA6301" w:rsidRPr="00BA6301" w:rsidRDefault="00BA6301" w:rsidP="00BA6301">
      <w:pPr>
        <w:pStyle w:val="PL"/>
        <w:rPr>
          <w:ins w:id="437" w:author="Nokia" w:date="2023-11-01T11:21:00Z"/>
          <w:rFonts w:eastAsia="SimSun"/>
        </w:rPr>
      </w:pPr>
      <w:ins w:id="438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10D4EA8D" w14:textId="77777777" w:rsidR="00BA6301" w:rsidRPr="00BA6301" w:rsidRDefault="00BA6301" w:rsidP="00BA6301">
      <w:pPr>
        <w:pStyle w:val="PL"/>
        <w:rPr>
          <w:ins w:id="439" w:author="Nokia" w:date="2023-11-01T11:21:00Z"/>
          <w:rFonts w:eastAsia="SimSun"/>
        </w:rPr>
      </w:pPr>
      <w:ins w:id="440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5336D845" w14:textId="77777777" w:rsidR="00BA6301" w:rsidRPr="00BA6301" w:rsidRDefault="00BA6301" w:rsidP="00BA6301">
      <w:pPr>
        <w:pStyle w:val="PL"/>
        <w:rPr>
          <w:ins w:id="441" w:author="Nokia" w:date="2023-11-01T11:21:00Z"/>
          <w:rFonts w:eastAsia="SimSun"/>
        </w:rPr>
      </w:pPr>
      <w:ins w:id="442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7A13BFFB" w14:textId="77777777" w:rsidR="00BA6301" w:rsidRPr="00BA6301" w:rsidRDefault="00BA6301" w:rsidP="00BA6301">
      <w:pPr>
        <w:pStyle w:val="PL"/>
        <w:rPr>
          <w:ins w:id="443" w:author="Nokia" w:date="2023-11-01T11:21:00Z"/>
          <w:rFonts w:eastAsia="SimSun"/>
        </w:rPr>
      </w:pPr>
      <w:ins w:id="444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62B8F61E" w14:textId="77777777" w:rsidR="00BA6301" w:rsidRPr="00BA6301" w:rsidRDefault="00BA6301" w:rsidP="00BA6301">
      <w:pPr>
        <w:pStyle w:val="PL"/>
        <w:rPr>
          <w:ins w:id="445" w:author="Nokia" w:date="2023-11-01T11:21:00Z"/>
          <w:rFonts w:eastAsia="SimSun"/>
        </w:rPr>
      </w:pPr>
      <w:ins w:id="446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6CC6D980" w14:textId="186A8321" w:rsidR="00BA6301" w:rsidRPr="00BA6301" w:rsidRDefault="00BA6301" w:rsidP="00BA6301">
      <w:pPr>
        <w:pStyle w:val="PL"/>
        <w:rPr>
          <w:ins w:id="447" w:author="Nokia" w:date="2023-11-01T11:21:00Z"/>
          <w:rFonts w:eastAsia="SimSun"/>
        </w:rPr>
      </w:pPr>
      <w:ins w:id="448" w:author="Nokia" w:date="2023-11-01T11:21:00Z">
        <w:r w:rsidRPr="00BA6301">
          <w:rPr>
            <w:rFonts w:eastAsia="SimSun"/>
          </w:rPr>
          <w:t xml:space="preserve">        - name: e</w:t>
        </w:r>
      </w:ins>
      <w:ins w:id="449" w:author="Nokia" w:date="2023-11-01T11:31:00Z">
        <w:r>
          <w:rPr>
            <w:rFonts w:eastAsia="SimSun"/>
          </w:rPr>
          <w:t>c</w:t>
        </w:r>
      </w:ins>
      <w:ins w:id="450" w:author="Nokia" w:date="2023-11-01T11:21:00Z">
        <w:r w:rsidRPr="00BA6301">
          <w:rPr>
            <w:rFonts w:eastAsia="SimSun"/>
          </w:rPr>
          <w:t>s</w:t>
        </w:r>
      </w:ins>
      <w:ins w:id="451" w:author="Nokia" w:date="2023-11-01T11:31:00Z">
        <w:r>
          <w:rPr>
            <w:rFonts w:eastAsia="SimSun"/>
          </w:rPr>
          <w:t>Addr</w:t>
        </w:r>
      </w:ins>
      <w:ins w:id="452" w:author="Nokia" w:date="2023-11-01T11:21:00Z">
        <w:r w:rsidRPr="00BA6301">
          <w:rPr>
            <w:rFonts w:eastAsia="SimSun"/>
          </w:rPr>
          <w:t>InfoId</w:t>
        </w:r>
      </w:ins>
    </w:p>
    <w:p w14:paraId="23930654" w14:textId="77777777" w:rsidR="00BA6301" w:rsidRPr="00BA6301" w:rsidRDefault="00BA6301" w:rsidP="00BA6301">
      <w:pPr>
        <w:pStyle w:val="PL"/>
        <w:rPr>
          <w:ins w:id="453" w:author="Nokia" w:date="2023-11-01T11:21:00Z"/>
          <w:rFonts w:eastAsia="SimSun"/>
        </w:rPr>
      </w:pPr>
      <w:ins w:id="454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5A667DAF" w14:textId="2B8BC8F6" w:rsidR="00BA6301" w:rsidRPr="00BA6301" w:rsidRDefault="00BA6301" w:rsidP="00BA6301">
      <w:pPr>
        <w:pStyle w:val="PL"/>
        <w:rPr>
          <w:ins w:id="455" w:author="Nokia" w:date="2023-11-01T11:21:00Z"/>
          <w:rFonts w:eastAsia="SimSun"/>
        </w:rPr>
      </w:pPr>
      <w:ins w:id="456" w:author="Nokia" w:date="2023-11-01T11:21:00Z">
        <w:r w:rsidRPr="00BA6301">
          <w:rPr>
            <w:rFonts w:eastAsia="SimSun"/>
          </w:rPr>
          <w:t xml:space="preserve">          description: Identifier of the </w:t>
        </w:r>
      </w:ins>
      <w:ins w:id="457" w:author="Nokia" w:date="2023-11-01T11:31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458" w:author="Nokia" w:date="2023-11-01T11:21:00Z">
        <w:r w:rsidRPr="00BA6301">
          <w:rPr>
            <w:rFonts w:eastAsia="SimSun"/>
          </w:rPr>
          <w:t xml:space="preserve"> resource</w:t>
        </w:r>
      </w:ins>
    </w:p>
    <w:p w14:paraId="28F0931E" w14:textId="77777777" w:rsidR="00BA6301" w:rsidRPr="00BA6301" w:rsidRDefault="00BA6301" w:rsidP="00BA6301">
      <w:pPr>
        <w:pStyle w:val="PL"/>
        <w:rPr>
          <w:ins w:id="459" w:author="Nokia" w:date="2023-11-01T11:21:00Z"/>
          <w:rFonts w:eastAsia="SimSun"/>
        </w:rPr>
      </w:pPr>
      <w:ins w:id="460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3048B8FF" w14:textId="77777777" w:rsidR="00BA6301" w:rsidRPr="00BA6301" w:rsidRDefault="00BA6301" w:rsidP="00BA6301">
      <w:pPr>
        <w:pStyle w:val="PL"/>
        <w:rPr>
          <w:ins w:id="461" w:author="Nokia" w:date="2023-11-01T11:21:00Z"/>
          <w:rFonts w:eastAsia="SimSun"/>
        </w:rPr>
      </w:pPr>
      <w:ins w:id="462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70EDD2F8" w14:textId="77777777" w:rsidR="00BA6301" w:rsidRPr="00BA6301" w:rsidRDefault="00BA6301" w:rsidP="00BA6301">
      <w:pPr>
        <w:pStyle w:val="PL"/>
        <w:rPr>
          <w:ins w:id="463" w:author="Nokia" w:date="2023-11-01T11:21:00Z"/>
          <w:rFonts w:eastAsia="SimSun"/>
        </w:rPr>
      </w:pPr>
      <w:ins w:id="464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6EC3671B" w14:textId="77777777" w:rsidR="00BA6301" w:rsidRPr="00BA6301" w:rsidRDefault="00BA6301" w:rsidP="00BA6301">
      <w:pPr>
        <w:pStyle w:val="PL"/>
        <w:rPr>
          <w:ins w:id="465" w:author="Nokia" w:date="2023-11-01T11:21:00Z"/>
          <w:rFonts w:eastAsia="SimSun"/>
        </w:rPr>
      </w:pPr>
      <w:ins w:id="466" w:author="Nokia" w:date="2023-11-01T11:21:00Z">
        <w:r w:rsidRPr="00BA6301">
          <w:rPr>
            <w:rFonts w:eastAsia="SimSun"/>
          </w:rPr>
          <w:t xml:space="preserve">      requestBody:</w:t>
        </w:r>
      </w:ins>
    </w:p>
    <w:p w14:paraId="5957701E" w14:textId="77777777" w:rsidR="00BA6301" w:rsidRPr="00BA6301" w:rsidRDefault="00BA6301" w:rsidP="00BA6301">
      <w:pPr>
        <w:pStyle w:val="PL"/>
        <w:rPr>
          <w:ins w:id="467" w:author="Nokia" w:date="2023-11-01T11:21:00Z"/>
          <w:rFonts w:eastAsia="SimSun"/>
        </w:rPr>
      </w:pPr>
      <w:ins w:id="468" w:author="Nokia" w:date="2023-11-01T11:21:00Z">
        <w:r w:rsidRPr="00BA6301">
          <w:rPr>
            <w:rFonts w:eastAsia="SimSun"/>
          </w:rPr>
          <w:t xml:space="preserve">        description: Parameters to update/replace the existing resource</w:t>
        </w:r>
      </w:ins>
    </w:p>
    <w:p w14:paraId="0A750BBD" w14:textId="77777777" w:rsidR="00BA6301" w:rsidRPr="00BA6301" w:rsidRDefault="00BA6301" w:rsidP="00BA6301">
      <w:pPr>
        <w:pStyle w:val="PL"/>
        <w:rPr>
          <w:ins w:id="469" w:author="Nokia" w:date="2023-11-01T11:21:00Z"/>
          <w:rFonts w:eastAsia="SimSun"/>
        </w:rPr>
      </w:pPr>
      <w:ins w:id="470" w:author="Nokia" w:date="2023-11-01T11:21:00Z">
        <w:r w:rsidRPr="00BA6301">
          <w:rPr>
            <w:rFonts w:eastAsia="SimSun"/>
          </w:rPr>
          <w:t xml:space="preserve">        required: true</w:t>
        </w:r>
      </w:ins>
    </w:p>
    <w:p w14:paraId="47500729" w14:textId="77777777" w:rsidR="00BA6301" w:rsidRPr="00BA6301" w:rsidRDefault="00BA6301" w:rsidP="00BA6301">
      <w:pPr>
        <w:pStyle w:val="PL"/>
        <w:rPr>
          <w:ins w:id="471" w:author="Nokia" w:date="2023-11-01T11:21:00Z"/>
          <w:rFonts w:eastAsia="SimSun"/>
        </w:rPr>
      </w:pPr>
      <w:ins w:id="472" w:author="Nokia" w:date="2023-11-01T11:21:00Z">
        <w:r w:rsidRPr="00BA6301">
          <w:rPr>
            <w:rFonts w:eastAsia="SimSun"/>
          </w:rPr>
          <w:t xml:space="preserve">        content:</w:t>
        </w:r>
      </w:ins>
    </w:p>
    <w:p w14:paraId="642F7DE5" w14:textId="77777777" w:rsidR="00BA6301" w:rsidRPr="00BA6301" w:rsidRDefault="00BA6301" w:rsidP="00BA6301">
      <w:pPr>
        <w:pStyle w:val="PL"/>
        <w:rPr>
          <w:ins w:id="473" w:author="Nokia" w:date="2023-11-01T11:21:00Z"/>
          <w:rFonts w:eastAsia="SimSun"/>
        </w:rPr>
      </w:pPr>
      <w:ins w:id="474" w:author="Nokia" w:date="2023-11-01T11:21:00Z">
        <w:r w:rsidRPr="00BA6301">
          <w:rPr>
            <w:rFonts w:eastAsia="SimSun"/>
          </w:rPr>
          <w:t xml:space="preserve">          application/json:</w:t>
        </w:r>
      </w:ins>
    </w:p>
    <w:p w14:paraId="0CFD9768" w14:textId="77777777" w:rsidR="00BA6301" w:rsidRPr="00BA6301" w:rsidRDefault="00BA6301" w:rsidP="00BA6301">
      <w:pPr>
        <w:pStyle w:val="PL"/>
        <w:rPr>
          <w:ins w:id="475" w:author="Nokia" w:date="2023-11-01T11:21:00Z"/>
          <w:rFonts w:eastAsia="SimSun"/>
        </w:rPr>
      </w:pPr>
      <w:ins w:id="476" w:author="Nokia" w:date="2023-11-01T11:21:00Z">
        <w:r w:rsidRPr="00BA6301">
          <w:rPr>
            <w:rFonts w:eastAsia="SimSun"/>
          </w:rPr>
          <w:t xml:space="preserve">            schema:</w:t>
        </w:r>
      </w:ins>
    </w:p>
    <w:p w14:paraId="77A622C1" w14:textId="1053E24B" w:rsidR="00BA6301" w:rsidRPr="00BA6301" w:rsidRDefault="00BA6301" w:rsidP="00BA6301">
      <w:pPr>
        <w:pStyle w:val="PL"/>
        <w:rPr>
          <w:ins w:id="477" w:author="Nokia" w:date="2023-11-01T11:21:00Z"/>
          <w:rFonts w:eastAsia="SimSun"/>
        </w:rPr>
      </w:pPr>
      <w:ins w:id="478" w:author="Nokia" w:date="2023-11-01T11:21:00Z">
        <w:r w:rsidRPr="00BA6301">
          <w:rPr>
            <w:rFonts w:eastAsia="SimSun"/>
          </w:rPr>
          <w:t xml:space="preserve">              $ref: '#/components/schemas/E</w:t>
        </w:r>
      </w:ins>
      <w:ins w:id="479" w:author="Nokia" w:date="2023-11-01T11:31:00Z">
        <w:r>
          <w:rPr>
            <w:rFonts w:eastAsia="SimSun"/>
          </w:rPr>
          <w:t>c</w:t>
        </w:r>
      </w:ins>
      <w:ins w:id="480" w:author="Nokia" w:date="2023-11-01T11:21:00Z">
        <w:r w:rsidRPr="00BA6301">
          <w:rPr>
            <w:rFonts w:eastAsia="SimSun"/>
          </w:rPr>
          <w:t>s</w:t>
        </w:r>
      </w:ins>
      <w:ins w:id="481" w:author="Nokia" w:date="2023-11-01T11:31:00Z">
        <w:r>
          <w:rPr>
            <w:rFonts w:eastAsia="SimSun"/>
          </w:rPr>
          <w:t>Addr</w:t>
        </w:r>
      </w:ins>
      <w:ins w:id="482" w:author="Nokia" w:date="2023-11-01T11:21:00Z">
        <w:r w:rsidRPr="00BA6301">
          <w:rPr>
            <w:rFonts w:eastAsia="SimSun" w:hint="eastAsia"/>
            <w:lang w:eastAsia="zh-CN"/>
          </w:rPr>
          <w:t>I</w:t>
        </w:r>
        <w:r w:rsidRPr="00BA6301">
          <w:rPr>
            <w:rFonts w:eastAsia="SimSun"/>
          </w:rPr>
          <w:t>nfo'</w:t>
        </w:r>
      </w:ins>
    </w:p>
    <w:p w14:paraId="3B904C3C" w14:textId="77777777" w:rsidR="00BA6301" w:rsidRPr="00BA6301" w:rsidRDefault="00BA6301" w:rsidP="00BA6301">
      <w:pPr>
        <w:pStyle w:val="PL"/>
        <w:rPr>
          <w:ins w:id="483" w:author="Nokia" w:date="2023-11-01T11:21:00Z"/>
          <w:rFonts w:eastAsia="SimSun"/>
        </w:rPr>
      </w:pPr>
      <w:ins w:id="484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29C97908" w14:textId="77777777" w:rsidR="00BA6301" w:rsidRPr="00BA6301" w:rsidRDefault="00BA6301" w:rsidP="00BA6301">
      <w:pPr>
        <w:pStyle w:val="PL"/>
        <w:rPr>
          <w:ins w:id="485" w:author="Nokia" w:date="2023-11-01T11:21:00Z"/>
          <w:rFonts w:eastAsia="SimSun"/>
        </w:rPr>
      </w:pPr>
      <w:ins w:id="486" w:author="Nokia" w:date="2023-11-01T11:21:00Z">
        <w:r w:rsidRPr="00BA6301">
          <w:rPr>
            <w:rFonts w:eastAsia="SimSun"/>
          </w:rPr>
          <w:t xml:space="preserve">        '200':</w:t>
        </w:r>
      </w:ins>
    </w:p>
    <w:p w14:paraId="3134FC94" w14:textId="77777777" w:rsidR="00BA6301" w:rsidRPr="00BA6301" w:rsidRDefault="00BA6301" w:rsidP="00BA6301">
      <w:pPr>
        <w:pStyle w:val="PL"/>
        <w:rPr>
          <w:ins w:id="487" w:author="Nokia" w:date="2023-11-01T11:21:00Z"/>
          <w:rFonts w:eastAsia="SimSun"/>
        </w:rPr>
      </w:pPr>
      <w:ins w:id="488" w:author="Nokia" w:date="2023-11-01T11:21:00Z">
        <w:r w:rsidRPr="00BA6301">
          <w:rPr>
            <w:rFonts w:eastAsia="SimSun"/>
          </w:rPr>
          <w:t xml:space="preserve">          description: OK (Successful update of the existing resource)</w:t>
        </w:r>
      </w:ins>
    </w:p>
    <w:p w14:paraId="58CA76FB" w14:textId="77777777" w:rsidR="00BA6301" w:rsidRPr="00BA6301" w:rsidRDefault="00BA6301" w:rsidP="00BA6301">
      <w:pPr>
        <w:pStyle w:val="PL"/>
        <w:rPr>
          <w:ins w:id="489" w:author="Nokia" w:date="2023-11-01T11:21:00Z"/>
          <w:rFonts w:eastAsia="SimSun"/>
        </w:rPr>
      </w:pPr>
      <w:ins w:id="490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6A436461" w14:textId="77777777" w:rsidR="00BA6301" w:rsidRPr="00BA6301" w:rsidRDefault="00BA6301" w:rsidP="00BA6301">
      <w:pPr>
        <w:pStyle w:val="PL"/>
        <w:rPr>
          <w:ins w:id="491" w:author="Nokia" w:date="2023-11-01T11:21:00Z"/>
          <w:rFonts w:eastAsia="SimSun"/>
        </w:rPr>
      </w:pPr>
      <w:ins w:id="492" w:author="Nokia" w:date="2023-11-01T11:21:00Z">
        <w:r w:rsidRPr="00BA6301">
          <w:rPr>
            <w:rFonts w:eastAsia="SimSun"/>
          </w:rPr>
          <w:t xml:space="preserve">            application/json:</w:t>
        </w:r>
      </w:ins>
    </w:p>
    <w:p w14:paraId="366EDE57" w14:textId="77777777" w:rsidR="00BA6301" w:rsidRPr="00BA6301" w:rsidRDefault="00BA6301" w:rsidP="00BA6301">
      <w:pPr>
        <w:pStyle w:val="PL"/>
        <w:rPr>
          <w:ins w:id="493" w:author="Nokia" w:date="2023-11-01T11:21:00Z"/>
          <w:rFonts w:eastAsia="SimSun"/>
        </w:rPr>
      </w:pPr>
      <w:ins w:id="494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5654882B" w14:textId="7431C093" w:rsidR="00BA6301" w:rsidRPr="00BA6301" w:rsidRDefault="00BA6301" w:rsidP="00BA6301">
      <w:pPr>
        <w:pStyle w:val="PL"/>
        <w:rPr>
          <w:ins w:id="495" w:author="Nokia" w:date="2023-11-01T11:21:00Z"/>
          <w:rFonts w:eastAsia="SimSun"/>
        </w:rPr>
      </w:pPr>
      <w:ins w:id="496" w:author="Nokia" w:date="2023-11-01T11:21:00Z">
        <w:r w:rsidRPr="00BA6301">
          <w:rPr>
            <w:rFonts w:eastAsia="SimSun"/>
          </w:rPr>
          <w:t xml:space="preserve">                $ref: '#/components/schemas/E</w:t>
        </w:r>
      </w:ins>
      <w:ins w:id="497" w:author="Nokia" w:date="2023-11-01T11:31:00Z">
        <w:r>
          <w:rPr>
            <w:rFonts w:eastAsia="SimSun"/>
          </w:rPr>
          <w:t>csAddr</w:t>
        </w:r>
      </w:ins>
      <w:ins w:id="498" w:author="Nokia" w:date="2023-11-01T11:21:00Z">
        <w:r w:rsidRPr="00BA6301">
          <w:rPr>
            <w:rFonts w:eastAsia="SimSun"/>
          </w:rPr>
          <w:t>Info'</w:t>
        </w:r>
      </w:ins>
    </w:p>
    <w:p w14:paraId="03F8CE4A" w14:textId="77777777" w:rsidR="00BA6301" w:rsidRPr="00BA6301" w:rsidRDefault="00BA6301" w:rsidP="00BA6301">
      <w:pPr>
        <w:pStyle w:val="PL"/>
        <w:rPr>
          <w:ins w:id="499" w:author="Nokia" w:date="2023-11-01T11:21:00Z"/>
          <w:rFonts w:eastAsia="SimSun"/>
        </w:rPr>
      </w:pPr>
      <w:ins w:id="500" w:author="Nokia" w:date="2023-11-01T11:21:00Z">
        <w:r w:rsidRPr="00BA6301">
          <w:rPr>
            <w:rFonts w:eastAsia="SimSun"/>
          </w:rPr>
          <w:t xml:space="preserve">        '204':</w:t>
        </w:r>
      </w:ins>
    </w:p>
    <w:p w14:paraId="7B0E993D" w14:textId="77777777" w:rsidR="00BA6301" w:rsidRPr="00BA6301" w:rsidRDefault="00BA6301" w:rsidP="00BA6301">
      <w:pPr>
        <w:pStyle w:val="PL"/>
        <w:rPr>
          <w:ins w:id="501" w:author="Nokia" w:date="2023-11-01T11:21:00Z"/>
          <w:rFonts w:eastAsia="SimSun"/>
        </w:rPr>
      </w:pPr>
      <w:ins w:id="502" w:author="Nokia" w:date="2023-11-01T11:21:00Z">
        <w:r w:rsidRPr="00BA6301">
          <w:rPr>
            <w:rFonts w:eastAsia="SimSun"/>
          </w:rPr>
          <w:t xml:space="preserve">          description: &gt;</w:t>
        </w:r>
      </w:ins>
    </w:p>
    <w:p w14:paraId="7A19A760" w14:textId="77777777" w:rsidR="00BA6301" w:rsidRPr="00BA6301" w:rsidRDefault="00BA6301" w:rsidP="00BA6301">
      <w:pPr>
        <w:pStyle w:val="PL"/>
        <w:rPr>
          <w:ins w:id="503" w:author="Nokia" w:date="2023-11-01T11:21:00Z"/>
          <w:rFonts w:eastAsia="SimSun"/>
        </w:rPr>
      </w:pPr>
      <w:ins w:id="504" w:author="Nokia" w:date="2023-11-01T11:21:00Z">
        <w:r w:rsidRPr="00BA6301">
          <w:rPr>
            <w:rFonts w:eastAsia="SimSun"/>
          </w:rPr>
          <w:t xml:space="preserve">            Successful case. The resource has been successfully updated and no additional content is </w:t>
        </w:r>
      </w:ins>
    </w:p>
    <w:p w14:paraId="45371592" w14:textId="77777777" w:rsidR="00BA6301" w:rsidRPr="00BA6301" w:rsidRDefault="00BA6301" w:rsidP="00BA6301">
      <w:pPr>
        <w:pStyle w:val="PL"/>
        <w:rPr>
          <w:ins w:id="505" w:author="Nokia" w:date="2023-11-01T11:21:00Z"/>
          <w:rFonts w:eastAsia="SimSun"/>
        </w:rPr>
      </w:pPr>
      <w:ins w:id="506" w:author="Nokia" w:date="2023-11-01T11:21:00Z">
        <w:r w:rsidRPr="00BA6301">
          <w:rPr>
            <w:rFonts w:eastAsia="SimSun"/>
          </w:rPr>
          <w:t xml:space="preserve">            sent in the response message.</w:t>
        </w:r>
      </w:ins>
    </w:p>
    <w:p w14:paraId="6D435A14" w14:textId="77777777" w:rsidR="00BA6301" w:rsidRPr="00BA6301" w:rsidRDefault="00BA6301" w:rsidP="00BA6301">
      <w:pPr>
        <w:pStyle w:val="PL"/>
        <w:rPr>
          <w:ins w:id="507" w:author="Nokia" w:date="2023-11-01T11:21:00Z"/>
          <w:rFonts w:eastAsia="SimSun"/>
        </w:rPr>
      </w:pPr>
      <w:ins w:id="508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4BE39B83" w14:textId="77777777" w:rsidR="00BA6301" w:rsidRPr="00BA6301" w:rsidRDefault="00BA6301" w:rsidP="00BA6301">
      <w:pPr>
        <w:pStyle w:val="PL"/>
        <w:rPr>
          <w:ins w:id="509" w:author="Nokia" w:date="2023-11-01T11:21:00Z"/>
          <w:rFonts w:eastAsia="SimSun"/>
        </w:rPr>
      </w:pPr>
      <w:ins w:id="510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75D1E04E" w14:textId="77777777" w:rsidR="00BA6301" w:rsidRPr="00BA6301" w:rsidRDefault="00BA6301" w:rsidP="00BA6301">
      <w:pPr>
        <w:pStyle w:val="PL"/>
        <w:rPr>
          <w:ins w:id="511" w:author="Nokia" w:date="2023-11-01T11:21:00Z"/>
          <w:rFonts w:eastAsia="SimSun"/>
        </w:rPr>
      </w:pPr>
      <w:ins w:id="512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0F9709DF" w14:textId="77777777" w:rsidR="00BA6301" w:rsidRPr="00BA6301" w:rsidRDefault="00BA6301" w:rsidP="00BA6301">
      <w:pPr>
        <w:pStyle w:val="PL"/>
        <w:rPr>
          <w:ins w:id="513" w:author="Nokia" w:date="2023-11-01T11:21:00Z"/>
          <w:rFonts w:eastAsia="SimSun"/>
        </w:rPr>
      </w:pPr>
      <w:ins w:id="514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30627B77" w14:textId="77777777" w:rsidR="00BA6301" w:rsidRPr="00BA6301" w:rsidRDefault="00BA6301" w:rsidP="00BA6301">
      <w:pPr>
        <w:pStyle w:val="PL"/>
        <w:rPr>
          <w:ins w:id="515" w:author="Nokia" w:date="2023-11-01T11:21:00Z"/>
          <w:rFonts w:eastAsia="SimSun"/>
        </w:rPr>
      </w:pPr>
      <w:ins w:id="516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4D275AB2" w14:textId="77777777" w:rsidR="00BA6301" w:rsidRPr="00BA6301" w:rsidRDefault="00BA6301" w:rsidP="00BA6301">
      <w:pPr>
        <w:pStyle w:val="PL"/>
        <w:rPr>
          <w:ins w:id="517" w:author="Nokia" w:date="2023-11-01T11:21:00Z"/>
          <w:rFonts w:eastAsia="SimSun"/>
        </w:rPr>
      </w:pPr>
      <w:ins w:id="518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79CF5007" w14:textId="77777777" w:rsidR="00BA6301" w:rsidRPr="00BA6301" w:rsidRDefault="00BA6301" w:rsidP="00BA6301">
      <w:pPr>
        <w:pStyle w:val="PL"/>
        <w:rPr>
          <w:ins w:id="519" w:author="Nokia" w:date="2023-11-01T11:21:00Z"/>
          <w:rFonts w:eastAsia="SimSun"/>
        </w:rPr>
      </w:pPr>
      <w:ins w:id="520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213E15EE" w14:textId="77777777" w:rsidR="00BA6301" w:rsidRPr="00BA6301" w:rsidRDefault="00BA6301" w:rsidP="00BA6301">
      <w:pPr>
        <w:pStyle w:val="PL"/>
        <w:rPr>
          <w:ins w:id="521" w:author="Nokia" w:date="2023-11-01T11:21:00Z"/>
          <w:rFonts w:eastAsia="SimSun"/>
        </w:rPr>
      </w:pPr>
      <w:ins w:id="522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65DC08D3" w14:textId="77777777" w:rsidR="00BA6301" w:rsidRPr="00BA6301" w:rsidRDefault="00BA6301" w:rsidP="00BA6301">
      <w:pPr>
        <w:pStyle w:val="PL"/>
        <w:rPr>
          <w:ins w:id="523" w:author="Nokia" w:date="2023-11-01T11:21:00Z"/>
          <w:rFonts w:eastAsia="SimSun"/>
        </w:rPr>
      </w:pPr>
      <w:ins w:id="524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454B7DCA" w14:textId="77777777" w:rsidR="00BA6301" w:rsidRPr="00BA6301" w:rsidRDefault="00BA6301" w:rsidP="00BA6301">
      <w:pPr>
        <w:pStyle w:val="PL"/>
        <w:rPr>
          <w:ins w:id="525" w:author="Nokia" w:date="2023-11-01T11:21:00Z"/>
          <w:rFonts w:eastAsia="SimSun"/>
        </w:rPr>
      </w:pPr>
      <w:ins w:id="526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7C2580E0" w14:textId="77777777" w:rsidR="00BA6301" w:rsidRPr="00BA6301" w:rsidRDefault="00BA6301" w:rsidP="00BA6301">
      <w:pPr>
        <w:pStyle w:val="PL"/>
        <w:rPr>
          <w:ins w:id="527" w:author="Nokia" w:date="2023-11-01T11:21:00Z"/>
          <w:rFonts w:eastAsia="SimSun"/>
        </w:rPr>
      </w:pPr>
      <w:ins w:id="528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45CE110E" w14:textId="77777777" w:rsidR="00BA6301" w:rsidRPr="00BA6301" w:rsidRDefault="00BA6301" w:rsidP="00BA6301">
      <w:pPr>
        <w:pStyle w:val="PL"/>
        <w:rPr>
          <w:ins w:id="529" w:author="Nokia" w:date="2023-11-01T11:21:00Z"/>
          <w:rFonts w:eastAsia="SimSun"/>
        </w:rPr>
      </w:pPr>
      <w:ins w:id="530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0D710D59" w14:textId="77777777" w:rsidR="00BA6301" w:rsidRPr="00BA6301" w:rsidRDefault="00BA6301" w:rsidP="00BA6301">
      <w:pPr>
        <w:pStyle w:val="PL"/>
        <w:rPr>
          <w:ins w:id="531" w:author="Nokia" w:date="2023-11-01T11:21:00Z"/>
          <w:rFonts w:eastAsia="SimSun"/>
        </w:rPr>
      </w:pPr>
      <w:ins w:id="532" w:author="Nokia" w:date="2023-11-01T11:21:00Z">
        <w:r w:rsidRPr="00BA6301">
          <w:rPr>
            <w:rFonts w:eastAsia="SimSun"/>
          </w:rPr>
          <w:t xml:space="preserve">        '411':</w:t>
        </w:r>
      </w:ins>
    </w:p>
    <w:p w14:paraId="4519B8D8" w14:textId="77777777" w:rsidR="00BA6301" w:rsidRPr="00BA6301" w:rsidRDefault="00BA6301" w:rsidP="00BA6301">
      <w:pPr>
        <w:pStyle w:val="PL"/>
        <w:rPr>
          <w:ins w:id="533" w:author="Nokia" w:date="2023-11-01T11:21:00Z"/>
          <w:rFonts w:eastAsia="SimSun"/>
        </w:rPr>
      </w:pPr>
      <w:ins w:id="534" w:author="Nokia" w:date="2023-11-01T11:21:00Z">
        <w:r w:rsidRPr="00BA6301">
          <w:rPr>
            <w:rFonts w:eastAsia="SimSun"/>
          </w:rPr>
          <w:t xml:space="preserve">          $ref: 'TS29122_CommonData.yaml#/components/responses/411'</w:t>
        </w:r>
      </w:ins>
    </w:p>
    <w:p w14:paraId="06D50213" w14:textId="77777777" w:rsidR="00BA6301" w:rsidRPr="00BA6301" w:rsidRDefault="00BA6301" w:rsidP="00BA6301">
      <w:pPr>
        <w:pStyle w:val="PL"/>
        <w:rPr>
          <w:ins w:id="535" w:author="Nokia" w:date="2023-11-01T11:21:00Z"/>
          <w:rFonts w:eastAsia="SimSun"/>
        </w:rPr>
      </w:pPr>
      <w:ins w:id="536" w:author="Nokia" w:date="2023-11-01T11:21:00Z">
        <w:r w:rsidRPr="00BA6301">
          <w:rPr>
            <w:rFonts w:eastAsia="SimSun"/>
          </w:rPr>
          <w:lastRenderedPageBreak/>
          <w:t xml:space="preserve">        '413':</w:t>
        </w:r>
      </w:ins>
    </w:p>
    <w:p w14:paraId="34BD50F2" w14:textId="77777777" w:rsidR="00BA6301" w:rsidRPr="00BA6301" w:rsidRDefault="00BA6301" w:rsidP="00BA6301">
      <w:pPr>
        <w:pStyle w:val="PL"/>
        <w:rPr>
          <w:ins w:id="537" w:author="Nokia" w:date="2023-11-01T11:21:00Z"/>
          <w:rFonts w:eastAsia="SimSun"/>
        </w:rPr>
      </w:pPr>
      <w:ins w:id="538" w:author="Nokia" w:date="2023-11-01T11:21:00Z">
        <w:r w:rsidRPr="00BA6301">
          <w:rPr>
            <w:rFonts w:eastAsia="SimSun"/>
          </w:rPr>
          <w:t xml:space="preserve">          $ref: 'TS29122_CommonData.yaml#/components/responses/413'</w:t>
        </w:r>
      </w:ins>
    </w:p>
    <w:p w14:paraId="5DD716AC" w14:textId="77777777" w:rsidR="00BA6301" w:rsidRPr="00BA6301" w:rsidRDefault="00BA6301" w:rsidP="00BA6301">
      <w:pPr>
        <w:pStyle w:val="PL"/>
        <w:rPr>
          <w:ins w:id="539" w:author="Nokia" w:date="2023-11-01T11:21:00Z"/>
          <w:rFonts w:eastAsia="SimSun"/>
        </w:rPr>
      </w:pPr>
      <w:ins w:id="540" w:author="Nokia" w:date="2023-11-01T11:21:00Z">
        <w:r w:rsidRPr="00BA6301">
          <w:rPr>
            <w:rFonts w:eastAsia="SimSun"/>
          </w:rPr>
          <w:t xml:space="preserve">        '415':</w:t>
        </w:r>
      </w:ins>
    </w:p>
    <w:p w14:paraId="1F8DBE9F" w14:textId="77777777" w:rsidR="00BA6301" w:rsidRPr="00BA6301" w:rsidRDefault="00BA6301" w:rsidP="00BA6301">
      <w:pPr>
        <w:pStyle w:val="PL"/>
        <w:rPr>
          <w:ins w:id="541" w:author="Nokia" w:date="2023-11-01T11:21:00Z"/>
          <w:rFonts w:eastAsia="SimSun"/>
        </w:rPr>
      </w:pPr>
      <w:ins w:id="542" w:author="Nokia" w:date="2023-11-01T11:21:00Z">
        <w:r w:rsidRPr="00BA6301">
          <w:rPr>
            <w:rFonts w:eastAsia="SimSun"/>
          </w:rPr>
          <w:t xml:space="preserve">          $ref: 'TS29122_CommonData.yaml#/components/responses/415'</w:t>
        </w:r>
      </w:ins>
    </w:p>
    <w:p w14:paraId="1BD69016" w14:textId="77777777" w:rsidR="00BA6301" w:rsidRPr="00BA6301" w:rsidRDefault="00BA6301" w:rsidP="00BA6301">
      <w:pPr>
        <w:pStyle w:val="PL"/>
        <w:rPr>
          <w:ins w:id="543" w:author="Nokia" w:date="2023-11-01T11:21:00Z"/>
          <w:rFonts w:eastAsia="SimSun"/>
        </w:rPr>
      </w:pPr>
      <w:ins w:id="544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116269EC" w14:textId="77777777" w:rsidR="00BA6301" w:rsidRPr="00BA6301" w:rsidRDefault="00BA6301" w:rsidP="00BA6301">
      <w:pPr>
        <w:pStyle w:val="PL"/>
        <w:rPr>
          <w:ins w:id="545" w:author="Nokia" w:date="2023-11-01T11:21:00Z"/>
          <w:rFonts w:eastAsia="SimSun"/>
        </w:rPr>
      </w:pPr>
      <w:ins w:id="546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0786329E" w14:textId="77777777" w:rsidR="00BA6301" w:rsidRPr="00BA6301" w:rsidRDefault="00BA6301" w:rsidP="00BA6301">
      <w:pPr>
        <w:pStyle w:val="PL"/>
        <w:rPr>
          <w:ins w:id="547" w:author="Nokia" w:date="2023-11-01T11:21:00Z"/>
          <w:rFonts w:eastAsia="SimSun"/>
        </w:rPr>
      </w:pPr>
      <w:ins w:id="548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42508D7F" w14:textId="77777777" w:rsidR="00BA6301" w:rsidRPr="00BA6301" w:rsidRDefault="00BA6301" w:rsidP="00BA6301">
      <w:pPr>
        <w:pStyle w:val="PL"/>
        <w:rPr>
          <w:ins w:id="549" w:author="Nokia" w:date="2023-11-01T11:21:00Z"/>
          <w:rFonts w:eastAsia="SimSun"/>
        </w:rPr>
      </w:pPr>
      <w:ins w:id="550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27512086" w14:textId="77777777" w:rsidR="00BA6301" w:rsidRPr="00BA6301" w:rsidRDefault="00BA6301" w:rsidP="00BA6301">
      <w:pPr>
        <w:pStyle w:val="PL"/>
        <w:rPr>
          <w:ins w:id="551" w:author="Nokia" w:date="2023-11-01T11:21:00Z"/>
          <w:rFonts w:eastAsia="SimSun"/>
        </w:rPr>
      </w:pPr>
      <w:ins w:id="552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6E5970EB" w14:textId="77777777" w:rsidR="00BA6301" w:rsidRPr="00BA6301" w:rsidRDefault="00BA6301" w:rsidP="00BA6301">
      <w:pPr>
        <w:pStyle w:val="PL"/>
        <w:rPr>
          <w:ins w:id="553" w:author="Nokia" w:date="2023-11-01T11:21:00Z"/>
          <w:rFonts w:eastAsia="SimSun"/>
        </w:rPr>
      </w:pPr>
      <w:ins w:id="554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784DE912" w14:textId="77777777" w:rsidR="00BA6301" w:rsidRPr="00BA6301" w:rsidRDefault="00BA6301" w:rsidP="00BA6301">
      <w:pPr>
        <w:pStyle w:val="PL"/>
        <w:rPr>
          <w:ins w:id="555" w:author="Nokia" w:date="2023-11-01T11:21:00Z"/>
          <w:rFonts w:eastAsia="SimSun"/>
        </w:rPr>
      </w:pPr>
      <w:ins w:id="556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5FF34190" w14:textId="77777777" w:rsidR="00BA6301" w:rsidRPr="00BA6301" w:rsidRDefault="00BA6301" w:rsidP="00BA6301">
      <w:pPr>
        <w:pStyle w:val="PL"/>
        <w:rPr>
          <w:ins w:id="557" w:author="Nokia" w:date="2023-11-01T11:21:00Z"/>
          <w:rFonts w:eastAsia="SimSun"/>
        </w:rPr>
      </w:pPr>
      <w:ins w:id="558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12270C0E" w14:textId="77777777" w:rsidR="00BA6301" w:rsidRPr="00BA6301" w:rsidRDefault="00BA6301" w:rsidP="00BA6301">
      <w:pPr>
        <w:pStyle w:val="PL"/>
        <w:rPr>
          <w:ins w:id="559" w:author="Nokia" w:date="2023-11-01T11:21:00Z"/>
          <w:rFonts w:eastAsia="SimSun"/>
        </w:rPr>
      </w:pPr>
    </w:p>
    <w:p w14:paraId="7F062749" w14:textId="77777777" w:rsidR="00BA6301" w:rsidRPr="00BA6301" w:rsidRDefault="00BA6301" w:rsidP="00BA6301">
      <w:pPr>
        <w:pStyle w:val="PL"/>
        <w:rPr>
          <w:ins w:id="560" w:author="Nokia" w:date="2023-11-01T11:21:00Z"/>
          <w:rFonts w:eastAsia="SimSun"/>
        </w:rPr>
      </w:pPr>
      <w:ins w:id="561" w:author="Nokia" w:date="2023-11-01T11:21:00Z">
        <w:r w:rsidRPr="00BA6301">
          <w:rPr>
            <w:rFonts w:eastAsia="SimSun"/>
          </w:rPr>
          <w:t xml:space="preserve">    delete:</w:t>
        </w:r>
      </w:ins>
    </w:p>
    <w:p w14:paraId="2A1E102F" w14:textId="43C94439" w:rsidR="00BA6301" w:rsidRPr="00BA6301" w:rsidRDefault="00BA6301" w:rsidP="00BA6301">
      <w:pPr>
        <w:pStyle w:val="PL"/>
        <w:rPr>
          <w:ins w:id="562" w:author="Nokia" w:date="2023-11-01T11:21:00Z"/>
          <w:rFonts w:eastAsia="SimSun"/>
        </w:rPr>
      </w:pPr>
      <w:ins w:id="563" w:author="Nokia" w:date="2023-11-01T11:21:00Z">
        <w:r w:rsidRPr="00BA6301">
          <w:rPr>
            <w:rFonts w:eastAsia="SimSun"/>
          </w:rPr>
          <w:t xml:space="preserve">      summary: Deletes an existing </w:t>
        </w:r>
      </w:ins>
      <w:ins w:id="564" w:author="Nokia" w:date="2023-11-01T11:32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565" w:author="Nokia" w:date="2023-11-01T11:21:00Z">
        <w:r w:rsidRPr="00BA6301">
          <w:rPr>
            <w:rFonts w:eastAsia="SimSun"/>
          </w:rPr>
          <w:t xml:space="preserve"> resource</w:t>
        </w:r>
      </w:ins>
    </w:p>
    <w:p w14:paraId="5E5FADDE" w14:textId="53BEF2ED" w:rsidR="00BA6301" w:rsidRPr="00BA6301" w:rsidRDefault="00BA6301" w:rsidP="00BA6301">
      <w:pPr>
        <w:pStyle w:val="PL"/>
        <w:rPr>
          <w:ins w:id="566" w:author="Nokia" w:date="2023-11-01T11:21:00Z"/>
          <w:rFonts w:eastAsia="SimSun"/>
        </w:rPr>
      </w:pPr>
      <w:ins w:id="567" w:author="Nokia" w:date="2023-11-01T11:21:00Z">
        <w:r w:rsidRPr="00BA6301">
          <w:rPr>
            <w:rFonts w:eastAsia="SimSun"/>
          </w:rPr>
          <w:t xml:space="preserve">      operationId: Delete</w:t>
        </w:r>
      </w:ins>
      <w:ins w:id="568" w:author="Nokia" w:date="2023-11-01T11:32:00Z">
        <w:r>
          <w:rPr>
            <w:rFonts w:eastAsia="SimSun"/>
          </w:rPr>
          <w:t>EACI</w:t>
        </w:r>
      </w:ins>
    </w:p>
    <w:p w14:paraId="179E12D7" w14:textId="77777777" w:rsidR="00BA6301" w:rsidRPr="00BA6301" w:rsidRDefault="00BA6301" w:rsidP="00BA6301">
      <w:pPr>
        <w:pStyle w:val="PL"/>
        <w:rPr>
          <w:ins w:id="569" w:author="Nokia" w:date="2023-11-01T11:21:00Z"/>
          <w:rFonts w:eastAsia="SimSun"/>
        </w:rPr>
      </w:pPr>
      <w:ins w:id="570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264578E1" w14:textId="1E278BA4" w:rsidR="00BA6301" w:rsidRPr="00BA6301" w:rsidRDefault="00BA6301" w:rsidP="00BA6301">
      <w:pPr>
        <w:pStyle w:val="PL"/>
        <w:rPr>
          <w:ins w:id="571" w:author="Nokia" w:date="2023-11-01T11:21:00Z"/>
          <w:rFonts w:eastAsia="SimSun"/>
        </w:rPr>
      </w:pPr>
      <w:ins w:id="572" w:author="Nokia" w:date="2023-11-01T11:21:00Z">
        <w:r w:rsidRPr="00BA6301">
          <w:rPr>
            <w:rFonts w:eastAsia="SimSun"/>
          </w:rPr>
          <w:t xml:space="preserve">        - Individual </w:t>
        </w:r>
      </w:ins>
      <w:ins w:id="573" w:author="Nokia" w:date="2023-11-01T11:32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</w:p>
    <w:p w14:paraId="523B211C" w14:textId="77777777" w:rsidR="00BA6301" w:rsidRPr="00BA6301" w:rsidRDefault="00BA6301" w:rsidP="00BA6301">
      <w:pPr>
        <w:pStyle w:val="PL"/>
        <w:rPr>
          <w:ins w:id="574" w:author="Nokia" w:date="2023-11-01T11:21:00Z"/>
          <w:rFonts w:eastAsia="SimSun"/>
        </w:rPr>
      </w:pPr>
      <w:ins w:id="575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4172130D" w14:textId="77777777" w:rsidR="00BA6301" w:rsidRPr="00BA6301" w:rsidRDefault="00BA6301" w:rsidP="00BA6301">
      <w:pPr>
        <w:pStyle w:val="PL"/>
        <w:rPr>
          <w:ins w:id="576" w:author="Nokia" w:date="2023-11-01T11:21:00Z"/>
          <w:rFonts w:eastAsia="SimSun"/>
        </w:rPr>
      </w:pPr>
      <w:ins w:id="577" w:author="Nokia" w:date="2023-11-01T11:21:00Z">
        <w:r w:rsidRPr="00BA6301">
          <w:rPr>
            <w:rFonts w:eastAsia="SimSun"/>
          </w:rPr>
          <w:t xml:space="preserve">        - name: afId</w:t>
        </w:r>
      </w:ins>
    </w:p>
    <w:p w14:paraId="5051B86E" w14:textId="77777777" w:rsidR="00BA6301" w:rsidRPr="00BA6301" w:rsidRDefault="00BA6301" w:rsidP="00BA6301">
      <w:pPr>
        <w:pStyle w:val="PL"/>
        <w:rPr>
          <w:ins w:id="578" w:author="Nokia" w:date="2023-11-01T11:21:00Z"/>
          <w:rFonts w:eastAsia="SimSun"/>
        </w:rPr>
      </w:pPr>
      <w:ins w:id="579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6A1D4493" w14:textId="77777777" w:rsidR="00BA6301" w:rsidRPr="00BA6301" w:rsidRDefault="00BA6301" w:rsidP="00BA6301">
      <w:pPr>
        <w:pStyle w:val="PL"/>
        <w:rPr>
          <w:ins w:id="580" w:author="Nokia" w:date="2023-11-01T11:21:00Z"/>
          <w:rFonts w:eastAsia="SimSun"/>
        </w:rPr>
      </w:pPr>
      <w:ins w:id="581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7FDCBBD3" w14:textId="77777777" w:rsidR="00BA6301" w:rsidRPr="00BA6301" w:rsidRDefault="00BA6301" w:rsidP="00BA6301">
      <w:pPr>
        <w:pStyle w:val="PL"/>
        <w:rPr>
          <w:ins w:id="582" w:author="Nokia" w:date="2023-11-01T11:21:00Z"/>
          <w:rFonts w:eastAsia="SimSun"/>
        </w:rPr>
      </w:pPr>
      <w:ins w:id="583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521E9A97" w14:textId="77777777" w:rsidR="00BA6301" w:rsidRPr="00BA6301" w:rsidRDefault="00BA6301" w:rsidP="00BA6301">
      <w:pPr>
        <w:pStyle w:val="PL"/>
        <w:rPr>
          <w:ins w:id="584" w:author="Nokia" w:date="2023-11-01T11:21:00Z"/>
          <w:rFonts w:eastAsia="SimSun"/>
        </w:rPr>
      </w:pPr>
      <w:ins w:id="585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7B1D8651" w14:textId="77777777" w:rsidR="00BA6301" w:rsidRPr="00BA6301" w:rsidRDefault="00BA6301" w:rsidP="00BA6301">
      <w:pPr>
        <w:pStyle w:val="PL"/>
        <w:rPr>
          <w:ins w:id="586" w:author="Nokia" w:date="2023-11-01T11:21:00Z"/>
          <w:rFonts w:eastAsia="SimSun"/>
        </w:rPr>
      </w:pPr>
      <w:ins w:id="587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36B6CE1B" w14:textId="31EA54AC" w:rsidR="00BA6301" w:rsidRPr="00BA6301" w:rsidRDefault="00BA6301" w:rsidP="00BA6301">
      <w:pPr>
        <w:pStyle w:val="PL"/>
        <w:rPr>
          <w:ins w:id="588" w:author="Nokia" w:date="2023-11-01T11:21:00Z"/>
          <w:rFonts w:eastAsia="SimSun"/>
        </w:rPr>
      </w:pPr>
      <w:ins w:id="589" w:author="Nokia" w:date="2023-11-01T11:21:00Z">
        <w:r w:rsidRPr="00BA6301">
          <w:rPr>
            <w:rFonts w:eastAsia="SimSun"/>
          </w:rPr>
          <w:t xml:space="preserve">        - name: e</w:t>
        </w:r>
      </w:ins>
      <w:ins w:id="590" w:author="Nokia" w:date="2023-11-01T11:32:00Z">
        <w:r>
          <w:rPr>
            <w:rFonts w:eastAsia="SimSun"/>
          </w:rPr>
          <w:t>c</w:t>
        </w:r>
      </w:ins>
      <w:ins w:id="591" w:author="Nokia" w:date="2023-11-01T11:21:00Z">
        <w:r w:rsidRPr="00BA6301">
          <w:rPr>
            <w:rFonts w:eastAsia="SimSun"/>
          </w:rPr>
          <w:t>s</w:t>
        </w:r>
      </w:ins>
      <w:ins w:id="592" w:author="Nokia" w:date="2023-11-01T11:32:00Z">
        <w:r>
          <w:rPr>
            <w:rFonts w:eastAsia="SimSun"/>
          </w:rPr>
          <w:t>Addr</w:t>
        </w:r>
      </w:ins>
      <w:ins w:id="593" w:author="Nokia" w:date="2023-11-01T11:21:00Z">
        <w:r w:rsidRPr="00BA6301">
          <w:rPr>
            <w:rFonts w:eastAsia="SimSun"/>
          </w:rPr>
          <w:t>InfoId</w:t>
        </w:r>
      </w:ins>
    </w:p>
    <w:p w14:paraId="1E0DC53E" w14:textId="77777777" w:rsidR="00BA6301" w:rsidRPr="00BA6301" w:rsidRDefault="00BA6301" w:rsidP="00BA6301">
      <w:pPr>
        <w:pStyle w:val="PL"/>
        <w:rPr>
          <w:ins w:id="594" w:author="Nokia" w:date="2023-11-01T11:21:00Z"/>
          <w:rFonts w:eastAsia="SimSun"/>
        </w:rPr>
      </w:pPr>
      <w:ins w:id="595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1154906D" w14:textId="096D7926" w:rsidR="00BA6301" w:rsidRPr="00BA6301" w:rsidRDefault="00BA6301" w:rsidP="00BA6301">
      <w:pPr>
        <w:pStyle w:val="PL"/>
        <w:rPr>
          <w:ins w:id="596" w:author="Nokia" w:date="2023-11-01T11:21:00Z"/>
          <w:rFonts w:eastAsia="SimSun"/>
        </w:rPr>
      </w:pPr>
      <w:ins w:id="597" w:author="Nokia" w:date="2023-11-01T11:21:00Z">
        <w:r w:rsidRPr="00BA6301">
          <w:rPr>
            <w:rFonts w:eastAsia="SimSun"/>
          </w:rPr>
          <w:t xml:space="preserve">          description: Identifier of the </w:t>
        </w:r>
      </w:ins>
      <w:ins w:id="598" w:author="Nokia" w:date="2023-11-01T11:32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599" w:author="Nokia" w:date="2023-11-01T11:21:00Z">
        <w:r w:rsidRPr="00BA6301">
          <w:rPr>
            <w:rFonts w:eastAsia="SimSun"/>
          </w:rPr>
          <w:t xml:space="preserve"> resource</w:t>
        </w:r>
      </w:ins>
    </w:p>
    <w:p w14:paraId="74356236" w14:textId="77777777" w:rsidR="00BA6301" w:rsidRPr="00BA6301" w:rsidRDefault="00BA6301" w:rsidP="00BA6301">
      <w:pPr>
        <w:pStyle w:val="PL"/>
        <w:rPr>
          <w:ins w:id="600" w:author="Nokia" w:date="2023-11-01T11:21:00Z"/>
          <w:rFonts w:eastAsia="SimSun"/>
        </w:rPr>
      </w:pPr>
      <w:ins w:id="601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3F05AFCC" w14:textId="77777777" w:rsidR="00BA6301" w:rsidRPr="00BA6301" w:rsidRDefault="00BA6301" w:rsidP="00BA6301">
      <w:pPr>
        <w:pStyle w:val="PL"/>
        <w:rPr>
          <w:ins w:id="602" w:author="Nokia" w:date="2023-11-01T11:21:00Z"/>
          <w:rFonts w:eastAsia="SimSun"/>
        </w:rPr>
      </w:pPr>
      <w:ins w:id="603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5835FA74" w14:textId="77777777" w:rsidR="00BA6301" w:rsidRPr="00BA6301" w:rsidRDefault="00BA6301" w:rsidP="00BA6301">
      <w:pPr>
        <w:pStyle w:val="PL"/>
        <w:rPr>
          <w:ins w:id="604" w:author="Nokia" w:date="2023-11-01T11:21:00Z"/>
          <w:rFonts w:eastAsia="SimSun"/>
        </w:rPr>
      </w:pPr>
      <w:ins w:id="605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29D609B6" w14:textId="77777777" w:rsidR="00BA6301" w:rsidRPr="00BA6301" w:rsidRDefault="00BA6301" w:rsidP="00BA6301">
      <w:pPr>
        <w:pStyle w:val="PL"/>
        <w:rPr>
          <w:ins w:id="606" w:author="Nokia" w:date="2023-11-01T11:21:00Z"/>
          <w:rFonts w:eastAsia="SimSun"/>
        </w:rPr>
      </w:pPr>
      <w:ins w:id="607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133F4F3B" w14:textId="77777777" w:rsidR="00BA6301" w:rsidRPr="00BA6301" w:rsidRDefault="00BA6301" w:rsidP="00BA6301">
      <w:pPr>
        <w:pStyle w:val="PL"/>
        <w:rPr>
          <w:ins w:id="608" w:author="Nokia" w:date="2023-11-01T11:21:00Z"/>
          <w:rFonts w:eastAsia="SimSun"/>
        </w:rPr>
      </w:pPr>
      <w:ins w:id="609" w:author="Nokia" w:date="2023-11-01T11:21:00Z">
        <w:r w:rsidRPr="00BA6301">
          <w:rPr>
            <w:rFonts w:eastAsia="SimSun"/>
          </w:rPr>
          <w:t xml:space="preserve">        '204':</w:t>
        </w:r>
      </w:ins>
    </w:p>
    <w:p w14:paraId="7ECF422D" w14:textId="77777777" w:rsidR="00BA6301" w:rsidRPr="00BA6301" w:rsidRDefault="00BA6301" w:rsidP="00BA6301">
      <w:pPr>
        <w:pStyle w:val="PL"/>
        <w:rPr>
          <w:ins w:id="610" w:author="Nokia" w:date="2023-11-01T11:21:00Z"/>
          <w:rFonts w:eastAsia="SimSun"/>
        </w:rPr>
      </w:pPr>
      <w:ins w:id="611" w:author="Nokia" w:date="2023-11-01T11:21:00Z">
        <w:r w:rsidRPr="00BA6301">
          <w:rPr>
            <w:rFonts w:eastAsia="SimSun"/>
          </w:rPr>
          <w:t xml:space="preserve">          description: No Content (Successful deletion of the existing resource)</w:t>
        </w:r>
      </w:ins>
    </w:p>
    <w:p w14:paraId="702ABDF1" w14:textId="77777777" w:rsidR="00BA6301" w:rsidRPr="00BA6301" w:rsidRDefault="00BA6301" w:rsidP="00BA6301">
      <w:pPr>
        <w:pStyle w:val="PL"/>
        <w:rPr>
          <w:ins w:id="612" w:author="Nokia" w:date="2023-11-01T11:21:00Z"/>
          <w:rFonts w:eastAsia="SimSun"/>
        </w:rPr>
      </w:pPr>
      <w:ins w:id="613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32C5C1A9" w14:textId="77777777" w:rsidR="00BA6301" w:rsidRPr="00BA6301" w:rsidRDefault="00BA6301" w:rsidP="00BA6301">
      <w:pPr>
        <w:pStyle w:val="PL"/>
        <w:rPr>
          <w:ins w:id="614" w:author="Nokia" w:date="2023-11-01T11:21:00Z"/>
          <w:rFonts w:eastAsia="SimSun"/>
        </w:rPr>
      </w:pPr>
      <w:ins w:id="615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67A334A7" w14:textId="77777777" w:rsidR="00BA6301" w:rsidRPr="00BA6301" w:rsidRDefault="00BA6301" w:rsidP="00BA6301">
      <w:pPr>
        <w:pStyle w:val="PL"/>
        <w:rPr>
          <w:ins w:id="616" w:author="Nokia" w:date="2023-11-01T11:21:00Z"/>
          <w:rFonts w:eastAsia="SimSun"/>
        </w:rPr>
      </w:pPr>
      <w:ins w:id="617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7B27D6B6" w14:textId="77777777" w:rsidR="00BA6301" w:rsidRPr="00BA6301" w:rsidRDefault="00BA6301" w:rsidP="00BA6301">
      <w:pPr>
        <w:pStyle w:val="PL"/>
        <w:rPr>
          <w:ins w:id="618" w:author="Nokia" w:date="2023-11-01T11:21:00Z"/>
          <w:rFonts w:eastAsia="SimSun"/>
        </w:rPr>
      </w:pPr>
      <w:ins w:id="619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42650179" w14:textId="77777777" w:rsidR="00BA6301" w:rsidRPr="00BA6301" w:rsidRDefault="00BA6301" w:rsidP="00BA6301">
      <w:pPr>
        <w:pStyle w:val="PL"/>
        <w:rPr>
          <w:ins w:id="620" w:author="Nokia" w:date="2023-11-01T11:21:00Z"/>
          <w:rFonts w:eastAsia="SimSun"/>
        </w:rPr>
      </w:pPr>
      <w:ins w:id="621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37F65473" w14:textId="77777777" w:rsidR="00BA6301" w:rsidRPr="00BA6301" w:rsidRDefault="00BA6301" w:rsidP="00BA6301">
      <w:pPr>
        <w:pStyle w:val="PL"/>
        <w:rPr>
          <w:ins w:id="622" w:author="Nokia" w:date="2023-11-01T11:21:00Z"/>
          <w:rFonts w:eastAsia="SimSun"/>
        </w:rPr>
      </w:pPr>
      <w:ins w:id="623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0012A349" w14:textId="77777777" w:rsidR="00BA6301" w:rsidRPr="00BA6301" w:rsidRDefault="00BA6301" w:rsidP="00BA6301">
      <w:pPr>
        <w:pStyle w:val="PL"/>
        <w:rPr>
          <w:ins w:id="624" w:author="Nokia" w:date="2023-11-01T11:21:00Z"/>
          <w:rFonts w:eastAsia="SimSun"/>
        </w:rPr>
      </w:pPr>
      <w:ins w:id="625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660EE363" w14:textId="77777777" w:rsidR="00BA6301" w:rsidRPr="00BA6301" w:rsidRDefault="00BA6301" w:rsidP="00BA6301">
      <w:pPr>
        <w:pStyle w:val="PL"/>
        <w:rPr>
          <w:ins w:id="626" w:author="Nokia" w:date="2023-11-01T11:21:00Z"/>
          <w:rFonts w:eastAsia="SimSun"/>
        </w:rPr>
      </w:pPr>
      <w:ins w:id="627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64362BD3" w14:textId="77777777" w:rsidR="00BA6301" w:rsidRPr="00BA6301" w:rsidRDefault="00BA6301" w:rsidP="00BA6301">
      <w:pPr>
        <w:pStyle w:val="PL"/>
        <w:rPr>
          <w:ins w:id="628" w:author="Nokia" w:date="2023-11-01T11:21:00Z"/>
          <w:rFonts w:eastAsia="SimSun"/>
        </w:rPr>
      </w:pPr>
      <w:ins w:id="629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0D3C237C" w14:textId="77777777" w:rsidR="00BA6301" w:rsidRPr="00BA6301" w:rsidRDefault="00BA6301" w:rsidP="00BA6301">
      <w:pPr>
        <w:pStyle w:val="PL"/>
        <w:rPr>
          <w:ins w:id="630" w:author="Nokia" w:date="2023-11-01T11:21:00Z"/>
          <w:rFonts w:eastAsia="SimSun"/>
        </w:rPr>
      </w:pPr>
      <w:ins w:id="631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5729F9C1" w14:textId="77777777" w:rsidR="00BA6301" w:rsidRPr="00BA6301" w:rsidRDefault="00BA6301" w:rsidP="00BA6301">
      <w:pPr>
        <w:pStyle w:val="PL"/>
        <w:rPr>
          <w:ins w:id="632" w:author="Nokia" w:date="2023-11-01T11:21:00Z"/>
          <w:rFonts w:eastAsia="SimSun"/>
        </w:rPr>
      </w:pPr>
      <w:ins w:id="633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005F3350" w14:textId="77777777" w:rsidR="00BA6301" w:rsidRPr="00BA6301" w:rsidRDefault="00BA6301" w:rsidP="00BA6301">
      <w:pPr>
        <w:pStyle w:val="PL"/>
        <w:rPr>
          <w:ins w:id="634" w:author="Nokia" w:date="2023-11-01T11:21:00Z"/>
          <w:rFonts w:eastAsia="SimSun"/>
        </w:rPr>
      </w:pPr>
      <w:ins w:id="635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5F404181" w14:textId="77777777" w:rsidR="00BA6301" w:rsidRPr="00BA6301" w:rsidRDefault="00BA6301" w:rsidP="00BA6301">
      <w:pPr>
        <w:pStyle w:val="PL"/>
        <w:rPr>
          <w:ins w:id="636" w:author="Nokia" w:date="2023-11-01T11:21:00Z"/>
          <w:rFonts w:eastAsia="SimSun"/>
        </w:rPr>
      </w:pPr>
      <w:ins w:id="637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3F1DC99B" w14:textId="77777777" w:rsidR="00BA6301" w:rsidRPr="00BA6301" w:rsidRDefault="00BA6301" w:rsidP="00BA6301">
      <w:pPr>
        <w:pStyle w:val="PL"/>
        <w:rPr>
          <w:ins w:id="638" w:author="Nokia" w:date="2023-11-01T11:21:00Z"/>
          <w:rFonts w:eastAsia="SimSun"/>
        </w:rPr>
      </w:pPr>
      <w:ins w:id="639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74CC1C11" w14:textId="77777777" w:rsidR="00BA6301" w:rsidRPr="00BA6301" w:rsidRDefault="00BA6301" w:rsidP="00BA6301">
      <w:pPr>
        <w:pStyle w:val="PL"/>
        <w:rPr>
          <w:ins w:id="640" w:author="Nokia" w:date="2023-11-01T11:21:00Z"/>
          <w:rFonts w:eastAsia="SimSun"/>
        </w:rPr>
      </w:pPr>
      <w:ins w:id="641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555DB36F" w14:textId="77777777" w:rsidR="00BA6301" w:rsidRPr="00BA6301" w:rsidRDefault="00BA6301" w:rsidP="00BA6301">
      <w:pPr>
        <w:pStyle w:val="PL"/>
        <w:rPr>
          <w:ins w:id="642" w:author="Nokia" w:date="2023-11-01T11:21:00Z"/>
          <w:rFonts w:eastAsia="SimSun"/>
        </w:rPr>
      </w:pPr>
      <w:ins w:id="643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06B97B86" w14:textId="77777777" w:rsidR="00BA6301" w:rsidRPr="00BA6301" w:rsidRDefault="00BA6301" w:rsidP="00BA6301">
      <w:pPr>
        <w:pStyle w:val="PL"/>
        <w:rPr>
          <w:ins w:id="644" w:author="Nokia" w:date="2023-11-01T11:21:00Z"/>
          <w:rFonts w:eastAsia="SimSun"/>
        </w:rPr>
      </w:pPr>
      <w:ins w:id="645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14C48120" w14:textId="77777777" w:rsidR="00BA6301" w:rsidRPr="00BA6301" w:rsidRDefault="00BA6301" w:rsidP="00BA6301">
      <w:pPr>
        <w:pStyle w:val="PL"/>
        <w:rPr>
          <w:ins w:id="646" w:author="Nokia" w:date="2023-11-01T11:21:00Z"/>
          <w:rFonts w:eastAsia="SimSun"/>
        </w:rPr>
      </w:pPr>
      <w:ins w:id="647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519A5A01" w14:textId="77777777" w:rsidR="00BA6301" w:rsidRPr="00BA6301" w:rsidRDefault="00BA6301" w:rsidP="00BA6301">
      <w:pPr>
        <w:pStyle w:val="PL"/>
        <w:rPr>
          <w:ins w:id="648" w:author="Nokia" w:date="2023-11-01T11:21:00Z"/>
          <w:rFonts w:eastAsia="SimSun"/>
        </w:rPr>
      </w:pPr>
      <w:ins w:id="649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297BA6BD" w14:textId="77777777" w:rsidR="00BA6301" w:rsidRPr="00BA6301" w:rsidRDefault="00BA6301" w:rsidP="00BA6301">
      <w:pPr>
        <w:pStyle w:val="PL"/>
        <w:rPr>
          <w:ins w:id="650" w:author="Nokia" w:date="2023-11-01T11:21:00Z"/>
          <w:rFonts w:eastAsia="SimSun"/>
        </w:rPr>
      </w:pPr>
      <w:ins w:id="651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07B87A5A" w14:textId="77777777" w:rsidR="00BA6301" w:rsidRPr="00BA6301" w:rsidRDefault="00BA6301" w:rsidP="00BA6301">
      <w:pPr>
        <w:pStyle w:val="PL"/>
        <w:rPr>
          <w:ins w:id="652" w:author="Nokia" w:date="2023-11-01T11:21:00Z"/>
          <w:rFonts w:eastAsia="SimSun"/>
        </w:rPr>
      </w:pPr>
    </w:p>
    <w:p w14:paraId="4B3A926E" w14:textId="402BE9AC" w:rsidR="00BA6301" w:rsidRPr="00BA6301" w:rsidRDefault="00BA6301" w:rsidP="00BA6301">
      <w:pPr>
        <w:pStyle w:val="PL"/>
        <w:rPr>
          <w:ins w:id="653" w:author="Nokia" w:date="2023-11-01T11:21:00Z"/>
          <w:rFonts w:eastAsia="SimSun"/>
        </w:rPr>
      </w:pPr>
      <w:ins w:id="654" w:author="Nokia" w:date="2023-11-01T11:21:00Z">
        <w:r w:rsidRPr="00BA6301">
          <w:rPr>
            <w:rFonts w:eastAsia="SimSun"/>
          </w:rPr>
          <w:t xml:space="preserve">  /remove-e</w:t>
        </w:r>
      </w:ins>
      <w:ins w:id="655" w:author="Nokia" w:date="2023-11-01T11:33:00Z">
        <w:r>
          <w:rPr>
            <w:rFonts w:eastAsia="SimSun"/>
          </w:rPr>
          <w:t>csaddr</w:t>
        </w:r>
      </w:ins>
      <w:ins w:id="656" w:author="Nokia" w:date="2023-11-01T11:21:00Z">
        <w:r w:rsidRPr="00BA6301">
          <w:rPr>
            <w:rFonts w:eastAsia="SimSun"/>
          </w:rPr>
          <w:t>:</w:t>
        </w:r>
      </w:ins>
    </w:p>
    <w:p w14:paraId="21106798" w14:textId="77777777" w:rsidR="00BA6301" w:rsidRPr="00BA6301" w:rsidRDefault="00BA6301" w:rsidP="00BA6301">
      <w:pPr>
        <w:pStyle w:val="PL"/>
        <w:rPr>
          <w:ins w:id="657" w:author="Nokia" w:date="2023-11-01T11:21:00Z"/>
          <w:rFonts w:eastAsia="SimSun"/>
          <w:lang w:val="en-IN" w:eastAsia="en-IN"/>
        </w:rPr>
      </w:pPr>
      <w:ins w:id="658" w:author="Nokia" w:date="2023-11-01T11:21:00Z">
        <w:r w:rsidRPr="00BA6301">
          <w:rPr>
            <w:rFonts w:eastAsia="SimSun"/>
            <w:lang w:val="en-IN" w:eastAsia="en-IN"/>
          </w:rPr>
          <w:t xml:space="preserve">    post:</w:t>
        </w:r>
      </w:ins>
    </w:p>
    <w:p w14:paraId="0D62FFB3" w14:textId="7EF62655" w:rsidR="00BA6301" w:rsidRPr="00BA6301" w:rsidRDefault="00BA6301" w:rsidP="00BA6301">
      <w:pPr>
        <w:pStyle w:val="PL"/>
        <w:rPr>
          <w:ins w:id="659" w:author="Nokia" w:date="2023-11-01T11:21:00Z"/>
          <w:rFonts w:eastAsia="SimSun"/>
          <w:lang w:val="en-IN" w:eastAsia="en-IN"/>
        </w:rPr>
      </w:pPr>
      <w:ins w:id="660" w:author="Nokia" w:date="2023-11-01T11:21:00Z">
        <w:r w:rsidRPr="00BA6301">
          <w:rPr>
            <w:rFonts w:eastAsia="SimSun"/>
            <w:lang w:val="en-IN" w:eastAsia="en-IN"/>
          </w:rPr>
          <w:t xml:space="preserve">      summary: Remove </w:t>
        </w:r>
      </w:ins>
      <w:ins w:id="661" w:author="Nokia" w:date="2023-11-01T11:33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662" w:author="Nokia" w:date="2023-11-01T11:21:00Z">
        <w:r w:rsidRPr="00BA6301">
          <w:rPr>
            <w:rFonts w:eastAsia="SimSun"/>
            <w:lang w:val="en-IN" w:eastAsia="en-IN"/>
          </w:rPr>
          <w:t xml:space="preserve"> based on given criteria.</w:t>
        </w:r>
      </w:ins>
    </w:p>
    <w:p w14:paraId="29F82276" w14:textId="0DC06791" w:rsidR="00BA6301" w:rsidRPr="00BA6301" w:rsidRDefault="00BA6301" w:rsidP="00BA6301">
      <w:pPr>
        <w:pStyle w:val="PL"/>
        <w:rPr>
          <w:ins w:id="663" w:author="Nokia" w:date="2023-11-01T11:21:00Z"/>
          <w:rFonts w:eastAsia="SimSun"/>
          <w:lang w:val="en-IN" w:eastAsia="en-IN"/>
        </w:rPr>
      </w:pPr>
      <w:ins w:id="664" w:author="Nokia" w:date="2023-11-01T11:21:00Z">
        <w:r w:rsidRPr="00BA6301">
          <w:rPr>
            <w:rFonts w:eastAsia="SimSun"/>
            <w:lang w:val="en-IN" w:eastAsia="en-IN"/>
          </w:rPr>
          <w:t xml:space="preserve">      operationId: DeleteE</w:t>
        </w:r>
      </w:ins>
      <w:ins w:id="665" w:author="Nokia" w:date="2023-11-01T11:33:00Z">
        <w:r>
          <w:rPr>
            <w:rFonts w:eastAsia="SimSun"/>
            <w:lang w:val="en-IN" w:eastAsia="en-IN"/>
          </w:rPr>
          <w:t>AC</w:t>
        </w:r>
      </w:ins>
      <w:ins w:id="666" w:author="Nokia" w:date="2023-11-01T11:21:00Z">
        <w:r w:rsidRPr="00BA6301">
          <w:rPr>
            <w:rFonts w:eastAsia="SimSun"/>
            <w:lang w:val="en-IN" w:eastAsia="en-IN"/>
          </w:rPr>
          <w:t>Is</w:t>
        </w:r>
      </w:ins>
    </w:p>
    <w:p w14:paraId="2F4ED7B1" w14:textId="77777777" w:rsidR="00BA6301" w:rsidRPr="00BA6301" w:rsidRDefault="00BA6301" w:rsidP="00BA6301">
      <w:pPr>
        <w:pStyle w:val="PL"/>
        <w:rPr>
          <w:ins w:id="667" w:author="Nokia" w:date="2023-11-01T11:21:00Z"/>
          <w:rFonts w:eastAsia="SimSun"/>
          <w:lang w:val="en-IN" w:eastAsia="en-IN"/>
        </w:rPr>
      </w:pPr>
      <w:ins w:id="668" w:author="Nokia" w:date="2023-11-01T11:21:00Z">
        <w:r w:rsidRPr="00BA6301">
          <w:rPr>
            <w:rFonts w:eastAsia="SimSun"/>
            <w:lang w:val="en-IN" w:eastAsia="en-IN"/>
          </w:rPr>
          <w:t xml:space="preserve">      tags:</w:t>
        </w:r>
      </w:ins>
    </w:p>
    <w:p w14:paraId="7EB57E6F" w14:textId="334620F0" w:rsidR="00BA6301" w:rsidRPr="00BA6301" w:rsidRDefault="00BA6301" w:rsidP="00BA6301">
      <w:pPr>
        <w:pStyle w:val="PL"/>
        <w:rPr>
          <w:ins w:id="669" w:author="Nokia" w:date="2023-11-01T11:21:00Z"/>
          <w:rFonts w:eastAsia="SimSun"/>
          <w:lang w:val="en-IN" w:eastAsia="en-IN"/>
        </w:rPr>
      </w:pPr>
      <w:ins w:id="670" w:author="Nokia" w:date="2023-11-01T11:21:00Z">
        <w:r w:rsidRPr="00BA6301">
          <w:rPr>
            <w:rFonts w:eastAsia="SimSun"/>
            <w:lang w:val="en-IN" w:eastAsia="en-IN"/>
          </w:rPr>
          <w:t xml:space="preserve">        - </w:t>
        </w:r>
      </w:ins>
      <w:ins w:id="671" w:author="Nokia" w:date="2023-11-01T11:34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672" w:author="Nokia" w:date="2023-11-01T11:21:00Z">
        <w:r w:rsidRPr="00BA6301">
          <w:rPr>
            <w:rFonts w:eastAsia="SimSun"/>
            <w:lang w:val="en-IN" w:eastAsia="en-IN"/>
          </w:rPr>
          <w:t xml:space="preserve"> removal</w:t>
        </w:r>
      </w:ins>
    </w:p>
    <w:p w14:paraId="13C06010" w14:textId="77777777" w:rsidR="00BA6301" w:rsidRPr="00BA6301" w:rsidRDefault="00BA6301" w:rsidP="00BA6301">
      <w:pPr>
        <w:pStyle w:val="PL"/>
        <w:rPr>
          <w:ins w:id="673" w:author="Nokia" w:date="2023-11-01T11:21:00Z"/>
          <w:rFonts w:eastAsia="SimSun"/>
          <w:lang w:val="en-IN" w:eastAsia="en-IN"/>
        </w:rPr>
      </w:pPr>
      <w:ins w:id="674" w:author="Nokia" w:date="2023-11-01T11:21:00Z">
        <w:r w:rsidRPr="00BA6301">
          <w:rPr>
            <w:rFonts w:eastAsia="SimSun"/>
            <w:lang w:val="en-IN" w:eastAsia="en-IN"/>
          </w:rPr>
          <w:t xml:space="preserve">      requestBody:</w:t>
        </w:r>
      </w:ins>
    </w:p>
    <w:p w14:paraId="5632037A" w14:textId="52627FF4" w:rsidR="00BA6301" w:rsidRPr="00BA6301" w:rsidRDefault="00BA6301" w:rsidP="00BA6301">
      <w:pPr>
        <w:pStyle w:val="PL"/>
        <w:rPr>
          <w:ins w:id="675" w:author="Nokia" w:date="2023-11-01T11:21:00Z"/>
          <w:rFonts w:eastAsia="SimSun"/>
          <w:lang w:val="en-IN" w:eastAsia="en-IN"/>
        </w:rPr>
      </w:pPr>
      <w:ins w:id="676" w:author="Nokia" w:date="2023-11-01T11:21:00Z">
        <w:r w:rsidRPr="00BA6301">
          <w:rPr>
            <w:rFonts w:eastAsia="SimSun"/>
          </w:rPr>
          <w:t xml:space="preserve">        description: Criteria to be used for deleting </w:t>
        </w:r>
      </w:ins>
      <w:ins w:id="677" w:author="Nokia" w:date="2023-11-01T11:34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678" w:author="Nokia" w:date="2023-11-01T11:21:00Z">
        <w:r w:rsidRPr="00BA6301">
          <w:rPr>
            <w:rFonts w:eastAsia="SimSun"/>
          </w:rPr>
          <w:t>.</w:t>
        </w:r>
      </w:ins>
    </w:p>
    <w:p w14:paraId="57BC4BF7" w14:textId="77777777" w:rsidR="00BA6301" w:rsidRPr="00BA6301" w:rsidRDefault="00BA6301" w:rsidP="00BA6301">
      <w:pPr>
        <w:pStyle w:val="PL"/>
        <w:rPr>
          <w:ins w:id="679" w:author="Nokia" w:date="2023-11-01T11:21:00Z"/>
          <w:rFonts w:eastAsia="SimSun"/>
          <w:lang w:val="en-IN" w:eastAsia="en-IN"/>
        </w:rPr>
      </w:pPr>
      <w:ins w:id="680" w:author="Nokia" w:date="2023-11-01T11:21:00Z">
        <w:r w:rsidRPr="00BA6301">
          <w:rPr>
            <w:rFonts w:eastAsia="SimSun"/>
            <w:lang w:val="en-IN" w:eastAsia="en-IN"/>
          </w:rPr>
          <w:t xml:space="preserve">        content:</w:t>
        </w:r>
      </w:ins>
    </w:p>
    <w:p w14:paraId="6DBB2B1A" w14:textId="77777777" w:rsidR="00BA6301" w:rsidRPr="00BA6301" w:rsidRDefault="00BA6301" w:rsidP="00BA6301">
      <w:pPr>
        <w:pStyle w:val="PL"/>
        <w:rPr>
          <w:ins w:id="681" w:author="Nokia" w:date="2023-11-01T11:21:00Z"/>
          <w:rFonts w:eastAsia="SimSun"/>
          <w:lang w:val="en-IN" w:eastAsia="en-IN"/>
        </w:rPr>
      </w:pPr>
      <w:ins w:id="682" w:author="Nokia" w:date="2023-11-01T11:21:00Z">
        <w:r w:rsidRPr="00BA6301">
          <w:rPr>
            <w:rFonts w:eastAsia="SimSun"/>
            <w:lang w:val="en-IN" w:eastAsia="en-IN"/>
          </w:rPr>
          <w:t xml:space="preserve">          application/json:</w:t>
        </w:r>
      </w:ins>
    </w:p>
    <w:p w14:paraId="4071859F" w14:textId="77777777" w:rsidR="00BA6301" w:rsidRPr="00BA6301" w:rsidRDefault="00BA6301" w:rsidP="00BA6301">
      <w:pPr>
        <w:pStyle w:val="PL"/>
        <w:rPr>
          <w:ins w:id="683" w:author="Nokia" w:date="2023-11-01T11:21:00Z"/>
          <w:rFonts w:eastAsia="SimSun"/>
          <w:lang w:val="en-IN" w:eastAsia="en-IN"/>
        </w:rPr>
      </w:pPr>
      <w:ins w:id="684" w:author="Nokia" w:date="2023-11-01T11:21:00Z">
        <w:r w:rsidRPr="00BA6301">
          <w:rPr>
            <w:rFonts w:eastAsia="SimSun"/>
            <w:lang w:val="en-IN" w:eastAsia="en-IN"/>
          </w:rPr>
          <w:t xml:space="preserve">            schema:</w:t>
        </w:r>
      </w:ins>
    </w:p>
    <w:p w14:paraId="5E20044B" w14:textId="1D6BAE7C" w:rsidR="00BA6301" w:rsidRPr="00BA6301" w:rsidRDefault="00BA6301" w:rsidP="00BA6301">
      <w:pPr>
        <w:pStyle w:val="PL"/>
        <w:rPr>
          <w:ins w:id="685" w:author="Nokia" w:date="2023-11-01T11:21:00Z"/>
          <w:rFonts w:eastAsia="SimSun"/>
          <w:lang w:val="en-IN" w:eastAsia="en-IN"/>
        </w:rPr>
      </w:pPr>
      <w:ins w:id="686" w:author="Nokia" w:date="2023-11-01T11:21:00Z">
        <w:r w:rsidRPr="00BA6301">
          <w:rPr>
            <w:rFonts w:eastAsia="SimSun"/>
            <w:lang w:val="en-IN" w:eastAsia="en-IN"/>
          </w:rPr>
          <w:t xml:space="preserve">              $ref: '#/components/schemas/E</w:t>
        </w:r>
      </w:ins>
      <w:ins w:id="687" w:author="Nokia" w:date="2023-11-01T11:34:00Z">
        <w:r>
          <w:rPr>
            <w:rFonts w:eastAsia="SimSun"/>
            <w:lang w:val="en-IN" w:eastAsia="en-IN"/>
          </w:rPr>
          <w:t>csAddr</w:t>
        </w:r>
      </w:ins>
      <w:ins w:id="688" w:author="Nokia" w:date="2023-11-01T11:21:00Z">
        <w:r w:rsidRPr="00BA6301">
          <w:rPr>
            <w:rFonts w:eastAsia="SimSun"/>
            <w:lang w:val="en-IN" w:eastAsia="en-IN"/>
          </w:rPr>
          <w:t>DeleteCriteria'</w:t>
        </w:r>
      </w:ins>
    </w:p>
    <w:p w14:paraId="0D51A1CB" w14:textId="77777777" w:rsidR="00BA6301" w:rsidRPr="00BA6301" w:rsidRDefault="00BA6301" w:rsidP="00BA6301">
      <w:pPr>
        <w:pStyle w:val="PL"/>
        <w:rPr>
          <w:ins w:id="689" w:author="Nokia" w:date="2023-11-01T11:21:00Z"/>
          <w:rFonts w:eastAsia="SimSun"/>
          <w:lang w:val="en-IN" w:eastAsia="en-IN"/>
        </w:rPr>
      </w:pPr>
      <w:ins w:id="690" w:author="Nokia" w:date="2023-11-01T11:21:00Z">
        <w:r w:rsidRPr="00BA6301">
          <w:rPr>
            <w:rFonts w:eastAsia="SimSun"/>
            <w:lang w:val="en-IN" w:eastAsia="en-IN"/>
          </w:rPr>
          <w:t xml:space="preserve">        required: true</w:t>
        </w:r>
      </w:ins>
    </w:p>
    <w:p w14:paraId="0FB8957B" w14:textId="77777777" w:rsidR="00BA6301" w:rsidRPr="00BA6301" w:rsidRDefault="00BA6301" w:rsidP="00BA6301">
      <w:pPr>
        <w:pStyle w:val="PL"/>
        <w:rPr>
          <w:ins w:id="691" w:author="Nokia" w:date="2023-11-01T11:21:00Z"/>
          <w:rFonts w:eastAsia="SimSun"/>
          <w:lang w:val="en-IN" w:eastAsia="en-IN"/>
        </w:rPr>
      </w:pPr>
      <w:ins w:id="692" w:author="Nokia" w:date="2023-11-01T11:21:00Z">
        <w:r w:rsidRPr="00BA6301">
          <w:rPr>
            <w:rFonts w:eastAsia="SimSun"/>
            <w:lang w:val="en-IN" w:eastAsia="en-IN"/>
          </w:rPr>
          <w:t xml:space="preserve">      responses:</w:t>
        </w:r>
      </w:ins>
    </w:p>
    <w:p w14:paraId="374B5405" w14:textId="77777777" w:rsidR="00BA6301" w:rsidRPr="00BA6301" w:rsidRDefault="00BA6301" w:rsidP="00BA6301">
      <w:pPr>
        <w:pStyle w:val="PL"/>
        <w:rPr>
          <w:ins w:id="693" w:author="Nokia" w:date="2023-11-01T11:21:00Z"/>
          <w:rFonts w:eastAsia="SimSun"/>
          <w:lang w:val="en-IN" w:eastAsia="en-IN"/>
        </w:rPr>
      </w:pPr>
      <w:ins w:id="694" w:author="Nokia" w:date="2023-11-01T11:21:00Z">
        <w:r w:rsidRPr="00BA6301">
          <w:rPr>
            <w:rFonts w:eastAsia="SimSun"/>
            <w:lang w:val="en-IN" w:eastAsia="en-IN"/>
          </w:rPr>
          <w:t xml:space="preserve">        '204':</w:t>
        </w:r>
      </w:ins>
    </w:p>
    <w:p w14:paraId="5FE31077" w14:textId="77777777" w:rsidR="00BA6301" w:rsidRPr="00BA6301" w:rsidRDefault="00BA6301" w:rsidP="00BA6301">
      <w:pPr>
        <w:pStyle w:val="PL"/>
        <w:rPr>
          <w:ins w:id="695" w:author="Nokia" w:date="2023-11-01T11:21:00Z"/>
          <w:rFonts w:eastAsia="SimSun"/>
          <w:lang w:val="en-IN" w:eastAsia="en-IN"/>
        </w:rPr>
      </w:pPr>
      <w:ins w:id="696" w:author="Nokia" w:date="2023-11-01T11:21:00Z">
        <w:r w:rsidRPr="00BA6301">
          <w:rPr>
            <w:rFonts w:eastAsia="SimSun"/>
            <w:lang w:val="en-IN" w:eastAsia="en-IN"/>
          </w:rPr>
          <w:t xml:space="preserve">          description: &gt;</w:t>
        </w:r>
      </w:ins>
    </w:p>
    <w:p w14:paraId="24FB9E77" w14:textId="124757A3" w:rsidR="00BA6301" w:rsidRPr="00BA6301" w:rsidRDefault="00BA6301" w:rsidP="00BA6301">
      <w:pPr>
        <w:pStyle w:val="PL"/>
        <w:rPr>
          <w:ins w:id="697" w:author="Nokia" w:date="2023-11-01T11:21:00Z"/>
          <w:rFonts w:eastAsia="SimSun"/>
          <w:lang w:val="en-IN" w:eastAsia="en-IN"/>
        </w:rPr>
      </w:pPr>
      <w:ins w:id="698" w:author="Nokia" w:date="2023-11-01T11:21:00Z">
        <w:r w:rsidRPr="00BA6301">
          <w:rPr>
            <w:rFonts w:eastAsia="SimSun"/>
            <w:lang w:val="en-IN" w:eastAsia="en-IN"/>
          </w:rPr>
          <w:t xml:space="preserve">            No Content. The </w:t>
        </w:r>
      </w:ins>
      <w:ins w:id="699" w:author="Nokia" w:date="2023-11-01T11:34:00Z">
        <w:r>
          <w:rPr>
            <w:rFonts w:eastAsia="SimSun"/>
            <w:lang w:val="en-IN" w:eastAsia="en-IN"/>
          </w:rPr>
          <w:t>entrie</w:t>
        </w:r>
      </w:ins>
      <w:ins w:id="700" w:author="Nokia" w:date="2023-11-01T11:21:00Z">
        <w:r w:rsidRPr="00BA6301">
          <w:rPr>
            <w:rFonts w:eastAsia="SimSun"/>
            <w:lang w:val="en-IN" w:eastAsia="en-IN"/>
          </w:rPr>
          <w:t>s matching the provided criteria have been successfully deleted.</w:t>
        </w:r>
      </w:ins>
    </w:p>
    <w:p w14:paraId="63FB1106" w14:textId="77777777" w:rsidR="00BA6301" w:rsidRPr="00BA6301" w:rsidRDefault="00BA6301" w:rsidP="00BA6301">
      <w:pPr>
        <w:pStyle w:val="PL"/>
        <w:rPr>
          <w:ins w:id="701" w:author="Nokia" w:date="2023-11-01T11:21:00Z"/>
          <w:rFonts w:eastAsia="SimSun"/>
          <w:lang w:val="en-IN" w:eastAsia="en-IN"/>
        </w:rPr>
      </w:pPr>
      <w:ins w:id="702" w:author="Nokia" w:date="2023-11-01T11:21:00Z">
        <w:r w:rsidRPr="00BA6301">
          <w:rPr>
            <w:rFonts w:eastAsia="SimSun"/>
            <w:lang w:val="en-IN" w:eastAsia="en-IN"/>
          </w:rPr>
          <w:t xml:space="preserve">        '400':</w:t>
        </w:r>
      </w:ins>
    </w:p>
    <w:p w14:paraId="31C8EC32" w14:textId="26A7C7AE" w:rsidR="00BA6301" w:rsidRPr="00BA6301" w:rsidRDefault="00BA6301" w:rsidP="00BA6301">
      <w:pPr>
        <w:pStyle w:val="PL"/>
        <w:rPr>
          <w:ins w:id="703" w:author="Nokia" w:date="2023-11-01T11:21:00Z"/>
          <w:rFonts w:eastAsia="SimSun"/>
          <w:lang w:val="en-IN" w:eastAsia="en-IN"/>
        </w:rPr>
      </w:pPr>
      <w:ins w:id="704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05" w:author="Nokia" w:date="2023-11-01T11:35:00Z">
        <w:r w:rsidRPr="00BA6301">
          <w:rPr>
            <w:rFonts w:eastAsia="SimSun"/>
          </w:rPr>
          <w:t>122</w:t>
        </w:r>
      </w:ins>
      <w:ins w:id="706" w:author="Nokia" w:date="2023-11-01T11:21:00Z">
        <w:r w:rsidRPr="00BA6301">
          <w:rPr>
            <w:rFonts w:eastAsia="SimSun"/>
            <w:lang w:val="en-IN" w:eastAsia="en-IN"/>
          </w:rPr>
          <w:t>_CommonData.yaml#/components/responses/400'</w:t>
        </w:r>
      </w:ins>
    </w:p>
    <w:p w14:paraId="041A0BEA" w14:textId="77777777" w:rsidR="00BA6301" w:rsidRPr="00BA6301" w:rsidRDefault="00BA6301" w:rsidP="00BA6301">
      <w:pPr>
        <w:pStyle w:val="PL"/>
        <w:rPr>
          <w:ins w:id="707" w:author="Nokia" w:date="2023-11-01T11:21:00Z"/>
          <w:rFonts w:eastAsia="SimSun"/>
          <w:lang w:val="en-IN" w:eastAsia="en-IN"/>
        </w:rPr>
      </w:pPr>
      <w:ins w:id="708" w:author="Nokia" w:date="2023-11-01T11:21:00Z">
        <w:r w:rsidRPr="00BA6301">
          <w:rPr>
            <w:rFonts w:eastAsia="SimSun"/>
            <w:lang w:val="en-IN" w:eastAsia="en-IN"/>
          </w:rPr>
          <w:t xml:space="preserve">        '401':</w:t>
        </w:r>
      </w:ins>
    </w:p>
    <w:p w14:paraId="7647CA00" w14:textId="3FE1D003" w:rsidR="00BA6301" w:rsidRPr="00BA6301" w:rsidRDefault="00BA6301" w:rsidP="00BA6301">
      <w:pPr>
        <w:pStyle w:val="PL"/>
        <w:rPr>
          <w:ins w:id="709" w:author="Nokia" w:date="2023-11-01T11:21:00Z"/>
          <w:rFonts w:eastAsia="SimSun"/>
          <w:lang w:val="en-IN" w:eastAsia="en-IN"/>
        </w:rPr>
      </w:pPr>
      <w:ins w:id="710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11" w:author="Nokia" w:date="2023-11-01T11:35:00Z">
        <w:r w:rsidRPr="00BA6301">
          <w:rPr>
            <w:rFonts w:eastAsia="SimSun"/>
          </w:rPr>
          <w:t>122</w:t>
        </w:r>
      </w:ins>
      <w:ins w:id="712" w:author="Nokia" w:date="2023-11-01T11:21:00Z">
        <w:r w:rsidRPr="00BA6301">
          <w:rPr>
            <w:rFonts w:eastAsia="SimSun"/>
            <w:lang w:val="en-IN" w:eastAsia="en-IN"/>
          </w:rPr>
          <w:t>_CommonData.yaml#/components/responses/401'</w:t>
        </w:r>
      </w:ins>
    </w:p>
    <w:p w14:paraId="3B1D5278" w14:textId="77777777" w:rsidR="00BA6301" w:rsidRPr="00BA6301" w:rsidRDefault="00BA6301" w:rsidP="00BA6301">
      <w:pPr>
        <w:pStyle w:val="PL"/>
        <w:rPr>
          <w:ins w:id="713" w:author="Nokia" w:date="2023-11-01T11:21:00Z"/>
          <w:rFonts w:eastAsia="SimSun"/>
          <w:lang w:val="en-IN" w:eastAsia="en-IN"/>
        </w:rPr>
      </w:pPr>
      <w:ins w:id="714" w:author="Nokia" w:date="2023-11-01T11:21:00Z">
        <w:r w:rsidRPr="00BA6301">
          <w:rPr>
            <w:rFonts w:eastAsia="SimSun"/>
            <w:lang w:val="en-IN" w:eastAsia="en-IN"/>
          </w:rPr>
          <w:t xml:space="preserve">        '403':</w:t>
        </w:r>
      </w:ins>
    </w:p>
    <w:p w14:paraId="6EF191CB" w14:textId="7B6E7FAE" w:rsidR="00BA6301" w:rsidRPr="00BA6301" w:rsidRDefault="00BA6301" w:rsidP="00BA6301">
      <w:pPr>
        <w:pStyle w:val="PL"/>
        <w:rPr>
          <w:ins w:id="715" w:author="Nokia" w:date="2023-11-01T11:21:00Z"/>
          <w:rFonts w:eastAsia="SimSun"/>
          <w:lang w:val="en-IN" w:eastAsia="en-IN"/>
        </w:rPr>
      </w:pPr>
      <w:ins w:id="716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17" w:author="Nokia" w:date="2023-11-01T11:35:00Z">
        <w:r w:rsidRPr="00BA6301">
          <w:rPr>
            <w:rFonts w:eastAsia="SimSun"/>
          </w:rPr>
          <w:t>122</w:t>
        </w:r>
      </w:ins>
      <w:ins w:id="718" w:author="Nokia" w:date="2023-11-01T11:21:00Z">
        <w:r w:rsidRPr="00BA6301">
          <w:rPr>
            <w:rFonts w:eastAsia="SimSun"/>
            <w:lang w:val="en-IN" w:eastAsia="en-IN"/>
          </w:rPr>
          <w:t>_CommonData.yaml#/components/responses/403'</w:t>
        </w:r>
      </w:ins>
    </w:p>
    <w:p w14:paraId="44730E89" w14:textId="77777777" w:rsidR="00BA6301" w:rsidRPr="00BA6301" w:rsidRDefault="00BA6301" w:rsidP="00BA6301">
      <w:pPr>
        <w:pStyle w:val="PL"/>
        <w:rPr>
          <w:ins w:id="719" w:author="Nokia" w:date="2023-11-01T11:21:00Z"/>
          <w:rFonts w:eastAsia="SimSun"/>
          <w:lang w:val="en-IN" w:eastAsia="en-IN"/>
        </w:rPr>
      </w:pPr>
      <w:ins w:id="720" w:author="Nokia" w:date="2023-11-01T11:21:00Z">
        <w:r w:rsidRPr="00BA6301">
          <w:rPr>
            <w:rFonts w:eastAsia="SimSun"/>
            <w:lang w:val="en-IN" w:eastAsia="en-IN"/>
          </w:rPr>
          <w:lastRenderedPageBreak/>
          <w:t xml:space="preserve">        '404':</w:t>
        </w:r>
      </w:ins>
    </w:p>
    <w:p w14:paraId="0D0165EE" w14:textId="0238FFCE" w:rsidR="00BA6301" w:rsidRPr="00BA6301" w:rsidRDefault="00BA6301" w:rsidP="00BA6301">
      <w:pPr>
        <w:pStyle w:val="PL"/>
        <w:rPr>
          <w:ins w:id="721" w:author="Nokia" w:date="2023-11-01T11:21:00Z"/>
          <w:rFonts w:eastAsia="SimSun"/>
          <w:lang w:val="en-IN" w:eastAsia="en-IN"/>
        </w:rPr>
      </w:pPr>
      <w:ins w:id="722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23" w:author="Nokia" w:date="2023-11-01T11:35:00Z">
        <w:r w:rsidRPr="00BA6301">
          <w:rPr>
            <w:rFonts w:eastAsia="SimSun"/>
          </w:rPr>
          <w:t>122</w:t>
        </w:r>
      </w:ins>
      <w:ins w:id="724" w:author="Nokia" w:date="2023-11-01T11:21:00Z">
        <w:r w:rsidRPr="00BA6301">
          <w:rPr>
            <w:rFonts w:eastAsia="SimSun"/>
            <w:lang w:val="en-IN" w:eastAsia="en-IN"/>
          </w:rPr>
          <w:t>_CommonData.yaml#/components/responses/404'</w:t>
        </w:r>
      </w:ins>
    </w:p>
    <w:p w14:paraId="09B00BDE" w14:textId="77777777" w:rsidR="00BA6301" w:rsidRPr="00BA6301" w:rsidRDefault="00BA6301" w:rsidP="00BA6301">
      <w:pPr>
        <w:pStyle w:val="PL"/>
        <w:rPr>
          <w:ins w:id="725" w:author="Nokia" w:date="2023-11-01T11:21:00Z"/>
          <w:rFonts w:eastAsia="SimSun"/>
          <w:lang w:val="en-IN" w:eastAsia="en-IN"/>
        </w:rPr>
      </w:pPr>
      <w:ins w:id="726" w:author="Nokia" w:date="2023-11-01T11:21:00Z">
        <w:r w:rsidRPr="00BA6301">
          <w:rPr>
            <w:rFonts w:eastAsia="SimSun"/>
            <w:lang w:val="en-IN" w:eastAsia="en-IN"/>
          </w:rPr>
          <w:t xml:space="preserve">        '411':</w:t>
        </w:r>
      </w:ins>
    </w:p>
    <w:p w14:paraId="41C40429" w14:textId="7DBCF323" w:rsidR="00BA6301" w:rsidRPr="00BA6301" w:rsidRDefault="00BA6301" w:rsidP="00BA6301">
      <w:pPr>
        <w:pStyle w:val="PL"/>
        <w:rPr>
          <w:ins w:id="727" w:author="Nokia" w:date="2023-11-01T11:21:00Z"/>
          <w:rFonts w:eastAsia="SimSun"/>
          <w:lang w:val="en-IN" w:eastAsia="en-IN"/>
        </w:rPr>
      </w:pPr>
      <w:ins w:id="728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29" w:author="Nokia" w:date="2023-11-01T11:35:00Z">
        <w:r w:rsidRPr="00BA6301">
          <w:rPr>
            <w:rFonts w:eastAsia="SimSun"/>
          </w:rPr>
          <w:t>122</w:t>
        </w:r>
      </w:ins>
      <w:ins w:id="730" w:author="Nokia" w:date="2023-11-01T11:21:00Z">
        <w:r w:rsidRPr="00BA6301">
          <w:rPr>
            <w:rFonts w:eastAsia="SimSun"/>
            <w:lang w:val="en-IN" w:eastAsia="en-IN"/>
          </w:rPr>
          <w:t>_CommonData.yaml#/components/responses/411'</w:t>
        </w:r>
      </w:ins>
    </w:p>
    <w:p w14:paraId="17E081CC" w14:textId="77777777" w:rsidR="00BA6301" w:rsidRPr="00BA6301" w:rsidRDefault="00BA6301" w:rsidP="00BA6301">
      <w:pPr>
        <w:pStyle w:val="PL"/>
        <w:rPr>
          <w:ins w:id="731" w:author="Nokia" w:date="2023-11-01T11:21:00Z"/>
          <w:rFonts w:eastAsia="SimSun"/>
          <w:lang w:val="en-IN" w:eastAsia="en-IN"/>
        </w:rPr>
      </w:pPr>
      <w:ins w:id="732" w:author="Nokia" w:date="2023-11-01T11:21:00Z">
        <w:r w:rsidRPr="00BA6301">
          <w:rPr>
            <w:rFonts w:eastAsia="SimSun"/>
            <w:lang w:val="en-IN" w:eastAsia="en-IN"/>
          </w:rPr>
          <w:t xml:space="preserve">        '413':</w:t>
        </w:r>
      </w:ins>
    </w:p>
    <w:p w14:paraId="1AE02DFA" w14:textId="133D00EF" w:rsidR="00BA6301" w:rsidRPr="00BA6301" w:rsidRDefault="00BA6301" w:rsidP="00BA6301">
      <w:pPr>
        <w:pStyle w:val="PL"/>
        <w:rPr>
          <w:ins w:id="733" w:author="Nokia" w:date="2023-11-01T11:21:00Z"/>
          <w:rFonts w:eastAsia="SimSun"/>
          <w:lang w:val="en-IN" w:eastAsia="en-IN"/>
        </w:rPr>
      </w:pPr>
      <w:ins w:id="734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35" w:author="Nokia" w:date="2023-11-01T11:35:00Z">
        <w:r w:rsidRPr="00BA6301">
          <w:rPr>
            <w:rFonts w:eastAsia="SimSun"/>
          </w:rPr>
          <w:t>122</w:t>
        </w:r>
      </w:ins>
      <w:ins w:id="736" w:author="Nokia" w:date="2023-11-01T11:21:00Z">
        <w:r w:rsidRPr="00BA6301">
          <w:rPr>
            <w:rFonts w:eastAsia="SimSun"/>
            <w:lang w:val="en-IN" w:eastAsia="en-IN"/>
          </w:rPr>
          <w:t>_CommonData.yaml#/components/responses/413'</w:t>
        </w:r>
      </w:ins>
    </w:p>
    <w:p w14:paraId="25509282" w14:textId="77777777" w:rsidR="00BA6301" w:rsidRPr="00BA6301" w:rsidRDefault="00BA6301" w:rsidP="00BA6301">
      <w:pPr>
        <w:pStyle w:val="PL"/>
        <w:rPr>
          <w:ins w:id="737" w:author="Nokia" w:date="2023-11-01T11:21:00Z"/>
          <w:rFonts w:eastAsia="SimSun"/>
          <w:lang w:val="en-IN" w:eastAsia="en-IN"/>
        </w:rPr>
      </w:pPr>
      <w:ins w:id="738" w:author="Nokia" w:date="2023-11-01T11:21:00Z">
        <w:r w:rsidRPr="00BA6301">
          <w:rPr>
            <w:rFonts w:eastAsia="SimSun"/>
            <w:lang w:val="en-IN" w:eastAsia="en-IN"/>
          </w:rPr>
          <w:t xml:space="preserve">        '415':</w:t>
        </w:r>
      </w:ins>
    </w:p>
    <w:p w14:paraId="1F115208" w14:textId="56247D7A" w:rsidR="00BA6301" w:rsidRPr="00BA6301" w:rsidRDefault="00BA6301" w:rsidP="00BA6301">
      <w:pPr>
        <w:pStyle w:val="PL"/>
        <w:rPr>
          <w:ins w:id="739" w:author="Nokia" w:date="2023-11-01T11:21:00Z"/>
          <w:rFonts w:eastAsia="SimSun"/>
          <w:lang w:val="en-IN" w:eastAsia="en-IN"/>
        </w:rPr>
      </w:pPr>
      <w:ins w:id="740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41" w:author="Nokia" w:date="2023-11-01T11:35:00Z">
        <w:r w:rsidRPr="00BA6301">
          <w:rPr>
            <w:rFonts w:eastAsia="SimSun"/>
          </w:rPr>
          <w:t>122</w:t>
        </w:r>
      </w:ins>
      <w:ins w:id="742" w:author="Nokia" w:date="2023-11-01T11:21:00Z">
        <w:r w:rsidRPr="00BA6301">
          <w:rPr>
            <w:rFonts w:eastAsia="SimSun"/>
            <w:lang w:val="en-IN" w:eastAsia="en-IN"/>
          </w:rPr>
          <w:t>_CommonData.yaml#/components/responses/415'</w:t>
        </w:r>
      </w:ins>
    </w:p>
    <w:p w14:paraId="7684B759" w14:textId="77777777" w:rsidR="00BA6301" w:rsidRPr="00BA6301" w:rsidRDefault="00BA6301" w:rsidP="00BA6301">
      <w:pPr>
        <w:pStyle w:val="PL"/>
        <w:rPr>
          <w:ins w:id="743" w:author="Nokia" w:date="2023-11-01T11:21:00Z"/>
          <w:rFonts w:eastAsia="SimSun"/>
          <w:lang w:val="en-IN" w:eastAsia="en-IN"/>
        </w:rPr>
      </w:pPr>
      <w:ins w:id="744" w:author="Nokia" w:date="2023-11-01T11:21:00Z">
        <w:r w:rsidRPr="00BA6301">
          <w:rPr>
            <w:rFonts w:eastAsia="SimSun"/>
            <w:lang w:val="en-IN" w:eastAsia="en-IN"/>
          </w:rPr>
          <w:t xml:space="preserve">        '429':</w:t>
        </w:r>
      </w:ins>
    </w:p>
    <w:p w14:paraId="5C7AC53F" w14:textId="1F384A87" w:rsidR="00BA6301" w:rsidRPr="00BA6301" w:rsidRDefault="00BA6301" w:rsidP="00BA6301">
      <w:pPr>
        <w:pStyle w:val="PL"/>
        <w:rPr>
          <w:ins w:id="745" w:author="Nokia" w:date="2023-11-01T11:21:00Z"/>
          <w:rFonts w:eastAsia="SimSun"/>
          <w:lang w:val="en-IN" w:eastAsia="en-IN"/>
        </w:rPr>
      </w:pPr>
      <w:ins w:id="746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47" w:author="Nokia" w:date="2023-11-01T11:35:00Z">
        <w:r w:rsidRPr="00BA6301">
          <w:rPr>
            <w:rFonts w:eastAsia="SimSun"/>
          </w:rPr>
          <w:t>122</w:t>
        </w:r>
      </w:ins>
      <w:ins w:id="748" w:author="Nokia" w:date="2023-11-01T11:21:00Z">
        <w:r w:rsidRPr="00BA6301">
          <w:rPr>
            <w:rFonts w:eastAsia="SimSun"/>
            <w:lang w:val="en-IN" w:eastAsia="en-IN"/>
          </w:rPr>
          <w:t>_CommonData.yaml#/components/responses/429'</w:t>
        </w:r>
      </w:ins>
    </w:p>
    <w:p w14:paraId="6CEDDBB9" w14:textId="77777777" w:rsidR="00BA6301" w:rsidRPr="00BA6301" w:rsidRDefault="00BA6301" w:rsidP="00BA6301">
      <w:pPr>
        <w:pStyle w:val="PL"/>
        <w:rPr>
          <w:ins w:id="749" w:author="Nokia" w:date="2023-11-01T11:21:00Z"/>
          <w:rFonts w:eastAsia="SimSun"/>
          <w:lang w:val="en-IN" w:eastAsia="en-IN"/>
        </w:rPr>
      </w:pPr>
      <w:ins w:id="750" w:author="Nokia" w:date="2023-11-01T11:21:00Z">
        <w:r w:rsidRPr="00BA6301">
          <w:rPr>
            <w:rFonts w:eastAsia="SimSun"/>
            <w:lang w:val="en-IN" w:eastAsia="en-IN"/>
          </w:rPr>
          <w:t xml:space="preserve">        '500':</w:t>
        </w:r>
      </w:ins>
    </w:p>
    <w:p w14:paraId="7C13403D" w14:textId="35C1D431" w:rsidR="00BA6301" w:rsidRPr="00BA6301" w:rsidRDefault="00BA6301" w:rsidP="00BA6301">
      <w:pPr>
        <w:pStyle w:val="PL"/>
        <w:rPr>
          <w:ins w:id="751" w:author="Nokia" w:date="2023-11-01T11:21:00Z"/>
          <w:rFonts w:eastAsia="SimSun"/>
          <w:lang w:val="en-IN" w:eastAsia="en-IN"/>
        </w:rPr>
      </w:pPr>
      <w:ins w:id="752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53" w:author="Nokia" w:date="2023-11-01T11:35:00Z">
        <w:r w:rsidRPr="00BA6301">
          <w:rPr>
            <w:rFonts w:eastAsia="SimSun"/>
          </w:rPr>
          <w:t>122</w:t>
        </w:r>
      </w:ins>
      <w:ins w:id="754" w:author="Nokia" w:date="2023-11-01T11:21:00Z">
        <w:r w:rsidRPr="00BA6301">
          <w:rPr>
            <w:rFonts w:eastAsia="SimSun"/>
            <w:lang w:val="en-IN" w:eastAsia="en-IN"/>
          </w:rPr>
          <w:t>_CommonData.yaml#/components/responses/500'</w:t>
        </w:r>
      </w:ins>
    </w:p>
    <w:p w14:paraId="09946411" w14:textId="77777777" w:rsidR="00BA6301" w:rsidRPr="00BA6301" w:rsidRDefault="00BA6301" w:rsidP="00BA6301">
      <w:pPr>
        <w:pStyle w:val="PL"/>
        <w:rPr>
          <w:ins w:id="755" w:author="Nokia" w:date="2023-11-01T11:21:00Z"/>
          <w:rFonts w:eastAsia="SimSun"/>
          <w:lang w:val="en-IN" w:eastAsia="en-IN"/>
        </w:rPr>
      </w:pPr>
      <w:ins w:id="756" w:author="Nokia" w:date="2023-11-01T11:21:00Z">
        <w:r w:rsidRPr="00BA6301">
          <w:rPr>
            <w:rFonts w:eastAsia="SimSun"/>
            <w:lang w:val="en-IN" w:eastAsia="en-IN"/>
          </w:rPr>
          <w:t xml:space="preserve">        '503':</w:t>
        </w:r>
      </w:ins>
    </w:p>
    <w:p w14:paraId="1CCF960D" w14:textId="669B022D" w:rsidR="00BA6301" w:rsidRPr="00BA6301" w:rsidRDefault="00BA6301" w:rsidP="00BA6301">
      <w:pPr>
        <w:pStyle w:val="PL"/>
        <w:rPr>
          <w:ins w:id="757" w:author="Nokia" w:date="2023-11-01T11:21:00Z"/>
          <w:rFonts w:eastAsia="SimSun"/>
          <w:lang w:val="en-IN" w:eastAsia="en-IN"/>
        </w:rPr>
      </w:pPr>
      <w:ins w:id="758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59" w:author="Nokia" w:date="2023-11-01T11:36:00Z">
        <w:r w:rsidRPr="00BA6301">
          <w:rPr>
            <w:rFonts w:eastAsia="SimSun"/>
          </w:rPr>
          <w:t>122</w:t>
        </w:r>
      </w:ins>
      <w:ins w:id="760" w:author="Nokia" w:date="2023-11-01T11:21:00Z">
        <w:r w:rsidRPr="00BA6301">
          <w:rPr>
            <w:rFonts w:eastAsia="SimSun"/>
            <w:lang w:val="en-IN" w:eastAsia="en-IN"/>
          </w:rPr>
          <w:t>_CommonData.yaml#/components/responses/503'</w:t>
        </w:r>
      </w:ins>
    </w:p>
    <w:p w14:paraId="62BC3B33" w14:textId="77777777" w:rsidR="00BA6301" w:rsidRPr="00BA6301" w:rsidRDefault="00BA6301" w:rsidP="00BA6301">
      <w:pPr>
        <w:pStyle w:val="PL"/>
        <w:rPr>
          <w:ins w:id="761" w:author="Nokia" w:date="2023-11-01T11:21:00Z"/>
          <w:rFonts w:eastAsia="SimSun"/>
          <w:lang w:val="en-IN" w:eastAsia="en-IN"/>
        </w:rPr>
      </w:pPr>
      <w:ins w:id="762" w:author="Nokia" w:date="2023-11-01T11:21:00Z">
        <w:r w:rsidRPr="00BA6301">
          <w:rPr>
            <w:rFonts w:eastAsia="SimSun"/>
            <w:lang w:val="en-IN" w:eastAsia="en-IN"/>
          </w:rPr>
          <w:t xml:space="preserve">        default:</w:t>
        </w:r>
      </w:ins>
    </w:p>
    <w:p w14:paraId="6A38027E" w14:textId="69324A4D" w:rsidR="00BA6301" w:rsidRPr="00BA6301" w:rsidRDefault="00BA6301" w:rsidP="00BA6301">
      <w:pPr>
        <w:pStyle w:val="PL"/>
        <w:rPr>
          <w:ins w:id="763" w:author="Nokia" w:date="2023-11-01T11:21:00Z"/>
          <w:rFonts w:eastAsia="SimSun"/>
          <w:lang w:val="en-IN" w:eastAsia="en-IN"/>
        </w:rPr>
      </w:pPr>
      <w:ins w:id="764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65" w:author="Nokia" w:date="2023-11-01T11:36:00Z">
        <w:r w:rsidRPr="00BA6301">
          <w:rPr>
            <w:rFonts w:eastAsia="SimSun"/>
          </w:rPr>
          <w:t>122</w:t>
        </w:r>
      </w:ins>
      <w:ins w:id="766" w:author="Nokia" w:date="2023-11-01T11:21:00Z">
        <w:r w:rsidRPr="00BA6301">
          <w:rPr>
            <w:rFonts w:eastAsia="SimSun"/>
            <w:lang w:val="en-IN" w:eastAsia="en-IN"/>
          </w:rPr>
          <w:t>_CommonData.yaml#/components/responses/default'</w:t>
        </w:r>
      </w:ins>
    </w:p>
    <w:p w14:paraId="01C49C5B" w14:textId="77777777" w:rsidR="00BA6301" w:rsidRPr="00BA6301" w:rsidRDefault="00BA6301" w:rsidP="00BA6301">
      <w:pPr>
        <w:pStyle w:val="PL"/>
        <w:rPr>
          <w:ins w:id="767" w:author="Nokia" w:date="2023-11-01T11:21:00Z"/>
          <w:rFonts w:eastAsia="SimSun"/>
        </w:rPr>
      </w:pPr>
    </w:p>
    <w:p w14:paraId="6EAEF6D8" w14:textId="77777777" w:rsidR="00BA6301" w:rsidRPr="00BA6301" w:rsidRDefault="00BA6301" w:rsidP="00BA6301">
      <w:pPr>
        <w:pStyle w:val="PL"/>
        <w:rPr>
          <w:ins w:id="768" w:author="Nokia" w:date="2023-11-01T11:21:00Z"/>
          <w:rFonts w:eastAsia="SimSun"/>
        </w:rPr>
      </w:pPr>
      <w:ins w:id="769" w:author="Nokia" w:date="2023-11-01T11:21:00Z">
        <w:r w:rsidRPr="00BA6301">
          <w:rPr>
            <w:rFonts w:eastAsia="SimSun"/>
          </w:rPr>
          <w:t>components:</w:t>
        </w:r>
      </w:ins>
    </w:p>
    <w:p w14:paraId="4940A79E" w14:textId="77777777" w:rsidR="00BA6301" w:rsidRPr="00BA6301" w:rsidRDefault="00BA6301" w:rsidP="00BA6301">
      <w:pPr>
        <w:pStyle w:val="PL"/>
        <w:rPr>
          <w:ins w:id="770" w:author="Nokia" w:date="2023-11-01T11:21:00Z"/>
          <w:rFonts w:eastAsia="SimSun"/>
          <w:lang w:val="en-US"/>
        </w:rPr>
      </w:pPr>
      <w:ins w:id="771" w:author="Nokia" w:date="2023-11-01T11:21:00Z">
        <w:r w:rsidRPr="00BA6301">
          <w:rPr>
            <w:rFonts w:eastAsia="SimSun"/>
            <w:lang w:val="en-US"/>
          </w:rPr>
          <w:t xml:space="preserve">  securitySchemes:</w:t>
        </w:r>
      </w:ins>
    </w:p>
    <w:p w14:paraId="506B3F93" w14:textId="77777777" w:rsidR="00BA6301" w:rsidRPr="00BA6301" w:rsidRDefault="00BA6301" w:rsidP="00BA6301">
      <w:pPr>
        <w:pStyle w:val="PL"/>
        <w:rPr>
          <w:ins w:id="772" w:author="Nokia" w:date="2023-11-01T11:21:00Z"/>
          <w:rFonts w:eastAsia="SimSun"/>
          <w:lang w:val="en-US"/>
        </w:rPr>
      </w:pPr>
      <w:ins w:id="773" w:author="Nokia" w:date="2023-11-01T11:21:00Z">
        <w:r w:rsidRPr="00BA6301">
          <w:rPr>
            <w:rFonts w:eastAsia="SimSun"/>
            <w:lang w:val="en-US"/>
          </w:rPr>
          <w:t xml:space="preserve">    oAuth2ClientCredentials:</w:t>
        </w:r>
      </w:ins>
    </w:p>
    <w:p w14:paraId="3D72C8D0" w14:textId="77777777" w:rsidR="00BA6301" w:rsidRPr="00BA6301" w:rsidRDefault="00BA6301" w:rsidP="00BA6301">
      <w:pPr>
        <w:pStyle w:val="PL"/>
        <w:rPr>
          <w:ins w:id="774" w:author="Nokia" w:date="2023-11-01T11:21:00Z"/>
          <w:rFonts w:eastAsia="SimSun"/>
          <w:lang w:val="en-US"/>
        </w:rPr>
      </w:pPr>
      <w:ins w:id="775" w:author="Nokia" w:date="2023-11-01T11:21:00Z">
        <w:r w:rsidRPr="00BA6301">
          <w:rPr>
            <w:rFonts w:eastAsia="SimSun"/>
            <w:lang w:val="en-US"/>
          </w:rPr>
          <w:t xml:space="preserve">      type: oauth2</w:t>
        </w:r>
      </w:ins>
    </w:p>
    <w:p w14:paraId="778EA84E" w14:textId="77777777" w:rsidR="00BA6301" w:rsidRPr="00BA6301" w:rsidRDefault="00BA6301" w:rsidP="00BA6301">
      <w:pPr>
        <w:pStyle w:val="PL"/>
        <w:rPr>
          <w:ins w:id="776" w:author="Nokia" w:date="2023-11-01T11:21:00Z"/>
          <w:rFonts w:eastAsia="SimSun"/>
          <w:lang w:val="en-US"/>
        </w:rPr>
      </w:pPr>
      <w:ins w:id="777" w:author="Nokia" w:date="2023-11-01T11:21:00Z">
        <w:r w:rsidRPr="00BA6301">
          <w:rPr>
            <w:rFonts w:eastAsia="SimSun"/>
            <w:lang w:val="en-US"/>
          </w:rPr>
          <w:t xml:space="preserve">      flows:</w:t>
        </w:r>
      </w:ins>
    </w:p>
    <w:p w14:paraId="36DBA2E3" w14:textId="77777777" w:rsidR="00BA6301" w:rsidRPr="00BA6301" w:rsidRDefault="00BA6301" w:rsidP="00BA6301">
      <w:pPr>
        <w:pStyle w:val="PL"/>
        <w:rPr>
          <w:ins w:id="778" w:author="Nokia" w:date="2023-11-01T11:21:00Z"/>
          <w:rFonts w:eastAsia="SimSun"/>
          <w:lang w:val="en-US"/>
        </w:rPr>
      </w:pPr>
      <w:ins w:id="779" w:author="Nokia" w:date="2023-11-01T11:21:00Z">
        <w:r w:rsidRPr="00BA6301">
          <w:rPr>
            <w:rFonts w:eastAsia="SimSun"/>
            <w:lang w:val="en-US"/>
          </w:rPr>
          <w:t xml:space="preserve">        clientCredentials:</w:t>
        </w:r>
      </w:ins>
    </w:p>
    <w:p w14:paraId="23049D55" w14:textId="77777777" w:rsidR="00BA6301" w:rsidRPr="00BA6301" w:rsidRDefault="00BA6301" w:rsidP="00BA6301">
      <w:pPr>
        <w:pStyle w:val="PL"/>
        <w:rPr>
          <w:ins w:id="780" w:author="Nokia" w:date="2023-11-01T11:21:00Z"/>
          <w:rFonts w:eastAsia="SimSun"/>
          <w:lang w:val="en-US"/>
        </w:rPr>
      </w:pPr>
      <w:ins w:id="781" w:author="Nokia" w:date="2023-11-01T11:21:00Z">
        <w:r w:rsidRPr="00BA6301">
          <w:rPr>
            <w:rFonts w:eastAsia="SimSun"/>
            <w:lang w:val="en-US"/>
          </w:rPr>
          <w:t xml:space="preserve">          tokenUrl: '{tokenUrl}'</w:t>
        </w:r>
      </w:ins>
    </w:p>
    <w:p w14:paraId="03148892" w14:textId="77777777" w:rsidR="00BA6301" w:rsidRPr="00BA6301" w:rsidRDefault="00BA6301" w:rsidP="00BA6301">
      <w:pPr>
        <w:pStyle w:val="PL"/>
        <w:rPr>
          <w:ins w:id="782" w:author="Nokia" w:date="2023-11-01T11:21:00Z"/>
          <w:rFonts w:eastAsia="SimSun"/>
          <w:lang w:val="en-US"/>
        </w:rPr>
      </w:pPr>
      <w:ins w:id="783" w:author="Nokia" w:date="2023-11-01T11:21:00Z">
        <w:r w:rsidRPr="00BA6301">
          <w:rPr>
            <w:rFonts w:eastAsia="SimSun"/>
            <w:lang w:val="en-US"/>
          </w:rPr>
          <w:t xml:space="preserve">          scopes: {}</w:t>
        </w:r>
      </w:ins>
    </w:p>
    <w:p w14:paraId="45C7EF7A" w14:textId="77777777" w:rsidR="00BA6301" w:rsidRPr="00BA6301" w:rsidRDefault="00BA6301" w:rsidP="00BA6301">
      <w:pPr>
        <w:pStyle w:val="PL"/>
        <w:rPr>
          <w:ins w:id="784" w:author="Nokia" w:date="2023-11-01T11:21:00Z"/>
          <w:rFonts w:eastAsia="SimSun"/>
        </w:rPr>
      </w:pPr>
    </w:p>
    <w:p w14:paraId="223AFC22" w14:textId="77777777" w:rsidR="00BA6301" w:rsidRPr="00BA6301" w:rsidRDefault="00BA6301" w:rsidP="00BA6301">
      <w:pPr>
        <w:pStyle w:val="PL"/>
        <w:rPr>
          <w:ins w:id="785" w:author="Nokia" w:date="2023-11-01T11:21:00Z"/>
          <w:rFonts w:eastAsia="SimSun"/>
          <w:lang w:eastAsia="zh-CN"/>
        </w:rPr>
      </w:pPr>
      <w:ins w:id="786" w:author="Nokia" w:date="2023-11-01T11:21:00Z">
        <w:r w:rsidRPr="00BA6301">
          <w:rPr>
            <w:rFonts w:eastAsia="SimSun"/>
          </w:rPr>
          <w:t xml:space="preserve">  schemas: </w:t>
        </w:r>
      </w:ins>
    </w:p>
    <w:p w14:paraId="4BE7628B" w14:textId="18EC5878" w:rsidR="00BA6301" w:rsidRPr="00BA6301" w:rsidRDefault="00BA6301" w:rsidP="00BA6301">
      <w:pPr>
        <w:pStyle w:val="PL"/>
        <w:rPr>
          <w:ins w:id="787" w:author="Nokia" w:date="2023-11-01T11:21:00Z"/>
          <w:rFonts w:eastAsia="SimSun"/>
        </w:rPr>
      </w:pPr>
      <w:ins w:id="788" w:author="Nokia" w:date="2023-11-01T11:21:00Z">
        <w:r w:rsidRPr="00BA6301">
          <w:rPr>
            <w:rFonts w:eastAsia="SimSun"/>
          </w:rPr>
          <w:t xml:space="preserve">    E</w:t>
        </w:r>
      </w:ins>
      <w:ins w:id="789" w:author="Nokia" w:date="2023-11-01T11:36:00Z">
        <w:r w:rsidR="00D66304">
          <w:rPr>
            <w:rFonts w:eastAsia="SimSun"/>
          </w:rPr>
          <w:t>c</w:t>
        </w:r>
      </w:ins>
      <w:ins w:id="790" w:author="Nokia" w:date="2023-11-01T11:21:00Z">
        <w:r w:rsidRPr="00BA6301">
          <w:rPr>
            <w:rFonts w:eastAsia="SimSun"/>
          </w:rPr>
          <w:t>s</w:t>
        </w:r>
      </w:ins>
      <w:ins w:id="791" w:author="Nokia" w:date="2023-11-01T11:36:00Z">
        <w:r w:rsidR="00D66304">
          <w:rPr>
            <w:rFonts w:eastAsia="SimSun"/>
          </w:rPr>
          <w:t>Addr</w:t>
        </w:r>
      </w:ins>
      <w:ins w:id="792" w:author="Nokia" w:date="2023-11-01T11:21:00Z">
        <w:r w:rsidRPr="00BA6301">
          <w:rPr>
            <w:rFonts w:eastAsia="SimSun"/>
          </w:rPr>
          <w:t>Info:</w:t>
        </w:r>
      </w:ins>
    </w:p>
    <w:p w14:paraId="06BC3F33" w14:textId="5BAA4463" w:rsidR="00BA6301" w:rsidRPr="00BA6301" w:rsidRDefault="00BA6301" w:rsidP="00BA6301">
      <w:pPr>
        <w:pStyle w:val="PL"/>
        <w:rPr>
          <w:ins w:id="793" w:author="Nokia" w:date="2023-11-01T11:21:00Z"/>
          <w:rFonts w:eastAsia="SimSun"/>
        </w:rPr>
      </w:pPr>
      <w:ins w:id="794" w:author="Nokia" w:date="2023-11-01T11:21:00Z">
        <w:r w:rsidRPr="00BA6301">
          <w:rPr>
            <w:rFonts w:eastAsia="SimSun"/>
          </w:rPr>
          <w:t xml:space="preserve">      description: Represents </w:t>
        </w:r>
      </w:ins>
      <w:ins w:id="795" w:author="Nokia" w:date="2023-11-01T11:36:00Z">
        <w:r w:rsidR="00D66304">
          <w:rPr>
            <w:rFonts w:eastAsia="SimSun"/>
          </w:rPr>
          <w:t>ECS Address Configuration Information</w:t>
        </w:r>
      </w:ins>
      <w:ins w:id="796" w:author="Nokia" w:date="2023-11-01T11:21:00Z">
        <w:r w:rsidRPr="00BA6301">
          <w:rPr>
            <w:rFonts w:eastAsia="SimSun"/>
          </w:rPr>
          <w:t>.</w:t>
        </w:r>
      </w:ins>
    </w:p>
    <w:p w14:paraId="7ED12CB0" w14:textId="77777777" w:rsidR="00BA6301" w:rsidRPr="00BA6301" w:rsidRDefault="00BA6301" w:rsidP="00BA6301">
      <w:pPr>
        <w:pStyle w:val="PL"/>
        <w:rPr>
          <w:ins w:id="797" w:author="Nokia" w:date="2023-11-01T11:21:00Z"/>
          <w:rFonts w:eastAsia="SimSun"/>
        </w:rPr>
      </w:pPr>
      <w:ins w:id="798" w:author="Nokia" w:date="2023-11-01T11:21:00Z">
        <w:r w:rsidRPr="00BA6301">
          <w:rPr>
            <w:rFonts w:eastAsia="SimSun"/>
          </w:rPr>
          <w:t xml:space="preserve">      type: object</w:t>
        </w:r>
      </w:ins>
    </w:p>
    <w:p w14:paraId="39AC5FBD" w14:textId="77777777" w:rsidR="00BA6301" w:rsidRPr="00BA6301" w:rsidRDefault="00BA6301" w:rsidP="00BA6301">
      <w:pPr>
        <w:pStyle w:val="PL"/>
        <w:rPr>
          <w:ins w:id="799" w:author="Nokia" w:date="2023-11-01T11:21:00Z"/>
          <w:rFonts w:eastAsia="SimSun"/>
        </w:rPr>
      </w:pPr>
      <w:ins w:id="800" w:author="Nokia" w:date="2023-11-01T11:21:00Z">
        <w:r w:rsidRPr="00BA6301">
          <w:rPr>
            <w:rFonts w:eastAsia="SimSun"/>
          </w:rPr>
          <w:t xml:space="preserve">      properties:</w:t>
        </w:r>
      </w:ins>
    </w:p>
    <w:p w14:paraId="23245601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Nokia" w:date="2023-11-01T11:38:00Z"/>
          <w:rFonts w:ascii="Courier New" w:eastAsia="SimSun" w:hAnsi="Courier New"/>
          <w:sz w:val="16"/>
        </w:rPr>
      </w:pPr>
      <w:ins w:id="802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self:</w:t>
        </w:r>
      </w:ins>
    </w:p>
    <w:p w14:paraId="440432F7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Nokia" w:date="2023-11-01T11:38:00Z"/>
          <w:rFonts w:ascii="Courier New" w:eastAsia="SimSun" w:hAnsi="Courier New"/>
          <w:sz w:val="16"/>
        </w:rPr>
      </w:pPr>
      <w:ins w:id="804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'TS29122_CommonData.yaml#/components/schemas/Link'</w:t>
        </w:r>
      </w:ins>
    </w:p>
    <w:p w14:paraId="7023F5F5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Nokia" w:date="2023-11-01T11:38:00Z"/>
          <w:rFonts w:ascii="Courier New" w:eastAsia="SimSun" w:hAnsi="Courier New"/>
          <w:sz w:val="16"/>
        </w:rPr>
      </w:pPr>
      <w:ins w:id="806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</w:t>
        </w:r>
        <w:r w:rsidRPr="00EA4462">
          <w:rPr>
            <w:rFonts w:ascii="Courier New" w:eastAsia="SimSun" w:hAnsi="Courier New"/>
            <w:sz w:val="16"/>
            <w:lang w:eastAsia="zh-CN"/>
          </w:rPr>
          <w:t>ecsServerAddr</w:t>
        </w:r>
        <w:r w:rsidRPr="00EA4462">
          <w:rPr>
            <w:rFonts w:ascii="Courier New" w:eastAsia="SimSun" w:hAnsi="Courier New"/>
            <w:sz w:val="16"/>
          </w:rPr>
          <w:t>:</w:t>
        </w:r>
      </w:ins>
    </w:p>
    <w:p w14:paraId="2E9FBC1B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Nokia" w:date="2023-11-01T11:38:00Z"/>
          <w:rFonts w:ascii="Courier New" w:eastAsia="SimSun" w:hAnsi="Courier New"/>
          <w:sz w:val="16"/>
        </w:rPr>
      </w:pPr>
      <w:ins w:id="808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'TS29571_CommonData.yaml#/components/schemas/</w:t>
        </w:r>
        <w:r w:rsidRPr="00EA4462">
          <w:rPr>
            <w:rFonts w:ascii="Courier New" w:eastAsia="SimSun" w:hAnsi="Courier New" w:hint="eastAsia"/>
            <w:sz w:val="16"/>
            <w:lang w:eastAsia="zh-CN"/>
          </w:rPr>
          <w:t>E</w:t>
        </w:r>
        <w:r w:rsidRPr="00EA4462">
          <w:rPr>
            <w:rFonts w:ascii="Courier New" w:eastAsia="SimSun" w:hAnsi="Courier New"/>
            <w:sz w:val="16"/>
            <w:lang w:eastAsia="zh-CN"/>
          </w:rPr>
          <w:t>csServerAddr</w:t>
        </w:r>
        <w:r w:rsidRPr="00EA4462">
          <w:rPr>
            <w:rFonts w:ascii="Courier New" w:eastAsia="SimSun" w:hAnsi="Courier New"/>
            <w:sz w:val="16"/>
          </w:rPr>
          <w:t>'</w:t>
        </w:r>
      </w:ins>
    </w:p>
    <w:p w14:paraId="41001447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Nokia" w:date="2023-11-01T11:38:00Z"/>
          <w:rFonts w:ascii="Courier New" w:eastAsia="Malgun Gothic" w:hAnsi="Courier New"/>
          <w:sz w:val="16"/>
        </w:rPr>
      </w:pPr>
      <w:ins w:id="810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</w:t>
        </w:r>
        <w:r w:rsidRPr="00EA4462">
          <w:rPr>
            <w:rFonts w:ascii="Courier New" w:eastAsia="Malgun Gothic" w:hAnsi="Courier New"/>
            <w:sz w:val="16"/>
          </w:rPr>
          <w:t>spatialValidityCond:</w:t>
        </w:r>
      </w:ins>
    </w:p>
    <w:p w14:paraId="3B16B1AC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Nokia" w:date="2023-11-01T11:38:00Z"/>
          <w:rFonts w:ascii="Courier New" w:eastAsia="SimSun" w:hAnsi="Courier New"/>
          <w:sz w:val="16"/>
          <w:lang w:val="en-US"/>
        </w:rPr>
      </w:pPr>
      <w:ins w:id="812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</w:t>
        </w:r>
        <w:r w:rsidRPr="00EA4462">
          <w:rPr>
            <w:rFonts w:ascii="Courier New" w:eastAsia="SimSun" w:hAnsi="Courier New"/>
            <w:sz w:val="16"/>
            <w:lang w:val="en-US"/>
          </w:rPr>
          <w:t>$ref: '</w:t>
        </w:r>
        <w:r w:rsidRPr="00EA4462">
          <w:rPr>
            <w:rFonts w:ascii="Courier New" w:eastAsia="SimSun" w:hAnsi="Courier New"/>
            <w:sz w:val="16"/>
          </w:rPr>
          <w:t>TS29571_CommonData.yaml</w:t>
        </w:r>
        <w:r w:rsidRPr="00EA4462">
          <w:rPr>
            <w:rFonts w:ascii="Courier New" w:eastAsia="SimSun" w:hAnsi="Courier New"/>
            <w:sz w:val="16"/>
            <w:lang w:val="en-US"/>
          </w:rPr>
          <w:t>#/components/schemas/S</w:t>
        </w:r>
        <w:r w:rsidRPr="00EA4462">
          <w:rPr>
            <w:rFonts w:ascii="Courier New" w:eastAsia="Malgun Gothic" w:hAnsi="Courier New"/>
            <w:sz w:val="16"/>
          </w:rPr>
          <w:t>patialValidityCond</w:t>
        </w:r>
        <w:r w:rsidRPr="00EA4462">
          <w:rPr>
            <w:rFonts w:ascii="Courier New" w:eastAsia="SimSun" w:hAnsi="Courier New"/>
            <w:sz w:val="16"/>
            <w:lang w:val="en-US"/>
          </w:rPr>
          <w:t>'</w:t>
        </w:r>
      </w:ins>
    </w:p>
    <w:p w14:paraId="70AAF111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Nokia" w:date="2023-11-01T11:38:00Z"/>
          <w:rFonts w:ascii="Courier New" w:eastAsia="SimSun" w:hAnsi="Courier New"/>
          <w:sz w:val="16"/>
        </w:rPr>
      </w:pPr>
      <w:ins w:id="814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tgtUe:</w:t>
        </w:r>
      </w:ins>
    </w:p>
    <w:p w14:paraId="68EF145B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Nokia" w:date="2023-11-01T11:38:00Z"/>
          <w:rFonts w:ascii="Courier New" w:eastAsia="SimSun" w:hAnsi="Courier New"/>
          <w:sz w:val="16"/>
        </w:rPr>
      </w:pPr>
      <w:ins w:id="816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'TS29522_AnalyticsExposure.yaml#/components/schemas/TargetUeId'</w:t>
        </w:r>
      </w:ins>
    </w:p>
    <w:p w14:paraId="36ECD893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Nokia" w:date="2023-11-01T11:38:00Z"/>
          <w:rFonts w:ascii="Courier New" w:eastAsia="SimSun" w:hAnsi="Courier New"/>
          <w:sz w:val="16"/>
        </w:rPr>
      </w:pPr>
      <w:ins w:id="818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</w:t>
        </w:r>
        <w:r w:rsidRPr="00EA4462">
          <w:rPr>
            <w:rFonts w:ascii="Courier New" w:eastAsia="SimSun" w:hAnsi="Courier New"/>
            <w:sz w:val="16"/>
            <w:lang w:eastAsia="zh-CN"/>
          </w:rPr>
          <w:t>suppFeat</w:t>
        </w:r>
        <w:r w:rsidRPr="00EA4462">
          <w:rPr>
            <w:rFonts w:ascii="Courier New" w:eastAsia="SimSun" w:hAnsi="Courier New"/>
            <w:sz w:val="16"/>
          </w:rPr>
          <w:t>:</w:t>
        </w:r>
      </w:ins>
    </w:p>
    <w:p w14:paraId="373D605C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Nokia" w:date="2023-11-01T11:38:00Z"/>
          <w:rFonts w:ascii="Courier New" w:eastAsia="SimSun" w:hAnsi="Courier New"/>
          <w:sz w:val="16"/>
        </w:rPr>
      </w:pPr>
      <w:ins w:id="820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'TS29571_CommonData.yaml#/components/schemas/</w:t>
        </w:r>
        <w:r w:rsidRPr="00EA4462">
          <w:rPr>
            <w:rFonts w:ascii="Courier New" w:eastAsia="SimSun" w:hAnsi="Courier New"/>
            <w:sz w:val="16"/>
            <w:lang w:eastAsia="zh-CN"/>
          </w:rPr>
          <w:t>SupportedFeatures</w:t>
        </w:r>
        <w:r w:rsidRPr="00EA4462">
          <w:rPr>
            <w:rFonts w:ascii="Courier New" w:eastAsia="SimSun" w:hAnsi="Courier New"/>
            <w:sz w:val="16"/>
          </w:rPr>
          <w:t>'</w:t>
        </w:r>
      </w:ins>
    </w:p>
    <w:p w14:paraId="48A684E9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Nokia" w:date="2023-11-01T11:38:00Z"/>
          <w:rFonts w:ascii="Courier New" w:eastAsia="SimSun" w:hAnsi="Courier New"/>
          <w:sz w:val="16"/>
        </w:rPr>
      </w:pPr>
      <w:ins w:id="822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required:</w:t>
        </w:r>
      </w:ins>
    </w:p>
    <w:p w14:paraId="46B316CA" w14:textId="380F923F" w:rsidR="00BA6301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Nokia" w:date="2023-11-01T11:21:00Z"/>
          <w:rFonts w:ascii="Courier New" w:eastAsia="SimSun" w:hAnsi="Courier New"/>
          <w:sz w:val="16"/>
        </w:rPr>
      </w:pPr>
      <w:ins w:id="824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- </w:t>
        </w:r>
        <w:r w:rsidRPr="00EA4462">
          <w:rPr>
            <w:rFonts w:ascii="Courier New" w:eastAsia="SimSun" w:hAnsi="Courier New"/>
            <w:sz w:val="16"/>
            <w:lang w:eastAsia="zh-CN"/>
          </w:rPr>
          <w:t>ecsServerAddr</w:t>
        </w:r>
      </w:ins>
    </w:p>
    <w:p w14:paraId="5F7E253D" w14:textId="77777777" w:rsidR="00BA6301" w:rsidRPr="00BA6301" w:rsidRDefault="00BA6301" w:rsidP="00BA6301">
      <w:pPr>
        <w:pStyle w:val="PL"/>
        <w:rPr>
          <w:ins w:id="825" w:author="Nokia" w:date="2023-11-01T11:21:00Z"/>
          <w:rFonts w:eastAsia="SimSun"/>
          <w:lang w:eastAsia="zh-CN"/>
        </w:rPr>
      </w:pPr>
    </w:p>
    <w:p w14:paraId="74FEE313" w14:textId="2DCB15BF" w:rsidR="00BA6301" w:rsidRPr="00BA6301" w:rsidRDefault="00BA6301" w:rsidP="00BA6301">
      <w:pPr>
        <w:pStyle w:val="PL"/>
        <w:rPr>
          <w:ins w:id="826" w:author="Nokia" w:date="2023-11-01T11:21:00Z"/>
          <w:rFonts w:eastAsia="SimSun"/>
          <w:lang w:eastAsia="zh-CN"/>
        </w:rPr>
      </w:pPr>
      <w:ins w:id="827" w:author="Nokia" w:date="2023-11-01T11:21:00Z">
        <w:r w:rsidRPr="00BA6301">
          <w:rPr>
            <w:rFonts w:eastAsia="SimSun"/>
            <w:lang w:eastAsia="zh-CN"/>
          </w:rPr>
          <w:t xml:space="preserve">    E</w:t>
        </w:r>
      </w:ins>
      <w:ins w:id="828" w:author="Nokia" w:date="2023-11-01T11:39:00Z">
        <w:r w:rsidR="00EA4462">
          <w:rPr>
            <w:rFonts w:eastAsia="SimSun"/>
            <w:lang w:eastAsia="zh-CN"/>
          </w:rPr>
          <w:t>csAddr</w:t>
        </w:r>
      </w:ins>
      <w:ins w:id="829" w:author="Nokia" w:date="2023-11-01T11:21:00Z">
        <w:r w:rsidRPr="00BA6301">
          <w:rPr>
            <w:rFonts w:eastAsia="SimSun"/>
            <w:lang w:eastAsia="zh-CN"/>
          </w:rPr>
          <w:t>DeleteCriteria:</w:t>
        </w:r>
      </w:ins>
    </w:p>
    <w:p w14:paraId="715A593E" w14:textId="77777777" w:rsidR="00BA6301" w:rsidRPr="00BA6301" w:rsidRDefault="00BA6301" w:rsidP="00BA6301">
      <w:pPr>
        <w:pStyle w:val="PL"/>
        <w:rPr>
          <w:ins w:id="830" w:author="Nokia" w:date="2023-11-01T11:21:00Z"/>
          <w:rFonts w:eastAsia="SimSun"/>
          <w:lang w:eastAsia="zh-CN"/>
        </w:rPr>
      </w:pPr>
      <w:ins w:id="831" w:author="Nokia" w:date="2023-11-01T11:21:00Z">
        <w:r w:rsidRPr="00BA6301">
          <w:rPr>
            <w:rFonts w:eastAsia="SimSun"/>
            <w:lang w:eastAsia="zh-CN"/>
          </w:rPr>
          <w:t xml:space="preserve">      description: &gt;</w:t>
        </w:r>
      </w:ins>
    </w:p>
    <w:p w14:paraId="5B97B7AE" w14:textId="3F5F4C2E" w:rsidR="00BA6301" w:rsidRPr="00BA6301" w:rsidRDefault="00BA6301" w:rsidP="00EA4462">
      <w:pPr>
        <w:pStyle w:val="PL"/>
        <w:rPr>
          <w:ins w:id="832" w:author="Nokia" w:date="2023-11-01T11:21:00Z"/>
          <w:rFonts w:eastAsia="SimSun"/>
          <w:lang w:eastAsia="zh-CN"/>
        </w:rPr>
      </w:pPr>
      <w:ins w:id="833" w:author="Nokia" w:date="2023-11-01T11:21:00Z">
        <w:r w:rsidRPr="00BA6301">
          <w:rPr>
            <w:rFonts w:eastAsia="SimSun"/>
            <w:lang w:eastAsia="zh-CN"/>
          </w:rPr>
          <w:t xml:space="preserve">        Contains criteria to be used for deleting </w:t>
        </w:r>
      </w:ins>
      <w:ins w:id="834" w:author="Nokia" w:date="2023-11-01T11:39:00Z">
        <w:r w:rsidR="00EA4462">
          <w:rPr>
            <w:rFonts w:eastAsia="SimSun"/>
            <w:lang w:eastAsia="zh-CN"/>
          </w:rPr>
          <w:t>ECS Address Configuration Information</w:t>
        </w:r>
      </w:ins>
      <w:ins w:id="835" w:author="Nokia" w:date="2023-11-01T11:21:00Z">
        <w:r w:rsidRPr="00BA6301">
          <w:rPr>
            <w:rFonts w:eastAsia="SimSun"/>
            <w:lang w:eastAsia="zh-CN"/>
          </w:rPr>
          <w:t>.</w:t>
        </w:r>
      </w:ins>
    </w:p>
    <w:p w14:paraId="666E66A0" w14:textId="77777777" w:rsidR="00BA6301" w:rsidRPr="00BA6301" w:rsidRDefault="00BA6301" w:rsidP="00BA6301">
      <w:pPr>
        <w:pStyle w:val="PL"/>
        <w:rPr>
          <w:ins w:id="836" w:author="Nokia" w:date="2023-11-01T11:21:00Z"/>
          <w:rFonts w:eastAsia="SimSun"/>
          <w:lang w:eastAsia="zh-CN"/>
        </w:rPr>
      </w:pPr>
      <w:ins w:id="837" w:author="Nokia" w:date="2023-11-01T11:21:00Z">
        <w:r w:rsidRPr="00BA6301">
          <w:rPr>
            <w:rFonts w:eastAsia="SimSun"/>
            <w:lang w:eastAsia="zh-CN"/>
          </w:rPr>
          <w:t xml:space="preserve">      type: object</w:t>
        </w:r>
      </w:ins>
    </w:p>
    <w:p w14:paraId="3463EEDA" w14:textId="77777777" w:rsidR="00BA6301" w:rsidRPr="00BA6301" w:rsidRDefault="00BA6301" w:rsidP="00BA6301">
      <w:pPr>
        <w:pStyle w:val="PL"/>
        <w:rPr>
          <w:ins w:id="838" w:author="Nokia" w:date="2023-11-01T11:21:00Z"/>
          <w:rFonts w:eastAsia="SimSun"/>
          <w:lang w:eastAsia="zh-CN"/>
        </w:rPr>
      </w:pPr>
      <w:ins w:id="839" w:author="Nokia" w:date="2023-11-01T11:21:00Z">
        <w:r w:rsidRPr="00BA6301">
          <w:rPr>
            <w:rFonts w:eastAsia="SimSun"/>
            <w:lang w:eastAsia="zh-CN"/>
          </w:rPr>
          <w:t xml:space="preserve">      properties:</w:t>
        </w:r>
      </w:ins>
    </w:p>
    <w:p w14:paraId="78CEFC28" w14:textId="77777777" w:rsidR="00BA6301" w:rsidRPr="00BA6301" w:rsidRDefault="00BA6301" w:rsidP="00BA6301">
      <w:pPr>
        <w:pStyle w:val="PL"/>
        <w:rPr>
          <w:ins w:id="840" w:author="Nokia" w:date="2023-11-01T11:21:00Z"/>
          <w:rFonts w:eastAsia="SimSun"/>
          <w:lang w:eastAsia="zh-CN"/>
        </w:rPr>
      </w:pPr>
      <w:ins w:id="841" w:author="Nokia" w:date="2023-11-01T11:21:00Z">
        <w:r w:rsidRPr="00BA6301">
          <w:rPr>
            <w:rFonts w:eastAsia="SimSun"/>
            <w:lang w:eastAsia="zh-CN"/>
          </w:rPr>
          <w:t xml:space="preserve">        afId:</w:t>
        </w:r>
      </w:ins>
    </w:p>
    <w:p w14:paraId="37AC7801" w14:textId="77777777" w:rsidR="00BA6301" w:rsidRPr="00BA6301" w:rsidRDefault="00BA6301" w:rsidP="00BA6301">
      <w:pPr>
        <w:pStyle w:val="PL"/>
        <w:rPr>
          <w:ins w:id="842" w:author="Nokia" w:date="2023-11-01T11:21:00Z"/>
          <w:rFonts w:eastAsia="SimSun"/>
          <w:lang w:eastAsia="zh-CN"/>
        </w:rPr>
      </w:pPr>
      <w:ins w:id="843" w:author="Nokia" w:date="2023-11-01T11:21:00Z">
        <w:r w:rsidRPr="00BA6301">
          <w:rPr>
            <w:rFonts w:eastAsia="SimSun"/>
            <w:lang w:eastAsia="zh-CN"/>
          </w:rPr>
          <w:t xml:space="preserve">          $ref: 'TS29522_AKMA.yaml#/components/schemas/AfId'</w:t>
        </w:r>
      </w:ins>
    </w:p>
    <w:p w14:paraId="6E84805F" w14:textId="42C9EAFC" w:rsidR="00BA6301" w:rsidRPr="00BA6301" w:rsidRDefault="00BA6301" w:rsidP="00BA6301">
      <w:pPr>
        <w:pStyle w:val="PL"/>
        <w:rPr>
          <w:ins w:id="844" w:author="Nokia" w:date="2023-11-01T11:21:00Z"/>
          <w:rFonts w:eastAsia="SimSun"/>
          <w:lang w:eastAsia="zh-CN"/>
        </w:rPr>
      </w:pPr>
      <w:ins w:id="845" w:author="Nokia" w:date="2023-11-01T11:21:00Z">
        <w:r w:rsidRPr="00BA6301">
          <w:rPr>
            <w:rFonts w:eastAsia="SimSun"/>
            <w:lang w:eastAsia="zh-CN"/>
          </w:rPr>
          <w:t xml:space="preserve">        </w:t>
        </w:r>
      </w:ins>
      <w:ins w:id="846" w:author="Nokia" w:date="2023-11-01T11:40:00Z">
        <w:r w:rsidR="00EA4462">
          <w:rPr>
            <w:rFonts w:eastAsia="SimSun"/>
            <w:lang w:eastAsia="zh-CN"/>
          </w:rPr>
          <w:t>ecsAddrInfo</w:t>
        </w:r>
      </w:ins>
      <w:ins w:id="847" w:author="Nokia" w:date="2023-11-01T11:21:00Z">
        <w:r w:rsidRPr="00BA6301">
          <w:rPr>
            <w:rFonts w:eastAsia="SimSun"/>
            <w:lang w:eastAsia="zh-CN"/>
          </w:rPr>
          <w:t>:</w:t>
        </w:r>
      </w:ins>
    </w:p>
    <w:p w14:paraId="6C3DBDB0" w14:textId="1CB6E653" w:rsidR="00BA6301" w:rsidRPr="00BA6301" w:rsidRDefault="00BA6301" w:rsidP="00BA6301">
      <w:pPr>
        <w:pStyle w:val="PL"/>
        <w:rPr>
          <w:ins w:id="848" w:author="Nokia" w:date="2023-11-01T11:21:00Z"/>
          <w:rFonts w:eastAsia="SimSun"/>
          <w:lang w:eastAsia="zh-CN"/>
        </w:rPr>
      </w:pPr>
      <w:ins w:id="849" w:author="Nokia" w:date="2023-11-01T11:21:00Z">
        <w:r w:rsidRPr="00BA6301">
          <w:rPr>
            <w:rFonts w:eastAsia="SimSun"/>
            <w:lang w:eastAsia="zh-CN"/>
          </w:rPr>
          <w:t xml:space="preserve">          $ref: '#/components/schemas/</w:t>
        </w:r>
      </w:ins>
      <w:ins w:id="850" w:author="Nokia" w:date="2023-11-01T11:41:00Z">
        <w:r w:rsidR="00EA4462">
          <w:rPr>
            <w:rFonts w:eastAsia="SimSun"/>
            <w:lang w:eastAsia="zh-CN"/>
          </w:rPr>
          <w:t>EcsAddrInfo</w:t>
        </w:r>
      </w:ins>
      <w:ins w:id="851" w:author="Nokia" w:date="2023-11-01T11:21:00Z">
        <w:r w:rsidRPr="00BA6301">
          <w:rPr>
            <w:rFonts w:eastAsia="SimSun"/>
            <w:lang w:eastAsia="zh-CN"/>
          </w:rPr>
          <w:t>'</w:t>
        </w:r>
      </w:ins>
    </w:p>
    <w:p w14:paraId="17A2E879" w14:textId="77777777" w:rsidR="00BA6301" w:rsidRPr="00BA6301" w:rsidRDefault="00BA6301" w:rsidP="00BA6301">
      <w:pPr>
        <w:pStyle w:val="PL"/>
        <w:rPr>
          <w:ins w:id="852" w:author="Nokia" w:date="2023-11-01T11:21:00Z"/>
          <w:rFonts w:eastAsia="SimSun"/>
          <w:lang w:eastAsia="zh-CN"/>
        </w:rPr>
      </w:pPr>
      <w:ins w:id="853" w:author="Nokia" w:date="2023-11-01T11:21:00Z">
        <w:r w:rsidRPr="00BA6301">
          <w:rPr>
            <w:rFonts w:eastAsia="SimSun"/>
            <w:lang w:eastAsia="zh-CN"/>
          </w:rPr>
          <w:t xml:space="preserve">      anyOf:</w:t>
        </w:r>
      </w:ins>
    </w:p>
    <w:p w14:paraId="5FBD3436" w14:textId="77777777" w:rsidR="00BA6301" w:rsidRPr="00BA6301" w:rsidRDefault="00BA6301" w:rsidP="00BA6301">
      <w:pPr>
        <w:pStyle w:val="PL"/>
        <w:rPr>
          <w:ins w:id="854" w:author="Nokia" w:date="2023-11-01T11:21:00Z"/>
          <w:rFonts w:eastAsia="SimSun"/>
          <w:lang w:eastAsia="zh-CN"/>
        </w:rPr>
      </w:pPr>
      <w:ins w:id="855" w:author="Nokia" w:date="2023-11-01T11:21:00Z">
        <w:r w:rsidRPr="00BA6301">
          <w:rPr>
            <w:rFonts w:eastAsia="SimSun"/>
            <w:lang w:eastAsia="zh-CN"/>
          </w:rPr>
          <w:t xml:space="preserve">        - required: [afId]</w:t>
        </w:r>
      </w:ins>
    </w:p>
    <w:p w14:paraId="630039EC" w14:textId="77F6B28A" w:rsidR="00794FF0" w:rsidRPr="00EA4462" w:rsidRDefault="00BA6301" w:rsidP="00BA6301">
      <w:pPr>
        <w:pStyle w:val="PL"/>
        <w:rPr>
          <w:rFonts w:eastAsia="SimSun"/>
          <w:lang w:eastAsia="zh-CN"/>
        </w:rPr>
      </w:pPr>
      <w:ins w:id="856" w:author="Nokia" w:date="2023-11-01T11:21:00Z">
        <w:r w:rsidRPr="00BA6301">
          <w:rPr>
            <w:rFonts w:eastAsia="SimSun"/>
            <w:lang w:eastAsia="zh-CN"/>
          </w:rPr>
          <w:t xml:space="preserve">        - required: [</w:t>
        </w:r>
      </w:ins>
      <w:ins w:id="857" w:author="Nokia" w:date="2023-11-01T11:41:00Z">
        <w:r w:rsidR="00EA4462">
          <w:rPr>
            <w:rFonts w:eastAsia="SimSun"/>
            <w:lang w:eastAsia="zh-CN"/>
          </w:rPr>
          <w:t>ecsAddrInfo</w:t>
        </w:r>
      </w:ins>
      <w:ins w:id="858" w:author="Nokia" w:date="2023-11-01T11:21:00Z">
        <w:r w:rsidRPr="00BA6301">
          <w:rPr>
            <w:rFonts w:eastAsia="SimSun"/>
            <w:lang w:eastAsia="zh-CN"/>
          </w:rPr>
          <w:t>]</w:t>
        </w:r>
      </w:ins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0B81"/>
    <w:rsid w:val="00241E1A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95FAF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0E4C"/>
    <w:rsid w:val="00492518"/>
    <w:rsid w:val="00492FF0"/>
    <w:rsid w:val="004A26FC"/>
    <w:rsid w:val="004B121F"/>
    <w:rsid w:val="004B75B7"/>
    <w:rsid w:val="004C162A"/>
    <w:rsid w:val="004C452D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13E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4C18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342E"/>
    <w:rsid w:val="007B512A"/>
    <w:rsid w:val="007C1078"/>
    <w:rsid w:val="007C2097"/>
    <w:rsid w:val="007D6A07"/>
    <w:rsid w:val="007D6DFE"/>
    <w:rsid w:val="007F7259"/>
    <w:rsid w:val="008040A8"/>
    <w:rsid w:val="0080425E"/>
    <w:rsid w:val="00822758"/>
    <w:rsid w:val="008254EB"/>
    <w:rsid w:val="00826707"/>
    <w:rsid w:val="008279FA"/>
    <w:rsid w:val="008436EC"/>
    <w:rsid w:val="008626E7"/>
    <w:rsid w:val="00866B75"/>
    <w:rsid w:val="00867E04"/>
    <w:rsid w:val="00870EE7"/>
    <w:rsid w:val="00876E51"/>
    <w:rsid w:val="008844B8"/>
    <w:rsid w:val="008863B9"/>
    <w:rsid w:val="008863C2"/>
    <w:rsid w:val="008945AA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68E6"/>
    <w:rsid w:val="009C786B"/>
    <w:rsid w:val="009C7C5C"/>
    <w:rsid w:val="009D2EE9"/>
    <w:rsid w:val="009E3297"/>
    <w:rsid w:val="009E5B9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B002D9"/>
    <w:rsid w:val="00B00915"/>
    <w:rsid w:val="00B05309"/>
    <w:rsid w:val="00B066FF"/>
    <w:rsid w:val="00B16488"/>
    <w:rsid w:val="00B17F8C"/>
    <w:rsid w:val="00B24872"/>
    <w:rsid w:val="00B258BB"/>
    <w:rsid w:val="00B2699A"/>
    <w:rsid w:val="00B61893"/>
    <w:rsid w:val="00B67B97"/>
    <w:rsid w:val="00B72D54"/>
    <w:rsid w:val="00B75450"/>
    <w:rsid w:val="00B801CC"/>
    <w:rsid w:val="00B86438"/>
    <w:rsid w:val="00B968C8"/>
    <w:rsid w:val="00BA1A15"/>
    <w:rsid w:val="00BA3EC5"/>
    <w:rsid w:val="00BA51D9"/>
    <w:rsid w:val="00BA6301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304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26CCE"/>
    <w:rsid w:val="00E3095C"/>
    <w:rsid w:val="00E34898"/>
    <w:rsid w:val="00E36ECF"/>
    <w:rsid w:val="00E379CD"/>
    <w:rsid w:val="00E540B8"/>
    <w:rsid w:val="00E54D2E"/>
    <w:rsid w:val="00E57D46"/>
    <w:rsid w:val="00E92B60"/>
    <w:rsid w:val="00E97F2B"/>
    <w:rsid w:val="00EA4462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1A92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2BCD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1762</TotalTime>
  <Pages>6</Pages>
  <Words>1050</Words>
  <Characters>14231</Characters>
  <Application>Microsoft Office Word</Application>
  <DocSecurity>0</DocSecurity>
  <Lines>118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257</cp:revision>
  <cp:lastPrinted>1899-12-31T23:00:00Z</cp:lastPrinted>
  <dcterms:created xsi:type="dcterms:W3CDTF">2020-02-03T08:32:00Z</dcterms:created>
  <dcterms:modified xsi:type="dcterms:W3CDTF">2023-11-06T09:56:00Z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