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3132E975" w:rsidR="00356B57" w:rsidRPr="00C27024" w:rsidRDefault="00356B57" w:rsidP="00235226">
      <w:pPr>
        <w:pStyle w:val="CRCoverPage"/>
        <w:tabs>
          <w:tab w:val="right" w:pos="9639"/>
        </w:tabs>
        <w:spacing w:after="0"/>
        <w:rPr>
          <w:b/>
          <w:i/>
          <w:sz w:val="28"/>
        </w:rPr>
      </w:pPr>
      <w:r w:rsidRPr="00C27024">
        <w:rPr>
          <w:b/>
          <w:sz w:val="24"/>
        </w:rPr>
        <w:t>3GPP TSG-</w:t>
      </w:r>
      <w:fldSimple w:instr=" DOCPROPERTY  TSG/WGRef  \* MERGEFORMAT ">
        <w:r w:rsidRPr="00C27024">
          <w:rPr>
            <w:b/>
            <w:sz w:val="24"/>
          </w:rPr>
          <w:t>CT</w:t>
        </w:r>
      </w:fldSimple>
      <w:r w:rsidRPr="00C27024">
        <w:rPr>
          <w:b/>
          <w:sz w:val="24"/>
        </w:rPr>
        <w:t xml:space="preserve"> WG3 Meeting </w:t>
      </w:r>
      <w:r w:rsidRPr="008E6717">
        <w:rPr>
          <w:b/>
          <w:sz w:val="24"/>
          <w:szCs w:val="24"/>
        </w:rPr>
        <w:t>#</w:t>
      </w:r>
      <w:r w:rsidR="008E6717" w:rsidRPr="008E6717">
        <w:rPr>
          <w:b/>
          <w:sz w:val="24"/>
          <w:szCs w:val="24"/>
        </w:rPr>
        <w:t>131</w:t>
      </w:r>
      <w:r w:rsidRPr="00C27024">
        <w:rPr>
          <w:b/>
          <w:i/>
          <w:sz w:val="28"/>
        </w:rPr>
        <w:tab/>
      </w:r>
      <w:r w:rsidR="00E3288F" w:rsidRPr="00E3288F">
        <w:rPr>
          <w:b/>
          <w:bCs/>
          <w:sz w:val="24"/>
          <w:szCs w:val="24"/>
        </w:rPr>
        <w:t>C3-235214</w:t>
      </w:r>
    </w:p>
    <w:p w14:paraId="73B00D1D" w14:textId="48D567D8" w:rsidR="00356B57" w:rsidRPr="00C27024" w:rsidRDefault="00552C0A" w:rsidP="00356B57">
      <w:pPr>
        <w:pStyle w:val="CRCoverPage"/>
        <w:outlineLvl w:val="0"/>
        <w:rPr>
          <w:b/>
          <w:sz w:val="24"/>
        </w:rPr>
      </w:pPr>
      <w:r>
        <w:rPr>
          <w:b/>
          <w:noProof/>
          <w:sz w:val="24"/>
        </w:rPr>
        <w:t>Chicago, United States, 13 - 17 November,</w:t>
      </w:r>
      <w:r w:rsidR="00356B57" w:rsidRPr="00C27024">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0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7024" w:rsidRDefault="00305409" w:rsidP="00E34898">
            <w:pPr>
              <w:pStyle w:val="CRCoverPage"/>
              <w:spacing w:after="0"/>
              <w:jc w:val="right"/>
              <w:rPr>
                <w:i/>
              </w:rPr>
            </w:pPr>
            <w:r w:rsidRPr="00C27024">
              <w:rPr>
                <w:i/>
                <w:sz w:val="14"/>
              </w:rPr>
              <w:t>CR-Form-v</w:t>
            </w:r>
            <w:r w:rsidR="008863B9" w:rsidRPr="00C27024">
              <w:rPr>
                <w:i/>
                <w:sz w:val="14"/>
              </w:rPr>
              <w:t>12.</w:t>
            </w:r>
            <w:r w:rsidR="008D3CCC" w:rsidRPr="00C27024">
              <w:rPr>
                <w:i/>
                <w:sz w:val="14"/>
              </w:rPr>
              <w:t>2</w:t>
            </w:r>
          </w:p>
        </w:tc>
      </w:tr>
      <w:tr w:rsidR="001E41F3" w:rsidRPr="00C27024" w14:paraId="3FBB62B8" w14:textId="77777777" w:rsidTr="00547111">
        <w:tc>
          <w:tcPr>
            <w:tcW w:w="9641" w:type="dxa"/>
            <w:gridSpan w:val="9"/>
            <w:tcBorders>
              <w:left w:val="single" w:sz="4" w:space="0" w:color="auto"/>
              <w:right w:val="single" w:sz="4" w:space="0" w:color="auto"/>
            </w:tcBorders>
          </w:tcPr>
          <w:p w14:paraId="79AB67D6" w14:textId="77777777" w:rsidR="001E41F3" w:rsidRPr="00C27024" w:rsidRDefault="001E41F3">
            <w:pPr>
              <w:pStyle w:val="CRCoverPage"/>
              <w:spacing w:after="0"/>
              <w:jc w:val="center"/>
            </w:pPr>
            <w:r w:rsidRPr="00C27024">
              <w:rPr>
                <w:b/>
                <w:sz w:val="32"/>
              </w:rPr>
              <w:t>CHANGE REQUEST</w:t>
            </w:r>
          </w:p>
        </w:tc>
      </w:tr>
      <w:tr w:rsidR="001E41F3" w:rsidRPr="00C27024" w14:paraId="79946B04" w14:textId="77777777" w:rsidTr="00547111">
        <w:tc>
          <w:tcPr>
            <w:tcW w:w="9641" w:type="dxa"/>
            <w:gridSpan w:val="9"/>
            <w:tcBorders>
              <w:left w:val="single" w:sz="4" w:space="0" w:color="auto"/>
              <w:right w:val="single" w:sz="4" w:space="0" w:color="auto"/>
            </w:tcBorders>
          </w:tcPr>
          <w:p w14:paraId="12C70EEE" w14:textId="77777777" w:rsidR="001E41F3" w:rsidRPr="00C27024" w:rsidRDefault="001E41F3">
            <w:pPr>
              <w:pStyle w:val="CRCoverPage"/>
              <w:spacing w:after="0"/>
              <w:rPr>
                <w:sz w:val="8"/>
                <w:szCs w:val="8"/>
              </w:rPr>
            </w:pPr>
          </w:p>
        </w:tc>
      </w:tr>
      <w:tr w:rsidR="001E41F3" w:rsidRPr="00C27024" w14:paraId="3999489E" w14:textId="77777777" w:rsidTr="00547111">
        <w:tc>
          <w:tcPr>
            <w:tcW w:w="142" w:type="dxa"/>
            <w:tcBorders>
              <w:left w:val="single" w:sz="4" w:space="0" w:color="auto"/>
            </w:tcBorders>
          </w:tcPr>
          <w:p w14:paraId="4DDA7F40" w14:textId="77777777" w:rsidR="001E41F3" w:rsidRPr="00C27024" w:rsidRDefault="001E41F3">
            <w:pPr>
              <w:pStyle w:val="CRCoverPage"/>
              <w:spacing w:after="0"/>
              <w:jc w:val="right"/>
            </w:pPr>
          </w:p>
        </w:tc>
        <w:tc>
          <w:tcPr>
            <w:tcW w:w="1559" w:type="dxa"/>
            <w:shd w:val="pct30" w:color="FFFF00" w:fill="auto"/>
          </w:tcPr>
          <w:p w14:paraId="52508B66" w14:textId="06FF5609" w:rsidR="001E41F3" w:rsidRPr="00C27024" w:rsidRDefault="00D57ED3" w:rsidP="00E13F3D">
            <w:pPr>
              <w:pStyle w:val="CRCoverPage"/>
              <w:spacing w:after="0"/>
              <w:jc w:val="right"/>
              <w:rPr>
                <w:b/>
                <w:sz w:val="28"/>
              </w:rPr>
            </w:pPr>
            <w:r w:rsidRPr="00C27024">
              <w:rPr>
                <w:b/>
                <w:sz w:val="28"/>
              </w:rPr>
              <w:t>29.</w:t>
            </w:r>
            <w:r w:rsidR="00795E1F" w:rsidRPr="00C27024">
              <w:rPr>
                <w:b/>
                <w:sz w:val="28"/>
              </w:rPr>
              <w:t>554</w:t>
            </w:r>
          </w:p>
        </w:tc>
        <w:tc>
          <w:tcPr>
            <w:tcW w:w="709" w:type="dxa"/>
          </w:tcPr>
          <w:p w14:paraId="77009707" w14:textId="77777777" w:rsidR="001E41F3" w:rsidRPr="00C27024" w:rsidRDefault="001E41F3">
            <w:pPr>
              <w:pStyle w:val="CRCoverPage"/>
              <w:spacing w:after="0"/>
              <w:jc w:val="center"/>
            </w:pPr>
            <w:r w:rsidRPr="00C27024">
              <w:rPr>
                <w:b/>
                <w:sz w:val="28"/>
              </w:rPr>
              <w:t>CR</w:t>
            </w:r>
          </w:p>
        </w:tc>
        <w:tc>
          <w:tcPr>
            <w:tcW w:w="1276" w:type="dxa"/>
            <w:shd w:val="pct30" w:color="FFFF00" w:fill="auto"/>
          </w:tcPr>
          <w:p w14:paraId="6CAED29D" w14:textId="6971D426" w:rsidR="001E41F3" w:rsidRPr="00C27024" w:rsidRDefault="00507B44" w:rsidP="00547111">
            <w:pPr>
              <w:pStyle w:val="CRCoverPage"/>
              <w:spacing w:after="0"/>
            </w:pPr>
            <w:r w:rsidRPr="00507B44">
              <w:rPr>
                <w:b/>
                <w:sz w:val="28"/>
              </w:rPr>
              <w:t>0087</w:t>
            </w:r>
          </w:p>
        </w:tc>
        <w:tc>
          <w:tcPr>
            <w:tcW w:w="709" w:type="dxa"/>
          </w:tcPr>
          <w:p w14:paraId="09D2C09B" w14:textId="77777777" w:rsidR="001E41F3" w:rsidRPr="00C27024" w:rsidRDefault="001E41F3" w:rsidP="0051580D">
            <w:pPr>
              <w:pStyle w:val="CRCoverPage"/>
              <w:tabs>
                <w:tab w:val="right" w:pos="625"/>
              </w:tabs>
              <w:spacing w:after="0"/>
              <w:jc w:val="center"/>
            </w:pPr>
            <w:r w:rsidRPr="00C27024">
              <w:rPr>
                <w:b/>
                <w:bCs/>
                <w:sz w:val="28"/>
              </w:rPr>
              <w:t>rev</w:t>
            </w:r>
          </w:p>
        </w:tc>
        <w:tc>
          <w:tcPr>
            <w:tcW w:w="992" w:type="dxa"/>
            <w:shd w:val="pct30" w:color="FFFF00" w:fill="auto"/>
          </w:tcPr>
          <w:p w14:paraId="7533BF9D" w14:textId="0E370FA0" w:rsidR="001E41F3" w:rsidRPr="00C27024" w:rsidRDefault="00D57ED3" w:rsidP="00E13F3D">
            <w:pPr>
              <w:pStyle w:val="CRCoverPage"/>
              <w:spacing w:after="0"/>
              <w:jc w:val="center"/>
              <w:rPr>
                <w:b/>
              </w:rPr>
            </w:pPr>
            <w:r w:rsidRPr="00C27024">
              <w:rPr>
                <w:b/>
                <w:sz w:val="28"/>
              </w:rPr>
              <w:t>-</w:t>
            </w:r>
          </w:p>
        </w:tc>
        <w:tc>
          <w:tcPr>
            <w:tcW w:w="2410" w:type="dxa"/>
          </w:tcPr>
          <w:p w14:paraId="5D4AEAE9" w14:textId="77777777" w:rsidR="001E41F3" w:rsidRPr="00C27024" w:rsidRDefault="001E41F3" w:rsidP="0051580D">
            <w:pPr>
              <w:pStyle w:val="CRCoverPage"/>
              <w:tabs>
                <w:tab w:val="right" w:pos="1825"/>
              </w:tabs>
              <w:spacing w:after="0"/>
              <w:jc w:val="center"/>
            </w:pPr>
            <w:r w:rsidRPr="00C27024">
              <w:rPr>
                <w:b/>
                <w:sz w:val="28"/>
                <w:szCs w:val="28"/>
              </w:rPr>
              <w:t>Current version:</w:t>
            </w:r>
          </w:p>
        </w:tc>
        <w:tc>
          <w:tcPr>
            <w:tcW w:w="1701" w:type="dxa"/>
            <w:shd w:val="pct30" w:color="FFFF00" w:fill="auto"/>
          </w:tcPr>
          <w:p w14:paraId="1E22D6AC" w14:textId="7769A227" w:rsidR="001E41F3" w:rsidRPr="00C27024" w:rsidRDefault="00D57ED3">
            <w:pPr>
              <w:pStyle w:val="CRCoverPage"/>
              <w:spacing w:after="0"/>
              <w:jc w:val="center"/>
              <w:rPr>
                <w:sz w:val="28"/>
              </w:rPr>
            </w:pPr>
            <w:r w:rsidRPr="00C27024">
              <w:rPr>
                <w:b/>
                <w:sz w:val="28"/>
              </w:rPr>
              <w:t>1</w:t>
            </w:r>
            <w:r w:rsidR="00515A32" w:rsidRPr="00C27024">
              <w:rPr>
                <w:b/>
                <w:sz w:val="28"/>
              </w:rPr>
              <w:t>8</w:t>
            </w:r>
            <w:r w:rsidRPr="00C27024">
              <w:rPr>
                <w:b/>
                <w:sz w:val="28"/>
              </w:rPr>
              <w:t>.</w:t>
            </w:r>
            <w:r w:rsidR="00795E1F" w:rsidRPr="00C27024">
              <w:rPr>
                <w:b/>
                <w:sz w:val="28"/>
              </w:rPr>
              <w:t>1</w:t>
            </w:r>
            <w:r w:rsidRPr="00C27024">
              <w:rPr>
                <w:b/>
                <w:sz w:val="28"/>
              </w:rPr>
              <w:t>.0</w:t>
            </w:r>
          </w:p>
        </w:tc>
        <w:tc>
          <w:tcPr>
            <w:tcW w:w="143" w:type="dxa"/>
            <w:tcBorders>
              <w:right w:val="single" w:sz="4" w:space="0" w:color="auto"/>
            </w:tcBorders>
          </w:tcPr>
          <w:p w14:paraId="399238C9" w14:textId="77777777" w:rsidR="001E41F3" w:rsidRPr="00C27024" w:rsidRDefault="001E41F3">
            <w:pPr>
              <w:pStyle w:val="CRCoverPage"/>
              <w:spacing w:after="0"/>
            </w:pPr>
          </w:p>
        </w:tc>
      </w:tr>
      <w:tr w:rsidR="001E41F3" w:rsidRPr="00C27024" w14:paraId="7DC9F5A2" w14:textId="77777777" w:rsidTr="00547111">
        <w:tc>
          <w:tcPr>
            <w:tcW w:w="9641" w:type="dxa"/>
            <w:gridSpan w:val="9"/>
            <w:tcBorders>
              <w:left w:val="single" w:sz="4" w:space="0" w:color="auto"/>
              <w:right w:val="single" w:sz="4" w:space="0" w:color="auto"/>
            </w:tcBorders>
          </w:tcPr>
          <w:p w14:paraId="4883A7D2" w14:textId="77777777" w:rsidR="001E41F3" w:rsidRPr="00C27024" w:rsidRDefault="001E41F3">
            <w:pPr>
              <w:pStyle w:val="CRCoverPage"/>
              <w:spacing w:after="0"/>
            </w:pPr>
          </w:p>
        </w:tc>
      </w:tr>
      <w:tr w:rsidR="001E41F3" w:rsidRPr="00C27024" w14:paraId="266B4BDF" w14:textId="77777777" w:rsidTr="00547111">
        <w:tc>
          <w:tcPr>
            <w:tcW w:w="9641" w:type="dxa"/>
            <w:gridSpan w:val="9"/>
            <w:tcBorders>
              <w:top w:val="single" w:sz="4" w:space="0" w:color="auto"/>
            </w:tcBorders>
          </w:tcPr>
          <w:p w14:paraId="47E13998" w14:textId="77777777" w:rsidR="001E41F3" w:rsidRPr="00C27024" w:rsidRDefault="001E41F3">
            <w:pPr>
              <w:pStyle w:val="CRCoverPage"/>
              <w:spacing w:after="0"/>
              <w:jc w:val="center"/>
              <w:rPr>
                <w:rFonts w:cs="Arial"/>
                <w:i/>
              </w:rPr>
            </w:pPr>
            <w:r w:rsidRPr="00C27024">
              <w:rPr>
                <w:rFonts w:cs="Arial"/>
                <w:i/>
              </w:rPr>
              <w:t xml:space="preserve">For </w:t>
            </w:r>
            <w:hyperlink r:id="rId9" w:anchor="_blank" w:history="1">
              <w:r w:rsidRPr="00C27024">
                <w:rPr>
                  <w:rStyle w:val="Hyperlink"/>
                  <w:rFonts w:cs="Arial"/>
                  <w:b/>
                  <w:i/>
                  <w:color w:val="FF0000"/>
                </w:rPr>
                <w:t>HE</w:t>
              </w:r>
              <w:bookmarkStart w:id="0" w:name="_Hlt497126619"/>
              <w:r w:rsidRPr="00C27024">
                <w:rPr>
                  <w:rStyle w:val="Hyperlink"/>
                  <w:rFonts w:cs="Arial"/>
                  <w:b/>
                  <w:i/>
                  <w:color w:val="FF0000"/>
                </w:rPr>
                <w:t>L</w:t>
              </w:r>
              <w:bookmarkEnd w:id="0"/>
              <w:r w:rsidRPr="00C27024">
                <w:rPr>
                  <w:rStyle w:val="Hyperlink"/>
                  <w:rFonts w:cs="Arial"/>
                  <w:b/>
                  <w:i/>
                  <w:color w:val="FF0000"/>
                </w:rPr>
                <w:t>P</w:t>
              </w:r>
            </w:hyperlink>
            <w:r w:rsidRPr="00C27024">
              <w:rPr>
                <w:rFonts w:cs="Arial"/>
                <w:b/>
                <w:i/>
                <w:color w:val="FF0000"/>
              </w:rPr>
              <w:t xml:space="preserve"> </w:t>
            </w:r>
            <w:r w:rsidRPr="00C27024">
              <w:rPr>
                <w:rFonts w:cs="Arial"/>
                <w:i/>
              </w:rPr>
              <w:t>on using this form</w:t>
            </w:r>
            <w:r w:rsidR="0051580D" w:rsidRPr="00C27024">
              <w:rPr>
                <w:rFonts w:cs="Arial"/>
                <w:i/>
              </w:rPr>
              <w:t>: c</w:t>
            </w:r>
            <w:r w:rsidR="00F25D98" w:rsidRPr="00C27024">
              <w:rPr>
                <w:rFonts w:cs="Arial"/>
                <w:i/>
              </w:rPr>
              <w:t xml:space="preserve">omprehensive instructions can be found at </w:t>
            </w:r>
            <w:r w:rsidR="001B7A65" w:rsidRPr="00C27024">
              <w:rPr>
                <w:rFonts w:cs="Arial"/>
                <w:i/>
              </w:rPr>
              <w:br/>
            </w:r>
            <w:hyperlink r:id="rId10" w:history="1">
              <w:r w:rsidR="00DE34CF" w:rsidRPr="00C27024">
                <w:rPr>
                  <w:rStyle w:val="Hyperlink"/>
                  <w:rFonts w:cs="Arial"/>
                  <w:i/>
                </w:rPr>
                <w:t>http://www.3gpp.org/Change-Requests</w:t>
              </w:r>
            </w:hyperlink>
            <w:r w:rsidR="00F25D98" w:rsidRPr="00C27024">
              <w:rPr>
                <w:rFonts w:cs="Arial"/>
                <w:i/>
              </w:rPr>
              <w:t>.</w:t>
            </w:r>
          </w:p>
        </w:tc>
      </w:tr>
      <w:tr w:rsidR="001E41F3" w:rsidRPr="00C27024" w14:paraId="296CF086" w14:textId="77777777" w:rsidTr="00547111">
        <w:tc>
          <w:tcPr>
            <w:tcW w:w="9641" w:type="dxa"/>
            <w:gridSpan w:val="9"/>
          </w:tcPr>
          <w:p w14:paraId="7D4A60B5" w14:textId="77777777" w:rsidR="001E41F3" w:rsidRPr="00C27024" w:rsidRDefault="001E41F3">
            <w:pPr>
              <w:pStyle w:val="CRCoverPage"/>
              <w:spacing w:after="0"/>
              <w:rPr>
                <w:sz w:val="8"/>
                <w:szCs w:val="8"/>
              </w:rPr>
            </w:pPr>
          </w:p>
        </w:tc>
      </w:tr>
    </w:tbl>
    <w:p w14:paraId="53540664" w14:textId="77777777" w:rsidR="001E41F3" w:rsidRPr="00C270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024" w14:paraId="0EE45D52" w14:textId="77777777" w:rsidTr="00A7671C">
        <w:tc>
          <w:tcPr>
            <w:tcW w:w="2835" w:type="dxa"/>
          </w:tcPr>
          <w:p w14:paraId="59860FA1" w14:textId="77777777" w:rsidR="00F25D98" w:rsidRPr="00C27024" w:rsidRDefault="00F25D98" w:rsidP="001E41F3">
            <w:pPr>
              <w:pStyle w:val="CRCoverPage"/>
              <w:tabs>
                <w:tab w:val="right" w:pos="2751"/>
              </w:tabs>
              <w:spacing w:after="0"/>
              <w:rPr>
                <w:b/>
                <w:i/>
              </w:rPr>
            </w:pPr>
            <w:r w:rsidRPr="00C27024">
              <w:rPr>
                <w:b/>
                <w:i/>
              </w:rPr>
              <w:t>Proposed change</w:t>
            </w:r>
            <w:r w:rsidR="00A7671C" w:rsidRPr="00C27024">
              <w:rPr>
                <w:b/>
                <w:i/>
              </w:rPr>
              <w:t xml:space="preserve"> </w:t>
            </w:r>
            <w:r w:rsidRPr="00C27024">
              <w:rPr>
                <w:b/>
                <w:i/>
              </w:rPr>
              <w:t>affects:</w:t>
            </w:r>
          </w:p>
        </w:tc>
        <w:tc>
          <w:tcPr>
            <w:tcW w:w="1418" w:type="dxa"/>
          </w:tcPr>
          <w:p w14:paraId="07128383" w14:textId="77777777" w:rsidR="00F25D98" w:rsidRPr="00C27024" w:rsidRDefault="00F25D98" w:rsidP="001E41F3">
            <w:pPr>
              <w:pStyle w:val="CRCoverPage"/>
              <w:spacing w:after="0"/>
              <w:jc w:val="right"/>
            </w:pPr>
            <w:r w:rsidRPr="00C270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02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27024" w:rsidRDefault="00F25D98" w:rsidP="001E41F3">
            <w:pPr>
              <w:pStyle w:val="CRCoverPage"/>
              <w:spacing w:after="0"/>
              <w:jc w:val="right"/>
              <w:rPr>
                <w:u w:val="single"/>
              </w:rPr>
            </w:pPr>
            <w:r w:rsidRPr="00C270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7024" w:rsidRDefault="00F25D98" w:rsidP="001E41F3">
            <w:pPr>
              <w:pStyle w:val="CRCoverPage"/>
              <w:spacing w:after="0"/>
              <w:jc w:val="center"/>
              <w:rPr>
                <w:b/>
                <w:caps/>
              </w:rPr>
            </w:pPr>
          </w:p>
        </w:tc>
        <w:tc>
          <w:tcPr>
            <w:tcW w:w="2126" w:type="dxa"/>
          </w:tcPr>
          <w:p w14:paraId="2ED8415F" w14:textId="77777777" w:rsidR="00F25D98" w:rsidRPr="00C27024" w:rsidRDefault="00F25D98" w:rsidP="001E41F3">
            <w:pPr>
              <w:pStyle w:val="CRCoverPage"/>
              <w:spacing w:after="0"/>
              <w:jc w:val="right"/>
              <w:rPr>
                <w:u w:val="single"/>
              </w:rPr>
            </w:pPr>
            <w:r w:rsidRPr="00C270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024" w:rsidRDefault="00F25D98" w:rsidP="001E41F3">
            <w:pPr>
              <w:pStyle w:val="CRCoverPage"/>
              <w:spacing w:after="0"/>
              <w:jc w:val="center"/>
              <w:rPr>
                <w:b/>
                <w:caps/>
              </w:rPr>
            </w:pPr>
          </w:p>
        </w:tc>
        <w:tc>
          <w:tcPr>
            <w:tcW w:w="1418" w:type="dxa"/>
            <w:tcBorders>
              <w:left w:val="nil"/>
            </w:tcBorders>
          </w:tcPr>
          <w:p w14:paraId="6562735E" w14:textId="77777777" w:rsidR="00F25D98" w:rsidRPr="00C27024" w:rsidRDefault="00F25D98" w:rsidP="001E41F3">
            <w:pPr>
              <w:pStyle w:val="CRCoverPage"/>
              <w:spacing w:after="0"/>
              <w:jc w:val="right"/>
            </w:pPr>
            <w:r w:rsidRPr="00C270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C27024" w:rsidRDefault="00D57ED3" w:rsidP="001E41F3">
            <w:pPr>
              <w:pStyle w:val="CRCoverPage"/>
              <w:spacing w:after="0"/>
              <w:jc w:val="center"/>
              <w:rPr>
                <w:b/>
                <w:bCs/>
                <w:caps/>
              </w:rPr>
            </w:pPr>
            <w:r w:rsidRPr="00C27024">
              <w:rPr>
                <w:b/>
                <w:bCs/>
                <w:caps/>
              </w:rPr>
              <w:t>x</w:t>
            </w:r>
          </w:p>
        </w:tc>
      </w:tr>
    </w:tbl>
    <w:p w14:paraId="69DCC391" w14:textId="77777777" w:rsidR="001E41F3" w:rsidRPr="00C270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024" w14:paraId="31618834" w14:textId="77777777" w:rsidTr="00547111">
        <w:tc>
          <w:tcPr>
            <w:tcW w:w="9640" w:type="dxa"/>
            <w:gridSpan w:val="11"/>
          </w:tcPr>
          <w:p w14:paraId="55477508" w14:textId="77777777" w:rsidR="001E41F3" w:rsidRPr="00C27024" w:rsidRDefault="001E41F3">
            <w:pPr>
              <w:pStyle w:val="CRCoverPage"/>
              <w:spacing w:after="0"/>
              <w:rPr>
                <w:sz w:val="8"/>
                <w:szCs w:val="8"/>
              </w:rPr>
            </w:pPr>
          </w:p>
        </w:tc>
      </w:tr>
      <w:tr w:rsidR="001E41F3" w:rsidRPr="00C27024" w14:paraId="58300953" w14:textId="77777777" w:rsidTr="00547111">
        <w:tc>
          <w:tcPr>
            <w:tcW w:w="1843" w:type="dxa"/>
            <w:tcBorders>
              <w:top w:val="single" w:sz="4" w:space="0" w:color="auto"/>
              <w:left w:val="single" w:sz="4" w:space="0" w:color="auto"/>
            </w:tcBorders>
          </w:tcPr>
          <w:p w14:paraId="05B2F3A2" w14:textId="77777777" w:rsidR="001E41F3" w:rsidRPr="00C27024" w:rsidRDefault="001E41F3">
            <w:pPr>
              <w:pStyle w:val="CRCoverPage"/>
              <w:tabs>
                <w:tab w:val="right" w:pos="1759"/>
              </w:tabs>
              <w:spacing w:after="0"/>
              <w:rPr>
                <w:b/>
                <w:i/>
              </w:rPr>
            </w:pPr>
            <w:r w:rsidRPr="00C27024">
              <w:rPr>
                <w:b/>
                <w:i/>
              </w:rPr>
              <w:t>Title:</w:t>
            </w:r>
            <w:r w:rsidRPr="00C27024">
              <w:rPr>
                <w:b/>
                <w:i/>
              </w:rPr>
              <w:tab/>
            </w:r>
          </w:p>
        </w:tc>
        <w:tc>
          <w:tcPr>
            <w:tcW w:w="7797" w:type="dxa"/>
            <w:gridSpan w:val="10"/>
            <w:tcBorders>
              <w:top w:val="single" w:sz="4" w:space="0" w:color="auto"/>
              <w:right w:val="single" w:sz="4" w:space="0" w:color="auto"/>
            </w:tcBorders>
            <w:shd w:val="pct30" w:color="FFFF00" w:fill="auto"/>
          </w:tcPr>
          <w:p w14:paraId="3D393EEE" w14:textId="4A9CF118" w:rsidR="001E41F3" w:rsidRPr="00C27024" w:rsidRDefault="00734591">
            <w:pPr>
              <w:pStyle w:val="CRCoverPage"/>
              <w:spacing w:after="0"/>
              <w:ind w:left="100"/>
            </w:pPr>
            <w:r w:rsidRPr="00C27024">
              <w:t>HTTP RFCs obsoleted by IETF RFC 9110, 9111 and 9113</w:t>
            </w:r>
          </w:p>
        </w:tc>
      </w:tr>
      <w:tr w:rsidR="001E41F3" w:rsidRPr="00C27024" w14:paraId="05C08479" w14:textId="77777777" w:rsidTr="00547111">
        <w:tc>
          <w:tcPr>
            <w:tcW w:w="1843" w:type="dxa"/>
            <w:tcBorders>
              <w:left w:val="single" w:sz="4" w:space="0" w:color="auto"/>
            </w:tcBorders>
          </w:tcPr>
          <w:p w14:paraId="45E29F53"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27024" w:rsidRDefault="001E41F3">
            <w:pPr>
              <w:pStyle w:val="CRCoverPage"/>
              <w:spacing w:after="0"/>
              <w:rPr>
                <w:sz w:val="8"/>
                <w:szCs w:val="8"/>
              </w:rPr>
            </w:pPr>
          </w:p>
        </w:tc>
      </w:tr>
      <w:tr w:rsidR="001E41F3" w:rsidRPr="00C27024" w14:paraId="46D5D7C2" w14:textId="77777777" w:rsidTr="00547111">
        <w:tc>
          <w:tcPr>
            <w:tcW w:w="1843" w:type="dxa"/>
            <w:tcBorders>
              <w:left w:val="single" w:sz="4" w:space="0" w:color="auto"/>
            </w:tcBorders>
          </w:tcPr>
          <w:p w14:paraId="45A6C2C4" w14:textId="77777777" w:rsidR="001E41F3" w:rsidRPr="00C27024" w:rsidRDefault="001E41F3">
            <w:pPr>
              <w:pStyle w:val="CRCoverPage"/>
              <w:tabs>
                <w:tab w:val="right" w:pos="1759"/>
              </w:tabs>
              <w:spacing w:after="0"/>
              <w:rPr>
                <w:b/>
                <w:i/>
              </w:rPr>
            </w:pPr>
            <w:r w:rsidRPr="00C27024">
              <w:rPr>
                <w:b/>
                <w:i/>
              </w:rPr>
              <w:t>Source to WG:</w:t>
            </w:r>
          </w:p>
        </w:tc>
        <w:tc>
          <w:tcPr>
            <w:tcW w:w="7797" w:type="dxa"/>
            <w:gridSpan w:val="10"/>
            <w:tcBorders>
              <w:right w:val="single" w:sz="4" w:space="0" w:color="auto"/>
            </w:tcBorders>
            <w:shd w:val="pct30" w:color="FFFF00" w:fill="auto"/>
          </w:tcPr>
          <w:p w14:paraId="298AA482" w14:textId="4A640E49" w:rsidR="001E41F3" w:rsidRPr="00C27024" w:rsidRDefault="00D57ED3">
            <w:pPr>
              <w:pStyle w:val="CRCoverPage"/>
              <w:spacing w:after="0"/>
              <w:ind w:left="100"/>
            </w:pPr>
            <w:r w:rsidRPr="00C27024">
              <w:t>Ericsson</w:t>
            </w:r>
          </w:p>
        </w:tc>
      </w:tr>
      <w:tr w:rsidR="001E41F3" w:rsidRPr="00C27024" w14:paraId="4196B218" w14:textId="77777777" w:rsidTr="00547111">
        <w:tc>
          <w:tcPr>
            <w:tcW w:w="1843" w:type="dxa"/>
            <w:tcBorders>
              <w:left w:val="single" w:sz="4" w:space="0" w:color="auto"/>
            </w:tcBorders>
          </w:tcPr>
          <w:p w14:paraId="14C300BA" w14:textId="77777777" w:rsidR="001E41F3" w:rsidRPr="00C27024" w:rsidRDefault="001E41F3">
            <w:pPr>
              <w:pStyle w:val="CRCoverPage"/>
              <w:tabs>
                <w:tab w:val="right" w:pos="1759"/>
              </w:tabs>
              <w:spacing w:after="0"/>
              <w:rPr>
                <w:b/>
                <w:i/>
              </w:rPr>
            </w:pPr>
            <w:r w:rsidRPr="00C27024">
              <w:rPr>
                <w:b/>
                <w:i/>
              </w:rPr>
              <w:t>Source to TSG:</w:t>
            </w:r>
          </w:p>
        </w:tc>
        <w:tc>
          <w:tcPr>
            <w:tcW w:w="7797" w:type="dxa"/>
            <w:gridSpan w:val="10"/>
            <w:tcBorders>
              <w:right w:val="single" w:sz="4" w:space="0" w:color="auto"/>
            </w:tcBorders>
            <w:shd w:val="pct30" w:color="FFFF00" w:fill="auto"/>
          </w:tcPr>
          <w:p w14:paraId="17FF8B7B" w14:textId="4979878E" w:rsidR="001E41F3" w:rsidRPr="00C27024" w:rsidRDefault="00D57ED3" w:rsidP="00547111">
            <w:pPr>
              <w:pStyle w:val="CRCoverPage"/>
              <w:spacing w:after="0"/>
              <w:ind w:left="100"/>
            </w:pPr>
            <w:r w:rsidRPr="00C27024">
              <w:t>CT3</w:t>
            </w:r>
          </w:p>
        </w:tc>
      </w:tr>
      <w:tr w:rsidR="001E41F3" w:rsidRPr="00C27024" w14:paraId="76303739" w14:textId="77777777" w:rsidTr="00547111">
        <w:tc>
          <w:tcPr>
            <w:tcW w:w="1843" w:type="dxa"/>
            <w:tcBorders>
              <w:left w:val="single" w:sz="4" w:space="0" w:color="auto"/>
            </w:tcBorders>
          </w:tcPr>
          <w:p w14:paraId="4D3B1657" w14:textId="77777777" w:rsidR="001E41F3" w:rsidRPr="00C2702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27024" w:rsidRDefault="001E41F3">
            <w:pPr>
              <w:pStyle w:val="CRCoverPage"/>
              <w:spacing w:after="0"/>
              <w:rPr>
                <w:sz w:val="8"/>
                <w:szCs w:val="8"/>
              </w:rPr>
            </w:pPr>
          </w:p>
        </w:tc>
      </w:tr>
      <w:tr w:rsidR="001E41F3" w:rsidRPr="00C27024" w14:paraId="50563E52" w14:textId="77777777" w:rsidTr="00547111">
        <w:tc>
          <w:tcPr>
            <w:tcW w:w="1843" w:type="dxa"/>
            <w:tcBorders>
              <w:left w:val="single" w:sz="4" w:space="0" w:color="auto"/>
            </w:tcBorders>
          </w:tcPr>
          <w:p w14:paraId="32C381B7" w14:textId="77777777" w:rsidR="001E41F3" w:rsidRPr="00C27024" w:rsidRDefault="001E41F3">
            <w:pPr>
              <w:pStyle w:val="CRCoverPage"/>
              <w:tabs>
                <w:tab w:val="right" w:pos="1759"/>
              </w:tabs>
              <w:spacing w:after="0"/>
              <w:rPr>
                <w:b/>
                <w:i/>
              </w:rPr>
            </w:pPr>
            <w:r w:rsidRPr="00C27024">
              <w:rPr>
                <w:b/>
                <w:i/>
              </w:rPr>
              <w:t>Work item code</w:t>
            </w:r>
            <w:r w:rsidR="0051580D" w:rsidRPr="00C27024">
              <w:rPr>
                <w:b/>
                <w:i/>
              </w:rPr>
              <w:t>:</w:t>
            </w:r>
          </w:p>
        </w:tc>
        <w:tc>
          <w:tcPr>
            <w:tcW w:w="3686" w:type="dxa"/>
            <w:gridSpan w:val="5"/>
            <w:shd w:val="pct30" w:color="FFFF00" w:fill="auto"/>
          </w:tcPr>
          <w:p w14:paraId="115414A3" w14:textId="23C696C4" w:rsidR="001E41F3" w:rsidRPr="00C27024" w:rsidRDefault="00795E1F">
            <w:pPr>
              <w:pStyle w:val="CRCoverPage"/>
              <w:spacing w:after="0"/>
              <w:ind w:left="100"/>
            </w:pPr>
            <w:r w:rsidRPr="00C27024">
              <w:t>SBIProtoc18</w:t>
            </w:r>
          </w:p>
        </w:tc>
        <w:tc>
          <w:tcPr>
            <w:tcW w:w="567" w:type="dxa"/>
            <w:tcBorders>
              <w:left w:val="nil"/>
            </w:tcBorders>
          </w:tcPr>
          <w:p w14:paraId="61A86BCF" w14:textId="77777777" w:rsidR="001E41F3" w:rsidRPr="00C27024" w:rsidRDefault="001E41F3">
            <w:pPr>
              <w:pStyle w:val="CRCoverPage"/>
              <w:spacing w:after="0"/>
              <w:ind w:right="100"/>
            </w:pPr>
          </w:p>
        </w:tc>
        <w:tc>
          <w:tcPr>
            <w:tcW w:w="1417" w:type="dxa"/>
            <w:gridSpan w:val="3"/>
            <w:tcBorders>
              <w:left w:val="nil"/>
            </w:tcBorders>
          </w:tcPr>
          <w:p w14:paraId="153CBFB1" w14:textId="77777777" w:rsidR="001E41F3" w:rsidRPr="00C27024" w:rsidRDefault="001E41F3">
            <w:pPr>
              <w:pStyle w:val="CRCoverPage"/>
              <w:spacing w:after="0"/>
              <w:jc w:val="right"/>
            </w:pPr>
            <w:r w:rsidRPr="00C27024">
              <w:rPr>
                <w:b/>
                <w:i/>
              </w:rPr>
              <w:t>Date:</w:t>
            </w:r>
          </w:p>
        </w:tc>
        <w:tc>
          <w:tcPr>
            <w:tcW w:w="2127" w:type="dxa"/>
            <w:tcBorders>
              <w:right w:val="single" w:sz="4" w:space="0" w:color="auto"/>
            </w:tcBorders>
            <w:shd w:val="pct30" w:color="FFFF00" w:fill="auto"/>
          </w:tcPr>
          <w:p w14:paraId="56929475" w14:textId="1F0B7E13" w:rsidR="001E41F3" w:rsidRPr="00C27024" w:rsidRDefault="003F355E">
            <w:pPr>
              <w:pStyle w:val="CRCoverPage"/>
              <w:spacing w:after="0"/>
              <w:ind w:left="100"/>
            </w:pPr>
            <w:r w:rsidRPr="00C27024">
              <w:t>202</w:t>
            </w:r>
            <w:r w:rsidR="00664643" w:rsidRPr="00C27024">
              <w:t>3</w:t>
            </w:r>
            <w:r w:rsidRPr="00C27024">
              <w:t>-</w:t>
            </w:r>
            <w:r w:rsidR="0061729D">
              <w:t>11</w:t>
            </w:r>
            <w:r w:rsidRPr="00C27024">
              <w:t>-</w:t>
            </w:r>
            <w:r w:rsidR="0061729D">
              <w:t>06</w:t>
            </w:r>
          </w:p>
        </w:tc>
      </w:tr>
      <w:tr w:rsidR="001E41F3" w:rsidRPr="00C27024" w14:paraId="690C7843" w14:textId="77777777" w:rsidTr="00547111">
        <w:tc>
          <w:tcPr>
            <w:tcW w:w="1843" w:type="dxa"/>
            <w:tcBorders>
              <w:left w:val="single" w:sz="4" w:space="0" w:color="auto"/>
            </w:tcBorders>
          </w:tcPr>
          <w:p w14:paraId="17A1A642" w14:textId="77777777" w:rsidR="001E41F3" w:rsidRPr="00C27024" w:rsidRDefault="001E41F3">
            <w:pPr>
              <w:pStyle w:val="CRCoverPage"/>
              <w:spacing w:after="0"/>
              <w:rPr>
                <w:b/>
                <w:i/>
                <w:sz w:val="8"/>
                <w:szCs w:val="8"/>
              </w:rPr>
            </w:pPr>
          </w:p>
        </w:tc>
        <w:tc>
          <w:tcPr>
            <w:tcW w:w="1986" w:type="dxa"/>
            <w:gridSpan w:val="4"/>
          </w:tcPr>
          <w:p w14:paraId="2F73FCFB" w14:textId="77777777" w:rsidR="001E41F3" w:rsidRPr="00C27024" w:rsidRDefault="001E41F3">
            <w:pPr>
              <w:pStyle w:val="CRCoverPage"/>
              <w:spacing w:after="0"/>
              <w:rPr>
                <w:sz w:val="8"/>
                <w:szCs w:val="8"/>
              </w:rPr>
            </w:pPr>
          </w:p>
        </w:tc>
        <w:tc>
          <w:tcPr>
            <w:tcW w:w="2267" w:type="dxa"/>
            <w:gridSpan w:val="2"/>
          </w:tcPr>
          <w:p w14:paraId="0FBCFC35" w14:textId="77777777" w:rsidR="001E41F3" w:rsidRPr="00C27024" w:rsidRDefault="001E41F3">
            <w:pPr>
              <w:pStyle w:val="CRCoverPage"/>
              <w:spacing w:after="0"/>
              <w:rPr>
                <w:sz w:val="8"/>
                <w:szCs w:val="8"/>
              </w:rPr>
            </w:pPr>
          </w:p>
        </w:tc>
        <w:tc>
          <w:tcPr>
            <w:tcW w:w="1417" w:type="dxa"/>
            <w:gridSpan w:val="3"/>
          </w:tcPr>
          <w:p w14:paraId="60243A9E" w14:textId="77777777" w:rsidR="001E41F3" w:rsidRPr="00C27024" w:rsidRDefault="001E41F3">
            <w:pPr>
              <w:pStyle w:val="CRCoverPage"/>
              <w:spacing w:after="0"/>
              <w:rPr>
                <w:sz w:val="8"/>
                <w:szCs w:val="8"/>
              </w:rPr>
            </w:pPr>
          </w:p>
        </w:tc>
        <w:tc>
          <w:tcPr>
            <w:tcW w:w="2127" w:type="dxa"/>
            <w:tcBorders>
              <w:right w:val="single" w:sz="4" w:space="0" w:color="auto"/>
            </w:tcBorders>
          </w:tcPr>
          <w:p w14:paraId="68E9B688" w14:textId="77777777" w:rsidR="001E41F3" w:rsidRPr="00C27024" w:rsidRDefault="001E41F3">
            <w:pPr>
              <w:pStyle w:val="CRCoverPage"/>
              <w:spacing w:after="0"/>
              <w:rPr>
                <w:sz w:val="8"/>
                <w:szCs w:val="8"/>
              </w:rPr>
            </w:pPr>
          </w:p>
        </w:tc>
      </w:tr>
      <w:tr w:rsidR="001E41F3" w:rsidRPr="00C27024" w14:paraId="13D4AF59" w14:textId="77777777" w:rsidTr="00547111">
        <w:trPr>
          <w:cantSplit/>
        </w:trPr>
        <w:tc>
          <w:tcPr>
            <w:tcW w:w="1843" w:type="dxa"/>
            <w:tcBorders>
              <w:left w:val="single" w:sz="4" w:space="0" w:color="auto"/>
            </w:tcBorders>
          </w:tcPr>
          <w:p w14:paraId="1E6EA205" w14:textId="77777777" w:rsidR="001E41F3" w:rsidRPr="00C27024" w:rsidRDefault="001E41F3">
            <w:pPr>
              <w:pStyle w:val="CRCoverPage"/>
              <w:tabs>
                <w:tab w:val="right" w:pos="1759"/>
              </w:tabs>
              <w:spacing w:after="0"/>
              <w:rPr>
                <w:b/>
                <w:i/>
              </w:rPr>
            </w:pPr>
            <w:r w:rsidRPr="00C27024">
              <w:rPr>
                <w:b/>
                <w:i/>
              </w:rPr>
              <w:t>Category:</w:t>
            </w:r>
          </w:p>
        </w:tc>
        <w:tc>
          <w:tcPr>
            <w:tcW w:w="851" w:type="dxa"/>
            <w:shd w:val="pct30" w:color="FFFF00" w:fill="auto"/>
          </w:tcPr>
          <w:p w14:paraId="154A6113" w14:textId="5E1D4FD7" w:rsidR="001E41F3" w:rsidRPr="00C27024" w:rsidRDefault="007B694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27024" w:rsidRDefault="001E41F3">
            <w:pPr>
              <w:pStyle w:val="CRCoverPage"/>
              <w:spacing w:after="0"/>
            </w:pPr>
          </w:p>
        </w:tc>
        <w:tc>
          <w:tcPr>
            <w:tcW w:w="1417" w:type="dxa"/>
            <w:gridSpan w:val="3"/>
            <w:tcBorders>
              <w:left w:val="nil"/>
            </w:tcBorders>
          </w:tcPr>
          <w:p w14:paraId="42CDCEE5" w14:textId="77777777" w:rsidR="001E41F3" w:rsidRPr="00C27024" w:rsidRDefault="001E41F3">
            <w:pPr>
              <w:pStyle w:val="CRCoverPage"/>
              <w:spacing w:after="0"/>
              <w:jc w:val="right"/>
              <w:rPr>
                <w:b/>
                <w:i/>
              </w:rPr>
            </w:pPr>
            <w:r w:rsidRPr="00C27024">
              <w:rPr>
                <w:b/>
                <w:i/>
              </w:rPr>
              <w:t>Release:</w:t>
            </w:r>
          </w:p>
        </w:tc>
        <w:tc>
          <w:tcPr>
            <w:tcW w:w="2127" w:type="dxa"/>
            <w:tcBorders>
              <w:right w:val="single" w:sz="4" w:space="0" w:color="auto"/>
            </w:tcBorders>
            <w:shd w:val="pct30" w:color="FFFF00" w:fill="auto"/>
          </w:tcPr>
          <w:p w14:paraId="6C870B98" w14:textId="6E3049E2" w:rsidR="001E41F3" w:rsidRPr="00C27024" w:rsidRDefault="003F355E">
            <w:pPr>
              <w:pStyle w:val="CRCoverPage"/>
              <w:spacing w:after="0"/>
              <w:ind w:left="100"/>
            </w:pPr>
            <w:r w:rsidRPr="00C27024">
              <w:t>Rel-1</w:t>
            </w:r>
            <w:r w:rsidR="0043490D" w:rsidRPr="00C27024">
              <w:t>8</w:t>
            </w:r>
          </w:p>
        </w:tc>
      </w:tr>
      <w:tr w:rsidR="001E41F3" w:rsidRPr="00C27024" w14:paraId="30122F0C" w14:textId="77777777" w:rsidTr="00547111">
        <w:tc>
          <w:tcPr>
            <w:tcW w:w="1843" w:type="dxa"/>
            <w:tcBorders>
              <w:left w:val="single" w:sz="4" w:space="0" w:color="auto"/>
              <w:bottom w:val="single" w:sz="4" w:space="0" w:color="auto"/>
            </w:tcBorders>
          </w:tcPr>
          <w:p w14:paraId="615796D0" w14:textId="77777777" w:rsidR="001E41F3" w:rsidRPr="00C2702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27024" w:rsidRDefault="001E41F3">
            <w:pPr>
              <w:pStyle w:val="CRCoverPage"/>
              <w:spacing w:after="0"/>
              <w:ind w:left="383" w:hanging="383"/>
              <w:rPr>
                <w:i/>
                <w:sz w:val="18"/>
              </w:rPr>
            </w:pPr>
            <w:r w:rsidRPr="00C27024">
              <w:rPr>
                <w:i/>
                <w:sz w:val="18"/>
              </w:rPr>
              <w:t xml:space="preserve">Use </w:t>
            </w:r>
            <w:r w:rsidRPr="00C27024">
              <w:rPr>
                <w:i/>
                <w:sz w:val="18"/>
                <w:u w:val="single"/>
              </w:rPr>
              <w:t>one</w:t>
            </w:r>
            <w:r w:rsidRPr="00C27024">
              <w:rPr>
                <w:i/>
                <w:sz w:val="18"/>
              </w:rPr>
              <w:t xml:space="preserve"> of the following categories:</w:t>
            </w:r>
            <w:r w:rsidRPr="00C27024">
              <w:rPr>
                <w:b/>
                <w:i/>
                <w:sz w:val="18"/>
              </w:rPr>
              <w:br/>
              <w:t>F</w:t>
            </w:r>
            <w:r w:rsidRPr="00C27024">
              <w:rPr>
                <w:i/>
                <w:sz w:val="18"/>
              </w:rPr>
              <w:t xml:space="preserve">  (correction)</w:t>
            </w:r>
            <w:r w:rsidRPr="00C27024">
              <w:rPr>
                <w:i/>
                <w:sz w:val="18"/>
              </w:rPr>
              <w:br/>
            </w:r>
            <w:r w:rsidRPr="00C27024">
              <w:rPr>
                <w:b/>
                <w:i/>
                <w:sz w:val="18"/>
              </w:rPr>
              <w:t>A</w:t>
            </w:r>
            <w:r w:rsidRPr="00C27024">
              <w:rPr>
                <w:i/>
                <w:sz w:val="18"/>
              </w:rPr>
              <w:t xml:space="preserve">  (</w:t>
            </w:r>
            <w:r w:rsidR="00DE34CF" w:rsidRPr="00C27024">
              <w:rPr>
                <w:i/>
                <w:sz w:val="18"/>
              </w:rPr>
              <w:t xml:space="preserve">mirror </w:t>
            </w:r>
            <w:r w:rsidRPr="00C27024">
              <w:rPr>
                <w:i/>
                <w:sz w:val="18"/>
              </w:rPr>
              <w:t>correspond</w:t>
            </w:r>
            <w:r w:rsidR="00DE34CF" w:rsidRPr="00C27024">
              <w:rPr>
                <w:i/>
                <w:sz w:val="18"/>
              </w:rPr>
              <w:t xml:space="preserve">ing </w:t>
            </w:r>
            <w:r w:rsidRPr="00C27024">
              <w:rPr>
                <w:i/>
                <w:sz w:val="18"/>
              </w:rPr>
              <w:t xml:space="preserve">to a </w:t>
            </w:r>
            <w:r w:rsidR="00DE34CF" w:rsidRPr="00C27024">
              <w:rPr>
                <w:i/>
                <w:sz w:val="18"/>
              </w:rPr>
              <w:t xml:space="preserve">change </w:t>
            </w:r>
            <w:r w:rsidRPr="00C27024">
              <w:rPr>
                <w:i/>
                <w:sz w:val="18"/>
              </w:rPr>
              <w:t xml:space="preserve">in an earlier </w:t>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00665C47" w:rsidRPr="00C27024">
              <w:rPr>
                <w:i/>
                <w:sz w:val="18"/>
              </w:rPr>
              <w:tab/>
            </w:r>
            <w:r w:rsidRPr="00C27024">
              <w:rPr>
                <w:i/>
                <w:sz w:val="18"/>
              </w:rPr>
              <w:t>release)</w:t>
            </w:r>
            <w:r w:rsidRPr="00C27024">
              <w:rPr>
                <w:i/>
                <w:sz w:val="18"/>
              </w:rPr>
              <w:br/>
            </w:r>
            <w:r w:rsidRPr="00C27024">
              <w:rPr>
                <w:b/>
                <w:i/>
                <w:sz w:val="18"/>
              </w:rPr>
              <w:t>B</w:t>
            </w:r>
            <w:r w:rsidRPr="00C27024">
              <w:rPr>
                <w:i/>
                <w:sz w:val="18"/>
              </w:rPr>
              <w:t xml:space="preserve">  (addition of feature), </w:t>
            </w:r>
            <w:r w:rsidRPr="00C27024">
              <w:rPr>
                <w:i/>
                <w:sz w:val="18"/>
              </w:rPr>
              <w:br/>
            </w:r>
            <w:r w:rsidRPr="00C27024">
              <w:rPr>
                <w:b/>
                <w:i/>
                <w:sz w:val="18"/>
              </w:rPr>
              <w:t>C</w:t>
            </w:r>
            <w:r w:rsidRPr="00C27024">
              <w:rPr>
                <w:i/>
                <w:sz w:val="18"/>
              </w:rPr>
              <w:t xml:space="preserve">  (functional modification of feature)</w:t>
            </w:r>
            <w:r w:rsidRPr="00C27024">
              <w:rPr>
                <w:i/>
                <w:sz w:val="18"/>
              </w:rPr>
              <w:br/>
            </w:r>
            <w:r w:rsidRPr="00C27024">
              <w:rPr>
                <w:b/>
                <w:i/>
                <w:sz w:val="18"/>
              </w:rPr>
              <w:t>D</w:t>
            </w:r>
            <w:r w:rsidRPr="00C27024">
              <w:rPr>
                <w:i/>
                <w:sz w:val="18"/>
              </w:rPr>
              <w:t xml:space="preserve">  (editorial modification)</w:t>
            </w:r>
          </w:p>
          <w:p w14:paraId="05D36727" w14:textId="77777777" w:rsidR="001E41F3" w:rsidRPr="00C27024" w:rsidRDefault="001E41F3">
            <w:pPr>
              <w:pStyle w:val="CRCoverPage"/>
            </w:pPr>
            <w:r w:rsidRPr="00C27024">
              <w:rPr>
                <w:sz w:val="18"/>
              </w:rPr>
              <w:t>Detailed explanations of the above categories can</w:t>
            </w:r>
            <w:r w:rsidRPr="00C27024">
              <w:rPr>
                <w:sz w:val="18"/>
              </w:rPr>
              <w:br/>
              <w:t xml:space="preserve">be found in 3GPP </w:t>
            </w:r>
            <w:hyperlink r:id="rId11" w:history="1">
              <w:r w:rsidRPr="00C27024">
                <w:rPr>
                  <w:rStyle w:val="Hyperlink"/>
                  <w:sz w:val="18"/>
                </w:rPr>
                <w:t>TR 21.900</w:t>
              </w:r>
            </w:hyperlink>
            <w:r w:rsidRPr="00C27024">
              <w:rPr>
                <w:sz w:val="18"/>
              </w:rPr>
              <w:t>.</w:t>
            </w:r>
          </w:p>
        </w:tc>
        <w:tc>
          <w:tcPr>
            <w:tcW w:w="3120" w:type="dxa"/>
            <w:gridSpan w:val="2"/>
            <w:tcBorders>
              <w:bottom w:val="single" w:sz="4" w:space="0" w:color="auto"/>
              <w:right w:val="single" w:sz="4" w:space="0" w:color="auto"/>
            </w:tcBorders>
          </w:tcPr>
          <w:p w14:paraId="1A28F380" w14:textId="2B8F7B7C" w:rsidR="000C038A" w:rsidRPr="00C27024" w:rsidRDefault="001E41F3" w:rsidP="00BD6BB8">
            <w:pPr>
              <w:pStyle w:val="CRCoverPage"/>
              <w:tabs>
                <w:tab w:val="left" w:pos="950"/>
              </w:tabs>
              <w:spacing w:after="0"/>
              <w:ind w:left="241" w:hanging="241"/>
              <w:rPr>
                <w:i/>
                <w:sz w:val="18"/>
              </w:rPr>
            </w:pPr>
            <w:r w:rsidRPr="00C27024">
              <w:rPr>
                <w:i/>
                <w:sz w:val="18"/>
              </w:rPr>
              <w:t xml:space="preserve">Use </w:t>
            </w:r>
            <w:r w:rsidRPr="00C27024">
              <w:rPr>
                <w:i/>
                <w:sz w:val="18"/>
                <w:u w:val="single"/>
              </w:rPr>
              <w:t>one</w:t>
            </w:r>
            <w:r w:rsidRPr="00C27024">
              <w:rPr>
                <w:i/>
                <w:sz w:val="18"/>
              </w:rPr>
              <w:t xml:space="preserve"> of the following releases:</w:t>
            </w:r>
            <w:r w:rsidRPr="00C27024">
              <w:rPr>
                <w:i/>
                <w:sz w:val="18"/>
              </w:rPr>
              <w:br/>
              <w:t>Rel-8</w:t>
            </w:r>
            <w:r w:rsidRPr="00C27024">
              <w:rPr>
                <w:i/>
                <w:sz w:val="18"/>
              </w:rPr>
              <w:tab/>
              <w:t>(Release 8)</w:t>
            </w:r>
            <w:r w:rsidR="007C2097" w:rsidRPr="00C27024">
              <w:rPr>
                <w:i/>
                <w:sz w:val="18"/>
              </w:rPr>
              <w:br/>
              <w:t>Rel-9</w:t>
            </w:r>
            <w:r w:rsidR="007C2097" w:rsidRPr="00C27024">
              <w:rPr>
                <w:i/>
                <w:sz w:val="18"/>
              </w:rPr>
              <w:tab/>
              <w:t>(Release 9)</w:t>
            </w:r>
            <w:r w:rsidR="009777D9" w:rsidRPr="00C27024">
              <w:rPr>
                <w:i/>
                <w:sz w:val="18"/>
              </w:rPr>
              <w:br/>
              <w:t>Rel-10</w:t>
            </w:r>
            <w:r w:rsidR="009777D9" w:rsidRPr="00C27024">
              <w:rPr>
                <w:i/>
                <w:sz w:val="18"/>
              </w:rPr>
              <w:tab/>
              <w:t>(Release 10)</w:t>
            </w:r>
            <w:r w:rsidR="000C038A" w:rsidRPr="00C27024">
              <w:rPr>
                <w:i/>
                <w:sz w:val="18"/>
              </w:rPr>
              <w:br/>
              <w:t>Rel-11</w:t>
            </w:r>
            <w:r w:rsidR="000C038A" w:rsidRPr="00C27024">
              <w:rPr>
                <w:i/>
                <w:sz w:val="18"/>
              </w:rPr>
              <w:tab/>
              <w:t>(Release 11)</w:t>
            </w:r>
            <w:r w:rsidR="000C038A" w:rsidRPr="00C27024">
              <w:rPr>
                <w:i/>
                <w:sz w:val="18"/>
              </w:rPr>
              <w:br/>
            </w:r>
            <w:r w:rsidR="002E472E" w:rsidRPr="00C27024">
              <w:rPr>
                <w:i/>
                <w:sz w:val="18"/>
              </w:rPr>
              <w:t>…</w:t>
            </w:r>
            <w:r w:rsidR="0051580D" w:rsidRPr="00C27024">
              <w:rPr>
                <w:i/>
                <w:sz w:val="18"/>
              </w:rPr>
              <w:br/>
            </w:r>
            <w:r w:rsidR="00E34898" w:rsidRPr="00C27024">
              <w:rPr>
                <w:i/>
                <w:sz w:val="18"/>
              </w:rPr>
              <w:t>Rel-16</w:t>
            </w:r>
            <w:r w:rsidR="00E34898" w:rsidRPr="00C27024">
              <w:rPr>
                <w:i/>
                <w:sz w:val="18"/>
              </w:rPr>
              <w:tab/>
              <w:t>(Release 16)</w:t>
            </w:r>
            <w:r w:rsidR="002E472E" w:rsidRPr="00C27024">
              <w:rPr>
                <w:i/>
                <w:sz w:val="18"/>
              </w:rPr>
              <w:br/>
              <w:t>Rel-17</w:t>
            </w:r>
            <w:r w:rsidR="002E472E" w:rsidRPr="00C27024">
              <w:rPr>
                <w:i/>
                <w:sz w:val="18"/>
              </w:rPr>
              <w:tab/>
              <w:t>(Release 17)</w:t>
            </w:r>
            <w:r w:rsidR="002E472E" w:rsidRPr="00C27024">
              <w:rPr>
                <w:i/>
                <w:sz w:val="18"/>
              </w:rPr>
              <w:br/>
              <w:t>Rel-18</w:t>
            </w:r>
            <w:r w:rsidR="002E472E" w:rsidRPr="00C27024">
              <w:rPr>
                <w:i/>
                <w:sz w:val="18"/>
              </w:rPr>
              <w:tab/>
              <w:t>(Release 18)</w:t>
            </w:r>
            <w:r w:rsidR="00C870F6" w:rsidRPr="00C27024">
              <w:rPr>
                <w:i/>
                <w:sz w:val="18"/>
              </w:rPr>
              <w:br/>
              <w:t>Rel-19</w:t>
            </w:r>
            <w:r w:rsidR="00653DE4" w:rsidRPr="00C27024">
              <w:rPr>
                <w:i/>
                <w:sz w:val="18"/>
              </w:rPr>
              <w:tab/>
              <w:t>(Release 19)</w:t>
            </w:r>
          </w:p>
        </w:tc>
      </w:tr>
      <w:tr w:rsidR="001E41F3" w:rsidRPr="00C27024" w14:paraId="7FBEB8E7" w14:textId="77777777" w:rsidTr="00547111">
        <w:tc>
          <w:tcPr>
            <w:tcW w:w="1843" w:type="dxa"/>
          </w:tcPr>
          <w:p w14:paraId="44A3A604" w14:textId="77777777" w:rsidR="001E41F3" w:rsidRPr="00C27024" w:rsidRDefault="001E41F3">
            <w:pPr>
              <w:pStyle w:val="CRCoverPage"/>
              <w:spacing w:after="0"/>
              <w:rPr>
                <w:b/>
                <w:i/>
                <w:sz w:val="8"/>
                <w:szCs w:val="8"/>
              </w:rPr>
            </w:pPr>
          </w:p>
        </w:tc>
        <w:tc>
          <w:tcPr>
            <w:tcW w:w="7797" w:type="dxa"/>
            <w:gridSpan w:val="10"/>
          </w:tcPr>
          <w:p w14:paraId="5524CC4E" w14:textId="77777777" w:rsidR="001E41F3" w:rsidRPr="00C27024" w:rsidRDefault="001E41F3">
            <w:pPr>
              <w:pStyle w:val="CRCoverPage"/>
              <w:spacing w:after="0"/>
              <w:rPr>
                <w:sz w:val="8"/>
                <w:szCs w:val="8"/>
              </w:rPr>
            </w:pPr>
          </w:p>
        </w:tc>
      </w:tr>
      <w:tr w:rsidR="001E41F3" w:rsidRPr="00C27024" w14:paraId="1256F52C" w14:textId="77777777" w:rsidTr="00547111">
        <w:tc>
          <w:tcPr>
            <w:tcW w:w="2694" w:type="dxa"/>
            <w:gridSpan w:val="2"/>
            <w:tcBorders>
              <w:top w:val="single" w:sz="4" w:space="0" w:color="auto"/>
              <w:left w:val="single" w:sz="4" w:space="0" w:color="auto"/>
            </w:tcBorders>
          </w:tcPr>
          <w:p w14:paraId="52C87DB0" w14:textId="77777777" w:rsidR="001E41F3" w:rsidRPr="00C27024" w:rsidRDefault="001E41F3">
            <w:pPr>
              <w:pStyle w:val="CRCoverPage"/>
              <w:tabs>
                <w:tab w:val="right" w:pos="2184"/>
              </w:tabs>
              <w:spacing w:after="0"/>
              <w:rPr>
                <w:b/>
                <w:i/>
              </w:rPr>
            </w:pPr>
            <w:r w:rsidRPr="00C27024">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Default="00C27024">
            <w:pPr>
              <w:pStyle w:val="CRCoverPage"/>
              <w:spacing w:after="0"/>
              <w:ind w:left="100"/>
            </w:pPr>
            <w:r w:rsidRPr="00C27024">
              <w:t xml:space="preserve">CT4 decided to replace references to obsoleted </w:t>
            </w:r>
            <w:r w:rsidR="002326B9" w:rsidRPr="00C27024">
              <w:t>HTTP/2 RFCs</w:t>
            </w:r>
            <w:r w:rsidR="002326B9">
              <w:t>:</w:t>
            </w:r>
          </w:p>
          <w:p w14:paraId="07A1CF91" w14:textId="7D7BDD8B" w:rsidR="002326B9" w:rsidRDefault="002326B9" w:rsidP="002326B9">
            <w:pPr>
              <w:pStyle w:val="CRCoverPage"/>
              <w:numPr>
                <w:ilvl w:val="0"/>
                <w:numId w:val="4"/>
              </w:numPr>
              <w:spacing w:after="0"/>
            </w:pPr>
            <w:r>
              <w:rPr>
                <w:noProof/>
              </w:rPr>
              <w:t>updated HTTP/2 references from RFC 7540 to RFC 9113, HTTP semantics RFCs 7230, 7231, 7232, 7235, 7694 to RFC 9110, and HTTP Caching RFC 7234 to RFC 9111;</w:t>
            </w:r>
          </w:p>
          <w:p w14:paraId="13EF148F" w14:textId="20743743" w:rsidR="002326B9" w:rsidRDefault="00084FE0" w:rsidP="002326B9">
            <w:pPr>
              <w:pStyle w:val="CRCoverPage"/>
              <w:numPr>
                <w:ilvl w:val="0"/>
                <w:numId w:val="4"/>
              </w:numPr>
              <w:spacing w:after="0"/>
            </w:pPr>
            <w:r w:rsidRPr="00C27024">
              <w:t>updated behaviour specified in accordance with the obsoleted RFCs where necessary to become compliant to the new RFCs, including deprecating the use of the stream priority in 5GC</w:t>
            </w:r>
            <w:r>
              <w:t>; and</w:t>
            </w:r>
          </w:p>
          <w:p w14:paraId="2578D4C4" w14:textId="7DEAC830" w:rsidR="00084FE0" w:rsidRDefault="00084FE0" w:rsidP="002326B9">
            <w:pPr>
              <w:pStyle w:val="CRCoverPage"/>
              <w:numPr>
                <w:ilvl w:val="0"/>
                <w:numId w:val="4"/>
              </w:numPr>
              <w:spacing w:after="0"/>
            </w:pPr>
            <w:r w:rsidRPr="00C27024">
              <w:t xml:space="preserve">and </w:t>
            </w:r>
            <w:r>
              <w:t>r</w:t>
            </w:r>
            <w:r w:rsidRPr="00C27024">
              <w:t>eplace</w:t>
            </w:r>
            <w:r>
              <w:t>d</w:t>
            </w:r>
            <w:r w:rsidRPr="00C27024">
              <w:t xml:space="preserve"> the terms "payload" and "payload body" with the term "content" in the HTTP messages</w:t>
            </w:r>
            <w:r w:rsidR="00A12261">
              <w:t xml:space="preserve"> (to avoid confusion with frame payloads in HTTP/2 and HTTP/3)</w:t>
            </w:r>
            <w:r>
              <w:t>.</w:t>
            </w:r>
          </w:p>
          <w:p w14:paraId="79C6CFD1" w14:textId="7F3F64CE" w:rsidR="002326B9" w:rsidRDefault="00084FE0">
            <w:pPr>
              <w:pStyle w:val="CRCoverPage"/>
              <w:spacing w:after="0"/>
              <w:ind w:left="100"/>
            </w:pPr>
            <w:r>
              <w:t>see TS 29.500 and the corresponding</w:t>
            </w:r>
            <w:r w:rsidRPr="00C27024">
              <w:t xml:space="preserve"> </w:t>
            </w:r>
            <w:r>
              <w:t>CT4 LS in</w:t>
            </w:r>
            <w:r w:rsidR="00CC7689">
              <w:t xml:space="preserve"> </w:t>
            </w:r>
            <w:hyperlink r:id="rId12" w:history="1">
              <w:r w:rsidR="00CC7689" w:rsidRPr="00CC7689">
                <w:rPr>
                  <w:rStyle w:val="Hyperlink"/>
                </w:rPr>
                <w:t>C3-234018</w:t>
              </w:r>
            </w:hyperlink>
            <w:r>
              <w:t>.</w:t>
            </w:r>
          </w:p>
          <w:p w14:paraId="1645E978" w14:textId="131A5C8A" w:rsidR="00084FE0" w:rsidRDefault="00084FE0">
            <w:pPr>
              <w:pStyle w:val="CRCoverPage"/>
              <w:spacing w:after="0"/>
              <w:ind w:left="100"/>
            </w:pPr>
          </w:p>
          <w:p w14:paraId="708AA7DE" w14:textId="4BFB8410" w:rsidR="00084FE0" w:rsidRPr="00C27024" w:rsidRDefault="00C5332F" w:rsidP="00C5332F">
            <w:pPr>
              <w:pStyle w:val="CRCoverPage"/>
              <w:spacing w:after="0"/>
              <w:ind w:left="100"/>
            </w:pPr>
            <w:r>
              <w:t xml:space="preserve">This specification needs to be aligned with the above changes: </w:t>
            </w:r>
            <w:r>
              <w:rPr>
                <w:noProof/>
              </w:rPr>
              <w:t xml:space="preserve">RFC 7540 </w:t>
            </w:r>
            <w:r w:rsidR="00BC516A">
              <w:t xml:space="preserve">should be </w:t>
            </w:r>
            <w:r>
              <w:rPr>
                <w:noProof/>
              </w:rPr>
              <w:t xml:space="preserve">replaced with RFC 9113, and term </w:t>
            </w:r>
            <w:r w:rsidRPr="00C27024">
              <w:t>"payload body"</w:t>
            </w:r>
            <w:r>
              <w:t xml:space="preserve"> with term </w:t>
            </w:r>
            <w:r w:rsidRPr="00C27024">
              <w:t>"content" in the HTTP messages</w:t>
            </w:r>
            <w:r>
              <w:t>.</w:t>
            </w:r>
          </w:p>
        </w:tc>
      </w:tr>
      <w:tr w:rsidR="001E41F3" w:rsidRPr="00C27024" w14:paraId="4CA74D09" w14:textId="77777777" w:rsidTr="00547111">
        <w:tc>
          <w:tcPr>
            <w:tcW w:w="2694" w:type="dxa"/>
            <w:gridSpan w:val="2"/>
            <w:tcBorders>
              <w:left w:val="single" w:sz="4" w:space="0" w:color="auto"/>
            </w:tcBorders>
          </w:tcPr>
          <w:p w14:paraId="2D0866D6"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27024" w:rsidRDefault="001E41F3">
            <w:pPr>
              <w:pStyle w:val="CRCoverPage"/>
              <w:spacing w:after="0"/>
              <w:rPr>
                <w:sz w:val="8"/>
                <w:szCs w:val="8"/>
              </w:rPr>
            </w:pPr>
          </w:p>
        </w:tc>
      </w:tr>
      <w:tr w:rsidR="001E41F3" w:rsidRPr="00C27024" w14:paraId="21016551" w14:textId="77777777" w:rsidTr="00547111">
        <w:tc>
          <w:tcPr>
            <w:tcW w:w="2694" w:type="dxa"/>
            <w:gridSpan w:val="2"/>
            <w:tcBorders>
              <w:left w:val="single" w:sz="4" w:space="0" w:color="auto"/>
            </w:tcBorders>
          </w:tcPr>
          <w:p w14:paraId="49433147" w14:textId="77777777" w:rsidR="001E41F3" w:rsidRPr="00C27024" w:rsidRDefault="001E41F3">
            <w:pPr>
              <w:pStyle w:val="CRCoverPage"/>
              <w:tabs>
                <w:tab w:val="right" w:pos="2184"/>
              </w:tabs>
              <w:spacing w:after="0"/>
              <w:rPr>
                <w:b/>
                <w:i/>
              </w:rPr>
            </w:pPr>
            <w:r w:rsidRPr="00C27024">
              <w:rPr>
                <w:b/>
                <w:i/>
              </w:rPr>
              <w:t>Summary of change</w:t>
            </w:r>
            <w:r w:rsidR="0051580D" w:rsidRPr="00C27024">
              <w:rPr>
                <w:b/>
                <w:i/>
              </w:rPr>
              <w:t>:</w:t>
            </w:r>
          </w:p>
        </w:tc>
        <w:tc>
          <w:tcPr>
            <w:tcW w:w="6946" w:type="dxa"/>
            <w:gridSpan w:val="9"/>
            <w:tcBorders>
              <w:right w:val="single" w:sz="4" w:space="0" w:color="auto"/>
            </w:tcBorders>
            <w:shd w:val="pct30" w:color="FFFF00" w:fill="auto"/>
          </w:tcPr>
          <w:p w14:paraId="797ED48F" w14:textId="77777777" w:rsidR="001E41F3" w:rsidRDefault="000E7106">
            <w:pPr>
              <w:pStyle w:val="CRCoverPage"/>
              <w:spacing w:after="0"/>
              <w:ind w:left="100"/>
              <w:rPr>
                <w:noProof/>
              </w:rPr>
            </w:pPr>
            <w:r>
              <w:t xml:space="preserve">Clauses 2 and 5.2.1: </w:t>
            </w:r>
            <w:r>
              <w:rPr>
                <w:noProof/>
              </w:rPr>
              <w:t>RFC 7540 replaced with RFC 9113.</w:t>
            </w:r>
          </w:p>
          <w:p w14:paraId="31C656EC" w14:textId="1BF6D06D" w:rsidR="000E7106" w:rsidRPr="00C27024" w:rsidRDefault="000E7106">
            <w:pPr>
              <w:pStyle w:val="CRCoverPage"/>
              <w:spacing w:after="0"/>
              <w:ind w:left="100"/>
            </w:pPr>
            <w:r>
              <w:rPr>
                <w:noProof/>
              </w:rPr>
              <w:t xml:space="preserve">Clauses </w:t>
            </w:r>
            <w:r w:rsidRPr="00956496">
              <w:rPr>
                <w:noProof/>
              </w:rPr>
              <w:t>4.2.2.2</w:t>
            </w:r>
            <w:r>
              <w:rPr>
                <w:noProof/>
              </w:rPr>
              <w:t xml:space="preserve">, </w:t>
            </w:r>
            <w:r w:rsidRPr="00956496">
              <w:rPr>
                <w:noProof/>
              </w:rPr>
              <w:t>4.2.3.2</w:t>
            </w:r>
            <w:r>
              <w:rPr>
                <w:noProof/>
              </w:rPr>
              <w:t xml:space="preserve"> and </w:t>
            </w:r>
            <w:r w:rsidRPr="00956496">
              <w:rPr>
                <w:noProof/>
              </w:rPr>
              <w:t>4.2.4.2</w:t>
            </w:r>
            <w:r>
              <w:rPr>
                <w:noProof/>
              </w:rPr>
              <w:t xml:space="preserve">: </w:t>
            </w:r>
            <w:r w:rsidR="007476B7">
              <w:rPr>
                <w:noProof/>
              </w:rPr>
              <w:t xml:space="preserve">term </w:t>
            </w:r>
            <w:r w:rsidR="007476B7" w:rsidRPr="00C27024">
              <w:t>"payload body"</w:t>
            </w:r>
            <w:r w:rsidR="007476B7">
              <w:t xml:space="preserve"> replaced with </w:t>
            </w:r>
            <w:r w:rsidR="007476B7" w:rsidRPr="00C27024">
              <w:t>the term "content"</w:t>
            </w:r>
            <w:r w:rsidR="007476B7">
              <w:t>.</w:t>
            </w:r>
          </w:p>
        </w:tc>
      </w:tr>
      <w:tr w:rsidR="001E41F3" w:rsidRPr="00C27024" w14:paraId="1F886379" w14:textId="77777777" w:rsidTr="00547111">
        <w:tc>
          <w:tcPr>
            <w:tcW w:w="2694" w:type="dxa"/>
            <w:gridSpan w:val="2"/>
            <w:tcBorders>
              <w:left w:val="single" w:sz="4" w:space="0" w:color="auto"/>
            </w:tcBorders>
          </w:tcPr>
          <w:p w14:paraId="4D989623"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27024" w:rsidRDefault="001E41F3">
            <w:pPr>
              <w:pStyle w:val="CRCoverPage"/>
              <w:spacing w:after="0"/>
              <w:rPr>
                <w:sz w:val="8"/>
                <w:szCs w:val="8"/>
              </w:rPr>
            </w:pPr>
          </w:p>
        </w:tc>
      </w:tr>
      <w:tr w:rsidR="001E41F3" w:rsidRPr="00C27024" w14:paraId="678D7BF9" w14:textId="77777777" w:rsidTr="00547111">
        <w:tc>
          <w:tcPr>
            <w:tcW w:w="2694" w:type="dxa"/>
            <w:gridSpan w:val="2"/>
            <w:tcBorders>
              <w:left w:val="single" w:sz="4" w:space="0" w:color="auto"/>
              <w:bottom w:val="single" w:sz="4" w:space="0" w:color="auto"/>
            </w:tcBorders>
          </w:tcPr>
          <w:p w14:paraId="4E5CE1B6" w14:textId="77777777" w:rsidR="001E41F3" w:rsidRPr="00C27024" w:rsidRDefault="001E41F3">
            <w:pPr>
              <w:pStyle w:val="CRCoverPage"/>
              <w:tabs>
                <w:tab w:val="right" w:pos="2184"/>
              </w:tabs>
              <w:spacing w:after="0"/>
              <w:rPr>
                <w:b/>
                <w:i/>
              </w:rPr>
            </w:pPr>
            <w:r w:rsidRPr="00C2702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C27024" w:rsidRDefault="00084FE0">
            <w:pPr>
              <w:pStyle w:val="CRCoverPage"/>
              <w:spacing w:after="0"/>
              <w:ind w:left="100"/>
            </w:pPr>
            <w:r>
              <w:t>S</w:t>
            </w:r>
            <w:r w:rsidRPr="002F66EE">
              <w:t xml:space="preserve">pecification </w:t>
            </w:r>
            <w:r w:rsidRPr="002F66EE">
              <w:rPr>
                <w:rFonts w:cs="Arial"/>
              </w:rPr>
              <w:t>would refer to obsolete</w:t>
            </w:r>
            <w:r>
              <w:rPr>
                <w:rFonts w:cs="Arial"/>
              </w:rPr>
              <w:t xml:space="preserve">d RFCs, will not be aligned with other 5G TSs </w:t>
            </w:r>
            <w:r w:rsidRPr="002F66EE">
              <w:rPr>
                <w:rFonts w:cs="Arial"/>
              </w:rPr>
              <w:t>and would then be misleading or potentially cause interoperability problems</w:t>
            </w:r>
            <w:r>
              <w:rPr>
                <w:rFonts w:cs="Arial"/>
              </w:rPr>
              <w:t>.</w:t>
            </w:r>
          </w:p>
        </w:tc>
      </w:tr>
      <w:tr w:rsidR="001E41F3" w:rsidRPr="00C27024" w14:paraId="034AF533" w14:textId="77777777" w:rsidTr="00547111">
        <w:tc>
          <w:tcPr>
            <w:tcW w:w="2694" w:type="dxa"/>
            <w:gridSpan w:val="2"/>
          </w:tcPr>
          <w:p w14:paraId="39D9EB5B" w14:textId="77777777" w:rsidR="001E41F3" w:rsidRPr="00C27024" w:rsidRDefault="001E41F3">
            <w:pPr>
              <w:pStyle w:val="CRCoverPage"/>
              <w:spacing w:after="0"/>
              <w:rPr>
                <w:b/>
                <w:i/>
                <w:sz w:val="8"/>
                <w:szCs w:val="8"/>
              </w:rPr>
            </w:pPr>
          </w:p>
        </w:tc>
        <w:tc>
          <w:tcPr>
            <w:tcW w:w="6946" w:type="dxa"/>
            <w:gridSpan w:val="9"/>
          </w:tcPr>
          <w:p w14:paraId="7826CB1C" w14:textId="77777777" w:rsidR="001E41F3" w:rsidRPr="00C27024" w:rsidRDefault="001E41F3">
            <w:pPr>
              <w:pStyle w:val="CRCoverPage"/>
              <w:spacing w:after="0"/>
              <w:rPr>
                <w:sz w:val="8"/>
                <w:szCs w:val="8"/>
              </w:rPr>
            </w:pPr>
          </w:p>
        </w:tc>
      </w:tr>
      <w:tr w:rsidR="001E41F3" w:rsidRPr="00C27024" w14:paraId="6A17D7AC" w14:textId="77777777" w:rsidTr="00547111">
        <w:tc>
          <w:tcPr>
            <w:tcW w:w="2694" w:type="dxa"/>
            <w:gridSpan w:val="2"/>
            <w:tcBorders>
              <w:top w:val="single" w:sz="4" w:space="0" w:color="auto"/>
              <w:left w:val="single" w:sz="4" w:space="0" w:color="auto"/>
            </w:tcBorders>
          </w:tcPr>
          <w:p w14:paraId="6DAD5B19" w14:textId="77777777" w:rsidR="001E41F3" w:rsidRPr="00C27024" w:rsidRDefault="001E41F3">
            <w:pPr>
              <w:pStyle w:val="CRCoverPage"/>
              <w:tabs>
                <w:tab w:val="right" w:pos="2184"/>
              </w:tabs>
              <w:spacing w:after="0"/>
              <w:rPr>
                <w:b/>
                <w:i/>
              </w:rPr>
            </w:pPr>
            <w:r w:rsidRPr="00C27024">
              <w:rPr>
                <w:b/>
                <w:i/>
              </w:rPr>
              <w:t>Clauses affected:</w:t>
            </w:r>
          </w:p>
        </w:tc>
        <w:tc>
          <w:tcPr>
            <w:tcW w:w="6946" w:type="dxa"/>
            <w:gridSpan w:val="9"/>
            <w:tcBorders>
              <w:top w:val="single" w:sz="4" w:space="0" w:color="auto"/>
              <w:right w:val="single" w:sz="4" w:space="0" w:color="auto"/>
            </w:tcBorders>
            <w:shd w:val="pct30" w:color="FFFF00" w:fill="auto"/>
          </w:tcPr>
          <w:p w14:paraId="2E8CC96B" w14:textId="212EB71B" w:rsidR="001E41F3" w:rsidRPr="00C27024" w:rsidRDefault="00076B03">
            <w:pPr>
              <w:pStyle w:val="CRCoverPage"/>
              <w:spacing w:after="0"/>
              <w:ind w:left="100"/>
            </w:pPr>
            <w:r>
              <w:t xml:space="preserve">2, </w:t>
            </w:r>
            <w:r w:rsidRPr="00956496">
              <w:rPr>
                <w:noProof/>
              </w:rPr>
              <w:t>4.2.2.2</w:t>
            </w:r>
            <w:r>
              <w:rPr>
                <w:noProof/>
              </w:rPr>
              <w:t xml:space="preserve">, </w:t>
            </w:r>
            <w:r w:rsidRPr="00956496">
              <w:rPr>
                <w:noProof/>
              </w:rPr>
              <w:t>4.2.3.2</w:t>
            </w:r>
            <w:r>
              <w:rPr>
                <w:noProof/>
              </w:rPr>
              <w:t xml:space="preserve">, </w:t>
            </w:r>
            <w:r w:rsidRPr="00956496">
              <w:rPr>
                <w:noProof/>
              </w:rPr>
              <w:t>4.2.4.2</w:t>
            </w:r>
            <w:r>
              <w:rPr>
                <w:noProof/>
              </w:rPr>
              <w:t xml:space="preserve">, </w:t>
            </w:r>
            <w:r w:rsidRPr="00956496">
              <w:rPr>
                <w:noProof/>
              </w:rPr>
              <w:t>5.2.1</w:t>
            </w:r>
          </w:p>
        </w:tc>
      </w:tr>
      <w:tr w:rsidR="001E41F3" w:rsidRPr="00C27024" w14:paraId="56E1E6C3" w14:textId="77777777" w:rsidTr="00547111">
        <w:tc>
          <w:tcPr>
            <w:tcW w:w="2694" w:type="dxa"/>
            <w:gridSpan w:val="2"/>
            <w:tcBorders>
              <w:left w:val="single" w:sz="4" w:space="0" w:color="auto"/>
            </w:tcBorders>
          </w:tcPr>
          <w:p w14:paraId="2FB9DE77" w14:textId="77777777" w:rsidR="001E41F3" w:rsidRPr="00C2702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27024" w:rsidRDefault="001E41F3">
            <w:pPr>
              <w:pStyle w:val="CRCoverPage"/>
              <w:spacing w:after="0"/>
              <w:rPr>
                <w:sz w:val="8"/>
                <w:szCs w:val="8"/>
              </w:rPr>
            </w:pPr>
          </w:p>
        </w:tc>
      </w:tr>
      <w:tr w:rsidR="001E41F3" w:rsidRPr="00C27024" w14:paraId="76F95A8B" w14:textId="77777777" w:rsidTr="00547111">
        <w:tc>
          <w:tcPr>
            <w:tcW w:w="2694" w:type="dxa"/>
            <w:gridSpan w:val="2"/>
            <w:tcBorders>
              <w:left w:val="single" w:sz="4" w:space="0" w:color="auto"/>
            </w:tcBorders>
          </w:tcPr>
          <w:p w14:paraId="335EAB52" w14:textId="77777777" w:rsidR="001E41F3" w:rsidRPr="00C2702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27024" w:rsidRDefault="001E41F3">
            <w:pPr>
              <w:pStyle w:val="CRCoverPage"/>
              <w:spacing w:after="0"/>
              <w:jc w:val="center"/>
              <w:rPr>
                <w:b/>
                <w:caps/>
              </w:rPr>
            </w:pPr>
            <w:r w:rsidRPr="00C270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7024" w:rsidRDefault="001E41F3">
            <w:pPr>
              <w:pStyle w:val="CRCoverPage"/>
              <w:spacing w:after="0"/>
              <w:jc w:val="center"/>
              <w:rPr>
                <w:b/>
                <w:caps/>
              </w:rPr>
            </w:pPr>
            <w:r w:rsidRPr="00C27024">
              <w:rPr>
                <w:b/>
                <w:caps/>
              </w:rPr>
              <w:t>N</w:t>
            </w:r>
          </w:p>
        </w:tc>
        <w:tc>
          <w:tcPr>
            <w:tcW w:w="2977" w:type="dxa"/>
            <w:gridSpan w:val="4"/>
          </w:tcPr>
          <w:p w14:paraId="304CCBCB" w14:textId="77777777" w:rsidR="001E41F3" w:rsidRPr="00C2702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27024" w:rsidRDefault="001E41F3">
            <w:pPr>
              <w:pStyle w:val="CRCoverPage"/>
              <w:spacing w:after="0"/>
              <w:ind w:left="99"/>
            </w:pPr>
          </w:p>
        </w:tc>
      </w:tr>
      <w:tr w:rsidR="001E41F3" w:rsidRPr="00C27024" w14:paraId="34ACE2EB" w14:textId="77777777" w:rsidTr="00547111">
        <w:tc>
          <w:tcPr>
            <w:tcW w:w="2694" w:type="dxa"/>
            <w:gridSpan w:val="2"/>
            <w:tcBorders>
              <w:left w:val="single" w:sz="4" w:space="0" w:color="auto"/>
            </w:tcBorders>
          </w:tcPr>
          <w:p w14:paraId="571382F3" w14:textId="77777777" w:rsidR="001E41F3" w:rsidRPr="00C27024" w:rsidRDefault="001E41F3">
            <w:pPr>
              <w:pStyle w:val="CRCoverPage"/>
              <w:tabs>
                <w:tab w:val="right" w:pos="2184"/>
              </w:tabs>
              <w:spacing w:after="0"/>
              <w:rPr>
                <w:b/>
                <w:i/>
              </w:rPr>
            </w:pPr>
            <w:r w:rsidRPr="00C2702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C27024" w:rsidRDefault="00854892">
            <w:pPr>
              <w:pStyle w:val="CRCoverPage"/>
              <w:spacing w:after="0"/>
              <w:jc w:val="center"/>
              <w:rPr>
                <w:b/>
                <w:caps/>
              </w:rPr>
            </w:pPr>
            <w:r w:rsidRPr="00C27024">
              <w:rPr>
                <w:b/>
                <w:caps/>
              </w:rPr>
              <w:t>X</w:t>
            </w:r>
          </w:p>
        </w:tc>
        <w:tc>
          <w:tcPr>
            <w:tcW w:w="2977" w:type="dxa"/>
            <w:gridSpan w:val="4"/>
          </w:tcPr>
          <w:p w14:paraId="7DB274D8" w14:textId="77777777" w:rsidR="001E41F3" w:rsidRPr="00C27024" w:rsidRDefault="001E41F3">
            <w:pPr>
              <w:pStyle w:val="CRCoverPage"/>
              <w:tabs>
                <w:tab w:val="right" w:pos="2893"/>
              </w:tabs>
              <w:spacing w:after="0"/>
            </w:pPr>
            <w:r w:rsidRPr="00C27024">
              <w:t xml:space="preserve"> Other core specifications</w:t>
            </w:r>
            <w:r w:rsidRPr="00C27024">
              <w:tab/>
            </w:r>
          </w:p>
        </w:tc>
        <w:tc>
          <w:tcPr>
            <w:tcW w:w="3401" w:type="dxa"/>
            <w:gridSpan w:val="3"/>
            <w:tcBorders>
              <w:right w:val="single" w:sz="4" w:space="0" w:color="auto"/>
            </w:tcBorders>
            <w:shd w:val="pct30" w:color="FFFF00" w:fill="auto"/>
          </w:tcPr>
          <w:p w14:paraId="42398B96" w14:textId="77777777" w:rsidR="001E41F3" w:rsidRPr="00C27024" w:rsidRDefault="00145D43">
            <w:pPr>
              <w:pStyle w:val="CRCoverPage"/>
              <w:spacing w:after="0"/>
              <w:ind w:left="99"/>
            </w:pPr>
            <w:r w:rsidRPr="00C27024">
              <w:t xml:space="preserve">TS/TR ... CR ... </w:t>
            </w:r>
          </w:p>
        </w:tc>
      </w:tr>
      <w:tr w:rsidR="001E41F3" w:rsidRPr="00C27024" w14:paraId="446DDBAC" w14:textId="77777777" w:rsidTr="00547111">
        <w:tc>
          <w:tcPr>
            <w:tcW w:w="2694" w:type="dxa"/>
            <w:gridSpan w:val="2"/>
            <w:tcBorders>
              <w:left w:val="single" w:sz="4" w:space="0" w:color="auto"/>
            </w:tcBorders>
          </w:tcPr>
          <w:p w14:paraId="678A1AA6" w14:textId="77777777" w:rsidR="001E41F3" w:rsidRPr="00C27024" w:rsidRDefault="001E41F3">
            <w:pPr>
              <w:pStyle w:val="CRCoverPage"/>
              <w:spacing w:after="0"/>
              <w:rPr>
                <w:b/>
                <w:i/>
              </w:rPr>
            </w:pPr>
            <w:r w:rsidRPr="00C2702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C27024" w:rsidRDefault="00854892">
            <w:pPr>
              <w:pStyle w:val="CRCoverPage"/>
              <w:spacing w:after="0"/>
              <w:jc w:val="center"/>
              <w:rPr>
                <w:b/>
                <w:caps/>
              </w:rPr>
            </w:pPr>
            <w:r w:rsidRPr="00C27024">
              <w:rPr>
                <w:b/>
                <w:caps/>
              </w:rPr>
              <w:t>X</w:t>
            </w:r>
          </w:p>
        </w:tc>
        <w:tc>
          <w:tcPr>
            <w:tcW w:w="2977" w:type="dxa"/>
            <w:gridSpan w:val="4"/>
          </w:tcPr>
          <w:p w14:paraId="1A4306D9" w14:textId="77777777" w:rsidR="001E41F3" w:rsidRPr="00C27024" w:rsidRDefault="001E41F3">
            <w:pPr>
              <w:pStyle w:val="CRCoverPage"/>
              <w:spacing w:after="0"/>
            </w:pPr>
            <w:r w:rsidRPr="00C27024">
              <w:t xml:space="preserve"> Test specifications</w:t>
            </w:r>
          </w:p>
        </w:tc>
        <w:tc>
          <w:tcPr>
            <w:tcW w:w="3401" w:type="dxa"/>
            <w:gridSpan w:val="3"/>
            <w:tcBorders>
              <w:right w:val="single" w:sz="4" w:space="0" w:color="auto"/>
            </w:tcBorders>
            <w:shd w:val="pct30" w:color="FFFF00" w:fill="auto"/>
          </w:tcPr>
          <w:p w14:paraId="186A633D" w14:textId="77777777" w:rsidR="001E41F3" w:rsidRPr="00C27024" w:rsidRDefault="00145D43">
            <w:pPr>
              <w:pStyle w:val="CRCoverPage"/>
              <w:spacing w:after="0"/>
              <w:ind w:left="99"/>
            </w:pPr>
            <w:r w:rsidRPr="00C27024">
              <w:t xml:space="preserve">TS/TR ... CR ... </w:t>
            </w:r>
          </w:p>
        </w:tc>
      </w:tr>
      <w:tr w:rsidR="001E41F3" w:rsidRPr="00C27024" w14:paraId="55C714D2" w14:textId="77777777" w:rsidTr="00547111">
        <w:tc>
          <w:tcPr>
            <w:tcW w:w="2694" w:type="dxa"/>
            <w:gridSpan w:val="2"/>
            <w:tcBorders>
              <w:left w:val="single" w:sz="4" w:space="0" w:color="auto"/>
            </w:tcBorders>
          </w:tcPr>
          <w:p w14:paraId="45913E62" w14:textId="77777777" w:rsidR="001E41F3" w:rsidRPr="00C27024" w:rsidRDefault="00145D43">
            <w:pPr>
              <w:pStyle w:val="CRCoverPage"/>
              <w:spacing w:after="0"/>
              <w:rPr>
                <w:b/>
                <w:i/>
              </w:rPr>
            </w:pPr>
            <w:r w:rsidRPr="00C27024">
              <w:rPr>
                <w:b/>
                <w:i/>
              </w:rPr>
              <w:t xml:space="preserve">(show </w:t>
            </w:r>
            <w:r w:rsidR="00592D74" w:rsidRPr="00C27024">
              <w:rPr>
                <w:b/>
                <w:i/>
              </w:rPr>
              <w:t xml:space="preserve">related </w:t>
            </w:r>
            <w:r w:rsidRPr="00C27024">
              <w:rPr>
                <w:b/>
                <w:i/>
              </w:rPr>
              <w:t>CR</w:t>
            </w:r>
            <w:r w:rsidR="00592D74" w:rsidRPr="00C27024">
              <w:rPr>
                <w:b/>
                <w:i/>
              </w:rPr>
              <w:t>s</w:t>
            </w:r>
            <w:r w:rsidRPr="00C2702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702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C27024" w:rsidRDefault="00854892">
            <w:pPr>
              <w:pStyle w:val="CRCoverPage"/>
              <w:spacing w:after="0"/>
              <w:jc w:val="center"/>
              <w:rPr>
                <w:b/>
                <w:caps/>
              </w:rPr>
            </w:pPr>
            <w:r w:rsidRPr="00C27024">
              <w:rPr>
                <w:b/>
                <w:caps/>
              </w:rPr>
              <w:t>X</w:t>
            </w:r>
          </w:p>
        </w:tc>
        <w:tc>
          <w:tcPr>
            <w:tcW w:w="2977" w:type="dxa"/>
            <w:gridSpan w:val="4"/>
          </w:tcPr>
          <w:p w14:paraId="1B4FF921" w14:textId="77777777" w:rsidR="001E41F3" w:rsidRPr="00C27024" w:rsidRDefault="001E41F3">
            <w:pPr>
              <w:pStyle w:val="CRCoverPage"/>
              <w:spacing w:after="0"/>
            </w:pPr>
            <w:r w:rsidRPr="00C27024">
              <w:t xml:space="preserve"> O&amp;M Specifications</w:t>
            </w:r>
          </w:p>
        </w:tc>
        <w:tc>
          <w:tcPr>
            <w:tcW w:w="3401" w:type="dxa"/>
            <w:gridSpan w:val="3"/>
            <w:tcBorders>
              <w:right w:val="single" w:sz="4" w:space="0" w:color="auto"/>
            </w:tcBorders>
            <w:shd w:val="pct30" w:color="FFFF00" w:fill="auto"/>
          </w:tcPr>
          <w:p w14:paraId="66152F5E" w14:textId="77777777" w:rsidR="001E41F3" w:rsidRPr="00C27024" w:rsidRDefault="00145D43">
            <w:pPr>
              <w:pStyle w:val="CRCoverPage"/>
              <w:spacing w:after="0"/>
              <w:ind w:left="99"/>
            </w:pPr>
            <w:r w:rsidRPr="00C27024">
              <w:t>TS</w:t>
            </w:r>
            <w:r w:rsidR="000A6394" w:rsidRPr="00C27024">
              <w:t xml:space="preserve">/TR ... CR ... </w:t>
            </w:r>
          </w:p>
        </w:tc>
      </w:tr>
      <w:tr w:rsidR="001E41F3" w:rsidRPr="00C27024" w14:paraId="60DF82CC" w14:textId="77777777" w:rsidTr="008863B9">
        <w:tc>
          <w:tcPr>
            <w:tcW w:w="2694" w:type="dxa"/>
            <w:gridSpan w:val="2"/>
            <w:tcBorders>
              <w:left w:val="single" w:sz="4" w:space="0" w:color="auto"/>
            </w:tcBorders>
          </w:tcPr>
          <w:p w14:paraId="517696CD" w14:textId="77777777" w:rsidR="001E41F3" w:rsidRPr="00C27024" w:rsidRDefault="001E41F3">
            <w:pPr>
              <w:pStyle w:val="CRCoverPage"/>
              <w:spacing w:after="0"/>
              <w:rPr>
                <w:b/>
                <w:i/>
              </w:rPr>
            </w:pPr>
          </w:p>
        </w:tc>
        <w:tc>
          <w:tcPr>
            <w:tcW w:w="6946" w:type="dxa"/>
            <w:gridSpan w:val="9"/>
            <w:tcBorders>
              <w:right w:val="single" w:sz="4" w:space="0" w:color="auto"/>
            </w:tcBorders>
          </w:tcPr>
          <w:p w14:paraId="4D84207F" w14:textId="77777777" w:rsidR="001E41F3" w:rsidRPr="00C27024" w:rsidRDefault="001E41F3">
            <w:pPr>
              <w:pStyle w:val="CRCoverPage"/>
              <w:spacing w:after="0"/>
            </w:pPr>
          </w:p>
        </w:tc>
      </w:tr>
      <w:tr w:rsidR="001E41F3" w:rsidRPr="00C27024" w14:paraId="556B87B6" w14:textId="77777777" w:rsidTr="008863B9">
        <w:tc>
          <w:tcPr>
            <w:tcW w:w="2694" w:type="dxa"/>
            <w:gridSpan w:val="2"/>
            <w:tcBorders>
              <w:left w:val="single" w:sz="4" w:space="0" w:color="auto"/>
              <w:bottom w:val="single" w:sz="4" w:space="0" w:color="auto"/>
            </w:tcBorders>
          </w:tcPr>
          <w:p w14:paraId="79A9C411" w14:textId="77777777" w:rsidR="001E41F3" w:rsidRPr="00C27024" w:rsidRDefault="001E41F3">
            <w:pPr>
              <w:pStyle w:val="CRCoverPage"/>
              <w:tabs>
                <w:tab w:val="right" w:pos="2184"/>
              </w:tabs>
              <w:spacing w:after="0"/>
              <w:rPr>
                <w:b/>
                <w:i/>
              </w:rPr>
            </w:pPr>
            <w:r w:rsidRPr="00C27024">
              <w:rPr>
                <w:b/>
                <w:i/>
              </w:rPr>
              <w:t>Other comments:</w:t>
            </w:r>
          </w:p>
        </w:tc>
        <w:tc>
          <w:tcPr>
            <w:tcW w:w="6946" w:type="dxa"/>
            <w:gridSpan w:val="9"/>
            <w:tcBorders>
              <w:bottom w:val="single" w:sz="4" w:space="0" w:color="auto"/>
              <w:right w:val="single" w:sz="4" w:space="0" w:color="auto"/>
            </w:tcBorders>
            <w:shd w:val="pct30" w:color="FFFF00" w:fill="auto"/>
          </w:tcPr>
          <w:p w14:paraId="00D3B8F7" w14:textId="62AD0763" w:rsidR="001E41F3" w:rsidRPr="00C27024" w:rsidRDefault="0060476A" w:rsidP="0060476A">
            <w:pPr>
              <w:pStyle w:val="CRCoverPage"/>
              <w:spacing w:after="0"/>
              <w:ind w:left="100"/>
            </w:pPr>
            <w:r w:rsidRPr="00C27024">
              <w:t xml:space="preserve">This CR does not impact </w:t>
            </w:r>
            <w:r w:rsidRPr="00C27024">
              <w:rPr>
                <w:bCs/>
              </w:rPr>
              <w:t xml:space="preserve">the </w:t>
            </w:r>
            <w:proofErr w:type="spellStart"/>
            <w:r w:rsidRPr="00C27024">
              <w:rPr>
                <w:bCs/>
              </w:rPr>
              <w:t>OpenAPI</w:t>
            </w:r>
            <w:proofErr w:type="spellEnd"/>
            <w:r w:rsidRPr="00C27024">
              <w:rPr>
                <w:bCs/>
              </w:rPr>
              <w:t xml:space="preserve"> file of the </w:t>
            </w:r>
            <w:r w:rsidR="00290F32" w:rsidRPr="00956496">
              <w:rPr>
                <w:noProof/>
              </w:rPr>
              <w:t>Npcf_BDTPolicyControl</w:t>
            </w:r>
            <w:r w:rsidRPr="00C27024">
              <w:rPr>
                <w:bCs/>
              </w:rPr>
              <w:t xml:space="preserve"> API.</w:t>
            </w:r>
          </w:p>
        </w:tc>
      </w:tr>
      <w:tr w:rsidR="008863B9" w:rsidRPr="00C27024" w14:paraId="45BFE792" w14:textId="77777777" w:rsidTr="008863B9">
        <w:tc>
          <w:tcPr>
            <w:tcW w:w="2694" w:type="dxa"/>
            <w:gridSpan w:val="2"/>
            <w:tcBorders>
              <w:top w:val="single" w:sz="4" w:space="0" w:color="auto"/>
              <w:bottom w:val="single" w:sz="4" w:space="0" w:color="auto"/>
            </w:tcBorders>
          </w:tcPr>
          <w:p w14:paraId="194242DD" w14:textId="77777777" w:rsidR="008863B9" w:rsidRPr="00C2702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7024" w:rsidRDefault="008863B9">
            <w:pPr>
              <w:pStyle w:val="CRCoverPage"/>
              <w:spacing w:after="0"/>
              <w:ind w:left="100"/>
              <w:rPr>
                <w:sz w:val="8"/>
                <w:szCs w:val="8"/>
              </w:rPr>
            </w:pPr>
          </w:p>
        </w:tc>
      </w:tr>
      <w:tr w:rsidR="008863B9" w:rsidRPr="00C270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7024" w:rsidRDefault="008863B9">
            <w:pPr>
              <w:pStyle w:val="CRCoverPage"/>
              <w:tabs>
                <w:tab w:val="right" w:pos="2184"/>
              </w:tabs>
              <w:spacing w:after="0"/>
              <w:rPr>
                <w:b/>
                <w:i/>
              </w:rPr>
            </w:pPr>
            <w:r w:rsidRPr="00C2702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7024" w:rsidRDefault="008863B9">
            <w:pPr>
              <w:pStyle w:val="CRCoverPage"/>
              <w:spacing w:after="0"/>
              <w:ind w:left="100"/>
            </w:pPr>
          </w:p>
        </w:tc>
      </w:tr>
    </w:tbl>
    <w:p w14:paraId="17759814" w14:textId="77777777" w:rsidR="001E41F3" w:rsidRPr="00C27024" w:rsidRDefault="001E41F3">
      <w:pPr>
        <w:pStyle w:val="CRCoverPage"/>
        <w:spacing w:after="0"/>
        <w:rPr>
          <w:sz w:val="8"/>
          <w:szCs w:val="8"/>
        </w:rPr>
      </w:pPr>
    </w:p>
    <w:p w14:paraId="1557EA72" w14:textId="77777777" w:rsidR="001E41F3" w:rsidRPr="00C27024" w:rsidRDefault="001E41F3">
      <w:pPr>
        <w:sectPr w:rsidR="001E41F3" w:rsidRPr="00C27024">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lastRenderedPageBreak/>
        <w:t>*** First Change ***</w:t>
      </w:r>
    </w:p>
    <w:p w14:paraId="5A9ACC2C" w14:textId="77777777" w:rsidR="0011758D" w:rsidRPr="00956496" w:rsidRDefault="0011758D" w:rsidP="0011758D">
      <w:pPr>
        <w:pStyle w:val="Heading1"/>
        <w:rPr>
          <w:noProof/>
        </w:rPr>
      </w:pPr>
      <w:bookmarkStart w:id="1" w:name="_Toc20407930"/>
      <w:bookmarkStart w:id="2" w:name="_Toc24719928"/>
      <w:bookmarkStart w:id="3" w:name="_Toc36041276"/>
      <w:bookmarkStart w:id="4" w:name="_Toc36041357"/>
      <w:bookmarkStart w:id="5" w:name="_Toc36041440"/>
      <w:bookmarkStart w:id="6" w:name="_Toc45134577"/>
      <w:bookmarkStart w:id="7" w:name="_Toc59019602"/>
      <w:bookmarkStart w:id="8" w:name="_Toc138692533"/>
      <w:r w:rsidRPr="00956496">
        <w:rPr>
          <w:noProof/>
        </w:rPr>
        <w:t>2</w:t>
      </w:r>
      <w:r w:rsidRPr="00956496">
        <w:rPr>
          <w:noProof/>
        </w:rPr>
        <w:tab/>
        <w:t>References</w:t>
      </w:r>
      <w:bookmarkEnd w:id="1"/>
      <w:bookmarkEnd w:id="2"/>
      <w:bookmarkEnd w:id="3"/>
      <w:bookmarkEnd w:id="4"/>
      <w:bookmarkEnd w:id="5"/>
      <w:bookmarkEnd w:id="6"/>
      <w:bookmarkEnd w:id="7"/>
      <w:bookmarkEnd w:id="8"/>
    </w:p>
    <w:p w14:paraId="7F97A01A" w14:textId="77777777" w:rsidR="0011758D" w:rsidRPr="00956496" w:rsidRDefault="0011758D" w:rsidP="0011758D">
      <w:pPr>
        <w:rPr>
          <w:noProof/>
        </w:rPr>
      </w:pPr>
      <w:r w:rsidRPr="00956496">
        <w:rPr>
          <w:noProof/>
        </w:rPr>
        <w:t>The following documents contain provisions which, through reference in this text, constitute provisions of the present document.</w:t>
      </w:r>
    </w:p>
    <w:p w14:paraId="76E609C4" w14:textId="77777777" w:rsidR="0011758D" w:rsidRPr="00956496" w:rsidRDefault="0011758D" w:rsidP="0011758D">
      <w:pPr>
        <w:pStyle w:val="B1"/>
        <w:rPr>
          <w:noProof/>
        </w:rPr>
      </w:pPr>
      <w:r w:rsidRPr="00956496">
        <w:rPr>
          <w:noProof/>
        </w:rPr>
        <w:t>-</w:t>
      </w:r>
      <w:r w:rsidRPr="00956496">
        <w:rPr>
          <w:noProof/>
        </w:rPr>
        <w:tab/>
        <w:t>References are either specific (identified by date of publication, edition number, version number, etc.) or non</w:t>
      </w:r>
      <w:r w:rsidRPr="00956496">
        <w:rPr>
          <w:noProof/>
        </w:rPr>
        <w:noBreakHyphen/>
        <w:t>specific.</w:t>
      </w:r>
    </w:p>
    <w:p w14:paraId="72119C03" w14:textId="77777777" w:rsidR="0011758D" w:rsidRPr="00956496" w:rsidRDefault="0011758D" w:rsidP="0011758D">
      <w:pPr>
        <w:pStyle w:val="B1"/>
        <w:rPr>
          <w:noProof/>
        </w:rPr>
      </w:pPr>
      <w:r w:rsidRPr="00956496">
        <w:rPr>
          <w:noProof/>
        </w:rPr>
        <w:t>-</w:t>
      </w:r>
      <w:r w:rsidRPr="00956496">
        <w:rPr>
          <w:noProof/>
        </w:rPr>
        <w:tab/>
        <w:t>For a specific reference, subsequent revisions do not apply.</w:t>
      </w:r>
    </w:p>
    <w:p w14:paraId="289B0A04" w14:textId="77777777" w:rsidR="0011758D" w:rsidRPr="00956496" w:rsidRDefault="0011758D" w:rsidP="0011758D">
      <w:pPr>
        <w:pStyle w:val="B1"/>
        <w:rPr>
          <w:noProof/>
        </w:rPr>
      </w:pPr>
      <w:r w:rsidRPr="00956496">
        <w:rPr>
          <w:noProof/>
        </w:rPr>
        <w:t>-</w:t>
      </w:r>
      <w:r w:rsidRPr="00956496">
        <w:rPr>
          <w:noProof/>
        </w:rPr>
        <w:tab/>
        <w:t>For a non-specific reference, the latest version applies. In the case of a reference to a 3GPP document (including a GSM document), a non-specific reference implicitly refers to the latest version of that document</w:t>
      </w:r>
      <w:r w:rsidRPr="00956496">
        <w:rPr>
          <w:i/>
          <w:noProof/>
        </w:rPr>
        <w:t xml:space="preserve"> in the same Release as the present document</w:t>
      </w:r>
      <w:r w:rsidRPr="00956496">
        <w:rPr>
          <w:noProof/>
        </w:rPr>
        <w:t>.</w:t>
      </w:r>
    </w:p>
    <w:p w14:paraId="5EDBF6B8" w14:textId="77777777" w:rsidR="0011758D" w:rsidRPr="00956496" w:rsidRDefault="0011758D" w:rsidP="0011758D">
      <w:pPr>
        <w:pStyle w:val="EX"/>
        <w:rPr>
          <w:noProof/>
        </w:rPr>
      </w:pPr>
      <w:r w:rsidRPr="00956496">
        <w:rPr>
          <w:noProof/>
        </w:rPr>
        <w:t>[1]</w:t>
      </w:r>
      <w:r w:rsidRPr="00956496">
        <w:rPr>
          <w:noProof/>
        </w:rPr>
        <w:tab/>
        <w:t>3GPP TR 21.905: "Vocabulary for 3GPP Specifications".</w:t>
      </w:r>
    </w:p>
    <w:p w14:paraId="3794E4AF" w14:textId="77777777" w:rsidR="0011758D" w:rsidRPr="00956496" w:rsidRDefault="0011758D" w:rsidP="0011758D">
      <w:pPr>
        <w:pStyle w:val="EX"/>
        <w:rPr>
          <w:noProof/>
        </w:rPr>
      </w:pPr>
      <w:r w:rsidRPr="00956496">
        <w:rPr>
          <w:noProof/>
        </w:rPr>
        <w:t>[2]</w:t>
      </w:r>
      <w:r w:rsidRPr="00956496">
        <w:rPr>
          <w:noProof/>
        </w:rPr>
        <w:tab/>
        <w:t>3GPP TS 23.501: "System Architecture for the 5G System; Stage 2".</w:t>
      </w:r>
    </w:p>
    <w:p w14:paraId="6615E05E" w14:textId="77777777" w:rsidR="0011758D" w:rsidRPr="00956496" w:rsidRDefault="0011758D" w:rsidP="0011758D">
      <w:pPr>
        <w:pStyle w:val="EX"/>
        <w:rPr>
          <w:noProof/>
        </w:rPr>
      </w:pPr>
      <w:r w:rsidRPr="00956496">
        <w:rPr>
          <w:noProof/>
        </w:rPr>
        <w:t>[3]</w:t>
      </w:r>
      <w:r w:rsidRPr="00956496">
        <w:rPr>
          <w:noProof/>
        </w:rPr>
        <w:tab/>
        <w:t>3GPP TS 23.502: "Procedures for the 5G System; Stage 2".</w:t>
      </w:r>
    </w:p>
    <w:p w14:paraId="704D6B55" w14:textId="77777777" w:rsidR="0011758D" w:rsidRPr="00956496" w:rsidRDefault="0011758D" w:rsidP="0011758D">
      <w:pPr>
        <w:pStyle w:val="EX"/>
        <w:rPr>
          <w:noProof/>
        </w:rPr>
      </w:pPr>
      <w:r w:rsidRPr="00956496">
        <w:rPr>
          <w:noProof/>
        </w:rPr>
        <w:t>[4]</w:t>
      </w:r>
      <w:r w:rsidRPr="00956496">
        <w:rPr>
          <w:noProof/>
        </w:rPr>
        <w:tab/>
        <w:t>3GPP TS 23.503: "Policy and Charging Control Framework for the 5G System; Stage 2".</w:t>
      </w:r>
    </w:p>
    <w:p w14:paraId="651B9F60" w14:textId="77777777" w:rsidR="0011758D" w:rsidRPr="00956496" w:rsidRDefault="0011758D" w:rsidP="0011758D">
      <w:pPr>
        <w:pStyle w:val="EX"/>
        <w:rPr>
          <w:noProof/>
        </w:rPr>
      </w:pPr>
      <w:r w:rsidRPr="00956496">
        <w:rPr>
          <w:noProof/>
        </w:rPr>
        <w:t>[5]</w:t>
      </w:r>
      <w:r w:rsidRPr="00956496">
        <w:rPr>
          <w:noProof/>
        </w:rPr>
        <w:tab/>
        <w:t>3GPP TS 29.513: "5G System; Policy and Charging Control signalling flows and QoS parameter mapping; Stage 3".</w:t>
      </w:r>
    </w:p>
    <w:p w14:paraId="6FBE1DAF" w14:textId="77777777" w:rsidR="0011758D" w:rsidRPr="00956496" w:rsidRDefault="0011758D" w:rsidP="0011758D">
      <w:pPr>
        <w:pStyle w:val="EX"/>
        <w:rPr>
          <w:noProof/>
        </w:rPr>
      </w:pPr>
      <w:r w:rsidRPr="00956496">
        <w:rPr>
          <w:noProof/>
        </w:rPr>
        <w:t>[6]</w:t>
      </w:r>
      <w:r w:rsidRPr="00956496">
        <w:rPr>
          <w:noProof/>
        </w:rPr>
        <w:tab/>
        <w:t>3GPP TS 29.500: "5G System; Technical Realization of Service Based Architecture; Stage 3".</w:t>
      </w:r>
    </w:p>
    <w:p w14:paraId="6B85AD6B" w14:textId="77777777" w:rsidR="0011758D" w:rsidRPr="00956496" w:rsidRDefault="0011758D" w:rsidP="0011758D">
      <w:pPr>
        <w:pStyle w:val="EX"/>
        <w:rPr>
          <w:noProof/>
          <w:lang w:eastAsia="zh-CN"/>
        </w:rPr>
      </w:pPr>
      <w:r w:rsidRPr="00956496">
        <w:rPr>
          <w:noProof/>
        </w:rPr>
        <w:t>[7]</w:t>
      </w:r>
      <w:r w:rsidRPr="00956496">
        <w:rPr>
          <w:noProof/>
        </w:rPr>
        <w:tab/>
        <w:t>3GPP TS 29.501: "5G System; Principles and Guidelines for Services Definition; Stage 3".</w:t>
      </w:r>
    </w:p>
    <w:p w14:paraId="025AE2FA" w14:textId="710AC64C" w:rsidR="0011758D" w:rsidRPr="00956496" w:rsidRDefault="0011758D" w:rsidP="0011758D">
      <w:pPr>
        <w:pStyle w:val="EX"/>
        <w:rPr>
          <w:noProof/>
          <w:lang w:eastAsia="zh-CN"/>
        </w:rPr>
      </w:pPr>
      <w:r w:rsidRPr="00956496">
        <w:rPr>
          <w:noProof/>
        </w:rPr>
        <w:t>[</w:t>
      </w:r>
      <w:r w:rsidRPr="00956496">
        <w:rPr>
          <w:noProof/>
          <w:lang w:eastAsia="zh-CN"/>
        </w:rPr>
        <w:t>8</w:t>
      </w:r>
      <w:r w:rsidRPr="00956496">
        <w:rPr>
          <w:noProof/>
        </w:rPr>
        <w:t>]</w:t>
      </w:r>
      <w:r w:rsidRPr="00956496">
        <w:rPr>
          <w:noProof/>
        </w:rPr>
        <w:tab/>
        <w:t>IETF RFC </w:t>
      </w:r>
      <w:ins w:id="9" w:author="Ericsson n bOctober-meet" w:date="2023-09-14T12:02:00Z">
        <w:r w:rsidR="002F0352">
          <w:t>9113</w:t>
        </w:r>
      </w:ins>
      <w:del w:id="10" w:author="Ericsson n bOctober-meet" w:date="2023-09-14T12:02:00Z">
        <w:r w:rsidRPr="00956496" w:rsidDel="002F0352">
          <w:rPr>
            <w:noProof/>
          </w:rPr>
          <w:delText>7540</w:delText>
        </w:r>
      </w:del>
      <w:r w:rsidRPr="00956496">
        <w:rPr>
          <w:noProof/>
        </w:rPr>
        <w:t>: "</w:t>
      </w:r>
      <w:del w:id="11" w:author="Ericsson n bOctober-meet" w:date="2023-09-14T12:01:00Z">
        <w:r w:rsidRPr="00956496" w:rsidDel="002F0352">
          <w:rPr>
            <w:noProof/>
          </w:rPr>
          <w:delText>Hypertext Transfer Protocol Version 2 (</w:delText>
        </w:r>
      </w:del>
      <w:r w:rsidRPr="00956496">
        <w:rPr>
          <w:noProof/>
        </w:rPr>
        <w:t>HTTP/2</w:t>
      </w:r>
      <w:del w:id="12" w:author="Ericsson n bOctober-meet" w:date="2023-09-14T12:01:00Z">
        <w:r w:rsidRPr="00956496" w:rsidDel="002F0352">
          <w:rPr>
            <w:noProof/>
          </w:rPr>
          <w:delText>)</w:delText>
        </w:r>
      </w:del>
      <w:r w:rsidRPr="00956496">
        <w:rPr>
          <w:noProof/>
        </w:rPr>
        <w:t>".</w:t>
      </w:r>
    </w:p>
    <w:p w14:paraId="73C24318" w14:textId="77777777" w:rsidR="0011758D" w:rsidRPr="00956496" w:rsidRDefault="0011758D" w:rsidP="0011758D">
      <w:pPr>
        <w:pStyle w:val="EX"/>
        <w:rPr>
          <w:noProof/>
          <w:lang w:eastAsia="zh-CN"/>
        </w:rPr>
      </w:pPr>
      <w:r w:rsidRPr="00956496">
        <w:rPr>
          <w:noProof/>
          <w:lang w:eastAsia="zh-CN"/>
        </w:rPr>
        <w:t>[9]</w:t>
      </w:r>
      <w:r w:rsidRPr="00956496">
        <w:rPr>
          <w:noProof/>
          <w:lang w:eastAsia="zh-CN"/>
        </w:rPr>
        <w:tab/>
        <w:t>IETF RFC 8259: "The JavaScript Object Notation (JSON) Data Interchange Format".</w:t>
      </w:r>
    </w:p>
    <w:p w14:paraId="7E94EB59" w14:textId="77777777" w:rsidR="0011758D" w:rsidRPr="00956496" w:rsidRDefault="0011758D" w:rsidP="0011758D">
      <w:pPr>
        <w:pStyle w:val="EX"/>
        <w:rPr>
          <w:noProof/>
          <w:lang w:eastAsia="zh-CN"/>
        </w:rPr>
      </w:pPr>
      <w:r w:rsidRPr="00956496">
        <w:rPr>
          <w:noProof/>
          <w:lang w:eastAsia="zh-CN"/>
        </w:rPr>
        <w:t>[10]</w:t>
      </w:r>
      <w:r w:rsidRPr="00956496">
        <w:rPr>
          <w:noProof/>
          <w:lang w:eastAsia="zh-CN"/>
        </w:rPr>
        <w:tab/>
      </w:r>
      <w:r w:rsidRPr="00956496">
        <w:rPr>
          <w:noProof/>
        </w:rPr>
        <w:t xml:space="preserve">OpenAPI: "OpenAPI Specification Version 3.0.0", </w:t>
      </w:r>
      <w:hyperlink r:id="rId14" w:history="1">
        <w:r w:rsidRPr="00956496">
          <w:rPr>
            <w:rStyle w:val="Hyperlink"/>
            <w:noProof/>
          </w:rPr>
          <w:t>https://spec.openapis.org/oas/v3.0.0</w:t>
        </w:r>
      </w:hyperlink>
      <w:r w:rsidRPr="00956496">
        <w:rPr>
          <w:noProof/>
        </w:rPr>
        <w:t>.</w:t>
      </w:r>
    </w:p>
    <w:p w14:paraId="3215C160" w14:textId="77777777" w:rsidR="0011758D" w:rsidRPr="00956496" w:rsidRDefault="0011758D" w:rsidP="0011758D">
      <w:pPr>
        <w:pStyle w:val="EX"/>
        <w:rPr>
          <w:noProof/>
        </w:rPr>
      </w:pPr>
      <w:r w:rsidRPr="00956496">
        <w:rPr>
          <w:noProof/>
        </w:rPr>
        <w:t>[11]</w:t>
      </w:r>
      <w:r w:rsidRPr="00956496">
        <w:rPr>
          <w:noProof/>
        </w:rPr>
        <w:tab/>
        <w:t>3GPP TS 29.504: "5G System; Unified Data Repository Services; Stage 3".</w:t>
      </w:r>
    </w:p>
    <w:p w14:paraId="07A84616" w14:textId="77777777" w:rsidR="0011758D" w:rsidRPr="00956496" w:rsidRDefault="0011758D" w:rsidP="0011758D">
      <w:pPr>
        <w:pStyle w:val="EX"/>
        <w:rPr>
          <w:noProof/>
        </w:rPr>
      </w:pPr>
      <w:r w:rsidRPr="00956496">
        <w:rPr>
          <w:noProof/>
        </w:rPr>
        <w:t>[12]</w:t>
      </w:r>
      <w:r w:rsidRPr="00956496">
        <w:rPr>
          <w:noProof/>
        </w:rPr>
        <w:tab/>
        <w:t>3GPP TS 29.519: "5G System; Usage of the Unified Data Repository service for Policy Data, Application Data and Structured Data for exposure; Stage 3".</w:t>
      </w:r>
    </w:p>
    <w:p w14:paraId="5D957509" w14:textId="77777777" w:rsidR="0011758D" w:rsidRPr="00956496" w:rsidRDefault="0011758D" w:rsidP="0011758D">
      <w:pPr>
        <w:pStyle w:val="EX"/>
        <w:rPr>
          <w:noProof/>
        </w:rPr>
      </w:pPr>
      <w:r w:rsidRPr="00956496">
        <w:rPr>
          <w:noProof/>
        </w:rPr>
        <w:t>[13]</w:t>
      </w:r>
      <w:r w:rsidRPr="00956496">
        <w:rPr>
          <w:noProof/>
        </w:rPr>
        <w:tab/>
        <w:t>3GPP TS 29.571: "5G System; Common Data Types for Service Based Interfaces; Stage 3".</w:t>
      </w:r>
    </w:p>
    <w:p w14:paraId="49B7B934" w14:textId="77777777" w:rsidR="0011758D" w:rsidRPr="00956496" w:rsidRDefault="0011758D" w:rsidP="0011758D">
      <w:pPr>
        <w:pStyle w:val="EX"/>
        <w:rPr>
          <w:noProof/>
          <w:lang w:eastAsia="en-GB"/>
        </w:rPr>
      </w:pPr>
      <w:r w:rsidRPr="00956496">
        <w:rPr>
          <w:noProof/>
          <w:lang w:eastAsia="zh-CN"/>
        </w:rPr>
        <w:t>[14]</w:t>
      </w:r>
      <w:r w:rsidRPr="00956496">
        <w:rPr>
          <w:noProof/>
          <w:lang w:eastAsia="zh-CN"/>
        </w:rPr>
        <w:tab/>
      </w:r>
      <w:r w:rsidRPr="00956496">
        <w:rPr>
          <w:noProof/>
          <w:lang w:eastAsia="en-GB"/>
        </w:rPr>
        <w:t>3GPP TS 29.122: "</w:t>
      </w:r>
      <w:r w:rsidRPr="00956496">
        <w:rPr>
          <w:bCs/>
          <w:noProof/>
          <w:lang w:eastAsia="ja-JP"/>
        </w:rPr>
        <w:t>T8 reference point for Northbound APIs</w:t>
      </w:r>
      <w:r w:rsidRPr="00956496">
        <w:rPr>
          <w:noProof/>
          <w:lang w:eastAsia="en-GB"/>
        </w:rPr>
        <w:t>".</w:t>
      </w:r>
    </w:p>
    <w:p w14:paraId="2848DF0D" w14:textId="77777777" w:rsidR="0011758D" w:rsidRPr="00956496" w:rsidRDefault="0011758D" w:rsidP="0011758D">
      <w:pPr>
        <w:pStyle w:val="EX"/>
        <w:rPr>
          <w:noProof/>
        </w:rPr>
      </w:pPr>
      <w:r w:rsidRPr="00956496">
        <w:rPr>
          <w:noProof/>
        </w:rPr>
        <w:t>[15]</w:t>
      </w:r>
      <w:r w:rsidRPr="00956496">
        <w:rPr>
          <w:noProof/>
        </w:rPr>
        <w:tab/>
        <w:t>IETF RFC 7396: "JSON Merge Patch".</w:t>
      </w:r>
    </w:p>
    <w:p w14:paraId="0EA1C36D" w14:textId="77777777" w:rsidR="0011758D" w:rsidRPr="00956496" w:rsidRDefault="0011758D" w:rsidP="0011758D">
      <w:pPr>
        <w:pStyle w:val="EX"/>
        <w:rPr>
          <w:noProof/>
        </w:rPr>
      </w:pPr>
      <w:r w:rsidRPr="00956496">
        <w:rPr>
          <w:noProof/>
        </w:rPr>
        <w:t>[16]</w:t>
      </w:r>
      <w:r w:rsidRPr="00956496">
        <w:rPr>
          <w:noProof/>
        </w:rPr>
        <w:tab/>
        <w:t>IETF RFC 3986: "Uniform Resource Identifier (URI): Generic Syntax".</w:t>
      </w:r>
    </w:p>
    <w:p w14:paraId="6ED2EDEF" w14:textId="77777777" w:rsidR="0011758D" w:rsidRPr="00956496" w:rsidRDefault="0011758D" w:rsidP="0011758D">
      <w:pPr>
        <w:pStyle w:val="EX"/>
        <w:rPr>
          <w:noProof/>
        </w:rPr>
      </w:pPr>
      <w:r w:rsidRPr="00956496">
        <w:rPr>
          <w:noProof/>
        </w:rPr>
        <w:t>[17]</w:t>
      </w:r>
      <w:r w:rsidRPr="00956496">
        <w:rPr>
          <w:noProof/>
        </w:rPr>
        <w:tab/>
        <w:t>IETF RFC 7807: "Problem Details for HTTP APIs".</w:t>
      </w:r>
    </w:p>
    <w:p w14:paraId="2CFED2A7" w14:textId="77777777" w:rsidR="0011758D" w:rsidRPr="00956496" w:rsidRDefault="0011758D" w:rsidP="0011758D">
      <w:pPr>
        <w:pStyle w:val="EX"/>
        <w:rPr>
          <w:noProof/>
        </w:rPr>
      </w:pPr>
      <w:r w:rsidRPr="00956496">
        <w:rPr>
          <w:noProof/>
        </w:rPr>
        <w:t>[18]</w:t>
      </w:r>
      <w:r w:rsidRPr="00956496">
        <w:rPr>
          <w:noProof/>
        </w:rPr>
        <w:tab/>
        <w:t>3GPP TS 33.501: "Security architecture and procedures for 5G system".</w:t>
      </w:r>
    </w:p>
    <w:p w14:paraId="46E408A4" w14:textId="77777777" w:rsidR="0011758D" w:rsidRPr="00956496" w:rsidRDefault="0011758D" w:rsidP="0011758D">
      <w:pPr>
        <w:pStyle w:val="EX"/>
        <w:rPr>
          <w:noProof/>
        </w:rPr>
      </w:pPr>
      <w:r w:rsidRPr="00956496">
        <w:rPr>
          <w:noProof/>
        </w:rPr>
        <w:t>[19]</w:t>
      </w:r>
      <w:r w:rsidRPr="00956496">
        <w:rPr>
          <w:noProof/>
        </w:rPr>
        <w:tab/>
        <w:t>IETF RFC 6749: "The OAuth 2.0 Authorization Framework".</w:t>
      </w:r>
    </w:p>
    <w:p w14:paraId="352C495B" w14:textId="77777777" w:rsidR="0011758D" w:rsidRPr="00956496" w:rsidRDefault="0011758D" w:rsidP="0011758D">
      <w:pPr>
        <w:pStyle w:val="EX"/>
        <w:rPr>
          <w:noProof/>
        </w:rPr>
      </w:pPr>
      <w:r w:rsidRPr="00956496">
        <w:rPr>
          <w:noProof/>
        </w:rPr>
        <w:t>[20]</w:t>
      </w:r>
      <w:r w:rsidRPr="00956496">
        <w:rPr>
          <w:noProof/>
        </w:rPr>
        <w:tab/>
        <w:t>3GPP TS 29.510: "5G System; Network Function Repository Services; Stage 3".</w:t>
      </w:r>
    </w:p>
    <w:p w14:paraId="7F06F05C" w14:textId="77777777" w:rsidR="0011758D" w:rsidRPr="00956496" w:rsidRDefault="0011758D" w:rsidP="0011758D">
      <w:pPr>
        <w:pStyle w:val="EX"/>
        <w:rPr>
          <w:noProof/>
        </w:rPr>
      </w:pPr>
      <w:r w:rsidRPr="00956496">
        <w:rPr>
          <w:noProof/>
        </w:rPr>
        <w:t>[21]</w:t>
      </w:r>
      <w:r w:rsidRPr="00956496">
        <w:rPr>
          <w:noProof/>
        </w:rPr>
        <w:tab/>
        <w:t>3GPP TR 21.900: "Technical Specification Group working methods".</w:t>
      </w:r>
    </w:p>
    <w:p w14:paraId="4840047D" w14:textId="77777777" w:rsidR="0011758D" w:rsidRPr="00956496" w:rsidRDefault="0011758D" w:rsidP="0011758D">
      <w:pPr>
        <w:pStyle w:val="EX"/>
        <w:rPr>
          <w:noProof/>
        </w:rPr>
      </w:pPr>
      <w:r w:rsidRPr="00956496">
        <w:rPr>
          <w:noProof/>
        </w:rPr>
        <w:t>[22]</w:t>
      </w:r>
      <w:r w:rsidRPr="00956496">
        <w:rPr>
          <w:noProof/>
        </w:rPr>
        <w:tab/>
        <w:t>3GPP TS 29.520: "5G System; Network Data Analytics Services; Stage 3".</w:t>
      </w:r>
    </w:p>
    <w:p w14:paraId="1CCEF731" w14:textId="77777777" w:rsidR="00434852" w:rsidRPr="00C27024" w:rsidRDefault="00434852" w:rsidP="00434852"/>
    <w:p w14:paraId="4AEDDAA8"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E538771" w14:textId="77777777" w:rsidR="000B4640" w:rsidRPr="00956496" w:rsidRDefault="000B4640" w:rsidP="000B4640">
      <w:pPr>
        <w:pStyle w:val="Heading4"/>
        <w:rPr>
          <w:noProof/>
        </w:rPr>
      </w:pPr>
      <w:bookmarkStart w:id="13" w:name="_Toc20407945"/>
      <w:bookmarkStart w:id="14" w:name="_Toc24719943"/>
      <w:bookmarkStart w:id="15" w:name="_Toc36041291"/>
      <w:bookmarkStart w:id="16" w:name="_Toc36041372"/>
      <w:bookmarkStart w:id="17" w:name="_Toc36041455"/>
      <w:bookmarkStart w:id="18" w:name="_Toc45134592"/>
      <w:bookmarkStart w:id="19" w:name="_Toc59019617"/>
      <w:bookmarkStart w:id="20" w:name="_Toc138692548"/>
      <w:r w:rsidRPr="00956496">
        <w:rPr>
          <w:noProof/>
        </w:rPr>
        <w:lastRenderedPageBreak/>
        <w:t>4.2.2.2</w:t>
      </w:r>
      <w:r w:rsidRPr="00956496">
        <w:rPr>
          <w:noProof/>
        </w:rPr>
        <w:tab/>
        <w:t>Retrieval of BDT policies</w:t>
      </w:r>
      <w:bookmarkEnd w:id="13"/>
      <w:bookmarkEnd w:id="14"/>
      <w:bookmarkEnd w:id="15"/>
      <w:bookmarkEnd w:id="16"/>
      <w:bookmarkEnd w:id="17"/>
      <w:bookmarkEnd w:id="18"/>
      <w:bookmarkEnd w:id="19"/>
      <w:bookmarkEnd w:id="20"/>
    </w:p>
    <w:p w14:paraId="257FCC06" w14:textId="77777777" w:rsidR="000B4640" w:rsidRPr="00956496" w:rsidRDefault="000B4640" w:rsidP="000B4640">
      <w:pPr>
        <w:rPr>
          <w:noProof/>
        </w:rPr>
      </w:pPr>
      <w:r w:rsidRPr="00956496">
        <w:rPr>
          <w:noProof/>
        </w:rPr>
        <w:t xml:space="preserve">This procedure is used by the NF service consumer to request </w:t>
      </w:r>
      <w:r w:rsidRPr="00956496">
        <w:rPr>
          <w:noProof/>
          <w:lang w:eastAsia="zh-CN"/>
        </w:rPr>
        <w:t>BDT policies from the PCF</w:t>
      </w:r>
      <w:r w:rsidRPr="00956496">
        <w:rPr>
          <w:noProof/>
        </w:rPr>
        <w:t>, as defined in 3GPP TS 23.501 [2], 3GPP TS 23.502 [3] and 3GPP TS 23.503 [4].</w:t>
      </w:r>
    </w:p>
    <w:p w14:paraId="32C2D115" w14:textId="77777777" w:rsidR="000B4640" w:rsidRPr="00956496" w:rsidRDefault="000B4640" w:rsidP="000B4640">
      <w:pPr>
        <w:rPr>
          <w:noProof/>
        </w:rPr>
      </w:pPr>
      <w:bookmarkStart w:id="21" w:name="_Hlk505778999"/>
      <w:r w:rsidRPr="00956496">
        <w:rPr>
          <w:noProof/>
        </w:rPr>
        <w:t>Figure 4.2.2.2-1 illustrates a retrieval of BDT policies.</w:t>
      </w:r>
    </w:p>
    <w:p w14:paraId="76DBD05E" w14:textId="77777777" w:rsidR="000B4640" w:rsidRPr="00956496" w:rsidRDefault="000B4640" w:rsidP="000B4640">
      <w:pPr>
        <w:pStyle w:val="TH"/>
        <w:rPr>
          <w:noProof/>
        </w:rPr>
      </w:pPr>
      <w:r w:rsidRPr="00956496">
        <w:rPr>
          <w:noProof/>
        </w:rPr>
        <w:object w:dxaOrig="10121" w:dyaOrig="3321" w14:anchorId="5583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5" o:title=""/>
          </v:shape>
          <o:OLEObject Type="Embed" ProgID="Visio.Drawing.15" ShapeID="_x0000_i1025" DrawAspect="Content" ObjectID="_1760767554" r:id="rId16"/>
        </w:object>
      </w:r>
    </w:p>
    <w:p w14:paraId="69D599C3" w14:textId="77777777" w:rsidR="000B4640" w:rsidRPr="00956496" w:rsidRDefault="000B4640" w:rsidP="000B4640">
      <w:pPr>
        <w:pStyle w:val="TF"/>
        <w:rPr>
          <w:noProof/>
        </w:rPr>
      </w:pPr>
      <w:r w:rsidRPr="00956496">
        <w:rPr>
          <w:noProof/>
        </w:rPr>
        <w:t>Figure</w:t>
      </w:r>
      <w:r>
        <w:rPr>
          <w:noProof/>
        </w:rPr>
        <w:t> </w:t>
      </w:r>
      <w:r w:rsidRPr="00956496">
        <w:rPr>
          <w:noProof/>
        </w:rPr>
        <w:t>4.2.2.2-1: Retrieval of BDT policies</w:t>
      </w:r>
    </w:p>
    <w:p w14:paraId="4278B22B" w14:textId="1722112F" w:rsidR="000B4640" w:rsidRPr="00956496" w:rsidRDefault="000B4640" w:rsidP="000B4640">
      <w:pPr>
        <w:rPr>
          <w:noProof/>
        </w:rPr>
      </w:pPr>
      <w:bookmarkStart w:id="22" w:name="_Hlk505257778"/>
      <w:bookmarkEnd w:id="21"/>
      <w:r w:rsidRPr="00956496">
        <w:rPr>
          <w:noProof/>
        </w:rPr>
        <w:t xml:space="preserve">Upon reception of a </w:t>
      </w:r>
      <w:r w:rsidRPr="00956496">
        <w:rPr>
          <w:noProof/>
          <w:lang w:eastAsia="zh-CN"/>
        </w:rPr>
        <w:t>Background Data Transfer request</w:t>
      </w:r>
      <w:r w:rsidRPr="00956496">
        <w:rPr>
          <w:noProof/>
        </w:rPr>
        <w:t xml:space="preserve"> from the AF indicating a transfer policy request,</w:t>
      </w:r>
      <w:bookmarkEnd w:id="22"/>
      <w:r w:rsidRPr="00956496">
        <w:rPr>
          <w:noProof/>
        </w:rPr>
        <w:t xml:space="preserve"> </w:t>
      </w:r>
      <w:bookmarkStart w:id="23" w:name="_Hlk505257851"/>
      <w:r w:rsidRPr="00956496">
        <w:rPr>
          <w:noProof/>
        </w:rPr>
        <w:t>the NF service consumer shall invoke the Npcf_BDTPolicyControl_Create service operation by sending an HTTP POST request</w:t>
      </w:r>
      <w:bookmarkEnd w:id="23"/>
      <w:r w:rsidRPr="00956496">
        <w:rPr>
          <w:noProof/>
        </w:rPr>
        <w:t xml:space="preserve"> </w:t>
      </w:r>
      <w:r w:rsidRPr="00956496">
        <w:rPr>
          <w:rStyle w:val="B1Char"/>
          <w:noProof/>
        </w:rPr>
        <w:t>to the URI representing a "BDT policies" collection resource of the PCF</w:t>
      </w:r>
      <w:r w:rsidRPr="00956496">
        <w:rPr>
          <w:noProof/>
        </w:rPr>
        <w:t xml:space="preserve"> (as shown in figure 4.2.2.2-1, step 1). </w:t>
      </w:r>
      <w:bookmarkStart w:id="24" w:name="_Hlk505258018"/>
      <w:r w:rsidRPr="00956496">
        <w:rPr>
          <w:noProof/>
        </w:rPr>
        <w:t xml:space="preserve">The NF service consumer shall include a "BdtReqData" data type in a </w:t>
      </w:r>
      <w:ins w:id="25" w:author="Ericsson n bOctober-meet" w:date="2023-09-14T12:19:00Z">
        <w:r w:rsidR="00D54F6A">
          <w:rPr>
            <w:lang w:eastAsia="fr-FR"/>
          </w:rPr>
          <w:t>content</w:t>
        </w:r>
      </w:ins>
      <w:del w:id="26" w:author="Ericsson n bOctober-meet" w:date="2023-09-14T12:19:00Z">
        <w:r w:rsidRPr="00956496" w:rsidDel="00D54F6A">
          <w:rPr>
            <w:noProof/>
          </w:rPr>
          <w:delText>payload body</w:delText>
        </w:r>
      </w:del>
      <w:r w:rsidRPr="00956496">
        <w:rPr>
          <w:noProof/>
        </w:rPr>
        <w:t xml:space="preserve"> of the HTTP POST request. The "BdtReqData" data type shall contain:</w:t>
      </w:r>
    </w:p>
    <w:p w14:paraId="2B57FDC7" w14:textId="77777777" w:rsidR="000B4640" w:rsidRPr="00956496" w:rsidRDefault="000B4640" w:rsidP="000B4640">
      <w:pPr>
        <w:pStyle w:val="B1"/>
        <w:rPr>
          <w:noProof/>
        </w:rPr>
      </w:pPr>
      <w:bookmarkStart w:id="27" w:name="_Hlk505258184"/>
      <w:bookmarkEnd w:id="24"/>
      <w:r w:rsidRPr="00956496">
        <w:rPr>
          <w:noProof/>
        </w:rPr>
        <w:t>-</w:t>
      </w:r>
      <w:r w:rsidRPr="00956496">
        <w:rPr>
          <w:noProof/>
        </w:rPr>
        <w:tab/>
        <w:t>an ASP identifier in the "aspId" attribute;</w:t>
      </w:r>
    </w:p>
    <w:bookmarkEnd w:id="27"/>
    <w:p w14:paraId="69AF932E" w14:textId="77777777" w:rsidR="000B4640" w:rsidRPr="00956496" w:rsidRDefault="000B4640" w:rsidP="000B4640">
      <w:pPr>
        <w:pStyle w:val="B1"/>
        <w:rPr>
          <w:noProof/>
        </w:rPr>
      </w:pPr>
      <w:r w:rsidRPr="00956496">
        <w:rPr>
          <w:noProof/>
        </w:rPr>
        <w:t>-</w:t>
      </w:r>
      <w:r w:rsidRPr="00956496">
        <w:rPr>
          <w:noProof/>
        </w:rPr>
        <w:tab/>
        <w:t>a volume of data per UE in the "volPerUe" attribute;</w:t>
      </w:r>
    </w:p>
    <w:p w14:paraId="0FAE4E64" w14:textId="77777777" w:rsidR="000B4640" w:rsidRPr="00956496" w:rsidRDefault="000B4640" w:rsidP="000B4640">
      <w:pPr>
        <w:pStyle w:val="B1"/>
        <w:rPr>
          <w:noProof/>
        </w:rPr>
      </w:pPr>
      <w:r w:rsidRPr="00956496">
        <w:rPr>
          <w:noProof/>
        </w:rPr>
        <w:t>-</w:t>
      </w:r>
      <w:r w:rsidRPr="00956496">
        <w:rPr>
          <w:noProof/>
        </w:rPr>
        <w:tab/>
        <w:t>an expected number of UEs in the "numOfUes" attribute;</w:t>
      </w:r>
    </w:p>
    <w:p w14:paraId="2D01FD6A" w14:textId="77777777" w:rsidR="000B4640" w:rsidRPr="00956496" w:rsidRDefault="000B4640" w:rsidP="000B4640">
      <w:pPr>
        <w:pStyle w:val="B1"/>
        <w:rPr>
          <w:noProof/>
        </w:rPr>
      </w:pPr>
      <w:r w:rsidRPr="00956496">
        <w:rPr>
          <w:noProof/>
        </w:rPr>
        <w:t>-</w:t>
      </w:r>
      <w:r w:rsidRPr="00956496">
        <w:rPr>
          <w:noProof/>
        </w:rPr>
        <w:tab/>
        <w:t>a desired time window in the "desTimeInt" attribute; and</w:t>
      </w:r>
    </w:p>
    <w:p w14:paraId="40638FFE" w14:textId="77777777" w:rsidR="000B4640" w:rsidRPr="00956496" w:rsidRDefault="000B4640" w:rsidP="000B4640">
      <w:pPr>
        <w:pStyle w:val="B1"/>
        <w:rPr>
          <w:noProof/>
        </w:rPr>
      </w:pPr>
      <w:r w:rsidRPr="00956496">
        <w:rPr>
          <w:noProof/>
        </w:rPr>
        <w:t>-</w:t>
      </w:r>
      <w:r w:rsidRPr="00956496">
        <w:rPr>
          <w:noProof/>
        </w:rPr>
        <w:tab/>
        <w:t>if "BdtNotification_5G" feature is supported a notification URI in the "notifUri" attribute,</w:t>
      </w:r>
    </w:p>
    <w:p w14:paraId="4697DDDD" w14:textId="77777777" w:rsidR="000B4640" w:rsidRPr="00956496" w:rsidRDefault="000B4640" w:rsidP="000B4640">
      <w:pPr>
        <w:rPr>
          <w:noProof/>
        </w:rPr>
      </w:pPr>
      <w:r w:rsidRPr="00956496">
        <w:rPr>
          <w:noProof/>
        </w:rPr>
        <w:t>and may include:</w:t>
      </w:r>
    </w:p>
    <w:p w14:paraId="4B2731EA" w14:textId="77777777" w:rsidR="000B4640" w:rsidRPr="00956496" w:rsidRDefault="000B4640" w:rsidP="000B4640">
      <w:pPr>
        <w:pStyle w:val="B1"/>
        <w:rPr>
          <w:noProof/>
        </w:rPr>
      </w:pPr>
      <w:r w:rsidRPr="00956496">
        <w:rPr>
          <w:noProof/>
        </w:rPr>
        <w:t>-</w:t>
      </w:r>
      <w:r w:rsidRPr="00956496">
        <w:rPr>
          <w:noProof/>
        </w:rPr>
        <w:tab/>
        <w:t>a network area information (e.g. list of TAIs and/or NG-RAN nodes and/or cells identifiers) in the "nwAreaInfo" attribute;</w:t>
      </w:r>
    </w:p>
    <w:p w14:paraId="39B2B48D" w14:textId="77777777" w:rsidR="000B4640" w:rsidRPr="00956496" w:rsidRDefault="000B4640" w:rsidP="000B4640">
      <w:pPr>
        <w:pStyle w:val="B1"/>
        <w:rPr>
          <w:noProof/>
        </w:rPr>
      </w:pPr>
      <w:r w:rsidRPr="00956496">
        <w:rPr>
          <w:noProof/>
        </w:rPr>
        <w:t>-</w:t>
      </w:r>
      <w:r w:rsidRPr="00956496">
        <w:rPr>
          <w:noProof/>
        </w:rPr>
        <w:tab/>
        <w:t>an identification of a group of UE(s) via an "interGroupId" attribute;</w:t>
      </w:r>
    </w:p>
    <w:p w14:paraId="17C55732" w14:textId="77777777" w:rsidR="000B4640" w:rsidRPr="00956496" w:rsidRDefault="000B4640" w:rsidP="000B4640">
      <w:pPr>
        <w:pStyle w:val="B1"/>
        <w:rPr>
          <w:noProof/>
        </w:rPr>
      </w:pPr>
      <w:bookmarkStart w:id="28" w:name="_Hlk505258671"/>
      <w:r w:rsidRPr="00956496">
        <w:rPr>
          <w:noProof/>
        </w:rPr>
        <w:t>-</w:t>
      </w:r>
      <w:r w:rsidRPr="00956496">
        <w:rPr>
          <w:noProof/>
        </w:rPr>
        <w:tab/>
        <w:t>a traffic descriptor of background data within the "trafficDes" attribute;</w:t>
      </w:r>
    </w:p>
    <w:p w14:paraId="08AEE811" w14:textId="77777777" w:rsidR="000B4640" w:rsidRPr="00956496" w:rsidRDefault="000B4640" w:rsidP="000B4640">
      <w:pPr>
        <w:pStyle w:val="B1"/>
        <w:rPr>
          <w:noProof/>
        </w:rPr>
      </w:pPr>
      <w:r w:rsidRPr="00956496">
        <w:rPr>
          <w:noProof/>
        </w:rPr>
        <w:t>-</w:t>
      </w:r>
      <w:r w:rsidRPr="00956496">
        <w:rPr>
          <w:noProof/>
        </w:rPr>
        <w:tab/>
        <w:t>if "BdtNotification_5G" feature is supported an indication that BDT warning notification is requested in the "warnNotifReq" attribute; and</w:t>
      </w:r>
    </w:p>
    <w:p w14:paraId="390991EB" w14:textId="77777777" w:rsidR="000B4640" w:rsidRPr="00956496" w:rsidRDefault="000B4640" w:rsidP="000B4640">
      <w:pPr>
        <w:pStyle w:val="B1"/>
        <w:rPr>
          <w:noProof/>
        </w:rPr>
      </w:pPr>
      <w:r w:rsidRPr="00956496">
        <w:rPr>
          <w:noProof/>
        </w:rPr>
        <w:t>-</w:t>
      </w:r>
      <w:r w:rsidRPr="00956496">
        <w:rPr>
          <w:noProof/>
        </w:rPr>
        <w:tab/>
        <w:t>a DNN and an S-NSSAI, corresponding to the ASP identifier, in the "dnn" attribute and the "snssai" attribute respectively.</w:t>
      </w:r>
    </w:p>
    <w:p w14:paraId="3F2FB19F" w14:textId="77777777" w:rsidR="000B4640" w:rsidRPr="00956496" w:rsidRDefault="000B4640" w:rsidP="000B4640">
      <w:pPr>
        <w:rPr>
          <w:noProof/>
        </w:rPr>
      </w:pPr>
      <w:r w:rsidRPr="00956496">
        <w:rPr>
          <w:noProof/>
        </w:rPr>
        <w:t xml:space="preserve">If the PCF cannot successfully fulfil the received HTTP POST request due to the internal PCF error or due to the error in the HTTP POST request, the PCF shall send the HTTP error response as specified in </w:t>
      </w:r>
      <w:r>
        <w:rPr>
          <w:noProof/>
        </w:rPr>
        <w:t>clause</w:t>
      </w:r>
      <w:r w:rsidRPr="00956496">
        <w:rPr>
          <w:noProof/>
        </w:rPr>
        <w:t> 5.7.</w:t>
      </w:r>
    </w:p>
    <w:p w14:paraId="23BE0505" w14:textId="77777777" w:rsidR="000B4640" w:rsidRPr="00956496" w:rsidRDefault="000B4640" w:rsidP="000B4640">
      <w:pPr>
        <w:rPr>
          <w:noProof/>
        </w:rPr>
      </w:pPr>
      <w:r w:rsidRPr="00956496">
        <w:rPr>
          <w:noProof/>
        </w:rPr>
        <w:t xml:space="preserve">Otherwise, upon the reception of the HTTP POST request </w:t>
      </w:r>
      <w:r w:rsidRPr="00956496">
        <w:rPr>
          <w:noProof/>
          <w:lang w:eastAsia="zh-CN"/>
        </w:rPr>
        <w:t xml:space="preserve">from the </w:t>
      </w:r>
      <w:r w:rsidRPr="00956496">
        <w:rPr>
          <w:noProof/>
        </w:rPr>
        <w:t>NF service consumer indicating a BDT policies request, the PCF:</w:t>
      </w:r>
    </w:p>
    <w:p w14:paraId="4BD345A4" w14:textId="77777777" w:rsidR="000B4640" w:rsidRPr="00956496" w:rsidRDefault="000B4640" w:rsidP="000B4640">
      <w:pPr>
        <w:pStyle w:val="B1"/>
        <w:rPr>
          <w:noProof/>
        </w:rPr>
      </w:pPr>
      <w:r w:rsidRPr="00956496">
        <w:rPr>
          <w:noProof/>
        </w:rPr>
        <w:t>-</w:t>
      </w:r>
      <w:r w:rsidRPr="00956496">
        <w:rPr>
          <w:noProof/>
        </w:rPr>
        <w:tab/>
        <w:t xml:space="preserve">may invoke the </w:t>
      </w:r>
      <w:r w:rsidRPr="00956496">
        <w:rPr>
          <w:noProof/>
          <w:lang w:eastAsia="zh-CN"/>
        </w:rPr>
        <w:t>Nudr_</w:t>
      </w:r>
      <w:r w:rsidRPr="00956496">
        <w:rPr>
          <w:noProof/>
        </w:rPr>
        <w:t>Data</w:t>
      </w:r>
      <w:r w:rsidRPr="00956496">
        <w:rPr>
          <w:noProof/>
          <w:lang w:eastAsia="zh-CN"/>
        </w:rPr>
        <w:t>Repository_Query</w:t>
      </w:r>
      <w:r w:rsidRPr="00956496">
        <w:rPr>
          <w:noProof/>
        </w:rPr>
        <w:t xml:space="preserve"> service operation, </w:t>
      </w:r>
      <w:bookmarkStart w:id="29" w:name="_Hlk505259253"/>
      <w:r w:rsidRPr="00956496">
        <w:rPr>
          <w:noProof/>
        </w:rPr>
        <w:t>as described in 3GPP TS 29.504 [11] and 3GPP TS 29.519 [12]</w:t>
      </w:r>
      <w:r w:rsidRPr="00956496">
        <w:rPr>
          <w:noProof/>
          <w:lang w:eastAsia="zh-CN"/>
        </w:rPr>
        <w:t>,</w:t>
      </w:r>
      <w:bookmarkEnd w:id="29"/>
      <w:r w:rsidRPr="00956496">
        <w:rPr>
          <w:noProof/>
          <w:lang w:eastAsia="zh-CN"/>
        </w:rPr>
        <w:t xml:space="preserve"> </w:t>
      </w:r>
      <w:r w:rsidRPr="00956496">
        <w:rPr>
          <w:noProof/>
        </w:rPr>
        <w:t>to request from the UDR all stored transfer policies;</w:t>
      </w:r>
    </w:p>
    <w:p w14:paraId="03238098" w14:textId="77777777" w:rsidR="000B4640" w:rsidRPr="00956496" w:rsidRDefault="000B4640" w:rsidP="000B4640">
      <w:pPr>
        <w:pStyle w:val="NO"/>
        <w:rPr>
          <w:noProof/>
        </w:rPr>
      </w:pPr>
      <w:r w:rsidRPr="00956496">
        <w:rPr>
          <w:noProof/>
        </w:rPr>
        <w:t>NOTE 1:</w:t>
      </w:r>
      <w:r w:rsidRPr="00956496">
        <w:rPr>
          <w:noProof/>
        </w:rPr>
        <w:tab/>
        <w:t>In case only one PCF is deployed in the network, transfer policies can be locally stored in the PCF and the interaction with the UDR is not required.</w:t>
      </w:r>
    </w:p>
    <w:p w14:paraId="0408FCCC" w14:textId="77777777" w:rsidR="000B4640" w:rsidRPr="00956496" w:rsidRDefault="000B4640" w:rsidP="000B4640">
      <w:pPr>
        <w:pStyle w:val="B1"/>
        <w:rPr>
          <w:noProof/>
        </w:rPr>
      </w:pPr>
      <w:r w:rsidRPr="00956496">
        <w:rPr>
          <w:noProof/>
        </w:rPr>
        <w:lastRenderedPageBreak/>
        <w:t>-</w:t>
      </w:r>
      <w:r w:rsidRPr="00956496">
        <w:rPr>
          <w:noProof/>
        </w:rPr>
        <w:tab/>
        <w:t>shall determine one or more acceptable transfer policies based on:</w:t>
      </w:r>
    </w:p>
    <w:bookmarkEnd w:id="28"/>
    <w:p w14:paraId="67D6CCB7" w14:textId="77777777" w:rsidR="000B4640" w:rsidRPr="00956496" w:rsidRDefault="000B4640" w:rsidP="000B4640">
      <w:pPr>
        <w:pStyle w:val="B2"/>
        <w:rPr>
          <w:noProof/>
        </w:rPr>
      </w:pPr>
      <w:r w:rsidRPr="00956496">
        <w:rPr>
          <w:noProof/>
        </w:rPr>
        <w:t>a)</w:t>
      </w:r>
      <w:r w:rsidRPr="00956496">
        <w:rPr>
          <w:noProof/>
        </w:rPr>
        <w:tab/>
        <w:t>information provided by the NF service consumer; and</w:t>
      </w:r>
    </w:p>
    <w:p w14:paraId="36787891" w14:textId="77777777" w:rsidR="000B4640" w:rsidRPr="00956496" w:rsidRDefault="000B4640" w:rsidP="000B4640">
      <w:pPr>
        <w:pStyle w:val="B2"/>
        <w:rPr>
          <w:noProof/>
        </w:rPr>
      </w:pPr>
      <w:r w:rsidRPr="00956496">
        <w:rPr>
          <w:noProof/>
        </w:rPr>
        <w:t>b)</w:t>
      </w:r>
      <w:r w:rsidRPr="00956496">
        <w:rPr>
          <w:noProof/>
        </w:rPr>
        <w:tab/>
        <w:t>other available information (e.g. the existing transfer policies, network policy, load status estimation for the desired time window); and</w:t>
      </w:r>
    </w:p>
    <w:p w14:paraId="46B6130A" w14:textId="77777777" w:rsidR="000B4640" w:rsidRPr="00956496" w:rsidRDefault="000B4640" w:rsidP="000B4640">
      <w:pPr>
        <w:pStyle w:val="B1"/>
        <w:rPr>
          <w:noProof/>
        </w:rPr>
      </w:pPr>
      <w:bookmarkStart w:id="30" w:name="_Hlk505258049"/>
      <w:r w:rsidRPr="00956496">
        <w:rPr>
          <w:noProof/>
        </w:rPr>
        <w:t>-</w:t>
      </w:r>
      <w:r w:rsidRPr="00956496">
        <w:rPr>
          <w:noProof/>
        </w:rPr>
        <w:tab/>
        <w:t>shall create a BDT Reference ID.</w:t>
      </w:r>
    </w:p>
    <w:bookmarkEnd w:id="30"/>
    <w:p w14:paraId="52054198" w14:textId="77777777" w:rsidR="000B4640" w:rsidRPr="00956496" w:rsidRDefault="000B4640" w:rsidP="000B4640">
      <w:pPr>
        <w:rPr>
          <w:noProof/>
        </w:rPr>
      </w:pPr>
      <w:r w:rsidRPr="00956496">
        <w:rPr>
          <w:noProof/>
        </w:rPr>
        <w:t>The PCF shall send to the NF service consumer a "201 Created" response to the HTTP POST request, as shown in figure 4.2.2.2-1, step 2. The PCF shall include in the "201 Created" response:</w:t>
      </w:r>
    </w:p>
    <w:p w14:paraId="2EB251B1" w14:textId="77777777" w:rsidR="000B4640" w:rsidRPr="00956496" w:rsidRDefault="000B4640" w:rsidP="000B4640">
      <w:pPr>
        <w:pStyle w:val="B1"/>
        <w:rPr>
          <w:noProof/>
        </w:rPr>
      </w:pPr>
      <w:r w:rsidRPr="00956496">
        <w:rPr>
          <w:noProof/>
        </w:rPr>
        <w:t>-</w:t>
      </w:r>
      <w:r w:rsidRPr="00956496">
        <w:rPr>
          <w:noProof/>
        </w:rPr>
        <w:tab/>
        <w:t>a Location header field; and</w:t>
      </w:r>
    </w:p>
    <w:p w14:paraId="09F4B53E" w14:textId="4DBF9787" w:rsidR="000B4640" w:rsidRPr="00956496" w:rsidRDefault="000B4640" w:rsidP="000B4640">
      <w:pPr>
        <w:pStyle w:val="B1"/>
        <w:rPr>
          <w:noProof/>
        </w:rPr>
      </w:pPr>
      <w:r w:rsidRPr="00956496">
        <w:rPr>
          <w:noProof/>
        </w:rPr>
        <w:t>-</w:t>
      </w:r>
      <w:r w:rsidRPr="00956496">
        <w:rPr>
          <w:noProof/>
        </w:rPr>
        <w:tab/>
        <w:t xml:space="preserve">a "BdtPolicy" data type in the </w:t>
      </w:r>
      <w:ins w:id="31" w:author="Ericsson n bOctober-meet" w:date="2023-09-14T12:20:00Z">
        <w:r w:rsidR="00D54F6A">
          <w:rPr>
            <w:noProof/>
          </w:rPr>
          <w:t xml:space="preserve">response </w:t>
        </w:r>
      </w:ins>
      <w:ins w:id="32" w:author="Ericsson n bOctober-meet" w:date="2023-09-14T12:19:00Z">
        <w:r w:rsidR="00D54F6A">
          <w:rPr>
            <w:lang w:eastAsia="fr-FR"/>
          </w:rPr>
          <w:t>content</w:t>
        </w:r>
      </w:ins>
      <w:del w:id="33" w:author="Ericsson n bOctober-meet" w:date="2023-09-14T12:19:00Z">
        <w:r w:rsidRPr="00956496" w:rsidDel="00D54F6A">
          <w:rPr>
            <w:noProof/>
          </w:rPr>
          <w:delText>payload body</w:delText>
        </w:r>
      </w:del>
      <w:r w:rsidRPr="00956496">
        <w:rPr>
          <w:noProof/>
        </w:rPr>
        <w:t xml:space="preserve"> containing the BDT Reference ID in the "bdtRefId" attribute and acceptable transfer policy/ies in the "transfPolicies" attribute.</w:t>
      </w:r>
    </w:p>
    <w:p w14:paraId="0BD9B902" w14:textId="77777777" w:rsidR="000B4640" w:rsidRPr="00956496" w:rsidRDefault="000B4640" w:rsidP="000B4640">
      <w:pPr>
        <w:rPr>
          <w:noProof/>
        </w:rPr>
      </w:pPr>
      <w:r w:rsidRPr="00956496">
        <w:rPr>
          <w:noProof/>
        </w:rPr>
        <w:t>The Location header field shall contain the URI of the created individual BDT policy resource i.e. "{apiRoot}/npcf-bdtpolicycontrol/v1/bdtpolicies/{bdtPolicyId}".</w:t>
      </w:r>
    </w:p>
    <w:p w14:paraId="3A9B3F05" w14:textId="77777777" w:rsidR="000B4640" w:rsidRPr="00956496" w:rsidRDefault="000B4640" w:rsidP="000B4640">
      <w:pPr>
        <w:rPr>
          <w:noProof/>
        </w:rPr>
      </w:pPr>
      <w:r w:rsidRPr="00956496">
        <w:rPr>
          <w:noProof/>
        </w:rPr>
        <w:t>For each included transfer policy, the PCF shall provide:</w:t>
      </w:r>
    </w:p>
    <w:p w14:paraId="70CD6C9E" w14:textId="77777777" w:rsidR="000B4640" w:rsidRPr="00956496" w:rsidRDefault="000B4640" w:rsidP="000B4640">
      <w:pPr>
        <w:pStyle w:val="B1"/>
        <w:rPr>
          <w:noProof/>
        </w:rPr>
      </w:pPr>
      <w:r w:rsidRPr="00956496">
        <w:rPr>
          <w:noProof/>
        </w:rPr>
        <w:t>-</w:t>
      </w:r>
      <w:r w:rsidRPr="00956496">
        <w:rPr>
          <w:noProof/>
        </w:rPr>
        <w:tab/>
      </w:r>
      <w:bookmarkStart w:id="34" w:name="_Hlk505258108"/>
      <w:r w:rsidRPr="00956496">
        <w:rPr>
          <w:noProof/>
        </w:rPr>
        <w:t>a transfer policy ID</w:t>
      </w:r>
      <w:bookmarkEnd w:id="34"/>
      <w:r w:rsidRPr="00956496">
        <w:rPr>
          <w:noProof/>
        </w:rPr>
        <w:t xml:space="preserve"> in the "transPolicyId" attribute;</w:t>
      </w:r>
    </w:p>
    <w:p w14:paraId="13CCE662" w14:textId="77777777" w:rsidR="000B4640" w:rsidRPr="00956496" w:rsidRDefault="000B4640" w:rsidP="000B4640">
      <w:pPr>
        <w:pStyle w:val="B1"/>
        <w:rPr>
          <w:noProof/>
        </w:rPr>
      </w:pPr>
      <w:r w:rsidRPr="00956496">
        <w:rPr>
          <w:noProof/>
        </w:rPr>
        <w:t>-</w:t>
      </w:r>
      <w:r w:rsidRPr="00956496">
        <w:rPr>
          <w:noProof/>
        </w:rPr>
        <w:tab/>
        <w:t>a recommended time window in the "recTimeInt" attribute; and</w:t>
      </w:r>
    </w:p>
    <w:p w14:paraId="36AEF02E" w14:textId="77777777" w:rsidR="000B4640" w:rsidRPr="00956496" w:rsidRDefault="000B4640" w:rsidP="000B4640">
      <w:pPr>
        <w:pStyle w:val="B1"/>
        <w:rPr>
          <w:noProof/>
        </w:rPr>
      </w:pPr>
      <w:r w:rsidRPr="00956496">
        <w:rPr>
          <w:noProof/>
        </w:rPr>
        <w:t>-</w:t>
      </w:r>
      <w:r w:rsidRPr="00956496">
        <w:rPr>
          <w:noProof/>
        </w:rPr>
        <w:tab/>
        <w:t>a reference to charging rate for the recommended time window in the "ratingGroup" attribute,</w:t>
      </w:r>
    </w:p>
    <w:p w14:paraId="7040DF7D" w14:textId="77777777" w:rsidR="000B4640" w:rsidRPr="00956496" w:rsidRDefault="000B4640" w:rsidP="000B4640">
      <w:pPr>
        <w:rPr>
          <w:noProof/>
        </w:rPr>
      </w:pPr>
      <w:r w:rsidRPr="00956496">
        <w:rPr>
          <w:noProof/>
        </w:rPr>
        <w:t>and may provide a maximum aggregated bitrate for the uplink direction in the "maxBitRateUl" attribute and/or a maximum aggregated bitrate for the downlink direction in the "maxBitRateDl" attribute.</w:t>
      </w:r>
    </w:p>
    <w:p w14:paraId="03CAA2E5" w14:textId="77777777" w:rsidR="000B4640" w:rsidRPr="00956496" w:rsidRDefault="000B4640" w:rsidP="000B4640">
      <w:pPr>
        <w:rPr>
          <w:noProof/>
        </w:rPr>
      </w:pPr>
      <w:bookmarkStart w:id="35" w:name="_Hlk505259195"/>
      <w:r w:rsidRPr="00956496">
        <w:rPr>
          <w:noProof/>
        </w:rPr>
        <w:t>If</w:t>
      </w:r>
      <w:r w:rsidRPr="00956496">
        <w:rPr>
          <w:rFonts w:eastAsia="SimSun"/>
          <w:noProof/>
        </w:rPr>
        <w:t xml:space="preserve">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the PCF shall not assign value "0" for any transfer policy ID.</w:t>
      </w:r>
    </w:p>
    <w:p w14:paraId="0FD7CEA3" w14:textId="77777777" w:rsidR="000B4640" w:rsidRPr="00956496" w:rsidRDefault="000B4640" w:rsidP="000B4640">
      <w:pPr>
        <w:pStyle w:val="NO"/>
        <w:rPr>
          <w:noProof/>
        </w:rPr>
      </w:pPr>
      <w:r w:rsidRPr="00956496">
        <w:rPr>
          <w:noProof/>
        </w:rPr>
        <w:t>NOTE 2:</w:t>
      </w:r>
      <w:r w:rsidRPr="00956496">
        <w:rPr>
          <w:noProof/>
        </w:rPr>
        <w:tab/>
      </w:r>
      <w:r w:rsidRPr="00956496">
        <w:rPr>
          <w:noProof/>
        </w:rPr>
        <w:tab/>
        <w:t xml:space="preserve">As specified in </w:t>
      </w:r>
      <w:r>
        <w:rPr>
          <w:noProof/>
        </w:rPr>
        <w:t>clause</w:t>
      </w:r>
      <w:r w:rsidRPr="00956496">
        <w:rPr>
          <w:noProof/>
        </w:rPr>
        <w:t> 4.2.3.2, value "0" of transfer policy ID is reserved and indicates that no transfer policy is selected.</w:t>
      </w:r>
    </w:p>
    <w:p w14:paraId="651EF377" w14:textId="77777777" w:rsidR="000B4640" w:rsidRPr="00956496" w:rsidRDefault="000B4640" w:rsidP="000B4640">
      <w:pPr>
        <w:rPr>
          <w:noProof/>
        </w:rPr>
      </w:pPr>
      <w:r w:rsidRPr="00956496">
        <w:rPr>
          <w:noProof/>
        </w:rPr>
        <w:t>The PCF may map the ASP identifier into a target DNN and S-NSSAI based on local configuration if the NF service consumer did not provide the DNN and S-NSAAI to the PCF.</w:t>
      </w:r>
    </w:p>
    <w:p w14:paraId="6F6F1B88" w14:textId="77777777" w:rsidR="000B4640" w:rsidRPr="00956496" w:rsidRDefault="000B4640" w:rsidP="000B4640">
      <w:pPr>
        <w:rPr>
          <w:noProof/>
        </w:rPr>
      </w:pPr>
      <w:r w:rsidRPr="00956496">
        <w:rPr>
          <w:noProof/>
        </w:rPr>
        <w:t>If the PCF included in the "BdtPolicy" data type:</w:t>
      </w:r>
    </w:p>
    <w:p w14:paraId="1480218D" w14:textId="77777777" w:rsidR="000B4640" w:rsidRPr="00956496" w:rsidRDefault="000B4640" w:rsidP="000B4640">
      <w:pPr>
        <w:pStyle w:val="B1"/>
        <w:rPr>
          <w:noProof/>
        </w:rPr>
      </w:pPr>
      <w:r w:rsidRPr="00956496">
        <w:rPr>
          <w:noProof/>
        </w:rPr>
        <w:t>-</w:t>
      </w:r>
      <w:r w:rsidRPr="00956496">
        <w:rPr>
          <w:noProof/>
        </w:rPr>
        <w:tab/>
      </w:r>
      <w:r w:rsidRPr="00956496">
        <w:rPr>
          <w:noProof/>
          <w:lang w:eastAsia="zh-CN"/>
        </w:rPr>
        <w:t xml:space="preserve">more than one transfer policy, the PCF shall wait for the transfer policy selected by the </w:t>
      </w:r>
      <w:r w:rsidRPr="00956496">
        <w:rPr>
          <w:noProof/>
        </w:rPr>
        <w:t>NF service consumer</w:t>
      </w:r>
      <w:r w:rsidRPr="00956496">
        <w:rPr>
          <w:noProof/>
          <w:lang w:eastAsia="zh-CN"/>
        </w:rPr>
        <w:t xml:space="preserve"> as described in </w:t>
      </w:r>
      <w:r>
        <w:rPr>
          <w:noProof/>
          <w:lang w:eastAsia="zh-CN"/>
        </w:rPr>
        <w:t>clause</w:t>
      </w:r>
      <w:r w:rsidRPr="00956496">
        <w:rPr>
          <w:noProof/>
          <w:lang w:eastAsia="zh-CN"/>
        </w:rPr>
        <w:t> 4.2.3; or</w:t>
      </w:r>
    </w:p>
    <w:p w14:paraId="1293DC7E" w14:textId="77777777" w:rsidR="000B4640" w:rsidRPr="00956496" w:rsidRDefault="000B4640" w:rsidP="000B4640">
      <w:pPr>
        <w:pStyle w:val="B1"/>
        <w:rPr>
          <w:noProof/>
        </w:rPr>
      </w:pPr>
      <w:r w:rsidRPr="00956496">
        <w:rPr>
          <w:noProof/>
        </w:rPr>
        <w:t>-</w:t>
      </w:r>
      <w:r w:rsidRPr="00956496">
        <w:rPr>
          <w:noProof/>
        </w:rPr>
        <w:tab/>
      </w:r>
      <w:r w:rsidRPr="00956496">
        <w:rPr>
          <w:noProof/>
          <w:lang w:eastAsia="zh-CN"/>
        </w:rPr>
        <w:t xml:space="preserve">only one transfer policy, the PCF </w:t>
      </w:r>
      <w:r w:rsidRPr="00956496">
        <w:rPr>
          <w:noProof/>
        </w:rPr>
        <w:t xml:space="preserve">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 xml:space="preserve">to update the UDR </w:t>
      </w:r>
      <w:bookmarkStart w:id="36" w:name="_Hlk506728331"/>
      <w:r w:rsidRPr="00956496">
        <w:rPr>
          <w:noProof/>
        </w:rPr>
        <w:t>with the selected transfer policy, the corresponding BDT Reference ID, the volume of data per UE, the expected number of UEs and, if available, a network area information, the associated DNN and S-NSSAI for the provided ASP identifier</w:t>
      </w:r>
      <w:bookmarkEnd w:id="36"/>
      <w:r w:rsidRPr="00956496">
        <w:rPr>
          <w:noProof/>
        </w:rPr>
        <w:t>.</w:t>
      </w:r>
    </w:p>
    <w:p w14:paraId="4D7E7F13" w14:textId="77777777" w:rsidR="000B4640" w:rsidRPr="00956496" w:rsidRDefault="000B4640" w:rsidP="000B4640">
      <w:pPr>
        <w:pStyle w:val="NO"/>
        <w:rPr>
          <w:noProof/>
        </w:rPr>
      </w:pPr>
      <w:r w:rsidRPr="00956496">
        <w:rPr>
          <w:noProof/>
        </w:rPr>
        <w:t>NOTE 3:</w:t>
      </w:r>
      <w:r w:rsidRPr="00956496">
        <w:rPr>
          <w:noProof/>
        </w:rPr>
        <w:tab/>
        <w:t>In case only one PCF is deployed in the network, transfer policies can be locally stored in the PCF and the interaction with the UDR is not required.</w:t>
      </w:r>
    </w:p>
    <w:bookmarkEnd w:id="35"/>
    <w:p w14:paraId="32B127E2" w14:textId="77777777" w:rsidR="00434852" w:rsidRPr="00C27024" w:rsidRDefault="00434852" w:rsidP="00434852"/>
    <w:p w14:paraId="5153CA23"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4B51EF61" w14:textId="77777777" w:rsidR="000B4640" w:rsidRPr="00956496" w:rsidRDefault="000B4640" w:rsidP="000B4640">
      <w:pPr>
        <w:pStyle w:val="Heading4"/>
        <w:rPr>
          <w:noProof/>
        </w:rPr>
      </w:pPr>
      <w:bookmarkStart w:id="37" w:name="_Toc20407948"/>
      <w:bookmarkStart w:id="38" w:name="_Toc24719946"/>
      <w:bookmarkStart w:id="39" w:name="_Toc36041294"/>
      <w:bookmarkStart w:id="40" w:name="_Toc36041375"/>
      <w:bookmarkStart w:id="41" w:name="_Toc36041458"/>
      <w:bookmarkStart w:id="42" w:name="_Toc45134595"/>
      <w:bookmarkStart w:id="43" w:name="_Toc59019620"/>
      <w:bookmarkStart w:id="44" w:name="_Toc138692551"/>
      <w:r w:rsidRPr="00956496">
        <w:rPr>
          <w:noProof/>
        </w:rPr>
        <w:t>4.2.3.2</w:t>
      </w:r>
      <w:r w:rsidRPr="00956496">
        <w:rPr>
          <w:noProof/>
        </w:rPr>
        <w:tab/>
        <w:t>Indication about selected transfer policy</w:t>
      </w:r>
      <w:bookmarkEnd w:id="37"/>
      <w:bookmarkEnd w:id="38"/>
      <w:bookmarkEnd w:id="39"/>
      <w:bookmarkEnd w:id="40"/>
      <w:bookmarkEnd w:id="41"/>
      <w:bookmarkEnd w:id="42"/>
      <w:bookmarkEnd w:id="43"/>
      <w:bookmarkEnd w:id="44"/>
    </w:p>
    <w:p w14:paraId="21592C0A" w14:textId="77777777" w:rsidR="000B4640" w:rsidRPr="00956496" w:rsidRDefault="000B4640" w:rsidP="000B4640">
      <w:pPr>
        <w:rPr>
          <w:noProof/>
        </w:rPr>
      </w:pPr>
      <w:r w:rsidRPr="00956496">
        <w:rPr>
          <w:noProof/>
        </w:rPr>
        <w:t xml:space="preserve">When the feature "PatchCorrection" is supported, this procedure is used by the NF service consumer to inform the PCF about selected </w:t>
      </w:r>
      <w:r w:rsidRPr="00956496">
        <w:rPr>
          <w:noProof/>
          <w:lang w:eastAsia="zh-CN"/>
        </w:rPr>
        <w:t>transfer policy</w:t>
      </w:r>
      <w:r w:rsidRPr="00956496">
        <w:rPr>
          <w:noProof/>
        </w:rPr>
        <w:t>, as defined in 3GPP TS 23.501 [2], 3GPP TS 23.502 [3] and 3GPP TS 23.503 [4], if the AF selected the transfer policy from the received transfer policy list after:</w:t>
      </w:r>
    </w:p>
    <w:p w14:paraId="74FB4044" w14:textId="77777777" w:rsidR="000B4640" w:rsidRPr="00956496" w:rsidRDefault="000B4640" w:rsidP="000B4640">
      <w:pPr>
        <w:pStyle w:val="B1"/>
        <w:rPr>
          <w:noProof/>
        </w:rPr>
      </w:pPr>
      <w:r w:rsidRPr="00956496">
        <w:rPr>
          <w:noProof/>
        </w:rPr>
        <w:t>-</w:t>
      </w:r>
      <w:r w:rsidRPr="00956496">
        <w:rPr>
          <w:noProof/>
        </w:rPr>
        <w:tab/>
        <w:t xml:space="preserve">retrieval of the BDT policies as described in </w:t>
      </w:r>
      <w:r>
        <w:rPr>
          <w:noProof/>
        </w:rPr>
        <w:t>clause</w:t>
      </w:r>
      <w:r w:rsidRPr="00956496">
        <w:rPr>
          <w:noProof/>
        </w:rPr>
        <w:t> 4.2.2; or</w:t>
      </w:r>
    </w:p>
    <w:p w14:paraId="65DD593A" w14:textId="77777777" w:rsidR="000B4640" w:rsidRPr="00956496" w:rsidRDefault="000B4640" w:rsidP="000B4640">
      <w:pPr>
        <w:pStyle w:val="B1"/>
        <w:rPr>
          <w:noProof/>
        </w:rPr>
      </w:pPr>
      <w:r w:rsidRPr="00956496">
        <w:rPr>
          <w:noProof/>
        </w:rPr>
        <w:t>-</w:t>
      </w:r>
      <w:r w:rsidRPr="00956496">
        <w:rPr>
          <w:noProof/>
        </w:rPr>
        <w:tab/>
        <w:t xml:space="preserve">reception of the BDT warning notification as described in </w:t>
      </w:r>
      <w:r>
        <w:rPr>
          <w:noProof/>
        </w:rPr>
        <w:t>clause</w:t>
      </w:r>
      <w:r w:rsidRPr="00956496">
        <w:rPr>
          <w:noProof/>
        </w:rPr>
        <w:t> 4.2.4.</w:t>
      </w:r>
    </w:p>
    <w:p w14:paraId="77B4EEE4" w14:textId="77777777" w:rsidR="000B4640" w:rsidRPr="00956496" w:rsidRDefault="000B4640" w:rsidP="000B4640">
      <w:pPr>
        <w:rPr>
          <w:noProof/>
        </w:rPr>
      </w:pPr>
      <w:r w:rsidRPr="00956496">
        <w:rPr>
          <w:noProof/>
        </w:rPr>
        <w:lastRenderedPageBreak/>
        <w:t>Figure 4.2.3.2-1 illustrates an indication about selected transfer policy.</w:t>
      </w:r>
    </w:p>
    <w:p w14:paraId="733DA573" w14:textId="77777777" w:rsidR="000B4640" w:rsidRPr="00956496" w:rsidRDefault="000B4640" w:rsidP="000B4640">
      <w:pPr>
        <w:pStyle w:val="TH"/>
        <w:rPr>
          <w:noProof/>
        </w:rPr>
      </w:pPr>
      <w:r w:rsidRPr="00956496">
        <w:rPr>
          <w:noProof/>
        </w:rPr>
        <w:object w:dxaOrig="10121" w:dyaOrig="3571" w14:anchorId="6FBD46CC">
          <v:shape id="_x0000_i1026" type="#_x0000_t75" style="width:455.3pt;height:161.05pt" o:ole="">
            <v:imagedata r:id="rId17" o:title=""/>
          </v:shape>
          <o:OLEObject Type="Embed" ProgID="Visio.Drawing.15" ShapeID="_x0000_i1026" DrawAspect="Content" ObjectID="_1760767555" r:id="rId18"/>
        </w:object>
      </w:r>
    </w:p>
    <w:p w14:paraId="1F011A1A" w14:textId="77777777" w:rsidR="000B4640" w:rsidRPr="00956496" w:rsidRDefault="000B4640" w:rsidP="000B4640">
      <w:pPr>
        <w:pStyle w:val="TF"/>
        <w:rPr>
          <w:noProof/>
        </w:rPr>
      </w:pPr>
      <w:r w:rsidRPr="00956496">
        <w:rPr>
          <w:noProof/>
        </w:rPr>
        <w:t>Figure</w:t>
      </w:r>
      <w:r>
        <w:rPr>
          <w:noProof/>
        </w:rPr>
        <w:t> </w:t>
      </w:r>
      <w:r w:rsidRPr="00956496">
        <w:rPr>
          <w:noProof/>
        </w:rPr>
        <w:t>4.2.3.2-1: Indication about selected transfer policy</w:t>
      </w:r>
    </w:p>
    <w:p w14:paraId="08530B86" w14:textId="77777777" w:rsidR="000B4640" w:rsidRPr="00956496" w:rsidRDefault="000B4640" w:rsidP="000B4640">
      <w:pPr>
        <w:rPr>
          <w:noProof/>
        </w:rPr>
      </w:pPr>
      <w:r w:rsidRPr="00956496">
        <w:rPr>
          <w:noProof/>
        </w:rPr>
        <w:t xml:space="preserve">Upon reception of a </w:t>
      </w:r>
      <w:r w:rsidRPr="00956496">
        <w:rPr>
          <w:noProof/>
          <w:lang w:eastAsia="zh-CN"/>
        </w:rPr>
        <w:t>Background Data Transfer request</w:t>
      </w:r>
      <w:r w:rsidRPr="00956496">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74EDD05E" w14:textId="491BA54B" w:rsidR="000B4640" w:rsidRPr="00956496" w:rsidRDefault="000B4640" w:rsidP="000B4640">
      <w:pPr>
        <w:rPr>
          <w:noProof/>
        </w:rPr>
      </w:pPr>
      <w:r w:rsidRPr="00956496">
        <w:rPr>
          <w:noProof/>
        </w:rPr>
        <w:t xml:space="preserve">The NF service consumer shall include a "PatchBdtPolicy" data type in a </w:t>
      </w:r>
      <w:ins w:id="45" w:author="Ericsson n bOctober-meet" w:date="2023-09-14T12:21:00Z">
        <w:r w:rsidR="00D54F6A">
          <w:rPr>
            <w:lang w:eastAsia="fr-FR"/>
          </w:rPr>
          <w:t>content</w:t>
        </w:r>
      </w:ins>
      <w:del w:id="46" w:author="Ericsson n bOctober-meet" w:date="2023-09-14T12:21:00Z">
        <w:r w:rsidRPr="00956496" w:rsidDel="00D54F6A">
          <w:rPr>
            <w:noProof/>
          </w:rPr>
          <w:delText>payload body</w:delText>
        </w:r>
      </w:del>
      <w:r w:rsidRPr="00956496">
        <w:rPr>
          <w:noProof/>
        </w:rPr>
        <w:t xml:space="preserve"> of the HTTP PATCH request. </w:t>
      </w:r>
      <w:r w:rsidRPr="00956496">
        <w:rPr>
          <w:rFonts w:eastAsia="SimSun"/>
          <w:noProof/>
        </w:rPr>
        <w:t>When the AF selects a transfer policy, t</w:t>
      </w:r>
      <w:r w:rsidRPr="00956496">
        <w:rPr>
          <w:noProof/>
        </w:rPr>
        <w:t>he "PatchBdtPolicy" data type shall contain a "bdtPolData" attribute which shall encode the transfer policy ID of the selected transfer policy in the "</w:t>
      </w:r>
      <w:r w:rsidRPr="00956496">
        <w:rPr>
          <w:noProof/>
          <w:lang w:eastAsia="zh-CN"/>
        </w:rPr>
        <w:t>selTransPolicyId</w:t>
      </w:r>
      <w:r w:rsidRPr="00956496">
        <w:rPr>
          <w:noProof/>
        </w:rPr>
        <w:t xml:space="preserve">" attribute. In the case of transfer policy re-negotiation and </w:t>
      </w:r>
      <w:r w:rsidRPr="00956496">
        <w:rPr>
          <w:rFonts w:eastAsia="SimSun"/>
          <w:noProof/>
        </w:rPr>
        <w:t>if the</w:t>
      </w:r>
      <w:r w:rsidRPr="00956496">
        <w:rPr>
          <w:noProof/>
        </w:rPr>
        <w:t xml:space="preserve"> BdtNotification</w:t>
      </w:r>
      <w:r w:rsidRPr="00956496">
        <w:rPr>
          <w:rFonts w:cs="Arial"/>
          <w:noProof/>
          <w:szCs w:val="18"/>
        </w:rPr>
        <w:t>_5G</w:t>
      </w:r>
      <w:r w:rsidRPr="00956496">
        <w:rPr>
          <w:rFonts w:eastAsia="SimSun"/>
          <w:noProof/>
        </w:rPr>
        <w:t xml:space="preserve"> feature is supported</w:t>
      </w:r>
      <w:r w:rsidRPr="00956496">
        <w:rPr>
          <w:noProof/>
        </w:rPr>
        <w:t xml:space="preserve"> and the AF did not select any transfer policy, the NF service consumer shall </w:t>
      </w:r>
      <w:bookmarkStart w:id="47" w:name="_Hlk54300796"/>
      <w:r w:rsidRPr="00956496">
        <w:rPr>
          <w:noProof/>
        </w:rPr>
        <w:t>set the "</w:t>
      </w:r>
      <w:r w:rsidRPr="00956496">
        <w:rPr>
          <w:noProof/>
          <w:lang w:eastAsia="zh-CN"/>
        </w:rPr>
        <w:t>selTransPolicyId</w:t>
      </w:r>
      <w:r w:rsidRPr="00956496">
        <w:rPr>
          <w:noProof/>
        </w:rPr>
        <w:t>" attribute to value "0"</w:t>
      </w:r>
      <w:bookmarkEnd w:id="47"/>
      <w:r w:rsidRPr="00956496">
        <w:rPr>
          <w:noProof/>
        </w:rPr>
        <w:t xml:space="preserve"> to indicate no transfer policy is selected.</w:t>
      </w:r>
    </w:p>
    <w:p w14:paraId="625FAB4B" w14:textId="77777777" w:rsidR="000B4640" w:rsidRPr="00956496" w:rsidRDefault="000B4640" w:rsidP="000B4640">
      <w:pPr>
        <w:rPr>
          <w:noProof/>
        </w:rPr>
      </w:pPr>
      <w:r w:rsidRPr="00956496">
        <w:rPr>
          <w:noProof/>
        </w:rPr>
        <w:t xml:space="preserve">If the PCF cannot successfully fulfil the received HTTP PATCH request due to the internal PCF error or due to the error in the HTTP PATCH request, the PCF shall send the HTTP error response as specified in </w:t>
      </w:r>
      <w:r>
        <w:rPr>
          <w:noProof/>
        </w:rPr>
        <w:t>clause</w:t>
      </w:r>
      <w:r w:rsidRPr="00956496">
        <w:rPr>
          <w:noProof/>
        </w:rPr>
        <w:t> 5.7.</w:t>
      </w:r>
    </w:p>
    <w:p w14:paraId="0B3B53E9" w14:textId="77777777" w:rsidR="000B4640" w:rsidRPr="00956496" w:rsidRDefault="000B4640" w:rsidP="000B4640">
      <w:pPr>
        <w:rPr>
          <w:noProof/>
        </w:rPr>
      </w:pPr>
      <w:r w:rsidRPr="00956496">
        <w:rPr>
          <w:noProof/>
        </w:rPr>
        <w:t xml:space="preserve">If the feature "ES3XX" is supported, and the PCF determines the received HTTP PATCH request needs to be redirected, the PCF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[6].</w:t>
      </w:r>
    </w:p>
    <w:p w14:paraId="7E0EC830" w14:textId="77777777" w:rsidR="000B4640" w:rsidRPr="00956496" w:rsidRDefault="000B4640" w:rsidP="000B4640">
      <w:pPr>
        <w:rPr>
          <w:noProof/>
        </w:rPr>
      </w:pPr>
      <w:r w:rsidRPr="00956496">
        <w:rPr>
          <w:noProof/>
        </w:rPr>
        <w:t xml:space="preserve">Otherwise, upon the reception of the HTTP PATCH request </w:t>
      </w:r>
      <w:r w:rsidRPr="00956496">
        <w:rPr>
          <w:noProof/>
          <w:lang w:eastAsia="zh-CN"/>
        </w:rPr>
        <w:t xml:space="preserve">from the </w:t>
      </w:r>
      <w:r w:rsidRPr="00956496">
        <w:rPr>
          <w:noProof/>
        </w:rPr>
        <w:t>NF service consumer, the PCF:</w:t>
      </w:r>
    </w:p>
    <w:p w14:paraId="1822E2A2" w14:textId="77777777" w:rsidR="000B4640" w:rsidRPr="00956496" w:rsidRDefault="000B4640" w:rsidP="000B4640">
      <w:pPr>
        <w:pStyle w:val="B1"/>
        <w:rPr>
          <w:noProof/>
        </w:rPr>
      </w:pPr>
      <w:r w:rsidRPr="00956496">
        <w:rPr>
          <w:noProof/>
        </w:rPr>
        <w:t>-</w:t>
      </w:r>
      <w:r w:rsidRPr="00956496">
        <w:rPr>
          <w:noProof/>
        </w:rPr>
        <w:tab/>
        <w:t xml:space="preserve">in case of the initial transfer policy negotiation may invoke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5.2.9.3.2</w:t>
      </w:r>
      <w:r w:rsidRPr="00956496">
        <w:rPr>
          <w:noProof/>
          <w:lang w:eastAsia="zh-CN"/>
        </w:rPr>
        <w:t xml:space="preserve">, </w:t>
      </w:r>
      <w:r w:rsidRPr="00956496">
        <w:rPr>
          <w:noProof/>
        </w:rPr>
        <w:t>to update the UDR with the selected transfer policy, the corresponding BDT Reference ID, the volume of data per UE, the expected number of UEs and, if available, a network area information, the associated DNN and S-NSSAI for the provided ASP identifier; or</w:t>
      </w:r>
    </w:p>
    <w:p w14:paraId="0D5D2ACF" w14:textId="77777777" w:rsidR="000B4640" w:rsidRPr="00956496" w:rsidRDefault="000B4640" w:rsidP="000B4640">
      <w:pPr>
        <w:pStyle w:val="B1"/>
        <w:rPr>
          <w:noProof/>
        </w:rPr>
      </w:pPr>
      <w:r w:rsidRPr="00956496">
        <w:rPr>
          <w:noProof/>
        </w:rPr>
        <w:t>-</w:t>
      </w:r>
      <w:r w:rsidRPr="00956496">
        <w:rPr>
          <w:noProof/>
        </w:rPr>
        <w:tab/>
        <w:t>in case of transfer policy re-negotiation may invoke:</w:t>
      </w:r>
    </w:p>
    <w:p w14:paraId="4A400564" w14:textId="77777777" w:rsidR="000B4640" w:rsidRPr="00956496" w:rsidRDefault="000B4640" w:rsidP="000B4640">
      <w:pPr>
        <w:pStyle w:val="B2"/>
        <w:rPr>
          <w:noProof/>
        </w:rPr>
      </w:pPr>
      <w:r w:rsidRPr="00956496">
        <w:rPr>
          <w:noProof/>
        </w:rPr>
        <w:t>a)</w:t>
      </w:r>
      <w:r w:rsidRPr="00956496">
        <w:rPr>
          <w:noProof/>
        </w:rPr>
        <w:tab/>
        <w:t xml:space="preserve">if a transfer policy is selected the </w:t>
      </w:r>
      <w:r w:rsidRPr="00956496">
        <w:rPr>
          <w:noProof/>
          <w:lang w:eastAsia="zh-CN"/>
        </w:rPr>
        <w:t>Nudr_</w:t>
      </w:r>
      <w:r w:rsidRPr="00956496">
        <w:rPr>
          <w:noProof/>
        </w:rPr>
        <w:t>Data</w:t>
      </w:r>
      <w:r w:rsidRPr="00956496">
        <w:rPr>
          <w:noProof/>
          <w:lang w:eastAsia="zh-CN"/>
        </w:rPr>
        <w:t>Repository_Update</w:t>
      </w:r>
      <w:r w:rsidRPr="00956496">
        <w:rPr>
          <w:noProof/>
        </w:rPr>
        <w:t xml:space="preserve"> service operation, as described in 3GPP TS 29.504 [11] and 3GPP TS 29.519 [12] </w:t>
      </w:r>
      <w:r>
        <w:rPr>
          <w:noProof/>
        </w:rPr>
        <w:t>clause</w:t>
      </w:r>
      <w:r w:rsidRPr="00956496">
        <w:rPr>
          <w:noProof/>
        </w:rPr>
        <w:t> 5.2.9.3.4</w:t>
      </w:r>
      <w:r w:rsidRPr="00956496">
        <w:rPr>
          <w:noProof/>
          <w:lang w:eastAsia="zh-CN"/>
        </w:rPr>
        <w:t xml:space="preserve">, </w:t>
      </w:r>
      <w:r w:rsidRPr="00956496">
        <w:rPr>
          <w:noProof/>
        </w:rPr>
        <w:t>to update the UDR with the selected candidate transfer policy and set the "</w:t>
      </w:r>
      <w:r w:rsidRPr="00956496">
        <w:rPr>
          <w:rFonts w:cs="Arial"/>
          <w:noProof/>
          <w:szCs w:val="18"/>
          <w:lang w:eastAsia="zh-CN"/>
        </w:rPr>
        <w:t>bdtp</w:t>
      </w:r>
      <w:r w:rsidRPr="00956496">
        <w:rPr>
          <w:noProof/>
        </w:rPr>
        <w:t>Status</w:t>
      </w:r>
      <w:r w:rsidRPr="00956496">
        <w:rPr>
          <w:noProof/>
          <w:lang w:eastAsia="zh-CN"/>
        </w:rPr>
        <w:t>" attribute to value "</w:t>
      </w:r>
      <w:r w:rsidRPr="00956496">
        <w:rPr>
          <w:noProof/>
        </w:rPr>
        <w:t>VALID</w:t>
      </w:r>
      <w:r w:rsidRPr="00956496">
        <w:rPr>
          <w:noProof/>
          <w:lang w:eastAsia="zh-CN"/>
        </w:rPr>
        <w:t>" within the BdtData</w:t>
      </w:r>
      <w:r w:rsidRPr="00956496">
        <w:rPr>
          <w:noProof/>
        </w:rPr>
        <w:t>Patch</w:t>
      </w:r>
      <w:r w:rsidRPr="00956496">
        <w:rPr>
          <w:noProof/>
          <w:lang w:eastAsia="zh-CN"/>
        </w:rPr>
        <w:t xml:space="preserve"> data type</w:t>
      </w:r>
      <w:r w:rsidRPr="00956496">
        <w:rPr>
          <w:noProof/>
        </w:rPr>
        <w:t>; or</w:t>
      </w:r>
    </w:p>
    <w:p w14:paraId="151B9E07" w14:textId="77777777" w:rsidR="000B4640" w:rsidRPr="00956496" w:rsidRDefault="000B4640" w:rsidP="000B4640">
      <w:pPr>
        <w:pStyle w:val="B2"/>
        <w:rPr>
          <w:noProof/>
        </w:rPr>
      </w:pPr>
      <w:r w:rsidRPr="00956496">
        <w:rPr>
          <w:noProof/>
        </w:rPr>
        <w:t>b)</w:t>
      </w:r>
      <w:r w:rsidRPr="00956496">
        <w:rPr>
          <w:noProof/>
        </w:rPr>
        <w:tab/>
        <w:t xml:space="preserve">if no transfer policy is selected the </w:t>
      </w:r>
      <w:r w:rsidRPr="00956496">
        <w:rPr>
          <w:noProof/>
          <w:lang w:eastAsia="zh-CN"/>
        </w:rPr>
        <w:t>Nudr_</w:t>
      </w:r>
      <w:r w:rsidRPr="00956496">
        <w:rPr>
          <w:noProof/>
        </w:rPr>
        <w:t>Data</w:t>
      </w:r>
      <w:r w:rsidRPr="00956496">
        <w:rPr>
          <w:noProof/>
          <w:lang w:eastAsia="zh-CN"/>
        </w:rPr>
        <w:t>Repository_Delete</w:t>
      </w:r>
      <w:r w:rsidRPr="00956496">
        <w:rPr>
          <w:noProof/>
        </w:rPr>
        <w:t xml:space="preserve"> service operation, as described in 3GPP TS 29.504 [11] and 3GPP TS 29.519 [12] </w:t>
      </w:r>
      <w:r>
        <w:rPr>
          <w:noProof/>
        </w:rPr>
        <w:t>clause</w:t>
      </w:r>
      <w:r w:rsidRPr="00956496">
        <w:rPr>
          <w:noProof/>
        </w:rPr>
        <w:t> 5.2.9.3.3</w:t>
      </w:r>
      <w:r w:rsidRPr="00956496">
        <w:rPr>
          <w:noProof/>
          <w:lang w:eastAsia="zh-CN"/>
        </w:rPr>
        <w:t xml:space="preserve">, </w:t>
      </w:r>
      <w:r w:rsidRPr="00956496">
        <w:rPr>
          <w:noProof/>
        </w:rPr>
        <w:t>to remove the transfer policy from the UDR; and</w:t>
      </w:r>
    </w:p>
    <w:p w14:paraId="5F8A3E12" w14:textId="77777777" w:rsidR="000B4640" w:rsidRPr="00956496" w:rsidRDefault="000B4640" w:rsidP="000B4640">
      <w:pPr>
        <w:pStyle w:val="NO"/>
        <w:rPr>
          <w:noProof/>
        </w:rPr>
      </w:pPr>
      <w:r w:rsidRPr="00956496">
        <w:rPr>
          <w:noProof/>
        </w:rPr>
        <w:t>NOTE:</w:t>
      </w:r>
      <w:r w:rsidRPr="00956496">
        <w:rPr>
          <w:noProof/>
        </w:rPr>
        <w:tab/>
        <w:t>In case only one PCF is deployed in the network, transfer policies can be locally stored in the PCF and the interaction with the UDR is not required.</w:t>
      </w:r>
    </w:p>
    <w:p w14:paraId="557C15F9" w14:textId="77777777" w:rsidR="000B4640" w:rsidRPr="00956496" w:rsidRDefault="000B4640" w:rsidP="000B4640">
      <w:pPr>
        <w:pStyle w:val="B1"/>
        <w:rPr>
          <w:noProof/>
        </w:rPr>
      </w:pPr>
      <w:r w:rsidRPr="00956496">
        <w:rPr>
          <w:noProof/>
        </w:rPr>
        <w:t>-</w:t>
      </w:r>
      <w:r w:rsidRPr="00956496">
        <w:rPr>
          <w:noProof/>
        </w:rPr>
        <w:tab/>
        <w:t>shall send:</w:t>
      </w:r>
    </w:p>
    <w:p w14:paraId="1463DEB5" w14:textId="77777777" w:rsidR="000B4640" w:rsidRPr="00956496" w:rsidRDefault="000B4640" w:rsidP="000B4640">
      <w:pPr>
        <w:pStyle w:val="B2"/>
        <w:rPr>
          <w:noProof/>
        </w:rPr>
      </w:pPr>
      <w:r w:rsidRPr="00956496">
        <w:rPr>
          <w:noProof/>
        </w:rPr>
        <w:t>a)</w:t>
      </w:r>
      <w:r w:rsidRPr="00956496">
        <w:rPr>
          <w:noProof/>
        </w:rPr>
        <w:tab/>
        <w:t>a "204 No Content" response (as shown in figure 4.2.3.2-1, step 2a); or</w:t>
      </w:r>
    </w:p>
    <w:p w14:paraId="566372C9" w14:textId="63AA0962" w:rsidR="000B4640" w:rsidRPr="00956496" w:rsidRDefault="000B4640" w:rsidP="000B4640">
      <w:pPr>
        <w:pStyle w:val="B2"/>
        <w:rPr>
          <w:noProof/>
        </w:rPr>
      </w:pPr>
      <w:r w:rsidRPr="00956496">
        <w:rPr>
          <w:noProof/>
        </w:rPr>
        <w:t>b)</w:t>
      </w:r>
      <w:r w:rsidRPr="00956496">
        <w:rPr>
          <w:noProof/>
        </w:rPr>
        <w:tab/>
        <w:t xml:space="preserve">a "200 OK" response (as shown in figure 4.2.3.2-1, step 2b) with a "BdtPolicy" data type in the </w:t>
      </w:r>
      <w:ins w:id="48" w:author="Ericsson n bOctober-meet" w:date="2023-09-14T12:21:00Z">
        <w:r w:rsidR="00D54F6A">
          <w:rPr>
            <w:lang w:eastAsia="fr-FR"/>
          </w:rPr>
          <w:t>content</w:t>
        </w:r>
      </w:ins>
      <w:del w:id="49" w:author="Ericsson n bOctober-meet" w:date="2023-09-14T12:21:00Z">
        <w:r w:rsidRPr="00956496" w:rsidDel="00D54F6A">
          <w:rPr>
            <w:noProof/>
          </w:rPr>
          <w:delText>payload body</w:delText>
        </w:r>
      </w:del>
      <w:r w:rsidRPr="00956496">
        <w:rPr>
          <w:noProof/>
        </w:rPr>
        <w:t>,</w:t>
      </w:r>
    </w:p>
    <w:p w14:paraId="4037693A" w14:textId="77777777" w:rsidR="000B4640" w:rsidRPr="00956496" w:rsidRDefault="000B4640" w:rsidP="000B4640">
      <w:pPr>
        <w:pStyle w:val="B1"/>
        <w:rPr>
          <w:noProof/>
        </w:rPr>
      </w:pPr>
      <w:r w:rsidRPr="00956496">
        <w:rPr>
          <w:noProof/>
        </w:rPr>
        <w:lastRenderedPageBreak/>
        <w:tab/>
        <w:t>to the HTTP PATCH request to the NF service consumer.</w:t>
      </w:r>
    </w:p>
    <w:p w14:paraId="4CCC537E" w14:textId="77777777" w:rsidR="000B4640" w:rsidRPr="00C27024" w:rsidRDefault="000B4640" w:rsidP="000B4640"/>
    <w:p w14:paraId="55ABEF59" w14:textId="77777777" w:rsidR="000B4640" w:rsidRPr="00C27024"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30813746" w14:textId="77777777" w:rsidR="000B4640" w:rsidRPr="00956496" w:rsidRDefault="000B4640" w:rsidP="000B4640">
      <w:pPr>
        <w:pStyle w:val="Heading4"/>
        <w:rPr>
          <w:noProof/>
        </w:rPr>
      </w:pPr>
      <w:bookmarkStart w:id="50" w:name="_Toc20407952"/>
      <w:bookmarkStart w:id="51" w:name="_Toc24719950"/>
      <w:bookmarkStart w:id="52" w:name="_Toc36041298"/>
      <w:bookmarkStart w:id="53" w:name="_Toc36041379"/>
      <w:bookmarkStart w:id="54" w:name="_Toc36041462"/>
      <w:bookmarkStart w:id="55" w:name="_Toc45134599"/>
      <w:bookmarkStart w:id="56" w:name="_Toc59019624"/>
      <w:bookmarkStart w:id="57" w:name="_Toc138692555"/>
      <w:r w:rsidRPr="00956496">
        <w:rPr>
          <w:noProof/>
        </w:rPr>
        <w:t>4.2.4.2</w:t>
      </w:r>
      <w:r w:rsidRPr="00956496">
        <w:rPr>
          <w:noProof/>
        </w:rPr>
        <w:tab/>
        <w:t>Sending the BDT warning notification</w:t>
      </w:r>
      <w:bookmarkEnd w:id="50"/>
      <w:bookmarkEnd w:id="51"/>
      <w:bookmarkEnd w:id="52"/>
      <w:bookmarkEnd w:id="53"/>
      <w:bookmarkEnd w:id="54"/>
      <w:bookmarkEnd w:id="55"/>
      <w:bookmarkEnd w:id="56"/>
      <w:bookmarkEnd w:id="57"/>
    </w:p>
    <w:p w14:paraId="6832483A" w14:textId="77777777" w:rsidR="000B4640" w:rsidRPr="00956496" w:rsidRDefault="000B4640" w:rsidP="000B4640">
      <w:pPr>
        <w:rPr>
          <w:noProof/>
        </w:rPr>
      </w:pPr>
      <w:r w:rsidRPr="00956496">
        <w:rPr>
          <w:noProof/>
        </w:rPr>
        <w:t xml:space="preserve">This procedure is used by the PCF to inform the NF service consumer that network performance in the area of interest goes below the criteria set by the operator, as defined in </w:t>
      </w:r>
      <w:r>
        <w:rPr>
          <w:noProof/>
        </w:rPr>
        <w:t>clause</w:t>
      </w:r>
      <w:r w:rsidRPr="00956496">
        <w:rPr>
          <w:noProof/>
        </w:rPr>
        <w:t> 6.1.2.4 of 3GPP TS 23.503 [4].</w:t>
      </w:r>
    </w:p>
    <w:p w14:paraId="6C09C411" w14:textId="77777777" w:rsidR="000B4640" w:rsidRPr="00956496" w:rsidRDefault="000B4640" w:rsidP="000B4640">
      <w:pPr>
        <w:rPr>
          <w:noProof/>
        </w:rPr>
      </w:pPr>
      <w:r w:rsidRPr="00956496">
        <w:rPr>
          <w:noProof/>
        </w:rPr>
        <w:t>Figure 4.2.4.2-1 illustrates a BDT warning notification from the PCF.</w:t>
      </w:r>
    </w:p>
    <w:p w14:paraId="4DB3A8B3" w14:textId="77777777" w:rsidR="000B4640" w:rsidRPr="00956496" w:rsidRDefault="000B4640" w:rsidP="000B4640">
      <w:pPr>
        <w:pStyle w:val="TH"/>
        <w:rPr>
          <w:noProof/>
        </w:rPr>
      </w:pPr>
      <w:r w:rsidRPr="00956496">
        <w:rPr>
          <w:noProof/>
        </w:rPr>
        <w:object w:dxaOrig="10121" w:dyaOrig="3571" w14:anchorId="297CB6E5">
          <v:shape id="_x0000_i1027" type="#_x0000_t75" style="width:455.3pt;height:161.05pt" o:ole="">
            <v:imagedata r:id="rId19" o:title=""/>
          </v:shape>
          <o:OLEObject Type="Embed" ProgID="Visio.Drawing.15" ShapeID="_x0000_i1027" DrawAspect="Content" ObjectID="_1760767556" r:id="rId20"/>
        </w:object>
      </w:r>
    </w:p>
    <w:p w14:paraId="005BC3DB" w14:textId="77777777" w:rsidR="000B4640" w:rsidRPr="00956496" w:rsidRDefault="000B4640" w:rsidP="000B4640">
      <w:pPr>
        <w:pStyle w:val="TF"/>
        <w:rPr>
          <w:noProof/>
        </w:rPr>
      </w:pPr>
      <w:r w:rsidRPr="00956496">
        <w:rPr>
          <w:noProof/>
        </w:rPr>
        <w:t>Figure</w:t>
      </w:r>
      <w:r>
        <w:rPr>
          <w:noProof/>
        </w:rPr>
        <w:t> </w:t>
      </w:r>
      <w:r w:rsidRPr="00956496">
        <w:rPr>
          <w:noProof/>
        </w:rPr>
        <w:t>4.2.4.2-1: BDT warning notification</w:t>
      </w:r>
    </w:p>
    <w:p w14:paraId="5B756074" w14:textId="77777777" w:rsidR="000B4640" w:rsidRPr="00956496" w:rsidRDefault="000B4640" w:rsidP="000B4640">
      <w:pPr>
        <w:rPr>
          <w:noProof/>
        </w:rPr>
      </w:pPr>
      <w:r w:rsidRPr="00956496">
        <w:rPr>
          <w:rFonts w:eastAsia="MS Mincho"/>
          <w:noProof/>
        </w:rPr>
        <w:t>When the PCF knows</w:t>
      </w:r>
      <w:r w:rsidRPr="00956496">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956496">
        <w:rPr>
          <w:noProof/>
          <w:lang w:eastAsia="zh-CN"/>
        </w:rPr>
        <w:t>,</w:t>
      </w:r>
      <w:r w:rsidRPr="00956496">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41022F50" w14:textId="77777777" w:rsidR="000B4640" w:rsidRPr="00956496" w:rsidRDefault="000B4640" w:rsidP="000B4640">
      <w:pPr>
        <w:pStyle w:val="B1"/>
        <w:rPr>
          <w:noProof/>
        </w:rPr>
      </w:pPr>
      <w:r w:rsidRPr="00956496">
        <w:rPr>
          <w:noProof/>
        </w:rPr>
        <w:t>-</w:t>
      </w:r>
      <w:r w:rsidRPr="00956496">
        <w:rPr>
          <w:noProof/>
        </w:rPr>
        <w:tab/>
        <w:t>If the BDT policies retrieved from the UDR include the "</w:t>
      </w:r>
      <w:r w:rsidRPr="00956496">
        <w:rPr>
          <w:rFonts w:cs="Arial"/>
          <w:noProof/>
          <w:szCs w:val="18"/>
          <w:lang w:eastAsia="zh-CN"/>
        </w:rPr>
        <w:t>bdtp</w:t>
      </w:r>
      <w:r w:rsidRPr="00956496">
        <w:rPr>
          <w:noProof/>
        </w:rPr>
        <w:t>Status" attribute indicating the BDT policy is invalid, the PCF may calculate one or more new candidate BDT policies without considering the invalid BDT policy.</w:t>
      </w:r>
    </w:p>
    <w:p w14:paraId="0BDDEAE1" w14:textId="77777777" w:rsidR="000B4640" w:rsidRPr="00956496" w:rsidRDefault="000B4640" w:rsidP="000B4640">
      <w:pPr>
        <w:pStyle w:val="B1"/>
        <w:rPr>
          <w:noProof/>
        </w:rPr>
      </w:pPr>
      <w:r w:rsidRPr="00956496">
        <w:rPr>
          <w:noProof/>
        </w:rPr>
        <w:t>-</w:t>
      </w:r>
      <w:r w:rsidRPr="00956496">
        <w:rPr>
          <w:noProof/>
        </w:rPr>
        <w:tab/>
        <w:t>If the PCF does not find any new candidate BDT policies, the previously negotiated BDT policy shall be kept and no interaction with the AF shall occur.</w:t>
      </w:r>
    </w:p>
    <w:p w14:paraId="5B8872E8" w14:textId="77777777" w:rsidR="000B4640" w:rsidRPr="00956496" w:rsidRDefault="000B4640" w:rsidP="000B4640">
      <w:pPr>
        <w:rPr>
          <w:noProof/>
        </w:rPr>
      </w:pPr>
      <w:r w:rsidRPr="00956496">
        <w:rPr>
          <w:noProof/>
        </w:rPr>
        <w:t>If one or more new candidate BDT policies are calculated, the PCF shall:</w:t>
      </w:r>
    </w:p>
    <w:p w14:paraId="1CAD1ED3" w14:textId="77777777" w:rsidR="000B4640" w:rsidRPr="00956496" w:rsidRDefault="000B4640" w:rsidP="000B4640">
      <w:pPr>
        <w:pStyle w:val="B1"/>
        <w:rPr>
          <w:noProof/>
        </w:rPr>
      </w:pPr>
      <w:r w:rsidRPr="00956496">
        <w:rPr>
          <w:noProof/>
        </w:rPr>
        <w:t>-</w:t>
      </w:r>
      <w:r w:rsidRPr="00956496">
        <w:rPr>
          <w:noProof/>
        </w:rPr>
        <w:tab/>
        <w:t xml:space="preserve">if the PCF has not locally stored the background transfer policies, invoke the Nudr_DataRepository_Update service operation, as described in 3GPP TS 29.504 [11] and 3GPP TS 29.519 [12] </w:t>
      </w:r>
      <w:r>
        <w:rPr>
          <w:noProof/>
        </w:rPr>
        <w:t>clause</w:t>
      </w:r>
      <w:r w:rsidRPr="00956496">
        <w:rPr>
          <w:noProof/>
        </w:rPr>
        <w:t> 5.2.9.3.4, to invalidate the affected background transfer policy stored in the UDR by including the "</w:t>
      </w:r>
      <w:r w:rsidRPr="00956496">
        <w:rPr>
          <w:rFonts w:cs="Arial"/>
          <w:noProof/>
          <w:szCs w:val="18"/>
          <w:lang w:eastAsia="zh-CN"/>
        </w:rPr>
        <w:t>bdtp</w:t>
      </w:r>
      <w:r w:rsidRPr="00956496">
        <w:rPr>
          <w:noProof/>
        </w:rPr>
        <w:t>Status</w:t>
      </w:r>
      <w:r w:rsidRPr="00956496">
        <w:rPr>
          <w:noProof/>
          <w:lang w:eastAsia="zh-CN"/>
        </w:rPr>
        <w:t>" attribute set to value "</w:t>
      </w:r>
      <w:r w:rsidRPr="00956496">
        <w:rPr>
          <w:noProof/>
        </w:rPr>
        <w:t>INVALID</w:t>
      </w:r>
      <w:r w:rsidRPr="00956496">
        <w:rPr>
          <w:noProof/>
          <w:lang w:eastAsia="zh-CN"/>
        </w:rPr>
        <w:t>" within the BdtData</w:t>
      </w:r>
      <w:r w:rsidRPr="00956496">
        <w:rPr>
          <w:noProof/>
        </w:rPr>
        <w:t>Patch</w:t>
      </w:r>
      <w:r w:rsidRPr="00956496">
        <w:rPr>
          <w:noProof/>
          <w:lang w:eastAsia="zh-CN"/>
        </w:rPr>
        <w:t xml:space="preserve"> data type; and</w:t>
      </w:r>
    </w:p>
    <w:p w14:paraId="388457C0" w14:textId="77777777" w:rsidR="000B4640" w:rsidRPr="00956496" w:rsidRDefault="000B4640" w:rsidP="000B4640">
      <w:pPr>
        <w:pStyle w:val="B1"/>
        <w:rPr>
          <w:noProof/>
        </w:rPr>
      </w:pPr>
      <w:r w:rsidRPr="00956496">
        <w:rPr>
          <w:noProof/>
        </w:rPr>
        <w:t>-</w:t>
      </w:r>
      <w:r w:rsidRPr="00956496">
        <w:rPr>
          <w:noProof/>
        </w:rPr>
        <w:tab/>
        <w:t>invoke the Npcf_BDTPolicyControl_Notify service operation by sending the HTTP POST request with the BDT warning notification to the NF service consumer so that the NF service consumer can notify the AF.</w:t>
      </w:r>
    </w:p>
    <w:p w14:paraId="48272516" w14:textId="2C22E05C" w:rsidR="000B4640" w:rsidRPr="00956496" w:rsidRDefault="000B4640" w:rsidP="000B4640">
      <w:pPr>
        <w:rPr>
          <w:noProof/>
        </w:rPr>
      </w:pPr>
      <w:r w:rsidRPr="00956496">
        <w:rPr>
          <w:noProof/>
        </w:rPr>
        <w:t xml:space="preserve">The PCF shall include a "Notification" data type in a </w:t>
      </w:r>
      <w:ins w:id="58" w:author="Ericsson n bOctober-meet" w:date="2023-09-14T12:21:00Z">
        <w:r w:rsidR="00D54F6A">
          <w:rPr>
            <w:lang w:eastAsia="fr-FR"/>
          </w:rPr>
          <w:t>content</w:t>
        </w:r>
      </w:ins>
      <w:del w:id="59" w:author="Ericsson n bOctober-meet" w:date="2023-09-14T12:21:00Z">
        <w:r w:rsidRPr="00956496" w:rsidDel="00D54F6A">
          <w:rPr>
            <w:noProof/>
          </w:rPr>
          <w:delText>payload body</w:delText>
        </w:r>
      </w:del>
      <w:r w:rsidRPr="00956496">
        <w:rPr>
          <w:noProof/>
        </w:rPr>
        <w:t xml:space="preserve"> of the HTTP POST request.</w:t>
      </w:r>
    </w:p>
    <w:p w14:paraId="20C689A5" w14:textId="77777777" w:rsidR="000B4640" w:rsidRPr="00956496" w:rsidRDefault="000B4640" w:rsidP="000B4640">
      <w:pPr>
        <w:rPr>
          <w:rFonts w:eastAsia="DengXian"/>
          <w:noProof/>
        </w:rPr>
      </w:pPr>
      <w:r w:rsidRPr="00956496">
        <w:rPr>
          <w:rFonts w:eastAsia="DengXian"/>
          <w:noProof/>
        </w:rPr>
        <w:t>The "Notification" data type provided in the request body:</w:t>
      </w:r>
    </w:p>
    <w:p w14:paraId="7B9B51CF" w14:textId="77777777" w:rsidR="000B4640" w:rsidRPr="00956496" w:rsidRDefault="000B4640" w:rsidP="000B4640">
      <w:pPr>
        <w:pStyle w:val="B1"/>
        <w:rPr>
          <w:noProof/>
        </w:rPr>
      </w:pPr>
      <w:r w:rsidRPr="00956496">
        <w:rPr>
          <w:noProof/>
        </w:rPr>
        <w:t>-</w:t>
      </w:r>
      <w:r w:rsidRPr="00956496">
        <w:rPr>
          <w:noProof/>
        </w:rPr>
        <w:tab/>
      </w:r>
      <w:r w:rsidRPr="00956496">
        <w:rPr>
          <w:rFonts w:eastAsia="DengXian"/>
          <w:noProof/>
        </w:rPr>
        <w:t>shall contain</w:t>
      </w:r>
      <w:r w:rsidRPr="00956496">
        <w:rPr>
          <w:noProof/>
        </w:rPr>
        <w:t xml:space="preserve"> the BDT Reference ID of the impacted transfer policy within the "bdtRefId" attribute;</w:t>
      </w:r>
    </w:p>
    <w:p w14:paraId="109E6E5C" w14:textId="77777777" w:rsidR="000B4640" w:rsidRPr="00956496" w:rsidRDefault="000B4640" w:rsidP="000B4640">
      <w:pPr>
        <w:pStyle w:val="B1"/>
        <w:rPr>
          <w:noProof/>
          <w:lang w:eastAsia="zh-CN"/>
        </w:rPr>
      </w:pPr>
      <w:r w:rsidRPr="00956496">
        <w:rPr>
          <w:noProof/>
        </w:rPr>
        <w:t>-</w:t>
      </w:r>
      <w:r w:rsidRPr="00956496">
        <w:rPr>
          <w:noProof/>
        </w:rPr>
        <w:tab/>
      </w:r>
      <w:r w:rsidRPr="00956496">
        <w:rPr>
          <w:rFonts w:eastAsia="DengXian"/>
          <w:noProof/>
        </w:rPr>
        <w:t>may contain</w:t>
      </w:r>
      <w:r w:rsidRPr="00956496">
        <w:rPr>
          <w:noProof/>
        </w:rPr>
        <w:t xml:space="preserve"> the t</w:t>
      </w:r>
      <w:r w:rsidRPr="00956496">
        <w:rPr>
          <w:rFonts w:cs="Arial"/>
          <w:noProof/>
          <w:szCs w:val="18"/>
          <w:lang w:eastAsia="zh-CN"/>
        </w:rPr>
        <w:t xml:space="preserve">ime window when </w:t>
      </w:r>
      <w:r w:rsidRPr="00956496">
        <w:rPr>
          <w:noProof/>
        </w:rPr>
        <w:t>the network performance will go below the criteria set by the operator within the "</w:t>
      </w:r>
      <w:r w:rsidRPr="00956496">
        <w:rPr>
          <w:noProof/>
          <w:lang w:eastAsia="zh-CN"/>
        </w:rPr>
        <w:t>timeWindow" attribute;</w:t>
      </w:r>
    </w:p>
    <w:p w14:paraId="28FC7226" w14:textId="77777777" w:rsidR="000B4640" w:rsidRPr="00956496" w:rsidRDefault="000B4640" w:rsidP="000B4640">
      <w:pPr>
        <w:pStyle w:val="B1"/>
        <w:rPr>
          <w:noProof/>
        </w:rPr>
      </w:pPr>
      <w:r w:rsidRPr="00956496">
        <w:rPr>
          <w:rFonts w:cs="Arial"/>
          <w:noProof/>
          <w:szCs w:val="18"/>
          <w:lang w:eastAsia="zh-CN"/>
        </w:rPr>
        <w:lastRenderedPageBreak/>
        <w:t>-</w:t>
      </w:r>
      <w:r w:rsidRPr="00956496">
        <w:rPr>
          <w:rFonts w:cs="Arial"/>
          <w:noProof/>
          <w:szCs w:val="18"/>
          <w:lang w:eastAsia="zh-CN"/>
        </w:rPr>
        <w:tab/>
      </w:r>
      <w:r w:rsidRPr="00956496">
        <w:rPr>
          <w:rFonts w:eastAsia="DengXian"/>
          <w:noProof/>
        </w:rPr>
        <w:t>may contain</w:t>
      </w:r>
      <w:r w:rsidRPr="00956496">
        <w:rPr>
          <w:noProof/>
        </w:rPr>
        <w:t xml:space="preserve"> </w:t>
      </w:r>
      <w:r w:rsidRPr="00956496">
        <w:rPr>
          <w:rFonts w:cs="Arial"/>
          <w:noProof/>
          <w:szCs w:val="18"/>
          <w:lang w:eastAsia="zh-CN"/>
        </w:rPr>
        <w:t>the</w:t>
      </w:r>
      <w:r w:rsidRPr="00956496">
        <w:rPr>
          <w:rFonts w:cs="Arial"/>
          <w:noProof/>
        </w:rPr>
        <w:t xml:space="preserve"> network area where </w:t>
      </w:r>
      <w:r w:rsidRPr="00956496">
        <w:rPr>
          <w:noProof/>
        </w:rPr>
        <w:t>the network performance will go below the criteria set by the operator within the "nwAreaInfo</w:t>
      </w:r>
      <w:r w:rsidRPr="00956496">
        <w:rPr>
          <w:noProof/>
          <w:lang w:eastAsia="zh-CN"/>
        </w:rPr>
        <w:t>" attribute</w:t>
      </w:r>
      <w:r w:rsidRPr="00956496">
        <w:rPr>
          <w:noProof/>
        </w:rPr>
        <w:t>; and</w:t>
      </w:r>
    </w:p>
    <w:p w14:paraId="77B3F484" w14:textId="77777777" w:rsidR="000B4640" w:rsidRPr="00956496" w:rsidRDefault="000B4640" w:rsidP="000B4640">
      <w:pPr>
        <w:pStyle w:val="B1"/>
        <w:rPr>
          <w:rFonts w:eastAsia="DengXian"/>
          <w:noProof/>
        </w:rPr>
      </w:pPr>
      <w:r w:rsidRPr="00956496">
        <w:rPr>
          <w:rFonts w:cs="Arial"/>
          <w:noProof/>
          <w:szCs w:val="18"/>
          <w:lang w:eastAsia="zh-CN"/>
        </w:rPr>
        <w:t>-</w:t>
      </w:r>
      <w:r w:rsidRPr="00956496">
        <w:rPr>
          <w:rFonts w:cs="Arial"/>
          <w:noProof/>
          <w:szCs w:val="18"/>
          <w:lang w:eastAsia="zh-CN"/>
        </w:rPr>
        <w:tab/>
      </w:r>
      <w:r w:rsidRPr="00956496">
        <w:rPr>
          <w:rFonts w:eastAsia="DengXian"/>
          <w:noProof/>
        </w:rPr>
        <w:t xml:space="preserve">may contain the list of candidate transfer policies </w:t>
      </w:r>
      <w:r w:rsidRPr="00956496">
        <w:rPr>
          <w:noProof/>
        </w:rPr>
        <w:t>in the "candPolicies" attribute.</w:t>
      </w:r>
    </w:p>
    <w:p w14:paraId="4DB86E8D" w14:textId="77777777" w:rsidR="000B4640" w:rsidRPr="00956496" w:rsidRDefault="000B4640" w:rsidP="000B4640">
      <w:pPr>
        <w:pStyle w:val="NO"/>
        <w:rPr>
          <w:noProof/>
        </w:rPr>
      </w:pPr>
      <w:r w:rsidRPr="00956496">
        <w:rPr>
          <w:noProof/>
        </w:rPr>
        <w:t>NOTE:</w:t>
      </w:r>
      <w:r w:rsidRPr="00956496">
        <w:rPr>
          <w:noProof/>
        </w:rPr>
        <w:tab/>
        <w:t>The AF might select a new background transfer policy or might not select any new background transfer policy from the offered candidate list when receives the BDT warning notification.</w:t>
      </w:r>
    </w:p>
    <w:p w14:paraId="37760824" w14:textId="77777777" w:rsidR="000B4640" w:rsidRPr="00956496" w:rsidRDefault="000B4640" w:rsidP="000B4640">
      <w:pPr>
        <w:rPr>
          <w:noProof/>
        </w:rPr>
      </w:pPr>
      <w:r w:rsidRPr="00956496">
        <w:rPr>
          <w:noProof/>
        </w:rPr>
        <w:t xml:space="preserve">Upon the reception of the HTTP POST request </w:t>
      </w:r>
      <w:r w:rsidRPr="00956496">
        <w:rPr>
          <w:noProof/>
          <w:lang w:eastAsia="zh-CN"/>
        </w:rPr>
        <w:t>from the PCF</w:t>
      </w:r>
      <w:r w:rsidRPr="00956496">
        <w:rPr>
          <w:noProof/>
        </w:rPr>
        <w:t>, the NF service consumer shall acknowledge that request by sending an HTTP response message with the corresponding status code.</w:t>
      </w:r>
    </w:p>
    <w:p w14:paraId="46231CA7" w14:textId="77777777" w:rsidR="000B4640" w:rsidRPr="00956496" w:rsidRDefault="000B4640" w:rsidP="000B4640">
      <w:pPr>
        <w:rPr>
          <w:noProof/>
        </w:rPr>
      </w:pPr>
      <w:r w:rsidRPr="00956496">
        <w:rPr>
          <w:noProof/>
        </w:rPr>
        <w:t>If the HTTP POST request from the PCF is accepted, the NF service consumer shall acknowledge the receipt of the notification with a "204 No Content" response to HTTP POST request, as shown in figure 4.2.4.2-1, step 2.</w:t>
      </w:r>
    </w:p>
    <w:p w14:paraId="4C0F08C3" w14:textId="77777777" w:rsidR="000B4640" w:rsidRPr="00956496" w:rsidRDefault="000B4640" w:rsidP="000B4640">
      <w:pPr>
        <w:rPr>
          <w:noProof/>
        </w:rPr>
      </w:pPr>
      <w:r w:rsidRPr="00956496">
        <w:rPr>
          <w:noProof/>
        </w:rPr>
        <w:t xml:space="preserve">If the HTTP POST request from the PCF is not accepted, the NF service consumer shall send an HTTP error response as specified in </w:t>
      </w:r>
      <w:r>
        <w:rPr>
          <w:noProof/>
        </w:rPr>
        <w:t>clause</w:t>
      </w:r>
      <w:r w:rsidRPr="00956496">
        <w:rPr>
          <w:noProof/>
        </w:rPr>
        <w:t> 5.7.</w:t>
      </w:r>
    </w:p>
    <w:p w14:paraId="77CFEF5D" w14:textId="77777777" w:rsidR="000B4640" w:rsidRPr="00956496" w:rsidRDefault="000B4640" w:rsidP="000B4640">
      <w:pPr>
        <w:rPr>
          <w:noProof/>
        </w:rPr>
      </w:pPr>
      <w:r w:rsidRPr="00956496">
        <w:rPr>
          <w:noProof/>
        </w:rPr>
        <w:t xml:space="preserve">If the feature "ES3XX" is supported, and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[6].</w:t>
      </w:r>
    </w:p>
    <w:p w14:paraId="1101BF4A" w14:textId="77777777" w:rsidR="00434852" w:rsidRPr="00C27024" w:rsidRDefault="00434852" w:rsidP="00434852"/>
    <w:p w14:paraId="0B143F32"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Next Change ***</w:t>
      </w:r>
    </w:p>
    <w:p w14:paraId="4BC50D09" w14:textId="77777777" w:rsidR="000A5F1E" w:rsidRPr="00956496" w:rsidRDefault="000A5F1E" w:rsidP="000A5F1E">
      <w:pPr>
        <w:pStyle w:val="Heading3"/>
        <w:rPr>
          <w:noProof/>
        </w:rPr>
      </w:pPr>
      <w:bookmarkStart w:id="60" w:name="_Toc20407956"/>
      <w:bookmarkStart w:id="61" w:name="_Toc24719954"/>
      <w:bookmarkStart w:id="62" w:name="_Toc36041302"/>
      <w:bookmarkStart w:id="63" w:name="_Toc36041383"/>
      <w:bookmarkStart w:id="64" w:name="_Toc36041466"/>
      <w:bookmarkStart w:id="65" w:name="_Toc45134603"/>
      <w:bookmarkStart w:id="66" w:name="_Toc59019628"/>
      <w:bookmarkStart w:id="67" w:name="_Toc138692559"/>
      <w:r w:rsidRPr="00956496">
        <w:rPr>
          <w:noProof/>
        </w:rPr>
        <w:t>5.2.1</w:t>
      </w:r>
      <w:r w:rsidRPr="00956496">
        <w:rPr>
          <w:noProof/>
        </w:rPr>
        <w:tab/>
        <w:t>General</w:t>
      </w:r>
      <w:bookmarkEnd w:id="60"/>
      <w:bookmarkEnd w:id="61"/>
      <w:bookmarkEnd w:id="62"/>
      <w:bookmarkEnd w:id="63"/>
      <w:bookmarkEnd w:id="64"/>
      <w:bookmarkEnd w:id="65"/>
      <w:bookmarkEnd w:id="66"/>
      <w:bookmarkEnd w:id="67"/>
    </w:p>
    <w:p w14:paraId="6191DEC5" w14:textId="6691CB7C" w:rsidR="000A5F1E" w:rsidRPr="00956496" w:rsidRDefault="000A5F1E" w:rsidP="000A5F1E">
      <w:pPr>
        <w:rPr>
          <w:noProof/>
        </w:rPr>
      </w:pPr>
      <w:r w:rsidRPr="00956496">
        <w:rPr>
          <w:noProof/>
        </w:rPr>
        <w:t>HTTP</w:t>
      </w:r>
      <w:r w:rsidRPr="00956496">
        <w:rPr>
          <w:noProof/>
          <w:lang w:eastAsia="zh-CN"/>
        </w:rPr>
        <w:t>/2, IETF RFC </w:t>
      </w:r>
      <w:ins w:id="68" w:author="Ericsson n bOctober-meet" w:date="2023-09-14T12:02:00Z">
        <w:r w:rsidR="002F0352">
          <w:t>9113</w:t>
        </w:r>
      </w:ins>
      <w:del w:id="69" w:author="Ericsson n bOctober-meet" w:date="2023-09-14T12:02:00Z">
        <w:r w:rsidRPr="00956496" w:rsidDel="002F0352">
          <w:rPr>
            <w:noProof/>
            <w:lang w:eastAsia="zh-CN"/>
          </w:rPr>
          <w:delText>7540</w:delText>
        </w:r>
      </w:del>
      <w:r w:rsidRPr="00956496">
        <w:rPr>
          <w:noProof/>
          <w:lang w:eastAsia="zh-CN"/>
        </w:rPr>
        <w:t xml:space="preserve"> [8], </w:t>
      </w:r>
      <w:r w:rsidRPr="00956496">
        <w:rPr>
          <w:noProof/>
        </w:rPr>
        <w:t xml:space="preserve">shall be used as specified in </w:t>
      </w:r>
      <w:r>
        <w:rPr>
          <w:noProof/>
        </w:rPr>
        <w:t>clause</w:t>
      </w:r>
      <w:r w:rsidRPr="00956496">
        <w:rPr>
          <w:noProof/>
        </w:rPr>
        <w:t> 5.2 of 3GPP TS 29.500 [6].</w:t>
      </w:r>
    </w:p>
    <w:p w14:paraId="341C16DD" w14:textId="77777777" w:rsidR="000A5F1E" w:rsidRPr="00956496" w:rsidRDefault="000A5F1E" w:rsidP="000A5F1E">
      <w:pPr>
        <w:rPr>
          <w:noProof/>
        </w:rPr>
      </w:pPr>
      <w:r w:rsidRPr="00956496">
        <w:rPr>
          <w:noProof/>
        </w:rPr>
        <w:t>HTTP</w:t>
      </w:r>
      <w:r w:rsidRPr="00956496">
        <w:rPr>
          <w:noProof/>
          <w:lang w:eastAsia="zh-CN"/>
        </w:rPr>
        <w:t xml:space="preserve">/2 </w:t>
      </w:r>
      <w:r w:rsidRPr="00956496">
        <w:rPr>
          <w:noProof/>
        </w:rPr>
        <w:t xml:space="preserve">shall be transported as specified in </w:t>
      </w:r>
      <w:r>
        <w:rPr>
          <w:noProof/>
        </w:rPr>
        <w:t>clause</w:t>
      </w:r>
      <w:r w:rsidRPr="00956496">
        <w:rPr>
          <w:noProof/>
        </w:rPr>
        <w:t> 5.3 of 3GPP TS 29.500 [6].</w:t>
      </w:r>
    </w:p>
    <w:p w14:paraId="34A5FA52" w14:textId="77777777" w:rsidR="000A5F1E" w:rsidRPr="00956496" w:rsidRDefault="000A5F1E" w:rsidP="000A5F1E">
      <w:pPr>
        <w:rPr>
          <w:noProof/>
        </w:rPr>
      </w:pPr>
      <w:r w:rsidRPr="00956496">
        <w:rPr>
          <w:noProof/>
        </w:rPr>
        <w:t>The OpenAPI [10] specification of HTTP messages and content bodies for the Npcf_BDTPolicyControl is contained in Annex A.</w:t>
      </w:r>
    </w:p>
    <w:p w14:paraId="2BB9BB4F" w14:textId="77777777" w:rsidR="00434852" w:rsidRPr="00C27024" w:rsidRDefault="00434852" w:rsidP="00434852"/>
    <w:p w14:paraId="0F53907B" w14:textId="77777777" w:rsidR="00434852" w:rsidRPr="00C27024"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C27024">
        <w:rPr>
          <w:rFonts w:ascii="Arial" w:hAnsi="Arial" w:cs="Arial"/>
          <w:color w:val="0000FF"/>
          <w:sz w:val="28"/>
          <w:szCs w:val="28"/>
        </w:rPr>
        <w:t>*** End of Changes ***</w:t>
      </w:r>
    </w:p>
    <w:p w14:paraId="68C9CD36" w14:textId="77777777" w:rsidR="001E41F3" w:rsidRPr="00C27024" w:rsidRDefault="001E41F3" w:rsidP="00434852"/>
    <w:sectPr w:rsidR="001E41F3" w:rsidRPr="00C2702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EBC0" w14:textId="77777777" w:rsidR="00193F49" w:rsidRDefault="00193F49">
      <w:r>
        <w:separator/>
      </w:r>
    </w:p>
  </w:endnote>
  <w:endnote w:type="continuationSeparator" w:id="0">
    <w:p w14:paraId="6BEAB463" w14:textId="77777777" w:rsidR="00193F49" w:rsidRDefault="0019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92BE" w14:textId="77777777" w:rsidR="00193F49" w:rsidRDefault="00193F49">
      <w:r>
        <w:separator/>
      </w:r>
    </w:p>
  </w:footnote>
  <w:footnote w:type="continuationSeparator" w:id="0">
    <w:p w14:paraId="450F1FC8" w14:textId="77777777" w:rsidR="00193F49" w:rsidRDefault="0019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65"/>
    <w:rsid w:val="00022E4A"/>
    <w:rsid w:val="00076B03"/>
    <w:rsid w:val="00084FE0"/>
    <w:rsid w:val="000A4DB7"/>
    <w:rsid w:val="000A5F1E"/>
    <w:rsid w:val="000A6394"/>
    <w:rsid w:val="000B4640"/>
    <w:rsid w:val="000B5AB4"/>
    <w:rsid w:val="000B7FED"/>
    <w:rsid w:val="000C038A"/>
    <w:rsid w:val="000C6598"/>
    <w:rsid w:val="000D44B3"/>
    <w:rsid w:val="000E7106"/>
    <w:rsid w:val="0011758D"/>
    <w:rsid w:val="00145D43"/>
    <w:rsid w:val="0016654B"/>
    <w:rsid w:val="00192C46"/>
    <w:rsid w:val="00193F49"/>
    <w:rsid w:val="001A08B3"/>
    <w:rsid w:val="001A7B60"/>
    <w:rsid w:val="001B52F0"/>
    <w:rsid w:val="001B7A65"/>
    <w:rsid w:val="001E41F3"/>
    <w:rsid w:val="002326B9"/>
    <w:rsid w:val="002446CA"/>
    <w:rsid w:val="0026004D"/>
    <w:rsid w:val="002640DD"/>
    <w:rsid w:val="00275D12"/>
    <w:rsid w:val="00284FEB"/>
    <w:rsid w:val="002860C4"/>
    <w:rsid w:val="00290F32"/>
    <w:rsid w:val="002B5741"/>
    <w:rsid w:val="002B72DD"/>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50658"/>
    <w:rsid w:val="00453FC3"/>
    <w:rsid w:val="00482C60"/>
    <w:rsid w:val="004B75B7"/>
    <w:rsid w:val="00507B44"/>
    <w:rsid w:val="005141D9"/>
    <w:rsid w:val="0051580D"/>
    <w:rsid w:val="00515A32"/>
    <w:rsid w:val="00547111"/>
    <w:rsid w:val="00552C0A"/>
    <w:rsid w:val="00592D74"/>
    <w:rsid w:val="005E2C44"/>
    <w:rsid w:val="00600E8D"/>
    <w:rsid w:val="0060476A"/>
    <w:rsid w:val="0061729D"/>
    <w:rsid w:val="00621188"/>
    <w:rsid w:val="006257ED"/>
    <w:rsid w:val="00653DE4"/>
    <w:rsid w:val="00664643"/>
    <w:rsid w:val="00665C47"/>
    <w:rsid w:val="0068378F"/>
    <w:rsid w:val="00695808"/>
    <w:rsid w:val="006B46FB"/>
    <w:rsid w:val="006C1FFB"/>
    <w:rsid w:val="006E21FB"/>
    <w:rsid w:val="00734591"/>
    <w:rsid w:val="007476B7"/>
    <w:rsid w:val="0077061D"/>
    <w:rsid w:val="00775C02"/>
    <w:rsid w:val="0078143B"/>
    <w:rsid w:val="00792342"/>
    <w:rsid w:val="00795E1F"/>
    <w:rsid w:val="00796719"/>
    <w:rsid w:val="007977A8"/>
    <w:rsid w:val="007B512A"/>
    <w:rsid w:val="007B6941"/>
    <w:rsid w:val="007C2097"/>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41E30"/>
    <w:rsid w:val="00950183"/>
    <w:rsid w:val="009777D9"/>
    <w:rsid w:val="00977EF3"/>
    <w:rsid w:val="00991B88"/>
    <w:rsid w:val="009A2CB3"/>
    <w:rsid w:val="009A5753"/>
    <w:rsid w:val="009A579D"/>
    <w:rsid w:val="009E3297"/>
    <w:rsid w:val="009F734F"/>
    <w:rsid w:val="00A12261"/>
    <w:rsid w:val="00A246B6"/>
    <w:rsid w:val="00A47E70"/>
    <w:rsid w:val="00A50CF0"/>
    <w:rsid w:val="00A7671C"/>
    <w:rsid w:val="00A80C34"/>
    <w:rsid w:val="00AA2CBC"/>
    <w:rsid w:val="00AC5820"/>
    <w:rsid w:val="00AD1CD8"/>
    <w:rsid w:val="00B258BB"/>
    <w:rsid w:val="00B67B97"/>
    <w:rsid w:val="00B841EC"/>
    <w:rsid w:val="00B968C8"/>
    <w:rsid w:val="00BA3EC5"/>
    <w:rsid w:val="00BA51D9"/>
    <w:rsid w:val="00BB5DFC"/>
    <w:rsid w:val="00BC516A"/>
    <w:rsid w:val="00BD279D"/>
    <w:rsid w:val="00BD283F"/>
    <w:rsid w:val="00BD6BB8"/>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C6AD9"/>
    <w:rsid w:val="00DE34CF"/>
    <w:rsid w:val="00E13F3D"/>
    <w:rsid w:val="00E3288F"/>
    <w:rsid w:val="00E34898"/>
    <w:rsid w:val="00EB09B7"/>
    <w:rsid w:val="00EC36DC"/>
    <w:rsid w:val="00ED7D04"/>
    <w:rsid w:val="00EE7D7C"/>
    <w:rsid w:val="00F25D98"/>
    <w:rsid w:val="00F300FB"/>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2722</Words>
  <Characters>15520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66</cp:revision>
  <cp:lastPrinted>1899-12-31T23:00:00Z</cp:lastPrinted>
  <dcterms:created xsi:type="dcterms:W3CDTF">2023-09-14T09:23:00Z</dcterms:created>
  <dcterms:modified xsi:type="dcterms:W3CDTF">2023-11-06T08:19:00Z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