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A29" w:rsidRPr="00CE291D" w:rsidRDefault="00B17A29" w:rsidP="005A5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CT3</w:t>
        </w:r>
      </w:fldSimple>
      <w:r w:rsidRPr="00CE291D">
        <w:rPr>
          <w:b/>
          <w:noProof/>
          <w:sz w:val="24"/>
        </w:rPr>
        <w:t xml:space="preserve"> Meeting #</w:t>
      </w:r>
      <w:fldSimple w:instr=" DOCPROPERTY  MtgSeq  \* MERGEFORMAT ">
        <w:r w:rsidRPr="00CE291D">
          <w:rPr>
            <w:b/>
            <w:noProof/>
            <w:sz w:val="24"/>
          </w:rPr>
          <w:t>131</w:t>
        </w:r>
      </w:fldSimple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CE291D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5</w:t>
      </w:r>
      <w:r w:rsidR="00AB6596">
        <w:rPr>
          <w:b/>
          <w:sz w:val="24"/>
          <w:szCs w:val="24"/>
        </w:rPr>
        <w:t>079</w:t>
      </w:r>
    </w:p>
    <w:p w:rsidR="00B17A29" w:rsidRDefault="00B17A29" w:rsidP="00B17A29">
      <w:pPr>
        <w:pStyle w:val="CRCoverPage"/>
        <w:outlineLvl w:val="0"/>
        <w:rPr>
          <w:b/>
          <w:noProof/>
          <w:sz w:val="24"/>
        </w:rPr>
      </w:pPr>
      <w:r w:rsidRPr="00CE291D">
        <w:rPr>
          <w:b/>
          <w:noProof/>
          <w:sz w:val="24"/>
        </w:rPr>
        <w:t xml:space="preserve">Chicago, US, </w:t>
      </w:r>
      <w:fldSimple w:instr=" DOCPROPERTY  StartDate  \* MERGEFORMAT ">
        <w:r w:rsidRPr="00CE291D">
          <w:rPr>
            <w:b/>
            <w:noProof/>
            <w:sz w:val="24"/>
          </w:rPr>
          <w:t>13</w:t>
        </w:r>
        <w:r w:rsidRPr="00CE291D">
          <w:rPr>
            <w:b/>
            <w:noProof/>
            <w:sz w:val="24"/>
            <w:vertAlign w:val="superscript"/>
          </w:rPr>
          <w:t>th</w:t>
        </w:r>
      </w:fldSimple>
      <w:r w:rsidRPr="00CE291D">
        <w:rPr>
          <w:b/>
          <w:noProof/>
          <w:sz w:val="24"/>
        </w:rPr>
        <w:t xml:space="preserve"> – </w:t>
      </w:r>
      <w:fldSimple w:instr=" DOCPROPERTY  EndDate  \* MERGEFORMAT ">
        <w:r w:rsidRPr="00CE291D">
          <w:rPr>
            <w:b/>
            <w:noProof/>
            <w:sz w:val="24"/>
          </w:rPr>
          <w:t>17</w:t>
        </w:r>
        <w:r w:rsidRPr="00CE291D">
          <w:rPr>
            <w:b/>
            <w:noProof/>
            <w:sz w:val="24"/>
            <w:vertAlign w:val="superscript"/>
          </w:rPr>
          <w:t>th</w:t>
        </w:r>
        <w:r w:rsidRPr="00CE291D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0D12E7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</w:t>
            </w:r>
            <w:r w:rsidR="00376A4F">
              <w:rPr>
                <w:b/>
                <w:noProof/>
                <w:sz w:val="28"/>
              </w:rPr>
              <w:t>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AB6596" w:rsidP="00C3404E">
            <w:pPr>
              <w:pStyle w:val="CRCoverPage"/>
              <w:spacing w:after="0"/>
              <w:rPr>
                <w:noProof/>
              </w:rPr>
            </w:pPr>
            <w:r w:rsidRPr="00AB6596">
              <w:rPr>
                <w:b/>
                <w:noProof/>
                <w:sz w:val="28"/>
              </w:rPr>
              <w:t>0023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0D12E7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4C59F7">
              <w:rPr>
                <w:b/>
                <w:noProof/>
                <w:sz w:val="28"/>
              </w:rPr>
              <w:t>2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C261CB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C261CB">
              <w:t xml:space="preserve">Updating the obsoleted </w:t>
            </w:r>
            <w:proofErr w:type="spellStart"/>
            <w:r w:rsidRPr="00C261CB">
              <w:t>ProblemDetails</w:t>
            </w:r>
            <w:proofErr w:type="spellEnd"/>
            <w:r w:rsidRPr="00C261CB">
              <w:t xml:space="preserve"> IETF HTTP RFC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9C0860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03DB0">
              <w:t>11</w:t>
            </w:r>
            <w:r>
              <w:t>-</w:t>
            </w:r>
            <w:r w:rsidR="00903DB0">
              <w:t>06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D12E7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3CEF" w:rsidRPr="005C1E99" w:rsidRDefault="00121D24" w:rsidP="00DC0526">
            <w:pPr>
              <w:pStyle w:val="CRCoverPage"/>
              <w:spacing w:after="0"/>
              <w:ind w:left="100"/>
            </w:pPr>
            <w:r>
              <w:t>T</w:t>
            </w:r>
            <w:r w:rsidR="000F4FEA">
              <w:t xml:space="preserve">he </w:t>
            </w:r>
            <w:r w:rsidR="00CD6D9D">
              <w:t xml:space="preserve">IETF </w:t>
            </w:r>
            <w:r w:rsidR="000F4FEA">
              <w:t>HTTP RFC</w:t>
            </w:r>
            <w:r>
              <w:t xml:space="preserve"> 7807 </w:t>
            </w:r>
            <w:r w:rsidR="00246D9B">
              <w:t xml:space="preserve">defining the Problem Details structure </w:t>
            </w:r>
            <w:r>
              <w:t>was obsoleted by the new IETF HTTP RFC </w:t>
            </w:r>
            <w:r w:rsidR="005944E1">
              <w:t>9457</w:t>
            </w:r>
            <w:r>
              <w:t>. This specification</w:t>
            </w:r>
            <w:r w:rsidR="000F4FEA">
              <w:t xml:space="preserve"> need</w:t>
            </w:r>
            <w:r>
              <w:t>s hence</w:t>
            </w:r>
            <w:r w:rsidR="000F4FEA">
              <w:t xml:space="preserve"> to be updated </w:t>
            </w:r>
            <w:r>
              <w:t>accordingly</w:t>
            </w:r>
            <w:r w:rsidR="00CD6D9D"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5566AF" w:rsidRPr="005C1E99" w:rsidRDefault="00CD6D9D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Update th</w:t>
            </w:r>
            <w:r w:rsidR="00121D24">
              <w:t>is</w:t>
            </w:r>
            <w:r>
              <w:t xml:space="preserve"> obsoleted IEFT HTTP RFC</w:t>
            </w:r>
            <w:r w:rsidR="00121D24">
              <w:t xml:space="preserve"> with the corresponding new IETF HTTP RFC</w:t>
            </w:r>
            <w:r w:rsidR="005566AF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121D24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The o</w:t>
            </w:r>
            <w:r w:rsidR="00CD6D9D">
              <w:t>bsolete IEFT HTTP RFC</w:t>
            </w:r>
            <w:r>
              <w:t xml:space="preserve"> for the Problem</w:t>
            </w:r>
            <w:r w:rsidR="00246D9B">
              <w:t xml:space="preserve"> </w:t>
            </w:r>
            <w:r>
              <w:t>Details definition</w:t>
            </w:r>
            <w:r w:rsidR="00CD6D9D">
              <w:t xml:space="preserve"> remain</w:t>
            </w:r>
            <w:r>
              <w:t>s</w:t>
            </w:r>
            <w:r w:rsidR="00CD6D9D">
              <w:t xml:space="preserve"> referenced and used in this specification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EC645F">
              <w:t>6.1.2.</w:t>
            </w:r>
            <w:r w:rsidR="00121D24">
              <w:t>2.2</w:t>
            </w:r>
            <w:r w:rsidR="00EC645F">
              <w:t>, 6.2.2.</w:t>
            </w:r>
            <w:r w:rsidR="00121D24">
              <w:t>2.2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7E7F">
              <w:rPr>
                <w:noProof/>
              </w:rPr>
              <w:t>does not impact</w:t>
            </w:r>
            <w:r w:rsidR="005539B0">
              <w:rPr>
                <w:noProof/>
              </w:rPr>
              <w:t xml:space="preserve"> the OpenAPI description</w:t>
            </w:r>
            <w:r w:rsidR="00A27E7F">
              <w:rPr>
                <w:noProof/>
              </w:rPr>
              <w:t xml:space="preserve">s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CB4201" w:rsidRPr="004D3578" w:rsidRDefault="00CB4201" w:rsidP="00CB4201">
      <w:pPr>
        <w:pStyle w:val="Heading1"/>
      </w:pPr>
      <w:bookmarkStart w:id="2" w:name="_Toc510696579"/>
      <w:bookmarkStart w:id="3" w:name="_Toc35971371"/>
      <w:bookmarkStart w:id="4" w:name="_Toc119957404"/>
      <w:bookmarkStart w:id="5" w:name="_Toc119957928"/>
      <w:bookmarkStart w:id="6" w:name="_Toc120568662"/>
      <w:bookmarkStart w:id="7" w:name="_Toc120568901"/>
      <w:bookmarkStart w:id="8" w:name="_Toc120569785"/>
      <w:bookmarkStart w:id="9" w:name="_Toc13869205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B4201" w:rsidRPr="004D3578" w:rsidRDefault="00CB4201" w:rsidP="00CB4201">
      <w:r w:rsidRPr="004D3578">
        <w:t>The following documents contain provisions which, through reference in this text, constitute provisions of the present document.</w:t>
      </w:r>
    </w:p>
    <w:p w:rsidR="00CB4201" w:rsidRPr="004D3578" w:rsidRDefault="00CB4201" w:rsidP="00CB4201">
      <w:pPr>
        <w:pStyle w:val="B10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CB4201" w:rsidRPr="004D3578" w:rsidRDefault="00CB4201" w:rsidP="00CB4201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:rsidR="00CB4201" w:rsidRPr="004D3578" w:rsidRDefault="00CB4201" w:rsidP="00CB4201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0"/>
    <w:bookmarkEnd w:id="11"/>
    <w:bookmarkEnd w:id="12"/>
    <w:bookmarkEnd w:id="13"/>
    <w:p w:rsidR="00CB4201" w:rsidRDefault="00CB4201" w:rsidP="00CB420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CB4201" w:rsidRPr="005E4D39" w:rsidRDefault="00CB4201" w:rsidP="00CB4201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CB4201" w:rsidRPr="005E4D39" w:rsidRDefault="00CB4201" w:rsidP="00CB4201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CB4201" w:rsidRPr="005E4D39" w:rsidRDefault="00CB4201" w:rsidP="00CB4201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CB4201" w:rsidRDefault="00CB4201" w:rsidP="00CB4201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CB4201" w:rsidRDefault="00CB4201" w:rsidP="00CB4201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CB4201" w:rsidRDefault="00CB4201" w:rsidP="00CB4201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CB4201" w:rsidRPr="00E535AD" w:rsidRDefault="00CB4201" w:rsidP="00CB4201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CB4201" w:rsidRPr="00E535AD" w:rsidRDefault="00CB4201" w:rsidP="00CB4201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CB4201" w:rsidRPr="00986E88" w:rsidRDefault="00CB4201" w:rsidP="00CB4201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CB4201" w:rsidRPr="00986E88" w:rsidRDefault="00CB4201" w:rsidP="00CB4201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CB4201" w:rsidRPr="00986E88" w:rsidRDefault="00CB4201" w:rsidP="00CB4201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CB4201" w:rsidRPr="009418C9" w:rsidRDefault="00CB4201" w:rsidP="00CB4201">
      <w:pPr>
        <w:pStyle w:val="EX"/>
      </w:pPr>
      <w:r w:rsidRPr="009418C9">
        <w:t>[13]</w:t>
      </w:r>
      <w:r w:rsidRPr="009418C9">
        <w:tab/>
        <w:t>IETF RFC </w:t>
      </w:r>
      <w:del w:id="14" w:author="Huawei [Abdessamad] 2023-10" w:date="2023-10-19T21:00:00Z">
        <w:r w:rsidRPr="009418C9" w:rsidDel="00B536B2">
          <w:delText>7807</w:delText>
        </w:r>
      </w:del>
      <w:ins w:id="15" w:author="Huawei [Abdessamad] 2023-10" w:date="2023-10-19T21:00:00Z">
        <w:r w:rsidR="00B536B2">
          <w:t>9457</w:t>
        </w:r>
      </w:ins>
      <w:r w:rsidRPr="009418C9">
        <w:t>: "Problem Details for HTTP APIs".</w:t>
      </w:r>
    </w:p>
    <w:p w:rsidR="00CB4201" w:rsidRPr="009418C9" w:rsidRDefault="00CB4201" w:rsidP="00CB4201">
      <w:pPr>
        <w:pStyle w:val="EX"/>
      </w:pPr>
      <w:r w:rsidRPr="009418C9">
        <w:t>[14]</w:t>
      </w:r>
      <w:r w:rsidRPr="009418C9">
        <w:tab/>
        <w:t>3GPP TS 23.247: "Architectural enhancements for 5G multicast-broadcast services; Stage 2".</w:t>
      </w:r>
    </w:p>
    <w:p w:rsidR="00CB4201" w:rsidRPr="009418C9" w:rsidRDefault="00CB4201" w:rsidP="00CB4201">
      <w:pPr>
        <w:pStyle w:val="EX"/>
      </w:pPr>
      <w:r w:rsidRPr="009418C9">
        <w:t>[15]</w:t>
      </w:r>
      <w:r w:rsidRPr="009418C9">
        <w:tab/>
        <w:t>3GPP TS 29.571: "5G System; Common Data Types for Service Based Interfaces; Stage 3".</w:t>
      </w:r>
    </w:p>
    <w:p w:rsidR="00CB4201" w:rsidRDefault="00CB4201" w:rsidP="00CB4201">
      <w:pPr>
        <w:pStyle w:val="EX"/>
      </w:pPr>
      <w:r w:rsidRPr="009418C9">
        <w:t>[16]</w:t>
      </w:r>
      <w:r w:rsidRPr="009418C9">
        <w:tab/>
        <w:t>3GPP TS 29.532: "5G System; 5G Multicast-Broadcast Session Management Services; Stage 3".</w:t>
      </w:r>
    </w:p>
    <w:p w:rsidR="00CB4201" w:rsidRDefault="00CB4201" w:rsidP="00CB4201">
      <w:pPr>
        <w:pStyle w:val="EX"/>
      </w:pPr>
      <w:r w:rsidRPr="009418C9">
        <w:t>[</w:t>
      </w:r>
      <w:r>
        <w:t>17</w:t>
      </w:r>
      <w:r w:rsidRPr="009418C9">
        <w:t>]</w:t>
      </w:r>
      <w:r w:rsidRPr="009418C9">
        <w:tab/>
        <w:t>3GPP TS 29.5</w:t>
      </w:r>
      <w:r>
        <w:t>14</w:t>
      </w:r>
      <w:r w:rsidRPr="009418C9">
        <w:t>: "</w:t>
      </w:r>
      <w:r w:rsidRPr="00372D1E">
        <w:t>5G System; Policy Authorization Service; Stage 3</w:t>
      </w:r>
      <w:r w:rsidRPr="009418C9">
        <w:t>".</w:t>
      </w:r>
    </w:p>
    <w:p w:rsidR="00CB4201" w:rsidRDefault="00CB4201" w:rsidP="00CB4201">
      <w:pPr>
        <w:pStyle w:val="EX"/>
      </w:pPr>
      <w:r w:rsidRPr="009418C9">
        <w:t>[</w:t>
      </w:r>
      <w:r>
        <w:t>18</w:t>
      </w:r>
      <w:r w:rsidRPr="009418C9">
        <w:t>]</w:t>
      </w:r>
      <w:r w:rsidRPr="009418C9">
        <w:tab/>
        <w:t>3GPP TS 29.5</w:t>
      </w:r>
      <w:r>
        <w:t>12</w:t>
      </w:r>
      <w:r w:rsidRPr="009418C9">
        <w:t>: "</w:t>
      </w:r>
      <w:r w:rsidRPr="00372D1E">
        <w:t xml:space="preserve">5G System; </w:t>
      </w:r>
      <w:r>
        <w:t>Session Management Policy Control Service</w:t>
      </w:r>
      <w:r w:rsidRPr="00372D1E">
        <w:t>; Stage 3</w:t>
      </w:r>
      <w:r w:rsidRPr="009418C9">
        <w:t>".</w:t>
      </w:r>
    </w:p>
    <w:p w:rsidR="00CB4201" w:rsidRDefault="00CB4201" w:rsidP="00CB4201">
      <w:pPr>
        <w:pStyle w:val="EX"/>
      </w:pPr>
      <w:r>
        <w:rPr>
          <w:lang w:eastAsia="en-GB"/>
        </w:rPr>
        <w:t>[</w:t>
      </w:r>
      <w:r w:rsidRPr="009A6619">
        <w:t>19</w:t>
      </w:r>
      <w:r>
        <w:t>]</w:t>
      </w:r>
      <w:r>
        <w:tab/>
        <w:t>3GPP TS 29.214: "Policy and Charging Control over Rx reference point".</w:t>
      </w:r>
    </w:p>
    <w:p w:rsidR="00CB4201" w:rsidRDefault="00CB4201" w:rsidP="00CB4201">
      <w:pPr>
        <w:pStyle w:val="EX"/>
      </w:pPr>
      <w:r w:rsidRPr="009418C9">
        <w:t>[</w:t>
      </w:r>
      <w:r w:rsidRPr="009A6619">
        <w:t>20</w:t>
      </w:r>
      <w:r w:rsidRPr="009418C9">
        <w:t>]</w:t>
      </w:r>
      <w:r w:rsidRPr="009418C9">
        <w:tab/>
        <w:t>3GPP TS 29.5</w:t>
      </w:r>
      <w:r>
        <w:t>19</w:t>
      </w:r>
      <w:r w:rsidRPr="009418C9">
        <w:t>: "</w:t>
      </w:r>
      <w:r w:rsidRPr="00372D1E">
        <w:t xml:space="preserve">5G System; </w:t>
      </w:r>
      <w:r w:rsidRPr="00CD5DB7">
        <w:t>Usage of the Unified Data Repository service for Policy Data, Application Data and Structured Data for Exposure</w:t>
      </w:r>
      <w:r w:rsidRPr="00372D1E">
        <w:t>; Stage 3</w:t>
      </w:r>
      <w:r w:rsidRPr="009418C9">
        <w:t>".</w:t>
      </w:r>
    </w:p>
    <w:p w:rsidR="00CB4201" w:rsidRPr="00E17CCB" w:rsidRDefault="00CB4201" w:rsidP="00CB4201">
      <w:pPr>
        <w:pStyle w:val="EX"/>
      </w:pPr>
      <w:r w:rsidRPr="009418C9">
        <w:t>[</w:t>
      </w:r>
      <w:r w:rsidRPr="009A6619">
        <w:t>21</w:t>
      </w:r>
      <w:r w:rsidRPr="009418C9">
        <w:t>]</w:t>
      </w:r>
      <w:r w:rsidRPr="009418C9">
        <w:tab/>
        <w:t>3GPP TS 29.5</w:t>
      </w:r>
      <w:r>
        <w:t>21</w:t>
      </w:r>
      <w:r w:rsidRPr="009418C9">
        <w:t>: "</w:t>
      </w:r>
      <w:r w:rsidRPr="00372D1E">
        <w:t xml:space="preserve">5G System; </w:t>
      </w:r>
      <w:r>
        <w:rPr>
          <w:lang w:eastAsia="en-GB"/>
        </w:rPr>
        <w:t>Binding Support Management Service</w:t>
      </w:r>
      <w:r w:rsidRPr="00372D1E">
        <w:t>; Stage 3</w:t>
      </w:r>
      <w:r w:rsidRPr="009418C9">
        <w:t>".</w:t>
      </w:r>
    </w:p>
    <w:p w:rsidR="00CB4201" w:rsidRPr="00E17CCB" w:rsidRDefault="00CB4201" w:rsidP="00CB4201">
      <w:pPr>
        <w:pStyle w:val="EX"/>
      </w:pPr>
      <w:r>
        <w:t>[22]</w:t>
      </w:r>
      <w:r>
        <w:tab/>
        <w:t>IETF RFC 7396: "JSON Merge Patch".</w:t>
      </w:r>
    </w:p>
    <w:p w:rsidR="00CB4201" w:rsidRPr="00FD3BBA" w:rsidRDefault="00CB4201" w:rsidP="00CB4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536B2" w:rsidRDefault="00B536B2" w:rsidP="00B536B2">
      <w:pPr>
        <w:pStyle w:val="Heading5"/>
      </w:pPr>
      <w:bookmarkStart w:id="16" w:name="_Toc35971396"/>
      <w:bookmarkStart w:id="17" w:name="_Toc119957460"/>
      <w:bookmarkStart w:id="18" w:name="_Toc119957984"/>
      <w:bookmarkStart w:id="19" w:name="_Toc120568718"/>
      <w:bookmarkStart w:id="20" w:name="_Toc120568957"/>
      <w:bookmarkStart w:id="21" w:name="_Toc120569841"/>
      <w:bookmarkStart w:id="22" w:name="_Toc138692114"/>
      <w:r>
        <w:lastRenderedPageBreak/>
        <w:t>6.1.2.2.2</w:t>
      </w:r>
      <w:r>
        <w:tab/>
        <w:t>Content type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B536B2" w:rsidRDefault="00B536B2" w:rsidP="00B536B2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:rsidR="00B536B2" w:rsidRPr="00986E88" w:rsidRDefault="00B536B2" w:rsidP="00B536B2">
      <w:pPr>
        <w:rPr>
          <w:noProof/>
        </w:rPr>
      </w:pPr>
      <w:bookmarkStart w:id="23" w:name="_Hlk525213471"/>
      <w:bookmarkStart w:id="24" w:name="_Hlk525213025"/>
      <w:r>
        <w:t xml:space="preserve">The 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23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5" w:author="Huawei [Abdessamad] 2023-10" w:date="2023-10-19T21:00:00Z">
        <w:r>
          <w:t>9457</w:t>
        </w:r>
      </w:ins>
      <w:del w:id="26" w:author="Huawei [Abdessamad] 2023-10" w:date="2023-10-19T21:00:00Z">
        <w:r w:rsidDel="00B536B2">
          <w:delText>7807</w:delText>
        </w:r>
      </w:del>
      <w:r>
        <w:t> [13].</w:t>
      </w:r>
      <w:bookmarkEnd w:id="24"/>
    </w:p>
    <w:p w:rsidR="00CB4201" w:rsidRPr="00FD3BBA" w:rsidRDefault="00CB4201" w:rsidP="00CB4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536B2" w:rsidRDefault="00B536B2" w:rsidP="00B536B2">
      <w:pPr>
        <w:pStyle w:val="Heading5"/>
      </w:pPr>
      <w:bookmarkStart w:id="27" w:name="_Toc119957516"/>
      <w:bookmarkStart w:id="28" w:name="_Toc119958040"/>
      <w:bookmarkStart w:id="29" w:name="_Toc120568776"/>
      <w:bookmarkStart w:id="30" w:name="_Toc120569014"/>
      <w:bookmarkStart w:id="31" w:name="_Toc120569898"/>
      <w:bookmarkStart w:id="32" w:name="_Toc138692171"/>
      <w:r>
        <w:t>6.2.2.2.2</w:t>
      </w:r>
      <w:r>
        <w:tab/>
        <w:t>Content type</w:t>
      </w:r>
      <w:bookmarkEnd w:id="27"/>
      <w:bookmarkEnd w:id="28"/>
      <w:bookmarkEnd w:id="29"/>
      <w:bookmarkEnd w:id="30"/>
      <w:bookmarkEnd w:id="31"/>
      <w:bookmarkEnd w:id="32"/>
    </w:p>
    <w:p w:rsidR="00B536B2" w:rsidRDefault="00B536B2" w:rsidP="00B536B2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:rsidR="00B536B2" w:rsidRPr="00FC468C" w:rsidRDefault="00B536B2" w:rsidP="00B536B2">
      <w:r>
        <w:t>JSON object used in the HTTP PATCH request shall be encoded according to "JSON Merge Patch" and shall be signalled by the content type "application/</w:t>
      </w:r>
      <w:proofErr w:type="spellStart"/>
      <w:r>
        <w:t>merge-patch+json</w:t>
      </w:r>
      <w:proofErr w:type="spellEnd"/>
      <w:r>
        <w:t>", as defined in IETF RFC 7396 [22].</w:t>
      </w:r>
    </w:p>
    <w:p w:rsidR="00B536B2" w:rsidRPr="00986E88" w:rsidRDefault="00B536B2" w:rsidP="00B536B2">
      <w:pPr>
        <w:rPr>
          <w:noProof/>
        </w:rPr>
      </w:pPr>
      <w:r>
        <w:t xml:space="preserve">The 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33" w:author="Huawei [Abdessamad] 2023-10" w:date="2023-10-19T21:00:00Z">
        <w:r>
          <w:t>9457</w:t>
        </w:r>
      </w:ins>
      <w:del w:id="34" w:author="Huawei [Abdessamad] 2023-10" w:date="2023-10-19T21:00:00Z">
        <w:r w:rsidDel="00B536B2">
          <w:delText>7807</w:delText>
        </w:r>
      </w:del>
      <w:r>
        <w:t> [13].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2E7" w:rsidRDefault="000D12E7">
      <w:r>
        <w:separator/>
      </w:r>
    </w:p>
  </w:endnote>
  <w:endnote w:type="continuationSeparator" w:id="0">
    <w:p w:rsidR="000D12E7" w:rsidRDefault="000D1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2E7" w:rsidRDefault="000D12E7">
      <w:r>
        <w:separator/>
      </w:r>
    </w:p>
  </w:footnote>
  <w:footnote w:type="continuationSeparator" w:id="0">
    <w:p w:rsidR="000D12E7" w:rsidRDefault="000D1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10">
    <w15:presenceInfo w15:providerId="None" w15:userId="Huawei [Abdessamad] 2023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B0395"/>
    <w:rsid w:val="000B590B"/>
    <w:rsid w:val="000B7FED"/>
    <w:rsid w:val="000C038A"/>
    <w:rsid w:val="000C2418"/>
    <w:rsid w:val="000C2B58"/>
    <w:rsid w:val="000C5279"/>
    <w:rsid w:val="000C6598"/>
    <w:rsid w:val="000D12E7"/>
    <w:rsid w:val="000D44B3"/>
    <w:rsid w:val="000D61DB"/>
    <w:rsid w:val="000F4FEA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1D24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55C1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2C3"/>
    <w:rsid w:val="00240956"/>
    <w:rsid w:val="00246D9B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5E72"/>
    <w:rsid w:val="002860C4"/>
    <w:rsid w:val="00287E0D"/>
    <w:rsid w:val="00294831"/>
    <w:rsid w:val="00296751"/>
    <w:rsid w:val="00297D1A"/>
    <w:rsid w:val="002A2DB3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5D62"/>
    <w:rsid w:val="0032667F"/>
    <w:rsid w:val="00326739"/>
    <w:rsid w:val="003303D7"/>
    <w:rsid w:val="00337285"/>
    <w:rsid w:val="00337B6A"/>
    <w:rsid w:val="00342E26"/>
    <w:rsid w:val="00343DF6"/>
    <w:rsid w:val="00353CEF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76A4F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657E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160F"/>
    <w:rsid w:val="0043403F"/>
    <w:rsid w:val="004372CD"/>
    <w:rsid w:val="004400F4"/>
    <w:rsid w:val="0044165F"/>
    <w:rsid w:val="00444182"/>
    <w:rsid w:val="00446EE6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9F7"/>
    <w:rsid w:val="004C5A19"/>
    <w:rsid w:val="004D0280"/>
    <w:rsid w:val="004D07F1"/>
    <w:rsid w:val="004D1F7C"/>
    <w:rsid w:val="004D79C4"/>
    <w:rsid w:val="004E0670"/>
    <w:rsid w:val="004E3680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944E1"/>
    <w:rsid w:val="005A1B32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40057"/>
    <w:rsid w:val="006467C5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8DF"/>
    <w:rsid w:val="0071098B"/>
    <w:rsid w:val="00711254"/>
    <w:rsid w:val="00716DCA"/>
    <w:rsid w:val="0072450B"/>
    <w:rsid w:val="0072541A"/>
    <w:rsid w:val="00727D27"/>
    <w:rsid w:val="007337F1"/>
    <w:rsid w:val="007371B4"/>
    <w:rsid w:val="00737A4B"/>
    <w:rsid w:val="00743310"/>
    <w:rsid w:val="007455A0"/>
    <w:rsid w:val="00746075"/>
    <w:rsid w:val="00751F99"/>
    <w:rsid w:val="007603D4"/>
    <w:rsid w:val="007613B8"/>
    <w:rsid w:val="0076172F"/>
    <w:rsid w:val="007634A9"/>
    <w:rsid w:val="007638AF"/>
    <w:rsid w:val="007673C1"/>
    <w:rsid w:val="00767FB8"/>
    <w:rsid w:val="00770B0A"/>
    <w:rsid w:val="00772132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1989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16C7"/>
    <w:rsid w:val="0081346E"/>
    <w:rsid w:val="0081523C"/>
    <w:rsid w:val="00816FAD"/>
    <w:rsid w:val="008219E5"/>
    <w:rsid w:val="008227ED"/>
    <w:rsid w:val="00822900"/>
    <w:rsid w:val="008236A9"/>
    <w:rsid w:val="008265F4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3DB0"/>
    <w:rsid w:val="00907C79"/>
    <w:rsid w:val="009148DE"/>
    <w:rsid w:val="009237C2"/>
    <w:rsid w:val="0092494B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4906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0860"/>
    <w:rsid w:val="009C3240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47F13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B6596"/>
    <w:rsid w:val="00AC2231"/>
    <w:rsid w:val="00AC421D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17A29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6B2"/>
    <w:rsid w:val="00B539EB"/>
    <w:rsid w:val="00B6269D"/>
    <w:rsid w:val="00B66217"/>
    <w:rsid w:val="00B66FC6"/>
    <w:rsid w:val="00B67B97"/>
    <w:rsid w:val="00B71177"/>
    <w:rsid w:val="00B71F42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C778C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173DC"/>
    <w:rsid w:val="00C206D6"/>
    <w:rsid w:val="00C2364F"/>
    <w:rsid w:val="00C24A34"/>
    <w:rsid w:val="00C261CB"/>
    <w:rsid w:val="00C30514"/>
    <w:rsid w:val="00C32407"/>
    <w:rsid w:val="00C3404E"/>
    <w:rsid w:val="00C403B7"/>
    <w:rsid w:val="00C4093D"/>
    <w:rsid w:val="00C4597B"/>
    <w:rsid w:val="00C45B03"/>
    <w:rsid w:val="00C52090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B4201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D9D"/>
    <w:rsid w:val="00CD6EF3"/>
    <w:rsid w:val="00CD7C6B"/>
    <w:rsid w:val="00CE1617"/>
    <w:rsid w:val="00CE5072"/>
    <w:rsid w:val="00CF1AC4"/>
    <w:rsid w:val="00CF541F"/>
    <w:rsid w:val="00CF5E39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37E79"/>
    <w:rsid w:val="00D400D6"/>
    <w:rsid w:val="00D40783"/>
    <w:rsid w:val="00D42371"/>
    <w:rsid w:val="00D50255"/>
    <w:rsid w:val="00D50BAA"/>
    <w:rsid w:val="00D5441E"/>
    <w:rsid w:val="00D55D4A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C0526"/>
    <w:rsid w:val="00DC2F3B"/>
    <w:rsid w:val="00DD1831"/>
    <w:rsid w:val="00DD231B"/>
    <w:rsid w:val="00DD3307"/>
    <w:rsid w:val="00DE34CF"/>
    <w:rsid w:val="00DF0BF3"/>
    <w:rsid w:val="00DF4388"/>
    <w:rsid w:val="00DF4D4A"/>
    <w:rsid w:val="00E024ED"/>
    <w:rsid w:val="00E07BFF"/>
    <w:rsid w:val="00E07F0D"/>
    <w:rsid w:val="00E13F3D"/>
    <w:rsid w:val="00E165CE"/>
    <w:rsid w:val="00E212E5"/>
    <w:rsid w:val="00E256AD"/>
    <w:rsid w:val="00E34898"/>
    <w:rsid w:val="00E372AB"/>
    <w:rsid w:val="00E37949"/>
    <w:rsid w:val="00E413F9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F44"/>
    <w:rsid w:val="00E958E0"/>
    <w:rsid w:val="00E976B2"/>
    <w:rsid w:val="00EA1C91"/>
    <w:rsid w:val="00EA3A2B"/>
    <w:rsid w:val="00EB09B7"/>
    <w:rsid w:val="00EB0DD3"/>
    <w:rsid w:val="00EB5CE0"/>
    <w:rsid w:val="00EB600B"/>
    <w:rsid w:val="00EB6206"/>
    <w:rsid w:val="00EC1A03"/>
    <w:rsid w:val="00EC5CDC"/>
    <w:rsid w:val="00EC645F"/>
    <w:rsid w:val="00EC68C1"/>
    <w:rsid w:val="00EC7AE3"/>
    <w:rsid w:val="00ED2282"/>
    <w:rsid w:val="00ED3987"/>
    <w:rsid w:val="00ED51D6"/>
    <w:rsid w:val="00EE079D"/>
    <w:rsid w:val="00EE2A67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84804"/>
    <w:rsid w:val="00F943A9"/>
    <w:rsid w:val="00FA2DA7"/>
    <w:rsid w:val="00FB6386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4A13B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303E1-1848-448E-9012-31C791C97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915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2023-10</cp:lastModifiedBy>
  <cp:revision>58</cp:revision>
  <cp:lastPrinted>1900-01-01T00:00:00Z</cp:lastPrinted>
  <dcterms:created xsi:type="dcterms:W3CDTF">2023-09-24T23:56:00Z</dcterms:created>
  <dcterms:modified xsi:type="dcterms:W3CDTF">2023-11-05T21:17:00Z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