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92917" w14:textId="243870F7" w:rsidR="00B00852" w:rsidRPr="00CE291D" w:rsidRDefault="00B00852" w:rsidP="00772A6C">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AE759A">
        <w:rPr>
          <w:b/>
          <w:sz w:val="24"/>
          <w:szCs w:val="24"/>
        </w:rPr>
        <w:t>065</w:t>
      </w:r>
      <w:bookmarkStart w:id="0" w:name="_GoBack"/>
      <w:bookmarkEnd w:id="0"/>
    </w:p>
    <w:p w14:paraId="01DA5ADC" w14:textId="24BEA9B3" w:rsidR="00B00852" w:rsidRDefault="00B00852" w:rsidP="00B00852">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r>
      <w:r w:rsidRPr="00B00852">
        <w:rPr>
          <w:b/>
          <w:noProof/>
          <w:sz w:val="18"/>
        </w:rPr>
        <w:tab/>
        <w:t>was C3-234103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A9359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9269FA" w:rsidR="00D400D6" w:rsidRPr="00410371" w:rsidRDefault="00B87C01" w:rsidP="00C3404E">
            <w:pPr>
              <w:pStyle w:val="CRCoverPage"/>
              <w:spacing w:after="0"/>
              <w:rPr>
                <w:noProof/>
              </w:rPr>
            </w:pPr>
            <w:r w:rsidRPr="00B87C01">
              <w:rPr>
                <w:b/>
                <w:noProof/>
                <w:sz w:val="28"/>
              </w:rPr>
              <w:t>1050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9F16460" w:rsidR="00D400D6" w:rsidRPr="00410371" w:rsidRDefault="00B0085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A9359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23E214" w:rsidR="00D400D6" w:rsidRDefault="00EF0688" w:rsidP="008618CF">
            <w:pPr>
              <w:pStyle w:val="CRCoverPage"/>
              <w:spacing w:after="0"/>
              <w:ind w:left="100"/>
              <w:rPr>
                <w:noProof/>
              </w:rPr>
            </w:pPr>
            <w:r w:rsidRPr="00EF0688">
              <w:t>Updating the GMEC related features descriptions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F40422B" w:rsidR="00D400D6" w:rsidRDefault="007F491C" w:rsidP="008618CF">
            <w:pPr>
              <w:pStyle w:val="CRCoverPage"/>
              <w:spacing w:after="0"/>
              <w:ind w:left="100"/>
              <w:rPr>
                <w:noProof/>
              </w:rPr>
            </w:pPr>
            <w:r>
              <w:t>2023-</w:t>
            </w:r>
            <w:r w:rsidR="00B00852">
              <w:t>11</w:t>
            </w:r>
            <w:r>
              <w:t>-</w:t>
            </w:r>
            <w:r w:rsidR="00B00852">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E6C05A5" w:rsidR="00D400D6" w:rsidRPr="00116815" w:rsidRDefault="00651F6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9359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71AD096" w:rsidR="00123A13" w:rsidRPr="00854BB9" w:rsidRDefault="00FD5CE6" w:rsidP="00854BB9">
            <w:pPr>
              <w:pStyle w:val="CRCoverPage"/>
              <w:spacing w:after="0"/>
              <w:ind w:left="100"/>
              <w:rPr>
                <w:noProof/>
              </w:rPr>
            </w:pPr>
            <w:r w:rsidRPr="00854BB9">
              <w:rPr>
                <w:noProof/>
              </w:rPr>
              <w:t xml:space="preserve">As </w:t>
            </w:r>
            <w:r w:rsidR="001E7A64">
              <w:rPr>
                <w:noProof/>
              </w:rPr>
              <w:t>agreed in last meeting, the feature description of the "GMEC" feature needs to contain the list of supported sub-functionalities.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D782DCA" w:rsidR="004372CD" w:rsidRPr="00C264B2" w:rsidRDefault="00C264B2" w:rsidP="00C264B2">
            <w:pPr>
              <w:pStyle w:val="CRCoverPage"/>
              <w:numPr>
                <w:ilvl w:val="0"/>
                <w:numId w:val="16"/>
              </w:numPr>
              <w:spacing w:after="0"/>
              <w:rPr>
                <w:noProof/>
              </w:rPr>
            </w:pPr>
            <w:r>
              <w:t xml:space="preserve">Update the </w:t>
            </w:r>
            <w:r w:rsidR="001E7A64">
              <w:t>feature description of the "GMEC" feature</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39BEAC" w:rsidR="00F50FAB" w:rsidRPr="00C264B2" w:rsidRDefault="001E7A64" w:rsidP="00F50FAB">
            <w:pPr>
              <w:pStyle w:val="CRCoverPage"/>
              <w:numPr>
                <w:ilvl w:val="0"/>
                <w:numId w:val="16"/>
              </w:numPr>
              <w:spacing w:after="0"/>
              <w:rPr>
                <w:noProof/>
              </w:rPr>
            </w:pPr>
            <w:r>
              <w:rPr>
                <w:noProof/>
              </w:rPr>
              <w:t>The description of the "GMEC" feature is not aligned with the agreement reached on feature descriptions in Rel-18 and hence not explicit enough</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095B4A" w:rsidR="001E41F3" w:rsidRPr="005F4248" w:rsidRDefault="00842B2F" w:rsidP="004B28E7">
            <w:pPr>
              <w:pStyle w:val="CRCoverPage"/>
              <w:spacing w:after="0"/>
              <w:rPr>
                <w:noProof/>
              </w:rPr>
            </w:pPr>
            <w:r>
              <w:rPr>
                <w:noProof/>
              </w:rPr>
              <w:t>4.4.15.2, 4.4.15.3, 4.4.15.5, 5.7.3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952A47B"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27CEC42" w:rsidR="001E41F3" w:rsidRDefault="000A4021">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8AEED96" w:rsidR="001E41F3" w:rsidRDefault="000A4021">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4DD511C4" w:rsidR="001E41F3" w:rsidRDefault="000A4021">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20AF1D2" w:rsidR="001E41F3" w:rsidRDefault="007C5216">
            <w:pPr>
              <w:pStyle w:val="CRCoverPage"/>
              <w:spacing w:after="0"/>
              <w:ind w:left="100"/>
              <w:rPr>
                <w:noProof/>
              </w:rPr>
            </w:pPr>
            <w:r>
              <w:rPr>
                <w:noProof/>
              </w:rPr>
              <w:t xml:space="preserve">This CR </w:t>
            </w:r>
            <w:r w:rsidR="00C23F90">
              <w:rPr>
                <w:noProof/>
              </w:rPr>
              <w:t>does not impact</w:t>
            </w:r>
            <w:r w:rsidR="00BD5472">
              <w:rPr>
                <w:noProof/>
              </w:rPr>
              <w:t xml:space="preserve"> the OpenAPI description</w:t>
            </w:r>
            <w:r w:rsidR="00C23F90">
              <w:rPr>
                <w:noProof/>
              </w:rPr>
              <w:t>s</w:t>
            </w:r>
            <w:r w:rsidR="00BD5472">
              <w:rPr>
                <w:noProof/>
              </w:rPr>
              <w:t xml:space="preserve"> of the </w:t>
            </w:r>
            <w:r w:rsidR="00BD5472">
              <w:t>API</w:t>
            </w:r>
            <w:r w:rsidR="00C23F90">
              <w:t>s</w:t>
            </w:r>
            <w:r w:rsidR="00BD5472">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C1A40DE" w14:textId="77777777" w:rsidR="008863B9" w:rsidRDefault="000112AD">
            <w:pPr>
              <w:pStyle w:val="CRCoverPage"/>
              <w:spacing w:after="0"/>
              <w:ind w:left="100"/>
              <w:rPr>
                <w:noProof/>
              </w:rPr>
            </w:pPr>
            <w:r>
              <w:rPr>
                <w:noProof/>
              </w:rPr>
              <w:t>Rev 1 (CT3#131):</w:t>
            </w:r>
          </w:p>
          <w:p w14:paraId="2D09A6A2" w14:textId="1F4BD8E1" w:rsidR="000112AD" w:rsidRDefault="006018AC" w:rsidP="000112AD">
            <w:pPr>
              <w:pStyle w:val="CRCoverPage"/>
              <w:numPr>
                <w:ilvl w:val="0"/>
                <w:numId w:val="16"/>
              </w:numPr>
              <w:spacing w:after="0"/>
              <w:rPr>
                <w:noProof/>
              </w:rPr>
            </w:pPr>
            <w:r>
              <w:rPr>
                <w:noProof/>
              </w:rPr>
              <w:t xml:space="preserve">Adding the missing </w:t>
            </w:r>
            <w:r w:rsidR="00130A03">
              <w:rPr>
                <w:noProof/>
              </w:rPr>
              <w:t xml:space="preserve">sub-functionality of "supporting the </w:t>
            </w:r>
            <w:r w:rsidR="00130A03">
              <w:rPr>
                <w:rFonts w:eastAsia="Batang"/>
              </w:rPr>
              <w:t xml:space="preserve">indication on </w:t>
            </w:r>
            <w:r w:rsidR="00130A03">
              <w:rPr>
                <w:rFonts w:hint="eastAsia"/>
                <w:sz w:val="18"/>
                <w:lang w:eastAsia="zh-CN"/>
              </w:rPr>
              <w:t>wh</w:t>
            </w:r>
            <w:r w:rsidR="00130A03">
              <w:rPr>
                <w:sz w:val="18"/>
                <w:lang w:eastAsia="zh-CN"/>
              </w:rPr>
              <w:t>ether</w:t>
            </w:r>
            <w:r w:rsidR="00130A03" w:rsidRPr="005F755F">
              <w:rPr>
                <w:sz w:val="18"/>
              </w:rPr>
              <w:t xml:space="preserve"> the 5G VN group is associated with 5G VN group communication</w:t>
            </w:r>
            <w:r w:rsidR="00130A03">
              <w:t>s or not" to the feature description.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7BCC1DF" w14:textId="77777777" w:rsidR="00043D9F" w:rsidRDefault="00043D9F" w:rsidP="00043D9F">
      <w:pPr>
        <w:pStyle w:val="Heading4"/>
        <w:rPr>
          <w:rFonts w:eastAsia="Batang"/>
          <w:lang w:eastAsia="ko-KR"/>
        </w:rPr>
      </w:pPr>
      <w:bookmarkStart w:id="2" w:name="_Toc145706097"/>
      <w:bookmarkStart w:id="3" w:name="_Toc36040374"/>
      <w:bookmarkStart w:id="4" w:name="_Toc44692994"/>
      <w:bookmarkStart w:id="5" w:name="_Toc45134455"/>
      <w:bookmarkStart w:id="6" w:name="_Toc49607519"/>
      <w:bookmarkStart w:id="7" w:name="_Toc51763491"/>
      <w:bookmarkStart w:id="8" w:name="_Toc58850389"/>
      <w:bookmarkStart w:id="9" w:name="_Toc59018769"/>
      <w:bookmarkStart w:id="10" w:name="_Toc68169781"/>
      <w:bookmarkStart w:id="11" w:name="_Toc114212048"/>
      <w:bookmarkStart w:id="12" w:name="_Toc136554796"/>
      <w:bookmarkStart w:id="13" w:name="_Toc144341761"/>
      <w:r>
        <w:t>4.4.15.2</w:t>
      </w:r>
      <w:r>
        <w:tab/>
        <w:t>Creation of a new subscription for 5G LAN parameter provisioning</w:t>
      </w:r>
      <w:bookmarkEnd w:id="2"/>
    </w:p>
    <w:p w14:paraId="3F663BF0" w14:textId="77777777" w:rsidR="00043D9F" w:rsidRDefault="00043D9F" w:rsidP="00043D9F">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14:paraId="50163B4E" w14:textId="2F899FA8" w:rsidR="00043D9F" w:rsidRDefault="00043D9F" w:rsidP="00043D9F">
      <w:pPr>
        <w:rPr>
          <w:lang w:eastAsia="zh-CN"/>
        </w:rPr>
      </w:pPr>
      <w:r>
        <w:rPr>
          <w:lang w:eastAsia="zh-CN"/>
        </w:rPr>
        <w:t xml:space="preserve">When the </w:t>
      </w:r>
      <w:ins w:id="14" w:author="Huawei [Abdessamad] 2023-09" w:date="2023-09-27T20:31:00Z">
        <w:r>
          <w:rPr>
            <w:lang w:eastAsia="zh-CN"/>
          </w:rPr>
          <w:t>"</w:t>
        </w:r>
      </w:ins>
      <w:r>
        <w:rPr>
          <w:lang w:eastAsia="zh-CN"/>
        </w:rPr>
        <w:t>GMEC</w:t>
      </w:r>
      <w:ins w:id="15" w:author="Huawei [Abdessamad] 2023-09" w:date="2023-09-27T20:31:00Z">
        <w:r>
          <w:rPr>
            <w:lang w:eastAsia="zh-CN"/>
          </w:rPr>
          <w:t>"</w:t>
        </w:r>
      </w:ins>
      <w:r>
        <w:rPr>
          <w:lang w:eastAsia="zh-CN"/>
        </w:rPr>
        <w:t xml:space="preserve"> feature is supported, the AF may also provision the 5G VN group related parameters (e.g., LPI parameters, ECS Address information, Network Parameter Configuration).</w:t>
      </w:r>
    </w:p>
    <w:p w14:paraId="7FEE065C"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14:paraId="1FE1AF5F" w14:textId="77777777" w:rsidR="00043D9F" w:rsidRPr="00FD3BBA" w:rsidRDefault="00043D9F" w:rsidP="00043D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 w:name="_Toc28013340"/>
      <w:bookmarkStart w:id="17" w:name="_Toc36040095"/>
      <w:bookmarkStart w:id="18" w:name="_Toc44692708"/>
      <w:bookmarkStart w:id="19" w:name="_Toc45134169"/>
      <w:bookmarkStart w:id="20" w:name="_Toc49607233"/>
      <w:bookmarkStart w:id="21" w:name="_Toc51763205"/>
      <w:bookmarkStart w:id="22" w:name="_Toc58850100"/>
      <w:bookmarkStart w:id="23" w:name="_Toc59018480"/>
      <w:bookmarkStart w:id="24" w:name="_Toc68169486"/>
      <w:bookmarkStart w:id="25" w:name="_Toc114211642"/>
      <w:bookmarkStart w:id="26" w:name="_Toc136554367"/>
      <w:bookmarkStart w:id="27" w:name="_Toc1457060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76EE42" w14:textId="77777777" w:rsidR="00043D9F" w:rsidRDefault="00043D9F" w:rsidP="00043D9F">
      <w:pPr>
        <w:pStyle w:val="Heading4"/>
        <w:rPr>
          <w:rFonts w:eastAsia="Batang"/>
          <w:lang w:eastAsia="ko-KR"/>
        </w:rPr>
      </w:pPr>
      <w:r>
        <w:t>4.4.15.3</w:t>
      </w:r>
      <w:r>
        <w:tab/>
        <w:t>Modification of an existing subscription for 5G LAN parameter provisioning</w:t>
      </w:r>
      <w:bookmarkEnd w:id="16"/>
      <w:bookmarkEnd w:id="17"/>
      <w:bookmarkEnd w:id="18"/>
      <w:bookmarkEnd w:id="19"/>
      <w:bookmarkEnd w:id="20"/>
      <w:bookmarkEnd w:id="21"/>
      <w:bookmarkEnd w:id="22"/>
      <w:bookmarkEnd w:id="23"/>
      <w:bookmarkEnd w:id="24"/>
      <w:bookmarkEnd w:id="25"/>
      <w:bookmarkEnd w:id="26"/>
      <w:bookmarkEnd w:id="27"/>
    </w:p>
    <w:p w14:paraId="129F371E" w14:textId="77777777" w:rsidR="00043D9F" w:rsidRDefault="00043D9F" w:rsidP="00043D9F">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14:paraId="011224E9" w14:textId="26B01719" w:rsidR="00043D9F" w:rsidRDefault="00043D9F" w:rsidP="00043D9F">
      <w:pPr>
        <w:rPr>
          <w:lang w:eastAsia="zh-CN"/>
        </w:rPr>
      </w:pPr>
      <w:r>
        <w:rPr>
          <w:lang w:eastAsia="zh-CN"/>
        </w:rPr>
        <w:t xml:space="preserve">When the </w:t>
      </w:r>
      <w:ins w:id="28" w:author="Huawei [Abdessamad] 2023-09" w:date="2023-09-27T20:31:00Z">
        <w:r>
          <w:rPr>
            <w:lang w:eastAsia="zh-CN"/>
          </w:rPr>
          <w:t>"</w:t>
        </w:r>
      </w:ins>
      <w:r>
        <w:rPr>
          <w:lang w:eastAsia="zh-CN"/>
        </w:rPr>
        <w:t>GMEC</w:t>
      </w:r>
      <w:ins w:id="29" w:author="Huawei [Abdessamad] 2023-09" w:date="2023-09-27T20:31:00Z">
        <w:r>
          <w:rPr>
            <w:lang w:eastAsia="zh-CN"/>
          </w:rPr>
          <w:t>"</w:t>
        </w:r>
      </w:ins>
      <w:r>
        <w:rPr>
          <w:lang w:eastAsia="zh-CN"/>
        </w:rPr>
        <w:t xml:space="preserve"> feature is supported, the AF may also update/modify the 5G VN group related parameters (e.g., LPI parameters, ECS Address information, Network Parameter Configuration).</w:t>
      </w:r>
    </w:p>
    <w:p w14:paraId="301EBC29" w14:textId="77777777" w:rsidR="00043D9F" w:rsidRDefault="00043D9F" w:rsidP="00043D9F">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70C7CC" w14:textId="77777777" w:rsidR="00043D9F" w:rsidRDefault="00043D9F" w:rsidP="00043D9F">
      <w:pPr>
        <w:pStyle w:val="Heading4"/>
        <w:rPr>
          <w:rFonts w:eastAsia="Batang"/>
          <w:lang w:eastAsia="ko-KR"/>
        </w:rPr>
      </w:pPr>
      <w:bookmarkStart w:id="30" w:name="_Toc145706100"/>
      <w:bookmarkEnd w:id="3"/>
      <w:bookmarkEnd w:id="4"/>
      <w:bookmarkEnd w:id="5"/>
      <w:bookmarkEnd w:id="6"/>
      <w:bookmarkEnd w:id="7"/>
      <w:bookmarkEnd w:id="8"/>
      <w:bookmarkEnd w:id="9"/>
      <w:bookmarkEnd w:id="10"/>
      <w:bookmarkEnd w:id="11"/>
      <w:bookmarkEnd w:id="12"/>
      <w:bookmarkEnd w:id="13"/>
      <w:r>
        <w:t>4.4.</w:t>
      </w:r>
      <w:r w:rsidRPr="00E91B3A">
        <w:t>15.5</w:t>
      </w:r>
      <w:r>
        <w:tab/>
        <w:t>5G LAN parameter provisioning event notification</w:t>
      </w:r>
      <w:bookmarkEnd w:id="30"/>
    </w:p>
    <w:p w14:paraId="75AD9142" w14:textId="6D4D0136" w:rsidR="00043D9F" w:rsidRDefault="00043D9F" w:rsidP="00043D9F">
      <w:pPr>
        <w:rPr>
          <w:lang w:eastAsia="zh-CN"/>
        </w:rPr>
      </w:pPr>
      <w:r>
        <w:rPr>
          <w:noProof/>
        </w:rPr>
        <w:t xml:space="preserve">If the </w:t>
      </w:r>
      <w:ins w:id="31" w:author="Huawei [Abdessamad] 2023-09" w:date="2023-09-27T20:31:00Z">
        <w:r>
          <w:rPr>
            <w:noProof/>
          </w:rPr>
          <w:t>"</w:t>
        </w:r>
      </w:ins>
      <w:r>
        <w:rPr>
          <w:noProof/>
        </w:rPr>
        <w:t>GMEC</w:t>
      </w:r>
      <w:ins w:id="32" w:author="Huawei [Abdessamad] 2023-09" w:date="2023-09-27T20:31:00Z">
        <w:r>
          <w:rPr>
            <w:noProof/>
          </w:rPr>
          <w:t>"</w:t>
        </w:r>
      </w:ins>
      <w:r>
        <w:rPr>
          <w:noProof/>
        </w:rPr>
        <w:t xml:space="preserve"> feature is supported and a previously subscribed AF shall be notified on 5G LAN </w:t>
      </w:r>
      <w:r>
        <w:t>parameter provisioning events (e.g. when Network Parameters Configuration information was provisioned)</w:t>
      </w:r>
      <w:r>
        <w:rPr>
          <w:noProof/>
        </w:rPr>
        <w:t>, the NEF shall initiate an HTTP POST request to the AF targeting the notification URI provided during the creation of the corresponding "</w:t>
      </w:r>
      <w:r w:rsidRPr="00E92287">
        <w:rPr>
          <w:noProof/>
        </w:rPr>
        <w:t>Individual 5GLAN Parameters Provision Subscription</w:t>
      </w:r>
      <w:r>
        <w:rPr>
          <w:noProof/>
        </w:rPr>
        <w:t>" resource within the "</w:t>
      </w:r>
      <w:proofErr w:type="spellStart"/>
      <w:r>
        <w:rPr>
          <w:lang w:eastAsia="zh-CN"/>
        </w:rPr>
        <w:t>notifUri</w:t>
      </w:r>
      <w:proofErr w:type="spellEnd"/>
      <w:r>
        <w:rPr>
          <w:lang w:eastAsia="zh-CN"/>
        </w:rPr>
        <w:t>" attribute.</w:t>
      </w:r>
    </w:p>
    <w:p w14:paraId="1EAA7B01" w14:textId="77777777" w:rsidR="00043D9F" w:rsidRDefault="00043D9F" w:rsidP="00043D9F">
      <w:r>
        <w:rPr>
          <w:lang w:eastAsia="zh-CN"/>
        </w:rPr>
        <w:t>Upon successful reception and processing of the</w:t>
      </w:r>
      <w:r>
        <w:rPr>
          <w:rFonts w:hint="eastAsia"/>
          <w:lang w:eastAsia="zh-CN"/>
        </w:rPr>
        <w:t xml:space="preserve"> HTTP </w:t>
      </w:r>
      <w:r>
        <w:rPr>
          <w:lang w:eastAsia="zh-CN"/>
        </w:rPr>
        <w:t>POST request</w:t>
      </w:r>
      <w:r>
        <w:rPr>
          <w:rFonts w:hint="eastAsia"/>
          <w:lang w:eastAsia="zh-CN"/>
        </w:rPr>
        <w:t xml:space="preserve"> message, </w:t>
      </w:r>
      <w:r>
        <w:rPr>
          <w:lang w:eastAsia="zh-CN"/>
        </w:rPr>
        <w:t xml:space="preserve">the </w:t>
      </w:r>
      <w:r>
        <w:t>AF acknowledge the reception of the notification by responding with</w:t>
      </w:r>
      <w:r>
        <w:rPr>
          <w:lang w:eastAsia="zh-CN"/>
        </w:rPr>
        <w:t xml:space="preserve"> an </w:t>
      </w:r>
      <w:r>
        <w:rPr>
          <w:noProof/>
        </w:rPr>
        <w:t>HTTP "204 No Content" status code</w:t>
      </w:r>
      <w:r>
        <w:t>.</w:t>
      </w:r>
    </w:p>
    <w:p w14:paraId="0D3D89BE" w14:textId="77777777" w:rsidR="00043D9F" w:rsidRDefault="00043D9F" w:rsidP="00043D9F">
      <w:r>
        <w:t>On failure</w:t>
      </w:r>
      <w:r w:rsidRPr="001C74FE">
        <w:t xml:space="preserve">, the </w:t>
      </w:r>
      <w:r>
        <w:t>AF</w:t>
      </w:r>
      <w:r w:rsidRPr="001C74FE">
        <w:t xml:space="preserve"> shall take proper error handling actions</w:t>
      </w:r>
      <w:r>
        <w:t xml:space="preserve"> </w:t>
      </w:r>
      <w:r w:rsidRPr="001C74FE">
        <w:t>and respond to the AF with a</w:t>
      </w:r>
      <w:r>
        <w:t>n</w:t>
      </w:r>
      <w:r w:rsidRPr="001C74FE">
        <w:t xml:space="preserve"> </w:t>
      </w:r>
      <w:r>
        <w:t>appropriate</w:t>
      </w:r>
      <w:r w:rsidRPr="001C74FE">
        <w:t xml:space="preserve"> error status code</w:t>
      </w:r>
      <w:r>
        <w:t xml:space="preserve"> </w:t>
      </w:r>
      <w:r w:rsidRPr="00267064">
        <w:t>as specified in clause 5.</w:t>
      </w:r>
      <w:r>
        <w:t>7</w:t>
      </w:r>
      <w:r w:rsidRPr="00267064">
        <w:t>.</w:t>
      </w:r>
      <w:r>
        <w:t>4</w:t>
      </w:r>
      <w:r w:rsidRPr="001C74FE">
        <w:t>.</w:t>
      </w: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7FA54B" w14:textId="77777777" w:rsidR="00043D9F" w:rsidRDefault="00043D9F" w:rsidP="00043D9F">
      <w:pPr>
        <w:pStyle w:val="Heading3"/>
        <w:spacing w:before="240"/>
      </w:pPr>
      <w:bookmarkStart w:id="33" w:name="_Toc28013500"/>
      <w:bookmarkStart w:id="34" w:name="_Toc36040261"/>
      <w:bookmarkStart w:id="35" w:name="_Toc44692881"/>
      <w:bookmarkStart w:id="36" w:name="_Toc45134342"/>
      <w:bookmarkStart w:id="37" w:name="_Toc49607406"/>
      <w:bookmarkStart w:id="38" w:name="_Toc51763378"/>
      <w:bookmarkStart w:id="39" w:name="_Toc58850276"/>
      <w:bookmarkStart w:id="40" w:name="_Toc59018656"/>
      <w:bookmarkStart w:id="41" w:name="_Toc68169668"/>
      <w:bookmarkStart w:id="42" w:name="_Toc114211909"/>
      <w:bookmarkStart w:id="43" w:name="_Toc136554656"/>
      <w:bookmarkStart w:id="44" w:name="_Toc145706412"/>
      <w:r>
        <w:t>5.7.3</w:t>
      </w:r>
      <w:r>
        <w:tab/>
        <w:t>Used Features</w:t>
      </w:r>
      <w:bookmarkEnd w:id="33"/>
      <w:bookmarkEnd w:id="34"/>
      <w:bookmarkEnd w:id="35"/>
      <w:bookmarkEnd w:id="36"/>
      <w:bookmarkEnd w:id="37"/>
      <w:bookmarkEnd w:id="38"/>
      <w:bookmarkEnd w:id="39"/>
      <w:bookmarkEnd w:id="40"/>
      <w:bookmarkEnd w:id="41"/>
      <w:bookmarkEnd w:id="42"/>
      <w:bookmarkEnd w:id="43"/>
      <w:bookmarkEnd w:id="44"/>
    </w:p>
    <w:p w14:paraId="3BF4CD0B" w14:textId="77777777" w:rsidR="00043D9F" w:rsidRDefault="00043D9F" w:rsidP="00043D9F">
      <w:r>
        <w:t>The table below defines the features applicable to the 5GLANParameterProvision API. Those features are negotiated as described in clause 5.2.7 of 3GPP TS 29.122 [4].</w:t>
      </w:r>
    </w:p>
    <w:p w14:paraId="396AEB93" w14:textId="77777777" w:rsidR="00043D9F" w:rsidRDefault="00043D9F" w:rsidP="00043D9F">
      <w:pPr>
        <w:pStyle w:val="TH"/>
      </w:pPr>
      <w:r>
        <w:lastRenderedPageBreak/>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43D9F" w14:paraId="03EE9620" w14:textId="77777777" w:rsidTr="004B14AC">
        <w:trPr>
          <w:cantSplit/>
        </w:trPr>
        <w:tc>
          <w:tcPr>
            <w:tcW w:w="993" w:type="dxa"/>
            <w:shd w:val="clear" w:color="000000" w:fill="C0C0C0"/>
          </w:tcPr>
          <w:p w14:paraId="55DC3DC5" w14:textId="77777777" w:rsidR="00043D9F" w:rsidRDefault="00043D9F" w:rsidP="004B14AC">
            <w:pPr>
              <w:pStyle w:val="TAH"/>
              <w:jc w:val="left"/>
            </w:pPr>
            <w:r>
              <w:t>Feature number</w:t>
            </w:r>
          </w:p>
        </w:tc>
        <w:tc>
          <w:tcPr>
            <w:tcW w:w="2268" w:type="dxa"/>
            <w:shd w:val="clear" w:color="000000" w:fill="C0C0C0"/>
          </w:tcPr>
          <w:p w14:paraId="7D3A8076" w14:textId="77777777" w:rsidR="00043D9F" w:rsidRDefault="00043D9F" w:rsidP="004B14AC">
            <w:pPr>
              <w:pStyle w:val="TAH"/>
              <w:jc w:val="left"/>
            </w:pPr>
            <w:r>
              <w:t>Feature Name</w:t>
            </w:r>
          </w:p>
        </w:tc>
        <w:tc>
          <w:tcPr>
            <w:tcW w:w="6520" w:type="dxa"/>
            <w:shd w:val="clear" w:color="000000" w:fill="C0C0C0"/>
          </w:tcPr>
          <w:p w14:paraId="485F1D29" w14:textId="77777777" w:rsidR="00043D9F" w:rsidRDefault="00043D9F" w:rsidP="004B14AC">
            <w:pPr>
              <w:pStyle w:val="TAH"/>
            </w:pPr>
            <w:r>
              <w:t>Description</w:t>
            </w:r>
          </w:p>
        </w:tc>
      </w:tr>
      <w:tr w:rsidR="00043D9F" w14:paraId="3CD229E7" w14:textId="77777777" w:rsidTr="004B14AC">
        <w:trPr>
          <w:cantSplit/>
        </w:trPr>
        <w:tc>
          <w:tcPr>
            <w:tcW w:w="993" w:type="dxa"/>
            <w:shd w:val="clear" w:color="auto" w:fill="auto"/>
          </w:tcPr>
          <w:p w14:paraId="7301F023" w14:textId="77777777" w:rsidR="00043D9F" w:rsidRDefault="00043D9F" w:rsidP="004B14AC">
            <w:pPr>
              <w:pStyle w:val="TAH"/>
              <w:jc w:val="left"/>
              <w:rPr>
                <w:b w:val="0"/>
              </w:rPr>
            </w:pPr>
            <w:r>
              <w:rPr>
                <w:b w:val="0"/>
              </w:rPr>
              <w:t>1</w:t>
            </w:r>
          </w:p>
        </w:tc>
        <w:tc>
          <w:tcPr>
            <w:tcW w:w="2268" w:type="dxa"/>
            <w:shd w:val="clear" w:color="auto" w:fill="auto"/>
          </w:tcPr>
          <w:p w14:paraId="2C66567E" w14:textId="77777777" w:rsidR="00043D9F" w:rsidRDefault="00043D9F" w:rsidP="004B14AC">
            <w:pPr>
              <w:pStyle w:val="TAH"/>
              <w:jc w:val="left"/>
              <w:rPr>
                <w:b w:val="0"/>
              </w:rPr>
            </w:pPr>
            <w:proofErr w:type="spellStart"/>
            <w:r>
              <w:rPr>
                <w:b w:val="0"/>
              </w:rPr>
              <w:t>multipleSessionTypes</w:t>
            </w:r>
            <w:proofErr w:type="spellEnd"/>
          </w:p>
        </w:tc>
        <w:tc>
          <w:tcPr>
            <w:tcW w:w="6520" w:type="dxa"/>
            <w:shd w:val="clear" w:color="auto" w:fill="auto"/>
          </w:tcPr>
          <w:p w14:paraId="6D10E947" w14:textId="77777777" w:rsidR="00043D9F" w:rsidRDefault="00043D9F" w:rsidP="004B14AC">
            <w:pPr>
              <w:pStyle w:val="TAH"/>
              <w:jc w:val="left"/>
              <w:rPr>
                <w:b w:val="0"/>
              </w:rPr>
            </w:pPr>
            <w:r>
              <w:rPr>
                <w:b w:val="0"/>
              </w:rPr>
              <w:t>Indicates that multiple allowed PDU Session Types can be provided for a 5G VN group.</w:t>
            </w:r>
          </w:p>
        </w:tc>
      </w:tr>
      <w:tr w:rsidR="00043D9F" w14:paraId="2C035DC0" w14:textId="77777777" w:rsidTr="004B14AC">
        <w:trPr>
          <w:cantSplit/>
        </w:trPr>
        <w:tc>
          <w:tcPr>
            <w:tcW w:w="993" w:type="dxa"/>
            <w:shd w:val="clear" w:color="auto" w:fill="auto"/>
          </w:tcPr>
          <w:p w14:paraId="659E45FA" w14:textId="77777777" w:rsidR="00043D9F" w:rsidRPr="00D525EC" w:rsidRDefault="00043D9F" w:rsidP="004B14AC">
            <w:pPr>
              <w:pStyle w:val="TAL"/>
            </w:pPr>
            <w:r w:rsidRPr="00D525EC">
              <w:t>2</w:t>
            </w:r>
          </w:p>
        </w:tc>
        <w:tc>
          <w:tcPr>
            <w:tcW w:w="2268" w:type="dxa"/>
            <w:shd w:val="clear" w:color="auto" w:fill="auto"/>
          </w:tcPr>
          <w:p w14:paraId="03EF7778" w14:textId="77777777" w:rsidR="00043D9F" w:rsidRPr="00D525EC" w:rsidRDefault="00043D9F" w:rsidP="004B14AC">
            <w:pPr>
              <w:pStyle w:val="TAL"/>
            </w:pPr>
            <w:r w:rsidRPr="00D525EC">
              <w:t>GMEC</w:t>
            </w:r>
          </w:p>
        </w:tc>
        <w:tc>
          <w:tcPr>
            <w:tcW w:w="6520" w:type="dxa"/>
            <w:shd w:val="clear" w:color="auto" w:fill="auto"/>
          </w:tcPr>
          <w:p w14:paraId="0596EA82" w14:textId="40D4E4F5" w:rsidR="000E25EB" w:rsidRDefault="00043D9F" w:rsidP="000E25EB">
            <w:pPr>
              <w:pStyle w:val="TAL"/>
              <w:rPr>
                <w:ins w:id="45" w:author="Huawei [Abdessamad] 2023-09" w:date="2023-09-27T20:32:00Z"/>
                <w:rFonts w:cs="Arial"/>
                <w:szCs w:val="18"/>
              </w:rPr>
            </w:pPr>
            <w:r w:rsidRPr="00D525EC">
              <w:rPr>
                <w:bCs/>
              </w:rPr>
              <w:t xml:space="preserve">This feature indicates the support of </w:t>
            </w:r>
            <w:r w:rsidRPr="00D525EC">
              <w:t>Generic Group Management, Exposure and Communication Enhancements</w:t>
            </w:r>
            <w:r w:rsidRPr="00D525EC">
              <w:rPr>
                <w:bCs/>
              </w:rPr>
              <w:t>.</w:t>
            </w:r>
          </w:p>
          <w:p w14:paraId="4260752D" w14:textId="77777777" w:rsidR="000E25EB" w:rsidRDefault="000E25EB" w:rsidP="000E25EB">
            <w:pPr>
              <w:pStyle w:val="TAL"/>
              <w:rPr>
                <w:ins w:id="46" w:author="Huawei [Abdessamad] 2023-09" w:date="2023-09-27T20:32:00Z"/>
                <w:rFonts w:cs="Arial"/>
                <w:szCs w:val="18"/>
              </w:rPr>
            </w:pPr>
          </w:p>
          <w:p w14:paraId="09AF1EF3" w14:textId="77777777" w:rsidR="000E25EB" w:rsidRDefault="000E25EB" w:rsidP="000E25EB">
            <w:pPr>
              <w:pStyle w:val="TAL"/>
              <w:rPr>
                <w:ins w:id="47" w:author="Huawei [Abdessamad] 2023-09" w:date="2023-09-27T20:32:00Z"/>
              </w:rPr>
            </w:pPr>
            <w:ins w:id="48" w:author="Huawei [Abdessamad] 2023-09" w:date="2023-09-27T20:32:00Z">
              <w:r>
                <w:t>The following functionalities are supported:</w:t>
              </w:r>
            </w:ins>
          </w:p>
          <w:p w14:paraId="25517AE6" w14:textId="77777777" w:rsidR="00736D70" w:rsidRDefault="00736D70" w:rsidP="00736D70">
            <w:pPr>
              <w:pStyle w:val="TAL"/>
              <w:ind w:left="284" w:hanging="284"/>
              <w:rPr>
                <w:ins w:id="49" w:author="Huawei [Abdessamad] 2023-09" w:date="2023-09-27T20:34:00Z"/>
              </w:rPr>
            </w:pPr>
            <w:ins w:id="50" w:author="Huawei [Abdessamad] 2023-09" w:date="2023-09-27T20:34:00Z">
              <w:r>
                <w:t>-</w:t>
              </w:r>
              <w:r>
                <w:tab/>
                <w:t xml:space="preserve">Support the provisioning of the </w:t>
              </w:r>
              <w:r w:rsidRPr="00F800FA">
                <w:rPr>
                  <w:rFonts w:eastAsia="Batang"/>
                </w:rPr>
                <w:t>Maximum Group Data Rate related information</w:t>
              </w:r>
              <w:r>
                <w:t>.</w:t>
              </w:r>
            </w:ins>
          </w:p>
          <w:p w14:paraId="44890A39" w14:textId="77777777" w:rsidR="00043D9F" w:rsidRDefault="000E25EB" w:rsidP="00470960">
            <w:pPr>
              <w:pStyle w:val="TAL"/>
              <w:ind w:left="284" w:hanging="284"/>
              <w:rPr>
                <w:ins w:id="51" w:author="Huawei [Abdessamad] 2023-10" w:date="2023-10-25T17:23:00Z"/>
              </w:rPr>
            </w:pPr>
            <w:ins w:id="52" w:author="Huawei [Abdessamad] 2023-09" w:date="2023-09-27T20:32:00Z">
              <w:r>
                <w:t>-</w:t>
              </w:r>
              <w:r>
                <w:tab/>
                <w:t>Support the simultaneous provisioning of 5G VN group information and 5G VN group parameters.</w:t>
              </w:r>
            </w:ins>
          </w:p>
          <w:p w14:paraId="14C6DC6F" w14:textId="1D3F926C" w:rsidR="006018AC" w:rsidRPr="00D525EC" w:rsidRDefault="006018AC" w:rsidP="006018AC">
            <w:pPr>
              <w:pStyle w:val="TAL"/>
              <w:ind w:left="284" w:hanging="284"/>
            </w:pPr>
            <w:ins w:id="53" w:author="Huawei [Abdessamad] 2023-10" w:date="2023-10-25T17:23:00Z">
              <w:r>
                <w:t>-</w:t>
              </w:r>
              <w:r>
                <w:tab/>
                <w:t xml:space="preserve">Support the provisioning of the </w:t>
              </w:r>
            </w:ins>
            <w:ins w:id="54" w:author="Huawei [Abdessamad] 2023-10" w:date="2023-10-25T17:24:00Z">
              <w:r>
                <w:rPr>
                  <w:rFonts w:eastAsia="Batang"/>
                </w:rPr>
                <w:t xml:space="preserve">indication on </w:t>
              </w:r>
              <w:r>
                <w:rPr>
                  <w:rFonts w:hint="eastAsia"/>
                  <w:lang w:eastAsia="zh-CN"/>
                </w:rPr>
                <w:t>wh</w:t>
              </w:r>
              <w:r>
                <w:rPr>
                  <w:lang w:eastAsia="zh-CN"/>
                </w:rPr>
                <w:t>ether</w:t>
              </w:r>
              <w:r w:rsidRPr="005F755F">
                <w:t xml:space="preserve"> the 5G VN group is associated with 5G VN group communication</w:t>
              </w:r>
              <w:r>
                <w:t>s or not</w:t>
              </w:r>
            </w:ins>
            <w:ins w:id="55" w:author="Huawei [Abdessamad] 2023-10" w:date="2023-10-25T17:23:00Z">
              <w:r>
                <w:t>.</w:t>
              </w:r>
            </w:ins>
          </w:p>
        </w:tc>
      </w:tr>
      <w:tr w:rsidR="00043D9F" w:rsidRPr="00D525EC" w14:paraId="5EF04EB2"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3056E9" w14:textId="77777777" w:rsidR="00043D9F" w:rsidRPr="00D525EC" w:rsidRDefault="00043D9F" w:rsidP="004B14AC">
            <w:pPr>
              <w:pStyle w:val="TAL"/>
            </w:pPr>
            <w:r w:rsidRPr="005A5E6D">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82D90D" w14:textId="77777777" w:rsidR="00043D9F" w:rsidRPr="00D525EC" w:rsidRDefault="00043D9F" w:rsidP="004B14AC">
            <w:pPr>
              <w:pStyle w:val="TAL"/>
            </w:pPr>
            <w:proofErr w:type="spellStart"/>
            <w:r w:rsidRPr="008B1C02">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3CD883C" w14:textId="77777777" w:rsidR="00043D9F" w:rsidRPr="00D525EC" w:rsidRDefault="00043D9F" w:rsidP="004B14AC">
            <w:pPr>
              <w:pStyle w:val="TAL"/>
              <w:rPr>
                <w:bCs/>
              </w:rPr>
            </w:pPr>
            <w:r w:rsidRPr="005A5E6D">
              <w:rPr>
                <w:bCs/>
              </w:rPr>
              <w:t>The testing of notification connection is supported as described in 3GPP TS 29.122 [4].</w:t>
            </w:r>
          </w:p>
        </w:tc>
      </w:tr>
      <w:tr w:rsidR="00043D9F" w:rsidRPr="00D525EC" w14:paraId="2A3DF81A" w14:textId="77777777" w:rsidTr="004B14AC">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407E7E4" w14:textId="77777777" w:rsidR="00043D9F" w:rsidRPr="005A5E6D" w:rsidRDefault="00043D9F" w:rsidP="004B14AC">
            <w:pPr>
              <w:pStyle w:val="TAL"/>
            </w:pPr>
            <w:r w:rsidRPr="005A5E6D">
              <w:t>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E57FEE0" w14:textId="77777777" w:rsidR="00043D9F" w:rsidRPr="00D525EC" w:rsidRDefault="00043D9F" w:rsidP="004B14AC">
            <w:pPr>
              <w:pStyle w:val="TAL"/>
            </w:pPr>
            <w:proofErr w:type="spellStart"/>
            <w:r w:rsidRPr="008B1C02">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0D9CA8B" w14:textId="77777777" w:rsidR="00043D9F" w:rsidRPr="005A5E6D" w:rsidRDefault="00043D9F" w:rsidP="004B14AC">
            <w:pPr>
              <w:pStyle w:val="TAL"/>
              <w:rPr>
                <w:bCs/>
              </w:rPr>
            </w:pPr>
            <w:r w:rsidRPr="005A5E6D">
              <w:rPr>
                <w:bCs/>
              </w:rPr>
              <w:t xml:space="preserve">The delivery of notifications over </w:t>
            </w:r>
            <w:proofErr w:type="spellStart"/>
            <w:r w:rsidRPr="005A5E6D">
              <w:rPr>
                <w:bCs/>
              </w:rPr>
              <w:t>Websocket</w:t>
            </w:r>
            <w:proofErr w:type="spellEnd"/>
            <w:r w:rsidRPr="005A5E6D">
              <w:rPr>
                <w:bCs/>
              </w:rPr>
              <w:t xml:space="preserve"> is supported as described in 3GPP TS 29.122 [4].</w:t>
            </w:r>
          </w:p>
          <w:p w14:paraId="0E3BF105" w14:textId="77777777" w:rsidR="00043D9F" w:rsidRPr="005A5E6D" w:rsidRDefault="00043D9F" w:rsidP="004B14AC">
            <w:pPr>
              <w:pStyle w:val="TAL"/>
              <w:rPr>
                <w:bCs/>
              </w:rPr>
            </w:pPr>
          </w:p>
          <w:p w14:paraId="2C99FAF9" w14:textId="77777777" w:rsidR="00043D9F" w:rsidRPr="00D525EC" w:rsidRDefault="00043D9F" w:rsidP="004B14AC">
            <w:pPr>
              <w:pStyle w:val="TAL"/>
              <w:rPr>
                <w:bCs/>
              </w:rPr>
            </w:pPr>
            <w:r w:rsidRPr="005A5E6D">
              <w:rPr>
                <w:bCs/>
              </w:rPr>
              <w:t xml:space="preserve">This feature requires that the </w:t>
            </w:r>
            <w:proofErr w:type="spellStart"/>
            <w:r w:rsidRPr="005A5E6D">
              <w:rPr>
                <w:bCs/>
              </w:rPr>
              <w:t>Notification_test_event</w:t>
            </w:r>
            <w:proofErr w:type="spellEnd"/>
            <w:r w:rsidRPr="005A5E6D">
              <w:rPr>
                <w:bCs/>
              </w:rPr>
              <w:t xml:space="preserve"> feature is also supported.</w:t>
            </w:r>
          </w:p>
        </w:tc>
      </w:tr>
    </w:tbl>
    <w:p w14:paraId="2663C886" w14:textId="77777777" w:rsidR="00043D9F" w:rsidRDefault="00043D9F" w:rsidP="00043D9F">
      <w:pPr>
        <w:rPr>
          <w:noProof/>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55ABC" w14:textId="77777777" w:rsidR="00A93595" w:rsidRDefault="00A93595">
      <w:r>
        <w:separator/>
      </w:r>
    </w:p>
  </w:endnote>
  <w:endnote w:type="continuationSeparator" w:id="0">
    <w:p w14:paraId="42380C8B" w14:textId="77777777" w:rsidR="00A93595" w:rsidRDefault="00A9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FEF7D" w14:textId="77777777" w:rsidR="00A93595" w:rsidRDefault="00A93595">
      <w:r>
        <w:separator/>
      </w:r>
    </w:p>
  </w:footnote>
  <w:footnote w:type="continuationSeparator" w:id="0">
    <w:p w14:paraId="23268D2C" w14:textId="77777777" w:rsidR="00A93595" w:rsidRDefault="00A9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12AD"/>
    <w:rsid w:val="00013C1B"/>
    <w:rsid w:val="0001551D"/>
    <w:rsid w:val="00015A7D"/>
    <w:rsid w:val="0001755A"/>
    <w:rsid w:val="00020C04"/>
    <w:rsid w:val="00022E4A"/>
    <w:rsid w:val="0002788F"/>
    <w:rsid w:val="0003049F"/>
    <w:rsid w:val="00030DF7"/>
    <w:rsid w:val="00032520"/>
    <w:rsid w:val="00033674"/>
    <w:rsid w:val="00035EFD"/>
    <w:rsid w:val="00037801"/>
    <w:rsid w:val="00043D9F"/>
    <w:rsid w:val="000542B9"/>
    <w:rsid w:val="000548BB"/>
    <w:rsid w:val="00057086"/>
    <w:rsid w:val="00061C8A"/>
    <w:rsid w:val="0006540F"/>
    <w:rsid w:val="00067714"/>
    <w:rsid w:val="00067B84"/>
    <w:rsid w:val="000821E2"/>
    <w:rsid w:val="000A4021"/>
    <w:rsid w:val="000A6394"/>
    <w:rsid w:val="000B40D8"/>
    <w:rsid w:val="000B7FED"/>
    <w:rsid w:val="000C038A"/>
    <w:rsid w:val="000C2B58"/>
    <w:rsid w:val="000C5279"/>
    <w:rsid w:val="000C6598"/>
    <w:rsid w:val="000C7FC4"/>
    <w:rsid w:val="000D44B3"/>
    <w:rsid w:val="000D61DB"/>
    <w:rsid w:val="000E0620"/>
    <w:rsid w:val="000E25EB"/>
    <w:rsid w:val="000E7C59"/>
    <w:rsid w:val="000F2A10"/>
    <w:rsid w:val="000F4B63"/>
    <w:rsid w:val="000F58E8"/>
    <w:rsid w:val="000F6680"/>
    <w:rsid w:val="000F6951"/>
    <w:rsid w:val="001015AC"/>
    <w:rsid w:val="001044A0"/>
    <w:rsid w:val="00105C33"/>
    <w:rsid w:val="00106DD0"/>
    <w:rsid w:val="00116815"/>
    <w:rsid w:val="0011733E"/>
    <w:rsid w:val="00123A13"/>
    <w:rsid w:val="00130A03"/>
    <w:rsid w:val="001354C6"/>
    <w:rsid w:val="00140139"/>
    <w:rsid w:val="00141EC9"/>
    <w:rsid w:val="00145D43"/>
    <w:rsid w:val="001554F1"/>
    <w:rsid w:val="00157BB8"/>
    <w:rsid w:val="0017208B"/>
    <w:rsid w:val="00172B0B"/>
    <w:rsid w:val="0017582A"/>
    <w:rsid w:val="001810BC"/>
    <w:rsid w:val="00183146"/>
    <w:rsid w:val="00191055"/>
    <w:rsid w:val="00192C46"/>
    <w:rsid w:val="00195ECB"/>
    <w:rsid w:val="001972A3"/>
    <w:rsid w:val="001A08B3"/>
    <w:rsid w:val="001A13F6"/>
    <w:rsid w:val="001A4560"/>
    <w:rsid w:val="001A4997"/>
    <w:rsid w:val="001A7B60"/>
    <w:rsid w:val="001B0784"/>
    <w:rsid w:val="001B2973"/>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A64"/>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0EA4"/>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41696"/>
    <w:rsid w:val="00350662"/>
    <w:rsid w:val="0035115F"/>
    <w:rsid w:val="00356716"/>
    <w:rsid w:val="003600DC"/>
    <w:rsid w:val="003609EF"/>
    <w:rsid w:val="00360C7B"/>
    <w:rsid w:val="0036231A"/>
    <w:rsid w:val="00364F73"/>
    <w:rsid w:val="003707D5"/>
    <w:rsid w:val="00370827"/>
    <w:rsid w:val="003733AC"/>
    <w:rsid w:val="00374DD4"/>
    <w:rsid w:val="00377EA4"/>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960"/>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5470"/>
    <w:rsid w:val="005D57BD"/>
    <w:rsid w:val="005E2C44"/>
    <w:rsid w:val="005E3751"/>
    <w:rsid w:val="005E3DDB"/>
    <w:rsid w:val="005E478C"/>
    <w:rsid w:val="005F0A85"/>
    <w:rsid w:val="005F4248"/>
    <w:rsid w:val="0060066A"/>
    <w:rsid w:val="006018AC"/>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337A"/>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36D70"/>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18E7"/>
    <w:rsid w:val="00821972"/>
    <w:rsid w:val="008219E5"/>
    <w:rsid w:val="00822900"/>
    <w:rsid w:val="008279FA"/>
    <w:rsid w:val="00842B2F"/>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D5508"/>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3595"/>
    <w:rsid w:val="00A963DA"/>
    <w:rsid w:val="00AA04F7"/>
    <w:rsid w:val="00AA24E8"/>
    <w:rsid w:val="00AA2CBC"/>
    <w:rsid w:val="00AA2DAB"/>
    <w:rsid w:val="00AC5820"/>
    <w:rsid w:val="00AD1CD8"/>
    <w:rsid w:val="00AE2C53"/>
    <w:rsid w:val="00AE5600"/>
    <w:rsid w:val="00AE5AC2"/>
    <w:rsid w:val="00AE6CC4"/>
    <w:rsid w:val="00AE759A"/>
    <w:rsid w:val="00AF0070"/>
    <w:rsid w:val="00B00852"/>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7C01"/>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3F9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D24E9"/>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31D5"/>
    <w:rsid w:val="00E73ECA"/>
    <w:rsid w:val="00E77589"/>
    <w:rsid w:val="00E80D20"/>
    <w:rsid w:val="00E824B6"/>
    <w:rsid w:val="00E905E0"/>
    <w:rsid w:val="00E90F44"/>
    <w:rsid w:val="00E91245"/>
    <w:rsid w:val="00E9234F"/>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0688"/>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512"/>
    <w:rsid w:val="00FE38F1"/>
    <w:rsid w:val="00FF1AB5"/>
    <w:rsid w:val="00FF1B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3D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8495-9248-45B0-9718-A69FC1B72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37</cp:revision>
  <cp:lastPrinted>1900-01-01T00:00:00Z</cp:lastPrinted>
  <dcterms:created xsi:type="dcterms:W3CDTF">2023-09-27T19:28:00Z</dcterms:created>
  <dcterms:modified xsi:type="dcterms:W3CDTF">2023-11-05T20:44:00Z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