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B3DE8" w14:textId="215BD698" w:rsidR="00655C65" w:rsidRDefault="00655C65" w:rsidP="00655C6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131</w:t>
        </w:r>
      </w:fldSimple>
      <w:fldSimple w:instr=" DOCPROPERTY  MtgTitle  \* MERGEFORMAT "/>
      <w:r>
        <w:rPr>
          <w:b/>
          <w:i/>
          <w:noProof/>
          <w:sz w:val="28"/>
        </w:rPr>
        <w:tab/>
      </w:r>
      <w:fldSimple w:instr=" DOCPROPERTY  Tdoc#  \* MERGEFORMAT ">
        <w:r w:rsidRPr="00E13F3D">
          <w:rPr>
            <w:b/>
            <w:i/>
            <w:noProof/>
            <w:sz w:val="28"/>
          </w:rPr>
          <w:t>C3-235</w:t>
        </w:r>
        <w:r w:rsidR="00C15755">
          <w:rPr>
            <w:b/>
            <w:i/>
            <w:noProof/>
            <w:sz w:val="28"/>
          </w:rPr>
          <w:t>040</w:t>
        </w:r>
      </w:fldSimple>
    </w:p>
    <w:p w14:paraId="5DA2B775" w14:textId="77777777" w:rsidR="00655C65" w:rsidRDefault="00655C65" w:rsidP="00655C65">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5C65" w14:paraId="2B495411" w14:textId="77777777" w:rsidTr="00B25020">
        <w:tc>
          <w:tcPr>
            <w:tcW w:w="9641" w:type="dxa"/>
            <w:gridSpan w:val="9"/>
            <w:tcBorders>
              <w:top w:val="single" w:sz="4" w:space="0" w:color="auto"/>
              <w:left w:val="single" w:sz="4" w:space="0" w:color="auto"/>
              <w:right w:val="single" w:sz="4" w:space="0" w:color="auto"/>
            </w:tcBorders>
          </w:tcPr>
          <w:p w14:paraId="4664FCF6" w14:textId="77777777" w:rsidR="00655C65" w:rsidRDefault="00655C65" w:rsidP="00B25020">
            <w:pPr>
              <w:pStyle w:val="CRCoverPage"/>
              <w:spacing w:after="0"/>
              <w:jc w:val="right"/>
              <w:rPr>
                <w:i/>
                <w:noProof/>
              </w:rPr>
            </w:pPr>
            <w:r>
              <w:rPr>
                <w:i/>
                <w:noProof/>
                <w:sz w:val="14"/>
              </w:rPr>
              <w:t>CR-Form-v12.2</w:t>
            </w:r>
          </w:p>
        </w:tc>
      </w:tr>
      <w:tr w:rsidR="00655C65" w14:paraId="026683E4" w14:textId="77777777" w:rsidTr="00B25020">
        <w:tc>
          <w:tcPr>
            <w:tcW w:w="9641" w:type="dxa"/>
            <w:gridSpan w:val="9"/>
            <w:tcBorders>
              <w:left w:val="single" w:sz="4" w:space="0" w:color="auto"/>
              <w:right w:val="single" w:sz="4" w:space="0" w:color="auto"/>
            </w:tcBorders>
          </w:tcPr>
          <w:p w14:paraId="372ADCD4" w14:textId="77777777" w:rsidR="00655C65" w:rsidRDefault="00655C65" w:rsidP="00B25020">
            <w:pPr>
              <w:pStyle w:val="CRCoverPage"/>
              <w:spacing w:after="0"/>
              <w:jc w:val="center"/>
              <w:rPr>
                <w:noProof/>
              </w:rPr>
            </w:pPr>
            <w:r>
              <w:rPr>
                <w:b/>
                <w:noProof/>
                <w:sz w:val="32"/>
              </w:rPr>
              <w:t>CHANGE REQUEST</w:t>
            </w:r>
          </w:p>
        </w:tc>
      </w:tr>
      <w:tr w:rsidR="00655C65" w14:paraId="3DABC9FF" w14:textId="77777777" w:rsidTr="00B25020">
        <w:tc>
          <w:tcPr>
            <w:tcW w:w="9641" w:type="dxa"/>
            <w:gridSpan w:val="9"/>
            <w:tcBorders>
              <w:left w:val="single" w:sz="4" w:space="0" w:color="auto"/>
              <w:right w:val="single" w:sz="4" w:space="0" w:color="auto"/>
            </w:tcBorders>
          </w:tcPr>
          <w:p w14:paraId="31DE7142" w14:textId="77777777" w:rsidR="00655C65" w:rsidRDefault="00655C65" w:rsidP="00B25020">
            <w:pPr>
              <w:pStyle w:val="CRCoverPage"/>
              <w:spacing w:after="0"/>
              <w:rPr>
                <w:noProof/>
                <w:sz w:val="8"/>
                <w:szCs w:val="8"/>
              </w:rPr>
            </w:pPr>
          </w:p>
        </w:tc>
      </w:tr>
      <w:tr w:rsidR="00655C65" w14:paraId="664019C0" w14:textId="77777777" w:rsidTr="00B25020">
        <w:tc>
          <w:tcPr>
            <w:tcW w:w="142" w:type="dxa"/>
            <w:tcBorders>
              <w:left w:val="single" w:sz="4" w:space="0" w:color="auto"/>
            </w:tcBorders>
          </w:tcPr>
          <w:p w14:paraId="0270FE07" w14:textId="77777777" w:rsidR="00655C65" w:rsidRDefault="00655C65" w:rsidP="00B25020">
            <w:pPr>
              <w:pStyle w:val="CRCoverPage"/>
              <w:spacing w:after="0"/>
              <w:jc w:val="right"/>
              <w:rPr>
                <w:noProof/>
              </w:rPr>
            </w:pPr>
          </w:p>
        </w:tc>
        <w:tc>
          <w:tcPr>
            <w:tcW w:w="1559" w:type="dxa"/>
            <w:shd w:val="pct30" w:color="FFFF00" w:fill="auto"/>
          </w:tcPr>
          <w:p w14:paraId="43CE0379" w14:textId="77777777" w:rsidR="00655C65" w:rsidRPr="00410371" w:rsidRDefault="00655C65" w:rsidP="00B25020">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516803E3" w14:textId="77777777" w:rsidR="00655C65" w:rsidRDefault="00655C65" w:rsidP="00B25020">
            <w:pPr>
              <w:pStyle w:val="CRCoverPage"/>
              <w:spacing w:after="0"/>
              <w:jc w:val="center"/>
              <w:rPr>
                <w:noProof/>
              </w:rPr>
            </w:pPr>
            <w:r>
              <w:rPr>
                <w:b/>
                <w:noProof/>
                <w:sz w:val="28"/>
              </w:rPr>
              <w:t>CR</w:t>
            </w:r>
          </w:p>
        </w:tc>
        <w:tc>
          <w:tcPr>
            <w:tcW w:w="1276" w:type="dxa"/>
            <w:shd w:val="pct30" w:color="FFFF00" w:fill="auto"/>
          </w:tcPr>
          <w:p w14:paraId="1E69FE86" w14:textId="4396587A" w:rsidR="00655C65" w:rsidRPr="00410371" w:rsidRDefault="00655C65" w:rsidP="00B25020">
            <w:pPr>
              <w:pStyle w:val="CRCoverPage"/>
              <w:spacing w:after="0"/>
              <w:rPr>
                <w:noProof/>
              </w:rPr>
            </w:pPr>
            <w:fldSimple w:instr=" DOCPROPERTY  Cr#  \* MERGEFORMAT ">
              <w:r w:rsidRPr="00410371">
                <w:rPr>
                  <w:b/>
                  <w:noProof/>
                  <w:sz w:val="28"/>
                </w:rPr>
                <w:t>04</w:t>
              </w:r>
              <w:r w:rsidR="00C15755">
                <w:rPr>
                  <w:b/>
                  <w:noProof/>
                  <w:sz w:val="28"/>
                </w:rPr>
                <w:t>66</w:t>
              </w:r>
            </w:fldSimple>
          </w:p>
        </w:tc>
        <w:tc>
          <w:tcPr>
            <w:tcW w:w="709" w:type="dxa"/>
          </w:tcPr>
          <w:p w14:paraId="63561319" w14:textId="77777777" w:rsidR="00655C65" w:rsidRDefault="00655C65" w:rsidP="00B25020">
            <w:pPr>
              <w:pStyle w:val="CRCoverPage"/>
              <w:tabs>
                <w:tab w:val="right" w:pos="625"/>
              </w:tabs>
              <w:spacing w:after="0"/>
              <w:jc w:val="center"/>
              <w:rPr>
                <w:noProof/>
              </w:rPr>
            </w:pPr>
            <w:r>
              <w:rPr>
                <w:b/>
                <w:bCs/>
                <w:noProof/>
                <w:sz w:val="28"/>
              </w:rPr>
              <w:t>rev</w:t>
            </w:r>
          </w:p>
        </w:tc>
        <w:tc>
          <w:tcPr>
            <w:tcW w:w="992" w:type="dxa"/>
            <w:shd w:val="pct30" w:color="FFFF00" w:fill="auto"/>
          </w:tcPr>
          <w:p w14:paraId="78279DAA" w14:textId="77777777" w:rsidR="00655C65" w:rsidRPr="00410371" w:rsidRDefault="00655C65" w:rsidP="00B25020">
            <w:pPr>
              <w:pStyle w:val="CRCoverPage"/>
              <w:spacing w:after="0"/>
              <w:jc w:val="center"/>
              <w:rPr>
                <w:b/>
                <w:noProof/>
              </w:rPr>
            </w:pPr>
            <w:fldSimple w:instr=" DOCPROPERTY  Revision  \* MERGEFORMAT ">
              <w:r w:rsidRPr="00410371">
                <w:rPr>
                  <w:b/>
                  <w:noProof/>
                  <w:sz w:val="28"/>
                </w:rPr>
                <w:t>-</w:t>
              </w:r>
            </w:fldSimple>
          </w:p>
        </w:tc>
        <w:tc>
          <w:tcPr>
            <w:tcW w:w="2410" w:type="dxa"/>
          </w:tcPr>
          <w:p w14:paraId="22D87F11" w14:textId="77777777" w:rsidR="00655C65" w:rsidRDefault="00655C65" w:rsidP="00B250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F6FD6" w14:textId="77777777" w:rsidR="00655C65" w:rsidRPr="00410371" w:rsidRDefault="00655C65" w:rsidP="00B25020">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27C25B95" w14:textId="77777777" w:rsidR="00655C65" w:rsidRDefault="00655C65" w:rsidP="00B25020">
            <w:pPr>
              <w:pStyle w:val="CRCoverPage"/>
              <w:spacing w:after="0"/>
              <w:rPr>
                <w:noProof/>
              </w:rPr>
            </w:pPr>
          </w:p>
        </w:tc>
      </w:tr>
      <w:tr w:rsidR="00655C65" w14:paraId="6B091AFB" w14:textId="77777777" w:rsidTr="00B25020">
        <w:tc>
          <w:tcPr>
            <w:tcW w:w="9641" w:type="dxa"/>
            <w:gridSpan w:val="9"/>
            <w:tcBorders>
              <w:left w:val="single" w:sz="4" w:space="0" w:color="auto"/>
              <w:right w:val="single" w:sz="4" w:space="0" w:color="auto"/>
            </w:tcBorders>
          </w:tcPr>
          <w:p w14:paraId="4428C48C" w14:textId="77777777" w:rsidR="00655C65" w:rsidRDefault="00655C65" w:rsidP="00B25020">
            <w:pPr>
              <w:pStyle w:val="CRCoverPage"/>
              <w:spacing w:after="0"/>
              <w:rPr>
                <w:noProof/>
              </w:rPr>
            </w:pPr>
          </w:p>
        </w:tc>
      </w:tr>
      <w:tr w:rsidR="00655C65" w14:paraId="230275E4" w14:textId="77777777" w:rsidTr="00B25020">
        <w:tc>
          <w:tcPr>
            <w:tcW w:w="9641" w:type="dxa"/>
            <w:gridSpan w:val="9"/>
            <w:tcBorders>
              <w:top w:val="single" w:sz="4" w:space="0" w:color="auto"/>
            </w:tcBorders>
          </w:tcPr>
          <w:p w14:paraId="575CED25" w14:textId="77777777" w:rsidR="00655C65" w:rsidRPr="00F25D98" w:rsidRDefault="00655C65" w:rsidP="00B250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5C65" w14:paraId="0AEE87A8" w14:textId="77777777" w:rsidTr="00B25020">
        <w:tc>
          <w:tcPr>
            <w:tcW w:w="9641" w:type="dxa"/>
            <w:gridSpan w:val="9"/>
          </w:tcPr>
          <w:p w14:paraId="30717050" w14:textId="77777777" w:rsidR="00655C65" w:rsidRDefault="00655C65" w:rsidP="00B25020">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B6BD8" w:rsidR="001E41F3" w:rsidRDefault="007A29F8" w:rsidP="00E54D2E">
            <w:pPr>
              <w:pStyle w:val="CRCoverPage"/>
              <w:spacing w:after="0"/>
              <w:ind w:left="100"/>
            </w:pPr>
            <w:r>
              <w:t>ECS</w:t>
            </w:r>
            <w:r w:rsidR="00D311C3">
              <w:t xml:space="preserve"> </w:t>
            </w:r>
            <w:r w:rsidR="00594857">
              <w:t>Address</w:t>
            </w:r>
            <w:r w:rsidR="00D311C3">
              <w:t xml:space="preserve"> Information in </w:t>
            </w:r>
            <w:r w:rsidR="00C2587D">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655C65">
            <w:pPr>
              <w:pStyle w:val="CRCoverPage"/>
              <w:spacing w:after="0"/>
              <w:ind w:left="100"/>
              <w:rPr>
                <w:noProof/>
              </w:rPr>
            </w:pPr>
            <w:fldSimple w:instr=" DOCPROPERTY  SourceIfWg  \* MERGEFORMAT ">
              <w:r w:rsidR="00C15755">
                <w:fldChar w:fldCharType="begin"/>
              </w:r>
              <w:r w:rsidR="00C15755">
                <w:instrText xml:space="preserve"> DOCPROPERTY  SourceIfWg  \* MERGEFORMAT </w:instrText>
              </w:r>
              <w:r w:rsidR="00C15755">
                <w:fldChar w:fldCharType="separate"/>
              </w:r>
              <w:r w:rsidR="00794FF0" w:rsidRPr="0046251F">
                <w:rPr>
                  <w:noProof/>
                </w:rPr>
                <w:t>Nokia, Nokia Shanghai Bell</w:t>
              </w:r>
              <w:r w:rsidR="00C15755">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655C65"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50757" w:rsidR="001E41F3" w:rsidRDefault="00594857">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655C65">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1DA302" w:rsidR="001E41F3" w:rsidRDefault="005948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655C65">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4833D" w:rsidR="001E41F3" w:rsidRDefault="00594857" w:rsidP="00A521C0">
            <w:pPr>
              <w:pStyle w:val="CRCoverPage"/>
              <w:spacing w:after="0"/>
              <w:ind w:left="100"/>
              <w:rPr>
                <w:noProof/>
              </w:rPr>
            </w:pPr>
            <w:r>
              <w:rPr>
                <w:noProof/>
              </w:rPr>
              <w:t xml:space="preserve">Nnef_ECSAddress service is defined in </w:t>
            </w:r>
            <w:r w:rsidRPr="00EC2DE4">
              <w:rPr>
                <w:noProof/>
              </w:rPr>
              <w:t>clause 5.2.6.36 of 3GPP TS 23.502</w:t>
            </w:r>
            <w:r>
              <w:rPr>
                <w:noProof/>
              </w:rPr>
              <w:t xml:space="preserve"> to support AF to provision ECS Address Configuration information via V-NEF in the roaming case.</w:t>
            </w:r>
            <w:r w:rsidR="00C2587D">
              <w:rPr>
                <w:noProof/>
              </w:rPr>
              <w:t xml:space="preserve"> As per the procedure of 23.548 clause 6.2.5.6.2, this information is then stored in the V-UDR.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7BACB5" w:rsidR="001E41F3" w:rsidRDefault="00594857">
            <w:pPr>
              <w:pStyle w:val="CRCoverPage"/>
              <w:spacing w:after="0"/>
              <w:ind w:left="100"/>
              <w:rPr>
                <w:noProof/>
              </w:rPr>
            </w:pPr>
            <w:r>
              <w:rPr>
                <w:noProof/>
              </w:rPr>
              <w:t>Defined the ECSAddress</w:t>
            </w:r>
            <w:r w:rsidR="00C2587D">
              <w:rPr>
                <w:noProof/>
              </w:rPr>
              <w:t>Roaming data subset in the</w:t>
            </w:r>
            <w:r>
              <w:rPr>
                <w:noProof/>
              </w:rPr>
              <w:t xml:space="preserve"> </w:t>
            </w:r>
            <w:r w:rsidR="00C2587D">
              <w:rPr>
                <w:noProof/>
              </w:rPr>
              <w:t>UDR Application Data</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46415" w:rsidR="001E41F3" w:rsidRDefault="009B4812">
            <w:pPr>
              <w:pStyle w:val="CRCoverPage"/>
              <w:spacing w:after="0"/>
              <w:ind w:left="100"/>
              <w:rPr>
                <w:noProof/>
              </w:rPr>
            </w:pPr>
            <w:r>
              <w:rPr>
                <w:noProof/>
              </w:rPr>
              <w:t>Not fulfilled stage 2 requirements</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DC3B2" w:rsidR="001E41F3" w:rsidRDefault="00B62012">
            <w:pPr>
              <w:pStyle w:val="CRCoverPage"/>
              <w:spacing w:after="0"/>
              <w:ind w:left="100"/>
              <w:rPr>
                <w:noProof/>
              </w:rPr>
            </w:pPr>
            <w:r>
              <w:rPr>
                <w:noProof/>
              </w:rPr>
              <w:t>3.2, 6.2.2, 6.2.24 (new), 6.2.25 (new), 6.4.1, 6.4.2.11, 6.4.2.12, 6.4.2.23 (new), 6.4.3.3,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89BC69" w:rsidR="001E41F3" w:rsidRDefault="00C25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0DF40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72B429" w:rsidR="001E41F3" w:rsidRDefault="00145D43">
            <w:pPr>
              <w:pStyle w:val="CRCoverPage"/>
              <w:spacing w:after="0"/>
              <w:ind w:left="99"/>
              <w:rPr>
                <w:noProof/>
              </w:rPr>
            </w:pPr>
            <w:r>
              <w:rPr>
                <w:noProof/>
              </w:rPr>
              <w:t xml:space="preserve">TS </w:t>
            </w:r>
            <w:r w:rsidR="00C2587D">
              <w:rPr>
                <w:noProof/>
              </w:rPr>
              <w:t>29.504</w:t>
            </w:r>
            <w:r>
              <w:rPr>
                <w:noProof/>
              </w:rPr>
              <w:t xml:space="preserve"> CR </w:t>
            </w:r>
            <w:r w:rsidR="003F5D1F">
              <w:rPr>
                <w:noProof/>
              </w:rPr>
              <w:t>0251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E2F82E" w:rsidR="001E41F3" w:rsidRDefault="00C2587D">
            <w:pPr>
              <w:pStyle w:val="CRCoverPage"/>
              <w:spacing w:after="0"/>
              <w:ind w:left="100"/>
              <w:rPr>
                <w:noProof/>
              </w:rPr>
            </w:pPr>
            <w:r>
              <w:rPr>
                <w:noProof/>
              </w:rPr>
              <w:t>This CR introduces a backwards compatible feature into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864FED5" w14:textId="77777777" w:rsidR="004F5E62" w:rsidRPr="004F5E62" w:rsidRDefault="004F5E62" w:rsidP="004F5E62">
      <w:pPr>
        <w:keepNext/>
        <w:keepLines/>
        <w:spacing w:before="180"/>
        <w:ind w:left="1134" w:hanging="1134"/>
        <w:outlineLvl w:val="1"/>
        <w:rPr>
          <w:rFonts w:ascii="Arial" w:eastAsia="SimSun" w:hAnsi="Arial"/>
          <w:sz w:val="32"/>
        </w:rPr>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bookmarkStart w:id="11" w:name="_Toc83232765"/>
      <w:bookmarkStart w:id="12" w:name="_Toc85549731"/>
      <w:bookmarkStart w:id="13" w:name="_Toc90655213"/>
      <w:bookmarkStart w:id="14" w:name="_Toc105600089"/>
      <w:bookmarkStart w:id="15" w:name="_Toc122114089"/>
      <w:bookmarkStart w:id="16" w:name="_Toc145705152"/>
      <w:bookmarkStart w:id="17" w:name="_Toc28012717"/>
      <w:bookmarkStart w:id="18" w:name="_Toc36038992"/>
      <w:bookmarkStart w:id="19" w:name="_Toc44688408"/>
      <w:bookmarkStart w:id="20" w:name="_Toc45133824"/>
      <w:bookmarkStart w:id="21" w:name="_Toc49931504"/>
      <w:bookmarkStart w:id="22" w:name="_Toc51762762"/>
      <w:bookmarkStart w:id="23" w:name="_Toc58848398"/>
      <w:bookmarkStart w:id="24" w:name="_Toc59017436"/>
      <w:bookmarkStart w:id="25" w:name="_Toc66279425"/>
      <w:bookmarkStart w:id="26" w:name="_Toc68168447"/>
      <w:bookmarkStart w:id="27" w:name="_Toc83232900"/>
      <w:bookmarkStart w:id="28" w:name="_Toc85549866"/>
      <w:bookmarkStart w:id="29" w:name="_Toc90655348"/>
      <w:bookmarkStart w:id="30" w:name="_Toc105600224"/>
      <w:bookmarkStart w:id="31" w:name="_Toc122114231"/>
      <w:bookmarkStart w:id="32" w:name="_Toc145705319"/>
      <w:r w:rsidRPr="004F5E62">
        <w:rPr>
          <w:rFonts w:ascii="Arial" w:eastAsia="SimSun" w:hAnsi="Arial"/>
          <w:sz w:val="32"/>
        </w:rPr>
        <w:t>3.2</w:t>
      </w:r>
      <w:r w:rsidRPr="004F5E62">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5911734" w14:textId="77777777" w:rsidR="004F5E62" w:rsidRPr="004F5E62" w:rsidRDefault="004F5E62" w:rsidP="004F5E62">
      <w:pPr>
        <w:keepNext/>
        <w:rPr>
          <w:rFonts w:eastAsia="SimSun"/>
        </w:rPr>
      </w:pPr>
      <w:r w:rsidRPr="004F5E62">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0A342054" w14:textId="77777777" w:rsidR="004F5E62" w:rsidRPr="004F5E62" w:rsidRDefault="004F5E62" w:rsidP="004F5E62">
      <w:pPr>
        <w:keepLines/>
        <w:spacing w:after="0"/>
        <w:ind w:left="1702" w:hanging="1418"/>
        <w:rPr>
          <w:rFonts w:eastAsia="SimSun"/>
        </w:rPr>
      </w:pPr>
      <w:r w:rsidRPr="004F5E62">
        <w:rPr>
          <w:rFonts w:eastAsia="SimSun"/>
        </w:rPr>
        <w:t>A2X</w:t>
      </w:r>
      <w:r w:rsidRPr="004F5E62">
        <w:rPr>
          <w:rFonts w:eastAsia="SimSun"/>
        </w:rPr>
        <w:tab/>
        <w:t>Aircraft-to-Everything</w:t>
      </w:r>
    </w:p>
    <w:p w14:paraId="0CC8E25A" w14:textId="77777777" w:rsidR="004F5E62" w:rsidRPr="004F5E62" w:rsidRDefault="004F5E62" w:rsidP="004F5E62">
      <w:pPr>
        <w:keepNext/>
        <w:keepLines/>
        <w:spacing w:after="0"/>
        <w:ind w:left="1702" w:hanging="1418"/>
        <w:rPr>
          <w:rFonts w:eastAsia="SimSun"/>
        </w:rPr>
      </w:pPr>
      <w:r w:rsidRPr="004F5E62">
        <w:rPr>
          <w:rFonts w:eastAsia="SimSun"/>
        </w:rPr>
        <w:t>AM</w:t>
      </w:r>
      <w:r w:rsidRPr="004F5E62">
        <w:rPr>
          <w:rFonts w:eastAsia="SimSun"/>
        </w:rPr>
        <w:tab/>
        <w:t>Access and Mobility Management</w:t>
      </w:r>
    </w:p>
    <w:p w14:paraId="11A05424" w14:textId="77777777" w:rsidR="004F5E62" w:rsidRPr="004F5E62" w:rsidRDefault="004F5E62" w:rsidP="004F5E62">
      <w:pPr>
        <w:keepLines/>
        <w:spacing w:after="0"/>
        <w:ind w:left="1702" w:hanging="1418"/>
        <w:rPr>
          <w:rFonts w:eastAsia="SimSun"/>
        </w:rPr>
      </w:pPr>
      <w:r w:rsidRPr="004F5E62">
        <w:rPr>
          <w:rFonts w:eastAsia="SimSun"/>
        </w:rPr>
        <w:t>ATSSS</w:t>
      </w:r>
      <w:r w:rsidRPr="004F5E62">
        <w:rPr>
          <w:rFonts w:eastAsia="SimSun"/>
        </w:rPr>
        <w:tab/>
        <w:t>Access Traffic Steering, Switching, Splitting</w:t>
      </w:r>
    </w:p>
    <w:p w14:paraId="4EC89A75" w14:textId="77777777" w:rsidR="004F5E62" w:rsidRPr="004F5E62" w:rsidRDefault="004F5E62" w:rsidP="004F5E62">
      <w:pPr>
        <w:keepLines/>
        <w:spacing w:after="0"/>
        <w:ind w:left="1702" w:hanging="1418"/>
        <w:rPr>
          <w:rFonts w:eastAsia="SimSun"/>
        </w:rPr>
      </w:pPr>
      <w:r w:rsidRPr="004F5E62">
        <w:rPr>
          <w:rFonts w:eastAsia="SimSun"/>
          <w:lang w:eastAsia="zh-CN"/>
        </w:rPr>
        <w:t>BDT</w:t>
      </w:r>
      <w:r w:rsidRPr="004F5E62">
        <w:rPr>
          <w:rFonts w:eastAsia="SimSun"/>
          <w:lang w:eastAsia="zh-CN"/>
        </w:rPr>
        <w:tab/>
      </w:r>
      <w:r w:rsidRPr="004F5E62">
        <w:rPr>
          <w:rFonts w:eastAsia="SimSun"/>
        </w:rPr>
        <w:t>Background Data Transfer</w:t>
      </w:r>
    </w:p>
    <w:p w14:paraId="00DA48E2" w14:textId="77777777" w:rsidR="004F5E62" w:rsidRPr="004F5E62" w:rsidRDefault="004F5E62" w:rsidP="004F5E62">
      <w:pPr>
        <w:keepLines/>
        <w:spacing w:after="0"/>
        <w:ind w:left="1702" w:hanging="1418"/>
        <w:rPr>
          <w:rFonts w:eastAsia="SimSun"/>
        </w:rPr>
      </w:pPr>
      <w:r w:rsidRPr="004F5E62">
        <w:rPr>
          <w:rFonts w:eastAsia="SimSun"/>
          <w:lang w:eastAsia="zh-CN"/>
        </w:rPr>
        <w:t>DNAI</w:t>
      </w:r>
      <w:r w:rsidRPr="004F5E62">
        <w:rPr>
          <w:rFonts w:eastAsia="SimSun"/>
        </w:rPr>
        <w:tab/>
      </w:r>
      <w:r w:rsidRPr="004F5E62">
        <w:rPr>
          <w:rFonts w:eastAsia="SimSun"/>
          <w:lang w:eastAsia="zh-CN"/>
        </w:rPr>
        <w:t>DN Access Identifier</w:t>
      </w:r>
    </w:p>
    <w:p w14:paraId="512AB96D" w14:textId="77777777" w:rsidR="004F5E62" w:rsidRDefault="004F5E62" w:rsidP="004F5E62">
      <w:pPr>
        <w:keepLines/>
        <w:spacing w:after="0"/>
        <w:ind w:left="1702" w:hanging="1418"/>
        <w:rPr>
          <w:ins w:id="33" w:author="Nokia" w:date="2023-11-01T13:12:00Z"/>
          <w:rFonts w:eastAsia="SimSun"/>
        </w:rPr>
      </w:pPr>
      <w:r w:rsidRPr="004F5E62">
        <w:rPr>
          <w:rFonts w:eastAsia="SimSun"/>
          <w:lang w:eastAsia="zh-CN"/>
        </w:rPr>
        <w:t>DNN</w:t>
      </w:r>
      <w:r w:rsidRPr="004F5E62">
        <w:rPr>
          <w:rFonts w:eastAsia="SimSun"/>
          <w:lang w:eastAsia="zh-CN"/>
        </w:rPr>
        <w:tab/>
      </w:r>
      <w:r w:rsidRPr="004F5E62">
        <w:rPr>
          <w:rFonts w:eastAsia="SimSun"/>
        </w:rPr>
        <w:t>Data Network Name</w:t>
      </w:r>
    </w:p>
    <w:p w14:paraId="124F4F0F" w14:textId="09CB5838" w:rsidR="004F5E62" w:rsidRPr="004F5E62" w:rsidRDefault="004F5E62" w:rsidP="004F5E62">
      <w:pPr>
        <w:keepLines/>
        <w:spacing w:after="0"/>
        <w:ind w:left="1702" w:hanging="1418"/>
        <w:rPr>
          <w:rFonts w:eastAsia="SimSun"/>
          <w:lang w:eastAsia="zh-CN"/>
        </w:rPr>
      </w:pPr>
      <w:ins w:id="34" w:author="Nokia" w:date="2023-11-01T13:12:00Z">
        <w:r>
          <w:rPr>
            <w:rFonts w:eastAsia="SimSun"/>
          </w:rPr>
          <w:t>ECS</w:t>
        </w:r>
        <w:r>
          <w:rPr>
            <w:rFonts w:eastAsia="SimSun"/>
          </w:rPr>
          <w:tab/>
          <w:t>Edge Configuration Server</w:t>
        </w:r>
      </w:ins>
    </w:p>
    <w:p w14:paraId="6F1874B2"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GPSI</w:t>
      </w:r>
      <w:r w:rsidRPr="004F5E62">
        <w:rPr>
          <w:rFonts w:eastAsia="SimSun"/>
          <w:lang w:eastAsia="zh-CN"/>
        </w:rPr>
        <w:tab/>
        <w:t>Generic Public Subscription Identifier</w:t>
      </w:r>
    </w:p>
    <w:p w14:paraId="1841BDC3" w14:textId="77777777" w:rsidR="004F5E62" w:rsidRPr="004F5E62" w:rsidRDefault="004F5E62" w:rsidP="004F5E62">
      <w:pPr>
        <w:keepLines/>
        <w:spacing w:after="0"/>
        <w:ind w:left="1702" w:hanging="1418"/>
        <w:rPr>
          <w:rFonts w:eastAsia="SimSun"/>
        </w:rPr>
      </w:pPr>
      <w:r w:rsidRPr="004F5E62">
        <w:rPr>
          <w:rFonts w:eastAsia="SimSun"/>
        </w:rPr>
        <w:t>JSON</w:t>
      </w:r>
      <w:r w:rsidRPr="004F5E62">
        <w:rPr>
          <w:rFonts w:eastAsia="SimSun"/>
        </w:rPr>
        <w:tab/>
      </w:r>
      <w:r w:rsidRPr="004F5E62">
        <w:rPr>
          <w:rFonts w:eastAsia="SimSun"/>
          <w:lang w:eastAsia="zh-CN"/>
        </w:rPr>
        <w:t>JavaScript Object Notation</w:t>
      </w:r>
    </w:p>
    <w:p w14:paraId="2D19A74D" w14:textId="77777777" w:rsidR="004F5E62" w:rsidRPr="004F5E62" w:rsidRDefault="004F5E62" w:rsidP="004F5E62">
      <w:pPr>
        <w:keepLines/>
        <w:spacing w:after="0"/>
        <w:ind w:left="1702" w:hanging="1418"/>
        <w:rPr>
          <w:rFonts w:eastAsia="SimSun"/>
        </w:rPr>
      </w:pPr>
      <w:r w:rsidRPr="004F5E62">
        <w:rPr>
          <w:rFonts w:eastAsia="SimSun"/>
        </w:rPr>
        <w:t>MA</w:t>
      </w:r>
      <w:r w:rsidRPr="004F5E62">
        <w:rPr>
          <w:rFonts w:eastAsia="SimSun"/>
        </w:rPr>
        <w:tab/>
        <w:t>Multi Access</w:t>
      </w:r>
    </w:p>
    <w:p w14:paraId="4C33F70F" w14:textId="77777777" w:rsidR="004F5E62" w:rsidRPr="004F5E62" w:rsidRDefault="004F5E62" w:rsidP="004F5E62">
      <w:pPr>
        <w:keepLines/>
        <w:spacing w:after="0"/>
        <w:ind w:left="1702" w:hanging="1418"/>
        <w:rPr>
          <w:rFonts w:eastAsia="SimSun"/>
        </w:rPr>
      </w:pPr>
      <w:r w:rsidRPr="004F5E62">
        <w:rPr>
          <w:rFonts w:eastAsia="SimSun"/>
        </w:rPr>
        <w:t>NEF</w:t>
      </w:r>
      <w:r w:rsidRPr="004F5E62">
        <w:rPr>
          <w:rFonts w:eastAsia="SimSun"/>
          <w:lang w:eastAsia="zh-CN"/>
        </w:rPr>
        <w:tab/>
      </w:r>
      <w:r w:rsidRPr="004F5E62">
        <w:rPr>
          <w:rFonts w:eastAsia="SimSun"/>
        </w:rPr>
        <w:t>Network Exposure Function</w:t>
      </w:r>
    </w:p>
    <w:p w14:paraId="0099DC3C" w14:textId="77777777" w:rsidR="004F5E62" w:rsidRPr="004F5E62" w:rsidRDefault="004F5E62" w:rsidP="004F5E62">
      <w:pPr>
        <w:keepLines/>
        <w:spacing w:after="0"/>
        <w:ind w:left="1702" w:hanging="1418"/>
        <w:rPr>
          <w:rFonts w:eastAsia="SimSun"/>
        </w:rPr>
      </w:pPr>
      <w:r w:rsidRPr="004F5E62">
        <w:rPr>
          <w:rFonts w:eastAsia="SimSun"/>
        </w:rPr>
        <w:t>NR</w:t>
      </w:r>
      <w:r w:rsidRPr="004F5E62">
        <w:rPr>
          <w:rFonts w:eastAsia="SimSun"/>
        </w:rPr>
        <w:tab/>
        <w:t>New Radio</w:t>
      </w:r>
    </w:p>
    <w:p w14:paraId="29A29ED9" w14:textId="77777777" w:rsidR="004F5E62" w:rsidRPr="004F5E62" w:rsidRDefault="004F5E62" w:rsidP="004F5E62">
      <w:pPr>
        <w:keepLines/>
        <w:spacing w:after="0"/>
        <w:ind w:left="1702" w:hanging="1418"/>
        <w:rPr>
          <w:rFonts w:eastAsia="SimSun"/>
        </w:rPr>
      </w:pPr>
      <w:r w:rsidRPr="004F5E62">
        <w:rPr>
          <w:rFonts w:eastAsia="SimSun"/>
        </w:rPr>
        <w:t>NRF</w:t>
      </w:r>
      <w:r w:rsidRPr="004F5E62">
        <w:rPr>
          <w:rFonts w:eastAsia="SimSun"/>
        </w:rPr>
        <w:tab/>
        <w:t>Network Repository Function</w:t>
      </w:r>
    </w:p>
    <w:p w14:paraId="5EB4B563"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PCF</w:t>
      </w:r>
      <w:r w:rsidRPr="004F5E62">
        <w:rPr>
          <w:rFonts w:eastAsia="SimSun"/>
          <w:lang w:eastAsia="zh-CN"/>
        </w:rPr>
        <w:tab/>
        <w:t>Policy Control Function</w:t>
      </w:r>
    </w:p>
    <w:p w14:paraId="559F720A" w14:textId="77777777" w:rsidR="004F5E62" w:rsidRPr="004F5E62" w:rsidRDefault="004F5E62" w:rsidP="004F5E62">
      <w:pPr>
        <w:keepLines/>
        <w:spacing w:after="0"/>
        <w:ind w:left="1702" w:hanging="1418"/>
        <w:rPr>
          <w:rFonts w:eastAsia="SimSun"/>
        </w:rPr>
      </w:pPr>
      <w:r w:rsidRPr="004F5E62">
        <w:rPr>
          <w:rFonts w:eastAsia="SimSun"/>
        </w:rPr>
        <w:t>PDTQ</w:t>
      </w:r>
      <w:r w:rsidRPr="004F5E62">
        <w:rPr>
          <w:rFonts w:eastAsia="SimSun"/>
        </w:rPr>
        <w:tab/>
        <w:t>Planned Data Transfer with QoS requirements</w:t>
      </w:r>
    </w:p>
    <w:p w14:paraId="60E6CE56" w14:textId="77777777" w:rsidR="004F5E62" w:rsidRPr="004F5E62" w:rsidRDefault="004F5E62" w:rsidP="004F5E62">
      <w:pPr>
        <w:keepLines/>
        <w:spacing w:after="0"/>
        <w:ind w:left="1702" w:hanging="1418"/>
        <w:rPr>
          <w:rFonts w:eastAsia="SimSun"/>
        </w:rPr>
      </w:pPr>
      <w:r w:rsidRPr="004F5E62">
        <w:rPr>
          <w:rFonts w:eastAsia="SimSun"/>
          <w:lang w:eastAsia="zh-CN"/>
        </w:rPr>
        <w:t>PFD</w:t>
      </w:r>
      <w:r w:rsidRPr="004F5E62">
        <w:rPr>
          <w:rFonts w:eastAsia="SimSun"/>
        </w:rPr>
        <w:tab/>
        <w:t>Packet Flow Description</w:t>
      </w:r>
    </w:p>
    <w:p w14:paraId="118697E1" w14:textId="77777777" w:rsidR="004F5E62" w:rsidRPr="004F5E62" w:rsidRDefault="004F5E62" w:rsidP="004F5E62">
      <w:pPr>
        <w:keepLines/>
        <w:spacing w:after="0"/>
        <w:ind w:left="1702" w:hanging="1418"/>
        <w:rPr>
          <w:rFonts w:eastAsia="SimSun"/>
        </w:rPr>
      </w:pPr>
      <w:r w:rsidRPr="004F5E62">
        <w:rPr>
          <w:rFonts w:eastAsia="SimSun"/>
        </w:rPr>
        <w:t>PSA</w:t>
      </w:r>
      <w:r w:rsidRPr="004F5E62">
        <w:rPr>
          <w:rFonts w:eastAsia="SimSun"/>
        </w:rPr>
        <w:tab/>
        <w:t>PDU Session Anchor</w:t>
      </w:r>
    </w:p>
    <w:p w14:paraId="737D5605" w14:textId="77777777" w:rsidR="004F5E62" w:rsidRPr="004F5E62" w:rsidRDefault="004F5E62" w:rsidP="004F5E62">
      <w:pPr>
        <w:keepLines/>
        <w:spacing w:after="0"/>
        <w:ind w:left="1702" w:hanging="1418"/>
        <w:rPr>
          <w:rFonts w:eastAsia="SimSun"/>
          <w:lang w:eastAsia="zh-CN"/>
        </w:rPr>
      </w:pPr>
      <w:r w:rsidRPr="004F5E62">
        <w:rPr>
          <w:rFonts w:eastAsia="SimSun"/>
        </w:rPr>
        <w:t>SFC</w:t>
      </w:r>
      <w:r w:rsidRPr="004F5E62">
        <w:rPr>
          <w:rFonts w:eastAsia="SimSun"/>
        </w:rPr>
        <w:tab/>
        <w:t>Service Function Chain</w:t>
      </w:r>
    </w:p>
    <w:p w14:paraId="2A5A025E" w14:textId="77777777" w:rsidR="004F5E62" w:rsidRPr="004F5E62" w:rsidRDefault="004F5E62" w:rsidP="004F5E62">
      <w:pPr>
        <w:keepLines/>
        <w:spacing w:after="0"/>
        <w:ind w:left="1702" w:hanging="1418"/>
        <w:rPr>
          <w:rFonts w:eastAsia="SimSun"/>
        </w:rPr>
      </w:pPr>
      <w:r w:rsidRPr="004F5E62">
        <w:rPr>
          <w:rFonts w:eastAsia="SimSun"/>
        </w:rPr>
        <w:t>SM</w:t>
      </w:r>
      <w:r w:rsidRPr="004F5E62">
        <w:rPr>
          <w:rFonts w:eastAsia="SimSun"/>
        </w:rPr>
        <w:tab/>
        <w:t>Session Management</w:t>
      </w:r>
    </w:p>
    <w:p w14:paraId="5A199010" w14:textId="77777777" w:rsidR="004F5E62" w:rsidRPr="004F5E62" w:rsidRDefault="004F5E62" w:rsidP="004F5E62">
      <w:pPr>
        <w:keepLines/>
        <w:spacing w:after="0"/>
        <w:ind w:left="1702" w:hanging="1418"/>
        <w:rPr>
          <w:rFonts w:eastAsia="SimSun"/>
        </w:rPr>
      </w:pPr>
      <w:r w:rsidRPr="004F5E62">
        <w:rPr>
          <w:rFonts w:eastAsia="SimSun"/>
        </w:rPr>
        <w:t>S-NSSAI</w:t>
      </w:r>
      <w:r w:rsidRPr="004F5E62">
        <w:rPr>
          <w:rFonts w:eastAsia="SimSun"/>
        </w:rPr>
        <w:tab/>
        <w:t>Single Network Slice Selection Assistance Information</w:t>
      </w:r>
    </w:p>
    <w:p w14:paraId="21B88D55" w14:textId="77777777" w:rsidR="004F5E62" w:rsidRPr="004F5E62" w:rsidRDefault="004F5E62" w:rsidP="004F5E62">
      <w:pPr>
        <w:keepLines/>
        <w:spacing w:after="0"/>
        <w:ind w:left="1702" w:hanging="1418"/>
        <w:rPr>
          <w:rFonts w:eastAsia="SimSun"/>
        </w:rPr>
      </w:pPr>
      <w:r w:rsidRPr="004F5E62">
        <w:rPr>
          <w:rFonts w:eastAsia="SimSun"/>
        </w:rPr>
        <w:t>SUPI</w:t>
      </w:r>
      <w:r w:rsidRPr="004F5E62">
        <w:rPr>
          <w:rFonts w:eastAsia="SimSun"/>
        </w:rPr>
        <w:tab/>
        <w:t>Subscription Permanent Identifier</w:t>
      </w:r>
    </w:p>
    <w:p w14:paraId="4012AF59" w14:textId="77777777" w:rsidR="004F5E62" w:rsidRPr="004F5E62" w:rsidRDefault="004F5E62" w:rsidP="004F5E62">
      <w:pPr>
        <w:keepLines/>
        <w:spacing w:after="0"/>
        <w:ind w:left="1702" w:hanging="1418"/>
        <w:rPr>
          <w:rFonts w:eastAsia="SimSun"/>
          <w:lang w:eastAsia="ko-KR"/>
        </w:rPr>
      </w:pPr>
      <w:r w:rsidRPr="004F5E62">
        <w:rPr>
          <w:rFonts w:eastAsia="SimSun"/>
          <w:noProof/>
        </w:rPr>
        <w:t>TNAP</w:t>
      </w:r>
      <w:r w:rsidRPr="004F5E62">
        <w:rPr>
          <w:rFonts w:eastAsia="SimSun"/>
          <w:noProof/>
        </w:rPr>
        <w:tab/>
        <w:t>Trusted Network Access Point</w:t>
      </w:r>
    </w:p>
    <w:p w14:paraId="27DDCF63"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UDR</w:t>
      </w:r>
      <w:r w:rsidRPr="004F5E62">
        <w:rPr>
          <w:rFonts w:eastAsia="SimSun"/>
          <w:lang w:eastAsia="zh-CN"/>
        </w:rPr>
        <w:tab/>
        <w:t>Unified Data Repository</w:t>
      </w:r>
    </w:p>
    <w:p w14:paraId="0369CB95" w14:textId="77777777" w:rsidR="004F5E62" w:rsidRPr="004F5E62" w:rsidRDefault="004F5E62" w:rsidP="004F5E62">
      <w:pPr>
        <w:keepLines/>
        <w:spacing w:after="0"/>
        <w:ind w:left="1702" w:hanging="1418"/>
        <w:rPr>
          <w:rFonts w:eastAsia="SimSun"/>
          <w:lang w:eastAsia="zh-CN"/>
        </w:rPr>
      </w:pPr>
      <w:r w:rsidRPr="004F5E62">
        <w:rPr>
          <w:rFonts w:eastAsia="SimSun"/>
          <w:lang w:eastAsia="zh-CN"/>
        </w:rPr>
        <w:t>UPF</w:t>
      </w:r>
      <w:r w:rsidRPr="004F5E62">
        <w:rPr>
          <w:rFonts w:eastAsia="SimSun"/>
          <w:lang w:eastAsia="zh-CN"/>
        </w:rPr>
        <w:tab/>
        <w:t>User Plane Function</w:t>
      </w:r>
    </w:p>
    <w:p w14:paraId="0CB3B29A" w14:textId="77777777" w:rsidR="004F5E62" w:rsidRPr="004F5E62" w:rsidRDefault="004F5E62" w:rsidP="004F5E62">
      <w:pPr>
        <w:keepLines/>
        <w:spacing w:after="0"/>
        <w:ind w:left="1702" w:hanging="1418"/>
        <w:rPr>
          <w:rFonts w:eastAsia="SimSun"/>
        </w:rPr>
      </w:pPr>
      <w:r w:rsidRPr="004F5E62">
        <w:rPr>
          <w:rFonts w:eastAsia="SimSun"/>
        </w:rPr>
        <w:t>UPSI</w:t>
      </w:r>
      <w:r w:rsidRPr="004F5E62">
        <w:rPr>
          <w:rFonts w:eastAsia="SimSun"/>
        </w:rPr>
        <w:tab/>
        <w:t xml:space="preserve">UE Policy Section Identifier </w:t>
      </w:r>
    </w:p>
    <w:p w14:paraId="49242471" w14:textId="4EBBD3E1" w:rsidR="004F5E62" w:rsidRPr="00C2587D" w:rsidRDefault="004F5E62" w:rsidP="004F5E62">
      <w:pPr>
        <w:keepLines/>
        <w:spacing w:after="0"/>
        <w:ind w:left="1702" w:hanging="1418"/>
        <w:rPr>
          <w:rFonts w:eastAsia="SimSun"/>
        </w:rPr>
      </w:pPr>
      <w:r w:rsidRPr="004F5E62">
        <w:rPr>
          <w:rFonts w:eastAsia="SimSun"/>
        </w:rPr>
        <w:t>URSP</w:t>
      </w:r>
      <w:r w:rsidRPr="004F5E62">
        <w:rPr>
          <w:rFonts w:eastAsia="SimSun"/>
        </w:rPr>
        <w:tab/>
        <w:t>UE Route Selection Policy</w:t>
      </w:r>
    </w:p>
    <w:p w14:paraId="0A96E55C" w14:textId="77777777" w:rsidR="004F5E62" w:rsidRPr="00C2587D" w:rsidRDefault="004F5E62" w:rsidP="004F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545B9303" w14:textId="2521C130" w:rsidR="00C2587D" w:rsidRPr="00C2587D" w:rsidRDefault="00C2587D" w:rsidP="00C2587D">
      <w:pPr>
        <w:keepNext/>
        <w:keepLines/>
        <w:spacing w:before="120"/>
        <w:ind w:left="1134" w:hanging="1134"/>
        <w:outlineLvl w:val="2"/>
        <w:rPr>
          <w:rFonts w:ascii="Arial" w:eastAsia="SimSun" w:hAnsi="Arial"/>
          <w:sz w:val="28"/>
        </w:rPr>
      </w:pPr>
      <w:r w:rsidRPr="00C2587D">
        <w:rPr>
          <w:rFonts w:ascii="Arial" w:eastAsia="SimSun" w:hAnsi="Arial"/>
          <w:sz w:val="28"/>
        </w:rPr>
        <w:t>6.2.2</w:t>
      </w:r>
      <w:r w:rsidRPr="00C2587D">
        <w:rPr>
          <w:rFonts w:ascii="Arial" w:eastAsia="SimSun" w:hAnsi="Arial"/>
          <w:sz w:val="28"/>
        </w:rPr>
        <w:tab/>
        <w:t>Resource Structure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823B68D" w14:textId="77777777" w:rsidR="00C2587D" w:rsidRPr="00C2587D" w:rsidRDefault="00C2587D" w:rsidP="00C2587D">
      <w:pPr>
        <w:rPr>
          <w:rFonts w:eastAsia="SimSun"/>
        </w:rPr>
      </w:pPr>
      <w:r w:rsidRPr="00C2587D">
        <w:rPr>
          <w:rFonts w:eastAsia="SimSun"/>
        </w:rPr>
        <w:t>This clause describes the structure for the Resource URIs and the resources and methods used for the service.</w:t>
      </w:r>
    </w:p>
    <w:p w14:paraId="6D1F1E9B" w14:textId="77777777" w:rsidR="00C2587D" w:rsidRPr="00C2587D" w:rsidRDefault="00C2587D" w:rsidP="00C2587D">
      <w:pPr>
        <w:rPr>
          <w:rFonts w:eastAsia="SimSun"/>
        </w:rPr>
      </w:pPr>
      <w:r w:rsidRPr="00C2587D">
        <w:rPr>
          <w:rFonts w:eastAsia="SimSun"/>
        </w:rPr>
        <w:t>Figure 6.2.2-1 depicts the resource URIs structure for the Nudr_DataRepository API for application data</w:t>
      </w:r>
    </w:p>
    <w:p w14:paraId="5DE602EA" w14:textId="77777777" w:rsidR="00C2587D" w:rsidRPr="00C2587D" w:rsidRDefault="00C2587D" w:rsidP="00C2587D">
      <w:pPr>
        <w:keepNext/>
        <w:keepLines/>
        <w:tabs>
          <w:tab w:val="left" w:pos="4232"/>
          <w:tab w:val="left" w:pos="4683"/>
        </w:tabs>
        <w:spacing w:before="60"/>
        <w:jc w:val="center"/>
        <w:rPr>
          <w:rFonts w:ascii="Arial" w:eastAsia="SimSun" w:hAnsi="Arial"/>
          <w:b/>
        </w:rPr>
      </w:pPr>
    </w:p>
    <w:p w14:paraId="5C0AA658" w14:textId="14E4B726" w:rsidR="00C2587D" w:rsidRPr="00C2587D" w:rsidRDefault="00C2587D" w:rsidP="00C2587D">
      <w:pPr>
        <w:keepNext/>
        <w:keepLines/>
        <w:tabs>
          <w:tab w:val="left" w:pos="4232"/>
          <w:tab w:val="left" w:pos="4683"/>
        </w:tabs>
        <w:spacing w:before="60"/>
        <w:jc w:val="center"/>
        <w:rPr>
          <w:rFonts w:ascii="Arial" w:eastAsia="SimSun" w:hAnsi="Arial"/>
          <w:b/>
        </w:rPr>
      </w:pPr>
      <w:r w:rsidRPr="00C2587D">
        <w:rPr>
          <w:rFonts w:ascii="Arial" w:eastAsia="SimSun" w:hAnsi="Arial"/>
          <w:b/>
        </w:rPr>
        <w:lastRenderedPageBreak/>
        <w:t>b</w:t>
      </w:r>
      <w:bookmarkStart w:id="35" w:name="_Hlk143854485"/>
      <w:moveFromRangeStart w:id="36" w:author="Nokia" w:date="2023-09-20T13:34:00Z" w:name="move146109298"/>
      <w:r w:rsidRPr="00C2587D" w:rsidDel="00E4235D">
        <w:rPr>
          <w:rFonts w:ascii="Arial" w:eastAsia="SimSun" w:hAnsi="Arial"/>
          <w:b/>
        </w:rPr>
        <w:object w:dxaOrig="9085" w:dyaOrig="17616" w14:anchorId="69F91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714.5pt" o:ole="">
            <v:imagedata r:id="rId18" o:title=""/>
          </v:shape>
          <o:OLEObject Type="Embed" ProgID="Visio.Drawing.15" ShapeID="_x0000_i1025" DrawAspect="Content" ObjectID="_1760775841" r:id="rId19"/>
        </w:object>
      </w:r>
      <w:bookmarkEnd w:id="35"/>
      <w:moveFromRangeEnd w:id="36"/>
      <w:moveToRangeStart w:id="37" w:author="Nokia" w:date="2023-09-20T13:34:00Z" w:name="move146109298"/>
      <w:r w:rsidR="00317A9E" w:rsidRPr="00C2587D">
        <w:rPr>
          <w:rFonts w:ascii="Arial" w:eastAsia="SimSun" w:hAnsi="Arial"/>
          <w:b/>
        </w:rPr>
        <w:object w:dxaOrig="9081" w:dyaOrig="19491" w14:anchorId="14800316">
          <v:shape id="_x0000_i1026" type="#_x0000_t75" style="width:353pt;height:758pt" o:ole="">
            <v:imagedata r:id="rId20" o:title=""/>
          </v:shape>
          <o:OLEObject Type="Embed" ProgID="Visio.Drawing.15" ShapeID="_x0000_i1026" DrawAspect="Content" ObjectID="_1760775842" r:id="rId21"/>
        </w:object>
      </w:r>
      <w:moveToRangeEnd w:id="37"/>
    </w:p>
    <w:p w14:paraId="1F9C67EB" w14:textId="77777777" w:rsidR="00C2587D" w:rsidRPr="00C2587D" w:rsidRDefault="00C2587D" w:rsidP="00C2587D">
      <w:pPr>
        <w:keepLines/>
        <w:spacing w:after="240"/>
        <w:jc w:val="center"/>
        <w:rPr>
          <w:rFonts w:ascii="Arial" w:eastAsia="SimSun" w:hAnsi="Arial"/>
          <w:b/>
        </w:rPr>
      </w:pPr>
      <w:r w:rsidRPr="00C2587D">
        <w:rPr>
          <w:rFonts w:ascii="Arial" w:eastAsia="SimSun" w:hAnsi="Arial"/>
          <w:b/>
        </w:rPr>
        <w:lastRenderedPageBreak/>
        <w:t>Figure 6.2.2-1: Resource URI structure of the Nudr_DataRepository API for application data</w:t>
      </w:r>
    </w:p>
    <w:p w14:paraId="4E4B7611" w14:textId="77777777" w:rsidR="00C2587D" w:rsidRPr="00C2587D" w:rsidRDefault="00C2587D" w:rsidP="00C2587D">
      <w:pPr>
        <w:rPr>
          <w:rFonts w:eastAsia="SimSun"/>
        </w:rPr>
      </w:pPr>
      <w:r w:rsidRPr="00C2587D">
        <w:rPr>
          <w:rFonts w:eastAsia="SimSun"/>
        </w:rPr>
        <w:t>Table 6.2.2-1 provides an overview of the resources and applicable HTTP methods.</w:t>
      </w:r>
    </w:p>
    <w:p w14:paraId="3FFD3FE5"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C2587D" w:rsidRPr="00C2587D" w14:paraId="261350C9" w14:textId="77777777" w:rsidTr="00BB14CE">
        <w:trPr>
          <w:jc w:val="center"/>
        </w:trPr>
        <w:tc>
          <w:tcPr>
            <w:tcW w:w="1857" w:type="dxa"/>
            <w:shd w:val="clear" w:color="auto" w:fill="C0C0C0"/>
            <w:vAlign w:val="center"/>
            <w:hideMark/>
          </w:tcPr>
          <w:p w14:paraId="7189063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lastRenderedPageBreak/>
              <w:t>Resource name</w:t>
            </w:r>
          </w:p>
        </w:tc>
        <w:tc>
          <w:tcPr>
            <w:tcW w:w="2816" w:type="dxa"/>
            <w:shd w:val="clear" w:color="auto" w:fill="C0C0C0"/>
            <w:vAlign w:val="center"/>
            <w:hideMark/>
          </w:tcPr>
          <w:p w14:paraId="30C12807"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Resource URI</w:t>
            </w:r>
          </w:p>
        </w:tc>
        <w:tc>
          <w:tcPr>
            <w:tcW w:w="1701" w:type="dxa"/>
            <w:shd w:val="clear" w:color="auto" w:fill="C0C0C0"/>
            <w:vAlign w:val="center"/>
            <w:hideMark/>
          </w:tcPr>
          <w:p w14:paraId="7D2974A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HTTP method or custom operation</w:t>
            </w:r>
          </w:p>
        </w:tc>
        <w:tc>
          <w:tcPr>
            <w:tcW w:w="3256" w:type="dxa"/>
            <w:shd w:val="clear" w:color="auto" w:fill="C0C0C0"/>
            <w:vAlign w:val="center"/>
            <w:hideMark/>
          </w:tcPr>
          <w:p w14:paraId="3A6DEC69"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r>
      <w:tr w:rsidR="00C2587D" w:rsidRPr="00C2587D" w14:paraId="4CF2C788" w14:textId="77777777" w:rsidTr="00BB14CE">
        <w:trPr>
          <w:jc w:val="center"/>
        </w:trPr>
        <w:tc>
          <w:tcPr>
            <w:tcW w:w="1857" w:type="dxa"/>
            <w:hideMark/>
          </w:tcPr>
          <w:p w14:paraId="4E0F044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PFD Data</w:t>
            </w:r>
          </w:p>
        </w:tc>
        <w:tc>
          <w:tcPr>
            <w:tcW w:w="2816" w:type="dxa"/>
            <w:hideMark/>
          </w:tcPr>
          <w:p w14:paraId="3124597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/application-data/pfds</w:t>
            </w:r>
          </w:p>
        </w:tc>
        <w:tc>
          <w:tcPr>
            <w:tcW w:w="1701" w:type="dxa"/>
            <w:hideMark/>
          </w:tcPr>
          <w:p w14:paraId="5A89B24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hideMark/>
          </w:tcPr>
          <w:p w14:paraId="6F892B8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PFDs for application identifier(s) identified by query parameter(s).</w:t>
            </w:r>
          </w:p>
          <w:p w14:paraId="7C57BCC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PFDs for all application identifier(s) if no query parameter is included in the Request URI.</w:t>
            </w:r>
          </w:p>
        </w:tc>
      </w:tr>
      <w:tr w:rsidR="00C2587D" w:rsidRPr="00C2587D" w14:paraId="6D07E8E0" w14:textId="77777777" w:rsidTr="00BB14CE">
        <w:trPr>
          <w:jc w:val="center"/>
        </w:trPr>
        <w:tc>
          <w:tcPr>
            <w:tcW w:w="1857" w:type="dxa"/>
            <w:vMerge w:val="restart"/>
          </w:tcPr>
          <w:p w14:paraId="18DD9C2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Individual PFD Data</w:t>
            </w:r>
          </w:p>
        </w:tc>
        <w:tc>
          <w:tcPr>
            <w:tcW w:w="2816" w:type="dxa"/>
            <w:vMerge w:val="restart"/>
          </w:tcPr>
          <w:p w14:paraId="08BB4AC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/application-data/pfds/{appId}</w:t>
            </w:r>
          </w:p>
        </w:tc>
        <w:tc>
          <w:tcPr>
            <w:tcW w:w="1701" w:type="dxa"/>
          </w:tcPr>
          <w:p w14:paraId="14313F6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tcPr>
          <w:p w14:paraId="405A8E0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the corresponding PFDs of the specified application identifier.</w:t>
            </w:r>
          </w:p>
        </w:tc>
      </w:tr>
      <w:tr w:rsidR="00C2587D" w:rsidRPr="00C2587D" w14:paraId="4246E468" w14:textId="77777777" w:rsidTr="00BB14CE">
        <w:trPr>
          <w:jc w:val="center"/>
        </w:trPr>
        <w:tc>
          <w:tcPr>
            <w:tcW w:w="1857" w:type="dxa"/>
            <w:vMerge/>
          </w:tcPr>
          <w:p w14:paraId="637DD202" w14:textId="77777777" w:rsidR="00C2587D" w:rsidRPr="00C2587D" w:rsidRDefault="00C2587D" w:rsidP="00C2587D">
            <w:pPr>
              <w:keepNext/>
              <w:keepLines/>
              <w:spacing w:after="0"/>
              <w:rPr>
                <w:rFonts w:ascii="Arial" w:eastAsia="SimSun" w:hAnsi="Arial"/>
                <w:sz w:val="18"/>
              </w:rPr>
            </w:pPr>
          </w:p>
        </w:tc>
        <w:tc>
          <w:tcPr>
            <w:tcW w:w="2816" w:type="dxa"/>
            <w:vMerge/>
          </w:tcPr>
          <w:p w14:paraId="6CEE81A6" w14:textId="77777777" w:rsidR="00C2587D" w:rsidRPr="00C2587D" w:rsidRDefault="00C2587D" w:rsidP="00C2587D">
            <w:pPr>
              <w:keepNext/>
              <w:keepLines/>
              <w:spacing w:after="0"/>
              <w:rPr>
                <w:rFonts w:ascii="Arial" w:eastAsia="SimSun" w:hAnsi="Arial"/>
                <w:sz w:val="18"/>
              </w:rPr>
            </w:pPr>
          </w:p>
        </w:tc>
        <w:tc>
          <w:tcPr>
            <w:tcW w:w="1701" w:type="dxa"/>
          </w:tcPr>
          <w:p w14:paraId="14F09ED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w:t>
            </w:r>
          </w:p>
        </w:tc>
        <w:tc>
          <w:tcPr>
            <w:tcW w:w="3256" w:type="dxa"/>
          </w:tcPr>
          <w:p w14:paraId="6E0B4A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the corresponding PFDs of the specified application identifier.</w:t>
            </w:r>
          </w:p>
        </w:tc>
      </w:tr>
      <w:tr w:rsidR="00C2587D" w:rsidRPr="00C2587D" w14:paraId="068AC092" w14:textId="77777777" w:rsidTr="00BB14CE">
        <w:trPr>
          <w:jc w:val="center"/>
        </w:trPr>
        <w:tc>
          <w:tcPr>
            <w:tcW w:w="1857" w:type="dxa"/>
            <w:vMerge/>
          </w:tcPr>
          <w:p w14:paraId="34B53024" w14:textId="77777777" w:rsidR="00C2587D" w:rsidRPr="00C2587D" w:rsidRDefault="00C2587D" w:rsidP="00C2587D">
            <w:pPr>
              <w:keepNext/>
              <w:keepLines/>
              <w:spacing w:after="0"/>
              <w:rPr>
                <w:rFonts w:ascii="Arial" w:eastAsia="SimSun" w:hAnsi="Arial"/>
                <w:sz w:val="18"/>
              </w:rPr>
            </w:pPr>
          </w:p>
        </w:tc>
        <w:tc>
          <w:tcPr>
            <w:tcW w:w="2816" w:type="dxa"/>
            <w:vMerge/>
          </w:tcPr>
          <w:p w14:paraId="26049E0F" w14:textId="77777777" w:rsidR="00C2587D" w:rsidRPr="00C2587D" w:rsidRDefault="00C2587D" w:rsidP="00C2587D">
            <w:pPr>
              <w:keepNext/>
              <w:keepLines/>
              <w:spacing w:after="0"/>
              <w:rPr>
                <w:rFonts w:ascii="Arial" w:eastAsia="SimSun" w:hAnsi="Arial"/>
                <w:sz w:val="18"/>
              </w:rPr>
            </w:pPr>
          </w:p>
        </w:tc>
        <w:tc>
          <w:tcPr>
            <w:tcW w:w="1701" w:type="dxa"/>
          </w:tcPr>
          <w:p w14:paraId="1A307C2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PUT</w:t>
            </w:r>
          </w:p>
        </w:tc>
        <w:tc>
          <w:tcPr>
            <w:tcW w:w="3256" w:type="dxa"/>
          </w:tcPr>
          <w:p w14:paraId="511750F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or update the corresponding PFDs for the specified application identifier.</w:t>
            </w:r>
          </w:p>
        </w:tc>
      </w:tr>
      <w:tr w:rsidR="00C2587D" w:rsidRPr="00C2587D" w14:paraId="096D8E75" w14:textId="77777777" w:rsidTr="00BB14CE">
        <w:trPr>
          <w:jc w:val="center"/>
        </w:trPr>
        <w:tc>
          <w:tcPr>
            <w:tcW w:w="1857" w:type="dxa"/>
          </w:tcPr>
          <w:p w14:paraId="140A5F8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Influence Data</w:t>
            </w:r>
          </w:p>
        </w:tc>
        <w:tc>
          <w:tcPr>
            <w:tcW w:w="2816" w:type="dxa"/>
          </w:tcPr>
          <w:p w14:paraId="6CFFAA9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p>
          <w:p w14:paraId="27412A7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0A060FF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tcPr>
          <w:p w14:paraId="25A015B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the Session Influence Data of given services, S-NSSAIs and DNNs or Internal Group Identifier(s) or Subscriber Category(ies) or SUPIs.</w:t>
            </w:r>
          </w:p>
        </w:tc>
      </w:tr>
      <w:tr w:rsidR="00C2587D" w:rsidRPr="00C2587D" w14:paraId="32F90812" w14:textId="77777777" w:rsidTr="00BB14CE">
        <w:trPr>
          <w:jc w:val="center"/>
        </w:trPr>
        <w:tc>
          <w:tcPr>
            <w:tcW w:w="1857" w:type="dxa"/>
            <w:vMerge w:val="restart"/>
          </w:tcPr>
          <w:p w14:paraId="4AFEDFD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Individual Influence Data</w:t>
            </w:r>
          </w:p>
        </w:tc>
        <w:tc>
          <w:tcPr>
            <w:tcW w:w="2816" w:type="dxa"/>
            <w:vMerge w:val="restart"/>
          </w:tcPr>
          <w:p w14:paraId="2EDE23E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r w:rsidRPr="00C2587D">
              <w:rPr>
                <w:rFonts w:ascii="Arial" w:eastAsia="SimSun" w:hAnsi="Arial"/>
                <w:sz w:val="18"/>
              </w:rPr>
              <w:br/>
              <w:t>{influenceId}</w:t>
            </w:r>
          </w:p>
          <w:p w14:paraId="1B153FB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193A630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PUT</w:t>
            </w:r>
          </w:p>
        </w:tc>
        <w:tc>
          <w:tcPr>
            <w:tcW w:w="3256" w:type="dxa"/>
          </w:tcPr>
          <w:p w14:paraId="6FF55CE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Influence Data resource identified by {influenceId}, or modify all of the properties of an individual Influence Data resource identified by {influenceId}.</w:t>
            </w:r>
          </w:p>
        </w:tc>
      </w:tr>
      <w:tr w:rsidR="00C2587D" w:rsidRPr="00C2587D" w14:paraId="753CD54A" w14:textId="77777777" w:rsidTr="00BB14CE">
        <w:trPr>
          <w:jc w:val="center"/>
        </w:trPr>
        <w:tc>
          <w:tcPr>
            <w:tcW w:w="1857" w:type="dxa"/>
            <w:vMerge/>
          </w:tcPr>
          <w:p w14:paraId="16B75669"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127AB2A5" w14:textId="77777777" w:rsidR="00C2587D" w:rsidRPr="00C2587D" w:rsidRDefault="00C2587D" w:rsidP="00C2587D">
            <w:pPr>
              <w:keepNext/>
              <w:keepLines/>
              <w:spacing w:after="0"/>
              <w:rPr>
                <w:rFonts w:ascii="Arial" w:eastAsia="SimSun" w:hAnsi="Arial" w:cs="Arial"/>
                <w:sz w:val="18"/>
              </w:rPr>
            </w:pPr>
          </w:p>
        </w:tc>
        <w:tc>
          <w:tcPr>
            <w:tcW w:w="1701" w:type="dxa"/>
          </w:tcPr>
          <w:p w14:paraId="082415C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PATCH</w:t>
            </w:r>
          </w:p>
        </w:tc>
        <w:tc>
          <w:tcPr>
            <w:tcW w:w="3256" w:type="dxa"/>
          </w:tcPr>
          <w:p w14:paraId="6B63F86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part of the properties of an individual Influence Data resource identified by {influenceId}.</w:t>
            </w:r>
          </w:p>
        </w:tc>
      </w:tr>
      <w:tr w:rsidR="00C2587D" w:rsidRPr="00C2587D" w14:paraId="17346973" w14:textId="77777777" w:rsidTr="00BB14CE">
        <w:trPr>
          <w:jc w:val="center"/>
        </w:trPr>
        <w:tc>
          <w:tcPr>
            <w:tcW w:w="1857" w:type="dxa"/>
            <w:vMerge/>
          </w:tcPr>
          <w:p w14:paraId="39CF644E"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6447D7E1" w14:textId="77777777" w:rsidR="00C2587D" w:rsidRPr="00C2587D" w:rsidRDefault="00C2587D" w:rsidP="00C2587D">
            <w:pPr>
              <w:keepNext/>
              <w:keepLines/>
              <w:spacing w:after="0"/>
              <w:rPr>
                <w:rFonts w:ascii="Arial" w:eastAsia="SimSun" w:hAnsi="Arial" w:cs="Arial"/>
                <w:sz w:val="18"/>
              </w:rPr>
            </w:pPr>
          </w:p>
        </w:tc>
        <w:tc>
          <w:tcPr>
            <w:tcW w:w="1701" w:type="dxa"/>
          </w:tcPr>
          <w:p w14:paraId="3331C0E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w:t>
            </w:r>
          </w:p>
        </w:tc>
        <w:tc>
          <w:tcPr>
            <w:tcW w:w="3256" w:type="dxa"/>
          </w:tcPr>
          <w:p w14:paraId="16C1786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Influence Data resource identified by {influenceId}.</w:t>
            </w:r>
          </w:p>
        </w:tc>
      </w:tr>
      <w:tr w:rsidR="00C2587D" w:rsidRPr="00C2587D" w14:paraId="3FB070CA" w14:textId="77777777" w:rsidTr="00BB14CE">
        <w:trPr>
          <w:jc w:val="center"/>
        </w:trPr>
        <w:tc>
          <w:tcPr>
            <w:tcW w:w="1857" w:type="dxa"/>
            <w:vMerge w:val="restart"/>
          </w:tcPr>
          <w:p w14:paraId="50BE217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Influence Data Subscription</w:t>
            </w:r>
          </w:p>
        </w:tc>
        <w:tc>
          <w:tcPr>
            <w:tcW w:w="2816" w:type="dxa"/>
            <w:vMerge w:val="restart"/>
          </w:tcPr>
          <w:p w14:paraId="2915BC8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r w:rsidRPr="00C2587D">
              <w:rPr>
                <w:rFonts w:ascii="Arial" w:eastAsia="SimSun" w:hAnsi="Arial"/>
                <w:sz w:val="18"/>
              </w:rPr>
              <w:br/>
              <w:t>subs-to-notify</w:t>
            </w:r>
          </w:p>
          <w:p w14:paraId="41EE3DA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6BC08C8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POST</w:t>
            </w:r>
          </w:p>
        </w:tc>
        <w:tc>
          <w:tcPr>
            <w:tcW w:w="3256" w:type="dxa"/>
          </w:tcPr>
          <w:p w14:paraId="54DD0FB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Create a new Individual Influence Data Subscription resource.</w:t>
            </w:r>
          </w:p>
        </w:tc>
      </w:tr>
      <w:tr w:rsidR="00C2587D" w:rsidRPr="00C2587D" w14:paraId="0F652A61" w14:textId="77777777" w:rsidTr="00BB14CE">
        <w:trPr>
          <w:jc w:val="center"/>
        </w:trPr>
        <w:tc>
          <w:tcPr>
            <w:tcW w:w="1857" w:type="dxa"/>
            <w:vMerge/>
          </w:tcPr>
          <w:p w14:paraId="6EE3CDA5" w14:textId="77777777" w:rsidR="00C2587D" w:rsidRPr="00C2587D" w:rsidRDefault="00C2587D" w:rsidP="00C2587D">
            <w:pPr>
              <w:keepNext/>
              <w:keepLines/>
              <w:spacing w:after="0"/>
              <w:rPr>
                <w:rFonts w:ascii="Arial" w:eastAsia="SimSun" w:hAnsi="Arial"/>
                <w:sz w:val="18"/>
              </w:rPr>
            </w:pPr>
          </w:p>
        </w:tc>
        <w:tc>
          <w:tcPr>
            <w:tcW w:w="2816" w:type="dxa"/>
            <w:vMerge/>
          </w:tcPr>
          <w:p w14:paraId="34553219" w14:textId="77777777" w:rsidR="00C2587D" w:rsidRPr="00C2587D" w:rsidRDefault="00C2587D" w:rsidP="00C2587D">
            <w:pPr>
              <w:keepNext/>
              <w:keepLines/>
              <w:spacing w:after="0"/>
              <w:rPr>
                <w:rFonts w:ascii="Arial" w:eastAsia="SimSun" w:hAnsi="Arial"/>
                <w:sz w:val="18"/>
              </w:rPr>
            </w:pPr>
          </w:p>
        </w:tc>
        <w:tc>
          <w:tcPr>
            <w:tcW w:w="1701" w:type="dxa"/>
          </w:tcPr>
          <w:p w14:paraId="436FA60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GET</w:t>
            </w:r>
          </w:p>
        </w:tc>
        <w:tc>
          <w:tcPr>
            <w:tcW w:w="3256" w:type="dxa"/>
          </w:tcPr>
          <w:p w14:paraId="2D401B5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 xml:space="preserve">Read subscriptions for </w:t>
            </w:r>
            <w:r w:rsidRPr="00C2587D">
              <w:rPr>
                <w:rFonts w:ascii="Arial" w:eastAsia="SimSun" w:hAnsi="Arial"/>
                <w:sz w:val="18"/>
              </w:rPr>
              <w:t>a given S-NSSAI and DNN or Internal Group Identifier(s) or Subscriber Category(ies) or SUPI</w:t>
            </w:r>
            <w:r w:rsidRPr="00C2587D">
              <w:rPr>
                <w:rFonts w:ascii="Arial" w:eastAsia="SimSun" w:hAnsi="Arial"/>
                <w:sz w:val="18"/>
                <w:lang w:eastAsia="zh-CN"/>
              </w:rPr>
              <w:t>.</w:t>
            </w:r>
          </w:p>
        </w:tc>
      </w:tr>
      <w:tr w:rsidR="00C2587D" w:rsidRPr="00C2587D" w14:paraId="3FC4FCE2" w14:textId="77777777" w:rsidTr="00BB14CE">
        <w:trPr>
          <w:jc w:val="center"/>
        </w:trPr>
        <w:tc>
          <w:tcPr>
            <w:tcW w:w="1857" w:type="dxa"/>
            <w:vMerge w:val="restart"/>
          </w:tcPr>
          <w:p w14:paraId="37177B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Individual Influence Data Subscription</w:t>
            </w:r>
          </w:p>
        </w:tc>
        <w:tc>
          <w:tcPr>
            <w:tcW w:w="2816" w:type="dxa"/>
            <w:vMerge w:val="restart"/>
          </w:tcPr>
          <w:p w14:paraId="1AFAA8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/application-data/influenceData/</w:t>
            </w:r>
            <w:r w:rsidRPr="00C2587D">
              <w:rPr>
                <w:rFonts w:ascii="Arial" w:eastAsia="SimSun" w:hAnsi="Arial"/>
                <w:sz w:val="18"/>
              </w:rPr>
              <w:br/>
              <w:t>subs-to-notify/{subscriptionId}</w:t>
            </w:r>
          </w:p>
          <w:p w14:paraId="1D2FD79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4F6F15A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739F427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 an existing individual Influence Data Subscription resource identified by {subscriptionId}.</w:t>
            </w:r>
          </w:p>
        </w:tc>
      </w:tr>
      <w:tr w:rsidR="00C2587D" w:rsidRPr="00C2587D" w14:paraId="2FDD6B56" w14:textId="77777777" w:rsidTr="00BB14CE">
        <w:trPr>
          <w:jc w:val="center"/>
        </w:trPr>
        <w:tc>
          <w:tcPr>
            <w:tcW w:w="1857" w:type="dxa"/>
            <w:vMerge/>
            <w:vAlign w:val="center"/>
          </w:tcPr>
          <w:p w14:paraId="0326527B"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7036ED21" w14:textId="77777777" w:rsidR="00C2587D" w:rsidRPr="00C2587D" w:rsidRDefault="00C2587D" w:rsidP="00C2587D">
            <w:pPr>
              <w:keepNext/>
              <w:keepLines/>
              <w:spacing w:after="0"/>
              <w:rPr>
                <w:rFonts w:ascii="Arial" w:eastAsia="SimSun" w:hAnsi="Arial" w:cs="Arial"/>
                <w:sz w:val="18"/>
              </w:rPr>
            </w:pPr>
          </w:p>
        </w:tc>
        <w:tc>
          <w:tcPr>
            <w:tcW w:w="1701" w:type="dxa"/>
          </w:tcPr>
          <w:p w14:paraId="063410E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PUT</w:t>
            </w:r>
          </w:p>
        </w:tc>
        <w:tc>
          <w:tcPr>
            <w:tcW w:w="3256" w:type="dxa"/>
          </w:tcPr>
          <w:p w14:paraId="1678B5A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Modify an existing individual Influence Data Subscription resource identified by {subscriptionId}.</w:t>
            </w:r>
          </w:p>
        </w:tc>
      </w:tr>
      <w:tr w:rsidR="00C2587D" w:rsidRPr="00C2587D" w14:paraId="3FB2FD00" w14:textId="77777777" w:rsidTr="00BB14CE">
        <w:trPr>
          <w:jc w:val="center"/>
        </w:trPr>
        <w:tc>
          <w:tcPr>
            <w:tcW w:w="1857" w:type="dxa"/>
            <w:vMerge/>
            <w:vAlign w:val="center"/>
          </w:tcPr>
          <w:p w14:paraId="5C6B8766"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243646FF" w14:textId="77777777" w:rsidR="00C2587D" w:rsidRPr="00C2587D" w:rsidRDefault="00C2587D" w:rsidP="00C2587D">
            <w:pPr>
              <w:keepNext/>
              <w:keepLines/>
              <w:spacing w:after="0"/>
              <w:rPr>
                <w:rFonts w:ascii="Arial" w:eastAsia="SimSun" w:hAnsi="Arial" w:cs="Arial"/>
                <w:sz w:val="18"/>
              </w:rPr>
            </w:pPr>
          </w:p>
        </w:tc>
        <w:tc>
          <w:tcPr>
            <w:tcW w:w="1701" w:type="dxa"/>
          </w:tcPr>
          <w:p w14:paraId="514E708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w:t>
            </w:r>
          </w:p>
        </w:tc>
        <w:tc>
          <w:tcPr>
            <w:tcW w:w="3256" w:type="dxa"/>
          </w:tcPr>
          <w:p w14:paraId="4940380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 an individual Influence Data Subscription resource identified by {subscriptionId}.</w:t>
            </w:r>
          </w:p>
        </w:tc>
      </w:tr>
      <w:tr w:rsidR="00C2587D" w:rsidRPr="00C2587D" w14:paraId="560A48C1" w14:textId="77777777" w:rsidTr="00BB14CE">
        <w:trPr>
          <w:jc w:val="center"/>
        </w:trPr>
        <w:tc>
          <w:tcPr>
            <w:tcW w:w="1857" w:type="dxa"/>
            <w:vAlign w:val="center"/>
          </w:tcPr>
          <w:p w14:paraId="50A0BE4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 xml:space="preserve">Applied </w:t>
            </w:r>
            <w:r w:rsidRPr="00C2587D">
              <w:rPr>
                <w:rFonts w:ascii="Arial" w:eastAsia="SimSun" w:hAnsi="Arial" w:hint="eastAsia"/>
                <w:sz w:val="18"/>
                <w:lang w:eastAsia="zh-CN"/>
              </w:rPr>
              <w:t>BDT Policy</w:t>
            </w:r>
            <w:r w:rsidRPr="00C2587D">
              <w:rPr>
                <w:rFonts w:ascii="Arial" w:eastAsia="SimSun" w:hAnsi="Arial"/>
                <w:sz w:val="18"/>
                <w:lang w:eastAsia="zh-CN"/>
              </w:rPr>
              <w:t xml:space="preserve"> Data</w:t>
            </w:r>
          </w:p>
        </w:tc>
        <w:tc>
          <w:tcPr>
            <w:tcW w:w="2816" w:type="dxa"/>
            <w:vAlign w:val="center"/>
          </w:tcPr>
          <w:p w14:paraId="41B02BA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/application-data/bdtPolicyData</w:t>
            </w:r>
          </w:p>
          <w:p w14:paraId="1E88075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638EE56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7C048FB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Retrieve the  applied BDT policy data.</w:t>
            </w:r>
          </w:p>
        </w:tc>
      </w:tr>
      <w:tr w:rsidR="00C2587D" w:rsidRPr="00C2587D" w14:paraId="541823FA" w14:textId="77777777" w:rsidTr="00BB14CE">
        <w:trPr>
          <w:jc w:val="center"/>
        </w:trPr>
        <w:tc>
          <w:tcPr>
            <w:tcW w:w="1857" w:type="dxa"/>
            <w:vMerge w:val="restart"/>
            <w:vAlign w:val="center"/>
          </w:tcPr>
          <w:p w14:paraId="6395F5E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 xml:space="preserve">Individual Applied </w:t>
            </w:r>
            <w:r w:rsidRPr="00C2587D">
              <w:rPr>
                <w:rFonts w:ascii="Arial" w:eastAsia="SimSun" w:hAnsi="Arial" w:hint="eastAsia"/>
                <w:sz w:val="18"/>
                <w:lang w:eastAsia="zh-CN"/>
              </w:rPr>
              <w:t>BDT Policy</w:t>
            </w:r>
            <w:r w:rsidRPr="00C2587D">
              <w:rPr>
                <w:rFonts w:ascii="Arial" w:eastAsia="SimSun" w:hAnsi="Arial"/>
                <w:sz w:val="18"/>
                <w:lang w:eastAsia="zh-CN"/>
              </w:rPr>
              <w:t xml:space="preserve"> Data</w:t>
            </w:r>
          </w:p>
        </w:tc>
        <w:tc>
          <w:tcPr>
            <w:tcW w:w="2816" w:type="dxa"/>
            <w:vMerge w:val="restart"/>
            <w:vAlign w:val="center"/>
          </w:tcPr>
          <w:p w14:paraId="0B072D9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/application-data/bdtPolicyData/{bdtPolicyId}</w:t>
            </w:r>
          </w:p>
          <w:p w14:paraId="2D6D5DDD"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57B6B6D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PUT</w:t>
            </w:r>
          </w:p>
        </w:tc>
        <w:tc>
          <w:tcPr>
            <w:tcW w:w="3256" w:type="dxa"/>
          </w:tcPr>
          <w:p w14:paraId="1791EC0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Create an individual applied BDT Policy Data resource identified by {bdtPolicyId}.</w:t>
            </w:r>
          </w:p>
        </w:tc>
      </w:tr>
      <w:tr w:rsidR="00C2587D" w:rsidRPr="00C2587D" w14:paraId="76263A82" w14:textId="77777777" w:rsidTr="00BB14CE">
        <w:trPr>
          <w:jc w:val="center"/>
        </w:trPr>
        <w:tc>
          <w:tcPr>
            <w:tcW w:w="1857" w:type="dxa"/>
            <w:vMerge/>
            <w:vAlign w:val="center"/>
          </w:tcPr>
          <w:p w14:paraId="3D291572"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6C289845" w14:textId="77777777" w:rsidR="00C2587D" w:rsidRPr="00C2587D" w:rsidRDefault="00C2587D" w:rsidP="00C2587D">
            <w:pPr>
              <w:keepNext/>
              <w:keepLines/>
              <w:spacing w:after="0"/>
              <w:rPr>
                <w:rFonts w:ascii="Arial" w:eastAsia="SimSun" w:hAnsi="Arial" w:cs="Arial"/>
                <w:sz w:val="18"/>
              </w:rPr>
            </w:pPr>
          </w:p>
        </w:tc>
        <w:tc>
          <w:tcPr>
            <w:tcW w:w="1701" w:type="dxa"/>
          </w:tcPr>
          <w:p w14:paraId="6C66717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PATCH</w:t>
            </w:r>
          </w:p>
        </w:tc>
        <w:tc>
          <w:tcPr>
            <w:tcW w:w="3256" w:type="dxa"/>
          </w:tcPr>
          <w:p w14:paraId="311B0F4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Modify BDT Reference Id of an individual applied BDT Policy Data resource identified by {bdtPolicyId}.</w:t>
            </w:r>
          </w:p>
        </w:tc>
      </w:tr>
      <w:tr w:rsidR="00C2587D" w:rsidRPr="00C2587D" w14:paraId="252C64BC" w14:textId="77777777" w:rsidTr="00BB14CE">
        <w:trPr>
          <w:jc w:val="center"/>
        </w:trPr>
        <w:tc>
          <w:tcPr>
            <w:tcW w:w="1857" w:type="dxa"/>
            <w:vMerge/>
            <w:vAlign w:val="center"/>
          </w:tcPr>
          <w:p w14:paraId="339F8902"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0A57EE44" w14:textId="77777777" w:rsidR="00C2587D" w:rsidRPr="00C2587D" w:rsidRDefault="00C2587D" w:rsidP="00C2587D">
            <w:pPr>
              <w:keepNext/>
              <w:keepLines/>
              <w:spacing w:after="0"/>
              <w:rPr>
                <w:rFonts w:ascii="Arial" w:eastAsia="SimSun" w:hAnsi="Arial" w:cs="Arial"/>
                <w:sz w:val="18"/>
              </w:rPr>
            </w:pPr>
          </w:p>
        </w:tc>
        <w:tc>
          <w:tcPr>
            <w:tcW w:w="1701" w:type="dxa"/>
          </w:tcPr>
          <w:p w14:paraId="6A5C66B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w:t>
            </w:r>
          </w:p>
        </w:tc>
        <w:tc>
          <w:tcPr>
            <w:tcW w:w="3256" w:type="dxa"/>
          </w:tcPr>
          <w:p w14:paraId="75DC72C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 an individual applied BDT Policy Data resource identified by {bdtPolicyId}.</w:t>
            </w:r>
          </w:p>
        </w:tc>
      </w:tr>
      <w:tr w:rsidR="00C2587D" w:rsidRPr="00C2587D" w14:paraId="0ECE3398" w14:textId="77777777" w:rsidTr="00BB14CE">
        <w:trPr>
          <w:jc w:val="center"/>
        </w:trPr>
        <w:tc>
          <w:tcPr>
            <w:tcW w:w="1857" w:type="dxa"/>
            <w:vAlign w:val="center"/>
          </w:tcPr>
          <w:p w14:paraId="3321405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IPTV Configurations</w:t>
            </w:r>
          </w:p>
        </w:tc>
        <w:tc>
          <w:tcPr>
            <w:tcW w:w="2816" w:type="dxa"/>
            <w:vAlign w:val="center"/>
          </w:tcPr>
          <w:p w14:paraId="1DAEEEE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/application-data/iptvConfigData</w:t>
            </w:r>
          </w:p>
          <w:p w14:paraId="5B0EDEF7"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648C908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GET</w:t>
            </w:r>
          </w:p>
        </w:tc>
        <w:tc>
          <w:tcPr>
            <w:tcW w:w="3256" w:type="dxa"/>
          </w:tcPr>
          <w:p w14:paraId="7F91935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Retrieve IPTV configurations for configuration identifier(s), given S-NSSAI(s) and DNN(s), or SUPIs or Internal Group Identifiers</w:t>
            </w:r>
          </w:p>
        </w:tc>
      </w:tr>
      <w:tr w:rsidR="00C2587D" w:rsidRPr="00C2587D" w14:paraId="2CC28415" w14:textId="77777777" w:rsidTr="00BB14CE">
        <w:trPr>
          <w:jc w:val="center"/>
        </w:trPr>
        <w:tc>
          <w:tcPr>
            <w:tcW w:w="1857" w:type="dxa"/>
            <w:vMerge w:val="restart"/>
            <w:vAlign w:val="center"/>
          </w:tcPr>
          <w:p w14:paraId="179E10A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IPTV Configuation</w:t>
            </w:r>
          </w:p>
        </w:tc>
        <w:tc>
          <w:tcPr>
            <w:tcW w:w="2816" w:type="dxa"/>
            <w:vMerge w:val="restart"/>
            <w:vAlign w:val="center"/>
          </w:tcPr>
          <w:p w14:paraId="25F2C17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/application-data/iptvConfigData/</w:t>
            </w:r>
            <w:r w:rsidRPr="00C2587D">
              <w:rPr>
                <w:rFonts w:ascii="Arial" w:eastAsia="SimSun" w:hAnsi="Arial"/>
                <w:sz w:val="18"/>
              </w:rPr>
              <w:br/>
              <w:t>{configurationId}</w:t>
            </w:r>
          </w:p>
          <w:p w14:paraId="6CF505C3"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0EEAFCA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PUT</w:t>
            </w:r>
          </w:p>
        </w:tc>
        <w:tc>
          <w:tcPr>
            <w:tcW w:w="3256" w:type="dxa"/>
          </w:tcPr>
          <w:p w14:paraId="67EA90D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 xml:space="preserve">Create an </w:t>
            </w:r>
            <w:r w:rsidRPr="00C2587D">
              <w:rPr>
                <w:rFonts w:ascii="Arial" w:eastAsia="SimSun" w:hAnsi="Arial"/>
                <w:sz w:val="18"/>
              </w:rPr>
              <w:t>Individual IPTV Configuration</w:t>
            </w:r>
            <w:r w:rsidRPr="00C2587D">
              <w:rPr>
                <w:rFonts w:ascii="Arial" w:eastAsia="SimSun" w:hAnsi="Arial"/>
                <w:sz w:val="18"/>
                <w:lang w:eastAsia="zh-CN"/>
              </w:rPr>
              <w:t xml:space="preserve"> resource identified by {configurationId}</w:t>
            </w:r>
            <w:r w:rsidRPr="00C2587D">
              <w:rPr>
                <w:rFonts w:ascii="Arial" w:eastAsia="SimSun" w:hAnsi="Arial"/>
                <w:sz w:val="18"/>
              </w:rPr>
              <w:t>, or modify all the properties of an Individual IPTV Configuration resource identified by {</w:t>
            </w:r>
            <w:r w:rsidRPr="00C2587D">
              <w:rPr>
                <w:rFonts w:ascii="Arial" w:eastAsia="SimSun" w:hAnsi="Arial"/>
                <w:sz w:val="18"/>
                <w:lang w:eastAsia="zh-CN"/>
              </w:rPr>
              <w:t>configuration</w:t>
            </w:r>
            <w:r w:rsidRPr="00C2587D">
              <w:rPr>
                <w:rFonts w:ascii="Arial" w:eastAsia="SimSun" w:hAnsi="Arial"/>
                <w:sz w:val="18"/>
              </w:rPr>
              <w:t>Id}.</w:t>
            </w:r>
          </w:p>
        </w:tc>
      </w:tr>
      <w:tr w:rsidR="00C2587D" w:rsidRPr="00C2587D" w14:paraId="67DB7C12" w14:textId="77777777" w:rsidTr="00BB14CE">
        <w:trPr>
          <w:jc w:val="center"/>
        </w:trPr>
        <w:tc>
          <w:tcPr>
            <w:tcW w:w="1857" w:type="dxa"/>
            <w:vMerge/>
            <w:vAlign w:val="center"/>
          </w:tcPr>
          <w:p w14:paraId="3D51F185"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0BAB57A2" w14:textId="77777777" w:rsidR="00C2587D" w:rsidRPr="00C2587D" w:rsidRDefault="00C2587D" w:rsidP="00C2587D">
            <w:pPr>
              <w:keepNext/>
              <w:keepLines/>
              <w:spacing w:after="0"/>
              <w:rPr>
                <w:rFonts w:ascii="Arial" w:eastAsia="SimSun" w:hAnsi="Arial"/>
                <w:sz w:val="18"/>
              </w:rPr>
            </w:pPr>
          </w:p>
        </w:tc>
        <w:tc>
          <w:tcPr>
            <w:tcW w:w="1701" w:type="dxa"/>
          </w:tcPr>
          <w:p w14:paraId="474D8CE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PATCH</w:t>
            </w:r>
          </w:p>
        </w:tc>
        <w:tc>
          <w:tcPr>
            <w:tcW w:w="3256" w:type="dxa"/>
          </w:tcPr>
          <w:p w14:paraId="052497A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Modify</w:t>
            </w:r>
            <w:r w:rsidRPr="00C2587D">
              <w:rPr>
                <w:rFonts w:ascii="Arial" w:eastAsia="SimSun" w:hAnsi="Arial"/>
                <w:sz w:val="18"/>
              </w:rPr>
              <w:t xml:space="preserve"> some properties of an Individual IPTV Configuration resource identified by {</w:t>
            </w:r>
            <w:r w:rsidRPr="00C2587D">
              <w:rPr>
                <w:rFonts w:ascii="Arial" w:eastAsia="SimSun" w:hAnsi="Arial"/>
                <w:sz w:val="18"/>
                <w:lang w:eastAsia="zh-CN"/>
              </w:rPr>
              <w:t>configuration</w:t>
            </w:r>
            <w:r w:rsidRPr="00C2587D">
              <w:rPr>
                <w:rFonts w:ascii="Arial" w:eastAsia="SimSun" w:hAnsi="Arial"/>
                <w:sz w:val="18"/>
              </w:rPr>
              <w:t>Id}.</w:t>
            </w:r>
          </w:p>
        </w:tc>
      </w:tr>
      <w:tr w:rsidR="00C2587D" w:rsidRPr="00C2587D" w14:paraId="6B86B1E8" w14:textId="77777777" w:rsidTr="00BB14CE">
        <w:trPr>
          <w:jc w:val="center"/>
        </w:trPr>
        <w:tc>
          <w:tcPr>
            <w:tcW w:w="1857" w:type="dxa"/>
            <w:vMerge/>
            <w:vAlign w:val="center"/>
          </w:tcPr>
          <w:p w14:paraId="6A33AF87"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5BE1CAF2" w14:textId="77777777" w:rsidR="00C2587D" w:rsidRPr="00C2587D" w:rsidRDefault="00C2587D" w:rsidP="00C2587D">
            <w:pPr>
              <w:keepNext/>
              <w:keepLines/>
              <w:spacing w:after="0"/>
              <w:rPr>
                <w:rFonts w:ascii="Arial" w:eastAsia="SimSun" w:hAnsi="Arial" w:cs="Arial"/>
                <w:sz w:val="18"/>
              </w:rPr>
            </w:pPr>
          </w:p>
        </w:tc>
        <w:tc>
          <w:tcPr>
            <w:tcW w:w="1701" w:type="dxa"/>
          </w:tcPr>
          <w:p w14:paraId="00339E4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DELETE</w:t>
            </w:r>
          </w:p>
        </w:tc>
        <w:tc>
          <w:tcPr>
            <w:tcW w:w="3256" w:type="dxa"/>
          </w:tcPr>
          <w:p w14:paraId="574ACC2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IPTV Configuration resource identified by {</w:t>
            </w:r>
            <w:r w:rsidRPr="00C2587D">
              <w:rPr>
                <w:rFonts w:ascii="Arial" w:eastAsia="SimSun" w:hAnsi="Arial"/>
                <w:sz w:val="18"/>
                <w:lang w:eastAsia="zh-CN"/>
              </w:rPr>
              <w:t>configuration</w:t>
            </w:r>
            <w:r w:rsidRPr="00C2587D">
              <w:rPr>
                <w:rFonts w:ascii="Arial" w:eastAsia="SimSun" w:hAnsi="Arial"/>
                <w:sz w:val="18"/>
              </w:rPr>
              <w:t>Id}</w:t>
            </w:r>
          </w:p>
        </w:tc>
      </w:tr>
      <w:tr w:rsidR="00C2587D" w:rsidRPr="00C2587D" w14:paraId="36E325B5" w14:textId="77777777" w:rsidTr="00BB14CE">
        <w:trPr>
          <w:jc w:val="center"/>
        </w:trPr>
        <w:tc>
          <w:tcPr>
            <w:tcW w:w="1857" w:type="dxa"/>
            <w:vAlign w:val="center"/>
          </w:tcPr>
          <w:p w14:paraId="2964134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Service Parameter Data</w:t>
            </w:r>
          </w:p>
        </w:tc>
        <w:tc>
          <w:tcPr>
            <w:tcW w:w="2816" w:type="dxa"/>
            <w:vAlign w:val="center"/>
          </w:tcPr>
          <w:p w14:paraId="7F4490B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w:t>
            </w:r>
            <w:r w:rsidRPr="00C2587D">
              <w:rPr>
                <w:rFonts w:ascii="Arial" w:eastAsia="SimSun" w:hAnsi="Arial" w:hint="eastAsia"/>
                <w:sz w:val="18"/>
                <w:lang w:eastAsia="zh-CN"/>
              </w:rPr>
              <w:t>ser</w:t>
            </w:r>
            <w:r w:rsidRPr="00C2587D">
              <w:rPr>
                <w:rFonts w:ascii="Arial" w:eastAsia="SimSun" w:hAnsi="Arial"/>
                <w:sz w:val="18"/>
              </w:rPr>
              <w:t>viceParamData</w:t>
            </w:r>
          </w:p>
          <w:p w14:paraId="046FA07C"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496C61E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GET</w:t>
            </w:r>
          </w:p>
        </w:tc>
        <w:tc>
          <w:tcPr>
            <w:tcW w:w="3256" w:type="dxa"/>
          </w:tcPr>
          <w:p w14:paraId="5DF5B9B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Retrieve the </w:t>
            </w:r>
            <w:r w:rsidRPr="00C2587D">
              <w:rPr>
                <w:rFonts w:ascii="Arial" w:eastAsia="SimSun" w:hAnsi="Arial" w:hint="eastAsia"/>
                <w:sz w:val="18"/>
                <w:lang w:eastAsia="zh-CN"/>
              </w:rPr>
              <w:t>Service</w:t>
            </w:r>
            <w:r w:rsidRPr="00C2587D">
              <w:rPr>
                <w:rFonts w:ascii="Arial" w:eastAsia="SimSun" w:hAnsi="Arial"/>
                <w:sz w:val="18"/>
              </w:rPr>
              <w:t xml:space="preserve"> Parameter Data of given services, S-NSSAIs and DNNs or Internal Group Identifiers or SUPIs.</w:t>
            </w:r>
          </w:p>
        </w:tc>
      </w:tr>
      <w:tr w:rsidR="00C2587D" w:rsidRPr="00C2587D" w14:paraId="4410927D" w14:textId="77777777" w:rsidTr="00BB14CE">
        <w:trPr>
          <w:jc w:val="center"/>
        </w:trPr>
        <w:tc>
          <w:tcPr>
            <w:tcW w:w="1857" w:type="dxa"/>
            <w:vMerge w:val="restart"/>
            <w:vAlign w:val="center"/>
          </w:tcPr>
          <w:p w14:paraId="432A646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Service Parameter Data</w:t>
            </w:r>
          </w:p>
        </w:tc>
        <w:tc>
          <w:tcPr>
            <w:tcW w:w="2816" w:type="dxa"/>
            <w:vMerge w:val="restart"/>
            <w:vAlign w:val="center"/>
          </w:tcPr>
          <w:p w14:paraId="4C5985A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/application-data/serviceParamData/</w:t>
            </w:r>
            <w:r w:rsidRPr="00C2587D">
              <w:rPr>
                <w:rFonts w:ascii="Arial" w:eastAsia="SimSun" w:hAnsi="Arial"/>
                <w:sz w:val="18"/>
              </w:rPr>
              <w:br/>
              <w:t>{serviceParamId}</w:t>
            </w:r>
          </w:p>
          <w:p w14:paraId="2168214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hint="eastAsia"/>
                <w:sz w:val="18"/>
                <w:lang w:eastAsia="zh-CN"/>
              </w:rPr>
              <w:t>(</w:t>
            </w:r>
            <w:r w:rsidRPr="00C2587D">
              <w:rPr>
                <w:rFonts w:ascii="Arial" w:eastAsia="SimSun" w:hAnsi="Arial"/>
                <w:sz w:val="18"/>
                <w:lang w:eastAsia="zh-CN"/>
              </w:rPr>
              <w:t>NOTE)</w:t>
            </w:r>
          </w:p>
        </w:tc>
        <w:tc>
          <w:tcPr>
            <w:tcW w:w="1701" w:type="dxa"/>
          </w:tcPr>
          <w:p w14:paraId="32D20FB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PUT</w:t>
            </w:r>
          </w:p>
        </w:tc>
        <w:tc>
          <w:tcPr>
            <w:tcW w:w="3256" w:type="dxa"/>
          </w:tcPr>
          <w:p w14:paraId="3FB2A92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Service Parameter Data resource identified by {serviceParamId}, or modify all of the properties of an individual Service Parameter Data resource identified by {serviceParamId}.</w:t>
            </w:r>
          </w:p>
        </w:tc>
      </w:tr>
      <w:tr w:rsidR="00C2587D" w:rsidRPr="00C2587D" w14:paraId="68D16FAB" w14:textId="77777777" w:rsidTr="00BB14CE">
        <w:trPr>
          <w:jc w:val="center"/>
        </w:trPr>
        <w:tc>
          <w:tcPr>
            <w:tcW w:w="1857" w:type="dxa"/>
            <w:vMerge/>
            <w:vAlign w:val="center"/>
          </w:tcPr>
          <w:p w14:paraId="4AD0A445"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413AC342" w14:textId="77777777" w:rsidR="00C2587D" w:rsidRPr="00C2587D" w:rsidRDefault="00C2587D" w:rsidP="00C2587D">
            <w:pPr>
              <w:keepNext/>
              <w:keepLines/>
              <w:spacing w:after="0"/>
              <w:rPr>
                <w:rFonts w:ascii="Arial" w:eastAsia="SimSun" w:hAnsi="Arial" w:cs="Arial"/>
                <w:sz w:val="18"/>
              </w:rPr>
            </w:pPr>
          </w:p>
        </w:tc>
        <w:tc>
          <w:tcPr>
            <w:tcW w:w="1701" w:type="dxa"/>
          </w:tcPr>
          <w:p w14:paraId="06618CC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PATCH</w:t>
            </w:r>
          </w:p>
        </w:tc>
        <w:tc>
          <w:tcPr>
            <w:tcW w:w="3256" w:type="dxa"/>
          </w:tcPr>
          <w:p w14:paraId="6763556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part of the properties of an individual Service Parameter Data resource identified by {serviceParamId}.</w:t>
            </w:r>
          </w:p>
        </w:tc>
      </w:tr>
      <w:tr w:rsidR="00C2587D" w:rsidRPr="00C2587D" w14:paraId="7ED37AA5" w14:textId="77777777" w:rsidTr="00BB14CE">
        <w:trPr>
          <w:jc w:val="center"/>
        </w:trPr>
        <w:tc>
          <w:tcPr>
            <w:tcW w:w="1857" w:type="dxa"/>
            <w:vMerge/>
            <w:vAlign w:val="center"/>
          </w:tcPr>
          <w:p w14:paraId="45B5E5FC"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6E44DFD7" w14:textId="77777777" w:rsidR="00C2587D" w:rsidRPr="00C2587D" w:rsidRDefault="00C2587D" w:rsidP="00C2587D">
            <w:pPr>
              <w:keepNext/>
              <w:keepLines/>
              <w:spacing w:after="0"/>
              <w:rPr>
                <w:rFonts w:ascii="Arial" w:eastAsia="SimSun" w:hAnsi="Arial" w:cs="Arial"/>
                <w:sz w:val="18"/>
              </w:rPr>
            </w:pPr>
          </w:p>
        </w:tc>
        <w:tc>
          <w:tcPr>
            <w:tcW w:w="1701" w:type="dxa"/>
          </w:tcPr>
          <w:p w14:paraId="634C3F8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w:t>
            </w:r>
          </w:p>
        </w:tc>
        <w:tc>
          <w:tcPr>
            <w:tcW w:w="3256" w:type="dxa"/>
          </w:tcPr>
          <w:p w14:paraId="7F2D103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Service Parameter Data resource identified by {serviceParamId}.</w:t>
            </w:r>
          </w:p>
        </w:tc>
      </w:tr>
      <w:tr w:rsidR="00C2587D" w:rsidRPr="00C2587D" w14:paraId="4B0EFEAD" w14:textId="77777777" w:rsidTr="00BB14CE">
        <w:trPr>
          <w:jc w:val="center"/>
        </w:trPr>
        <w:tc>
          <w:tcPr>
            <w:tcW w:w="1857" w:type="dxa"/>
            <w:vAlign w:val="center"/>
          </w:tcPr>
          <w:p w14:paraId="1215118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 Influence Data</w:t>
            </w:r>
          </w:p>
        </w:tc>
        <w:tc>
          <w:tcPr>
            <w:tcW w:w="2816" w:type="dxa"/>
            <w:vAlign w:val="center"/>
          </w:tcPr>
          <w:p w14:paraId="4D4EAFE0"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w:t>
            </w:r>
            <w:r w:rsidRPr="00C2587D">
              <w:rPr>
                <w:rFonts w:ascii="Arial" w:eastAsia="SimSun" w:hAnsi="Arial"/>
                <w:sz w:val="18"/>
                <w:lang w:eastAsia="zh-CN"/>
              </w:rPr>
              <w:t>am-influence</w:t>
            </w:r>
            <w:r w:rsidRPr="00C2587D">
              <w:rPr>
                <w:rFonts w:ascii="Arial" w:eastAsia="SimSun" w:hAnsi="Arial"/>
                <w:sz w:val="18"/>
              </w:rPr>
              <w:t>-data</w:t>
            </w:r>
          </w:p>
        </w:tc>
        <w:tc>
          <w:tcPr>
            <w:tcW w:w="1701" w:type="dxa"/>
          </w:tcPr>
          <w:p w14:paraId="5EBE0EE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GET</w:t>
            </w:r>
          </w:p>
        </w:tc>
        <w:tc>
          <w:tcPr>
            <w:tcW w:w="3256" w:type="dxa"/>
          </w:tcPr>
          <w:p w14:paraId="3C4F58D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the AM Influence Data of given S-NSSAIs and DNNs and/or Internal Group Identifiers or SUPIs or for LBO roaming scenarios, any inbound roaming UEs identified by their home PLMN ID(s).</w:t>
            </w:r>
          </w:p>
        </w:tc>
      </w:tr>
      <w:tr w:rsidR="00C2587D" w:rsidRPr="00C2587D" w14:paraId="0E20A2C6" w14:textId="77777777" w:rsidTr="00BB14CE">
        <w:trPr>
          <w:jc w:val="center"/>
        </w:trPr>
        <w:tc>
          <w:tcPr>
            <w:tcW w:w="1857" w:type="dxa"/>
            <w:vMerge w:val="restart"/>
            <w:vAlign w:val="center"/>
          </w:tcPr>
          <w:p w14:paraId="194D07E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AM Influence Data</w:t>
            </w:r>
          </w:p>
        </w:tc>
        <w:tc>
          <w:tcPr>
            <w:tcW w:w="2816" w:type="dxa"/>
            <w:vMerge w:val="restart"/>
            <w:vAlign w:val="center"/>
          </w:tcPr>
          <w:p w14:paraId="3B3495E3"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w:t>
            </w:r>
            <w:r w:rsidRPr="00C2587D">
              <w:rPr>
                <w:rFonts w:ascii="Arial" w:eastAsia="SimSun" w:hAnsi="Arial"/>
                <w:sz w:val="18"/>
                <w:lang w:eastAsia="zh-CN"/>
              </w:rPr>
              <w:t>am-influence-d</w:t>
            </w:r>
            <w:r w:rsidRPr="00C2587D">
              <w:rPr>
                <w:rFonts w:ascii="Arial" w:eastAsia="SimSun" w:hAnsi="Arial"/>
                <w:sz w:val="18"/>
              </w:rPr>
              <w:t>ata/{amInfluenceId}</w:t>
            </w:r>
          </w:p>
        </w:tc>
        <w:tc>
          <w:tcPr>
            <w:tcW w:w="1701" w:type="dxa"/>
          </w:tcPr>
          <w:p w14:paraId="6B66FA0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PUT</w:t>
            </w:r>
          </w:p>
        </w:tc>
        <w:tc>
          <w:tcPr>
            <w:tcW w:w="3256" w:type="dxa"/>
          </w:tcPr>
          <w:p w14:paraId="6893EE0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AM Influence Data resource identified by {amInfluenceId}, or modify all of the properties of an individual AM Influence Data resource identified by {amInfluenceId}.</w:t>
            </w:r>
          </w:p>
        </w:tc>
      </w:tr>
      <w:tr w:rsidR="00C2587D" w:rsidRPr="00C2587D" w14:paraId="10E2E844" w14:textId="77777777" w:rsidTr="00BB14CE">
        <w:trPr>
          <w:jc w:val="center"/>
        </w:trPr>
        <w:tc>
          <w:tcPr>
            <w:tcW w:w="1857" w:type="dxa"/>
            <w:vMerge/>
            <w:vAlign w:val="center"/>
          </w:tcPr>
          <w:p w14:paraId="151139EF"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50E83B8C" w14:textId="77777777" w:rsidR="00C2587D" w:rsidRPr="00C2587D" w:rsidRDefault="00C2587D" w:rsidP="00C2587D">
            <w:pPr>
              <w:keepNext/>
              <w:keepLines/>
              <w:spacing w:after="0"/>
              <w:rPr>
                <w:rFonts w:ascii="Arial" w:eastAsia="SimSun" w:hAnsi="Arial" w:cs="Arial"/>
                <w:sz w:val="18"/>
              </w:rPr>
            </w:pPr>
          </w:p>
        </w:tc>
        <w:tc>
          <w:tcPr>
            <w:tcW w:w="1701" w:type="dxa"/>
          </w:tcPr>
          <w:p w14:paraId="78414CC3"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PATCH</w:t>
            </w:r>
          </w:p>
        </w:tc>
        <w:tc>
          <w:tcPr>
            <w:tcW w:w="3256" w:type="dxa"/>
          </w:tcPr>
          <w:p w14:paraId="7C2ACC0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part of the properties of an individual AM Influence Data resource identified by {amInfluenceId}.</w:t>
            </w:r>
          </w:p>
        </w:tc>
      </w:tr>
      <w:tr w:rsidR="00C2587D" w:rsidRPr="00C2587D" w14:paraId="05ABA1D8" w14:textId="77777777" w:rsidTr="00BB14CE">
        <w:trPr>
          <w:jc w:val="center"/>
        </w:trPr>
        <w:tc>
          <w:tcPr>
            <w:tcW w:w="1857" w:type="dxa"/>
            <w:vMerge/>
            <w:vAlign w:val="center"/>
          </w:tcPr>
          <w:p w14:paraId="6BF52E93"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3808AE3F" w14:textId="77777777" w:rsidR="00C2587D" w:rsidRPr="00C2587D" w:rsidRDefault="00C2587D" w:rsidP="00C2587D">
            <w:pPr>
              <w:keepNext/>
              <w:keepLines/>
              <w:spacing w:after="0"/>
              <w:rPr>
                <w:rFonts w:ascii="Arial" w:eastAsia="SimSun" w:hAnsi="Arial" w:cs="Arial"/>
                <w:sz w:val="18"/>
              </w:rPr>
            </w:pPr>
          </w:p>
        </w:tc>
        <w:tc>
          <w:tcPr>
            <w:tcW w:w="1701" w:type="dxa"/>
          </w:tcPr>
          <w:p w14:paraId="40116FA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DELETE</w:t>
            </w:r>
          </w:p>
        </w:tc>
        <w:tc>
          <w:tcPr>
            <w:tcW w:w="3256" w:type="dxa"/>
          </w:tcPr>
          <w:p w14:paraId="77F4CEB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individual AM Influence Data resource identified by {amInfluenceId}.</w:t>
            </w:r>
          </w:p>
        </w:tc>
      </w:tr>
      <w:tr w:rsidR="00C2587D" w:rsidRPr="00C2587D" w14:paraId="55C6D76F" w14:textId="77777777" w:rsidTr="00BB14CE">
        <w:trPr>
          <w:jc w:val="center"/>
        </w:trPr>
        <w:tc>
          <w:tcPr>
            <w:tcW w:w="1857" w:type="dxa"/>
            <w:vMerge w:val="restart"/>
            <w:vAlign w:val="center"/>
          </w:tcPr>
          <w:p w14:paraId="246CA11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ApplicationDataSubscriptions</w:t>
            </w:r>
          </w:p>
        </w:tc>
        <w:tc>
          <w:tcPr>
            <w:tcW w:w="2816" w:type="dxa"/>
            <w:vMerge w:val="restart"/>
            <w:vAlign w:val="center"/>
          </w:tcPr>
          <w:p w14:paraId="766C4C49"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/application-data/subs-to-notify</w:t>
            </w:r>
          </w:p>
        </w:tc>
        <w:tc>
          <w:tcPr>
            <w:tcW w:w="1701" w:type="dxa"/>
          </w:tcPr>
          <w:p w14:paraId="33B78C6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POST</w:t>
            </w:r>
          </w:p>
        </w:tc>
        <w:tc>
          <w:tcPr>
            <w:tcW w:w="3256" w:type="dxa"/>
          </w:tcPr>
          <w:p w14:paraId="2392E77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 subscription to receive notification of application data changes.</w:t>
            </w:r>
          </w:p>
        </w:tc>
      </w:tr>
      <w:tr w:rsidR="00C2587D" w:rsidRPr="00C2587D" w14:paraId="08C1DC0C" w14:textId="77777777" w:rsidTr="00BB14CE">
        <w:trPr>
          <w:jc w:val="center"/>
        </w:trPr>
        <w:tc>
          <w:tcPr>
            <w:tcW w:w="1857" w:type="dxa"/>
            <w:vMerge/>
            <w:vAlign w:val="center"/>
          </w:tcPr>
          <w:p w14:paraId="4843AC4B"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67359375" w14:textId="77777777" w:rsidR="00C2587D" w:rsidRPr="00C2587D" w:rsidRDefault="00C2587D" w:rsidP="00C2587D">
            <w:pPr>
              <w:keepNext/>
              <w:keepLines/>
              <w:spacing w:after="0"/>
              <w:rPr>
                <w:rFonts w:ascii="Arial" w:eastAsia="SimSun" w:hAnsi="Arial" w:cs="Arial"/>
                <w:sz w:val="18"/>
              </w:rPr>
            </w:pPr>
          </w:p>
        </w:tc>
        <w:tc>
          <w:tcPr>
            <w:tcW w:w="1701" w:type="dxa"/>
          </w:tcPr>
          <w:p w14:paraId="0D66E40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GET</w:t>
            </w:r>
          </w:p>
        </w:tc>
        <w:tc>
          <w:tcPr>
            <w:tcW w:w="3256" w:type="dxa"/>
          </w:tcPr>
          <w:p w14:paraId="3F46589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 xml:space="preserve">Read all the subscriptions, or subscriptions for </w:t>
            </w:r>
            <w:r w:rsidRPr="00C2587D">
              <w:rPr>
                <w:rFonts w:ascii="Arial" w:eastAsia="SimSun" w:hAnsi="Arial"/>
                <w:sz w:val="18"/>
              </w:rPr>
              <w:t>given S-NSSAI and DNN or Internal Group Identifier or SUPI</w:t>
            </w:r>
            <w:r w:rsidRPr="00C2587D">
              <w:rPr>
                <w:rFonts w:ascii="Arial" w:eastAsia="SimSun" w:hAnsi="Arial"/>
                <w:sz w:val="18"/>
                <w:lang w:eastAsia="zh-CN"/>
              </w:rPr>
              <w:t>.</w:t>
            </w:r>
          </w:p>
        </w:tc>
      </w:tr>
      <w:tr w:rsidR="00C2587D" w:rsidRPr="00C2587D" w14:paraId="514D5240" w14:textId="77777777" w:rsidTr="00BB14CE">
        <w:trPr>
          <w:jc w:val="center"/>
        </w:trPr>
        <w:tc>
          <w:tcPr>
            <w:tcW w:w="1857" w:type="dxa"/>
            <w:vMerge w:val="restart"/>
            <w:vAlign w:val="center"/>
          </w:tcPr>
          <w:p w14:paraId="1023728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IndividualApplicationDataSubscription</w:t>
            </w:r>
          </w:p>
        </w:tc>
        <w:tc>
          <w:tcPr>
            <w:tcW w:w="2816" w:type="dxa"/>
            <w:vMerge w:val="restart"/>
            <w:vAlign w:val="center"/>
          </w:tcPr>
          <w:p w14:paraId="3AEC96E8"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/application-data/subs-to-notify/</w:t>
            </w:r>
            <w:r w:rsidRPr="00C2587D">
              <w:rPr>
                <w:rFonts w:ascii="Arial" w:eastAsia="SimSun" w:hAnsi="Arial"/>
                <w:sz w:val="18"/>
              </w:rPr>
              <w:br/>
              <w:t>{subsId}</w:t>
            </w:r>
          </w:p>
        </w:tc>
        <w:tc>
          <w:tcPr>
            <w:tcW w:w="1701" w:type="dxa"/>
          </w:tcPr>
          <w:p w14:paraId="2166062B" w14:textId="77777777" w:rsidR="00C2587D" w:rsidRPr="00C2587D" w:rsidRDefault="00C2587D" w:rsidP="00C2587D">
            <w:pPr>
              <w:keepNext/>
              <w:keepLines/>
              <w:spacing w:after="0"/>
              <w:rPr>
                <w:rFonts w:ascii="Arial" w:eastAsia="SimSun" w:hAnsi="Arial"/>
                <w:sz w:val="18"/>
              </w:rPr>
            </w:pPr>
            <w:r w:rsidRPr="00C2587D">
              <w:rPr>
                <w:rFonts w:ascii="Arial" w:hAnsi="Arial"/>
                <w:sz w:val="18"/>
              </w:rPr>
              <w:t>PUT</w:t>
            </w:r>
          </w:p>
        </w:tc>
        <w:tc>
          <w:tcPr>
            <w:tcW w:w="3256" w:type="dxa"/>
          </w:tcPr>
          <w:p w14:paraId="620768D3" w14:textId="77777777" w:rsidR="00C2587D" w:rsidRPr="00C2587D" w:rsidRDefault="00C2587D" w:rsidP="00C2587D">
            <w:pPr>
              <w:keepNext/>
              <w:keepLines/>
              <w:spacing w:after="0"/>
              <w:rPr>
                <w:rFonts w:ascii="Arial" w:eastAsia="SimSun" w:hAnsi="Arial"/>
                <w:sz w:val="18"/>
              </w:rPr>
            </w:pPr>
            <w:r w:rsidRPr="00C2587D">
              <w:rPr>
                <w:rFonts w:ascii="Arial" w:hAnsi="Arial"/>
                <w:sz w:val="18"/>
              </w:rPr>
              <w:t>Modify a subscription to receive notification of application data changes</w:t>
            </w:r>
            <w:r w:rsidRPr="00C2587D">
              <w:rPr>
                <w:rFonts w:ascii="Arial" w:eastAsia="SimSun" w:hAnsi="Arial"/>
                <w:sz w:val="18"/>
              </w:rPr>
              <w:t xml:space="preserve"> identified by {subsId}</w:t>
            </w:r>
            <w:r w:rsidRPr="00C2587D">
              <w:rPr>
                <w:rFonts w:ascii="Arial" w:hAnsi="Arial"/>
                <w:sz w:val="18"/>
              </w:rPr>
              <w:t>.</w:t>
            </w:r>
          </w:p>
        </w:tc>
      </w:tr>
      <w:tr w:rsidR="00C2587D" w:rsidRPr="00C2587D" w14:paraId="378D227B" w14:textId="77777777" w:rsidTr="00BB14CE">
        <w:trPr>
          <w:jc w:val="center"/>
        </w:trPr>
        <w:tc>
          <w:tcPr>
            <w:tcW w:w="1857" w:type="dxa"/>
            <w:vMerge/>
            <w:vAlign w:val="center"/>
          </w:tcPr>
          <w:p w14:paraId="1E5934CC"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5F4B3DE4" w14:textId="77777777" w:rsidR="00C2587D" w:rsidRPr="00C2587D" w:rsidRDefault="00C2587D" w:rsidP="00C2587D">
            <w:pPr>
              <w:keepNext/>
              <w:keepLines/>
              <w:spacing w:after="0"/>
              <w:rPr>
                <w:rFonts w:ascii="Arial" w:eastAsia="SimSun" w:hAnsi="Arial" w:cs="Arial"/>
                <w:sz w:val="18"/>
              </w:rPr>
            </w:pPr>
          </w:p>
        </w:tc>
        <w:tc>
          <w:tcPr>
            <w:tcW w:w="1701" w:type="dxa"/>
          </w:tcPr>
          <w:p w14:paraId="64922E1D" w14:textId="77777777" w:rsidR="00C2587D" w:rsidRPr="00C2587D" w:rsidRDefault="00C2587D" w:rsidP="00C2587D">
            <w:pPr>
              <w:keepNext/>
              <w:keepLines/>
              <w:spacing w:after="0"/>
              <w:rPr>
                <w:rFonts w:ascii="Arial" w:eastAsia="SimSun" w:hAnsi="Arial"/>
                <w:sz w:val="18"/>
              </w:rPr>
            </w:pPr>
            <w:r w:rsidRPr="00C2587D">
              <w:rPr>
                <w:rFonts w:ascii="Arial" w:hAnsi="Arial"/>
                <w:sz w:val="18"/>
              </w:rPr>
              <w:t>DELETE</w:t>
            </w:r>
          </w:p>
        </w:tc>
        <w:tc>
          <w:tcPr>
            <w:tcW w:w="3256" w:type="dxa"/>
          </w:tcPr>
          <w:p w14:paraId="57000A0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 subscription identified by {subsId}.</w:t>
            </w:r>
          </w:p>
        </w:tc>
      </w:tr>
      <w:tr w:rsidR="00C2587D" w:rsidRPr="00C2587D" w14:paraId="30E3BF0C" w14:textId="77777777" w:rsidTr="00BB14CE">
        <w:trPr>
          <w:jc w:val="center"/>
        </w:trPr>
        <w:tc>
          <w:tcPr>
            <w:tcW w:w="1857" w:type="dxa"/>
            <w:vMerge/>
            <w:vAlign w:val="center"/>
          </w:tcPr>
          <w:p w14:paraId="3C709928" w14:textId="77777777" w:rsidR="00C2587D" w:rsidRPr="00C2587D" w:rsidRDefault="00C2587D" w:rsidP="00C2587D">
            <w:pPr>
              <w:keepNext/>
              <w:keepLines/>
              <w:spacing w:after="0"/>
              <w:rPr>
                <w:rFonts w:ascii="Arial" w:eastAsia="SimSun" w:hAnsi="Arial"/>
                <w:sz w:val="18"/>
                <w:lang w:eastAsia="zh-CN"/>
              </w:rPr>
            </w:pPr>
          </w:p>
        </w:tc>
        <w:tc>
          <w:tcPr>
            <w:tcW w:w="2816" w:type="dxa"/>
            <w:vMerge/>
            <w:vAlign w:val="center"/>
          </w:tcPr>
          <w:p w14:paraId="46B07084" w14:textId="77777777" w:rsidR="00C2587D" w:rsidRPr="00C2587D" w:rsidRDefault="00C2587D" w:rsidP="00C2587D">
            <w:pPr>
              <w:keepNext/>
              <w:keepLines/>
              <w:spacing w:after="0"/>
              <w:rPr>
                <w:rFonts w:ascii="Arial" w:eastAsia="SimSun" w:hAnsi="Arial" w:cs="Arial"/>
                <w:sz w:val="18"/>
              </w:rPr>
            </w:pPr>
          </w:p>
        </w:tc>
        <w:tc>
          <w:tcPr>
            <w:tcW w:w="1701" w:type="dxa"/>
          </w:tcPr>
          <w:p w14:paraId="79D961C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GET</w:t>
            </w:r>
          </w:p>
        </w:tc>
        <w:tc>
          <w:tcPr>
            <w:tcW w:w="3256" w:type="dxa"/>
          </w:tcPr>
          <w:p w14:paraId="2387EEE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 xml:space="preserve">Read </w:t>
            </w:r>
            <w:r w:rsidRPr="00C2587D">
              <w:rPr>
                <w:rFonts w:ascii="Arial" w:eastAsia="SimSun" w:hAnsi="Arial"/>
                <w:sz w:val="18"/>
              </w:rPr>
              <w:t>an existing individual Subscription resource identified by {subsId}.</w:t>
            </w:r>
          </w:p>
        </w:tc>
      </w:tr>
      <w:tr w:rsidR="00C2587D" w:rsidRPr="00C2587D" w14:paraId="0DF2AB97" w14:textId="77777777" w:rsidTr="00BB14CE">
        <w:trPr>
          <w:jc w:val="center"/>
        </w:trPr>
        <w:tc>
          <w:tcPr>
            <w:tcW w:w="1857" w:type="dxa"/>
          </w:tcPr>
          <w:p w14:paraId="2C2507A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EAS Deployment Information Data</w:t>
            </w:r>
          </w:p>
        </w:tc>
        <w:tc>
          <w:tcPr>
            <w:tcW w:w="2816" w:type="dxa"/>
          </w:tcPr>
          <w:p w14:paraId="23A25DE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/application-data/eas-deploy-data</w:t>
            </w:r>
          </w:p>
        </w:tc>
        <w:tc>
          <w:tcPr>
            <w:tcW w:w="1701" w:type="dxa"/>
          </w:tcPr>
          <w:p w14:paraId="26F9BD3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55DCAD5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Retrieve the EAS Deployment Information Data, given DNN(s), S-NSSAI(s), Application ID or Internal Group Identifiers.</w:t>
            </w:r>
          </w:p>
        </w:tc>
      </w:tr>
      <w:tr w:rsidR="00C2587D" w:rsidRPr="00C2587D" w14:paraId="6F135498" w14:textId="77777777" w:rsidTr="00BB14CE">
        <w:trPr>
          <w:jc w:val="center"/>
        </w:trPr>
        <w:tc>
          <w:tcPr>
            <w:tcW w:w="1857" w:type="dxa"/>
            <w:vMerge w:val="restart"/>
          </w:tcPr>
          <w:p w14:paraId="31AD702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Individual EAS Deployment Information Data</w:t>
            </w:r>
          </w:p>
        </w:tc>
        <w:tc>
          <w:tcPr>
            <w:tcW w:w="2816" w:type="dxa"/>
            <w:vMerge w:val="restart"/>
          </w:tcPr>
          <w:p w14:paraId="65B59AFB"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sz w:val="18"/>
              </w:rPr>
              <w:t>/application-data/eas-deploy-data/{easDeployInfoId}</w:t>
            </w:r>
          </w:p>
        </w:tc>
        <w:tc>
          <w:tcPr>
            <w:tcW w:w="1701" w:type="dxa"/>
          </w:tcPr>
          <w:p w14:paraId="03077C3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GET</w:t>
            </w:r>
          </w:p>
        </w:tc>
        <w:tc>
          <w:tcPr>
            <w:tcW w:w="3256" w:type="dxa"/>
          </w:tcPr>
          <w:p w14:paraId="5134BBB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Read an existing individual EAS Deployment Data identified by {easDeployInfoId}.</w:t>
            </w:r>
          </w:p>
        </w:tc>
      </w:tr>
      <w:tr w:rsidR="00C2587D" w:rsidRPr="00C2587D" w14:paraId="61D5E770" w14:textId="77777777" w:rsidTr="00BB14CE">
        <w:trPr>
          <w:jc w:val="center"/>
        </w:trPr>
        <w:tc>
          <w:tcPr>
            <w:tcW w:w="1857" w:type="dxa"/>
            <w:vMerge/>
          </w:tcPr>
          <w:p w14:paraId="53A143A1"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6CAC4D6E" w14:textId="77777777" w:rsidR="00C2587D" w:rsidRPr="00C2587D" w:rsidRDefault="00C2587D" w:rsidP="00C2587D">
            <w:pPr>
              <w:keepNext/>
              <w:keepLines/>
              <w:spacing w:after="0"/>
              <w:rPr>
                <w:rFonts w:ascii="Arial" w:eastAsia="SimSun" w:hAnsi="Arial" w:cs="Arial"/>
                <w:sz w:val="18"/>
              </w:rPr>
            </w:pPr>
          </w:p>
        </w:tc>
        <w:tc>
          <w:tcPr>
            <w:tcW w:w="1701" w:type="dxa"/>
          </w:tcPr>
          <w:p w14:paraId="29235BE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PUT</w:t>
            </w:r>
          </w:p>
        </w:tc>
        <w:tc>
          <w:tcPr>
            <w:tcW w:w="3256" w:type="dxa"/>
          </w:tcPr>
          <w:p w14:paraId="4C89E9A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Create an individual EAS deployment information Data resource identified by {easDeployInfold} or Update an individual EAS Deployment Data resource identified by {easDeployInfoId}.</w:t>
            </w:r>
          </w:p>
        </w:tc>
      </w:tr>
      <w:tr w:rsidR="00C2587D" w:rsidRPr="00C2587D" w14:paraId="208A7CF2" w14:textId="77777777" w:rsidTr="00BB14CE">
        <w:trPr>
          <w:jc w:val="center"/>
        </w:trPr>
        <w:tc>
          <w:tcPr>
            <w:tcW w:w="1857" w:type="dxa"/>
            <w:vMerge/>
          </w:tcPr>
          <w:p w14:paraId="661C94DE"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7187F90A" w14:textId="77777777" w:rsidR="00C2587D" w:rsidRPr="00C2587D" w:rsidRDefault="00C2587D" w:rsidP="00C2587D">
            <w:pPr>
              <w:keepNext/>
              <w:keepLines/>
              <w:spacing w:after="0"/>
              <w:rPr>
                <w:rFonts w:ascii="Arial" w:eastAsia="SimSun" w:hAnsi="Arial" w:cs="Arial"/>
                <w:sz w:val="18"/>
              </w:rPr>
            </w:pPr>
          </w:p>
        </w:tc>
        <w:tc>
          <w:tcPr>
            <w:tcW w:w="1701" w:type="dxa"/>
          </w:tcPr>
          <w:p w14:paraId="0869E02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w:t>
            </w:r>
          </w:p>
        </w:tc>
        <w:tc>
          <w:tcPr>
            <w:tcW w:w="3256" w:type="dxa"/>
          </w:tcPr>
          <w:p w14:paraId="60C92B2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Delete an individual EAS Deployment Data resource identified by {easDeployInfoId}.</w:t>
            </w:r>
          </w:p>
        </w:tc>
      </w:tr>
      <w:tr w:rsidR="00C2587D" w:rsidRPr="00C2587D" w14:paraId="7C5D9E56" w14:textId="77777777" w:rsidTr="00BB14CE">
        <w:trPr>
          <w:jc w:val="center"/>
        </w:trPr>
        <w:tc>
          <w:tcPr>
            <w:tcW w:w="1857" w:type="dxa"/>
          </w:tcPr>
          <w:p w14:paraId="7BE825B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AF Requested QoS Data Sets</w:t>
            </w:r>
          </w:p>
        </w:tc>
        <w:tc>
          <w:tcPr>
            <w:tcW w:w="2816" w:type="dxa"/>
          </w:tcPr>
          <w:p w14:paraId="13FB69C6"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cs="Arial"/>
                <w:sz w:val="18"/>
              </w:rPr>
              <w:t>/application-data/af-qos-data-sets</w:t>
            </w:r>
          </w:p>
        </w:tc>
        <w:tc>
          <w:tcPr>
            <w:tcW w:w="1701" w:type="dxa"/>
          </w:tcPr>
          <w:p w14:paraId="2F157C5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GET</w:t>
            </w:r>
          </w:p>
        </w:tc>
        <w:tc>
          <w:tcPr>
            <w:tcW w:w="3256" w:type="dxa"/>
          </w:tcPr>
          <w:p w14:paraId="664EE96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Retrieve one or several existing AF Requested QoS Data Set(s)</w:t>
            </w:r>
            <w:r w:rsidRPr="00C2587D">
              <w:rPr>
                <w:rFonts w:ascii="Arial" w:eastAsia="SimSun" w:hAnsi="Arial"/>
                <w:sz w:val="18"/>
                <w:lang w:eastAsia="zh-CN"/>
              </w:rPr>
              <w:t>.</w:t>
            </w:r>
          </w:p>
        </w:tc>
      </w:tr>
      <w:tr w:rsidR="00C2587D" w:rsidRPr="00C2587D" w14:paraId="0BF8EDFD" w14:textId="77777777" w:rsidTr="00BB14CE">
        <w:trPr>
          <w:jc w:val="center"/>
        </w:trPr>
        <w:tc>
          <w:tcPr>
            <w:tcW w:w="1857" w:type="dxa"/>
            <w:vMerge w:val="restart"/>
          </w:tcPr>
          <w:p w14:paraId="2E903BB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Individual AF Requested QoS Data Set</w:t>
            </w:r>
          </w:p>
        </w:tc>
        <w:tc>
          <w:tcPr>
            <w:tcW w:w="2816" w:type="dxa"/>
            <w:vMerge w:val="restart"/>
          </w:tcPr>
          <w:p w14:paraId="6E5063C0" w14:textId="77777777" w:rsidR="00C2587D" w:rsidRPr="00C2587D" w:rsidRDefault="00C2587D" w:rsidP="00C2587D">
            <w:pPr>
              <w:keepNext/>
              <w:keepLines/>
              <w:spacing w:after="0"/>
              <w:rPr>
                <w:rFonts w:ascii="Arial" w:eastAsia="SimSun" w:hAnsi="Arial" w:cs="Arial"/>
                <w:sz w:val="18"/>
              </w:rPr>
            </w:pPr>
            <w:r w:rsidRPr="00C2587D">
              <w:rPr>
                <w:rFonts w:ascii="Arial" w:eastAsia="SimSun" w:hAnsi="Arial" w:cs="Arial"/>
                <w:sz w:val="18"/>
              </w:rPr>
              <w:t>/application-data/af-qos-data-sets/{afReqQoSId}</w:t>
            </w:r>
          </w:p>
        </w:tc>
        <w:tc>
          <w:tcPr>
            <w:tcW w:w="1701" w:type="dxa"/>
          </w:tcPr>
          <w:p w14:paraId="1D0FAF6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PUT</w:t>
            </w:r>
          </w:p>
        </w:tc>
        <w:tc>
          <w:tcPr>
            <w:tcW w:w="3256" w:type="dxa"/>
          </w:tcPr>
          <w:p w14:paraId="7DC865D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Create an Individual AF Requested QoS Data Set or update an existing Individual AF Requested QoS Data Set.</w:t>
            </w:r>
          </w:p>
        </w:tc>
      </w:tr>
      <w:tr w:rsidR="00C2587D" w:rsidRPr="00C2587D" w14:paraId="16E2C556" w14:textId="77777777" w:rsidTr="00BB14CE">
        <w:trPr>
          <w:jc w:val="center"/>
        </w:trPr>
        <w:tc>
          <w:tcPr>
            <w:tcW w:w="1857" w:type="dxa"/>
            <w:vMerge/>
          </w:tcPr>
          <w:p w14:paraId="67CEAB98"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7E99D842" w14:textId="77777777" w:rsidR="00C2587D" w:rsidRPr="00C2587D" w:rsidRDefault="00C2587D" w:rsidP="00C2587D">
            <w:pPr>
              <w:keepNext/>
              <w:keepLines/>
              <w:spacing w:after="0"/>
              <w:rPr>
                <w:rFonts w:ascii="Arial" w:eastAsia="SimSun" w:hAnsi="Arial" w:cs="Arial"/>
                <w:sz w:val="18"/>
              </w:rPr>
            </w:pPr>
          </w:p>
        </w:tc>
        <w:tc>
          <w:tcPr>
            <w:tcW w:w="1701" w:type="dxa"/>
          </w:tcPr>
          <w:p w14:paraId="6F0A475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PATCH</w:t>
            </w:r>
          </w:p>
        </w:tc>
        <w:tc>
          <w:tcPr>
            <w:tcW w:w="3256" w:type="dxa"/>
          </w:tcPr>
          <w:p w14:paraId="7860066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Modify an existing Individual AF Requested QoS Data Set.</w:t>
            </w:r>
          </w:p>
        </w:tc>
      </w:tr>
      <w:tr w:rsidR="00C2587D" w:rsidRPr="00C2587D" w14:paraId="64520122" w14:textId="77777777" w:rsidTr="00BB14CE">
        <w:trPr>
          <w:jc w:val="center"/>
        </w:trPr>
        <w:tc>
          <w:tcPr>
            <w:tcW w:w="1857" w:type="dxa"/>
            <w:vMerge/>
          </w:tcPr>
          <w:p w14:paraId="14B929F8" w14:textId="77777777" w:rsidR="00C2587D" w:rsidRPr="00C2587D" w:rsidRDefault="00C2587D" w:rsidP="00C2587D">
            <w:pPr>
              <w:keepNext/>
              <w:keepLines/>
              <w:spacing w:after="0"/>
              <w:rPr>
                <w:rFonts w:ascii="Arial" w:eastAsia="SimSun" w:hAnsi="Arial"/>
                <w:sz w:val="18"/>
                <w:lang w:eastAsia="zh-CN"/>
              </w:rPr>
            </w:pPr>
          </w:p>
        </w:tc>
        <w:tc>
          <w:tcPr>
            <w:tcW w:w="2816" w:type="dxa"/>
            <w:vMerge/>
          </w:tcPr>
          <w:p w14:paraId="1E8BCBA3" w14:textId="77777777" w:rsidR="00C2587D" w:rsidRPr="00C2587D" w:rsidRDefault="00C2587D" w:rsidP="00C2587D">
            <w:pPr>
              <w:keepNext/>
              <w:keepLines/>
              <w:spacing w:after="0"/>
              <w:rPr>
                <w:rFonts w:ascii="Arial" w:eastAsia="SimSun" w:hAnsi="Arial" w:cs="Arial"/>
                <w:sz w:val="18"/>
              </w:rPr>
            </w:pPr>
          </w:p>
        </w:tc>
        <w:tc>
          <w:tcPr>
            <w:tcW w:w="1701" w:type="dxa"/>
          </w:tcPr>
          <w:p w14:paraId="740FFD0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w:t>
            </w:r>
          </w:p>
        </w:tc>
        <w:tc>
          <w:tcPr>
            <w:tcW w:w="3256" w:type="dxa"/>
          </w:tcPr>
          <w:p w14:paraId="246C284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Delete an existing Individual AF Requested QoS Data Set.</w:t>
            </w:r>
          </w:p>
        </w:tc>
      </w:tr>
      <w:tr w:rsidR="00317A9E" w:rsidRPr="00C2587D" w14:paraId="77927597" w14:textId="77777777" w:rsidTr="00BB14CE">
        <w:trPr>
          <w:jc w:val="center"/>
          <w:ins w:id="38" w:author="Nokia" w:date="2023-09-20T13:37:00Z"/>
        </w:trPr>
        <w:tc>
          <w:tcPr>
            <w:tcW w:w="1857" w:type="dxa"/>
          </w:tcPr>
          <w:p w14:paraId="39027149" w14:textId="2FCAB0A0" w:rsidR="00317A9E" w:rsidRPr="00C2587D" w:rsidRDefault="00317A9E" w:rsidP="00317A9E">
            <w:pPr>
              <w:keepNext/>
              <w:keepLines/>
              <w:spacing w:after="0"/>
              <w:rPr>
                <w:ins w:id="39" w:author="Nokia" w:date="2023-09-20T13:37:00Z"/>
                <w:rFonts w:ascii="Arial" w:eastAsia="SimSun" w:hAnsi="Arial"/>
                <w:sz w:val="18"/>
                <w:lang w:eastAsia="zh-CN"/>
              </w:rPr>
            </w:pPr>
            <w:ins w:id="40" w:author="Nokia" w:date="2023-11-01T12:05:00Z">
              <w:r w:rsidRPr="00C2587D">
                <w:rPr>
                  <w:rFonts w:ascii="Arial" w:eastAsia="SimSun" w:hAnsi="Arial"/>
                  <w:sz w:val="18"/>
                </w:rPr>
                <w:t>E</w:t>
              </w:r>
            </w:ins>
            <w:ins w:id="41" w:author="Nokia" w:date="2023-11-01T12:06:00Z">
              <w:r>
                <w:rPr>
                  <w:rFonts w:ascii="Arial" w:eastAsia="SimSun" w:hAnsi="Arial"/>
                  <w:sz w:val="18"/>
                </w:rPr>
                <w:t>C</w:t>
              </w:r>
            </w:ins>
            <w:ins w:id="42" w:author="Nokia" w:date="2023-11-01T12:05:00Z">
              <w:r w:rsidRPr="00C2587D">
                <w:rPr>
                  <w:rFonts w:ascii="Arial" w:eastAsia="SimSun" w:hAnsi="Arial"/>
                  <w:sz w:val="18"/>
                </w:rPr>
                <w:t xml:space="preserve">S </w:t>
              </w:r>
            </w:ins>
            <w:ins w:id="43" w:author="Nokia" w:date="2023-11-01T12:06:00Z">
              <w:r>
                <w:rPr>
                  <w:rFonts w:ascii="Arial" w:eastAsia="SimSun" w:hAnsi="Arial"/>
                  <w:sz w:val="18"/>
                </w:rPr>
                <w:t>Address Roaming</w:t>
              </w:r>
            </w:ins>
            <w:ins w:id="44" w:author="Nokia" w:date="2023-11-01T12:05:00Z">
              <w:r w:rsidRPr="00C2587D">
                <w:rPr>
                  <w:rFonts w:ascii="Arial" w:eastAsia="SimSun" w:hAnsi="Arial"/>
                  <w:sz w:val="18"/>
                </w:rPr>
                <w:t xml:space="preserve"> Data</w:t>
              </w:r>
            </w:ins>
          </w:p>
        </w:tc>
        <w:tc>
          <w:tcPr>
            <w:tcW w:w="2816" w:type="dxa"/>
          </w:tcPr>
          <w:p w14:paraId="2DC0C1A1" w14:textId="5C33C3AE" w:rsidR="00317A9E" w:rsidRPr="00C2587D" w:rsidRDefault="00317A9E" w:rsidP="00317A9E">
            <w:pPr>
              <w:keepNext/>
              <w:keepLines/>
              <w:spacing w:after="0"/>
              <w:rPr>
                <w:ins w:id="45" w:author="Nokia" w:date="2023-09-20T13:37:00Z"/>
                <w:rFonts w:ascii="Arial" w:eastAsia="SimSun" w:hAnsi="Arial" w:cs="Arial"/>
                <w:sz w:val="18"/>
              </w:rPr>
            </w:pPr>
            <w:ins w:id="46" w:author="Nokia" w:date="2023-11-01T12:05:00Z">
              <w:r w:rsidRPr="00C2587D">
                <w:rPr>
                  <w:rFonts w:ascii="Arial" w:eastAsia="SimSun" w:hAnsi="Arial"/>
                  <w:sz w:val="18"/>
                </w:rPr>
                <w:t>/application-data/e</w:t>
              </w:r>
            </w:ins>
            <w:ins w:id="47" w:author="Nokia" w:date="2023-11-01T12:06:00Z">
              <w:r>
                <w:rPr>
                  <w:rFonts w:ascii="Arial" w:eastAsia="SimSun" w:hAnsi="Arial"/>
                  <w:sz w:val="18"/>
                </w:rPr>
                <w:t>c</w:t>
              </w:r>
            </w:ins>
            <w:ins w:id="48" w:author="Nokia" w:date="2023-11-01T12:05:00Z">
              <w:r w:rsidRPr="00C2587D">
                <w:rPr>
                  <w:rFonts w:ascii="Arial" w:eastAsia="SimSun" w:hAnsi="Arial"/>
                  <w:sz w:val="18"/>
                </w:rPr>
                <w:t>s-</w:t>
              </w:r>
            </w:ins>
            <w:ins w:id="49" w:author="Nokia" w:date="2023-11-01T12:06:00Z">
              <w:r>
                <w:rPr>
                  <w:rFonts w:ascii="Arial" w:eastAsia="SimSun" w:hAnsi="Arial"/>
                  <w:sz w:val="18"/>
                </w:rPr>
                <w:t>addr</w:t>
              </w:r>
            </w:ins>
            <w:ins w:id="50" w:author="Nokia" w:date="2023-11-01T12:07:00Z">
              <w:r>
                <w:rPr>
                  <w:rFonts w:ascii="Arial" w:eastAsia="SimSun" w:hAnsi="Arial"/>
                  <w:sz w:val="18"/>
                </w:rPr>
                <w:t>ess</w:t>
              </w:r>
            </w:ins>
            <w:ins w:id="51" w:author="Nokia" w:date="2023-11-01T12:05:00Z">
              <w:r w:rsidRPr="00C2587D">
                <w:rPr>
                  <w:rFonts w:ascii="Arial" w:eastAsia="SimSun" w:hAnsi="Arial"/>
                  <w:sz w:val="18"/>
                </w:rPr>
                <w:t>-</w:t>
              </w:r>
            </w:ins>
            <w:ins w:id="52" w:author="Nokia" w:date="2023-11-01T12:08:00Z">
              <w:r>
                <w:rPr>
                  <w:rFonts w:ascii="Arial" w:eastAsia="SimSun" w:hAnsi="Arial"/>
                  <w:sz w:val="18"/>
                </w:rPr>
                <w:t>roaming</w:t>
              </w:r>
            </w:ins>
          </w:p>
        </w:tc>
        <w:tc>
          <w:tcPr>
            <w:tcW w:w="1701" w:type="dxa"/>
          </w:tcPr>
          <w:p w14:paraId="56D11B99" w14:textId="69CADC77" w:rsidR="00317A9E" w:rsidRPr="00C2587D" w:rsidRDefault="00317A9E" w:rsidP="00317A9E">
            <w:pPr>
              <w:keepNext/>
              <w:keepLines/>
              <w:spacing w:after="0"/>
              <w:rPr>
                <w:ins w:id="53" w:author="Nokia" w:date="2023-09-20T13:37:00Z"/>
                <w:rFonts w:ascii="Arial" w:eastAsia="SimSun" w:hAnsi="Arial"/>
                <w:sz w:val="18"/>
              </w:rPr>
            </w:pPr>
            <w:ins w:id="54" w:author="Nokia" w:date="2023-11-01T12:08:00Z">
              <w:r>
                <w:rPr>
                  <w:rFonts w:ascii="Arial" w:eastAsia="SimSun" w:hAnsi="Arial"/>
                  <w:sz w:val="18"/>
                </w:rPr>
                <w:t>GET</w:t>
              </w:r>
            </w:ins>
          </w:p>
        </w:tc>
        <w:tc>
          <w:tcPr>
            <w:tcW w:w="3256" w:type="dxa"/>
          </w:tcPr>
          <w:p w14:paraId="2F1C9BD1" w14:textId="6E7319E1" w:rsidR="00317A9E" w:rsidRPr="00C2587D" w:rsidRDefault="00317A9E" w:rsidP="00317A9E">
            <w:pPr>
              <w:keepNext/>
              <w:keepLines/>
              <w:spacing w:after="0"/>
              <w:rPr>
                <w:ins w:id="55" w:author="Nokia" w:date="2023-09-20T13:37:00Z"/>
                <w:rFonts w:ascii="Arial" w:eastAsia="SimSun" w:hAnsi="Arial"/>
                <w:sz w:val="18"/>
              </w:rPr>
            </w:pPr>
            <w:ins w:id="56" w:author="Nokia" w:date="2023-11-01T12:08:00Z">
              <w:r>
                <w:rPr>
                  <w:rFonts w:ascii="Arial" w:eastAsia="SimSun" w:hAnsi="Arial"/>
                  <w:sz w:val="18"/>
                </w:rPr>
                <w:t xml:space="preserve">Retrieve all existing </w:t>
              </w:r>
            </w:ins>
            <w:ins w:id="57" w:author="Nokia" w:date="2023-11-01T12:09:00Z">
              <w:r>
                <w:rPr>
                  <w:rFonts w:ascii="Arial" w:eastAsia="SimSun" w:hAnsi="Arial"/>
                  <w:sz w:val="18"/>
                </w:rPr>
                <w:t>ECS Address Configuration Information for roaming UEs.</w:t>
              </w:r>
            </w:ins>
          </w:p>
        </w:tc>
      </w:tr>
      <w:tr w:rsidR="00317A9E" w:rsidRPr="00C2587D" w14:paraId="0DDD77F2" w14:textId="77777777" w:rsidTr="00BB14CE">
        <w:trPr>
          <w:jc w:val="center"/>
          <w:ins w:id="58" w:author="Nokia" w:date="2023-11-01T12:04:00Z"/>
        </w:trPr>
        <w:tc>
          <w:tcPr>
            <w:tcW w:w="1857" w:type="dxa"/>
            <w:vMerge w:val="restart"/>
          </w:tcPr>
          <w:p w14:paraId="49BEB7A7" w14:textId="05FE5093" w:rsidR="00317A9E" w:rsidRPr="00C2587D" w:rsidRDefault="00317A9E" w:rsidP="00317A9E">
            <w:pPr>
              <w:keepNext/>
              <w:keepLines/>
              <w:spacing w:after="0"/>
              <w:rPr>
                <w:ins w:id="59" w:author="Nokia" w:date="2023-11-01T12:04:00Z"/>
                <w:rFonts w:ascii="Arial" w:eastAsia="SimSun" w:hAnsi="Arial"/>
                <w:sz w:val="18"/>
                <w:lang w:eastAsia="zh-CN"/>
              </w:rPr>
            </w:pPr>
            <w:ins w:id="60" w:author="Nokia" w:date="2023-11-01T12:05:00Z">
              <w:r w:rsidRPr="00C2587D">
                <w:rPr>
                  <w:rFonts w:ascii="Arial" w:eastAsia="SimSun" w:hAnsi="Arial"/>
                  <w:sz w:val="18"/>
                </w:rPr>
                <w:t>Individual E</w:t>
              </w:r>
            </w:ins>
            <w:ins w:id="61" w:author="Nokia" w:date="2023-11-01T12:06:00Z">
              <w:r>
                <w:rPr>
                  <w:rFonts w:ascii="Arial" w:eastAsia="SimSun" w:hAnsi="Arial"/>
                  <w:sz w:val="18"/>
                </w:rPr>
                <w:t>C</w:t>
              </w:r>
            </w:ins>
            <w:ins w:id="62" w:author="Nokia" w:date="2023-11-01T12:05:00Z">
              <w:r w:rsidRPr="00C2587D">
                <w:rPr>
                  <w:rFonts w:ascii="Arial" w:eastAsia="SimSun" w:hAnsi="Arial"/>
                  <w:sz w:val="18"/>
                </w:rPr>
                <w:t xml:space="preserve">S </w:t>
              </w:r>
            </w:ins>
            <w:ins w:id="63" w:author="Nokia" w:date="2023-11-01T12:06:00Z">
              <w:r>
                <w:rPr>
                  <w:rFonts w:ascii="Arial" w:eastAsia="SimSun" w:hAnsi="Arial"/>
                  <w:sz w:val="18"/>
                </w:rPr>
                <w:t>Address Roaming</w:t>
              </w:r>
            </w:ins>
            <w:ins w:id="64" w:author="Nokia" w:date="2023-11-01T12:05:00Z">
              <w:r w:rsidRPr="00C2587D">
                <w:rPr>
                  <w:rFonts w:ascii="Arial" w:eastAsia="SimSun" w:hAnsi="Arial"/>
                  <w:sz w:val="18"/>
                </w:rPr>
                <w:t xml:space="preserve"> Data</w:t>
              </w:r>
            </w:ins>
          </w:p>
        </w:tc>
        <w:tc>
          <w:tcPr>
            <w:tcW w:w="2816" w:type="dxa"/>
            <w:vMerge w:val="restart"/>
          </w:tcPr>
          <w:p w14:paraId="349850B8" w14:textId="421AD582" w:rsidR="00317A9E" w:rsidRPr="00C2587D" w:rsidRDefault="00317A9E" w:rsidP="00317A9E">
            <w:pPr>
              <w:keepNext/>
              <w:keepLines/>
              <w:spacing w:after="0"/>
              <w:rPr>
                <w:ins w:id="65" w:author="Nokia" w:date="2023-11-01T12:04:00Z"/>
                <w:rFonts w:ascii="Arial" w:eastAsia="SimSun" w:hAnsi="Arial" w:cs="Arial"/>
                <w:sz w:val="18"/>
              </w:rPr>
            </w:pPr>
            <w:ins w:id="66" w:author="Nokia" w:date="2023-11-01T12:05:00Z">
              <w:r w:rsidRPr="00C2587D">
                <w:rPr>
                  <w:rFonts w:ascii="Arial" w:eastAsia="SimSun" w:hAnsi="Arial"/>
                  <w:sz w:val="18"/>
                </w:rPr>
                <w:t>/application-data/e</w:t>
              </w:r>
            </w:ins>
            <w:ins w:id="67" w:author="Nokia" w:date="2023-11-01T12:07:00Z">
              <w:r>
                <w:rPr>
                  <w:rFonts w:ascii="Arial" w:eastAsia="SimSun" w:hAnsi="Arial"/>
                  <w:sz w:val="18"/>
                </w:rPr>
                <w:t>c</w:t>
              </w:r>
            </w:ins>
            <w:ins w:id="68" w:author="Nokia" w:date="2023-11-01T12:05:00Z">
              <w:r w:rsidRPr="00C2587D">
                <w:rPr>
                  <w:rFonts w:ascii="Arial" w:eastAsia="SimSun" w:hAnsi="Arial"/>
                  <w:sz w:val="18"/>
                </w:rPr>
                <w:t>s-</w:t>
              </w:r>
            </w:ins>
            <w:ins w:id="69" w:author="Nokia" w:date="2023-11-01T12:07:00Z">
              <w:r>
                <w:rPr>
                  <w:rFonts w:ascii="Arial" w:eastAsia="SimSun" w:hAnsi="Arial"/>
                  <w:sz w:val="18"/>
                </w:rPr>
                <w:t>addr</w:t>
              </w:r>
            </w:ins>
            <w:ins w:id="70" w:author="Nokia" w:date="2023-11-01T12:08:00Z">
              <w:r>
                <w:rPr>
                  <w:rFonts w:ascii="Arial" w:eastAsia="SimSun" w:hAnsi="Arial"/>
                  <w:sz w:val="18"/>
                </w:rPr>
                <w:t>ess</w:t>
              </w:r>
            </w:ins>
            <w:ins w:id="71" w:author="Nokia" w:date="2023-11-01T12:05:00Z">
              <w:r w:rsidRPr="00C2587D">
                <w:rPr>
                  <w:rFonts w:ascii="Arial" w:eastAsia="SimSun" w:hAnsi="Arial"/>
                  <w:sz w:val="18"/>
                </w:rPr>
                <w:t>-</w:t>
              </w:r>
            </w:ins>
            <w:ins w:id="72" w:author="Nokia" w:date="2023-11-01T12:08:00Z">
              <w:r>
                <w:rPr>
                  <w:rFonts w:ascii="Arial" w:eastAsia="SimSun" w:hAnsi="Arial"/>
                  <w:sz w:val="18"/>
                </w:rPr>
                <w:t>roaming</w:t>
              </w:r>
            </w:ins>
            <w:ins w:id="73" w:author="Nokia" w:date="2023-11-01T12:05:00Z">
              <w:r w:rsidRPr="00C2587D">
                <w:rPr>
                  <w:rFonts w:ascii="Arial" w:eastAsia="SimSun" w:hAnsi="Arial"/>
                  <w:sz w:val="18"/>
                </w:rPr>
                <w:t>/{e</w:t>
              </w:r>
            </w:ins>
            <w:ins w:id="74" w:author="Nokia" w:date="2023-11-01T12:07:00Z">
              <w:r>
                <w:rPr>
                  <w:rFonts w:ascii="Arial" w:eastAsia="SimSun" w:hAnsi="Arial"/>
                  <w:sz w:val="18"/>
                </w:rPr>
                <w:t>c</w:t>
              </w:r>
            </w:ins>
            <w:ins w:id="75" w:author="Nokia" w:date="2023-11-01T12:05:00Z">
              <w:r w:rsidRPr="00C2587D">
                <w:rPr>
                  <w:rFonts w:ascii="Arial" w:eastAsia="SimSun" w:hAnsi="Arial"/>
                  <w:sz w:val="18"/>
                </w:rPr>
                <w:t>s</w:t>
              </w:r>
            </w:ins>
            <w:ins w:id="76" w:author="Nokia" w:date="2023-11-01T12:07:00Z">
              <w:r>
                <w:rPr>
                  <w:rFonts w:ascii="Arial" w:eastAsia="SimSun" w:hAnsi="Arial"/>
                  <w:sz w:val="18"/>
                </w:rPr>
                <w:t>Addr</w:t>
              </w:r>
            </w:ins>
            <w:ins w:id="77" w:author="Nokia" w:date="2023-11-01T12:05:00Z">
              <w:r w:rsidRPr="00C2587D">
                <w:rPr>
                  <w:rFonts w:ascii="Arial" w:eastAsia="SimSun" w:hAnsi="Arial"/>
                  <w:sz w:val="18"/>
                </w:rPr>
                <w:t>InfoId}</w:t>
              </w:r>
            </w:ins>
          </w:p>
        </w:tc>
        <w:tc>
          <w:tcPr>
            <w:tcW w:w="1701" w:type="dxa"/>
          </w:tcPr>
          <w:p w14:paraId="525D6E85" w14:textId="3C693A3F" w:rsidR="00317A9E" w:rsidRPr="00C2587D" w:rsidRDefault="00317A9E" w:rsidP="00317A9E">
            <w:pPr>
              <w:keepNext/>
              <w:keepLines/>
              <w:spacing w:after="0"/>
              <w:rPr>
                <w:ins w:id="78" w:author="Nokia" w:date="2023-11-01T12:04:00Z"/>
                <w:rFonts w:ascii="Arial" w:eastAsia="SimSun" w:hAnsi="Arial"/>
                <w:sz w:val="18"/>
              </w:rPr>
            </w:pPr>
            <w:ins w:id="79" w:author="Nokia" w:date="2023-11-01T12:08:00Z">
              <w:r>
                <w:rPr>
                  <w:rFonts w:ascii="Arial" w:eastAsia="SimSun" w:hAnsi="Arial"/>
                  <w:sz w:val="18"/>
                </w:rPr>
                <w:t>GET</w:t>
              </w:r>
            </w:ins>
          </w:p>
        </w:tc>
        <w:tc>
          <w:tcPr>
            <w:tcW w:w="3256" w:type="dxa"/>
          </w:tcPr>
          <w:p w14:paraId="6565CFB0" w14:textId="4CCD5744" w:rsidR="00317A9E" w:rsidRPr="00C2587D" w:rsidRDefault="00317A9E" w:rsidP="00317A9E">
            <w:pPr>
              <w:keepNext/>
              <w:keepLines/>
              <w:spacing w:after="0"/>
              <w:rPr>
                <w:ins w:id="80" w:author="Nokia" w:date="2023-11-01T12:04:00Z"/>
                <w:rFonts w:ascii="Arial" w:eastAsia="SimSun" w:hAnsi="Arial"/>
                <w:sz w:val="18"/>
              </w:rPr>
            </w:pPr>
            <w:ins w:id="81" w:author="Nokia" w:date="2023-11-01T12:09:00Z">
              <w:r>
                <w:rPr>
                  <w:rFonts w:ascii="Arial" w:eastAsia="SimSun" w:hAnsi="Arial"/>
                  <w:sz w:val="18"/>
                </w:rPr>
                <w:t>Retrieve an existing ECS Address Configuration Information entry for roaming UEs.</w:t>
              </w:r>
            </w:ins>
          </w:p>
        </w:tc>
      </w:tr>
      <w:tr w:rsidR="00317A9E" w:rsidRPr="00C2587D" w14:paraId="7869F1FC" w14:textId="77777777" w:rsidTr="00BB14CE">
        <w:trPr>
          <w:jc w:val="center"/>
          <w:ins w:id="82" w:author="Nokia" w:date="2023-11-01T12:05:00Z"/>
        </w:trPr>
        <w:tc>
          <w:tcPr>
            <w:tcW w:w="1857" w:type="dxa"/>
            <w:vMerge/>
          </w:tcPr>
          <w:p w14:paraId="2A8B6152" w14:textId="77777777" w:rsidR="00317A9E" w:rsidRPr="00C2587D" w:rsidRDefault="00317A9E" w:rsidP="00C2587D">
            <w:pPr>
              <w:keepNext/>
              <w:keepLines/>
              <w:spacing w:after="0"/>
              <w:rPr>
                <w:ins w:id="83" w:author="Nokia" w:date="2023-11-01T12:05:00Z"/>
                <w:rFonts w:ascii="Arial" w:eastAsia="SimSun" w:hAnsi="Arial"/>
                <w:sz w:val="18"/>
                <w:lang w:eastAsia="zh-CN"/>
              </w:rPr>
            </w:pPr>
          </w:p>
        </w:tc>
        <w:tc>
          <w:tcPr>
            <w:tcW w:w="2816" w:type="dxa"/>
            <w:vMerge/>
          </w:tcPr>
          <w:p w14:paraId="4021414F" w14:textId="77777777" w:rsidR="00317A9E" w:rsidRPr="00C2587D" w:rsidRDefault="00317A9E" w:rsidP="00C2587D">
            <w:pPr>
              <w:keepNext/>
              <w:keepLines/>
              <w:spacing w:after="0"/>
              <w:rPr>
                <w:ins w:id="84" w:author="Nokia" w:date="2023-11-01T12:05:00Z"/>
                <w:rFonts w:ascii="Arial" w:eastAsia="SimSun" w:hAnsi="Arial" w:cs="Arial"/>
                <w:sz w:val="18"/>
              </w:rPr>
            </w:pPr>
          </w:p>
        </w:tc>
        <w:tc>
          <w:tcPr>
            <w:tcW w:w="1701" w:type="dxa"/>
          </w:tcPr>
          <w:p w14:paraId="56D34838" w14:textId="57317220" w:rsidR="00317A9E" w:rsidRPr="00C2587D" w:rsidRDefault="00317A9E" w:rsidP="00C2587D">
            <w:pPr>
              <w:keepNext/>
              <w:keepLines/>
              <w:spacing w:after="0"/>
              <w:rPr>
                <w:ins w:id="85" w:author="Nokia" w:date="2023-11-01T12:05:00Z"/>
                <w:rFonts w:ascii="Arial" w:eastAsia="SimSun" w:hAnsi="Arial"/>
                <w:sz w:val="18"/>
              </w:rPr>
            </w:pPr>
            <w:ins w:id="86" w:author="Nokia" w:date="2023-11-01T12:08:00Z">
              <w:r>
                <w:rPr>
                  <w:rFonts w:ascii="Arial" w:eastAsia="SimSun" w:hAnsi="Arial"/>
                  <w:sz w:val="18"/>
                </w:rPr>
                <w:t>PUT</w:t>
              </w:r>
            </w:ins>
          </w:p>
        </w:tc>
        <w:tc>
          <w:tcPr>
            <w:tcW w:w="3256" w:type="dxa"/>
          </w:tcPr>
          <w:p w14:paraId="028661FE" w14:textId="39205721" w:rsidR="00317A9E" w:rsidRPr="00C2587D" w:rsidRDefault="00317A9E" w:rsidP="00C2587D">
            <w:pPr>
              <w:keepNext/>
              <w:keepLines/>
              <w:spacing w:after="0"/>
              <w:rPr>
                <w:ins w:id="87" w:author="Nokia" w:date="2023-11-01T12:05:00Z"/>
                <w:rFonts w:ascii="Arial" w:eastAsia="SimSun" w:hAnsi="Arial"/>
                <w:sz w:val="18"/>
              </w:rPr>
            </w:pPr>
            <w:ins w:id="88" w:author="Nokia" w:date="2023-11-01T12:09:00Z">
              <w:r>
                <w:rPr>
                  <w:rFonts w:ascii="Arial" w:eastAsia="SimSun" w:hAnsi="Arial"/>
                  <w:sz w:val="18"/>
                </w:rPr>
                <w:t>Create or Update an ECS Address Configuration Information entry for roaming UEs.</w:t>
              </w:r>
            </w:ins>
          </w:p>
        </w:tc>
      </w:tr>
      <w:tr w:rsidR="00317A9E" w:rsidRPr="00C2587D" w14:paraId="305E5870" w14:textId="77777777" w:rsidTr="00BB14CE">
        <w:trPr>
          <w:jc w:val="center"/>
          <w:ins w:id="89" w:author="Nokia" w:date="2023-11-01T12:05:00Z"/>
        </w:trPr>
        <w:tc>
          <w:tcPr>
            <w:tcW w:w="1857" w:type="dxa"/>
            <w:vMerge/>
          </w:tcPr>
          <w:p w14:paraId="137550E8" w14:textId="77777777" w:rsidR="00317A9E" w:rsidRPr="00C2587D" w:rsidRDefault="00317A9E" w:rsidP="00C2587D">
            <w:pPr>
              <w:keepNext/>
              <w:keepLines/>
              <w:spacing w:after="0"/>
              <w:rPr>
                <w:ins w:id="90" w:author="Nokia" w:date="2023-11-01T12:05:00Z"/>
                <w:rFonts w:ascii="Arial" w:eastAsia="SimSun" w:hAnsi="Arial"/>
                <w:sz w:val="18"/>
                <w:lang w:eastAsia="zh-CN"/>
              </w:rPr>
            </w:pPr>
          </w:p>
        </w:tc>
        <w:tc>
          <w:tcPr>
            <w:tcW w:w="2816" w:type="dxa"/>
            <w:vMerge/>
          </w:tcPr>
          <w:p w14:paraId="16AD7E2B" w14:textId="77777777" w:rsidR="00317A9E" w:rsidRPr="00C2587D" w:rsidRDefault="00317A9E" w:rsidP="00C2587D">
            <w:pPr>
              <w:keepNext/>
              <w:keepLines/>
              <w:spacing w:after="0"/>
              <w:rPr>
                <w:ins w:id="91" w:author="Nokia" w:date="2023-11-01T12:05:00Z"/>
                <w:rFonts w:ascii="Arial" w:eastAsia="SimSun" w:hAnsi="Arial" w:cs="Arial"/>
                <w:sz w:val="18"/>
              </w:rPr>
            </w:pPr>
          </w:p>
        </w:tc>
        <w:tc>
          <w:tcPr>
            <w:tcW w:w="1701" w:type="dxa"/>
          </w:tcPr>
          <w:p w14:paraId="18CDFFB4" w14:textId="02E4104D" w:rsidR="00317A9E" w:rsidRPr="00C2587D" w:rsidRDefault="00317A9E" w:rsidP="00C2587D">
            <w:pPr>
              <w:keepNext/>
              <w:keepLines/>
              <w:spacing w:after="0"/>
              <w:rPr>
                <w:ins w:id="92" w:author="Nokia" w:date="2023-11-01T12:05:00Z"/>
                <w:rFonts w:ascii="Arial" w:eastAsia="SimSun" w:hAnsi="Arial"/>
                <w:sz w:val="18"/>
              </w:rPr>
            </w:pPr>
            <w:ins w:id="93" w:author="Nokia" w:date="2023-11-01T12:08:00Z">
              <w:r>
                <w:rPr>
                  <w:rFonts w:ascii="Arial" w:eastAsia="SimSun" w:hAnsi="Arial"/>
                  <w:sz w:val="18"/>
                </w:rPr>
                <w:t>DELETE</w:t>
              </w:r>
            </w:ins>
          </w:p>
        </w:tc>
        <w:tc>
          <w:tcPr>
            <w:tcW w:w="3256" w:type="dxa"/>
          </w:tcPr>
          <w:p w14:paraId="31D76C31" w14:textId="12964B81" w:rsidR="00317A9E" w:rsidRPr="00C2587D" w:rsidRDefault="00317A9E" w:rsidP="00C2587D">
            <w:pPr>
              <w:keepNext/>
              <w:keepLines/>
              <w:spacing w:after="0"/>
              <w:rPr>
                <w:ins w:id="94" w:author="Nokia" w:date="2023-11-01T12:05:00Z"/>
                <w:rFonts w:ascii="Arial" w:eastAsia="SimSun" w:hAnsi="Arial"/>
                <w:sz w:val="18"/>
              </w:rPr>
            </w:pPr>
            <w:ins w:id="95" w:author="Nokia" w:date="2023-11-01T12:10:00Z">
              <w:r>
                <w:rPr>
                  <w:rFonts w:ascii="Arial" w:eastAsia="SimSun" w:hAnsi="Arial"/>
                  <w:sz w:val="18"/>
                </w:rPr>
                <w:t>Delete an existing ECS Address Configuration Information entry for roaming UEs.</w:t>
              </w:r>
            </w:ins>
          </w:p>
        </w:tc>
      </w:tr>
      <w:tr w:rsidR="00C2587D" w:rsidRPr="00C2587D" w14:paraId="0FBB1A63" w14:textId="77777777" w:rsidTr="00BB14CE">
        <w:trPr>
          <w:jc w:val="center"/>
        </w:trPr>
        <w:tc>
          <w:tcPr>
            <w:tcW w:w="9630" w:type="dxa"/>
            <w:gridSpan w:val="4"/>
            <w:vAlign w:val="center"/>
          </w:tcPr>
          <w:p w14:paraId="48B62BCC" w14:textId="77777777" w:rsidR="00C2587D" w:rsidRPr="00C2587D" w:rsidRDefault="00C2587D" w:rsidP="00C2587D">
            <w:pPr>
              <w:keepNext/>
              <w:keepLines/>
              <w:spacing w:after="0"/>
              <w:ind w:left="851" w:hanging="851"/>
              <w:rPr>
                <w:rFonts w:ascii="Arial" w:eastAsia="SimSun" w:hAnsi="Arial"/>
                <w:sz w:val="18"/>
                <w:lang w:eastAsia="zh-CN"/>
              </w:rPr>
            </w:pPr>
            <w:r w:rsidRPr="00C2587D">
              <w:rPr>
                <w:rFonts w:ascii="Arial" w:eastAsia="SimSun" w:hAnsi="Arial" w:hint="eastAsia"/>
                <w:sz w:val="18"/>
                <w:lang w:eastAsia="zh-CN"/>
              </w:rPr>
              <w:t>N</w:t>
            </w:r>
            <w:r w:rsidRPr="00C2587D">
              <w:rPr>
                <w:rFonts w:ascii="Arial" w:eastAsia="SimSun" w:hAnsi="Arial"/>
                <w:sz w:val="18"/>
                <w:lang w:eastAsia="zh-CN"/>
              </w:rPr>
              <w:t>OTE:</w:t>
            </w:r>
            <w:r w:rsidRPr="00C2587D">
              <w:rPr>
                <w:rFonts w:ascii="Arial" w:eastAsia="SimSun" w:hAnsi="Arial"/>
                <w:sz w:val="18"/>
                <w:lang w:eastAsia="zh-CN"/>
              </w:rPr>
              <w:tab/>
              <w:t>The path segment does not follow the related naming convention defined in 3GPP TS 29.501 [5]. The path segment is kept though as defined in the current specification for backward compatibility considerations.</w:t>
            </w:r>
          </w:p>
        </w:tc>
      </w:tr>
    </w:tbl>
    <w:p w14:paraId="17F00350" w14:textId="77777777" w:rsidR="00C2587D" w:rsidRPr="00C2587D" w:rsidRDefault="00C2587D" w:rsidP="00C2587D">
      <w:pPr>
        <w:rPr>
          <w:noProof/>
        </w:rPr>
      </w:pPr>
    </w:p>
    <w:p w14:paraId="6DBBC224"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B75DF80" w14:textId="1409A9A4" w:rsidR="00615AD3" w:rsidRPr="00615AD3" w:rsidRDefault="00615AD3" w:rsidP="00615AD3">
      <w:pPr>
        <w:keepNext/>
        <w:keepLines/>
        <w:spacing w:before="120"/>
        <w:ind w:left="1134" w:hanging="1134"/>
        <w:outlineLvl w:val="2"/>
        <w:rPr>
          <w:ins w:id="96" w:author="Nokia" w:date="2023-11-01T12:11:00Z"/>
          <w:rFonts w:ascii="Arial" w:eastAsia="SimSun" w:hAnsi="Arial"/>
          <w:sz w:val="28"/>
        </w:rPr>
      </w:pPr>
      <w:bookmarkStart w:id="97" w:name="_Toc105600323"/>
      <w:bookmarkStart w:id="98" w:name="_Toc122114330"/>
      <w:bookmarkStart w:id="99" w:name="_Toc145705418"/>
      <w:ins w:id="100" w:author="Nokia" w:date="2023-11-01T12:11:00Z">
        <w:r w:rsidRPr="00615AD3">
          <w:rPr>
            <w:rFonts w:ascii="Arial" w:eastAsia="SimSun" w:hAnsi="Arial"/>
            <w:sz w:val="28"/>
          </w:rPr>
          <w:t>6.2.</w:t>
        </w:r>
      </w:ins>
      <w:ins w:id="101" w:author="Nokia" w:date="2023-11-01T12:13:00Z">
        <w:r>
          <w:rPr>
            <w:rFonts w:ascii="Arial" w:eastAsia="SimSun" w:hAnsi="Arial"/>
            <w:sz w:val="28"/>
          </w:rPr>
          <w:t>24</w:t>
        </w:r>
      </w:ins>
      <w:ins w:id="102" w:author="Nokia" w:date="2023-11-01T12:11:00Z">
        <w:r w:rsidRPr="00615AD3">
          <w:rPr>
            <w:rFonts w:ascii="Arial" w:eastAsia="SimSun" w:hAnsi="Arial"/>
            <w:sz w:val="28"/>
          </w:rPr>
          <w:tab/>
          <w:t>Resource: E</w:t>
        </w:r>
      </w:ins>
      <w:ins w:id="103" w:author="Nokia" w:date="2023-11-01T12:13:00Z">
        <w:r>
          <w:rPr>
            <w:rFonts w:ascii="Arial" w:eastAsia="SimSun" w:hAnsi="Arial"/>
            <w:sz w:val="28"/>
          </w:rPr>
          <w:t>C</w:t>
        </w:r>
      </w:ins>
      <w:ins w:id="104" w:author="Nokia" w:date="2023-11-01T12:11:00Z">
        <w:r w:rsidRPr="00615AD3">
          <w:rPr>
            <w:rFonts w:ascii="Arial" w:eastAsia="SimSun" w:hAnsi="Arial"/>
            <w:sz w:val="28"/>
          </w:rPr>
          <w:t xml:space="preserve">S </w:t>
        </w:r>
      </w:ins>
      <w:ins w:id="105" w:author="Nokia" w:date="2023-11-01T12:13:00Z">
        <w:r>
          <w:rPr>
            <w:rFonts w:ascii="Arial" w:eastAsia="SimSun" w:hAnsi="Arial"/>
            <w:sz w:val="28"/>
          </w:rPr>
          <w:t>Address Roaming</w:t>
        </w:r>
      </w:ins>
      <w:ins w:id="106" w:author="Nokia" w:date="2023-11-01T12:11:00Z">
        <w:r w:rsidRPr="00615AD3">
          <w:rPr>
            <w:rFonts w:ascii="Arial" w:eastAsia="SimSun" w:hAnsi="Arial"/>
            <w:sz w:val="28"/>
          </w:rPr>
          <w:t xml:space="preserve"> Data</w:t>
        </w:r>
        <w:bookmarkEnd w:id="97"/>
        <w:bookmarkEnd w:id="98"/>
        <w:bookmarkEnd w:id="99"/>
      </w:ins>
    </w:p>
    <w:p w14:paraId="040C02A7" w14:textId="5C9B511E" w:rsidR="00615AD3" w:rsidRPr="00615AD3" w:rsidRDefault="00615AD3" w:rsidP="00615AD3">
      <w:pPr>
        <w:keepNext/>
        <w:keepLines/>
        <w:spacing w:before="120"/>
        <w:ind w:left="1418" w:hanging="1418"/>
        <w:outlineLvl w:val="3"/>
        <w:rPr>
          <w:ins w:id="107" w:author="Nokia" w:date="2023-11-01T12:11:00Z"/>
          <w:rFonts w:ascii="Arial" w:eastAsia="SimSun" w:hAnsi="Arial"/>
          <w:sz w:val="24"/>
        </w:rPr>
      </w:pPr>
      <w:bookmarkStart w:id="108" w:name="_Toc105600324"/>
      <w:bookmarkStart w:id="109" w:name="_Toc122114331"/>
      <w:bookmarkStart w:id="110" w:name="_Toc145705419"/>
      <w:ins w:id="111" w:author="Nokia" w:date="2023-11-01T12:11:00Z">
        <w:r w:rsidRPr="00615AD3">
          <w:rPr>
            <w:rFonts w:ascii="Arial" w:eastAsia="SimSun" w:hAnsi="Arial"/>
            <w:sz w:val="24"/>
          </w:rPr>
          <w:t>6.2.</w:t>
        </w:r>
      </w:ins>
      <w:ins w:id="112" w:author="Nokia" w:date="2023-11-01T12:13:00Z">
        <w:r>
          <w:rPr>
            <w:rFonts w:ascii="Arial" w:eastAsia="SimSun" w:hAnsi="Arial"/>
            <w:sz w:val="24"/>
          </w:rPr>
          <w:t>24</w:t>
        </w:r>
      </w:ins>
      <w:ins w:id="113" w:author="Nokia" w:date="2023-11-01T12:11:00Z">
        <w:r w:rsidRPr="00615AD3">
          <w:rPr>
            <w:rFonts w:ascii="Arial" w:eastAsia="SimSun" w:hAnsi="Arial"/>
            <w:sz w:val="24"/>
          </w:rPr>
          <w:t>.1</w:t>
        </w:r>
        <w:r w:rsidRPr="00615AD3">
          <w:rPr>
            <w:rFonts w:ascii="Arial" w:eastAsia="SimSun" w:hAnsi="Arial"/>
            <w:sz w:val="24"/>
          </w:rPr>
          <w:tab/>
          <w:t>Description</w:t>
        </w:r>
        <w:bookmarkEnd w:id="108"/>
        <w:bookmarkEnd w:id="109"/>
        <w:bookmarkEnd w:id="110"/>
      </w:ins>
    </w:p>
    <w:p w14:paraId="5BCE6947" w14:textId="3904933B" w:rsidR="00615AD3" w:rsidRPr="00615AD3" w:rsidRDefault="00615AD3" w:rsidP="00615AD3">
      <w:pPr>
        <w:rPr>
          <w:ins w:id="114" w:author="Nokia" w:date="2023-11-01T12:11:00Z"/>
          <w:rFonts w:eastAsia="SimSun"/>
        </w:rPr>
      </w:pPr>
      <w:ins w:id="115" w:author="Nokia" w:date="2023-11-01T12:11:00Z">
        <w:r w:rsidRPr="00615AD3">
          <w:rPr>
            <w:rFonts w:eastAsia="SimSun"/>
          </w:rPr>
          <w:t>The E</w:t>
        </w:r>
      </w:ins>
      <w:ins w:id="116" w:author="Nokia" w:date="2023-11-01T12:13:00Z">
        <w:r>
          <w:rPr>
            <w:rFonts w:eastAsia="SimSun"/>
          </w:rPr>
          <w:t>C</w:t>
        </w:r>
      </w:ins>
      <w:ins w:id="117" w:author="Nokia" w:date="2023-11-01T12:11:00Z">
        <w:r w:rsidRPr="00615AD3">
          <w:rPr>
            <w:rFonts w:eastAsia="SimSun"/>
          </w:rPr>
          <w:t xml:space="preserve">S </w:t>
        </w:r>
      </w:ins>
      <w:ins w:id="118" w:author="Nokia" w:date="2023-11-01T12:13:00Z">
        <w:r>
          <w:rPr>
            <w:rFonts w:eastAsia="SimSun"/>
          </w:rPr>
          <w:t>Address Roaming</w:t>
        </w:r>
      </w:ins>
      <w:ins w:id="119" w:author="Nokia" w:date="2023-11-01T12:11:00Z">
        <w:r w:rsidRPr="00615AD3">
          <w:rPr>
            <w:rFonts w:eastAsia="SimSun"/>
          </w:rPr>
          <w:t xml:space="preserve"> Data resource represents all </w:t>
        </w:r>
      </w:ins>
      <w:ins w:id="120" w:author="Nokia" w:date="2023-11-01T12:14:00Z">
        <w:r w:rsidRPr="00615AD3">
          <w:rPr>
            <w:rFonts w:eastAsia="SimSun"/>
          </w:rPr>
          <w:t>E</w:t>
        </w:r>
        <w:r>
          <w:rPr>
            <w:rFonts w:eastAsia="SimSun"/>
          </w:rPr>
          <w:t>C</w:t>
        </w:r>
        <w:r w:rsidRPr="00615AD3">
          <w:rPr>
            <w:rFonts w:eastAsia="SimSun"/>
          </w:rPr>
          <w:t xml:space="preserve">S </w:t>
        </w:r>
        <w:r>
          <w:rPr>
            <w:rFonts w:eastAsia="SimSun"/>
          </w:rPr>
          <w:t>Address Roaming</w:t>
        </w:r>
        <w:r w:rsidRPr="00615AD3">
          <w:rPr>
            <w:rFonts w:eastAsia="SimSun"/>
          </w:rPr>
          <w:t xml:space="preserve"> Data</w:t>
        </w:r>
      </w:ins>
      <w:ins w:id="121" w:author="Nokia" w:date="2023-11-01T12:11:00Z">
        <w:r w:rsidRPr="00615AD3">
          <w:rPr>
            <w:rFonts w:eastAsia="SimSun"/>
          </w:rPr>
          <w:t xml:space="preserve"> </w:t>
        </w:r>
      </w:ins>
      <w:ins w:id="122" w:author="Nokia" w:date="2023-11-01T12:14:00Z">
        <w:r>
          <w:rPr>
            <w:rFonts w:eastAsia="SimSun"/>
          </w:rPr>
          <w:t>in</w:t>
        </w:r>
      </w:ins>
      <w:ins w:id="123" w:author="Nokia" w:date="2023-11-01T12:11:00Z">
        <w:r w:rsidRPr="00615AD3">
          <w:rPr>
            <w:rFonts w:eastAsia="SimSun"/>
          </w:rPr>
          <w:t xml:space="preserve"> the Nudr_Data</w:t>
        </w:r>
        <w:r w:rsidRPr="00615AD3">
          <w:rPr>
            <w:rFonts w:eastAsia="SimSun"/>
            <w:lang w:eastAsia="zh-CN"/>
          </w:rPr>
          <w:t>Repository</w:t>
        </w:r>
        <w:r w:rsidRPr="00615AD3">
          <w:rPr>
            <w:rFonts w:eastAsia="SimSun"/>
          </w:rPr>
          <w:t xml:space="preserve"> Service at a given UDR.</w:t>
        </w:r>
      </w:ins>
    </w:p>
    <w:p w14:paraId="18A9B3DE" w14:textId="5590792F" w:rsidR="00615AD3" w:rsidRPr="00615AD3" w:rsidRDefault="00615AD3" w:rsidP="00615AD3">
      <w:pPr>
        <w:keepNext/>
        <w:keepLines/>
        <w:spacing w:before="120"/>
        <w:ind w:left="1418" w:hanging="1418"/>
        <w:outlineLvl w:val="3"/>
        <w:rPr>
          <w:ins w:id="124" w:author="Nokia" w:date="2023-11-01T12:11:00Z"/>
          <w:rFonts w:ascii="Arial" w:eastAsia="SimSun" w:hAnsi="Arial"/>
          <w:sz w:val="24"/>
        </w:rPr>
      </w:pPr>
      <w:bookmarkStart w:id="125" w:name="_Toc105600325"/>
      <w:bookmarkStart w:id="126" w:name="_Toc122114332"/>
      <w:bookmarkStart w:id="127" w:name="_Toc145705420"/>
      <w:ins w:id="128" w:author="Nokia" w:date="2023-11-01T12:11:00Z">
        <w:r w:rsidRPr="00615AD3">
          <w:rPr>
            <w:rFonts w:ascii="Arial" w:eastAsia="SimSun" w:hAnsi="Arial"/>
            <w:sz w:val="24"/>
          </w:rPr>
          <w:t>6.2.</w:t>
        </w:r>
      </w:ins>
      <w:ins w:id="129" w:author="Nokia" w:date="2023-11-01T12:14:00Z">
        <w:r>
          <w:rPr>
            <w:rFonts w:ascii="Arial" w:eastAsia="SimSun" w:hAnsi="Arial"/>
            <w:sz w:val="24"/>
          </w:rPr>
          <w:t>24</w:t>
        </w:r>
      </w:ins>
      <w:ins w:id="130" w:author="Nokia" w:date="2023-11-01T12:11:00Z">
        <w:r w:rsidRPr="00615AD3">
          <w:rPr>
            <w:rFonts w:ascii="Arial" w:eastAsia="SimSun" w:hAnsi="Arial"/>
            <w:sz w:val="24"/>
          </w:rPr>
          <w:t>.2</w:t>
        </w:r>
        <w:r w:rsidRPr="00615AD3">
          <w:rPr>
            <w:rFonts w:ascii="Arial" w:eastAsia="SimSun" w:hAnsi="Arial"/>
            <w:sz w:val="24"/>
          </w:rPr>
          <w:tab/>
          <w:t>Resource definition</w:t>
        </w:r>
        <w:bookmarkEnd w:id="125"/>
        <w:bookmarkEnd w:id="126"/>
        <w:bookmarkEnd w:id="127"/>
      </w:ins>
    </w:p>
    <w:p w14:paraId="416614C7" w14:textId="4CCC69FC" w:rsidR="00615AD3" w:rsidRPr="00615AD3" w:rsidRDefault="00615AD3" w:rsidP="00615AD3">
      <w:pPr>
        <w:rPr>
          <w:ins w:id="131" w:author="Nokia" w:date="2023-11-01T12:11:00Z"/>
          <w:rFonts w:eastAsia="SimSun"/>
        </w:rPr>
      </w:pPr>
      <w:ins w:id="132" w:author="Nokia" w:date="2023-11-01T12:11:00Z">
        <w:r w:rsidRPr="00615AD3">
          <w:rPr>
            <w:rFonts w:eastAsia="SimSun"/>
          </w:rPr>
          <w:t xml:space="preserve">Resource URI: </w:t>
        </w:r>
        <w:r w:rsidRPr="00615AD3">
          <w:rPr>
            <w:rFonts w:eastAsia="SimSun"/>
            <w:b/>
            <w:bCs/>
          </w:rPr>
          <w:t>{apiRoot}/nudr-dr/&lt;apiVersion&gt;/application-data/e</w:t>
        </w:r>
      </w:ins>
      <w:ins w:id="133" w:author="Nokia" w:date="2023-11-01T12:14:00Z">
        <w:r>
          <w:rPr>
            <w:rFonts w:eastAsia="SimSun"/>
            <w:b/>
            <w:bCs/>
          </w:rPr>
          <w:t>c</w:t>
        </w:r>
      </w:ins>
      <w:ins w:id="134" w:author="Nokia" w:date="2023-11-01T12:11:00Z">
        <w:r w:rsidRPr="00615AD3">
          <w:rPr>
            <w:rFonts w:eastAsia="SimSun"/>
            <w:b/>
            <w:bCs/>
          </w:rPr>
          <w:t>s-</w:t>
        </w:r>
      </w:ins>
      <w:ins w:id="135" w:author="Nokia" w:date="2023-11-01T12:14:00Z">
        <w:r>
          <w:rPr>
            <w:rFonts w:eastAsia="SimSun"/>
            <w:b/>
            <w:bCs/>
          </w:rPr>
          <w:t>address</w:t>
        </w:r>
      </w:ins>
      <w:ins w:id="136" w:author="Nokia" w:date="2023-11-01T12:11:00Z">
        <w:r w:rsidRPr="00615AD3">
          <w:rPr>
            <w:rFonts w:eastAsia="SimSun"/>
            <w:b/>
            <w:bCs/>
          </w:rPr>
          <w:t>-</w:t>
        </w:r>
      </w:ins>
      <w:ins w:id="137" w:author="Nokia" w:date="2023-11-01T12:14:00Z">
        <w:r>
          <w:rPr>
            <w:rFonts w:eastAsia="SimSun"/>
            <w:b/>
            <w:bCs/>
          </w:rPr>
          <w:t>roaming</w:t>
        </w:r>
      </w:ins>
    </w:p>
    <w:p w14:paraId="0437FAED" w14:textId="26AC5679" w:rsidR="00615AD3" w:rsidRPr="00615AD3" w:rsidRDefault="00615AD3" w:rsidP="00615AD3">
      <w:pPr>
        <w:rPr>
          <w:ins w:id="138" w:author="Nokia" w:date="2023-11-01T12:11:00Z"/>
          <w:rFonts w:ascii="Arial" w:eastAsia="SimSun" w:hAnsi="Arial" w:cs="Arial"/>
        </w:rPr>
      </w:pPr>
      <w:ins w:id="139" w:author="Nokia" w:date="2023-11-01T12:11:00Z">
        <w:r w:rsidRPr="00615AD3">
          <w:rPr>
            <w:rFonts w:eastAsia="SimSun"/>
          </w:rPr>
          <w:t>This resource shall support the resource URI variables defined in table 6.2.</w:t>
        </w:r>
      </w:ins>
      <w:ins w:id="140" w:author="Nokia" w:date="2023-11-01T12:14:00Z">
        <w:r>
          <w:rPr>
            <w:rFonts w:eastAsia="SimSun"/>
          </w:rPr>
          <w:t>24</w:t>
        </w:r>
      </w:ins>
      <w:ins w:id="141" w:author="Nokia" w:date="2023-11-01T12:11:00Z">
        <w:r w:rsidRPr="00615AD3">
          <w:rPr>
            <w:rFonts w:eastAsia="SimSun"/>
          </w:rPr>
          <w:t>.2-1</w:t>
        </w:r>
        <w:r w:rsidRPr="00615AD3">
          <w:rPr>
            <w:rFonts w:ascii="Arial" w:eastAsia="SimSun" w:hAnsi="Arial" w:cs="Arial"/>
          </w:rPr>
          <w:t>.</w:t>
        </w:r>
      </w:ins>
    </w:p>
    <w:p w14:paraId="72A20766" w14:textId="5E1FA71B" w:rsidR="00615AD3" w:rsidRPr="00615AD3" w:rsidRDefault="00615AD3" w:rsidP="00615AD3">
      <w:pPr>
        <w:keepNext/>
        <w:keepLines/>
        <w:spacing w:before="60"/>
        <w:jc w:val="center"/>
        <w:rPr>
          <w:ins w:id="142" w:author="Nokia" w:date="2023-11-01T12:11:00Z"/>
          <w:rFonts w:ascii="Arial" w:eastAsia="SimSun" w:hAnsi="Arial" w:cs="Arial"/>
          <w:b/>
        </w:rPr>
      </w:pPr>
      <w:ins w:id="143" w:author="Nokia" w:date="2023-11-01T12:11:00Z">
        <w:r w:rsidRPr="00615AD3">
          <w:rPr>
            <w:rFonts w:ascii="Arial" w:eastAsia="SimSun" w:hAnsi="Arial"/>
            <w:b/>
          </w:rPr>
          <w:t>Table 6.2.</w:t>
        </w:r>
      </w:ins>
      <w:ins w:id="144" w:author="Nokia" w:date="2023-11-01T12:14:00Z">
        <w:r>
          <w:rPr>
            <w:rFonts w:ascii="Arial" w:eastAsia="SimSun" w:hAnsi="Arial"/>
            <w:b/>
          </w:rPr>
          <w:t>24</w:t>
        </w:r>
      </w:ins>
      <w:ins w:id="145" w:author="Nokia" w:date="2023-11-01T12:11:00Z">
        <w:r w:rsidRPr="00615AD3">
          <w:rPr>
            <w:rFonts w:ascii="Arial" w:eastAsia="SimSun" w:hAnsi="Arial"/>
            <w:b/>
          </w:rPr>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5AD3" w:rsidRPr="00615AD3" w14:paraId="5A6648E6" w14:textId="77777777" w:rsidTr="00BB14CE">
        <w:trPr>
          <w:jc w:val="center"/>
          <w:ins w:id="146" w:author="Nokia" w:date="2023-11-01T12:11:00Z"/>
        </w:trPr>
        <w:tc>
          <w:tcPr>
            <w:tcW w:w="1897" w:type="dxa"/>
            <w:shd w:val="clear" w:color="000000" w:fill="C0C0C0"/>
            <w:hideMark/>
          </w:tcPr>
          <w:p w14:paraId="4D02C1D3" w14:textId="77777777" w:rsidR="00615AD3" w:rsidRPr="00615AD3" w:rsidRDefault="00615AD3" w:rsidP="00615AD3">
            <w:pPr>
              <w:keepNext/>
              <w:keepLines/>
              <w:spacing w:after="0"/>
              <w:jc w:val="center"/>
              <w:rPr>
                <w:ins w:id="147" w:author="Nokia" w:date="2023-11-01T12:11:00Z"/>
                <w:rFonts w:ascii="Arial" w:eastAsia="SimSun" w:hAnsi="Arial"/>
                <w:b/>
                <w:sz w:val="18"/>
              </w:rPr>
            </w:pPr>
            <w:ins w:id="148" w:author="Nokia" w:date="2023-11-01T12:11:00Z">
              <w:r w:rsidRPr="00615AD3">
                <w:rPr>
                  <w:rFonts w:ascii="Arial" w:eastAsia="SimSun" w:hAnsi="Arial"/>
                  <w:b/>
                  <w:sz w:val="18"/>
                </w:rPr>
                <w:t>Name</w:t>
              </w:r>
            </w:ins>
          </w:p>
        </w:tc>
        <w:tc>
          <w:tcPr>
            <w:tcW w:w="1759" w:type="dxa"/>
            <w:shd w:val="clear" w:color="000000" w:fill="C0C0C0"/>
          </w:tcPr>
          <w:p w14:paraId="7DD29989" w14:textId="77777777" w:rsidR="00615AD3" w:rsidRPr="00615AD3" w:rsidRDefault="00615AD3" w:rsidP="00615AD3">
            <w:pPr>
              <w:keepNext/>
              <w:keepLines/>
              <w:spacing w:after="0"/>
              <w:jc w:val="center"/>
              <w:rPr>
                <w:ins w:id="149" w:author="Nokia" w:date="2023-11-01T12:11:00Z"/>
                <w:rFonts w:ascii="Arial" w:eastAsia="SimSun" w:hAnsi="Arial"/>
                <w:b/>
                <w:sz w:val="18"/>
              </w:rPr>
            </w:pPr>
            <w:ins w:id="150" w:author="Nokia" w:date="2023-11-01T12:11:00Z">
              <w:r w:rsidRPr="00615AD3">
                <w:rPr>
                  <w:rFonts w:ascii="Arial" w:eastAsia="SimSun" w:hAnsi="Arial"/>
                  <w:b/>
                  <w:sz w:val="18"/>
                </w:rPr>
                <w:t>Data type</w:t>
              </w:r>
            </w:ins>
          </w:p>
        </w:tc>
        <w:tc>
          <w:tcPr>
            <w:tcW w:w="5954" w:type="dxa"/>
            <w:shd w:val="clear" w:color="000000" w:fill="C0C0C0"/>
            <w:vAlign w:val="center"/>
            <w:hideMark/>
          </w:tcPr>
          <w:p w14:paraId="13590D77" w14:textId="77777777" w:rsidR="00615AD3" w:rsidRPr="00615AD3" w:rsidRDefault="00615AD3" w:rsidP="00615AD3">
            <w:pPr>
              <w:keepNext/>
              <w:keepLines/>
              <w:spacing w:after="0"/>
              <w:jc w:val="center"/>
              <w:rPr>
                <w:ins w:id="151" w:author="Nokia" w:date="2023-11-01T12:11:00Z"/>
                <w:rFonts w:ascii="Arial" w:eastAsia="SimSun" w:hAnsi="Arial"/>
                <w:b/>
                <w:sz w:val="18"/>
              </w:rPr>
            </w:pPr>
            <w:ins w:id="152" w:author="Nokia" w:date="2023-11-01T12:11:00Z">
              <w:r w:rsidRPr="00615AD3">
                <w:rPr>
                  <w:rFonts w:ascii="Arial" w:eastAsia="SimSun" w:hAnsi="Arial"/>
                  <w:b/>
                  <w:sz w:val="18"/>
                </w:rPr>
                <w:t>Definition</w:t>
              </w:r>
            </w:ins>
          </w:p>
        </w:tc>
      </w:tr>
      <w:tr w:rsidR="00615AD3" w:rsidRPr="00615AD3" w14:paraId="17B089E5" w14:textId="77777777" w:rsidTr="00BB14CE">
        <w:trPr>
          <w:jc w:val="center"/>
          <w:ins w:id="153" w:author="Nokia" w:date="2023-11-01T12:11:00Z"/>
        </w:trPr>
        <w:tc>
          <w:tcPr>
            <w:tcW w:w="1897" w:type="dxa"/>
            <w:hideMark/>
          </w:tcPr>
          <w:p w14:paraId="21078203" w14:textId="77777777" w:rsidR="00615AD3" w:rsidRPr="00615AD3" w:rsidRDefault="00615AD3" w:rsidP="00615AD3">
            <w:pPr>
              <w:keepNext/>
              <w:keepLines/>
              <w:spacing w:after="0"/>
              <w:rPr>
                <w:ins w:id="154" w:author="Nokia" w:date="2023-11-01T12:11:00Z"/>
                <w:rFonts w:ascii="Arial" w:eastAsia="SimSun" w:hAnsi="Arial"/>
                <w:sz w:val="18"/>
              </w:rPr>
            </w:pPr>
            <w:ins w:id="155" w:author="Nokia" w:date="2023-11-01T12:11:00Z">
              <w:r w:rsidRPr="00615AD3">
                <w:rPr>
                  <w:rFonts w:ascii="Arial" w:eastAsia="SimSun" w:hAnsi="Arial"/>
                  <w:sz w:val="18"/>
                </w:rPr>
                <w:t>apiRoot</w:t>
              </w:r>
            </w:ins>
          </w:p>
        </w:tc>
        <w:tc>
          <w:tcPr>
            <w:tcW w:w="1759" w:type="dxa"/>
          </w:tcPr>
          <w:p w14:paraId="38137A7E" w14:textId="77777777" w:rsidR="00615AD3" w:rsidRPr="00615AD3" w:rsidRDefault="00615AD3" w:rsidP="00615AD3">
            <w:pPr>
              <w:keepNext/>
              <w:keepLines/>
              <w:spacing w:after="0"/>
              <w:rPr>
                <w:ins w:id="156" w:author="Nokia" w:date="2023-11-01T12:11:00Z"/>
                <w:rFonts w:ascii="Arial" w:eastAsia="SimSun" w:hAnsi="Arial"/>
                <w:sz w:val="18"/>
              </w:rPr>
            </w:pPr>
            <w:ins w:id="157" w:author="Nokia" w:date="2023-11-01T12:11:00Z">
              <w:r w:rsidRPr="00615AD3">
                <w:rPr>
                  <w:rFonts w:ascii="Arial" w:eastAsia="SimSun" w:hAnsi="Arial"/>
                  <w:sz w:val="18"/>
                </w:rPr>
                <w:t>string</w:t>
              </w:r>
            </w:ins>
          </w:p>
        </w:tc>
        <w:tc>
          <w:tcPr>
            <w:tcW w:w="5954" w:type="dxa"/>
            <w:vAlign w:val="center"/>
            <w:hideMark/>
          </w:tcPr>
          <w:p w14:paraId="5E4EFF99" w14:textId="77777777" w:rsidR="00615AD3" w:rsidRPr="00615AD3" w:rsidRDefault="00615AD3" w:rsidP="00615AD3">
            <w:pPr>
              <w:keepNext/>
              <w:keepLines/>
              <w:spacing w:after="0"/>
              <w:rPr>
                <w:ins w:id="158" w:author="Nokia" w:date="2023-11-01T12:11:00Z"/>
                <w:rFonts w:ascii="Arial" w:eastAsia="SimSun" w:hAnsi="Arial"/>
                <w:sz w:val="18"/>
              </w:rPr>
            </w:pPr>
            <w:ins w:id="159" w:author="Nokia" w:date="2023-11-01T12:11:00Z">
              <w:r w:rsidRPr="00615AD3">
                <w:rPr>
                  <w:rFonts w:ascii="Arial" w:eastAsia="SimSun" w:hAnsi="Arial"/>
                  <w:sz w:val="18"/>
                </w:rPr>
                <w:t>See 3GPP TS 29.504 [6] clause 6.1.1.</w:t>
              </w:r>
            </w:ins>
          </w:p>
        </w:tc>
      </w:tr>
    </w:tbl>
    <w:p w14:paraId="6AA6CC96" w14:textId="77777777" w:rsidR="00615AD3" w:rsidRPr="00615AD3" w:rsidRDefault="00615AD3" w:rsidP="00615AD3">
      <w:pPr>
        <w:rPr>
          <w:ins w:id="160" w:author="Nokia" w:date="2023-11-01T12:11:00Z"/>
          <w:rFonts w:eastAsia="SimSun"/>
        </w:rPr>
      </w:pPr>
    </w:p>
    <w:p w14:paraId="1C0391C0" w14:textId="7820C9D4" w:rsidR="00615AD3" w:rsidRPr="00615AD3" w:rsidRDefault="00615AD3" w:rsidP="00615AD3">
      <w:pPr>
        <w:keepNext/>
        <w:keepLines/>
        <w:spacing w:before="120"/>
        <w:ind w:left="1418" w:hanging="1418"/>
        <w:outlineLvl w:val="3"/>
        <w:rPr>
          <w:ins w:id="161" w:author="Nokia" w:date="2023-11-01T12:11:00Z"/>
          <w:rFonts w:ascii="Arial" w:eastAsia="SimSun" w:hAnsi="Arial"/>
          <w:sz w:val="24"/>
        </w:rPr>
      </w:pPr>
      <w:bookmarkStart w:id="162" w:name="_Toc105600326"/>
      <w:bookmarkStart w:id="163" w:name="_Toc122114333"/>
      <w:bookmarkStart w:id="164" w:name="_Toc145705421"/>
      <w:ins w:id="165" w:author="Nokia" w:date="2023-11-01T12:11:00Z">
        <w:r w:rsidRPr="00615AD3">
          <w:rPr>
            <w:rFonts w:ascii="Arial" w:eastAsia="SimSun" w:hAnsi="Arial"/>
            <w:sz w:val="24"/>
          </w:rPr>
          <w:t>6.2.</w:t>
        </w:r>
      </w:ins>
      <w:ins w:id="166" w:author="Nokia" w:date="2023-11-01T12:14:00Z">
        <w:r>
          <w:rPr>
            <w:rFonts w:ascii="Arial" w:eastAsia="SimSun" w:hAnsi="Arial"/>
            <w:sz w:val="24"/>
          </w:rPr>
          <w:t>24</w:t>
        </w:r>
      </w:ins>
      <w:ins w:id="167" w:author="Nokia" w:date="2023-11-01T12:11:00Z">
        <w:r w:rsidRPr="00615AD3">
          <w:rPr>
            <w:rFonts w:ascii="Arial" w:eastAsia="SimSun" w:hAnsi="Arial"/>
            <w:sz w:val="24"/>
          </w:rPr>
          <w:t>.3</w:t>
        </w:r>
        <w:r w:rsidRPr="00615AD3">
          <w:rPr>
            <w:rFonts w:ascii="Arial" w:eastAsia="SimSun" w:hAnsi="Arial"/>
            <w:sz w:val="24"/>
          </w:rPr>
          <w:tab/>
          <w:t>Resource Standard Methods</w:t>
        </w:r>
        <w:bookmarkEnd w:id="162"/>
        <w:bookmarkEnd w:id="163"/>
        <w:bookmarkEnd w:id="164"/>
      </w:ins>
    </w:p>
    <w:p w14:paraId="4FFB44DF" w14:textId="3F58FFCA" w:rsidR="00615AD3" w:rsidRPr="00615AD3" w:rsidRDefault="00615AD3" w:rsidP="00615AD3">
      <w:pPr>
        <w:keepNext/>
        <w:keepLines/>
        <w:spacing w:before="120"/>
        <w:ind w:left="1701" w:hanging="1701"/>
        <w:outlineLvl w:val="4"/>
        <w:rPr>
          <w:ins w:id="168" w:author="Nokia" w:date="2023-11-01T12:11:00Z"/>
          <w:rFonts w:ascii="Arial" w:eastAsia="SimSun" w:hAnsi="Arial"/>
          <w:sz w:val="22"/>
        </w:rPr>
      </w:pPr>
      <w:bookmarkStart w:id="169" w:name="_Toc105600327"/>
      <w:bookmarkStart w:id="170" w:name="_Toc122114334"/>
      <w:bookmarkStart w:id="171" w:name="_Toc145705422"/>
      <w:ins w:id="172" w:author="Nokia" w:date="2023-11-01T12:11:00Z">
        <w:r w:rsidRPr="00615AD3">
          <w:rPr>
            <w:rFonts w:ascii="Arial" w:eastAsia="SimSun" w:hAnsi="Arial"/>
            <w:sz w:val="22"/>
          </w:rPr>
          <w:t>6.2.</w:t>
        </w:r>
      </w:ins>
      <w:ins w:id="173" w:author="Nokia" w:date="2023-11-01T12:14:00Z">
        <w:r>
          <w:rPr>
            <w:rFonts w:ascii="Arial" w:eastAsia="SimSun" w:hAnsi="Arial"/>
            <w:sz w:val="22"/>
          </w:rPr>
          <w:t>24</w:t>
        </w:r>
      </w:ins>
      <w:ins w:id="174" w:author="Nokia" w:date="2023-11-01T12:11:00Z">
        <w:r w:rsidRPr="00615AD3">
          <w:rPr>
            <w:rFonts w:ascii="Arial" w:eastAsia="SimSun" w:hAnsi="Arial"/>
            <w:sz w:val="22"/>
          </w:rPr>
          <w:t>.3.1</w:t>
        </w:r>
        <w:r w:rsidRPr="00615AD3">
          <w:rPr>
            <w:rFonts w:ascii="Arial" w:eastAsia="SimSun" w:hAnsi="Arial"/>
            <w:sz w:val="22"/>
          </w:rPr>
          <w:tab/>
          <w:t>GET</w:t>
        </w:r>
        <w:bookmarkEnd w:id="169"/>
        <w:bookmarkEnd w:id="170"/>
        <w:bookmarkEnd w:id="171"/>
      </w:ins>
    </w:p>
    <w:p w14:paraId="758DFBD8" w14:textId="3CDE504A" w:rsidR="00615AD3" w:rsidRPr="00615AD3" w:rsidRDefault="00615AD3" w:rsidP="00615AD3">
      <w:pPr>
        <w:rPr>
          <w:ins w:id="175" w:author="Nokia" w:date="2023-11-01T12:11:00Z"/>
          <w:rFonts w:eastAsia="SimSun"/>
        </w:rPr>
      </w:pPr>
      <w:ins w:id="176" w:author="Nokia" w:date="2023-11-01T12:11:00Z">
        <w:r w:rsidRPr="00615AD3">
          <w:rPr>
            <w:rFonts w:eastAsia="SimSun"/>
          </w:rPr>
          <w:t>This method shall support the URI query parameters specified in table 6.2.</w:t>
        </w:r>
      </w:ins>
      <w:ins w:id="177" w:author="Nokia" w:date="2023-11-01T12:14:00Z">
        <w:r>
          <w:rPr>
            <w:rFonts w:eastAsia="SimSun"/>
          </w:rPr>
          <w:t>24</w:t>
        </w:r>
      </w:ins>
      <w:ins w:id="178" w:author="Nokia" w:date="2023-11-01T12:11:00Z">
        <w:r w:rsidRPr="00615AD3">
          <w:rPr>
            <w:rFonts w:eastAsia="SimSun"/>
          </w:rPr>
          <w:t>.3.1-1.</w:t>
        </w:r>
      </w:ins>
    </w:p>
    <w:p w14:paraId="63038FB1" w14:textId="52AAAD06" w:rsidR="00615AD3" w:rsidRPr="00615AD3" w:rsidRDefault="00615AD3" w:rsidP="00615AD3">
      <w:pPr>
        <w:keepNext/>
        <w:keepLines/>
        <w:spacing w:before="60"/>
        <w:jc w:val="center"/>
        <w:rPr>
          <w:ins w:id="179" w:author="Nokia" w:date="2023-11-01T12:11:00Z"/>
          <w:rFonts w:ascii="Arial" w:eastAsia="SimSun" w:hAnsi="Arial" w:cs="Arial"/>
          <w:b/>
        </w:rPr>
      </w:pPr>
      <w:ins w:id="180" w:author="Nokia" w:date="2023-11-01T12:11:00Z">
        <w:r w:rsidRPr="00615AD3">
          <w:rPr>
            <w:rFonts w:ascii="Arial" w:eastAsia="SimSun" w:hAnsi="Arial"/>
            <w:b/>
          </w:rPr>
          <w:lastRenderedPageBreak/>
          <w:t>Table 6.2.</w:t>
        </w:r>
      </w:ins>
      <w:ins w:id="181" w:author="Nokia" w:date="2023-11-01T12:14:00Z">
        <w:r>
          <w:rPr>
            <w:rFonts w:ascii="Arial" w:eastAsia="SimSun" w:hAnsi="Arial"/>
            <w:b/>
          </w:rPr>
          <w:t>24</w:t>
        </w:r>
      </w:ins>
      <w:ins w:id="182" w:author="Nokia" w:date="2023-11-01T12:11:00Z">
        <w:r w:rsidRPr="00615AD3">
          <w:rPr>
            <w:rFonts w:ascii="Arial" w:eastAsia="SimSun" w:hAnsi="Arial"/>
            <w:b/>
          </w:rPr>
          <w:t>.3.1-1: URI query parameters supported by the GET method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15AD3" w:rsidRPr="00615AD3" w14:paraId="70A06806" w14:textId="77777777" w:rsidTr="00615AD3">
        <w:trPr>
          <w:jc w:val="center"/>
          <w:ins w:id="183" w:author="Nokia" w:date="2023-11-01T12:11:00Z"/>
        </w:trPr>
        <w:tc>
          <w:tcPr>
            <w:tcW w:w="1590" w:type="dxa"/>
            <w:shd w:val="clear" w:color="auto" w:fill="C0C0C0"/>
            <w:hideMark/>
          </w:tcPr>
          <w:p w14:paraId="1AAC6DD1" w14:textId="77777777" w:rsidR="00615AD3" w:rsidRPr="00615AD3" w:rsidRDefault="00615AD3" w:rsidP="00615AD3">
            <w:pPr>
              <w:keepNext/>
              <w:keepLines/>
              <w:spacing w:after="0"/>
              <w:jc w:val="center"/>
              <w:rPr>
                <w:ins w:id="184" w:author="Nokia" w:date="2023-11-01T12:11:00Z"/>
                <w:rFonts w:ascii="Arial" w:eastAsia="SimSun" w:hAnsi="Arial"/>
                <w:b/>
                <w:sz w:val="18"/>
              </w:rPr>
            </w:pPr>
            <w:ins w:id="185" w:author="Nokia" w:date="2023-11-01T12:11:00Z">
              <w:r w:rsidRPr="00615AD3">
                <w:rPr>
                  <w:rFonts w:ascii="Arial" w:eastAsia="SimSun" w:hAnsi="Arial"/>
                  <w:b/>
                  <w:sz w:val="18"/>
                </w:rPr>
                <w:t>Name</w:t>
              </w:r>
            </w:ins>
          </w:p>
        </w:tc>
        <w:tc>
          <w:tcPr>
            <w:tcW w:w="1548" w:type="dxa"/>
            <w:shd w:val="clear" w:color="auto" w:fill="C0C0C0"/>
            <w:hideMark/>
          </w:tcPr>
          <w:p w14:paraId="63FDAFB5" w14:textId="77777777" w:rsidR="00615AD3" w:rsidRPr="00615AD3" w:rsidRDefault="00615AD3" w:rsidP="00615AD3">
            <w:pPr>
              <w:keepNext/>
              <w:keepLines/>
              <w:spacing w:after="0"/>
              <w:jc w:val="center"/>
              <w:rPr>
                <w:ins w:id="186" w:author="Nokia" w:date="2023-11-01T12:11:00Z"/>
                <w:rFonts w:ascii="Arial" w:eastAsia="SimSun" w:hAnsi="Arial"/>
                <w:b/>
                <w:sz w:val="18"/>
              </w:rPr>
            </w:pPr>
            <w:ins w:id="187" w:author="Nokia" w:date="2023-11-01T12:11:00Z">
              <w:r w:rsidRPr="00615AD3">
                <w:rPr>
                  <w:rFonts w:ascii="Arial" w:eastAsia="SimSun" w:hAnsi="Arial"/>
                  <w:b/>
                  <w:sz w:val="18"/>
                </w:rPr>
                <w:t>Data type</w:t>
              </w:r>
            </w:ins>
          </w:p>
        </w:tc>
        <w:tc>
          <w:tcPr>
            <w:tcW w:w="425" w:type="dxa"/>
            <w:shd w:val="clear" w:color="auto" w:fill="C0C0C0"/>
            <w:hideMark/>
          </w:tcPr>
          <w:p w14:paraId="164AA938" w14:textId="77777777" w:rsidR="00615AD3" w:rsidRPr="00615AD3" w:rsidRDefault="00615AD3" w:rsidP="00615AD3">
            <w:pPr>
              <w:keepNext/>
              <w:keepLines/>
              <w:spacing w:after="0"/>
              <w:jc w:val="center"/>
              <w:rPr>
                <w:ins w:id="188" w:author="Nokia" w:date="2023-11-01T12:11:00Z"/>
                <w:rFonts w:ascii="Arial" w:eastAsia="SimSun" w:hAnsi="Arial"/>
                <w:b/>
                <w:sz w:val="18"/>
              </w:rPr>
            </w:pPr>
            <w:ins w:id="189" w:author="Nokia" w:date="2023-11-01T12:11:00Z">
              <w:r w:rsidRPr="00615AD3">
                <w:rPr>
                  <w:rFonts w:ascii="Arial" w:eastAsia="SimSun" w:hAnsi="Arial"/>
                  <w:b/>
                  <w:sz w:val="18"/>
                </w:rPr>
                <w:t>P</w:t>
              </w:r>
            </w:ins>
          </w:p>
        </w:tc>
        <w:tc>
          <w:tcPr>
            <w:tcW w:w="1276" w:type="dxa"/>
            <w:shd w:val="clear" w:color="auto" w:fill="C0C0C0"/>
            <w:hideMark/>
          </w:tcPr>
          <w:p w14:paraId="494A837D" w14:textId="77777777" w:rsidR="00615AD3" w:rsidRPr="00615AD3" w:rsidRDefault="00615AD3" w:rsidP="00615AD3">
            <w:pPr>
              <w:keepNext/>
              <w:keepLines/>
              <w:spacing w:after="0"/>
              <w:jc w:val="center"/>
              <w:rPr>
                <w:ins w:id="190" w:author="Nokia" w:date="2023-11-01T12:11:00Z"/>
                <w:rFonts w:ascii="Arial" w:eastAsia="SimSun" w:hAnsi="Arial"/>
                <w:b/>
                <w:sz w:val="18"/>
              </w:rPr>
            </w:pPr>
            <w:ins w:id="191" w:author="Nokia" w:date="2023-11-01T12:11:00Z">
              <w:r w:rsidRPr="00615AD3">
                <w:rPr>
                  <w:rFonts w:ascii="Arial" w:eastAsia="SimSun" w:hAnsi="Arial"/>
                  <w:b/>
                  <w:sz w:val="18"/>
                </w:rPr>
                <w:t>Cardinality</w:t>
              </w:r>
            </w:ins>
          </w:p>
        </w:tc>
        <w:tc>
          <w:tcPr>
            <w:tcW w:w="4840" w:type="dxa"/>
            <w:shd w:val="clear" w:color="auto" w:fill="C0C0C0"/>
            <w:vAlign w:val="center"/>
            <w:hideMark/>
          </w:tcPr>
          <w:p w14:paraId="4AA32A73" w14:textId="77777777" w:rsidR="00615AD3" w:rsidRPr="00615AD3" w:rsidRDefault="00615AD3" w:rsidP="00615AD3">
            <w:pPr>
              <w:keepNext/>
              <w:keepLines/>
              <w:spacing w:after="0"/>
              <w:jc w:val="center"/>
              <w:rPr>
                <w:ins w:id="192" w:author="Nokia" w:date="2023-11-01T12:11:00Z"/>
                <w:rFonts w:ascii="Arial" w:eastAsia="SimSun" w:hAnsi="Arial"/>
                <w:b/>
                <w:sz w:val="18"/>
              </w:rPr>
            </w:pPr>
            <w:ins w:id="193" w:author="Nokia" w:date="2023-11-01T12:11:00Z">
              <w:r w:rsidRPr="00615AD3">
                <w:rPr>
                  <w:rFonts w:ascii="Arial" w:eastAsia="SimSun" w:hAnsi="Arial"/>
                  <w:b/>
                  <w:sz w:val="18"/>
                </w:rPr>
                <w:t>Description</w:t>
              </w:r>
            </w:ins>
          </w:p>
        </w:tc>
      </w:tr>
      <w:tr w:rsidR="00615AD3" w:rsidRPr="00615AD3" w14:paraId="2D42DDA5" w14:textId="77777777" w:rsidTr="00615AD3">
        <w:trPr>
          <w:jc w:val="center"/>
          <w:ins w:id="194" w:author="Nokia" w:date="2023-11-01T12:11:00Z"/>
        </w:trPr>
        <w:tc>
          <w:tcPr>
            <w:tcW w:w="1590" w:type="dxa"/>
            <w:hideMark/>
          </w:tcPr>
          <w:p w14:paraId="09A5B3FC" w14:textId="77777777" w:rsidR="00615AD3" w:rsidRPr="00615AD3" w:rsidRDefault="00615AD3" w:rsidP="00615AD3">
            <w:pPr>
              <w:keepNext/>
              <w:keepLines/>
              <w:spacing w:after="0"/>
              <w:rPr>
                <w:ins w:id="195" w:author="Nokia" w:date="2023-11-01T12:11:00Z"/>
                <w:rFonts w:ascii="Arial" w:eastAsia="SimSun" w:hAnsi="Arial"/>
                <w:sz w:val="18"/>
              </w:rPr>
            </w:pPr>
            <w:ins w:id="196" w:author="Nokia" w:date="2023-11-01T12:11:00Z">
              <w:r w:rsidRPr="00615AD3">
                <w:rPr>
                  <w:rFonts w:ascii="Arial" w:eastAsia="SimSun" w:hAnsi="Arial"/>
                  <w:sz w:val="18"/>
                </w:rPr>
                <w:t>internal-group-id</w:t>
              </w:r>
            </w:ins>
          </w:p>
        </w:tc>
        <w:tc>
          <w:tcPr>
            <w:tcW w:w="1548" w:type="dxa"/>
          </w:tcPr>
          <w:p w14:paraId="34F691BB" w14:textId="77777777" w:rsidR="00615AD3" w:rsidRPr="00615AD3" w:rsidRDefault="00615AD3" w:rsidP="00615AD3">
            <w:pPr>
              <w:keepNext/>
              <w:keepLines/>
              <w:spacing w:after="0"/>
              <w:rPr>
                <w:ins w:id="197" w:author="Nokia" w:date="2023-11-01T12:11:00Z"/>
                <w:rFonts w:ascii="Arial" w:eastAsia="SimSun" w:hAnsi="Arial"/>
                <w:sz w:val="18"/>
              </w:rPr>
            </w:pPr>
            <w:ins w:id="198" w:author="Nokia" w:date="2023-11-01T12:11:00Z">
              <w:r w:rsidRPr="00615AD3">
                <w:rPr>
                  <w:rFonts w:ascii="Arial" w:eastAsia="SimSun" w:hAnsi="Arial" w:cs="Arial"/>
                  <w:sz w:val="18"/>
                  <w:szCs w:val="18"/>
                  <w:lang w:eastAsia="zh-CN"/>
                </w:rPr>
                <w:t>GroupId</w:t>
              </w:r>
            </w:ins>
          </w:p>
        </w:tc>
        <w:tc>
          <w:tcPr>
            <w:tcW w:w="425" w:type="dxa"/>
          </w:tcPr>
          <w:p w14:paraId="72417BD6" w14:textId="77777777" w:rsidR="00615AD3" w:rsidRPr="00615AD3" w:rsidRDefault="00615AD3" w:rsidP="00615AD3">
            <w:pPr>
              <w:keepNext/>
              <w:keepLines/>
              <w:spacing w:after="0"/>
              <w:jc w:val="center"/>
              <w:rPr>
                <w:ins w:id="199" w:author="Nokia" w:date="2023-11-01T12:11:00Z"/>
                <w:rFonts w:ascii="Arial" w:eastAsia="SimSun" w:hAnsi="Arial"/>
                <w:sz w:val="18"/>
              </w:rPr>
            </w:pPr>
            <w:ins w:id="200" w:author="Nokia" w:date="2023-11-01T12:11:00Z">
              <w:r w:rsidRPr="00615AD3">
                <w:rPr>
                  <w:rFonts w:ascii="Arial" w:eastAsia="SimSun" w:hAnsi="Arial"/>
                  <w:sz w:val="18"/>
                </w:rPr>
                <w:t>O</w:t>
              </w:r>
            </w:ins>
          </w:p>
        </w:tc>
        <w:tc>
          <w:tcPr>
            <w:tcW w:w="1276" w:type="dxa"/>
          </w:tcPr>
          <w:p w14:paraId="5538B6D4" w14:textId="77777777" w:rsidR="00615AD3" w:rsidRPr="00615AD3" w:rsidRDefault="00615AD3" w:rsidP="00615AD3">
            <w:pPr>
              <w:keepNext/>
              <w:keepLines/>
              <w:spacing w:after="0"/>
              <w:jc w:val="center"/>
              <w:rPr>
                <w:ins w:id="201" w:author="Nokia" w:date="2023-11-01T12:11:00Z"/>
                <w:rFonts w:ascii="Arial" w:eastAsia="SimSun" w:hAnsi="Arial"/>
                <w:sz w:val="18"/>
              </w:rPr>
            </w:pPr>
            <w:ins w:id="202" w:author="Nokia" w:date="2023-11-01T12:11:00Z">
              <w:r w:rsidRPr="00615AD3">
                <w:rPr>
                  <w:rFonts w:ascii="Arial" w:eastAsia="SimSun" w:hAnsi="Arial"/>
                  <w:sz w:val="18"/>
                </w:rPr>
                <w:t>0..1</w:t>
              </w:r>
            </w:ins>
          </w:p>
        </w:tc>
        <w:tc>
          <w:tcPr>
            <w:tcW w:w="4840" w:type="dxa"/>
            <w:vAlign w:val="center"/>
          </w:tcPr>
          <w:p w14:paraId="7BCAC70B" w14:textId="77777777" w:rsidR="00615AD3" w:rsidRPr="00615AD3" w:rsidRDefault="00615AD3" w:rsidP="00615AD3">
            <w:pPr>
              <w:keepNext/>
              <w:keepLines/>
              <w:spacing w:after="0"/>
              <w:rPr>
                <w:ins w:id="203" w:author="Nokia" w:date="2023-11-01T12:11:00Z"/>
                <w:rFonts w:ascii="Arial" w:eastAsia="SimSun" w:hAnsi="Arial"/>
                <w:sz w:val="18"/>
              </w:rPr>
            </w:pPr>
            <w:ins w:id="204" w:author="Nokia" w:date="2023-11-01T12:11:00Z">
              <w:r w:rsidRPr="00615AD3">
                <w:rPr>
                  <w:rFonts w:ascii="Arial" w:eastAsia="SimSun" w:hAnsi="Arial"/>
                  <w:sz w:val="18"/>
                </w:rPr>
                <w:t>Identifies a group of users.</w:t>
              </w:r>
            </w:ins>
          </w:p>
        </w:tc>
      </w:tr>
      <w:tr w:rsidR="00615AD3" w:rsidRPr="00615AD3" w14:paraId="79CC95B4" w14:textId="77777777" w:rsidTr="00615AD3">
        <w:trPr>
          <w:jc w:val="center"/>
          <w:ins w:id="205" w:author="Nokia" w:date="2023-11-01T12:11:00Z"/>
        </w:trPr>
        <w:tc>
          <w:tcPr>
            <w:tcW w:w="1590" w:type="dxa"/>
            <w:hideMark/>
          </w:tcPr>
          <w:p w14:paraId="51BF5F32" w14:textId="18A56807" w:rsidR="00615AD3" w:rsidRPr="00615AD3" w:rsidRDefault="00615AD3" w:rsidP="00615AD3">
            <w:pPr>
              <w:keepNext/>
              <w:keepLines/>
              <w:spacing w:after="0"/>
              <w:rPr>
                <w:ins w:id="206" w:author="Nokia" w:date="2023-11-01T12:11:00Z"/>
                <w:rFonts w:ascii="Arial" w:eastAsia="SimSun" w:hAnsi="Arial"/>
                <w:sz w:val="18"/>
              </w:rPr>
            </w:pPr>
            <w:ins w:id="207" w:author="Nokia" w:date="2023-11-01T12:15:00Z">
              <w:r>
                <w:rPr>
                  <w:rFonts w:ascii="Arial" w:eastAsia="SimSun" w:hAnsi="Arial"/>
                  <w:sz w:val="18"/>
                </w:rPr>
                <w:t>any-u</w:t>
              </w:r>
            </w:ins>
            <w:ins w:id="208" w:author="Nokia" w:date="2023-11-01T12:50:00Z">
              <w:r w:rsidR="00AB25BE">
                <w:rPr>
                  <w:rFonts w:ascii="Arial" w:eastAsia="SimSun" w:hAnsi="Arial"/>
                  <w:sz w:val="18"/>
                </w:rPr>
                <w:t>e</w:t>
              </w:r>
            </w:ins>
          </w:p>
        </w:tc>
        <w:tc>
          <w:tcPr>
            <w:tcW w:w="1548" w:type="dxa"/>
          </w:tcPr>
          <w:p w14:paraId="35B3D89B" w14:textId="71EA6AFD" w:rsidR="00615AD3" w:rsidRPr="00615AD3" w:rsidRDefault="00615AD3" w:rsidP="00615AD3">
            <w:pPr>
              <w:keepNext/>
              <w:keepLines/>
              <w:spacing w:after="0"/>
              <w:rPr>
                <w:ins w:id="209" w:author="Nokia" w:date="2023-11-01T12:11:00Z"/>
                <w:rFonts w:ascii="Arial" w:eastAsia="SimSun" w:hAnsi="Arial"/>
                <w:sz w:val="18"/>
              </w:rPr>
            </w:pPr>
            <w:ins w:id="210" w:author="Nokia" w:date="2023-11-01T12:15:00Z">
              <w:r>
                <w:rPr>
                  <w:rFonts w:ascii="Arial" w:eastAsia="SimSun" w:hAnsi="Arial"/>
                  <w:sz w:val="18"/>
                </w:rPr>
                <w:t>boolean</w:t>
              </w:r>
            </w:ins>
          </w:p>
        </w:tc>
        <w:tc>
          <w:tcPr>
            <w:tcW w:w="425" w:type="dxa"/>
          </w:tcPr>
          <w:p w14:paraId="4F898B2C" w14:textId="77777777" w:rsidR="00615AD3" w:rsidRPr="00615AD3" w:rsidRDefault="00615AD3" w:rsidP="00615AD3">
            <w:pPr>
              <w:keepNext/>
              <w:keepLines/>
              <w:spacing w:after="0"/>
              <w:jc w:val="center"/>
              <w:rPr>
                <w:ins w:id="211" w:author="Nokia" w:date="2023-11-01T12:11:00Z"/>
                <w:rFonts w:ascii="Arial" w:eastAsia="SimSun" w:hAnsi="Arial"/>
                <w:sz w:val="18"/>
              </w:rPr>
            </w:pPr>
            <w:ins w:id="212" w:author="Nokia" w:date="2023-11-01T12:11:00Z">
              <w:r w:rsidRPr="00615AD3">
                <w:rPr>
                  <w:rFonts w:ascii="Arial" w:eastAsia="SimSun" w:hAnsi="Arial"/>
                  <w:sz w:val="18"/>
                </w:rPr>
                <w:t>O</w:t>
              </w:r>
            </w:ins>
          </w:p>
        </w:tc>
        <w:tc>
          <w:tcPr>
            <w:tcW w:w="1276" w:type="dxa"/>
          </w:tcPr>
          <w:p w14:paraId="6AAD0128" w14:textId="77777777" w:rsidR="00615AD3" w:rsidRPr="00615AD3" w:rsidRDefault="00615AD3" w:rsidP="00615AD3">
            <w:pPr>
              <w:keepNext/>
              <w:keepLines/>
              <w:spacing w:after="0"/>
              <w:jc w:val="center"/>
              <w:rPr>
                <w:ins w:id="213" w:author="Nokia" w:date="2023-11-01T12:11:00Z"/>
                <w:rFonts w:ascii="Arial" w:eastAsia="SimSun" w:hAnsi="Arial"/>
                <w:sz w:val="18"/>
              </w:rPr>
            </w:pPr>
            <w:ins w:id="214" w:author="Nokia" w:date="2023-11-01T12:11:00Z">
              <w:r w:rsidRPr="00615AD3">
                <w:rPr>
                  <w:rFonts w:ascii="Arial" w:eastAsia="SimSun" w:hAnsi="Arial"/>
                  <w:sz w:val="18"/>
                </w:rPr>
                <w:t>0..1</w:t>
              </w:r>
            </w:ins>
          </w:p>
        </w:tc>
        <w:tc>
          <w:tcPr>
            <w:tcW w:w="4840" w:type="dxa"/>
            <w:vAlign w:val="center"/>
          </w:tcPr>
          <w:p w14:paraId="0A124422" w14:textId="5A4FFD65" w:rsidR="00615AD3" w:rsidRPr="00615AD3" w:rsidRDefault="00615AD3" w:rsidP="00615AD3">
            <w:pPr>
              <w:keepNext/>
              <w:keepLines/>
              <w:spacing w:after="0"/>
              <w:rPr>
                <w:ins w:id="215" w:author="Nokia" w:date="2023-11-01T12:11:00Z"/>
                <w:rFonts w:ascii="Arial" w:eastAsia="SimSun" w:hAnsi="Arial"/>
                <w:sz w:val="18"/>
              </w:rPr>
            </w:pPr>
            <w:ins w:id="216" w:author="Nokia" w:date="2023-11-01T12:11:00Z">
              <w:r w:rsidRPr="00615AD3">
                <w:rPr>
                  <w:rFonts w:ascii="Arial" w:eastAsia="SimSun" w:hAnsi="Arial"/>
                  <w:sz w:val="18"/>
                </w:rPr>
                <w:t>I</w:t>
              </w:r>
            </w:ins>
            <w:ins w:id="217" w:author="Nokia" w:date="2023-11-01T12:15:00Z">
              <w:r>
                <w:rPr>
                  <w:rFonts w:ascii="Arial" w:eastAsia="SimSun" w:hAnsi="Arial"/>
                  <w:sz w:val="18"/>
                </w:rPr>
                <w:t>ndicates that all UEs</w:t>
              </w:r>
            </w:ins>
            <w:ins w:id="218" w:author="Nokia" w:date="2023-11-01T12:16:00Z">
              <w:r>
                <w:rPr>
                  <w:rFonts w:ascii="Arial" w:eastAsia="SimSun" w:hAnsi="Arial"/>
                  <w:sz w:val="18"/>
                </w:rPr>
                <w:t xml:space="preserve"> are targeted</w:t>
              </w:r>
            </w:ins>
            <w:ins w:id="219" w:author="Nokia" w:date="2023-11-01T12:11:00Z">
              <w:r w:rsidRPr="00615AD3">
                <w:rPr>
                  <w:rFonts w:ascii="Arial" w:eastAsia="SimSun" w:hAnsi="Arial"/>
                  <w:sz w:val="18"/>
                </w:rPr>
                <w:t>.</w:t>
              </w:r>
            </w:ins>
          </w:p>
        </w:tc>
      </w:tr>
      <w:tr w:rsidR="00615AD3" w:rsidRPr="00615AD3" w14:paraId="09D695B2" w14:textId="77777777" w:rsidTr="00615AD3">
        <w:trPr>
          <w:jc w:val="center"/>
          <w:ins w:id="220" w:author="Nokia" w:date="2023-11-01T12:11:00Z"/>
        </w:trPr>
        <w:tc>
          <w:tcPr>
            <w:tcW w:w="9679" w:type="dxa"/>
            <w:gridSpan w:val="5"/>
          </w:tcPr>
          <w:p w14:paraId="3D41368D" w14:textId="7503A07D" w:rsidR="00615AD3" w:rsidRPr="00615AD3" w:rsidRDefault="00615AD3" w:rsidP="00615AD3">
            <w:pPr>
              <w:keepNext/>
              <w:keepLines/>
              <w:spacing w:after="0"/>
              <w:ind w:left="851" w:hanging="851"/>
              <w:rPr>
                <w:ins w:id="221" w:author="Nokia" w:date="2023-11-01T12:11:00Z"/>
                <w:rFonts w:ascii="Arial" w:eastAsia="SimSun" w:hAnsi="Arial"/>
                <w:sz w:val="18"/>
              </w:rPr>
            </w:pPr>
            <w:ins w:id="222" w:author="Nokia" w:date="2023-11-01T12:11:00Z">
              <w:r w:rsidRPr="00615AD3">
                <w:rPr>
                  <w:rFonts w:ascii="Arial" w:eastAsia="SimSun" w:hAnsi="Arial"/>
                  <w:sz w:val="18"/>
                </w:rPr>
                <w:t>NOTE 1:</w:t>
              </w:r>
              <w:r w:rsidRPr="00615AD3">
                <w:rPr>
                  <w:rFonts w:ascii="Arial" w:eastAsia="SimSun" w:hAnsi="Arial"/>
                  <w:sz w:val="18"/>
                </w:rPr>
                <w:tab/>
                <w:t>At least one of the above attributes shall be provided.</w:t>
              </w:r>
            </w:ins>
          </w:p>
        </w:tc>
      </w:tr>
    </w:tbl>
    <w:p w14:paraId="0839724F" w14:textId="77777777" w:rsidR="00615AD3" w:rsidRPr="00615AD3" w:rsidRDefault="00615AD3" w:rsidP="00615AD3">
      <w:pPr>
        <w:rPr>
          <w:ins w:id="223" w:author="Nokia" w:date="2023-11-01T12:11:00Z"/>
          <w:rFonts w:eastAsia="SimSun"/>
        </w:rPr>
      </w:pPr>
    </w:p>
    <w:p w14:paraId="1EE2ED5C" w14:textId="4B2A8DA5" w:rsidR="00615AD3" w:rsidRPr="00615AD3" w:rsidRDefault="00615AD3" w:rsidP="00615AD3">
      <w:pPr>
        <w:rPr>
          <w:ins w:id="224" w:author="Nokia" w:date="2023-11-01T12:11:00Z"/>
          <w:rFonts w:eastAsia="SimSun"/>
        </w:rPr>
      </w:pPr>
      <w:ins w:id="225" w:author="Nokia" w:date="2023-11-01T12:11:00Z">
        <w:r w:rsidRPr="00615AD3">
          <w:rPr>
            <w:rFonts w:eastAsia="SimSun"/>
          </w:rPr>
          <w:t>This method shall support the request data structures specified in table 6.2.</w:t>
        </w:r>
      </w:ins>
      <w:ins w:id="226" w:author="Nokia" w:date="2023-11-01T12:16:00Z">
        <w:r>
          <w:rPr>
            <w:rFonts w:eastAsia="SimSun"/>
          </w:rPr>
          <w:t>24</w:t>
        </w:r>
      </w:ins>
      <w:ins w:id="227" w:author="Nokia" w:date="2023-11-01T12:11:00Z">
        <w:r w:rsidRPr="00615AD3">
          <w:rPr>
            <w:rFonts w:eastAsia="SimSun"/>
          </w:rPr>
          <w:t>.3.1-2 and the response data structures and response codes specified in table 6.2.</w:t>
        </w:r>
      </w:ins>
      <w:ins w:id="228" w:author="Nokia" w:date="2023-11-01T12:16:00Z">
        <w:r>
          <w:rPr>
            <w:rFonts w:eastAsia="SimSun"/>
          </w:rPr>
          <w:t>24</w:t>
        </w:r>
      </w:ins>
      <w:ins w:id="229" w:author="Nokia" w:date="2023-11-01T12:11:00Z">
        <w:r w:rsidRPr="00615AD3">
          <w:rPr>
            <w:rFonts w:eastAsia="SimSun"/>
          </w:rPr>
          <w:t>.3.1-3.</w:t>
        </w:r>
      </w:ins>
    </w:p>
    <w:p w14:paraId="02B89FCB" w14:textId="7704740F" w:rsidR="00615AD3" w:rsidRPr="00615AD3" w:rsidRDefault="00615AD3" w:rsidP="00615AD3">
      <w:pPr>
        <w:keepNext/>
        <w:keepLines/>
        <w:spacing w:before="60"/>
        <w:jc w:val="center"/>
        <w:rPr>
          <w:ins w:id="230" w:author="Nokia" w:date="2023-11-01T12:11:00Z"/>
          <w:rFonts w:ascii="Arial" w:eastAsia="SimSun" w:hAnsi="Arial"/>
          <w:b/>
        </w:rPr>
      </w:pPr>
      <w:ins w:id="231" w:author="Nokia" w:date="2023-11-01T12:11:00Z">
        <w:r w:rsidRPr="00615AD3">
          <w:rPr>
            <w:rFonts w:ascii="Arial" w:eastAsia="SimSun" w:hAnsi="Arial"/>
            <w:b/>
          </w:rPr>
          <w:t>Table 6.2.</w:t>
        </w:r>
      </w:ins>
      <w:ins w:id="232" w:author="Nokia" w:date="2023-11-01T12:16:00Z">
        <w:r>
          <w:rPr>
            <w:rFonts w:ascii="Arial" w:eastAsia="SimSun" w:hAnsi="Arial"/>
            <w:b/>
          </w:rPr>
          <w:t>24</w:t>
        </w:r>
      </w:ins>
      <w:ins w:id="233" w:author="Nokia" w:date="2023-11-01T12:11:00Z">
        <w:r w:rsidRPr="00615AD3">
          <w:rPr>
            <w:rFonts w:ascii="Arial" w:eastAsia="SimSun" w:hAnsi="Arial"/>
            <w:b/>
          </w:rPr>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5AD3" w:rsidRPr="00615AD3" w14:paraId="4BD5FEE3" w14:textId="77777777" w:rsidTr="00BB14CE">
        <w:trPr>
          <w:jc w:val="center"/>
          <w:ins w:id="234" w:author="Nokia" w:date="2023-11-01T12:11:00Z"/>
        </w:trPr>
        <w:tc>
          <w:tcPr>
            <w:tcW w:w="1612" w:type="dxa"/>
            <w:tcBorders>
              <w:bottom w:val="single" w:sz="6" w:space="0" w:color="auto"/>
            </w:tcBorders>
            <w:shd w:val="clear" w:color="auto" w:fill="C0C0C0"/>
            <w:hideMark/>
          </w:tcPr>
          <w:p w14:paraId="7FD6D927" w14:textId="77777777" w:rsidR="00615AD3" w:rsidRPr="00615AD3" w:rsidRDefault="00615AD3" w:rsidP="00615AD3">
            <w:pPr>
              <w:keepNext/>
              <w:keepLines/>
              <w:spacing w:after="0"/>
              <w:jc w:val="center"/>
              <w:rPr>
                <w:ins w:id="235" w:author="Nokia" w:date="2023-11-01T12:11:00Z"/>
                <w:rFonts w:ascii="Arial" w:eastAsia="SimSun" w:hAnsi="Arial"/>
                <w:b/>
                <w:sz w:val="18"/>
              </w:rPr>
            </w:pPr>
            <w:ins w:id="236" w:author="Nokia" w:date="2023-11-01T12:11:00Z">
              <w:r w:rsidRPr="00615AD3">
                <w:rPr>
                  <w:rFonts w:ascii="Arial" w:eastAsia="SimSun" w:hAnsi="Arial"/>
                  <w:b/>
                  <w:sz w:val="18"/>
                </w:rPr>
                <w:t>Data type</w:t>
              </w:r>
            </w:ins>
          </w:p>
        </w:tc>
        <w:tc>
          <w:tcPr>
            <w:tcW w:w="422" w:type="dxa"/>
            <w:tcBorders>
              <w:bottom w:val="single" w:sz="6" w:space="0" w:color="auto"/>
            </w:tcBorders>
            <w:shd w:val="clear" w:color="auto" w:fill="C0C0C0"/>
            <w:hideMark/>
          </w:tcPr>
          <w:p w14:paraId="7055A607" w14:textId="77777777" w:rsidR="00615AD3" w:rsidRPr="00615AD3" w:rsidRDefault="00615AD3" w:rsidP="00615AD3">
            <w:pPr>
              <w:keepNext/>
              <w:keepLines/>
              <w:spacing w:after="0"/>
              <w:jc w:val="center"/>
              <w:rPr>
                <w:ins w:id="237" w:author="Nokia" w:date="2023-11-01T12:11:00Z"/>
                <w:rFonts w:ascii="Arial" w:eastAsia="SimSun" w:hAnsi="Arial"/>
                <w:b/>
                <w:sz w:val="18"/>
              </w:rPr>
            </w:pPr>
            <w:ins w:id="238" w:author="Nokia" w:date="2023-11-01T12:11:00Z">
              <w:r w:rsidRPr="00615AD3">
                <w:rPr>
                  <w:rFonts w:ascii="Arial" w:eastAsia="SimSun" w:hAnsi="Arial"/>
                  <w:b/>
                  <w:sz w:val="18"/>
                </w:rPr>
                <w:t>P</w:t>
              </w:r>
            </w:ins>
          </w:p>
        </w:tc>
        <w:tc>
          <w:tcPr>
            <w:tcW w:w="1264" w:type="dxa"/>
            <w:tcBorders>
              <w:bottom w:val="single" w:sz="6" w:space="0" w:color="auto"/>
            </w:tcBorders>
            <w:shd w:val="clear" w:color="auto" w:fill="C0C0C0"/>
            <w:hideMark/>
          </w:tcPr>
          <w:p w14:paraId="20CF4ADD" w14:textId="77777777" w:rsidR="00615AD3" w:rsidRPr="00615AD3" w:rsidRDefault="00615AD3" w:rsidP="00615AD3">
            <w:pPr>
              <w:keepNext/>
              <w:keepLines/>
              <w:spacing w:after="0"/>
              <w:jc w:val="center"/>
              <w:rPr>
                <w:ins w:id="239" w:author="Nokia" w:date="2023-11-01T12:11:00Z"/>
                <w:rFonts w:ascii="Arial" w:eastAsia="SimSun" w:hAnsi="Arial"/>
                <w:b/>
                <w:sz w:val="18"/>
              </w:rPr>
            </w:pPr>
            <w:ins w:id="240" w:author="Nokia" w:date="2023-11-01T12:11:00Z">
              <w:r w:rsidRPr="00615AD3">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4B77BE8D" w14:textId="77777777" w:rsidR="00615AD3" w:rsidRPr="00615AD3" w:rsidRDefault="00615AD3" w:rsidP="00615AD3">
            <w:pPr>
              <w:keepNext/>
              <w:keepLines/>
              <w:spacing w:after="0"/>
              <w:jc w:val="center"/>
              <w:rPr>
                <w:ins w:id="241" w:author="Nokia" w:date="2023-11-01T12:11:00Z"/>
                <w:rFonts w:ascii="Arial" w:eastAsia="SimSun" w:hAnsi="Arial"/>
                <w:b/>
                <w:sz w:val="18"/>
              </w:rPr>
            </w:pPr>
            <w:ins w:id="242" w:author="Nokia" w:date="2023-11-01T12:11:00Z">
              <w:r w:rsidRPr="00615AD3">
                <w:rPr>
                  <w:rFonts w:ascii="Arial" w:eastAsia="SimSun" w:hAnsi="Arial"/>
                  <w:b/>
                  <w:sz w:val="18"/>
                </w:rPr>
                <w:t>Description</w:t>
              </w:r>
            </w:ins>
          </w:p>
        </w:tc>
      </w:tr>
      <w:tr w:rsidR="00615AD3" w:rsidRPr="00615AD3" w14:paraId="508FFC66" w14:textId="77777777" w:rsidTr="00BB14CE">
        <w:trPr>
          <w:jc w:val="center"/>
          <w:ins w:id="243" w:author="Nokia" w:date="2023-11-01T12:11:00Z"/>
        </w:trPr>
        <w:tc>
          <w:tcPr>
            <w:tcW w:w="1612" w:type="dxa"/>
            <w:tcBorders>
              <w:top w:val="single" w:sz="6" w:space="0" w:color="auto"/>
            </w:tcBorders>
          </w:tcPr>
          <w:p w14:paraId="6BA0383C" w14:textId="77777777" w:rsidR="00615AD3" w:rsidRPr="00615AD3" w:rsidRDefault="00615AD3" w:rsidP="00615AD3">
            <w:pPr>
              <w:keepNext/>
              <w:keepLines/>
              <w:spacing w:after="0"/>
              <w:rPr>
                <w:ins w:id="244" w:author="Nokia" w:date="2023-11-01T12:11:00Z"/>
                <w:rFonts w:ascii="Arial" w:eastAsia="SimSun" w:hAnsi="Arial"/>
                <w:sz w:val="18"/>
              </w:rPr>
            </w:pPr>
            <w:ins w:id="245" w:author="Nokia" w:date="2023-11-01T12:11:00Z">
              <w:r w:rsidRPr="00615AD3">
                <w:rPr>
                  <w:rFonts w:ascii="Arial" w:eastAsia="SimSun" w:hAnsi="Arial"/>
                  <w:sz w:val="18"/>
                </w:rPr>
                <w:t>n/a</w:t>
              </w:r>
            </w:ins>
          </w:p>
        </w:tc>
        <w:tc>
          <w:tcPr>
            <w:tcW w:w="422" w:type="dxa"/>
            <w:tcBorders>
              <w:top w:val="single" w:sz="6" w:space="0" w:color="auto"/>
            </w:tcBorders>
          </w:tcPr>
          <w:p w14:paraId="7C9A339B" w14:textId="77777777" w:rsidR="00615AD3" w:rsidRPr="00615AD3" w:rsidRDefault="00615AD3" w:rsidP="00615AD3">
            <w:pPr>
              <w:keepNext/>
              <w:keepLines/>
              <w:spacing w:after="0"/>
              <w:jc w:val="center"/>
              <w:rPr>
                <w:ins w:id="246" w:author="Nokia" w:date="2023-11-01T12:11:00Z"/>
                <w:rFonts w:ascii="Arial" w:eastAsia="SimSun" w:hAnsi="Arial"/>
                <w:sz w:val="18"/>
              </w:rPr>
            </w:pPr>
          </w:p>
        </w:tc>
        <w:tc>
          <w:tcPr>
            <w:tcW w:w="1264" w:type="dxa"/>
            <w:tcBorders>
              <w:top w:val="single" w:sz="6" w:space="0" w:color="auto"/>
            </w:tcBorders>
          </w:tcPr>
          <w:p w14:paraId="42BAAB08" w14:textId="77777777" w:rsidR="00615AD3" w:rsidRPr="00615AD3" w:rsidRDefault="00615AD3" w:rsidP="00615AD3">
            <w:pPr>
              <w:keepNext/>
              <w:keepLines/>
              <w:spacing w:after="0"/>
              <w:jc w:val="center"/>
              <w:rPr>
                <w:ins w:id="247" w:author="Nokia" w:date="2023-11-01T12:11:00Z"/>
                <w:rFonts w:ascii="Arial" w:eastAsia="SimSun" w:hAnsi="Arial"/>
                <w:sz w:val="18"/>
              </w:rPr>
            </w:pPr>
          </w:p>
        </w:tc>
        <w:tc>
          <w:tcPr>
            <w:tcW w:w="6381" w:type="dxa"/>
            <w:tcBorders>
              <w:top w:val="single" w:sz="6" w:space="0" w:color="auto"/>
            </w:tcBorders>
          </w:tcPr>
          <w:p w14:paraId="0E403723" w14:textId="77777777" w:rsidR="00615AD3" w:rsidRPr="00615AD3" w:rsidRDefault="00615AD3" w:rsidP="00615AD3">
            <w:pPr>
              <w:keepNext/>
              <w:keepLines/>
              <w:spacing w:after="0"/>
              <w:rPr>
                <w:ins w:id="248" w:author="Nokia" w:date="2023-11-01T12:11:00Z"/>
                <w:rFonts w:ascii="Arial" w:eastAsia="SimSun" w:hAnsi="Arial"/>
                <w:sz w:val="18"/>
              </w:rPr>
            </w:pPr>
          </w:p>
        </w:tc>
      </w:tr>
    </w:tbl>
    <w:p w14:paraId="3ED2C838" w14:textId="77777777" w:rsidR="00615AD3" w:rsidRPr="00615AD3" w:rsidRDefault="00615AD3" w:rsidP="00615AD3">
      <w:pPr>
        <w:rPr>
          <w:ins w:id="249" w:author="Nokia" w:date="2023-11-01T12:11:00Z"/>
          <w:rFonts w:eastAsia="SimSun"/>
        </w:rPr>
      </w:pPr>
    </w:p>
    <w:p w14:paraId="3757ED27" w14:textId="520638D7" w:rsidR="00615AD3" w:rsidRPr="00615AD3" w:rsidRDefault="00615AD3" w:rsidP="00615AD3">
      <w:pPr>
        <w:keepNext/>
        <w:keepLines/>
        <w:spacing w:before="60"/>
        <w:jc w:val="center"/>
        <w:rPr>
          <w:ins w:id="250" w:author="Nokia" w:date="2023-11-01T12:11:00Z"/>
          <w:rFonts w:ascii="Arial" w:eastAsia="SimSun" w:hAnsi="Arial"/>
          <w:b/>
        </w:rPr>
      </w:pPr>
      <w:ins w:id="251" w:author="Nokia" w:date="2023-11-01T12:11:00Z">
        <w:r w:rsidRPr="00615AD3">
          <w:rPr>
            <w:rFonts w:ascii="Arial" w:eastAsia="SimSun" w:hAnsi="Arial"/>
            <w:b/>
          </w:rPr>
          <w:t>Table 6.2.</w:t>
        </w:r>
      </w:ins>
      <w:ins w:id="252" w:author="Nokia" w:date="2023-11-01T12:16:00Z">
        <w:r>
          <w:rPr>
            <w:rFonts w:ascii="Arial" w:eastAsia="SimSun" w:hAnsi="Arial"/>
            <w:b/>
          </w:rPr>
          <w:t>24</w:t>
        </w:r>
      </w:ins>
      <w:ins w:id="253" w:author="Nokia" w:date="2023-11-01T12:11:00Z">
        <w:r w:rsidRPr="00615AD3">
          <w:rPr>
            <w:rFonts w:ascii="Arial" w:eastAsia="SimSun" w:hAnsi="Arial"/>
            <w:b/>
          </w:rPr>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5AD3" w:rsidRPr="00615AD3" w14:paraId="6760621C" w14:textId="77777777" w:rsidTr="00615AD3">
        <w:trPr>
          <w:jc w:val="center"/>
          <w:ins w:id="254" w:author="Nokia" w:date="2023-11-01T12:11:00Z"/>
        </w:trPr>
        <w:tc>
          <w:tcPr>
            <w:tcW w:w="2004" w:type="dxa"/>
            <w:tcBorders>
              <w:bottom w:val="single" w:sz="6" w:space="0" w:color="auto"/>
            </w:tcBorders>
            <w:shd w:val="clear" w:color="auto" w:fill="C0C0C0"/>
            <w:hideMark/>
          </w:tcPr>
          <w:p w14:paraId="4331BEB8" w14:textId="77777777" w:rsidR="00615AD3" w:rsidRPr="00615AD3" w:rsidRDefault="00615AD3" w:rsidP="00615AD3">
            <w:pPr>
              <w:keepNext/>
              <w:keepLines/>
              <w:spacing w:after="0"/>
              <w:jc w:val="center"/>
              <w:rPr>
                <w:ins w:id="255" w:author="Nokia" w:date="2023-11-01T12:11:00Z"/>
                <w:rFonts w:ascii="Arial" w:eastAsia="SimSun" w:hAnsi="Arial"/>
                <w:b/>
                <w:sz w:val="18"/>
              </w:rPr>
            </w:pPr>
            <w:ins w:id="256" w:author="Nokia" w:date="2023-11-01T12:11:00Z">
              <w:r w:rsidRPr="00615AD3">
                <w:rPr>
                  <w:rFonts w:ascii="Arial" w:eastAsia="SimSun" w:hAnsi="Arial"/>
                  <w:b/>
                  <w:sz w:val="18"/>
                </w:rPr>
                <w:t>Data type</w:t>
              </w:r>
            </w:ins>
          </w:p>
        </w:tc>
        <w:tc>
          <w:tcPr>
            <w:tcW w:w="425" w:type="dxa"/>
            <w:tcBorders>
              <w:bottom w:val="single" w:sz="6" w:space="0" w:color="auto"/>
            </w:tcBorders>
            <w:shd w:val="clear" w:color="auto" w:fill="C0C0C0"/>
            <w:hideMark/>
          </w:tcPr>
          <w:p w14:paraId="666E729B" w14:textId="77777777" w:rsidR="00615AD3" w:rsidRPr="00615AD3" w:rsidRDefault="00615AD3" w:rsidP="00615AD3">
            <w:pPr>
              <w:keepNext/>
              <w:keepLines/>
              <w:spacing w:after="0"/>
              <w:jc w:val="center"/>
              <w:rPr>
                <w:ins w:id="257" w:author="Nokia" w:date="2023-11-01T12:11:00Z"/>
                <w:rFonts w:ascii="Arial" w:eastAsia="SimSun" w:hAnsi="Arial"/>
                <w:b/>
                <w:sz w:val="18"/>
              </w:rPr>
            </w:pPr>
            <w:ins w:id="258" w:author="Nokia" w:date="2023-11-01T12:11:00Z">
              <w:r w:rsidRPr="00615AD3">
                <w:rPr>
                  <w:rFonts w:ascii="Arial" w:eastAsia="SimSun" w:hAnsi="Arial"/>
                  <w:b/>
                  <w:sz w:val="18"/>
                </w:rPr>
                <w:t>P</w:t>
              </w:r>
            </w:ins>
          </w:p>
        </w:tc>
        <w:tc>
          <w:tcPr>
            <w:tcW w:w="1134" w:type="dxa"/>
            <w:tcBorders>
              <w:bottom w:val="single" w:sz="6" w:space="0" w:color="auto"/>
            </w:tcBorders>
            <w:shd w:val="clear" w:color="auto" w:fill="C0C0C0"/>
            <w:hideMark/>
          </w:tcPr>
          <w:p w14:paraId="362F9560" w14:textId="77777777" w:rsidR="00615AD3" w:rsidRPr="00615AD3" w:rsidRDefault="00615AD3" w:rsidP="00615AD3">
            <w:pPr>
              <w:keepNext/>
              <w:keepLines/>
              <w:spacing w:after="0"/>
              <w:jc w:val="center"/>
              <w:rPr>
                <w:ins w:id="259" w:author="Nokia" w:date="2023-11-01T12:11:00Z"/>
                <w:rFonts w:ascii="Arial" w:eastAsia="SimSun" w:hAnsi="Arial"/>
                <w:b/>
                <w:sz w:val="18"/>
              </w:rPr>
            </w:pPr>
            <w:ins w:id="260" w:author="Nokia" w:date="2023-11-01T12:11:00Z">
              <w:r w:rsidRPr="00615AD3">
                <w:rPr>
                  <w:rFonts w:ascii="Arial" w:eastAsia="SimSun" w:hAnsi="Arial"/>
                  <w:b/>
                  <w:sz w:val="18"/>
                </w:rPr>
                <w:t>Cardinality</w:t>
              </w:r>
            </w:ins>
          </w:p>
        </w:tc>
        <w:tc>
          <w:tcPr>
            <w:tcW w:w="1418" w:type="dxa"/>
            <w:tcBorders>
              <w:bottom w:val="single" w:sz="6" w:space="0" w:color="auto"/>
            </w:tcBorders>
            <w:shd w:val="clear" w:color="auto" w:fill="C0C0C0"/>
            <w:hideMark/>
          </w:tcPr>
          <w:p w14:paraId="5A826162" w14:textId="77777777" w:rsidR="00615AD3" w:rsidRPr="00615AD3" w:rsidRDefault="00615AD3" w:rsidP="00615AD3">
            <w:pPr>
              <w:keepNext/>
              <w:keepLines/>
              <w:spacing w:after="0"/>
              <w:jc w:val="center"/>
              <w:rPr>
                <w:ins w:id="261" w:author="Nokia" w:date="2023-11-01T12:11:00Z"/>
                <w:rFonts w:ascii="Arial" w:eastAsia="SimSun" w:hAnsi="Arial"/>
                <w:b/>
                <w:sz w:val="18"/>
              </w:rPr>
            </w:pPr>
            <w:ins w:id="262" w:author="Nokia" w:date="2023-11-01T12:11:00Z">
              <w:r w:rsidRPr="00615AD3">
                <w:rPr>
                  <w:rFonts w:ascii="Arial" w:eastAsia="SimSun" w:hAnsi="Arial"/>
                  <w:b/>
                  <w:sz w:val="18"/>
                </w:rPr>
                <w:t>Response</w:t>
              </w:r>
            </w:ins>
          </w:p>
          <w:p w14:paraId="56DEE0D0" w14:textId="77777777" w:rsidR="00615AD3" w:rsidRPr="00615AD3" w:rsidRDefault="00615AD3" w:rsidP="00615AD3">
            <w:pPr>
              <w:keepNext/>
              <w:keepLines/>
              <w:spacing w:after="0"/>
              <w:jc w:val="center"/>
              <w:rPr>
                <w:ins w:id="263" w:author="Nokia" w:date="2023-11-01T12:11:00Z"/>
                <w:rFonts w:ascii="Arial" w:eastAsia="SimSun" w:hAnsi="Arial"/>
                <w:b/>
                <w:sz w:val="18"/>
              </w:rPr>
            </w:pPr>
            <w:ins w:id="264" w:author="Nokia" w:date="2023-11-01T12:11:00Z">
              <w:r w:rsidRPr="00615AD3">
                <w:rPr>
                  <w:rFonts w:ascii="Arial" w:eastAsia="SimSun" w:hAnsi="Arial"/>
                  <w:b/>
                  <w:sz w:val="18"/>
                </w:rPr>
                <w:t>codes</w:t>
              </w:r>
            </w:ins>
          </w:p>
        </w:tc>
        <w:tc>
          <w:tcPr>
            <w:tcW w:w="4698" w:type="dxa"/>
            <w:tcBorders>
              <w:bottom w:val="single" w:sz="6" w:space="0" w:color="auto"/>
            </w:tcBorders>
            <w:shd w:val="clear" w:color="auto" w:fill="C0C0C0"/>
            <w:hideMark/>
          </w:tcPr>
          <w:p w14:paraId="3F638133" w14:textId="77777777" w:rsidR="00615AD3" w:rsidRPr="00615AD3" w:rsidRDefault="00615AD3" w:rsidP="00615AD3">
            <w:pPr>
              <w:keepNext/>
              <w:keepLines/>
              <w:spacing w:after="0"/>
              <w:jc w:val="center"/>
              <w:rPr>
                <w:ins w:id="265" w:author="Nokia" w:date="2023-11-01T12:11:00Z"/>
                <w:rFonts w:ascii="Arial" w:eastAsia="SimSun" w:hAnsi="Arial"/>
                <w:b/>
                <w:sz w:val="18"/>
              </w:rPr>
            </w:pPr>
            <w:ins w:id="266" w:author="Nokia" w:date="2023-11-01T12:11:00Z">
              <w:r w:rsidRPr="00615AD3">
                <w:rPr>
                  <w:rFonts w:ascii="Arial" w:eastAsia="SimSun" w:hAnsi="Arial"/>
                  <w:b/>
                  <w:sz w:val="18"/>
                </w:rPr>
                <w:t>Description</w:t>
              </w:r>
            </w:ins>
          </w:p>
        </w:tc>
      </w:tr>
      <w:tr w:rsidR="00615AD3" w:rsidRPr="00615AD3" w14:paraId="36E64986" w14:textId="77777777" w:rsidTr="00615AD3">
        <w:trPr>
          <w:jc w:val="center"/>
          <w:ins w:id="267" w:author="Nokia" w:date="2023-11-01T12:11:00Z"/>
        </w:trPr>
        <w:tc>
          <w:tcPr>
            <w:tcW w:w="2004" w:type="dxa"/>
            <w:tcBorders>
              <w:top w:val="single" w:sz="6" w:space="0" w:color="auto"/>
            </w:tcBorders>
            <w:hideMark/>
          </w:tcPr>
          <w:p w14:paraId="77A0AB2E" w14:textId="3F204413" w:rsidR="00615AD3" w:rsidRPr="00615AD3" w:rsidRDefault="00615AD3" w:rsidP="00615AD3">
            <w:pPr>
              <w:keepNext/>
              <w:keepLines/>
              <w:spacing w:after="0"/>
              <w:rPr>
                <w:ins w:id="268" w:author="Nokia" w:date="2023-11-01T12:11:00Z"/>
                <w:rFonts w:ascii="Arial" w:eastAsia="DengXian" w:hAnsi="Arial"/>
                <w:sz w:val="18"/>
              </w:rPr>
            </w:pPr>
            <w:ins w:id="269" w:author="Nokia" w:date="2023-11-01T12:11:00Z">
              <w:r w:rsidRPr="00615AD3">
                <w:rPr>
                  <w:rFonts w:ascii="Arial" w:eastAsia="SimSun" w:hAnsi="Arial"/>
                  <w:sz w:val="18"/>
                  <w:lang w:eastAsia="zh-CN"/>
                </w:rPr>
                <w:t>array(E</w:t>
              </w:r>
            </w:ins>
            <w:ins w:id="270" w:author="Nokia" w:date="2023-11-01T12:16:00Z">
              <w:r>
                <w:rPr>
                  <w:rFonts w:ascii="Arial" w:eastAsia="SimSun" w:hAnsi="Arial"/>
                  <w:sz w:val="18"/>
                  <w:lang w:eastAsia="zh-CN"/>
                </w:rPr>
                <w:t>c</w:t>
              </w:r>
            </w:ins>
            <w:ins w:id="271" w:author="Nokia" w:date="2023-11-01T12:11:00Z">
              <w:r w:rsidRPr="00615AD3">
                <w:rPr>
                  <w:rFonts w:ascii="Arial" w:eastAsia="SimSun" w:hAnsi="Arial"/>
                  <w:sz w:val="18"/>
                  <w:lang w:eastAsia="zh-CN"/>
                </w:rPr>
                <w:t>s</w:t>
              </w:r>
            </w:ins>
            <w:ins w:id="272" w:author="Nokia" w:date="2023-11-01T12:16:00Z">
              <w:r>
                <w:rPr>
                  <w:rFonts w:ascii="Arial" w:eastAsia="SimSun" w:hAnsi="Arial"/>
                  <w:sz w:val="18"/>
                  <w:lang w:eastAsia="zh-CN"/>
                </w:rPr>
                <w:t>Addr</w:t>
              </w:r>
            </w:ins>
            <w:ins w:id="273" w:author="Nokia" w:date="2023-11-01T12:11:00Z">
              <w:r w:rsidRPr="00615AD3">
                <w:rPr>
                  <w:rFonts w:ascii="Arial" w:eastAsia="SimSun" w:hAnsi="Arial"/>
                  <w:sz w:val="18"/>
                  <w:lang w:eastAsia="zh-CN"/>
                </w:rPr>
                <w:t>Data)</w:t>
              </w:r>
            </w:ins>
          </w:p>
        </w:tc>
        <w:tc>
          <w:tcPr>
            <w:tcW w:w="425" w:type="dxa"/>
            <w:tcBorders>
              <w:top w:val="single" w:sz="6" w:space="0" w:color="auto"/>
            </w:tcBorders>
            <w:hideMark/>
          </w:tcPr>
          <w:p w14:paraId="69D3E9D6" w14:textId="77777777" w:rsidR="00615AD3" w:rsidRPr="00615AD3" w:rsidRDefault="00615AD3" w:rsidP="00615AD3">
            <w:pPr>
              <w:keepNext/>
              <w:keepLines/>
              <w:spacing w:after="0"/>
              <w:jc w:val="center"/>
              <w:rPr>
                <w:ins w:id="274" w:author="Nokia" w:date="2023-11-01T12:11:00Z"/>
                <w:rFonts w:ascii="Arial" w:eastAsia="SimSun" w:hAnsi="Arial"/>
                <w:sz w:val="18"/>
              </w:rPr>
            </w:pPr>
            <w:ins w:id="275" w:author="Nokia" w:date="2023-11-01T12:11:00Z">
              <w:r w:rsidRPr="00615AD3">
                <w:rPr>
                  <w:rFonts w:ascii="Arial" w:eastAsia="SimSun" w:hAnsi="Arial"/>
                  <w:sz w:val="18"/>
                </w:rPr>
                <w:t>M</w:t>
              </w:r>
            </w:ins>
          </w:p>
        </w:tc>
        <w:tc>
          <w:tcPr>
            <w:tcW w:w="1134" w:type="dxa"/>
            <w:tcBorders>
              <w:top w:val="single" w:sz="6" w:space="0" w:color="auto"/>
            </w:tcBorders>
            <w:hideMark/>
          </w:tcPr>
          <w:p w14:paraId="01BEA6C4" w14:textId="77777777" w:rsidR="00615AD3" w:rsidRPr="00615AD3" w:rsidRDefault="00615AD3" w:rsidP="00615AD3">
            <w:pPr>
              <w:keepNext/>
              <w:keepLines/>
              <w:spacing w:after="0"/>
              <w:jc w:val="center"/>
              <w:rPr>
                <w:ins w:id="276" w:author="Nokia" w:date="2023-11-01T12:11:00Z"/>
                <w:rFonts w:ascii="Arial" w:eastAsia="DengXian" w:hAnsi="Arial"/>
                <w:sz w:val="18"/>
              </w:rPr>
            </w:pPr>
            <w:ins w:id="277" w:author="Nokia" w:date="2023-11-01T12:11:00Z">
              <w:r w:rsidRPr="00615AD3">
                <w:rPr>
                  <w:rFonts w:ascii="Arial" w:eastAsia="SimSun" w:hAnsi="Arial"/>
                  <w:sz w:val="18"/>
                  <w:lang w:eastAsia="zh-CN"/>
                </w:rPr>
                <w:t>1..N</w:t>
              </w:r>
            </w:ins>
          </w:p>
        </w:tc>
        <w:tc>
          <w:tcPr>
            <w:tcW w:w="1418" w:type="dxa"/>
            <w:tcBorders>
              <w:top w:val="single" w:sz="6" w:space="0" w:color="auto"/>
            </w:tcBorders>
            <w:hideMark/>
          </w:tcPr>
          <w:p w14:paraId="0A104F86" w14:textId="77777777" w:rsidR="00615AD3" w:rsidRPr="00615AD3" w:rsidRDefault="00615AD3" w:rsidP="00615AD3">
            <w:pPr>
              <w:keepNext/>
              <w:keepLines/>
              <w:spacing w:after="0"/>
              <w:rPr>
                <w:ins w:id="278" w:author="Nokia" w:date="2023-11-01T12:11:00Z"/>
                <w:rFonts w:ascii="Arial" w:eastAsia="DengXian" w:hAnsi="Arial"/>
                <w:sz w:val="18"/>
              </w:rPr>
            </w:pPr>
            <w:ins w:id="279" w:author="Nokia" w:date="2023-11-01T12:11:00Z">
              <w:r w:rsidRPr="00615AD3">
                <w:rPr>
                  <w:rFonts w:ascii="Arial" w:eastAsia="SimSun" w:hAnsi="Arial"/>
                  <w:sz w:val="18"/>
                  <w:lang w:eastAsia="zh-CN"/>
                </w:rPr>
                <w:t>200 OK</w:t>
              </w:r>
            </w:ins>
          </w:p>
        </w:tc>
        <w:tc>
          <w:tcPr>
            <w:tcW w:w="4698" w:type="dxa"/>
            <w:tcBorders>
              <w:top w:val="single" w:sz="6" w:space="0" w:color="auto"/>
            </w:tcBorders>
            <w:hideMark/>
          </w:tcPr>
          <w:p w14:paraId="2EC78281" w14:textId="3682C2DC" w:rsidR="00615AD3" w:rsidRPr="00615AD3" w:rsidRDefault="00615AD3" w:rsidP="00615AD3">
            <w:pPr>
              <w:keepNext/>
              <w:keepLines/>
              <w:spacing w:after="0"/>
              <w:rPr>
                <w:ins w:id="280" w:author="Nokia" w:date="2023-11-01T12:11:00Z"/>
                <w:rFonts w:ascii="Arial" w:eastAsia="DengXian" w:hAnsi="Arial"/>
                <w:sz w:val="18"/>
              </w:rPr>
            </w:pPr>
            <w:ins w:id="281" w:author="Nokia" w:date="2023-11-01T12:11:00Z">
              <w:r w:rsidRPr="00615AD3">
                <w:rPr>
                  <w:rFonts w:ascii="Arial" w:eastAsia="SimSun" w:hAnsi="Arial"/>
                  <w:sz w:val="18"/>
                </w:rPr>
                <w:t>The E</w:t>
              </w:r>
            </w:ins>
            <w:ins w:id="282" w:author="Nokia" w:date="2023-11-01T12:16:00Z">
              <w:r>
                <w:rPr>
                  <w:rFonts w:ascii="Arial" w:eastAsia="SimSun" w:hAnsi="Arial"/>
                  <w:sz w:val="18"/>
                </w:rPr>
                <w:t>C</w:t>
              </w:r>
            </w:ins>
            <w:ins w:id="283" w:author="Nokia" w:date="2023-11-01T12:11:00Z">
              <w:r w:rsidRPr="00615AD3">
                <w:rPr>
                  <w:rFonts w:ascii="Arial" w:eastAsia="SimSun" w:hAnsi="Arial"/>
                  <w:sz w:val="18"/>
                </w:rPr>
                <w:t xml:space="preserve">S </w:t>
              </w:r>
            </w:ins>
            <w:ins w:id="284" w:author="Nokia" w:date="2023-11-01T12:17:00Z">
              <w:r>
                <w:rPr>
                  <w:rFonts w:ascii="Arial" w:eastAsia="SimSun" w:hAnsi="Arial"/>
                  <w:sz w:val="18"/>
                </w:rPr>
                <w:t>Address Data</w:t>
              </w:r>
            </w:ins>
            <w:ins w:id="285" w:author="Nokia" w:date="2023-11-01T12:11:00Z">
              <w:r w:rsidRPr="00615AD3">
                <w:rPr>
                  <w:rFonts w:ascii="Arial" w:eastAsia="SimSun" w:hAnsi="Arial"/>
                  <w:sz w:val="18"/>
                </w:rPr>
                <w:t xml:space="preserve"> request</w:t>
              </w:r>
            </w:ins>
            <w:ins w:id="286" w:author="Nokia" w:date="2023-11-01T12:17:00Z">
              <w:r>
                <w:rPr>
                  <w:rFonts w:ascii="Arial" w:eastAsia="SimSun" w:hAnsi="Arial"/>
                  <w:sz w:val="18"/>
                </w:rPr>
                <w:t>ed</w:t>
              </w:r>
            </w:ins>
            <w:ins w:id="287" w:author="Nokia" w:date="2023-11-01T12:11:00Z">
              <w:r w:rsidRPr="00615AD3">
                <w:rPr>
                  <w:rFonts w:ascii="Arial" w:eastAsia="SimSun" w:hAnsi="Arial"/>
                  <w:sz w:val="18"/>
                </w:rPr>
                <w:t xml:space="preserve"> in the request URI query parameter(s) are returned.</w:t>
              </w:r>
            </w:ins>
          </w:p>
        </w:tc>
      </w:tr>
      <w:tr w:rsidR="00615AD3" w:rsidRPr="00615AD3" w14:paraId="6E212278" w14:textId="77777777" w:rsidTr="00615AD3">
        <w:trPr>
          <w:jc w:val="center"/>
          <w:ins w:id="288" w:author="Nokia" w:date="2023-11-01T12:11:00Z"/>
        </w:trPr>
        <w:tc>
          <w:tcPr>
            <w:tcW w:w="9679" w:type="dxa"/>
            <w:gridSpan w:val="5"/>
          </w:tcPr>
          <w:p w14:paraId="3B9F6CE3" w14:textId="77777777" w:rsidR="00615AD3" w:rsidRPr="00615AD3" w:rsidRDefault="00615AD3" w:rsidP="00615AD3">
            <w:pPr>
              <w:keepNext/>
              <w:keepLines/>
              <w:spacing w:after="0"/>
              <w:ind w:left="851" w:hanging="851"/>
              <w:rPr>
                <w:ins w:id="289" w:author="Nokia" w:date="2023-11-01T12:11:00Z"/>
                <w:rFonts w:ascii="Arial" w:eastAsia="SimSun" w:hAnsi="Arial"/>
                <w:sz w:val="18"/>
              </w:rPr>
            </w:pPr>
            <w:ins w:id="290" w:author="Nokia" w:date="2023-11-01T12:11:00Z">
              <w:r w:rsidRPr="00615AD3">
                <w:rPr>
                  <w:rFonts w:ascii="Arial" w:eastAsia="SimSun" w:hAnsi="Arial"/>
                  <w:sz w:val="18"/>
                </w:rPr>
                <w:t>NOTE:</w:t>
              </w:r>
              <w:r w:rsidRPr="00615AD3">
                <w:rPr>
                  <w:rFonts w:ascii="Arial" w:eastAsia="SimSun" w:hAnsi="Arial"/>
                  <w:sz w:val="18"/>
                </w:rPr>
                <w:tab/>
                <w:t>The mandatory HTTP error status codes for the GET method listed in table 5.2.7.1-1 of 3GPP TS 29.500 [4] also apply.</w:t>
              </w:r>
            </w:ins>
          </w:p>
        </w:tc>
      </w:tr>
    </w:tbl>
    <w:p w14:paraId="7C8A626B" w14:textId="77777777" w:rsidR="00615AD3" w:rsidRPr="00C2587D" w:rsidRDefault="00615AD3" w:rsidP="00615AD3">
      <w:pPr>
        <w:rPr>
          <w:noProof/>
        </w:rPr>
      </w:pPr>
    </w:p>
    <w:p w14:paraId="63EE8FBD" w14:textId="77777777" w:rsidR="00615AD3" w:rsidRPr="00C2587D" w:rsidRDefault="00615AD3" w:rsidP="00615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6DA730E7" w14:textId="1B758259" w:rsidR="00615AD3" w:rsidRPr="00615AD3" w:rsidRDefault="00615AD3" w:rsidP="00615AD3">
      <w:pPr>
        <w:keepNext/>
        <w:keepLines/>
        <w:spacing w:before="120"/>
        <w:ind w:left="1134" w:hanging="1134"/>
        <w:outlineLvl w:val="2"/>
        <w:rPr>
          <w:ins w:id="291" w:author="Nokia" w:date="2023-11-01T12:12:00Z"/>
          <w:rFonts w:ascii="Arial" w:eastAsia="SimSun" w:hAnsi="Arial"/>
          <w:sz w:val="28"/>
        </w:rPr>
      </w:pPr>
      <w:bookmarkStart w:id="292" w:name="_Toc105600328"/>
      <w:bookmarkStart w:id="293" w:name="_Toc122114335"/>
      <w:bookmarkStart w:id="294" w:name="_Toc145705423"/>
      <w:ins w:id="295" w:author="Nokia" w:date="2023-11-01T12:12:00Z">
        <w:r w:rsidRPr="00615AD3">
          <w:rPr>
            <w:rFonts w:ascii="Arial" w:eastAsia="SimSun" w:hAnsi="Arial"/>
            <w:sz w:val="28"/>
          </w:rPr>
          <w:t>6.2.2</w:t>
        </w:r>
      </w:ins>
      <w:ins w:id="296" w:author="Nokia" w:date="2023-11-01T12:17:00Z">
        <w:r>
          <w:rPr>
            <w:rFonts w:ascii="Arial" w:eastAsia="SimSun" w:hAnsi="Arial"/>
            <w:sz w:val="28"/>
          </w:rPr>
          <w:t>5</w:t>
        </w:r>
      </w:ins>
      <w:ins w:id="297" w:author="Nokia" w:date="2023-11-01T12:12:00Z">
        <w:r w:rsidRPr="00615AD3">
          <w:rPr>
            <w:rFonts w:ascii="Arial" w:eastAsia="SimSun" w:hAnsi="Arial"/>
            <w:sz w:val="28"/>
          </w:rPr>
          <w:tab/>
          <w:t xml:space="preserve">Resource: Individual </w:t>
        </w:r>
      </w:ins>
      <w:bookmarkEnd w:id="292"/>
      <w:bookmarkEnd w:id="293"/>
      <w:bookmarkEnd w:id="294"/>
      <w:ins w:id="298" w:author="Nokia" w:date="2023-11-01T12:17:00Z">
        <w:r w:rsidRPr="00615AD3">
          <w:rPr>
            <w:rFonts w:ascii="Arial" w:eastAsia="SimSun" w:hAnsi="Arial"/>
            <w:sz w:val="28"/>
          </w:rPr>
          <w:t>ECS Address Roaming Data</w:t>
        </w:r>
      </w:ins>
    </w:p>
    <w:p w14:paraId="420C00EF" w14:textId="6245BB69" w:rsidR="00615AD3" w:rsidRPr="00615AD3" w:rsidRDefault="00615AD3" w:rsidP="00615AD3">
      <w:pPr>
        <w:keepNext/>
        <w:keepLines/>
        <w:spacing w:before="120"/>
        <w:ind w:left="1418" w:hanging="1418"/>
        <w:outlineLvl w:val="3"/>
        <w:rPr>
          <w:ins w:id="299" w:author="Nokia" w:date="2023-11-01T12:12:00Z"/>
          <w:rFonts w:ascii="Arial" w:eastAsia="SimSun" w:hAnsi="Arial"/>
          <w:sz w:val="24"/>
        </w:rPr>
      </w:pPr>
      <w:bookmarkStart w:id="300" w:name="_Toc105600329"/>
      <w:bookmarkStart w:id="301" w:name="_Toc122114336"/>
      <w:bookmarkStart w:id="302" w:name="_Toc145705424"/>
      <w:ins w:id="303" w:author="Nokia" w:date="2023-11-01T12:12:00Z">
        <w:r w:rsidRPr="00615AD3">
          <w:rPr>
            <w:rFonts w:ascii="Arial" w:eastAsia="SimSun" w:hAnsi="Arial"/>
            <w:sz w:val="24"/>
          </w:rPr>
          <w:t>6.2.2</w:t>
        </w:r>
      </w:ins>
      <w:ins w:id="304" w:author="Nokia" w:date="2023-11-01T12:17:00Z">
        <w:r>
          <w:rPr>
            <w:rFonts w:ascii="Arial" w:eastAsia="SimSun" w:hAnsi="Arial"/>
            <w:sz w:val="24"/>
          </w:rPr>
          <w:t>5</w:t>
        </w:r>
      </w:ins>
      <w:ins w:id="305" w:author="Nokia" w:date="2023-11-01T12:12:00Z">
        <w:r w:rsidRPr="00615AD3">
          <w:rPr>
            <w:rFonts w:ascii="Arial" w:eastAsia="SimSun" w:hAnsi="Arial"/>
            <w:sz w:val="24"/>
          </w:rPr>
          <w:t>.1</w:t>
        </w:r>
        <w:r w:rsidRPr="00615AD3">
          <w:rPr>
            <w:rFonts w:ascii="Arial" w:eastAsia="SimSun" w:hAnsi="Arial"/>
            <w:sz w:val="24"/>
          </w:rPr>
          <w:tab/>
          <w:t>Description</w:t>
        </w:r>
        <w:bookmarkEnd w:id="300"/>
        <w:bookmarkEnd w:id="301"/>
        <w:bookmarkEnd w:id="302"/>
      </w:ins>
    </w:p>
    <w:p w14:paraId="618CA3C5" w14:textId="1E5FF9CA" w:rsidR="00615AD3" w:rsidRPr="00615AD3" w:rsidRDefault="00615AD3" w:rsidP="00615AD3">
      <w:pPr>
        <w:rPr>
          <w:ins w:id="306" w:author="Nokia" w:date="2023-11-01T12:12:00Z"/>
          <w:rFonts w:eastAsia="SimSun"/>
        </w:rPr>
      </w:pPr>
      <w:ins w:id="307" w:author="Nokia" w:date="2023-11-01T12:12:00Z">
        <w:r w:rsidRPr="00615AD3">
          <w:rPr>
            <w:rFonts w:eastAsia="SimSun"/>
          </w:rPr>
          <w:t xml:space="preserve">The Individual </w:t>
        </w:r>
      </w:ins>
      <w:ins w:id="308" w:author="Nokia" w:date="2023-11-01T12:18:00Z">
        <w:r w:rsidRPr="00615AD3">
          <w:rPr>
            <w:rFonts w:eastAsia="SimSun"/>
          </w:rPr>
          <w:t>E</w:t>
        </w:r>
        <w:r>
          <w:rPr>
            <w:rFonts w:eastAsia="SimSun"/>
          </w:rPr>
          <w:t>C</w:t>
        </w:r>
        <w:r w:rsidRPr="00615AD3">
          <w:rPr>
            <w:rFonts w:eastAsia="SimSun"/>
          </w:rPr>
          <w:t xml:space="preserve">S </w:t>
        </w:r>
        <w:r>
          <w:rPr>
            <w:rFonts w:eastAsia="SimSun"/>
          </w:rPr>
          <w:t>Address Roaming</w:t>
        </w:r>
        <w:r w:rsidRPr="00615AD3">
          <w:rPr>
            <w:rFonts w:eastAsia="SimSun"/>
          </w:rPr>
          <w:t xml:space="preserve"> Data</w:t>
        </w:r>
      </w:ins>
      <w:ins w:id="309" w:author="Nokia" w:date="2023-11-01T12:12:00Z">
        <w:r w:rsidRPr="00615AD3">
          <w:rPr>
            <w:rFonts w:eastAsia="SimSun"/>
          </w:rPr>
          <w:t xml:space="preserve"> resource represents a single </w:t>
        </w:r>
      </w:ins>
      <w:ins w:id="310" w:author="Nokia" w:date="2023-11-01T12:18:00Z">
        <w:r w:rsidRPr="00615AD3">
          <w:rPr>
            <w:rFonts w:eastAsia="SimSun"/>
          </w:rPr>
          <w:t>E</w:t>
        </w:r>
        <w:r>
          <w:rPr>
            <w:rFonts w:eastAsia="SimSun"/>
          </w:rPr>
          <w:t>C</w:t>
        </w:r>
        <w:r w:rsidRPr="00615AD3">
          <w:rPr>
            <w:rFonts w:eastAsia="SimSun"/>
          </w:rPr>
          <w:t xml:space="preserve">S </w:t>
        </w:r>
        <w:r>
          <w:rPr>
            <w:rFonts w:eastAsia="SimSun"/>
          </w:rPr>
          <w:t>Address Roaming</w:t>
        </w:r>
        <w:r w:rsidRPr="00615AD3">
          <w:rPr>
            <w:rFonts w:eastAsia="SimSun"/>
          </w:rPr>
          <w:t xml:space="preserve"> Data</w:t>
        </w:r>
      </w:ins>
      <w:ins w:id="311" w:author="Nokia" w:date="2023-11-01T12:12:00Z">
        <w:r w:rsidRPr="00615AD3">
          <w:rPr>
            <w:rFonts w:eastAsia="SimSun"/>
          </w:rPr>
          <w:t xml:space="preserve"> </w:t>
        </w:r>
      </w:ins>
      <w:ins w:id="312" w:author="Nokia" w:date="2023-11-01T12:18:00Z">
        <w:r>
          <w:rPr>
            <w:rFonts w:eastAsia="SimSun"/>
          </w:rPr>
          <w:t>entry at</w:t>
        </w:r>
      </w:ins>
      <w:ins w:id="313" w:author="Nokia" w:date="2023-11-01T12:12:00Z">
        <w:r w:rsidRPr="00615AD3">
          <w:rPr>
            <w:rFonts w:eastAsia="SimSun"/>
          </w:rPr>
          <w:t xml:space="preserve"> the Nudr_Data</w:t>
        </w:r>
        <w:r w:rsidRPr="00615AD3">
          <w:rPr>
            <w:rFonts w:eastAsia="SimSun"/>
            <w:lang w:eastAsia="zh-CN"/>
          </w:rPr>
          <w:t>Repository</w:t>
        </w:r>
        <w:r w:rsidRPr="00615AD3">
          <w:rPr>
            <w:rFonts w:eastAsia="SimSun"/>
          </w:rPr>
          <w:t xml:space="preserve"> Service at a given UDR.</w:t>
        </w:r>
      </w:ins>
    </w:p>
    <w:p w14:paraId="6B739953" w14:textId="35F530A8" w:rsidR="00615AD3" w:rsidRPr="00615AD3" w:rsidRDefault="00615AD3" w:rsidP="00615AD3">
      <w:pPr>
        <w:keepNext/>
        <w:keepLines/>
        <w:spacing w:before="120"/>
        <w:ind w:left="1418" w:hanging="1418"/>
        <w:outlineLvl w:val="3"/>
        <w:rPr>
          <w:ins w:id="314" w:author="Nokia" w:date="2023-11-01T12:12:00Z"/>
          <w:rFonts w:ascii="Arial" w:eastAsia="SimSun" w:hAnsi="Arial"/>
          <w:sz w:val="24"/>
        </w:rPr>
      </w:pPr>
      <w:bookmarkStart w:id="315" w:name="_Toc105600330"/>
      <w:bookmarkStart w:id="316" w:name="_Toc122114337"/>
      <w:bookmarkStart w:id="317" w:name="_Toc145705425"/>
      <w:ins w:id="318" w:author="Nokia" w:date="2023-11-01T12:12:00Z">
        <w:r w:rsidRPr="00615AD3">
          <w:rPr>
            <w:rFonts w:ascii="Arial" w:eastAsia="SimSun" w:hAnsi="Arial"/>
            <w:sz w:val="24"/>
          </w:rPr>
          <w:t>6.2.2</w:t>
        </w:r>
      </w:ins>
      <w:ins w:id="319" w:author="Nokia" w:date="2023-11-01T12:18:00Z">
        <w:r>
          <w:rPr>
            <w:rFonts w:ascii="Arial" w:eastAsia="SimSun" w:hAnsi="Arial"/>
            <w:sz w:val="24"/>
          </w:rPr>
          <w:t>5</w:t>
        </w:r>
      </w:ins>
      <w:ins w:id="320" w:author="Nokia" w:date="2023-11-01T12:12:00Z">
        <w:r w:rsidRPr="00615AD3">
          <w:rPr>
            <w:rFonts w:ascii="Arial" w:eastAsia="SimSun" w:hAnsi="Arial"/>
            <w:sz w:val="24"/>
          </w:rPr>
          <w:t>.2</w:t>
        </w:r>
        <w:r w:rsidRPr="00615AD3">
          <w:rPr>
            <w:rFonts w:ascii="Arial" w:eastAsia="SimSun" w:hAnsi="Arial"/>
            <w:sz w:val="24"/>
          </w:rPr>
          <w:tab/>
          <w:t>Resource definition</w:t>
        </w:r>
        <w:bookmarkEnd w:id="315"/>
        <w:bookmarkEnd w:id="316"/>
        <w:bookmarkEnd w:id="317"/>
      </w:ins>
    </w:p>
    <w:p w14:paraId="4CCE0069" w14:textId="1A996495" w:rsidR="00615AD3" w:rsidRPr="00615AD3" w:rsidRDefault="00615AD3" w:rsidP="00615AD3">
      <w:pPr>
        <w:rPr>
          <w:ins w:id="321" w:author="Nokia" w:date="2023-11-01T12:12:00Z"/>
          <w:rFonts w:eastAsia="SimSun"/>
        </w:rPr>
      </w:pPr>
      <w:ins w:id="322" w:author="Nokia" w:date="2023-11-01T12:12:00Z">
        <w:r w:rsidRPr="00615AD3">
          <w:rPr>
            <w:rFonts w:eastAsia="SimSun"/>
          </w:rPr>
          <w:t xml:space="preserve">Resource URI: </w:t>
        </w:r>
        <w:r w:rsidRPr="00615AD3">
          <w:rPr>
            <w:rFonts w:eastAsia="SimSun"/>
            <w:b/>
            <w:bCs/>
          </w:rPr>
          <w:t>{apiRoot}/nudr-dr/&lt;apiVersion&gt;/application-data/e</w:t>
        </w:r>
      </w:ins>
      <w:ins w:id="323" w:author="Nokia" w:date="2023-11-01T12:18:00Z">
        <w:r>
          <w:rPr>
            <w:rFonts w:eastAsia="SimSun"/>
            <w:b/>
            <w:bCs/>
          </w:rPr>
          <w:t>c</w:t>
        </w:r>
      </w:ins>
      <w:ins w:id="324" w:author="Nokia" w:date="2023-11-01T12:12:00Z">
        <w:r w:rsidRPr="00615AD3">
          <w:rPr>
            <w:rFonts w:eastAsia="SimSun"/>
            <w:b/>
            <w:bCs/>
          </w:rPr>
          <w:t>s-</w:t>
        </w:r>
      </w:ins>
      <w:ins w:id="325" w:author="Nokia" w:date="2023-11-01T12:18:00Z">
        <w:r>
          <w:rPr>
            <w:rFonts w:eastAsia="SimSun"/>
            <w:b/>
            <w:bCs/>
          </w:rPr>
          <w:t>address</w:t>
        </w:r>
      </w:ins>
      <w:ins w:id="326" w:author="Nokia" w:date="2023-11-01T12:12:00Z">
        <w:r w:rsidRPr="00615AD3">
          <w:rPr>
            <w:rFonts w:eastAsia="SimSun"/>
            <w:b/>
            <w:bCs/>
          </w:rPr>
          <w:t>-</w:t>
        </w:r>
      </w:ins>
      <w:ins w:id="327" w:author="Nokia" w:date="2023-11-01T12:18:00Z">
        <w:r>
          <w:rPr>
            <w:rFonts w:eastAsia="SimSun"/>
            <w:b/>
            <w:bCs/>
          </w:rPr>
          <w:t>roaming</w:t>
        </w:r>
      </w:ins>
      <w:ins w:id="328" w:author="Nokia" w:date="2023-11-01T12:12:00Z">
        <w:r w:rsidRPr="00615AD3">
          <w:rPr>
            <w:rFonts w:eastAsia="SimSun"/>
            <w:b/>
            <w:bCs/>
          </w:rPr>
          <w:t>/{e</w:t>
        </w:r>
      </w:ins>
      <w:ins w:id="329" w:author="Nokia" w:date="2023-11-01T12:18:00Z">
        <w:r>
          <w:rPr>
            <w:rFonts w:eastAsia="SimSun"/>
            <w:b/>
            <w:bCs/>
          </w:rPr>
          <w:t>c</w:t>
        </w:r>
      </w:ins>
      <w:ins w:id="330" w:author="Nokia" w:date="2023-11-01T12:12:00Z">
        <w:r w:rsidRPr="00615AD3">
          <w:rPr>
            <w:rFonts w:eastAsia="SimSun"/>
            <w:b/>
            <w:bCs/>
          </w:rPr>
          <w:t>s</w:t>
        </w:r>
      </w:ins>
      <w:ins w:id="331" w:author="Nokia" w:date="2023-11-01T12:18:00Z">
        <w:r>
          <w:rPr>
            <w:rFonts w:eastAsia="SimSun"/>
            <w:b/>
            <w:bCs/>
          </w:rPr>
          <w:t>Addr</w:t>
        </w:r>
      </w:ins>
      <w:ins w:id="332" w:author="Nokia" w:date="2023-11-01T12:12:00Z">
        <w:r w:rsidRPr="00615AD3">
          <w:rPr>
            <w:rFonts w:eastAsia="SimSun"/>
            <w:b/>
            <w:bCs/>
          </w:rPr>
          <w:t>InfoId}</w:t>
        </w:r>
      </w:ins>
    </w:p>
    <w:p w14:paraId="15F28E58" w14:textId="2DB2EB0A" w:rsidR="00615AD3" w:rsidRPr="00615AD3" w:rsidRDefault="00615AD3" w:rsidP="00615AD3">
      <w:pPr>
        <w:rPr>
          <w:ins w:id="333" w:author="Nokia" w:date="2023-11-01T12:12:00Z"/>
          <w:rFonts w:ascii="Arial" w:eastAsia="SimSun" w:hAnsi="Arial" w:cs="Arial"/>
        </w:rPr>
      </w:pPr>
      <w:ins w:id="334" w:author="Nokia" w:date="2023-11-01T12:12:00Z">
        <w:r w:rsidRPr="00615AD3">
          <w:rPr>
            <w:rFonts w:eastAsia="SimSun"/>
          </w:rPr>
          <w:t>This resource shall support the resource URI variables defined in table 6.2.2</w:t>
        </w:r>
      </w:ins>
      <w:ins w:id="335" w:author="Nokia" w:date="2023-11-01T12:24:00Z">
        <w:r w:rsidR="00470CE2">
          <w:rPr>
            <w:rFonts w:eastAsia="SimSun"/>
          </w:rPr>
          <w:t>5</w:t>
        </w:r>
      </w:ins>
      <w:ins w:id="336" w:author="Nokia" w:date="2023-11-01T12:12:00Z">
        <w:r w:rsidRPr="00615AD3">
          <w:rPr>
            <w:rFonts w:eastAsia="SimSun"/>
          </w:rPr>
          <w:t>.2-1</w:t>
        </w:r>
        <w:r w:rsidRPr="00615AD3">
          <w:rPr>
            <w:rFonts w:ascii="Arial" w:eastAsia="SimSun" w:hAnsi="Arial" w:cs="Arial"/>
          </w:rPr>
          <w:t>.</w:t>
        </w:r>
      </w:ins>
    </w:p>
    <w:p w14:paraId="154B836A" w14:textId="67F29492" w:rsidR="00615AD3" w:rsidRPr="00615AD3" w:rsidRDefault="00615AD3" w:rsidP="00615AD3">
      <w:pPr>
        <w:keepNext/>
        <w:keepLines/>
        <w:spacing w:before="60"/>
        <w:jc w:val="center"/>
        <w:rPr>
          <w:ins w:id="337" w:author="Nokia" w:date="2023-11-01T12:12:00Z"/>
          <w:rFonts w:ascii="Arial" w:eastAsia="SimSun" w:hAnsi="Arial" w:cs="Arial"/>
          <w:b/>
        </w:rPr>
      </w:pPr>
      <w:ins w:id="338" w:author="Nokia" w:date="2023-11-01T12:12:00Z">
        <w:r w:rsidRPr="00615AD3">
          <w:rPr>
            <w:rFonts w:ascii="Arial" w:eastAsia="SimSun" w:hAnsi="Arial"/>
            <w:b/>
          </w:rPr>
          <w:t>Table 6.2.2</w:t>
        </w:r>
      </w:ins>
      <w:ins w:id="339" w:author="Nokia" w:date="2023-11-01T12:18:00Z">
        <w:r>
          <w:rPr>
            <w:rFonts w:ascii="Arial" w:eastAsia="SimSun" w:hAnsi="Arial"/>
            <w:b/>
          </w:rPr>
          <w:t>5</w:t>
        </w:r>
      </w:ins>
      <w:ins w:id="340" w:author="Nokia" w:date="2023-11-01T12:12:00Z">
        <w:r w:rsidRPr="00615AD3">
          <w:rPr>
            <w:rFonts w:ascii="Arial" w:eastAsia="SimSun" w:hAnsi="Arial"/>
            <w:b/>
          </w:rPr>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5AD3" w:rsidRPr="00615AD3" w14:paraId="699F36D8" w14:textId="77777777" w:rsidTr="00BB14CE">
        <w:trPr>
          <w:jc w:val="center"/>
          <w:ins w:id="341" w:author="Nokia" w:date="2023-11-01T12:12:00Z"/>
        </w:trPr>
        <w:tc>
          <w:tcPr>
            <w:tcW w:w="1701" w:type="dxa"/>
            <w:shd w:val="clear" w:color="000000" w:fill="C0C0C0"/>
            <w:hideMark/>
          </w:tcPr>
          <w:p w14:paraId="0CFD2AE4" w14:textId="77777777" w:rsidR="00615AD3" w:rsidRPr="00615AD3" w:rsidRDefault="00615AD3" w:rsidP="00615AD3">
            <w:pPr>
              <w:keepNext/>
              <w:keepLines/>
              <w:spacing w:after="0"/>
              <w:jc w:val="center"/>
              <w:rPr>
                <w:ins w:id="342" w:author="Nokia" w:date="2023-11-01T12:12:00Z"/>
                <w:rFonts w:ascii="Arial" w:eastAsia="SimSun" w:hAnsi="Arial"/>
                <w:b/>
                <w:sz w:val="18"/>
              </w:rPr>
            </w:pPr>
            <w:ins w:id="343" w:author="Nokia" w:date="2023-11-01T12:12:00Z">
              <w:r w:rsidRPr="00615AD3">
                <w:rPr>
                  <w:rFonts w:ascii="Arial" w:eastAsia="SimSun" w:hAnsi="Arial"/>
                  <w:b/>
                  <w:sz w:val="18"/>
                </w:rPr>
                <w:t>Name</w:t>
              </w:r>
            </w:ins>
          </w:p>
        </w:tc>
        <w:tc>
          <w:tcPr>
            <w:tcW w:w="1452" w:type="dxa"/>
            <w:shd w:val="clear" w:color="000000" w:fill="C0C0C0"/>
          </w:tcPr>
          <w:p w14:paraId="676314D6" w14:textId="77777777" w:rsidR="00615AD3" w:rsidRPr="00615AD3" w:rsidRDefault="00615AD3" w:rsidP="00615AD3">
            <w:pPr>
              <w:keepNext/>
              <w:keepLines/>
              <w:spacing w:after="0"/>
              <w:jc w:val="center"/>
              <w:rPr>
                <w:ins w:id="344" w:author="Nokia" w:date="2023-11-01T12:12:00Z"/>
                <w:rFonts w:ascii="Arial" w:eastAsia="SimSun" w:hAnsi="Arial"/>
                <w:b/>
                <w:sz w:val="18"/>
              </w:rPr>
            </w:pPr>
            <w:ins w:id="345" w:author="Nokia" w:date="2023-11-01T12:12:00Z">
              <w:r w:rsidRPr="00615AD3">
                <w:rPr>
                  <w:rFonts w:ascii="Arial" w:eastAsia="SimSun" w:hAnsi="Arial"/>
                  <w:b/>
                  <w:sz w:val="18"/>
                </w:rPr>
                <w:t>Data type</w:t>
              </w:r>
            </w:ins>
          </w:p>
        </w:tc>
        <w:tc>
          <w:tcPr>
            <w:tcW w:w="6555" w:type="dxa"/>
            <w:shd w:val="clear" w:color="000000" w:fill="C0C0C0"/>
            <w:vAlign w:val="center"/>
            <w:hideMark/>
          </w:tcPr>
          <w:p w14:paraId="5F2355CB" w14:textId="77777777" w:rsidR="00615AD3" w:rsidRPr="00615AD3" w:rsidRDefault="00615AD3" w:rsidP="00615AD3">
            <w:pPr>
              <w:keepNext/>
              <w:keepLines/>
              <w:spacing w:after="0"/>
              <w:jc w:val="center"/>
              <w:rPr>
                <w:ins w:id="346" w:author="Nokia" w:date="2023-11-01T12:12:00Z"/>
                <w:rFonts w:ascii="Arial" w:eastAsia="SimSun" w:hAnsi="Arial"/>
                <w:b/>
                <w:sz w:val="18"/>
              </w:rPr>
            </w:pPr>
            <w:ins w:id="347" w:author="Nokia" w:date="2023-11-01T12:12:00Z">
              <w:r w:rsidRPr="00615AD3">
                <w:rPr>
                  <w:rFonts w:ascii="Arial" w:eastAsia="SimSun" w:hAnsi="Arial"/>
                  <w:b/>
                  <w:sz w:val="18"/>
                </w:rPr>
                <w:t>Definition</w:t>
              </w:r>
            </w:ins>
          </w:p>
        </w:tc>
      </w:tr>
      <w:tr w:rsidR="00615AD3" w:rsidRPr="00615AD3" w14:paraId="2FDFB84F" w14:textId="77777777" w:rsidTr="00BB14CE">
        <w:trPr>
          <w:jc w:val="center"/>
          <w:ins w:id="348" w:author="Nokia" w:date="2023-11-01T12:12:00Z"/>
        </w:trPr>
        <w:tc>
          <w:tcPr>
            <w:tcW w:w="1701" w:type="dxa"/>
            <w:hideMark/>
          </w:tcPr>
          <w:p w14:paraId="1C07DE1A" w14:textId="77777777" w:rsidR="00615AD3" w:rsidRPr="00615AD3" w:rsidRDefault="00615AD3" w:rsidP="00615AD3">
            <w:pPr>
              <w:keepNext/>
              <w:keepLines/>
              <w:spacing w:after="0"/>
              <w:rPr>
                <w:ins w:id="349" w:author="Nokia" w:date="2023-11-01T12:12:00Z"/>
                <w:rFonts w:ascii="Arial" w:eastAsia="SimSun" w:hAnsi="Arial"/>
                <w:sz w:val="18"/>
              </w:rPr>
            </w:pPr>
            <w:ins w:id="350" w:author="Nokia" w:date="2023-11-01T12:12:00Z">
              <w:r w:rsidRPr="00615AD3">
                <w:rPr>
                  <w:rFonts w:ascii="Arial" w:eastAsia="SimSun" w:hAnsi="Arial"/>
                  <w:sz w:val="18"/>
                </w:rPr>
                <w:t>apiRoot</w:t>
              </w:r>
            </w:ins>
          </w:p>
        </w:tc>
        <w:tc>
          <w:tcPr>
            <w:tcW w:w="1452" w:type="dxa"/>
          </w:tcPr>
          <w:p w14:paraId="74E058EB" w14:textId="77777777" w:rsidR="00615AD3" w:rsidRPr="00615AD3" w:rsidRDefault="00615AD3" w:rsidP="00615AD3">
            <w:pPr>
              <w:keepNext/>
              <w:keepLines/>
              <w:spacing w:after="0"/>
              <w:rPr>
                <w:ins w:id="351" w:author="Nokia" w:date="2023-11-01T12:12:00Z"/>
                <w:rFonts w:ascii="Arial" w:eastAsia="SimSun" w:hAnsi="Arial"/>
                <w:sz w:val="18"/>
              </w:rPr>
            </w:pPr>
            <w:ins w:id="352" w:author="Nokia" w:date="2023-11-01T12:12:00Z">
              <w:r w:rsidRPr="00615AD3">
                <w:rPr>
                  <w:rFonts w:ascii="Arial" w:eastAsia="SimSun" w:hAnsi="Arial"/>
                  <w:sz w:val="18"/>
                </w:rPr>
                <w:t>string</w:t>
              </w:r>
            </w:ins>
          </w:p>
        </w:tc>
        <w:tc>
          <w:tcPr>
            <w:tcW w:w="6555" w:type="dxa"/>
            <w:vAlign w:val="center"/>
            <w:hideMark/>
          </w:tcPr>
          <w:p w14:paraId="5DC02887" w14:textId="77777777" w:rsidR="00615AD3" w:rsidRPr="00615AD3" w:rsidRDefault="00615AD3" w:rsidP="00615AD3">
            <w:pPr>
              <w:keepNext/>
              <w:keepLines/>
              <w:spacing w:after="0"/>
              <w:rPr>
                <w:ins w:id="353" w:author="Nokia" w:date="2023-11-01T12:12:00Z"/>
                <w:rFonts w:ascii="Arial" w:eastAsia="SimSun" w:hAnsi="Arial"/>
                <w:sz w:val="18"/>
              </w:rPr>
            </w:pPr>
            <w:ins w:id="354" w:author="Nokia" w:date="2023-11-01T12:12:00Z">
              <w:r w:rsidRPr="00615AD3">
                <w:rPr>
                  <w:rFonts w:ascii="Arial" w:eastAsia="SimSun" w:hAnsi="Arial"/>
                  <w:sz w:val="18"/>
                </w:rPr>
                <w:t>See 3GPP TS 29.504 [6] clause 6.1.1.</w:t>
              </w:r>
            </w:ins>
          </w:p>
        </w:tc>
      </w:tr>
      <w:tr w:rsidR="00615AD3" w:rsidRPr="00615AD3" w14:paraId="65363A42" w14:textId="77777777" w:rsidTr="00BB14CE">
        <w:trPr>
          <w:jc w:val="center"/>
          <w:ins w:id="355" w:author="Nokia" w:date="2023-11-01T12:12:00Z"/>
        </w:trPr>
        <w:tc>
          <w:tcPr>
            <w:tcW w:w="1701" w:type="dxa"/>
            <w:hideMark/>
          </w:tcPr>
          <w:p w14:paraId="34AE6C71" w14:textId="17552B1F" w:rsidR="00615AD3" w:rsidRPr="00615AD3" w:rsidRDefault="00615AD3" w:rsidP="00615AD3">
            <w:pPr>
              <w:keepNext/>
              <w:keepLines/>
              <w:spacing w:after="0"/>
              <w:rPr>
                <w:ins w:id="356" w:author="Nokia" w:date="2023-11-01T12:12:00Z"/>
                <w:rFonts w:ascii="Arial" w:eastAsia="SimSun" w:hAnsi="Arial"/>
                <w:sz w:val="18"/>
              </w:rPr>
            </w:pPr>
            <w:ins w:id="357" w:author="Nokia" w:date="2023-11-01T12:12:00Z">
              <w:r w:rsidRPr="00615AD3">
                <w:rPr>
                  <w:rFonts w:ascii="Arial" w:eastAsia="SimSun" w:hAnsi="Arial"/>
                  <w:sz w:val="18"/>
                </w:rPr>
                <w:t>e</w:t>
              </w:r>
            </w:ins>
            <w:ins w:id="358" w:author="Nokia" w:date="2023-11-01T12:19:00Z">
              <w:r>
                <w:rPr>
                  <w:rFonts w:ascii="Arial" w:eastAsia="SimSun" w:hAnsi="Arial"/>
                  <w:sz w:val="18"/>
                </w:rPr>
                <w:t>c</w:t>
              </w:r>
            </w:ins>
            <w:ins w:id="359" w:author="Nokia" w:date="2023-11-01T12:12:00Z">
              <w:r w:rsidRPr="00615AD3">
                <w:rPr>
                  <w:rFonts w:ascii="Arial" w:eastAsia="SimSun" w:hAnsi="Arial"/>
                  <w:sz w:val="18"/>
                </w:rPr>
                <w:t>s</w:t>
              </w:r>
            </w:ins>
            <w:ins w:id="360" w:author="Nokia" w:date="2023-11-01T12:19:00Z">
              <w:r>
                <w:rPr>
                  <w:rFonts w:ascii="Arial" w:eastAsia="SimSun" w:hAnsi="Arial"/>
                  <w:sz w:val="18"/>
                </w:rPr>
                <w:t>Addr</w:t>
              </w:r>
            </w:ins>
            <w:ins w:id="361" w:author="Nokia" w:date="2023-11-01T12:12:00Z">
              <w:r w:rsidRPr="00615AD3">
                <w:rPr>
                  <w:rFonts w:ascii="Arial" w:eastAsia="SimSun" w:hAnsi="Arial"/>
                  <w:sz w:val="18"/>
                </w:rPr>
                <w:t>InfoId</w:t>
              </w:r>
            </w:ins>
          </w:p>
        </w:tc>
        <w:tc>
          <w:tcPr>
            <w:tcW w:w="1452" w:type="dxa"/>
          </w:tcPr>
          <w:p w14:paraId="2282F84E" w14:textId="77777777" w:rsidR="00615AD3" w:rsidRPr="00615AD3" w:rsidRDefault="00615AD3" w:rsidP="00615AD3">
            <w:pPr>
              <w:keepNext/>
              <w:keepLines/>
              <w:spacing w:after="0"/>
              <w:rPr>
                <w:ins w:id="362" w:author="Nokia" w:date="2023-11-01T12:12:00Z"/>
                <w:rFonts w:ascii="Arial" w:eastAsia="SimSun" w:hAnsi="Arial"/>
                <w:sz w:val="18"/>
              </w:rPr>
            </w:pPr>
            <w:ins w:id="363" w:author="Nokia" w:date="2023-11-01T12:12:00Z">
              <w:r w:rsidRPr="00615AD3">
                <w:rPr>
                  <w:rFonts w:ascii="Arial" w:eastAsia="SimSun" w:hAnsi="Arial"/>
                  <w:sz w:val="18"/>
                </w:rPr>
                <w:t>string</w:t>
              </w:r>
            </w:ins>
          </w:p>
        </w:tc>
        <w:tc>
          <w:tcPr>
            <w:tcW w:w="6555" w:type="dxa"/>
            <w:vAlign w:val="center"/>
            <w:hideMark/>
          </w:tcPr>
          <w:p w14:paraId="157C863B" w14:textId="2361AC18" w:rsidR="00615AD3" w:rsidRPr="00615AD3" w:rsidRDefault="00615AD3" w:rsidP="00615AD3">
            <w:pPr>
              <w:keepNext/>
              <w:keepLines/>
              <w:spacing w:after="0"/>
              <w:rPr>
                <w:ins w:id="364" w:author="Nokia" w:date="2023-11-01T12:12:00Z"/>
                <w:rFonts w:ascii="Arial" w:eastAsia="SimSun" w:hAnsi="Arial"/>
                <w:sz w:val="18"/>
              </w:rPr>
            </w:pPr>
            <w:ins w:id="365" w:author="Nokia" w:date="2023-11-01T12:12:00Z">
              <w:r w:rsidRPr="00615AD3">
                <w:rPr>
                  <w:rFonts w:ascii="Arial" w:eastAsia="SimSun" w:hAnsi="Arial"/>
                  <w:sz w:val="18"/>
                </w:rPr>
                <w:t xml:space="preserve">Identifies an Individual </w:t>
              </w:r>
            </w:ins>
            <w:ins w:id="366" w:author="Nokia" w:date="2023-11-01T12:19:00Z">
              <w:r w:rsidRPr="00615AD3">
                <w:rPr>
                  <w:rFonts w:ascii="Arial" w:eastAsia="SimSun" w:hAnsi="Arial"/>
                  <w:sz w:val="18"/>
                </w:rPr>
                <w:t>ECS Address Roaming Data</w:t>
              </w:r>
            </w:ins>
            <w:ins w:id="367" w:author="Nokia" w:date="2023-11-01T12:12:00Z">
              <w:r w:rsidRPr="00615AD3">
                <w:rPr>
                  <w:rFonts w:ascii="Arial" w:eastAsia="SimSun" w:hAnsi="Arial"/>
                  <w:sz w:val="18"/>
                </w:rPr>
                <w:t xml:space="preserve"> resource.</w:t>
              </w:r>
            </w:ins>
          </w:p>
        </w:tc>
      </w:tr>
    </w:tbl>
    <w:p w14:paraId="6C65D1FC" w14:textId="77777777" w:rsidR="00615AD3" w:rsidRPr="00615AD3" w:rsidRDefault="00615AD3" w:rsidP="00615AD3">
      <w:pPr>
        <w:rPr>
          <w:ins w:id="368" w:author="Nokia" w:date="2023-11-01T12:12:00Z"/>
          <w:rFonts w:eastAsia="SimSun"/>
        </w:rPr>
      </w:pPr>
    </w:p>
    <w:p w14:paraId="1935B2DA" w14:textId="196BC71E" w:rsidR="00615AD3" w:rsidRPr="00615AD3" w:rsidRDefault="00615AD3" w:rsidP="00615AD3">
      <w:pPr>
        <w:keepNext/>
        <w:keepLines/>
        <w:spacing w:before="120"/>
        <w:ind w:left="1418" w:hanging="1418"/>
        <w:outlineLvl w:val="3"/>
        <w:rPr>
          <w:ins w:id="369" w:author="Nokia" w:date="2023-11-01T12:12:00Z"/>
          <w:rFonts w:ascii="Arial" w:eastAsia="SimSun" w:hAnsi="Arial"/>
          <w:sz w:val="24"/>
        </w:rPr>
      </w:pPr>
      <w:bookmarkStart w:id="370" w:name="_Toc105600331"/>
      <w:bookmarkStart w:id="371" w:name="_Toc122114338"/>
      <w:bookmarkStart w:id="372" w:name="_Toc145705426"/>
      <w:ins w:id="373" w:author="Nokia" w:date="2023-11-01T12:12:00Z">
        <w:r w:rsidRPr="00615AD3">
          <w:rPr>
            <w:rFonts w:ascii="Arial" w:eastAsia="SimSun" w:hAnsi="Arial"/>
            <w:sz w:val="24"/>
          </w:rPr>
          <w:t>6.2.2</w:t>
        </w:r>
      </w:ins>
      <w:ins w:id="374" w:author="Nokia" w:date="2023-11-01T12:19:00Z">
        <w:r>
          <w:rPr>
            <w:rFonts w:ascii="Arial" w:eastAsia="SimSun" w:hAnsi="Arial"/>
            <w:sz w:val="24"/>
          </w:rPr>
          <w:t>5</w:t>
        </w:r>
      </w:ins>
      <w:ins w:id="375" w:author="Nokia" w:date="2023-11-01T12:12:00Z">
        <w:r w:rsidRPr="00615AD3">
          <w:rPr>
            <w:rFonts w:ascii="Arial" w:eastAsia="SimSun" w:hAnsi="Arial"/>
            <w:sz w:val="24"/>
          </w:rPr>
          <w:t>.3</w:t>
        </w:r>
        <w:r w:rsidRPr="00615AD3">
          <w:rPr>
            <w:rFonts w:ascii="Arial" w:eastAsia="SimSun" w:hAnsi="Arial"/>
            <w:sz w:val="24"/>
          </w:rPr>
          <w:tab/>
          <w:t>Resource Standard Methods</w:t>
        </w:r>
        <w:bookmarkEnd w:id="370"/>
        <w:bookmarkEnd w:id="371"/>
        <w:bookmarkEnd w:id="372"/>
      </w:ins>
    </w:p>
    <w:p w14:paraId="3C1B03E0" w14:textId="44C2F315" w:rsidR="00615AD3" w:rsidRPr="00615AD3" w:rsidRDefault="00615AD3" w:rsidP="00615AD3">
      <w:pPr>
        <w:keepNext/>
        <w:keepLines/>
        <w:spacing w:before="120"/>
        <w:ind w:left="1701" w:hanging="1701"/>
        <w:outlineLvl w:val="4"/>
        <w:rPr>
          <w:ins w:id="376" w:author="Nokia" w:date="2023-11-01T12:12:00Z"/>
          <w:rFonts w:ascii="Arial" w:eastAsia="SimSun" w:hAnsi="Arial"/>
          <w:sz w:val="22"/>
        </w:rPr>
      </w:pPr>
      <w:bookmarkStart w:id="377" w:name="_Toc105600332"/>
      <w:bookmarkStart w:id="378" w:name="_Toc122114339"/>
      <w:bookmarkStart w:id="379" w:name="_Toc145705427"/>
      <w:ins w:id="380" w:author="Nokia" w:date="2023-11-01T12:12:00Z">
        <w:r w:rsidRPr="00615AD3">
          <w:rPr>
            <w:rFonts w:ascii="Arial" w:eastAsia="SimSun" w:hAnsi="Arial"/>
            <w:sz w:val="22"/>
          </w:rPr>
          <w:t>6.2.2</w:t>
        </w:r>
      </w:ins>
      <w:ins w:id="381" w:author="Nokia" w:date="2023-11-01T12:19:00Z">
        <w:r>
          <w:rPr>
            <w:rFonts w:ascii="Arial" w:eastAsia="SimSun" w:hAnsi="Arial"/>
            <w:sz w:val="22"/>
          </w:rPr>
          <w:t>5</w:t>
        </w:r>
      </w:ins>
      <w:ins w:id="382" w:author="Nokia" w:date="2023-11-01T12:12:00Z">
        <w:r w:rsidRPr="00615AD3">
          <w:rPr>
            <w:rFonts w:ascii="Arial" w:eastAsia="SimSun" w:hAnsi="Arial"/>
            <w:sz w:val="22"/>
          </w:rPr>
          <w:t>.3.1</w:t>
        </w:r>
        <w:r w:rsidRPr="00615AD3">
          <w:rPr>
            <w:rFonts w:ascii="Arial" w:eastAsia="SimSun" w:hAnsi="Arial"/>
            <w:sz w:val="22"/>
          </w:rPr>
          <w:tab/>
          <w:t>GET</w:t>
        </w:r>
        <w:bookmarkEnd w:id="377"/>
        <w:bookmarkEnd w:id="378"/>
        <w:bookmarkEnd w:id="379"/>
      </w:ins>
    </w:p>
    <w:p w14:paraId="7370886E" w14:textId="3BB85994" w:rsidR="00615AD3" w:rsidRPr="00615AD3" w:rsidRDefault="00615AD3" w:rsidP="00615AD3">
      <w:pPr>
        <w:rPr>
          <w:ins w:id="383" w:author="Nokia" w:date="2023-11-01T12:12:00Z"/>
          <w:rFonts w:eastAsia="SimSun"/>
        </w:rPr>
      </w:pPr>
      <w:ins w:id="384" w:author="Nokia" w:date="2023-11-01T12:12:00Z">
        <w:r w:rsidRPr="00615AD3">
          <w:rPr>
            <w:rFonts w:eastAsia="SimSun"/>
          </w:rPr>
          <w:t>This method shall support the URI query parameters specified in table 6.2.2</w:t>
        </w:r>
      </w:ins>
      <w:ins w:id="385" w:author="Nokia" w:date="2023-11-01T12:19:00Z">
        <w:r>
          <w:rPr>
            <w:rFonts w:eastAsia="SimSun"/>
          </w:rPr>
          <w:t>5</w:t>
        </w:r>
      </w:ins>
      <w:ins w:id="386" w:author="Nokia" w:date="2023-11-01T12:12:00Z">
        <w:r w:rsidRPr="00615AD3">
          <w:rPr>
            <w:rFonts w:eastAsia="SimSun"/>
          </w:rPr>
          <w:t>.3.1-1.</w:t>
        </w:r>
      </w:ins>
    </w:p>
    <w:p w14:paraId="3F2EDEEB" w14:textId="2D44C44C" w:rsidR="00615AD3" w:rsidRPr="00615AD3" w:rsidRDefault="00615AD3" w:rsidP="00615AD3">
      <w:pPr>
        <w:keepNext/>
        <w:keepLines/>
        <w:spacing w:before="60"/>
        <w:jc w:val="center"/>
        <w:rPr>
          <w:ins w:id="387" w:author="Nokia" w:date="2023-11-01T12:12:00Z"/>
          <w:rFonts w:ascii="Arial" w:eastAsia="SimSun" w:hAnsi="Arial" w:cs="Arial"/>
          <w:b/>
        </w:rPr>
      </w:pPr>
      <w:ins w:id="388" w:author="Nokia" w:date="2023-11-01T12:12:00Z">
        <w:r w:rsidRPr="00615AD3">
          <w:rPr>
            <w:rFonts w:ascii="Arial" w:eastAsia="SimSun" w:hAnsi="Arial"/>
            <w:b/>
          </w:rPr>
          <w:t>Table 6.2.2</w:t>
        </w:r>
      </w:ins>
      <w:ins w:id="389" w:author="Nokia" w:date="2023-11-01T12:19:00Z">
        <w:r>
          <w:rPr>
            <w:rFonts w:ascii="Arial" w:eastAsia="SimSun" w:hAnsi="Arial"/>
            <w:b/>
          </w:rPr>
          <w:t>5</w:t>
        </w:r>
      </w:ins>
      <w:ins w:id="390" w:author="Nokia" w:date="2023-11-01T12:12:00Z">
        <w:r w:rsidRPr="00615AD3">
          <w:rPr>
            <w:rFonts w:ascii="Arial" w:eastAsia="SimSun" w:hAnsi="Arial"/>
            <w:b/>
          </w:rPr>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15AD3" w:rsidRPr="00615AD3" w14:paraId="019B9256" w14:textId="77777777" w:rsidTr="00BB14CE">
        <w:trPr>
          <w:jc w:val="center"/>
          <w:ins w:id="391" w:author="Nokia" w:date="2023-11-01T12:12:00Z"/>
        </w:trPr>
        <w:tc>
          <w:tcPr>
            <w:tcW w:w="825" w:type="pct"/>
            <w:tcBorders>
              <w:bottom w:val="single" w:sz="6" w:space="0" w:color="auto"/>
            </w:tcBorders>
            <w:shd w:val="clear" w:color="auto" w:fill="C0C0C0"/>
            <w:hideMark/>
          </w:tcPr>
          <w:p w14:paraId="042ABA10" w14:textId="77777777" w:rsidR="00615AD3" w:rsidRPr="00615AD3" w:rsidRDefault="00615AD3" w:rsidP="00615AD3">
            <w:pPr>
              <w:keepNext/>
              <w:keepLines/>
              <w:spacing w:after="0"/>
              <w:jc w:val="center"/>
              <w:rPr>
                <w:ins w:id="392" w:author="Nokia" w:date="2023-11-01T12:12:00Z"/>
                <w:rFonts w:ascii="Arial" w:eastAsia="SimSun" w:hAnsi="Arial"/>
                <w:b/>
                <w:sz w:val="18"/>
              </w:rPr>
            </w:pPr>
            <w:ins w:id="393" w:author="Nokia" w:date="2023-11-01T12:12:00Z">
              <w:r w:rsidRPr="00615AD3">
                <w:rPr>
                  <w:rFonts w:ascii="Arial" w:eastAsia="SimSun" w:hAnsi="Arial"/>
                  <w:b/>
                  <w:sz w:val="18"/>
                </w:rPr>
                <w:t>Name</w:t>
              </w:r>
            </w:ins>
          </w:p>
        </w:tc>
        <w:tc>
          <w:tcPr>
            <w:tcW w:w="732" w:type="pct"/>
            <w:tcBorders>
              <w:bottom w:val="single" w:sz="6" w:space="0" w:color="auto"/>
            </w:tcBorders>
            <w:shd w:val="clear" w:color="auto" w:fill="C0C0C0"/>
            <w:hideMark/>
          </w:tcPr>
          <w:p w14:paraId="76309F5F" w14:textId="77777777" w:rsidR="00615AD3" w:rsidRPr="00615AD3" w:rsidRDefault="00615AD3" w:rsidP="00615AD3">
            <w:pPr>
              <w:keepNext/>
              <w:keepLines/>
              <w:spacing w:after="0"/>
              <w:jc w:val="center"/>
              <w:rPr>
                <w:ins w:id="394" w:author="Nokia" w:date="2023-11-01T12:12:00Z"/>
                <w:rFonts w:ascii="Arial" w:eastAsia="SimSun" w:hAnsi="Arial"/>
                <w:b/>
                <w:sz w:val="18"/>
              </w:rPr>
            </w:pPr>
            <w:ins w:id="395" w:author="Nokia" w:date="2023-11-01T12:12:00Z">
              <w:r w:rsidRPr="00615AD3">
                <w:rPr>
                  <w:rFonts w:ascii="Arial" w:eastAsia="SimSun" w:hAnsi="Arial"/>
                  <w:b/>
                  <w:sz w:val="18"/>
                </w:rPr>
                <w:t>Data type</w:t>
              </w:r>
            </w:ins>
          </w:p>
        </w:tc>
        <w:tc>
          <w:tcPr>
            <w:tcW w:w="217" w:type="pct"/>
            <w:tcBorders>
              <w:bottom w:val="single" w:sz="6" w:space="0" w:color="auto"/>
            </w:tcBorders>
            <w:shd w:val="clear" w:color="auto" w:fill="C0C0C0"/>
            <w:hideMark/>
          </w:tcPr>
          <w:p w14:paraId="425EFC1E" w14:textId="77777777" w:rsidR="00615AD3" w:rsidRPr="00615AD3" w:rsidRDefault="00615AD3" w:rsidP="00615AD3">
            <w:pPr>
              <w:keepNext/>
              <w:keepLines/>
              <w:spacing w:after="0"/>
              <w:jc w:val="center"/>
              <w:rPr>
                <w:ins w:id="396" w:author="Nokia" w:date="2023-11-01T12:12:00Z"/>
                <w:rFonts w:ascii="Arial" w:eastAsia="SimSun" w:hAnsi="Arial"/>
                <w:b/>
                <w:sz w:val="18"/>
              </w:rPr>
            </w:pPr>
            <w:ins w:id="397" w:author="Nokia" w:date="2023-11-01T12:12:00Z">
              <w:r w:rsidRPr="00615AD3">
                <w:rPr>
                  <w:rFonts w:ascii="Arial" w:eastAsia="SimSun" w:hAnsi="Arial"/>
                  <w:b/>
                  <w:sz w:val="18"/>
                </w:rPr>
                <w:t>P</w:t>
              </w:r>
            </w:ins>
          </w:p>
        </w:tc>
        <w:tc>
          <w:tcPr>
            <w:tcW w:w="581" w:type="pct"/>
            <w:tcBorders>
              <w:bottom w:val="single" w:sz="6" w:space="0" w:color="auto"/>
            </w:tcBorders>
            <w:shd w:val="clear" w:color="auto" w:fill="C0C0C0"/>
            <w:hideMark/>
          </w:tcPr>
          <w:p w14:paraId="50FAE76F" w14:textId="77777777" w:rsidR="00615AD3" w:rsidRPr="00615AD3" w:rsidRDefault="00615AD3" w:rsidP="00615AD3">
            <w:pPr>
              <w:keepNext/>
              <w:keepLines/>
              <w:spacing w:after="0"/>
              <w:jc w:val="center"/>
              <w:rPr>
                <w:ins w:id="398" w:author="Nokia" w:date="2023-11-01T12:12:00Z"/>
                <w:rFonts w:ascii="Arial" w:eastAsia="SimSun" w:hAnsi="Arial"/>
                <w:b/>
                <w:sz w:val="18"/>
              </w:rPr>
            </w:pPr>
            <w:ins w:id="399" w:author="Nokia" w:date="2023-11-01T12:12:00Z">
              <w:r w:rsidRPr="00615AD3">
                <w:rPr>
                  <w:rFonts w:ascii="Arial" w:eastAsia="SimSun" w:hAnsi="Arial"/>
                  <w:b/>
                  <w:sz w:val="18"/>
                </w:rPr>
                <w:t>Cardinality</w:t>
              </w:r>
            </w:ins>
          </w:p>
        </w:tc>
        <w:tc>
          <w:tcPr>
            <w:tcW w:w="2646" w:type="pct"/>
            <w:tcBorders>
              <w:bottom w:val="single" w:sz="6" w:space="0" w:color="auto"/>
            </w:tcBorders>
            <w:shd w:val="clear" w:color="auto" w:fill="C0C0C0"/>
            <w:vAlign w:val="center"/>
            <w:hideMark/>
          </w:tcPr>
          <w:p w14:paraId="448D73AD" w14:textId="77777777" w:rsidR="00615AD3" w:rsidRPr="00615AD3" w:rsidRDefault="00615AD3" w:rsidP="00615AD3">
            <w:pPr>
              <w:keepNext/>
              <w:keepLines/>
              <w:spacing w:after="0"/>
              <w:jc w:val="center"/>
              <w:rPr>
                <w:ins w:id="400" w:author="Nokia" w:date="2023-11-01T12:12:00Z"/>
                <w:rFonts w:ascii="Arial" w:eastAsia="SimSun" w:hAnsi="Arial"/>
                <w:b/>
                <w:sz w:val="18"/>
              </w:rPr>
            </w:pPr>
            <w:ins w:id="401" w:author="Nokia" w:date="2023-11-01T12:12:00Z">
              <w:r w:rsidRPr="00615AD3">
                <w:rPr>
                  <w:rFonts w:ascii="Arial" w:eastAsia="SimSun" w:hAnsi="Arial"/>
                  <w:b/>
                  <w:sz w:val="18"/>
                </w:rPr>
                <w:t>Description</w:t>
              </w:r>
            </w:ins>
          </w:p>
        </w:tc>
      </w:tr>
      <w:tr w:rsidR="00615AD3" w:rsidRPr="00615AD3" w14:paraId="5B355708" w14:textId="77777777" w:rsidTr="00BB14CE">
        <w:trPr>
          <w:jc w:val="center"/>
          <w:ins w:id="402" w:author="Nokia" w:date="2023-11-01T12:12:00Z"/>
        </w:trPr>
        <w:tc>
          <w:tcPr>
            <w:tcW w:w="825" w:type="pct"/>
            <w:tcBorders>
              <w:top w:val="single" w:sz="6" w:space="0" w:color="auto"/>
            </w:tcBorders>
            <w:hideMark/>
          </w:tcPr>
          <w:p w14:paraId="4849A297" w14:textId="77777777" w:rsidR="00615AD3" w:rsidRPr="00615AD3" w:rsidRDefault="00615AD3" w:rsidP="00615AD3">
            <w:pPr>
              <w:keepNext/>
              <w:keepLines/>
              <w:spacing w:after="0"/>
              <w:rPr>
                <w:ins w:id="403" w:author="Nokia" w:date="2023-11-01T12:12:00Z"/>
                <w:rFonts w:ascii="Arial" w:eastAsia="SimSun" w:hAnsi="Arial"/>
                <w:sz w:val="18"/>
              </w:rPr>
            </w:pPr>
            <w:ins w:id="404" w:author="Nokia" w:date="2023-11-01T12:12:00Z">
              <w:r w:rsidRPr="00615AD3">
                <w:rPr>
                  <w:rFonts w:ascii="Arial" w:eastAsia="SimSun" w:hAnsi="Arial"/>
                  <w:sz w:val="18"/>
                </w:rPr>
                <w:t>n/a</w:t>
              </w:r>
            </w:ins>
          </w:p>
        </w:tc>
        <w:tc>
          <w:tcPr>
            <w:tcW w:w="732" w:type="pct"/>
            <w:tcBorders>
              <w:top w:val="single" w:sz="6" w:space="0" w:color="auto"/>
            </w:tcBorders>
          </w:tcPr>
          <w:p w14:paraId="4BEF6149" w14:textId="77777777" w:rsidR="00615AD3" w:rsidRPr="00615AD3" w:rsidRDefault="00615AD3" w:rsidP="00615AD3">
            <w:pPr>
              <w:keepNext/>
              <w:keepLines/>
              <w:spacing w:after="0"/>
              <w:rPr>
                <w:ins w:id="405" w:author="Nokia" w:date="2023-11-01T12:12:00Z"/>
                <w:rFonts w:ascii="Arial" w:eastAsia="SimSun" w:hAnsi="Arial"/>
                <w:sz w:val="18"/>
              </w:rPr>
            </w:pPr>
          </w:p>
        </w:tc>
        <w:tc>
          <w:tcPr>
            <w:tcW w:w="217" w:type="pct"/>
            <w:tcBorders>
              <w:top w:val="single" w:sz="6" w:space="0" w:color="auto"/>
            </w:tcBorders>
          </w:tcPr>
          <w:p w14:paraId="3973F813" w14:textId="77777777" w:rsidR="00615AD3" w:rsidRPr="00615AD3" w:rsidRDefault="00615AD3" w:rsidP="00615AD3">
            <w:pPr>
              <w:keepNext/>
              <w:keepLines/>
              <w:spacing w:after="0"/>
              <w:jc w:val="center"/>
              <w:rPr>
                <w:ins w:id="406" w:author="Nokia" w:date="2023-11-01T12:12:00Z"/>
                <w:rFonts w:ascii="Arial" w:eastAsia="SimSun" w:hAnsi="Arial"/>
                <w:sz w:val="18"/>
              </w:rPr>
            </w:pPr>
          </w:p>
        </w:tc>
        <w:tc>
          <w:tcPr>
            <w:tcW w:w="581" w:type="pct"/>
            <w:tcBorders>
              <w:top w:val="single" w:sz="6" w:space="0" w:color="auto"/>
            </w:tcBorders>
          </w:tcPr>
          <w:p w14:paraId="3100C07A" w14:textId="77777777" w:rsidR="00615AD3" w:rsidRPr="00615AD3" w:rsidRDefault="00615AD3" w:rsidP="00615AD3">
            <w:pPr>
              <w:keepNext/>
              <w:keepLines/>
              <w:spacing w:after="0"/>
              <w:jc w:val="center"/>
              <w:rPr>
                <w:ins w:id="407" w:author="Nokia" w:date="2023-11-01T12:12:00Z"/>
                <w:rFonts w:ascii="Arial" w:eastAsia="SimSun" w:hAnsi="Arial"/>
                <w:sz w:val="18"/>
              </w:rPr>
            </w:pPr>
          </w:p>
        </w:tc>
        <w:tc>
          <w:tcPr>
            <w:tcW w:w="2646" w:type="pct"/>
            <w:tcBorders>
              <w:top w:val="single" w:sz="6" w:space="0" w:color="auto"/>
            </w:tcBorders>
            <w:vAlign w:val="center"/>
          </w:tcPr>
          <w:p w14:paraId="04E4DE6B" w14:textId="77777777" w:rsidR="00615AD3" w:rsidRPr="00615AD3" w:rsidRDefault="00615AD3" w:rsidP="00615AD3">
            <w:pPr>
              <w:keepNext/>
              <w:keepLines/>
              <w:spacing w:after="0"/>
              <w:rPr>
                <w:ins w:id="408" w:author="Nokia" w:date="2023-11-01T12:12:00Z"/>
                <w:rFonts w:ascii="Arial" w:eastAsia="SimSun" w:hAnsi="Arial"/>
                <w:sz w:val="18"/>
              </w:rPr>
            </w:pPr>
          </w:p>
        </w:tc>
      </w:tr>
    </w:tbl>
    <w:p w14:paraId="2858B589" w14:textId="77777777" w:rsidR="00615AD3" w:rsidRPr="00615AD3" w:rsidRDefault="00615AD3" w:rsidP="00615AD3">
      <w:pPr>
        <w:rPr>
          <w:ins w:id="409" w:author="Nokia" w:date="2023-11-01T12:12:00Z"/>
          <w:rFonts w:eastAsia="SimSun"/>
        </w:rPr>
      </w:pPr>
    </w:p>
    <w:p w14:paraId="6E390443" w14:textId="5E073C29" w:rsidR="00615AD3" w:rsidRPr="00615AD3" w:rsidRDefault="00615AD3" w:rsidP="00615AD3">
      <w:pPr>
        <w:rPr>
          <w:ins w:id="410" w:author="Nokia" w:date="2023-11-01T12:12:00Z"/>
          <w:rFonts w:eastAsia="SimSun"/>
        </w:rPr>
      </w:pPr>
      <w:ins w:id="411" w:author="Nokia" w:date="2023-11-01T12:12:00Z">
        <w:r w:rsidRPr="00615AD3">
          <w:rPr>
            <w:rFonts w:eastAsia="SimSun"/>
          </w:rPr>
          <w:t>This method shall support the request data structures specified in table 6.2.2</w:t>
        </w:r>
      </w:ins>
      <w:ins w:id="412" w:author="Nokia" w:date="2023-11-01T12:19:00Z">
        <w:r>
          <w:rPr>
            <w:rFonts w:eastAsia="SimSun"/>
          </w:rPr>
          <w:t>5</w:t>
        </w:r>
      </w:ins>
      <w:ins w:id="413" w:author="Nokia" w:date="2023-11-01T12:12:00Z">
        <w:r w:rsidRPr="00615AD3">
          <w:rPr>
            <w:rFonts w:eastAsia="SimSun"/>
          </w:rPr>
          <w:t>.3.1-2 and the response data structures and response codes specified in table 6.2.2</w:t>
        </w:r>
      </w:ins>
      <w:ins w:id="414" w:author="Nokia" w:date="2023-11-01T12:19:00Z">
        <w:r>
          <w:rPr>
            <w:rFonts w:eastAsia="SimSun"/>
          </w:rPr>
          <w:t>5</w:t>
        </w:r>
      </w:ins>
      <w:ins w:id="415" w:author="Nokia" w:date="2023-11-01T12:12:00Z">
        <w:r w:rsidRPr="00615AD3">
          <w:rPr>
            <w:rFonts w:eastAsia="SimSun"/>
          </w:rPr>
          <w:t>.3.1-3.</w:t>
        </w:r>
      </w:ins>
    </w:p>
    <w:p w14:paraId="1C6560B9" w14:textId="3E4BAA92" w:rsidR="00615AD3" w:rsidRPr="00615AD3" w:rsidRDefault="00615AD3" w:rsidP="00615AD3">
      <w:pPr>
        <w:keepNext/>
        <w:keepLines/>
        <w:spacing w:before="60"/>
        <w:jc w:val="center"/>
        <w:rPr>
          <w:ins w:id="416" w:author="Nokia" w:date="2023-11-01T12:12:00Z"/>
          <w:rFonts w:ascii="Arial" w:eastAsia="SimSun" w:hAnsi="Arial"/>
          <w:b/>
        </w:rPr>
      </w:pPr>
      <w:ins w:id="417" w:author="Nokia" w:date="2023-11-01T12:12:00Z">
        <w:r w:rsidRPr="00615AD3">
          <w:rPr>
            <w:rFonts w:ascii="Arial" w:eastAsia="SimSun" w:hAnsi="Arial"/>
            <w:b/>
          </w:rPr>
          <w:lastRenderedPageBreak/>
          <w:t>Table 6.2.2</w:t>
        </w:r>
      </w:ins>
      <w:ins w:id="418" w:author="Nokia" w:date="2023-11-01T12:20:00Z">
        <w:r>
          <w:rPr>
            <w:rFonts w:ascii="Arial" w:eastAsia="SimSun" w:hAnsi="Arial"/>
            <w:b/>
          </w:rPr>
          <w:t>5</w:t>
        </w:r>
      </w:ins>
      <w:ins w:id="419" w:author="Nokia" w:date="2023-11-01T12:12:00Z">
        <w:r w:rsidRPr="00615AD3">
          <w:rPr>
            <w:rFonts w:ascii="Arial" w:eastAsia="SimSun" w:hAnsi="Arial"/>
            <w:b/>
          </w:rPr>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15AD3" w:rsidRPr="00615AD3" w14:paraId="755F024A" w14:textId="77777777" w:rsidTr="00BB14CE">
        <w:trPr>
          <w:jc w:val="center"/>
          <w:ins w:id="420" w:author="Nokia" w:date="2023-11-01T12:12:00Z"/>
        </w:trPr>
        <w:tc>
          <w:tcPr>
            <w:tcW w:w="1611" w:type="dxa"/>
            <w:tcBorders>
              <w:bottom w:val="single" w:sz="6" w:space="0" w:color="auto"/>
            </w:tcBorders>
            <w:shd w:val="clear" w:color="auto" w:fill="C0C0C0"/>
            <w:hideMark/>
          </w:tcPr>
          <w:p w14:paraId="783C5FB6" w14:textId="77777777" w:rsidR="00615AD3" w:rsidRPr="00615AD3" w:rsidRDefault="00615AD3" w:rsidP="00615AD3">
            <w:pPr>
              <w:keepNext/>
              <w:keepLines/>
              <w:spacing w:after="0"/>
              <w:jc w:val="center"/>
              <w:rPr>
                <w:ins w:id="421" w:author="Nokia" w:date="2023-11-01T12:12:00Z"/>
                <w:rFonts w:ascii="Arial" w:eastAsia="SimSun" w:hAnsi="Arial"/>
                <w:b/>
                <w:sz w:val="18"/>
              </w:rPr>
            </w:pPr>
            <w:ins w:id="422" w:author="Nokia" w:date="2023-11-01T12:12:00Z">
              <w:r w:rsidRPr="00615AD3">
                <w:rPr>
                  <w:rFonts w:ascii="Arial" w:eastAsia="SimSun" w:hAnsi="Arial"/>
                  <w:b/>
                  <w:sz w:val="18"/>
                </w:rPr>
                <w:t>Data type</w:t>
              </w:r>
            </w:ins>
          </w:p>
        </w:tc>
        <w:tc>
          <w:tcPr>
            <w:tcW w:w="422" w:type="dxa"/>
            <w:tcBorders>
              <w:bottom w:val="single" w:sz="6" w:space="0" w:color="auto"/>
            </w:tcBorders>
            <w:shd w:val="clear" w:color="auto" w:fill="C0C0C0"/>
            <w:hideMark/>
          </w:tcPr>
          <w:p w14:paraId="3F30C666" w14:textId="77777777" w:rsidR="00615AD3" w:rsidRPr="00615AD3" w:rsidRDefault="00615AD3" w:rsidP="00615AD3">
            <w:pPr>
              <w:keepNext/>
              <w:keepLines/>
              <w:spacing w:after="0"/>
              <w:jc w:val="center"/>
              <w:rPr>
                <w:ins w:id="423" w:author="Nokia" w:date="2023-11-01T12:12:00Z"/>
                <w:rFonts w:ascii="Arial" w:eastAsia="SimSun" w:hAnsi="Arial"/>
                <w:b/>
                <w:sz w:val="18"/>
              </w:rPr>
            </w:pPr>
            <w:ins w:id="424" w:author="Nokia" w:date="2023-11-01T12:12:00Z">
              <w:r w:rsidRPr="00615AD3">
                <w:rPr>
                  <w:rFonts w:ascii="Arial" w:eastAsia="SimSun" w:hAnsi="Arial"/>
                  <w:b/>
                  <w:sz w:val="18"/>
                </w:rPr>
                <w:t>P</w:t>
              </w:r>
            </w:ins>
          </w:p>
        </w:tc>
        <w:tc>
          <w:tcPr>
            <w:tcW w:w="1264" w:type="dxa"/>
            <w:tcBorders>
              <w:bottom w:val="single" w:sz="6" w:space="0" w:color="auto"/>
            </w:tcBorders>
            <w:shd w:val="clear" w:color="auto" w:fill="C0C0C0"/>
            <w:hideMark/>
          </w:tcPr>
          <w:p w14:paraId="4D380581" w14:textId="77777777" w:rsidR="00615AD3" w:rsidRPr="00615AD3" w:rsidRDefault="00615AD3" w:rsidP="00615AD3">
            <w:pPr>
              <w:keepNext/>
              <w:keepLines/>
              <w:spacing w:after="0"/>
              <w:jc w:val="center"/>
              <w:rPr>
                <w:ins w:id="425" w:author="Nokia" w:date="2023-11-01T12:12:00Z"/>
                <w:rFonts w:ascii="Arial" w:eastAsia="SimSun" w:hAnsi="Arial"/>
                <w:b/>
                <w:sz w:val="18"/>
              </w:rPr>
            </w:pPr>
            <w:ins w:id="426" w:author="Nokia" w:date="2023-11-01T12:12:00Z">
              <w:r w:rsidRPr="00615AD3">
                <w:rPr>
                  <w:rFonts w:ascii="Arial" w:eastAsia="SimSun" w:hAnsi="Arial"/>
                  <w:b/>
                  <w:sz w:val="18"/>
                </w:rPr>
                <w:t>Cardinality</w:t>
              </w:r>
            </w:ins>
          </w:p>
        </w:tc>
        <w:tc>
          <w:tcPr>
            <w:tcW w:w="6380" w:type="dxa"/>
            <w:tcBorders>
              <w:bottom w:val="single" w:sz="6" w:space="0" w:color="auto"/>
            </w:tcBorders>
            <w:shd w:val="clear" w:color="auto" w:fill="C0C0C0"/>
            <w:vAlign w:val="center"/>
            <w:hideMark/>
          </w:tcPr>
          <w:p w14:paraId="79380685" w14:textId="77777777" w:rsidR="00615AD3" w:rsidRPr="00615AD3" w:rsidRDefault="00615AD3" w:rsidP="00615AD3">
            <w:pPr>
              <w:keepNext/>
              <w:keepLines/>
              <w:spacing w:after="0"/>
              <w:jc w:val="center"/>
              <w:rPr>
                <w:ins w:id="427" w:author="Nokia" w:date="2023-11-01T12:12:00Z"/>
                <w:rFonts w:ascii="Arial" w:eastAsia="SimSun" w:hAnsi="Arial"/>
                <w:b/>
                <w:sz w:val="18"/>
              </w:rPr>
            </w:pPr>
            <w:ins w:id="428" w:author="Nokia" w:date="2023-11-01T12:12:00Z">
              <w:r w:rsidRPr="00615AD3">
                <w:rPr>
                  <w:rFonts w:ascii="Arial" w:eastAsia="SimSun" w:hAnsi="Arial"/>
                  <w:b/>
                  <w:sz w:val="18"/>
                </w:rPr>
                <w:t>Description</w:t>
              </w:r>
            </w:ins>
          </w:p>
        </w:tc>
      </w:tr>
      <w:tr w:rsidR="00615AD3" w:rsidRPr="00615AD3" w14:paraId="14DEB674" w14:textId="77777777" w:rsidTr="00BB14CE">
        <w:trPr>
          <w:jc w:val="center"/>
          <w:ins w:id="429" w:author="Nokia" w:date="2023-11-01T12:12:00Z"/>
        </w:trPr>
        <w:tc>
          <w:tcPr>
            <w:tcW w:w="1611" w:type="dxa"/>
            <w:tcBorders>
              <w:top w:val="single" w:sz="6" w:space="0" w:color="auto"/>
            </w:tcBorders>
            <w:hideMark/>
          </w:tcPr>
          <w:p w14:paraId="58E7D953" w14:textId="77777777" w:rsidR="00615AD3" w:rsidRPr="00615AD3" w:rsidRDefault="00615AD3" w:rsidP="00615AD3">
            <w:pPr>
              <w:keepNext/>
              <w:keepLines/>
              <w:spacing w:after="0"/>
              <w:rPr>
                <w:ins w:id="430" w:author="Nokia" w:date="2023-11-01T12:12:00Z"/>
                <w:rFonts w:ascii="Arial" w:eastAsia="SimSun" w:hAnsi="Arial"/>
                <w:sz w:val="18"/>
              </w:rPr>
            </w:pPr>
            <w:ins w:id="431" w:author="Nokia" w:date="2023-11-01T12:12:00Z">
              <w:r w:rsidRPr="00615AD3">
                <w:rPr>
                  <w:rFonts w:ascii="Arial" w:eastAsia="SimSun" w:hAnsi="Arial"/>
                  <w:sz w:val="18"/>
                </w:rPr>
                <w:t>n/a</w:t>
              </w:r>
            </w:ins>
          </w:p>
        </w:tc>
        <w:tc>
          <w:tcPr>
            <w:tcW w:w="422" w:type="dxa"/>
            <w:tcBorders>
              <w:top w:val="single" w:sz="6" w:space="0" w:color="auto"/>
            </w:tcBorders>
            <w:hideMark/>
          </w:tcPr>
          <w:p w14:paraId="51893C83" w14:textId="77777777" w:rsidR="00615AD3" w:rsidRPr="00615AD3" w:rsidRDefault="00615AD3" w:rsidP="00615AD3">
            <w:pPr>
              <w:keepNext/>
              <w:keepLines/>
              <w:spacing w:after="0"/>
              <w:jc w:val="center"/>
              <w:rPr>
                <w:ins w:id="432" w:author="Nokia" w:date="2023-11-01T12:12:00Z"/>
                <w:rFonts w:ascii="Arial" w:eastAsia="SimSun" w:hAnsi="Arial"/>
                <w:sz w:val="18"/>
              </w:rPr>
            </w:pPr>
          </w:p>
        </w:tc>
        <w:tc>
          <w:tcPr>
            <w:tcW w:w="1264" w:type="dxa"/>
            <w:tcBorders>
              <w:top w:val="single" w:sz="6" w:space="0" w:color="auto"/>
            </w:tcBorders>
            <w:hideMark/>
          </w:tcPr>
          <w:p w14:paraId="18E354FE" w14:textId="77777777" w:rsidR="00615AD3" w:rsidRPr="00615AD3" w:rsidRDefault="00615AD3" w:rsidP="00615AD3">
            <w:pPr>
              <w:keepNext/>
              <w:keepLines/>
              <w:spacing w:after="0"/>
              <w:jc w:val="center"/>
              <w:rPr>
                <w:ins w:id="433" w:author="Nokia" w:date="2023-11-01T12:12:00Z"/>
                <w:rFonts w:ascii="Arial" w:eastAsia="SimSun" w:hAnsi="Arial"/>
                <w:sz w:val="18"/>
              </w:rPr>
            </w:pPr>
          </w:p>
        </w:tc>
        <w:tc>
          <w:tcPr>
            <w:tcW w:w="6380" w:type="dxa"/>
            <w:tcBorders>
              <w:top w:val="single" w:sz="6" w:space="0" w:color="auto"/>
            </w:tcBorders>
            <w:hideMark/>
          </w:tcPr>
          <w:p w14:paraId="64406139" w14:textId="77777777" w:rsidR="00615AD3" w:rsidRPr="00615AD3" w:rsidRDefault="00615AD3" w:rsidP="00615AD3">
            <w:pPr>
              <w:keepNext/>
              <w:keepLines/>
              <w:spacing w:after="0"/>
              <w:rPr>
                <w:ins w:id="434" w:author="Nokia" w:date="2023-11-01T12:12:00Z"/>
                <w:rFonts w:ascii="Arial" w:eastAsia="SimSun" w:hAnsi="Arial"/>
                <w:sz w:val="18"/>
              </w:rPr>
            </w:pPr>
          </w:p>
        </w:tc>
      </w:tr>
    </w:tbl>
    <w:p w14:paraId="3F0A4573" w14:textId="77777777" w:rsidR="00615AD3" w:rsidRPr="00615AD3" w:rsidRDefault="00615AD3" w:rsidP="00615AD3">
      <w:pPr>
        <w:rPr>
          <w:ins w:id="435" w:author="Nokia" w:date="2023-11-01T12:12:00Z"/>
          <w:rFonts w:eastAsia="SimSun"/>
        </w:rPr>
      </w:pPr>
    </w:p>
    <w:p w14:paraId="0817274B" w14:textId="00349683" w:rsidR="00615AD3" w:rsidRPr="00615AD3" w:rsidRDefault="00615AD3" w:rsidP="00615AD3">
      <w:pPr>
        <w:keepNext/>
        <w:keepLines/>
        <w:spacing w:before="60"/>
        <w:jc w:val="center"/>
        <w:rPr>
          <w:ins w:id="436" w:author="Nokia" w:date="2023-11-01T12:12:00Z"/>
          <w:rFonts w:ascii="Arial" w:eastAsia="SimSun" w:hAnsi="Arial"/>
          <w:b/>
        </w:rPr>
      </w:pPr>
      <w:ins w:id="437" w:author="Nokia" w:date="2023-11-01T12:12:00Z">
        <w:r w:rsidRPr="00615AD3">
          <w:rPr>
            <w:rFonts w:ascii="Arial" w:eastAsia="SimSun" w:hAnsi="Arial"/>
            <w:b/>
          </w:rPr>
          <w:t>Table 6.2.2</w:t>
        </w:r>
      </w:ins>
      <w:ins w:id="438" w:author="Nokia" w:date="2023-11-01T12:20:00Z">
        <w:r>
          <w:rPr>
            <w:rFonts w:ascii="Arial" w:eastAsia="SimSun" w:hAnsi="Arial"/>
            <w:b/>
          </w:rPr>
          <w:t>5</w:t>
        </w:r>
      </w:ins>
      <w:ins w:id="439" w:author="Nokia" w:date="2023-11-01T12:12:00Z">
        <w:r w:rsidRPr="00615AD3">
          <w:rPr>
            <w:rFonts w:ascii="Arial" w:eastAsia="SimSun" w:hAnsi="Arial"/>
            <w:b/>
          </w:rPr>
          <w:t>.3.1-3: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5"/>
        <w:gridCol w:w="4621"/>
      </w:tblGrid>
      <w:tr w:rsidR="00615AD3" w:rsidRPr="00615AD3" w14:paraId="531CB131" w14:textId="77777777" w:rsidTr="00BB14CE">
        <w:trPr>
          <w:jc w:val="center"/>
          <w:ins w:id="440" w:author="Nokia" w:date="2023-11-01T12:12:00Z"/>
        </w:trPr>
        <w:tc>
          <w:tcPr>
            <w:tcW w:w="889" w:type="pct"/>
            <w:tcBorders>
              <w:bottom w:val="single" w:sz="6" w:space="0" w:color="auto"/>
            </w:tcBorders>
            <w:shd w:val="clear" w:color="auto" w:fill="C0C0C0"/>
            <w:hideMark/>
          </w:tcPr>
          <w:p w14:paraId="7B4B2BE7" w14:textId="77777777" w:rsidR="00615AD3" w:rsidRPr="00615AD3" w:rsidRDefault="00615AD3" w:rsidP="00615AD3">
            <w:pPr>
              <w:keepNext/>
              <w:keepLines/>
              <w:spacing w:after="0"/>
              <w:jc w:val="center"/>
              <w:rPr>
                <w:ins w:id="441" w:author="Nokia" w:date="2023-11-01T12:12:00Z"/>
                <w:rFonts w:ascii="Arial" w:eastAsia="SimSun" w:hAnsi="Arial"/>
                <w:b/>
                <w:sz w:val="18"/>
              </w:rPr>
            </w:pPr>
            <w:ins w:id="442" w:author="Nokia" w:date="2023-11-01T12:12:00Z">
              <w:r w:rsidRPr="00615AD3">
                <w:rPr>
                  <w:rFonts w:ascii="Arial" w:eastAsia="SimSun" w:hAnsi="Arial"/>
                  <w:b/>
                  <w:sz w:val="18"/>
                </w:rPr>
                <w:t>Data type</w:t>
              </w:r>
            </w:ins>
          </w:p>
        </w:tc>
        <w:tc>
          <w:tcPr>
            <w:tcW w:w="221" w:type="pct"/>
            <w:tcBorders>
              <w:bottom w:val="single" w:sz="6" w:space="0" w:color="auto"/>
            </w:tcBorders>
            <w:shd w:val="clear" w:color="auto" w:fill="C0C0C0"/>
            <w:hideMark/>
          </w:tcPr>
          <w:p w14:paraId="0DE03DF3" w14:textId="77777777" w:rsidR="00615AD3" w:rsidRPr="00615AD3" w:rsidRDefault="00615AD3" w:rsidP="00615AD3">
            <w:pPr>
              <w:keepNext/>
              <w:keepLines/>
              <w:spacing w:after="0"/>
              <w:jc w:val="center"/>
              <w:rPr>
                <w:ins w:id="443" w:author="Nokia" w:date="2023-11-01T12:12:00Z"/>
                <w:rFonts w:ascii="Arial" w:eastAsia="SimSun" w:hAnsi="Arial"/>
                <w:b/>
                <w:sz w:val="18"/>
              </w:rPr>
            </w:pPr>
            <w:ins w:id="444" w:author="Nokia" w:date="2023-11-01T12:12:00Z">
              <w:r w:rsidRPr="00615AD3">
                <w:rPr>
                  <w:rFonts w:ascii="Arial" w:eastAsia="SimSun" w:hAnsi="Arial"/>
                  <w:b/>
                  <w:sz w:val="18"/>
                </w:rPr>
                <w:t>P</w:t>
              </w:r>
            </w:ins>
          </w:p>
        </w:tc>
        <w:tc>
          <w:tcPr>
            <w:tcW w:w="591" w:type="pct"/>
            <w:tcBorders>
              <w:bottom w:val="single" w:sz="6" w:space="0" w:color="auto"/>
            </w:tcBorders>
            <w:shd w:val="clear" w:color="auto" w:fill="C0C0C0"/>
            <w:hideMark/>
          </w:tcPr>
          <w:p w14:paraId="6EB53EA9" w14:textId="77777777" w:rsidR="00615AD3" w:rsidRPr="00615AD3" w:rsidRDefault="00615AD3" w:rsidP="00615AD3">
            <w:pPr>
              <w:keepNext/>
              <w:keepLines/>
              <w:spacing w:after="0"/>
              <w:jc w:val="center"/>
              <w:rPr>
                <w:ins w:id="445" w:author="Nokia" w:date="2023-11-01T12:12:00Z"/>
                <w:rFonts w:ascii="Arial" w:eastAsia="SimSun" w:hAnsi="Arial"/>
                <w:b/>
                <w:sz w:val="18"/>
              </w:rPr>
            </w:pPr>
            <w:ins w:id="446" w:author="Nokia" w:date="2023-11-01T12:12:00Z">
              <w:r w:rsidRPr="00615AD3">
                <w:rPr>
                  <w:rFonts w:ascii="Arial" w:eastAsia="SimSun" w:hAnsi="Arial"/>
                  <w:b/>
                  <w:sz w:val="18"/>
                </w:rPr>
                <w:t>Cardinality</w:t>
              </w:r>
            </w:ins>
          </w:p>
        </w:tc>
        <w:tc>
          <w:tcPr>
            <w:tcW w:w="874" w:type="pct"/>
            <w:tcBorders>
              <w:bottom w:val="single" w:sz="6" w:space="0" w:color="auto"/>
            </w:tcBorders>
            <w:shd w:val="clear" w:color="auto" w:fill="C0C0C0"/>
            <w:hideMark/>
          </w:tcPr>
          <w:p w14:paraId="3A31B9C1" w14:textId="77777777" w:rsidR="00615AD3" w:rsidRPr="00615AD3" w:rsidRDefault="00615AD3" w:rsidP="00615AD3">
            <w:pPr>
              <w:keepNext/>
              <w:keepLines/>
              <w:spacing w:after="0"/>
              <w:jc w:val="center"/>
              <w:rPr>
                <w:ins w:id="447" w:author="Nokia" w:date="2023-11-01T12:12:00Z"/>
                <w:rFonts w:ascii="Arial" w:eastAsia="SimSun" w:hAnsi="Arial"/>
                <w:b/>
                <w:sz w:val="18"/>
              </w:rPr>
            </w:pPr>
            <w:ins w:id="448" w:author="Nokia" w:date="2023-11-01T12:12:00Z">
              <w:r w:rsidRPr="00615AD3">
                <w:rPr>
                  <w:rFonts w:ascii="Arial" w:eastAsia="SimSun" w:hAnsi="Arial"/>
                  <w:b/>
                  <w:sz w:val="18"/>
                </w:rPr>
                <w:t>Response</w:t>
              </w:r>
            </w:ins>
          </w:p>
          <w:p w14:paraId="20AFEB5F" w14:textId="77777777" w:rsidR="00615AD3" w:rsidRPr="00615AD3" w:rsidRDefault="00615AD3" w:rsidP="00615AD3">
            <w:pPr>
              <w:keepNext/>
              <w:keepLines/>
              <w:spacing w:after="0"/>
              <w:jc w:val="center"/>
              <w:rPr>
                <w:ins w:id="449" w:author="Nokia" w:date="2023-11-01T12:12:00Z"/>
                <w:rFonts w:ascii="Arial" w:eastAsia="SimSun" w:hAnsi="Arial"/>
                <w:b/>
                <w:sz w:val="18"/>
              </w:rPr>
            </w:pPr>
            <w:ins w:id="450" w:author="Nokia" w:date="2023-11-01T12:12:00Z">
              <w:r w:rsidRPr="00615AD3">
                <w:rPr>
                  <w:rFonts w:ascii="Arial" w:eastAsia="SimSun" w:hAnsi="Arial"/>
                  <w:b/>
                  <w:sz w:val="18"/>
                </w:rPr>
                <w:t>codes</w:t>
              </w:r>
            </w:ins>
          </w:p>
        </w:tc>
        <w:tc>
          <w:tcPr>
            <w:tcW w:w="2426" w:type="pct"/>
            <w:tcBorders>
              <w:bottom w:val="single" w:sz="6" w:space="0" w:color="auto"/>
            </w:tcBorders>
            <w:shd w:val="clear" w:color="auto" w:fill="C0C0C0"/>
            <w:hideMark/>
          </w:tcPr>
          <w:p w14:paraId="17E54F37" w14:textId="77777777" w:rsidR="00615AD3" w:rsidRPr="00615AD3" w:rsidRDefault="00615AD3" w:rsidP="00615AD3">
            <w:pPr>
              <w:keepNext/>
              <w:keepLines/>
              <w:spacing w:after="0"/>
              <w:jc w:val="center"/>
              <w:rPr>
                <w:ins w:id="451" w:author="Nokia" w:date="2023-11-01T12:12:00Z"/>
                <w:rFonts w:ascii="Arial" w:eastAsia="SimSun" w:hAnsi="Arial"/>
                <w:b/>
                <w:sz w:val="18"/>
              </w:rPr>
            </w:pPr>
            <w:ins w:id="452" w:author="Nokia" w:date="2023-11-01T12:12:00Z">
              <w:r w:rsidRPr="00615AD3">
                <w:rPr>
                  <w:rFonts w:ascii="Arial" w:eastAsia="SimSun" w:hAnsi="Arial"/>
                  <w:b/>
                  <w:sz w:val="18"/>
                </w:rPr>
                <w:t>Description</w:t>
              </w:r>
            </w:ins>
          </w:p>
        </w:tc>
      </w:tr>
      <w:tr w:rsidR="00615AD3" w:rsidRPr="00615AD3" w14:paraId="545B95B6" w14:textId="77777777" w:rsidTr="00BB14CE">
        <w:trPr>
          <w:jc w:val="center"/>
          <w:ins w:id="453" w:author="Nokia" w:date="2023-11-01T12:12:00Z"/>
        </w:trPr>
        <w:tc>
          <w:tcPr>
            <w:tcW w:w="889" w:type="pct"/>
            <w:tcBorders>
              <w:top w:val="single" w:sz="6" w:space="0" w:color="auto"/>
            </w:tcBorders>
            <w:hideMark/>
          </w:tcPr>
          <w:p w14:paraId="0EC69832" w14:textId="2F453B4C" w:rsidR="00615AD3" w:rsidRPr="00615AD3" w:rsidRDefault="00615AD3" w:rsidP="00615AD3">
            <w:pPr>
              <w:keepNext/>
              <w:keepLines/>
              <w:spacing w:after="0"/>
              <w:rPr>
                <w:ins w:id="454" w:author="Nokia" w:date="2023-11-01T12:12:00Z"/>
                <w:rFonts w:ascii="Arial" w:eastAsia="DengXian" w:hAnsi="Arial"/>
                <w:sz w:val="18"/>
              </w:rPr>
            </w:pPr>
            <w:ins w:id="455" w:author="Nokia" w:date="2023-11-01T12:12:00Z">
              <w:r w:rsidRPr="00615AD3">
                <w:rPr>
                  <w:rFonts w:ascii="Arial" w:eastAsia="DengXian" w:hAnsi="Arial"/>
                  <w:sz w:val="18"/>
                </w:rPr>
                <w:t>E</w:t>
              </w:r>
            </w:ins>
            <w:ins w:id="456" w:author="Nokia" w:date="2023-11-01T12:20:00Z">
              <w:r>
                <w:rPr>
                  <w:rFonts w:ascii="Arial" w:eastAsia="DengXian" w:hAnsi="Arial"/>
                  <w:sz w:val="18"/>
                </w:rPr>
                <w:t>c</w:t>
              </w:r>
            </w:ins>
            <w:ins w:id="457" w:author="Nokia" w:date="2023-11-01T12:12:00Z">
              <w:r w:rsidRPr="00615AD3">
                <w:rPr>
                  <w:rFonts w:ascii="Arial" w:eastAsia="DengXian" w:hAnsi="Arial"/>
                  <w:sz w:val="18"/>
                </w:rPr>
                <w:t>s</w:t>
              </w:r>
            </w:ins>
            <w:ins w:id="458" w:author="Nokia" w:date="2023-11-01T12:20:00Z">
              <w:r>
                <w:rPr>
                  <w:rFonts w:ascii="Arial" w:eastAsia="DengXian" w:hAnsi="Arial"/>
                  <w:sz w:val="18"/>
                </w:rPr>
                <w:t>Addr</w:t>
              </w:r>
            </w:ins>
            <w:ins w:id="459" w:author="Nokia" w:date="2023-11-01T12:12:00Z">
              <w:r w:rsidRPr="00615AD3">
                <w:rPr>
                  <w:rFonts w:ascii="Arial" w:eastAsia="DengXian" w:hAnsi="Arial"/>
                  <w:sz w:val="18"/>
                </w:rPr>
                <w:t>Data</w:t>
              </w:r>
            </w:ins>
          </w:p>
        </w:tc>
        <w:tc>
          <w:tcPr>
            <w:tcW w:w="221" w:type="pct"/>
            <w:tcBorders>
              <w:top w:val="single" w:sz="6" w:space="0" w:color="auto"/>
            </w:tcBorders>
            <w:hideMark/>
          </w:tcPr>
          <w:p w14:paraId="73C95F26" w14:textId="77777777" w:rsidR="00615AD3" w:rsidRPr="00615AD3" w:rsidRDefault="00615AD3" w:rsidP="00615AD3">
            <w:pPr>
              <w:keepNext/>
              <w:keepLines/>
              <w:spacing w:after="0"/>
              <w:jc w:val="center"/>
              <w:rPr>
                <w:ins w:id="460" w:author="Nokia" w:date="2023-11-01T12:12:00Z"/>
                <w:rFonts w:ascii="Arial" w:eastAsia="DengXian" w:hAnsi="Arial"/>
                <w:sz w:val="18"/>
              </w:rPr>
            </w:pPr>
            <w:ins w:id="461" w:author="Nokia" w:date="2023-11-01T12:12:00Z">
              <w:r w:rsidRPr="00615AD3">
                <w:rPr>
                  <w:rFonts w:ascii="Arial" w:eastAsia="SimSun" w:hAnsi="Arial"/>
                  <w:sz w:val="18"/>
                  <w:lang w:eastAsia="zh-CN"/>
                </w:rPr>
                <w:t>M</w:t>
              </w:r>
            </w:ins>
          </w:p>
        </w:tc>
        <w:tc>
          <w:tcPr>
            <w:tcW w:w="591" w:type="pct"/>
            <w:tcBorders>
              <w:top w:val="single" w:sz="6" w:space="0" w:color="auto"/>
            </w:tcBorders>
            <w:hideMark/>
          </w:tcPr>
          <w:p w14:paraId="0F541C5C" w14:textId="77777777" w:rsidR="00615AD3" w:rsidRPr="00615AD3" w:rsidRDefault="00615AD3" w:rsidP="00615AD3">
            <w:pPr>
              <w:keepNext/>
              <w:keepLines/>
              <w:spacing w:after="0"/>
              <w:jc w:val="center"/>
              <w:rPr>
                <w:ins w:id="462" w:author="Nokia" w:date="2023-11-01T12:12:00Z"/>
                <w:rFonts w:ascii="Arial" w:eastAsia="DengXian" w:hAnsi="Arial"/>
                <w:sz w:val="18"/>
              </w:rPr>
            </w:pPr>
            <w:ins w:id="463" w:author="Nokia" w:date="2023-11-01T12:12:00Z">
              <w:r w:rsidRPr="00615AD3">
                <w:rPr>
                  <w:rFonts w:ascii="Arial" w:eastAsia="SimSun" w:hAnsi="Arial"/>
                  <w:sz w:val="18"/>
                  <w:lang w:eastAsia="zh-CN"/>
                </w:rPr>
                <w:t>1</w:t>
              </w:r>
            </w:ins>
          </w:p>
        </w:tc>
        <w:tc>
          <w:tcPr>
            <w:tcW w:w="874" w:type="pct"/>
            <w:tcBorders>
              <w:top w:val="single" w:sz="6" w:space="0" w:color="auto"/>
            </w:tcBorders>
            <w:hideMark/>
          </w:tcPr>
          <w:p w14:paraId="28D0AA19" w14:textId="77777777" w:rsidR="00615AD3" w:rsidRPr="00615AD3" w:rsidRDefault="00615AD3" w:rsidP="00615AD3">
            <w:pPr>
              <w:keepNext/>
              <w:keepLines/>
              <w:spacing w:after="0"/>
              <w:rPr>
                <w:ins w:id="464" w:author="Nokia" w:date="2023-11-01T12:12:00Z"/>
                <w:rFonts w:ascii="Arial" w:eastAsia="DengXian" w:hAnsi="Arial"/>
                <w:sz w:val="18"/>
              </w:rPr>
            </w:pPr>
            <w:ins w:id="465" w:author="Nokia" w:date="2023-11-01T12:12:00Z">
              <w:r w:rsidRPr="00615AD3">
                <w:rPr>
                  <w:rFonts w:ascii="Arial" w:eastAsia="SimSun" w:hAnsi="Arial"/>
                  <w:sz w:val="18"/>
                  <w:lang w:eastAsia="zh-CN"/>
                </w:rPr>
                <w:t>200 OK</w:t>
              </w:r>
            </w:ins>
          </w:p>
        </w:tc>
        <w:tc>
          <w:tcPr>
            <w:tcW w:w="2426" w:type="pct"/>
            <w:tcBorders>
              <w:top w:val="single" w:sz="6" w:space="0" w:color="auto"/>
            </w:tcBorders>
            <w:hideMark/>
          </w:tcPr>
          <w:p w14:paraId="681A4F28" w14:textId="1B6F0A73" w:rsidR="00615AD3" w:rsidRPr="00615AD3" w:rsidRDefault="00615AD3" w:rsidP="00615AD3">
            <w:pPr>
              <w:keepNext/>
              <w:keepLines/>
              <w:spacing w:after="0"/>
              <w:rPr>
                <w:ins w:id="466" w:author="Nokia" w:date="2023-11-01T12:12:00Z"/>
                <w:rFonts w:ascii="Arial" w:eastAsia="DengXian" w:hAnsi="Arial"/>
                <w:sz w:val="18"/>
              </w:rPr>
            </w:pPr>
            <w:ins w:id="467" w:author="Nokia" w:date="2023-11-01T12:12:00Z">
              <w:r w:rsidRPr="00615AD3">
                <w:rPr>
                  <w:rFonts w:ascii="Arial" w:eastAsia="SimSun" w:hAnsi="Arial"/>
                  <w:sz w:val="18"/>
                </w:rPr>
                <w:t>The</w:t>
              </w:r>
            </w:ins>
            <w:ins w:id="468" w:author="Nokia" w:date="2023-11-01T12:20:00Z">
              <w:r>
                <w:rPr>
                  <w:rFonts w:ascii="Arial" w:eastAsia="SimSun" w:hAnsi="Arial"/>
                  <w:sz w:val="18"/>
                </w:rPr>
                <w:t xml:space="preserve"> requested</w:t>
              </w:r>
            </w:ins>
            <w:ins w:id="469" w:author="Nokia" w:date="2023-11-01T12:12:00Z">
              <w:r w:rsidRPr="00615AD3">
                <w:rPr>
                  <w:rFonts w:ascii="Arial" w:eastAsia="SimSun" w:hAnsi="Arial"/>
                  <w:sz w:val="18"/>
                </w:rPr>
                <w:t xml:space="preserve"> information is returned.</w:t>
              </w:r>
            </w:ins>
          </w:p>
        </w:tc>
      </w:tr>
    </w:tbl>
    <w:p w14:paraId="588B3B56" w14:textId="77777777" w:rsidR="00615AD3" w:rsidRPr="00615AD3" w:rsidRDefault="00615AD3" w:rsidP="00615AD3">
      <w:pPr>
        <w:rPr>
          <w:ins w:id="470" w:author="Nokia" w:date="2023-11-01T12:12:00Z"/>
          <w:rFonts w:eastAsia="SimSun"/>
        </w:rPr>
      </w:pPr>
    </w:p>
    <w:p w14:paraId="7070325F" w14:textId="40E4DFB2" w:rsidR="00615AD3" w:rsidRPr="00615AD3" w:rsidRDefault="00615AD3" w:rsidP="00615AD3">
      <w:pPr>
        <w:keepNext/>
        <w:keepLines/>
        <w:spacing w:before="120"/>
        <w:ind w:left="1701" w:hanging="1701"/>
        <w:outlineLvl w:val="4"/>
        <w:rPr>
          <w:ins w:id="471" w:author="Nokia" w:date="2023-11-01T12:12:00Z"/>
          <w:rFonts w:ascii="Arial" w:eastAsia="SimSun" w:hAnsi="Arial"/>
          <w:sz w:val="22"/>
        </w:rPr>
      </w:pPr>
      <w:bookmarkStart w:id="472" w:name="_Toc105600333"/>
      <w:bookmarkStart w:id="473" w:name="_Toc122114340"/>
      <w:bookmarkStart w:id="474" w:name="_Toc145705428"/>
      <w:ins w:id="475" w:author="Nokia" w:date="2023-11-01T12:12:00Z">
        <w:r w:rsidRPr="00615AD3">
          <w:rPr>
            <w:rFonts w:ascii="Arial" w:eastAsia="SimSun" w:hAnsi="Arial"/>
            <w:sz w:val="22"/>
          </w:rPr>
          <w:t>6.2.2</w:t>
        </w:r>
      </w:ins>
      <w:ins w:id="476" w:author="Nokia" w:date="2023-11-01T12:20:00Z">
        <w:r>
          <w:rPr>
            <w:rFonts w:ascii="Arial" w:eastAsia="SimSun" w:hAnsi="Arial"/>
            <w:sz w:val="22"/>
          </w:rPr>
          <w:t>5</w:t>
        </w:r>
      </w:ins>
      <w:ins w:id="477" w:author="Nokia" w:date="2023-11-01T12:12:00Z">
        <w:r w:rsidRPr="00615AD3">
          <w:rPr>
            <w:rFonts w:ascii="Arial" w:eastAsia="SimSun" w:hAnsi="Arial"/>
            <w:sz w:val="22"/>
          </w:rPr>
          <w:t>.3.2</w:t>
        </w:r>
        <w:r w:rsidRPr="00615AD3">
          <w:rPr>
            <w:rFonts w:ascii="Arial" w:eastAsia="SimSun" w:hAnsi="Arial"/>
            <w:sz w:val="22"/>
          </w:rPr>
          <w:tab/>
          <w:t>PUT</w:t>
        </w:r>
        <w:bookmarkEnd w:id="472"/>
        <w:bookmarkEnd w:id="473"/>
        <w:bookmarkEnd w:id="474"/>
      </w:ins>
    </w:p>
    <w:p w14:paraId="1B496871" w14:textId="38C0B1CF" w:rsidR="00615AD3" w:rsidRPr="00615AD3" w:rsidRDefault="00615AD3" w:rsidP="00615AD3">
      <w:pPr>
        <w:rPr>
          <w:ins w:id="478" w:author="Nokia" w:date="2023-11-01T12:12:00Z"/>
          <w:rFonts w:eastAsia="DengXian"/>
        </w:rPr>
      </w:pPr>
      <w:ins w:id="479" w:author="Nokia" w:date="2023-11-01T12:12:00Z">
        <w:r w:rsidRPr="00615AD3">
          <w:rPr>
            <w:rFonts w:eastAsia="DengXian"/>
          </w:rPr>
          <w:t>This method shall support the URI query parameters specified in table 6.2.2</w:t>
        </w:r>
      </w:ins>
      <w:ins w:id="480" w:author="Nokia" w:date="2023-11-01T12:20:00Z">
        <w:r>
          <w:rPr>
            <w:rFonts w:eastAsia="DengXian"/>
          </w:rPr>
          <w:t>5</w:t>
        </w:r>
      </w:ins>
      <w:ins w:id="481" w:author="Nokia" w:date="2023-11-01T12:12:00Z">
        <w:r w:rsidRPr="00615AD3">
          <w:rPr>
            <w:rFonts w:eastAsia="DengXian"/>
          </w:rPr>
          <w:t>.3.1-1.</w:t>
        </w:r>
      </w:ins>
    </w:p>
    <w:p w14:paraId="6A386953" w14:textId="4F069391" w:rsidR="00615AD3" w:rsidRPr="00615AD3" w:rsidRDefault="00615AD3" w:rsidP="00615AD3">
      <w:pPr>
        <w:keepNext/>
        <w:keepLines/>
        <w:spacing w:before="60"/>
        <w:jc w:val="center"/>
        <w:rPr>
          <w:ins w:id="482" w:author="Nokia" w:date="2023-11-01T12:12:00Z"/>
          <w:rFonts w:ascii="Arial" w:eastAsia="SimSun" w:hAnsi="Arial" w:cs="Arial"/>
          <w:b/>
        </w:rPr>
      </w:pPr>
      <w:ins w:id="483" w:author="Nokia" w:date="2023-11-01T12:12:00Z">
        <w:r w:rsidRPr="00615AD3">
          <w:rPr>
            <w:rFonts w:ascii="Arial" w:eastAsia="SimSun" w:hAnsi="Arial"/>
            <w:b/>
          </w:rPr>
          <w:t>Table 6.2.2</w:t>
        </w:r>
      </w:ins>
      <w:ins w:id="484" w:author="Nokia" w:date="2023-11-01T12:20:00Z">
        <w:r>
          <w:rPr>
            <w:rFonts w:ascii="Arial" w:eastAsia="SimSun" w:hAnsi="Arial"/>
            <w:b/>
          </w:rPr>
          <w:t>5</w:t>
        </w:r>
      </w:ins>
      <w:ins w:id="485" w:author="Nokia" w:date="2023-11-01T12:12:00Z">
        <w:r w:rsidRPr="00615AD3">
          <w:rPr>
            <w:rFonts w:ascii="Arial" w:eastAsia="SimSun" w:hAnsi="Arial"/>
            <w:b/>
          </w:rP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15AD3" w:rsidRPr="00615AD3" w14:paraId="1CBA1CF6" w14:textId="77777777" w:rsidTr="00BB14CE">
        <w:trPr>
          <w:jc w:val="center"/>
          <w:ins w:id="486" w:author="Nokia" w:date="2023-11-01T12:12:00Z"/>
        </w:trPr>
        <w:tc>
          <w:tcPr>
            <w:tcW w:w="825" w:type="pct"/>
            <w:tcBorders>
              <w:bottom w:val="single" w:sz="6" w:space="0" w:color="auto"/>
            </w:tcBorders>
            <w:shd w:val="clear" w:color="auto" w:fill="C0C0C0"/>
            <w:hideMark/>
          </w:tcPr>
          <w:p w14:paraId="112D90CA" w14:textId="77777777" w:rsidR="00615AD3" w:rsidRPr="00615AD3" w:rsidRDefault="00615AD3" w:rsidP="00615AD3">
            <w:pPr>
              <w:keepNext/>
              <w:keepLines/>
              <w:spacing w:after="0"/>
              <w:jc w:val="center"/>
              <w:rPr>
                <w:ins w:id="487" w:author="Nokia" w:date="2023-11-01T12:12:00Z"/>
                <w:rFonts w:ascii="Arial" w:eastAsia="DengXian" w:hAnsi="Arial"/>
                <w:b/>
                <w:sz w:val="18"/>
              </w:rPr>
            </w:pPr>
            <w:ins w:id="488" w:author="Nokia" w:date="2023-11-01T12:12:00Z">
              <w:r w:rsidRPr="00615AD3">
                <w:rPr>
                  <w:rFonts w:ascii="Arial" w:eastAsia="DengXian" w:hAnsi="Arial"/>
                  <w:b/>
                  <w:sz w:val="18"/>
                </w:rPr>
                <w:t>Name</w:t>
              </w:r>
            </w:ins>
          </w:p>
        </w:tc>
        <w:tc>
          <w:tcPr>
            <w:tcW w:w="732" w:type="pct"/>
            <w:tcBorders>
              <w:bottom w:val="single" w:sz="6" w:space="0" w:color="auto"/>
            </w:tcBorders>
            <w:shd w:val="clear" w:color="auto" w:fill="C0C0C0"/>
            <w:hideMark/>
          </w:tcPr>
          <w:p w14:paraId="1C183D9F" w14:textId="77777777" w:rsidR="00615AD3" w:rsidRPr="00615AD3" w:rsidRDefault="00615AD3" w:rsidP="00615AD3">
            <w:pPr>
              <w:keepNext/>
              <w:keepLines/>
              <w:spacing w:after="0"/>
              <w:jc w:val="center"/>
              <w:rPr>
                <w:ins w:id="489" w:author="Nokia" w:date="2023-11-01T12:12:00Z"/>
                <w:rFonts w:ascii="Arial" w:eastAsia="DengXian" w:hAnsi="Arial"/>
                <w:b/>
                <w:sz w:val="18"/>
              </w:rPr>
            </w:pPr>
            <w:ins w:id="490" w:author="Nokia" w:date="2023-11-01T12:12:00Z">
              <w:r w:rsidRPr="00615AD3">
                <w:rPr>
                  <w:rFonts w:ascii="Arial" w:eastAsia="DengXian" w:hAnsi="Arial"/>
                  <w:b/>
                  <w:sz w:val="18"/>
                </w:rPr>
                <w:t>Data type</w:t>
              </w:r>
            </w:ins>
          </w:p>
        </w:tc>
        <w:tc>
          <w:tcPr>
            <w:tcW w:w="217" w:type="pct"/>
            <w:tcBorders>
              <w:bottom w:val="single" w:sz="6" w:space="0" w:color="auto"/>
            </w:tcBorders>
            <w:shd w:val="clear" w:color="auto" w:fill="C0C0C0"/>
            <w:hideMark/>
          </w:tcPr>
          <w:p w14:paraId="6900C4FE" w14:textId="77777777" w:rsidR="00615AD3" w:rsidRPr="00615AD3" w:rsidRDefault="00615AD3" w:rsidP="00615AD3">
            <w:pPr>
              <w:keepNext/>
              <w:keepLines/>
              <w:spacing w:after="0"/>
              <w:jc w:val="center"/>
              <w:rPr>
                <w:ins w:id="491" w:author="Nokia" w:date="2023-11-01T12:12:00Z"/>
                <w:rFonts w:ascii="Arial" w:eastAsia="DengXian" w:hAnsi="Arial"/>
                <w:b/>
                <w:sz w:val="18"/>
              </w:rPr>
            </w:pPr>
            <w:ins w:id="492" w:author="Nokia" w:date="2023-11-01T12:12:00Z">
              <w:r w:rsidRPr="00615AD3">
                <w:rPr>
                  <w:rFonts w:ascii="Arial" w:eastAsia="DengXian" w:hAnsi="Arial"/>
                  <w:b/>
                  <w:sz w:val="18"/>
                </w:rPr>
                <w:t>P</w:t>
              </w:r>
            </w:ins>
          </w:p>
        </w:tc>
        <w:tc>
          <w:tcPr>
            <w:tcW w:w="581" w:type="pct"/>
            <w:tcBorders>
              <w:bottom w:val="single" w:sz="6" w:space="0" w:color="auto"/>
            </w:tcBorders>
            <w:shd w:val="clear" w:color="auto" w:fill="C0C0C0"/>
            <w:hideMark/>
          </w:tcPr>
          <w:p w14:paraId="5D922202" w14:textId="77777777" w:rsidR="00615AD3" w:rsidRPr="00615AD3" w:rsidRDefault="00615AD3" w:rsidP="00615AD3">
            <w:pPr>
              <w:keepNext/>
              <w:keepLines/>
              <w:spacing w:after="0"/>
              <w:jc w:val="center"/>
              <w:rPr>
                <w:ins w:id="493" w:author="Nokia" w:date="2023-11-01T12:12:00Z"/>
                <w:rFonts w:ascii="Arial" w:eastAsia="DengXian" w:hAnsi="Arial"/>
                <w:b/>
                <w:sz w:val="18"/>
              </w:rPr>
            </w:pPr>
            <w:ins w:id="494" w:author="Nokia" w:date="2023-11-01T12:12:00Z">
              <w:r w:rsidRPr="00615AD3">
                <w:rPr>
                  <w:rFonts w:ascii="Arial" w:eastAsia="DengXian" w:hAnsi="Arial"/>
                  <w:b/>
                  <w:sz w:val="18"/>
                </w:rPr>
                <w:t>Cardinality</w:t>
              </w:r>
            </w:ins>
          </w:p>
        </w:tc>
        <w:tc>
          <w:tcPr>
            <w:tcW w:w="2645" w:type="pct"/>
            <w:tcBorders>
              <w:bottom w:val="single" w:sz="6" w:space="0" w:color="auto"/>
            </w:tcBorders>
            <w:shd w:val="clear" w:color="auto" w:fill="C0C0C0"/>
            <w:vAlign w:val="center"/>
            <w:hideMark/>
          </w:tcPr>
          <w:p w14:paraId="4A2F897B" w14:textId="77777777" w:rsidR="00615AD3" w:rsidRPr="00615AD3" w:rsidRDefault="00615AD3" w:rsidP="00615AD3">
            <w:pPr>
              <w:keepNext/>
              <w:keepLines/>
              <w:spacing w:after="0"/>
              <w:jc w:val="center"/>
              <w:rPr>
                <w:ins w:id="495" w:author="Nokia" w:date="2023-11-01T12:12:00Z"/>
                <w:rFonts w:ascii="Arial" w:eastAsia="DengXian" w:hAnsi="Arial"/>
                <w:b/>
                <w:sz w:val="18"/>
              </w:rPr>
            </w:pPr>
            <w:ins w:id="496" w:author="Nokia" w:date="2023-11-01T12:12:00Z">
              <w:r w:rsidRPr="00615AD3">
                <w:rPr>
                  <w:rFonts w:ascii="Arial" w:eastAsia="DengXian" w:hAnsi="Arial"/>
                  <w:b/>
                  <w:sz w:val="18"/>
                </w:rPr>
                <w:t>Description</w:t>
              </w:r>
            </w:ins>
          </w:p>
        </w:tc>
      </w:tr>
      <w:tr w:rsidR="00615AD3" w:rsidRPr="00615AD3" w14:paraId="7E4BDA25" w14:textId="77777777" w:rsidTr="00BB14CE">
        <w:trPr>
          <w:jc w:val="center"/>
          <w:ins w:id="497" w:author="Nokia" w:date="2023-11-01T12:12:00Z"/>
        </w:trPr>
        <w:tc>
          <w:tcPr>
            <w:tcW w:w="825" w:type="pct"/>
            <w:tcBorders>
              <w:top w:val="single" w:sz="6" w:space="0" w:color="auto"/>
            </w:tcBorders>
            <w:hideMark/>
          </w:tcPr>
          <w:p w14:paraId="2AF5C4B6" w14:textId="77777777" w:rsidR="00615AD3" w:rsidRPr="00615AD3" w:rsidRDefault="00615AD3" w:rsidP="00615AD3">
            <w:pPr>
              <w:keepNext/>
              <w:keepLines/>
              <w:spacing w:after="0"/>
              <w:rPr>
                <w:ins w:id="498" w:author="Nokia" w:date="2023-11-01T12:12:00Z"/>
                <w:rFonts w:ascii="Arial" w:eastAsia="DengXian" w:hAnsi="Arial"/>
                <w:sz w:val="18"/>
              </w:rPr>
            </w:pPr>
            <w:ins w:id="499" w:author="Nokia" w:date="2023-11-01T12:12:00Z">
              <w:r w:rsidRPr="00615AD3">
                <w:rPr>
                  <w:rFonts w:ascii="Arial" w:eastAsia="DengXian" w:hAnsi="Arial"/>
                  <w:sz w:val="18"/>
                </w:rPr>
                <w:t>n/a</w:t>
              </w:r>
            </w:ins>
          </w:p>
        </w:tc>
        <w:tc>
          <w:tcPr>
            <w:tcW w:w="732" w:type="pct"/>
            <w:tcBorders>
              <w:top w:val="single" w:sz="6" w:space="0" w:color="auto"/>
            </w:tcBorders>
            <w:hideMark/>
          </w:tcPr>
          <w:p w14:paraId="31884E90" w14:textId="77777777" w:rsidR="00615AD3" w:rsidRPr="00615AD3" w:rsidRDefault="00615AD3" w:rsidP="00615AD3">
            <w:pPr>
              <w:keepNext/>
              <w:keepLines/>
              <w:spacing w:after="0"/>
              <w:rPr>
                <w:ins w:id="500" w:author="Nokia" w:date="2023-11-01T12:12:00Z"/>
                <w:rFonts w:ascii="Arial" w:eastAsia="DengXian" w:hAnsi="Arial"/>
                <w:sz w:val="18"/>
              </w:rPr>
            </w:pPr>
          </w:p>
        </w:tc>
        <w:tc>
          <w:tcPr>
            <w:tcW w:w="217" w:type="pct"/>
            <w:tcBorders>
              <w:top w:val="single" w:sz="6" w:space="0" w:color="auto"/>
            </w:tcBorders>
            <w:hideMark/>
          </w:tcPr>
          <w:p w14:paraId="553AB8FC" w14:textId="77777777" w:rsidR="00615AD3" w:rsidRPr="00615AD3" w:rsidRDefault="00615AD3" w:rsidP="00615AD3">
            <w:pPr>
              <w:keepNext/>
              <w:keepLines/>
              <w:spacing w:after="0"/>
              <w:jc w:val="center"/>
              <w:rPr>
                <w:ins w:id="501" w:author="Nokia" w:date="2023-11-01T12:12:00Z"/>
                <w:rFonts w:ascii="Arial" w:eastAsia="DengXian" w:hAnsi="Arial"/>
                <w:sz w:val="18"/>
              </w:rPr>
            </w:pPr>
          </w:p>
        </w:tc>
        <w:tc>
          <w:tcPr>
            <w:tcW w:w="581" w:type="pct"/>
            <w:tcBorders>
              <w:top w:val="single" w:sz="6" w:space="0" w:color="auto"/>
            </w:tcBorders>
            <w:hideMark/>
          </w:tcPr>
          <w:p w14:paraId="48D7911C" w14:textId="77777777" w:rsidR="00615AD3" w:rsidRPr="00615AD3" w:rsidRDefault="00615AD3" w:rsidP="00615AD3">
            <w:pPr>
              <w:keepNext/>
              <w:keepLines/>
              <w:spacing w:after="0"/>
              <w:rPr>
                <w:ins w:id="502" w:author="Nokia" w:date="2023-11-01T12:12:00Z"/>
                <w:rFonts w:ascii="Arial" w:eastAsia="DengXian" w:hAnsi="Arial"/>
                <w:sz w:val="18"/>
              </w:rPr>
            </w:pPr>
          </w:p>
        </w:tc>
        <w:tc>
          <w:tcPr>
            <w:tcW w:w="2645" w:type="pct"/>
            <w:tcBorders>
              <w:top w:val="single" w:sz="6" w:space="0" w:color="auto"/>
            </w:tcBorders>
            <w:hideMark/>
          </w:tcPr>
          <w:p w14:paraId="10E6B8CA" w14:textId="77777777" w:rsidR="00615AD3" w:rsidRPr="00615AD3" w:rsidRDefault="00615AD3" w:rsidP="00615AD3">
            <w:pPr>
              <w:keepNext/>
              <w:keepLines/>
              <w:spacing w:after="0"/>
              <w:rPr>
                <w:ins w:id="503" w:author="Nokia" w:date="2023-11-01T12:12:00Z"/>
                <w:rFonts w:ascii="Arial" w:eastAsia="DengXian" w:hAnsi="Arial"/>
                <w:sz w:val="18"/>
              </w:rPr>
            </w:pPr>
            <w:ins w:id="504" w:author="Nokia" w:date="2023-11-01T12:12:00Z">
              <w:r w:rsidRPr="00615AD3">
                <w:rPr>
                  <w:rFonts w:ascii="Arial" w:eastAsia="DengXian" w:hAnsi="Arial"/>
                  <w:sz w:val="18"/>
                </w:rPr>
                <w:t>n/a</w:t>
              </w:r>
            </w:ins>
          </w:p>
        </w:tc>
      </w:tr>
    </w:tbl>
    <w:p w14:paraId="3EFCC98F" w14:textId="77777777" w:rsidR="00615AD3" w:rsidRPr="00615AD3" w:rsidRDefault="00615AD3" w:rsidP="00615AD3">
      <w:pPr>
        <w:rPr>
          <w:ins w:id="505" w:author="Nokia" w:date="2023-11-01T12:12:00Z"/>
          <w:rFonts w:eastAsia="DengXian"/>
        </w:rPr>
      </w:pPr>
    </w:p>
    <w:p w14:paraId="02CD4034" w14:textId="26D54FF3" w:rsidR="00615AD3" w:rsidRPr="00615AD3" w:rsidRDefault="00615AD3" w:rsidP="00615AD3">
      <w:pPr>
        <w:rPr>
          <w:ins w:id="506" w:author="Nokia" w:date="2023-11-01T12:12:00Z"/>
          <w:rFonts w:eastAsia="DengXian"/>
        </w:rPr>
      </w:pPr>
      <w:ins w:id="507" w:author="Nokia" w:date="2023-11-01T12:12:00Z">
        <w:r w:rsidRPr="00615AD3">
          <w:rPr>
            <w:rFonts w:eastAsia="DengXian"/>
          </w:rPr>
          <w:t>This method shall support the request data structures specified in table 6.2.2</w:t>
        </w:r>
      </w:ins>
      <w:ins w:id="508" w:author="Nokia" w:date="2023-11-01T12:21:00Z">
        <w:r>
          <w:rPr>
            <w:rFonts w:eastAsia="DengXian"/>
          </w:rPr>
          <w:t>5</w:t>
        </w:r>
      </w:ins>
      <w:ins w:id="509" w:author="Nokia" w:date="2023-11-01T12:12:00Z">
        <w:r w:rsidRPr="00615AD3">
          <w:rPr>
            <w:rFonts w:eastAsia="DengXian"/>
          </w:rPr>
          <w:t>.3.1-2 and the response data structures and response codes specified in table 6.2.2</w:t>
        </w:r>
      </w:ins>
      <w:ins w:id="510" w:author="Nokia" w:date="2023-11-01T12:21:00Z">
        <w:r>
          <w:rPr>
            <w:rFonts w:eastAsia="DengXian"/>
          </w:rPr>
          <w:t>5</w:t>
        </w:r>
      </w:ins>
      <w:ins w:id="511" w:author="Nokia" w:date="2023-11-01T12:12:00Z">
        <w:r w:rsidRPr="00615AD3">
          <w:rPr>
            <w:rFonts w:eastAsia="DengXian"/>
          </w:rPr>
          <w:t>.3.1-3.</w:t>
        </w:r>
      </w:ins>
    </w:p>
    <w:p w14:paraId="1724C8C9" w14:textId="0E7CED5E" w:rsidR="00615AD3" w:rsidRPr="00615AD3" w:rsidRDefault="00615AD3" w:rsidP="00615AD3">
      <w:pPr>
        <w:keepNext/>
        <w:keepLines/>
        <w:spacing w:before="60"/>
        <w:jc w:val="center"/>
        <w:rPr>
          <w:ins w:id="512" w:author="Nokia" w:date="2023-11-01T12:12:00Z"/>
          <w:rFonts w:ascii="Arial" w:eastAsia="SimSun" w:hAnsi="Arial"/>
          <w:b/>
        </w:rPr>
      </w:pPr>
      <w:ins w:id="513" w:author="Nokia" w:date="2023-11-01T12:12:00Z">
        <w:r w:rsidRPr="00615AD3">
          <w:rPr>
            <w:rFonts w:ascii="Arial" w:eastAsia="SimSun" w:hAnsi="Arial"/>
            <w:b/>
          </w:rPr>
          <w:t>Table 6.2.2</w:t>
        </w:r>
      </w:ins>
      <w:ins w:id="514" w:author="Nokia" w:date="2023-11-01T12:21:00Z">
        <w:r>
          <w:rPr>
            <w:rFonts w:ascii="Arial" w:eastAsia="SimSun" w:hAnsi="Arial"/>
            <w:b/>
          </w:rPr>
          <w:t>5</w:t>
        </w:r>
      </w:ins>
      <w:ins w:id="515" w:author="Nokia" w:date="2023-11-01T12:12:00Z">
        <w:r w:rsidRPr="00615AD3">
          <w:rPr>
            <w:rFonts w:ascii="Arial" w:eastAsia="SimSun" w:hAnsi="Arial"/>
            <w:b/>
          </w:rPr>
          <w:t>.3.1-2: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15AD3" w:rsidRPr="00615AD3" w14:paraId="3A62262A" w14:textId="77777777" w:rsidTr="00BB14CE">
        <w:trPr>
          <w:jc w:val="center"/>
          <w:ins w:id="516" w:author="Nokia" w:date="2023-11-01T12:12:00Z"/>
        </w:trPr>
        <w:tc>
          <w:tcPr>
            <w:tcW w:w="1861" w:type="dxa"/>
            <w:tcBorders>
              <w:bottom w:val="single" w:sz="6" w:space="0" w:color="auto"/>
            </w:tcBorders>
            <w:shd w:val="clear" w:color="auto" w:fill="C0C0C0"/>
            <w:hideMark/>
          </w:tcPr>
          <w:p w14:paraId="79377BD8" w14:textId="77777777" w:rsidR="00615AD3" w:rsidRPr="00615AD3" w:rsidRDefault="00615AD3" w:rsidP="00615AD3">
            <w:pPr>
              <w:keepNext/>
              <w:keepLines/>
              <w:spacing w:after="0"/>
              <w:jc w:val="center"/>
              <w:rPr>
                <w:ins w:id="517" w:author="Nokia" w:date="2023-11-01T12:12:00Z"/>
                <w:rFonts w:ascii="Arial" w:eastAsia="SimSun" w:hAnsi="Arial"/>
                <w:b/>
                <w:sz w:val="18"/>
              </w:rPr>
            </w:pPr>
            <w:ins w:id="518" w:author="Nokia" w:date="2023-11-01T12:12:00Z">
              <w:r w:rsidRPr="00615AD3">
                <w:rPr>
                  <w:rFonts w:ascii="Arial" w:eastAsia="SimSun" w:hAnsi="Arial"/>
                  <w:b/>
                  <w:sz w:val="18"/>
                </w:rPr>
                <w:t>Data type</w:t>
              </w:r>
            </w:ins>
          </w:p>
        </w:tc>
        <w:tc>
          <w:tcPr>
            <w:tcW w:w="425" w:type="dxa"/>
            <w:tcBorders>
              <w:bottom w:val="single" w:sz="6" w:space="0" w:color="auto"/>
            </w:tcBorders>
            <w:shd w:val="clear" w:color="auto" w:fill="C0C0C0"/>
            <w:hideMark/>
          </w:tcPr>
          <w:p w14:paraId="6097007B" w14:textId="77777777" w:rsidR="00615AD3" w:rsidRPr="00615AD3" w:rsidRDefault="00615AD3" w:rsidP="00615AD3">
            <w:pPr>
              <w:keepNext/>
              <w:keepLines/>
              <w:spacing w:after="0"/>
              <w:jc w:val="center"/>
              <w:rPr>
                <w:ins w:id="519" w:author="Nokia" w:date="2023-11-01T12:12:00Z"/>
                <w:rFonts w:ascii="Arial" w:eastAsia="SimSun" w:hAnsi="Arial"/>
                <w:b/>
                <w:sz w:val="18"/>
              </w:rPr>
            </w:pPr>
            <w:ins w:id="520" w:author="Nokia" w:date="2023-11-01T12:12:00Z">
              <w:r w:rsidRPr="00615AD3">
                <w:rPr>
                  <w:rFonts w:ascii="Arial" w:eastAsia="SimSun" w:hAnsi="Arial"/>
                  <w:b/>
                  <w:sz w:val="18"/>
                </w:rPr>
                <w:t>P</w:t>
              </w:r>
            </w:ins>
          </w:p>
        </w:tc>
        <w:tc>
          <w:tcPr>
            <w:tcW w:w="1276" w:type="dxa"/>
            <w:tcBorders>
              <w:bottom w:val="single" w:sz="6" w:space="0" w:color="auto"/>
            </w:tcBorders>
            <w:shd w:val="clear" w:color="auto" w:fill="C0C0C0"/>
            <w:hideMark/>
          </w:tcPr>
          <w:p w14:paraId="1BFA67FF" w14:textId="77777777" w:rsidR="00615AD3" w:rsidRPr="00615AD3" w:rsidRDefault="00615AD3" w:rsidP="00615AD3">
            <w:pPr>
              <w:keepNext/>
              <w:keepLines/>
              <w:spacing w:after="0"/>
              <w:jc w:val="center"/>
              <w:rPr>
                <w:ins w:id="521" w:author="Nokia" w:date="2023-11-01T12:12:00Z"/>
                <w:rFonts w:ascii="Arial" w:eastAsia="SimSun" w:hAnsi="Arial"/>
                <w:b/>
                <w:sz w:val="18"/>
              </w:rPr>
            </w:pPr>
            <w:ins w:id="522" w:author="Nokia" w:date="2023-11-01T12:12:00Z">
              <w:r w:rsidRPr="00615AD3">
                <w:rPr>
                  <w:rFonts w:ascii="Arial" w:eastAsia="SimSun" w:hAnsi="Arial"/>
                  <w:b/>
                  <w:sz w:val="18"/>
                </w:rPr>
                <w:t>Cardinality</w:t>
              </w:r>
            </w:ins>
          </w:p>
        </w:tc>
        <w:tc>
          <w:tcPr>
            <w:tcW w:w="6115" w:type="dxa"/>
            <w:tcBorders>
              <w:bottom w:val="single" w:sz="6" w:space="0" w:color="auto"/>
            </w:tcBorders>
            <w:shd w:val="clear" w:color="auto" w:fill="C0C0C0"/>
            <w:vAlign w:val="center"/>
            <w:hideMark/>
          </w:tcPr>
          <w:p w14:paraId="70745808" w14:textId="77777777" w:rsidR="00615AD3" w:rsidRPr="00615AD3" w:rsidRDefault="00615AD3" w:rsidP="00615AD3">
            <w:pPr>
              <w:keepNext/>
              <w:keepLines/>
              <w:spacing w:after="0"/>
              <w:jc w:val="center"/>
              <w:rPr>
                <w:ins w:id="523" w:author="Nokia" w:date="2023-11-01T12:12:00Z"/>
                <w:rFonts w:ascii="Arial" w:eastAsia="SimSun" w:hAnsi="Arial"/>
                <w:b/>
                <w:sz w:val="18"/>
              </w:rPr>
            </w:pPr>
            <w:ins w:id="524" w:author="Nokia" w:date="2023-11-01T12:12:00Z">
              <w:r w:rsidRPr="00615AD3">
                <w:rPr>
                  <w:rFonts w:ascii="Arial" w:eastAsia="SimSun" w:hAnsi="Arial"/>
                  <w:b/>
                  <w:sz w:val="18"/>
                </w:rPr>
                <w:t>Description</w:t>
              </w:r>
            </w:ins>
          </w:p>
        </w:tc>
      </w:tr>
      <w:tr w:rsidR="00615AD3" w:rsidRPr="00615AD3" w14:paraId="4734E557" w14:textId="77777777" w:rsidTr="00BB14CE">
        <w:trPr>
          <w:jc w:val="center"/>
          <w:ins w:id="525" w:author="Nokia" w:date="2023-11-01T12:12:00Z"/>
        </w:trPr>
        <w:tc>
          <w:tcPr>
            <w:tcW w:w="1861" w:type="dxa"/>
            <w:tcBorders>
              <w:top w:val="single" w:sz="6" w:space="0" w:color="auto"/>
            </w:tcBorders>
            <w:hideMark/>
          </w:tcPr>
          <w:p w14:paraId="625EEB74" w14:textId="6612F4A9" w:rsidR="00615AD3" w:rsidRPr="00615AD3" w:rsidRDefault="00615AD3" w:rsidP="00615AD3">
            <w:pPr>
              <w:keepNext/>
              <w:keepLines/>
              <w:spacing w:after="0"/>
              <w:rPr>
                <w:ins w:id="526" w:author="Nokia" w:date="2023-11-01T12:12:00Z"/>
                <w:rFonts w:ascii="Arial" w:eastAsia="SimSun" w:hAnsi="Arial"/>
                <w:sz w:val="18"/>
              </w:rPr>
            </w:pPr>
            <w:ins w:id="527" w:author="Nokia" w:date="2023-11-01T12:12:00Z">
              <w:r w:rsidRPr="00615AD3">
                <w:rPr>
                  <w:rFonts w:ascii="Arial" w:eastAsia="SimSun" w:hAnsi="Arial"/>
                  <w:sz w:val="18"/>
                </w:rPr>
                <w:t>E</w:t>
              </w:r>
            </w:ins>
            <w:ins w:id="528" w:author="Nokia" w:date="2023-11-01T12:21:00Z">
              <w:r>
                <w:rPr>
                  <w:rFonts w:ascii="Arial" w:eastAsia="SimSun" w:hAnsi="Arial"/>
                  <w:sz w:val="18"/>
                </w:rPr>
                <w:t>csAddr</w:t>
              </w:r>
            </w:ins>
            <w:ins w:id="529" w:author="Nokia" w:date="2023-11-01T12:12:00Z">
              <w:r w:rsidRPr="00615AD3">
                <w:rPr>
                  <w:rFonts w:ascii="Arial" w:eastAsia="SimSun" w:hAnsi="Arial"/>
                  <w:sz w:val="18"/>
                </w:rPr>
                <w:t>Data</w:t>
              </w:r>
            </w:ins>
          </w:p>
        </w:tc>
        <w:tc>
          <w:tcPr>
            <w:tcW w:w="425" w:type="dxa"/>
            <w:tcBorders>
              <w:top w:val="single" w:sz="6" w:space="0" w:color="auto"/>
            </w:tcBorders>
            <w:hideMark/>
          </w:tcPr>
          <w:p w14:paraId="6E7BA4F1" w14:textId="77777777" w:rsidR="00615AD3" w:rsidRPr="00615AD3" w:rsidRDefault="00615AD3" w:rsidP="00615AD3">
            <w:pPr>
              <w:keepNext/>
              <w:keepLines/>
              <w:spacing w:after="0"/>
              <w:jc w:val="center"/>
              <w:rPr>
                <w:ins w:id="530" w:author="Nokia" w:date="2023-11-01T12:12:00Z"/>
                <w:rFonts w:ascii="Arial" w:eastAsia="SimSun" w:hAnsi="Arial"/>
                <w:sz w:val="18"/>
              </w:rPr>
            </w:pPr>
            <w:ins w:id="531" w:author="Nokia" w:date="2023-11-01T12:12:00Z">
              <w:r w:rsidRPr="00615AD3">
                <w:rPr>
                  <w:rFonts w:ascii="Arial" w:eastAsia="SimSun" w:hAnsi="Arial"/>
                  <w:sz w:val="18"/>
                </w:rPr>
                <w:t>M</w:t>
              </w:r>
            </w:ins>
          </w:p>
        </w:tc>
        <w:tc>
          <w:tcPr>
            <w:tcW w:w="1276" w:type="dxa"/>
            <w:tcBorders>
              <w:top w:val="single" w:sz="6" w:space="0" w:color="auto"/>
            </w:tcBorders>
            <w:hideMark/>
          </w:tcPr>
          <w:p w14:paraId="1873AFA8" w14:textId="77777777" w:rsidR="00615AD3" w:rsidRPr="00615AD3" w:rsidRDefault="00615AD3" w:rsidP="00615AD3">
            <w:pPr>
              <w:keepNext/>
              <w:keepLines/>
              <w:spacing w:after="0"/>
              <w:rPr>
                <w:ins w:id="532" w:author="Nokia" w:date="2023-11-01T12:12:00Z"/>
                <w:rFonts w:ascii="Arial" w:eastAsia="SimSun" w:hAnsi="Arial"/>
                <w:sz w:val="18"/>
              </w:rPr>
            </w:pPr>
            <w:ins w:id="533" w:author="Nokia" w:date="2023-11-01T12:12:00Z">
              <w:r w:rsidRPr="00615AD3">
                <w:rPr>
                  <w:rFonts w:ascii="Arial" w:eastAsia="SimSun" w:hAnsi="Arial"/>
                  <w:sz w:val="18"/>
                </w:rPr>
                <w:t>1</w:t>
              </w:r>
            </w:ins>
          </w:p>
        </w:tc>
        <w:tc>
          <w:tcPr>
            <w:tcW w:w="6115" w:type="dxa"/>
            <w:tcBorders>
              <w:top w:val="single" w:sz="6" w:space="0" w:color="auto"/>
            </w:tcBorders>
            <w:hideMark/>
          </w:tcPr>
          <w:p w14:paraId="29268E7C" w14:textId="509A3B52" w:rsidR="00615AD3" w:rsidRPr="00615AD3" w:rsidRDefault="00615AD3" w:rsidP="00615AD3">
            <w:pPr>
              <w:keepNext/>
              <w:keepLines/>
              <w:spacing w:after="0"/>
              <w:rPr>
                <w:ins w:id="534" w:author="Nokia" w:date="2023-11-01T12:12:00Z"/>
                <w:rFonts w:ascii="Arial" w:eastAsia="SimSun" w:hAnsi="Arial"/>
                <w:sz w:val="18"/>
              </w:rPr>
            </w:pPr>
            <w:ins w:id="535" w:author="Nokia" w:date="2023-11-01T12:12:00Z">
              <w:r w:rsidRPr="00615AD3">
                <w:rPr>
                  <w:rFonts w:ascii="Arial" w:eastAsia="SimSun" w:hAnsi="Arial"/>
                  <w:sz w:val="18"/>
                </w:rPr>
                <w:t xml:space="preserve">The </w:t>
              </w:r>
            </w:ins>
            <w:ins w:id="536" w:author="Nokia" w:date="2023-11-01T12:21:00Z">
              <w:r w:rsidRPr="00615AD3">
                <w:rPr>
                  <w:rFonts w:ascii="Arial" w:eastAsia="SimSun" w:hAnsi="Arial"/>
                  <w:sz w:val="18"/>
                </w:rPr>
                <w:t>ECS Address Roaming Data</w:t>
              </w:r>
            </w:ins>
            <w:ins w:id="537" w:author="Nokia" w:date="2023-11-01T12:12:00Z">
              <w:r w:rsidRPr="00615AD3">
                <w:rPr>
                  <w:rFonts w:ascii="Arial" w:eastAsia="SimSun" w:hAnsi="Arial"/>
                  <w:sz w:val="18"/>
                </w:rPr>
                <w:t xml:space="preserve"> to be stored in the UDR.</w:t>
              </w:r>
            </w:ins>
          </w:p>
        </w:tc>
      </w:tr>
    </w:tbl>
    <w:p w14:paraId="534F2095" w14:textId="77777777" w:rsidR="00615AD3" w:rsidRPr="00615AD3" w:rsidRDefault="00615AD3" w:rsidP="00615AD3">
      <w:pPr>
        <w:rPr>
          <w:ins w:id="538" w:author="Nokia" w:date="2023-11-01T12:12:00Z"/>
          <w:rFonts w:eastAsia="DengXian"/>
        </w:rPr>
      </w:pPr>
    </w:p>
    <w:p w14:paraId="1DA1D623" w14:textId="7D4746AF" w:rsidR="00615AD3" w:rsidRPr="00615AD3" w:rsidRDefault="00615AD3" w:rsidP="00615AD3">
      <w:pPr>
        <w:keepNext/>
        <w:keepLines/>
        <w:spacing w:before="60"/>
        <w:jc w:val="center"/>
        <w:rPr>
          <w:ins w:id="539" w:author="Nokia" w:date="2023-11-01T12:12:00Z"/>
          <w:rFonts w:ascii="Arial" w:eastAsia="SimSun" w:hAnsi="Arial"/>
          <w:b/>
        </w:rPr>
      </w:pPr>
      <w:ins w:id="540" w:author="Nokia" w:date="2023-11-01T12:12:00Z">
        <w:r w:rsidRPr="00615AD3">
          <w:rPr>
            <w:rFonts w:ascii="Arial" w:eastAsia="SimSun" w:hAnsi="Arial"/>
            <w:b/>
          </w:rPr>
          <w:t>Table 6.2.2</w:t>
        </w:r>
      </w:ins>
      <w:ins w:id="541" w:author="Nokia" w:date="2023-11-01T12:21:00Z">
        <w:r>
          <w:rPr>
            <w:rFonts w:ascii="Arial" w:eastAsia="SimSun" w:hAnsi="Arial"/>
            <w:b/>
          </w:rPr>
          <w:t>5.3.</w:t>
        </w:r>
      </w:ins>
      <w:ins w:id="542" w:author="Nokia" w:date="2023-11-01T12:12:00Z">
        <w:r w:rsidRPr="00615AD3">
          <w:rPr>
            <w:rFonts w:ascii="Arial" w:eastAsia="SimSun" w:hAnsi="Arial"/>
            <w:b/>
          </w:rPr>
          <w:t>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15AD3" w:rsidRPr="00615AD3" w14:paraId="60723B5E" w14:textId="77777777" w:rsidTr="00BB14CE">
        <w:trPr>
          <w:jc w:val="center"/>
          <w:ins w:id="543" w:author="Nokia" w:date="2023-11-01T12:12:00Z"/>
        </w:trPr>
        <w:tc>
          <w:tcPr>
            <w:tcW w:w="1607" w:type="dxa"/>
            <w:tcBorders>
              <w:bottom w:val="single" w:sz="6" w:space="0" w:color="auto"/>
            </w:tcBorders>
            <w:shd w:val="clear" w:color="auto" w:fill="C0C0C0"/>
            <w:hideMark/>
          </w:tcPr>
          <w:p w14:paraId="64A0C6AB" w14:textId="77777777" w:rsidR="00615AD3" w:rsidRPr="00615AD3" w:rsidRDefault="00615AD3" w:rsidP="00615AD3">
            <w:pPr>
              <w:keepNext/>
              <w:keepLines/>
              <w:spacing w:after="0"/>
              <w:jc w:val="center"/>
              <w:rPr>
                <w:ins w:id="544" w:author="Nokia" w:date="2023-11-01T12:12:00Z"/>
                <w:rFonts w:ascii="Arial" w:eastAsia="SimSun" w:hAnsi="Arial"/>
                <w:b/>
                <w:sz w:val="18"/>
              </w:rPr>
            </w:pPr>
            <w:ins w:id="545" w:author="Nokia" w:date="2023-11-01T12:12:00Z">
              <w:r w:rsidRPr="00615AD3">
                <w:rPr>
                  <w:rFonts w:ascii="Arial" w:eastAsia="SimSun" w:hAnsi="Arial"/>
                  <w:b/>
                  <w:sz w:val="18"/>
                </w:rPr>
                <w:t>Data type</w:t>
              </w:r>
            </w:ins>
          </w:p>
        </w:tc>
        <w:tc>
          <w:tcPr>
            <w:tcW w:w="439" w:type="dxa"/>
            <w:tcBorders>
              <w:bottom w:val="single" w:sz="6" w:space="0" w:color="auto"/>
            </w:tcBorders>
            <w:shd w:val="clear" w:color="auto" w:fill="C0C0C0"/>
            <w:hideMark/>
          </w:tcPr>
          <w:p w14:paraId="06F272AE" w14:textId="77777777" w:rsidR="00615AD3" w:rsidRPr="00615AD3" w:rsidRDefault="00615AD3" w:rsidP="00615AD3">
            <w:pPr>
              <w:keepNext/>
              <w:keepLines/>
              <w:spacing w:after="0"/>
              <w:jc w:val="center"/>
              <w:rPr>
                <w:ins w:id="546" w:author="Nokia" w:date="2023-11-01T12:12:00Z"/>
                <w:rFonts w:ascii="Arial" w:eastAsia="SimSun" w:hAnsi="Arial"/>
                <w:b/>
                <w:sz w:val="18"/>
              </w:rPr>
            </w:pPr>
            <w:ins w:id="547" w:author="Nokia" w:date="2023-11-01T12:12:00Z">
              <w:r w:rsidRPr="00615AD3">
                <w:rPr>
                  <w:rFonts w:ascii="Arial" w:eastAsia="SimSun" w:hAnsi="Arial"/>
                  <w:b/>
                  <w:sz w:val="18"/>
                </w:rPr>
                <w:t>P</w:t>
              </w:r>
            </w:ins>
          </w:p>
        </w:tc>
        <w:tc>
          <w:tcPr>
            <w:tcW w:w="1092" w:type="dxa"/>
            <w:tcBorders>
              <w:bottom w:val="single" w:sz="6" w:space="0" w:color="auto"/>
            </w:tcBorders>
            <w:shd w:val="clear" w:color="auto" w:fill="C0C0C0"/>
            <w:hideMark/>
          </w:tcPr>
          <w:p w14:paraId="1E26278C" w14:textId="77777777" w:rsidR="00615AD3" w:rsidRPr="00615AD3" w:rsidRDefault="00615AD3" w:rsidP="00615AD3">
            <w:pPr>
              <w:keepNext/>
              <w:keepLines/>
              <w:spacing w:after="0"/>
              <w:jc w:val="center"/>
              <w:rPr>
                <w:ins w:id="548" w:author="Nokia" w:date="2023-11-01T12:12:00Z"/>
                <w:rFonts w:ascii="Arial" w:eastAsia="SimSun" w:hAnsi="Arial"/>
                <w:b/>
                <w:sz w:val="18"/>
              </w:rPr>
            </w:pPr>
            <w:ins w:id="549" w:author="Nokia" w:date="2023-11-01T12:12:00Z">
              <w:r w:rsidRPr="00615AD3">
                <w:rPr>
                  <w:rFonts w:ascii="Arial" w:eastAsia="SimSun" w:hAnsi="Arial"/>
                  <w:b/>
                  <w:sz w:val="18"/>
                </w:rPr>
                <w:t>Cardinality</w:t>
              </w:r>
            </w:ins>
          </w:p>
        </w:tc>
        <w:tc>
          <w:tcPr>
            <w:tcW w:w="1417" w:type="dxa"/>
            <w:tcBorders>
              <w:bottom w:val="single" w:sz="6" w:space="0" w:color="auto"/>
            </w:tcBorders>
            <w:shd w:val="clear" w:color="auto" w:fill="C0C0C0"/>
            <w:hideMark/>
          </w:tcPr>
          <w:p w14:paraId="38C7F163" w14:textId="77777777" w:rsidR="00615AD3" w:rsidRPr="00615AD3" w:rsidRDefault="00615AD3" w:rsidP="00615AD3">
            <w:pPr>
              <w:keepNext/>
              <w:keepLines/>
              <w:spacing w:after="0"/>
              <w:jc w:val="center"/>
              <w:rPr>
                <w:ins w:id="550" w:author="Nokia" w:date="2023-11-01T12:12:00Z"/>
                <w:rFonts w:ascii="Arial" w:eastAsia="SimSun" w:hAnsi="Arial"/>
                <w:b/>
                <w:sz w:val="18"/>
              </w:rPr>
            </w:pPr>
            <w:ins w:id="551" w:author="Nokia" w:date="2023-11-01T12:12:00Z">
              <w:r w:rsidRPr="00615AD3">
                <w:rPr>
                  <w:rFonts w:ascii="Arial" w:eastAsia="SimSun" w:hAnsi="Arial"/>
                  <w:b/>
                  <w:sz w:val="18"/>
                </w:rPr>
                <w:t>Response</w:t>
              </w:r>
            </w:ins>
          </w:p>
          <w:p w14:paraId="69844066" w14:textId="77777777" w:rsidR="00615AD3" w:rsidRPr="00615AD3" w:rsidRDefault="00615AD3" w:rsidP="00615AD3">
            <w:pPr>
              <w:keepNext/>
              <w:keepLines/>
              <w:spacing w:after="0"/>
              <w:jc w:val="center"/>
              <w:rPr>
                <w:ins w:id="552" w:author="Nokia" w:date="2023-11-01T12:12:00Z"/>
                <w:rFonts w:ascii="Arial" w:eastAsia="SimSun" w:hAnsi="Arial"/>
                <w:b/>
                <w:sz w:val="18"/>
              </w:rPr>
            </w:pPr>
            <w:ins w:id="553" w:author="Nokia" w:date="2023-11-01T12:12:00Z">
              <w:r w:rsidRPr="00615AD3">
                <w:rPr>
                  <w:rFonts w:ascii="Arial" w:eastAsia="SimSun" w:hAnsi="Arial"/>
                  <w:b/>
                  <w:sz w:val="18"/>
                </w:rPr>
                <w:t>codes</w:t>
              </w:r>
            </w:ins>
          </w:p>
        </w:tc>
        <w:tc>
          <w:tcPr>
            <w:tcW w:w="5124" w:type="dxa"/>
            <w:tcBorders>
              <w:bottom w:val="single" w:sz="6" w:space="0" w:color="auto"/>
            </w:tcBorders>
            <w:shd w:val="clear" w:color="auto" w:fill="C0C0C0"/>
            <w:hideMark/>
          </w:tcPr>
          <w:p w14:paraId="11A7764E" w14:textId="77777777" w:rsidR="00615AD3" w:rsidRPr="00615AD3" w:rsidRDefault="00615AD3" w:rsidP="00615AD3">
            <w:pPr>
              <w:keepNext/>
              <w:keepLines/>
              <w:spacing w:after="0"/>
              <w:jc w:val="center"/>
              <w:rPr>
                <w:ins w:id="554" w:author="Nokia" w:date="2023-11-01T12:12:00Z"/>
                <w:rFonts w:ascii="Arial" w:eastAsia="SimSun" w:hAnsi="Arial"/>
                <w:b/>
                <w:sz w:val="18"/>
              </w:rPr>
            </w:pPr>
            <w:ins w:id="555" w:author="Nokia" w:date="2023-11-01T12:12:00Z">
              <w:r w:rsidRPr="00615AD3">
                <w:rPr>
                  <w:rFonts w:ascii="Arial" w:eastAsia="SimSun" w:hAnsi="Arial"/>
                  <w:b/>
                  <w:sz w:val="18"/>
                </w:rPr>
                <w:t>Description</w:t>
              </w:r>
            </w:ins>
          </w:p>
        </w:tc>
      </w:tr>
      <w:tr w:rsidR="00615AD3" w:rsidRPr="00615AD3" w14:paraId="048BE847" w14:textId="77777777" w:rsidTr="00BB14CE">
        <w:trPr>
          <w:jc w:val="center"/>
          <w:ins w:id="556" w:author="Nokia" w:date="2023-11-01T12:12:00Z"/>
        </w:trPr>
        <w:tc>
          <w:tcPr>
            <w:tcW w:w="1607" w:type="dxa"/>
            <w:tcBorders>
              <w:top w:val="single" w:sz="6" w:space="0" w:color="auto"/>
            </w:tcBorders>
          </w:tcPr>
          <w:p w14:paraId="195C655C" w14:textId="49B9D002" w:rsidR="00615AD3" w:rsidRPr="00615AD3" w:rsidRDefault="00615AD3" w:rsidP="00615AD3">
            <w:pPr>
              <w:keepNext/>
              <w:keepLines/>
              <w:spacing w:after="0"/>
              <w:rPr>
                <w:ins w:id="557" w:author="Nokia" w:date="2023-11-01T12:12:00Z"/>
                <w:rFonts w:ascii="Arial" w:eastAsia="SimSun" w:hAnsi="Arial"/>
                <w:sz w:val="18"/>
              </w:rPr>
            </w:pPr>
            <w:ins w:id="558" w:author="Nokia" w:date="2023-11-01T12:12:00Z">
              <w:r w:rsidRPr="00615AD3">
                <w:rPr>
                  <w:rFonts w:ascii="Arial" w:eastAsia="SimSun" w:hAnsi="Arial"/>
                  <w:sz w:val="18"/>
                </w:rPr>
                <w:t>E</w:t>
              </w:r>
            </w:ins>
            <w:ins w:id="559" w:author="Nokia" w:date="2023-11-01T12:22:00Z">
              <w:r>
                <w:rPr>
                  <w:rFonts w:ascii="Arial" w:eastAsia="SimSun" w:hAnsi="Arial"/>
                  <w:sz w:val="18"/>
                </w:rPr>
                <w:t>csAddr</w:t>
              </w:r>
            </w:ins>
            <w:ins w:id="560" w:author="Nokia" w:date="2023-11-01T12:12:00Z">
              <w:r w:rsidRPr="00615AD3">
                <w:rPr>
                  <w:rFonts w:ascii="Arial" w:eastAsia="SimSun" w:hAnsi="Arial"/>
                  <w:sz w:val="18"/>
                </w:rPr>
                <w:t>Data</w:t>
              </w:r>
            </w:ins>
          </w:p>
        </w:tc>
        <w:tc>
          <w:tcPr>
            <w:tcW w:w="439" w:type="dxa"/>
            <w:tcBorders>
              <w:top w:val="single" w:sz="6" w:space="0" w:color="auto"/>
            </w:tcBorders>
          </w:tcPr>
          <w:p w14:paraId="08A93698" w14:textId="77777777" w:rsidR="00615AD3" w:rsidRPr="00615AD3" w:rsidRDefault="00615AD3" w:rsidP="00615AD3">
            <w:pPr>
              <w:keepNext/>
              <w:keepLines/>
              <w:spacing w:after="0"/>
              <w:jc w:val="center"/>
              <w:rPr>
                <w:ins w:id="561" w:author="Nokia" w:date="2023-11-01T12:12:00Z"/>
                <w:rFonts w:ascii="Arial" w:eastAsia="SimSun" w:hAnsi="Arial"/>
                <w:sz w:val="18"/>
              </w:rPr>
            </w:pPr>
            <w:ins w:id="562" w:author="Nokia" w:date="2023-11-01T12:12:00Z">
              <w:r w:rsidRPr="00615AD3">
                <w:rPr>
                  <w:rFonts w:ascii="Arial" w:eastAsia="SimSun" w:hAnsi="Arial"/>
                  <w:sz w:val="18"/>
                </w:rPr>
                <w:t>M</w:t>
              </w:r>
            </w:ins>
          </w:p>
        </w:tc>
        <w:tc>
          <w:tcPr>
            <w:tcW w:w="1092" w:type="dxa"/>
            <w:tcBorders>
              <w:top w:val="single" w:sz="6" w:space="0" w:color="auto"/>
            </w:tcBorders>
          </w:tcPr>
          <w:p w14:paraId="5EA01339" w14:textId="77777777" w:rsidR="00615AD3" w:rsidRPr="00615AD3" w:rsidRDefault="00615AD3" w:rsidP="00615AD3">
            <w:pPr>
              <w:keepNext/>
              <w:keepLines/>
              <w:spacing w:after="0"/>
              <w:rPr>
                <w:ins w:id="563" w:author="Nokia" w:date="2023-11-01T12:12:00Z"/>
                <w:rFonts w:ascii="Arial" w:eastAsia="DengXian" w:hAnsi="Arial"/>
                <w:sz w:val="18"/>
              </w:rPr>
            </w:pPr>
            <w:ins w:id="564" w:author="Nokia" w:date="2023-11-01T12:12:00Z">
              <w:r w:rsidRPr="00615AD3">
                <w:rPr>
                  <w:rFonts w:ascii="Arial" w:eastAsia="SimSun" w:hAnsi="Arial"/>
                  <w:sz w:val="18"/>
                  <w:lang w:eastAsia="zh-CN"/>
                </w:rPr>
                <w:t>1</w:t>
              </w:r>
            </w:ins>
          </w:p>
        </w:tc>
        <w:tc>
          <w:tcPr>
            <w:tcW w:w="1417" w:type="dxa"/>
            <w:tcBorders>
              <w:top w:val="single" w:sz="6" w:space="0" w:color="auto"/>
            </w:tcBorders>
          </w:tcPr>
          <w:p w14:paraId="3E0E5FC7" w14:textId="77777777" w:rsidR="00615AD3" w:rsidRPr="00615AD3" w:rsidRDefault="00615AD3" w:rsidP="00615AD3">
            <w:pPr>
              <w:keepNext/>
              <w:keepLines/>
              <w:spacing w:after="0"/>
              <w:rPr>
                <w:ins w:id="565" w:author="Nokia" w:date="2023-11-01T12:12:00Z"/>
                <w:rFonts w:ascii="Arial" w:eastAsia="Batang" w:hAnsi="Arial"/>
                <w:sz w:val="18"/>
              </w:rPr>
            </w:pPr>
            <w:ins w:id="566" w:author="Nokia" w:date="2023-11-01T12:12:00Z">
              <w:r w:rsidRPr="00615AD3">
                <w:rPr>
                  <w:rFonts w:ascii="Arial" w:eastAsia="SimSun" w:hAnsi="Arial"/>
                  <w:sz w:val="18"/>
                </w:rPr>
                <w:t>201 Created</w:t>
              </w:r>
            </w:ins>
          </w:p>
        </w:tc>
        <w:tc>
          <w:tcPr>
            <w:tcW w:w="5124" w:type="dxa"/>
            <w:tcBorders>
              <w:top w:val="single" w:sz="6" w:space="0" w:color="auto"/>
            </w:tcBorders>
          </w:tcPr>
          <w:p w14:paraId="487D289D" w14:textId="77777777" w:rsidR="00615AD3" w:rsidRPr="00615AD3" w:rsidRDefault="00615AD3" w:rsidP="00615AD3">
            <w:pPr>
              <w:keepNext/>
              <w:keepLines/>
              <w:spacing w:after="0"/>
              <w:rPr>
                <w:ins w:id="567" w:author="Nokia" w:date="2023-11-01T12:12:00Z"/>
                <w:rFonts w:ascii="Arial" w:eastAsia="Batang" w:hAnsi="Arial"/>
                <w:sz w:val="18"/>
              </w:rPr>
            </w:pPr>
            <w:ins w:id="568" w:author="Nokia" w:date="2023-11-01T12:12:00Z">
              <w:r w:rsidRPr="00615AD3">
                <w:rPr>
                  <w:rFonts w:ascii="Arial" w:eastAsia="SimSun" w:hAnsi="Arial"/>
                  <w:sz w:val="18"/>
                  <w:lang w:eastAsia="zh-CN"/>
                </w:rPr>
                <w:t>The resource has been successfully created and</w:t>
              </w:r>
              <w:r w:rsidRPr="00615AD3">
                <w:rPr>
                  <w:rFonts w:ascii="Arial" w:eastAsia="SimSun" w:hAnsi="Arial"/>
                  <w:sz w:val="18"/>
                </w:rPr>
                <w:t xml:space="preserve"> a response body is returned containing a representation of the resource.</w:t>
              </w:r>
            </w:ins>
          </w:p>
        </w:tc>
      </w:tr>
      <w:tr w:rsidR="00615AD3" w:rsidRPr="00615AD3" w14:paraId="6E6CC508" w14:textId="77777777" w:rsidTr="00BB14CE">
        <w:trPr>
          <w:jc w:val="center"/>
          <w:ins w:id="569" w:author="Nokia" w:date="2023-11-01T12:12:00Z"/>
        </w:trPr>
        <w:tc>
          <w:tcPr>
            <w:tcW w:w="1607" w:type="dxa"/>
          </w:tcPr>
          <w:p w14:paraId="065AAC16" w14:textId="7FD23E30" w:rsidR="00615AD3" w:rsidRPr="00615AD3" w:rsidRDefault="00615AD3" w:rsidP="00615AD3">
            <w:pPr>
              <w:keepNext/>
              <w:keepLines/>
              <w:spacing w:after="0"/>
              <w:rPr>
                <w:ins w:id="570" w:author="Nokia" w:date="2023-11-01T12:12:00Z"/>
                <w:rFonts w:ascii="Arial" w:eastAsia="SimSun" w:hAnsi="Arial"/>
                <w:sz w:val="18"/>
              </w:rPr>
            </w:pPr>
            <w:ins w:id="571" w:author="Nokia" w:date="2023-11-01T12:12:00Z">
              <w:r w:rsidRPr="00615AD3">
                <w:rPr>
                  <w:rFonts w:ascii="Arial" w:eastAsia="SimSun" w:hAnsi="Arial"/>
                  <w:sz w:val="18"/>
                </w:rPr>
                <w:t>E</w:t>
              </w:r>
            </w:ins>
            <w:ins w:id="572" w:author="Nokia" w:date="2023-11-01T12:22:00Z">
              <w:r>
                <w:rPr>
                  <w:rFonts w:ascii="Arial" w:eastAsia="SimSun" w:hAnsi="Arial"/>
                  <w:sz w:val="18"/>
                </w:rPr>
                <w:t>c</w:t>
              </w:r>
            </w:ins>
            <w:ins w:id="573" w:author="Nokia" w:date="2023-11-01T12:12:00Z">
              <w:r w:rsidRPr="00615AD3">
                <w:rPr>
                  <w:rFonts w:ascii="Arial" w:eastAsia="SimSun" w:hAnsi="Arial"/>
                  <w:sz w:val="18"/>
                </w:rPr>
                <w:t>s</w:t>
              </w:r>
            </w:ins>
            <w:ins w:id="574" w:author="Nokia" w:date="2023-11-01T12:22:00Z">
              <w:r>
                <w:rPr>
                  <w:rFonts w:ascii="Arial" w:eastAsia="SimSun" w:hAnsi="Arial"/>
                  <w:sz w:val="18"/>
                </w:rPr>
                <w:t>Addr</w:t>
              </w:r>
            </w:ins>
            <w:ins w:id="575" w:author="Nokia" w:date="2023-11-01T12:12:00Z">
              <w:r w:rsidRPr="00615AD3">
                <w:rPr>
                  <w:rFonts w:ascii="Arial" w:eastAsia="SimSun" w:hAnsi="Arial"/>
                  <w:sz w:val="18"/>
                </w:rPr>
                <w:t>Data</w:t>
              </w:r>
            </w:ins>
          </w:p>
        </w:tc>
        <w:tc>
          <w:tcPr>
            <w:tcW w:w="439" w:type="dxa"/>
          </w:tcPr>
          <w:p w14:paraId="5F88759F" w14:textId="77777777" w:rsidR="00615AD3" w:rsidRPr="00615AD3" w:rsidRDefault="00615AD3" w:rsidP="00615AD3">
            <w:pPr>
              <w:keepNext/>
              <w:keepLines/>
              <w:spacing w:after="0"/>
              <w:jc w:val="center"/>
              <w:rPr>
                <w:ins w:id="576" w:author="Nokia" w:date="2023-11-01T12:12:00Z"/>
                <w:rFonts w:ascii="Arial" w:eastAsia="SimSun" w:hAnsi="Arial"/>
                <w:sz w:val="18"/>
              </w:rPr>
            </w:pPr>
            <w:ins w:id="577" w:author="Nokia" w:date="2023-11-01T12:12:00Z">
              <w:r w:rsidRPr="00615AD3">
                <w:rPr>
                  <w:rFonts w:ascii="Arial" w:eastAsia="SimSun" w:hAnsi="Arial"/>
                  <w:sz w:val="18"/>
                  <w:lang w:eastAsia="zh-CN"/>
                </w:rPr>
                <w:t>M</w:t>
              </w:r>
            </w:ins>
          </w:p>
        </w:tc>
        <w:tc>
          <w:tcPr>
            <w:tcW w:w="1092" w:type="dxa"/>
          </w:tcPr>
          <w:p w14:paraId="1115465B" w14:textId="77777777" w:rsidR="00615AD3" w:rsidRPr="00615AD3" w:rsidRDefault="00615AD3" w:rsidP="00615AD3">
            <w:pPr>
              <w:keepNext/>
              <w:keepLines/>
              <w:spacing w:after="0"/>
              <w:rPr>
                <w:ins w:id="578" w:author="Nokia" w:date="2023-11-01T12:12:00Z"/>
                <w:rFonts w:ascii="Arial" w:eastAsia="SimSun" w:hAnsi="Arial"/>
                <w:sz w:val="18"/>
              </w:rPr>
            </w:pPr>
            <w:ins w:id="579" w:author="Nokia" w:date="2023-11-01T12:12:00Z">
              <w:r w:rsidRPr="00615AD3">
                <w:rPr>
                  <w:rFonts w:ascii="Arial" w:eastAsia="SimSun" w:hAnsi="Arial"/>
                  <w:sz w:val="18"/>
                  <w:lang w:eastAsia="zh-CN"/>
                </w:rPr>
                <w:t>1</w:t>
              </w:r>
            </w:ins>
          </w:p>
        </w:tc>
        <w:tc>
          <w:tcPr>
            <w:tcW w:w="1417" w:type="dxa"/>
            <w:hideMark/>
          </w:tcPr>
          <w:p w14:paraId="7838D29E" w14:textId="77777777" w:rsidR="00615AD3" w:rsidRPr="00615AD3" w:rsidRDefault="00615AD3" w:rsidP="00615AD3">
            <w:pPr>
              <w:keepNext/>
              <w:keepLines/>
              <w:spacing w:after="0"/>
              <w:rPr>
                <w:ins w:id="580" w:author="Nokia" w:date="2023-11-01T12:12:00Z"/>
                <w:rFonts w:ascii="Arial" w:eastAsia="DengXian" w:hAnsi="Arial"/>
                <w:sz w:val="18"/>
              </w:rPr>
            </w:pPr>
            <w:ins w:id="581" w:author="Nokia" w:date="2023-11-01T12:12:00Z">
              <w:r w:rsidRPr="00615AD3">
                <w:rPr>
                  <w:rFonts w:ascii="Arial" w:eastAsia="SimSun" w:hAnsi="Arial"/>
                  <w:sz w:val="18"/>
                </w:rPr>
                <w:t>200 OK</w:t>
              </w:r>
            </w:ins>
          </w:p>
        </w:tc>
        <w:tc>
          <w:tcPr>
            <w:tcW w:w="5124" w:type="dxa"/>
            <w:hideMark/>
          </w:tcPr>
          <w:p w14:paraId="36F4F521" w14:textId="77777777" w:rsidR="00615AD3" w:rsidRPr="00615AD3" w:rsidRDefault="00615AD3" w:rsidP="00615AD3">
            <w:pPr>
              <w:keepNext/>
              <w:keepLines/>
              <w:spacing w:after="0"/>
              <w:rPr>
                <w:ins w:id="582" w:author="Nokia" w:date="2023-11-01T12:12:00Z"/>
                <w:rFonts w:ascii="Arial" w:eastAsia="DengXian" w:hAnsi="Arial"/>
                <w:sz w:val="18"/>
              </w:rPr>
            </w:pPr>
            <w:ins w:id="583" w:author="Nokia" w:date="2023-11-01T12:12:00Z">
              <w:r w:rsidRPr="00615AD3">
                <w:rPr>
                  <w:rFonts w:ascii="Arial" w:eastAsia="SimSun" w:hAnsi="Arial"/>
                  <w:sz w:val="18"/>
                  <w:lang w:eastAsia="zh-CN"/>
                </w:rPr>
                <w:t>The resource has been successfully updated and</w:t>
              </w:r>
              <w:r w:rsidRPr="00615AD3">
                <w:rPr>
                  <w:rFonts w:ascii="Arial" w:eastAsia="SimSun" w:hAnsi="Arial"/>
                  <w:sz w:val="18"/>
                </w:rPr>
                <w:t xml:space="preserve"> a response body is returned containing a representation of the resource.</w:t>
              </w:r>
            </w:ins>
          </w:p>
        </w:tc>
      </w:tr>
      <w:tr w:rsidR="00615AD3" w:rsidRPr="00615AD3" w14:paraId="41D6E7A0" w14:textId="77777777" w:rsidTr="00BB14CE">
        <w:trPr>
          <w:jc w:val="center"/>
          <w:ins w:id="584" w:author="Nokia" w:date="2023-11-01T12:12:00Z"/>
        </w:trPr>
        <w:tc>
          <w:tcPr>
            <w:tcW w:w="1607" w:type="dxa"/>
          </w:tcPr>
          <w:p w14:paraId="5DCFC023" w14:textId="77777777" w:rsidR="00615AD3" w:rsidRPr="00615AD3" w:rsidRDefault="00615AD3" w:rsidP="00615AD3">
            <w:pPr>
              <w:keepNext/>
              <w:keepLines/>
              <w:spacing w:after="0"/>
              <w:rPr>
                <w:ins w:id="585" w:author="Nokia" w:date="2023-11-01T12:12:00Z"/>
                <w:rFonts w:ascii="Arial" w:eastAsia="SimSun" w:hAnsi="Arial"/>
                <w:sz w:val="18"/>
              </w:rPr>
            </w:pPr>
            <w:ins w:id="586" w:author="Nokia" w:date="2023-11-01T12:12:00Z">
              <w:r w:rsidRPr="00615AD3">
                <w:rPr>
                  <w:rFonts w:ascii="Arial" w:eastAsia="SimSun" w:hAnsi="Arial"/>
                  <w:sz w:val="18"/>
                  <w:lang w:eastAsia="zh-CN"/>
                </w:rPr>
                <w:t>n/a</w:t>
              </w:r>
            </w:ins>
          </w:p>
        </w:tc>
        <w:tc>
          <w:tcPr>
            <w:tcW w:w="439" w:type="dxa"/>
          </w:tcPr>
          <w:p w14:paraId="060ADEDA" w14:textId="77777777" w:rsidR="00615AD3" w:rsidRPr="00615AD3" w:rsidRDefault="00615AD3" w:rsidP="00615AD3">
            <w:pPr>
              <w:keepNext/>
              <w:keepLines/>
              <w:spacing w:after="0"/>
              <w:jc w:val="center"/>
              <w:rPr>
                <w:ins w:id="587" w:author="Nokia" w:date="2023-11-01T12:12:00Z"/>
                <w:rFonts w:ascii="Arial" w:eastAsia="SimSun" w:hAnsi="Arial"/>
                <w:sz w:val="18"/>
                <w:lang w:eastAsia="zh-CN"/>
              </w:rPr>
            </w:pPr>
          </w:p>
        </w:tc>
        <w:tc>
          <w:tcPr>
            <w:tcW w:w="1092" w:type="dxa"/>
          </w:tcPr>
          <w:p w14:paraId="6A140664" w14:textId="77777777" w:rsidR="00615AD3" w:rsidRPr="00615AD3" w:rsidRDefault="00615AD3" w:rsidP="00615AD3">
            <w:pPr>
              <w:keepNext/>
              <w:keepLines/>
              <w:spacing w:after="0"/>
              <w:rPr>
                <w:ins w:id="588" w:author="Nokia" w:date="2023-11-01T12:12:00Z"/>
                <w:rFonts w:ascii="Arial" w:eastAsia="SimSun" w:hAnsi="Arial"/>
                <w:sz w:val="18"/>
                <w:lang w:eastAsia="zh-CN"/>
              </w:rPr>
            </w:pPr>
          </w:p>
        </w:tc>
        <w:tc>
          <w:tcPr>
            <w:tcW w:w="1417" w:type="dxa"/>
          </w:tcPr>
          <w:p w14:paraId="1D46292F" w14:textId="77777777" w:rsidR="00615AD3" w:rsidRPr="00615AD3" w:rsidRDefault="00615AD3" w:rsidP="00615AD3">
            <w:pPr>
              <w:keepNext/>
              <w:keepLines/>
              <w:spacing w:after="0"/>
              <w:rPr>
                <w:ins w:id="589" w:author="Nokia" w:date="2023-11-01T12:12:00Z"/>
                <w:rFonts w:ascii="Arial" w:eastAsia="SimSun" w:hAnsi="Arial"/>
                <w:sz w:val="18"/>
              </w:rPr>
            </w:pPr>
            <w:ins w:id="590" w:author="Nokia" w:date="2023-11-01T12:12:00Z">
              <w:r w:rsidRPr="00615AD3">
                <w:rPr>
                  <w:rFonts w:ascii="Arial" w:eastAsia="SimSun" w:hAnsi="Arial"/>
                  <w:sz w:val="18"/>
                </w:rPr>
                <w:t>204 No Content</w:t>
              </w:r>
            </w:ins>
          </w:p>
        </w:tc>
        <w:tc>
          <w:tcPr>
            <w:tcW w:w="5124" w:type="dxa"/>
          </w:tcPr>
          <w:p w14:paraId="27A6B768" w14:textId="77777777" w:rsidR="00615AD3" w:rsidRPr="00615AD3" w:rsidRDefault="00615AD3" w:rsidP="00615AD3">
            <w:pPr>
              <w:keepNext/>
              <w:keepLines/>
              <w:spacing w:after="0"/>
              <w:rPr>
                <w:ins w:id="591" w:author="Nokia" w:date="2023-11-01T12:12:00Z"/>
                <w:rFonts w:ascii="Arial" w:eastAsia="SimSun" w:hAnsi="Arial"/>
                <w:sz w:val="18"/>
                <w:lang w:eastAsia="zh-CN"/>
              </w:rPr>
            </w:pPr>
            <w:ins w:id="592" w:author="Nokia" w:date="2023-11-01T12:12:00Z">
              <w:r w:rsidRPr="00615AD3">
                <w:rPr>
                  <w:rFonts w:ascii="Arial" w:eastAsia="SimSun" w:hAnsi="Arial"/>
                  <w:sz w:val="18"/>
                </w:rPr>
                <w:t>The resource has been successfully updated.</w:t>
              </w:r>
            </w:ins>
          </w:p>
        </w:tc>
      </w:tr>
      <w:tr w:rsidR="00615AD3" w:rsidRPr="00615AD3" w14:paraId="1F6A9B17" w14:textId="77777777" w:rsidTr="00BB14CE">
        <w:trPr>
          <w:jc w:val="center"/>
          <w:ins w:id="593" w:author="Nokia" w:date="2023-11-01T12:12:00Z"/>
        </w:trPr>
        <w:tc>
          <w:tcPr>
            <w:tcW w:w="9679" w:type="dxa"/>
            <w:gridSpan w:val="5"/>
          </w:tcPr>
          <w:p w14:paraId="6C80AC9B" w14:textId="77777777" w:rsidR="00615AD3" w:rsidRPr="00615AD3" w:rsidRDefault="00615AD3" w:rsidP="00615AD3">
            <w:pPr>
              <w:keepNext/>
              <w:keepLines/>
              <w:spacing w:after="0"/>
              <w:ind w:left="851" w:hanging="851"/>
              <w:rPr>
                <w:ins w:id="594" w:author="Nokia" w:date="2023-11-01T12:12:00Z"/>
                <w:rFonts w:ascii="Arial" w:eastAsia="SimSun" w:hAnsi="Arial"/>
                <w:sz w:val="18"/>
              </w:rPr>
            </w:pPr>
            <w:ins w:id="595" w:author="Nokia" w:date="2023-11-01T12:12:00Z">
              <w:r w:rsidRPr="00615AD3">
                <w:rPr>
                  <w:rFonts w:ascii="Arial" w:eastAsia="SimSun" w:hAnsi="Arial"/>
                  <w:sz w:val="18"/>
                </w:rPr>
                <w:t>NOTE:</w:t>
              </w:r>
              <w:r w:rsidRPr="00615AD3">
                <w:rPr>
                  <w:rFonts w:ascii="Arial" w:eastAsia="SimSun" w:hAnsi="Arial"/>
                  <w:sz w:val="18"/>
                </w:rPr>
                <w:tab/>
                <w:t>The mandatory HTTP error status codes for the PUT method listed in table 5.2.7.1-1 of 3GPP TS 29.500 [4] also apply.</w:t>
              </w:r>
            </w:ins>
          </w:p>
        </w:tc>
      </w:tr>
    </w:tbl>
    <w:p w14:paraId="57CC80AB" w14:textId="77777777" w:rsidR="00615AD3" w:rsidRPr="00615AD3" w:rsidRDefault="00615AD3" w:rsidP="00615AD3">
      <w:pPr>
        <w:rPr>
          <w:ins w:id="596" w:author="Nokia" w:date="2023-11-01T12:12:00Z"/>
          <w:rFonts w:eastAsia="DengXian"/>
        </w:rPr>
      </w:pPr>
    </w:p>
    <w:p w14:paraId="5B710C9E" w14:textId="102A97B5" w:rsidR="00615AD3" w:rsidRPr="00615AD3" w:rsidRDefault="00615AD3" w:rsidP="00615AD3">
      <w:pPr>
        <w:keepNext/>
        <w:keepLines/>
        <w:spacing w:before="60"/>
        <w:jc w:val="center"/>
        <w:rPr>
          <w:ins w:id="597" w:author="Nokia" w:date="2023-11-01T12:12:00Z"/>
          <w:rFonts w:ascii="Arial" w:eastAsia="SimSun" w:hAnsi="Arial"/>
          <w:b/>
        </w:rPr>
      </w:pPr>
      <w:ins w:id="598" w:author="Nokia" w:date="2023-11-01T12:12:00Z">
        <w:r w:rsidRPr="00615AD3">
          <w:rPr>
            <w:rFonts w:ascii="Arial" w:eastAsia="SimSun" w:hAnsi="Arial"/>
            <w:b/>
          </w:rPr>
          <w:t>Table</w:t>
        </w:r>
        <w:r w:rsidRPr="00615AD3">
          <w:rPr>
            <w:rFonts w:ascii="Arial" w:eastAsia="SimSun" w:hAnsi="Arial"/>
            <w:b/>
            <w:noProof/>
          </w:rPr>
          <w:t> </w:t>
        </w:r>
        <w:r w:rsidRPr="00615AD3">
          <w:rPr>
            <w:rFonts w:ascii="Arial" w:eastAsia="SimSun" w:hAnsi="Arial"/>
            <w:b/>
          </w:rPr>
          <w:t>6.2.2</w:t>
        </w:r>
      </w:ins>
      <w:ins w:id="599" w:author="Nokia" w:date="2023-11-01T12:22:00Z">
        <w:r>
          <w:rPr>
            <w:rFonts w:ascii="Arial" w:eastAsia="SimSun" w:hAnsi="Arial"/>
            <w:b/>
          </w:rPr>
          <w:t>5</w:t>
        </w:r>
      </w:ins>
      <w:ins w:id="600" w:author="Nokia" w:date="2023-11-01T12:12:00Z">
        <w:r w:rsidRPr="00615AD3">
          <w:rPr>
            <w:rFonts w:ascii="Arial" w:eastAsia="SimSun" w:hAnsi="Arial"/>
            <w:b/>
          </w:rPr>
          <w:t>.3.1-4: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5AD3" w:rsidRPr="00615AD3" w14:paraId="00F037CF" w14:textId="77777777" w:rsidTr="00BB14CE">
        <w:trPr>
          <w:jc w:val="center"/>
          <w:ins w:id="601" w:author="Nokia" w:date="2023-11-01T12:12:00Z"/>
        </w:trPr>
        <w:tc>
          <w:tcPr>
            <w:tcW w:w="825" w:type="pct"/>
            <w:tcBorders>
              <w:bottom w:val="single" w:sz="6" w:space="0" w:color="auto"/>
            </w:tcBorders>
            <w:shd w:val="clear" w:color="auto" w:fill="C0C0C0"/>
          </w:tcPr>
          <w:p w14:paraId="1AFDE3D7" w14:textId="77777777" w:rsidR="00615AD3" w:rsidRPr="00615AD3" w:rsidRDefault="00615AD3" w:rsidP="00615AD3">
            <w:pPr>
              <w:keepNext/>
              <w:keepLines/>
              <w:spacing w:after="0"/>
              <w:jc w:val="center"/>
              <w:rPr>
                <w:ins w:id="602" w:author="Nokia" w:date="2023-11-01T12:12:00Z"/>
                <w:rFonts w:ascii="Arial" w:eastAsia="SimSun" w:hAnsi="Arial"/>
                <w:b/>
                <w:sz w:val="18"/>
              </w:rPr>
            </w:pPr>
            <w:ins w:id="603" w:author="Nokia" w:date="2023-11-01T12:12:00Z">
              <w:r w:rsidRPr="00615AD3">
                <w:rPr>
                  <w:rFonts w:ascii="Arial" w:eastAsia="SimSun" w:hAnsi="Arial"/>
                  <w:b/>
                  <w:sz w:val="18"/>
                </w:rPr>
                <w:t>Name</w:t>
              </w:r>
            </w:ins>
          </w:p>
        </w:tc>
        <w:tc>
          <w:tcPr>
            <w:tcW w:w="732" w:type="pct"/>
            <w:tcBorders>
              <w:bottom w:val="single" w:sz="6" w:space="0" w:color="auto"/>
            </w:tcBorders>
            <w:shd w:val="clear" w:color="auto" w:fill="C0C0C0"/>
          </w:tcPr>
          <w:p w14:paraId="191A6BCD" w14:textId="77777777" w:rsidR="00615AD3" w:rsidRPr="00615AD3" w:rsidRDefault="00615AD3" w:rsidP="00615AD3">
            <w:pPr>
              <w:keepNext/>
              <w:keepLines/>
              <w:spacing w:after="0"/>
              <w:jc w:val="center"/>
              <w:rPr>
                <w:ins w:id="604" w:author="Nokia" w:date="2023-11-01T12:12:00Z"/>
                <w:rFonts w:ascii="Arial" w:eastAsia="SimSun" w:hAnsi="Arial"/>
                <w:b/>
                <w:sz w:val="18"/>
              </w:rPr>
            </w:pPr>
            <w:ins w:id="605" w:author="Nokia" w:date="2023-11-01T12:12:00Z">
              <w:r w:rsidRPr="00615AD3">
                <w:rPr>
                  <w:rFonts w:ascii="Arial" w:eastAsia="SimSun" w:hAnsi="Arial"/>
                  <w:b/>
                  <w:sz w:val="18"/>
                </w:rPr>
                <w:t>Data type</w:t>
              </w:r>
            </w:ins>
          </w:p>
        </w:tc>
        <w:tc>
          <w:tcPr>
            <w:tcW w:w="217" w:type="pct"/>
            <w:tcBorders>
              <w:bottom w:val="single" w:sz="6" w:space="0" w:color="auto"/>
            </w:tcBorders>
            <w:shd w:val="clear" w:color="auto" w:fill="C0C0C0"/>
          </w:tcPr>
          <w:p w14:paraId="25A64FE5" w14:textId="77777777" w:rsidR="00615AD3" w:rsidRPr="00615AD3" w:rsidRDefault="00615AD3" w:rsidP="00615AD3">
            <w:pPr>
              <w:keepNext/>
              <w:keepLines/>
              <w:spacing w:after="0"/>
              <w:jc w:val="center"/>
              <w:rPr>
                <w:ins w:id="606" w:author="Nokia" w:date="2023-11-01T12:12:00Z"/>
                <w:rFonts w:ascii="Arial" w:eastAsia="SimSun" w:hAnsi="Arial"/>
                <w:b/>
                <w:sz w:val="18"/>
              </w:rPr>
            </w:pPr>
            <w:ins w:id="607" w:author="Nokia" w:date="2023-11-01T12:12:00Z">
              <w:r w:rsidRPr="00615AD3">
                <w:rPr>
                  <w:rFonts w:ascii="Arial" w:eastAsia="SimSun" w:hAnsi="Arial"/>
                  <w:b/>
                  <w:sz w:val="18"/>
                </w:rPr>
                <w:t>P</w:t>
              </w:r>
            </w:ins>
          </w:p>
        </w:tc>
        <w:tc>
          <w:tcPr>
            <w:tcW w:w="581" w:type="pct"/>
            <w:tcBorders>
              <w:bottom w:val="single" w:sz="6" w:space="0" w:color="auto"/>
            </w:tcBorders>
            <w:shd w:val="clear" w:color="auto" w:fill="C0C0C0"/>
          </w:tcPr>
          <w:p w14:paraId="7853D569" w14:textId="77777777" w:rsidR="00615AD3" w:rsidRPr="00615AD3" w:rsidRDefault="00615AD3" w:rsidP="00615AD3">
            <w:pPr>
              <w:keepNext/>
              <w:keepLines/>
              <w:spacing w:after="0"/>
              <w:jc w:val="center"/>
              <w:rPr>
                <w:ins w:id="608" w:author="Nokia" w:date="2023-11-01T12:12:00Z"/>
                <w:rFonts w:ascii="Arial" w:eastAsia="SimSun" w:hAnsi="Arial"/>
                <w:b/>
                <w:sz w:val="18"/>
              </w:rPr>
            </w:pPr>
            <w:ins w:id="609" w:author="Nokia" w:date="2023-11-01T12:12:00Z">
              <w:r w:rsidRPr="00615AD3">
                <w:rPr>
                  <w:rFonts w:ascii="Arial" w:eastAsia="SimSun" w:hAnsi="Arial"/>
                  <w:b/>
                  <w:sz w:val="18"/>
                </w:rPr>
                <w:t>Cardinality</w:t>
              </w:r>
            </w:ins>
          </w:p>
        </w:tc>
        <w:tc>
          <w:tcPr>
            <w:tcW w:w="2645" w:type="pct"/>
            <w:tcBorders>
              <w:bottom w:val="single" w:sz="6" w:space="0" w:color="auto"/>
            </w:tcBorders>
            <w:shd w:val="clear" w:color="auto" w:fill="C0C0C0"/>
            <w:vAlign w:val="center"/>
          </w:tcPr>
          <w:p w14:paraId="432F1973" w14:textId="77777777" w:rsidR="00615AD3" w:rsidRPr="00615AD3" w:rsidRDefault="00615AD3" w:rsidP="00615AD3">
            <w:pPr>
              <w:keepNext/>
              <w:keepLines/>
              <w:spacing w:after="0"/>
              <w:jc w:val="center"/>
              <w:rPr>
                <w:ins w:id="610" w:author="Nokia" w:date="2023-11-01T12:12:00Z"/>
                <w:rFonts w:ascii="Arial" w:eastAsia="SimSun" w:hAnsi="Arial"/>
                <w:b/>
                <w:sz w:val="18"/>
              </w:rPr>
            </w:pPr>
            <w:ins w:id="611" w:author="Nokia" w:date="2023-11-01T12:12:00Z">
              <w:r w:rsidRPr="00615AD3">
                <w:rPr>
                  <w:rFonts w:ascii="Arial" w:eastAsia="SimSun" w:hAnsi="Arial"/>
                  <w:b/>
                  <w:sz w:val="18"/>
                </w:rPr>
                <w:t>Description</w:t>
              </w:r>
            </w:ins>
          </w:p>
        </w:tc>
      </w:tr>
      <w:tr w:rsidR="00615AD3" w:rsidRPr="00615AD3" w14:paraId="4A8533EB" w14:textId="77777777" w:rsidTr="00BB14CE">
        <w:trPr>
          <w:jc w:val="center"/>
          <w:ins w:id="612" w:author="Nokia" w:date="2023-11-01T12:12:00Z"/>
        </w:trPr>
        <w:tc>
          <w:tcPr>
            <w:tcW w:w="825" w:type="pct"/>
            <w:tcBorders>
              <w:top w:val="single" w:sz="6" w:space="0" w:color="auto"/>
            </w:tcBorders>
            <w:shd w:val="clear" w:color="auto" w:fill="auto"/>
          </w:tcPr>
          <w:p w14:paraId="1A99AA50" w14:textId="77777777" w:rsidR="00615AD3" w:rsidRPr="00615AD3" w:rsidRDefault="00615AD3" w:rsidP="00615AD3">
            <w:pPr>
              <w:keepNext/>
              <w:keepLines/>
              <w:spacing w:after="0"/>
              <w:rPr>
                <w:ins w:id="613" w:author="Nokia" w:date="2023-11-01T12:12:00Z"/>
                <w:rFonts w:ascii="Arial" w:eastAsia="SimSun" w:hAnsi="Arial"/>
                <w:sz w:val="18"/>
              </w:rPr>
            </w:pPr>
            <w:ins w:id="614" w:author="Nokia" w:date="2023-11-01T12:12:00Z">
              <w:r w:rsidRPr="00615AD3">
                <w:rPr>
                  <w:rFonts w:ascii="Arial" w:eastAsia="SimSun" w:hAnsi="Arial"/>
                  <w:sz w:val="18"/>
                </w:rPr>
                <w:t>Location</w:t>
              </w:r>
            </w:ins>
          </w:p>
        </w:tc>
        <w:tc>
          <w:tcPr>
            <w:tcW w:w="732" w:type="pct"/>
            <w:tcBorders>
              <w:top w:val="single" w:sz="6" w:space="0" w:color="auto"/>
            </w:tcBorders>
          </w:tcPr>
          <w:p w14:paraId="142775B0" w14:textId="77777777" w:rsidR="00615AD3" w:rsidRPr="00615AD3" w:rsidRDefault="00615AD3" w:rsidP="00615AD3">
            <w:pPr>
              <w:keepNext/>
              <w:keepLines/>
              <w:spacing w:after="0"/>
              <w:rPr>
                <w:ins w:id="615" w:author="Nokia" w:date="2023-11-01T12:12:00Z"/>
                <w:rFonts w:ascii="Arial" w:eastAsia="SimSun" w:hAnsi="Arial"/>
                <w:sz w:val="18"/>
              </w:rPr>
            </w:pPr>
            <w:ins w:id="616" w:author="Nokia" w:date="2023-11-01T12:12:00Z">
              <w:r w:rsidRPr="00615AD3">
                <w:rPr>
                  <w:rFonts w:ascii="Arial" w:eastAsia="SimSun" w:hAnsi="Arial"/>
                  <w:sz w:val="18"/>
                </w:rPr>
                <w:t>string</w:t>
              </w:r>
            </w:ins>
          </w:p>
        </w:tc>
        <w:tc>
          <w:tcPr>
            <w:tcW w:w="217" w:type="pct"/>
            <w:tcBorders>
              <w:top w:val="single" w:sz="6" w:space="0" w:color="auto"/>
            </w:tcBorders>
          </w:tcPr>
          <w:p w14:paraId="48DAAFE0" w14:textId="77777777" w:rsidR="00615AD3" w:rsidRPr="00615AD3" w:rsidRDefault="00615AD3" w:rsidP="00615AD3">
            <w:pPr>
              <w:keepNext/>
              <w:keepLines/>
              <w:spacing w:after="0"/>
              <w:jc w:val="center"/>
              <w:rPr>
                <w:ins w:id="617" w:author="Nokia" w:date="2023-11-01T12:12:00Z"/>
                <w:rFonts w:ascii="Arial" w:eastAsia="SimSun" w:hAnsi="Arial"/>
                <w:sz w:val="18"/>
              </w:rPr>
            </w:pPr>
            <w:ins w:id="618" w:author="Nokia" w:date="2023-11-01T12:12:00Z">
              <w:r w:rsidRPr="00615AD3">
                <w:rPr>
                  <w:rFonts w:ascii="Arial" w:eastAsia="SimSun" w:hAnsi="Arial"/>
                  <w:sz w:val="18"/>
                </w:rPr>
                <w:t>M</w:t>
              </w:r>
            </w:ins>
          </w:p>
        </w:tc>
        <w:tc>
          <w:tcPr>
            <w:tcW w:w="581" w:type="pct"/>
            <w:tcBorders>
              <w:top w:val="single" w:sz="6" w:space="0" w:color="auto"/>
            </w:tcBorders>
          </w:tcPr>
          <w:p w14:paraId="0899F8C9" w14:textId="77777777" w:rsidR="00615AD3" w:rsidRPr="00615AD3" w:rsidRDefault="00615AD3" w:rsidP="00615AD3">
            <w:pPr>
              <w:keepNext/>
              <w:keepLines/>
              <w:spacing w:after="0"/>
              <w:rPr>
                <w:ins w:id="619" w:author="Nokia" w:date="2023-11-01T12:12:00Z"/>
                <w:rFonts w:ascii="Arial" w:eastAsia="SimSun" w:hAnsi="Arial"/>
                <w:sz w:val="18"/>
              </w:rPr>
            </w:pPr>
            <w:ins w:id="620" w:author="Nokia" w:date="2023-11-01T12:12:00Z">
              <w:r w:rsidRPr="00615AD3">
                <w:rPr>
                  <w:rFonts w:ascii="Arial" w:eastAsia="SimSun" w:hAnsi="Arial"/>
                  <w:sz w:val="18"/>
                </w:rPr>
                <w:t>1</w:t>
              </w:r>
            </w:ins>
          </w:p>
        </w:tc>
        <w:tc>
          <w:tcPr>
            <w:tcW w:w="2645" w:type="pct"/>
            <w:tcBorders>
              <w:top w:val="single" w:sz="6" w:space="0" w:color="auto"/>
            </w:tcBorders>
            <w:shd w:val="clear" w:color="auto" w:fill="auto"/>
            <w:vAlign w:val="center"/>
          </w:tcPr>
          <w:p w14:paraId="15E9EF12" w14:textId="1472FB10" w:rsidR="00615AD3" w:rsidRPr="00615AD3" w:rsidRDefault="00615AD3" w:rsidP="00615AD3">
            <w:pPr>
              <w:keepNext/>
              <w:keepLines/>
              <w:spacing w:after="0"/>
              <w:rPr>
                <w:ins w:id="621" w:author="Nokia" w:date="2023-11-01T12:12:00Z"/>
                <w:rFonts w:ascii="Arial" w:eastAsia="SimSun" w:hAnsi="Arial"/>
                <w:sz w:val="18"/>
              </w:rPr>
            </w:pPr>
            <w:ins w:id="622" w:author="Nokia" w:date="2023-11-01T12:12:00Z">
              <w:r w:rsidRPr="00615AD3">
                <w:rPr>
                  <w:rFonts w:ascii="Arial" w:eastAsia="SimSun" w:hAnsi="Arial"/>
                  <w:sz w:val="18"/>
                </w:rPr>
                <w:t>Contains the URI of the newly created resource, according to the structure: {apiRoot}/nudr-dr/&lt;apiVersion&gt;/application-data/e</w:t>
              </w:r>
            </w:ins>
            <w:ins w:id="623" w:author="Nokia" w:date="2023-11-01T12:22:00Z">
              <w:r>
                <w:rPr>
                  <w:rFonts w:ascii="Arial" w:eastAsia="SimSun" w:hAnsi="Arial"/>
                  <w:sz w:val="18"/>
                </w:rPr>
                <w:t>c</w:t>
              </w:r>
            </w:ins>
            <w:ins w:id="624" w:author="Nokia" w:date="2023-11-01T12:12:00Z">
              <w:r w:rsidRPr="00615AD3">
                <w:rPr>
                  <w:rFonts w:ascii="Arial" w:eastAsia="SimSun" w:hAnsi="Arial"/>
                  <w:sz w:val="18"/>
                </w:rPr>
                <w:t>s-</w:t>
              </w:r>
            </w:ins>
            <w:ins w:id="625" w:author="Nokia" w:date="2023-11-01T12:22:00Z">
              <w:r>
                <w:rPr>
                  <w:rFonts w:ascii="Arial" w:eastAsia="SimSun" w:hAnsi="Arial"/>
                  <w:sz w:val="18"/>
                </w:rPr>
                <w:t>address</w:t>
              </w:r>
            </w:ins>
            <w:ins w:id="626" w:author="Nokia" w:date="2023-11-01T12:12:00Z">
              <w:r w:rsidRPr="00615AD3">
                <w:rPr>
                  <w:rFonts w:ascii="Arial" w:eastAsia="SimSun" w:hAnsi="Arial"/>
                  <w:sz w:val="18"/>
                </w:rPr>
                <w:t>-</w:t>
              </w:r>
            </w:ins>
            <w:ins w:id="627" w:author="Nokia" w:date="2023-11-01T12:22:00Z">
              <w:r>
                <w:rPr>
                  <w:rFonts w:ascii="Arial" w:eastAsia="SimSun" w:hAnsi="Arial"/>
                  <w:sz w:val="18"/>
                </w:rPr>
                <w:t>roaming</w:t>
              </w:r>
            </w:ins>
            <w:ins w:id="628" w:author="Nokia" w:date="2023-11-01T12:12:00Z">
              <w:r w:rsidRPr="00615AD3">
                <w:rPr>
                  <w:rFonts w:ascii="Arial" w:eastAsia="SimSun" w:hAnsi="Arial"/>
                  <w:sz w:val="18"/>
                </w:rPr>
                <w:t>/{e</w:t>
              </w:r>
            </w:ins>
            <w:ins w:id="629" w:author="Nokia" w:date="2023-11-01T12:22:00Z">
              <w:r>
                <w:rPr>
                  <w:rFonts w:ascii="Arial" w:eastAsia="SimSun" w:hAnsi="Arial"/>
                  <w:sz w:val="18"/>
                </w:rPr>
                <w:t>c</w:t>
              </w:r>
            </w:ins>
            <w:ins w:id="630" w:author="Nokia" w:date="2023-11-01T12:12:00Z">
              <w:r w:rsidRPr="00615AD3">
                <w:rPr>
                  <w:rFonts w:ascii="Arial" w:eastAsia="SimSun" w:hAnsi="Arial"/>
                  <w:sz w:val="18"/>
                </w:rPr>
                <w:t>s</w:t>
              </w:r>
            </w:ins>
            <w:ins w:id="631" w:author="Nokia" w:date="2023-11-01T12:22:00Z">
              <w:r>
                <w:rPr>
                  <w:rFonts w:ascii="Arial" w:eastAsia="SimSun" w:hAnsi="Arial"/>
                  <w:sz w:val="18"/>
                </w:rPr>
                <w:t>Addr</w:t>
              </w:r>
            </w:ins>
            <w:ins w:id="632" w:author="Nokia" w:date="2023-11-01T12:12:00Z">
              <w:r w:rsidRPr="00615AD3">
                <w:rPr>
                  <w:rFonts w:ascii="Arial" w:eastAsia="SimSun" w:hAnsi="Arial"/>
                  <w:sz w:val="18"/>
                </w:rPr>
                <w:t>InfoId}</w:t>
              </w:r>
            </w:ins>
          </w:p>
        </w:tc>
      </w:tr>
    </w:tbl>
    <w:p w14:paraId="7325A8EB" w14:textId="77777777" w:rsidR="00615AD3" w:rsidRPr="00615AD3" w:rsidRDefault="00615AD3" w:rsidP="00615AD3">
      <w:pPr>
        <w:rPr>
          <w:ins w:id="633" w:author="Nokia" w:date="2023-11-01T12:12:00Z"/>
          <w:rFonts w:eastAsia="SimSun"/>
        </w:rPr>
      </w:pPr>
    </w:p>
    <w:p w14:paraId="06CE2474" w14:textId="1880B9F8" w:rsidR="00615AD3" w:rsidRPr="00615AD3" w:rsidRDefault="00615AD3" w:rsidP="00615AD3">
      <w:pPr>
        <w:keepNext/>
        <w:keepLines/>
        <w:spacing w:before="120"/>
        <w:ind w:left="1701" w:hanging="1701"/>
        <w:outlineLvl w:val="4"/>
        <w:rPr>
          <w:ins w:id="634" w:author="Nokia" w:date="2023-11-01T12:12:00Z"/>
          <w:rFonts w:ascii="Arial" w:eastAsia="SimSun" w:hAnsi="Arial"/>
          <w:sz w:val="22"/>
        </w:rPr>
      </w:pPr>
      <w:bookmarkStart w:id="635" w:name="_Toc105600334"/>
      <w:bookmarkStart w:id="636" w:name="_Toc122114341"/>
      <w:bookmarkStart w:id="637" w:name="_Toc145705429"/>
      <w:ins w:id="638" w:author="Nokia" w:date="2023-11-01T12:12:00Z">
        <w:r w:rsidRPr="00615AD3">
          <w:rPr>
            <w:rFonts w:ascii="Arial" w:eastAsia="SimSun" w:hAnsi="Arial"/>
            <w:sz w:val="22"/>
          </w:rPr>
          <w:t>6.2.2</w:t>
        </w:r>
      </w:ins>
      <w:ins w:id="639" w:author="Nokia" w:date="2023-11-01T12:22:00Z">
        <w:r>
          <w:rPr>
            <w:rFonts w:ascii="Arial" w:eastAsia="SimSun" w:hAnsi="Arial"/>
            <w:sz w:val="22"/>
          </w:rPr>
          <w:t>5</w:t>
        </w:r>
      </w:ins>
      <w:ins w:id="640" w:author="Nokia" w:date="2023-11-01T12:12:00Z">
        <w:r w:rsidRPr="00615AD3">
          <w:rPr>
            <w:rFonts w:ascii="Arial" w:eastAsia="SimSun" w:hAnsi="Arial"/>
            <w:sz w:val="22"/>
          </w:rPr>
          <w:t>.3.3</w:t>
        </w:r>
        <w:r w:rsidRPr="00615AD3">
          <w:rPr>
            <w:rFonts w:ascii="Arial" w:eastAsia="SimSun" w:hAnsi="Arial"/>
            <w:sz w:val="22"/>
          </w:rPr>
          <w:tab/>
          <w:t>DELETE</w:t>
        </w:r>
        <w:bookmarkEnd w:id="635"/>
        <w:bookmarkEnd w:id="636"/>
        <w:bookmarkEnd w:id="637"/>
      </w:ins>
    </w:p>
    <w:p w14:paraId="2D592AF7" w14:textId="7FB87C75" w:rsidR="00615AD3" w:rsidRPr="00615AD3" w:rsidRDefault="00615AD3" w:rsidP="00615AD3">
      <w:pPr>
        <w:rPr>
          <w:ins w:id="641" w:author="Nokia" w:date="2023-11-01T12:12:00Z"/>
          <w:rFonts w:eastAsia="SimSun"/>
        </w:rPr>
      </w:pPr>
      <w:ins w:id="642" w:author="Nokia" w:date="2023-11-01T12:12:00Z">
        <w:r w:rsidRPr="00615AD3">
          <w:rPr>
            <w:rFonts w:eastAsia="SimSun"/>
          </w:rPr>
          <w:t>This met</w:t>
        </w:r>
      </w:ins>
      <w:ins w:id="643" w:author="Nokia" w:date="2023-11-01T12:22:00Z">
        <w:r>
          <w:rPr>
            <w:rFonts w:eastAsia="SimSun"/>
          </w:rPr>
          <w:t>h</w:t>
        </w:r>
      </w:ins>
      <w:ins w:id="644" w:author="Nokia" w:date="2023-11-01T12:12:00Z">
        <w:r w:rsidRPr="00615AD3">
          <w:rPr>
            <w:rFonts w:eastAsia="SimSun"/>
          </w:rPr>
          <w:t>od shall support the URI query parameters specified in table 6.2.2</w:t>
        </w:r>
      </w:ins>
      <w:ins w:id="645" w:author="Nokia" w:date="2023-11-01T12:23:00Z">
        <w:r>
          <w:rPr>
            <w:rFonts w:eastAsia="SimSun"/>
          </w:rPr>
          <w:t>5</w:t>
        </w:r>
      </w:ins>
      <w:ins w:id="646" w:author="Nokia" w:date="2023-11-01T12:12:00Z">
        <w:r w:rsidRPr="00615AD3">
          <w:rPr>
            <w:rFonts w:eastAsia="SimSun"/>
          </w:rPr>
          <w:t>.3.3-1.</w:t>
        </w:r>
      </w:ins>
    </w:p>
    <w:p w14:paraId="50D221BE" w14:textId="1DF4AF2C" w:rsidR="00615AD3" w:rsidRPr="00615AD3" w:rsidRDefault="00615AD3" w:rsidP="00615AD3">
      <w:pPr>
        <w:keepNext/>
        <w:keepLines/>
        <w:spacing w:before="60"/>
        <w:jc w:val="center"/>
        <w:rPr>
          <w:ins w:id="647" w:author="Nokia" w:date="2023-11-01T12:12:00Z"/>
          <w:rFonts w:ascii="Arial" w:eastAsia="SimSun" w:hAnsi="Arial" w:cs="Arial"/>
          <w:b/>
        </w:rPr>
      </w:pPr>
      <w:ins w:id="648" w:author="Nokia" w:date="2023-11-01T12:12:00Z">
        <w:r w:rsidRPr="00615AD3">
          <w:rPr>
            <w:rFonts w:ascii="Arial" w:eastAsia="SimSun" w:hAnsi="Arial"/>
            <w:b/>
          </w:rPr>
          <w:t>Table 6.2.2</w:t>
        </w:r>
      </w:ins>
      <w:ins w:id="649" w:author="Nokia" w:date="2023-11-01T12:23:00Z">
        <w:r>
          <w:rPr>
            <w:rFonts w:ascii="Arial" w:eastAsia="SimSun" w:hAnsi="Arial"/>
            <w:b/>
          </w:rPr>
          <w:t>5</w:t>
        </w:r>
      </w:ins>
      <w:ins w:id="650" w:author="Nokia" w:date="2023-11-01T12:12:00Z">
        <w:r w:rsidRPr="00615AD3">
          <w:rPr>
            <w:rFonts w:ascii="Arial" w:eastAsia="SimSun" w:hAnsi="Arial"/>
            <w:b/>
          </w:rPr>
          <w:t>.3.3-1: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15AD3" w:rsidRPr="00615AD3" w14:paraId="7A3281FB" w14:textId="77777777" w:rsidTr="00BB14CE">
        <w:trPr>
          <w:jc w:val="center"/>
          <w:ins w:id="651" w:author="Nokia" w:date="2023-11-01T12:12:00Z"/>
        </w:trPr>
        <w:tc>
          <w:tcPr>
            <w:tcW w:w="825" w:type="pct"/>
            <w:tcBorders>
              <w:bottom w:val="single" w:sz="6" w:space="0" w:color="auto"/>
            </w:tcBorders>
            <w:shd w:val="clear" w:color="auto" w:fill="C0C0C0"/>
            <w:hideMark/>
          </w:tcPr>
          <w:p w14:paraId="286551F6" w14:textId="77777777" w:rsidR="00615AD3" w:rsidRPr="00615AD3" w:rsidRDefault="00615AD3" w:rsidP="00615AD3">
            <w:pPr>
              <w:keepNext/>
              <w:keepLines/>
              <w:spacing w:after="0"/>
              <w:jc w:val="center"/>
              <w:rPr>
                <w:ins w:id="652" w:author="Nokia" w:date="2023-11-01T12:12:00Z"/>
                <w:rFonts w:ascii="Arial" w:eastAsia="SimSun" w:hAnsi="Arial"/>
                <w:b/>
                <w:sz w:val="18"/>
              </w:rPr>
            </w:pPr>
            <w:ins w:id="653" w:author="Nokia" w:date="2023-11-01T12:12:00Z">
              <w:r w:rsidRPr="00615AD3">
                <w:rPr>
                  <w:rFonts w:ascii="Arial" w:eastAsia="SimSun" w:hAnsi="Arial"/>
                  <w:b/>
                  <w:sz w:val="18"/>
                </w:rPr>
                <w:t>Name</w:t>
              </w:r>
            </w:ins>
          </w:p>
        </w:tc>
        <w:tc>
          <w:tcPr>
            <w:tcW w:w="732" w:type="pct"/>
            <w:tcBorders>
              <w:bottom w:val="single" w:sz="6" w:space="0" w:color="auto"/>
            </w:tcBorders>
            <w:shd w:val="clear" w:color="auto" w:fill="C0C0C0"/>
            <w:hideMark/>
          </w:tcPr>
          <w:p w14:paraId="52061F56" w14:textId="77777777" w:rsidR="00615AD3" w:rsidRPr="00615AD3" w:rsidRDefault="00615AD3" w:rsidP="00615AD3">
            <w:pPr>
              <w:keepNext/>
              <w:keepLines/>
              <w:spacing w:after="0"/>
              <w:jc w:val="center"/>
              <w:rPr>
                <w:ins w:id="654" w:author="Nokia" w:date="2023-11-01T12:12:00Z"/>
                <w:rFonts w:ascii="Arial" w:eastAsia="SimSun" w:hAnsi="Arial"/>
                <w:b/>
                <w:sz w:val="18"/>
              </w:rPr>
            </w:pPr>
            <w:ins w:id="655" w:author="Nokia" w:date="2023-11-01T12:12:00Z">
              <w:r w:rsidRPr="00615AD3">
                <w:rPr>
                  <w:rFonts w:ascii="Arial" w:eastAsia="SimSun" w:hAnsi="Arial"/>
                  <w:b/>
                  <w:sz w:val="18"/>
                </w:rPr>
                <w:t>Data type</w:t>
              </w:r>
            </w:ins>
          </w:p>
        </w:tc>
        <w:tc>
          <w:tcPr>
            <w:tcW w:w="217" w:type="pct"/>
            <w:tcBorders>
              <w:bottom w:val="single" w:sz="6" w:space="0" w:color="auto"/>
            </w:tcBorders>
            <w:shd w:val="clear" w:color="auto" w:fill="C0C0C0"/>
            <w:hideMark/>
          </w:tcPr>
          <w:p w14:paraId="4FECFF55" w14:textId="77777777" w:rsidR="00615AD3" w:rsidRPr="00615AD3" w:rsidRDefault="00615AD3" w:rsidP="00615AD3">
            <w:pPr>
              <w:keepNext/>
              <w:keepLines/>
              <w:spacing w:after="0"/>
              <w:jc w:val="center"/>
              <w:rPr>
                <w:ins w:id="656" w:author="Nokia" w:date="2023-11-01T12:12:00Z"/>
                <w:rFonts w:ascii="Arial" w:eastAsia="SimSun" w:hAnsi="Arial"/>
                <w:b/>
                <w:sz w:val="18"/>
              </w:rPr>
            </w:pPr>
            <w:ins w:id="657" w:author="Nokia" w:date="2023-11-01T12:12:00Z">
              <w:r w:rsidRPr="00615AD3">
                <w:rPr>
                  <w:rFonts w:ascii="Arial" w:eastAsia="SimSun" w:hAnsi="Arial"/>
                  <w:b/>
                  <w:sz w:val="18"/>
                </w:rPr>
                <w:t>P</w:t>
              </w:r>
            </w:ins>
          </w:p>
        </w:tc>
        <w:tc>
          <w:tcPr>
            <w:tcW w:w="581" w:type="pct"/>
            <w:tcBorders>
              <w:bottom w:val="single" w:sz="6" w:space="0" w:color="auto"/>
            </w:tcBorders>
            <w:shd w:val="clear" w:color="auto" w:fill="C0C0C0"/>
            <w:hideMark/>
          </w:tcPr>
          <w:p w14:paraId="520C3898" w14:textId="77777777" w:rsidR="00615AD3" w:rsidRPr="00615AD3" w:rsidRDefault="00615AD3" w:rsidP="00615AD3">
            <w:pPr>
              <w:keepNext/>
              <w:keepLines/>
              <w:spacing w:after="0"/>
              <w:jc w:val="center"/>
              <w:rPr>
                <w:ins w:id="658" w:author="Nokia" w:date="2023-11-01T12:12:00Z"/>
                <w:rFonts w:ascii="Arial" w:eastAsia="SimSun" w:hAnsi="Arial"/>
                <w:b/>
                <w:sz w:val="18"/>
              </w:rPr>
            </w:pPr>
            <w:ins w:id="659" w:author="Nokia" w:date="2023-11-01T12:12:00Z">
              <w:r w:rsidRPr="00615AD3">
                <w:rPr>
                  <w:rFonts w:ascii="Arial" w:eastAsia="SimSun" w:hAnsi="Arial"/>
                  <w:b/>
                  <w:sz w:val="18"/>
                </w:rPr>
                <w:t>Cardinality</w:t>
              </w:r>
            </w:ins>
          </w:p>
        </w:tc>
        <w:tc>
          <w:tcPr>
            <w:tcW w:w="2646" w:type="pct"/>
            <w:tcBorders>
              <w:bottom w:val="single" w:sz="6" w:space="0" w:color="auto"/>
            </w:tcBorders>
            <w:shd w:val="clear" w:color="auto" w:fill="C0C0C0"/>
            <w:vAlign w:val="center"/>
            <w:hideMark/>
          </w:tcPr>
          <w:p w14:paraId="39E3FB75" w14:textId="77777777" w:rsidR="00615AD3" w:rsidRPr="00615AD3" w:rsidRDefault="00615AD3" w:rsidP="00615AD3">
            <w:pPr>
              <w:keepNext/>
              <w:keepLines/>
              <w:spacing w:after="0"/>
              <w:jc w:val="center"/>
              <w:rPr>
                <w:ins w:id="660" w:author="Nokia" w:date="2023-11-01T12:12:00Z"/>
                <w:rFonts w:ascii="Arial" w:eastAsia="SimSun" w:hAnsi="Arial"/>
                <w:b/>
                <w:sz w:val="18"/>
              </w:rPr>
            </w:pPr>
            <w:ins w:id="661" w:author="Nokia" w:date="2023-11-01T12:12:00Z">
              <w:r w:rsidRPr="00615AD3">
                <w:rPr>
                  <w:rFonts w:ascii="Arial" w:eastAsia="SimSun" w:hAnsi="Arial"/>
                  <w:b/>
                  <w:sz w:val="18"/>
                </w:rPr>
                <w:t>Description</w:t>
              </w:r>
            </w:ins>
          </w:p>
        </w:tc>
      </w:tr>
      <w:tr w:rsidR="00615AD3" w:rsidRPr="00615AD3" w14:paraId="3C2882B7" w14:textId="77777777" w:rsidTr="00BB14CE">
        <w:trPr>
          <w:jc w:val="center"/>
          <w:ins w:id="662" w:author="Nokia" w:date="2023-11-01T12:12:00Z"/>
        </w:trPr>
        <w:tc>
          <w:tcPr>
            <w:tcW w:w="825" w:type="pct"/>
            <w:tcBorders>
              <w:top w:val="single" w:sz="6" w:space="0" w:color="auto"/>
            </w:tcBorders>
            <w:hideMark/>
          </w:tcPr>
          <w:p w14:paraId="7EB16926" w14:textId="77777777" w:rsidR="00615AD3" w:rsidRPr="00615AD3" w:rsidRDefault="00615AD3" w:rsidP="00615AD3">
            <w:pPr>
              <w:keepNext/>
              <w:keepLines/>
              <w:spacing w:after="0"/>
              <w:rPr>
                <w:ins w:id="663" w:author="Nokia" w:date="2023-11-01T12:12:00Z"/>
                <w:rFonts w:ascii="Arial" w:eastAsia="SimSun" w:hAnsi="Arial"/>
                <w:sz w:val="18"/>
              </w:rPr>
            </w:pPr>
            <w:ins w:id="664" w:author="Nokia" w:date="2023-11-01T12:12:00Z">
              <w:r w:rsidRPr="00615AD3">
                <w:rPr>
                  <w:rFonts w:ascii="Arial" w:eastAsia="SimSun" w:hAnsi="Arial"/>
                  <w:sz w:val="18"/>
                </w:rPr>
                <w:t>n/a</w:t>
              </w:r>
            </w:ins>
          </w:p>
        </w:tc>
        <w:tc>
          <w:tcPr>
            <w:tcW w:w="732" w:type="pct"/>
            <w:tcBorders>
              <w:top w:val="single" w:sz="6" w:space="0" w:color="auto"/>
            </w:tcBorders>
          </w:tcPr>
          <w:p w14:paraId="771BD774" w14:textId="77777777" w:rsidR="00615AD3" w:rsidRPr="00615AD3" w:rsidRDefault="00615AD3" w:rsidP="00615AD3">
            <w:pPr>
              <w:keepNext/>
              <w:keepLines/>
              <w:spacing w:after="0"/>
              <w:rPr>
                <w:ins w:id="665" w:author="Nokia" w:date="2023-11-01T12:12:00Z"/>
                <w:rFonts w:ascii="Arial" w:eastAsia="SimSun" w:hAnsi="Arial"/>
                <w:sz w:val="18"/>
              </w:rPr>
            </w:pPr>
          </w:p>
        </w:tc>
        <w:tc>
          <w:tcPr>
            <w:tcW w:w="217" w:type="pct"/>
            <w:tcBorders>
              <w:top w:val="single" w:sz="6" w:space="0" w:color="auto"/>
            </w:tcBorders>
          </w:tcPr>
          <w:p w14:paraId="022578B4" w14:textId="77777777" w:rsidR="00615AD3" w:rsidRPr="00615AD3" w:rsidRDefault="00615AD3" w:rsidP="00615AD3">
            <w:pPr>
              <w:keepNext/>
              <w:keepLines/>
              <w:spacing w:after="0"/>
              <w:jc w:val="center"/>
              <w:rPr>
                <w:ins w:id="666" w:author="Nokia" w:date="2023-11-01T12:12:00Z"/>
                <w:rFonts w:ascii="Arial" w:eastAsia="SimSun" w:hAnsi="Arial"/>
                <w:sz w:val="18"/>
              </w:rPr>
            </w:pPr>
          </w:p>
        </w:tc>
        <w:tc>
          <w:tcPr>
            <w:tcW w:w="581" w:type="pct"/>
            <w:tcBorders>
              <w:top w:val="single" w:sz="6" w:space="0" w:color="auto"/>
            </w:tcBorders>
          </w:tcPr>
          <w:p w14:paraId="729432BB" w14:textId="77777777" w:rsidR="00615AD3" w:rsidRPr="00615AD3" w:rsidRDefault="00615AD3" w:rsidP="00615AD3">
            <w:pPr>
              <w:keepNext/>
              <w:keepLines/>
              <w:spacing w:after="0"/>
              <w:jc w:val="center"/>
              <w:rPr>
                <w:ins w:id="667" w:author="Nokia" w:date="2023-11-01T12:12:00Z"/>
                <w:rFonts w:ascii="Arial" w:eastAsia="SimSun" w:hAnsi="Arial"/>
                <w:sz w:val="18"/>
              </w:rPr>
            </w:pPr>
          </w:p>
        </w:tc>
        <w:tc>
          <w:tcPr>
            <w:tcW w:w="2646" w:type="pct"/>
            <w:tcBorders>
              <w:top w:val="single" w:sz="6" w:space="0" w:color="auto"/>
            </w:tcBorders>
            <w:vAlign w:val="center"/>
          </w:tcPr>
          <w:p w14:paraId="3A6B299F" w14:textId="77777777" w:rsidR="00615AD3" w:rsidRPr="00615AD3" w:rsidRDefault="00615AD3" w:rsidP="00615AD3">
            <w:pPr>
              <w:keepNext/>
              <w:keepLines/>
              <w:spacing w:after="0"/>
              <w:rPr>
                <w:ins w:id="668" w:author="Nokia" w:date="2023-11-01T12:12:00Z"/>
                <w:rFonts w:ascii="Arial" w:eastAsia="SimSun" w:hAnsi="Arial"/>
                <w:sz w:val="18"/>
              </w:rPr>
            </w:pPr>
          </w:p>
        </w:tc>
      </w:tr>
    </w:tbl>
    <w:p w14:paraId="792B8B08" w14:textId="77777777" w:rsidR="00615AD3" w:rsidRPr="00615AD3" w:rsidRDefault="00615AD3" w:rsidP="00615AD3">
      <w:pPr>
        <w:rPr>
          <w:ins w:id="669" w:author="Nokia" w:date="2023-11-01T12:12:00Z"/>
          <w:rFonts w:eastAsia="SimSun"/>
        </w:rPr>
      </w:pPr>
    </w:p>
    <w:p w14:paraId="1681A8F8" w14:textId="28CFD5B1" w:rsidR="00615AD3" w:rsidRPr="00615AD3" w:rsidRDefault="00615AD3" w:rsidP="00615AD3">
      <w:pPr>
        <w:rPr>
          <w:ins w:id="670" w:author="Nokia" w:date="2023-11-01T12:12:00Z"/>
          <w:rFonts w:eastAsia="SimSun"/>
        </w:rPr>
      </w:pPr>
      <w:ins w:id="671" w:author="Nokia" w:date="2023-11-01T12:12:00Z">
        <w:r w:rsidRPr="00615AD3">
          <w:rPr>
            <w:rFonts w:eastAsia="SimSun"/>
          </w:rPr>
          <w:t>This method shall support the request data structures specified in table 6.2.2</w:t>
        </w:r>
      </w:ins>
      <w:ins w:id="672" w:author="Nokia" w:date="2023-11-01T12:23:00Z">
        <w:r>
          <w:rPr>
            <w:rFonts w:eastAsia="SimSun"/>
          </w:rPr>
          <w:t>5</w:t>
        </w:r>
      </w:ins>
      <w:ins w:id="673" w:author="Nokia" w:date="2023-11-01T12:12:00Z">
        <w:r w:rsidRPr="00615AD3">
          <w:rPr>
            <w:rFonts w:eastAsia="SimSun"/>
          </w:rPr>
          <w:t>.3.3-2 and the response data structures and response codes specified in table 6.2.2</w:t>
        </w:r>
      </w:ins>
      <w:ins w:id="674" w:author="Nokia" w:date="2023-11-01T12:23:00Z">
        <w:r>
          <w:rPr>
            <w:rFonts w:eastAsia="SimSun"/>
          </w:rPr>
          <w:t>5</w:t>
        </w:r>
      </w:ins>
      <w:ins w:id="675" w:author="Nokia" w:date="2023-11-01T12:12:00Z">
        <w:r w:rsidRPr="00615AD3">
          <w:rPr>
            <w:rFonts w:eastAsia="SimSun"/>
          </w:rPr>
          <w:t>.3.3-3.</w:t>
        </w:r>
      </w:ins>
    </w:p>
    <w:p w14:paraId="073BFDB3" w14:textId="7CBF6E4E" w:rsidR="00615AD3" w:rsidRPr="00615AD3" w:rsidRDefault="00615AD3" w:rsidP="00615AD3">
      <w:pPr>
        <w:keepNext/>
        <w:keepLines/>
        <w:spacing w:before="60"/>
        <w:jc w:val="center"/>
        <w:rPr>
          <w:ins w:id="676" w:author="Nokia" w:date="2023-11-01T12:12:00Z"/>
          <w:rFonts w:ascii="Arial" w:eastAsia="SimSun" w:hAnsi="Arial"/>
          <w:b/>
        </w:rPr>
      </w:pPr>
      <w:ins w:id="677" w:author="Nokia" w:date="2023-11-01T12:12:00Z">
        <w:r w:rsidRPr="00615AD3">
          <w:rPr>
            <w:rFonts w:ascii="Arial" w:eastAsia="SimSun" w:hAnsi="Arial"/>
            <w:b/>
          </w:rPr>
          <w:lastRenderedPageBreak/>
          <w:t>Table 6.2.2</w:t>
        </w:r>
      </w:ins>
      <w:ins w:id="678" w:author="Nokia" w:date="2023-11-01T12:23:00Z">
        <w:r w:rsidR="00491F53">
          <w:rPr>
            <w:rFonts w:ascii="Arial" w:eastAsia="SimSun" w:hAnsi="Arial"/>
            <w:b/>
          </w:rPr>
          <w:t>5</w:t>
        </w:r>
      </w:ins>
      <w:ins w:id="679" w:author="Nokia" w:date="2023-11-01T12:12:00Z">
        <w:r w:rsidRPr="00615AD3">
          <w:rPr>
            <w:rFonts w:ascii="Arial" w:eastAsia="SimSun" w:hAnsi="Arial"/>
            <w:b/>
          </w:rPr>
          <w:t>.3.3-2: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15AD3" w:rsidRPr="00615AD3" w14:paraId="3842DD1E" w14:textId="77777777" w:rsidTr="00BB14CE">
        <w:trPr>
          <w:jc w:val="center"/>
          <w:ins w:id="680" w:author="Nokia" w:date="2023-11-01T12:12:00Z"/>
        </w:trPr>
        <w:tc>
          <w:tcPr>
            <w:tcW w:w="1611" w:type="dxa"/>
            <w:tcBorders>
              <w:bottom w:val="single" w:sz="6" w:space="0" w:color="auto"/>
            </w:tcBorders>
            <w:shd w:val="clear" w:color="auto" w:fill="C0C0C0"/>
            <w:hideMark/>
          </w:tcPr>
          <w:p w14:paraId="23807A12" w14:textId="77777777" w:rsidR="00615AD3" w:rsidRPr="00615AD3" w:rsidRDefault="00615AD3" w:rsidP="00615AD3">
            <w:pPr>
              <w:keepNext/>
              <w:keepLines/>
              <w:spacing w:after="0"/>
              <w:jc w:val="center"/>
              <w:rPr>
                <w:ins w:id="681" w:author="Nokia" w:date="2023-11-01T12:12:00Z"/>
                <w:rFonts w:ascii="Arial" w:eastAsia="SimSun" w:hAnsi="Arial"/>
                <w:b/>
                <w:sz w:val="18"/>
              </w:rPr>
            </w:pPr>
            <w:ins w:id="682" w:author="Nokia" w:date="2023-11-01T12:12:00Z">
              <w:r w:rsidRPr="00615AD3">
                <w:rPr>
                  <w:rFonts w:ascii="Arial" w:eastAsia="SimSun" w:hAnsi="Arial"/>
                  <w:b/>
                  <w:sz w:val="18"/>
                </w:rPr>
                <w:t>Data type</w:t>
              </w:r>
            </w:ins>
          </w:p>
        </w:tc>
        <w:tc>
          <w:tcPr>
            <w:tcW w:w="422" w:type="dxa"/>
            <w:tcBorders>
              <w:bottom w:val="single" w:sz="6" w:space="0" w:color="auto"/>
            </w:tcBorders>
            <w:shd w:val="clear" w:color="auto" w:fill="C0C0C0"/>
            <w:hideMark/>
          </w:tcPr>
          <w:p w14:paraId="12D7C74E" w14:textId="77777777" w:rsidR="00615AD3" w:rsidRPr="00615AD3" w:rsidRDefault="00615AD3" w:rsidP="00615AD3">
            <w:pPr>
              <w:keepNext/>
              <w:keepLines/>
              <w:spacing w:after="0"/>
              <w:jc w:val="center"/>
              <w:rPr>
                <w:ins w:id="683" w:author="Nokia" w:date="2023-11-01T12:12:00Z"/>
                <w:rFonts w:ascii="Arial" w:eastAsia="SimSun" w:hAnsi="Arial"/>
                <w:b/>
                <w:sz w:val="18"/>
              </w:rPr>
            </w:pPr>
            <w:ins w:id="684" w:author="Nokia" w:date="2023-11-01T12:12:00Z">
              <w:r w:rsidRPr="00615AD3">
                <w:rPr>
                  <w:rFonts w:ascii="Arial" w:eastAsia="SimSun" w:hAnsi="Arial"/>
                  <w:b/>
                  <w:sz w:val="18"/>
                </w:rPr>
                <w:t>P</w:t>
              </w:r>
            </w:ins>
          </w:p>
        </w:tc>
        <w:tc>
          <w:tcPr>
            <w:tcW w:w="1264" w:type="dxa"/>
            <w:tcBorders>
              <w:bottom w:val="single" w:sz="6" w:space="0" w:color="auto"/>
            </w:tcBorders>
            <w:shd w:val="clear" w:color="auto" w:fill="C0C0C0"/>
            <w:hideMark/>
          </w:tcPr>
          <w:p w14:paraId="7B05A8BD" w14:textId="77777777" w:rsidR="00615AD3" w:rsidRPr="00615AD3" w:rsidRDefault="00615AD3" w:rsidP="00615AD3">
            <w:pPr>
              <w:keepNext/>
              <w:keepLines/>
              <w:spacing w:after="0"/>
              <w:jc w:val="center"/>
              <w:rPr>
                <w:ins w:id="685" w:author="Nokia" w:date="2023-11-01T12:12:00Z"/>
                <w:rFonts w:ascii="Arial" w:eastAsia="SimSun" w:hAnsi="Arial"/>
                <w:b/>
                <w:sz w:val="18"/>
              </w:rPr>
            </w:pPr>
            <w:ins w:id="686" w:author="Nokia" w:date="2023-11-01T12:12:00Z">
              <w:r w:rsidRPr="00615AD3">
                <w:rPr>
                  <w:rFonts w:ascii="Arial" w:eastAsia="SimSun" w:hAnsi="Arial"/>
                  <w:b/>
                  <w:sz w:val="18"/>
                </w:rPr>
                <w:t>Cardinality</w:t>
              </w:r>
            </w:ins>
          </w:p>
        </w:tc>
        <w:tc>
          <w:tcPr>
            <w:tcW w:w="6380" w:type="dxa"/>
            <w:tcBorders>
              <w:bottom w:val="single" w:sz="6" w:space="0" w:color="auto"/>
            </w:tcBorders>
            <w:shd w:val="clear" w:color="auto" w:fill="C0C0C0"/>
            <w:vAlign w:val="center"/>
            <w:hideMark/>
          </w:tcPr>
          <w:p w14:paraId="23275DB6" w14:textId="77777777" w:rsidR="00615AD3" w:rsidRPr="00615AD3" w:rsidRDefault="00615AD3" w:rsidP="00615AD3">
            <w:pPr>
              <w:keepNext/>
              <w:keepLines/>
              <w:spacing w:after="0"/>
              <w:jc w:val="center"/>
              <w:rPr>
                <w:ins w:id="687" w:author="Nokia" w:date="2023-11-01T12:12:00Z"/>
                <w:rFonts w:ascii="Arial" w:eastAsia="SimSun" w:hAnsi="Arial"/>
                <w:b/>
                <w:sz w:val="18"/>
              </w:rPr>
            </w:pPr>
            <w:ins w:id="688" w:author="Nokia" w:date="2023-11-01T12:12:00Z">
              <w:r w:rsidRPr="00615AD3">
                <w:rPr>
                  <w:rFonts w:ascii="Arial" w:eastAsia="SimSun" w:hAnsi="Arial"/>
                  <w:b/>
                  <w:sz w:val="18"/>
                </w:rPr>
                <w:t>Description</w:t>
              </w:r>
            </w:ins>
          </w:p>
        </w:tc>
      </w:tr>
      <w:tr w:rsidR="00615AD3" w:rsidRPr="00615AD3" w14:paraId="61138A5D" w14:textId="77777777" w:rsidTr="00BB14CE">
        <w:trPr>
          <w:jc w:val="center"/>
          <w:ins w:id="689" w:author="Nokia" w:date="2023-11-01T12:12:00Z"/>
        </w:trPr>
        <w:tc>
          <w:tcPr>
            <w:tcW w:w="1611" w:type="dxa"/>
            <w:tcBorders>
              <w:top w:val="single" w:sz="6" w:space="0" w:color="auto"/>
            </w:tcBorders>
            <w:hideMark/>
          </w:tcPr>
          <w:p w14:paraId="7829A51B" w14:textId="77777777" w:rsidR="00615AD3" w:rsidRPr="00615AD3" w:rsidRDefault="00615AD3" w:rsidP="00615AD3">
            <w:pPr>
              <w:keepNext/>
              <w:keepLines/>
              <w:spacing w:after="0"/>
              <w:rPr>
                <w:ins w:id="690" w:author="Nokia" w:date="2023-11-01T12:12:00Z"/>
                <w:rFonts w:ascii="Arial" w:eastAsia="SimSun" w:hAnsi="Arial"/>
                <w:sz w:val="18"/>
              </w:rPr>
            </w:pPr>
            <w:ins w:id="691" w:author="Nokia" w:date="2023-11-01T12:12:00Z">
              <w:r w:rsidRPr="00615AD3">
                <w:rPr>
                  <w:rFonts w:ascii="Arial" w:eastAsia="SimSun" w:hAnsi="Arial"/>
                  <w:sz w:val="18"/>
                </w:rPr>
                <w:t>n/a</w:t>
              </w:r>
            </w:ins>
          </w:p>
        </w:tc>
        <w:tc>
          <w:tcPr>
            <w:tcW w:w="422" w:type="dxa"/>
            <w:tcBorders>
              <w:top w:val="single" w:sz="6" w:space="0" w:color="auto"/>
            </w:tcBorders>
            <w:hideMark/>
          </w:tcPr>
          <w:p w14:paraId="70AFFB82" w14:textId="77777777" w:rsidR="00615AD3" w:rsidRPr="00615AD3" w:rsidRDefault="00615AD3" w:rsidP="00615AD3">
            <w:pPr>
              <w:keepNext/>
              <w:keepLines/>
              <w:spacing w:after="0"/>
              <w:jc w:val="center"/>
              <w:rPr>
                <w:ins w:id="692" w:author="Nokia" w:date="2023-11-01T12:12:00Z"/>
                <w:rFonts w:ascii="Arial" w:eastAsia="SimSun" w:hAnsi="Arial"/>
                <w:sz w:val="18"/>
              </w:rPr>
            </w:pPr>
          </w:p>
        </w:tc>
        <w:tc>
          <w:tcPr>
            <w:tcW w:w="1264" w:type="dxa"/>
            <w:tcBorders>
              <w:top w:val="single" w:sz="6" w:space="0" w:color="auto"/>
            </w:tcBorders>
            <w:hideMark/>
          </w:tcPr>
          <w:p w14:paraId="2A50B06D" w14:textId="77777777" w:rsidR="00615AD3" w:rsidRPr="00615AD3" w:rsidRDefault="00615AD3" w:rsidP="00615AD3">
            <w:pPr>
              <w:keepNext/>
              <w:keepLines/>
              <w:spacing w:after="0"/>
              <w:jc w:val="center"/>
              <w:rPr>
                <w:ins w:id="693" w:author="Nokia" w:date="2023-11-01T12:12:00Z"/>
                <w:rFonts w:ascii="Arial" w:eastAsia="SimSun" w:hAnsi="Arial"/>
                <w:sz w:val="18"/>
              </w:rPr>
            </w:pPr>
          </w:p>
        </w:tc>
        <w:tc>
          <w:tcPr>
            <w:tcW w:w="6380" w:type="dxa"/>
            <w:tcBorders>
              <w:top w:val="single" w:sz="6" w:space="0" w:color="auto"/>
            </w:tcBorders>
            <w:hideMark/>
          </w:tcPr>
          <w:p w14:paraId="748D055C" w14:textId="77777777" w:rsidR="00615AD3" w:rsidRPr="00615AD3" w:rsidRDefault="00615AD3" w:rsidP="00615AD3">
            <w:pPr>
              <w:keepNext/>
              <w:keepLines/>
              <w:spacing w:after="0"/>
              <w:rPr>
                <w:ins w:id="694" w:author="Nokia" w:date="2023-11-01T12:12:00Z"/>
                <w:rFonts w:ascii="Arial" w:eastAsia="SimSun" w:hAnsi="Arial"/>
                <w:sz w:val="18"/>
              </w:rPr>
            </w:pPr>
          </w:p>
        </w:tc>
      </w:tr>
    </w:tbl>
    <w:p w14:paraId="45AFFA03" w14:textId="77777777" w:rsidR="00615AD3" w:rsidRPr="00615AD3" w:rsidRDefault="00615AD3" w:rsidP="00615AD3">
      <w:pPr>
        <w:rPr>
          <w:ins w:id="695" w:author="Nokia" w:date="2023-11-01T12:12:00Z"/>
          <w:rFonts w:eastAsia="SimSun"/>
        </w:rPr>
      </w:pPr>
    </w:p>
    <w:p w14:paraId="0B1711F8" w14:textId="5255602B" w:rsidR="00615AD3" w:rsidRPr="00615AD3" w:rsidRDefault="00615AD3" w:rsidP="00615AD3">
      <w:pPr>
        <w:keepNext/>
        <w:keepLines/>
        <w:spacing w:before="60"/>
        <w:jc w:val="center"/>
        <w:rPr>
          <w:ins w:id="696" w:author="Nokia" w:date="2023-11-01T12:12:00Z"/>
          <w:rFonts w:ascii="Arial" w:eastAsia="SimSun" w:hAnsi="Arial"/>
          <w:b/>
        </w:rPr>
      </w:pPr>
      <w:ins w:id="697" w:author="Nokia" w:date="2023-11-01T12:12:00Z">
        <w:r w:rsidRPr="00615AD3">
          <w:rPr>
            <w:rFonts w:ascii="Arial" w:eastAsia="SimSun" w:hAnsi="Arial"/>
            <w:b/>
          </w:rPr>
          <w:t>Table 6.2.2</w:t>
        </w:r>
      </w:ins>
      <w:ins w:id="698" w:author="Nokia" w:date="2023-11-01T12:23:00Z">
        <w:r w:rsidR="00491F53">
          <w:rPr>
            <w:rFonts w:ascii="Arial" w:eastAsia="SimSun" w:hAnsi="Arial"/>
            <w:b/>
          </w:rPr>
          <w:t>5</w:t>
        </w:r>
      </w:ins>
      <w:ins w:id="699" w:author="Nokia" w:date="2023-11-01T12:12:00Z">
        <w:r w:rsidRPr="00615AD3">
          <w:rPr>
            <w:rFonts w:ascii="Arial" w:eastAsia="SimSun" w:hAnsi="Arial"/>
            <w:b/>
          </w:rPr>
          <w:t>.3.3-3: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5AD3" w:rsidRPr="00615AD3" w14:paraId="40C94D3C" w14:textId="77777777" w:rsidTr="00BB14CE">
        <w:trPr>
          <w:jc w:val="center"/>
          <w:ins w:id="700" w:author="Nokia" w:date="2023-11-01T12:12:00Z"/>
        </w:trPr>
        <w:tc>
          <w:tcPr>
            <w:tcW w:w="1437" w:type="dxa"/>
            <w:tcBorders>
              <w:bottom w:val="single" w:sz="6" w:space="0" w:color="auto"/>
            </w:tcBorders>
            <w:shd w:val="clear" w:color="auto" w:fill="C0C0C0"/>
            <w:hideMark/>
          </w:tcPr>
          <w:p w14:paraId="0F191882" w14:textId="77777777" w:rsidR="00615AD3" w:rsidRPr="00615AD3" w:rsidRDefault="00615AD3" w:rsidP="00615AD3">
            <w:pPr>
              <w:keepNext/>
              <w:keepLines/>
              <w:spacing w:after="0"/>
              <w:jc w:val="center"/>
              <w:rPr>
                <w:ins w:id="701" w:author="Nokia" w:date="2023-11-01T12:12:00Z"/>
                <w:rFonts w:ascii="Arial" w:eastAsia="SimSun" w:hAnsi="Arial"/>
                <w:b/>
                <w:sz w:val="18"/>
              </w:rPr>
            </w:pPr>
            <w:ins w:id="702" w:author="Nokia" w:date="2023-11-01T12:12:00Z">
              <w:r w:rsidRPr="00615AD3">
                <w:rPr>
                  <w:rFonts w:ascii="Arial" w:eastAsia="SimSun" w:hAnsi="Arial"/>
                  <w:b/>
                  <w:sz w:val="18"/>
                </w:rPr>
                <w:t>Data type</w:t>
              </w:r>
            </w:ins>
          </w:p>
        </w:tc>
        <w:tc>
          <w:tcPr>
            <w:tcW w:w="425" w:type="dxa"/>
            <w:tcBorders>
              <w:bottom w:val="single" w:sz="6" w:space="0" w:color="auto"/>
            </w:tcBorders>
            <w:shd w:val="clear" w:color="auto" w:fill="C0C0C0"/>
            <w:hideMark/>
          </w:tcPr>
          <w:p w14:paraId="50CDFCA8" w14:textId="77777777" w:rsidR="00615AD3" w:rsidRPr="00615AD3" w:rsidRDefault="00615AD3" w:rsidP="00615AD3">
            <w:pPr>
              <w:keepNext/>
              <w:keepLines/>
              <w:spacing w:after="0"/>
              <w:jc w:val="center"/>
              <w:rPr>
                <w:ins w:id="703" w:author="Nokia" w:date="2023-11-01T12:12:00Z"/>
                <w:rFonts w:ascii="Arial" w:eastAsia="SimSun" w:hAnsi="Arial"/>
                <w:b/>
                <w:sz w:val="18"/>
              </w:rPr>
            </w:pPr>
            <w:ins w:id="704" w:author="Nokia" w:date="2023-11-01T12:12:00Z">
              <w:r w:rsidRPr="00615AD3">
                <w:rPr>
                  <w:rFonts w:ascii="Arial" w:eastAsia="SimSun" w:hAnsi="Arial"/>
                  <w:b/>
                  <w:sz w:val="18"/>
                </w:rPr>
                <w:t>P</w:t>
              </w:r>
            </w:ins>
          </w:p>
        </w:tc>
        <w:tc>
          <w:tcPr>
            <w:tcW w:w="1134" w:type="dxa"/>
            <w:tcBorders>
              <w:bottom w:val="single" w:sz="6" w:space="0" w:color="auto"/>
            </w:tcBorders>
            <w:shd w:val="clear" w:color="auto" w:fill="C0C0C0"/>
            <w:hideMark/>
          </w:tcPr>
          <w:p w14:paraId="0962932C" w14:textId="77777777" w:rsidR="00615AD3" w:rsidRPr="00615AD3" w:rsidRDefault="00615AD3" w:rsidP="00615AD3">
            <w:pPr>
              <w:keepNext/>
              <w:keepLines/>
              <w:spacing w:after="0"/>
              <w:jc w:val="center"/>
              <w:rPr>
                <w:ins w:id="705" w:author="Nokia" w:date="2023-11-01T12:12:00Z"/>
                <w:rFonts w:ascii="Arial" w:eastAsia="SimSun" w:hAnsi="Arial"/>
                <w:b/>
                <w:sz w:val="18"/>
              </w:rPr>
            </w:pPr>
            <w:ins w:id="706" w:author="Nokia" w:date="2023-11-01T12:12:00Z">
              <w:r w:rsidRPr="00615AD3">
                <w:rPr>
                  <w:rFonts w:ascii="Arial" w:eastAsia="SimSun" w:hAnsi="Arial"/>
                  <w:b/>
                  <w:sz w:val="18"/>
                </w:rPr>
                <w:t>Cardinality</w:t>
              </w:r>
            </w:ins>
          </w:p>
        </w:tc>
        <w:tc>
          <w:tcPr>
            <w:tcW w:w="1701" w:type="dxa"/>
            <w:tcBorders>
              <w:bottom w:val="single" w:sz="6" w:space="0" w:color="auto"/>
            </w:tcBorders>
            <w:shd w:val="clear" w:color="auto" w:fill="C0C0C0"/>
            <w:hideMark/>
          </w:tcPr>
          <w:p w14:paraId="25B4C62B" w14:textId="77777777" w:rsidR="00615AD3" w:rsidRPr="00615AD3" w:rsidRDefault="00615AD3" w:rsidP="00615AD3">
            <w:pPr>
              <w:keepNext/>
              <w:keepLines/>
              <w:spacing w:after="0"/>
              <w:jc w:val="center"/>
              <w:rPr>
                <w:ins w:id="707" w:author="Nokia" w:date="2023-11-01T12:12:00Z"/>
                <w:rFonts w:ascii="Arial" w:eastAsia="SimSun" w:hAnsi="Arial"/>
                <w:b/>
                <w:sz w:val="18"/>
              </w:rPr>
            </w:pPr>
            <w:ins w:id="708" w:author="Nokia" w:date="2023-11-01T12:12:00Z">
              <w:r w:rsidRPr="00615AD3">
                <w:rPr>
                  <w:rFonts w:ascii="Arial" w:eastAsia="SimSun" w:hAnsi="Arial"/>
                  <w:b/>
                  <w:sz w:val="18"/>
                </w:rPr>
                <w:t>Response</w:t>
              </w:r>
            </w:ins>
          </w:p>
          <w:p w14:paraId="23232887" w14:textId="77777777" w:rsidR="00615AD3" w:rsidRPr="00615AD3" w:rsidRDefault="00615AD3" w:rsidP="00615AD3">
            <w:pPr>
              <w:keepNext/>
              <w:keepLines/>
              <w:spacing w:after="0"/>
              <w:jc w:val="center"/>
              <w:rPr>
                <w:ins w:id="709" w:author="Nokia" w:date="2023-11-01T12:12:00Z"/>
                <w:rFonts w:ascii="Arial" w:eastAsia="SimSun" w:hAnsi="Arial"/>
                <w:b/>
                <w:sz w:val="18"/>
              </w:rPr>
            </w:pPr>
            <w:ins w:id="710" w:author="Nokia" w:date="2023-11-01T12:12:00Z">
              <w:r w:rsidRPr="00615AD3">
                <w:rPr>
                  <w:rFonts w:ascii="Arial" w:eastAsia="SimSun" w:hAnsi="Arial"/>
                  <w:b/>
                  <w:sz w:val="18"/>
                </w:rPr>
                <w:t>codes</w:t>
              </w:r>
            </w:ins>
          </w:p>
        </w:tc>
        <w:tc>
          <w:tcPr>
            <w:tcW w:w="4982" w:type="dxa"/>
            <w:tcBorders>
              <w:bottom w:val="single" w:sz="6" w:space="0" w:color="auto"/>
            </w:tcBorders>
            <w:shd w:val="clear" w:color="auto" w:fill="C0C0C0"/>
            <w:hideMark/>
          </w:tcPr>
          <w:p w14:paraId="16D692C5" w14:textId="77777777" w:rsidR="00615AD3" w:rsidRPr="00615AD3" w:rsidRDefault="00615AD3" w:rsidP="00615AD3">
            <w:pPr>
              <w:keepNext/>
              <w:keepLines/>
              <w:spacing w:after="0"/>
              <w:jc w:val="center"/>
              <w:rPr>
                <w:ins w:id="711" w:author="Nokia" w:date="2023-11-01T12:12:00Z"/>
                <w:rFonts w:ascii="Arial" w:eastAsia="SimSun" w:hAnsi="Arial"/>
                <w:b/>
                <w:sz w:val="18"/>
              </w:rPr>
            </w:pPr>
            <w:ins w:id="712" w:author="Nokia" w:date="2023-11-01T12:12:00Z">
              <w:r w:rsidRPr="00615AD3">
                <w:rPr>
                  <w:rFonts w:ascii="Arial" w:eastAsia="SimSun" w:hAnsi="Arial"/>
                  <w:b/>
                  <w:sz w:val="18"/>
                </w:rPr>
                <w:t>Description</w:t>
              </w:r>
            </w:ins>
          </w:p>
        </w:tc>
      </w:tr>
      <w:tr w:rsidR="00615AD3" w:rsidRPr="00615AD3" w14:paraId="01B0997B" w14:textId="77777777" w:rsidTr="00BB14CE">
        <w:trPr>
          <w:jc w:val="center"/>
          <w:ins w:id="713" w:author="Nokia" w:date="2023-11-01T12:12:00Z"/>
        </w:trPr>
        <w:tc>
          <w:tcPr>
            <w:tcW w:w="1437" w:type="dxa"/>
            <w:tcBorders>
              <w:top w:val="single" w:sz="6" w:space="0" w:color="auto"/>
            </w:tcBorders>
          </w:tcPr>
          <w:p w14:paraId="05A4BD15" w14:textId="77777777" w:rsidR="00615AD3" w:rsidRPr="00615AD3" w:rsidRDefault="00615AD3" w:rsidP="00615AD3">
            <w:pPr>
              <w:keepNext/>
              <w:keepLines/>
              <w:spacing w:after="0"/>
              <w:rPr>
                <w:ins w:id="714" w:author="Nokia" w:date="2023-11-01T12:12:00Z"/>
                <w:rFonts w:ascii="Arial" w:eastAsia="SimSun" w:hAnsi="Arial"/>
                <w:sz w:val="18"/>
              </w:rPr>
            </w:pPr>
            <w:ins w:id="715" w:author="Nokia" w:date="2023-11-01T12:12:00Z">
              <w:r w:rsidRPr="00615AD3">
                <w:rPr>
                  <w:rFonts w:ascii="Arial" w:eastAsia="SimSun" w:hAnsi="Arial"/>
                  <w:sz w:val="18"/>
                </w:rPr>
                <w:t>n/a</w:t>
              </w:r>
            </w:ins>
          </w:p>
        </w:tc>
        <w:tc>
          <w:tcPr>
            <w:tcW w:w="425" w:type="dxa"/>
            <w:tcBorders>
              <w:top w:val="single" w:sz="6" w:space="0" w:color="auto"/>
            </w:tcBorders>
          </w:tcPr>
          <w:p w14:paraId="1BF690A5" w14:textId="77777777" w:rsidR="00615AD3" w:rsidRPr="00615AD3" w:rsidRDefault="00615AD3" w:rsidP="00615AD3">
            <w:pPr>
              <w:keepNext/>
              <w:keepLines/>
              <w:spacing w:after="0"/>
              <w:jc w:val="center"/>
              <w:rPr>
                <w:ins w:id="716" w:author="Nokia" w:date="2023-11-01T12:12:00Z"/>
                <w:rFonts w:ascii="Arial" w:eastAsia="SimSun" w:hAnsi="Arial"/>
                <w:sz w:val="18"/>
              </w:rPr>
            </w:pPr>
          </w:p>
        </w:tc>
        <w:tc>
          <w:tcPr>
            <w:tcW w:w="1134" w:type="dxa"/>
            <w:tcBorders>
              <w:top w:val="single" w:sz="6" w:space="0" w:color="auto"/>
            </w:tcBorders>
          </w:tcPr>
          <w:p w14:paraId="5D17BE64" w14:textId="77777777" w:rsidR="00615AD3" w:rsidRPr="00615AD3" w:rsidRDefault="00615AD3" w:rsidP="00615AD3">
            <w:pPr>
              <w:keepNext/>
              <w:keepLines/>
              <w:spacing w:after="0"/>
              <w:jc w:val="center"/>
              <w:rPr>
                <w:ins w:id="717" w:author="Nokia" w:date="2023-11-01T12:12:00Z"/>
                <w:rFonts w:ascii="Arial" w:eastAsia="SimSun" w:hAnsi="Arial"/>
                <w:sz w:val="18"/>
              </w:rPr>
            </w:pPr>
          </w:p>
        </w:tc>
        <w:tc>
          <w:tcPr>
            <w:tcW w:w="1701" w:type="dxa"/>
            <w:tcBorders>
              <w:top w:val="single" w:sz="6" w:space="0" w:color="auto"/>
            </w:tcBorders>
            <w:hideMark/>
          </w:tcPr>
          <w:p w14:paraId="72EFE1DC" w14:textId="77777777" w:rsidR="00615AD3" w:rsidRPr="00615AD3" w:rsidRDefault="00615AD3" w:rsidP="00615AD3">
            <w:pPr>
              <w:keepNext/>
              <w:keepLines/>
              <w:spacing w:after="0"/>
              <w:rPr>
                <w:ins w:id="718" w:author="Nokia" w:date="2023-11-01T12:12:00Z"/>
                <w:rFonts w:ascii="Arial" w:eastAsia="SimSun" w:hAnsi="Arial"/>
                <w:sz w:val="18"/>
              </w:rPr>
            </w:pPr>
            <w:ins w:id="719" w:author="Nokia" w:date="2023-11-01T12:12:00Z">
              <w:r w:rsidRPr="00615AD3">
                <w:rPr>
                  <w:rFonts w:ascii="Arial" w:eastAsia="SimSun" w:hAnsi="Arial"/>
                  <w:sz w:val="18"/>
                </w:rPr>
                <w:t>204 No Content</w:t>
              </w:r>
            </w:ins>
          </w:p>
        </w:tc>
        <w:tc>
          <w:tcPr>
            <w:tcW w:w="4982" w:type="dxa"/>
            <w:tcBorders>
              <w:top w:val="single" w:sz="6" w:space="0" w:color="auto"/>
            </w:tcBorders>
            <w:hideMark/>
          </w:tcPr>
          <w:p w14:paraId="77B8A576" w14:textId="65BCF4C5" w:rsidR="00615AD3" w:rsidRPr="00615AD3" w:rsidRDefault="00615AD3" w:rsidP="00615AD3">
            <w:pPr>
              <w:keepNext/>
              <w:keepLines/>
              <w:spacing w:after="0"/>
              <w:rPr>
                <w:ins w:id="720" w:author="Nokia" w:date="2023-11-01T12:12:00Z"/>
                <w:rFonts w:ascii="Arial" w:eastAsia="SimSun" w:hAnsi="Arial"/>
                <w:sz w:val="18"/>
              </w:rPr>
            </w:pPr>
            <w:ins w:id="721" w:author="Nokia" w:date="2023-11-01T12:12:00Z">
              <w:r w:rsidRPr="00615AD3">
                <w:rPr>
                  <w:rFonts w:ascii="Arial" w:eastAsia="SimSun" w:hAnsi="Arial"/>
                  <w:sz w:val="18"/>
                </w:rPr>
                <w:t xml:space="preserve">The </w:t>
              </w:r>
            </w:ins>
            <w:ins w:id="722" w:author="Nokia" w:date="2023-11-01T12:24:00Z">
              <w:r w:rsidR="00491F53">
                <w:rPr>
                  <w:rFonts w:ascii="Arial" w:eastAsia="SimSun" w:hAnsi="Arial"/>
                  <w:sz w:val="18"/>
                </w:rPr>
                <w:t>data was</w:t>
              </w:r>
            </w:ins>
            <w:ins w:id="723" w:author="Nokia" w:date="2023-11-01T12:12:00Z">
              <w:r w:rsidRPr="00615AD3">
                <w:rPr>
                  <w:rFonts w:ascii="Arial" w:eastAsia="SimSun" w:hAnsi="Arial"/>
                  <w:sz w:val="18"/>
                </w:rPr>
                <w:t xml:space="preserve"> successfully</w:t>
              </w:r>
            </w:ins>
            <w:ins w:id="724" w:author="Nokia" w:date="2023-11-01T12:24:00Z">
              <w:r w:rsidR="00491F53">
                <w:rPr>
                  <w:rFonts w:ascii="Arial" w:eastAsia="SimSun" w:hAnsi="Arial"/>
                  <w:sz w:val="18"/>
                </w:rPr>
                <w:t xml:space="preserve"> deleted</w:t>
              </w:r>
            </w:ins>
            <w:ins w:id="725" w:author="Nokia" w:date="2023-11-01T12:12:00Z">
              <w:r w:rsidRPr="00615AD3">
                <w:rPr>
                  <w:rFonts w:ascii="Arial" w:eastAsia="SimSun" w:hAnsi="Arial"/>
                  <w:sz w:val="18"/>
                </w:rPr>
                <w:t>.</w:t>
              </w:r>
            </w:ins>
          </w:p>
        </w:tc>
      </w:tr>
      <w:tr w:rsidR="00615AD3" w:rsidRPr="00615AD3" w14:paraId="6EEBFE80" w14:textId="77777777" w:rsidTr="00BB14CE">
        <w:trPr>
          <w:jc w:val="center"/>
          <w:ins w:id="726" w:author="Nokia" w:date="2023-11-01T12:12:00Z"/>
        </w:trPr>
        <w:tc>
          <w:tcPr>
            <w:tcW w:w="9679" w:type="dxa"/>
            <w:gridSpan w:val="5"/>
          </w:tcPr>
          <w:p w14:paraId="6EFCAFAA" w14:textId="77777777" w:rsidR="00615AD3" w:rsidRPr="00615AD3" w:rsidRDefault="00615AD3" w:rsidP="00615AD3">
            <w:pPr>
              <w:keepNext/>
              <w:keepLines/>
              <w:spacing w:after="0"/>
              <w:ind w:left="851" w:hanging="851"/>
              <w:rPr>
                <w:ins w:id="727" w:author="Nokia" w:date="2023-11-01T12:12:00Z"/>
                <w:rFonts w:ascii="Arial" w:eastAsia="SimSun" w:hAnsi="Arial"/>
                <w:sz w:val="18"/>
              </w:rPr>
            </w:pPr>
            <w:ins w:id="728" w:author="Nokia" w:date="2023-11-01T12:12:00Z">
              <w:r w:rsidRPr="00615AD3">
                <w:rPr>
                  <w:rFonts w:ascii="Arial" w:eastAsia="SimSun" w:hAnsi="Arial"/>
                  <w:sz w:val="18"/>
                </w:rPr>
                <w:t>NOTE:</w:t>
              </w:r>
              <w:r w:rsidRPr="00615AD3">
                <w:rPr>
                  <w:rFonts w:ascii="Arial" w:eastAsia="SimSun" w:hAnsi="Arial"/>
                  <w:sz w:val="18"/>
                </w:rPr>
                <w:tab/>
                <w:t>The mandatory HTTP error status codes for the DELETE method listed in table 5.2.7.1-1 of 3GPP TS 29.500 [4] also apply.</w:t>
              </w:r>
            </w:ins>
          </w:p>
        </w:tc>
      </w:tr>
    </w:tbl>
    <w:p w14:paraId="60727382" w14:textId="77777777" w:rsidR="00C2587D" w:rsidRPr="00C2587D" w:rsidRDefault="00C2587D" w:rsidP="00C2587D">
      <w:pPr>
        <w:rPr>
          <w:noProof/>
        </w:rPr>
      </w:pPr>
    </w:p>
    <w:p w14:paraId="21C6323F"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B826391" w14:textId="77777777" w:rsidR="00C2587D" w:rsidRPr="00C2587D" w:rsidRDefault="00C2587D" w:rsidP="00C2587D">
      <w:pPr>
        <w:keepNext/>
        <w:keepLines/>
        <w:spacing w:before="120"/>
        <w:ind w:left="1134" w:hanging="1134"/>
        <w:outlineLvl w:val="2"/>
        <w:rPr>
          <w:rFonts w:ascii="Arial" w:eastAsia="SimSun" w:hAnsi="Arial"/>
          <w:sz w:val="28"/>
        </w:rPr>
      </w:pPr>
      <w:bookmarkStart w:id="729" w:name="_Toc28012800"/>
      <w:bookmarkStart w:id="730" w:name="_Toc36039087"/>
      <w:bookmarkStart w:id="731" w:name="_Toc44688503"/>
      <w:bookmarkStart w:id="732" w:name="_Toc45133919"/>
      <w:bookmarkStart w:id="733" w:name="_Toc49931599"/>
      <w:bookmarkStart w:id="734" w:name="_Toc51762857"/>
      <w:bookmarkStart w:id="735" w:name="_Toc58848493"/>
      <w:bookmarkStart w:id="736" w:name="_Toc59017531"/>
      <w:bookmarkStart w:id="737" w:name="_Toc66279520"/>
      <w:bookmarkStart w:id="738" w:name="_Toc68168542"/>
      <w:bookmarkStart w:id="739" w:name="_Toc83233007"/>
      <w:bookmarkStart w:id="740" w:name="_Toc85549985"/>
      <w:bookmarkStart w:id="741" w:name="_Toc90655467"/>
      <w:bookmarkStart w:id="742" w:name="_Toc105600343"/>
      <w:bookmarkStart w:id="743" w:name="_Toc122114350"/>
      <w:bookmarkStart w:id="744" w:name="_Toc145705450"/>
      <w:r w:rsidRPr="00C2587D">
        <w:rPr>
          <w:rFonts w:ascii="Arial" w:eastAsia="SimSun" w:hAnsi="Arial"/>
          <w:sz w:val="28"/>
        </w:rPr>
        <w:t>6.4.1</w:t>
      </w:r>
      <w:r w:rsidRPr="00C2587D">
        <w:rPr>
          <w:rFonts w:ascii="Arial" w:eastAsia="SimSun" w:hAnsi="Arial"/>
          <w:sz w:val="28"/>
        </w:rPr>
        <w:tab/>
        <w:t>General</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643292DB" w14:textId="77777777" w:rsidR="00C2587D" w:rsidRPr="00C2587D" w:rsidRDefault="00C2587D" w:rsidP="00C2587D">
      <w:pPr>
        <w:rPr>
          <w:rFonts w:eastAsia="SimSun"/>
        </w:rPr>
      </w:pPr>
      <w:r w:rsidRPr="00C2587D">
        <w:rPr>
          <w:rFonts w:eastAsia="SimSun"/>
        </w:rPr>
        <w:t>This clause specifies the application data model supported by the API.</w:t>
      </w:r>
    </w:p>
    <w:p w14:paraId="0338CBF4" w14:textId="77777777" w:rsidR="00C2587D" w:rsidRPr="00C2587D" w:rsidRDefault="00C2587D" w:rsidP="00C2587D">
      <w:pPr>
        <w:rPr>
          <w:rFonts w:eastAsia="SimSun"/>
        </w:rPr>
      </w:pPr>
      <w:r w:rsidRPr="00C2587D">
        <w:rPr>
          <w:rFonts w:eastAsia="SimSun"/>
        </w:rPr>
        <w:t xml:space="preserve">Table 6.4.1-1 specifies the data types defined for the </w:t>
      </w:r>
      <w:r w:rsidRPr="00C2587D">
        <w:rPr>
          <w:rFonts w:eastAsia="DengXian"/>
        </w:rPr>
        <w:t>Nudr_DataRepository Service API for Application Data</w:t>
      </w:r>
      <w:r w:rsidRPr="00C2587D">
        <w:rPr>
          <w:rFonts w:eastAsia="SimSun"/>
        </w:rPr>
        <w:t xml:space="preserve"> service based interface protocol.</w:t>
      </w:r>
    </w:p>
    <w:p w14:paraId="34F514CD"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6.4.1-1: Nudr</w:t>
      </w:r>
      <w:r w:rsidRPr="00C2587D">
        <w:rPr>
          <w:rFonts w:ascii="Arial" w:eastAsia="DengXian" w:hAnsi="Arial"/>
          <w:b/>
        </w:rPr>
        <w:t>_DataRepository</w:t>
      </w:r>
      <w:r w:rsidRPr="00C2587D">
        <w:rPr>
          <w:rFonts w:ascii="Arial" w:eastAsia="SimSun" w:hAnsi="Arial"/>
          <w:b/>
        </w:rPr>
        <w:t xml:space="preserve"> specific Data Types</w:t>
      </w:r>
      <w:r w:rsidRPr="00C2587D">
        <w:rPr>
          <w:rFonts w:ascii="Arial" w:eastAsia="DengXian" w:hAnsi="Arial"/>
          <w:b/>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C2587D" w:rsidRPr="00C2587D" w14:paraId="41A7BBF3" w14:textId="77777777" w:rsidTr="00BB14CE">
        <w:trPr>
          <w:jc w:val="center"/>
        </w:trPr>
        <w:tc>
          <w:tcPr>
            <w:tcW w:w="2436" w:type="dxa"/>
            <w:shd w:val="clear" w:color="auto" w:fill="C0C0C0"/>
            <w:hideMark/>
          </w:tcPr>
          <w:p w14:paraId="392BC90D"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Data type</w:t>
            </w:r>
          </w:p>
        </w:tc>
        <w:tc>
          <w:tcPr>
            <w:tcW w:w="1559" w:type="dxa"/>
            <w:shd w:val="clear" w:color="auto" w:fill="C0C0C0"/>
            <w:hideMark/>
          </w:tcPr>
          <w:p w14:paraId="5FCCDAA0"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Section defined</w:t>
            </w:r>
          </w:p>
        </w:tc>
        <w:tc>
          <w:tcPr>
            <w:tcW w:w="3969" w:type="dxa"/>
            <w:shd w:val="clear" w:color="auto" w:fill="C0C0C0"/>
            <w:hideMark/>
          </w:tcPr>
          <w:p w14:paraId="50EC2356"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1729" w:type="dxa"/>
            <w:shd w:val="clear" w:color="auto" w:fill="C0C0C0"/>
          </w:tcPr>
          <w:p w14:paraId="0E1473B6"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4DA4AD86" w14:textId="77777777" w:rsidTr="00BB14CE">
        <w:trPr>
          <w:jc w:val="center"/>
        </w:trPr>
        <w:tc>
          <w:tcPr>
            <w:tcW w:w="2436" w:type="dxa"/>
            <w:shd w:val="clear" w:color="auto" w:fill="auto"/>
          </w:tcPr>
          <w:p w14:paraId="5AE220E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AfRequestedQoSData</w:t>
            </w:r>
          </w:p>
        </w:tc>
        <w:tc>
          <w:tcPr>
            <w:tcW w:w="1559" w:type="dxa"/>
            <w:shd w:val="clear" w:color="auto" w:fill="auto"/>
          </w:tcPr>
          <w:p w14:paraId="301556F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6.4.2.18</w:t>
            </w:r>
          </w:p>
        </w:tc>
        <w:tc>
          <w:tcPr>
            <w:tcW w:w="3969" w:type="dxa"/>
            <w:shd w:val="clear" w:color="auto" w:fill="auto"/>
          </w:tcPr>
          <w:p w14:paraId="3DB751F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an AF Requested QoS Data Set.</w:t>
            </w:r>
          </w:p>
        </w:tc>
        <w:tc>
          <w:tcPr>
            <w:tcW w:w="1729" w:type="dxa"/>
            <w:shd w:val="clear" w:color="auto" w:fill="auto"/>
          </w:tcPr>
          <w:p w14:paraId="3CD189E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0A14E2AC" w14:textId="77777777" w:rsidTr="00BB14CE">
        <w:trPr>
          <w:jc w:val="center"/>
        </w:trPr>
        <w:tc>
          <w:tcPr>
            <w:tcW w:w="2436" w:type="dxa"/>
            <w:shd w:val="clear" w:color="auto" w:fill="auto"/>
          </w:tcPr>
          <w:p w14:paraId="41A1CD8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AfRequestedQoSDataPatch</w:t>
            </w:r>
          </w:p>
        </w:tc>
        <w:tc>
          <w:tcPr>
            <w:tcW w:w="1559" w:type="dxa"/>
            <w:shd w:val="clear" w:color="auto" w:fill="auto"/>
          </w:tcPr>
          <w:p w14:paraId="775600A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6.4.2.19</w:t>
            </w:r>
          </w:p>
        </w:tc>
        <w:tc>
          <w:tcPr>
            <w:tcW w:w="3969" w:type="dxa"/>
            <w:shd w:val="clear" w:color="auto" w:fill="auto"/>
          </w:tcPr>
          <w:p w14:paraId="39637C8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the requested modifications to an AF Requested QoS Data Set.</w:t>
            </w:r>
          </w:p>
        </w:tc>
        <w:tc>
          <w:tcPr>
            <w:tcW w:w="1729" w:type="dxa"/>
            <w:shd w:val="clear" w:color="auto" w:fill="auto"/>
          </w:tcPr>
          <w:p w14:paraId="38AE197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4BCF5ECE" w14:textId="77777777" w:rsidTr="00BB14CE">
        <w:trPr>
          <w:jc w:val="center"/>
        </w:trPr>
        <w:tc>
          <w:tcPr>
            <w:tcW w:w="2436" w:type="dxa"/>
          </w:tcPr>
          <w:p w14:paraId="5E48A98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AmInfluData</w:t>
            </w:r>
          </w:p>
        </w:tc>
        <w:tc>
          <w:tcPr>
            <w:tcW w:w="1559" w:type="dxa"/>
          </w:tcPr>
          <w:p w14:paraId="249CF0C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6.4.2.16</w:t>
            </w:r>
          </w:p>
        </w:tc>
        <w:tc>
          <w:tcPr>
            <w:tcW w:w="3969" w:type="dxa"/>
          </w:tcPr>
          <w:p w14:paraId="33CE778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AM influence data.</w:t>
            </w:r>
          </w:p>
        </w:tc>
        <w:tc>
          <w:tcPr>
            <w:tcW w:w="1729" w:type="dxa"/>
          </w:tcPr>
          <w:p w14:paraId="12CC89C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2F07169A" w14:textId="77777777" w:rsidTr="00BB14CE">
        <w:trPr>
          <w:jc w:val="center"/>
        </w:trPr>
        <w:tc>
          <w:tcPr>
            <w:tcW w:w="2436" w:type="dxa"/>
          </w:tcPr>
          <w:p w14:paraId="6D74DCC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AmInfluDataPatch</w:t>
            </w:r>
          </w:p>
        </w:tc>
        <w:tc>
          <w:tcPr>
            <w:tcW w:w="1559" w:type="dxa"/>
          </w:tcPr>
          <w:p w14:paraId="374787C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6.4.2.17</w:t>
            </w:r>
          </w:p>
        </w:tc>
        <w:tc>
          <w:tcPr>
            <w:tcW w:w="3969" w:type="dxa"/>
          </w:tcPr>
          <w:p w14:paraId="4E2FC48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AM influence data that can be updated.</w:t>
            </w:r>
          </w:p>
        </w:tc>
        <w:tc>
          <w:tcPr>
            <w:tcW w:w="1729" w:type="dxa"/>
          </w:tcPr>
          <w:p w14:paraId="1992C7C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672D7C2F" w14:textId="77777777" w:rsidTr="00BB14CE">
        <w:trPr>
          <w:jc w:val="center"/>
        </w:trPr>
        <w:tc>
          <w:tcPr>
            <w:tcW w:w="2436" w:type="dxa"/>
          </w:tcPr>
          <w:p w14:paraId="3DFAEEB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ApplicationDataSubs</w:t>
            </w:r>
          </w:p>
        </w:tc>
        <w:tc>
          <w:tcPr>
            <w:tcW w:w="1559" w:type="dxa"/>
          </w:tcPr>
          <w:p w14:paraId="5EA46AA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6.4.2.10</w:t>
            </w:r>
          </w:p>
        </w:tc>
        <w:tc>
          <w:tcPr>
            <w:tcW w:w="3969" w:type="dxa"/>
          </w:tcPr>
          <w:p w14:paraId="649C346D" w14:textId="77777777" w:rsidR="00C2587D" w:rsidRPr="00C2587D" w:rsidRDefault="00C2587D" w:rsidP="00C2587D">
            <w:pPr>
              <w:keepLines/>
              <w:rPr>
                <w:rFonts w:ascii="Arial" w:eastAsia="SimSun" w:hAnsi="Arial"/>
                <w:sz w:val="18"/>
              </w:rPr>
            </w:pPr>
            <w:r w:rsidRPr="00C2587D">
              <w:rPr>
                <w:rFonts w:ascii="Arial" w:eastAsia="SimSun" w:hAnsi="Arial"/>
                <w:sz w:val="18"/>
              </w:rPr>
              <w:t>Contains application data subscription data.</w:t>
            </w:r>
          </w:p>
        </w:tc>
        <w:tc>
          <w:tcPr>
            <w:tcW w:w="1729" w:type="dxa"/>
          </w:tcPr>
          <w:p w14:paraId="5794166F" w14:textId="77777777" w:rsidR="00C2587D" w:rsidRPr="00C2587D" w:rsidRDefault="00C2587D" w:rsidP="00C2587D">
            <w:pPr>
              <w:keepLines/>
              <w:rPr>
                <w:rFonts w:ascii="Arial" w:eastAsia="SimSun" w:hAnsi="Arial"/>
                <w:sz w:val="18"/>
              </w:rPr>
            </w:pPr>
          </w:p>
        </w:tc>
      </w:tr>
      <w:tr w:rsidR="00C2587D" w:rsidRPr="00C2587D" w14:paraId="1D81F45D" w14:textId="77777777" w:rsidTr="00BB14CE">
        <w:trPr>
          <w:jc w:val="center"/>
        </w:trPr>
        <w:tc>
          <w:tcPr>
            <w:tcW w:w="2436" w:type="dxa"/>
          </w:tcPr>
          <w:p w14:paraId="57020B7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ApplicationDataChangeNotif</w:t>
            </w:r>
          </w:p>
        </w:tc>
        <w:tc>
          <w:tcPr>
            <w:tcW w:w="1559" w:type="dxa"/>
          </w:tcPr>
          <w:p w14:paraId="047DA4E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6.4.2.11</w:t>
            </w:r>
          </w:p>
        </w:tc>
        <w:tc>
          <w:tcPr>
            <w:tcW w:w="3969" w:type="dxa"/>
          </w:tcPr>
          <w:p w14:paraId="632BE3E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new or updated application data or removed indication.</w:t>
            </w:r>
          </w:p>
        </w:tc>
        <w:tc>
          <w:tcPr>
            <w:tcW w:w="1729" w:type="dxa"/>
          </w:tcPr>
          <w:p w14:paraId="25D2A7F4" w14:textId="77777777" w:rsidR="00C2587D" w:rsidRPr="00C2587D" w:rsidRDefault="00C2587D" w:rsidP="00C2587D">
            <w:pPr>
              <w:keepNext/>
              <w:keepLines/>
              <w:spacing w:after="0"/>
              <w:rPr>
                <w:rFonts w:ascii="Arial" w:eastAsia="SimSun" w:hAnsi="Arial"/>
                <w:sz w:val="18"/>
                <w:lang w:eastAsia="zh-CN"/>
              </w:rPr>
            </w:pPr>
          </w:p>
        </w:tc>
      </w:tr>
      <w:tr w:rsidR="00C2587D" w:rsidRPr="00C2587D" w14:paraId="0A9AA73C" w14:textId="77777777" w:rsidTr="00BB14CE">
        <w:trPr>
          <w:jc w:val="center"/>
        </w:trPr>
        <w:tc>
          <w:tcPr>
            <w:tcW w:w="2436" w:type="dxa"/>
          </w:tcPr>
          <w:p w14:paraId="1D885A8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BdtPolicyData</w:t>
            </w:r>
          </w:p>
        </w:tc>
        <w:tc>
          <w:tcPr>
            <w:tcW w:w="1559" w:type="dxa"/>
          </w:tcPr>
          <w:p w14:paraId="130565C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6.4.2.7</w:t>
            </w:r>
          </w:p>
        </w:tc>
        <w:tc>
          <w:tcPr>
            <w:tcW w:w="3969" w:type="dxa"/>
          </w:tcPr>
          <w:p w14:paraId="511E456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applied BDT policy data.</w:t>
            </w:r>
          </w:p>
        </w:tc>
        <w:tc>
          <w:tcPr>
            <w:tcW w:w="1729" w:type="dxa"/>
          </w:tcPr>
          <w:p w14:paraId="11587C0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EnhancedBackgroundDataTransfer</w:t>
            </w:r>
          </w:p>
        </w:tc>
      </w:tr>
      <w:tr w:rsidR="00C2587D" w:rsidRPr="00C2587D" w14:paraId="70C22E92" w14:textId="77777777" w:rsidTr="00BB14CE">
        <w:trPr>
          <w:jc w:val="center"/>
        </w:trPr>
        <w:tc>
          <w:tcPr>
            <w:tcW w:w="2436" w:type="dxa"/>
          </w:tcPr>
          <w:p w14:paraId="6A0E4CF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BdtPolicyDataPatch</w:t>
            </w:r>
          </w:p>
        </w:tc>
        <w:tc>
          <w:tcPr>
            <w:tcW w:w="1559" w:type="dxa"/>
          </w:tcPr>
          <w:p w14:paraId="41AC557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6.4.2.8</w:t>
            </w:r>
          </w:p>
        </w:tc>
        <w:tc>
          <w:tcPr>
            <w:tcW w:w="3969" w:type="dxa"/>
          </w:tcPr>
          <w:p w14:paraId="0B584C2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modification instructions to be performed on the applied BDT policy data.</w:t>
            </w:r>
          </w:p>
        </w:tc>
        <w:tc>
          <w:tcPr>
            <w:tcW w:w="1729" w:type="dxa"/>
          </w:tcPr>
          <w:p w14:paraId="556DCF9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EnhancedBackgroundDataTransfer</w:t>
            </w:r>
          </w:p>
        </w:tc>
      </w:tr>
      <w:tr w:rsidR="00C2587D" w:rsidRPr="00C2587D" w14:paraId="32DEA247" w14:textId="77777777" w:rsidTr="00BB14CE">
        <w:trPr>
          <w:jc w:val="center"/>
        </w:trPr>
        <w:tc>
          <w:tcPr>
            <w:tcW w:w="2436" w:type="dxa"/>
          </w:tcPr>
          <w:p w14:paraId="648178E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CorrelationType</w:t>
            </w:r>
          </w:p>
        </w:tc>
        <w:tc>
          <w:tcPr>
            <w:tcW w:w="1559" w:type="dxa"/>
          </w:tcPr>
          <w:p w14:paraId="5607CBB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6</w:t>
            </w:r>
            <w:r w:rsidRPr="00C2587D">
              <w:rPr>
                <w:rFonts w:ascii="Arial" w:eastAsia="SimSun" w:hAnsi="Arial"/>
                <w:sz w:val="18"/>
                <w:lang w:eastAsia="zh-CN"/>
              </w:rPr>
              <w:t>.4.3.4</w:t>
            </w:r>
          </w:p>
        </w:tc>
        <w:tc>
          <w:tcPr>
            <w:tcW w:w="3969" w:type="dxa"/>
          </w:tcPr>
          <w:p w14:paraId="041F4C9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I</w:t>
            </w:r>
            <w:r w:rsidRPr="00C2587D">
              <w:rPr>
                <w:rFonts w:ascii="Arial" w:eastAsia="SimSun" w:hAnsi="Arial"/>
                <w:sz w:val="18"/>
                <w:lang w:eastAsia="zh-CN"/>
              </w:rPr>
              <w:t>ndicates that the EAS(es) corresponding to a common DNAI or common EAS should be selected</w:t>
            </w:r>
          </w:p>
        </w:tc>
        <w:tc>
          <w:tcPr>
            <w:tcW w:w="1729" w:type="dxa"/>
          </w:tcPr>
          <w:p w14:paraId="3FC9917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CommonEASDNAI</w:t>
            </w:r>
          </w:p>
        </w:tc>
      </w:tr>
      <w:tr w:rsidR="00C2587D" w:rsidRPr="00C2587D" w14:paraId="655B4D00" w14:textId="77777777" w:rsidTr="00BB14CE">
        <w:trPr>
          <w:jc w:val="center"/>
        </w:trPr>
        <w:tc>
          <w:tcPr>
            <w:tcW w:w="2436" w:type="dxa"/>
          </w:tcPr>
          <w:p w14:paraId="2204570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DataI</w:t>
            </w:r>
            <w:r w:rsidRPr="00C2587D">
              <w:rPr>
                <w:rFonts w:ascii="Arial" w:eastAsia="SimSun" w:hAnsi="Arial"/>
                <w:sz w:val="18"/>
                <w:lang w:eastAsia="zh-CN"/>
              </w:rPr>
              <w:t>nd</w:t>
            </w:r>
          </w:p>
        </w:tc>
        <w:tc>
          <w:tcPr>
            <w:tcW w:w="1559" w:type="dxa"/>
          </w:tcPr>
          <w:p w14:paraId="1B8BB49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6.4.3.3</w:t>
            </w:r>
          </w:p>
        </w:tc>
        <w:tc>
          <w:tcPr>
            <w:tcW w:w="3969" w:type="dxa"/>
          </w:tcPr>
          <w:p w14:paraId="599AA5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Indicate</w:t>
            </w:r>
            <w:r w:rsidRPr="00C2587D">
              <w:rPr>
                <w:rFonts w:ascii="Arial" w:eastAsia="SimSun" w:hAnsi="Arial"/>
                <w:sz w:val="18"/>
                <w:lang w:eastAsia="zh-CN"/>
              </w:rPr>
              <w:t>s</w:t>
            </w:r>
            <w:r w:rsidRPr="00C2587D">
              <w:rPr>
                <w:rFonts w:ascii="Arial" w:eastAsia="SimSun" w:hAnsi="Arial" w:hint="eastAsia"/>
                <w:sz w:val="18"/>
                <w:lang w:eastAsia="zh-CN"/>
              </w:rPr>
              <w:t xml:space="preserve"> the type of data</w:t>
            </w:r>
            <w:r w:rsidRPr="00C2587D">
              <w:rPr>
                <w:rFonts w:ascii="Arial" w:eastAsia="SimSun" w:hAnsi="Arial"/>
                <w:sz w:val="18"/>
                <w:lang w:eastAsia="zh-CN"/>
              </w:rPr>
              <w:t>.</w:t>
            </w:r>
          </w:p>
        </w:tc>
        <w:tc>
          <w:tcPr>
            <w:tcW w:w="1729" w:type="dxa"/>
          </w:tcPr>
          <w:p w14:paraId="1CDD0025" w14:textId="77777777" w:rsidR="00C2587D" w:rsidRPr="00C2587D" w:rsidRDefault="00C2587D" w:rsidP="00C2587D">
            <w:pPr>
              <w:keepNext/>
              <w:keepLines/>
              <w:spacing w:after="0"/>
              <w:rPr>
                <w:rFonts w:ascii="Arial" w:eastAsia="SimSun" w:hAnsi="Arial"/>
                <w:sz w:val="18"/>
                <w:lang w:eastAsia="zh-CN"/>
              </w:rPr>
            </w:pPr>
          </w:p>
        </w:tc>
      </w:tr>
      <w:tr w:rsidR="00C2587D" w:rsidRPr="00C2587D" w14:paraId="3D2354DE" w14:textId="77777777" w:rsidTr="00BB14CE">
        <w:trPr>
          <w:jc w:val="center"/>
        </w:trPr>
        <w:tc>
          <w:tcPr>
            <w:tcW w:w="2436" w:type="dxa"/>
          </w:tcPr>
          <w:p w14:paraId="7AA5F6B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DataFilter</w:t>
            </w:r>
          </w:p>
        </w:tc>
        <w:tc>
          <w:tcPr>
            <w:tcW w:w="1559" w:type="dxa"/>
          </w:tcPr>
          <w:p w14:paraId="4BF735D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6.4.2.12</w:t>
            </w:r>
          </w:p>
        </w:tc>
        <w:tc>
          <w:tcPr>
            <w:tcW w:w="3969" w:type="dxa"/>
          </w:tcPr>
          <w:p w14:paraId="65D8F46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Indicates</w:t>
            </w:r>
            <w:r w:rsidRPr="00C2587D">
              <w:rPr>
                <w:rFonts w:ascii="Arial" w:eastAsia="SimSun" w:hAnsi="Arial" w:hint="eastAsia"/>
                <w:sz w:val="18"/>
                <w:lang w:eastAsia="zh-CN"/>
              </w:rPr>
              <w:t xml:space="preserve"> a</w:t>
            </w:r>
            <w:r w:rsidRPr="00C2587D">
              <w:rPr>
                <w:rFonts w:ascii="Arial" w:eastAsia="SimSun" w:hAnsi="Arial"/>
                <w:sz w:val="18"/>
                <w:lang w:eastAsia="zh-CN"/>
              </w:rPr>
              <w:t>n application</w:t>
            </w:r>
            <w:r w:rsidRPr="00C2587D">
              <w:rPr>
                <w:rFonts w:ascii="Arial" w:eastAsia="SimSun" w:hAnsi="Arial" w:hint="eastAsia"/>
                <w:sz w:val="18"/>
                <w:lang w:eastAsia="zh-CN"/>
              </w:rPr>
              <w:t xml:space="preserve"> data filter.</w:t>
            </w:r>
          </w:p>
        </w:tc>
        <w:tc>
          <w:tcPr>
            <w:tcW w:w="1729" w:type="dxa"/>
          </w:tcPr>
          <w:p w14:paraId="4F2442CB" w14:textId="77777777" w:rsidR="00C2587D" w:rsidRPr="00C2587D" w:rsidRDefault="00C2587D" w:rsidP="00C2587D">
            <w:pPr>
              <w:keepNext/>
              <w:keepLines/>
              <w:spacing w:after="0"/>
              <w:rPr>
                <w:rFonts w:ascii="Arial" w:eastAsia="SimSun" w:hAnsi="Arial"/>
                <w:sz w:val="18"/>
                <w:lang w:eastAsia="zh-CN"/>
              </w:rPr>
            </w:pPr>
          </w:p>
        </w:tc>
      </w:tr>
      <w:tr w:rsidR="00470CE2" w:rsidRPr="00C2587D" w14:paraId="5E9CD5A3" w14:textId="77777777" w:rsidTr="00BB14CE">
        <w:trPr>
          <w:jc w:val="center"/>
          <w:ins w:id="745" w:author="Nokia" w:date="2023-11-01T12:25:00Z"/>
        </w:trPr>
        <w:tc>
          <w:tcPr>
            <w:tcW w:w="2436" w:type="dxa"/>
          </w:tcPr>
          <w:p w14:paraId="2B867BF6" w14:textId="70288C13" w:rsidR="00470CE2" w:rsidRPr="00C2587D" w:rsidRDefault="00470CE2" w:rsidP="00C2587D">
            <w:pPr>
              <w:keepNext/>
              <w:keepLines/>
              <w:spacing w:after="0"/>
              <w:rPr>
                <w:ins w:id="746" w:author="Nokia" w:date="2023-11-01T12:25:00Z"/>
                <w:rFonts w:ascii="Arial" w:eastAsia="SimSun" w:hAnsi="Arial"/>
                <w:sz w:val="18"/>
              </w:rPr>
            </w:pPr>
            <w:ins w:id="747" w:author="Nokia" w:date="2023-11-01T12:25:00Z">
              <w:r>
                <w:rPr>
                  <w:rFonts w:ascii="Arial" w:eastAsia="SimSun" w:hAnsi="Arial"/>
                  <w:sz w:val="18"/>
                </w:rPr>
                <w:t>EcsAddrData</w:t>
              </w:r>
            </w:ins>
          </w:p>
        </w:tc>
        <w:tc>
          <w:tcPr>
            <w:tcW w:w="1559" w:type="dxa"/>
          </w:tcPr>
          <w:p w14:paraId="614E5B7D" w14:textId="68291014" w:rsidR="00470CE2" w:rsidRPr="00C2587D" w:rsidRDefault="00470CE2" w:rsidP="00C2587D">
            <w:pPr>
              <w:keepNext/>
              <w:keepLines/>
              <w:spacing w:after="0"/>
              <w:rPr>
                <w:ins w:id="748" w:author="Nokia" w:date="2023-11-01T12:25:00Z"/>
                <w:rFonts w:ascii="Arial" w:eastAsia="SimSun" w:hAnsi="Arial"/>
                <w:sz w:val="18"/>
                <w:lang w:eastAsia="zh-CN"/>
              </w:rPr>
            </w:pPr>
            <w:ins w:id="749" w:author="Nokia" w:date="2023-11-01T12:25:00Z">
              <w:r>
                <w:rPr>
                  <w:rFonts w:ascii="Arial" w:eastAsia="SimSun" w:hAnsi="Arial"/>
                  <w:sz w:val="18"/>
                  <w:lang w:eastAsia="zh-CN"/>
                </w:rPr>
                <w:t>6.4.2.22</w:t>
              </w:r>
            </w:ins>
          </w:p>
        </w:tc>
        <w:tc>
          <w:tcPr>
            <w:tcW w:w="3969" w:type="dxa"/>
          </w:tcPr>
          <w:p w14:paraId="1618C36C" w14:textId="78B81BBF" w:rsidR="00470CE2" w:rsidRPr="00C2587D" w:rsidRDefault="00470CE2" w:rsidP="00C2587D">
            <w:pPr>
              <w:keepNext/>
              <w:keepLines/>
              <w:spacing w:after="0"/>
              <w:rPr>
                <w:ins w:id="750" w:author="Nokia" w:date="2023-11-01T12:25:00Z"/>
                <w:rFonts w:ascii="Arial" w:eastAsia="SimSun" w:hAnsi="Arial"/>
                <w:sz w:val="18"/>
                <w:lang w:eastAsia="zh-CN"/>
              </w:rPr>
            </w:pPr>
            <w:ins w:id="751" w:author="Nokia" w:date="2023-11-01T12:25:00Z">
              <w:r>
                <w:rPr>
                  <w:rFonts w:ascii="Arial" w:eastAsia="SimSun" w:hAnsi="Arial"/>
                  <w:sz w:val="18"/>
                  <w:lang w:eastAsia="zh-CN"/>
                </w:rPr>
                <w:t>Represents ECS Address Configuration Data.</w:t>
              </w:r>
            </w:ins>
          </w:p>
        </w:tc>
        <w:tc>
          <w:tcPr>
            <w:tcW w:w="1729" w:type="dxa"/>
          </w:tcPr>
          <w:p w14:paraId="4F0DC71F" w14:textId="2B567609" w:rsidR="00470CE2" w:rsidRPr="00C2587D" w:rsidRDefault="00470CE2" w:rsidP="00C2587D">
            <w:pPr>
              <w:keepNext/>
              <w:keepLines/>
              <w:spacing w:after="0"/>
              <w:rPr>
                <w:ins w:id="752" w:author="Nokia" w:date="2023-11-01T12:25:00Z"/>
                <w:rFonts w:ascii="Arial" w:eastAsia="SimSun" w:hAnsi="Arial"/>
                <w:sz w:val="18"/>
                <w:lang w:eastAsia="zh-CN"/>
              </w:rPr>
            </w:pPr>
            <w:ins w:id="753" w:author="Nokia" w:date="2023-11-01T12:26:00Z">
              <w:r>
                <w:rPr>
                  <w:rFonts w:ascii="Arial" w:eastAsia="SimSun" w:hAnsi="Arial"/>
                  <w:sz w:val="18"/>
                  <w:lang w:eastAsia="zh-CN"/>
                </w:rPr>
                <w:t>RoamingEACI</w:t>
              </w:r>
            </w:ins>
          </w:p>
        </w:tc>
      </w:tr>
      <w:tr w:rsidR="00C2587D" w:rsidRPr="00C2587D" w14:paraId="0368A9AD" w14:textId="77777777" w:rsidTr="00BB14CE">
        <w:trPr>
          <w:jc w:val="center"/>
        </w:trPr>
        <w:tc>
          <w:tcPr>
            <w:tcW w:w="2436" w:type="dxa"/>
          </w:tcPr>
          <w:p w14:paraId="460EB37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IptvConfigData</w:t>
            </w:r>
          </w:p>
        </w:tc>
        <w:tc>
          <w:tcPr>
            <w:tcW w:w="1559" w:type="dxa"/>
          </w:tcPr>
          <w:p w14:paraId="3D071C3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6.4.2.</w:t>
            </w:r>
            <w:r w:rsidRPr="00C2587D">
              <w:rPr>
                <w:rFonts w:ascii="Arial" w:eastAsia="SimSun" w:hAnsi="Arial"/>
                <w:sz w:val="18"/>
                <w:lang w:eastAsia="zh-CN"/>
              </w:rPr>
              <w:t>9</w:t>
            </w:r>
          </w:p>
        </w:tc>
        <w:tc>
          <w:tcPr>
            <w:tcW w:w="3969" w:type="dxa"/>
          </w:tcPr>
          <w:p w14:paraId="54D34BB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Represents IPTV configuration data information.</w:t>
            </w:r>
          </w:p>
        </w:tc>
        <w:tc>
          <w:tcPr>
            <w:tcW w:w="1729" w:type="dxa"/>
          </w:tcPr>
          <w:p w14:paraId="490C997A" w14:textId="77777777" w:rsidR="00C2587D" w:rsidRPr="00C2587D" w:rsidRDefault="00C2587D" w:rsidP="00C2587D">
            <w:pPr>
              <w:keepNext/>
              <w:keepLines/>
              <w:spacing w:after="0"/>
              <w:rPr>
                <w:rFonts w:ascii="Arial" w:eastAsia="SimSun" w:hAnsi="Arial"/>
                <w:sz w:val="18"/>
              </w:rPr>
            </w:pPr>
          </w:p>
        </w:tc>
      </w:tr>
      <w:tr w:rsidR="00C2587D" w:rsidRPr="00C2587D" w14:paraId="6AC696CD" w14:textId="77777777" w:rsidTr="00BB14CE">
        <w:trPr>
          <w:jc w:val="center"/>
        </w:trPr>
        <w:tc>
          <w:tcPr>
            <w:tcW w:w="2436" w:type="dxa"/>
          </w:tcPr>
          <w:p w14:paraId="614208D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PfdDataForAppExt</w:t>
            </w:r>
          </w:p>
        </w:tc>
        <w:tc>
          <w:tcPr>
            <w:tcW w:w="1559" w:type="dxa"/>
          </w:tcPr>
          <w:p w14:paraId="3D5A2CB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6.4.2.6</w:t>
            </w:r>
          </w:p>
        </w:tc>
        <w:tc>
          <w:tcPr>
            <w:tcW w:w="3969" w:type="dxa"/>
          </w:tcPr>
          <w:p w14:paraId="477372E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The PFDs and related data for the application</w:t>
            </w:r>
          </w:p>
        </w:tc>
        <w:tc>
          <w:tcPr>
            <w:tcW w:w="1729" w:type="dxa"/>
          </w:tcPr>
          <w:p w14:paraId="330BE7C1" w14:textId="77777777" w:rsidR="00C2587D" w:rsidRPr="00C2587D" w:rsidRDefault="00C2587D" w:rsidP="00C2587D">
            <w:pPr>
              <w:keepNext/>
              <w:keepLines/>
              <w:spacing w:after="0"/>
              <w:rPr>
                <w:rFonts w:ascii="Arial" w:eastAsia="SimSun" w:hAnsi="Arial"/>
                <w:sz w:val="18"/>
              </w:rPr>
            </w:pPr>
          </w:p>
        </w:tc>
      </w:tr>
      <w:tr w:rsidR="00C2587D" w:rsidRPr="00C2587D" w14:paraId="2AFC10D4" w14:textId="77777777" w:rsidTr="00BB14CE">
        <w:trPr>
          <w:jc w:val="center"/>
        </w:trPr>
        <w:tc>
          <w:tcPr>
            <w:tcW w:w="2436" w:type="dxa"/>
          </w:tcPr>
          <w:p w14:paraId="5F941F7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S</w:t>
            </w:r>
            <w:r w:rsidRPr="00C2587D">
              <w:rPr>
                <w:rFonts w:ascii="Arial" w:eastAsia="SimSun" w:hAnsi="Arial"/>
                <w:sz w:val="18"/>
                <w:lang w:eastAsia="zh-CN"/>
              </w:rPr>
              <w:t>erviceParameterData</w:t>
            </w:r>
          </w:p>
        </w:tc>
        <w:tc>
          <w:tcPr>
            <w:tcW w:w="1559" w:type="dxa"/>
          </w:tcPr>
          <w:p w14:paraId="508744A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w:t>
            </w:r>
            <w:r w:rsidRPr="00C2587D">
              <w:rPr>
                <w:rFonts w:ascii="Arial" w:eastAsia="SimSun" w:hAnsi="Arial"/>
                <w:sz w:val="18"/>
                <w:lang w:eastAsia="zh-CN"/>
              </w:rPr>
              <w:t>.4.2.15</w:t>
            </w:r>
          </w:p>
        </w:tc>
        <w:tc>
          <w:tcPr>
            <w:tcW w:w="3969" w:type="dxa"/>
          </w:tcPr>
          <w:p w14:paraId="7062D97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service parameter data.</w:t>
            </w:r>
          </w:p>
        </w:tc>
        <w:tc>
          <w:tcPr>
            <w:tcW w:w="1729" w:type="dxa"/>
          </w:tcPr>
          <w:p w14:paraId="1B3DC004" w14:textId="77777777" w:rsidR="00C2587D" w:rsidRPr="00C2587D" w:rsidRDefault="00C2587D" w:rsidP="00C2587D">
            <w:pPr>
              <w:keepNext/>
              <w:keepLines/>
              <w:spacing w:after="0"/>
              <w:rPr>
                <w:rFonts w:ascii="Arial" w:eastAsia="SimSun" w:hAnsi="Arial"/>
                <w:sz w:val="18"/>
              </w:rPr>
            </w:pPr>
          </w:p>
        </w:tc>
      </w:tr>
      <w:tr w:rsidR="00C2587D" w:rsidRPr="00C2587D" w14:paraId="2EBC4C7A" w14:textId="77777777" w:rsidTr="00BB14CE">
        <w:trPr>
          <w:jc w:val="center"/>
        </w:trPr>
        <w:tc>
          <w:tcPr>
            <w:tcW w:w="2436" w:type="dxa"/>
          </w:tcPr>
          <w:p w14:paraId="231E516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TrafficCorrelationInfo</w:t>
            </w:r>
          </w:p>
        </w:tc>
        <w:tc>
          <w:tcPr>
            <w:tcW w:w="1559" w:type="dxa"/>
          </w:tcPr>
          <w:p w14:paraId="5D25EC0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6</w:t>
            </w:r>
            <w:r w:rsidRPr="00C2587D">
              <w:rPr>
                <w:rFonts w:ascii="Arial" w:eastAsia="SimSun" w:hAnsi="Arial"/>
                <w:sz w:val="18"/>
                <w:lang w:eastAsia="zh-CN"/>
              </w:rPr>
              <w:t>.4.2.18</w:t>
            </w:r>
          </w:p>
        </w:tc>
        <w:tc>
          <w:tcPr>
            <w:tcW w:w="3969" w:type="dxa"/>
          </w:tcPr>
          <w:p w14:paraId="12DDB6C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hint="eastAsia"/>
                <w:sz w:val="18"/>
                <w:szCs w:val="18"/>
                <w:lang w:eastAsia="zh-CN"/>
              </w:rPr>
              <w:t>C</w:t>
            </w:r>
            <w:r w:rsidRPr="00C2587D">
              <w:rPr>
                <w:rFonts w:ascii="Arial" w:eastAsia="SimSun" w:hAnsi="Arial" w:cs="Arial"/>
                <w:sz w:val="18"/>
                <w:szCs w:val="18"/>
                <w:lang w:eastAsia="zh-CN"/>
              </w:rPr>
              <w:t>ontains the information for traffic correlation.</w:t>
            </w:r>
          </w:p>
        </w:tc>
        <w:tc>
          <w:tcPr>
            <w:tcW w:w="1729" w:type="dxa"/>
          </w:tcPr>
          <w:p w14:paraId="5EBA5E3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CommonEASDNAI</w:t>
            </w:r>
          </w:p>
        </w:tc>
      </w:tr>
      <w:tr w:rsidR="00C2587D" w:rsidRPr="00C2587D" w14:paraId="040B76A6" w14:textId="77777777" w:rsidTr="00BB14CE">
        <w:trPr>
          <w:jc w:val="center"/>
        </w:trPr>
        <w:tc>
          <w:tcPr>
            <w:tcW w:w="2436" w:type="dxa"/>
          </w:tcPr>
          <w:p w14:paraId="08CEB38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ServiceParameterDataPatch</w:t>
            </w:r>
          </w:p>
        </w:tc>
        <w:tc>
          <w:tcPr>
            <w:tcW w:w="1559" w:type="dxa"/>
          </w:tcPr>
          <w:p w14:paraId="7CC9CEE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6.4.2.15A</w:t>
            </w:r>
          </w:p>
        </w:tc>
        <w:tc>
          <w:tcPr>
            <w:tcW w:w="3969" w:type="dxa"/>
          </w:tcPr>
          <w:p w14:paraId="6514639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service parameter data that can be updated.</w:t>
            </w:r>
          </w:p>
        </w:tc>
        <w:tc>
          <w:tcPr>
            <w:tcW w:w="1729" w:type="dxa"/>
          </w:tcPr>
          <w:p w14:paraId="5A3D7DAF" w14:textId="77777777" w:rsidR="00C2587D" w:rsidRPr="00C2587D" w:rsidRDefault="00C2587D" w:rsidP="00C2587D">
            <w:pPr>
              <w:keepNext/>
              <w:keepLines/>
              <w:spacing w:after="0"/>
              <w:rPr>
                <w:rFonts w:ascii="Arial" w:eastAsia="SimSun" w:hAnsi="Arial"/>
                <w:sz w:val="18"/>
              </w:rPr>
            </w:pPr>
          </w:p>
        </w:tc>
      </w:tr>
      <w:tr w:rsidR="00C2587D" w:rsidRPr="00C2587D" w14:paraId="3EA5DB58" w14:textId="77777777" w:rsidTr="00BB14CE">
        <w:trPr>
          <w:jc w:val="center"/>
        </w:trPr>
        <w:tc>
          <w:tcPr>
            <w:tcW w:w="2436" w:type="dxa"/>
          </w:tcPr>
          <w:p w14:paraId="46D36A2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TrafficInfluData</w:t>
            </w:r>
          </w:p>
        </w:tc>
        <w:tc>
          <w:tcPr>
            <w:tcW w:w="1559" w:type="dxa"/>
          </w:tcPr>
          <w:p w14:paraId="379BA48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6.4.2.2</w:t>
            </w:r>
          </w:p>
        </w:tc>
        <w:tc>
          <w:tcPr>
            <w:tcW w:w="3969" w:type="dxa"/>
          </w:tcPr>
          <w:p w14:paraId="69035A0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traffic influence data.</w:t>
            </w:r>
          </w:p>
        </w:tc>
        <w:tc>
          <w:tcPr>
            <w:tcW w:w="1729" w:type="dxa"/>
          </w:tcPr>
          <w:p w14:paraId="40A2BFD3" w14:textId="77777777" w:rsidR="00C2587D" w:rsidRPr="00C2587D" w:rsidRDefault="00C2587D" w:rsidP="00C2587D">
            <w:pPr>
              <w:keepNext/>
              <w:keepLines/>
              <w:spacing w:after="0"/>
              <w:rPr>
                <w:rFonts w:ascii="Arial" w:eastAsia="SimSun" w:hAnsi="Arial"/>
                <w:sz w:val="18"/>
              </w:rPr>
            </w:pPr>
          </w:p>
        </w:tc>
      </w:tr>
      <w:tr w:rsidR="00C2587D" w:rsidRPr="00C2587D" w14:paraId="353694E2" w14:textId="77777777" w:rsidTr="00BB14CE">
        <w:trPr>
          <w:jc w:val="center"/>
        </w:trPr>
        <w:tc>
          <w:tcPr>
            <w:tcW w:w="2436" w:type="dxa"/>
          </w:tcPr>
          <w:p w14:paraId="7BDC82B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TrafficInfluDataPatch</w:t>
            </w:r>
          </w:p>
        </w:tc>
        <w:tc>
          <w:tcPr>
            <w:tcW w:w="1559" w:type="dxa"/>
          </w:tcPr>
          <w:p w14:paraId="558F150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6.4.2.3</w:t>
            </w:r>
          </w:p>
        </w:tc>
        <w:tc>
          <w:tcPr>
            <w:tcW w:w="3969" w:type="dxa"/>
          </w:tcPr>
          <w:p w14:paraId="6D2654B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modification instructions to be performed on the traffic influence data.</w:t>
            </w:r>
          </w:p>
        </w:tc>
        <w:tc>
          <w:tcPr>
            <w:tcW w:w="1729" w:type="dxa"/>
          </w:tcPr>
          <w:p w14:paraId="728D63B2" w14:textId="77777777" w:rsidR="00C2587D" w:rsidRPr="00C2587D" w:rsidRDefault="00C2587D" w:rsidP="00C2587D">
            <w:pPr>
              <w:keepNext/>
              <w:keepLines/>
              <w:spacing w:after="0"/>
              <w:rPr>
                <w:rFonts w:ascii="Arial" w:eastAsia="SimSun" w:hAnsi="Arial"/>
                <w:sz w:val="18"/>
              </w:rPr>
            </w:pPr>
          </w:p>
        </w:tc>
      </w:tr>
      <w:tr w:rsidR="00C2587D" w:rsidRPr="00C2587D" w14:paraId="76E9439B" w14:textId="77777777" w:rsidTr="00BB14CE">
        <w:trPr>
          <w:jc w:val="center"/>
        </w:trPr>
        <w:tc>
          <w:tcPr>
            <w:tcW w:w="2436" w:type="dxa"/>
          </w:tcPr>
          <w:p w14:paraId="09FA674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TrafficInfluDataNotif</w:t>
            </w:r>
          </w:p>
        </w:tc>
        <w:tc>
          <w:tcPr>
            <w:tcW w:w="1559" w:type="dxa"/>
          </w:tcPr>
          <w:p w14:paraId="665841E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hint="eastAsia"/>
                <w:sz w:val="18"/>
                <w:lang w:eastAsia="zh-CN"/>
              </w:rPr>
              <w:t>6.4.2.</w:t>
            </w:r>
            <w:r w:rsidRPr="00C2587D">
              <w:rPr>
                <w:rFonts w:ascii="Arial" w:eastAsia="SimSun" w:hAnsi="Arial"/>
                <w:sz w:val="18"/>
                <w:lang w:eastAsia="zh-CN"/>
              </w:rPr>
              <w:t>14</w:t>
            </w:r>
          </w:p>
        </w:tc>
        <w:tc>
          <w:tcPr>
            <w:tcW w:w="3969" w:type="dxa"/>
          </w:tcPr>
          <w:p w14:paraId="62E5A04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traffic influence data for notification.</w:t>
            </w:r>
          </w:p>
        </w:tc>
        <w:tc>
          <w:tcPr>
            <w:tcW w:w="1729" w:type="dxa"/>
          </w:tcPr>
          <w:p w14:paraId="1E42775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EnhancedInfluDataNotification</w:t>
            </w:r>
          </w:p>
        </w:tc>
      </w:tr>
      <w:tr w:rsidR="00C2587D" w:rsidRPr="00C2587D" w14:paraId="04058870" w14:textId="77777777" w:rsidTr="00BB14CE">
        <w:trPr>
          <w:jc w:val="center"/>
        </w:trPr>
        <w:tc>
          <w:tcPr>
            <w:tcW w:w="2436" w:type="dxa"/>
          </w:tcPr>
          <w:p w14:paraId="6DD38CF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TrafficInfluSub</w:t>
            </w:r>
          </w:p>
        </w:tc>
        <w:tc>
          <w:tcPr>
            <w:tcW w:w="1559" w:type="dxa"/>
          </w:tcPr>
          <w:p w14:paraId="67D2C84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6.4.2.4</w:t>
            </w:r>
          </w:p>
        </w:tc>
        <w:tc>
          <w:tcPr>
            <w:tcW w:w="3969" w:type="dxa"/>
          </w:tcPr>
          <w:p w14:paraId="1C5B083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traffic influence subscription data.</w:t>
            </w:r>
          </w:p>
        </w:tc>
        <w:tc>
          <w:tcPr>
            <w:tcW w:w="1729" w:type="dxa"/>
          </w:tcPr>
          <w:p w14:paraId="6B570271" w14:textId="77777777" w:rsidR="00C2587D" w:rsidRPr="00C2587D" w:rsidRDefault="00C2587D" w:rsidP="00C2587D">
            <w:pPr>
              <w:keepNext/>
              <w:keepLines/>
              <w:spacing w:after="0"/>
              <w:rPr>
                <w:rFonts w:ascii="Arial" w:eastAsia="SimSun" w:hAnsi="Arial"/>
                <w:sz w:val="18"/>
              </w:rPr>
            </w:pPr>
          </w:p>
        </w:tc>
      </w:tr>
    </w:tbl>
    <w:p w14:paraId="634FED01" w14:textId="77777777" w:rsidR="00C2587D" w:rsidRPr="00C2587D" w:rsidRDefault="00C2587D" w:rsidP="00C2587D">
      <w:pPr>
        <w:rPr>
          <w:rFonts w:eastAsia="SimSun"/>
        </w:rPr>
      </w:pPr>
    </w:p>
    <w:p w14:paraId="0C4421AC" w14:textId="77777777" w:rsidR="00C2587D" w:rsidRPr="00C2587D" w:rsidRDefault="00C2587D" w:rsidP="00C2587D">
      <w:pPr>
        <w:rPr>
          <w:rFonts w:eastAsia="SimSun"/>
        </w:rPr>
      </w:pPr>
      <w:r w:rsidRPr="00C2587D">
        <w:rPr>
          <w:rFonts w:eastAsia="SimSun"/>
        </w:rPr>
        <w:t xml:space="preserve">Table 6.4.1-2 specifies data types re-used by the </w:t>
      </w:r>
      <w:r w:rsidRPr="00C2587D">
        <w:rPr>
          <w:rFonts w:eastAsia="DengXian"/>
        </w:rPr>
        <w:t>Nudr_DataRepository Service API for Application Data</w:t>
      </w:r>
      <w:r w:rsidRPr="00C2587D">
        <w:rPr>
          <w:rFonts w:eastAsia="SimSun"/>
        </w:rPr>
        <w:t xml:space="preserve"> service based interface protocol from other specifications, including a reference to their respective specifications and when needed, a short description of their use within the </w:t>
      </w:r>
      <w:r w:rsidRPr="00C2587D">
        <w:rPr>
          <w:rFonts w:eastAsia="DengXian"/>
        </w:rPr>
        <w:t>Nudr_DataRepository Service API for Application Data</w:t>
      </w:r>
      <w:r w:rsidRPr="00C2587D">
        <w:rPr>
          <w:rFonts w:eastAsia="SimSun"/>
        </w:rPr>
        <w:t xml:space="preserve"> service based interface.</w:t>
      </w:r>
    </w:p>
    <w:p w14:paraId="2CCC82F3"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lastRenderedPageBreak/>
        <w:t>Table 6.4.1-2: Nudr</w:t>
      </w:r>
      <w:r w:rsidRPr="00C2587D">
        <w:rPr>
          <w:rFonts w:ascii="Arial" w:eastAsia="DengXian" w:hAnsi="Arial"/>
          <w:b/>
        </w:rPr>
        <w:t>_DataRepository</w:t>
      </w:r>
      <w:r w:rsidRPr="00C2587D">
        <w:rPr>
          <w:rFonts w:ascii="Arial" w:eastAsia="SimSun" w:hAnsi="Arial"/>
          <w:b/>
        </w:rPr>
        <w:t xml:space="preserve"> re-used Data Types</w:t>
      </w:r>
      <w:r w:rsidRPr="00C2587D">
        <w:rPr>
          <w:rFonts w:ascii="Arial" w:eastAsia="DengXian" w:hAnsi="Arial"/>
          <w:b/>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C2587D" w:rsidRPr="00C2587D" w14:paraId="0F208FC8"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CC87859"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71BDC087"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78FDEDA"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5650294" w14:textId="77777777" w:rsidR="00C2587D" w:rsidRPr="00C2587D" w:rsidRDefault="00C2587D" w:rsidP="00C2587D">
            <w:pPr>
              <w:keepNext/>
              <w:keepLines/>
              <w:spacing w:after="0"/>
              <w:jc w:val="center"/>
              <w:rPr>
                <w:rFonts w:ascii="Arial" w:eastAsia="SimSun" w:hAnsi="Arial"/>
                <w:b/>
                <w:sz w:val="18"/>
                <w:lang w:eastAsia="fr-FR"/>
              </w:rPr>
            </w:pPr>
            <w:r w:rsidRPr="00C2587D">
              <w:rPr>
                <w:rFonts w:ascii="Arial" w:eastAsia="SimSun" w:hAnsi="Arial"/>
                <w:b/>
                <w:sz w:val="18"/>
                <w:lang w:eastAsia="fr-FR"/>
              </w:rPr>
              <w:t>Applicability</w:t>
            </w:r>
          </w:p>
        </w:tc>
      </w:tr>
      <w:tr w:rsidR="00C2587D" w:rsidRPr="00C2587D" w14:paraId="4D9338DE"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6F389EF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6A37ED4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96C4C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790846D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A2X</w:t>
            </w:r>
          </w:p>
        </w:tc>
      </w:tr>
      <w:tr w:rsidR="00C2587D" w:rsidRPr="00C2587D" w14:paraId="2CEBFC83"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23F9797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noProof/>
                <w:sz w:val="18"/>
                <w:szCs w:val="18"/>
                <w:lang w:eastAsia="fr-FR"/>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34B665E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47069A5"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sz w:val="18"/>
                <w:lang w:eastAsia="zh-CN"/>
              </w:rPr>
              <w:t xml:space="preserve">A2xParamsPc5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7791BC2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A2X</w:t>
            </w:r>
          </w:p>
        </w:tc>
      </w:tr>
      <w:tr w:rsidR="00C2587D" w:rsidRPr="00C2587D" w14:paraId="24EC05E1"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7442E70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45A7108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30E7A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032B8E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4B291DB"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tcPr>
          <w:p w14:paraId="0DAA56A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5ACB8E0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29.514 [52]</w:t>
            </w:r>
          </w:p>
        </w:tc>
        <w:tc>
          <w:tcPr>
            <w:tcW w:w="3779" w:type="dxa"/>
            <w:tcBorders>
              <w:top w:val="single" w:sz="6" w:space="0" w:color="auto"/>
              <w:left w:val="single" w:sz="6" w:space="0" w:color="auto"/>
              <w:bottom w:val="single" w:sz="6" w:space="0" w:color="auto"/>
              <w:right w:val="single" w:sz="6" w:space="0" w:color="auto"/>
            </w:tcBorders>
          </w:tcPr>
          <w:p w14:paraId="4E13727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rPr>
              <w:t>Contains alternative QoS related parameters and a reference to them.</w:t>
            </w:r>
          </w:p>
        </w:tc>
        <w:tc>
          <w:tcPr>
            <w:tcW w:w="1734" w:type="dxa"/>
            <w:tcBorders>
              <w:top w:val="single" w:sz="6" w:space="0" w:color="auto"/>
              <w:left w:val="single" w:sz="6" w:space="0" w:color="auto"/>
              <w:bottom w:val="single" w:sz="6" w:space="0" w:color="auto"/>
              <w:right w:val="single" w:sz="6" w:space="0" w:color="auto"/>
            </w:tcBorders>
          </w:tcPr>
          <w:p w14:paraId="5B1AF84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5EB0575A"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419259E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268F902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9988C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920E9A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31E07FD"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2E13ED9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D8D8D4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A726A3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262608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EnhancedBackgroundDataTransfer</w:t>
            </w:r>
          </w:p>
        </w:tc>
      </w:tr>
      <w:tr w:rsidR="00C2587D" w:rsidRPr="00C2587D" w14:paraId="21664787"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222552C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0CE6267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5D77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0C6B04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2C7D9CD"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6BD2B97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0E21151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633FD7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339052DE"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43827E7"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474C2E2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50946DB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w:t>
            </w:r>
            <w:r w:rsidRPr="00C2587D">
              <w:rPr>
                <w:rFonts w:ascii="Arial" w:eastAsia="SimSun" w:hAnsi="Arial" w:cs="Arial"/>
                <w:sz w:val="18"/>
                <w:lang w:eastAsia="fr-FR"/>
              </w:rPr>
              <w:t>P TS 29.</w:t>
            </w:r>
            <w:r w:rsidRPr="00C2587D">
              <w:rPr>
                <w:rFonts w:ascii="Arial" w:eastAsia="SimSun" w:hAnsi="Arial"/>
                <w:sz w:val="18"/>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694282A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379B848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CBE597F"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95FA23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44DF9F0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E5ABF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7302C7F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1476613"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3D7C464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3A04C1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94AAD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3D6B87D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49CE8DBB"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0B23C35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760AA62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95A23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47D666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64BB3616"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142012A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2D77803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C7E434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2E8B6D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55BE359C"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7D16DE0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7151A6C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647855D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7821DC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EasDeployment</w:t>
            </w:r>
          </w:p>
        </w:tc>
      </w:tr>
      <w:tr w:rsidR="00D00C69" w:rsidRPr="00C2587D" w14:paraId="5012CB91" w14:textId="77777777" w:rsidTr="00BB14CE">
        <w:trPr>
          <w:jc w:val="center"/>
          <w:ins w:id="754" w:author="Nokia" w:date="2023-11-01T12:29:00Z"/>
        </w:trPr>
        <w:tc>
          <w:tcPr>
            <w:tcW w:w="2304" w:type="dxa"/>
            <w:tcBorders>
              <w:top w:val="single" w:sz="6" w:space="0" w:color="auto"/>
              <w:left w:val="single" w:sz="6" w:space="0" w:color="auto"/>
              <w:bottom w:val="single" w:sz="6" w:space="0" w:color="auto"/>
              <w:right w:val="single" w:sz="6" w:space="0" w:color="auto"/>
            </w:tcBorders>
          </w:tcPr>
          <w:p w14:paraId="4F0CB5DE" w14:textId="542FE908" w:rsidR="00D00C69" w:rsidRPr="00C2587D" w:rsidRDefault="00D00C69" w:rsidP="00D00C69">
            <w:pPr>
              <w:keepNext/>
              <w:keepLines/>
              <w:spacing w:after="0"/>
              <w:rPr>
                <w:ins w:id="755" w:author="Nokia" w:date="2023-11-01T12:29:00Z"/>
                <w:rFonts w:ascii="Arial" w:eastAsia="SimSun" w:hAnsi="Arial"/>
                <w:sz w:val="18"/>
                <w:lang w:eastAsia="fr-FR"/>
              </w:rPr>
            </w:pPr>
            <w:ins w:id="756" w:author="Nokia" w:date="2023-11-01T12:29:00Z">
              <w:r w:rsidRPr="00490E4C">
                <w:rPr>
                  <w:rFonts w:ascii="Arial" w:hAnsi="Arial" w:hint="eastAsia"/>
                  <w:sz w:val="18"/>
                  <w:lang w:eastAsia="zh-CN"/>
                </w:rPr>
                <w:t>E</w:t>
              </w:r>
              <w:r w:rsidRPr="00490E4C">
                <w:rPr>
                  <w:rFonts w:ascii="Arial" w:hAnsi="Arial"/>
                  <w:sz w:val="18"/>
                  <w:lang w:eastAsia="zh-CN"/>
                </w:rPr>
                <w:t>csServerAddr</w:t>
              </w:r>
            </w:ins>
          </w:p>
        </w:tc>
        <w:tc>
          <w:tcPr>
            <w:tcW w:w="1888" w:type="dxa"/>
            <w:tcBorders>
              <w:top w:val="single" w:sz="6" w:space="0" w:color="auto"/>
              <w:left w:val="single" w:sz="6" w:space="0" w:color="auto"/>
              <w:bottom w:val="single" w:sz="6" w:space="0" w:color="auto"/>
              <w:right w:val="single" w:sz="6" w:space="0" w:color="auto"/>
            </w:tcBorders>
          </w:tcPr>
          <w:p w14:paraId="35A9DD77" w14:textId="34AEE752" w:rsidR="00D00C69" w:rsidRPr="00C2587D" w:rsidRDefault="00D00C69" w:rsidP="00D00C69">
            <w:pPr>
              <w:keepNext/>
              <w:keepLines/>
              <w:spacing w:after="0"/>
              <w:rPr>
                <w:ins w:id="757" w:author="Nokia" w:date="2023-11-01T12:29:00Z"/>
                <w:rFonts w:ascii="Arial" w:eastAsia="SimSun" w:hAnsi="Arial"/>
                <w:sz w:val="18"/>
                <w:lang w:eastAsia="fr-FR"/>
              </w:rPr>
            </w:pPr>
            <w:ins w:id="758" w:author="Nokia" w:date="2023-11-01T12:29:00Z">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ins>
          </w:p>
        </w:tc>
        <w:tc>
          <w:tcPr>
            <w:tcW w:w="3779" w:type="dxa"/>
            <w:tcBorders>
              <w:top w:val="single" w:sz="6" w:space="0" w:color="auto"/>
              <w:left w:val="single" w:sz="6" w:space="0" w:color="auto"/>
              <w:bottom w:val="single" w:sz="6" w:space="0" w:color="auto"/>
              <w:right w:val="single" w:sz="6" w:space="0" w:color="auto"/>
            </w:tcBorders>
          </w:tcPr>
          <w:p w14:paraId="50A1F393" w14:textId="5899F0EC" w:rsidR="00D00C69" w:rsidRPr="00C2587D" w:rsidRDefault="00D00C69" w:rsidP="00D00C69">
            <w:pPr>
              <w:keepNext/>
              <w:keepLines/>
              <w:spacing w:after="0"/>
              <w:rPr>
                <w:ins w:id="759" w:author="Nokia" w:date="2023-11-01T12:29:00Z"/>
                <w:rFonts w:ascii="Arial" w:eastAsia="SimSun" w:hAnsi="Arial"/>
                <w:sz w:val="18"/>
                <w:lang w:eastAsia="fr-FR"/>
              </w:rPr>
            </w:pPr>
            <w:ins w:id="760" w:author="Nokia" w:date="2023-11-01T12:29:00Z">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ins>
          </w:p>
        </w:tc>
        <w:tc>
          <w:tcPr>
            <w:tcW w:w="1734" w:type="dxa"/>
            <w:tcBorders>
              <w:top w:val="single" w:sz="6" w:space="0" w:color="auto"/>
              <w:left w:val="single" w:sz="6" w:space="0" w:color="auto"/>
              <w:bottom w:val="single" w:sz="6" w:space="0" w:color="auto"/>
              <w:right w:val="single" w:sz="6" w:space="0" w:color="auto"/>
            </w:tcBorders>
          </w:tcPr>
          <w:p w14:paraId="700A23F8" w14:textId="79B8FFD4" w:rsidR="00D00C69" w:rsidRPr="00C2587D" w:rsidRDefault="00D00C69" w:rsidP="00D00C69">
            <w:pPr>
              <w:keepNext/>
              <w:keepLines/>
              <w:spacing w:after="0"/>
              <w:rPr>
                <w:ins w:id="761" w:author="Nokia" w:date="2023-11-01T12:29:00Z"/>
                <w:rFonts w:ascii="Arial" w:eastAsia="SimSun" w:hAnsi="Arial"/>
                <w:sz w:val="18"/>
                <w:lang w:eastAsia="fr-FR"/>
              </w:rPr>
            </w:pPr>
            <w:ins w:id="762" w:author="Nokia" w:date="2023-11-01T12:29:00Z">
              <w:r>
                <w:rPr>
                  <w:rFonts w:ascii="Arial" w:eastAsia="SimSun" w:hAnsi="Arial"/>
                  <w:sz w:val="18"/>
                  <w:lang w:eastAsia="fr-FR"/>
                </w:rPr>
                <w:t>RoamingEACI</w:t>
              </w:r>
            </w:ins>
          </w:p>
        </w:tc>
      </w:tr>
      <w:tr w:rsidR="00C2587D" w:rsidRPr="00C2587D" w14:paraId="68CE3CBF"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7D1B907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582FE0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D590F4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4CAB75A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004D2A6C"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tcPr>
          <w:p w14:paraId="4AFD4F7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72DF620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7EC0646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Contains the flow Ethernet flow information.</w:t>
            </w:r>
          </w:p>
        </w:tc>
        <w:tc>
          <w:tcPr>
            <w:tcW w:w="1734" w:type="dxa"/>
            <w:tcBorders>
              <w:top w:val="single" w:sz="6" w:space="0" w:color="auto"/>
              <w:left w:val="single" w:sz="6" w:space="0" w:color="auto"/>
              <w:bottom w:val="single" w:sz="6" w:space="0" w:color="auto"/>
              <w:right w:val="single" w:sz="6" w:space="0" w:color="auto"/>
            </w:tcBorders>
          </w:tcPr>
          <w:p w14:paraId="35D9D1A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1FE12D5A"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2B61258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DengXian" w:hAnsi="Arial"/>
                <w:sz w:val="18"/>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48E9CA5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0558F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 xml:space="preserve">Contains the </w:t>
            </w:r>
            <w:r w:rsidRPr="00C2587D">
              <w:rPr>
                <w:rFonts w:ascii="Arial" w:eastAsia="SimSun" w:hAnsi="Arial"/>
                <w:noProof/>
                <w:sz w:val="18"/>
                <w:lang w:eastAsia="zh-CN"/>
              </w:rPr>
              <w:t xml:space="preserve">outcome of the UE Policy Delivery related to </w:t>
            </w:r>
            <w:r w:rsidRPr="00C2587D">
              <w:rPr>
                <w:rFonts w:ascii="Arial" w:eastAsia="SimSun" w:hAnsi="Arial"/>
                <w:sz w:val="18"/>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04327C8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DeliveryOutcome</w:t>
            </w:r>
          </w:p>
        </w:tc>
      </w:tr>
      <w:tr w:rsidR="00C2587D" w:rsidRPr="00C2587D" w14:paraId="02DECC03"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1C95A06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3337469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A9AF68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55F06851"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077B69AD"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9FF480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317B695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853A4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2019591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EasDeployment</w:t>
            </w:r>
          </w:p>
        </w:tc>
      </w:tr>
      <w:tr w:rsidR="00C2587D" w:rsidRPr="00C2587D" w14:paraId="446FFC89"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2DC833A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74734C7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64A2CA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66A0DDF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6A643A8"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1737E94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6FC92D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29A4AB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643093E2"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069A646"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237E55D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40B0738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CA1A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2E2C343" w14:textId="77777777" w:rsidR="00C2587D" w:rsidRPr="00C2587D" w:rsidRDefault="00C2587D" w:rsidP="00C2587D">
            <w:pPr>
              <w:keepNext/>
              <w:keepLines/>
              <w:spacing w:after="0"/>
              <w:rPr>
                <w:rFonts w:ascii="Arial" w:eastAsia="SimSun" w:hAnsi="Arial"/>
                <w:sz w:val="18"/>
                <w:lang w:eastAsia="fr-FR"/>
              </w:rPr>
            </w:pPr>
          </w:p>
        </w:tc>
      </w:tr>
      <w:tr w:rsidR="00D00C69" w:rsidRPr="00C2587D" w14:paraId="24920170" w14:textId="77777777" w:rsidTr="00BB14CE">
        <w:trPr>
          <w:jc w:val="center"/>
          <w:ins w:id="763" w:author="Nokia" w:date="2023-11-01T12:28:00Z"/>
        </w:trPr>
        <w:tc>
          <w:tcPr>
            <w:tcW w:w="2304" w:type="dxa"/>
            <w:tcBorders>
              <w:top w:val="single" w:sz="6" w:space="0" w:color="auto"/>
              <w:left w:val="single" w:sz="6" w:space="0" w:color="auto"/>
              <w:bottom w:val="single" w:sz="6" w:space="0" w:color="auto"/>
              <w:right w:val="single" w:sz="6" w:space="0" w:color="auto"/>
            </w:tcBorders>
          </w:tcPr>
          <w:p w14:paraId="0C6E1C71" w14:textId="7161CFB3" w:rsidR="00D00C69" w:rsidRPr="00C2587D" w:rsidRDefault="00D00C69" w:rsidP="00D00C69">
            <w:pPr>
              <w:keepNext/>
              <w:keepLines/>
              <w:spacing w:after="0"/>
              <w:rPr>
                <w:ins w:id="764" w:author="Nokia" w:date="2023-11-01T12:28:00Z"/>
                <w:rFonts w:ascii="Arial" w:eastAsia="SimSun" w:hAnsi="Arial"/>
                <w:sz w:val="18"/>
                <w:lang w:eastAsia="fr-FR"/>
              </w:rPr>
            </w:pPr>
            <w:ins w:id="765" w:author="Nokia" w:date="2023-11-01T12:28:00Z">
              <w:r w:rsidRPr="00490E4C">
                <w:rPr>
                  <w:rFonts w:ascii="Arial" w:hAnsi="Arial" w:hint="eastAsia"/>
                  <w:sz w:val="18"/>
                  <w:lang w:eastAsia="zh-CN"/>
                </w:rPr>
                <w:t>Link</w:t>
              </w:r>
            </w:ins>
          </w:p>
        </w:tc>
        <w:tc>
          <w:tcPr>
            <w:tcW w:w="1888" w:type="dxa"/>
            <w:tcBorders>
              <w:top w:val="single" w:sz="6" w:space="0" w:color="auto"/>
              <w:left w:val="single" w:sz="6" w:space="0" w:color="auto"/>
              <w:bottom w:val="single" w:sz="6" w:space="0" w:color="auto"/>
              <w:right w:val="single" w:sz="6" w:space="0" w:color="auto"/>
            </w:tcBorders>
          </w:tcPr>
          <w:p w14:paraId="7745E23B" w14:textId="3323C0D5" w:rsidR="00D00C69" w:rsidRPr="00C2587D" w:rsidRDefault="00D00C69" w:rsidP="00D00C69">
            <w:pPr>
              <w:keepNext/>
              <w:keepLines/>
              <w:spacing w:after="0"/>
              <w:rPr>
                <w:ins w:id="766" w:author="Nokia" w:date="2023-11-01T12:28:00Z"/>
                <w:rFonts w:ascii="Arial" w:eastAsia="SimSun" w:hAnsi="Arial"/>
                <w:sz w:val="18"/>
                <w:lang w:eastAsia="fr-FR"/>
              </w:rPr>
            </w:pPr>
            <w:ins w:id="767" w:author="Nokia" w:date="2023-11-01T12:28:00Z">
              <w:r w:rsidRPr="00490E4C">
                <w:rPr>
                  <w:rFonts w:ascii="Arial" w:hAnsi="Arial" w:hint="eastAsia"/>
                  <w:sz w:val="18"/>
                  <w:lang w:eastAsia="zh-CN"/>
                </w:rPr>
                <w:t>3GPP TS 29.122 [</w:t>
              </w:r>
            </w:ins>
            <w:ins w:id="768" w:author="Nokia" w:date="2023-11-01T12:29:00Z">
              <w:r>
                <w:rPr>
                  <w:rFonts w:ascii="Arial" w:hAnsi="Arial"/>
                  <w:sz w:val="18"/>
                  <w:lang w:eastAsia="zh-CN"/>
                </w:rPr>
                <w:t>9</w:t>
              </w:r>
            </w:ins>
            <w:ins w:id="769" w:author="Nokia" w:date="2023-11-01T12:28:00Z">
              <w:r w:rsidRPr="00490E4C">
                <w:rPr>
                  <w:rFonts w:ascii="Arial" w:hAnsi="Arial" w:hint="eastAsia"/>
                  <w:sz w:val="18"/>
                  <w:lang w:eastAsia="zh-CN"/>
                </w:rPr>
                <w:t>]</w:t>
              </w:r>
            </w:ins>
          </w:p>
        </w:tc>
        <w:tc>
          <w:tcPr>
            <w:tcW w:w="3779" w:type="dxa"/>
            <w:tcBorders>
              <w:top w:val="single" w:sz="6" w:space="0" w:color="auto"/>
              <w:left w:val="single" w:sz="6" w:space="0" w:color="auto"/>
              <w:bottom w:val="single" w:sz="6" w:space="0" w:color="auto"/>
              <w:right w:val="single" w:sz="6" w:space="0" w:color="auto"/>
            </w:tcBorders>
          </w:tcPr>
          <w:p w14:paraId="4F04E0B4" w14:textId="0F63CCD6" w:rsidR="00D00C69" w:rsidRPr="00C2587D" w:rsidRDefault="00D00C69" w:rsidP="00D00C69">
            <w:pPr>
              <w:keepNext/>
              <w:keepLines/>
              <w:spacing w:after="0"/>
              <w:rPr>
                <w:ins w:id="770" w:author="Nokia" w:date="2023-11-01T12:28:00Z"/>
                <w:rFonts w:ascii="Arial" w:eastAsia="SimSun" w:hAnsi="Arial" w:cs="Arial"/>
                <w:sz w:val="18"/>
                <w:szCs w:val="18"/>
                <w:lang w:eastAsia="fr-FR"/>
              </w:rPr>
            </w:pPr>
            <w:ins w:id="771" w:author="Nokia" w:date="2023-11-01T12:28:00Z">
              <w:r w:rsidRPr="00490E4C">
                <w:rPr>
                  <w:rFonts w:ascii="Arial" w:hAnsi="Arial" w:cs="Arial" w:hint="eastAsia"/>
                  <w:sz w:val="18"/>
                  <w:szCs w:val="18"/>
                  <w:lang w:eastAsia="zh-CN"/>
                </w:rPr>
                <w:t>Identifies a referenced resource.</w:t>
              </w:r>
            </w:ins>
          </w:p>
        </w:tc>
        <w:tc>
          <w:tcPr>
            <w:tcW w:w="1734" w:type="dxa"/>
            <w:tcBorders>
              <w:top w:val="single" w:sz="6" w:space="0" w:color="auto"/>
              <w:left w:val="single" w:sz="6" w:space="0" w:color="auto"/>
              <w:bottom w:val="single" w:sz="6" w:space="0" w:color="auto"/>
              <w:right w:val="single" w:sz="6" w:space="0" w:color="auto"/>
            </w:tcBorders>
          </w:tcPr>
          <w:p w14:paraId="092D2931" w14:textId="25C1C9B5" w:rsidR="00D00C69" w:rsidRPr="00C2587D" w:rsidRDefault="00D00C69" w:rsidP="00D00C69">
            <w:pPr>
              <w:keepNext/>
              <w:keepLines/>
              <w:spacing w:after="0"/>
              <w:rPr>
                <w:ins w:id="772" w:author="Nokia" w:date="2023-11-01T12:28:00Z"/>
                <w:rFonts w:ascii="Arial" w:eastAsia="SimSun" w:hAnsi="Arial"/>
                <w:sz w:val="18"/>
                <w:lang w:eastAsia="fr-FR"/>
              </w:rPr>
            </w:pPr>
            <w:ins w:id="773" w:author="Nokia" w:date="2023-11-01T12:28:00Z">
              <w:r>
                <w:rPr>
                  <w:rFonts w:ascii="Arial" w:eastAsia="SimSun" w:hAnsi="Arial"/>
                  <w:sz w:val="18"/>
                  <w:lang w:eastAsia="fr-FR"/>
                </w:rPr>
                <w:t>RoamingEACI</w:t>
              </w:r>
            </w:ins>
          </w:p>
        </w:tc>
      </w:tr>
      <w:tr w:rsidR="00C2587D" w:rsidRPr="00C2587D" w14:paraId="24851BB2"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301CA97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569E127F"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386AE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546AE94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7107B9FD"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218444A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noProof/>
                <w:sz w:val="18"/>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6A4A44A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E37DAC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7FD0317E"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12B0BA4"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0770BA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02060EE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3D76B7F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0E7B745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5384344E"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tcPr>
          <w:p w14:paraId="5B6A6AD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NetworkDescription</w:t>
            </w:r>
          </w:p>
        </w:tc>
        <w:tc>
          <w:tcPr>
            <w:tcW w:w="1888" w:type="dxa"/>
            <w:tcBorders>
              <w:top w:val="single" w:sz="6" w:space="0" w:color="auto"/>
              <w:left w:val="single" w:sz="6" w:space="0" w:color="auto"/>
              <w:bottom w:val="single" w:sz="6" w:space="0" w:color="auto"/>
              <w:right w:val="single" w:sz="6" w:space="0" w:color="auto"/>
            </w:tcBorders>
          </w:tcPr>
          <w:p w14:paraId="1C91B94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D7CFC2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EE35D6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VPLMNSpecificURSP</w:t>
            </w:r>
          </w:p>
        </w:tc>
      </w:tr>
      <w:tr w:rsidR="00C2587D" w:rsidRPr="00C2587D" w14:paraId="5C4606F0"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11D76B08"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noProof/>
                <w:sz w:val="18"/>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1031CB7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56E7C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E0761F6"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E594CAE"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05850699"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sz w:val="18"/>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B5AD42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89BB5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ParameterOverPc5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2CE4533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46BFAF1C"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2DF980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noProof/>
                <w:sz w:val="18"/>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66D86F8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3B7B3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3CF2B96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74AAB71A"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42ADA754"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AF9196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50871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ParameterOverUu</w:t>
            </w:r>
            <w:r w:rsidRPr="00C2587D">
              <w:rPr>
                <w:rFonts w:ascii="Arial" w:eastAsia="SimSun" w:hAnsi="Arial"/>
                <w:sz w:val="18"/>
                <w:lang w:eastAsia="fr-FR"/>
              </w:rPr>
              <w:t xml:space="preserve"> 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5B752A"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2549BA31"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43F6165"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E8850C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E8EFFF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7EFF5AC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ProSe</w:t>
            </w:r>
          </w:p>
        </w:tc>
      </w:tr>
      <w:tr w:rsidR="00C2587D" w:rsidRPr="00C2587D" w14:paraId="5A0F128E"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1878AB11"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84766A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3A908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ParamForProSeDc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FC66B4B"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0AAD3FD3"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0F47CA86"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031309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22471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600DC0E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ProSe</w:t>
            </w:r>
          </w:p>
        </w:tc>
      </w:tr>
      <w:tr w:rsidR="00C2587D" w:rsidRPr="00C2587D" w14:paraId="07A53A33"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33762B17"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75FD5F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A1337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ParamForProSeDd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D3F1213"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337FD616"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tcPr>
          <w:p w14:paraId="68B65B17"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lastRenderedPageBreak/>
              <w:t>ParamForProSe</w:t>
            </w:r>
            <w:r w:rsidRPr="00C2587D">
              <w:rPr>
                <w:rFonts w:ascii="Arial" w:eastAsia="SimSun" w:hAnsi="Arial" w:hint="eastAsia"/>
                <w:noProof/>
                <w:sz w:val="18"/>
                <w:lang w:eastAsia="zh-CN"/>
              </w:rPr>
              <w:t>End</w:t>
            </w:r>
            <w:r w:rsidRPr="00C2587D">
              <w:rPr>
                <w:rFonts w:ascii="Arial" w:eastAsia="SimSun" w:hAnsi="Arial"/>
                <w:noProof/>
                <w:sz w:val="18"/>
              </w:rPr>
              <w:t>Ue</w:t>
            </w:r>
          </w:p>
        </w:tc>
        <w:tc>
          <w:tcPr>
            <w:tcW w:w="1888" w:type="dxa"/>
            <w:tcBorders>
              <w:top w:val="single" w:sz="6" w:space="0" w:color="auto"/>
              <w:left w:val="single" w:sz="6" w:space="0" w:color="auto"/>
              <w:bottom w:val="single" w:sz="6" w:space="0" w:color="auto"/>
              <w:right w:val="single" w:sz="6" w:space="0" w:color="auto"/>
            </w:tcBorders>
          </w:tcPr>
          <w:p w14:paraId="36D173C6"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C53346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service parameters for 5G ProSe End UE.</w:t>
            </w:r>
          </w:p>
        </w:tc>
        <w:tc>
          <w:tcPr>
            <w:tcW w:w="1734" w:type="dxa"/>
            <w:tcBorders>
              <w:top w:val="single" w:sz="6" w:space="0" w:color="auto"/>
              <w:left w:val="single" w:sz="6" w:space="0" w:color="auto"/>
              <w:bottom w:val="single" w:sz="6" w:space="0" w:color="auto"/>
              <w:right w:val="single" w:sz="6" w:space="0" w:color="auto"/>
            </w:tcBorders>
          </w:tcPr>
          <w:p w14:paraId="3F0EBD45"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060FBC90"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tcPr>
          <w:p w14:paraId="4A44D18C"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ParamForProSe</w:t>
            </w:r>
            <w:r w:rsidRPr="00C2587D">
              <w:rPr>
                <w:rFonts w:ascii="Arial" w:eastAsia="SimSun" w:hAnsi="Arial" w:hint="eastAsia"/>
                <w:noProof/>
                <w:sz w:val="18"/>
                <w:lang w:eastAsia="zh-CN"/>
              </w:rPr>
              <w:t>End</w:t>
            </w:r>
            <w:r w:rsidRPr="00C2587D">
              <w:rPr>
                <w:rFonts w:ascii="Arial" w:eastAsia="SimSun" w:hAnsi="Arial"/>
                <w:noProof/>
                <w:sz w:val="18"/>
              </w:rPr>
              <w:t>UeRm</w:t>
            </w:r>
          </w:p>
        </w:tc>
        <w:tc>
          <w:tcPr>
            <w:tcW w:w="1888" w:type="dxa"/>
            <w:tcBorders>
              <w:top w:val="single" w:sz="6" w:space="0" w:color="auto"/>
              <w:left w:val="single" w:sz="6" w:space="0" w:color="auto"/>
              <w:bottom w:val="single" w:sz="6" w:space="0" w:color="auto"/>
              <w:right w:val="single" w:sz="6" w:space="0" w:color="auto"/>
            </w:tcBorders>
          </w:tcPr>
          <w:p w14:paraId="4D27D39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0BEDC2C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 xml:space="preserve">This data type is defined in the same way as the </w:t>
            </w:r>
            <w:r w:rsidRPr="00C2587D">
              <w:rPr>
                <w:rFonts w:ascii="Arial" w:eastAsia="SimSun" w:hAnsi="Arial"/>
                <w:noProof/>
                <w:sz w:val="18"/>
              </w:rPr>
              <w:t>ParamForProSe</w:t>
            </w:r>
            <w:r w:rsidRPr="00C2587D">
              <w:rPr>
                <w:rFonts w:ascii="Arial" w:eastAsia="SimSun" w:hAnsi="Arial" w:hint="eastAsia"/>
                <w:noProof/>
                <w:sz w:val="18"/>
                <w:lang w:eastAsia="zh-CN"/>
              </w:rPr>
              <w:t>End</w:t>
            </w:r>
            <w:r w:rsidRPr="00C2587D">
              <w:rPr>
                <w:rFonts w:ascii="Arial" w:eastAsia="SimSun" w:hAnsi="Arial"/>
                <w:noProof/>
                <w:sz w:val="18"/>
              </w:rPr>
              <w:t>Ue</w:t>
            </w:r>
            <w:r w:rsidRPr="00C2587D">
              <w:rPr>
                <w:rFonts w:ascii="Arial" w:eastAsia="SimSun" w:hAnsi="Arial"/>
                <w:sz w:val="18"/>
              </w:rPr>
              <w:t xml:space="preserve"> 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3B56A549"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427027AE"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24C18807" w14:textId="77777777" w:rsidR="00C2587D" w:rsidRPr="00C2587D" w:rsidRDefault="00C2587D" w:rsidP="00C2587D">
            <w:pPr>
              <w:keepNext/>
              <w:keepLines/>
              <w:spacing w:after="0"/>
              <w:rPr>
                <w:rFonts w:ascii="Arial" w:eastAsia="SimSun" w:hAnsi="Arial"/>
                <w:noProof/>
                <w:sz w:val="18"/>
                <w:lang w:eastAsia="fr-FR"/>
              </w:rPr>
            </w:pPr>
            <w:r w:rsidRPr="00C2587D">
              <w:rPr>
                <w:rFonts w:ascii="Arial" w:eastAsia="SimSun" w:hAnsi="Arial"/>
                <w:noProof/>
                <w:sz w:val="18"/>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2F8C325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074C7A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0B1BBE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ProSe</w:t>
            </w:r>
          </w:p>
        </w:tc>
      </w:tr>
      <w:tr w:rsidR="00C2587D" w:rsidRPr="00C2587D" w14:paraId="3DC507AB"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63AF16B3"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szCs w:val="18"/>
                <w:lang w:eastAsia="fr-FR"/>
              </w:rPr>
              <w:t>ParamForProSeRemUe</w:t>
            </w:r>
            <w:r w:rsidRPr="00C2587D">
              <w:rPr>
                <w:rFonts w:ascii="Arial" w:eastAsia="SimSun" w:hAnsi="Arial"/>
                <w:noProof/>
                <w:sz w:val="18"/>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4F06BEB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CF960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szCs w:val="18"/>
                <w:lang w:eastAsia="fr-FR"/>
              </w:rPr>
              <w:t xml:space="preserve">ParamForProSeRemUe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6BC3834"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42BF6A77"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4AC410B9"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EC26EB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41F00D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470B43E" w14:textId="77777777" w:rsidR="00C2587D" w:rsidRPr="00C2587D" w:rsidRDefault="00C2587D" w:rsidP="00C2587D">
            <w:pPr>
              <w:keepNext/>
              <w:keepLines/>
              <w:spacing w:after="0"/>
              <w:rPr>
                <w:rFonts w:ascii="Arial" w:eastAsia="SimSun" w:hAnsi="Arial" w:cs="Arial"/>
                <w:sz w:val="18"/>
                <w:szCs w:val="18"/>
                <w:lang w:eastAsia="fr-FR"/>
              </w:rPr>
            </w:pPr>
            <w:r w:rsidRPr="00C2587D">
              <w:rPr>
                <w:rFonts w:ascii="Arial" w:eastAsia="SimSun" w:hAnsi="Arial" w:cs="Arial"/>
                <w:sz w:val="18"/>
                <w:szCs w:val="18"/>
                <w:lang w:eastAsia="fr-FR"/>
              </w:rPr>
              <w:t>ProSe</w:t>
            </w:r>
          </w:p>
        </w:tc>
      </w:tr>
      <w:tr w:rsidR="00C2587D" w:rsidRPr="00C2587D" w14:paraId="45A5376F"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44643D0F" w14:textId="77777777" w:rsidR="00C2587D" w:rsidRPr="00C2587D" w:rsidRDefault="00C2587D" w:rsidP="00C2587D">
            <w:pPr>
              <w:keepNext/>
              <w:keepLines/>
              <w:spacing w:after="0"/>
              <w:rPr>
                <w:rFonts w:ascii="Arial" w:eastAsia="SimSun" w:hAnsi="Arial"/>
                <w:noProof/>
                <w:sz w:val="18"/>
                <w:szCs w:val="18"/>
                <w:lang w:eastAsia="fr-FR"/>
              </w:rPr>
            </w:pPr>
            <w:r w:rsidRPr="00C2587D">
              <w:rPr>
                <w:rFonts w:ascii="Arial" w:eastAsia="SimSun" w:hAnsi="Arial"/>
                <w:noProof/>
                <w:sz w:val="18"/>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54873C8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3298C83"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fr-FR"/>
              </w:rPr>
              <w:t xml:space="preserve">This data type is defined in the same way as the </w:t>
            </w:r>
            <w:r w:rsidRPr="00C2587D">
              <w:rPr>
                <w:rFonts w:ascii="Arial" w:eastAsia="SimSun" w:hAnsi="Arial"/>
                <w:noProof/>
                <w:sz w:val="18"/>
                <w:lang w:eastAsia="fr-FR"/>
              </w:rPr>
              <w:t xml:space="preserve">ParamForProSeU2NRelUe </w:t>
            </w:r>
            <w:r w:rsidRPr="00C2587D">
              <w:rPr>
                <w:rFonts w:ascii="Arial" w:eastAsia="SimSun" w:hAnsi="Arial"/>
                <w:sz w:val="18"/>
                <w:lang w:eastAsia="fr-FR"/>
              </w:rPr>
              <w:t>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C006165" w14:textId="77777777" w:rsidR="00C2587D" w:rsidRPr="00C2587D" w:rsidRDefault="00C2587D" w:rsidP="00C2587D">
            <w:pPr>
              <w:keepNext/>
              <w:keepLines/>
              <w:spacing w:after="0"/>
              <w:rPr>
                <w:rFonts w:ascii="Arial" w:eastAsia="SimSun" w:hAnsi="Arial" w:cs="Arial"/>
                <w:sz w:val="18"/>
                <w:szCs w:val="18"/>
                <w:lang w:eastAsia="fr-FR"/>
              </w:rPr>
            </w:pPr>
          </w:p>
        </w:tc>
      </w:tr>
      <w:tr w:rsidR="00C2587D" w:rsidRPr="00C2587D" w14:paraId="5319306C"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E4C6BB2"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ParamForProSeU2</w:t>
            </w:r>
            <w:r w:rsidRPr="00C2587D">
              <w:rPr>
                <w:rFonts w:ascii="Arial" w:eastAsia="SimSun" w:hAnsi="Arial" w:hint="eastAsia"/>
                <w:noProof/>
                <w:sz w:val="18"/>
                <w:lang w:eastAsia="zh-CN"/>
              </w:rPr>
              <w:t>U</w:t>
            </w:r>
            <w:r w:rsidRPr="00C2587D">
              <w:rPr>
                <w:rFonts w:ascii="Arial" w:eastAsia="SimSun" w:hAnsi="Arial"/>
                <w:noProof/>
                <w:sz w:val="18"/>
              </w:rPr>
              <w:t>RelUe</w:t>
            </w:r>
          </w:p>
        </w:tc>
        <w:tc>
          <w:tcPr>
            <w:tcW w:w="1888" w:type="dxa"/>
            <w:tcBorders>
              <w:top w:val="single" w:sz="6" w:space="0" w:color="auto"/>
              <w:left w:val="single" w:sz="6" w:space="0" w:color="auto"/>
              <w:bottom w:val="single" w:sz="6" w:space="0" w:color="auto"/>
              <w:right w:val="single" w:sz="6" w:space="0" w:color="auto"/>
            </w:tcBorders>
          </w:tcPr>
          <w:p w14:paraId="04CC8BB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3618D5A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Contains the service parameters for 5G ProSe UE-to-UE Relay UE.</w:t>
            </w:r>
          </w:p>
        </w:tc>
        <w:tc>
          <w:tcPr>
            <w:tcW w:w="1734" w:type="dxa"/>
            <w:tcBorders>
              <w:top w:val="single" w:sz="6" w:space="0" w:color="auto"/>
              <w:left w:val="single" w:sz="6" w:space="0" w:color="auto"/>
              <w:bottom w:val="single" w:sz="6" w:space="0" w:color="auto"/>
              <w:right w:val="single" w:sz="6" w:space="0" w:color="auto"/>
            </w:tcBorders>
          </w:tcPr>
          <w:p w14:paraId="71C95044"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2BD6C3BD"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863727C"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ParamForProSeU2</w:t>
            </w:r>
            <w:r w:rsidRPr="00C2587D">
              <w:rPr>
                <w:rFonts w:ascii="Arial" w:eastAsia="SimSun" w:hAnsi="Arial" w:hint="eastAsia"/>
                <w:noProof/>
                <w:sz w:val="18"/>
                <w:lang w:eastAsia="zh-CN"/>
              </w:rPr>
              <w:t>U</w:t>
            </w:r>
            <w:r w:rsidRPr="00C2587D">
              <w:rPr>
                <w:rFonts w:ascii="Arial" w:eastAsia="SimSun" w:hAnsi="Arial"/>
                <w:noProof/>
                <w:sz w:val="18"/>
              </w:rPr>
              <w:t>RelUeRm</w:t>
            </w:r>
          </w:p>
        </w:tc>
        <w:tc>
          <w:tcPr>
            <w:tcW w:w="1888" w:type="dxa"/>
            <w:tcBorders>
              <w:top w:val="single" w:sz="6" w:space="0" w:color="auto"/>
              <w:left w:val="single" w:sz="6" w:space="0" w:color="auto"/>
              <w:bottom w:val="single" w:sz="6" w:space="0" w:color="auto"/>
              <w:right w:val="single" w:sz="6" w:space="0" w:color="auto"/>
            </w:tcBorders>
          </w:tcPr>
          <w:p w14:paraId="6A2BAAF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284A3D6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 xml:space="preserve">This data type is defined in the same way as the </w:t>
            </w:r>
            <w:r w:rsidRPr="00C2587D">
              <w:rPr>
                <w:rFonts w:ascii="Arial" w:eastAsia="SimSun" w:hAnsi="Arial"/>
                <w:noProof/>
                <w:sz w:val="18"/>
              </w:rPr>
              <w:t>ParamForProSeU2</w:t>
            </w:r>
            <w:r w:rsidRPr="00C2587D">
              <w:rPr>
                <w:rFonts w:ascii="Arial" w:eastAsia="SimSun" w:hAnsi="Arial" w:hint="eastAsia"/>
                <w:noProof/>
                <w:sz w:val="18"/>
                <w:lang w:eastAsia="zh-CN"/>
              </w:rPr>
              <w:t>U</w:t>
            </w:r>
            <w:r w:rsidRPr="00C2587D">
              <w:rPr>
                <w:rFonts w:ascii="Arial" w:eastAsia="SimSun" w:hAnsi="Arial"/>
                <w:noProof/>
                <w:sz w:val="18"/>
              </w:rPr>
              <w:t>RelUe</w:t>
            </w:r>
            <w:r w:rsidRPr="00C2587D">
              <w:rPr>
                <w:rFonts w:ascii="Arial" w:eastAsia="SimSun" w:hAnsi="Arial"/>
                <w:sz w:val="18"/>
              </w:rPr>
              <w:t xml:space="preserve"> data type, but with the OpenAPI nullable property set to true</w:t>
            </w:r>
            <w:r w:rsidRPr="00C2587D">
              <w:rPr>
                <w:rFonts w:ascii="Arial" w:eastAsia="SimSun" w:hAnsi="Arial"/>
                <w:sz w:val="18"/>
                <w:lang w:eastAsia="zh-CN"/>
              </w:rPr>
              <w:t>.</w:t>
            </w:r>
          </w:p>
        </w:tc>
        <w:tc>
          <w:tcPr>
            <w:tcW w:w="1734" w:type="dxa"/>
            <w:tcBorders>
              <w:top w:val="single" w:sz="6" w:space="0" w:color="auto"/>
              <w:left w:val="single" w:sz="6" w:space="0" w:color="auto"/>
              <w:bottom w:val="single" w:sz="6" w:space="0" w:color="auto"/>
              <w:right w:val="single" w:sz="6" w:space="0" w:color="auto"/>
            </w:tcBorders>
          </w:tcPr>
          <w:p w14:paraId="4322DF21"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ProSe_Ph2</w:t>
            </w:r>
          </w:p>
        </w:tc>
      </w:tr>
      <w:tr w:rsidR="00C2587D" w:rsidRPr="00C2587D" w14:paraId="4016711E"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691FFFD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0BA63D8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39287B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76DF32B" w14:textId="77777777" w:rsidR="00C2587D" w:rsidRPr="00C2587D" w:rsidRDefault="00C2587D" w:rsidP="00C2587D">
            <w:pPr>
              <w:keepLines/>
              <w:rPr>
                <w:rFonts w:eastAsia="SimSun"/>
                <w:lang w:eastAsia="fr-FR"/>
              </w:rPr>
            </w:pPr>
          </w:p>
        </w:tc>
      </w:tr>
      <w:tr w:rsidR="00C2587D" w:rsidRPr="00C2587D" w14:paraId="6E41E6E1"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37FE641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3552982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CA4DDA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1BD8FBD5"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2D001165"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7143310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39BD044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35AFCA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749C589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DengXian" w:hAnsi="Arial" w:cs="Arial"/>
                <w:sz w:val="18"/>
                <w:szCs w:val="18"/>
                <w:lang w:eastAsia="fr-FR"/>
              </w:rPr>
              <w:t>DCAMP_ROAM_LBO</w:t>
            </w:r>
          </w:p>
        </w:tc>
      </w:tr>
      <w:tr w:rsidR="00C2587D" w:rsidRPr="00C2587D" w14:paraId="49BE3F01"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6A8167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QosMonitoringInformation</w:t>
            </w:r>
          </w:p>
        </w:tc>
        <w:tc>
          <w:tcPr>
            <w:tcW w:w="1888" w:type="dxa"/>
            <w:tcBorders>
              <w:top w:val="single" w:sz="6" w:space="0" w:color="auto"/>
              <w:left w:val="single" w:sz="6" w:space="0" w:color="auto"/>
              <w:bottom w:val="single" w:sz="6" w:space="0" w:color="auto"/>
              <w:right w:val="single" w:sz="6" w:space="0" w:color="auto"/>
            </w:tcBorders>
            <w:vAlign w:val="center"/>
          </w:tcPr>
          <w:p w14:paraId="2973F8EE"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6121806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QoS monitoring information.</w:t>
            </w:r>
          </w:p>
        </w:tc>
        <w:tc>
          <w:tcPr>
            <w:tcW w:w="1734" w:type="dxa"/>
            <w:tcBorders>
              <w:top w:val="single" w:sz="6" w:space="0" w:color="auto"/>
              <w:left w:val="single" w:sz="6" w:space="0" w:color="auto"/>
              <w:bottom w:val="single" w:sz="6" w:space="0" w:color="auto"/>
              <w:right w:val="single" w:sz="6" w:space="0" w:color="auto"/>
            </w:tcBorders>
          </w:tcPr>
          <w:p w14:paraId="5D48B7C1" w14:textId="77777777" w:rsidR="00C2587D" w:rsidRPr="00C2587D" w:rsidRDefault="00C2587D" w:rsidP="00C2587D">
            <w:pPr>
              <w:keepNext/>
              <w:keepLines/>
              <w:spacing w:after="0"/>
              <w:rPr>
                <w:rFonts w:ascii="Arial" w:eastAsia="DengXian" w:hAnsi="Arial" w:cs="Arial"/>
                <w:sz w:val="18"/>
                <w:szCs w:val="18"/>
              </w:rPr>
            </w:pPr>
            <w:r w:rsidRPr="00C2587D">
              <w:rPr>
                <w:rFonts w:ascii="Arial" w:eastAsia="DengXian" w:hAnsi="Arial" w:cs="Arial"/>
                <w:sz w:val="18"/>
                <w:szCs w:val="18"/>
              </w:rPr>
              <w:t>GMEC</w:t>
            </w:r>
          </w:p>
        </w:tc>
      </w:tr>
      <w:tr w:rsidR="00C2587D" w:rsidRPr="00C2587D" w14:paraId="19A67B55"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83E5A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QosMonitoringInformationRm</w:t>
            </w:r>
          </w:p>
        </w:tc>
        <w:tc>
          <w:tcPr>
            <w:tcW w:w="1888" w:type="dxa"/>
            <w:tcBorders>
              <w:top w:val="single" w:sz="6" w:space="0" w:color="auto"/>
              <w:left w:val="single" w:sz="6" w:space="0" w:color="auto"/>
              <w:bottom w:val="single" w:sz="6" w:space="0" w:color="auto"/>
              <w:right w:val="single" w:sz="6" w:space="0" w:color="auto"/>
            </w:tcBorders>
            <w:vAlign w:val="center"/>
          </w:tcPr>
          <w:p w14:paraId="390EEF4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CFEFB1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the same as the QosMonitoringInformation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2CF3A24F" w14:textId="77777777" w:rsidR="00C2587D" w:rsidRPr="00C2587D" w:rsidRDefault="00C2587D" w:rsidP="00C2587D">
            <w:pPr>
              <w:keepNext/>
              <w:keepLines/>
              <w:spacing w:after="0"/>
              <w:rPr>
                <w:rFonts w:ascii="Arial" w:eastAsia="DengXian" w:hAnsi="Arial" w:cs="Arial"/>
                <w:sz w:val="18"/>
                <w:szCs w:val="18"/>
              </w:rPr>
            </w:pPr>
            <w:r w:rsidRPr="00C2587D">
              <w:rPr>
                <w:rFonts w:ascii="Arial" w:eastAsia="DengXian" w:hAnsi="Arial" w:cs="Arial"/>
                <w:sz w:val="18"/>
                <w:szCs w:val="18"/>
              </w:rPr>
              <w:t>GMEC</w:t>
            </w:r>
          </w:p>
        </w:tc>
      </w:tr>
      <w:tr w:rsidR="00C2587D" w:rsidRPr="00C2587D" w14:paraId="34FC80C2"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2D61C0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QosMonitoringReport</w:t>
            </w:r>
          </w:p>
        </w:tc>
        <w:tc>
          <w:tcPr>
            <w:tcW w:w="1888" w:type="dxa"/>
            <w:tcBorders>
              <w:top w:val="single" w:sz="6" w:space="0" w:color="auto"/>
              <w:left w:val="single" w:sz="6" w:space="0" w:color="auto"/>
              <w:bottom w:val="single" w:sz="6" w:space="0" w:color="auto"/>
              <w:right w:val="single" w:sz="6" w:space="0" w:color="auto"/>
            </w:tcBorders>
            <w:vAlign w:val="center"/>
          </w:tcPr>
          <w:p w14:paraId="0AFF3D6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7CE4272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Represents a QoS monitoring report.</w:t>
            </w:r>
          </w:p>
        </w:tc>
        <w:tc>
          <w:tcPr>
            <w:tcW w:w="1734" w:type="dxa"/>
            <w:tcBorders>
              <w:top w:val="single" w:sz="6" w:space="0" w:color="auto"/>
              <w:left w:val="single" w:sz="6" w:space="0" w:color="auto"/>
              <w:bottom w:val="single" w:sz="6" w:space="0" w:color="auto"/>
              <w:right w:val="single" w:sz="6" w:space="0" w:color="auto"/>
            </w:tcBorders>
          </w:tcPr>
          <w:p w14:paraId="57BE2774" w14:textId="77777777" w:rsidR="00C2587D" w:rsidRPr="00C2587D" w:rsidRDefault="00C2587D" w:rsidP="00C2587D">
            <w:pPr>
              <w:keepNext/>
              <w:keepLines/>
              <w:spacing w:after="0"/>
              <w:rPr>
                <w:rFonts w:ascii="Arial" w:eastAsia="DengXian" w:hAnsi="Arial" w:cs="Arial"/>
                <w:sz w:val="18"/>
                <w:szCs w:val="18"/>
              </w:rPr>
            </w:pPr>
            <w:r w:rsidRPr="00C2587D">
              <w:rPr>
                <w:rFonts w:ascii="Arial" w:eastAsia="DengXian" w:hAnsi="Arial" w:cs="Arial"/>
                <w:sz w:val="18"/>
                <w:szCs w:val="18"/>
              </w:rPr>
              <w:t>GMEC</w:t>
            </w:r>
          </w:p>
        </w:tc>
      </w:tr>
      <w:tr w:rsidR="00C2587D" w:rsidRPr="00C2587D" w14:paraId="49AB8731"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5E4505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2EC015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FC1C4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3CD4C58D"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CF162E5"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46E3BE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23FC728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26C31ABC"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25E568C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0F695414"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036BEBC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40B2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31501A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07EC4D97"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0F5C7E47"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6CB3BE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4DC63FC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89588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35155B4E"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18C0FC41"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6A653372"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47738B7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B9E8B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152071F8"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33BA0417"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3E9A163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385221B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E3D04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BBB18FA"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6DE49C8A"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tcPr>
          <w:p w14:paraId="023BB4F6"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4799E33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en-GB"/>
              </w:rPr>
              <w:t>3GPP TS 29.565 [27]</w:t>
            </w:r>
          </w:p>
        </w:tc>
        <w:tc>
          <w:tcPr>
            <w:tcW w:w="3779" w:type="dxa"/>
            <w:tcBorders>
              <w:top w:val="single" w:sz="6" w:space="0" w:color="auto"/>
              <w:left w:val="single" w:sz="6" w:space="0" w:color="auto"/>
              <w:bottom w:val="single" w:sz="6" w:space="0" w:color="auto"/>
              <w:right w:val="single" w:sz="6" w:space="0" w:color="auto"/>
            </w:tcBorders>
          </w:tcPr>
          <w:p w14:paraId="75AF5288"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cs="Arial"/>
                <w:sz w:val="18"/>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61FE252A"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GMEC</w:t>
            </w:r>
          </w:p>
        </w:tc>
      </w:tr>
      <w:tr w:rsidR="00C2587D" w:rsidRPr="00C2587D" w14:paraId="16D429FF"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765643A1"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66D6E19"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0F25A39B"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320221B7"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MultiTemporalCondition</w:t>
            </w:r>
          </w:p>
        </w:tc>
      </w:tr>
      <w:tr w:rsidR="00C2587D" w:rsidRPr="00C2587D" w14:paraId="5E06298A"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45BDE2C"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3367233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29.571 [7]</w:t>
            </w:r>
          </w:p>
        </w:tc>
        <w:tc>
          <w:tcPr>
            <w:tcW w:w="3779" w:type="dxa"/>
            <w:tcBorders>
              <w:top w:val="single" w:sz="6" w:space="0" w:color="auto"/>
              <w:left w:val="single" w:sz="6" w:space="0" w:color="auto"/>
              <w:bottom w:val="single" w:sz="6" w:space="0" w:color="auto"/>
              <w:right w:val="single" w:sz="6" w:space="0" w:color="auto"/>
            </w:tcBorders>
            <w:vAlign w:val="center"/>
          </w:tcPr>
          <w:p w14:paraId="16BEB7AB"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D98E7ED"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AfGuideTNAPs</w:t>
            </w:r>
          </w:p>
        </w:tc>
      </w:tr>
      <w:tr w:rsidR="00C2587D" w:rsidRPr="00C2587D" w14:paraId="0A7E3966"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D74870C"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TscQosRequirement</w:t>
            </w:r>
          </w:p>
        </w:tc>
        <w:tc>
          <w:tcPr>
            <w:tcW w:w="1888" w:type="dxa"/>
            <w:tcBorders>
              <w:top w:val="single" w:sz="6" w:space="0" w:color="auto"/>
              <w:left w:val="single" w:sz="6" w:space="0" w:color="auto"/>
              <w:bottom w:val="single" w:sz="6" w:space="0" w:color="auto"/>
              <w:right w:val="single" w:sz="6" w:space="0" w:color="auto"/>
            </w:tcBorders>
            <w:vAlign w:val="center"/>
          </w:tcPr>
          <w:p w14:paraId="6A6DB11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0D30E355"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Represents QoS requirements for time sensitive communication.</w:t>
            </w:r>
          </w:p>
        </w:tc>
        <w:tc>
          <w:tcPr>
            <w:tcW w:w="1734" w:type="dxa"/>
            <w:tcBorders>
              <w:top w:val="single" w:sz="6" w:space="0" w:color="auto"/>
              <w:left w:val="single" w:sz="6" w:space="0" w:color="auto"/>
              <w:bottom w:val="single" w:sz="6" w:space="0" w:color="auto"/>
              <w:right w:val="single" w:sz="6" w:space="0" w:color="auto"/>
            </w:tcBorders>
          </w:tcPr>
          <w:p w14:paraId="278DEB07"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GMEC</w:t>
            </w:r>
          </w:p>
        </w:tc>
      </w:tr>
      <w:tr w:rsidR="00C2587D" w:rsidRPr="00C2587D" w14:paraId="19E857B4"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76CA6F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lang w:eastAsia="zh-CN"/>
              </w:rPr>
              <w:t>TscQosRequirementRm</w:t>
            </w:r>
          </w:p>
        </w:tc>
        <w:tc>
          <w:tcPr>
            <w:tcW w:w="1888" w:type="dxa"/>
            <w:tcBorders>
              <w:top w:val="single" w:sz="6" w:space="0" w:color="auto"/>
              <w:left w:val="single" w:sz="6" w:space="0" w:color="auto"/>
              <w:bottom w:val="single" w:sz="6" w:space="0" w:color="auto"/>
              <w:right w:val="single" w:sz="6" w:space="0" w:color="auto"/>
            </w:tcBorders>
            <w:vAlign w:val="center"/>
          </w:tcPr>
          <w:p w14:paraId="0E4E325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vAlign w:val="center"/>
          </w:tcPr>
          <w:p w14:paraId="68ED0612"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Represents the same as the TscQosRequirement data type but with the "nullable: true" property.</w:t>
            </w:r>
          </w:p>
        </w:tc>
        <w:tc>
          <w:tcPr>
            <w:tcW w:w="1734" w:type="dxa"/>
            <w:tcBorders>
              <w:top w:val="single" w:sz="6" w:space="0" w:color="auto"/>
              <w:left w:val="single" w:sz="6" w:space="0" w:color="auto"/>
              <w:bottom w:val="single" w:sz="6" w:space="0" w:color="auto"/>
              <w:right w:val="single" w:sz="6" w:space="0" w:color="auto"/>
            </w:tcBorders>
          </w:tcPr>
          <w:p w14:paraId="680EC6AA"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GMEC</w:t>
            </w:r>
          </w:p>
        </w:tc>
      </w:tr>
      <w:tr w:rsidR="00C2587D" w:rsidRPr="00C2587D" w14:paraId="481B6129"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0179561B"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26E908C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5017768" w14:textId="77777777" w:rsidR="00C2587D" w:rsidRPr="00C2587D" w:rsidRDefault="00C2587D" w:rsidP="00C2587D">
            <w:pPr>
              <w:keepNext/>
              <w:keepLines/>
              <w:spacing w:after="0"/>
              <w:rPr>
                <w:rFonts w:ascii="Arial" w:eastAsia="SimSun" w:hAnsi="Arial" w:cs="Arial"/>
                <w:sz w:val="18"/>
                <w:szCs w:val="18"/>
                <w:lang w:eastAsia="fr-FR"/>
              </w:rPr>
            </w:pPr>
            <w:r w:rsidRPr="00C2587D">
              <w:rPr>
                <w:rFonts w:ascii="Arial" w:eastAsia="SimSun" w:hAnsi="Arial"/>
                <w:sz w:val="18"/>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44EA4F7" w14:textId="77777777" w:rsidR="00C2587D" w:rsidRPr="00C2587D" w:rsidRDefault="00C2587D" w:rsidP="00C2587D">
            <w:pPr>
              <w:keepNext/>
              <w:keepLines/>
              <w:spacing w:after="0"/>
              <w:rPr>
                <w:rFonts w:ascii="Arial" w:eastAsia="SimSun" w:hAnsi="Arial" w:cs="Arial"/>
                <w:sz w:val="18"/>
                <w:szCs w:val="18"/>
                <w:lang w:eastAsia="zh-CN"/>
              </w:rPr>
            </w:pPr>
          </w:p>
        </w:tc>
      </w:tr>
      <w:tr w:rsidR="00C2587D" w:rsidRPr="00C2587D" w14:paraId="19EEF488"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5D6B3C08"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75EAEC7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7DE70C" w14:textId="77777777" w:rsidR="00C2587D" w:rsidRPr="00C2587D" w:rsidRDefault="00C2587D" w:rsidP="00C2587D">
            <w:pPr>
              <w:keepNext/>
              <w:keepLines/>
              <w:spacing w:after="0"/>
              <w:rPr>
                <w:rFonts w:ascii="Arial" w:eastAsia="SimSun" w:hAnsi="Arial" w:cs="Arial"/>
                <w:sz w:val="18"/>
                <w:szCs w:val="18"/>
                <w:lang w:eastAsia="fr-FR"/>
              </w:rPr>
            </w:pPr>
            <w:r w:rsidRPr="00C2587D">
              <w:rPr>
                <w:rFonts w:ascii="Arial" w:eastAsia="SimSun" w:hAnsi="Arial"/>
                <w:sz w:val="18"/>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158729" w14:textId="77777777" w:rsidR="00C2587D" w:rsidRPr="00C2587D" w:rsidRDefault="00C2587D" w:rsidP="00C2587D">
            <w:pPr>
              <w:keepNext/>
              <w:keepLines/>
              <w:spacing w:after="0"/>
              <w:rPr>
                <w:rFonts w:ascii="Arial" w:eastAsia="SimSun" w:hAnsi="Arial" w:cs="Arial"/>
                <w:sz w:val="18"/>
                <w:szCs w:val="18"/>
                <w:lang w:eastAsia="zh-CN"/>
              </w:rPr>
            </w:pPr>
          </w:p>
        </w:tc>
      </w:tr>
      <w:tr w:rsidR="00C2587D" w:rsidRPr="00C2587D" w14:paraId="1816E550"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7F27C79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341FEE6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80AA30A"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5B1D8F7F" w14:textId="77777777" w:rsidR="00C2587D" w:rsidRPr="00C2587D" w:rsidRDefault="00C2587D" w:rsidP="00C2587D">
            <w:pPr>
              <w:keepNext/>
              <w:keepLines/>
              <w:spacing w:after="0"/>
              <w:rPr>
                <w:rFonts w:ascii="Arial" w:eastAsia="SimSun" w:hAnsi="Arial"/>
                <w:sz w:val="18"/>
                <w:lang w:eastAsia="fr-FR"/>
              </w:rPr>
            </w:pPr>
          </w:p>
        </w:tc>
      </w:tr>
      <w:tr w:rsidR="00C2587D" w:rsidRPr="00C2587D" w14:paraId="51E7B20E"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4167F04D"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4B7A8354"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60D00B0"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2BE02B3E"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DCAMP</w:t>
            </w:r>
          </w:p>
        </w:tc>
      </w:tr>
      <w:tr w:rsidR="00C2587D" w:rsidRPr="00C2587D" w14:paraId="7653BEB6"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hideMark/>
          </w:tcPr>
          <w:p w14:paraId="40A69655"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51E20D26"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81F559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cs="Arial"/>
                <w:sz w:val="18"/>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1522E263" w14:textId="77777777" w:rsidR="00C2587D" w:rsidRPr="00C2587D" w:rsidRDefault="00C2587D" w:rsidP="00C2587D">
            <w:pPr>
              <w:keepNext/>
              <w:keepLines/>
              <w:spacing w:after="0"/>
              <w:rPr>
                <w:rFonts w:ascii="Arial" w:eastAsia="SimSun" w:hAnsi="Arial"/>
                <w:sz w:val="18"/>
                <w:lang w:eastAsia="fr-FR"/>
              </w:rPr>
            </w:pPr>
            <w:r w:rsidRPr="00C2587D">
              <w:rPr>
                <w:rFonts w:ascii="Arial" w:eastAsia="SimSun" w:hAnsi="Arial"/>
                <w:sz w:val="18"/>
                <w:lang w:eastAsia="fr-FR"/>
              </w:rPr>
              <w:t>AfGuideURSP</w:t>
            </w:r>
          </w:p>
        </w:tc>
      </w:tr>
      <w:tr w:rsidR="00C2587D" w:rsidRPr="00C2587D" w14:paraId="14A4C2B6"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tcPr>
          <w:p w14:paraId="05C848A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lastRenderedPageBreak/>
              <w:t>UsageThreshold</w:t>
            </w:r>
          </w:p>
        </w:tc>
        <w:tc>
          <w:tcPr>
            <w:tcW w:w="1888" w:type="dxa"/>
            <w:tcBorders>
              <w:top w:val="single" w:sz="6" w:space="0" w:color="auto"/>
              <w:left w:val="single" w:sz="6" w:space="0" w:color="auto"/>
              <w:bottom w:val="single" w:sz="6" w:space="0" w:color="auto"/>
              <w:right w:val="single" w:sz="6" w:space="0" w:color="auto"/>
            </w:tcBorders>
          </w:tcPr>
          <w:p w14:paraId="6F97DDF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29.122 [9]</w:t>
            </w:r>
          </w:p>
        </w:tc>
        <w:tc>
          <w:tcPr>
            <w:tcW w:w="3779" w:type="dxa"/>
            <w:tcBorders>
              <w:top w:val="single" w:sz="6" w:space="0" w:color="auto"/>
              <w:left w:val="single" w:sz="6" w:space="0" w:color="auto"/>
              <w:bottom w:val="single" w:sz="6" w:space="0" w:color="auto"/>
              <w:right w:val="single" w:sz="6" w:space="0" w:color="auto"/>
            </w:tcBorders>
          </w:tcPr>
          <w:p w14:paraId="302A7E5B"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Usage Thresholds (a data volume expected to be transferred per UE and/or time duration in seconds).</w:t>
            </w:r>
          </w:p>
        </w:tc>
        <w:tc>
          <w:tcPr>
            <w:tcW w:w="1734" w:type="dxa"/>
            <w:tcBorders>
              <w:top w:val="single" w:sz="6" w:space="0" w:color="auto"/>
              <w:left w:val="single" w:sz="6" w:space="0" w:color="auto"/>
              <w:bottom w:val="single" w:sz="6" w:space="0" w:color="auto"/>
              <w:right w:val="single" w:sz="6" w:space="0" w:color="auto"/>
            </w:tcBorders>
          </w:tcPr>
          <w:p w14:paraId="693E433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GMEC</w:t>
            </w:r>
          </w:p>
        </w:tc>
      </w:tr>
      <w:tr w:rsidR="00C2587D" w:rsidRPr="00C2587D" w14:paraId="7F137CD3"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FCE890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noProof/>
                <w:sz w:val="18"/>
              </w:rPr>
              <w:t>ParamFor</w:t>
            </w:r>
            <w:r w:rsidRPr="00C2587D">
              <w:rPr>
                <w:rFonts w:ascii="Arial" w:eastAsia="SimSun" w:hAnsi="Arial"/>
                <w:sz w:val="18"/>
                <w:lang w:eastAsia="zh-CN"/>
              </w:rPr>
              <w:t>RangingSlPos</w:t>
            </w:r>
          </w:p>
        </w:tc>
        <w:tc>
          <w:tcPr>
            <w:tcW w:w="1888" w:type="dxa"/>
            <w:tcBorders>
              <w:top w:val="single" w:sz="6" w:space="0" w:color="auto"/>
              <w:left w:val="single" w:sz="6" w:space="0" w:color="auto"/>
              <w:bottom w:val="single" w:sz="6" w:space="0" w:color="auto"/>
              <w:right w:val="single" w:sz="6" w:space="0" w:color="auto"/>
            </w:tcBorders>
          </w:tcPr>
          <w:p w14:paraId="016B7AE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356D3F3"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 xml:space="preserve">Contains the service parameters for </w:t>
            </w:r>
            <w:r w:rsidRPr="00C2587D">
              <w:rPr>
                <w:rFonts w:ascii="Arial" w:eastAsia="SimSun" w:hAnsi="Arial"/>
                <w:sz w:val="18"/>
                <w:lang w:eastAsia="zh-CN"/>
              </w:rPr>
              <w:t>ranging and sidelink positioning</w:t>
            </w:r>
            <w:r w:rsidRPr="00C2587D">
              <w:rPr>
                <w:rFonts w:ascii="Arial" w:eastAsia="SimSun"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050DD79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Ranging_SL</w:t>
            </w:r>
          </w:p>
        </w:tc>
      </w:tr>
      <w:tr w:rsidR="00C2587D" w:rsidRPr="00C2587D" w14:paraId="369CBC1A" w14:textId="77777777" w:rsidTr="00BB14C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9A8941E" w14:textId="77777777" w:rsidR="00C2587D" w:rsidRPr="00C2587D" w:rsidRDefault="00C2587D" w:rsidP="00C2587D">
            <w:pPr>
              <w:keepNext/>
              <w:keepLines/>
              <w:spacing w:after="0"/>
              <w:rPr>
                <w:rFonts w:ascii="Arial" w:eastAsia="SimSun" w:hAnsi="Arial"/>
                <w:noProof/>
                <w:sz w:val="18"/>
              </w:rPr>
            </w:pPr>
            <w:r w:rsidRPr="00C2587D">
              <w:rPr>
                <w:rFonts w:ascii="Arial" w:eastAsia="SimSun" w:hAnsi="Arial"/>
                <w:noProof/>
                <w:sz w:val="18"/>
              </w:rPr>
              <w:t>ParamFor</w:t>
            </w:r>
            <w:r w:rsidRPr="00C2587D">
              <w:rPr>
                <w:rFonts w:ascii="Arial" w:eastAsia="SimSun" w:hAnsi="Arial"/>
                <w:sz w:val="18"/>
                <w:lang w:eastAsia="zh-CN"/>
              </w:rPr>
              <w:t>RangingSlPosRm</w:t>
            </w:r>
          </w:p>
        </w:tc>
        <w:tc>
          <w:tcPr>
            <w:tcW w:w="1888" w:type="dxa"/>
            <w:tcBorders>
              <w:top w:val="single" w:sz="6" w:space="0" w:color="auto"/>
              <w:left w:val="single" w:sz="6" w:space="0" w:color="auto"/>
              <w:bottom w:val="single" w:sz="6" w:space="0" w:color="auto"/>
              <w:right w:val="single" w:sz="6" w:space="0" w:color="auto"/>
            </w:tcBorders>
          </w:tcPr>
          <w:p w14:paraId="4346FC8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3GPP TS 29.522 [19]</w:t>
            </w:r>
          </w:p>
        </w:tc>
        <w:tc>
          <w:tcPr>
            <w:tcW w:w="3779" w:type="dxa"/>
            <w:tcBorders>
              <w:top w:val="single" w:sz="6" w:space="0" w:color="auto"/>
              <w:left w:val="single" w:sz="6" w:space="0" w:color="auto"/>
              <w:bottom w:val="single" w:sz="6" w:space="0" w:color="auto"/>
              <w:right w:val="single" w:sz="6" w:space="0" w:color="auto"/>
            </w:tcBorders>
          </w:tcPr>
          <w:p w14:paraId="155247F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This data type is defined in the same way as the "</w:t>
            </w:r>
            <w:r w:rsidRPr="00C2587D">
              <w:rPr>
                <w:rFonts w:ascii="Arial" w:eastAsia="SimSun" w:hAnsi="Arial"/>
                <w:noProof/>
                <w:sz w:val="18"/>
              </w:rPr>
              <w:t>ParamFor</w:t>
            </w:r>
            <w:r w:rsidRPr="00C2587D">
              <w:rPr>
                <w:rFonts w:ascii="Arial" w:eastAsia="SimSun" w:hAnsi="Arial"/>
                <w:sz w:val="18"/>
                <w:lang w:eastAsia="zh-CN"/>
              </w:rPr>
              <w:t>RangingSlPos</w:t>
            </w:r>
            <w:r w:rsidRPr="00C2587D">
              <w:rPr>
                <w:rFonts w:ascii="Arial" w:eastAsia="SimSun" w:hAnsi="Arial"/>
                <w:sz w:val="18"/>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09EC94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Ranging_SL</w:t>
            </w:r>
          </w:p>
        </w:tc>
      </w:tr>
      <w:tr w:rsidR="00C2587D" w:rsidRPr="00C2587D" w14:paraId="5274A449" w14:textId="77777777" w:rsidTr="00BB14C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35E90F55" w14:textId="77777777" w:rsidR="00C2587D" w:rsidRPr="00C2587D" w:rsidRDefault="00C2587D" w:rsidP="00C2587D">
            <w:pPr>
              <w:keepNext/>
              <w:keepLines/>
              <w:spacing w:after="0"/>
              <w:ind w:left="851" w:hanging="851"/>
              <w:rPr>
                <w:rFonts w:ascii="Arial" w:eastAsia="SimSun" w:hAnsi="Arial"/>
                <w:sz w:val="18"/>
                <w:lang w:eastAsia="zh-CN"/>
              </w:rPr>
            </w:pPr>
            <w:r w:rsidRPr="00C2587D">
              <w:rPr>
                <w:rFonts w:ascii="Arial" w:eastAsia="SimSun" w:hAnsi="Arial"/>
                <w:sz w:val="18"/>
                <w:lang w:eastAsia="fr-FR"/>
              </w:rPr>
              <w:t>NOTE 1:</w:t>
            </w:r>
            <w:r w:rsidRPr="00C2587D">
              <w:rPr>
                <w:rFonts w:ascii="Arial" w:eastAsia="SimSun" w:hAnsi="Arial"/>
                <w:sz w:val="18"/>
                <w:lang w:eastAsia="fr-FR"/>
              </w:rPr>
              <w:tab/>
            </w:r>
            <w:r w:rsidRPr="00C2587D">
              <w:rPr>
                <w:rFonts w:ascii="Arial" w:eastAsia="SimSun" w:hAnsi="Arial"/>
                <w:sz w:val="18"/>
                <w:lang w:eastAsia="zh-CN"/>
              </w:rPr>
              <w:t>In order to support a set of MAC addresses with a specific range in the traffic filter, feature MacAddressRange as specified in clause 6.1.8 of TS 29.504 [6] shall be supported.</w:t>
            </w:r>
          </w:p>
          <w:p w14:paraId="48FDFA35" w14:textId="77777777" w:rsidR="00C2587D" w:rsidRPr="00C2587D" w:rsidRDefault="00C2587D" w:rsidP="00C2587D">
            <w:pPr>
              <w:keepNext/>
              <w:keepLines/>
              <w:spacing w:after="0"/>
              <w:ind w:left="851" w:hanging="851"/>
              <w:rPr>
                <w:rFonts w:ascii="Arial" w:eastAsia="SimSun" w:hAnsi="Arial"/>
                <w:sz w:val="18"/>
                <w:lang w:eastAsia="fr-FR"/>
              </w:rPr>
            </w:pPr>
            <w:r w:rsidRPr="00C2587D">
              <w:rPr>
                <w:rFonts w:ascii="Arial" w:eastAsia="SimSun" w:hAnsi="Arial"/>
                <w:sz w:val="18"/>
                <w:lang w:eastAsia="fr-FR"/>
              </w:rPr>
              <w:t>NOTE 2:</w:t>
            </w:r>
            <w:r w:rsidRPr="00C2587D">
              <w:rPr>
                <w:rFonts w:ascii="Arial" w:eastAsia="SimSun" w:hAnsi="Arial"/>
                <w:sz w:val="18"/>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FCF66F9" w14:textId="77777777" w:rsidR="00C2587D" w:rsidRPr="00C2587D" w:rsidRDefault="00C2587D" w:rsidP="00C2587D">
      <w:pPr>
        <w:rPr>
          <w:noProof/>
        </w:rPr>
      </w:pPr>
    </w:p>
    <w:p w14:paraId="32AE5239"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64952088" w14:textId="77777777" w:rsidR="00C2587D" w:rsidRPr="00C2587D" w:rsidRDefault="00C2587D" w:rsidP="00C2587D">
      <w:pPr>
        <w:keepNext/>
        <w:keepLines/>
        <w:spacing w:before="120"/>
        <w:ind w:left="1418" w:hanging="1418"/>
        <w:outlineLvl w:val="3"/>
        <w:rPr>
          <w:rFonts w:ascii="Arial" w:eastAsia="SimSun" w:hAnsi="Arial"/>
          <w:sz w:val="24"/>
        </w:rPr>
      </w:pPr>
      <w:bookmarkStart w:id="774" w:name="_Toc28012809"/>
      <w:bookmarkStart w:id="775" w:name="_Toc36039096"/>
      <w:bookmarkStart w:id="776" w:name="_Toc44688512"/>
      <w:bookmarkStart w:id="777" w:name="_Toc45133928"/>
      <w:bookmarkStart w:id="778" w:name="_Toc49931608"/>
      <w:bookmarkStart w:id="779" w:name="_Toc51762866"/>
      <w:bookmarkStart w:id="780" w:name="_Toc58848502"/>
      <w:bookmarkStart w:id="781" w:name="_Toc59017540"/>
      <w:bookmarkStart w:id="782" w:name="_Toc66279529"/>
      <w:bookmarkStart w:id="783" w:name="_Toc68168551"/>
      <w:bookmarkStart w:id="784" w:name="_Toc83233016"/>
      <w:bookmarkStart w:id="785" w:name="_Toc85549994"/>
      <w:bookmarkStart w:id="786" w:name="_Toc90655476"/>
      <w:bookmarkStart w:id="787" w:name="_Toc105600352"/>
      <w:bookmarkStart w:id="788" w:name="_Toc122114359"/>
      <w:bookmarkStart w:id="789" w:name="_Toc145705459"/>
      <w:r w:rsidRPr="00C2587D">
        <w:rPr>
          <w:rFonts w:ascii="Arial" w:eastAsia="SimSun" w:hAnsi="Arial"/>
          <w:sz w:val="24"/>
        </w:rPr>
        <w:t>6.4.2.</w:t>
      </w:r>
      <w:r w:rsidRPr="00C2587D">
        <w:rPr>
          <w:rFonts w:ascii="Arial" w:eastAsia="SimSun" w:hAnsi="Arial"/>
          <w:sz w:val="24"/>
          <w:lang w:eastAsia="zh-CN"/>
        </w:rPr>
        <w:t>11</w:t>
      </w:r>
      <w:r w:rsidRPr="00C2587D">
        <w:rPr>
          <w:rFonts w:ascii="Arial" w:eastAsia="SimSun" w:hAnsi="Arial"/>
          <w:sz w:val="24"/>
        </w:rPr>
        <w:tab/>
        <w:t>Type ApplicationDataChangeNotif</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80DFAB7"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6.4.2.</w:t>
      </w:r>
      <w:r w:rsidRPr="00C2587D">
        <w:rPr>
          <w:rFonts w:ascii="Arial" w:eastAsia="SimSun" w:hAnsi="Arial"/>
          <w:b/>
          <w:lang w:eastAsia="zh-CN"/>
        </w:rPr>
        <w:t>11</w:t>
      </w:r>
      <w:r w:rsidRPr="00C2587D">
        <w:rPr>
          <w:rFonts w:ascii="Arial" w:eastAsia="SimSun" w:hAnsi="Arial"/>
          <w:b/>
        </w:rPr>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C2587D" w:rsidRPr="00C2587D" w14:paraId="65F34E46" w14:textId="77777777" w:rsidTr="00BB14CE">
        <w:trPr>
          <w:jc w:val="center"/>
        </w:trPr>
        <w:tc>
          <w:tcPr>
            <w:tcW w:w="1763" w:type="dxa"/>
            <w:shd w:val="clear" w:color="auto" w:fill="C0C0C0"/>
            <w:hideMark/>
          </w:tcPr>
          <w:p w14:paraId="5B581B3E"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Attribute name</w:t>
            </w:r>
          </w:p>
        </w:tc>
        <w:tc>
          <w:tcPr>
            <w:tcW w:w="1843" w:type="dxa"/>
            <w:shd w:val="clear" w:color="auto" w:fill="C0C0C0"/>
            <w:hideMark/>
          </w:tcPr>
          <w:p w14:paraId="5E19EE6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Data type</w:t>
            </w:r>
          </w:p>
        </w:tc>
        <w:tc>
          <w:tcPr>
            <w:tcW w:w="425" w:type="dxa"/>
            <w:shd w:val="clear" w:color="auto" w:fill="C0C0C0"/>
            <w:hideMark/>
          </w:tcPr>
          <w:p w14:paraId="23DC50FF"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P</w:t>
            </w:r>
          </w:p>
        </w:tc>
        <w:tc>
          <w:tcPr>
            <w:tcW w:w="1134" w:type="dxa"/>
            <w:shd w:val="clear" w:color="auto" w:fill="C0C0C0"/>
            <w:hideMark/>
          </w:tcPr>
          <w:p w14:paraId="561BFD1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Cardinality</w:t>
            </w:r>
          </w:p>
        </w:tc>
        <w:tc>
          <w:tcPr>
            <w:tcW w:w="3016" w:type="dxa"/>
            <w:shd w:val="clear" w:color="auto" w:fill="C0C0C0"/>
            <w:hideMark/>
          </w:tcPr>
          <w:p w14:paraId="0AC9F70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1528" w:type="dxa"/>
            <w:shd w:val="clear" w:color="auto" w:fill="C0C0C0"/>
          </w:tcPr>
          <w:p w14:paraId="0116E246"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5DE24CBC" w14:textId="77777777" w:rsidTr="00BB14CE">
        <w:trPr>
          <w:jc w:val="center"/>
        </w:trPr>
        <w:tc>
          <w:tcPr>
            <w:tcW w:w="1763" w:type="dxa"/>
            <w:hideMark/>
          </w:tcPr>
          <w:p w14:paraId="420ED22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iptvConfigData</w:t>
            </w:r>
          </w:p>
        </w:tc>
        <w:tc>
          <w:tcPr>
            <w:tcW w:w="1843" w:type="dxa"/>
            <w:hideMark/>
          </w:tcPr>
          <w:p w14:paraId="4DA04D9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IptvConfigData</w:t>
            </w:r>
          </w:p>
        </w:tc>
        <w:tc>
          <w:tcPr>
            <w:tcW w:w="425" w:type="dxa"/>
            <w:hideMark/>
          </w:tcPr>
          <w:p w14:paraId="19CCD779" w14:textId="77777777" w:rsidR="00C2587D" w:rsidRPr="00C2587D" w:rsidRDefault="00C2587D" w:rsidP="00C2587D">
            <w:pPr>
              <w:keepNext/>
              <w:keepLines/>
              <w:spacing w:after="0"/>
              <w:jc w:val="center"/>
              <w:rPr>
                <w:rFonts w:ascii="Arial" w:eastAsia="SimSun" w:hAnsi="Arial"/>
                <w:sz w:val="18"/>
              </w:rPr>
            </w:pPr>
            <w:r w:rsidRPr="00C2587D">
              <w:rPr>
                <w:rFonts w:ascii="Arial" w:eastAsia="SimSun" w:hAnsi="Arial"/>
                <w:sz w:val="18"/>
              </w:rPr>
              <w:t>O</w:t>
            </w:r>
          </w:p>
        </w:tc>
        <w:tc>
          <w:tcPr>
            <w:tcW w:w="1134" w:type="dxa"/>
            <w:hideMark/>
          </w:tcPr>
          <w:p w14:paraId="6272F2F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0..1</w:t>
            </w:r>
          </w:p>
        </w:tc>
        <w:tc>
          <w:tcPr>
            <w:tcW w:w="3016" w:type="dxa"/>
            <w:hideMark/>
          </w:tcPr>
          <w:p w14:paraId="6EE05F99"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 Configuration Data. (NOTE)</w:t>
            </w:r>
          </w:p>
        </w:tc>
        <w:tc>
          <w:tcPr>
            <w:tcW w:w="1528" w:type="dxa"/>
          </w:tcPr>
          <w:p w14:paraId="30C0574F" w14:textId="77777777" w:rsidR="00C2587D" w:rsidRPr="00C2587D" w:rsidRDefault="00C2587D" w:rsidP="00C2587D">
            <w:pPr>
              <w:keepNext/>
              <w:keepLines/>
              <w:spacing w:after="0"/>
              <w:rPr>
                <w:rFonts w:ascii="Arial" w:eastAsia="SimSun" w:hAnsi="Arial"/>
                <w:sz w:val="18"/>
              </w:rPr>
            </w:pPr>
          </w:p>
        </w:tc>
      </w:tr>
      <w:tr w:rsidR="00C2587D" w:rsidRPr="00C2587D" w14:paraId="72CAC47E" w14:textId="77777777" w:rsidTr="00BB14CE">
        <w:trPr>
          <w:jc w:val="center"/>
        </w:trPr>
        <w:tc>
          <w:tcPr>
            <w:tcW w:w="1763" w:type="dxa"/>
          </w:tcPr>
          <w:p w14:paraId="4DA6BCB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pfdData</w:t>
            </w:r>
          </w:p>
        </w:tc>
        <w:tc>
          <w:tcPr>
            <w:tcW w:w="1843" w:type="dxa"/>
          </w:tcPr>
          <w:p w14:paraId="10A35C7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PfdChangeNotification</w:t>
            </w:r>
          </w:p>
        </w:tc>
        <w:tc>
          <w:tcPr>
            <w:tcW w:w="425" w:type="dxa"/>
          </w:tcPr>
          <w:p w14:paraId="661F888A"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hint="eastAsia"/>
                <w:sz w:val="18"/>
                <w:lang w:eastAsia="zh-CN"/>
              </w:rPr>
              <w:t>O</w:t>
            </w:r>
          </w:p>
        </w:tc>
        <w:tc>
          <w:tcPr>
            <w:tcW w:w="1134" w:type="dxa"/>
          </w:tcPr>
          <w:p w14:paraId="62C5F64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0..1</w:t>
            </w:r>
          </w:p>
        </w:tc>
        <w:tc>
          <w:tcPr>
            <w:tcW w:w="3016" w:type="dxa"/>
          </w:tcPr>
          <w:p w14:paraId="5F856A44"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PFD Data.</w:t>
            </w:r>
            <w:r w:rsidRPr="00C2587D">
              <w:rPr>
                <w:rFonts w:ascii="Arial" w:eastAsia="SimSun" w:hAnsi="Arial"/>
                <w:sz w:val="18"/>
                <w:lang w:eastAsia="zh-CN"/>
              </w:rPr>
              <w:t xml:space="preserve"> (NOTE)</w:t>
            </w:r>
          </w:p>
        </w:tc>
        <w:tc>
          <w:tcPr>
            <w:tcW w:w="1528" w:type="dxa"/>
          </w:tcPr>
          <w:p w14:paraId="1C4A8B32" w14:textId="77777777" w:rsidR="00C2587D" w:rsidRPr="00C2587D" w:rsidRDefault="00C2587D" w:rsidP="00C2587D">
            <w:pPr>
              <w:keepNext/>
              <w:keepLines/>
              <w:spacing w:after="0"/>
              <w:rPr>
                <w:rFonts w:ascii="Arial" w:eastAsia="SimSun" w:hAnsi="Arial"/>
                <w:sz w:val="18"/>
              </w:rPr>
            </w:pPr>
          </w:p>
        </w:tc>
      </w:tr>
      <w:tr w:rsidR="00C2587D" w:rsidRPr="00C2587D" w14:paraId="62B38A63" w14:textId="77777777" w:rsidTr="00BB14CE">
        <w:trPr>
          <w:jc w:val="center"/>
        </w:trPr>
        <w:tc>
          <w:tcPr>
            <w:tcW w:w="1763" w:type="dxa"/>
          </w:tcPr>
          <w:p w14:paraId="67E112F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bdtPolicyData</w:t>
            </w:r>
          </w:p>
        </w:tc>
        <w:tc>
          <w:tcPr>
            <w:tcW w:w="1843" w:type="dxa"/>
          </w:tcPr>
          <w:p w14:paraId="40A1EEBE"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BdtPolicyData</w:t>
            </w:r>
          </w:p>
        </w:tc>
        <w:tc>
          <w:tcPr>
            <w:tcW w:w="425" w:type="dxa"/>
          </w:tcPr>
          <w:p w14:paraId="1F50B469"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hint="eastAsia"/>
                <w:sz w:val="18"/>
                <w:lang w:eastAsia="zh-CN"/>
              </w:rPr>
              <w:t>O</w:t>
            </w:r>
          </w:p>
        </w:tc>
        <w:tc>
          <w:tcPr>
            <w:tcW w:w="1134" w:type="dxa"/>
          </w:tcPr>
          <w:p w14:paraId="7625DB43"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0..1</w:t>
            </w:r>
          </w:p>
        </w:tc>
        <w:tc>
          <w:tcPr>
            <w:tcW w:w="3016" w:type="dxa"/>
          </w:tcPr>
          <w:p w14:paraId="25597F3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BDT Policy</w:t>
            </w:r>
            <w:r w:rsidRPr="00C2587D">
              <w:rPr>
                <w:rFonts w:ascii="Arial" w:eastAsia="SimSun" w:hAnsi="Arial" w:hint="eastAsia"/>
                <w:sz w:val="18"/>
                <w:lang w:eastAsia="zh-CN"/>
              </w:rPr>
              <w:t xml:space="preserve"> Data.</w:t>
            </w:r>
            <w:r w:rsidRPr="00C2587D">
              <w:rPr>
                <w:rFonts w:ascii="Arial" w:eastAsia="SimSun" w:hAnsi="Arial"/>
                <w:sz w:val="18"/>
                <w:lang w:eastAsia="zh-CN"/>
              </w:rPr>
              <w:t xml:space="preserve"> (NOTE)</w:t>
            </w:r>
          </w:p>
        </w:tc>
        <w:tc>
          <w:tcPr>
            <w:tcW w:w="1528" w:type="dxa"/>
          </w:tcPr>
          <w:p w14:paraId="7573488F" w14:textId="77777777" w:rsidR="00C2587D" w:rsidRPr="00C2587D" w:rsidRDefault="00C2587D" w:rsidP="00C2587D">
            <w:pPr>
              <w:keepNext/>
              <w:keepLines/>
              <w:spacing w:after="0"/>
              <w:rPr>
                <w:rFonts w:ascii="Arial" w:eastAsia="SimSun" w:hAnsi="Arial"/>
                <w:sz w:val="18"/>
              </w:rPr>
            </w:pPr>
          </w:p>
        </w:tc>
      </w:tr>
      <w:tr w:rsidR="00C2587D" w:rsidRPr="00C2587D" w14:paraId="1E10DADC" w14:textId="77777777" w:rsidTr="00BB14CE">
        <w:trPr>
          <w:jc w:val="center"/>
        </w:trPr>
        <w:tc>
          <w:tcPr>
            <w:tcW w:w="1763" w:type="dxa"/>
          </w:tcPr>
          <w:p w14:paraId="1CD0DC4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serParamData</w:t>
            </w:r>
          </w:p>
        </w:tc>
        <w:tc>
          <w:tcPr>
            <w:tcW w:w="1843" w:type="dxa"/>
          </w:tcPr>
          <w:p w14:paraId="13A00B68"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ServiceParameterData</w:t>
            </w:r>
          </w:p>
        </w:tc>
        <w:tc>
          <w:tcPr>
            <w:tcW w:w="425" w:type="dxa"/>
          </w:tcPr>
          <w:p w14:paraId="7DE2464E"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sz w:val="18"/>
                <w:lang w:eastAsia="zh-CN"/>
              </w:rPr>
              <w:t>O</w:t>
            </w:r>
          </w:p>
        </w:tc>
        <w:tc>
          <w:tcPr>
            <w:tcW w:w="1134" w:type="dxa"/>
          </w:tcPr>
          <w:p w14:paraId="6CB0210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0</w:t>
            </w:r>
            <w:r w:rsidRPr="00C2587D">
              <w:rPr>
                <w:rFonts w:ascii="Arial" w:eastAsia="SimSun" w:hAnsi="Arial"/>
                <w:sz w:val="18"/>
                <w:lang w:eastAsia="zh-CN"/>
              </w:rPr>
              <w:t>..1</w:t>
            </w:r>
          </w:p>
        </w:tc>
        <w:tc>
          <w:tcPr>
            <w:tcW w:w="3016" w:type="dxa"/>
          </w:tcPr>
          <w:p w14:paraId="3BEF418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Service Parameter</w:t>
            </w:r>
            <w:r w:rsidRPr="00C2587D">
              <w:rPr>
                <w:rFonts w:ascii="Arial" w:eastAsia="SimSun" w:hAnsi="Arial" w:hint="eastAsia"/>
                <w:sz w:val="18"/>
                <w:lang w:eastAsia="zh-CN"/>
              </w:rPr>
              <w:t xml:space="preserve"> Data, if changed and notification was requested.</w:t>
            </w:r>
            <w:r w:rsidRPr="00C2587D">
              <w:rPr>
                <w:rFonts w:ascii="Arial" w:eastAsia="SimSun" w:hAnsi="Arial"/>
                <w:sz w:val="18"/>
                <w:lang w:eastAsia="zh-CN"/>
              </w:rPr>
              <w:t xml:space="preserve"> (NOTE)</w:t>
            </w:r>
          </w:p>
        </w:tc>
        <w:tc>
          <w:tcPr>
            <w:tcW w:w="1528" w:type="dxa"/>
          </w:tcPr>
          <w:p w14:paraId="64B20FB1" w14:textId="77777777" w:rsidR="00C2587D" w:rsidRPr="00C2587D" w:rsidRDefault="00C2587D" w:rsidP="00C2587D">
            <w:pPr>
              <w:keepNext/>
              <w:keepLines/>
              <w:spacing w:after="0"/>
              <w:rPr>
                <w:rFonts w:ascii="Arial" w:eastAsia="SimSun" w:hAnsi="Arial"/>
                <w:sz w:val="18"/>
              </w:rPr>
            </w:pPr>
          </w:p>
        </w:tc>
      </w:tr>
      <w:tr w:rsidR="00C2587D" w:rsidRPr="00C2587D" w14:paraId="0F1A3E63" w14:textId="77777777" w:rsidTr="00BB14CE">
        <w:trPr>
          <w:jc w:val="center"/>
        </w:trPr>
        <w:tc>
          <w:tcPr>
            <w:tcW w:w="1763" w:type="dxa"/>
          </w:tcPr>
          <w:p w14:paraId="07A8F06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amInfluData</w:t>
            </w:r>
          </w:p>
        </w:tc>
        <w:tc>
          <w:tcPr>
            <w:tcW w:w="1843" w:type="dxa"/>
          </w:tcPr>
          <w:p w14:paraId="771C82E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AmInfluData</w:t>
            </w:r>
          </w:p>
        </w:tc>
        <w:tc>
          <w:tcPr>
            <w:tcW w:w="425" w:type="dxa"/>
          </w:tcPr>
          <w:p w14:paraId="1BD5C031"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sz w:val="18"/>
                <w:lang w:eastAsia="zh-CN"/>
              </w:rPr>
              <w:t>O</w:t>
            </w:r>
          </w:p>
        </w:tc>
        <w:tc>
          <w:tcPr>
            <w:tcW w:w="1134" w:type="dxa"/>
          </w:tcPr>
          <w:p w14:paraId="723AD22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0..1</w:t>
            </w:r>
          </w:p>
        </w:tc>
        <w:tc>
          <w:tcPr>
            <w:tcW w:w="3016" w:type="dxa"/>
          </w:tcPr>
          <w:p w14:paraId="559DA89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 Influence Data (NOTE)</w:t>
            </w:r>
          </w:p>
        </w:tc>
        <w:tc>
          <w:tcPr>
            <w:tcW w:w="1528" w:type="dxa"/>
          </w:tcPr>
          <w:p w14:paraId="1C58A0B7" w14:textId="77777777" w:rsidR="00C2587D" w:rsidRPr="00C2587D" w:rsidRDefault="00C2587D" w:rsidP="00C2587D">
            <w:pPr>
              <w:keepNext/>
              <w:keepLines/>
              <w:spacing w:after="0"/>
              <w:rPr>
                <w:rFonts w:ascii="Arial" w:eastAsia="SimSun" w:hAnsi="Arial"/>
                <w:sz w:val="18"/>
              </w:rPr>
            </w:pPr>
          </w:p>
        </w:tc>
      </w:tr>
      <w:tr w:rsidR="00C2587D" w:rsidRPr="00C2587D" w14:paraId="400AD81E" w14:textId="77777777" w:rsidTr="00BB14CE">
        <w:trPr>
          <w:jc w:val="center"/>
          <w:ins w:id="790" w:author="Nokia" w:date="2023-09-20T13:55:00Z"/>
        </w:trPr>
        <w:tc>
          <w:tcPr>
            <w:tcW w:w="1763" w:type="dxa"/>
          </w:tcPr>
          <w:p w14:paraId="7CD80E63" w14:textId="7E8617DE" w:rsidR="00C2587D" w:rsidRPr="00C2587D" w:rsidRDefault="00F5550A" w:rsidP="00C2587D">
            <w:pPr>
              <w:keepNext/>
              <w:keepLines/>
              <w:spacing w:after="0"/>
              <w:rPr>
                <w:ins w:id="791" w:author="Nokia" w:date="2023-09-20T13:55:00Z"/>
                <w:rFonts w:ascii="Arial" w:eastAsia="SimSun" w:hAnsi="Arial"/>
                <w:sz w:val="18"/>
                <w:lang w:eastAsia="zh-CN"/>
              </w:rPr>
            </w:pPr>
            <w:ins w:id="792" w:author="Nokia" w:date="2023-11-01T12:30:00Z">
              <w:r>
                <w:rPr>
                  <w:rFonts w:ascii="Arial" w:eastAsia="SimSun" w:hAnsi="Arial"/>
                  <w:sz w:val="18"/>
                  <w:lang w:eastAsia="zh-CN"/>
                </w:rPr>
                <w:t>ec</w:t>
              </w:r>
            </w:ins>
            <w:ins w:id="793" w:author="Nokia" w:date="2023-09-20T13:55:00Z">
              <w:r w:rsidR="00C2587D" w:rsidRPr="00C2587D">
                <w:rPr>
                  <w:rFonts w:ascii="Arial" w:eastAsia="SimSun" w:hAnsi="Arial"/>
                  <w:sz w:val="18"/>
                  <w:lang w:eastAsia="zh-CN"/>
                </w:rPr>
                <w:t>s</w:t>
              </w:r>
            </w:ins>
            <w:ins w:id="794" w:author="Nokia" w:date="2023-11-01T12:30:00Z">
              <w:r>
                <w:rPr>
                  <w:rFonts w:ascii="Arial" w:eastAsia="SimSun" w:hAnsi="Arial"/>
                  <w:sz w:val="18"/>
                  <w:lang w:eastAsia="zh-CN"/>
                </w:rPr>
                <w:t>Addr</w:t>
              </w:r>
            </w:ins>
            <w:ins w:id="795" w:author="Nokia" w:date="2023-09-20T13:56:00Z">
              <w:r w:rsidR="00C2587D" w:rsidRPr="00C2587D">
                <w:rPr>
                  <w:rFonts w:ascii="Arial" w:eastAsia="SimSun" w:hAnsi="Arial"/>
                  <w:sz w:val="18"/>
                  <w:lang w:eastAsia="zh-CN"/>
                </w:rPr>
                <w:t>Data</w:t>
              </w:r>
            </w:ins>
          </w:p>
        </w:tc>
        <w:tc>
          <w:tcPr>
            <w:tcW w:w="1843" w:type="dxa"/>
          </w:tcPr>
          <w:p w14:paraId="07ACF589" w14:textId="7B903975" w:rsidR="00C2587D" w:rsidRPr="00C2587D" w:rsidRDefault="00F5550A" w:rsidP="00C2587D">
            <w:pPr>
              <w:keepNext/>
              <w:keepLines/>
              <w:spacing w:after="0"/>
              <w:rPr>
                <w:ins w:id="796" w:author="Nokia" w:date="2023-09-20T13:55:00Z"/>
                <w:rFonts w:ascii="Arial" w:eastAsia="SimSun" w:hAnsi="Arial"/>
                <w:sz w:val="18"/>
              </w:rPr>
            </w:pPr>
            <w:ins w:id="797" w:author="Nokia" w:date="2023-11-01T12:30:00Z">
              <w:r>
                <w:rPr>
                  <w:rFonts w:ascii="Arial" w:eastAsia="SimSun" w:hAnsi="Arial"/>
                  <w:sz w:val="18"/>
                </w:rPr>
                <w:t>EcsAddrData</w:t>
              </w:r>
            </w:ins>
          </w:p>
        </w:tc>
        <w:tc>
          <w:tcPr>
            <w:tcW w:w="425" w:type="dxa"/>
          </w:tcPr>
          <w:p w14:paraId="11544F21" w14:textId="77777777" w:rsidR="00C2587D" w:rsidRPr="00C2587D" w:rsidRDefault="00C2587D" w:rsidP="00C2587D">
            <w:pPr>
              <w:keepNext/>
              <w:keepLines/>
              <w:spacing w:after="0"/>
              <w:jc w:val="center"/>
              <w:rPr>
                <w:ins w:id="798" w:author="Nokia" w:date="2023-09-20T13:55:00Z"/>
                <w:rFonts w:ascii="Arial" w:eastAsia="SimSun" w:hAnsi="Arial"/>
                <w:sz w:val="18"/>
                <w:lang w:eastAsia="zh-CN"/>
              </w:rPr>
            </w:pPr>
            <w:ins w:id="799" w:author="Nokia" w:date="2023-09-20T13:56:00Z">
              <w:r w:rsidRPr="00C2587D">
                <w:rPr>
                  <w:rFonts w:ascii="Arial" w:eastAsia="SimSun" w:hAnsi="Arial"/>
                  <w:sz w:val="18"/>
                  <w:lang w:eastAsia="zh-CN"/>
                </w:rPr>
                <w:t>O</w:t>
              </w:r>
            </w:ins>
          </w:p>
        </w:tc>
        <w:tc>
          <w:tcPr>
            <w:tcW w:w="1134" w:type="dxa"/>
          </w:tcPr>
          <w:p w14:paraId="6A6C6DF7" w14:textId="77777777" w:rsidR="00C2587D" w:rsidRPr="00C2587D" w:rsidRDefault="00C2587D" w:rsidP="00C2587D">
            <w:pPr>
              <w:keepNext/>
              <w:keepLines/>
              <w:spacing w:after="0"/>
              <w:rPr>
                <w:ins w:id="800" w:author="Nokia" w:date="2023-09-20T13:55:00Z"/>
                <w:rFonts w:ascii="Arial" w:eastAsia="SimSun" w:hAnsi="Arial"/>
                <w:sz w:val="18"/>
                <w:lang w:eastAsia="zh-CN"/>
              </w:rPr>
            </w:pPr>
            <w:ins w:id="801" w:author="Nokia" w:date="2023-09-20T13:56:00Z">
              <w:r w:rsidRPr="00C2587D">
                <w:rPr>
                  <w:rFonts w:ascii="Arial" w:eastAsia="SimSun" w:hAnsi="Arial"/>
                  <w:sz w:val="18"/>
                  <w:lang w:eastAsia="zh-CN"/>
                </w:rPr>
                <w:t>0..1</w:t>
              </w:r>
            </w:ins>
          </w:p>
        </w:tc>
        <w:tc>
          <w:tcPr>
            <w:tcW w:w="3016" w:type="dxa"/>
          </w:tcPr>
          <w:p w14:paraId="5CC399C9" w14:textId="78F118CD" w:rsidR="00C2587D" w:rsidRPr="00C2587D" w:rsidRDefault="00F5550A" w:rsidP="00C2587D">
            <w:pPr>
              <w:keepNext/>
              <w:keepLines/>
              <w:spacing w:after="0"/>
              <w:rPr>
                <w:ins w:id="802" w:author="Nokia" w:date="2023-09-20T13:55:00Z"/>
                <w:rFonts w:ascii="Arial" w:eastAsia="SimSun" w:hAnsi="Arial"/>
                <w:sz w:val="18"/>
                <w:lang w:eastAsia="zh-CN"/>
              </w:rPr>
            </w:pPr>
            <w:ins w:id="803" w:author="Nokia" w:date="2023-11-01T12:30:00Z">
              <w:r>
                <w:rPr>
                  <w:rFonts w:ascii="Arial" w:eastAsia="SimSun" w:hAnsi="Arial"/>
                  <w:sz w:val="18"/>
                  <w:lang w:eastAsia="zh-CN"/>
                </w:rPr>
                <w:t>E</w:t>
              </w:r>
            </w:ins>
            <w:ins w:id="804" w:author="Nokia" w:date="2023-11-01T12:31:00Z">
              <w:r>
                <w:rPr>
                  <w:rFonts w:ascii="Arial" w:eastAsia="SimSun" w:hAnsi="Arial"/>
                  <w:sz w:val="18"/>
                  <w:lang w:eastAsia="zh-CN"/>
                </w:rPr>
                <w:t>CS</w:t>
              </w:r>
            </w:ins>
            <w:ins w:id="805" w:author="Nokia" w:date="2023-09-20T13:56:00Z">
              <w:r w:rsidR="00C2587D" w:rsidRPr="00C2587D">
                <w:rPr>
                  <w:rFonts w:ascii="Arial" w:eastAsia="SimSun" w:hAnsi="Arial"/>
                  <w:sz w:val="18"/>
                  <w:lang w:eastAsia="zh-CN"/>
                </w:rPr>
                <w:t xml:space="preserve"> </w:t>
              </w:r>
            </w:ins>
            <w:ins w:id="806" w:author="Nokia" w:date="2023-11-01T12:31:00Z">
              <w:r>
                <w:rPr>
                  <w:rFonts w:ascii="Arial" w:eastAsia="SimSun" w:hAnsi="Arial"/>
                  <w:sz w:val="18"/>
                  <w:lang w:eastAsia="zh-CN"/>
                </w:rPr>
                <w:t>Address Roaming Data</w:t>
              </w:r>
            </w:ins>
            <w:ins w:id="807" w:author="Nokia" w:date="2023-09-20T13:57:00Z">
              <w:r w:rsidR="00C2587D" w:rsidRPr="00C2587D">
                <w:rPr>
                  <w:rFonts w:ascii="Arial" w:eastAsia="SimSun" w:hAnsi="Arial"/>
                  <w:sz w:val="18"/>
                  <w:lang w:eastAsia="zh-CN"/>
                </w:rPr>
                <w:t xml:space="preserve"> (NOTE)</w:t>
              </w:r>
            </w:ins>
          </w:p>
        </w:tc>
        <w:tc>
          <w:tcPr>
            <w:tcW w:w="1528" w:type="dxa"/>
          </w:tcPr>
          <w:p w14:paraId="56EF93ED" w14:textId="5228FA90" w:rsidR="00C2587D" w:rsidRPr="00C2587D" w:rsidRDefault="00F5550A" w:rsidP="00C2587D">
            <w:pPr>
              <w:keepNext/>
              <w:keepLines/>
              <w:spacing w:after="0"/>
              <w:rPr>
                <w:ins w:id="808" w:author="Nokia" w:date="2023-09-20T13:55:00Z"/>
                <w:rFonts w:ascii="Arial" w:eastAsia="SimSun" w:hAnsi="Arial"/>
                <w:sz w:val="18"/>
              </w:rPr>
            </w:pPr>
            <w:ins w:id="809" w:author="Nokia" w:date="2023-11-01T12:31:00Z">
              <w:r>
                <w:rPr>
                  <w:rFonts w:ascii="Arial" w:eastAsia="SimSun" w:hAnsi="Arial"/>
                  <w:sz w:val="18"/>
                </w:rPr>
                <w:t>RoamingEACI</w:t>
              </w:r>
            </w:ins>
          </w:p>
        </w:tc>
      </w:tr>
      <w:tr w:rsidR="00C2587D" w:rsidRPr="00C2587D" w14:paraId="6F3278FA" w14:textId="77777777" w:rsidTr="00BB14CE">
        <w:trPr>
          <w:jc w:val="center"/>
        </w:trPr>
        <w:tc>
          <w:tcPr>
            <w:tcW w:w="1763" w:type="dxa"/>
          </w:tcPr>
          <w:p w14:paraId="7B11DBC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r</w:t>
            </w:r>
            <w:r w:rsidRPr="00C2587D">
              <w:rPr>
                <w:rFonts w:ascii="Arial" w:eastAsia="SimSun" w:hAnsi="Arial"/>
                <w:sz w:val="18"/>
                <w:lang w:eastAsia="zh-CN"/>
              </w:rPr>
              <w:t>esUri</w:t>
            </w:r>
          </w:p>
        </w:tc>
        <w:tc>
          <w:tcPr>
            <w:tcW w:w="1843" w:type="dxa"/>
          </w:tcPr>
          <w:p w14:paraId="7728415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Uri</w:t>
            </w:r>
          </w:p>
        </w:tc>
        <w:tc>
          <w:tcPr>
            <w:tcW w:w="425" w:type="dxa"/>
          </w:tcPr>
          <w:p w14:paraId="5E5EC845"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sz w:val="18"/>
                <w:lang w:eastAsia="zh-CN"/>
              </w:rPr>
              <w:t>M</w:t>
            </w:r>
          </w:p>
        </w:tc>
        <w:tc>
          <w:tcPr>
            <w:tcW w:w="1134" w:type="dxa"/>
          </w:tcPr>
          <w:p w14:paraId="7535E50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1</w:t>
            </w:r>
          </w:p>
        </w:tc>
        <w:tc>
          <w:tcPr>
            <w:tcW w:w="3016" w:type="dxa"/>
          </w:tcPr>
          <w:p w14:paraId="2FA0B90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Identifies the resource in the corresponding data change. For notifying deletion, only resUri shall be provided in the ApplicationDataChangeNotif data type.</w:t>
            </w:r>
          </w:p>
        </w:tc>
        <w:tc>
          <w:tcPr>
            <w:tcW w:w="1528" w:type="dxa"/>
          </w:tcPr>
          <w:p w14:paraId="43E62551" w14:textId="77777777" w:rsidR="00C2587D" w:rsidRPr="00C2587D" w:rsidRDefault="00C2587D" w:rsidP="00C2587D">
            <w:pPr>
              <w:keepNext/>
              <w:keepLines/>
              <w:spacing w:after="0"/>
              <w:rPr>
                <w:rFonts w:ascii="Arial" w:eastAsia="SimSun" w:hAnsi="Arial"/>
                <w:sz w:val="18"/>
              </w:rPr>
            </w:pPr>
          </w:p>
        </w:tc>
      </w:tr>
      <w:tr w:rsidR="00C2587D" w:rsidRPr="00C2587D" w14:paraId="11E67AB5" w14:textId="77777777" w:rsidTr="00BB14CE">
        <w:trPr>
          <w:jc w:val="center"/>
        </w:trPr>
        <w:tc>
          <w:tcPr>
            <w:tcW w:w="9709" w:type="dxa"/>
            <w:gridSpan w:val="6"/>
          </w:tcPr>
          <w:p w14:paraId="7E5805E1" w14:textId="77777777" w:rsidR="00C2587D" w:rsidRPr="00C2587D" w:rsidRDefault="00C2587D" w:rsidP="00C2587D">
            <w:pPr>
              <w:keepNext/>
              <w:keepLines/>
              <w:spacing w:after="0"/>
              <w:ind w:left="851" w:hanging="851"/>
              <w:rPr>
                <w:rFonts w:ascii="Arial" w:eastAsia="SimSun" w:hAnsi="Arial"/>
                <w:sz w:val="18"/>
              </w:rPr>
            </w:pPr>
            <w:r w:rsidRPr="00C2587D">
              <w:rPr>
                <w:rFonts w:ascii="Arial" w:eastAsia="SimSun" w:hAnsi="Arial"/>
                <w:sz w:val="18"/>
              </w:rPr>
              <w:t>NOTE:</w:t>
            </w:r>
            <w:r w:rsidRPr="00C2587D">
              <w:rPr>
                <w:rFonts w:ascii="Arial" w:eastAsia="SimSun" w:hAnsi="Arial"/>
                <w:sz w:val="18"/>
              </w:rPr>
              <w:tab/>
              <w:t>Only one among those attributes shall be provided in notifying data creation or update and in immediate reports.</w:t>
            </w:r>
          </w:p>
        </w:tc>
      </w:tr>
    </w:tbl>
    <w:p w14:paraId="51FE2FDE" w14:textId="77777777" w:rsidR="00C2587D" w:rsidRPr="00C2587D" w:rsidRDefault="00C2587D" w:rsidP="00C2587D">
      <w:pPr>
        <w:rPr>
          <w:noProof/>
        </w:rPr>
      </w:pPr>
    </w:p>
    <w:p w14:paraId="1F7F47BE"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0F013AB" w14:textId="77777777" w:rsidR="00C2587D" w:rsidRPr="00C2587D" w:rsidRDefault="00C2587D" w:rsidP="00C2587D">
      <w:pPr>
        <w:keepNext/>
        <w:keepLines/>
        <w:spacing w:before="120"/>
        <w:ind w:left="1418" w:hanging="1418"/>
        <w:outlineLvl w:val="3"/>
        <w:rPr>
          <w:rFonts w:ascii="Arial" w:eastAsia="SimSun" w:hAnsi="Arial"/>
          <w:sz w:val="24"/>
        </w:rPr>
      </w:pPr>
      <w:bookmarkStart w:id="810" w:name="_Toc28012810"/>
      <w:bookmarkStart w:id="811" w:name="_Toc36039097"/>
      <w:bookmarkStart w:id="812" w:name="_Toc44688513"/>
      <w:bookmarkStart w:id="813" w:name="_Toc45133929"/>
      <w:bookmarkStart w:id="814" w:name="_Toc49931609"/>
      <w:bookmarkStart w:id="815" w:name="_Toc51762867"/>
      <w:bookmarkStart w:id="816" w:name="_Toc58848503"/>
      <w:bookmarkStart w:id="817" w:name="_Toc59017541"/>
      <w:bookmarkStart w:id="818" w:name="_Toc66279530"/>
      <w:bookmarkStart w:id="819" w:name="_Toc68168552"/>
      <w:bookmarkStart w:id="820" w:name="_Toc83233017"/>
      <w:bookmarkStart w:id="821" w:name="_Toc85549995"/>
      <w:bookmarkStart w:id="822" w:name="_Toc90655477"/>
      <w:bookmarkStart w:id="823" w:name="_Toc105600353"/>
      <w:bookmarkStart w:id="824" w:name="_Toc122114360"/>
      <w:bookmarkStart w:id="825" w:name="_Toc145705460"/>
      <w:r w:rsidRPr="00C2587D">
        <w:rPr>
          <w:rFonts w:ascii="Arial" w:eastAsia="SimSun" w:hAnsi="Arial"/>
          <w:sz w:val="24"/>
        </w:rPr>
        <w:lastRenderedPageBreak/>
        <w:t>6.4.2.12</w:t>
      </w:r>
      <w:r w:rsidRPr="00C2587D">
        <w:rPr>
          <w:rFonts w:ascii="Arial" w:eastAsia="SimSun" w:hAnsi="Arial"/>
          <w:sz w:val="24"/>
        </w:rPr>
        <w:tab/>
        <w:t>Type DataFilter</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52F8A8C"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3159"/>
        <w:gridCol w:w="1207"/>
      </w:tblGrid>
      <w:tr w:rsidR="00C2587D" w:rsidRPr="00C2587D" w14:paraId="37E47038" w14:textId="77777777" w:rsidTr="00536B86">
        <w:trPr>
          <w:jc w:val="center"/>
        </w:trPr>
        <w:tc>
          <w:tcPr>
            <w:tcW w:w="750" w:type="pct"/>
            <w:shd w:val="clear" w:color="auto" w:fill="C0C0C0"/>
            <w:hideMark/>
          </w:tcPr>
          <w:p w14:paraId="4BE2E76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lastRenderedPageBreak/>
              <w:t>Attribute name</w:t>
            </w:r>
          </w:p>
        </w:tc>
        <w:tc>
          <w:tcPr>
            <w:tcW w:w="868" w:type="pct"/>
            <w:shd w:val="clear" w:color="auto" w:fill="C0C0C0"/>
            <w:hideMark/>
          </w:tcPr>
          <w:p w14:paraId="5AD49D15"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Data type</w:t>
            </w:r>
          </w:p>
        </w:tc>
        <w:tc>
          <w:tcPr>
            <w:tcW w:w="146" w:type="pct"/>
            <w:shd w:val="clear" w:color="auto" w:fill="C0C0C0"/>
            <w:hideMark/>
          </w:tcPr>
          <w:p w14:paraId="299B04B9"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P</w:t>
            </w:r>
          </w:p>
        </w:tc>
        <w:tc>
          <w:tcPr>
            <w:tcW w:w="546" w:type="pct"/>
            <w:shd w:val="clear" w:color="auto" w:fill="C0C0C0"/>
            <w:hideMark/>
          </w:tcPr>
          <w:p w14:paraId="3B10FBB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Cardinality</w:t>
            </w:r>
          </w:p>
        </w:tc>
        <w:tc>
          <w:tcPr>
            <w:tcW w:w="2073" w:type="pct"/>
            <w:shd w:val="clear" w:color="auto" w:fill="C0C0C0"/>
            <w:hideMark/>
          </w:tcPr>
          <w:p w14:paraId="15961C90"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617" w:type="pct"/>
            <w:shd w:val="clear" w:color="auto" w:fill="C0C0C0"/>
          </w:tcPr>
          <w:p w14:paraId="3AD27BCE"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23B0250D" w14:textId="77777777" w:rsidTr="00536B86">
        <w:trPr>
          <w:jc w:val="center"/>
        </w:trPr>
        <w:tc>
          <w:tcPr>
            <w:tcW w:w="750" w:type="pct"/>
          </w:tcPr>
          <w:p w14:paraId="51B1DAC7"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dataInd</w:t>
            </w:r>
          </w:p>
        </w:tc>
        <w:tc>
          <w:tcPr>
            <w:tcW w:w="868" w:type="pct"/>
          </w:tcPr>
          <w:p w14:paraId="2F22D43E"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DataInd</w:t>
            </w:r>
          </w:p>
        </w:tc>
        <w:tc>
          <w:tcPr>
            <w:tcW w:w="146" w:type="pct"/>
          </w:tcPr>
          <w:p w14:paraId="66352118"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cs="Arial" w:hint="eastAsia"/>
                <w:sz w:val="18"/>
                <w:szCs w:val="18"/>
                <w:lang w:eastAsia="zh-CN"/>
              </w:rPr>
              <w:t>M</w:t>
            </w:r>
          </w:p>
        </w:tc>
        <w:tc>
          <w:tcPr>
            <w:tcW w:w="546" w:type="pct"/>
          </w:tcPr>
          <w:p w14:paraId="1F437601"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1</w:t>
            </w:r>
          </w:p>
        </w:tc>
        <w:tc>
          <w:tcPr>
            <w:tcW w:w="2073" w:type="pct"/>
            <w:vAlign w:val="center"/>
          </w:tcPr>
          <w:p w14:paraId="7A12C77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 xml:space="preserve">Indicate the type of </w:t>
            </w:r>
            <w:r w:rsidRPr="00C2587D">
              <w:rPr>
                <w:rFonts w:ascii="Arial" w:eastAsia="SimSun" w:hAnsi="Arial"/>
                <w:sz w:val="18"/>
                <w:lang w:eastAsia="zh-CN"/>
              </w:rPr>
              <w:t xml:space="preserve">application </w:t>
            </w:r>
            <w:r w:rsidRPr="00C2587D">
              <w:rPr>
                <w:rFonts w:ascii="Arial" w:eastAsia="SimSun" w:hAnsi="Arial" w:hint="eastAsia"/>
                <w:sz w:val="18"/>
                <w:lang w:eastAsia="zh-CN"/>
              </w:rPr>
              <w:t>data</w:t>
            </w:r>
            <w:r w:rsidRPr="00C2587D">
              <w:rPr>
                <w:rFonts w:ascii="Arial" w:eastAsia="SimSun" w:hAnsi="Arial"/>
                <w:sz w:val="18"/>
                <w:lang w:eastAsia="zh-CN"/>
              </w:rPr>
              <w:t>.</w:t>
            </w:r>
          </w:p>
          <w:p w14:paraId="3D7C49C0"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and match also the filters indicated in the rest of the attributes of DataFilter (if any).</w:t>
            </w:r>
          </w:p>
        </w:tc>
        <w:tc>
          <w:tcPr>
            <w:tcW w:w="617" w:type="pct"/>
          </w:tcPr>
          <w:p w14:paraId="642612E7" w14:textId="77777777" w:rsidR="00C2587D" w:rsidRPr="00C2587D" w:rsidRDefault="00C2587D" w:rsidP="00C2587D">
            <w:pPr>
              <w:keepNext/>
              <w:keepLines/>
              <w:spacing w:after="0"/>
              <w:rPr>
                <w:rFonts w:ascii="Arial" w:eastAsia="SimSun" w:hAnsi="Arial"/>
                <w:sz w:val="18"/>
                <w:lang w:eastAsia="zh-CN"/>
              </w:rPr>
            </w:pPr>
          </w:p>
        </w:tc>
      </w:tr>
      <w:tr w:rsidR="00C2587D" w:rsidRPr="00C2587D" w14:paraId="4E945A35" w14:textId="77777777" w:rsidTr="00536B86">
        <w:trPr>
          <w:jc w:val="center"/>
        </w:trPr>
        <w:tc>
          <w:tcPr>
            <w:tcW w:w="750" w:type="pct"/>
          </w:tcPr>
          <w:p w14:paraId="378A243D"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dnns</w:t>
            </w:r>
          </w:p>
        </w:tc>
        <w:tc>
          <w:tcPr>
            <w:tcW w:w="868" w:type="pct"/>
          </w:tcPr>
          <w:p w14:paraId="499CFAB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array(Dnn)</w:t>
            </w:r>
          </w:p>
        </w:tc>
        <w:tc>
          <w:tcPr>
            <w:tcW w:w="146" w:type="pct"/>
          </w:tcPr>
          <w:p w14:paraId="264A63E5"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0EE70AE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1..N</w:t>
            </w:r>
          </w:p>
        </w:tc>
        <w:tc>
          <w:tcPr>
            <w:tcW w:w="2073" w:type="pct"/>
            <w:vAlign w:val="center"/>
          </w:tcPr>
          <w:p w14:paraId="5099268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Each element identifies a DNN.</w:t>
            </w:r>
          </w:p>
          <w:p w14:paraId="1E685CF1"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DNNs included in the array, and match also the filters indicated in the rest of the attributes of DataFilter (if any).</w:t>
            </w:r>
            <w:r w:rsidRPr="00C2587D">
              <w:rPr>
                <w:rFonts w:ascii="Arial" w:eastAsia="SimSun" w:hAnsi="Arial" w:cs="Arial"/>
                <w:sz w:val="18"/>
                <w:szCs w:val="18"/>
              </w:rPr>
              <w:t xml:space="preserve"> (NOTE</w:t>
            </w:r>
            <w:r w:rsidRPr="00C2587D">
              <w:rPr>
                <w:rFonts w:ascii="Arial" w:eastAsia="DengXian" w:hAnsi="Arial"/>
                <w:sz w:val="18"/>
              </w:rPr>
              <w:t> 3)</w:t>
            </w:r>
          </w:p>
        </w:tc>
        <w:tc>
          <w:tcPr>
            <w:tcW w:w="617" w:type="pct"/>
          </w:tcPr>
          <w:p w14:paraId="24C2571B" w14:textId="77777777" w:rsidR="00C2587D" w:rsidRPr="00C2587D" w:rsidRDefault="00C2587D" w:rsidP="00C2587D">
            <w:pPr>
              <w:keepNext/>
              <w:keepLines/>
              <w:spacing w:after="0"/>
              <w:rPr>
                <w:rFonts w:ascii="Arial" w:eastAsia="SimSun" w:hAnsi="Arial"/>
                <w:sz w:val="18"/>
              </w:rPr>
            </w:pPr>
          </w:p>
        </w:tc>
      </w:tr>
      <w:tr w:rsidR="00C2587D" w:rsidRPr="00C2587D" w14:paraId="27893E9D" w14:textId="77777777" w:rsidTr="00536B86">
        <w:trPr>
          <w:jc w:val="center"/>
        </w:trPr>
        <w:tc>
          <w:tcPr>
            <w:tcW w:w="750" w:type="pct"/>
          </w:tcPr>
          <w:p w14:paraId="2C55945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snssais</w:t>
            </w:r>
          </w:p>
        </w:tc>
        <w:tc>
          <w:tcPr>
            <w:tcW w:w="868" w:type="pct"/>
          </w:tcPr>
          <w:p w14:paraId="6A27EB4C"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array(Snssai)</w:t>
            </w:r>
          </w:p>
        </w:tc>
        <w:tc>
          <w:tcPr>
            <w:tcW w:w="146" w:type="pct"/>
          </w:tcPr>
          <w:p w14:paraId="187AB6D3"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36C48BE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1..N</w:t>
            </w:r>
          </w:p>
        </w:tc>
        <w:tc>
          <w:tcPr>
            <w:tcW w:w="2073" w:type="pct"/>
            <w:vAlign w:val="center"/>
          </w:tcPr>
          <w:p w14:paraId="2D38E3AF"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Each element identifies a slice.</w:t>
            </w:r>
          </w:p>
          <w:p w14:paraId="7A836937"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S-NSSAIs included in the array, and match also the filters indicated in the rest of the attributes of DataFilter (if any).</w:t>
            </w:r>
            <w:r w:rsidRPr="00C2587D">
              <w:rPr>
                <w:rFonts w:ascii="Arial" w:eastAsia="SimSun" w:hAnsi="Arial" w:cs="Arial"/>
                <w:sz w:val="18"/>
                <w:szCs w:val="18"/>
              </w:rPr>
              <w:t xml:space="preserve"> (NOTE</w:t>
            </w:r>
            <w:r w:rsidRPr="00C2587D">
              <w:rPr>
                <w:rFonts w:ascii="Arial" w:eastAsia="DengXian" w:hAnsi="Arial"/>
                <w:sz w:val="18"/>
              </w:rPr>
              <w:t> 3)</w:t>
            </w:r>
          </w:p>
        </w:tc>
        <w:tc>
          <w:tcPr>
            <w:tcW w:w="617" w:type="pct"/>
          </w:tcPr>
          <w:p w14:paraId="1E686F79" w14:textId="77777777" w:rsidR="00C2587D" w:rsidRPr="00C2587D" w:rsidRDefault="00C2587D" w:rsidP="00C2587D">
            <w:pPr>
              <w:keepNext/>
              <w:keepLines/>
              <w:spacing w:after="0"/>
              <w:rPr>
                <w:rFonts w:ascii="Arial" w:eastAsia="SimSun" w:hAnsi="Arial"/>
                <w:sz w:val="18"/>
              </w:rPr>
            </w:pPr>
          </w:p>
        </w:tc>
      </w:tr>
      <w:tr w:rsidR="00C2587D" w:rsidRPr="00C2587D" w14:paraId="3450707E" w14:textId="77777777" w:rsidTr="00536B86">
        <w:trPr>
          <w:jc w:val="center"/>
        </w:trPr>
        <w:tc>
          <w:tcPr>
            <w:tcW w:w="750" w:type="pct"/>
          </w:tcPr>
          <w:p w14:paraId="5733D5B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internalGroupIds</w:t>
            </w:r>
          </w:p>
        </w:tc>
        <w:tc>
          <w:tcPr>
            <w:tcW w:w="868" w:type="pct"/>
          </w:tcPr>
          <w:p w14:paraId="7A9AAEA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array(GroupId)</w:t>
            </w:r>
          </w:p>
        </w:tc>
        <w:tc>
          <w:tcPr>
            <w:tcW w:w="146" w:type="pct"/>
          </w:tcPr>
          <w:p w14:paraId="1B2B79CA"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6DEBFF8A"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1..N</w:t>
            </w:r>
          </w:p>
        </w:tc>
        <w:tc>
          <w:tcPr>
            <w:tcW w:w="2073" w:type="pct"/>
          </w:tcPr>
          <w:p w14:paraId="11B74413"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hAnsi="Arial" w:cs="Arial"/>
                <w:sz w:val="18"/>
                <w:szCs w:val="18"/>
              </w:rPr>
              <w:t>dentifies a group of users</w:t>
            </w:r>
            <w:r w:rsidRPr="00C2587D">
              <w:rPr>
                <w:rFonts w:ascii="Arial" w:eastAsia="SimSun" w:hAnsi="Arial" w:cs="Arial"/>
                <w:sz w:val="18"/>
                <w:szCs w:val="18"/>
              </w:rPr>
              <w:t>.</w:t>
            </w:r>
            <w:r w:rsidRPr="00C2587D">
              <w:rPr>
                <w:rFonts w:ascii="Arial" w:eastAsia="SimSun" w:hAnsi="Arial"/>
                <w:sz w:val="18"/>
              </w:rPr>
              <w:t xml:space="preserve"> When used in subscription procedures, the UDR shall notify only about changes of application data of type </w:t>
            </w:r>
            <w:r w:rsidRPr="00C2587D">
              <w:rPr>
                <w:rFonts w:ascii="Arial" w:eastAsia="SimSun" w:hAnsi="Arial"/>
                <w:noProof/>
                <w:sz w:val="18"/>
              </w:rPr>
              <w:t>"dataInd" that contain at least one of the Group IDs included in the array, and match also the filters indicated in the rest of the attributes of DataFilter (if any).</w:t>
            </w:r>
          </w:p>
        </w:tc>
        <w:tc>
          <w:tcPr>
            <w:tcW w:w="617" w:type="pct"/>
          </w:tcPr>
          <w:p w14:paraId="3EBB58F4" w14:textId="77777777" w:rsidR="00C2587D" w:rsidRPr="00C2587D" w:rsidRDefault="00C2587D" w:rsidP="00C2587D">
            <w:pPr>
              <w:keepNext/>
              <w:keepLines/>
              <w:spacing w:after="0"/>
              <w:rPr>
                <w:rFonts w:ascii="Arial" w:eastAsia="SimSun" w:hAnsi="Arial"/>
                <w:sz w:val="18"/>
              </w:rPr>
            </w:pPr>
          </w:p>
        </w:tc>
      </w:tr>
      <w:tr w:rsidR="00C2587D" w:rsidRPr="00C2587D" w14:paraId="34866642" w14:textId="77777777" w:rsidTr="00536B86">
        <w:trPr>
          <w:jc w:val="center"/>
        </w:trPr>
        <w:tc>
          <w:tcPr>
            <w:tcW w:w="750" w:type="pct"/>
          </w:tcPr>
          <w:p w14:paraId="0CF8622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supis</w:t>
            </w:r>
          </w:p>
        </w:tc>
        <w:tc>
          <w:tcPr>
            <w:tcW w:w="868" w:type="pct"/>
          </w:tcPr>
          <w:p w14:paraId="2FDB0801"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array(Supi)</w:t>
            </w:r>
          </w:p>
        </w:tc>
        <w:tc>
          <w:tcPr>
            <w:tcW w:w="146" w:type="pct"/>
          </w:tcPr>
          <w:p w14:paraId="00CED5ED" w14:textId="77777777" w:rsidR="00C2587D" w:rsidRPr="00C2587D" w:rsidRDefault="00C2587D" w:rsidP="00C2587D">
            <w:pPr>
              <w:keepNext/>
              <w:keepLines/>
              <w:spacing w:after="0"/>
              <w:jc w:val="center"/>
              <w:rPr>
                <w:rFonts w:ascii="Arial" w:eastAsia="SimSun" w:hAnsi="Arial"/>
                <w:sz w:val="18"/>
                <w:lang w:eastAsia="zh-CN"/>
              </w:rPr>
            </w:pPr>
            <w:r w:rsidRPr="00C2587D">
              <w:rPr>
                <w:rFonts w:ascii="Arial" w:eastAsia="SimSun" w:hAnsi="Arial" w:cs="Arial"/>
                <w:sz w:val="18"/>
                <w:szCs w:val="18"/>
                <w:lang w:eastAsia="zh-CN"/>
              </w:rPr>
              <w:t>O</w:t>
            </w:r>
          </w:p>
        </w:tc>
        <w:tc>
          <w:tcPr>
            <w:tcW w:w="546" w:type="pct"/>
          </w:tcPr>
          <w:p w14:paraId="19F1841F"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cs="Arial"/>
                <w:sz w:val="18"/>
                <w:szCs w:val="18"/>
                <w:lang w:eastAsia="zh-CN"/>
              </w:rPr>
              <w:t>1..N</w:t>
            </w:r>
          </w:p>
        </w:tc>
        <w:tc>
          <w:tcPr>
            <w:tcW w:w="2073" w:type="pct"/>
          </w:tcPr>
          <w:p w14:paraId="61665461"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2DBFFEA5"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SUPIs included in the array, and match also the filters indicated in the rest of the attributes of DataFilter (if any).</w:t>
            </w:r>
          </w:p>
        </w:tc>
        <w:tc>
          <w:tcPr>
            <w:tcW w:w="617" w:type="pct"/>
          </w:tcPr>
          <w:p w14:paraId="3998C33A" w14:textId="77777777" w:rsidR="00C2587D" w:rsidRPr="00C2587D" w:rsidRDefault="00C2587D" w:rsidP="00C2587D">
            <w:pPr>
              <w:keepNext/>
              <w:keepLines/>
              <w:spacing w:after="0"/>
              <w:rPr>
                <w:rFonts w:ascii="Arial" w:eastAsia="SimSun" w:hAnsi="Arial"/>
                <w:sz w:val="18"/>
              </w:rPr>
            </w:pPr>
          </w:p>
        </w:tc>
      </w:tr>
      <w:tr w:rsidR="00C2587D" w:rsidRPr="00C2587D" w14:paraId="1F38003C" w14:textId="77777777" w:rsidTr="00536B86">
        <w:trPr>
          <w:jc w:val="center"/>
        </w:trPr>
        <w:tc>
          <w:tcPr>
            <w:tcW w:w="750" w:type="pct"/>
          </w:tcPr>
          <w:p w14:paraId="230DB1D1"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a</w:t>
            </w:r>
            <w:r w:rsidRPr="00C2587D">
              <w:rPr>
                <w:rFonts w:ascii="Arial" w:eastAsia="SimSun" w:hAnsi="Arial" w:cs="Arial"/>
                <w:sz w:val="18"/>
                <w:szCs w:val="18"/>
                <w:lang w:eastAsia="zh-CN"/>
              </w:rPr>
              <w:t>ppIds</w:t>
            </w:r>
          </w:p>
        </w:tc>
        <w:tc>
          <w:tcPr>
            <w:tcW w:w="868" w:type="pct"/>
          </w:tcPr>
          <w:p w14:paraId="5F6B6F79"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hint="eastAsia"/>
                <w:sz w:val="18"/>
                <w:szCs w:val="18"/>
                <w:lang w:eastAsia="zh-CN"/>
              </w:rPr>
              <w:t>a</w:t>
            </w:r>
            <w:r w:rsidRPr="00C2587D">
              <w:rPr>
                <w:rFonts w:ascii="Arial" w:eastAsia="SimSun" w:hAnsi="Arial" w:cs="Arial"/>
                <w:sz w:val="18"/>
                <w:szCs w:val="18"/>
                <w:lang w:eastAsia="zh-CN"/>
              </w:rPr>
              <w:t>rray(</w:t>
            </w:r>
            <w:r w:rsidRPr="00C2587D">
              <w:rPr>
                <w:rFonts w:ascii="Arial" w:eastAsia="SimSun" w:hAnsi="Arial"/>
                <w:sz w:val="18"/>
                <w:lang w:eastAsia="zh-CN"/>
              </w:rPr>
              <w:t>ApplicationId)</w:t>
            </w:r>
          </w:p>
        </w:tc>
        <w:tc>
          <w:tcPr>
            <w:tcW w:w="146" w:type="pct"/>
          </w:tcPr>
          <w:p w14:paraId="37A058EA"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cs="Arial"/>
                <w:sz w:val="18"/>
                <w:szCs w:val="18"/>
                <w:lang w:eastAsia="zh-CN"/>
              </w:rPr>
              <w:t>O</w:t>
            </w:r>
          </w:p>
        </w:tc>
        <w:tc>
          <w:tcPr>
            <w:tcW w:w="546" w:type="pct"/>
          </w:tcPr>
          <w:p w14:paraId="1D7FC853"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4A34DE49"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an application</w:t>
            </w:r>
            <w:r w:rsidRPr="00C2587D">
              <w:rPr>
                <w:rFonts w:ascii="Arial" w:eastAsia="SimSun" w:hAnsi="Arial" w:cs="Arial"/>
                <w:sz w:val="18"/>
                <w:szCs w:val="18"/>
              </w:rPr>
              <w:t>.</w:t>
            </w:r>
          </w:p>
          <w:p w14:paraId="694070F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ApplicationIds included in the array, and match also the filters indicated in the rest of the attributes of DataFilter (if any).</w:t>
            </w:r>
          </w:p>
        </w:tc>
        <w:tc>
          <w:tcPr>
            <w:tcW w:w="617" w:type="pct"/>
          </w:tcPr>
          <w:p w14:paraId="683A4A0F" w14:textId="77777777" w:rsidR="00C2587D" w:rsidRPr="00C2587D" w:rsidRDefault="00C2587D" w:rsidP="00C2587D">
            <w:pPr>
              <w:keepNext/>
              <w:keepLines/>
              <w:spacing w:after="0"/>
              <w:rPr>
                <w:rFonts w:ascii="Arial" w:eastAsia="SimSun" w:hAnsi="Arial"/>
                <w:sz w:val="18"/>
              </w:rPr>
            </w:pPr>
          </w:p>
        </w:tc>
      </w:tr>
      <w:tr w:rsidR="00C2587D" w:rsidRPr="00C2587D" w14:paraId="66F37CC5" w14:textId="77777777" w:rsidTr="00536B86">
        <w:trPr>
          <w:jc w:val="center"/>
        </w:trPr>
        <w:tc>
          <w:tcPr>
            <w:tcW w:w="750" w:type="pct"/>
          </w:tcPr>
          <w:p w14:paraId="426DCF05"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ueIpv4s</w:t>
            </w:r>
          </w:p>
        </w:tc>
        <w:tc>
          <w:tcPr>
            <w:tcW w:w="868" w:type="pct"/>
          </w:tcPr>
          <w:p w14:paraId="09ABC8C3"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array(Ipv4Addr)</w:t>
            </w:r>
          </w:p>
        </w:tc>
        <w:tc>
          <w:tcPr>
            <w:tcW w:w="146" w:type="pct"/>
          </w:tcPr>
          <w:p w14:paraId="1E41A16E"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sz w:val="18"/>
              </w:rPr>
              <w:t>O</w:t>
            </w:r>
          </w:p>
        </w:tc>
        <w:tc>
          <w:tcPr>
            <w:tcW w:w="546" w:type="pct"/>
          </w:tcPr>
          <w:p w14:paraId="56DAC277"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21633057"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75423CA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IPv4 address(es) included in the array, and match also the filters indicated in the rest of the attributes of DataFilter (if any).</w:t>
            </w:r>
          </w:p>
        </w:tc>
        <w:tc>
          <w:tcPr>
            <w:tcW w:w="617" w:type="pct"/>
          </w:tcPr>
          <w:p w14:paraId="091E3568" w14:textId="77777777" w:rsidR="00C2587D" w:rsidRPr="00C2587D" w:rsidRDefault="00C2587D" w:rsidP="00C2587D">
            <w:pPr>
              <w:keepNext/>
              <w:keepLines/>
              <w:spacing w:after="0"/>
              <w:rPr>
                <w:rFonts w:ascii="Arial" w:eastAsia="SimSun" w:hAnsi="Arial"/>
                <w:sz w:val="18"/>
              </w:rPr>
            </w:pPr>
          </w:p>
        </w:tc>
      </w:tr>
      <w:tr w:rsidR="00C2587D" w:rsidRPr="00C2587D" w14:paraId="177CD453" w14:textId="77777777" w:rsidTr="00536B86">
        <w:trPr>
          <w:jc w:val="center"/>
        </w:trPr>
        <w:tc>
          <w:tcPr>
            <w:tcW w:w="750" w:type="pct"/>
          </w:tcPr>
          <w:p w14:paraId="26066EEE"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lastRenderedPageBreak/>
              <w:t>ueIpv6s</w:t>
            </w:r>
          </w:p>
        </w:tc>
        <w:tc>
          <w:tcPr>
            <w:tcW w:w="868" w:type="pct"/>
          </w:tcPr>
          <w:p w14:paraId="5FDA6060"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array(Ipv6Addr)</w:t>
            </w:r>
          </w:p>
        </w:tc>
        <w:tc>
          <w:tcPr>
            <w:tcW w:w="146" w:type="pct"/>
          </w:tcPr>
          <w:p w14:paraId="57B01A64"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sz w:val="18"/>
              </w:rPr>
              <w:t>O</w:t>
            </w:r>
          </w:p>
        </w:tc>
        <w:tc>
          <w:tcPr>
            <w:tcW w:w="546" w:type="pct"/>
          </w:tcPr>
          <w:p w14:paraId="19F14E2A"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595060F2"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7BA40CE3"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IPv6 addresses included in the array, and match also the filters indicated in the rest of the attributes of DataFilter (if any).</w:t>
            </w:r>
          </w:p>
        </w:tc>
        <w:tc>
          <w:tcPr>
            <w:tcW w:w="617" w:type="pct"/>
          </w:tcPr>
          <w:p w14:paraId="5F8F4CA9" w14:textId="77777777" w:rsidR="00C2587D" w:rsidRPr="00C2587D" w:rsidRDefault="00C2587D" w:rsidP="00C2587D">
            <w:pPr>
              <w:keepNext/>
              <w:keepLines/>
              <w:spacing w:after="0"/>
              <w:rPr>
                <w:rFonts w:ascii="Arial" w:eastAsia="SimSun" w:hAnsi="Arial"/>
                <w:sz w:val="18"/>
              </w:rPr>
            </w:pPr>
          </w:p>
        </w:tc>
      </w:tr>
      <w:tr w:rsidR="00C2587D" w:rsidRPr="00C2587D" w14:paraId="4CE0CD3D" w14:textId="77777777" w:rsidTr="00536B86">
        <w:trPr>
          <w:jc w:val="center"/>
        </w:trPr>
        <w:tc>
          <w:tcPr>
            <w:tcW w:w="750" w:type="pct"/>
          </w:tcPr>
          <w:p w14:paraId="2AEA4155"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ueMacs</w:t>
            </w:r>
          </w:p>
        </w:tc>
        <w:tc>
          <w:tcPr>
            <w:tcW w:w="868" w:type="pct"/>
          </w:tcPr>
          <w:p w14:paraId="77D910CC"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sz w:val="18"/>
              </w:rPr>
              <w:t>array(MacAddr48)</w:t>
            </w:r>
          </w:p>
        </w:tc>
        <w:tc>
          <w:tcPr>
            <w:tcW w:w="146" w:type="pct"/>
          </w:tcPr>
          <w:p w14:paraId="5D6667C8" w14:textId="77777777" w:rsidR="00C2587D" w:rsidRPr="00C2587D" w:rsidRDefault="00C2587D" w:rsidP="00C2587D">
            <w:pPr>
              <w:keepNext/>
              <w:keepLines/>
              <w:spacing w:after="0"/>
              <w:jc w:val="center"/>
              <w:rPr>
                <w:rFonts w:ascii="Arial" w:eastAsia="SimSun" w:hAnsi="Arial" w:cs="Arial"/>
                <w:sz w:val="18"/>
                <w:szCs w:val="18"/>
                <w:lang w:eastAsia="zh-CN"/>
              </w:rPr>
            </w:pPr>
            <w:r w:rsidRPr="00C2587D">
              <w:rPr>
                <w:rFonts w:ascii="Arial" w:eastAsia="SimSun" w:hAnsi="Arial"/>
                <w:sz w:val="18"/>
              </w:rPr>
              <w:t>O</w:t>
            </w:r>
          </w:p>
        </w:tc>
        <w:tc>
          <w:tcPr>
            <w:tcW w:w="546" w:type="pct"/>
          </w:tcPr>
          <w:p w14:paraId="3CA83F4B"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1D90FFB5" w14:textId="77777777" w:rsidR="00C2587D" w:rsidRPr="00C2587D" w:rsidRDefault="00C2587D" w:rsidP="00C2587D">
            <w:pPr>
              <w:keepNext/>
              <w:keepLines/>
              <w:spacing w:after="0"/>
              <w:rPr>
                <w:rFonts w:ascii="Arial" w:eastAsia="SimSun" w:hAnsi="Arial" w:cs="Arial"/>
                <w:sz w:val="18"/>
                <w:szCs w:val="18"/>
              </w:rPr>
            </w:pPr>
            <w:r w:rsidRPr="00C2587D">
              <w:rPr>
                <w:rFonts w:ascii="Arial" w:eastAsia="SimSun" w:hAnsi="Arial"/>
                <w:sz w:val="18"/>
              </w:rPr>
              <w:t>Each element i</w:t>
            </w:r>
            <w:r w:rsidRPr="00C2587D">
              <w:rPr>
                <w:rFonts w:ascii="Arial" w:eastAsia="SimSun" w:hAnsi="Arial" w:cs="Arial"/>
                <w:sz w:val="18"/>
                <w:szCs w:val="18"/>
                <w:lang w:eastAsia="zh-CN"/>
              </w:rPr>
              <w:t>dentifies the user</w:t>
            </w:r>
            <w:r w:rsidRPr="00C2587D">
              <w:rPr>
                <w:rFonts w:ascii="Arial" w:eastAsia="SimSun" w:hAnsi="Arial" w:cs="Arial"/>
                <w:sz w:val="18"/>
                <w:szCs w:val="18"/>
              </w:rPr>
              <w:t>.</w:t>
            </w:r>
          </w:p>
          <w:p w14:paraId="5EAE85F7"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at least one of the UE MAC address(es) included in the array, and match also the filters indicated in the rest of the attributes of DataFilter (if any).</w:t>
            </w:r>
          </w:p>
        </w:tc>
        <w:tc>
          <w:tcPr>
            <w:tcW w:w="617" w:type="pct"/>
          </w:tcPr>
          <w:p w14:paraId="68562BF2" w14:textId="77777777" w:rsidR="00C2587D" w:rsidRPr="00C2587D" w:rsidRDefault="00C2587D" w:rsidP="00C2587D">
            <w:pPr>
              <w:keepNext/>
              <w:keepLines/>
              <w:spacing w:after="0"/>
              <w:rPr>
                <w:rFonts w:ascii="Arial" w:eastAsia="SimSun" w:hAnsi="Arial"/>
                <w:sz w:val="18"/>
              </w:rPr>
            </w:pPr>
          </w:p>
        </w:tc>
      </w:tr>
      <w:tr w:rsidR="00C2587D" w:rsidRPr="00C2587D" w14:paraId="5492CD53" w14:textId="77777777" w:rsidTr="00536B86">
        <w:trPr>
          <w:jc w:val="center"/>
        </w:trPr>
        <w:tc>
          <w:tcPr>
            <w:tcW w:w="750" w:type="pct"/>
          </w:tcPr>
          <w:p w14:paraId="672E6D55"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anyUeInd</w:t>
            </w:r>
          </w:p>
        </w:tc>
        <w:tc>
          <w:tcPr>
            <w:tcW w:w="868" w:type="pct"/>
          </w:tcPr>
          <w:p w14:paraId="7B253D5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boolean</w:t>
            </w:r>
          </w:p>
        </w:tc>
        <w:tc>
          <w:tcPr>
            <w:tcW w:w="146" w:type="pct"/>
          </w:tcPr>
          <w:p w14:paraId="5EAF9FFA" w14:textId="77777777" w:rsidR="00C2587D" w:rsidRPr="00C2587D" w:rsidRDefault="00C2587D" w:rsidP="00C2587D">
            <w:pPr>
              <w:keepNext/>
              <w:keepLines/>
              <w:spacing w:after="0"/>
              <w:jc w:val="center"/>
              <w:rPr>
                <w:rFonts w:ascii="Arial" w:eastAsia="SimSun" w:hAnsi="Arial"/>
                <w:sz w:val="18"/>
              </w:rPr>
            </w:pPr>
            <w:r w:rsidRPr="00C2587D">
              <w:rPr>
                <w:rFonts w:ascii="Arial" w:eastAsia="SimSun" w:hAnsi="Arial"/>
                <w:sz w:val="18"/>
              </w:rPr>
              <w:t>O</w:t>
            </w:r>
          </w:p>
        </w:tc>
        <w:tc>
          <w:tcPr>
            <w:tcW w:w="546" w:type="pct"/>
          </w:tcPr>
          <w:p w14:paraId="12992472" w14:textId="77777777" w:rsidR="00C2587D" w:rsidRPr="00C2587D" w:rsidRDefault="00C2587D" w:rsidP="00C2587D">
            <w:pPr>
              <w:keepNext/>
              <w:keepLines/>
              <w:spacing w:after="0"/>
              <w:rPr>
                <w:rFonts w:ascii="Arial" w:eastAsia="SimSun" w:hAnsi="Arial" w:cs="Arial"/>
                <w:sz w:val="18"/>
                <w:szCs w:val="18"/>
                <w:lang w:eastAsia="zh-CN"/>
              </w:rPr>
            </w:pPr>
          </w:p>
        </w:tc>
        <w:tc>
          <w:tcPr>
            <w:tcW w:w="2073" w:type="pct"/>
          </w:tcPr>
          <w:p w14:paraId="1817EF1A"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Indicates whether the request is for any UE.</w:t>
            </w:r>
          </w:p>
          <w:p w14:paraId="693C691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 xml:space="preserve">When used in subscription procedures, the UDR shall notify only about changes of application data of type </w:t>
            </w:r>
            <w:r w:rsidRPr="00C2587D">
              <w:rPr>
                <w:rFonts w:ascii="Arial" w:eastAsia="SimSun" w:hAnsi="Arial"/>
                <w:noProof/>
                <w:sz w:val="18"/>
              </w:rPr>
              <w:t>"dataInd" that contain an any UE indication, and match also the filters indicated in the rest of the attributes of DataFilter (if any).</w:t>
            </w:r>
          </w:p>
        </w:tc>
        <w:tc>
          <w:tcPr>
            <w:tcW w:w="617" w:type="pct"/>
          </w:tcPr>
          <w:p w14:paraId="4D97D35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FilterAnyUE</w:t>
            </w:r>
          </w:p>
        </w:tc>
      </w:tr>
      <w:tr w:rsidR="00C2587D" w:rsidRPr="00C2587D" w14:paraId="575D5C66" w14:textId="77777777" w:rsidTr="00536B86">
        <w:trPr>
          <w:jc w:val="center"/>
        </w:trPr>
        <w:tc>
          <w:tcPr>
            <w:tcW w:w="750" w:type="pct"/>
          </w:tcPr>
          <w:p w14:paraId="1EDBCF8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dnnSnssaiInfos</w:t>
            </w:r>
          </w:p>
        </w:tc>
        <w:tc>
          <w:tcPr>
            <w:tcW w:w="868" w:type="pct"/>
          </w:tcPr>
          <w:p w14:paraId="71B4665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lang w:eastAsia="zh-CN"/>
              </w:rPr>
              <w:t>array(DnnSnssaiInformation)</w:t>
            </w:r>
          </w:p>
        </w:tc>
        <w:tc>
          <w:tcPr>
            <w:tcW w:w="146" w:type="pct"/>
          </w:tcPr>
          <w:p w14:paraId="30C7400C" w14:textId="77777777" w:rsidR="00C2587D" w:rsidRPr="00C2587D" w:rsidRDefault="00C2587D" w:rsidP="00C2587D">
            <w:pPr>
              <w:keepNext/>
              <w:keepLines/>
              <w:spacing w:after="0"/>
              <w:jc w:val="center"/>
              <w:rPr>
                <w:rFonts w:ascii="Arial" w:eastAsia="SimSun" w:hAnsi="Arial"/>
                <w:sz w:val="18"/>
              </w:rPr>
            </w:pPr>
            <w:r w:rsidRPr="00C2587D">
              <w:rPr>
                <w:rFonts w:ascii="Arial" w:eastAsia="SimSun" w:hAnsi="Arial" w:cs="Arial"/>
                <w:sz w:val="18"/>
                <w:szCs w:val="18"/>
                <w:lang w:eastAsia="zh-CN"/>
              </w:rPr>
              <w:t>O</w:t>
            </w:r>
          </w:p>
        </w:tc>
        <w:tc>
          <w:tcPr>
            <w:tcW w:w="546" w:type="pct"/>
          </w:tcPr>
          <w:p w14:paraId="66F0CC6C" w14:textId="77777777" w:rsidR="00C2587D" w:rsidRPr="00C2587D" w:rsidRDefault="00C2587D" w:rsidP="00C2587D">
            <w:pPr>
              <w:keepNext/>
              <w:keepLines/>
              <w:spacing w:after="0"/>
              <w:rPr>
                <w:rFonts w:ascii="Arial" w:eastAsia="SimSun" w:hAnsi="Arial" w:cs="Arial"/>
                <w:sz w:val="18"/>
                <w:szCs w:val="18"/>
                <w:lang w:eastAsia="zh-CN"/>
              </w:rPr>
            </w:pPr>
            <w:r w:rsidRPr="00C2587D">
              <w:rPr>
                <w:rFonts w:ascii="Arial" w:eastAsia="SimSun" w:hAnsi="Arial" w:cs="Arial"/>
                <w:sz w:val="18"/>
                <w:szCs w:val="18"/>
                <w:lang w:eastAsia="zh-CN"/>
              </w:rPr>
              <w:t>1..N</w:t>
            </w:r>
          </w:p>
        </w:tc>
        <w:tc>
          <w:tcPr>
            <w:tcW w:w="2073" w:type="pct"/>
          </w:tcPr>
          <w:p w14:paraId="3EDF30B0"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hint="eastAsia"/>
                <w:sz w:val="18"/>
                <w:szCs w:val="18"/>
                <w:lang w:eastAsia="zh-CN"/>
              </w:rPr>
              <w:t>Each</w:t>
            </w:r>
            <w:r w:rsidRPr="00C2587D">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C2587D">
              <w:rPr>
                <w:rFonts w:ascii="Arial" w:eastAsia="SimSun" w:hAnsi="Arial" w:cs="Arial"/>
                <w:sz w:val="18"/>
                <w:szCs w:val="18"/>
              </w:rPr>
              <w:t>with</w:t>
            </w:r>
            <w:r w:rsidRPr="00C2587D">
              <w:rPr>
                <w:rFonts w:ascii="Arial" w:eastAsia="SimSun" w:hAnsi="Arial"/>
                <w:sz w:val="18"/>
              </w:rPr>
              <w:t xml:space="preserve"> </w:t>
            </w:r>
            <w:r w:rsidRPr="00C2587D">
              <w:rPr>
                <w:rFonts w:ascii="Arial" w:eastAsia="SimSun" w:hAnsi="Arial"/>
                <w:noProof/>
                <w:sz w:val="18"/>
              </w:rPr>
              <w:t xml:space="preserve">"dataInd" value AM </w:t>
            </w:r>
            <w:r w:rsidRPr="00C2587D">
              <w:rPr>
                <w:rFonts w:ascii="Arial" w:eastAsia="SimSun" w:hAnsi="Arial" w:cs="Arial"/>
                <w:sz w:val="18"/>
                <w:szCs w:val="18"/>
                <w:lang w:eastAsia="zh-CN"/>
              </w:rPr>
              <w:t>that contain at least one DNN and S-NSSAI combination indicated in the array, and match also the rest of the filters (if any)</w:t>
            </w:r>
            <w:r w:rsidRPr="00C2587D">
              <w:rPr>
                <w:rFonts w:ascii="Arial" w:eastAsia="SimSun" w:hAnsi="Arial"/>
                <w:sz w:val="18"/>
              </w:rPr>
              <w:t>.</w:t>
            </w:r>
          </w:p>
          <w:p w14:paraId="135BA78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cs="Arial"/>
                <w:sz w:val="18"/>
                <w:szCs w:val="18"/>
              </w:rPr>
              <w:t>(NOTE</w:t>
            </w:r>
            <w:r w:rsidRPr="00C2587D">
              <w:rPr>
                <w:rFonts w:ascii="Arial" w:eastAsia="DengXian" w:hAnsi="Arial"/>
                <w:sz w:val="18"/>
              </w:rPr>
              <w:t> 3)</w:t>
            </w:r>
          </w:p>
        </w:tc>
        <w:tc>
          <w:tcPr>
            <w:tcW w:w="617" w:type="pct"/>
          </w:tcPr>
          <w:p w14:paraId="3E36CCD8"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7E5C3E08" w14:textId="77777777" w:rsidTr="00BB14CE">
        <w:trPr>
          <w:jc w:val="center"/>
        </w:trPr>
        <w:tc>
          <w:tcPr>
            <w:tcW w:w="5000" w:type="pct"/>
            <w:gridSpan w:val="6"/>
          </w:tcPr>
          <w:p w14:paraId="46876446" w14:textId="03B66749" w:rsidR="00C2587D" w:rsidRPr="00C2587D" w:rsidRDefault="00C2587D" w:rsidP="00C2587D">
            <w:pPr>
              <w:keepNext/>
              <w:keepLines/>
              <w:spacing w:after="0"/>
              <w:ind w:left="851" w:hanging="851"/>
              <w:rPr>
                <w:rFonts w:ascii="Arial" w:eastAsia="SimSun" w:hAnsi="Arial"/>
                <w:sz w:val="18"/>
              </w:rPr>
            </w:pPr>
            <w:r w:rsidRPr="00C2587D">
              <w:rPr>
                <w:rFonts w:ascii="Arial" w:eastAsia="SimSun" w:hAnsi="Arial"/>
                <w:sz w:val="18"/>
              </w:rPr>
              <w:t>NOTE</w:t>
            </w:r>
            <w:r w:rsidRPr="00C2587D">
              <w:rPr>
                <w:rFonts w:ascii="Arial" w:eastAsia="DengXian" w:hAnsi="Arial"/>
                <w:sz w:val="18"/>
              </w:rPr>
              <w:t> 1</w:t>
            </w:r>
            <w:r w:rsidRPr="00C2587D">
              <w:rPr>
                <w:rFonts w:ascii="Arial" w:eastAsia="SimSun" w:hAnsi="Arial"/>
                <w:sz w:val="18"/>
              </w:rPr>
              <w:t>:</w:t>
            </w:r>
            <w:r w:rsidRPr="00C2587D">
              <w:rPr>
                <w:rFonts w:ascii="Arial" w:eastAsia="SimSun" w:hAnsi="Arial"/>
                <w:noProof/>
                <w:sz w:val="18"/>
              </w:rPr>
              <w:tab/>
              <w:t>The "dnns", "snssais", "internalGroupIds" and "supis" attributes are applicable to the BDT Policy Data, IPTV Configuration Data</w:t>
            </w:r>
            <w:r w:rsidRPr="00C2587D">
              <w:rPr>
                <w:rFonts w:ascii="Arial" w:eastAsia="SimSun" w:hAnsi="Arial" w:hint="eastAsia"/>
                <w:noProof/>
                <w:sz w:val="18"/>
                <w:lang w:eastAsia="zh-CN"/>
              </w:rPr>
              <w:t>,</w:t>
            </w:r>
            <w:r w:rsidRPr="00C2587D">
              <w:rPr>
                <w:rFonts w:ascii="Arial" w:eastAsia="SimSun" w:hAnsi="Arial"/>
                <w:noProof/>
                <w:sz w:val="18"/>
              </w:rPr>
              <w:t xml:space="preserve"> </w:t>
            </w:r>
            <w:r w:rsidRPr="00C2587D">
              <w:rPr>
                <w:rFonts w:ascii="Arial" w:eastAsia="DengXian" w:hAnsi="Arial"/>
                <w:sz w:val="18"/>
              </w:rPr>
              <w:t>Service Parameter Data</w:t>
            </w:r>
            <w:r w:rsidRPr="00C2587D">
              <w:rPr>
                <w:rFonts w:ascii="Arial" w:eastAsia="SimSun" w:hAnsi="Arial"/>
                <w:noProof/>
                <w:sz w:val="18"/>
              </w:rPr>
              <w:t xml:space="preserve">, and </w:t>
            </w:r>
            <w:r w:rsidRPr="00C2587D">
              <w:rPr>
                <w:rFonts w:ascii="Arial" w:eastAsia="DengXian" w:hAnsi="Arial"/>
                <w:sz w:val="18"/>
              </w:rPr>
              <w:t xml:space="preserve">AM Influence Data, </w:t>
            </w:r>
            <w:r w:rsidRPr="00C2587D">
              <w:rPr>
                <w:rFonts w:ascii="Arial" w:eastAsia="SimSun" w:hAnsi="Arial"/>
                <w:noProof/>
                <w:sz w:val="18"/>
              </w:rPr>
              <w:t xml:space="preserve">the </w:t>
            </w:r>
            <w:r w:rsidRPr="00C2587D">
              <w:rPr>
                <w:rFonts w:ascii="Arial" w:eastAsia="SimSun" w:hAnsi="Arial"/>
                <w:sz w:val="18"/>
              </w:rPr>
              <w:t>"ueIpv4s" "ueIpv6s" and "ueMacs"</w:t>
            </w:r>
            <w:r w:rsidRPr="00C2587D">
              <w:rPr>
                <w:rFonts w:ascii="Arial" w:eastAsia="SimSun" w:hAnsi="Arial"/>
                <w:noProof/>
                <w:sz w:val="18"/>
              </w:rPr>
              <w:t xml:space="preserve"> attributes are applicable to the </w:t>
            </w:r>
            <w:r w:rsidRPr="00C2587D">
              <w:rPr>
                <w:rFonts w:ascii="Arial" w:eastAsia="DengXian" w:hAnsi="Arial"/>
                <w:sz w:val="18"/>
              </w:rPr>
              <w:t>Service Parameter Data,</w:t>
            </w:r>
            <w:r w:rsidRPr="00C2587D">
              <w:rPr>
                <w:rFonts w:ascii="Arial" w:eastAsia="SimSun" w:hAnsi="Arial"/>
                <w:noProof/>
                <w:sz w:val="18"/>
              </w:rPr>
              <w:t xml:space="preserve"> the "appIds" attribute is applicable to the PFD Data,</w:t>
            </w:r>
            <w:r w:rsidRPr="00C2587D">
              <w:rPr>
                <w:rFonts w:ascii="Arial" w:eastAsia="DengXian" w:hAnsi="Arial"/>
                <w:sz w:val="18"/>
              </w:rPr>
              <w:t xml:space="preserve"> Service Parameter Data</w:t>
            </w:r>
            <w:r w:rsidRPr="00C2587D">
              <w:rPr>
                <w:rFonts w:ascii="Arial" w:eastAsia="SimSun" w:hAnsi="Arial"/>
                <w:noProof/>
                <w:sz w:val="18"/>
              </w:rPr>
              <w:t xml:space="preserve"> and IPTV Configuration Data, the </w:t>
            </w:r>
            <w:r w:rsidRPr="00C2587D">
              <w:rPr>
                <w:rFonts w:ascii="Arial" w:eastAsia="SimSun" w:hAnsi="Arial"/>
                <w:sz w:val="18"/>
              </w:rPr>
              <w:t>"</w:t>
            </w:r>
            <w:r w:rsidRPr="00C2587D">
              <w:rPr>
                <w:rFonts w:ascii="Arial" w:eastAsia="SimSun" w:hAnsi="Arial"/>
                <w:noProof/>
                <w:sz w:val="18"/>
              </w:rPr>
              <w:t>anyUeInd</w:t>
            </w:r>
            <w:r w:rsidRPr="00C2587D">
              <w:rPr>
                <w:rFonts w:ascii="Arial" w:eastAsia="SimSun" w:hAnsi="Arial"/>
                <w:sz w:val="18"/>
              </w:rPr>
              <w:t>"</w:t>
            </w:r>
            <w:r w:rsidRPr="00C2587D">
              <w:rPr>
                <w:rFonts w:ascii="Arial" w:eastAsia="SimSun" w:hAnsi="Arial"/>
                <w:noProof/>
                <w:sz w:val="18"/>
              </w:rPr>
              <w:t xml:space="preserve"> attribute is applicable to Service Parameter Data and AM Influence Data, and the "dnnSnssaiInfos" is applicable to AM Influence Data</w:t>
            </w:r>
            <w:r w:rsidRPr="00C2587D">
              <w:rPr>
                <w:rFonts w:ascii="Arial" w:eastAsia="SimSun" w:hAnsi="Arial"/>
                <w:sz w:val="18"/>
              </w:rPr>
              <w:t>.</w:t>
            </w:r>
            <w:ins w:id="826" w:author="Nokia" w:date="2023-11-01T12:33:00Z">
              <w:r w:rsidR="00536B86">
                <w:rPr>
                  <w:rFonts w:ascii="Arial" w:eastAsia="SimSun" w:hAnsi="Arial"/>
                  <w:sz w:val="18"/>
                </w:rPr>
                <w:t xml:space="preserve"> The "internalGroupIds" and "</w:t>
              </w:r>
            </w:ins>
            <w:ins w:id="827" w:author="Nokia" w:date="2023-11-01T12:34:00Z">
              <w:r w:rsidR="00536B86">
                <w:rPr>
                  <w:rFonts w:ascii="Arial" w:eastAsia="SimSun" w:hAnsi="Arial"/>
                  <w:sz w:val="18"/>
                </w:rPr>
                <w:t>anyUeInd</w:t>
              </w:r>
            </w:ins>
            <w:ins w:id="828" w:author="Nokia" w:date="2023-11-01T12:33:00Z">
              <w:r w:rsidR="00536B86">
                <w:rPr>
                  <w:rFonts w:ascii="Arial" w:eastAsia="SimSun" w:hAnsi="Arial"/>
                  <w:sz w:val="18"/>
                </w:rPr>
                <w:t>"</w:t>
              </w:r>
            </w:ins>
            <w:ins w:id="829" w:author="Nokia" w:date="2023-11-01T12:34:00Z">
              <w:r w:rsidR="00536B86">
                <w:rPr>
                  <w:rFonts w:ascii="Arial" w:eastAsia="SimSun" w:hAnsi="Arial"/>
                  <w:sz w:val="18"/>
                </w:rPr>
                <w:t xml:space="preserve"> attributes are also applicable to ECS Address Roaming Data.</w:t>
              </w:r>
            </w:ins>
          </w:p>
          <w:p w14:paraId="531EAA98" w14:textId="77777777" w:rsidR="00C2587D" w:rsidRPr="00C2587D" w:rsidRDefault="00C2587D" w:rsidP="00C2587D">
            <w:pPr>
              <w:keepNext/>
              <w:keepLines/>
              <w:spacing w:after="0"/>
              <w:ind w:left="851" w:hanging="851"/>
              <w:rPr>
                <w:rFonts w:ascii="Arial" w:eastAsia="SimSun" w:hAnsi="Arial"/>
                <w:noProof/>
                <w:sz w:val="18"/>
              </w:rPr>
            </w:pPr>
            <w:r w:rsidRPr="00C2587D">
              <w:rPr>
                <w:rFonts w:ascii="Arial" w:eastAsia="SimSun" w:hAnsi="Arial"/>
                <w:sz w:val="18"/>
              </w:rPr>
              <w:t>NOTE</w:t>
            </w:r>
            <w:r w:rsidRPr="00C2587D">
              <w:rPr>
                <w:rFonts w:ascii="Arial" w:eastAsia="DengXian" w:hAnsi="Arial"/>
                <w:sz w:val="18"/>
              </w:rPr>
              <w:t> 2</w:t>
            </w:r>
            <w:r w:rsidRPr="00C2587D">
              <w:rPr>
                <w:rFonts w:ascii="Arial" w:eastAsia="SimSun" w:hAnsi="Arial"/>
                <w:sz w:val="18"/>
              </w:rPr>
              <w:t>:</w:t>
            </w:r>
            <w:r w:rsidRPr="00C2587D">
              <w:rPr>
                <w:rFonts w:ascii="Arial" w:eastAsia="SimSun"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5A8368E7" w14:textId="77777777" w:rsidR="00C2587D" w:rsidRPr="00C2587D" w:rsidRDefault="00C2587D" w:rsidP="00C2587D">
            <w:pPr>
              <w:keepNext/>
              <w:keepLines/>
              <w:spacing w:after="0"/>
              <w:ind w:left="851" w:hanging="851"/>
              <w:rPr>
                <w:rFonts w:ascii="Arial" w:eastAsia="SimSun" w:hAnsi="Arial"/>
                <w:sz w:val="18"/>
              </w:rPr>
            </w:pPr>
            <w:r w:rsidRPr="00C2587D">
              <w:rPr>
                <w:rFonts w:ascii="Arial" w:eastAsia="SimSun" w:hAnsi="Arial"/>
                <w:sz w:val="18"/>
              </w:rPr>
              <w:t>NOTE</w:t>
            </w:r>
            <w:r w:rsidRPr="00C2587D">
              <w:rPr>
                <w:rFonts w:ascii="Arial" w:eastAsia="DengXian" w:hAnsi="Arial"/>
                <w:sz w:val="18"/>
              </w:rPr>
              <w:t> 3</w:t>
            </w:r>
            <w:r w:rsidRPr="00C2587D">
              <w:rPr>
                <w:rFonts w:ascii="Arial" w:eastAsia="SimSun" w:hAnsi="Arial"/>
                <w:sz w:val="18"/>
              </w:rPr>
              <w:t>:</w:t>
            </w:r>
            <w:r w:rsidRPr="00C2587D">
              <w:rPr>
                <w:rFonts w:ascii="Arial" w:eastAsia="SimSun" w:hAnsi="Arial"/>
                <w:noProof/>
                <w:sz w:val="18"/>
              </w:rPr>
              <w:tab/>
              <w:t xml:space="preserve">For AM Influence Data, only one of the "dnns", "snssais", </w:t>
            </w:r>
            <w:r w:rsidRPr="00C2587D">
              <w:rPr>
                <w:rFonts w:ascii="Arial" w:eastAsia="SimSun" w:hAnsi="Arial"/>
                <w:sz w:val="18"/>
              </w:rPr>
              <w:t xml:space="preserve">or </w:t>
            </w:r>
            <w:r w:rsidRPr="00C2587D">
              <w:rPr>
                <w:rFonts w:ascii="Calibri" w:eastAsia="SimSun" w:hAnsi="Calibri"/>
                <w:sz w:val="18"/>
              </w:rPr>
              <w:t>"</w:t>
            </w:r>
            <w:r w:rsidRPr="00C2587D">
              <w:rPr>
                <w:rFonts w:ascii="Arial" w:eastAsia="SimSun" w:hAnsi="Arial"/>
                <w:sz w:val="18"/>
              </w:rPr>
              <w:t>dnn-snssai-infos</w:t>
            </w:r>
            <w:r w:rsidRPr="00C2587D">
              <w:rPr>
                <w:rFonts w:ascii="Calibri" w:eastAsia="SimSun" w:hAnsi="Calibri"/>
                <w:sz w:val="18"/>
              </w:rPr>
              <w:t>"</w:t>
            </w:r>
            <w:r w:rsidRPr="00C2587D">
              <w:rPr>
                <w:rFonts w:ascii="Arial" w:eastAsia="SimSun" w:hAnsi="Arial"/>
                <w:sz w:val="18"/>
              </w:rPr>
              <w:t xml:space="preserve"> attributes may be simultaneously provided.</w:t>
            </w:r>
          </w:p>
        </w:tc>
      </w:tr>
    </w:tbl>
    <w:p w14:paraId="33C4AA20" w14:textId="77777777" w:rsidR="00C2587D" w:rsidRPr="00C2587D" w:rsidRDefault="00C2587D" w:rsidP="00C2587D">
      <w:pPr>
        <w:rPr>
          <w:rFonts w:eastAsia="SimSun"/>
        </w:rPr>
      </w:pPr>
    </w:p>
    <w:p w14:paraId="1ABF52C9" w14:textId="77777777" w:rsidR="00C2587D" w:rsidRPr="00C2587D" w:rsidRDefault="00C2587D" w:rsidP="00C2587D">
      <w:pPr>
        <w:keepLines/>
        <w:ind w:left="1135" w:hanging="851"/>
        <w:rPr>
          <w:rFonts w:eastAsia="DengXian"/>
        </w:rPr>
      </w:pPr>
      <w:r w:rsidRPr="00C2587D">
        <w:rPr>
          <w:rFonts w:eastAsia="DengXian"/>
        </w:rPr>
        <w:t>NOTE:</w:t>
      </w:r>
      <w:r w:rsidRPr="00C2587D">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C2587D">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38D7B599"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65E7A7C" w14:textId="5E37A913" w:rsidR="00C2587D" w:rsidRPr="00C2587D" w:rsidRDefault="00C2587D" w:rsidP="00C2587D">
      <w:pPr>
        <w:keepNext/>
        <w:keepLines/>
        <w:spacing w:before="120"/>
        <w:ind w:left="1418" w:hanging="1418"/>
        <w:outlineLvl w:val="3"/>
        <w:rPr>
          <w:ins w:id="830" w:author="Nokia" w:date="2023-09-20T13:28:00Z"/>
          <w:rFonts w:ascii="Arial" w:eastAsia="SimSun" w:hAnsi="Arial"/>
          <w:sz w:val="24"/>
        </w:rPr>
      </w:pPr>
      <w:bookmarkStart w:id="831" w:name="_Toc28012253"/>
      <w:bookmarkStart w:id="832" w:name="_Toc34123106"/>
      <w:bookmarkStart w:id="833" w:name="_Toc36038056"/>
      <w:bookmarkStart w:id="834" w:name="_Toc38875438"/>
      <w:bookmarkStart w:id="835" w:name="_Toc43191919"/>
      <w:bookmarkStart w:id="836" w:name="_Toc45133314"/>
      <w:bookmarkStart w:id="837" w:name="_Toc51316818"/>
      <w:bookmarkStart w:id="838" w:name="_Toc51761998"/>
      <w:bookmarkStart w:id="839" w:name="_Toc56674985"/>
      <w:bookmarkStart w:id="840" w:name="_Toc56675376"/>
      <w:bookmarkStart w:id="841" w:name="_Toc59016362"/>
      <w:bookmarkStart w:id="842" w:name="_Toc63167960"/>
      <w:bookmarkStart w:id="843" w:name="_Toc66262470"/>
      <w:bookmarkStart w:id="844" w:name="_Toc68166976"/>
      <w:bookmarkStart w:id="845" w:name="_Toc73538094"/>
      <w:bookmarkStart w:id="846" w:name="_Toc75351970"/>
      <w:bookmarkStart w:id="847" w:name="_Toc83231780"/>
      <w:bookmarkStart w:id="848" w:name="_Toc85535085"/>
      <w:bookmarkStart w:id="849" w:name="_Toc88559548"/>
      <w:bookmarkStart w:id="850" w:name="_Toc114210178"/>
      <w:bookmarkStart w:id="851" w:name="_Toc120030121"/>
      <w:bookmarkStart w:id="852" w:name="_Toc136554521"/>
      <w:bookmarkStart w:id="853" w:name="_Toc138752569"/>
      <w:bookmarkStart w:id="854" w:name="_Toc145705469"/>
      <w:ins w:id="855" w:author="Nokia" w:date="2023-09-20T13:28:00Z">
        <w:r w:rsidRPr="00C2587D">
          <w:rPr>
            <w:rFonts w:ascii="Arial" w:eastAsia="SimSun" w:hAnsi="Arial"/>
            <w:sz w:val="24"/>
          </w:rPr>
          <w:lastRenderedPageBreak/>
          <w:t>6.4.2.2</w:t>
        </w:r>
      </w:ins>
      <w:ins w:id="856" w:author="Nokia" w:date="2023-11-01T12:40:00Z">
        <w:r w:rsidR="00F46F84">
          <w:rPr>
            <w:rFonts w:ascii="Arial" w:eastAsia="SimSun" w:hAnsi="Arial"/>
            <w:sz w:val="24"/>
          </w:rPr>
          <w:t>3</w:t>
        </w:r>
      </w:ins>
      <w:ins w:id="857" w:author="Nokia" w:date="2023-09-20T13:28:00Z">
        <w:r w:rsidRPr="00C2587D">
          <w:rPr>
            <w:rFonts w:ascii="Arial" w:eastAsia="SimSun" w:hAnsi="Arial"/>
            <w:sz w:val="24"/>
          </w:rPr>
          <w:tab/>
          <w:t xml:space="preserve">Type </w:t>
        </w:r>
      </w:ins>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ins w:id="858" w:author="Nokia" w:date="2023-09-20T14:06:00Z">
        <w:r w:rsidRPr="00C2587D">
          <w:rPr>
            <w:rFonts w:ascii="Arial" w:eastAsia="SimSun" w:hAnsi="Arial"/>
            <w:sz w:val="24"/>
          </w:rPr>
          <w:t>E</w:t>
        </w:r>
      </w:ins>
      <w:ins w:id="859" w:author="Nokia" w:date="2023-11-01T12:34:00Z">
        <w:r w:rsidR="005D781C">
          <w:rPr>
            <w:rFonts w:ascii="Arial" w:eastAsia="SimSun" w:hAnsi="Arial"/>
            <w:sz w:val="24"/>
          </w:rPr>
          <w:t>c</w:t>
        </w:r>
      </w:ins>
      <w:ins w:id="860" w:author="Nokia" w:date="2023-09-20T14:06:00Z">
        <w:r w:rsidRPr="00C2587D">
          <w:rPr>
            <w:rFonts w:ascii="Arial" w:eastAsia="SimSun" w:hAnsi="Arial"/>
            <w:sz w:val="24"/>
          </w:rPr>
          <w:t>s</w:t>
        </w:r>
      </w:ins>
      <w:ins w:id="861" w:author="Nokia" w:date="2023-11-01T12:34:00Z">
        <w:r w:rsidR="005D781C">
          <w:rPr>
            <w:rFonts w:ascii="Arial" w:eastAsia="SimSun" w:hAnsi="Arial"/>
            <w:sz w:val="24"/>
          </w:rPr>
          <w:t>AddrData</w:t>
        </w:r>
      </w:ins>
    </w:p>
    <w:p w14:paraId="318DC0F6" w14:textId="1F26A11A" w:rsidR="00C2587D" w:rsidRPr="00C2587D" w:rsidRDefault="00C2587D" w:rsidP="00C2587D">
      <w:pPr>
        <w:keepNext/>
        <w:keepLines/>
        <w:spacing w:before="60"/>
        <w:jc w:val="center"/>
        <w:rPr>
          <w:ins w:id="862" w:author="Nokia" w:date="2023-09-20T13:28:00Z"/>
          <w:rFonts w:ascii="Arial" w:eastAsia="SimSun" w:hAnsi="Arial"/>
          <w:b/>
        </w:rPr>
      </w:pPr>
      <w:ins w:id="863" w:author="Nokia" w:date="2023-09-20T13:28:00Z">
        <w:r w:rsidRPr="00C2587D">
          <w:rPr>
            <w:rFonts w:ascii="Arial" w:eastAsia="SimSun" w:hAnsi="Arial"/>
            <w:b/>
          </w:rPr>
          <w:t>Table 6.4.2.2</w:t>
        </w:r>
      </w:ins>
      <w:ins w:id="864" w:author="Nokia" w:date="2023-11-01T12:40:00Z">
        <w:r w:rsidR="00F46F84">
          <w:rPr>
            <w:rFonts w:ascii="Arial" w:eastAsia="SimSun" w:hAnsi="Arial"/>
            <w:b/>
          </w:rPr>
          <w:t>3</w:t>
        </w:r>
      </w:ins>
      <w:ins w:id="865" w:author="Nokia" w:date="2023-09-20T13:28:00Z">
        <w:r w:rsidRPr="00C2587D">
          <w:rPr>
            <w:rFonts w:ascii="Arial" w:eastAsia="SimSun" w:hAnsi="Arial"/>
            <w:b/>
          </w:rPr>
          <w:t xml:space="preserve">-1: Definition of type </w:t>
        </w:r>
      </w:ins>
      <w:ins w:id="866" w:author="Nokia" w:date="2023-11-01T12:34:00Z">
        <w:r w:rsidR="005D781C">
          <w:rPr>
            <w:rFonts w:ascii="Arial" w:eastAsia="SimSun" w:hAnsi="Arial"/>
            <w:b/>
          </w:rPr>
          <w:t>EcsAddrData</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2587D" w:rsidRPr="00C2587D" w14:paraId="40A999D2" w14:textId="77777777" w:rsidTr="00BB14CE">
        <w:trPr>
          <w:cantSplit/>
          <w:jc w:val="center"/>
          <w:ins w:id="867" w:author="Nokia" w:date="2023-09-20T13:28:00Z"/>
        </w:trPr>
        <w:tc>
          <w:tcPr>
            <w:tcW w:w="1683" w:type="dxa"/>
            <w:shd w:val="clear" w:color="auto" w:fill="C0C0C0"/>
            <w:hideMark/>
          </w:tcPr>
          <w:p w14:paraId="26307602" w14:textId="77777777" w:rsidR="00C2587D" w:rsidRPr="00C2587D" w:rsidRDefault="00C2587D" w:rsidP="00C2587D">
            <w:pPr>
              <w:keepNext/>
              <w:keepLines/>
              <w:spacing w:after="0"/>
              <w:jc w:val="center"/>
              <w:rPr>
                <w:ins w:id="868" w:author="Nokia" w:date="2023-09-20T13:28:00Z"/>
                <w:rFonts w:ascii="Arial" w:eastAsia="SimSun" w:hAnsi="Arial"/>
                <w:b/>
                <w:sz w:val="18"/>
              </w:rPr>
            </w:pPr>
            <w:ins w:id="869" w:author="Nokia" w:date="2023-09-20T13:28:00Z">
              <w:r w:rsidRPr="00C2587D">
                <w:rPr>
                  <w:rFonts w:ascii="Arial" w:eastAsia="SimSun" w:hAnsi="Arial"/>
                  <w:b/>
                  <w:sz w:val="18"/>
                </w:rPr>
                <w:t>Attribute name</w:t>
              </w:r>
            </w:ins>
          </w:p>
        </w:tc>
        <w:tc>
          <w:tcPr>
            <w:tcW w:w="1418" w:type="dxa"/>
            <w:shd w:val="clear" w:color="auto" w:fill="C0C0C0"/>
            <w:hideMark/>
          </w:tcPr>
          <w:p w14:paraId="2C2BFFFF" w14:textId="77777777" w:rsidR="00C2587D" w:rsidRPr="00C2587D" w:rsidRDefault="00C2587D" w:rsidP="00C2587D">
            <w:pPr>
              <w:keepNext/>
              <w:keepLines/>
              <w:spacing w:after="0"/>
              <w:jc w:val="center"/>
              <w:rPr>
                <w:ins w:id="870" w:author="Nokia" w:date="2023-09-20T13:28:00Z"/>
                <w:rFonts w:ascii="Arial" w:eastAsia="SimSun" w:hAnsi="Arial"/>
                <w:b/>
                <w:sz w:val="18"/>
              </w:rPr>
            </w:pPr>
            <w:ins w:id="871" w:author="Nokia" w:date="2023-09-20T13:28:00Z">
              <w:r w:rsidRPr="00C2587D">
                <w:rPr>
                  <w:rFonts w:ascii="Arial" w:eastAsia="SimSun" w:hAnsi="Arial"/>
                  <w:b/>
                  <w:sz w:val="18"/>
                </w:rPr>
                <w:t>Data type</w:t>
              </w:r>
            </w:ins>
          </w:p>
        </w:tc>
        <w:tc>
          <w:tcPr>
            <w:tcW w:w="567" w:type="dxa"/>
            <w:shd w:val="clear" w:color="auto" w:fill="C0C0C0"/>
            <w:hideMark/>
          </w:tcPr>
          <w:p w14:paraId="2F08A83D" w14:textId="77777777" w:rsidR="00C2587D" w:rsidRPr="00C2587D" w:rsidRDefault="00C2587D" w:rsidP="00C2587D">
            <w:pPr>
              <w:keepNext/>
              <w:keepLines/>
              <w:spacing w:after="0"/>
              <w:jc w:val="center"/>
              <w:rPr>
                <w:ins w:id="872" w:author="Nokia" w:date="2023-09-20T13:28:00Z"/>
                <w:rFonts w:ascii="Arial" w:eastAsia="SimSun" w:hAnsi="Arial"/>
                <w:b/>
                <w:sz w:val="18"/>
              </w:rPr>
            </w:pPr>
            <w:ins w:id="873" w:author="Nokia" w:date="2023-09-20T13:28:00Z">
              <w:r w:rsidRPr="00C2587D">
                <w:rPr>
                  <w:rFonts w:ascii="Arial" w:eastAsia="SimSun" w:hAnsi="Arial"/>
                  <w:b/>
                  <w:sz w:val="18"/>
                </w:rPr>
                <w:t>P</w:t>
              </w:r>
            </w:ins>
          </w:p>
        </w:tc>
        <w:tc>
          <w:tcPr>
            <w:tcW w:w="1134" w:type="dxa"/>
            <w:shd w:val="clear" w:color="auto" w:fill="C0C0C0"/>
            <w:hideMark/>
          </w:tcPr>
          <w:p w14:paraId="7A2AF463" w14:textId="77777777" w:rsidR="00C2587D" w:rsidRPr="00C2587D" w:rsidRDefault="00C2587D" w:rsidP="00C2587D">
            <w:pPr>
              <w:keepNext/>
              <w:keepLines/>
              <w:spacing w:after="0"/>
              <w:jc w:val="center"/>
              <w:rPr>
                <w:ins w:id="874" w:author="Nokia" w:date="2023-09-20T13:28:00Z"/>
                <w:rFonts w:ascii="Arial" w:eastAsia="SimSun" w:hAnsi="Arial"/>
                <w:b/>
                <w:sz w:val="18"/>
              </w:rPr>
            </w:pPr>
            <w:ins w:id="875" w:author="Nokia" w:date="2023-09-20T13:28:00Z">
              <w:r w:rsidRPr="00C2587D">
                <w:rPr>
                  <w:rFonts w:ascii="Arial" w:eastAsia="SimSun" w:hAnsi="Arial"/>
                  <w:b/>
                  <w:sz w:val="18"/>
                </w:rPr>
                <w:t>Cardinality</w:t>
              </w:r>
            </w:ins>
          </w:p>
        </w:tc>
        <w:tc>
          <w:tcPr>
            <w:tcW w:w="3320" w:type="dxa"/>
            <w:shd w:val="clear" w:color="auto" w:fill="C0C0C0"/>
            <w:hideMark/>
          </w:tcPr>
          <w:p w14:paraId="5CEE7E10" w14:textId="77777777" w:rsidR="00C2587D" w:rsidRPr="00C2587D" w:rsidRDefault="00C2587D" w:rsidP="00C2587D">
            <w:pPr>
              <w:keepNext/>
              <w:keepLines/>
              <w:spacing w:after="0"/>
              <w:jc w:val="center"/>
              <w:rPr>
                <w:ins w:id="876" w:author="Nokia" w:date="2023-09-20T13:28:00Z"/>
                <w:rFonts w:ascii="Arial" w:eastAsia="SimSun" w:hAnsi="Arial"/>
                <w:b/>
                <w:sz w:val="18"/>
              </w:rPr>
            </w:pPr>
            <w:ins w:id="877" w:author="Nokia" w:date="2023-09-20T13:28:00Z">
              <w:r w:rsidRPr="00C2587D">
                <w:rPr>
                  <w:rFonts w:ascii="Arial" w:eastAsia="SimSun" w:hAnsi="Arial"/>
                  <w:b/>
                  <w:sz w:val="18"/>
                </w:rPr>
                <w:t>Description</w:t>
              </w:r>
            </w:ins>
          </w:p>
        </w:tc>
        <w:tc>
          <w:tcPr>
            <w:tcW w:w="1482" w:type="dxa"/>
            <w:shd w:val="clear" w:color="auto" w:fill="C0C0C0"/>
          </w:tcPr>
          <w:p w14:paraId="44670EA5" w14:textId="77777777" w:rsidR="00C2587D" w:rsidRPr="00C2587D" w:rsidRDefault="00C2587D" w:rsidP="00C2587D">
            <w:pPr>
              <w:keepNext/>
              <w:keepLines/>
              <w:spacing w:after="0"/>
              <w:jc w:val="center"/>
              <w:rPr>
                <w:ins w:id="878" w:author="Nokia" w:date="2023-09-20T13:28:00Z"/>
                <w:rFonts w:ascii="Arial" w:eastAsia="SimSun" w:hAnsi="Arial"/>
                <w:b/>
                <w:sz w:val="18"/>
              </w:rPr>
            </w:pPr>
            <w:ins w:id="879" w:author="Nokia" w:date="2023-09-20T13:28:00Z">
              <w:r w:rsidRPr="00C2587D">
                <w:rPr>
                  <w:rFonts w:ascii="Arial" w:eastAsia="SimSun" w:hAnsi="Arial"/>
                  <w:b/>
                  <w:sz w:val="18"/>
                </w:rPr>
                <w:t>Applicability</w:t>
              </w:r>
            </w:ins>
          </w:p>
        </w:tc>
      </w:tr>
      <w:tr w:rsidR="005D781C" w:rsidRPr="00C2587D" w14:paraId="7B34F230" w14:textId="77777777" w:rsidTr="00BB14CE">
        <w:trPr>
          <w:cantSplit/>
          <w:jc w:val="center"/>
          <w:ins w:id="880" w:author="Nokia" w:date="2023-09-20T13:28:00Z"/>
        </w:trPr>
        <w:tc>
          <w:tcPr>
            <w:tcW w:w="1683" w:type="dxa"/>
          </w:tcPr>
          <w:p w14:paraId="457EEAE0" w14:textId="3D6F8F2F" w:rsidR="005D781C" w:rsidRPr="00C2587D" w:rsidRDefault="005D781C" w:rsidP="005D781C">
            <w:pPr>
              <w:keepNext/>
              <w:keepLines/>
              <w:spacing w:after="0"/>
              <w:rPr>
                <w:ins w:id="881" w:author="Nokia" w:date="2023-09-20T13:28:00Z"/>
                <w:rFonts w:ascii="Arial" w:eastAsia="SimSun" w:hAnsi="Arial"/>
                <w:sz w:val="18"/>
              </w:rPr>
            </w:pPr>
            <w:ins w:id="882" w:author="Nokia" w:date="2023-11-01T12:36:00Z">
              <w:r w:rsidRPr="00490E4C">
                <w:rPr>
                  <w:rFonts w:ascii="Arial" w:hAnsi="Arial"/>
                  <w:sz w:val="18"/>
                  <w:lang w:eastAsia="zh-CN"/>
                </w:rPr>
                <w:t>self</w:t>
              </w:r>
            </w:ins>
          </w:p>
        </w:tc>
        <w:tc>
          <w:tcPr>
            <w:tcW w:w="1418" w:type="dxa"/>
          </w:tcPr>
          <w:p w14:paraId="31056832" w14:textId="19E2F7B8" w:rsidR="005D781C" w:rsidRPr="00C2587D" w:rsidRDefault="005D781C" w:rsidP="005D781C">
            <w:pPr>
              <w:keepNext/>
              <w:keepLines/>
              <w:spacing w:after="0"/>
              <w:rPr>
                <w:ins w:id="883" w:author="Nokia" w:date="2023-09-20T13:28:00Z"/>
                <w:rFonts w:ascii="Arial" w:eastAsia="SimSun" w:hAnsi="Arial"/>
                <w:sz w:val="18"/>
                <w:lang w:eastAsia="zh-CN"/>
              </w:rPr>
            </w:pPr>
            <w:ins w:id="884" w:author="Nokia" w:date="2023-11-01T12:36:00Z">
              <w:r w:rsidRPr="00490E4C">
                <w:rPr>
                  <w:rFonts w:ascii="Arial" w:hAnsi="Arial"/>
                  <w:sz w:val="18"/>
                  <w:lang w:eastAsia="zh-CN"/>
                </w:rPr>
                <w:t>Link</w:t>
              </w:r>
            </w:ins>
          </w:p>
        </w:tc>
        <w:tc>
          <w:tcPr>
            <w:tcW w:w="567" w:type="dxa"/>
          </w:tcPr>
          <w:p w14:paraId="377B1151" w14:textId="1F79BACB" w:rsidR="005D781C" w:rsidRPr="00C2587D" w:rsidRDefault="005D781C" w:rsidP="005D781C">
            <w:pPr>
              <w:keepNext/>
              <w:keepLines/>
              <w:spacing w:after="0"/>
              <w:jc w:val="center"/>
              <w:rPr>
                <w:ins w:id="885" w:author="Nokia" w:date="2023-09-20T13:28:00Z"/>
                <w:rFonts w:ascii="Arial" w:eastAsia="SimSun" w:hAnsi="Arial"/>
                <w:sz w:val="18"/>
              </w:rPr>
            </w:pPr>
            <w:ins w:id="886" w:author="Nokia" w:date="2023-11-01T12:36:00Z">
              <w:r w:rsidRPr="00490E4C">
                <w:rPr>
                  <w:rFonts w:ascii="Arial" w:hAnsi="Arial"/>
                  <w:sz w:val="18"/>
                  <w:lang w:eastAsia="zh-CN"/>
                </w:rPr>
                <w:t>C</w:t>
              </w:r>
            </w:ins>
          </w:p>
        </w:tc>
        <w:tc>
          <w:tcPr>
            <w:tcW w:w="1134" w:type="dxa"/>
          </w:tcPr>
          <w:p w14:paraId="07543163" w14:textId="32F43C01" w:rsidR="005D781C" w:rsidRPr="00C2587D" w:rsidRDefault="005D781C" w:rsidP="005D781C">
            <w:pPr>
              <w:keepNext/>
              <w:keepLines/>
              <w:spacing w:after="0"/>
              <w:jc w:val="center"/>
              <w:rPr>
                <w:ins w:id="887" w:author="Nokia" w:date="2023-09-20T13:28:00Z"/>
                <w:rFonts w:ascii="Arial" w:eastAsia="SimSun" w:hAnsi="Arial"/>
                <w:sz w:val="18"/>
              </w:rPr>
            </w:pPr>
            <w:ins w:id="888" w:author="Nokia" w:date="2023-11-01T12:36:00Z">
              <w:r w:rsidRPr="00490E4C">
                <w:rPr>
                  <w:rFonts w:ascii="Arial" w:hAnsi="Arial"/>
                  <w:sz w:val="18"/>
                  <w:lang w:eastAsia="zh-CN"/>
                </w:rPr>
                <w:t>0..</w:t>
              </w:r>
              <w:r w:rsidRPr="00490E4C">
                <w:rPr>
                  <w:rFonts w:ascii="Arial" w:hAnsi="Arial" w:hint="eastAsia"/>
                  <w:sz w:val="18"/>
                  <w:lang w:eastAsia="zh-CN"/>
                </w:rPr>
                <w:t>1</w:t>
              </w:r>
            </w:ins>
          </w:p>
        </w:tc>
        <w:tc>
          <w:tcPr>
            <w:tcW w:w="3320" w:type="dxa"/>
          </w:tcPr>
          <w:p w14:paraId="505CB07D" w14:textId="77777777" w:rsidR="005D781C" w:rsidRPr="00490E4C" w:rsidRDefault="005D781C" w:rsidP="005D781C">
            <w:pPr>
              <w:keepNext/>
              <w:keepLines/>
              <w:spacing w:after="0"/>
              <w:rPr>
                <w:ins w:id="889" w:author="Nokia" w:date="2023-11-01T12:36:00Z"/>
                <w:rFonts w:ascii="Arial" w:hAnsi="Arial" w:cs="Arial"/>
                <w:sz w:val="18"/>
                <w:szCs w:val="18"/>
                <w:lang w:eastAsia="zh-CN"/>
              </w:rPr>
            </w:pPr>
            <w:ins w:id="890" w:author="Nokia" w:date="2023-11-01T12:36:00Z">
              <w:r w:rsidRPr="00490E4C">
                <w:rPr>
                  <w:rFonts w:ascii="Arial" w:hAnsi="Arial" w:cs="Arial" w:hint="eastAsia"/>
                  <w:sz w:val="18"/>
                  <w:szCs w:val="18"/>
                  <w:lang w:eastAsia="zh-CN"/>
                </w:rPr>
                <w:t>Identifies</w:t>
              </w:r>
              <w:r w:rsidRPr="00490E4C">
                <w:rPr>
                  <w:rFonts w:ascii="Arial" w:hAnsi="Arial" w:cs="Arial"/>
                  <w:sz w:val="18"/>
                  <w:szCs w:val="18"/>
                  <w:lang w:eastAsia="zh-CN"/>
                </w:rPr>
                <w:t xml:space="preserve"> the individual resource.</w:t>
              </w:r>
            </w:ins>
          </w:p>
          <w:p w14:paraId="43F75817" w14:textId="18E7F2E2" w:rsidR="005D781C" w:rsidRPr="00C2587D" w:rsidRDefault="005D781C" w:rsidP="005D781C">
            <w:pPr>
              <w:keepNext/>
              <w:keepLines/>
              <w:spacing w:after="0"/>
              <w:rPr>
                <w:ins w:id="891" w:author="Nokia" w:date="2023-09-20T13:28:00Z"/>
                <w:rFonts w:ascii="Arial" w:eastAsia="SimSun" w:hAnsi="Arial"/>
                <w:sz w:val="18"/>
              </w:rPr>
            </w:pPr>
            <w:ins w:id="892" w:author="Nokia" w:date="2023-11-01T12:36:00Z">
              <w:r>
                <w:rPr>
                  <w:rFonts w:ascii="Arial" w:hAnsi="Arial" w:cs="Arial"/>
                  <w:sz w:val="18"/>
                  <w:szCs w:val="18"/>
                  <w:lang w:eastAsia="zh-CN"/>
                </w:rPr>
                <w:t>It s</w:t>
              </w:r>
              <w:r w:rsidRPr="00490E4C">
                <w:rPr>
                  <w:rFonts w:ascii="Arial" w:hAnsi="Arial" w:cs="Arial"/>
                  <w:sz w:val="18"/>
                  <w:szCs w:val="18"/>
                  <w:lang w:eastAsia="zh-CN"/>
                </w:rPr>
                <w:t xml:space="preserve">hall be present in the HTTP GET response when reading </w:t>
              </w:r>
            </w:ins>
            <w:ins w:id="893" w:author="Nokia" w:date="2023-11-01T12:39:00Z">
              <w:r w:rsidR="009C1030">
                <w:rPr>
                  <w:rFonts w:ascii="Arial" w:hAnsi="Arial" w:cs="Arial"/>
                  <w:sz w:val="18"/>
                  <w:szCs w:val="18"/>
                  <w:lang w:eastAsia="zh-CN"/>
                </w:rPr>
                <w:t>multiples entries</w:t>
              </w:r>
            </w:ins>
            <w:ins w:id="894" w:author="Nokia" w:date="2023-11-01T12:36:00Z">
              <w:r w:rsidRPr="00490E4C">
                <w:rPr>
                  <w:rFonts w:ascii="Arial" w:hAnsi="Arial" w:cs="Arial"/>
                  <w:sz w:val="18"/>
                  <w:szCs w:val="18"/>
                  <w:lang w:eastAsia="zh-CN"/>
                </w:rPr>
                <w:t>.</w:t>
              </w:r>
            </w:ins>
          </w:p>
        </w:tc>
        <w:tc>
          <w:tcPr>
            <w:tcW w:w="1482" w:type="dxa"/>
          </w:tcPr>
          <w:p w14:paraId="02FB3BE2" w14:textId="77777777" w:rsidR="005D781C" w:rsidRPr="00C2587D" w:rsidRDefault="005D781C" w:rsidP="005D781C">
            <w:pPr>
              <w:keepNext/>
              <w:keepLines/>
              <w:spacing w:after="0"/>
              <w:rPr>
                <w:ins w:id="895" w:author="Nokia" w:date="2023-09-20T13:28:00Z"/>
                <w:rFonts w:ascii="Arial" w:eastAsia="SimSun" w:hAnsi="Arial"/>
                <w:sz w:val="18"/>
              </w:rPr>
            </w:pPr>
          </w:p>
        </w:tc>
      </w:tr>
      <w:tr w:rsidR="005D781C" w:rsidRPr="00C2587D" w14:paraId="6D43F1CA" w14:textId="77777777" w:rsidTr="00BB14CE">
        <w:trPr>
          <w:cantSplit/>
          <w:jc w:val="center"/>
          <w:ins w:id="896" w:author="Nokia" w:date="2023-11-01T12:36:00Z"/>
        </w:trPr>
        <w:tc>
          <w:tcPr>
            <w:tcW w:w="1683" w:type="dxa"/>
          </w:tcPr>
          <w:p w14:paraId="196DD415" w14:textId="7D918C57" w:rsidR="005D781C" w:rsidRDefault="005D781C" w:rsidP="005D781C">
            <w:pPr>
              <w:keepNext/>
              <w:keepLines/>
              <w:spacing w:after="0"/>
              <w:rPr>
                <w:ins w:id="897" w:author="Nokia" w:date="2023-11-01T12:36:00Z"/>
                <w:rFonts w:ascii="Arial" w:eastAsia="SimSun" w:hAnsi="Arial"/>
                <w:noProof/>
                <w:sz w:val="18"/>
                <w:lang w:eastAsia="zh-CN"/>
              </w:rPr>
            </w:pPr>
            <w:ins w:id="898" w:author="Nokia" w:date="2023-11-01T12:36:00Z">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ins>
          </w:p>
        </w:tc>
        <w:tc>
          <w:tcPr>
            <w:tcW w:w="1418" w:type="dxa"/>
          </w:tcPr>
          <w:p w14:paraId="256DEF04" w14:textId="53C1DAA5" w:rsidR="005D781C" w:rsidRPr="00C2587D" w:rsidRDefault="005D781C" w:rsidP="005D781C">
            <w:pPr>
              <w:keepNext/>
              <w:keepLines/>
              <w:spacing w:after="0"/>
              <w:rPr>
                <w:ins w:id="899" w:author="Nokia" w:date="2023-11-01T12:36:00Z"/>
                <w:rFonts w:ascii="Arial" w:eastAsia="SimSun" w:hAnsi="Arial"/>
                <w:sz w:val="18"/>
                <w:lang w:eastAsia="zh-CN"/>
              </w:rPr>
            </w:pPr>
            <w:ins w:id="900" w:author="Nokia" w:date="2023-11-01T12:36:00Z">
              <w:r w:rsidRPr="00490E4C">
                <w:rPr>
                  <w:rFonts w:ascii="Arial" w:hAnsi="Arial" w:hint="eastAsia"/>
                  <w:sz w:val="18"/>
                  <w:lang w:eastAsia="zh-CN"/>
                </w:rPr>
                <w:t>E</w:t>
              </w:r>
              <w:r w:rsidRPr="00490E4C">
                <w:rPr>
                  <w:rFonts w:ascii="Arial" w:hAnsi="Arial"/>
                  <w:sz w:val="18"/>
                  <w:lang w:eastAsia="zh-CN"/>
                </w:rPr>
                <w:t>csServerAddr</w:t>
              </w:r>
            </w:ins>
          </w:p>
        </w:tc>
        <w:tc>
          <w:tcPr>
            <w:tcW w:w="567" w:type="dxa"/>
          </w:tcPr>
          <w:p w14:paraId="05772793" w14:textId="4EEDBB4A" w:rsidR="005D781C" w:rsidRPr="00C2587D" w:rsidRDefault="005D781C" w:rsidP="005D781C">
            <w:pPr>
              <w:keepNext/>
              <w:keepLines/>
              <w:spacing w:after="0"/>
              <w:jc w:val="center"/>
              <w:rPr>
                <w:ins w:id="901" w:author="Nokia" w:date="2023-11-01T12:36:00Z"/>
                <w:rFonts w:ascii="Arial" w:eastAsia="SimSun" w:hAnsi="Arial"/>
                <w:sz w:val="18"/>
              </w:rPr>
            </w:pPr>
            <w:ins w:id="902" w:author="Nokia" w:date="2023-11-01T12:36:00Z">
              <w:r w:rsidRPr="00490E4C">
                <w:rPr>
                  <w:rFonts w:ascii="Arial" w:hAnsi="Arial"/>
                  <w:sz w:val="18"/>
                </w:rPr>
                <w:t>M</w:t>
              </w:r>
            </w:ins>
          </w:p>
        </w:tc>
        <w:tc>
          <w:tcPr>
            <w:tcW w:w="1134" w:type="dxa"/>
          </w:tcPr>
          <w:p w14:paraId="4735F1F1" w14:textId="1136ED70" w:rsidR="005D781C" w:rsidRPr="00C2587D" w:rsidRDefault="005D781C" w:rsidP="005D781C">
            <w:pPr>
              <w:keepNext/>
              <w:keepLines/>
              <w:spacing w:after="0"/>
              <w:jc w:val="center"/>
              <w:rPr>
                <w:ins w:id="903" w:author="Nokia" w:date="2023-11-01T12:36:00Z"/>
                <w:rFonts w:ascii="Arial" w:eastAsia="SimSun" w:hAnsi="Arial"/>
                <w:noProof/>
                <w:sz w:val="18"/>
              </w:rPr>
            </w:pPr>
            <w:ins w:id="904" w:author="Nokia" w:date="2023-11-01T12:36:00Z">
              <w:r w:rsidRPr="00490E4C">
                <w:rPr>
                  <w:rFonts w:ascii="Arial" w:hAnsi="Arial"/>
                  <w:sz w:val="18"/>
                </w:rPr>
                <w:t>1</w:t>
              </w:r>
            </w:ins>
          </w:p>
        </w:tc>
        <w:tc>
          <w:tcPr>
            <w:tcW w:w="3320" w:type="dxa"/>
          </w:tcPr>
          <w:p w14:paraId="7B8F8596" w14:textId="033F9637" w:rsidR="005D781C" w:rsidRPr="00C2587D" w:rsidRDefault="005D781C" w:rsidP="005D781C">
            <w:pPr>
              <w:keepNext/>
              <w:keepLines/>
              <w:spacing w:after="0"/>
              <w:rPr>
                <w:ins w:id="905" w:author="Nokia" w:date="2023-11-01T12:36:00Z"/>
                <w:rFonts w:ascii="Arial" w:eastAsia="SimSun" w:hAnsi="Arial"/>
                <w:sz w:val="18"/>
              </w:rPr>
            </w:pPr>
            <w:ins w:id="906" w:author="Nokia" w:date="2023-11-01T12:36:00Z">
              <w:r w:rsidRPr="00490E4C">
                <w:rPr>
                  <w:rFonts w:ascii="Arial" w:hAnsi="Arial" w:cs="Arial"/>
                  <w:sz w:val="18"/>
                  <w:szCs w:val="18"/>
                  <w:lang w:eastAsia="zh-CN"/>
                </w:rPr>
                <w:t>Represents the ECS address(es).</w:t>
              </w:r>
            </w:ins>
          </w:p>
        </w:tc>
        <w:tc>
          <w:tcPr>
            <w:tcW w:w="1482" w:type="dxa"/>
          </w:tcPr>
          <w:p w14:paraId="4C04BFEE" w14:textId="77777777" w:rsidR="005D781C" w:rsidRPr="00C2587D" w:rsidRDefault="005D781C" w:rsidP="005D781C">
            <w:pPr>
              <w:keepNext/>
              <w:keepLines/>
              <w:spacing w:after="0"/>
              <w:rPr>
                <w:ins w:id="907" w:author="Nokia" w:date="2023-11-01T12:36:00Z"/>
                <w:rFonts w:ascii="Arial" w:eastAsia="SimSun" w:hAnsi="Arial"/>
                <w:sz w:val="18"/>
              </w:rPr>
            </w:pPr>
          </w:p>
        </w:tc>
      </w:tr>
      <w:tr w:rsidR="005D781C" w:rsidRPr="00C2587D" w14:paraId="33552D41" w14:textId="77777777" w:rsidTr="00BB14CE">
        <w:trPr>
          <w:cantSplit/>
          <w:jc w:val="center"/>
          <w:ins w:id="908" w:author="Nokia" w:date="2023-11-01T12:36:00Z"/>
        </w:trPr>
        <w:tc>
          <w:tcPr>
            <w:tcW w:w="1683" w:type="dxa"/>
          </w:tcPr>
          <w:p w14:paraId="6948E3E5" w14:textId="39727C1F" w:rsidR="005D781C" w:rsidRDefault="005D781C" w:rsidP="005D781C">
            <w:pPr>
              <w:keepNext/>
              <w:keepLines/>
              <w:spacing w:after="0"/>
              <w:rPr>
                <w:ins w:id="909" w:author="Nokia" w:date="2023-11-01T12:36:00Z"/>
                <w:rFonts w:ascii="Arial" w:eastAsia="SimSun" w:hAnsi="Arial"/>
                <w:noProof/>
                <w:sz w:val="18"/>
                <w:lang w:eastAsia="zh-CN"/>
              </w:rPr>
            </w:pPr>
            <w:ins w:id="910" w:author="Nokia" w:date="2023-11-01T12:36:00Z">
              <w:r w:rsidRPr="00490E4C">
                <w:rPr>
                  <w:rFonts w:ascii="Arial" w:eastAsia="Malgun Gothic" w:hAnsi="Arial"/>
                  <w:sz w:val="18"/>
                </w:rPr>
                <w:t>spatialValidityCond</w:t>
              </w:r>
            </w:ins>
          </w:p>
        </w:tc>
        <w:tc>
          <w:tcPr>
            <w:tcW w:w="1418" w:type="dxa"/>
          </w:tcPr>
          <w:p w14:paraId="2C5BAE2C" w14:textId="78107752" w:rsidR="005D781C" w:rsidRPr="00C2587D" w:rsidRDefault="005D781C" w:rsidP="005D781C">
            <w:pPr>
              <w:keepNext/>
              <w:keepLines/>
              <w:spacing w:after="0"/>
              <w:rPr>
                <w:ins w:id="911" w:author="Nokia" w:date="2023-11-01T12:36:00Z"/>
                <w:rFonts w:ascii="Arial" w:eastAsia="SimSun" w:hAnsi="Arial"/>
                <w:sz w:val="18"/>
                <w:lang w:eastAsia="zh-CN"/>
              </w:rPr>
            </w:pPr>
            <w:ins w:id="912" w:author="Nokia" w:date="2023-11-01T12:36:00Z">
              <w:r w:rsidRPr="00490E4C">
                <w:rPr>
                  <w:rFonts w:ascii="Arial" w:eastAsia="Malgun Gothic" w:hAnsi="Arial"/>
                  <w:sz w:val="18"/>
                </w:rPr>
                <w:t>SpatialValidityCond</w:t>
              </w:r>
            </w:ins>
          </w:p>
        </w:tc>
        <w:tc>
          <w:tcPr>
            <w:tcW w:w="567" w:type="dxa"/>
          </w:tcPr>
          <w:p w14:paraId="543589A0" w14:textId="2ABE6F44" w:rsidR="005D781C" w:rsidRPr="00C2587D" w:rsidRDefault="005D781C" w:rsidP="005D781C">
            <w:pPr>
              <w:keepNext/>
              <w:keepLines/>
              <w:spacing w:after="0"/>
              <w:jc w:val="center"/>
              <w:rPr>
                <w:ins w:id="913" w:author="Nokia" w:date="2023-11-01T12:36:00Z"/>
                <w:rFonts w:ascii="Arial" w:eastAsia="SimSun" w:hAnsi="Arial"/>
                <w:sz w:val="18"/>
              </w:rPr>
            </w:pPr>
            <w:ins w:id="914" w:author="Nokia" w:date="2023-11-01T12:36:00Z">
              <w:r w:rsidRPr="00490E4C">
                <w:rPr>
                  <w:rFonts w:ascii="Arial" w:hAnsi="Arial" w:hint="eastAsia"/>
                  <w:sz w:val="18"/>
                  <w:lang w:eastAsia="zh-CN"/>
                </w:rPr>
                <w:t>O</w:t>
              </w:r>
            </w:ins>
          </w:p>
        </w:tc>
        <w:tc>
          <w:tcPr>
            <w:tcW w:w="1134" w:type="dxa"/>
          </w:tcPr>
          <w:p w14:paraId="24EDAF72" w14:textId="66BF3B86" w:rsidR="005D781C" w:rsidRPr="00C2587D" w:rsidRDefault="005D781C" w:rsidP="005D781C">
            <w:pPr>
              <w:keepNext/>
              <w:keepLines/>
              <w:spacing w:after="0"/>
              <w:jc w:val="center"/>
              <w:rPr>
                <w:ins w:id="915" w:author="Nokia" w:date="2023-11-01T12:36:00Z"/>
                <w:rFonts w:ascii="Arial" w:eastAsia="SimSun" w:hAnsi="Arial"/>
                <w:noProof/>
                <w:sz w:val="18"/>
              </w:rPr>
            </w:pPr>
            <w:ins w:id="916" w:author="Nokia" w:date="2023-11-01T12:36:00Z">
              <w:r w:rsidRPr="00490E4C">
                <w:rPr>
                  <w:rFonts w:ascii="Arial" w:hAnsi="Arial" w:hint="eastAsia"/>
                  <w:sz w:val="18"/>
                  <w:lang w:eastAsia="zh-CN"/>
                </w:rPr>
                <w:t>0</w:t>
              </w:r>
              <w:r w:rsidRPr="00490E4C">
                <w:rPr>
                  <w:rFonts w:ascii="Arial" w:hAnsi="Arial"/>
                  <w:sz w:val="18"/>
                  <w:lang w:eastAsia="zh-CN"/>
                </w:rPr>
                <w:t>..1</w:t>
              </w:r>
            </w:ins>
          </w:p>
        </w:tc>
        <w:tc>
          <w:tcPr>
            <w:tcW w:w="3320" w:type="dxa"/>
          </w:tcPr>
          <w:p w14:paraId="4D70669B" w14:textId="515B69E2" w:rsidR="005D781C" w:rsidRPr="00C2587D" w:rsidRDefault="005D781C" w:rsidP="005D781C">
            <w:pPr>
              <w:keepNext/>
              <w:keepLines/>
              <w:spacing w:after="0"/>
              <w:rPr>
                <w:ins w:id="917" w:author="Nokia" w:date="2023-11-01T12:36:00Z"/>
                <w:rFonts w:ascii="Arial" w:eastAsia="SimSun" w:hAnsi="Arial"/>
                <w:sz w:val="18"/>
              </w:rPr>
            </w:pPr>
            <w:ins w:id="918" w:author="Nokia" w:date="2023-11-01T12:36:00Z">
              <w:r w:rsidRPr="00490E4C">
                <w:rPr>
                  <w:rFonts w:ascii="Arial" w:hAnsi="Arial" w:cs="Arial"/>
                  <w:sz w:val="18"/>
                  <w:szCs w:val="18"/>
                  <w:lang w:eastAsia="zh-CN"/>
                </w:rPr>
                <w:t>Spatial validity condition.</w:t>
              </w:r>
            </w:ins>
          </w:p>
        </w:tc>
        <w:tc>
          <w:tcPr>
            <w:tcW w:w="1482" w:type="dxa"/>
          </w:tcPr>
          <w:p w14:paraId="6C1D1901" w14:textId="77777777" w:rsidR="005D781C" w:rsidRPr="00C2587D" w:rsidRDefault="005D781C" w:rsidP="005D781C">
            <w:pPr>
              <w:keepNext/>
              <w:keepLines/>
              <w:spacing w:after="0"/>
              <w:rPr>
                <w:ins w:id="919" w:author="Nokia" w:date="2023-11-01T12:36:00Z"/>
                <w:rFonts w:ascii="Arial" w:eastAsia="SimSun" w:hAnsi="Arial"/>
                <w:sz w:val="18"/>
              </w:rPr>
            </w:pPr>
          </w:p>
        </w:tc>
      </w:tr>
      <w:tr w:rsidR="005D781C" w:rsidRPr="00C2587D" w14:paraId="61E1AA93" w14:textId="77777777" w:rsidTr="00BB14CE">
        <w:trPr>
          <w:cantSplit/>
          <w:jc w:val="center"/>
          <w:ins w:id="920" w:author="Nokia" w:date="2023-11-01T12:36:00Z"/>
        </w:trPr>
        <w:tc>
          <w:tcPr>
            <w:tcW w:w="1683" w:type="dxa"/>
          </w:tcPr>
          <w:p w14:paraId="09D0A7EE" w14:textId="40ABFEC1" w:rsidR="005D781C" w:rsidRDefault="005D781C" w:rsidP="005D781C">
            <w:pPr>
              <w:keepNext/>
              <w:keepLines/>
              <w:spacing w:after="0"/>
              <w:rPr>
                <w:ins w:id="921" w:author="Nokia" w:date="2023-11-01T12:36:00Z"/>
                <w:rFonts w:ascii="Arial" w:eastAsia="SimSun" w:hAnsi="Arial"/>
                <w:noProof/>
                <w:sz w:val="18"/>
                <w:lang w:eastAsia="zh-CN"/>
              </w:rPr>
            </w:pPr>
            <w:ins w:id="922" w:author="Nokia" w:date="2023-11-01T12:36:00Z">
              <w:r>
                <w:rPr>
                  <w:rFonts w:ascii="Arial" w:hAnsi="Arial"/>
                  <w:sz w:val="18"/>
                  <w:lang w:eastAsia="zh-CN"/>
                </w:rPr>
                <w:t>anyUeInd</w:t>
              </w:r>
            </w:ins>
          </w:p>
        </w:tc>
        <w:tc>
          <w:tcPr>
            <w:tcW w:w="1418" w:type="dxa"/>
          </w:tcPr>
          <w:p w14:paraId="24C70198" w14:textId="0CE50F9A" w:rsidR="005D781C" w:rsidRPr="00C2587D" w:rsidRDefault="005D781C" w:rsidP="005D781C">
            <w:pPr>
              <w:keepNext/>
              <w:keepLines/>
              <w:spacing w:after="0"/>
              <w:rPr>
                <w:ins w:id="923" w:author="Nokia" w:date="2023-11-01T12:36:00Z"/>
                <w:rFonts w:ascii="Arial" w:eastAsia="SimSun" w:hAnsi="Arial"/>
                <w:sz w:val="18"/>
                <w:lang w:eastAsia="zh-CN"/>
              </w:rPr>
            </w:pPr>
            <w:ins w:id="924" w:author="Nokia" w:date="2023-11-01T12:36:00Z">
              <w:r>
                <w:rPr>
                  <w:rFonts w:ascii="Arial" w:hAnsi="Arial"/>
                  <w:sz w:val="18"/>
                </w:rPr>
                <w:t>boolean</w:t>
              </w:r>
            </w:ins>
          </w:p>
        </w:tc>
        <w:tc>
          <w:tcPr>
            <w:tcW w:w="567" w:type="dxa"/>
          </w:tcPr>
          <w:p w14:paraId="0194FD8A" w14:textId="54928BE1" w:rsidR="005D781C" w:rsidRPr="00C2587D" w:rsidRDefault="005D781C" w:rsidP="005D781C">
            <w:pPr>
              <w:keepNext/>
              <w:keepLines/>
              <w:spacing w:after="0"/>
              <w:jc w:val="center"/>
              <w:rPr>
                <w:ins w:id="925" w:author="Nokia" w:date="2023-11-01T12:36:00Z"/>
                <w:rFonts w:ascii="Arial" w:eastAsia="SimSun" w:hAnsi="Arial"/>
                <w:sz w:val="18"/>
              </w:rPr>
            </w:pPr>
            <w:ins w:id="926" w:author="Nokia" w:date="2023-11-01T12:38:00Z">
              <w:r>
                <w:rPr>
                  <w:rFonts w:ascii="Arial" w:hAnsi="Arial"/>
                  <w:sz w:val="18"/>
                  <w:lang w:eastAsia="zh-CN"/>
                </w:rPr>
                <w:t>C</w:t>
              </w:r>
            </w:ins>
          </w:p>
        </w:tc>
        <w:tc>
          <w:tcPr>
            <w:tcW w:w="1134" w:type="dxa"/>
          </w:tcPr>
          <w:p w14:paraId="4BCF3807" w14:textId="7F56FB29" w:rsidR="005D781C" w:rsidRPr="00C2587D" w:rsidRDefault="005D781C" w:rsidP="005D781C">
            <w:pPr>
              <w:keepNext/>
              <w:keepLines/>
              <w:spacing w:after="0"/>
              <w:jc w:val="center"/>
              <w:rPr>
                <w:ins w:id="927" w:author="Nokia" w:date="2023-11-01T12:36:00Z"/>
                <w:rFonts w:ascii="Arial" w:eastAsia="SimSun" w:hAnsi="Arial"/>
                <w:noProof/>
                <w:sz w:val="18"/>
              </w:rPr>
            </w:pPr>
            <w:ins w:id="928" w:author="Nokia" w:date="2023-11-01T12:36:00Z">
              <w:r w:rsidRPr="00490E4C">
                <w:rPr>
                  <w:rFonts w:ascii="Arial" w:hAnsi="Arial" w:hint="eastAsia"/>
                  <w:sz w:val="18"/>
                  <w:lang w:eastAsia="zh-CN"/>
                </w:rPr>
                <w:t>0</w:t>
              </w:r>
              <w:r w:rsidRPr="00490E4C">
                <w:rPr>
                  <w:rFonts w:ascii="Arial" w:hAnsi="Arial"/>
                  <w:sz w:val="18"/>
                  <w:lang w:eastAsia="zh-CN"/>
                </w:rPr>
                <w:t>..1</w:t>
              </w:r>
            </w:ins>
          </w:p>
        </w:tc>
        <w:tc>
          <w:tcPr>
            <w:tcW w:w="3320" w:type="dxa"/>
          </w:tcPr>
          <w:p w14:paraId="67A5346A" w14:textId="74CF3966" w:rsidR="005D781C" w:rsidRPr="00C2587D" w:rsidRDefault="005D781C" w:rsidP="005D781C">
            <w:pPr>
              <w:keepNext/>
              <w:keepLines/>
              <w:spacing w:after="0"/>
              <w:rPr>
                <w:ins w:id="929" w:author="Nokia" w:date="2023-11-01T12:36:00Z"/>
                <w:rFonts w:ascii="Arial" w:eastAsia="SimSun" w:hAnsi="Arial"/>
                <w:sz w:val="18"/>
              </w:rPr>
            </w:pPr>
            <w:ins w:id="930" w:author="Nokia" w:date="2023-11-01T12:36:00Z">
              <w:r>
                <w:rPr>
                  <w:rFonts w:ascii="Arial" w:hAnsi="Arial" w:cs="Arial"/>
                  <w:sz w:val="18"/>
                  <w:szCs w:val="18"/>
                  <w:lang w:eastAsia="zh-CN"/>
                </w:rPr>
                <w:t>If pr</w:t>
              </w:r>
            </w:ins>
            <w:ins w:id="931" w:author="Nokia" w:date="2023-11-01T12:37:00Z">
              <w:r>
                <w:rPr>
                  <w:rFonts w:ascii="Arial" w:hAnsi="Arial" w:cs="Arial"/>
                  <w:sz w:val="18"/>
                  <w:szCs w:val="18"/>
                  <w:lang w:eastAsia="zh-CN"/>
                </w:rPr>
                <w:t>ovided and set to "true" it indicates that all the UEs are targetted.</w:t>
              </w:r>
            </w:ins>
            <w:ins w:id="932" w:author="Nokia" w:date="2023-11-01T12:39:00Z">
              <w:r>
                <w:rPr>
                  <w:rFonts w:ascii="Arial" w:hAnsi="Arial" w:cs="Arial"/>
                  <w:sz w:val="18"/>
                  <w:szCs w:val="18"/>
                  <w:lang w:eastAsia="zh-CN"/>
                </w:rPr>
                <w:t xml:space="preserve"> </w:t>
              </w:r>
            </w:ins>
            <w:ins w:id="933" w:author="Nokia" w:date="2023-11-01T12:38:00Z">
              <w:r>
                <w:rPr>
                  <w:rFonts w:ascii="Arial" w:hAnsi="Arial" w:cs="Arial"/>
                  <w:sz w:val="18"/>
                  <w:szCs w:val="18"/>
                  <w:lang w:eastAsia="zh-CN"/>
                </w:rPr>
                <w:t>The default value is "false".</w:t>
              </w:r>
            </w:ins>
          </w:p>
        </w:tc>
        <w:tc>
          <w:tcPr>
            <w:tcW w:w="1482" w:type="dxa"/>
          </w:tcPr>
          <w:p w14:paraId="47D8C3F0" w14:textId="77777777" w:rsidR="005D781C" w:rsidRPr="00C2587D" w:rsidRDefault="005D781C" w:rsidP="005D781C">
            <w:pPr>
              <w:keepNext/>
              <w:keepLines/>
              <w:spacing w:after="0"/>
              <w:rPr>
                <w:ins w:id="934" w:author="Nokia" w:date="2023-11-01T12:36:00Z"/>
                <w:rFonts w:ascii="Arial" w:eastAsia="SimSun" w:hAnsi="Arial"/>
                <w:sz w:val="18"/>
              </w:rPr>
            </w:pPr>
          </w:p>
        </w:tc>
      </w:tr>
      <w:tr w:rsidR="005D781C" w:rsidRPr="00C2587D" w14:paraId="52859636" w14:textId="77777777" w:rsidTr="00BB14CE">
        <w:trPr>
          <w:cantSplit/>
          <w:jc w:val="center"/>
          <w:ins w:id="935" w:author="Nokia" w:date="2023-11-01T12:36:00Z"/>
        </w:trPr>
        <w:tc>
          <w:tcPr>
            <w:tcW w:w="1683" w:type="dxa"/>
          </w:tcPr>
          <w:p w14:paraId="466F473D" w14:textId="746D9414" w:rsidR="005D781C" w:rsidRDefault="005D781C" w:rsidP="005D781C">
            <w:pPr>
              <w:keepNext/>
              <w:keepLines/>
              <w:spacing w:after="0"/>
              <w:rPr>
                <w:ins w:id="936" w:author="Nokia" w:date="2023-11-01T12:36:00Z"/>
                <w:rFonts w:ascii="Arial" w:eastAsia="SimSun" w:hAnsi="Arial"/>
                <w:noProof/>
                <w:sz w:val="18"/>
                <w:lang w:eastAsia="zh-CN"/>
              </w:rPr>
            </w:pPr>
            <w:ins w:id="937" w:author="Nokia" w:date="2023-11-01T12:38:00Z">
              <w:r>
                <w:rPr>
                  <w:rFonts w:ascii="Arial" w:eastAsia="SimSun" w:hAnsi="Arial"/>
                  <w:noProof/>
                  <w:sz w:val="18"/>
                  <w:lang w:eastAsia="zh-CN"/>
                </w:rPr>
                <w:t>internalGroup</w:t>
              </w:r>
            </w:ins>
            <w:ins w:id="938" w:author="Nokia" w:date="2023-11-01T12:39:00Z">
              <w:r>
                <w:rPr>
                  <w:rFonts w:ascii="Arial" w:eastAsia="SimSun" w:hAnsi="Arial"/>
                  <w:noProof/>
                  <w:sz w:val="18"/>
                  <w:lang w:eastAsia="zh-CN"/>
                </w:rPr>
                <w:t>Id</w:t>
              </w:r>
            </w:ins>
          </w:p>
        </w:tc>
        <w:tc>
          <w:tcPr>
            <w:tcW w:w="1418" w:type="dxa"/>
          </w:tcPr>
          <w:p w14:paraId="360CB8D1" w14:textId="6FD79CB4" w:rsidR="005D781C" w:rsidRPr="00C2587D" w:rsidRDefault="005D781C" w:rsidP="005D781C">
            <w:pPr>
              <w:keepNext/>
              <w:keepLines/>
              <w:spacing w:after="0"/>
              <w:rPr>
                <w:ins w:id="939" w:author="Nokia" w:date="2023-11-01T12:36:00Z"/>
                <w:rFonts w:ascii="Arial" w:eastAsia="SimSun" w:hAnsi="Arial"/>
                <w:sz w:val="18"/>
                <w:lang w:eastAsia="zh-CN"/>
              </w:rPr>
            </w:pPr>
            <w:ins w:id="940" w:author="Nokia" w:date="2023-11-01T12:39:00Z">
              <w:r>
                <w:rPr>
                  <w:rFonts w:ascii="Arial" w:eastAsia="SimSun" w:hAnsi="Arial"/>
                  <w:sz w:val="18"/>
                  <w:lang w:eastAsia="zh-CN"/>
                </w:rPr>
                <w:t>GroupId</w:t>
              </w:r>
            </w:ins>
          </w:p>
        </w:tc>
        <w:tc>
          <w:tcPr>
            <w:tcW w:w="567" w:type="dxa"/>
          </w:tcPr>
          <w:p w14:paraId="211AF29C" w14:textId="03346831" w:rsidR="005D781C" w:rsidRPr="00C2587D" w:rsidRDefault="005D781C" w:rsidP="005D781C">
            <w:pPr>
              <w:keepNext/>
              <w:keepLines/>
              <w:spacing w:after="0"/>
              <w:jc w:val="center"/>
              <w:rPr>
                <w:ins w:id="941" w:author="Nokia" w:date="2023-11-01T12:36:00Z"/>
                <w:rFonts w:ascii="Arial" w:eastAsia="SimSun" w:hAnsi="Arial"/>
                <w:sz w:val="18"/>
              </w:rPr>
            </w:pPr>
            <w:ins w:id="942" w:author="Nokia" w:date="2023-11-01T12:39:00Z">
              <w:r>
                <w:rPr>
                  <w:rFonts w:ascii="Arial" w:eastAsia="SimSun" w:hAnsi="Arial"/>
                  <w:sz w:val="18"/>
                </w:rPr>
                <w:t>C</w:t>
              </w:r>
            </w:ins>
          </w:p>
        </w:tc>
        <w:tc>
          <w:tcPr>
            <w:tcW w:w="1134" w:type="dxa"/>
          </w:tcPr>
          <w:p w14:paraId="21DA057E" w14:textId="54EF0FE7" w:rsidR="005D781C" w:rsidRPr="00C2587D" w:rsidRDefault="005D781C" w:rsidP="005D781C">
            <w:pPr>
              <w:keepNext/>
              <w:keepLines/>
              <w:spacing w:after="0"/>
              <w:jc w:val="center"/>
              <w:rPr>
                <w:ins w:id="943" w:author="Nokia" w:date="2023-11-01T12:36:00Z"/>
                <w:rFonts w:ascii="Arial" w:eastAsia="SimSun" w:hAnsi="Arial"/>
                <w:noProof/>
                <w:sz w:val="18"/>
              </w:rPr>
            </w:pPr>
            <w:ins w:id="944" w:author="Nokia" w:date="2023-11-01T12:39:00Z">
              <w:r>
                <w:rPr>
                  <w:rFonts w:ascii="Arial" w:eastAsia="SimSun" w:hAnsi="Arial"/>
                  <w:noProof/>
                  <w:sz w:val="18"/>
                </w:rPr>
                <w:t>0..1</w:t>
              </w:r>
            </w:ins>
          </w:p>
        </w:tc>
        <w:tc>
          <w:tcPr>
            <w:tcW w:w="3320" w:type="dxa"/>
          </w:tcPr>
          <w:p w14:paraId="44117CCD" w14:textId="1F313FD2" w:rsidR="005D781C" w:rsidRPr="00C2587D" w:rsidRDefault="005D781C" w:rsidP="005D781C">
            <w:pPr>
              <w:keepNext/>
              <w:keepLines/>
              <w:spacing w:after="0"/>
              <w:rPr>
                <w:ins w:id="945" w:author="Nokia" w:date="2023-11-01T12:36:00Z"/>
                <w:rFonts w:ascii="Arial" w:eastAsia="SimSun" w:hAnsi="Arial"/>
                <w:sz w:val="18"/>
              </w:rPr>
            </w:pPr>
            <w:ins w:id="946" w:author="Nokia" w:date="2023-11-01T12:39:00Z">
              <w:r>
                <w:rPr>
                  <w:rFonts w:ascii="Arial" w:eastAsia="SimSun" w:hAnsi="Arial"/>
                  <w:sz w:val="18"/>
                </w:rPr>
                <w:t>Internal group identifier.</w:t>
              </w:r>
            </w:ins>
          </w:p>
        </w:tc>
        <w:tc>
          <w:tcPr>
            <w:tcW w:w="1482" w:type="dxa"/>
          </w:tcPr>
          <w:p w14:paraId="6DEDAFFE" w14:textId="77777777" w:rsidR="005D781C" w:rsidRPr="00C2587D" w:rsidRDefault="005D781C" w:rsidP="005D781C">
            <w:pPr>
              <w:keepNext/>
              <w:keepLines/>
              <w:spacing w:after="0"/>
              <w:rPr>
                <w:ins w:id="947" w:author="Nokia" w:date="2023-11-01T12:36:00Z"/>
                <w:rFonts w:ascii="Arial" w:eastAsia="SimSun" w:hAnsi="Arial"/>
                <w:sz w:val="18"/>
              </w:rPr>
            </w:pPr>
          </w:p>
        </w:tc>
      </w:tr>
      <w:tr w:rsidR="005D781C" w:rsidRPr="00C2587D" w14:paraId="5A439B8D" w14:textId="77777777" w:rsidTr="00BB14CE">
        <w:trPr>
          <w:cantSplit/>
          <w:jc w:val="center"/>
          <w:ins w:id="948" w:author="Nokia" w:date="2023-11-01T12:36:00Z"/>
        </w:trPr>
        <w:tc>
          <w:tcPr>
            <w:tcW w:w="1683" w:type="dxa"/>
          </w:tcPr>
          <w:p w14:paraId="4DB1217C" w14:textId="0891D84C" w:rsidR="005D781C" w:rsidRDefault="005D781C" w:rsidP="005D781C">
            <w:pPr>
              <w:keepNext/>
              <w:keepLines/>
              <w:spacing w:after="0"/>
              <w:rPr>
                <w:ins w:id="949" w:author="Nokia" w:date="2023-11-01T12:36:00Z"/>
                <w:rFonts w:ascii="Arial" w:eastAsia="SimSun" w:hAnsi="Arial"/>
                <w:noProof/>
                <w:sz w:val="18"/>
                <w:lang w:eastAsia="zh-CN"/>
              </w:rPr>
            </w:pPr>
            <w:ins w:id="950" w:author="Nokia" w:date="2023-11-01T12:38:00Z">
              <w:r w:rsidRPr="00490E4C">
                <w:rPr>
                  <w:rFonts w:ascii="Arial" w:hAnsi="Arial"/>
                  <w:noProof/>
                  <w:sz w:val="18"/>
                </w:rPr>
                <w:t>suppFeat</w:t>
              </w:r>
            </w:ins>
          </w:p>
        </w:tc>
        <w:tc>
          <w:tcPr>
            <w:tcW w:w="1418" w:type="dxa"/>
          </w:tcPr>
          <w:p w14:paraId="1F5E6FA2" w14:textId="5E238006" w:rsidR="005D781C" w:rsidRPr="00C2587D" w:rsidRDefault="005D781C" w:rsidP="005D781C">
            <w:pPr>
              <w:keepNext/>
              <w:keepLines/>
              <w:spacing w:after="0"/>
              <w:rPr>
                <w:ins w:id="951" w:author="Nokia" w:date="2023-11-01T12:36:00Z"/>
                <w:rFonts w:ascii="Arial" w:eastAsia="SimSun" w:hAnsi="Arial"/>
                <w:sz w:val="18"/>
                <w:lang w:eastAsia="zh-CN"/>
              </w:rPr>
            </w:pPr>
            <w:ins w:id="952" w:author="Nokia" w:date="2023-11-01T12:38:00Z">
              <w:r w:rsidRPr="00490E4C">
                <w:rPr>
                  <w:rFonts w:ascii="Arial" w:hAnsi="Arial"/>
                  <w:sz w:val="18"/>
                </w:rPr>
                <w:t>SupportedFeatures</w:t>
              </w:r>
            </w:ins>
          </w:p>
        </w:tc>
        <w:tc>
          <w:tcPr>
            <w:tcW w:w="567" w:type="dxa"/>
          </w:tcPr>
          <w:p w14:paraId="04ED6EAD" w14:textId="12F34AA9" w:rsidR="005D781C" w:rsidRPr="00C2587D" w:rsidRDefault="005D781C" w:rsidP="005D781C">
            <w:pPr>
              <w:keepNext/>
              <w:keepLines/>
              <w:spacing w:after="0"/>
              <w:jc w:val="center"/>
              <w:rPr>
                <w:ins w:id="953" w:author="Nokia" w:date="2023-11-01T12:36:00Z"/>
                <w:rFonts w:ascii="Arial" w:eastAsia="SimSun" w:hAnsi="Arial"/>
                <w:sz w:val="18"/>
              </w:rPr>
            </w:pPr>
            <w:ins w:id="954" w:author="Nokia" w:date="2023-11-01T12:38:00Z">
              <w:r>
                <w:rPr>
                  <w:rFonts w:ascii="Arial" w:hAnsi="Arial"/>
                  <w:noProof/>
                  <w:sz w:val="18"/>
                </w:rPr>
                <w:t>C</w:t>
              </w:r>
            </w:ins>
          </w:p>
        </w:tc>
        <w:tc>
          <w:tcPr>
            <w:tcW w:w="1134" w:type="dxa"/>
          </w:tcPr>
          <w:p w14:paraId="23BB87A4" w14:textId="1A83FF20" w:rsidR="005D781C" w:rsidRPr="00C2587D" w:rsidRDefault="005D781C" w:rsidP="005D781C">
            <w:pPr>
              <w:keepNext/>
              <w:keepLines/>
              <w:spacing w:after="0"/>
              <w:jc w:val="center"/>
              <w:rPr>
                <w:ins w:id="955" w:author="Nokia" w:date="2023-11-01T12:36:00Z"/>
                <w:rFonts w:ascii="Arial" w:eastAsia="SimSun" w:hAnsi="Arial"/>
                <w:noProof/>
                <w:sz w:val="18"/>
              </w:rPr>
            </w:pPr>
            <w:ins w:id="956" w:author="Nokia" w:date="2023-11-01T12:38:00Z">
              <w:r>
                <w:rPr>
                  <w:rFonts w:ascii="Arial" w:hAnsi="Arial"/>
                  <w:noProof/>
                  <w:sz w:val="18"/>
                </w:rPr>
                <w:t>0..</w:t>
              </w:r>
              <w:r w:rsidRPr="00490E4C">
                <w:rPr>
                  <w:rFonts w:ascii="Arial" w:hAnsi="Arial"/>
                  <w:noProof/>
                  <w:sz w:val="18"/>
                </w:rPr>
                <w:t>1</w:t>
              </w:r>
            </w:ins>
          </w:p>
        </w:tc>
        <w:tc>
          <w:tcPr>
            <w:tcW w:w="3320" w:type="dxa"/>
          </w:tcPr>
          <w:p w14:paraId="6C4F592B" w14:textId="54DF3E46" w:rsidR="005D781C" w:rsidRPr="00C2587D" w:rsidRDefault="005D781C" w:rsidP="005D781C">
            <w:pPr>
              <w:keepNext/>
              <w:keepLines/>
              <w:spacing w:after="0"/>
              <w:rPr>
                <w:ins w:id="957" w:author="Nokia" w:date="2023-11-01T12:36:00Z"/>
                <w:rFonts w:ascii="Arial" w:eastAsia="SimSun" w:hAnsi="Arial"/>
                <w:sz w:val="18"/>
              </w:rPr>
            </w:pPr>
            <w:ins w:id="958" w:author="Nokia" w:date="2023-11-01T12:38:00Z">
              <w:r w:rsidRPr="00490E4C">
                <w:rPr>
                  <w:rFonts w:ascii="Arial" w:hAnsi="Arial"/>
                  <w:noProof/>
                  <w:sz w:val="18"/>
                </w:rPr>
                <w:t xml:space="preserve">Indicates the </w:t>
              </w:r>
              <w:r w:rsidRPr="00490E4C">
                <w:rPr>
                  <w:rFonts w:ascii="Arial" w:hAnsi="Arial" w:cs="Arial"/>
                  <w:noProof/>
                  <w:sz w:val="18"/>
                  <w:szCs w:val="18"/>
                </w:rPr>
                <w:t xml:space="preserve">negotiated supported </w:t>
              </w:r>
              <w:r w:rsidRPr="00490E4C">
                <w:rPr>
                  <w:rFonts w:ascii="Arial" w:hAnsi="Arial"/>
                  <w:noProof/>
                  <w:sz w:val="18"/>
                </w:rPr>
                <w:t>features.</w:t>
              </w:r>
              <w:r>
                <w:rPr>
                  <w:rFonts w:ascii="Arial" w:hAnsi="Arial"/>
                  <w:noProof/>
                  <w:sz w:val="18"/>
                </w:rPr>
                <w:t xml:space="preserve"> It shall be provided in an HTTP POST response if it was provided in the HTTP POST request.</w:t>
              </w:r>
            </w:ins>
          </w:p>
        </w:tc>
        <w:tc>
          <w:tcPr>
            <w:tcW w:w="1482" w:type="dxa"/>
          </w:tcPr>
          <w:p w14:paraId="3B1CC879" w14:textId="77777777" w:rsidR="005D781C" w:rsidRPr="00C2587D" w:rsidRDefault="005D781C" w:rsidP="005D781C">
            <w:pPr>
              <w:keepNext/>
              <w:keepLines/>
              <w:spacing w:after="0"/>
              <w:rPr>
                <w:ins w:id="959" w:author="Nokia" w:date="2023-11-01T12:36:00Z"/>
                <w:rFonts w:ascii="Arial" w:eastAsia="SimSun" w:hAnsi="Arial"/>
                <w:sz w:val="18"/>
              </w:rPr>
            </w:pPr>
          </w:p>
        </w:tc>
      </w:tr>
    </w:tbl>
    <w:p w14:paraId="65173906" w14:textId="77777777" w:rsidR="00C2587D" w:rsidRPr="00C2587D" w:rsidRDefault="00C2587D" w:rsidP="00C2587D">
      <w:pPr>
        <w:keepLines/>
        <w:rPr>
          <w:rFonts w:eastAsia="DengXian"/>
        </w:rPr>
      </w:pPr>
    </w:p>
    <w:p w14:paraId="46F39430"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0988DCB1" w14:textId="77777777" w:rsidR="00C2587D" w:rsidRPr="00C2587D" w:rsidRDefault="00C2587D" w:rsidP="00C2587D">
      <w:pPr>
        <w:keepNext/>
        <w:keepLines/>
        <w:spacing w:before="120"/>
        <w:ind w:left="1418" w:hanging="1418"/>
        <w:outlineLvl w:val="3"/>
        <w:rPr>
          <w:rFonts w:ascii="Arial" w:eastAsia="SimSun" w:hAnsi="Arial"/>
          <w:sz w:val="24"/>
        </w:rPr>
      </w:pPr>
      <w:bookmarkStart w:id="960" w:name="_Toc28012815"/>
      <w:bookmarkStart w:id="961" w:name="_Toc36039104"/>
      <w:bookmarkStart w:id="962" w:name="_Toc44688520"/>
      <w:bookmarkStart w:id="963" w:name="_Toc45133936"/>
      <w:bookmarkStart w:id="964" w:name="_Toc49931616"/>
      <w:bookmarkStart w:id="965" w:name="_Toc51762874"/>
      <w:bookmarkStart w:id="966" w:name="_Toc58848510"/>
      <w:bookmarkStart w:id="967" w:name="_Toc59017548"/>
      <w:bookmarkStart w:id="968" w:name="_Toc66279537"/>
      <w:bookmarkStart w:id="969" w:name="_Toc68168559"/>
      <w:bookmarkStart w:id="970" w:name="_Toc83233026"/>
      <w:bookmarkStart w:id="971" w:name="_Toc85550006"/>
      <w:bookmarkStart w:id="972" w:name="_Toc90655488"/>
      <w:bookmarkStart w:id="973" w:name="_Toc105600363"/>
      <w:bookmarkStart w:id="974" w:name="_Toc122114370"/>
      <w:bookmarkStart w:id="975" w:name="_Toc145705473"/>
      <w:r w:rsidRPr="00C2587D">
        <w:rPr>
          <w:rFonts w:ascii="Arial" w:eastAsia="SimSun" w:hAnsi="Arial"/>
          <w:sz w:val="24"/>
        </w:rPr>
        <w:t>6.4.3.3</w:t>
      </w:r>
      <w:r w:rsidRPr="00C2587D">
        <w:rPr>
          <w:rFonts w:ascii="Arial" w:eastAsia="SimSun" w:hAnsi="Arial"/>
          <w:sz w:val="24"/>
        </w:rPr>
        <w:tab/>
        <w:t>Enumeration: DataInd</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62873150" w14:textId="77777777" w:rsidR="00C2587D" w:rsidRPr="00C2587D" w:rsidRDefault="00C2587D" w:rsidP="00C2587D">
      <w:pPr>
        <w:keepNext/>
        <w:keepLines/>
        <w:spacing w:before="60"/>
        <w:jc w:val="center"/>
        <w:rPr>
          <w:rFonts w:ascii="Arial" w:eastAsia="SimSun" w:hAnsi="Arial"/>
          <w:b/>
        </w:rPr>
      </w:pPr>
      <w:r w:rsidRPr="00C2587D">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C2587D" w:rsidRPr="00C2587D" w14:paraId="3201A5DC" w14:textId="77777777" w:rsidTr="00BB14CE">
        <w:trPr>
          <w:jc w:val="center"/>
        </w:trPr>
        <w:tc>
          <w:tcPr>
            <w:tcW w:w="2439" w:type="dxa"/>
            <w:shd w:val="clear" w:color="auto" w:fill="C0C0C0"/>
            <w:tcMar>
              <w:top w:w="0" w:type="dxa"/>
              <w:left w:w="108" w:type="dxa"/>
              <w:bottom w:w="0" w:type="dxa"/>
              <w:right w:w="108" w:type="dxa"/>
            </w:tcMar>
            <w:hideMark/>
          </w:tcPr>
          <w:p w14:paraId="777BC10C"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61A9D448"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Description</w:t>
            </w:r>
          </w:p>
        </w:tc>
        <w:tc>
          <w:tcPr>
            <w:tcW w:w="1536" w:type="dxa"/>
            <w:shd w:val="clear" w:color="auto" w:fill="C0C0C0"/>
          </w:tcPr>
          <w:p w14:paraId="4B41AFCA" w14:textId="77777777" w:rsidR="00C2587D" w:rsidRPr="00C2587D" w:rsidRDefault="00C2587D" w:rsidP="00C2587D">
            <w:pPr>
              <w:keepNext/>
              <w:keepLines/>
              <w:spacing w:after="0"/>
              <w:jc w:val="center"/>
              <w:rPr>
                <w:rFonts w:ascii="Arial" w:eastAsia="SimSun" w:hAnsi="Arial"/>
                <w:b/>
                <w:sz w:val="18"/>
              </w:rPr>
            </w:pPr>
            <w:r w:rsidRPr="00C2587D">
              <w:rPr>
                <w:rFonts w:ascii="Arial" w:eastAsia="SimSun" w:hAnsi="Arial"/>
                <w:b/>
                <w:sz w:val="18"/>
              </w:rPr>
              <w:t>Applicability</w:t>
            </w:r>
          </w:p>
        </w:tc>
      </w:tr>
      <w:tr w:rsidR="00C2587D" w:rsidRPr="00C2587D" w14:paraId="1860EE5A" w14:textId="77777777" w:rsidTr="00BB14CE">
        <w:trPr>
          <w:jc w:val="center"/>
        </w:trPr>
        <w:tc>
          <w:tcPr>
            <w:tcW w:w="2439" w:type="dxa"/>
            <w:tcMar>
              <w:top w:w="0" w:type="dxa"/>
              <w:left w:w="108" w:type="dxa"/>
              <w:bottom w:w="0" w:type="dxa"/>
              <w:right w:w="108" w:type="dxa"/>
            </w:tcMar>
          </w:tcPr>
          <w:p w14:paraId="0444BBB9"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P</w:t>
            </w:r>
            <w:r w:rsidRPr="00C2587D">
              <w:rPr>
                <w:rFonts w:ascii="Arial" w:eastAsia="SimSun" w:hAnsi="Arial"/>
                <w:sz w:val="18"/>
                <w:lang w:eastAsia="zh-CN"/>
              </w:rPr>
              <w:t>FD</w:t>
            </w:r>
          </w:p>
        </w:tc>
        <w:tc>
          <w:tcPr>
            <w:tcW w:w="5723" w:type="dxa"/>
            <w:tcMar>
              <w:top w:w="0" w:type="dxa"/>
              <w:left w:w="108" w:type="dxa"/>
              <w:bottom w:w="0" w:type="dxa"/>
              <w:right w:w="108" w:type="dxa"/>
            </w:tcMar>
          </w:tcPr>
          <w:p w14:paraId="5BE250AB"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PFD data</w:t>
            </w:r>
          </w:p>
        </w:tc>
        <w:tc>
          <w:tcPr>
            <w:tcW w:w="1536" w:type="dxa"/>
          </w:tcPr>
          <w:p w14:paraId="143D8D43" w14:textId="77777777" w:rsidR="00C2587D" w:rsidRPr="00C2587D" w:rsidRDefault="00C2587D" w:rsidP="00C2587D">
            <w:pPr>
              <w:keepNext/>
              <w:keepLines/>
              <w:spacing w:after="0"/>
              <w:rPr>
                <w:rFonts w:ascii="Arial" w:eastAsia="SimSun" w:hAnsi="Arial"/>
                <w:sz w:val="18"/>
              </w:rPr>
            </w:pPr>
          </w:p>
        </w:tc>
      </w:tr>
      <w:tr w:rsidR="00C2587D" w:rsidRPr="00C2587D" w14:paraId="786CD5A1" w14:textId="77777777" w:rsidTr="00BB14CE">
        <w:trPr>
          <w:jc w:val="center"/>
        </w:trPr>
        <w:tc>
          <w:tcPr>
            <w:tcW w:w="2439" w:type="dxa"/>
            <w:tcMar>
              <w:top w:w="0" w:type="dxa"/>
              <w:left w:w="108" w:type="dxa"/>
              <w:bottom w:w="0" w:type="dxa"/>
              <w:right w:w="108" w:type="dxa"/>
            </w:tcMar>
          </w:tcPr>
          <w:p w14:paraId="59A4B03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IPTV</w:t>
            </w:r>
          </w:p>
        </w:tc>
        <w:tc>
          <w:tcPr>
            <w:tcW w:w="5723" w:type="dxa"/>
            <w:tcMar>
              <w:top w:w="0" w:type="dxa"/>
              <w:left w:w="108" w:type="dxa"/>
              <w:bottom w:w="0" w:type="dxa"/>
              <w:right w:w="108" w:type="dxa"/>
            </w:tcMar>
          </w:tcPr>
          <w:p w14:paraId="1E08E654"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IPTV configuration data</w:t>
            </w:r>
          </w:p>
        </w:tc>
        <w:tc>
          <w:tcPr>
            <w:tcW w:w="1536" w:type="dxa"/>
          </w:tcPr>
          <w:p w14:paraId="5678EEC5" w14:textId="77777777" w:rsidR="00C2587D" w:rsidRPr="00C2587D" w:rsidRDefault="00C2587D" w:rsidP="00C2587D">
            <w:pPr>
              <w:keepNext/>
              <w:keepLines/>
              <w:spacing w:after="0"/>
              <w:rPr>
                <w:rFonts w:ascii="Arial" w:eastAsia="SimSun" w:hAnsi="Arial"/>
                <w:sz w:val="18"/>
              </w:rPr>
            </w:pPr>
          </w:p>
        </w:tc>
      </w:tr>
      <w:tr w:rsidR="00C2587D" w:rsidRPr="00C2587D" w14:paraId="5E34679A" w14:textId="77777777" w:rsidTr="00BB14CE">
        <w:trPr>
          <w:jc w:val="center"/>
        </w:trPr>
        <w:tc>
          <w:tcPr>
            <w:tcW w:w="2439" w:type="dxa"/>
            <w:tcMar>
              <w:top w:w="0" w:type="dxa"/>
              <w:left w:w="108" w:type="dxa"/>
              <w:bottom w:w="0" w:type="dxa"/>
              <w:right w:w="108" w:type="dxa"/>
            </w:tcMar>
          </w:tcPr>
          <w:p w14:paraId="024C681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BDT</w:t>
            </w:r>
          </w:p>
        </w:tc>
        <w:tc>
          <w:tcPr>
            <w:tcW w:w="5723" w:type="dxa"/>
            <w:tcMar>
              <w:top w:w="0" w:type="dxa"/>
              <w:left w:w="108" w:type="dxa"/>
              <w:bottom w:w="0" w:type="dxa"/>
              <w:right w:w="108" w:type="dxa"/>
            </w:tcMar>
          </w:tcPr>
          <w:p w14:paraId="48412147"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BDT data</w:t>
            </w:r>
          </w:p>
        </w:tc>
        <w:tc>
          <w:tcPr>
            <w:tcW w:w="1536" w:type="dxa"/>
          </w:tcPr>
          <w:p w14:paraId="05A6771E" w14:textId="77777777" w:rsidR="00C2587D" w:rsidRPr="00C2587D" w:rsidRDefault="00C2587D" w:rsidP="00C2587D">
            <w:pPr>
              <w:keepNext/>
              <w:keepLines/>
              <w:spacing w:after="0"/>
              <w:rPr>
                <w:rFonts w:ascii="Arial" w:eastAsia="SimSun" w:hAnsi="Arial"/>
                <w:sz w:val="18"/>
              </w:rPr>
            </w:pPr>
          </w:p>
        </w:tc>
      </w:tr>
      <w:tr w:rsidR="00C2587D" w:rsidRPr="00C2587D" w14:paraId="7EC272A8" w14:textId="77777777" w:rsidTr="00BB14CE">
        <w:trPr>
          <w:jc w:val="center"/>
        </w:trPr>
        <w:tc>
          <w:tcPr>
            <w:tcW w:w="2439" w:type="dxa"/>
            <w:tcMar>
              <w:top w:w="0" w:type="dxa"/>
              <w:left w:w="108" w:type="dxa"/>
              <w:bottom w:w="0" w:type="dxa"/>
              <w:right w:w="108" w:type="dxa"/>
            </w:tcMar>
          </w:tcPr>
          <w:p w14:paraId="1B777782"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SVC_PARAM</w:t>
            </w:r>
          </w:p>
        </w:tc>
        <w:tc>
          <w:tcPr>
            <w:tcW w:w="5723" w:type="dxa"/>
            <w:tcMar>
              <w:top w:w="0" w:type="dxa"/>
              <w:left w:w="108" w:type="dxa"/>
              <w:bottom w:w="0" w:type="dxa"/>
              <w:right w:w="108" w:type="dxa"/>
            </w:tcMar>
          </w:tcPr>
          <w:p w14:paraId="513073AB"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hint="eastAsia"/>
                <w:sz w:val="18"/>
                <w:lang w:eastAsia="zh-CN"/>
              </w:rPr>
              <w:t>S</w:t>
            </w:r>
            <w:r w:rsidRPr="00C2587D">
              <w:rPr>
                <w:rFonts w:ascii="Arial" w:eastAsia="SimSun" w:hAnsi="Arial"/>
                <w:sz w:val="18"/>
                <w:lang w:eastAsia="zh-CN"/>
              </w:rPr>
              <w:t>ervice parameter data</w:t>
            </w:r>
          </w:p>
        </w:tc>
        <w:tc>
          <w:tcPr>
            <w:tcW w:w="1536" w:type="dxa"/>
          </w:tcPr>
          <w:p w14:paraId="4AD23EDD" w14:textId="77777777" w:rsidR="00C2587D" w:rsidRPr="00C2587D" w:rsidRDefault="00C2587D" w:rsidP="00C2587D">
            <w:pPr>
              <w:keepNext/>
              <w:keepLines/>
              <w:spacing w:after="0"/>
              <w:rPr>
                <w:rFonts w:ascii="Arial" w:eastAsia="SimSun" w:hAnsi="Arial"/>
                <w:sz w:val="18"/>
              </w:rPr>
            </w:pPr>
          </w:p>
        </w:tc>
      </w:tr>
      <w:tr w:rsidR="00C2587D" w:rsidRPr="00C2587D" w14:paraId="23F88C26" w14:textId="77777777" w:rsidTr="00BB14CE">
        <w:trPr>
          <w:jc w:val="center"/>
        </w:trPr>
        <w:tc>
          <w:tcPr>
            <w:tcW w:w="2439" w:type="dxa"/>
            <w:tcMar>
              <w:top w:w="0" w:type="dxa"/>
              <w:left w:w="108" w:type="dxa"/>
              <w:bottom w:w="0" w:type="dxa"/>
              <w:right w:w="108" w:type="dxa"/>
            </w:tcMar>
          </w:tcPr>
          <w:p w14:paraId="04B59716"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w:t>
            </w:r>
          </w:p>
        </w:tc>
        <w:tc>
          <w:tcPr>
            <w:tcW w:w="5723" w:type="dxa"/>
            <w:tcMar>
              <w:top w:w="0" w:type="dxa"/>
              <w:left w:w="108" w:type="dxa"/>
              <w:bottom w:w="0" w:type="dxa"/>
              <w:right w:w="108" w:type="dxa"/>
            </w:tcMar>
          </w:tcPr>
          <w:p w14:paraId="4571EACD" w14:textId="77777777" w:rsidR="00C2587D" w:rsidRPr="00C2587D" w:rsidRDefault="00C2587D" w:rsidP="00C2587D">
            <w:pPr>
              <w:keepNext/>
              <w:keepLines/>
              <w:spacing w:after="0"/>
              <w:rPr>
                <w:rFonts w:ascii="Arial" w:eastAsia="SimSun" w:hAnsi="Arial"/>
                <w:sz w:val="18"/>
                <w:lang w:eastAsia="zh-CN"/>
              </w:rPr>
            </w:pPr>
            <w:r w:rsidRPr="00C2587D">
              <w:rPr>
                <w:rFonts w:ascii="Arial" w:eastAsia="SimSun" w:hAnsi="Arial"/>
                <w:sz w:val="18"/>
                <w:lang w:eastAsia="zh-CN"/>
              </w:rPr>
              <w:t>AM influence data</w:t>
            </w:r>
          </w:p>
          <w:p w14:paraId="3E49A313" w14:textId="77777777" w:rsidR="00C2587D" w:rsidRPr="00C2587D" w:rsidRDefault="00C2587D" w:rsidP="00C2587D">
            <w:pPr>
              <w:keepNext/>
              <w:keepLines/>
              <w:spacing w:after="0"/>
              <w:rPr>
                <w:rFonts w:ascii="Arial" w:eastAsia="SimSun" w:hAnsi="Arial"/>
                <w:sz w:val="18"/>
                <w:lang w:eastAsia="zh-CN"/>
              </w:rPr>
            </w:pPr>
          </w:p>
        </w:tc>
        <w:tc>
          <w:tcPr>
            <w:tcW w:w="1536" w:type="dxa"/>
          </w:tcPr>
          <w:p w14:paraId="2A01D942" w14:textId="77777777" w:rsidR="00C2587D" w:rsidRPr="00C2587D" w:rsidRDefault="00C2587D" w:rsidP="00C2587D">
            <w:pPr>
              <w:keepNext/>
              <w:keepLines/>
              <w:spacing w:after="0"/>
              <w:rPr>
                <w:rFonts w:ascii="Arial" w:eastAsia="SimSun" w:hAnsi="Arial"/>
                <w:sz w:val="18"/>
              </w:rPr>
            </w:pPr>
            <w:r w:rsidRPr="00C2587D">
              <w:rPr>
                <w:rFonts w:ascii="Arial" w:eastAsia="SimSun" w:hAnsi="Arial"/>
                <w:sz w:val="18"/>
              </w:rPr>
              <w:t>DCAMP</w:t>
            </w:r>
          </w:p>
        </w:tc>
      </w:tr>
      <w:tr w:rsidR="00C2587D" w:rsidRPr="00C2587D" w14:paraId="0E0B627D" w14:textId="77777777" w:rsidTr="00BB14CE">
        <w:trPr>
          <w:jc w:val="center"/>
          <w:ins w:id="976" w:author="Nokia" w:date="2023-09-20T14:44:00Z"/>
        </w:trPr>
        <w:tc>
          <w:tcPr>
            <w:tcW w:w="2439" w:type="dxa"/>
            <w:tcMar>
              <w:top w:w="0" w:type="dxa"/>
              <w:left w:w="108" w:type="dxa"/>
              <w:bottom w:w="0" w:type="dxa"/>
              <w:right w:w="108" w:type="dxa"/>
            </w:tcMar>
          </w:tcPr>
          <w:p w14:paraId="1125591C" w14:textId="0FC4A4A7" w:rsidR="00C2587D" w:rsidRPr="00C2587D" w:rsidRDefault="00E53FF6" w:rsidP="00C2587D">
            <w:pPr>
              <w:keepNext/>
              <w:keepLines/>
              <w:spacing w:after="0"/>
              <w:rPr>
                <w:ins w:id="977" w:author="Nokia" w:date="2023-09-20T14:44:00Z"/>
                <w:rFonts w:ascii="Arial" w:eastAsia="SimSun" w:hAnsi="Arial"/>
                <w:sz w:val="18"/>
                <w:lang w:eastAsia="zh-CN"/>
              </w:rPr>
            </w:pPr>
            <w:ins w:id="978" w:author="Nokia" w:date="2023-11-01T12:40:00Z">
              <w:r>
                <w:rPr>
                  <w:rFonts w:ascii="Arial" w:eastAsia="SimSun" w:hAnsi="Arial"/>
                  <w:sz w:val="18"/>
                  <w:lang w:eastAsia="zh-CN"/>
                </w:rPr>
                <w:t>ECS</w:t>
              </w:r>
            </w:ins>
          </w:p>
        </w:tc>
        <w:tc>
          <w:tcPr>
            <w:tcW w:w="5723" w:type="dxa"/>
            <w:tcMar>
              <w:top w:w="0" w:type="dxa"/>
              <w:left w:w="108" w:type="dxa"/>
              <w:bottom w:w="0" w:type="dxa"/>
              <w:right w:w="108" w:type="dxa"/>
            </w:tcMar>
          </w:tcPr>
          <w:p w14:paraId="60D84FB3" w14:textId="5C67279C" w:rsidR="00C2587D" w:rsidRPr="00C2587D" w:rsidRDefault="00E53FF6" w:rsidP="00C2587D">
            <w:pPr>
              <w:keepNext/>
              <w:keepLines/>
              <w:spacing w:after="0"/>
              <w:rPr>
                <w:ins w:id="979" w:author="Nokia" w:date="2023-09-20T14:44:00Z"/>
                <w:rFonts w:ascii="Arial" w:eastAsia="SimSun" w:hAnsi="Arial"/>
                <w:sz w:val="18"/>
                <w:lang w:eastAsia="zh-CN"/>
              </w:rPr>
            </w:pPr>
            <w:ins w:id="980" w:author="Nokia" w:date="2023-11-01T12:40:00Z">
              <w:r>
                <w:rPr>
                  <w:rFonts w:ascii="Arial" w:eastAsia="SimSun" w:hAnsi="Arial"/>
                  <w:sz w:val="18"/>
                  <w:lang w:eastAsia="zh-CN"/>
                </w:rPr>
                <w:t>ECS Address Ro</w:t>
              </w:r>
            </w:ins>
            <w:ins w:id="981" w:author="Nokia" w:date="2023-11-01T12:41:00Z">
              <w:r>
                <w:rPr>
                  <w:rFonts w:ascii="Arial" w:eastAsia="SimSun" w:hAnsi="Arial"/>
                  <w:sz w:val="18"/>
                  <w:lang w:eastAsia="zh-CN"/>
                </w:rPr>
                <w:t>aming</w:t>
              </w:r>
            </w:ins>
            <w:ins w:id="982" w:author="Nokia" w:date="2023-09-20T14:45:00Z">
              <w:r w:rsidR="00C2587D" w:rsidRPr="00C2587D">
                <w:rPr>
                  <w:rFonts w:ascii="Arial" w:eastAsia="SimSun" w:hAnsi="Arial"/>
                  <w:sz w:val="18"/>
                  <w:lang w:eastAsia="zh-CN"/>
                </w:rPr>
                <w:t xml:space="preserve"> </w:t>
              </w:r>
            </w:ins>
            <w:ins w:id="983" w:author="Nokia" w:date="2023-11-01T12:41:00Z">
              <w:r>
                <w:rPr>
                  <w:rFonts w:ascii="Arial" w:eastAsia="SimSun" w:hAnsi="Arial"/>
                  <w:sz w:val="18"/>
                  <w:lang w:eastAsia="zh-CN"/>
                </w:rPr>
                <w:t>D</w:t>
              </w:r>
            </w:ins>
            <w:ins w:id="984" w:author="Nokia" w:date="2023-09-20T14:45:00Z">
              <w:r w:rsidR="00C2587D" w:rsidRPr="00C2587D">
                <w:rPr>
                  <w:rFonts w:ascii="Arial" w:eastAsia="SimSun" w:hAnsi="Arial"/>
                  <w:sz w:val="18"/>
                  <w:lang w:eastAsia="zh-CN"/>
                </w:rPr>
                <w:t>ata</w:t>
              </w:r>
            </w:ins>
          </w:p>
        </w:tc>
        <w:tc>
          <w:tcPr>
            <w:tcW w:w="1536" w:type="dxa"/>
          </w:tcPr>
          <w:p w14:paraId="65767FA2" w14:textId="478125C0" w:rsidR="00C2587D" w:rsidRPr="00C2587D" w:rsidRDefault="00E53FF6" w:rsidP="00C2587D">
            <w:pPr>
              <w:keepNext/>
              <w:keepLines/>
              <w:spacing w:after="0"/>
              <w:rPr>
                <w:ins w:id="985" w:author="Nokia" w:date="2023-09-20T14:44:00Z"/>
                <w:rFonts w:ascii="Arial" w:eastAsia="SimSun" w:hAnsi="Arial"/>
                <w:sz w:val="18"/>
              </w:rPr>
            </w:pPr>
            <w:ins w:id="986" w:author="Nokia" w:date="2023-11-01T12:41:00Z">
              <w:r>
                <w:rPr>
                  <w:rFonts w:ascii="Arial" w:eastAsia="SimSun" w:hAnsi="Arial"/>
                  <w:sz w:val="18"/>
                </w:rPr>
                <w:t>RoamingEACI</w:t>
              </w:r>
            </w:ins>
          </w:p>
        </w:tc>
      </w:tr>
    </w:tbl>
    <w:p w14:paraId="65CE19D1" w14:textId="77777777" w:rsidR="00C2587D" w:rsidRPr="00C2587D" w:rsidRDefault="00C2587D" w:rsidP="00C2587D">
      <w:pPr>
        <w:keepLines/>
        <w:rPr>
          <w:rFonts w:eastAsia="DengXian"/>
        </w:rPr>
      </w:pPr>
    </w:p>
    <w:p w14:paraId="2EC160E9"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4BAF9965" w14:textId="77777777" w:rsidR="00C2587D" w:rsidRPr="00C2587D" w:rsidRDefault="00C2587D" w:rsidP="00C2587D">
      <w:pPr>
        <w:keepNext/>
        <w:keepLines/>
        <w:pBdr>
          <w:top w:val="single" w:sz="12" w:space="3" w:color="auto"/>
        </w:pBdr>
        <w:spacing w:before="240"/>
        <w:ind w:left="1134" w:hanging="1134"/>
        <w:outlineLvl w:val="0"/>
        <w:rPr>
          <w:rFonts w:ascii="Arial" w:eastAsia="SimSun" w:hAnsi="Arial"/>
          <w:sz w:val="36"/>
        </w:rPr>
      </w:pPr>
      <w:bookmarkStart w:id="987" w:name="_Toc28012875"/>
      <w:bookmarkStart w:id="988" w:name="_Toc36039164"/>
      <w:bookmarkStart w:id="989" w:name="_Toc44688580"/>
      <w:bookmarkStart w:id="990" w:name="_Toc45133996"/>
      <w:bookmarkStart w:id="991" w:name="_Toc49931676"/>
      <w:bookmarkStart w:id="992" w:name="_Toc51762934"/>
      <w:bookmarkStart w:id="993" w:name="_Toc58848570"/>
      <w:bookmarkStart w:id="994" w:name="_Toc59017608"/>
      <w:bookmarkStart w:id="995" w:name="_Toc66279597"/>
      <w:bookmarkStart w:id="996" w:name="_Toc68168619"/>
      <w:bookmarkStart w:id="997" w:name="_Toc83233086"/>
      <w:bookmarkStart w:id="998" w:name="_Toc85550066"/>
      <w:bookmarkStart w:id="999" w:name="_Toc90655548"/>
      <w:bookmarkStart w:id="1000" w:name="_Toc105600423"/>
      <w:bookmarkStart w:id="1001" w:name="_Toc122114430"/>
      <w:bookmarkStart w:id="1002" w:name="_Toc145705534"/>
      <w:r w:rsidRPr="00C2587D">
        <w:rPr>
          <w:rFonts w:ascii="Arial" w:eastAsia="SimSun" w:hAnsi="Arial"/>
          <w:sz w:val="36"/>
        </w:rPr>
        <w:t>A.3</w:t>
      </w:r>
      <w:r w:rsidRPr="00C2587D">
        <w:rPr>
          <w:rFonts w:ascii="Arial" w:eastAsia="SimSun" w:hAnsi="Arial"/>
          <w:sz w:val="36"/>
        </w:rPr>
        <w:tab/>
      </w:r>
      <w:r w:rsidRPr="00C2587D">
        <w:rPr>
          <w:rFonts w:ascii="Arial" w:hAnsi="Arial"/>
          <w:sz w:val="36"/>
        </w:rPr>
        <w:t>Nudr_DataRepository</w:t>
      </w:r>
      <w:r w:rsidRPr="00C2587D">
        <w:rPr>
          <w:rFonts w:ascii="Arial" w:eastAsia="SimSun" w:hAnsi="Arial"/>
          <w:sz w:val="36"/>
        </w:rPr>
        <w:t xml:space="preserve"> API for Application Data</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2A9C8DDC" w14:textId="77777777" w:rsidR="00C2587D" w:rsidRPr="00C2587D" w:rsidRDefault="00C2587D" w:rsidP="00C2587D">
      <w:pPr>
        <w:rPr>
          <w:rFonts w:eastAsia="SimSun"/>
        </w:rPr>
      </w:pPr>
      <w:r w:rsidRPr="00C2587D">
        <w:rPr>
          <w:rFonts w:eastAsia="SimSun"/>
        </w:rPr>
        <w:t>For the purpose of referencing entities in the Open API file defined in this Annex, it shall be assumed that this Open API file is contained in a physical file named "TS29519_Application_Data.yaml".</w:t>
      </w:r>
    </w:p>
    <w:p w14:paraId="52FB06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openapi: 3.0.0</w:t>
      </w:r>
    </w:p>
    <w:p w14:paraId="0331F4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6AF9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info:</w:t>
      </w:r>
    </w:p>
    <w:p w14:paraId="58EB9D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version: '-'</w:t>
      </w:r>
    </w:p>
    <w:p w14:paraId="620BD8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title: Unified Data Repository Service API file for Application Data</w:t>
      </w:r>
    </w:p>
    <w:p w14:paraId="7B7D6F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p>
    <w:p w14:paraId="1621F8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API version is defined in 3GPP TS 29.504  </w:t>
      </w:r>
    </w:p>
    <w:p w14:paraId="30513D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2023, 3GPP Organizational Partners (ARIB, ATIS, CCSA, ETSI, TSDSI, TTA, TTC).  </w:t>
      </w:r>
    </w:p>
    <w:p w14:paraId="37A806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All rights reserved.</w:t>
      </w:r>
    </w:p>
    <w:p w14:paraId="441A1A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72B3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externalDocs:</w:t>
      </w:r>
    </w:p>
    <w:p w14:paraId="2354CC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072D10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3GPP TS 29.519 V18.3.0; 5G System; Usage of the Unified Data Repository Service for Policy Data,</w:t>
      </w:r>
    </w:p>
    <w:p w14:paraId="66EDB9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 Data and Structured Data for Exposure.</w:t>
      </w:r>
    </w:p>
    <w:p w14:paraId="48F3E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url: 'https://www.3gpp.org/ftp/Specs/archive/29_series/29.519/'</w:t>
      </w:r>
    </w:p>
    <w:p w14:paraId="4F960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FF91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paths:</w:t>
      </w:r>
    </w:p>
    <w:p w14:paraId="6C7F2F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/application-data/pfds:</w:t>
      </w:r>
    </w:p>
    <w:p w14:paraId="6656C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2B5705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PFDs for application identifier(s)</w:t>
      </w:r>
    </w:p>
    <w:p w14:paraId="4468DE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ReadPFDData</w:t>
      </w:r>
    </w:p>
    <w:p w14:paraId="0623D9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84E90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PFD Data (Store)</w:t>
      </w:r>
    </w:p>
    <w:p w14:paraId="68F9F9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58EF14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6E757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40820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6E60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208AA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1739A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AF1FA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01916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D74A2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E870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nudr-dr:application-data:pfds:read</w:t>
      </w:r>
    </w:p>
    <w:p w14:paraId="2DEB1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E7D8F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21F1FD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B9487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C2F91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information of the application identifier(s) for the querying PFD</w:t>
      </w:r>
    </w:p>
    <w:p w14:paraId="77FDEA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 resource. If none appId is included in the URI, it applies to all application</w:t>
      </w:r>
    </w:p>
    <w:p w14:paraId="630B63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identifier(s) for the querying PFD Data resource.</w:t>
      </w:r>
    </w:p>
    <w:p w14:paraId="46F807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43703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D840B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AB03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4BB70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'TS29571_CommonData.yaml#/components/schemas/ApplicationId'</w:t>
      </w:r>
    </w:p>
    <w:p w14:paraId="55D049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2AD66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4154E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711600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742BBC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CED7C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DBF26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3947E2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5D858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27C2B4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A representation of PFDs for request applications is returned.</w:t>
      </w:r>
    </w:p>
    <w:p w14:paraId="73885F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1D5A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CC3EF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CAEB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AA6C1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A6035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37F635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B5D62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88767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D87B3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9F5BF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53B307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63456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0EE11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813D0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2B24D4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F08D4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0D779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755D58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91167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BB3D8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D837C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84A75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B91AA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E58B1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B94D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8131E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088C3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9B52E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B96C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/application-data/pfds/{appId}:</w:t>
      </w:r>
    </w:p>
    <w:p w14:paraId="5282A4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78FB7C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the corresponding PFDs of the specified application identifier</w:t>
      </w:r>
    </w:p>
    <w:p w14:paraId="62DFD4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ReadIndividualPFDData</w:t>
      </w:r>
    </w:p>
    <w:p w14:paraId="3FE654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2562D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PFD Data (Document)</w:t>
      </w:r>
    </w:p>
    <w:p w14:paraId="3F21E9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3014C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33D82D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7672A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BD55F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3BB32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F9566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19B7B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4E292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32B53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nudr-dr:application-data</w:t>
      </w:r>
    </w:p>
    <w:p w14:paraId="303CD6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nudr-dr:application-data:pfds:read</w:t>
      </w:r>
    </w:p>
    <w:p w14:paraId="28FE7D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625E3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36A6BB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5625F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9FE33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 the application identifier for the request pfd(s). It shall apply the</w:t>
      </w:r>
    </w:p>
    <w:p w14:paraId="480C02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format of Data type ApplicationId.</w:t>
      </w:r>
    </w:p>
    <w:p w14:paraId="0FDB4C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B1EF4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DA4EE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B4C1B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11D8DC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78FB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6F402B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0BC3A7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BF8B0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3E8F08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0537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6E53A3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9C262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representation of PFDs for the request application identified by the application</w:t>
      </w:r>
    </w:p>
    <w:p w14:paraId="515617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identifier is returned.</w:t>
      </w:r>
    </w:p>
    <w:p w14:paraId="6EC275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51FBD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DA374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2C122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664E39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20A10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7214C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37AA0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25A71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2CDB5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8C511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B2B2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29B59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4CD29D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46F685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A62DE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E0F6C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0B82B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4797B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39653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91137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48053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A0125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8F543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43C77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7EC7FC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the corresponding PFDs of the specified application identifier</w:t>
      </w:r>
    </w:p>
    <w:p w14:paraId="5937D7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DeleteIndividualPFDData</w:t>
      </w:r>
    </w:p>
    <w:p w14:paraId="4E4583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5BCA16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PFD Data (Document)</w:t>
      </w:r>
    </w:p>
    <w:p w14:paraId="72D3F9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90585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73D0A8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6D30B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97D1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EB2AF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815ED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C414B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FF0D7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58270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81988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nudr-dr:application-data:pfds:modify</w:t>
      </w:r>
    </w:p>
    <w:p w14:paraId="169BCE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724627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0872D1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7D33B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DA16B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 the application identifier for the request pfd(s). It shall apply the</w:t>
      </w:r>
    </w:p>
    <w:p w14:paraId="74AF1C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format of Data type ApplicationId.</w:t>
      </w:r>
    </w:p>
    <w:p w14:paraId="7CEE21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68537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FA483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56190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B0220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BB41B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791B2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Successful case. The Individual PFD Data resource related to the application</w:t>
      </w:r>
    </w:p>
    <w:p w14:paraId="1B7822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identifier was deleted.</w:t>
      </w:r>
    </w:p>
    <w:p w14:paraId="6AC5B7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3E2BF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8BDB4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'401':</w:t>
      </w:r>
    </w:p>
    <w:p w14:paraId="60C652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34ABD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55433A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F1A6D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03E927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2A296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27915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A404A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F7748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E319A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FF55E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32FD7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2D5D3C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6CF130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BD8BD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4FAB6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613102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the corresponding PFDs for the specified application identifier</w:t>
      </w:r>
    </w:p>
    <w:p w14:paraId="3029F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CreateOrReplaceIndividualPFDData</w:t>
      </w:r>
    </w:p>
    <w:p w14:paraId="55D52E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E529F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PFD Data (Document)</w:t>
      </w:r>
    </w:p>
    <w:p w14:paraId="72C941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2DD852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EE09D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A17B9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B3768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7A5CC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EAB4D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CD9D8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C58C7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4DCBF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3B691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nudr-dr:application-data:pfds:create</w:t>
      </w:r>
    </w:p>
    <w:p w14:paraId="3DE7BC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7E41C6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C7B56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2C021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FCFDE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4AA82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7C50D2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3A20C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3AD3D8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6C1F76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E22E6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 the application identifier for the request pfd(s). It shall apply the format</w:t>
      </w:r>
    </w:p>
    <w:p w14:paraId="6BF651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of Data type ApplicationId.</w:t>
      </w:r>
    </w:p>
    <w:p w14:paraId="639AEF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9D3FF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4ED90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8C9E6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49A05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63CFA7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0497A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PFD Data resource related to the application-identifier</w:t>
      </w:r>
    </w:p>
    <w:p w14:paraId="0DF681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is confirmed and a representation of that resource is returned.</w:t>
      </w:r>
    </w:p>
    <w:p w14:paraId="44D880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0CFBE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CD6DC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9DA6A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2B3C0B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997C9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0F0AD6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DD656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12C67C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{apiRoot}/nudr-dr/&lt;apiVersion&gt;/application-data/pfds/{appId}'</w:t>
      </w:r>
    </w:p>
    <w:p w14:paraId="63A38A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40533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68F0D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90FA9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48D59F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659D5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Successful case. The upgrade of an Individual PFD Data resource related to the</w:t>
      </w:r>
    </w:p>
    <w:p w14:paraId="7F4D68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 identifier is confirmed and a representation of that resource is returned.</w:t>
      </w:r>
    </w:p>
    <w:p w14:paraId="57A7ED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0468E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DD164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512EC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'#/components/schemas/PfdDataForAppExt'</w:t>
      </w:r>
    </w:p>
    <w:p w14:paraId="31F846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CB3EC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D7FA1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45ACD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A7A39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DEF72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60A35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'403':</w:t>
      </w:r>
    </w:p>
    <w:p w14:paraId="40B29A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EE20D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13AC4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68409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26B4F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59CB44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661879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53FBD1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EAEFB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9F727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9B32A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96C71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05674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FB89B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84445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E2903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682A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DA7ED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E5272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BEE3F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E0334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C0A83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51C4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w:t>
      </w:r>
    </w:p>
    <w:p w14:paraId="4DE8EF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7C3F79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Traffic Influence Data</w:t>
      </w:r>
    </w:p>
    <w:p w14:paraId="2A183E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ReadInfluenceData</w:t>
      </w:r>
    </w:p>
    <w:p w14:paraId="7F2BA3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482CC4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Influence Data (Store)</w:t>
      </w:r>
    </w:p>
    <w:p w14:paraId="786979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162CF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46B71B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9A050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637E5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9792B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894B7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C4D60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F83DB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08D0A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DD4C8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nudr-dr:application-data:influence-data:read</w:t>
      </w:r>
    </w:p>
    <w:p w14:paraId="271690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7C248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influence-Ids</w:t>
      </w:r>
    </w:p>
    <w:p w14:paraId="635531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65D2C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4F905D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06891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6960E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5B0F2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06167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3CE0A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286E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2BB584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DA4C3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64E711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0F866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1AA23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72E84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E8F3A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57C53F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52BD2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3D4721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EBFB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341199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24A88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064EA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A851E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FF29A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91894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F0BFE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2A1DE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81AFC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1E4D64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A1340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 </w:t>
      </w:r>
    </w:p>
    <w:p w14:paraId="6FA90A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306B1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2D4FD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0019A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89454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3D7764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minItems: 1</w:t>
      </w:r>
    </w:p>
    <w:p w14:paraId="285029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internal-group-ids-Add</w:t>
      </w:r>
    </w:p>
    <w:p w14:paraId="266553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83866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an internal Group. </w:t>
      </w:r>
    </w:p>
    <w:p w14:paraId="46C777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D3F56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1E5EB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C782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8781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018666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C0C5D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subscriber-categories</w:t>
      </w:r>
    </w:p>
    <w:p w14:paraId="216B7A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355A9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8420B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subscriber category. </w:t>
      </w:r>
    </w:p>
    <w:p w14:paraId="18C03E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22B77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bookmarkStart w:id="1003" w:name="_Hlk126690743"/>
    </w:p>
    <w:p w14:paraId="78839F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C8E4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bookmarkStart w:id="1004" w:name="_Hlk126692055"/>
    </w:p>
    <w:p w14:paraId="29D011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bookmarkEnd w:id="1004"/>
    <w:p w14:paraId="2E2F6C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bookmarkEnd w:id="1003"/>
    </w:p>
    <w:p w14:paraId="6C6CAC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202AB8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1F7E6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3E4CC3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1EEC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04AE3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414F0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25951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57885C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54925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0224F6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F196E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DA36C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319823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8F76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7ED41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287CEF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5C049B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Traffic Influence Data stored in the UDR are returned.</w:t>
      </w:r>
    </w:p>
    <w:p w14:paraId="37C08A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08468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2A534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6E53F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B87F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7FF1D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010E0C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3073D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7CD51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3AAE10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42C0C4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82EC4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54673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AB771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A87C1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652020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1C838C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DAA42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07C65B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FB41B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B8C01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52A34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1F2FD1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0888F7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99970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5E7E3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B1B18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97C36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D5584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D3F1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/application-data/influenceData/{influenceId}:</w:t>
      </w:r>
    </w:p>
    <w:p w14:paraId="21F03D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18633E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Influence Data resource</w:t>
      </w:r>
    </w:p>
    <w:p w14:paraId="325D69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CreateOrReplaceIndividualInfluenceData</w:t>
      </w:r>
    </w:p>
    <w:p w14:paraId="449CB8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4B650C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(Document)</w:t>
      </w:r>
    </w:p>
    <w:p w14:paraId="7E9D73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797514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1B9B99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B6013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FD0EB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CD924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nudr-dr</w:t>
      </w:r>
    </w:p>
    <w:p w14:paraId="7155A3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D7CFE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F402A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B9F88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23D88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nudr-dr:application-data:influence-data:create</w:t>
      </w:r>
    </w:p>
    <w:p w14:paraId="1DAC96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11515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0F0E5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49E96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2EDC9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753F0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4A4A8C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90CEB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w:t>
      </w:r>
    </w:p>
    <w:p w14:paraId="6FA1A6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76BAB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89CF7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Influence Data to be created or updated.</w:t>
      </w:r>
    </w:p>
    <w:p w14:paraId="68DA4C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19A5A3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2864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56CB6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6917B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63225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7CCF1A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04AAE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Traffic Influence Data resource is confirmed</w:t>
      </w:r>
    </w:p>
    <w:p w14:paraId="3C0CC2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a representation of that resource is returned.</w:t>
      </w:r>
    </w:p>
    <w:p w14:paraId="508786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A3343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BB6B5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B5E0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717073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021151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6D6A4C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20D3D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70FF48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{apiRoot}/nudr-dr/&lt;apiVersion&gt;/application-data/influenceData/{influenceId}'</w:t>
      </w:r>
    </w:p>
    <w:p w14:paraId="0C9D8B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30B2F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3553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BCDED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160D4E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77D88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Traffic Influence Data resource is confirmed and a</w:t>
      </w:r>
    </w:p>
    <w:p w14:paraId="45EBEE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 body containing Traffic Influence Data shall be returned.</w:t>
      </w:r>
    </w:p>
    <w:p w14:paraId="073117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158C4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456D20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6721A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62779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08BD1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2EE38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8E87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8C97C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4BF26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4369E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6E65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C44B2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27E05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7B6E2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E2088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712D5C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45556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08E0E7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37281A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8801C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05DB5E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4BD62D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28B1B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DBCE7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30B6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7CB1D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62C0D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31AA7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0A04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0E7C1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60595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F38C1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7F5BA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Influence Data resource</w:t>
      </w:r>
    </w:p>
    <w:p w14:paraId="7A9B0F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UpdateIndividualInfluenceData</w:t>
      </w:r>
    </w:p>
    <w:p w14:paraId="29B82F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A038A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Individual Influence Data (Document)</w:t>
      </w:r>
    </w:p>
    <w:p w14:paraId="14EC2A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317E8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74749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4DFC8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80A87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6FDC9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11F08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E8D45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CB840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393BD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5DF51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nudr-dr:application-data:influence-data:modify</w:t>
      </w:r>
    </w:p>
    <w:p w14:paraId="6344F2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671FF7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06A8D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2BDE8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6A7B13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EAFE5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'#/components/schemas/TrafficInfluDataPatch'</w:t>
      </w:r>
    </w:p>
    <w:p w14:paraId="0CFD10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63782B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w:t>
      </w:r>
    </w:p>
    <w:p w14:paraId="14231B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1DCD3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F98F8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Influence Data to be updated. It shall apply</w:t>
      </w:r>
    </w:p>
    <w:p w14:paraId="1A8EC0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format of Data type string.</w:t>
      </w:r>
    </w:p>
    <w:p w14:paraId="718810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BDBD1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AF891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CDF58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F4BA8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47C48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EFC27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Traffic Influence Data resource is confirmed and</w:t>
      </w:r>
    </w:p>
    <w:p w14:paraId="4A8DDE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response body containing Traffic Influence Data shall be returned.</w:t>
      </w:r>
    </w:p>
    <w:p w14:paraId="3FAFB1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2339A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0C25F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BDE49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79B07D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2C5AB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743E1F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E5C9E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230AA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010F1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51984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F023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D97D3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49572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468BD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14C31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4311F3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22BC1B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258006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B7736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677ADC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F681D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82EEC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0B3CDB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8CD5D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9981B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B6D24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50C49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3614B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68FA2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F6544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3B0E2E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Influence Data resource</w:t>
      </w:r>
    </w:p>
    <w:p w14:paraId="2A29AB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DeleteIndividualInfluenceData</w:t>
      </w:r>
    </w:p>
    <w:p w14:paraId="1B9DBE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D9A90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(Document)</w:t>
      </w:r>
    </w:p>
    <w:p w14:paraId="7DA83F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A940A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C69C5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0D013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9769C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6710D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A2BF3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3276B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A54F1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7C0FA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166BD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nudr-dr:application-data:influence-data:modify</w:t>
      </w:r>
    </w:p>
    <w:p w14:paraId="6D8D00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parameters:</w:t>
      </w:r>
    </w:p>
    <w:p w14:paraId="556568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influenceId</w:t>
      </w:r>
    </w:p>
    <w:p w14:paraId="2E7386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1007A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A645F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Influence Data to be deleted. It shall apply</w:t>
      </w:r>
    </w:p>
    <w:p w14:paraId="67AF2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format of Data type string.</w:t>
      </w:r>
    </w:p>
    <w:p w14:paraId="46321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AF3D2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6CF45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89B99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2466D6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83D3F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Influence Data was deleted successfully.</w:t>
      </w:r>
    </w:p>
    <w:p w14:paraId="00ADC6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259BF0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6A672C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3101A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BCA64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872E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3220C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3C57C8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EA84B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960B5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E3068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22C2F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42B0B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126D9D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24BF3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6D205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21BA5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9AF73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AEC02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25E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/application-data/influenceData/subs-to-notify:</w:t>
      </w:r>
    </w:p>
    <w:p w14:paraId="279BE9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2352AC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Create a new Individual Influence Data Subscription resource</w:t>
      </w:r>
    </w:p>
    <w:p w14:paraId="35A90B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CreateIndividualInfluenceDataSubscription</w:t>
      </w:r>
    </w:p>
    <w:p w14:paraId="311995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D8D82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Influence Data Subscriptions (Collection)</w:t>
      </w:r>
    </w:p>
    <w:p w14:paraId="78C4D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3C523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CECB5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FFEFC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4307A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2C8F7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2CEFB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99523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9872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08F3A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1CCEC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nudr-dr:application-data:influence-data:subscriptions:create</w:t>
      </w:r>
    </w:p>
    <w:p w14:paraId="1DA093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4436E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FD56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6F326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90F6B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FA27A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57322D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B16D7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765DA2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was created successfully.</w:t>
      </w:r>
    </w:p>
    <w:p w14:paraId="011DC2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DC07D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C9A3C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40C69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3B2606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CC369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2FB178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URI of the newly created resource'</w:t>
      </w:r>
    </w:p>
    <w:p w14:paraId="466BC6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F9C4C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A2FE8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AF279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33964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BE0E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D345D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CFE6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63FC9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819D4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1ECC5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36DC1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749635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418A74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7A137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'TS29571_CommonData.yaml#/components/responses/413'</w:t>
      </w:r>
    </w:p>
    <w:p w14:paraId="7ED1F1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573D3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62C350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9EED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BC939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1A2F3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355D7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F3B66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4EAA9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98449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2F9EE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94AA8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02E3C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callbacks:</w:t>
      </w:r>
    </w:p>
    <w:p w14:paraId="18C630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trafficInfluenceDataChangeNotification:</w:t>
      </w:r>
    </w:p>
    <w:p w14:paraId="0640AA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'{$request.body#/notificationUri}':</w:t>
      </w:r>
    </w:p>
    <w:p w14:paraId="79CB43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05E94F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62AE18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BFF97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75DAA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4F634F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ED37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A75AD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 </w:t>
      </w:r>
    </w:p>
    <w:p w14:paraId="4F9CDF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oneOf:</w:t>
      </w:r>
    </w:p>
    <w:p w14:paraId="503B77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$ref: '#/components/schemas/TrafficInfluData'</w:t>
      </w:r>
    </w:p>
    <w:p w14:paraId="146198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$ref: '#/components/schemas/TrafficInfluDataNotif'</w:t>
      </w:r>
    </w:p>
    <w:p w14:paraId="7F1C4D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BCAF3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3FB8B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43501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 Notification was successful</w:t>
      </w:r>
    </w:p>
    <w:p w14:paraId="1096FB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B2F85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92D05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0F29AB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CA1A3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00577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CCA7E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1F6105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80A80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5EEFB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6C22B0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09EBBB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3393CA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7C500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BA4C9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2BD2A6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B37A6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0FFD9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2596E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BF811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6D2CA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FB1F0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86DA1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0DCB4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Read</w:t>
      </w:r>
      <w:r w:rsidRPr="00C2587D">
        <w:rPr>
          <w:rFonts w:ascii="Courier New" w:eastAsia="SimSun" w:hAnsi="Courier New"/>
          <w:sz w:val="16"/>
        </w:rPr>
        <w:t xml:space="preserve"> Influence Data Subscriptions</w:t>
      </w:r>
    </w:p>
    <w:p w14:paraId="2E160C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ReadInfluenceDataSubscriptions</w:t>
      </w:r>
    </w:p>
    <w:p w14:paraId="1EECE5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11C08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Influence Data Subscriptions (Collection)</w:t>
      </w:r>
    </w:p>
    <w:p w14:paraId="2B8ECB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201D9D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B2B31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31BF1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2188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26D99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1B363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9F1D8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E0B5D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51757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B7272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nudr-dr:application-data:influence-data:subscriptions:read</w:t>
      </w:r>
    </w:p>
    <w:p w14:paraId="70A6F7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50766A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w:t>
      </w:r>
    </w:p>
    <w:p w14:paraId="69DCAA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1892D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DNN.</w:t>
      </w:r>
    </w:p>
    <w:p w14:paraId="169185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7B62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2AF00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1EBAA5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w:t>
      </w:r>
    </w:p>
    <w:p w14:paraId="797B3E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813B5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description: Identifies a slice.</w:t>
      </w:r>
    </w:p>
    <w:p w14:paraId="7720E9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49A84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6DEB8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9543B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F73DF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6B59B0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w:t>
      </w:r>
    </w:p>
    <w:p w14:paraId="6AE7C7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8D8BC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group of users.</w:t>
      </w:r>
    </w:p>
    <w:p w14:paraId="0DC8AD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6C51D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2FF73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w:t>
      </w:r>
      <w:r w:rsidRPr="00C2587D">
        <w:rPr>
          <w:rFonts w:ascii="Courier New" w:eastAsia="SimSun" w:hAnsi="Courier New"/>
          <w:sz w:val="16"/>
          <w:lang w:eastAsia="zh-CN"/>
        </w:rPr>
        <w:t>GroupId</w:t>
      </w:r>
      <w:r w:rsidRPr="00C2587D">
        <w:rPr>
          <w:rFonts w:ascii="Courier New" w:eastAsia="SimSun" w:hAnsi="Courier New"/>
          <w:sz w:val="16"/>
        </w:rPr>
        <w:t>'</w:t>
      </w:r>
    </w:p>
    <w:p w14:paraId="0CF3FE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w:t>
      </w:r>
    </w:p>
    <w:p w14:paraId="078358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4F02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user.</w:t>
      </w:r>
    </w:p>
    <w:p w14:paraId="1C646C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39AF0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A110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7B64EC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69D9B0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F6062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0FA5C0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an internal group. </w:t>
      </w:r>
    </w:p>
    <w:p w14:paraId="64C6E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D3830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A4D0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0CF7D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2FF7F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EDC72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A3007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subscriber-categories</w:t>
      </w:r>
    </w:p>
    <w:p w14:paraId="3F939A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C94B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116C0F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subscriber category. </w:t>
      </w:r>
    </w:p>
    <w:p w14:paraId="7988CC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01229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DA34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5277C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6E2FB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CE1DC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FC5D7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roam-ue-plmn-ids</w:t>
      </w:r>
    </w:p>
    <w:p w14:paraId="43E315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79AF25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4F4DD3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PLMN. </w:t>
      </w:r>
    </w:p>
    <w:p w14:paraId="77AE31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0A4D0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DE26D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289AF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7319A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'TS29571_CommonData.yaml#/components/schemas/PlmnId'</w:t>
      </w:r>
    </w:p>
    <w:p w14:paraId="34F4E1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16C8F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2CBA4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244D9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66253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subscription information as request in the request URI query parameter(s)</w:t>
      </w:r>
    </w:p>
    <w:p w14:paraId="253A4E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are returned.</w:t>
      </w:r>
    </w:p>
    <w:p w14:paraId="48F251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31E5A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E806E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01D03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4291D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86E10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117F8E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0</w:t>
      </w:r>
    </w:p>
    <w:p w14:paraId="659C0A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2E4C6F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54C29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5EC51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5F2EB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343C0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93698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0E96B0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45F502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63700A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5C4925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D293E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323CCB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15DF2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C3980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4F3BA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5414A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74DB38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90402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'503':</w:t>
      </w:r>
    </w:p>
    <w:p w14:paraId="49D0A1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63DBAB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D410E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3DB9A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D129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/application-data/influenceData/subs-to-notify/{subscriptionId}:</w:t>
      </w:r>
    </w:p>
    <w:p w14:paraId="252132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5A174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Get an existing individual Influence Data Subscription resource</w:t>
      </w:r>
    </w:p>
    <w:p w14:paraId="1DF1F8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ReadIndividualInfluenceDataSubscription</w:t>
      </w:r>
    </w:p>
    <w:p w14:paraId="66D900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DFFBE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Subscription (Document)</w:t>
      </w:r>
    </w:p>
    <w:p w14:paraId="472A67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0C2A9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6EB08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1BA95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E0BBF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3AFDC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CAA51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D1497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A0ADD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DD5C1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C74E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nudr-dr:application-data:influence-data:subscriptions:read</w:t>
      </w:r>
    </w:p>
    <w:p w14:paraId="7B2B70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C8625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subscriptionId</w:t>
      </w:r>
    </w:p>
    <w:p w14:paraId="51630A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5F8ECD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46A4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Influence Data Subscription</w:t>
      </w:r>
    </w:p>
    <w:p w14:paraId="7D7D35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77AEF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25540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BA129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60D0CF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45A784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information is returned.</w:t>
      </w:r>
    </w:p>
    <w:p w14:paraId="4695D5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D397C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15D0F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A2F57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553CF3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E4868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5ADF8C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4D270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E0DA1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C0167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CFC10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D0AAF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4DFC4E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636A74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0603B1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6AD4C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514A2A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53BB3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E6B98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00CEF8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1F1E4E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8BF5E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0A8E3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A1D45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FFFE5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672508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2D6EC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5A2FC7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Modify an existing individual Influence Data Subscription resource</w:t>
      </w:r>
    </w:p>
    <w:p w14:paraId="75F9E0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ReplaceIndividualInfluenceDataSubscription</w:t>
      </w:r>
    </w:p>
    <w:p w14:paraId="0E2A04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7D0447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Subscription (Document)</w:t>
      </w:r>
    </w:p>
    <w:p w14:paraId="2842B9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22CB52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D3B2D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25796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525BA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37A8C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F6C02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DAEB4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25B31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F8706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A13C7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nudr-dr:application-data:influence-data:subscriptions:modify</w:t>
      </w:r>
    </w:p>
    <w:p w14:paraId="63D222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F7CAB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CDB11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B39A8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application/json:</w:t>
      </w:r>
    </w:p>
    <w:p w14:paraId="2DF749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2D364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02C9CB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2960C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subscriptionId</w:t>
      </w:r>
    </w:p>
    <w:p w14:paraId="215925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73FD05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CC61D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Influence Data Subscription.</w:t>
      </w:r>
    </w:p>
    <w:p w14:paraId="677547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4623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2D9DD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B125A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A1952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88F0F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was updated successfully.</w:t>
      </w:r>
    </w:p>
    <w:p w14:paraId="23641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2C2BB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39E02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C517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'#/components/schemas/TrafficInfluSub'</w:t>
      </w:r>
    </w:p>
    <w:p w14:paraId="371D2C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75426B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1035E2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E3FA3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6A70D6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5DAD9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7E3BC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6C78C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206BD6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416CB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993E4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19BCD0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7BA71E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54E27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25606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295460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4F7B3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DAEA2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F9430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31BF6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2D6DD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180C98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63C90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C7026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586E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34F1B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2CE5CA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0693F7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Delete an individual Influence Data Subscription resource</w:t>
      </w:r>
    </w:p>
    <w:p w14:paraId="758D37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DeleteIndividualInfluenceDataSubscription</w:t>
      </w:r>
    </w:p>
    <w:p w14:paraId="458736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F4D97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Influence Data Subscription (Document)</w:t>
      </w:r>
    </w:p>
    <w:p w14:paraId="0EACC7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55E13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5180E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EF2D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0B3DA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EDA33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3E6AB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33C3C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8DC93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11C7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D3CEA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nudr-dr:application-data:influence-data:subscriptions:modify</w:t>
      </w:r>
    </w:p>
    <w:p w14:paraId="35061C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67DF5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subscriptionId</w:t>
      </w:r>
    </w:p>
    <w:p w14:paraId="6939DF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6C48A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9AB05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Influence Data Subscription.</w:t>
      </w:r>
    </w:p>
    <w:p w14:paraId="70F605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9326D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E9687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FD40D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5220D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465E39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was terminated successfully.</w:t>
      </w:r>
    </w:p>
    <w:p w14:paraId="27C06D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C332B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226B6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23D81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1CA662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62B64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9C695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263A8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'TS29571_CommonData.yaml#/components/responses/404'</w:t>
      </w:r>
    </w:p>
    <w:p w14:paraId="14368B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B9480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B159E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7642F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098F5F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C5196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11572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EDD41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391CE5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248B20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87CCB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A034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/application-data/bdtPolicyData:</w:t>
      </w:r>
    </w:p>
    <w:p w14:paraId="3B175A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9F682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applied BDT Policy Data</w:t>
      </w:r>
    </w:p>
    <w:p w14:paraId="510A0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ReadBdtPolicyData</w:t>
      </w:r>
    </w:p>
    <w:p w14:paraId="08B204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066C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BdtPolicy Data (Store)</w:t>
      </w:r>
    </w:p>
    <w:p w14:paraId="72C40F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6872C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ABE68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5CDC2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1B991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70211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5700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5BF2A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1C1A5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CFA4F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9D7ED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nudr-dr:application-data:bdt-policy-data:read</w:t>
      </w:r>
    </w:p>
    <w:p w14:paraId="2BB810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F522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bdt-policy-ids</w:t>
      </w:r>
    </w:p>
    <w:p w14:paraId="1E42BB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1116A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142FB3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04FF56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2A7B3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6AC82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311ED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1DD68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5FC27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557D22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CA9EA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5DA73A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381F2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B3B77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571B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FB9E7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9FBEA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05069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27EDD6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A4FD6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13DA3A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6153C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7B9E1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0FF6A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1A319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290DF4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75ADA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3746B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45940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applied BDT policy Data stored in the UDR are returned.</w:t>
      </w:r>
    </w:p>
    <w:p w14:paraId="1F0EB6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269B2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BE883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1F6F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BBA83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D4E24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19CDF4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D1CBC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2814B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52AA6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043FF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BB2BB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2C55D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8A422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BC0EF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33A34F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1B2E0B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087FF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0C5D1D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'429':</w:t>
      </w:r>
    </w:p>
    <w:p w14:paraId="6B4B56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431CC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56CFA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00C509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20A4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7F2661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7E6C2F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76B9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6A420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18FE5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6D3B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/application-data/bdtPolicyData/{bdtPolicyId}:</w:t>
      </w:r>
    </w:p>
    <w:p w14:paraId="119583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2FE77F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an individual applied BDT Policy Data resource</w:t>
      </w:r>
    </w:p>
    <w:p w14:paraId="5F2433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CreateIndividual</w:t>
      </w:r>
      <w:r w:rsidRPr="00C2587D">
        <w:rPr>
          <w:rFonts w:ascii="Courier New" w:eastAsia="SimSun" w:hAnsi="Courier New"/>
          <w:sz w:val="16"/>
          <w:lang w:eastAsia="zh-CN"/>
        </w:rPr>
        <w:t>Applied</w:t>
      </w:r>
      <w:r w:rsidRPr="00C2587D">
        <w:rPr>
          <w:rFonts w:ascii="Courier New" w:eastAsia="SimSun" w:hAnsi="Courier New"/>
          <w:sz w:val="16"/>
        </w:rPr>
        <w:t>BdtPolicyData</w:t>
      </w:r>
    </w:p>
    <w:p w14:paraId="0ACCB5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A5003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(Document)</w:t>
      </w:r>
    </w:p>
    <w:p w14:paraId="1A9792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3E28D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55A55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5934F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F4FC9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2E4DC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0E7F8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E431E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004CA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2E5CA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4A600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nudr-dr:application-data:bdt-policy-data:create</w:t>
      </w:r>
    </w:p>
    <w:p w14:paraId="2F6AF6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57C46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BB42D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A3B3A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D500F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37841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178584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7840A6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w:t>
      </w:r>
    </w:p>
    <w:p w14:paraId="63510B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74042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74010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sz w:val="16"/>
          <w:lang w:eastAsia="zh-CN"/>
        </w:rPr>
        <w:t xml:space="preserve">Applied </w:t>
      </w:r>
      <w:r w:rsidRPr="00C2587D">
        <w:rPr>
          <w:rFonts w:ascii="Courier New" w:eastAsia="SimSun" w:hAnsi="Courier New"/>
          <w:sz w:val="16"/>
        </w:rPr>
        <w:t>BDT Policy Data to be created or updated.</w:t>
      </w:r>
    </w:p>
    <w:p w14:paraId="2FBB84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47DF66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05EC1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E3DDB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612B5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66D610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3D440F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7077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 is confirmed and a</w:t>
      </w:r>
    </w:p>
    <w:p w14:paraId="74116C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representation of that resource is returned.</w:t>
      </w:r>
    </w:p>
    <w:p w14:paraId="5B6EC1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30DA0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CDDBA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15503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158360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6C2949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06EDB8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8BCD9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2FEBEB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{apiRoot}/nudr-dr/&lt;apiVersion&gt;/application-data/bdtPolicyData/{bdtPolicyId}</w:t>
      </w:r>
    </w:p>
    <w:p w14:paraId="08A80D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2248A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EF033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FFE23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39426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599E3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4BBC3B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F36C6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3651D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93BD6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792E0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48ADC6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4DACCA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78DC76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3CB44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6B8252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01A64F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644E79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18E79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41E35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A3945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227E0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'500':</w:t>
      </w:r>
    </w:p>
    <w:p w14:paraId="1EE219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2FAD0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B1015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32124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989CE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66D53E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DB8A4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F9056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6F423F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w:t>
      </w:r>
    </w:p>
    <w:p w14:paraId="5B83AC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w:t>
      </w:r>
      <w:r w:rsidRPr="00C2587D">
        <w:rPr>
          <w:rFonts w:ascii="Courier New" w:eastAsia="SimSun" w:hAnsi="Courier New"/>
          <w:sz w:val="16"/>
          <w:lang w:eastAsia="zh-CN"/>
        </w:rPr>
        <w:t>Applied</w:t>
      </w:r>
      <w:r w:rsidRPr="00C2587D">
        <w:rPr>
          <w:rFonts w:ascii="Courier New" w:eastAsia="SimSun" w:hAnsi="Courier New"/>
          <w:sz w:val="16"/>
        </w:rPr>
        <w:t>BdtPolicyData</w:t>
      </w:r>
    </w:p>
    <w:p w14:paraId="658E5B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14A3E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w:t>
      </w:r>
      <w:r w:rsidRPr="00C2587D">
        <w:rPr>
          <w:rFonts w:ascii="Courier New" w:eastAsia="SimSun" w:hAnsi="Courier New"/>
          <w:sz w:val="16"/>
          <w:lang w:eastAsia="zh-CN"/>
        </w:rPr>
        <w:t>Applied BDT Policy</w:t>
      </w:r>
      <w:r w:rsidRPr="00C2587D">
        <w:rPr>
          <w:rFonts w:ascii="Courier New" w:eastAsia="SimSun" w:hAnsi="Courier New"/>
          <w:sz w:val="16"/>
        </w:rPr>
        <w:t xml:space="preserve"> Data (Document)</w:t>
      </w:r>
    </w:p>
    <w:p w14:paraId="385BF5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AF21A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74FD2B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F858A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12E5B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A6A65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EBBB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1E5E2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B3D9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45447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0542B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nudr-dr:application-data:bdt-policy-data:modify</w:t>
      </w:r>
    </w:p>
    <w:p w14:paraId="1804F4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112B98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07F44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D8128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1EFA9C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F5390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'#/components/schemas/BdtPolicyDataPatch'</w:t>
      </w:r>
    </w:p>
    <w:p w14:paraId="13CC23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98C91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w:t>
      </w:r>
    </w:p>
    <w:p w14:paraId="40B69C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88C07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F1B5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to be updated. It shall</w:t>
      </w:r>
    </w:p>
    <w:p w14:paraId="075DD9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367801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4D123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65B8D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14936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0CD7F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269615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6BB3C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 is confirmed and</w:t>
      </w:r>
    </w:p>
    <w:p w14:paraId="38168A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response body containing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shall be returned.</w:t>
      </w:r>
    </w:p>
    <w:p w14:paraId="53CD7C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D1F56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063DB1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7C759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05BC64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75B39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71C493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D4990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A4865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367458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86C95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8A4E9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9920B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2CD81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1006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675E6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427F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6C1050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48EF9B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2B287D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4B6295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016C3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245067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BA527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9FC09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4F9BF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C3EC5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F197C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3FDA72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A6F3E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8C64F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4AE575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resource</w:t>
      </w:r>
    </w:p>
    <w:p w14:paraId="5FC6C9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w:t>
      </w:r>
      <w:r w:rsidRPr="00C2587D">
        <w:rPr>
          <w:rFonts w:ascii="Courier New" w:eastAsia="SimSun" w:hAnsi="Courier New"/>
          <w:sz w:val="16"/>
          <w:lang w:eastAsia="zh-CN"/>
        </w:rPr>
        <w:t>Applied</w:t>
      </w:r>
      <w:r w:rsidRPr="00C2587D">
        <w:rPr>
          <w:rFonts w:ascii="Courier New" w:eastAsia="SimSun" w:hAnsi="Courier New"/>
          <w:sz w:val="16"/>
        </w:rPr>
        <w:t>BdtPolicyData</w:t>
      </w:r>
    </w:p>
    <w:p w14:paraId="6838DC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86632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(Document)</w:t>
      </w:r>
    </w:p>
    <w:p w14:paraId="33B5F6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6AEEA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F6F02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0BF3B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36D5D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59BB8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1F743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5EE8C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B8228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B50DD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859D4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nudr-dr:application-data:bdt-policy-data:modify</w:t>
      </w:r>
    </w:p>
    <w:p w14:paraId="6936E9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7AADC0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bdtPolicyId</w:t>
      </w:r>
    </w:p>
    <w:p w14:paraId="76C831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792025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13AB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to be deleted.</w:t>
      </w:r>
    </w:p>
    <w:p w14:paraId="23E844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0A3FF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E9956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B9596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4BE4C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3843F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3392BD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w:t>
      </w:r>
      <w:r w:rsidRPr="00C2587D">
        <w:rPr>
          <w:rFonts w:ascii="Courier New" w:eastAsia="SimSun" w:hAnsi="Courier New"/>
          <w:sz w:val="16"/>
          <w:lang w:eastAsia="zh-CN"/>
        </w:rPr>
        <w:t>Applied</w:t>
      </w:r>
      <w:r w:rsidRPr="00C2587D">
        <w:rPr>
          <w:rFonts w:ascii="Courier New" w:eastAsia="SimSun" w:hAnsi="Courier New"/>
          <w:sz w:val="16"/>
        </w:rPr>
        <w:t xml:space="preserve"> BDT Policy Data was deleted successfully.</w:t>
      </w:r>
    </w:p>
    <w:p w14:paraId="1F8EFE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BD011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83378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399471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EDA55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918F8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DF2C4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55FBE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50A69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B8FE4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A3EC0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46E7D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DCBB7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7B3DCA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C9EC0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152EA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50073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D4C07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8BD4B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075A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/application-data/iptvConfigData:</w:t>
      </w:r>
    </w:p>
    <w:p w14:paraId="722C8B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31E27D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IPTV configuration Data</w:t>
      </w:r>
    </w:p>
    <w:p w14:paraId="58F4A1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ReadIPTVCongifurationData</w:t>
      </w:r>
    </w:p>
    <w:p w14:paraId="3BDE4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5A9484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IPTV Configuration Data (Store)</w:t>
      </w:r>
    </w:p>
    <w:p w14:paraId="0EB3B7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F906F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30E42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5111C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C9130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8EBAC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44084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A302F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5AA9F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DB362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5D7C2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nudr-dr:application-data:iptv-config-data:read</w:t>
      </w:r>
    </w:p>
    <w:p w14:paraId="415C63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05827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config-ids</w:t>
      </w:r>
    </w:p>
    <w:p w14:paraId="20E1DC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3C7A2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configuration.</w:t>
      </w:r>
    </w:p>
    <w:p w14:paraId="6CBA9C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E0925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FF29E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9B41C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DB92B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3D860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EEE4F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777560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D14FD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5951E7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61C52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798A1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5812B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7733E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5B3219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minItems: 1</w:t>
      </w:r>
    </w:p>
    <w:p w14:paraId="2C19A0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6E2924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B69A5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5EEDD5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51A66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0CC68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CCD6F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03AD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CC4C9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47F9C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6E92E7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4CEDE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5F2EF1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70192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0270B6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91138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4BBCA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5D98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8A085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1132E1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7FD1E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inter-group-ids</w:t>
      </w:r>
    </w:p>
    <w:p w14:paraId="7476D4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DC055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269E06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77293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19D1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67C6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F346C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79411A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199CD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47D65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29B70A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IPTV configuration data stored in the UDR are returned.</w:t>
      </w:r>
    </w:p>
    <w:p w14:paraId="6E0CE8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03CDC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9D501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BAB4C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5977E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FE16C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561718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F0F5E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BB24B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1FA16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124B4A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D6624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288B7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51E2B8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1D667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194CC0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07B77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0B9A41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37CB78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3CEA1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91B6F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2C8A11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7BBFF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12498A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A4FEB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571176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40E76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9DCDF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97464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2EAE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/application-data/iptvConfigData/{configurationId}:</w:t>
      </w:r>
    </w:p>
    <w:p w14:paraId="36F2AA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16811E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IPTV configuration resource</w:t>
      </w:r>
    </w:p>
    <w:p w14:paraId="72697A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CreateOrReplaceIndividualIPTVConfigurationData</w:t>
      </w:r>
    </w:p>
    <w:p w14:paraId="5389EA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6CFFD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IPTV Configuration Data (Document)</w:t>
      </w:r>
    </w:p>
    <w:p w14:paraId="2E920B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3D73B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305F7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70148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74BD5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35CA5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45806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FF448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992DC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2191B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831C5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nudr-dr:application-data:iptv-config-data:create</w:t>
      </w:r>
    </w:p>
    <w:p w14:paraId="486199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63509E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6D487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260C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6DD85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B5534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1ECE63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6ECA75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configurationId</w:t>
      </w:r>
    </w:p>
    <w:p w14:paraId="681C65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464AD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55567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IPTV Configuration Data to be created or updated.</w:t>
      </w:r>
    </w:p>
    <w:p w14:paraId="787B06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2B521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DBFC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77FB2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8E61B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5EBB52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534F4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3949C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IPTV Configuration Data resource is confirmed and a</w:t>
      </w:r>
    </w:p>
    <w:p w14:paraId="173BB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representation of that resource is returned.</w:t>
      </w:r>
    </w:p>
    <w:p w14:paraId="694F7E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9BDDE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40A8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C998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77F301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409A32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7683D4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URI of the newly created resource'</w:t>
      </w:r>
    </w:p>
    <w:p w14:paraId="3A7ADD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69262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8C7B7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0E141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CA261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update of an Individual IPTV configuration resource.</w:t>
      </w:r>
    </w:p>
    <w:p w14:paraId="4C70D3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F6942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424EB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76EE3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342C21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C128E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0EF777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6BDE8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E9004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61BBF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19981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90E97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5FD671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40C836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BF223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73481F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0FC51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ACECC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4A7500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05A318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5CE774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65BCD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AF2D1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06ED0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64810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5AA28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BF08F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6C28E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0EEC4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2F20F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B4742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7C8AB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87545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7602A1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Partial update an individual IPTV configuration resource</w:t>
      </w:r>
    </w:p>
    <w:p w14:paraId="5E0282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PartialReplaceIndividualIPTVConfigurationData</w:t>
      </w:r>
    </w:p>
    <w:p w14:paraId="214FC2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BE8D3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IPTV Configuration Data (Document)</w:t>
      </w:r>
    </w:p>
    <w:p w14:paraId="7DF57C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DB25D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4EC268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31DF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F59DC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5788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C10E3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EF5CD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CBD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nudr-dr</w:t>
      </w:r>
    </w:p>
    <w:p w14:paraId="261B41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EB93B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nudr-dr:application-data:iptv-config-data:modify</w:t>
      </w:r>
    </w:p>
    <w:p w14:paraId="2328D3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7033BF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C459D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5BE3D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4E4761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6323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'TS29522_IPTVConfiguration.yaml#/components/schemas/IptvConfigDataPatch'</w:t>
      </w:r>
    </w:p>
    <w:p w14:paraId="2D553E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3A417D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configurationId</w:t>
      </w:r>
    </w:p>
    <w:p w14:paraId="7D6951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4C6B22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527FD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IPTV Configuration Data to be updated.</w:t>
      </w:r>
    </w:p>
    <w:p w14:paraId="2A228C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0A7987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3502E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60AB3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3A276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A95EC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4B08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update of an Individual IPTV configuration resource.</w:t>
      </w:r>
    </w:p>
    <w:p w14:paraId="3387E4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F48EA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B611E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7DF2B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579A39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2AC08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2CBD5F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8063C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25628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E4AAC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1C58C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2A00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1775B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AFD50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2F6EE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61B3F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E6F9D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AEC63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9B484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D4525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40AAD6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74E101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70B8E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154F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39EB9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B35CC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9EE6F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B494E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6476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CA877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60D79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E0256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ACE14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2EFAE7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IPTV configuration resource</w:t>
      </w:r>
    </w:p>
    <w:p w14:paraId="6A908A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DeleteIndividualIPTVConfigurationData</w:t>
      </w:r>
    </w:p>
    <w:p w14:paraId="46117D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8197D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IPTV Configuration Data (Document)</w:t>
      </w:r>
    </w:p>
    <w:p w14:paraId="74E09C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7DF7B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3923B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BF672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899BA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C9E2D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B37A7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1148F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CE0AF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2C2A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0D82A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nudr-dr:application-data:iptv-config-data:modify</w:t>
      </w:r>
    </w:p>
    <w:p w14:paraId="3FD3E7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3F5CAC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configurationId</w:t>
      </w:r>
    </w:p>
    <w:p w14:paraId="6141EC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90C93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289CD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IPTV Configuration to be deleted. It shall</w:t>
      </w:r>
    </w:p>
    <w:p w14:paraId="6B9411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2A5F02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9FA6B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6F06F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0E7F8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responses:</w:t>
      </w:r>
    </w:p>
    <w:p w14:paraId="1E2718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5CD293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resource was deleted successfully.</w:t>
      </w:r>
    </w:p>
    <w:p w14:paraId="157340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16FAC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428FA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330BA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1F5EBF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0D655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99514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372F41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AF771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1BF01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79EFB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91F05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62D13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A48A9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10A56F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5A56E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691D2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356CA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3B21D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29BD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/application-data/serviceParamData:</w:t>
      </w:r>
    </w:p>
    <w:p w14:paraId="436186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0F76AF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Service Parameter Data</w:t>
      </w:r>
    </w:p>
    <w:p w14:paraId="573583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ReadServiceParameterData</w:t>
      </w:r>
    </w:p>
    <w:p w14:paraId="3B1206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D8DE8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Service Parameter Data (Store)</w:t>
      </w:r>
    </w:p>
    <w:p w14:paraId="081D73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CDE4E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78507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56F13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15EC8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C2D46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00418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83B1C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EB322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94F27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CA47D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nudr-dr:application-data:service-param-data:read</w:t>
      </w:r>
    </w:p>
    <w:p w14:paraId="2D6DD7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69EAAB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service-param-ids</w:t>
      </w:r>
    </w:p>
    <w:p w14:paraId="6AD35B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96914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5F4E5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B0FA6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2737C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7E17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75186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D9EC1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E7A53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15D70E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764B23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3BA7E0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26082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B76CE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7EC63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2C2B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2EE43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9AD0C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6EC1DD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E53C5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0EDC6E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9771D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9ABE3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423E89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42EED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76BE2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0CE54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567FC3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E6C68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20004E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6D2C7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1F3A58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C548D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2CC51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5727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19DB1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799EC6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B3A70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name: supis</w:t>
      </w:r>
    </w:p>
    <w:p w14:paraId="6BEBD8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1D71F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44EEBC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5D1AC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7CC03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8B402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CCD8E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44F0DB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724D9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ue-ipv4s</w:t>
      </w:r>
    </w:p>
    <w:p w14:paraId="0BC7D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C63AD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66FF9A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6DF19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7E5E8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A14B8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7E6F2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'TS29571_CommonData.yaml#/components/schemas/Ipv4Addr'</w:t>
      </w:r>
    </w:p>
    <w:p w14:paraId="41E15A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D59E9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ue-ipv6s</w:t>
      </w:r>
    </w:p>
    <w:p w14:paraId="7D4D3C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171EC8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12F0E5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EA3D9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ED6E8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59CB2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77A3C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'TS29571_CommonData.yaml#/components/schemas/Ipv6Addr'</w:t>
      </w:r>
    </w:p>
    <w:p w14:paraId="577F9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59A02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ue-macs</w:t>
      </w:r>
    </w:p>
    <w:p w14:paraId="105B7B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08D1D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60BF3C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238ED0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8D2BC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79A58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74230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'TS29571_CommonData.yaml#/components/schemas/MacAddr48'</w:t>
      </w:r>
    </w:p>
    <w:p w14:paraId="5151E7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E38D7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any-ue</w:t>
      </w:r>
    </w:p>
    <w:p w14:paraId="75B648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F837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whether the request is for any UE.</w:t>
      </w:r>
    </w:p>
    <w:p w14:paraId="097EBC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E06E4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9769C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66AC8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roam-ue-net-descs</w:t>
      </w:r>
    </w:p>
    <w:p w14:paraId="299FA6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B01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3B2949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oner or more PLMNs for a roaming UE. </w:t>
      </w:r>
    </w:p>
    <w:p w14:paraId="39F461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F469A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2928E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B838A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06512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'TS29522_ServiceParameter.yaml#/components/schemas/NetworkDescription'</w:t>
      </w:r>
    </w:p>
    <w:p w14:paraId="1075BE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008E3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4017D2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CE952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4E19E7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2C1A5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9EE80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7DC60F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251DF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A08D5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Service Parameter Data stored in the UDR are returned.</w:t>
      </w:r>
    </w:p>
    <w:p w14:paraId="0FE8E0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3EBCF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888DA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545AF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6391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FE46F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399849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224835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7346C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412425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22C128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73208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57DDE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48C950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E1E9A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272639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00784A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21BF8B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'TS29571_CommonData.yaml#/components/responses/414'</w:t>
      </w:r>
    </w:p>
    <w:p w14:paraId="4C4B4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EB019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4E03A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92A3A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141BAA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0463A5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7DDE5D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56B71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8699C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6AFFF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8E39B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C8B1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/application-data/serviceParamData/{serviceParamId}:</w:t>
      </w:r>
    </w:p>
    <w:p w14:paraId="044043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307D04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Service Parameter Data resource</w:t>
      </w:r>
    </w:p>
    <w:p w14:paraId="4716D0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CreateOrReplaceServiceParameterData</w:t>
      </w:r>
    </w:p>
    <w:p w14:paraId="5143CC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10A74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Service Parameter Data (Document)</w:t>
      </w:r>
    </w:p>
    <w:p w14:paraId="791D2B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F160D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3C20B6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E092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119AF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179B3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4E504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0E32E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8A4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11134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C09FE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nudr-dr:application-data:service-param-data:create</w:t>
      </w:r>
    </w:p>
    <w:p w14:paraId="466CC2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556631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C934F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A4BFA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FC70F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2A355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7F1A40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D210F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serviceParamId</w:t>
      </w:r>
    </w:p>
    <w:p w14:paraId="684F34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41ACF3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318C6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Service Parameter Data to be created or updated.</w:t>
      </w:r>
    </w:p>
    <w:p w14:paraId="087AEF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6F47AD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BDA18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8D866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0DAC8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437DB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1DF08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031C2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Service Parameter Data resource is confirmed</w:t>
      </w:r>
    </w:p>
    <w:p w14:paraId="00070F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a representation of that resource is returned.</w:t>
      </w:r>
    </w:p>
    <w:p w14:paraId="29F2AC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5DC826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28BAC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758F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700A7E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5DA549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28F243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11B7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45B9C0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{apiRoot}/nudr-dr/&lt;apiVersion&gt;/application-data/serviceParamData/{serviceParamId}'</w:t>
      </w:r>
    </w:p>
    <w:p w14:paraId="020A17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583392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D7D1B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38A69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7FF836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0565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Service Parameter Data resource is confirmed and</w:t>
      </w:r>
    </w:p>
    <w:p w14:paraId="3C928E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response body containing Service Parameter Data shall be returned.</w:t>
      </w:r>
    </w:p>
    <w:p w14:paraId="5D84A2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4696E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BB579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C12C2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16B2EC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692B20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6886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29410F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FED50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E43B7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6E0B0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04E311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62CF9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5679C0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'TS29571_CommonData.yaml#/components/responses/404'</w:t>
      </w:r>
    </w:p>
    <w:p w14:paraId="17D780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41656D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B1439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01FC1C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FD610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12414C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6E10F0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1AD66A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EB734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456E99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F0CBD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6C164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43FFC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5CED7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B27FC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3819EF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61664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4255F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8C865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5AF07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Service Parameter Data resource</w:t>
      </w:r>
    </w:p>
    <w:p w14:paraId="56E8FD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w:t>
      </w:r>
      <w:r w:rsidRPr="00C2587D">
        <w:rPr>
          <w:rFonts w:ascii="Courier New" w:eastAsia="SimSun" w:hAnsi="Courier New" w:hint="eastAsia"/>
          <w:sz w:val="16"/>
          <w:lang w:eastAsia="zh-CN"/>
        </w:rPr>
        <w:t>Service</w:t>
      </w:r>
      <w:r w:rsidRPr="00C2587D">
        <w:rPr>
          <w:rFonts w:ascii="Courier New" w:eastAsia="SimSun" w:hAnsi="Courier New"/>
          <w:sz w:val="16"/>
        </w:rPr>
        <w:t>ParameterData</w:t>
      </w:r>
    </w:p>
    <w:p w14:paraId="43645E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7C883A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Service Parameter Data (Document)</w:t>
      </w:r>
    </w:p>
    <w:p w14:paraId="113BAF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9D737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107772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17DC5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10F85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B84B8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DA75E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8DF01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E4E12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41BDA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B9C58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nudr-dr:application-data:service-parameter-data:modify</w:t>
      </w:r>
    </w:p>
    <w:p w14:paraId="680565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209A4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6F8F6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8200B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w:t>
      </w:r>
      <w:r w:rsidRPr="00C2587D">
        <w:rPr>
          <w:rFonts w:ascii="Courier New" w:eastAsia="DengXian" w:hAnsi="Courier New"/>
          <w:sz w:val="16"/>
          <w:lang w:val="en-US"/>
        </w:rPr>
        <w:t>merge-patch+</w:t>
      </w:r>
      <w:r w:rsidRPr="00C2587D">
        <w:rPr>
          <w:rFonts w:ascii="Courier New" w:eastAsia="SimSun" w:hAnsi="Courier New"/>
          <w:sz w:val="16"/>
        </w:rPr>
        <w:t>json:</w:t>
      </w:r>
    </w:p>
    <w:p w14:paraId="5059CA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FAF66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w:t>
      </w:r>
      <w:r w:rsidRPr="00C2587D">
        <w:rPr>
          <w:rFonts w:ascii="Courier New" w:eastAsia="SimSun" w:hAnsi="Courier New" w:hint="eastAsia"/>
          <w:sz w:val="16"/>
          <w:lang w:eastAsia="zh-CN"/>
        </w:rPr>
        <w:t>Service</w:t>
      </w:r>
      <w:r w:rsidRPr="00C2587D">
        <w:rPr>
          <w:rFonts w:ascii="Courier New" w:eastAsia="SimSun" w:hAnsi="Courier New"/>
          <w:sz w:val="16"/>
        </w:rPr>
        <w:t>ParameterDataPatch'</w:t>
      </w:r>
    </w:p>
    <w:p w14:paraId="26EA61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089C09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w:t>
      </w:r>
      <w:r w:rsidRPr="00C2587D">
        <w:rPr>
          <w:rFonts w:ascii="Courier New" w:eastAsia="SimSun" w:hAnsi="Courier New" w:hint="eastAsia"/>
          <w:sz w:val="16"/>
          <w:lang w:eastAsia="zh-CN"/>
        </w:rPr>
        <w:t>service</w:t>
      </w:r>
      <w:r w:rsidRPr="00C2587D">
        <w:rPr>
          <w:rFonts w:ascii="Courier New" w:eastAsia="SimSun" w:hAnsi="Courier New"/>
          <w:sz w:val="16"/>
        </w:rPr>
        <w:t>ParamId</w:t>
      </w:r>
    </w:p>
    <w:p w14:paraId="6529F7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15FC27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58CF5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w:t>
      </w:r>
      <w:r w:rsidRPr="00C2587D">
        <w:rPr>
          <w:rFonts w:ascii="Courier New" w:eastAsia="SimSun" w:hAnsi="Courier New" w:hint="eastAsia"/>
          <w:sz w:val="16"/>
          <w:lang w:eastAsia="zh-CN"/>
        </w:rPr>
        <w:t>Service</w:t>
      </w:r>
      <w:r w:rsidRPr="00C2587D">
        <w:rPr>
          <w:rFonts w:ascii="Courier New" w:eastAsia="SimSun" w:hAnsi="Courier New"/>
          <w:sz w:val="16"/>
        </w:rPr>
        <w:t xml:space="preserve"> Parameter Data to be updated.</w:t>
      </w:r>
    </w:p>
    <w:p w14:paraId="0BA464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3CC2A5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2649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7FCA2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1FACE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DCB0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122F2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4CC2F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Service Parameter Data resource is confirmed</w:t>
      </w:r>
    </w:p>
    <w:p w14:paraId="48425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a response body containing Service Parameter Data shall be returned.</w:t>
      </w:r>
    </w:p>
    <w:p w14:paraId="334F2D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F88A7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88628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DC341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16ADBC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21FD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AE914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AC4EB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F7F65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556A0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753DF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7A528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562297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080F74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3E94E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87632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297D93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17E44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741849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62C9D9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4B256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8B384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9DD23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3B3B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'TS29571_CommonData.yaml#/components/responses/500'</w:t>
      </w:r>
    </w:p>
    <w:p w14:paraId="30249A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074980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9C4CC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7DE71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493D6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56890E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2F9EA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28A9A2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Service Parameter Data resource</w:t>
      </w:r>
    </w:p>
    <w:p w14:paraId="0EB909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DeleteIndividualServiceParameterData</w:t>
      </w:r>
    </w:p>
    <w:p w14:paraId="6BBED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411C0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Service Parameter Data (Document)</w:t>
      </w:r>
    </w:p>
    <w:p w14:paraId="0801AF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3C704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451576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3695A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BB316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07032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B410B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957F8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EF567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78123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03A6F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nudr-dr:application-data:service-parameter-data:modify</w:t>
      </w:r>
    </w:p>
    <w:p w14:paraId="7CE601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EC69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serviceParamId</w:t>
      </w:r>
    </w:p>
    <w:p w14:paraId="433EA4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5544CD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B9E95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Service Parameter Data to be deleted.</w:t>
      </w:r>
    </w:p>
    <w:p w14:paraId="1DCF04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9F01C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B72E5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1ED0A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DB3D0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6407D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31B8A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Service Parameter Data was deleted successfully.</w:t>
      </w:r>
    </w:p>
    <w:p w14:paraId="728C7D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2BE24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39D37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157C7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F94DD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0CF0B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AF3FB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4CFD5A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E7FCE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82EE5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3A14E5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EBA32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8257B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30F7A3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75286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240DE0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35FCD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D4E91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A36CC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4579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/application-data/am-influence-data:</w:t>
      </w:r>
    </w:p>
    <w:p w14:paraId="1B58D8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3A73C8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AM Influence Data</w:t>
      </w:r>
    </w:p>
    <w:p w14:paraId="06ED62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ReadAmInfluenceData</w:t>
      </w:r>
    </w:p>
    <w:p w14:paraId="5BEFA7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3F3B7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AM Influence Data (Store)</w:t>
      </w:r>
    </w:p>
    <w:p w14:paraId="07D975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C8F0E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72263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D4A2C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1A24B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A2766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48D8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59F4A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AF5AC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DD570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03FE3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nudr-dr:application-data:am-influence-data:read</w:t>
      </w:r>
    </w:p>
    <w:p w14:paraId="1E01AB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1238C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am-influence-ids</w:t>
      </w:r>
    </w:p>
    <w:p w14:paraId="0BE11B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5F6AB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service.</w:t>
      </w:r>
    </w:p>
    <w:p w14:paraId="7322F7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F87B7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8924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C5BBF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items:</w:t>
      </w:r>
    </w:p>
    <w:p w14:paraId="36C0B6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A2FA2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06A2A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w:t>
      </w:r>
    </w:p>
    <w:p w14:paraId="740015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4247ED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w:t>
      </w:r>
    </w:p>
    <w:p w14:paraId="5C6117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3D453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812D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DAFBD3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9FACF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608AF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64E89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snssais</w:t>
      </w:r>
    </w:p>
    <w:p w14:paraId="7E0458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7CA28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71877A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7576FB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0A7A8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B0ADB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AA43A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9677E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27E2B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3D6758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0B131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dnn-snssai-infos</w:t>
      </w:r>
    </w:p>
    <w:p w14:paraId="68B640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2DA86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combination of (DNN, S-NSSAI).</w:t>
      </w:r>
    </w:p>
    <w:p w14:paraId="047636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60319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FE62E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C9184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590BF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04F8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2B1A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43DE08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805D4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internal-group-ids</w:t>
      </w:r>
    </w:p>
    <w:p w14:paraId="52C68A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5BB1F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16C369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1A622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D98F6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02C4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D4FA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48FB5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8327C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supis</w:t>
      </w:r>
    </w:p>
    <w:p w14:paraId="43F1C4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CFB5E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426BC3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B39D4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9E3D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59A5B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DBD7C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6969D8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C9C10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any-ue</w:t>
      </w:r>
    </w:p>
    <w:p w14:paraId="2A39F0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BDCB9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whether the request is for any UE.</w:t>
      </w:r>
    </w:p>
    <w:p w14:paraId="2DD835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A9566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077B8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7BEE6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supp-feat</w:t>
      </w:r>
    </w:p>
    <w:p w14:paraId="04C949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39093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32DBD0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Supported Features</w:t>
      </w:r>
    </w:p>
    <w:p w14:paraId="35DF2D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DD86A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028670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A9B73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8A728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AM Influence Data stored in the UDR are returned.</w:t>
      </w:r>
    </w:p>
    <w:p w14:paraId="7FDC31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D7602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35A7C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162B0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213D3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DA38E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06919B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1B00B6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56C6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AADFF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01CB8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8EC8E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'TS29571_CommonData.yaml#/components/responses/403'</w:t>
      </w:r>
    </w:p>
    <w:p w14:paraId="46179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34276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7B903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0FCF14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164AFC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5BF1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EC973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316E67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380F7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5ACDF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3F519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CF0D2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DC72D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D3B5D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98E6C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67F158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0CDD7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00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/application-data/am-influence-data/{amInfluenceId}:</w:t>
      </w:r>
    </w:p>
    <w:p w14:paraId="58C0BB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74F2AD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AM Influence Data resource</w:t>
      </w:r>
    </w:p>
    <w:p w14:paraId="1D0A04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CreateOrReplaceIndividualAmInfluenceData</w:t>
      </w:r>
    </w:p>
    <w:p w14:paraId="24650F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54235F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AM Influence Data (Document)</w:t>
      </w:r>
    </w:p>
    <w:p w14:paraId="6C1C8E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E9A8B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29F2AC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DC770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72B9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ED5F5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13768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5A136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4BAD8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F0A97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46FCD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nudr-dr:application-data:am-influence-data:create</w:t>
      </w:r>
    </w:p>
    <w:p w14:paraId="203BC7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05302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B8638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72DD3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417D5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173EB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572A0E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038DA8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w:t>
      </w:r>
    </w:p>
    <w:p w14:paraId="6C86EC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0F394E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48BF0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AM Influence Data to be created or updated.</w:t>
      </w:r>
    </w:p>
    <w:p w14:paraId="279569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2A0CF7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E8273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D922E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C1591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26DFA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20284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57692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AM Influence Data resource is confirmed and</w:t>
      </w:r>
    </w:p>
    <w:p w14:paraId="70D600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 representation of that resource is returned.</w:t>
      </w:r>
    </w:p>
    <w:p w14:paraId="5CCB4D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E6CF6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354B62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8187E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4EAF31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1FA23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64284D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929B1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4F9D90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{apiRoot}/nudr-dr/&lt;apiVersion&gt;/application-data/am-influence-data/{amInfluenceId}'</w:t>
      </w:r>
    </w:p>
    <w:p w14:paraId="6AADE5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C4EFD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D5076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2F15F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40E167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23E67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AM Influence Data resource is confirmed and a response</w:t>
      </w:r>
    </w:p>
    <w:p w14:paraId="4F1980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body containing AM Influence Data shall be returned.</w:t>
      </w:r>
    </w:p>
    <w:p w14:paraId="206364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005E1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CB20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55C8B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7A5B47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AD2D5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255E7E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351CD3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'TS29571_CommonData.yaml#/components/responses/400'</w:t>
      </w:r>
    </w:p>
    <w:p w14:paraId="2DECC4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F4215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548B4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6151A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4009A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7624E6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0AAF3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94752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003729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5F52C5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05790D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1002ED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5B65AC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66AA52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F227A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58C185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32FDC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2E2866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EF487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604A8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BB38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04894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B6BBE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F8591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21C7F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patch:</w:t>
      </w:r>
    </w:p>
    <w:p w14:paraId="5A52DD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Modify part of the properties of an individual AM Influence Data resource</w:t>
      </w:r>
    </w:p>
    <w:p w14:paraId="37FB3B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UpdateIndividualAmInfluenceData</w:t>
      </w:r>
    </w:p>
    <w:p w14:paraId="3C15FE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2DDC3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AM Influence Data (Document)</w:t>
      </w:r>
    </w:p>
    <w:p w14:paraId="00B390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3A855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BF142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19EFB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B0FFA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EF6CB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CE552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49457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9F374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BBC48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138F6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nudr-dr:application-data:am-influence-data:modify</w:t>
      </w:r>
    </w:p>
    <w:p w14:paraId="615B81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E7AFF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FAF27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D8C28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application/merge-patch+json:</w:t>
      </w:r>
    </w:p>
    <w:p w14:paraId="25063A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B0328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'#/components/schemas/AmInfluDataPatch'</w:t>
      </w:r>
    </w:p>
    <w:p w14:paraId="43488C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514546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w:t>
      </w:r>
    </w:p>
    <w:p w14:paraId="69B092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5DFB5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24C1C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AM Influence Data to be updated. It shall</w:t>
      </w:r>
    </w:p>
    <w:p w14:paraId="1CF327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374BB3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E35EE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610DF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05338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3B15A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5F90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DF580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AM Influence Data resource is confirmed and a</w:t>
      </w:r>
    </w:p>
    <w:p w14:paraId="0E4F86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 body containing AM Influence Data shall be returned.</w:t>
      </w:r>
    </w:p>
    <w:p w14:paraId="1BFA8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4E462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89639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62E7A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30141D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EAB39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59CE1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525DC1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1DD8B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B484C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FB06F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EAD29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41B81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E50A1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65231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A3589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2F834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770C1D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'TS29571_CommonData.yaml#/components/responses/413'</w:t>
      </w:r>
    </w:p>
    <w:p w14:paraId="26E738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0F7E75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017BB2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17589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524E7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3C17A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09049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A4E3E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6CC0D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D2419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D017B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5CF9D7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7C2B5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03B0F2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AM Influence Data resource</w:t>
      </w:r>
    </w:p>
    <w:p w14:paraId="365FA1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DeleteIndividualAmInfluenceData</w:t>
      </w:r>
    </w:p>
    <w:p w14:paraId="0DC29A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7DB161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AM Influence Data (Document)</w:t>
      </w:r>
    </w:p>
    <w:p w14:paraId="18F48D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78EE43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78E6C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DEB78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D86D9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95582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07253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D0B59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772CE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592F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A75D3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nudr-dr:application-data:am-influence-data:modify</w:t>
      </w:r>
    </w:p>
    <w:p w14:paraId="453949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1B67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amInfluenceId</w:t>
      </w:r>
    </w:p>
    <w:p w14:paraId="106DB9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5C7ACF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E649A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AM Influence Data to be deleted. It shall</w:t>
      </w:r>
    </w:p>
    <w:p w14:paraId="2474F2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apply the format of Data type string.</w:t>
      </w:r>
    </w:p>
    <w:p w14:paraId="3579A6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170271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3CB1A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1B8C0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17B1CA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AC4B4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AM Influence Data was deleted successfully.</w:t>
      </w:r>
    </w:p>
    <w:p w14:paraId="075FEB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5C96B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B2177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DE63E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4E991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F820F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B9DCC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FC4F6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322AFC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36179B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2BD7C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A5EC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10F6A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77383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557E7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7097BB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8076A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F8ED4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57443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570C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/application-data/subs-to-notify:</w:t>
      </w:r>
    </w:p>
    <w:p w14:paraId="5E8DA4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7AE445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a subscription to receive notification of application data changes</w:t>
      </w:r>
    </w:p>
    <w:p w14:paraId="2255EB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CreateIndividualApplicationDataSubscription</w:t>
      </w:r>
    </w:p>
    <w:p w14:paraId="5538E3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026DF0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ApplicationDataSubscriptions (Collection)</w:t>
      </w:r>
    </w:p>
    <w:p w14:paraId="4EB53E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1A2DC7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694292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9F3B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6D7CB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FA093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E515A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2072F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8C210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7EFE7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98ED6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nudr-dr:application-data:subs-to-notify:create</w:t>
      </w:r>
    </w:p>
    <w:p w14:paraId="57D946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4584B3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required: true</w:t>
      </w:r>
    </w:p>
    <w:p w14:paraId="0EEF7D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4BFA0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67E3F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44F21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6AD06B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58AA60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1B3959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22E16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Upon success, a response body containing a representation of each</w:t>
      </w:r>
    </w:p>
    <w:p w14:paraId="3D1291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Individual subscription resource shall be returned.</w:t>
      </w:r>
    </w:p>
    <w:p w14:paraId="0C6B76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1AC6A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E8B18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93091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375CE0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011540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Location:</w:t>
      </w:r>
    </w:p>
    <w:p w14:paraId="276256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URI of the newly created resource'</w:t>
      </w:r>
    </w:p>
    <w:p w14:paraId="029A68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8A4A7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FBBA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E407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A1038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6B59C1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D5C32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50B36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A41C3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801F9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EE09A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798107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660BC1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6C12FE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2FBEC0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43E325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7C1CEB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7C8086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69B47E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4C581A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AF798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791351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8AF86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0BE5A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1B43F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AFC6F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415121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606E38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callbacks:</w:t>
      </w:r>
    </w:p>
    <w:p w14:paraId="7F72EB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applicationDataChangeNotif:</w:t>
      </w:r>
    </w:p>
    <w:p w14:paraId="76CE79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'{$request.body#/notificationUri}':</w:t>
      </w:r>
    </w:p>
    <w:p w14:paraId="6A11B7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post:</w:t>
      </w:r>
    </w:p>
    <w:p w14:paraId="44AD18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3F94E0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D80D5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292A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F95DB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10C9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616F3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97732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'#/components/schemas/ApplicationDataChangeNotif'</w:t>
      </w:r>
    </w:p>
    <w:p w14:paraId="7CE4F7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6E6B5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BC7C2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96EC7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 Notification was successful</w:t>
      </w:r>
    </w:p>
    <w:p w14:paraId="79F980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3D4FC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CD4E4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1E4220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9F181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0F6D0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7ABAC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0079C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F1831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3E2851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2BC4F5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3DFBF4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05E8A7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4974F6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272752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AA68F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2DF87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644E8B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44A50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'502':</w:t>
      </w:r>
    </w:p>
    <w:p w14:paraId="2201A4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41CAD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B29D4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1EB9D2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59E017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5033E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688E59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w:t>
      </w:r>
      <w:r w:rsidRPr="00C2587D">
        <w:rPr>
          <w:rFonts w:ascii="Courier New" w:eastAsia="SimSun" w:hAnsi="Courier New"/>
          <w:sz w:val="16"/>
          <w:lang w:eastAsia="zh-CN"/>
        </w:rPr>
        <w:t>Read</w:t>
      </w:r>
      <w:r w:rsidRPr="00C2587D">
        <w:rPr>
          <w:rFonts w:ascii="Courier New" w:eastAsia="SimSun" w:hAnsi="Courier New"/>
          <w:sz w:val="16"/>
        </w:rPr>
        <w:t xml:space="preserve"> Application Data change Subscriptions</w:t>
      </w:r>
    </w:p>
    <w:p w14:paraId="38161B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ReadApplicationDataChangeSubscriptions</w:t>
      </w:r>
    </w:p>
    <w:p w14:paraId="433A32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AB53B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ApplicationDataSubscriptions (Collection)</w:t>
      </w:r>
    </w:p>
    <w:p w14:paraId="05A675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5DE36B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78A77E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CB3AC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3DD77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24102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31C93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A5E1A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727BB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A5044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4578B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nudr-dr:application-data:subs-to-notify:read</w:t>
      </w:r>
    </w:p>
    <w:p w14:paraId="4D8A64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513E43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data-filter</w:t>
      </w:r>
    </w:p>
    <w:p w14:paraId="5CB791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096232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data filter for the query.</w:t>
      </w:r>
    </w:p>
    <w:p w14:paraId="172AEE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650FEA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2E9D59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578C9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587D">
        <w:rPr>
          <w:rFonts w:ascii="Courier New" w:eastAsia="SimSun" w:hAnsi="Courier New"/>
          <w:sz w:val="16"/>
        </w:rPr>
        <w:t xml:space="preserve">              </w:t>
      </w:r>
      <w:r w:rsidRPr="00C2587D">
        <w:rPr>
          <w:rFonts w:ascii="Courier New" w:eastAsia="SimSun" w:hAnsi="Courier New"/>
          <w:sz w:val="16"/>
          <w:lang w:val="de-DE"/>
        </w:rPr>
        <w:t>schema:</w:t>
      </w:r>
    </w:p>
    <w:p w14:paraId="65E75D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587D">
        <w:rPr>
          <w:rFonts w:ascii="Courier New" w:eastAsia="SimSun" w:hAnsi="Courier New"/>
          <w:sz w:val="16"/>
          <w:lang w:val="de-DE"/>
        </w:rPr>
        <w:t xml:space="preserve">                $ref: '#/components/schemas/DataFilter'</w:t>
      </w:r>
    </w:p>
    <w:p w14:paraId="7807EB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val="de-DE"/>
        </w:rPr>
        <w:t xml:space="preserve">      </w:t>
      </w:r>
      <w:r w:rsidRPr="00C2587D">
        <w:rPr>
          <w:rFonts w:ascii="Courier New" w:eastAsia="SimSun" w:hAnsi="Courier New"/>
          <w:sz w:val="16"/>
        </w:rPr>
        <w:t>responses:</w:t>
      </w:r>
    </w:p>
    <w:p w14:paraId="62E84A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4885C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E544F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subscription information as request in the request URI query parameter(s)</w:t>
      </w:r>
    </w:p>
    <w:p w14:paraId="037771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are returned.</w:t>
      </w:r>
    </w:p>
    <w:p w14:paraId="1847F7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1BED23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37A1F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F26E3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2018F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0DD7F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1C6470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0</w:t>
      </w:r>
    </w:p>
    <w:p w14:paraId="5444C9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DF94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F13F6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BE162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6089DD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406DC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3648AA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CBDF1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3DE021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5A6DFF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48F09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51DFF7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18366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AC60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1AD0C0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572F3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35E267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99C16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41A72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05A83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1E66B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FAB71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0F31CD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B4F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/application-data/subs-to-notify/{subsId}:</w:t>
      </w:r>
    </w:p>
    <w:p w14:paraId="2C6E15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162F80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subsId</w:t>
      </w:r>
    </w:p>
    <w:p w14:paraId="3750FD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92430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3C573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94029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D9663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7D84B0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eastAsia="SimSun" w:hAnsi="Courier New"/>
          <w:sz w:val="16"/>
        </w:rPr>
        <w:t xml:space="preserve">      summary: </w:t>
      </w:r>
      <w:r w:rsidRPr="00C2587D">
        <w:rPr>
          <w:rFonts w:ascii="Courier New" w:hAnsi="Courier New"/>
          <w:sz w:val="16"/>
        </w:rPr>
        <w:t>Modify a subscription to receive notification of application data changes</w:t>
      </w:r>
    </w:p>
    <w:p w14:paraId="6662AF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ReplaceIndividualApplicationDataSubscription</w:t>
      </w:r>
    </w:p>
    <w:p w14:paraId="72F768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8711A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IndividualApplicationDataSubscription (Document)</w:t>
      </w:r>
    </w:p>
    <w:p w14:paraId="46160B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security:</w:t>
      </w:r>
    </w:p>
    <w:p w14:paraId="56BB05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FD192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5DBBD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A0D68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4F716F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DD404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59C31E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D7B0D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4D079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CD430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nudr-dr:application-data:subs-to-notify:modify</w:t>
      </w:r>
    </w:p>
    <w:p w14:paraId="634FB8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466BF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74D239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0038E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37931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B715E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0737C8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218BD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A2033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subscription resource was updated successfully.</w:t>
      </w:r>
    </w:p>
    <w:p w14:paraId="106E83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ABA97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340C3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6884B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75C17B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AA3D4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A09B3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individual subscription resource was updated successfully and no</w:t>
      </w:r>
    </w:p>
    <w:p w14:paraId="013F21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additional content is to be sent in the response message.</w:t>
      </w:r>
    </w:p>
    <w:p w14:paraId="6DFBF9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6A4AB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2653FE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F65CC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F572E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E9034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0D4832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5C5AE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2BB489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480D3D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3EF039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20D78A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07E729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4A36D2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3427EE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AEC7B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5D5CCE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C59DD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E9D19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5BF445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51D68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44293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592BAC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7B81E2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40D494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3650A5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the individual Application Data subscription</w:t>
      </w:r>
    </w:p>
    <w:p w14:paraId="4EE6F4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DeleteIndividualApplicationDataSubscription</w:t>
      </w:r>
    </w:p>
    <w:p w14:paraId="0D372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17CE13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IndividualApplicationDataSubscription (Document)</w:t>
      </w:r>
    </w:p>
    <w:p w14:paraId="57C3D6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F0355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DFF4C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63218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D78A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59F7F3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85637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3E9620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05C7B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70120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14865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nudr-dr:application-data:subs-to-notify:modify</w:t>
      </w:r>
    </w:p>
    <w:p w14:paraId="717096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745D1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1C82A8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Upon success, an empty response body shall be returned.</w:t>
      </w:r>
    </w:p>
    <w:p w14:paraId="5B96E0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62380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5B0D6F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2D7A7F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4F7465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3F7910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226F28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D83DE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'TS29571_CommonData.yaml#/components/responses/404'</w:t>
      </w:r>
    </w:p>
    <w:p w14:paraId="66F613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94CDE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4F74E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E841F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2DC182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73B28C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23CA30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EA6AB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B058B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EC482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3C169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5DECFC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Get an existing individual Application Data Subscription resource</w:t>
      </w:r>
    </w:p>
    <w:p w14:paraId="67941F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ReadIndividualApplicationDataSubscription</w:t>
      </w:r>
    </w:p>
    <w:p w14:paraId="38836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3DDE8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IndividualApplicationDataSubscription (Document)</w:t>
      </w:r>
    </w:p>
    <w:p w14:paraId="131C98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4B0826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12C3C3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B3C96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5E6D2B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D2DF0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680D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82C1F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FB25D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8C43E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0B9649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nudr-dr:application-data:subs-to-notify:read</w:t>
      </w:r>
    </w:p>
    <w:p w14:paraId="1F98B6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09D2A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subsId</w:t>
      </w:r>
    </w:p>
    <w:p w14:paraId="687D1B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2296E5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1E8EA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 subscription to the Individual Application Data Subscription</w:t>
      </w:r>
    </w:p>
    <w:p w14:paraId="2F7593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4CADB7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F6DF0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79FE7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C8AFC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AF390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subscription information is returned.</w:t>
      </w:r>
    </w:p>
    <w:p w14:paraId="3D06F6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4F35A5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581839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46FAE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'#/components/schemas/ApplicationDataSubs'</w:t>
      </w:r>
    </w:p>
    <w:p w14:paraId="3B86ED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425B92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4E110C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7F0ED5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733A7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13AF63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4A89F8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2A0B50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0F182F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2DEC92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67B534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2DA2F9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604CA9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780244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0A1B8A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5D8EA6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44962A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4FF504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05B73F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6213DD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F2503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9FDEE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5DC30D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D6A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/application-data/eas-deploy-data:</w:t>
      </w:r>
    </w:p>
    <w:p w14:paraId="2BD9F0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62F014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EAS Deployment Information Data</w:t>
      </w:r>
    </w:p>
    <w:p w14:paraId="2F6048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ReadEasDeployData</w:t>
      </w:r>
    </w:p>
    <w:p w14:paraId="1BDB85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4FA0E0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EAS Deployment Data (Store)</w:t>
      </w:r>
    </w:p>
    <w:p w14:paraId="69D539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4024D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5755AE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0D19F0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73E2B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71EF7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2A1246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1A2980F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oAuth2ClientCredentials:</w:t>
      </w:r>
    </w:p>
    <w:p w14:paraId="454553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F96CD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758B9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nudr-dr:application-data:eas-deploy-data:read</w:t>
      </w:r>
    </w:p>
    <w:p w14:paraId="11D4E3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F2757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dnn</w:t>
      </w:r>
    </w:p>
    <w:p w14:paraId="1366BC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74A36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DNN.</w:t>
      </w:r>
    </w:p>
    <w:p w14:paraId="250DB0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94BED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0D57B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68EA46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snssai</w:t>
      </w:r>
    </w:p>
    <w:p w14:paraId="7EADB9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69B8BB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S-NSSAI.</w:t>
      </w:r>
    </w:p>
    <w:p w14:paraId="6EEE90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511D6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0CC01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5D54B9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internal-group-id</w:t>
      </w:r>
    </w:p>
    <w:p w14:paraId="165DC5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265F99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group of users.</w:t>
      </w:r>
    </w:p>
    <w:p w14:paraId="3CA173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18C815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EF5CC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6AD35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appId</w:t>
      </w:r>
    </w:p>
    <w:p w14:paraId="7DD7CD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query</w:t>
      </w:r>
    </w:p>
    <w:p w14:paraId="5AF807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application.</w:t>
      </w:r>
    </w:p>
    <w:p w14:paraId="783949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false</w:t>
      </w:r>
    </w:p>
    <w:p w14:paraId="48D13D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E3507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37908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054A1B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07100D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EAS Deployment Data stored in the UDR are returned.</w:t>
      </w:r>
    </w:p>
    <w:p w14:paraId="0DD16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353DCD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1F08C3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E34D1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B5B6C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D51CD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'TS29591_Nnef_EASDeployment.yaml#/components/schemas/EasDeployInfoData'</w:t>
      </w:r>
    </w:p>
    <w:p w14:paraId="065491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570D7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05118F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0DBB2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102B1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3F58B3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48FCA7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FBE4F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30058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1F43AE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02775F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89CD3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73593D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418F41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2FDA2E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036D6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2DCD6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5D307C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28225D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496DCE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49385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7A86C1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1EB085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74FA69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/application-data/eas-deploy-data/{easDeployInfoId}:</w:t>
      </w:r>
    </w:p>
    <w:p w14:paraId="459EFC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get:</w:t>
      </w:r>
    </w:p>
    <w:p w14:paraId="7F490C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Retrieve an individual EAS Deployment Data resource</w:t>
      </w:r>
    </w:p>
    <w:p w14:paraId="307409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ReadIndividualEasDeployData</w:t>
      </w:r>
    </w:p>
    <w:p w14:paraId="6EA1BE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4E1429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EAS Deployment Data (Document)</w:t>
      </w:r>
    </w:p>
    <w:p w14:paraId="768DD6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3A58FB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2AA9F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6B71E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26F0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62DDB4C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E6D2B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D242B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F9577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4427B5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276D5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nudr-dr:application-data:eas-deploy-data:read</w:t>
      </w:r>
    </w:p>
    <w:p w14:paraId="63DC75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parameters:</w:t>
      </w:r>
    </w:p>
    <w:p w14:paraId="1B98DB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easDeployInfoId</w:t>
      </w:r>
    </w:p>
    <w:p w14:paraId="521E4B8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F4575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String identifying an Individual EAS Deployment Information Data resource.</w:t>
      </w:r>
    </w:p>
    <w:p w14:paraId="56B8C2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091AF6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A7B2E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12B6B3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60806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7CFAC5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B7DCB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3FA5E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EAS Deployment Data stored in the UDR for an Individual EAS Deployment</w:t>
      </w:r>
    </w:p>
    <w:p w14:paraId="170700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Information Data resource is returned.</w:t>
      </w:r>
    </w:p>
    <w:p w14:paraId="029DB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7815F9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7E0399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6B2654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w:t>
      </w:r>
      <w:r w:rsidRPr="00C2587D">
        <w:rPr>
          <w:rFonts w:ascii="Courier New" w:eastAsia="SimSun" w:hAnsi="Courier New" w:hint="eastAsia"/>
          <w:sz w:val="16"/>
          <w:lang w:eastAsia="zh-CN"/>
        </w:rPr>
        <w:t>as</w:t>
      </w:r>
      <w:r w:rsidRPr="00C2587D">
        <w:rPr>
          <w:rFonts w:ascii="Courier New" w:eastAsia="SimSun" w:hAnsi="Courier New"/>
          <w:sz w:val="16"/>
        </w:rPr>
        <w:t>DeployInfoData'</w:t>
      </w:r>
    </w:p>
    <w:p w14:paraId="38872E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3505EC3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3F4314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0B7D1A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597CB7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09F39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176B9C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166C90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5DE08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'406':</w:t>
      </w:r>
    </w:p>
    <w:p w14:paraId="0AAA34C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'TS29571_CommonData.yaml#/components/responses/406'</w:t>
      </w:r>
    </w:p>
    <w:p w14:paraId="3EB845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3E44E1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38993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7FE4D6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09000B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1C1ED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67B93A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480BD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09EDDE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058688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153409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put:</w:t>
      </w:r>
    </w:p>
    <w:p w14:paraId="08647B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Create or update an individual EAS Deployment Data resource</w:t>
      </w:r>
    </w:p>
    <w:p w14:paraId="11D670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CreateOrReplaceIndividualEasDeployData</w:t>
      </w:r>
    </w:p>
    <w:p w14:paraId="6A9A27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36E523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EAS Deployment Data (Document)</w:t>
      </w:r>
    </w:p>
    <w:p w14:paraId="0F997E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0E94EB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022412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3CDD90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AFA51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00D24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632BF7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28C138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179A5C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17CB77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73B857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nudr-dr:application-data:eas-deploy-data:create</w:t>
      </w:r>
    </w:p>
    <w:p w14:paraId="01FA88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requestBody:</w:t>
      </w:r>
    </w:p>
    <w:p w14:paraId="034ED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026F7D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0A276A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53A3A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45E2F7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'TS29591_Nnef_EASDeployment.yaml#/components/schemas/EasDeployInfoData'</w:t>
      </w:r>
    </w:p>
    <w:p w14:paraId="2F4FFC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2A9A5E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easDeployInfoId</w:t>
      </w:r>
    </w:p>
    <w:p w14:paraId="7F1755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3D3985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2B5B9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EAS Deployment Data to be created or updated.</w:t>
      </w:r>
    </w:p>
    <w:p w14:paraId="709D34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 shall apply the format of Data type string.</w:t>
      </w:r>
    </w:p>
    <w:p w14:paraId="59E606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6897D4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23ACFB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E3C7F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31F1AC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'201':</w:t>
      </w:r>
    </w:p>
    <w:p w14:paraId="1F6AE9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384E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creation of an Individual EAS Deployment Data resource is confirmed and a </w:t>
      </w:r>
    </w:p>
    <w:p w14:paraId="7D06FA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representation of that resource is returned.</w:t>
      </w:r>
    </w:p>
    <w:p w14:paraId="0FD45F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162E3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29C4CE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7E243B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'TS29591_Nnef_EASDeployment.yaml#/components/schemas/EasDeployInfoData'</w:t>
      </w:r>
    </w:p>
    <w:p w14:paraId="4EFF04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286A72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Location:</w:t>
      </w:r>
    </w:p>
    <w:p w14:paraId="16A8CE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51829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URI of the newly created resource, according to the structure:</w:t>
      </w:r>
    </w:p>
    <w:p w14:paraId="6AF368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{apiRoot}/nudr-dr/&lt;apiVersion&gt;/application-data/eas-deploy-data/{easDeployInfoId}</w:t>
      </w:r>
    </w:p>
    <w:p w14:paraId="16FAC2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CFE77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393083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5355F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'200':</w:t>
      </w:r>
    </w:p>
    <w:p w14:paraId="3BA7E4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32F8DD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update of an Individual EAS Deployment Data resource is confirmed and a response</w:t>
      </w:r>
    </w:p>
    <w:p w14:paraId="105E17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body containing EAS Deployment Data shall be returned.</w:t>
      </w:r>
    </w:p>
    <w:p w14:paraId="04B2FD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w:t>
      </w:r>
    </w:p>
    <w:p w14:paraId="61B463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application/json:</w:t>
      </w:r>
    </w:p>
    <w:p w14:paraId="605283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588E68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'TS29591_Nnef_EASDeployment.yaml#/components/schemas/E</w:t>
      </w:r>
      <w:r w:rsidRPr="00C2587D">
        <w:rPr>
          <w:rFonts w:ascii="Courier New" w:eastAsia="SimSun" w:hAnsi="Courier New" w:hint="eastAsia"/>
          <w:sz w:val="16"/>
          <w:lang w:eastAsia="zh-CN"/>
        </w:rPr>
        <w:t>as</w:t>
      </w:r>
      <w:r w:rsidRPr="00C2587D">
        <w:rPr>
          <w:rFonts w:ascii="Courier New" w:eastAsia="SimSun" w:hAnsi="Courier New"/>
          <w:sz w:val="16"/>
        </w:rPr>
        <w:t>DeployInfoData'</w:t>
      </w:r>
    </w:p>
    <w:p w14:paraId="6A5A6E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2A55EF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No content</w:t>
      </w:r>
    </w:p>
    <w:p w14:paraId="3DE3CB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66F8F4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77CF3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640746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062DB3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2242AE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733B1D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3DE730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'TS29571_CommonData.yaml#/components/responses/404'</w:t>
      </w:r>
    </w:p>
    <w:p w14:paraId="692990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'411':</w:t>
      </w:r>
    </w:p>
    <w:p w14:paraId="7A9095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'TS29571_CommonData.yaml#/components/responses/411'</w:t>
      </w:r>
    </w:p>
    <w:p w14:paraId="17B912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'413':</w:t>
      </w:r>
    </w:p>
    <w:p w14:paraId="321723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'TS29571_CommonData.yaml#/components/responses/413'</w:t>
      </w:r>
    </w:p>
    <w:p w14:paraId="3CB8C6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'414':</w:t>
      </w:r>
    </w:p>
    <w:p w14:paraId="17B54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'TS29571_CommonData.yaml#/components/responses/414'</w:t>
      </w:r>
    </w:p>
    <w:p w14:paraId="210ACF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'415':</w:t>
      </w:r>
    </w:p>
    <w:p w14:paraId="36CC60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'TS29571_CommonData.yaml#/components/responses/415'</w:t>
      </w:r>
    </w:p>
    <w:p w14:paraId="5990A9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1DC399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73EC27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45BC80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6B98CE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'502':</w:t>
      </w:r>
    </w:p>
    <w:p w14:paraId="60337E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'TS29571_CommonData.yaml#/components/responses/502'</w:t>
      </w:r>
    </w:p>
    <w:p w14:paraId="327735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223B11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4F16B8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35AC9B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'TS29571_CommonData.yaml#/components/responses/default'</w:t>
      </w:r>
    </w:p>
    <w:p w14:paraId="39D0F9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delete:</w:t>
      </w:r>
    </w:p>
    <w:p w14:paraId="210A3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summary: Delete an individual EAS Deployment Data resource</w:t>
      </w:r>
    </w:p>
    <w:p w14:paraId="203C97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operationId: DeleteIndividualEasDeployData</w:t>
      </w:r>
    </w:p>
    <w:p w14:paraId="4F8EA3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tags:</w:t>
      </w:r>
    </w:p>
    <w:p w14:paraId="2E172D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Individual EasDeployment Data (Document)</w:t>
      </w:r>
    </w:p>
    <w:p w14:paraId="4A3193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security:</w:t>
      </w:r>
    </w:p>
    <w:p w14:paraId="6AFB30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w:t>
      </w:r>
    </w:p>
    <w:p w14:paraId="417646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1706C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00F946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762306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38AD23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6537E3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oAuth2ClientCredentials:</w:t>
      </w:r>
    </w:p>
    <w:p w14:paraId="2C0C80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w:t>
      </w:r>
    </w:p>
    <w:p w14:paraId="76B2E7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w:t>
      </w:r>
    </w:p>
    <w:p w14:paraId="485A10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nudr-dr:application-data:eas-deploy-data:modify</w:t>
      </w:r>
    </w:p>
    <w:p w14:paraId="4243F9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parameters:</w:t>
      </w:r>
    </w:p>
    <w:p w14:paraId="44C264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name: easDeployInfoId</w:t>
      </w:r>
    </w:p>
    <w:p w14:paraId="7083B1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 path</w:t>
      </w:r>
    </w:p>
    <w:p w14:paraId="07343F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A85C9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The Identifier of an Individual EAS Deployment Data to be updated. It shall apply the</w:t>
      </w:r>
    </w:p>
    <w:p w14:paraId="799F9C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format of Data type string.</w:t>
      </w:r>
    </w:p>
    <w:p w14:paraId="7B41D9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true</w:t>
      </w:r>
    </w:p>
    <w:p w14:paraId="284572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w:t>
      </w:r>
    </w:p>
    <w:p w14:paraId="0B5074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8A0FE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responses:</w:t>
      </w:r>
    </w:p>
    <w:p w14:paraId="4349E2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'204':</w:t>
      </w:r>
    </w:p>
    <w:p w14:paraId="049105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Individual Influence Data was deleted successfully.</w:t>
      </w:r>
    </w:p>
    <w:p w14:paraId="4A9C9C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'400':</w:t>
      </w:r>
    </w:p>
    <w:p w14:paraId="7527FB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'TS29571_CommonData.yaml#/components/responses/400'</w:t>
      </w:r>
    </w:p>
    <w:p w14:paraId="19F485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'401':</w:t>
      </w:r>
    </w:p>
    <w:p w14:paraId="54A5D9C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'TS29571_CommonData.yaml#/components/responses/401'</w:t>
      </w:r>
    </w:p>
    <w:p w14:paraId="799F82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'403':</w:t>
      </w:r>
    </w:p>
    <w:p w14:paraId="7767DE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'TS29571_CommonData.yaml#/components/responses/403'</w:t>
      </w:r>
    </w:p>
    <w:p w14:paraId="66BFBF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'404':</w:t>
      </w:r>
    </w:p>
    <w:p w14:paraId="652F90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'TS29571_CommonData.yaml#/components/responses/404'</w:t>
      </w:r>
    </w:p>
    <w:p w14:paraId="6CD389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'429':</w:t>
      </w:r>
    </w:p>
    <w:p w14:paraId="0A4DE8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'TS29571_CommonData.yaml#/components/responses/429'</w:t>
      </w:r>
    </w:p>
    <w:p w14:paraId="69D21F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'500':</w:t>
      </w:r>
    </w:p>
    <w:p w14:paraId="3D1BFB6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'TS29571_CommonData.yaml#/components/responses/500'</w:t>
      </w:r>
    </w:p>
    <w:p w14:paraId="758894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'503':</w:t>
      </w:r>
    </w:p>
    <w:p w14:paraId="13A79D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'TS29571_CommonData.yaml#/components/responses/503'</w:t>
      </w:r>
    </w:p>
    <w:p w14:paraId="205392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default:</w:t>
      </w:r>
    </w:p>
    <w:p w14:paraId="6C6FDDE3" w14:textId="4BA90D29"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Nokia" w:date="2023-11-01T12:48:00Z"/>
          <w:rFonts w:ascii="Courier New" w:eastAsia="SimSun" w:hAnsi="Courier New"/>
          <w:sz w:val="16"/>
        </w:rPr>
      </w:pPr>
      <w:r w:rsidRPr="00C2587D">
        <w:rPr>
          <w:rFonts w:ascii="Courier New" w:eastAsia="SimSun" w:hAnsi="Courier New"/>
          <w:sz w:val="16"/>
        </w:rPr>
        <w:t xml:space="preserve">          $ref: 'TS29571_CommonData.yaml#/components/responses/default'</w:t>
      </w:r>
    </w:p>
    <w:p w14:paraId="74362054" w14:textId="77777777" w:rsidR="009D7B43"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6" w:author="Nokia" w:date="2023-11-01T12:51:00Z"/>
          <w:rFonts w:ascii="Courier New" w:eastAsia="SimSun" w:hAnsi="Courier New"/>
          <w:sz w:val="16"/>
        </w:rPr>
      </w:pPr>
    </w:p>
    <w:p w14:paraId="13014889" w14:textId="6B1087C9"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Nokia" w:date="2023-11-01T12:48:00Z"/>
          <w:rFonts w:ascii="Courier New" w:eastAsia="SimSun" w:hAnsi="Courier New"/>
          <w:sz w:val="16"/>
        </w:rPr>
      </w:pPr>
      <w:ins w:id="1008" w:author="Nokia" w:date="2023-11-01T12:48:00Z">
        <w:r w:rsidRPr="00C2587D">
          <w:rPr>
            <w:rFonts w:ascii="Courier New" w:eastAsia="SimSun" w:hAnsi="Courier New"/>
            <w:sz w:val="16"/>
          </w:rPr>
          <w:t xml:space="preserve">  /application-data/e</w:t>
        </w:r>
      </w:ins>
      <w:ins w:id="1009" w:author="Nokia" w:date="2023-11-01T12:49:00Z">
        <w:r>
          <w:rPr>
            <w:rFonts w:ascii="Courier New" w:eastAsia="SimSun" w:hAnsi="Courier New"/>
            <w:sz w:val="16"/>
          </w:rPr>
          <w:t>c</w:t>
        </w:r>
      </w:ins>
      <w:ins w:id="1010" w:author="Nokia" w:date="2023-11-01T12:48:00Z">
        <w:r w:rsidRPr="00C2587D">
          <w:rPr>
            <w:rFonts w:ascii="Courier New" w:eastAsia="SimSun" w:hAnsi="Courier New"/>
            <w:sz w:val="16"/>
          </w:rPr>
          <w:t>s-</w:t>
        </w:r>
      </w:ins>
      <w:ins w:id="1011" w:author="Nokia" w:date="2023-11-01T12:49:00Z">
        <w:r>
          <w:rPr>
            <w:rFonts w:ascii="Courier New" w:eastAsia="SimSun" w:hAnsi="Courier New"/>
            <w:sz w:val="16"/>
          </w:rPr>
          <w:t>address</w:t>
        </w:r>
      </w:ins>
      <w:ins w:id="1012" w:author="Nokia" w:date="2023-11-01T12:48:00Z">
        <w:r w:rsidRPr="00C2587D">
          <w:rPr>
            <w:rFonts w:ascii="Courier New" w:eastAsia="SimSun" w:hAnsi="Courier New"/>
            <w:sz w:val="16"/>
          </w:rPr>
          <w:t>-</w:t>
        </w:r>
      </w:ins>
      <w:ins w:id="1013" w:author="Nokia" w:date="2023-11-01T12:49:00Z">
        <w:r>
          <w:rPr>
            <w:rFonts w:ascii="Courier New" w:eastAsia="SimSun" w:hAnsi="Courier New"/>
            <w:sz w:val="16"/>
          </w:rPr>
          <w:t>roaming</w:t>
        </w:r>
      </w:ins>
      <w:ins w:id="1014" w:author="Nokia" w:date="2023-11-01T12:48:00Z">
        <w:r w:rsidRPr="00C2587D">
          <w:rPr>
            <w:rFonts w:ascii="Courier New" w:eastAsia="SimSun" w:hAnsi="Courier New"/>
            <w:sz w:val="16"/>
          </w:rPr>
          <w:t>:</w:t>
        </w:r>
      </w:ins>
    </w:p>
    <w:p w14:paraId="33487C7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Nokia" w:date="2023-11-01T12:48:00Z"/>
          <w:rFonts w:ascii="Courier New" w:eastAsia="SimSun" w:hAnsi="Courier New"/>
          <w:sz w:val="16"/>
        </w:rPr>
      </w:pPr>
      <w:ins w:id="1016" w:author="Nokia" w:date="2023-11-01T12:48:00Z">
        <w:r w:rsidRPr="00C2587D">
          <w:rPr>
            <w:rFonts w:ascii="Courier New" w:eastAsia="SimSun" w:hAnsi="Courier New"/>
            <w:sz w:val="16"/>
          </w:rPr>
          <w:t xml:space="preserve">    get:</w:t>
        </w:r>
      </w:ins>
    </w:p>
    <w:p w14:paraId="7EDCEDF9" w14:textId="48150B6D"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Nokia" w:date="2023-11-01T12:48:00Z"/>
          <w:rFonts w:ascii="Courier New" w:eastAsia="SimSun" w:hAnsi="Courier New"/>
          <w:sz w:val="16"/>
        </w:rPr>
      </w:pPr>
      <w:ins w:id="1018" w:author="Nokia" w:date="2023-11-01T12:48:00Z">
        <w:r w:rsidRPr="00C2587D">
          <w:rPr>
            <w:rFonts w:ascii="Courier New" w:eastAsia="SimSun" w:hAnsi="Courier New"/>
            <w:sz w:val="16"/>
          </w:rPr>
          <w:t xml:space="preserve">      summary: Retrieve E</w:t>
        </w:r>
      </w:ins>
      <w:ins w:id="1019" w:author="Nokia" w:date="2023-11-01T12:49:00Z">
        <w:r>
          <w:rPr>
            <w:rFonts w:ascii="Courier New" w:eastAsia="SimSun" w:hAnsi="Courier New"/>
            <w:sz w:val="16"/>
          </w:rPr>
          <w:t>C</w:t>
        </w:r>
      </w:ins>
      <w:ins w:id="1020" w:author="Nokia" w:date="2023-11-01T12:48:00Z">
        <w:r w:rsidRPr="00C2587D">
          <w:rPr>
            <w:rFonts w:ascii="Courier New" w:eastAsia="SimSun" w:hAnsi="Courier New"/>
            <w:sz w:val="16"/>
          </w:rPr>
          <w:t xml:space="preserve">S </w:t>
        </w:r>
      </w:ins>
      <w:ins w:id="1021" w:author="Nokia" w:date="2023-11-01T12:49:00Z">
        <w:r>
          <w:rPr>
            <w:rFonts w:ascii="Courier New" w:eastAsia="SimSun" w:hAnsi="Courier New"/>
            <w:sz w:val="16"/>
          </w:rPr>
          <w:t>Address</w:t>
        </w:r>
      </w:ins>
      <w:ins w:id="1022" w:author="Nokia" w:date="2023-11-01T12:48:00Z">
        <w:r w:rsidRPr="00C2587D">
          <w:rPr>
            <w:rFonts w:ascii="Courier New" w:eastAsia="SimSun" w:hAnsi="Courier New"/>
            <w:sz w:val="16"/>
          </w:rPr>
          <w:t xml:space="preserve"> </w:t>
        </w:r>
      </w:ins>
      <w:ins w:id="1023" w:author="Nokia" w:date="2023-11-01T12:49:00Z">
        <w:r>
          <w:rPr>
            <w:rFonts w:ascii="Courier New" w:eastAsia="SimSun" w:hAnsi="Courier New"/>
            <w:sz w:val="16"/>
          </w:rPr>
          <w:t>Roaming</w:t>
        </w:r>
      </w:ins>
      <w:ins w:id="1024" w:author="Nokia" w:date="2023-11-01T12:48:00Z">
        <w:r w:rsidRPr="00C2587D">
          <w:rPr>
            <w:rFonts w:ascii="Courier New" w:eastAsia="SimSun" w:hAnsi="Courier New"/>
            <w:sz w:val="16"/>
          </w:rPr>
          <w:t xml:space="preserve"> Data</w:t>
        </w:r>
      </w:ins>
    </w:p>
    <w:p w14:paraId="7CA2617D" w14:textId="297029E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Nokia" w:date="2023-11-01T12:48:00Z"/>
          <w:rFonts w:ascii="Courier New" w:eastAsia="SimSun" w:hAnsi="Courier New"/>
          <w:sz w:val="16"/>
        </w:rPr>
      </w:pPr>
      <w:ins w:id="1026" w:author="Nokia" w:date="2023-11-01T12:48:00Z">
        <w:r w:rsidRPr="00C2587D">
          <w:rPr>
            <w:rFonts w:ascii="Courier New" w:eastAsia="SimSun" w:hAnsi="Courier New"/>
            <w:sz w:val="16"/>
          </w:rPr>
          <w:t xml:space="preserve">      operationId: ReadE</w:t>
        </w:r>
      </w:ins>
      <w:ins w:id="1027" w:author="Nokia" w:date="2023-11-01T12:49:00Z">
        <w:r>
          <w:rPr>
            <w:rFonts w:ascii="Courier New" w:eastAsia="SimSun" w:hAnsi="Courier New"/>
            <w:sz w:val="16"/>
          </w:rPr>
          <w:t>csRoaming</w:t>
        </w:r>
      </w:ins>
      <w:ins w:id="1028" w:author="Nokia" w:date="2023-11-01T12:48:00Z">
        <w:r w:rsidRPr="00C2587D">
          <w:rPr>
            <w:rFonts w:ascii="Courier New" w:eastAsia="SimSun" w:hAnsi="Courier New"/>
            <w:sz w:val="16"/>
          </w:rPr>
          <w:t>Data</w:t>
        </w:r>
      </w:ins>
    </w:p>
    <w:p w14:paraId="7C82F84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9" w:author="Nokia" w:date="2023-11-01T12:48:00Z"/>
          <w:rFonts w:ascii="Courier New" w:eastAsia="SimSun" w:hAnsi="Courier New"/>
          <w:sz w:val="16"/>
        </w:rPr>
      </w:pPr>
      <w:ins w:id="1030" w:author="Nokia" w:date="2023-11-01T12:48:00Z">
        <w:r w:rsidRPr="00C2587D">
          <w:rPr>
            <w:rFonts w:ascii="Courier New" w:eastAsia="SimSun" w:hAnsi="Courier New"/>
            <w:sz w:val="16"/>
          </w:rPr>
          <w:t xml:space="preserve">      tags:</w:t>
        </w:r>
      </w:ins>
    </w:p>
    <w:p w14:paraId="477CF14D" w14:textId="2B28E62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1" w:author="Nokia" w:date="2023-11-01T12:48:00Z"/>
          <w:rFonts w:ascii="Courier New" w:eastAsia="SimSun" w:hAnsi="Courier New"/>
          <w:sz w:val="16"/>
        </w:rPr>
      </w:pPr>
      <w:ins w:id="1032" w:author="Nokia" w:date="2023-11-01T12:48:00Z">
        <w:r w:rsidRPr="00C2587D">
          <w:rPr>
            <w:rFonts w:ascii="Courier New" w:eastAsia="SimSun" w:hAnsi="Courier New"/>
            <w:sz w:val="16"/>
          </w:rPr>
          <w:t xml:space="preserve">        - E</w:t>
        </w:r>
      </w:ins>
      <w:ins w:id="1033" w:author="Nokia" w:date="2023-11-01T13:11:00Z">
        <w:r w:rsidR="00527887">
          <w:rPr>
            <w:rFonts w:ascii="Courier New" w:eastAsia="SimSun" w:hAnsi="Courier New"/>
            <w:sz w:val="16"/>
          </w:rPr>
          <w:t>C</w:t>
        </w:r>
      </w:ins>
      <w:ins w:id="1034" w:author="Nokia" w:date="2023-11-01T12:48:00Z">
        <w:r w:rsidRPr="00C2587D">
          <w:rPr>
            <w:rFonts w:ascii="Courier New" w:eastAsia="SimSun" w:hAnsi="Courier New"/>
            <w:sz w:val="16"/>
          </w:rPr>
          <w:t xml:space="preserve">S </w:t>
        </w:r>
      </w:ins>
      <w:ins w:id="1035" w:author="Nokia" w:date="2023-11-01T12:49:00Z">
        <w:r>
          <w:rPr>
            <w:rFonts w:ascii="Courier New" w:eastAsia="SimSun" w:hAnsi="Courier New"/>
            <w:sz w:val="16"/>
          </w:rPr>
          <w:t>Address Roaming</w:t>
        </w:r>
      </w:ins>
      <w:ins w:id="1036" w:author="Nokia" w:date="2023-11-01T12:48:00Z">
        <w:r w:rsidRPr="00C2587D">
          <w:rPr>
            <w:rFonts w:ascii="Courier New" w:eastAsia="SimSun" w:hAnsi="Courier New"/>
            <w:sz w:val="16"/>
          </w:rPr>
          <w:t xml:space="preserve"> Data (Store)</w:t>
        </w:r>
      </w:ins>
    </w:p>
    <w:p w14:paraId="1F41E18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7" w:author="Nokia" w:date="2023-11-01T12:48:00Z"/>
          <w:rFonts w:ascii="Courier New" w:eastAsia="SimSun" w:hAnsi="Courier New"/>
          <w:sz w:val="16"/>
        </w:rPr>
      </w:pPr>
      <w:ins w:id="1038" w:author="Nokia" w:date="2023-11-01T12:48:00Z">
        <w:r w:rsidRPr="00C2587D">
          <w:rPr>
            <w:rFonts w:ascii="Courier New" w:eastAsia="SimSun" w:hAnsi="Courier New"/>
            <w:sz w:val="16"/>
          </w:rPr>
          <w:t xml:space="preserve">      security:</w:t>
        </w:r>
      </w:ins>
    </w:p>
    <w:p w14:paraId="3D75C79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Nokia" w:date="2023-11-01T12:48:00Z"/>
          <w:rFonts w:ascii="Courier New" w:eastAsia="SimSun" w:hAnsi="Courier New"/>
          <w:sz w:val="16"/>
        </w:rPr>
      </w:pPr>
      <w:ins w:id="1040" w:author="Nokia" w:date="2023-11-01T12:48:00Z">
        <w:r w:rsidRPr="00C2587D">
          <w:rPr>
            <w:rFonts w:ascii="Courier New" w:eastAsia="SimSun" w:hAnsi="Courier New"/>
            <w:sz w:val="16"/>
          </w:rPr>
          <w:t xml:space="preserve">        - {}</w:t>
        </w:r>
      </w:ins>
    </w:p>
    <w:p w14:paraId="6A77CE7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Nokia" w:date="2023-11-01T12:48:00Z"/>
          <w:rFonts w:ascii="Courier New" w:eastAsia="SimSun" w:hAnsi="Courier New"/>
          <w:sz w:val="16"/>
        </w:rPr>
      </w:pPr>
      <w:ins w:id="1042" w:author="Nokia" w:date="2023-11-01T12:48:00Z">
        <w:r w:rsidRPr="00C2587D">
          <w:rPr>
            <w:rFonts w:ascii="Courier New" w:eastAsia="SimSun" w:hAnsi="Courier New"/>
            <w:sz w:val="16"/>
          </w:rPr>
          <w:t xml:space="preserve">        - oAuth2ClientCredentials:</w:t>
        </w:r>
      </w:ins>
    </w:p>
    <w:p w14:paraId="1139864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Nokia" w:date="2023-11-01T12:48:00Z"/>
          <w:rFonts w:ascii="Courier New" w:eastAsia="SimSun" w:hAnsi="Courier New"/>
          <w:sz w:val="16"/>
        </w:rPr>
      </w:pPr>
      <w:ins w:id="1044" w:author="Nokia" w:date="2023-11-01T12:48:00Z">
        <w:r w:rsidRPr="00C2587D">
          <w:rPr>
            <w:rFonts w:ascii="Courier New" w:eastAsia="SimSun" w:hAnsi="Courier New"/>
            <w:sz w:val="16"/>
          </w:rPr>
          <w:t xml:space="preserve">          - nudr-dr</w:t>
        </w:r>
      </w:ins>
    </w:p>
    <w:p w14:paraId="66E1F9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5" w:author="Nokia" w:date="2023-11-01T12:48:00Z"/>
          <w:rFonts w:ascii="Courier New" w:eastAsia="SimSun" w:hAnsi="Courier New"/>
          <w:sz w:val="16"/>
        </w:rPr>
      </w:pPr>
      <w:ins w:id="1046" w:author="Nokia" w:date="2023-11-01T12:48:00Z">
        <w:r w:rsidRPr="00C2587D">
          <w:rPr>
            <w:rFonts w:ascii="Courier New" w:eastAsia="SimSun" w:hAnsi="Courier New"/>
            <w:sz w:val="16"/>
          </w:rPr>
          <w:t xml:space="preserve">        - oAuth2ClientCredentials:</w:t>
        </w:r>
      </w:ins>
    </w:p>
    <w:p w14:paraId="062354A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7" w:author="Nokia" w:date="2023-11-01T12:48:00Z"/>
          <w:rFonts w:ascii="Courier New" w:eastAsia="SimSun" w:hAnsi="Courier New"/>
          <w:sz w:val="16"/>
        </w:rPr>
      </w:pPr>
      <w:ins w:id="1048" w:author="Nokia" w:date="2023-11-01T12:48:00Z">
        <w:r w:rsidRPr="00C2587D">
          <w:rPr>
            <w:rFonts w:ascii="Courier New" w:eastAsia="SimSun" w:hAnsi="Courier New"/>
            <w:sz w:val="16"/>
          </w:rPr>
          <w:t xml:space="preserve">          - nudr-dr</w:t>
        </w:r>
      </w:ins>
    </w:p>
    <w:p w14:paraId="14736D0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9" w:author="Nokia" w:date="2023-11-01T12:48:00Z"/>
          <w:rFonts w:ascii="Courier New" w:eastAsia="SimSun" w:hAnsi="Courier New"/>
          <w:sz w:val="16"/>
        </w:rPr>
      </w:pPr>
      <w:ins w:id="1050" w:author="Nokia" w:date="2023-11-01T12:48:00Z">
        <w:r w:rsidRPr="00C2587D">
          <w:rPr>
            <w:rFonts w:ascii="Courier New" w:eastAsia="SimSun" w:hAnsi="Courier New"/>
            <w:sz w:val="16"/>
          </w:rPr>
          <w:t xml:space="preserve">          - nudr-dr:application-data</w:t>
        </w:r>
      </w:ins>
    </w:p>
    <w:p w14:paraId="2B2B522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1" w:author="Nokia" w:date="2023-11-01T12:48:00Z"/>
          <w:rFonts w:ascii="Courier New" w:eastAsia="SimSun" w:hAnsi="Courier New"/>
          <w:sz w:val="16"/>
        </w:rPr>
      </w:pPr>
      <w:ins w:id="1052" w:author="Nokia" w:date="2023-11-01T12:48:00Z">
        <w:r w:rsidRPr="00C2587D">
          <w:rPr>
            <w:rFonts w:ascii="Courier New" w:eastAsia="SimSun" w:hAnsi="Courier New"/>
            <w:sz w:val="16"/>
          </w:rPr>
          <w:t xml:space="preserve">        - oAuth2ClientCredentials:</w:t>
        </w:r>
      </w:ins>
    </w:p>
    <w:p w14:paraId="37FB987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Nokia" w:date="2023-11-01T12:48:00Z"/>
          <w:rFonts w:ascii="Courier New" w:eastAsia="SimSun" w:hAnsi="Courier New"/>
          <w:sz w:val="16"/>
        </w:rPr>
      </w:pPr>
      <w:ins w:id="1054" w:author="Nokia" w:date="2023-11-01T12:48:00Z">
        <w:r w:rsidRPr="00C2587D">
          <w:rPr>
            <w:rFonts w:ascii="Courier New" w:eastAsia="SimSun" w:hAnsi="Courier New"/>
            <w:sz w:val="16"/>
          </w:rPr>
          <w:t xml:space="preserve">          - nudr-dr</w:t>
        </w:r>
      </w:ins>
    </w:p>
    <w:p w14:paraId="4A15794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Nokia" w:date="2023-11-01T12:48:00Z"/>
          <w:rFonts w:ascii="Courier New" w:eastAsia="SimSun" w:hAnsi="Courier New"/>
          <w:sz w:val="16"/>
        </w:rPr>
      </w:pPr>
      <w:ins w:id="1056" w:author="Nokia" w:date="2023-11-01T12:48:00Z">
        <w:r w:rsidRPr="00C2587D">
          <w:rPr>
            <w:rFonts w:ascii="Courier New" w:eastAsia="SimSun" w:hAnsi="Courier New"/>
            <w:sz w:val="16"/>
          </w:rPr>
          <w:t xml:space="preserve">          - nudr-dr:application-data</w:t>
        </w:r>
      </w:ins>
    </w:p>
    <w:p w14:paraId="34D992E6" w14:textId="6F8A3BB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Nokia" w:date="2023-11-01T12:48:00Z"/>
          <w:rFonts w:ascii="Courier New" w:eastAsia="SimSun" w:hAnsi="Courier New"/>
          <w:sz w:val="16"/>
        </w:rPr>
      </w:pPr>
      <w:ins w:id="1058" w:author="Nokia" w:date="2023-11-01T12:48:00Z">
        <w:r w:rsidRPr="00C2587D">
          <w:rPr>
            <w:rFonts w:ascii="Courier New" w:eastAsia="SimSun" w:hAnsi="Courier New"/>
            <w:sz w:val="16"/>
          </w:rPr>
          <w:t xml:space="preserve">          - nudr-dr:application-data:e</w:t>
        </w:r>
      </w:ins>
      <w:ins w:id="1059" w:author="Nokia" w:date="2023-11-01T12:49:00Z">
        <w:r>
          <w:rPr>
            <w:rFonts w:ascii="Courier New" w:eastAsia="SimSun" w:hAnsi="Courier New"/>
            <w:sz w:val="16"/>
          </w:rPr>
          <w:t>cs</w:t>
        </w:r>
      </w:ins>
      <w:ins w:id="1060" w:author="Nokia" w:date="2023-11-01T12:48:00Z">
        <w:r w:rsidRPr="00C2587D">
          <w:rPr>
            <w:rFonts w:ascii="Courier New" w:eastAsia="SimSun" w:hAnsi="Courier New"/>
            <w:sz w:val="16"/>
          </w:rPr>
          <w:t>-</w:t>
        </w:r>
      </w:ins>
      <w:ins w:id="1061" w:author="Nokia" w:date="2023-11-01T12:49:00Z">
        <w:r>
          <w:rPr>
            <w:rFonts w:ascii="Courier New" w:eastAsia="SimSun" w:hAnsi="Courier New"/>
            <w:sz w:val="16"/>
          </w:rPr>
          <w:t>address</w:t>
        </w:r>
      </w:ins>
      <w:ins w:id="1062" w:author="Nokia" w:date="2023-11-01T12:48:00Z">
        <w:r w:rsidRPr="00C2587D">
          <w:rPr>
            <w:rFonts w:ascii="Courier New" w:eastAsia="SimSun" w:hAnsi="Courier New"/>
            <w:sz w:val="16"/>
          </w:rPr>
          <w:t>-</w:t>
        </w:r>
      </w:ins>
      <w:ins w:id="1063" w:author="Nokia" w:date="2023-11-01T12:49:00Z">
        <w:r>
          <w:rPr>
            <w:rFonts w:ascii="Courier New" w:eastAsia="SimSun" w:hAnsi="Courier New"/>
            <w:sz w:val="16"/>
          </w:rPr>
          <w:t>roaming</w:t>
        </w:r>
      </w:ins>
      <w:ins w:id="1064" w:author="Nokia" w:date="2023-11-01T12:48:00Z">
        <w:r w:rsidRPr="00C2587D">
          <w:rPr>
            <w:rFonts w:ascii="Courier New" w:eastAsia="SimSun" w:hAnsi="Courier New"/>
            <w:sz w:val="16"/>
          </w:rPr>
          <w:t>:read</w:t>
        </w:r>
      </w:ins>
    </w:p>
    <w:p w14:paraId="19E544B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Nokia" w:date="2023-11-01T12:48:00Z"/>
          <w:rFonts w:ascii="Courier New" w:eastAsia="SimSun" w:hAnsi="Courier New"/>
          <w:sz w:val="16"/>
        </w:rPr>
      </w:pPr>
      <w:ins w:id="1066" w:author="Nokia" w:date="2023-11-01T12:48:00Z">
        <w:r w:rsidRPr="00C2587D">
          <w:rPr>
            <w:rFonts w:ascii="Courier New" w:eastAsia="SimSun" w:hAnsi="Courier New"/>
            <w:sz w:val="16"/>
          </w:rPr>
          <w:t xml:space="preserve">      parameters:</w:t>
        </w:r>
      </w:ins>
    </w:p>
    <w:p w14:paraId="6D272E7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Nokia" w:date="2023-11-01T12:48:00Z"/>
          <w:rFonts w:ascii="Courier New" w:eastAsia="SimSun" w:hAnsi="Courier New"/>
          <w:sz w:val="16"/>
        </w:rPr>
      </w:pPr>
      <w:ins w:id="1068" w:author="Nokia" w:date="2023-11-01T12:48:00Z">
        <w:r w:rsidRPr="00C2587D">
          <w:rPr>
            <w:rFonts w:ascii="Courier New" w:eastAsia="SimSun" w:hAnsi="Courier New"/>
            <w:sz w:val="16"/>
          </w:rPr>
          <w:t xml:space="preserve">        - name: internal-group-id</w:t>
        </w:r>
      </w:ins>
    </w:p>
    <w:p w14:paraId="132E9D5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9" w:author="Nokia" w:date="2023-11-01T12:48:00Z"/>
          <w:rFonts w:ascii="Courier New" w:eastAsia="SimSun" w:hAnsi="Courier New"/>
          <w:sz w:val="16"/>
        </w:rPr>
      </w:pPr>
      <w:ins w:id="1070" w:author="Nokia" w:date="2023-11-01T12:48:00Z">
        <w:r w:rsidRPr="00C2587D">
          <w:rPr>
            <w:rFonts w:ascii="Courier New" w:eastAsia="SimSun" w:hAnsi="Courier New"/>
            <w:sz w:val="16"/>
          </w:rPr>
          <w:t xml:space="preserve">          in: query</w:t>
        </w:r>
      </w:ins>
    </w:p>
    <w:p w14:paraId="7E56F4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1" w:author="Nokia" w:date="2023-11-01T12:48:00Z"/>
          <w:rFonts w:ascii="Courier New" w:eastAsia="SimSun" w:hAnsi="Courier New"/>
          <w:sz w:val="16"/>
        </w:rPr>
      </w:pPr>
      <w:ins w:id="1072" w:author="Nokia" w:date="2023-11-01T12:48:00Z">
        <w:r w:rsidRPr="00C2587D">
          <w:rPr>
            <w:rFonts w:ascii="Courier New" w:eastAsia="SimSun" w:hAnsi="Courier New"/>
            <w:sz w:val="16"/>
          </w:rPr>
          <w:t xml:space="preserve">          description: Identifies a group of users.</w:t>
        </w:r>
      </w:ins>
    </w:p>
    <w:p w14:paraId="68E495A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3" w:author="Nokia" w:date="2023-11-01T12:48:00Z"/>
          <w:rFonts w:ascii="Courier New" w:eastAsia="SimSun" w:hAnsi="Courier New"/>
          <w:sz w:val="16"/>
        </w:rPr>
      </w:pPr>
      <w:ins w:id="1074" w:author="Nokia" w:date="2023-11-01T12:48:00Z">
        <w:r w:rsidRPr="00C2587D">
          <w:rPr>
            <w:rFonts w:ascii="Courier New" w:eastAsia="SimSun" w:hAnsi="Courier New"/>
            <w:sz w:val="16"/>
          </w:rPr>
          <w:t xml:space="preserve">          required: false</w:t>
        </w:r>
      </w:ins>
    </w:p>
    <w:p w14:paraId="244D612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5" w:author="Nokia" w:date="2023-11-01T12:48:00Z"/>
          <w:rFonts w:ascii="Courier New" w:eastAsia="SimSun" w:hAnsi="Courier New"/>
          <w:sz w:val="16"/>
        </w:rPr>
      </w:pPr>
      <w:ins w:id="1076" w:author="Nokia" w:date="2023-11-01T12:48:00Z">
        <w:r w:rsidRPr="00C2587D">
          <w:rPr>
            <w:rFonts w:ascii="Courier New" w:eastAsia="SimSun" w:hAnsi="Courier New"/>
            <w:sz w:val="16"/>
          </w:rPr>
          <w:t xml:space="preserve">          schema:</w:t>
        </w:r>
      </w:ins>
    </w:p>
    <w:p w14:paraId="47953EA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7" w:author="Nokia" w:date="2023-11-01T12:48:00Z"/>
          <w:rFonts w:ascii="Courier New" w:eastAsia="SimSun" w:hAnsi="Courier New"/>
          <w:sz w:val="16"/>
        </w:rPr>
      </w:pPr>
      <w:ins w:id="1078" w:author="Nokia" w:date="2023-11-01T12:48:00Z">
        <w:r w:rsidRPr="00C2587D">
          <w:rPr>
            <w:rFonts w:ascii="Courier New" w:eastAsia="SimSun" w:hAnsi="Courier New"/>
            <w:sz w:val="16"/>
          </w:rPr>
          <w:t xml:space="preserve">            $ref: 'TS29571_CommonData.yaml#/components/schemas/GroupId'</w:t>
        </w:r>
      </w:ins>
    </w:p>
    <w:p w14:paraId="439187ED" w14:textId="7F88AC1C"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Nokia" w:date="2023-11-01T12:48:00Z"/>
          <w:rFonts w:ascii="Courier New" w:eastAsia="SimSun" w:hAnsi="Courier New"/>
          <w:sz w:val="16"/>
        </w:rPr>
      </w:pPr>
      <w:ins w:id="1080" w:author="Nokia" w:date="2023-11-01T12:48:00Z">
        <w:r w:rsidRPr="00C2587D">
          <w:rPr>
            <w:rFonts w:ascii="Courier New" w:eastAsia="SimSun" w:hAnsi="Courier New"/>
            <w:sz w:val="16"/>
          </w:rPr>
          <w:t xml:space="preserve">        - name: </w:t>
        </w:r>
      </w:ins>
      <w:ins w:id="1081" w:author="Nokia" w:date="2023-11-01T12:50:00Z">
        <w:r w:rsidR="00AB25BE">
          <w:rPr>
            <w:rFonts w:ascii="Courier New" w:eastAsia="SimSun" w:hAnsi="Courier New"/>
            <w:sz w:val="16"/>
          </w:rPr>
          <w:t>any-ue</w:t>
        </w:r>
      </w:ins>
    </w:p>
    <w:p w14:paraId="4118613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Nokia" w:date="2023-11-01T12:48:00Z"/>
          <w:rFonts w:ascii="Courier New" w:eastAsia="SimSun" w:hAnsi="Courier New"/>
          <w:sz w:val="16"/>
        </w:rPr>
      </w:pPr>
      <w:ins w:id="1083" w:author="Nokia" w:date="2023-11-01T12:48:00Z">
        <w:r w:rsidRPr="00C2587D">
          <w:rPr>
            <w:rFonts w:ascii="Courier New" w:eastAsia="SimSun" w:hAnsi="Courier New"/>
            <w:sz w:val="16"/>
          </w:rPr>
          <w:t xml:space="preserve">          in: query</w:t>
        </w:r>
      </w:ins>
    </w:p>
    <w:p w14:paraId="5F567E2E" w14:textId="681B8E78"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Nokia" w:date="2023-11-01T12:48:00Z"/>
          <w:rFonts w:ascii="Courier New" w:eastAsia="SimSun" w:hAnsi="Courier New"/>
          <w:sz w:val="16"/>
        </w:rPr>
      </w:pPr>
      <w:ins w:id="1085" w:author="Nokia" w:date="2023-11-01T12:48:00Z">
        <w:r w:rsidRPr="00C2587D">
          <w:rPr>
            <w:rFonts w:ascii="Courier New" w:eastAsia="SimSun" w:hAnsi="Courier New"/>
            <w:sz w:val="16"/>
          </w:rPr>
          <w:t xml:space="preserve">          description: I</w:t>
        </w:r>
      </w:ins>
      <w:ins w:id="1086" w:author="Nokia" w:date="2023-11-01T12:51:00Z">
        <w:r w:rsidR="009D7B43">
          <w:rPr>
            <w:rFonts w:ascii="Courier New" w:eastAsia="SimSun" w:hAnsi="Courier New"/>
            <w:sz w:val="16"/>
          </w:rPr>
          <w:t>ndicates that any UE is targetted</w:t>
        </w:r>
      </w:ins>
      <w:ins w:id="1087" w:author="Nokia" w:date="2023-11-01T12:48:00Z">
        <w:r w:rsidRPr="00C2587D">
          <w:rPr>
            <w:rFonts w:ascii="Courier New" w:eastAsia="SimSun" w:hAnsi="Courier New"/>
            <w:sz w:val="16"/>
          </w:rPr>
          <w:t>.</w:t>
        </w:r>
      </w:ins>
    </w:p>
    <w:p w14:paraId="1433869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Nokia" w:date="2023-11-01T12:48:00Z"/>
          <w:rFonts w:ascii="Courier New" w:eastAsia="SimSun" w:hAnsi="Courier New"/>
          <w:sz w:val="16"/>
        </w:rPr>
      </w:pPr>
      <w:ins w:id="1089" w:author="Nokia" w:date="2023-11-01T12:48:00Z">
        <w:r w:rsidRPr="00C2587D">
          <w:rPr>
            <w:rFonts w:ascii="Courier New" w:eastAsia="SimSun" w:hAnsi="Courier New"/>
            <w:sz w:val="16"/>
          </w:rPr>
          <w:t xml:space="preserve">          required: false</w:t>
        </w:r>
      </w:ins>
    </w:p>
    <w:p w14:paraId="17BE836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Nokia" w:date="2023-11-01T12:48:00Z"/>
          <w:rFonts w:ascii="Courier New" w:eastAsia="SimSun" w:hAnsi="Courier New"/>
          <w:sz w:val="16"/>
        </w:rPr>
      </w:pPr>
      <w:ins w:id="1091" w:author="Nokia" w:date="2023-11-01T12:48:00Z">
        <w:r w:rsidRPr="00C2587D">
          <w:rPr>
            <w:rFonts w:ascii="Courier New" w:eastAsia="SimSun" w:hAnsi="Courier New"/>
            <w:sz w:val="16"/>
          </w:rPr>
          <w:t xml:space="preserve">          schema:</w:t>
        </w:r>
      </w:ins>
    </w:p>
    <w:p w14:paraId="02C3E3A2" w14:textId="3B356F1B"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Nokia" w:date="2023-11-01T12:48:00Z"/>
          <w:rFonts w:ascii="Courier New" w:eastAsia="SimSun" w:hAnsi="Courier New"/>
          <w:sz w:val="16"/>
        </w:rPr>
      </w:pPr>
      <w:ins w:id="1093" w:author="Nokia" w:date="2023-11-01T12:48:00Z">
        <w:r w:rsidRPr="00C2587D">
          <w:rPr>
            <w:rFonts w:ascii="Courier New" w:eastAsia="SimSun" w:hAnsi="Courier New"/>
            <w:sz w:val="16"/>
          </w:rPr>
          <w:t xml:space="preserve">            type: </w:t>
        </w:r>
      </w:ins>
      <w:ins w:id="1094" w:author="Nokia" w:date="2023-11-01T12:50:00Z">
        <w:r w:rsidR="009D7B43">
          <w:rPr>
            <w:rFonts w:ascii="Courier New" w:eastAsia="SimSun" w:hAnsi="Courier New"/>
            <w:sz w:val="16"/>
          </w:rPr>
          <w:t>boolean</w:t>
        </w:r>
      </w:ins>
    </w:p>
    <w:p w14:paraId="30006FD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Nokia" w:date="2023-11-01T12:48:00Z"/>
          <w:rFonts w:ascii="Courier New" w:eastAsia="SimSun" w:hAnsi="Courier New"/>
          <w:sz w:val="16"/>
        </w:rPr>
      </w:pPr>
      <w:ins w:id="1096" w:author="Nokia" w:date="2023-11-01T12:48:00Z">
        <w:r w:rsidRPr="00C2587D">
          <w:rPr>
            <w:rFonts w:ascii="Courier New" w:eastAsia="SimSun" w:hAnsi="Courier New"/>
            <w:sz w:val="16"/>
          </w:rPr>
          <w:t xml:space="preserve">      responses:</w:t>
        </w:r>
      </w:ins>
    </w:p>
    <w:p w14:paraId="1BCEF7C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Nokia" w:date="2023-11-01T12:48:00Z"/>
          <w:rFonts w:ascii="Courier New" w:eastAsia="SimSun" w:hAnsi="Courier New"/>
          <w:sz w:val="16"/>
        </w:rPr>
      </w:pPr>
      <w:ins w:id="1098" w:author="Nokia" w:date="2023-11-01T12:48:00Z">
        <w:r w:rsidRPr="00C2587D">
          <w:rPr>
            <w:rFonts w:ascii="Courier New" w:eastAsia="SimSun" w:hAnsi="Courier New"/>
            <w:sz w:val="16"/>
          </w:rPr>
          <w:t xml:space="preserve">        '200':</w:t>
        </w:r>
      </w:ins>
    </w:p>
    <w:p w14:paraId="6E045D04" w14:textId="508405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Nokia" w:date="2023-11-01T12:48:00Z"/>
          <w:rFonts w:ascii="Courier New" w:eastAsia="SimSun" w:hAnsi="Courier New"/>
          <w:sz w:val="16"/>
        </w:rPr>
      </w:pPr>
      <w:ins w:id="1100" w:author="Nokia" w:date="2023-11-01T12:48:00Z">
        <w:r w:rsidRPr="00C2587D">
          <w:rPr>
            <w:rFonts w:ascii="Courier New" w:eastAsia="SimSun" w:hAnsi="Courier New"/>
            <w:sz w:val="16"/>
          </w:rPr>
          <w:t xml:space="preserve">          description: The E</w:t>
        </w:r>
      </w:ins>
      <w:ins w:id="1101" w:author="Nokia" w:date="2023-11-01T12:51:00Z">
        <w:r w:rsidR="009D7B43">
          <w:rPr>
            <w:rFonts w:ascii="Courier New" w:eastAsia="SimSun" w:hAnsi="Courier New"/>
            <w:sz w:val="16"/>
          </w:rPr>
          <w:t>CS Address Roaming</w:t>
        </w:r>
      </w:ins>
      <w:ins w:id="1102" w:author="Nokia" w:date="2023-11-01T12:48:00Z">
        <w:r w:rsidRPr="00C2587D">
          <w:rPr>
            <w:rFonts w:ascii="Courier New" w:eastAsia="SimSun" w:hAnsi="Courier New"/>
            <w:sz w:val="16"/>
          </w:rPr>
          <w:t xml:space="preserve"> Data stored in the UDR are returned.</w:t>
        </w:r>
      </w:ins>
    </w:p>
    <w:p w14:paraId="3871467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Nokia" w:date="2023-11-01T12:48:00Z"/>
          <w:rFonts w:ascii="Courier New" w:eastAsia="SimSun" w:hAnsi="Courier New"/>
          <w:sz w:val="16"/>
        </w:rPr>
      </w:pPr>
      <w:ins w:id="1104" w:author="Nokia" w:date="2023-11-01T12:48:00Z">
        <w:r w:rsidRPr="00C2587D">
          <w:rPr>
            <w:rFonts w:ascii="Courier New" w:eastAsia="SimSun" w:hAnsi="Courier New"/>
            <w:sz w:val="16"/>
          </w:rPr>
          <w:t xml:space="preserve">          content:</w:t>
        </w:r>
      </w:ins>
    </w:p>
    <w:p w14:paraId="6CA9C96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Nokia" w:date="2023-11-01T12:48:00Z"/>
          <w:rFonts w:ascii="Courier New" w:eastAsia="SimSun" w:hAnsi="Courier New"/>
          <w:sz w:val="16"/>
        </w:rPr>
      </w:pPr>
      <w:ins w:id="1106" w:author="Nokia" w:date="2023-11-01T12:48:00Z">
        <w:r w:rsidRPr="00C2587D">
          <w:rPr>
            <w:rFonts w:ascii="Courier New" w:eastAsia="SimSun" w:hAnsi="Courier New"/>
            <w:sz w:val="16"/>
          </w:rPr>
          <w:t xml:space="preserve">            application/json:</w:t>
        </w:r>
      </w:ins>
    </w:p>
    <w:p w14:paraId="48A063C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Nokia" w:date="2023-11-01T12:48:00Z"/>
          <w:rFonts w:ascii="Courier New" w:eastAsia="SimSun" w:hAnsi="Courier New"/>
          <w:sz w:val="16"/>
        </w:rPr>
      </w:pPr>
      <w:ins w:id="1108" w:author="Nokia" w:date="2023-11-01T12:48:00Z">
        <w:r w:rsidRPr="00C2587D">
          <w:rPr>
            <w:rFonts w:ascii="Courier New" w:eastAsia="SimSun" w:hAnsi="Courier New"/>
            <w:sz w:val="16"/>
          </w:rPr>
          <w:t xml:space="preserve">              schema:</w:t>
        </w:r>
      </w:ins>
    </w:p>
    <w:p w14:paraId="4C2006A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Nokia" w:date="2023-11-01T12:48:00Z"/>
          <w:rFonts w:ascii="Courier New" w:eastAsia="SimSun" w:hAnsi="Courier New"/>
          <w:sz w:val="16"/>
        </w:rPr>
      </w:pPr>
      <w:ins w:id="1110" w:author="Nokia" w:date="2023-11-01T12:48:00Z">
        <w:r w:rsidRPr="00C2587D">
          <w:rPr>
            <w:rFonts w:ascii="Courier New" w:eastAsia="SimSun" w:hAnsi="Courier New"/>
            <w:sz w:val="16"/>
          </w:rPr>
          <w:t xml:space="preserve">                type: array</w:t>
        </w:r>
      </w:ins>
    </w:p>
    <w:p w14:paraId="03AD2F0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Nokia" w:date="2023-11-01T12:48:00Z"/>
          <w:rFonts w:ascii="Courier New" w:eastAsia="SimSun" w:hAnsi="Courier New"/>
          <w:sz w:val="16"/>
        </w:rPr>
      </w:pPr>
      <w:ins w:id="1112" w:author="Nokia" w:date="2023-11-01T12:48:00Z">
        <w:r w:rsidRPr="00C2587D">
          <w:rPr>
            <w:rFonts w:ascii="Courier New" w:eastAsia="SimSun" w:hAnsi="Courier New"/>
            <w:sz w:val="16"/>
          </w:rPr>
          <w:t xml:space="preserve">                items:</w:t>
        </w:r>
      </w:ins>
    </w:p>
    <w:p w14:paraId="25F310DE" w14:textId="121E1E7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Nokia" w:date="2023-11-01T12:48:00Z"/>
          <w:rFonts w:ascii="Courier New" w:eastAsia="SimSun" w:hAnsi="Courier New"/>
          <w:sz w:val="16"/>
        </w:rPr>
      </w:pPr>
      <w:ins w:id="1114" w:author="Nokia" w:date="2023-11-01T12:48:00Z">
        <w:r w:rsidRPr="00C2587D">
          <w:rPr>
            <w:rFonts w:ascii="Courier New" w:eastAsia="SimSun" w:hAnsi="Courier New"/>
            <w:sz w:val="16"/>
          </w:rPr>
          <w:t xml:space="preserve">                  $ref: '#/components/schemas/E</w:t>
        </w:r>
      </w:ins>
      <w:ins w:id="1115" w:author="Nokia" w:date="2023-11-01T12:52:00Z">
        <w:r w:rsidR="009D7B43">
          <w:rPr>
            <w:rFonts w:ascii="Courier New" w:eastAsia="SimSun" w:hAnsi="Courier New"/>
            <w:sz w:val="16"/>
          </w:rPr>
          <w:t>c</w:t>
        </w:r>
      </w:ins>
      <w:ins w:id="1116" w:author="Nokia" w:date="2023-11-01T12:48:00Z">
        <w:r w:rsidRPr="00C2587D">
          <w:rPr>
            <w:rFonts w:ascii="Courier New" w:eastAsia="SimSun" w:hAnsi="Courier New"/>
            <w:sz w:val="16"/>
          </w:rPr>
          <w:t>s</w:t>
        </w:r>
      </w:ins>
      <w:ins w:id="1117" w:author="Nokia" w:date="2023-11-01T12:52:00Z">
        <w:r w:rsidR="009D7B43">
          <w:rPr>
            <w:rFonts w:ascii="Courier New" w:eastAsia="SimSun" w:hAnsi="Courier New"/>
            <w:sz w:val="16"/>
          </w:rPr>
          <w:t>Addr</w:t>
        </w:r>
      </w:ins>
      <w:ins w:id="1118" w:author="Nokia" w:date="2023-11-01T12:48:00Z">
        <w:r w:rsidRPr="00C2587D">
          <w:rPr>
            <w:rFonts w:ascii="Courier New" w:eastAsia="SimSun" w:hAnsi="Courier New"/>
            <w:sz w:val="16"/>
          </w:rPr>
          <w:t>Data'</w:t>
        </w:r>
      </w:ins>
    </w:p>
    <w:p w14:paraId="78DAD3E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Nokia" w:date="2023-11-01T12:48:00Z"/>
          <w:rFonts w:ascii="Courier New" w:eastAsia="SimSun" w:hAnsi="Courier New"/>
          <w:sz w:val="16"/>
        </w:rPr>
      </w:pPr>
      <w:ins w:id="1120" w:author="Nokia" w:date="2023-11-01T12:48:00Z">
        <w:r w:rsidRPr="00C2587D">
          <w:rPr>
            <w:rFonts w:ascii="Courier New" w:eastAsia="SimSun" w:hAnsi="Courier New"/>
            <w:sz w:val="16"/>
          </w:rPr>
          <w:t xml:space="preserve">                minItems: 1</w:t>
        </w:r>
      </w:ins>
    </w:p>
    <w:p w14:paraId="7DFF90F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Nokia" w:date="2023-11-01T12:48:00Z"/>
          <w:rFonts w:ascii="Courier New" w:eastAsia="SimSun" w:hAnsi="Courier New"/>
          <w:sz w:val="16"/>
        </w:rPr>
      </w:pPr>
      <w:ins w:id="1122" w:author="Nokia" w:date="2023-11-01T12:48:00Z">
        <w:r w:rsidRPr="00C2587D">
          <w:rPr>
            <w:rFonts w:ascii="Courier New" w:eastAsia="SimSun" w:hAnsi="Courier New"/>
            <w:sz w:val="16"/>
          </w:rPr>
          <w:t xml:space="preserve">        '400':</w:t>
        </w:r>
      </w:ins>
    </w:p>
    <w:p w14:paraId="506A3EE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Nokia" w:date="2023-11-01T12:48:00Z"/>
          <w:rFonts w:ascii="Courier New" w:eastAsia="SimSun" w:hAnsi="Courier New"/>
          <w:sz w:val="16"/>
        </w:rPr>
      </w:pPr>
      <w:ins w:id="1124" w:author="Nokia" w:date="2023-11-01T12:48:00Z">
        <w:r w:rsidRPr="00C2587D">
          <w:rPr>
            <w:rFonts w:ascii="Courier New" w:eastAsia="SimSun" w:hAnsi="Courier New"/>
            <w:sz w:val="16"/>
          </w:rPr>
          <w:t xml:space="preserve">          $ref: 'TS29571_CommonData.yaml#/components/responses/400'</w:t>
        </w:r>
      </w:ins>
    </w:p>
    <w:p w14:paraId="16FC340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Nokia" w:date="2023-11-01T12:48:00Z"/>
          <w:rFonts w:ascii="Courier New" w:eastAsia="SimSun" w:hAnsi="Courier New"/>
          <w:sz w:val="16"/>
        </w:rPr>
      </w:pPr>
      <w:ins w:id="1126" w:author="Nokia" w:date="2023-11-01T12:48:00Z">
        <w:r w:rsidRPr="00C2587D">
          <w:rPr>
            <w:rFonts w:ascii="Courier New" w:eastAsia="SimSun" w:hAnsi="Courier New"/>
            <w:sz w:val="16"/>
          </w:rPr>
          <w:t xml:space="preserve">        '401':</w:t>
        </w:r>
      </w:ins>
    </w:p>
    <w:p w14:paraId="6463EF8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Nokia" w:date="2023-11-01T12:48:00Z"/>
          <w:rFonts w:ascii="Courier New" w:eastAsia="SimSun" w:hAnsi="Courier New"/>
          <w:sz w:val="16"/>
        </w:rPr>
      </w:pPr>
      <w:ins w:id="1128" w:author="Nokia" w:date="2023-11-01T12:48:00Z">
        <w:r w:rsidRPr="00C2587D">
          <w:rPr>
            <w:rFonts w:ascii="Courier New" w:eastAsia="SimSun" w:hAnsi="Courier New"/>
            <w:sz w:val="16"/>
          </w:rPr>
          <w:t xml:space="preserve">          $ref: 'TS29571_CommonData.yaml#/components/responses/401'</w:t>
        </w:r>
      </w:ins>
    </w:p>
    <w:p w14:paraId="68E87D0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Nokia" w:date="2023-11-01T12:48:00Z"/>
          <w:rFonts w:ascii="Courier New" w:eastAsia="SimSun" w:hAnsi="Courier New"/>
          <w:sz w:val="16"/>
        </w:rPr>
      </w:pPr>
      <w:ins w:id="1130" w:author="Nokia" w:date="2023-11-01T12:48:00Z">
        <w:r w:rsidRPr="00C2587D">
          <w:rPr>
            <w:rFonts w:ascii="Courier New" w:eastAsia="SimSun" w:hAnsi="Courier New"/>
            <w:sz w:val="16"/>
          </w:rPr>
          <w:t xml:space="preserve">        '403':</w:t>
        </w:r>
      </w:ins>
    </w:p>
    <w:p w14:paraId="3A11933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1" w:author="Nokia" w:date="2023-11-01T12:48:00Z"/>
          <w:rFonts w:ascii="Courier New" w:eastAsia="SimSun" w:hAnsi="Courier New"/>
          <w:sz w:val="16"/>
        </w:rPr>
      </w:pPr>
      <w:ins w:id="1132" w:author="Nokia" w:date="2023-11-01T12:48:00Z">
        <w:r w:rsidRPr="00C2587D">
          <w:rPr>
            <w:rFonts w:ascii="Courier New" w:eastAsia="SimSun" w:hAnsi="Courier New"/>
            <w:sz w:val="16"/>
          </w:rPr>
          <w:t xml:space="preserve">          $ref: 'TS29571_CommonData.yaml#/components/responses/403'</w:t>
        </w:r>
      </w:ins>
    </w:p>
    <w:p w14:paraId="4F489F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Nokia" w:date="2023-11-01T12:48:00Z"/>
          <w:rFonts w:ascii="Courier New" w:eastAsia="SimSun" w:hAnsi="Courier New"/>
          <w:sz w:val="16"/>
        </w:rPr>
      </w:pPr>
      <w:ins w:id="1134" w:author="Nokia" w:date="2023-11-01T12:48:00Z">
        <w:r w:rsidRPr="00C2587D">
          <w:rPr>
            <w:rFonts w:ascii="Courier New" w:eastAsia="SimSun" w:hAnsi="Courier New"/>
            <w:sz w:val="16"/>
          </w:rPr>
          <w:t xml:space="preserve">        '404':</w:t>
        </w:r>
      </w:ins>
    </w:p>
    <w:p w14:paraId="301191D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Nokia" w:date="2023-11-01T12:48:00Z"/>
          <w:rFonts w:ascii="Courier New" w:eastAsia="SimSun" w:hAnsi="Courier New"/>
          <w:sz w:val="16"/>
        </w:rPr>
      </w:pPr>
      <w:ins w:id="1136" w:author="Nokia" w:date="2023-11-01T12:48:00Z">
        <w:r w:rsidRPr="00C2587D">
          <w:rPr>
            <w:rFonts w:ascii="Courier New" w:eastAsia="SimSun" w:hAnsi="Courier New"/>
            <w:sz w:val="16"/>
          </w:rPr>
          <w:t xml:space="preserve">          $ref: 'TS29571_CommonData.yaml#/components/responses/404'</w:t>
        </w:r>
      </w:ins>
    </w:p>
    <w:p w14:paraId="2D15E00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Nokia" w:date="2023-11-01T12:48:00Z"/>
          <w:rFonts w:ascii="Courier New" w:eastAsia="SimSun" w:hAnsi="Courier New"/>
          <w:sz w:val="16"/>
        </w:rPr>
      </w:pPr>
      <w:ins w:id="1138" w:author="Nokia" w:date="2023-11-01T12:48:00Z">
        <w:r w:rsidRPr="00C2587D">
          <w:rPr>
            <w:rFonts w:ascii="Courier New" w:eastAsia="SimSun" w:hAnsi="Courier New"/>
            <w:sz w:val="16"/>
          </w:rPr>
          <w:t xml:space="preserve">        '406':</w:t>
        </w:r>
      </w:ins>
    </w:p>
    <w:p w14:paraId="3B3FE8A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Nokia" w:date="2023-11-01T12:48:00Z"/>
          <w:rFonts w:ascii="Courier New" w:eastAsia="SimSun" w:hAnsi="Courier New"/>
          <w:sz w:val="16"/>
        </w:rPr>
      </w:pPr>
      <w:ins w:id="1140" w:author="Nokia" w:date="2023-11-01T12:48:00Z">
        <w:r w:rsidRPr="00C2587D">
          <w:rPr>
            <w:rFonts w:ascii="Courier New" w:eastAsia="SimSun" w:hAnsi="Courier New"/>
            <w:sz w:val="16"/>
          </w:rPr>
          <w:t xml:space="preserve">          $ref: 'TS29571_CommonData.yaml#/components/responses/406'</w:t>
        </w:r>
      </w:ins>
    </w:p>
    <w:p w14:paraId="1DCCF11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1" w:author="Nokia" w:date="2023-11-01T12:48:00Z"/>
          <w:rFonts w:ascii="Courier New" w:eastAsia="SimSun" w:hAnsi="Courier New"/>
          <w:sz w:val="16"/>
        </w:rPr>
      </w:pPr>
      <w:ins w:id="1142" w:author="Nokia" w:date="2023-11-01T12:48:00Z">
        <w:r w:rsidRPr="00C2587D">
          <w:rPr>
            <w:rFonts w:ascii="Courier New" w:eastAsia="SimSun" w:hAnsi="Courier New"/>
            <w:sz w:val="16"/>
          </w:rPr>
          <w:t xml:space="preserve">        '414':</w:t>
        </w:r>
      </w:ins>
    </w:p>
    <w:p w14:paraId="5A48B49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3" w:author="Nokia" w:date="2023-11-01T12:48:00Z"/>
          <w:rFonts w:ascii="Courier New" w:eastAsia="SimSun" w:hAnsi="Courier New"/>
          <w:sz w:val="16"/>
        </w:rPr>
      </w:pPr>
      <w:ins w:id="1144" w:author="Nokia" w:date="2023-11-01T12:48:00Z">
        <w:r w:rsidRPr="00C2587D">
          <w:rPr>
            <w:rFonts w:ascii="Courier New" w:eastAsia="SimSun" w:hAnsi="Courier New"/>
            <w:sz w:val="16"/>
          </w:rPr>
          <w:t xml:space="preserve">          $ref: 'TS29571_CommonData.yaml#/components/responses/414'</w:t>
        </w:r>
      </w:ins>
    </w:p>
    <w:p w14:paraId="32453DD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Nokia" w:date="2023-11-01T12:48:00Z"/>
          <w:rFonts w:ascii="Courier New" w:eastAsia="SimSun" w:hAnsi="Courier New"/>
          <w:sz w:val="16"/>
        </w:rPr>
      </w:pPr>
      <w:ins w:id="1146" w:author="Nokia" w:date="2023-11-01T12:48:00Z">
        <w:r w:rsidRPr="00C2587D">
          <w:rPr>
            <w:rFonts w:ascii="Courier New" w:eastAsia="SimSun" w:hAnsi="Courier New"/>
            <w:sz w:val="16"/>
          </w:rPr>
          <w:t xml:space="preserve">        '429':</w:t>
        </w:r>
      </w:ins>
    </w:p>
    <w:p w14:paraId="2562C01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7" w:author="Nokia" w:date="2023-11-01T12:48:00Z"/>
          <w:rFonts w:ascii="Courier New" w:eastAsia="SimSun" w:hAnsi="Courier New"/>
          <w:sz w:val="16"/>
        </w:rPr>
      </w:pPr>
      <w:ins w:id="1148" w:author="Nokia" w:date="2023-11-01T12:48:00Z">
        <w:r w:rsidRPr="00C2587D">
          <w:rPr>
            <w:rFonts w:ascii="Courier New" w:eastAsia="SimSun" w:hAnsi="Courier New"/>
            <w:sz w:val="16"/>
          </w:rPr>
          <w:t xml:space="preserve">          $ref: 'TS29571_CommonData.yaml#/components/responses/429'</w:t>
        </w:r>
      </w:ins>
    </w:p>
    <w:p w14:paraId="587021C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9" w:author="Nokia" w:date="2023-11-01T12:48:00Z"/>
          <w:rFonts w:ascii="Courier New" w:eastAsia="SimSun" w:hAnsi="Courier New"/>
          <w:sz w:val="16"/>
        </w:rPr>
      </w:pPr>
      <w:ins w:id="1150" w:author="Nokia" w:date="2023-11-01T12:48:00Z">
        <w:r w:rsidRPr="00C2587D">
          <w:rPr>
            <w:rFonts w:ascii="Courier New" w:eastAsia="SimSun" w:hAnsi="Courier New"/>
            <w:sz w:val="16"/>
          </w:rPr>
          <w:t xml:space="preserve">        '500':</w:t>
        </w:r>
      </w:ins>
    </w:p>
    <w:p w14:paraId="60CC869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1" w:author="Nokia" w:date="2023-11-01T12:48:00Z"/>
          <w:rFonts w:ascii="Courier New" w:eastAsia="SimSun" w:hAnsi="Courier New"/>
          <w:sz w:val="16"/>
        </w:rPr>
      </w:pPr>
      <w:ins w:id="1152" w:author="Nokia" w:date="2023-11-01T12:48:00Z">
        <w:r w:rsidRPr="00C2587D">
          <w:rPr>
            <w:rFonts w:ascii="Courier New" w:eastAsia="SimSun" w:hAnsi="Courier New"/>
            <w:sz w:val="16"/>
          </w:rPr>
          <w:t xml:space="preserve">          $ref: 'TS29571_CommonData.yaml#/components/responses/500'</w:t>
        </w:r>
      </w:ins>
    </w:p>
    <w:p w14:paraId="21542AA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Nokia" w:date="2023-11-01T12:48:00Z"/>
          <w:rFonts w:ascii="Courier New" w:eastAsia="SimSun" w:hAnsi="Courier New"/>
          <w:sz w:val="16"/>
        </w:rPr>
      </w:pPr>
      <w:ins w:id="1154" w:author="Nokia" w:date="2023-11-01T12:48:00Z">
        <w:r w:rsidRPr="00C2587D">
          <w:rPr>
            <w:rFonts w:ascii="Courier New" w:eastAsia="SimSun" w:hAnsi="Courier New"/>
            <w:sz w:val="16"/>
          </w:rPr>
          <w:t xml:space="preserve">        '502':</w:t>
        </w:r>
      </w:ins>
    </w:p>
    <w:p w14:paraId="34F4C2F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Nokia" w:date="2023-11-01T12:48:00Z"/>
          <w:rFonts w:ascii="Courier New" w:eastAsia="SimSun" w:hAnsi="Courier New"/>
          <w:sz w:val="16"/>
        </w:rPr>
      </w:pPr>
      <w:ins w:id="1156" w:author="Nokia" w:date="2023-11-01T12:48:00Z">
        <w:r w:rsidRPr="00C2587D">
          <w:rPr>
            <w:rFonts w:ascii="Courier New" w:eastAsia="SimSun" w:hAnsi="Courier New"/>
            <w:sz w:val="16"/>
          </w:rPr>
          <w:t xml:space="preserve">          $ref: 'TS29571_CommonData.yaml#/components/responses/502'</w:t>
        </w:r>
      </w:ins>
    </w:p>
    <w:p w14:paraId="2CE8ABC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Nokia" w:date="2023-11-01T12:48:00Z"/>
          <w:rFonts w:ascii="Courier New" w:eastAsia="SimSun" w:hAnsi="Courier New"/>
          <w:sz w:val="16"/>
        </w:rPr>
      </w:pPr>
      <w:ins w:id="1158" w:author="Nokia" w:date="2023-11-01T12:48:00Z">
        <w:r w:rsidRPr="00C2587D">
          <w:rPr>
            <w:rFonts w:ascii="Courier New" w:eastAsia="SimSun" w:hAnsi="Courier New"/>
            <w:sz w:val="16"/>
          </w:rPr>
          <w:t xml:space="preserve">        '503':</w:t>
        </w:r>
      </w:ins>
    </w:p>
    <w:p w14:paraId="75133C5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Nokia" w:date="2023-11-01T12:48:00Z"/>
          <w:rFonts w:ascii="Courier New" w:eastAsia="SimSun" w:hAnsi="Courier New"/>
          <w:sz w:val="16"/>
        </w:rPr>
      </w:pPr>
      <w:ins w:id="1160" w:author="Nokia" w:date="2023-11-01T12:48:00Z">
        <w:r w:rsidRPr="00C2587D">
          <w:rPr>
            <w:rFonts w:ascii="Courier New" w:eastAsia="SimSun" w:hAnsi="Courier New"/>
            <w:sz w:val="16"/>
          </w:rPr>
          <w:t xml:space="preserve">          $ref: 'TS29571_CommonData.yaml#/components/responses/503'</w:t>
        </w:r>
      </w:ins>
    </w:p>
    <w:p w14:paraId="7DFF059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Nokia" w:date="2023-11-01T12:48:00Z"/>
          <w:rFonts w:ascii="Courier New" w:eastAsia="SimSun" w:hAnsi="Courier New"/>
          <w:sz w:val="16"/>
        </w:rPr>
      </w:pPr>
      <w:ins w:id="1162" w:author="Nokia" w:date="2023-11-01T12:48:00Z">
        <w:r w:rsidRPr="00C2587D">
          <w:rPr>
            <w:rFonts w:ascii="Courier New" w:eastAsia="SimSun" w:hAnsi="Courier New"/>
            <w:sz w:val="16"/>
          </w:rPr>
          <w:t xml:space="preserve">        default:</w:t>
        </w:r>
      </w:ins>
    </w:p>
    <w:p w14:paraId="3B87257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Nokia" w:date="2023-11-01T12:48:00Z"/>
          <w:rFonts w:ascii="Courier New" w:eastAsia="SimSun" w:hAnsi="Courier New"/>
          <w:sz w:val="16"/>
        </w:rPr>
      </w:pPr>
      <w:ins w:id="1164" w:author="Nokia" w:date="2023-11-01T12:48:00Z">
        <w:r w:rsidRPr="00C2587D">
          <w:rPr>
            <w:rFonts w:ascii="Courier New" w:eastAsia="SimSun" w:hAnsi="Courier New"/>
            <w:sz w:val="16"/>
          </w:rPr>
          <w:t xml:space="preserve">          $ref: 'TS29571_CommonData.yaml#/components/responses/default'</w:t>
        </w:r>
      </w:ins>
    </w:p>
    <w:p w14:paraId="5424A8C9" w14:textId="77777777" w:rsidR="009D7B43"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Nokia" w:date="2023-11-01T12:52:00Z"/>
          <w:rFonts w:ascii="Courier New" w:eastAsia="SimSun" w:hAnsi="Courier New"/>
          <w:sz w:val="16"/>
        </w:rPr>
      </w:pPr>
    </w:p>
    <w:p w14:paraId="4AB40597" w14:textId="56859EE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Nokia" w:date="2023-11-01T12:48:00Z"/>
          <w:rFonts w:ascii="Courier New" w:eastAsia="SimSun" w:hAnsi="Courier New"/>
          <w:sz w:val="16"/>
        </w:rPr>
      </w:pPr>
      <w:ins w:id="1167" w:author="Nokia" w:date="2023-11-01T12:48:00Z">
        <w:r w:rsidRPr="00C2587D">
          <w:rPr>
            <w:rFonts w:ascii="Courier New" w:eastAsia="SimSun" w:hAnsi="Courier New"/>
            <w:sz w:val="16"/>
          </w:rPr>
          <w:t xml:space="preserve">  /application-data/e</w:t>
        </w:r>
      </w:ins>
      <w:ins w:id="1168" w:author="Nokia" w:date="2023-11-01T12:53:00Z">
        <w:r w:rsidR="009D7B43">
          <w:rPr>
            <w:rFonts w:ascii="Courier New" w:eastAsia="SimSun" w:hAnsi="Courier New"/>
            <w:sz w:val="16"/>
          </w:rPr>
          <w:t>c</w:t>
        </w:r>
      </w:ins>
      <w:ins w:id="1169" w:author="Nokia" w:date="2023-11-01T12:48:00Z">
        <w:r w:rsidRPr="00C2587D">
          <w:rPr>
            <w:rFonts w:ascii="Courier New" w:eastAsia="SimSun" w:hAnsi="Courier New"/>
            <w:sz w:val="16"/>
          </w:rPr>
          <w:t>s-</w:t>
        </w:r>
      </w:ins>
      <w:ins w:id="1170" w:author="Nokia" w:date="2023-11-01T12:53:00Z">
        <w:r w:rsidR="009D7B43">
          <w:rPr>
            <w:rFonts w:ascii="Courier New" w:eastAsia="SimSun" w:hAnsi="Courier New"/>
            <w:sz w:val="16"/>
          </w:rPr>
          <w:t>address</w:t>
        </w:r>
      </w:ins>
      <w:ins w:id="1171" w:author="Nokia" w:date="2023-11-01T12:48:00Z">
        <w:r w:rsidRPr="00C2587D">
          <w:rPr>
            <w:rFonts w:ascii="Courier New" w:eastAsia="SimSun" w:hAnsi="Courier New"/>
            <w:sz w:val="16"/>
          </w:rPr>
          <w:t>-</w:t>
        </w:r>
      </w:ins>
      <w:ins w:id="1172" w:author="Nokia" w:date="2023-11-01T12:53:00Z">
        <w:r w:rsidR="009D7B43">
          <w:rPr>
            <w:rFonts w:ascii="Courier New" w:eastAsia="SimSun" w:hAnsi="Courier New"/>
            <w:sz w:val="16"/>
          </w:rPr>
          <w:t>roaming</w:t>
        </w:r>
      </w:ins>
      <w:ins w:id="1173" w:author="Nokia" w:date="2023-11-01T12:48:00Z">
        <w:r w:rsidRPr="00C2587D">
          <w:rPr>
            <w:rFonts w:ascii="Courier New" w:eastAsia="SimSun" w:hAnsi="Courier New"/>
            <w:sz w:val="16"/>
          </w:rPr>
          <w:t>/{e</w:t>
        </w:r>
      </w:ins>
      <w:ins w:id="1174" w:author="Nokia" w:date="2023-11-01T12:53:00Z">
        <w:r w:rsidR="009D7B43">
          <w:rPr>
            <w:rFonts w:ascii="Courier New" w:eastAsia="SimSun" w:hAnsi="Courier New"/>
            <w:sz w:val="16"/>
          </w:rPr>
          <w:t>c</w:t>
        </w:r>
      </w:ins>
      <w:ins w:id="1175" w:author="Nokia" w:date="2023-11-01T12:48:00Z">
        <w:r w:rsidRPr="00C2587D">
          <w:rPr>
            <w:rFonts w:ascii="Courier New" w:eastAsia="SimSun" w:hAnsi="Courier New"/>
            <w:sz w:val="16"/>
          </w:rPr>
          <w:t>s</w:t>
        </w:r>
      </w:ins>
      <w:ins w:id="1176" w:author="Nokia" w:date="2023-11-01T12:53:00Z">
        <w:r w:rsidR="009D7B43">
          <w:rPr>
            <w:rFonts w:ascii="Courier New" w:eastAsia="SimSun" w:hAnsi="Courier New"/>
            <w:sz w:val="16"/>
          </w:rPr>
          <w:t>Addr</w:t>
        </w:r>
      </w:ins>
      <w:ins w:id="1177" w:author="Nokia" w:date="2023-11-01T12:48:00Z">
        <w:r w:rsidRPr="00C2587D">
          <w:rPr>
            <w:rFonts w:ascii="Courier New" w:eastAsia="SimSun" w:hAnsi="Courier New"/>
            <w:sz w:val="16"/>
          </w:rPr>
          <w:t>InfoId}:</w:t>
        </w:r>
      </w:ins>
    </w:p>
    <w:p w14:paraId="77474BC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8" w:author="Nokia" w:date="2023-11-01T12:48:00Z"/>
          <w:rFonts w:ascii="Courier New" w:eastAsia="SimSun" w:hAnsi="Courier New"/>
          <w:sz w:val="16"/>
        </w:rPr>
      </w:pPr>
      <w:ins w:id="1179" w:author="Nokia" w:date="2023-11-01T12:48:00Z">
        <w:r w:rsidRPr="00C2587D">
          <w:rPr>
            <w:rFonts w:ascii="Courier New" w:eastAsia="SimSun" w:hAnsi="Courier New"/>
            <w:sz w:val="16"/>
          </w:rPr>
          <w:t xml:space="preserve">    get:</w:t>
        </w:r>
      </w:ins>
    </w:p>
    <w:p w14:paraId="05329D36" w14:textId="7E136811"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0" w:author="Nokia" w:date="2023-11-01T12:48:00Z"/>
          <w:rFonts w:ascii="Courier New" w:eastAsia="SimSun" w:hAnsi="Courier New"/>
          <w:sz w:val="16"/>
        </w:rPr>
      </w:pPr>
      <w:ins w:id="1181" w:author="Nokia" w:date="2023-11-01T12:48:00Z">
        <w:r w:rsidRPr="00C2587D">
          <w:rPr>
            <w:rFonts w:ascii="Courier New" w:eastAsia="SimSun" w:hAnsi="Courier New"/>
            <w:sz w:val="16"/>
          </w:rPr>
          <w:t xml:space="preserve">      summary: Retrieve an individual E</w:t>
        </w:r>
      </w:ins>
      <w:ins w:id="1182" w:author="Nokia" w:date="2023-11-01T12:53:00Z">
        <w:r w:rsidR="009D7B43">
          <w:rPr>
            <w:rFonts w:ascii="Courier New" w:eastAsia="SimSun" w:hAnsi="Courier New"/>
            <w:sz w:val="16"/>
          </w:rPr>
          <w:t>CS Address Roaming</w:t>
        </w:r>
      </w:ins>
      <w:ins w:id="1183" w:author="Nokia" w:date="2023-11-01T12:48:00Z">
        <w:r w:rsidRPr="00C2587D">
          <w:rPr>
            <w:rFonts w:ascii="Courier New" w:eastAsia="SimSun" w:hAnsi="Courier New"/>
            <w:sz w:val="16"/>
          </w:rPr>
          <w:t xml:space="preserve"> Data resource</w:t>
        </w:r>
      </w:ins>
    </w:p>
    <w:p w14:paraId="01C5CF9A" w14:textId="16787739"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Nokia" w:date="2023-11-01T12:48:00Z"/>
          <w:rFonts w:ascii="Courier New" w:eastAsia="SimSun" w:hAnsi="Courier New"/>
          <w:sz w:val="16"/>
        </w:rPr>
      </w:pPr>
      <w:ins w:id="1185" w:author="Nokia" w:date="2023-11-01T12:48:00Z">
        <w:r w:rsidRPr="00C2587D">
          <w:rPr>
            <w:rFonts w:ascii="Courier New" w:eastAsia="SimSun" w:hAnsi="Courier New"/>
            <w:sz w:val="16"/>
          </w:rPr>
          <w:t xml:space="preserve">      operationId: ReadIndividualE</w:t>
        </w:r>
      </w:ins>
      <w:ins w:id="1186" w:author="Nokia" w:date="2023-11-01T12:53:00Z">
        <w:r w:rsidR="009D7B43">
          <w:rPr>
            <w:rFonts w:ascii="Courier New" w:eastAsia="SimSun" w:hAnsi="Courier New"/>
            <w:sz w:val="16"/>
          </w:rPr>
          <w:t>csAddr</w:t>
        </w:r>
      </w:ins>
    </w:p>
    <w:p w14:paraId="1CB9F62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Nokia" w:date="2023-11-01T12:48:00Z"/>
          <w:rFonts w:ascii="Courier New" w:eastAsia="SimSun" w:hAnsi="Courier New"/>
          <w:sz w:val="16"/>
        </w:rPr>
      </w:pPr>
      <w:ins w:id="1188" w:author="Nokia" w:date="2023-11-01T12:48:00Z">
        <w:r w:rsidRPr="00C2587D">
          <w:rPr>
            <w:rFonts w:ascii="Courier New" w:eastAsia="SimSun" w:hAnsi="Courier New"/>
            <w:sz w:val="16"/>
          </w:rPr>
          <w:t xml:space="preserve">      tags:</w:t>
        </w:r>
      </w:ins>
    </w:p>
    <w:p w14:paraId="2524FA48" w14:textId="33C72F7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Nokia" w:date="2023-11-01T12:48:00Z"/>
          <w:rFonts w:ascii="Courier New" w:eastAsia="SimSun" w:hAnsi="Courier New"/>
          <w:sz w:val="16"/>
        </w:rPr>
      </w:pPr>
      <w:ins w:id="1190" w:author="Nokia" w:date="2023-11-01T12:48:00Z">
        <w:r w:rsidRPr="00C2587D">
          <w:rPr>
            <w:rFonts w:ascii="Courier New" w:eastAsia="SimSun" w:hAnsi="Courier New"/>
            <w:sz w:val="16"/>
          </w:rPr>
          <w:lastRenderedPageBreak/>
          <w:t xml:space="preserve">        - Individual E</w:t>
        </w:r>
      </w:ins>
      <w:ins w:id="1191" w:author="Nokia" w:date="2023-11-01T12:53:00Z">
        <w:r w:rsidR="009D7B43">
          <w:rPr>
            <w:rFonts w:ascii="Courier New" w:eastAsia="SimSun" w:hAnsi="Courier New"/>
            <w:sz w:val="16"/>
          </w:rPr>
          <w:t>C</w:t>
        </w:r>
      </w:ins>
      <w:ins w:id="1192" w:author="Nokia" w:date="2023-11-01T12:48:00Z">
        <w:r w:rsidRPr="00C2587D">
          <w:rPr>
            <w:rFonts w:ascii="Courier New" w:eastAsia="SimSun" w:hAnsi="Courier New"/>
            <w:sz w:val="16"/>
          </w:rPr>
          <w:t xml:space="preserve">S </w:t>
        </w:r>
      </w:ins>
      <w:ins w:id="1193" w:author="Nokia" w:date="2023-11-01T12:53:00Z">
        <w:r w:rsidR="009D7B43">
          <w:rPr>
            <w:rFonts w:ascii="Courier New" w:eastAsia="SimSun" w:hAnsi="Courier New"/>
            <w:sz w:val="16"/>
          </w:rPr>
          <w:t>Address Roaming</w:t>
        </w:r>
      </w:ins>
      <w:ins w:id="1194" w:author="Nokia" w:date="2023-11-01T12:48:00Z">
        <w:r w:rsidRPr="00C2587D">
          <w:rPr>
            <w:rFonts w:ascii="Courier New" w:eastAsia="SimSun" w:hAnsi="Courier New"/>
            <w:sz w:val="16"/>
          </w:rPr>
          <w:t xml:space="preserve"> Data (Document)</w:t>
        </w:r>
      </w:ins>
    </w:p>
    <w:p w14:paraId="16A26AE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Nokia" w:date="2023-11-01T12:48:00Z"/>
          <w:rFonts w:ascii="Courier New" w:eastAsia="SimSun" w:hAnsi="Courier New"/>
          <w:sz w:val="16"/>
        </w:rPr>
      </w:pPr>
      <w:ins w:id="1196" w:author="Nokia" w:date="2023-11-01T12:48:00Z">
        <w:r w:rsidRPr="00C2587D">
          <w:rPr>
            <w:rFonts w:ascii="Courier New" w:eastAsia="SimSun" w:hAnsi="Courier New"/>
            <w:sz w:val="16"/>
          </w:rPr>
          <w:t xml:space="preserve">      security:</w:t>
        </w:r>
      </w:ins>
    </w:p>
    <w:p w14:paraId="6FEC1C7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Nokia" w:date="2023-11-01T12:48:00Z"/>
          <w:rFonts w:ascii="Courier New" w:eastAsia="SimSun" w:hAnsi="Courier New"/>
          <w:sz w:val="16"/>
        </w:rPr>
      </w:pPr>
      <w:ins w:id="1198" w:author="Nokia" w:date="2023-11-01T12:48:00Z">
        <w:r w:rsidRPr="00C2587D">
          <w:rPr>
            <w:rFonts w:ascii="Courier New" w:eastAsia="SimSun" w:hAnsi="Courier New"/>
            <w:sz w:val="16"/>
          </w:rPr>
          <w:t xml:space="preserve">        - {}</w:t>
        </w:r>
      </w:ins>
    </w:p>
    <w:p w14:paraId="500C3D4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Nokia" w:date="2023-11-01T12:48:00Z"/>
          <w:rFonts w:ascii="Courier New" w:eastAsia="SimSun" w:hAnsi="Courier New"/>
          <w:sz w:val="16"/>
        </w:rPr>
      </w:pPr>
      <w:ins w:id="1200" w:author="Nokia" w:date="2023-11-01T12:48:00Z">
        <w:r w:rsidRPr="00C2587D">
          <w:rPr>
            <w:rFonts w:ascii="Courier New" w:eastAsia="SimSun" w:hAnsi="Courier New"/>
            <w:sz w:val="16"/>
          </w:rPr>
          <w:t xml:space="preserve">        - oAuth2ClientCredentials:</w:t>
        </w:r>
      </w:ins>
    </w:p>
    <w:p w14:paraId="009763A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Nokia" w:date="2023-11-01T12:48:00Z"/>
          <w:rFonts w:ascii="Courier New" w:eastAsia="SimSun" w:hAnsi="Courier New"/>
          <w:sz w:val="16"/>
        </w:rPr>
      </w:pPr>
      <w:ins w:id="1202" w:author="Nokia" w:date="2023-11-01T12:48:00Z">
        <w:r w:rsidRPr="00C2587D">
          <w:rPr>
            <w:rFonts w:ascii="Courier New" w:eastAsia="SimSun" w:hAnsi="Courier New"/>
            <w:sz w:val="16"/>
          </w:rPr>
          <w:t xml:space="preserve">          - nudr-dr</w:t>
        </w:r>
      </w:ins>
    </w:p>
    <w:p w14:paraId="4AD69A2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Nokia" w:date="2023-11-01T12:48:00Z"/>
          <w:rFonts w:ascii="Courier New" w:eastAsia="SimSun" w:hAnsi="Courier New"/>
          <w:sz w:val="16"/>
        </w:rPr>
      </w:pPr>
      <w:ins w:id="1204" w:author="Nokia" w:date="2023-11-01T12:48:00Z">
        <w:r w:rsidRPr="00C2587D">
          <w:rPr>
            <w:rFonts w:ascii="Courier New" w:eastAsia="SimSun" w:hAnsi="Courier New"/>
            <w:sz w:val="16"/>
          </w:rPr>
          <w:t xml:space="preserve">        - oAuth2ClientCredentials:</w:t>
        </w:r>
      </w:ins>
    </w:p>
    <w:p w14:paraId="25E431D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Nokia" w:date="2023-11-01T12:48:00Z"/>
          <w:rFonts w:ascii="Courier New" w:eastAsia="SimSun" w:hAnsi="Courier New"/>
          <w:sz w:val="16"/>
        </w:rPr>
      </w:pPr>
      <w:ins w:id="1206" w:author="Nokia" w:date="2023-11-01T12:48:00Z">
        <w:r w:rsidRPr="00C2587D">
          <w:rPr>
            <w:rFonts w:ascii="Courier New" w:eastAsia="SimSun" w:hAnsi="Courier New"/>
            <w:sz w:val="16"/>
          </w:rPr>
          <w:t xml:space="preserve">          - nudr-dr</w:t>
        </w:r>
      </w:ins>
    </w:p>
    <w:p w14:paraId="3E5802F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Nokia" w:date="2023-11-01T12:48:00Z"/>
          <w:rFonts w:ascii="Courier New" w:eastAsia="SimSun" w:hAnsi="Courier New"/>
          <w:sz w:val="16"/>
        </w:rPr>
      </w:pPr>
      <w:ins w:id="1208" w:author="Nokia" w:date="2023-11-01T12:48:00Z">
        <w:r w:rsidRPr="00C2587D">
          <w:rPr>
            <w:rFonts w:ascii="Courier New" w:eastAsia="SimSun" w:hAnsi="Courier New"/>
            <w:sz w:val="16"/>
          </w:rPr>
          <w:t xml:space="preserve">          - nudr-dr:application-data</w:t>
        </w:r>
      </w:ins>
    </w:p>
    <w:p w14:paraId="5176374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Nokia" w:date="2023-11-01T12:48:00Z"/>
          <w:rFonts w:ascii="Courier New" w:eastAsia="SimSun" w:hAnsi="Courier New"/>
          <w:sz w:val="16"/>
        </w:rPr>
      </w:pPr>
      <w:ins w:id="1210" w:author="Nokia" w:date="2023-11-01T12:48:00Z">
        <w:r w:rsidRPr="00C2587D">
          <w:rPr>
            <w:rFonts w:ascii="Courier New" w:eastAsia="SimSun" w:hAnsi="Courier New"/>
            <w:sz w:val="16"/>
          </w:rPr>
          <w:t xml:space="preserve">        - oAuth2ClientCredentials:</w:t>
        </w:r>
      </w:ins>
    </w:p>
    <w:p w14:paraId="3F33D3E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Nokia" w:date="2023-11-01T12:48:00Z"/>
          <w:rFonts w:ascii="Courier New" w:eastAsia="SimSun" w:hAnsi="Courier New"/>
          <w:sz w:val="16"/>
        </w:rPr>
      </w:pPr>
      <w:ins w:id="1212" w:author="Nokia" w:date="2023-11-01T12:48:00Z">
        <w:r w:rsidRPr="00C2587D">
          <w:rPr>
            <w:rFonts w:ascii="Courier New" w:eastAsia="SimSun" w:hAnsi="Courier New"/>
            <w:sz w:val="16"/>
          </w:rPr>
          <w:t xml:space="preserve">          - nudr-dr</w:t>
        </w:r>
      </w:ins>
    </w:p>
    <w:p w14:paraId="4254D30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Nokia" w:date="2023-11-01T12:48:00Z"/>
          <w:rFonts w:ascii="Courier New" w:eastAsia="SimSun" w:hAnsi="Courier New"/>
          <w:sz w:val="16"/>
        </w:rPr>
      </w:pPr>
      <w:ins w:id="1214" w:author="Nokia" w:date="2023-11-01T12:48:00Z">
        <w:r w:rsidRPr="00C2587D">
          <w:rPr>
            <w:rFonts w:ascii="Courier New" w:eastAsia="SimSun" w:hAnsi="Courier New"/>
            <w:sz w:val="16"/>
          </w:rPr>
          <w:t xml:space="preserve">          - nudr-dr:application-data</w:t>
        </w:r>
      </w:ins>
    </w:p>
    <w:p w14:paraId="4B2FACE6" w14:textId="1727EDE6"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Nokia" w:date="2023-11-01T12:48:00Z"/>
          <w:rFonts w:ascii="Courier New" w:eastAsia="SimSun" w:hAnsi="Courier New"/>
          <w:sz w:val="16"/>
        </w:rPr>
      </w:pPr>
      <w:ins w:id="1216" w:author="Nokia" w:date="2023-11-01T12:48:00Z">
        <w:r w:rsidRPr="00C2587D">
          <w:rPr>
            <w:rFonts w:ascii="Courier New" w:eastAsia="SimSun" w:hAnsi="Courier New"/>
            <w:sz w:val="16"/>
          </w:rPr>
          <w:t xml:space="preserve">          - nudr-dr:application-data:e</w:t>
        </w:r>
      </w:ins>
      <w:ins w:id="1217" w:author="Nokia" w:date="2023-11-01T12:53:00Z">
        <w:r w:rsidR="009D7B43">
          <w:rPr>
            <w:rFonts w:ascii="Courier New" w:eastAsia="SimSun" w:hAnsi="Courier New"/>
            <w:sz w:val="16"/>
          </w:rPr>
          <w:t>c</w:t>
        </w:r>
      </w:ins>
      <w:ins w:id="1218" w:author="Nokia" w:date="2023-11-01T12:48:00Z">
        <w:r w:rsidRPr="00C2587D">
          <w:rPr>
            <w:rFonts w:ascii="Courier New" w:eastAsia="SimSun" w:hAnsi="Courier New"/>
            <w:sz w:val="16"/>
          </w:rPr>
          <w:t>s-</w:t>
        </w:r>
      </w:ins>
      <w:ins w:id="1219" w:author="Nokia" w:date="2023-11-01T12:53:00Z">
        <w:r w:rsidR="009D7B43">
          <w:rPr>
            <w:rFonts w:ascii="Courier New" w:eastAsia="SimSun" w:hAnsi="Courier New"/>
            <w:sz w:val="16"/>
          </w:rPr>
          <w:t>address</w:t>
        </w:r>
      </w:ins>
      <w:ins w:id="1220" w:author="Nokia" w:date="2023-11-01T12:48:00Z">
        <w:r w:rsidRPr="00C2587D">
          <w:rPr>
            <w:rFonts w:ascii="Courier New" w:eastAsia="SimSun" w:hAnsi="Courier New"/>
            <w:sz w:val="16"/>
          </w:rPr>
          <w:t>-</w:t>
        </w:r>
      </w:ins>
      <w:ins w:id="1221" w:author="Nokia" w:date="2023-11-01T12:53:00Z">
        <w:r w:rsidR="009D7B43">
          <w:rPr>
            <w:rFonts w:ascii="Courier New" w:eastAsia="SimSun" w:hAnsi="Courier New"/>
            <w:sz w:val="16"/>
          </w:rPr>
          <w:t>roaming</w:t>
        </w:r>
      </w:ins>
      <w:ins w:id="1222" w:author="Nokia" w:date="2023-11-01T12:48:00Z">
        <w:r w:rsidRPr="00C2587D">
          <w:rPr>
            <w:rFonts w:ascii="Courier New" w:eastAsia="SimSun" w:hAnsi="Courier New"/>
            <w:sz w:val="16"/>
          </w:rPr>
          <w:t>:read</w:t>
        </w:r>
      </w:ins>
    </w:p>
    <w:p w14:paraId="7F08BDB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Nokia" w:date="2023-11-01T12:48:00Z"/>
          <w:rFonts w:ascii="Courier New" w:eastAsia="SimSun" w:hAnsi="Courier New"/>
          <w:sz w:val="16"/>
        </w:rPr>
      </w:pPr>
      <w:ins w:id="1224" w:author="Nokia" w:date="2023-11-01T12:48:00Z">
        <w:r w:rsidRPr="00C2587D">
          <w:rPr>
            <w:rFonts w:ascii="Courier New" w:eastAsia="SimSun" w:hAnsi="Courier New"/>
            <w:sz w:val="16"/>
          </w:rPr>
          <w:t xml:space="preserve">      parameters:</w:t>
        </w:r>
      </w:ins>
    </w:p>
    <w:p w14:paraId="0D63A865" w14:textId="7208CB1F"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Nokia" w:date="2023-11-01T12:48:00Z"/>
          <w:rFonts w:ascii="Courier New" w:eastAsia="SimSun" w:hAnsi="Courier New"/>
          <w:sz w:val="16"/>
        </w:rPr>
      </w:pPr>
      <w:ins w:id="1226" w:author="Nokia" w:date="2023-11-01T12:48:00Z">
        <w:r w:rsidRPr="00C2587D">
          <w:rPr>
            <w:rFonts w:ascii="Courier New" w:eastAsia="SimSun" w:hAnsi="Courier New"/>
            <w:sz w:val="16"/>
          </w:rPr>
          <w:t xml:space="preserve">        - name: e</w:t>
        </w:r>
      </w:ins>
      <w:ins w:id="1227" w:author="Nokia" w:date="2023-11-01T12:54:00Z">
        <w:r w:rsidR="009D7B43">
          <w:rPr>
            <w:rFonts w:ascii="Courier New" w:eastAsia="SimSun" w:hAnsi="Courier New"/>
            <w:sz w:val="16"/>
          </w:rPr>
          <w:t>c</w:t>
        </w:r>
      </w:ins>
      <w:ins w:id="1228" w:author="Nokia" w:date="2023-11-01T12:48:00Z">
        <w:r w:rsidRPr="00C2587D">
          <w:rPr>
            <w:rFonts w:ascii="Courier New" w:eastAsia="SimSun" w:hAnsi="Courier New"/>
            <w:sz w:val="16"/>
          </w:rPr>
          <w:t>s</w:t>
        </w:r>
      </w:ins>
      <w:ins w:id="1229" w:author="Nokia" w:date="2023-11-01T12:54:00Z">
        <w:r w:rsidR="009D7B43">
          <w:rPr>
            <w:rFonts w:ascii="Courier New" w:eastAsia="SimSun" w:hAnsi="Courier New"/>
            <w:sz w:val="16"/>
          </w:rPr>
          <w:t>Addr</w:t>
        </w:r>
      </w:ins>
      <w:ins w:id="1230" w:author="Nokia" w:date="2023-11-01T12:48:00Z">
        <w:r w:rsidRPr="00C2587D">
          <w:rPr>
            <w:rFonts w:ascii="Courier New" w:eastAsia="SimSun" w:hAnsi="Courier New"/>
            <w:sz w:val="16"/>
          </w:rPr>
          <w:t>InfoId</w:t>
        </w:r>
      </w:ins>
    </w:p>
    <w:p w14:paraId="433FEF1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Nokia" w:date="2023-11-01T12:48:00Z"/>
          <w:rFonts w:ascii="Courier New" w:eastAsia="SimSun" w:hAnsi="Courier New"/>
          <w:sz w:val="16"/>
        </w:rPr>
      </w:pPr>
      <w:ins w:id="1232" w:author="Nokia" w:date="2023-11-01T12:48:00Z">
        <w:r w:rsidRPr="00C2587D">
          <w:rPr>
            <w:rFonts w:ascii="Courier New" w:eastAsia="SimSun" w:hAnsi="Courier New"/>
            <w:sz w:val="16"/>
          </w:rPr>
          <w:t xml:space="preserve">          description: &gt;</w:t>
        </w:r>
      </w:ins>
    </w:p>
    <w:p w14:paraId="06C48C12" w14:textId="001A76B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Nokia" w:date="2023-11-01T12:48:00Z"/>
          <w:rFonts w:ascii="Courier New" w:eastAsia="SimSun" w:hAnsi="Courier New"/>
          <w:sz w:val="16"/>
        </w:rPr>
      </w:pPr>
      <w:ins w:id="1234" w:author="Nokia" w:date="2023-11-01T12:48:00Z">
        <w:r w:rsidRPr="00C2587D">
          <w:rPr>
            <w:rFonts w:ascii="Courier New" w:eastAsia="SimSun" w:hAnsi="Courier New"/>
            <w:sz w:val="16"/>
          </w:rPr>
          <w:t xml:space="preserve">            String identifying an Individual </w:t>
        </w:r>
      </w:ins>
      <w:ins w:id="1235" w:author="Nokia" w:date="2023-11-01T12:54: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236" w:author="Nokia" w:date="2023-11-01T12:48:00Z">
        <w:r w:rsidRPr="00C2587D">
          <w:rPr>
            <w:rFonts w:ascii="Courier New" w:eastAsia="SimSun" w:hAnsi="Courier New"/>
            <w:sz w:val="16"/>
          </w:rPr>
          <w:t xml:space="preserve"> resource.</w:t>
        </w:r>
      </w:ins>
    </w:p>
    <w:p w14:paraId="3D3E36E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Nokia" w:date="2023-11-01T12:48:00Z"/>
          <w:rFonts w:ascii="Courier New" w:eastAsia="SimSun" w:hAnsi="Courier New"/>
          <w:sz w:val="16"/>
        </w:rPr>
      </w:pPr>
      <w:ins w:id="1238" w:author="Nokia" w:date="2023-11-01T12:48:00Z">
        <w:r w:rsidRPr="00C2587D">
          <w:rPr>
            <w:rFonts w:ascii="Courier New" w:eastAsia="SimSun" w:hAnsi="Courier New"/>
            <w:sz w:val="16"/>
          </w:rPr>
          <w:t xml:space="preserve">          in: path</w:t>
        </w:r>
      </w:ins>
    </w:p>
    <w:p w14:paraId="16CDF84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Nokia" w:date="2023-11-01T12:48:00Z"/>
          <w:rFonts w:ascii="Courier New" w:eastAsia="SimSun" w:hAnsi="Courier New"/>
          <w:sz w:val="16"/>
        </w:rPr>
      </w:pPr>
      <w:ins w:id="1240" w:author="Nokia" w:date="2023-11-01T12:48:00Z">
        <w:r w:rsidRPr="00C2587D">
          <w:rPr>
            <w:rFonts w:ascii="Courier New" w:eastAsia="SimSun" w:hAnsi="Courier New"/>
            <w:sz w:val="16"/>
          </w:rPr>
          <w:t xml:space="preserve">          required: true</w:t>
        </w:r>
      </w:ins>
    </w:p>
    <w:p w14:paraId="76BA1E3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Nokia" w:date="2023-11-01T12:48:00Z"/>
          <w:rFonts w:ascii="Courier New" w:eastAsia="SimSun" w:hAnsi="Courier New"/>
          <w:sz w:val="16"/>
        </w:rPr>
      </w:pPr>
      <w:ins w:id="1242" w:author="Nokia" w:date="2023-11-01T12:48:00Z">
        <w:r w:rsidRPr="00C2587D">
          <w:rPr>
            <w:rFonts w:ascii="Courier New" w:eastAsia="SimSun" w:hAnsi="Courier New"/>
            <w:sz w:val="16"/>
          </w:rPr>
          <w:t xml:space="preserve">          schema:</w:t>
        </w:r>
      </w:ins>
    </w:p>
    <w:p w14:paraId="5D2547A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Nokia" w:date="2023-11-01T12:48:00Z"/>
          <w:rFonts w:ascii="Courier New" w:eastAsia="SimSun" w:hAnsi="Courier New"/>
          <w:sz w:val="16"/>
        </w:rPr>
      </w:pPr>
      <w:ins w:id="1244" w:author="Nokia" w:date="2023-11-01T12:48:00Z">
        <w:r w:rsidRPr="00C2587D">
          <w:rPr>
            <w:rFonts w:ascii="Courier New" w:eastAsia="SimSun" w:hAnsi="Courier New"/>
            <w:sz w:val="16"/>
          </w:rPr>
          <w:t xml:space="preserve">            type: string</w:t>
        </w:r>
      </w:ins>
    </w:p>
    <w:p w14:paraId="7A3B4D5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Nokia" w:date="2023-11-01T12:48:00Z"/>
          <w:rFonts w:ascii="Courier New" w:eastAsia="SimSun" w:hAnsi="Courier New"/>
          <w:sz w:val="16"/>
        </w:rPr>
      </w:pPr>
      <w:ins w:id="1246" w:author="Nokia" w:date="2023-11-01T12:48:00Z">
        <w:r w:rsidRPr="00C2587D">
          <w:rPr>
            <w:rFonts w:ascii="Courier New" w:eastAsia="SimSun" w:hAnsi="Courier New"/>
            <w:sz w:val="16"/>
          </w:rPr>
          <w:t xml:space="preserve">      responses:</w:t>
        </w:r>
      </w:ins>
    </w:p>
    <w:p w14:paraId="5013548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Nokia" w:date="2023-11-01T12:48:00Z"/>
          <w:rFonts w:ascii="Courier New" w:eastAsia="SimSun" w:hAnsi="Courier New"/>
          <w:sz w:val="16"/>
        </w:rPr>
      </w:pPr>
      <w:ins w:id="1248" w:author="Nokia" w:date="2023-11-01T12:48:00Z">
        <w:r w:rsidRPr="00C2587D">
          <w:rPr>
            <w:rFonts w:ascii="Courier New" w:eastAsia="SimSun" w:hAnsi="Courier New"/>
            <w:sz w:val="16"/>
          </w:rPr>
          <w:t xml:space="preserve">        '200':</w:t>
        </w:r>
      </w:ins>
    </w:p>
    <w:p w14:paraId="109FA3E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Nokia" w:date="2023-11-01T12:48:00Z"/>
          <w:rFonts w:ascii="Courier New" w:eastAsia="SimSun" w:hAnsi="Courier New"/>
          <w:sz w:val="16"/>
        </w:rPr>
      </w:pPr>
      <w:ins w:id="1250" w:author="Nokia" w:date="2023-11-01T12:48:00Z">
        <w:r w:rsidRPr="00C2587D">
          <w:rPr>
            <w:rFonts w:ascii="Courier New" w:eastAsia="SimSun" w:hAnsi="Courier New"/>
            <w:sz w:val="16"/>
          </w:rPr>
          <w:t xml:space="preserve">          description: &gt;</w:t>
        </w:r>
      </w:ins>
    </w:p>
    <w:p w14:paraId="129252AF" w14:textId="77777777" w:rsidR="009D7B43" w:rsidRDefault="002158D2"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Nokia" w:date="2023-11-01T12:55:00Z"/>
          <w:rFonts w:ascii="Courier New" w:eastAsia="SimSun" w:hAnsi="Courier New"/>
          <w:sz w:val="16"/>
        </w:rPr>
      </w:pPr>
      <w:ins w:id="1252" w:author="Nokia" w:date="2023-11-01T12:48:00Z">
        <w:r w:rsidRPr="00C2587D">
          <w:rPr>
            <w:rFonts w:ascii="Courier New" w:eastAsia="SimSun" w:hAnsi="Courier New"/>
            <w:sz w:val="16"/>
          </w:rPr>
          <w:t xml:space="preserve">            The </w:t>
        </w:r>
      </w:ins>
      <w:ins w:id="1253" w:author="Nokia" w:date="2023-11-01T12:54: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254" w:author="Nokia" w:date="2023-11-01T12:48:00Z">
        <w:r w:rsidRPr="00C2587D">
          <w:rPr>
            <w:rFonts w:ascii="Courier New" w:eastAsia="SimSun" w:hAnsi="Courier New"/>
            <w:sz w:val="16"/>
          </w:rPr>
          <w:t xml:space="preserve"> stored in the UDR for an Individual </w:t>
        </w:r>
      </w:ins>
      <w:ins w:id="1255" w:author="Nokia" w:date="2023-11-01T12:55: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ins>
    </w:p>
    <w:p w14:paraId="3021A2A5" w14:textId="7E3F7000" w:rsidR="002158D2" w:rsidRPr="00C2587D" w:rsidRDefault="009D7B43"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Nokia" w:date="2023-11-01T12:48:00Z"/>
          <w:rFonts w:ascii="Courier New" w:eastAsia="SimSun" w:hAnsi="Courier New"/>
          <w:sz w:val="16"/>
        </w:rPr>
      </w:pPr>
      <w:ins w:id="1257" w:author="Nokia" w:date="2023-11-01T12:55:00Z">
        <w:r>
          <w:rPr>
            <w:rFonts w:ascii="Courier New" w:eastAsia="SimSun" w:hAnsi="Courier New"/>
            <w:sz w:val="16"/>
          </w:rPr>
          <w:t xml:space="preserve">            </w:t>
        </w:r>
        <w:r w:rsidRPr="00C2587D">
          <w:rPr>
            <w:rFonts w:ascii="Courier New" w:eastAsia="SimSun" w:hAnsi="Courier New"/>
            <w:sz w:val="16"/>
          </w:rPr>
          <w:t>Data</w:t>
        </w:r>
      </w:ins>
      <w:ins w:id="1258" w:author="Nokia" w:date="2023-11-01T12:48:00Z">
        <w:r w:rsidR="002158D2" w:rsidRPr="00C2587D">
          <w:rPr>
            <w:rFonts w:ascii="Courier New" w:eastAsia="SimSun" w:hAnsi="Courier New"/>
            <w:sz w:val="16"/>
          </w:rPr>
          <w:t xml:space="preserve"> resource is returned.</w:t>
        </w:r>
      </w:ins>
    </w:p>
    <w:p w14:paraId="15695AA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Nokia" w:date="2023-11-01T12:48:00Z"/>
          <w:rFonts w:ascii="Courier New" w:eastAsia="SimSun" w:hAnsi="Courier New"/>
          <w:sz w:val="16"/>
        </w:rPr>
      </w:pPr>
      <w:ins w:id="1260" w:author="Nokia" w:date="2023-11-01T12:48:00Z">
        <w:r w:rsidRPr="00C2587D">
          <w:rPr>
            <w:rFonts w:ascii="Courier New" w:eastAsia="SimSun" w:hAnsi="Courier New"/>
            <w:sz w:val="16"/>
          </w:rPr>
          <w:t xml:space="preserve">          content:</w:t>
        </w:r>
      </w:ins>
    </w:p>
    <w:p w14:paraId="05C8644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Nokia" w:date="2023-11-01T12:48:00Z"/>
          <w:rFonts w:ascii="Courier New" w:eastAsia="SimSun" w:hAnsi="Courier New"/>
          <w:sz w:val="16"/>
        </w:rPr>
      </w:pPr>
      <w:ins w:id="1262" w:author="Nokia" w:date="2023-11-01T12:48:00Z">
        <w:r w:rsidRPr="00C2587D">
          <w:rPr>
            <w:rFonts w:ascii="Courier New" w:eastAsia="SimSun" w:hAnsi="Courier New"/>
            <w:sz w:val="16"/>
          </w:rPr>
          <w:t xml:space="preserve">            application/json:</w:t>
        </w:r>
      </w:ins>
    </w:p>
    <w:p w14:paraId="73BCECC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Nokia" w:date="2023-11-01T12:48:00Z"/>
          <w:rFonts w:ascii="Courier New" w:eastAsia="SimSun" w:hAnsi="Courier New"/>
          <w:sz w:val="16"/>
        </w:rPr>
      </w:pPr>
      <w:ins w:id="1264" w:author="Nokia" w:date="2023-11-01T12:48:00Z">
        <w:r w:rsidRPr="00C2587D">
          <w:rPr>
            <w:rFonts w:ascii="Courier New" w:eastAsia="SimSun" w:hAnsi="Courier New"/>
            <w:sz w:val="16"/>
          </w:rPr>
          <w:t xml:space="preserve">              schema:</w:t>
        </w:r>
      </w:ins>
    </w:p>
    <w:p w14:paraId="31D4BCCD" w14:textId="180E7B2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Nokia" w:date="2023-11-01T12:48:00Z"/>
          <w:rFonts w:ascii="Courier New" w:eastAsia="SimSun" w:hAnsi="Courier New"/>
          <w:sz w:val="16"/>
        </w:rPr>
      </w:pPr>
      <w:ins w:id="1266" w:author="Nokia" w:date="2023-11-01T12:48:00Z">
        <w:r w:rsidRPr="00C2587D">
          <w:rPr>
            <w:rFonts w:ascii="Courier New" w:eastAsia="SimSun" w:hAnsi="Courier New"/>
            <w:sz w:val="16"/>
          </w:rPr>
          <w:t xml:space="preserve">                $ref: '#/components/schemas/E</w:t>
        </w:r>
      </w:ins>
      <w:ins w:id="1267" w:author="Nokia" w:date="2023-11-01T12:55:00Z">
        <w:r w:rsidR="009D7B43">
          <w:rPr>
            <w:rFonts w:ascii="Courier New" w:eastAsia="SimSun" w:hAnsi="Courier New"/>
            <w:sz w:val="16"/>
            <w:lang w:eastAsia="zh-CN"/>
          </w:rPr>
          <w:t>c</w:t>
        </w:r>
      </w:ins>
      <w:ins w:id="1268" w:author="Nokia" w:date="2023-11-01T12:48:00Z">
        <w:r w:rsidRPr="00C2587D">
          <w:rPr>
            <w:rFonts w:ascii="Courier New" w:eastAsia="SimSun" w:hAnsi="Courier New" w:hint="eastAsia"/>
            <w:sz w:val="16"/>
            <w:lang w:eastAsia="zh-CN"/>
          </w:rPr>
          <w:t>s</w:t>
        </w:r>
      </w:ins>
      <w:ins w:id="1269" w:author="Nokia" w:date="2023-11-01T12:55:00Z">
        <w:r w:rsidR="009D7B43">
          <w:rPr>
            <w:rFonts w:ascii="Courier New" w:eastAsia="SimSun" w:hAnsi="Courier New"/>
            <w:sz w:val="16"/>
          </w:rPr>
          <w:t>Addr</w:t>
        </w:r>
      </w:ins>
      <w:ins w:id="1270" w:author="Nokia" w:date="2023-11-01T12:48:00Z">
        <w:r w:rsidRPr="00C2587D">
          <w:rPr>
            <w:rFonts w:ascii="Courier New" w:eastAsia="SimSun" w:hAnsi="Courier New"/>
            <w:sz w:val="16"/>
          </w:rPr>
          <w:t>Data'</w:t>
        </w:r>
      </w:ins>
    </w:p>
    <w:p w14:paraId="495BDFF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Nokia" w:date="2023-11-01T12:48:00Z"/>
          <w:rFonts w:ascii="Courier New" w:eastAsia="SimSun" w:hAnsi="Courier New"/>
          <w:sz w:val="16"/>
        </w:rPr>
      </w:pPr>
      <w:ins w:id="1272" w:author="Nokia" w:date="2023-11-01T12:48:00Z">
        <w:r w:rsidRPr="00C2587D">
          <w:rPr>
            <w:rFonts w:ascii="Courier New" w:eastAsia="SimSun" w:hAnsi="Courier New"/>
            <w:sz w:val="16"/>
          </w:rPr>
          <w:t xml:space="preserve">        '400':</w:t>
        </w:r>
      </w:ins>
    </w:p>
    <w:p w14:paraId="64ABB1E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Nokia" w:date="2023-11-01T12:48:00Z"/>
          <w:rFonts w:ascii="Courier New" w:eastAsia="SimSun" w:hAnsi="Courier New"/>
          <w:sz w:val="16"/>
        </w:rPr>
      </w:pPr>
      <w:ins w:id="1274" w:author="Nokia" w:date="2023-11-01T12:48:00Z">
        <w:r w:rsidRPr="00C2587D">
          <w:rPr>
            <w:rFonts w:ascii="Courier New" w:eastAsia="SimSun" w:hAnsi="Courier New"/>
            <w:sz w:val="16"/>
          </w:rPr>
          <w:t xml:space="preserve">          $ref: 'TS29571_CommonData.yaml#/components/responses/400'</w:t>
        </w:r>
      </w:ins>
    </w:p>
    <w:p w14:paraId="29D4434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Nokia" w:date="2023-11-01T12:48:00Z"/>
          <w:rFonts w:ascii="Courier New" w:eastAsia="SimSun" w:hAnsi="Courier New"/>
          <w:sz w:val="16"/>
        </w:rPr>
      </w:pPr>
      <w:ins w:id="1276" w:author="Nokia" w:date="2023-11-01T12:48:00Z">
        <w:r w:rsidRPr="00C2587D">
          <w:rPr>
            <w:rFonts w:ascii="Courier New" w:eastAsia="SimSun" w:hAnsi="Courier New"/>
            <w:sz w:val="16"/>
          </w:rPr>
          <w:t xml:space="preserve">        '401':</w:t>
        </w:r>
      </w:ins>
    </w:p>
    <w:p w14:paraId="4F25F79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Nokia" w:date="2023-11-01T12:48:00Z"/>
          <w:rFonts w:ascii="Courier New" w:eastAsia="SimSun" w:hAnsi="Courier New"/>
          <w:sz w:val="16"/>
        </w:rPr>
      </w:pPr>
      <w:ins w:id="1278" w:author="Nokia" w:date="2023-11-01T12:48:00Z">
        <w:r w:rsidRPr="00C2587D">
          <w:rPr>
            <w:rFonts w:ascii="Courier New" w:eastAsia="SimSun" w:hAnsi="Courier New"/>
            <w:sz w:val="16"/>
          </w:rPr>
          <w:t xml:space="preserve">          $ref: 'TS29571_CommonData.yaml#/components/responses/401'</w:t>
        </w:r>
      </w:ins>
    </w:p>
    <w:p w14:paraId="7E99802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Nokia" w:date="2023-11-01T12:48:00Z"/>
          <w:rFonts w:ascii="Courier New" w:eastAsia="SimSun" w:hAnsi="Courier New"/>
          <w:sz w:val="16"/>
        </w:rPr>
      </w:pPr>
      <w:ins w:id="1280" w:author="Nokia" w:date="2023-11-01T12:48:00Z">
        <w:r w:rsidRPr="00C2587D">
          <w:rPr>
            <w:rFonts w:ascii="Courier New" w:eastAsia="SimSun" w:hAnsi="Courier New"/>
            <w:sz w:val="16"/>
          </w:rPr>
          <w:t xml:space="preserve">        '403':</w:t>
        </w:r>
      </w:ins>
    </w:p>
    <w:p w14:paraId="61D5450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Nokia" w:date="2023-11-01T12:48:00Z"/>
          <w:rFonts w:ascii="Courier New" w:eastAsia="SimSun" w:hAnsi="Courier New"/>
          <w:sz w:val="16"/>
        </w:rPr>
      </w:pPr>
      <w:ins w:id="1282" w:author="Nokia" w:date="2023-11-01T12:48:00Z">
        <w:r w:rsidRPr="00C2587D">
          <w:rPr>
            <w:rFonts w:ascii="Courier New" w:eastAsia="SimSun" w:hAnsi="Courier New"/>
            <w:sz w:val="16"/>
          </w:rPr>
          <w:t xml:space="preserve">          $ref: 'TS29571_CommonData.yaml#/components/responses/403'</w:t>
        </w:r>
      </w:ins>
    </w:p>
    <w:p w14:paraId="4DC5417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Nokia" w:date="2023-11-01T12:48:00Z"/>
          <w:rFonts w:ascii="Courier New" w:eastAsia="SimSun" w:hAnsi="Courier New"/>
          <w:sz w:val="16"/>
        </w:rPr>
      </w:pPr>
      <w:ins w:id="1284" w:author="Nokia" w:date="2023-11-01T12:48:00Z">
        <w:r w:rsidRPr="00C2587D">
          <w:rPr>
            <w:rFonts w:ascii="Courier New" w:eastAsia="SimSun" w:hAnsi="Courier New"/>
            <w:sz w:val="16"/>
          </w:rPr>
          <w:t xml:space="preserve">        '404':</w:t>
        </w:r>
      </w:ins>
    </w:p>
    <w:p w14:paraId="236CF64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Nokia" w:date="2023-11-01T12:48:00Z"/>
          <w:rFonts w:ascii="Courier New" w:eastAsia="SimSun" w:hAnsi="Courier New"/>
          <w:sz w:val="16"/>
        </w:rPr>
      </w:pPr>
      <w:ins w:id="1286" w:author="Nokia" w:date="2023-11-01T12:48:00Z">
        <w:r w:rsidRPr="00C2587D">
          <w:rPr>
            <w:rFonts w:ascii="Courier New" w:eastAsia="SimSun" w:hAnsi="Courier New"/>
            <w:sz w:val="16"/>
          </w:rPr>
          <w:t xml:space="preserve">          $ref: 'TS29571_CommonData.yaml#/components/responses/404'</w:t>
        </w:r>
      </w:ins>
    </w:p>
    <w:p w14:paraId="2630D44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Nokia" w:date="2023-11-01T12:48:00Z"/>
          <w:rFonts w:ascii="Courier New" w:eastAsia="SimSun" w:hAnsi="Courier New"/>
          <w:sz w:val="16"/>
        </w:rPr>
      </w:pPr>
      <w:ins w:id="1288" w:author="Nokia" w:date="2023-11-01T12:48:00Z">
        <w:r w:rsidRPr="00C2587D">
          <w:rPr>
            <w:rFonts w:ascii="Courier New" w:eastAsia="SimSun" w:hAnsi="Courier New"/>
            <w:sz w:val="16"/>
          </w:rPr>
          <w:t xml:space="preserve">        '406':</w:t>
        </w:r>
      </w:ins>
    </w:p>
    <w:p w14:paraId="3A4CF43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Nokia" w:date="2023-11-01T12:48:00Z"/>
          <w:rFonts w:ascii="Courier New" w:eastAsia="SimSun" w:hAnsi="Courier New"/>
          <w:sz w:val="16"/>
        </w:rPr>
      </w:pPr>
      <w:ins w:id="1290" w:author="Nokia" w:date="2023-11-01T12:48:00Z">
        <w:r w:rsidRPr="00C2587D">
          <w:rPr>
            <w:rFonts w:ascii="Courier New" w:eastAsia="SimSun" w:hAnsi="Courier New"/>
            <w:sz w:val="16"/>
          </w:rPr>
          <w:t xml:space="preserve">          $ref: 'TS29571_CommonData.yaml#/components/responses/406'</w:t>
        </w:r>
      </w:ins>
    </w:p>
    <w:p w14:paraId="35410FC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Nokia" w:date="2023-11-01T12:48:00Z"/>
          <w:rFonts w:ascii="Courier New" w:eastAsia="SimSun" w:hAnsi="Courier New"/>
          <w:sz w:val="16"/>
        </w:rPr>
      </w:pPr>
      <w:ins w:id="1292" w:author="Nokia" w:date="2023-11-01T12:48:00Z">
        <w:r w:rsidRPr="00C2587D">
          <w:rPr>
            <w:rFonts w:ascii="Courier New" w:eastAsia="SimSun" w:hAnsi="Courier New"/>
            <w:sz w:val="16"/>
          </w:rPr>
          <w:t xml:space="preserve">        '429':</w:t>
        </w:r>
      </w:ins>
    </w:p>
    <w:p w14:paraId="1C0761E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Nokia" w:date="2023-11-01T12:48:00Z"/>
          <w:rFonts w:ascii="Courier New" w:eastAsia="SimSun" w:hAnsi="Courier New"/>
          <w:sz w:val="16"/>
        </w:rPr>
      </w:pPr>
      <w:ins w:id="1294" w:author="Nokia" w:date="2023-11-01T12:48:00Z">
        <w:r w:rsidRPr="00C2587D">
          <w:rPr>
            <w:rFonts w:ascii="Courier New" w:eastAsia="SimSun" w:hAnsi="Courier New"/>
            <w:sz w:val="16"/>
          </w:rPr>
          <w:t xml:space="preserve">          $ref: 'TS29571_CommonData.yaml#/components/responses/429'</w:t>
        </w:r>
      </w:ins>
    </w:p>
    <w:p w14:paraId="624359C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Nokia" w:date="2023-11-01T12:48:00Z"/>
          <w:rFonts w:ascii="Courier New" w:eastAsia="SimSun" w:hAnsi="Courier New"/>
          <w:sz w:val="16"/>
        </w:rPr>
      </w:pPr>
      <w:ins w:id="1296" w:author="Nokia" w:date="2023-11-01T12:48:00Z">
        <w:r w:rsidRPr="00C2587D">
          <w:rPr>
            <w:rFonts w:ascii="Courier New" w:eastAsia="SimSun" w:hAnsi="Courier New"/>
            <w:sz w:val="16"/>
          </w:rPr>
          <w:t xml:space="preserve">        '500':</w:t>
        </w:r>
      </w:ins>
    </w:p>
    <w:p w14:paraId="4CD8A52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Nokia" w:date="2023-11-01T12:48:00Z"/>
          <w:rFonts w:ascii="Courier New" w:eastAsia="SimSun" w:hAnsi="Courier New"/>
          <w:sz w:val="16"/>
        </w:rPr>
      </w:pPr>
      <w:ins w:id="1298" w:author="Nokia" w:date="2023-11-01T12:48:00Z">
        <w:r w:rsidRPr="00C2587D">
          <w:rPr>
            <w:rFonts w:ascii="Courier New" w:eastAsia="SimSun" w:hAnsi="Courier New"/>
            <w:sz w:val="16"/>
          </w:rPr>
          <w:t xml:space="preserve">          $ref: 'TS29571_CommonData.yaml#/components/responses/500'</w:t>
        </w:r>
      </w:ins>
    </w:p>
    <w:p w14:paraId="2E448BE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Nokia" w:date="2023-11-01T12:48:00Z"/>
          <w:rFonts w:ascii="Courier New" w:eastAsia="SimSun" w:hAnsi="Courier New"/>
          <w:sz w:val="16"/>
        </w:rPr>
      </w:pPr>
      <w:ins w:id="1300" w:author="Nokia" w:date="2023-11-01T12:48:00Z">
        <w:r w:rsidRPr="00C2587D">
          <w:rPr>
            <w:rFonts w:ascii="Courier New" w:eastAsia="SimSun" w:hAnsi="Courier New"/>
            <w:sz w:val="16"/>
          </w:rPr>
          <w:t xml:space="preserve">        '502':</w:t>
        </w:r>
      </w:ins>
    </w:p>
    <w:p w14:paraId="16B8FD3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Nokia" w:date="2023-11-01T12:48:00Z"/>
          <w:rFonts w:ascii="Courier New" w:eastAsia="SimSun" w:hAnsi="Courier New"/>
          <w:sz w:val="16"/>
        </w:rPr>
      </w:pPr>
      <w:ins w:id="1302" w:author="Nokia" w:date="2023-11-01T12:48:00Z">
        <w:r w:rsidRPr="00C2587D">
          <w:rPr>
            <w:rFonts w:ascii="Courier New" w:eastAsia="SimSun" w:hAnsi="Courier New"/>
            <w:sz w:val="16"/>
          </w:rPr>
          <w:t xml:space="preserve">          $ref: 'TS29571_CommonData.yaml#/components/responses/502'</w:t>
        </w:r>
      </w:ins>
    </w:p>
    <w:p w14:paraId="51D79D1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Nokia" w:date="2023-11-01T12:48:00Z"/>
          <w:rFonts w:ascii="Courier New" w:eastAsia="SimSun" w:hAnsi="Courier New"/>
          <w:sz w:val="16"/>
        </w:rPr>
      </w:pPr>
      <w:ins w:id="1304" w:author="Nokia" w:date="2023-11-01T12:48:00Z">
        <w:r w:rsidRPr="00C2587D">
          <w:rPr>
            <w:rFonts w:ascii="Courier New" w:eastAsia="SimSun" w:hAnsi="Courier New"/>
            <w:sz w:val="16"/>
          </w:rPr>
          <w:t xml:space="preserve">        '503':</w:t>
        </w:r>
      </w:ins>
    </w:p>
    <w:p w14:paraId="57B37C3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Nokia" w:date="2023-11-01T12:48:00Z"/>
          <w:rFonts w:ascii="Courier New" w:eastAsia="SimSun" w:hAnsi="Courier New"/>
          <w:sz w:val="16"/>
        </w:rPr>
      </w:pPr>
      <w:ins w:id="1306" w:author="Nokia" w:date="2023-11-01T12:48:00Z">
        <w:r w:rsidRPr="00C2587D">
          <w:rPr>
            <w:rFonts w:ascii="Courier New" w:eastAsia="SimSun" w:hAnsi="Courier New"/>
            <w:sz w:val="16"/>
          </w:rPr>
          <w:t xml:space="preserve">          $ref: 'TS29571_CommonData.yaml#/components/responses/503'</w:t>
        </w:r>
      </w:ins>
    </w:p>
    <w:p w14:paraId="1BB013A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Nokia" w:date="2023-11-01T12:48:00Z"/>
          <w:rFonts w:ascii="Courier New" w:eastAsia="SimSun" w:hAnsi="Courier New"/>
          <w:sz w:val="16"/>
        </w:rPr>
      </w:pPr>
      <w:ins w:id="1308" w:author="Nokia" w:date="2023-11-01T12:48:00Z">
        <w:r w:rsidRPr="00C2587D">
          <w:rPr>
            <w:rFonts w:ascii="Courier New" w:eastAsia="SimSun" w:hAnsi="Courier New"/>
            <w:sz w:val="16"/>
          </w:rPr>
          <w:t xml:space="preserve">        default:</w:t>
        </w:r>
      </w:ins>
    </w:p>
    <w:p w14:paraId="4CEFD6A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Nokia" w:date="2023-11-01T12:48:00Z"/>
          <w:rFonts w:ascii="Courier New" w:eastAsia="SimSun" w:hAnsi="Courier New"/>
          <w:sz w:val="16"/>
        </w:rPr>
      </w:pPr>
      <w:ins w:id="1310" w:author="Nokia" w:date="2023-11-01T12:48:00Z">
        <w:r w:rsidRPr="00C2587D">
          <w:rPr>
            <w:rFonts w:ascii="Courier New" w:eastAsia="SimSun" w:hAnsi="Courier New"/>
            <w:sz w:val="16"/>
          </w:rPr>
          <w:t xml:space="preserve">          $ref: 'TS29571_CommonData.yaml#/components/responses/default'</w:t>
        </w:r>
      </w:ins>
    </w:p>
    <w:p w14:paraId="280B63D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Nokia" w:date="2023-11-01T12:48:00Z"/>
          <w:rFonts w:ascii="Courier New" w:eastAsia="SimSun" w:hAnsi="Courier New"/>
          <w:sz w:val="16"/>
        </w:rPr>
      </w:pPr>
      <w:ins w:id="1312" w:author="Nokia" w:date="2023-11-01T12:48:00Z">
        <w:r w:rsidRPr="00C2587D">
          <w:rPr>
            <w:rFonts w:ascii="Courier New" w:eastAsia="SimSun" w:hAnsi="Courier New"/>
            <w:sz w:val="16"/>
          </w:rPr>
          <w:t xml:space="preserve">    put:</w:t>
        </w:r>
      </w:ins>
    </w:p>
    <w:p w14:paraId="58031E41" w14:textId="22227F6B"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Nokia" w:date="2023-11-01T12:48:00Z"/>
          <w:rFonts w:ascii="Courier New" w:eastAsia="SimSun" w:hAnsi="Courier New"/>
          <w:sz w:val="16"/>
        </w:rPr>
      </w:pPr>
      <w:ins w:id="1314" w:author="Nokia" w:date="2023-11-01T12:48:00Z">
        <w:r w:rsidRPr="00C2587D">
          <w:rPr>
            <w:rFonts w:ascii="Courier New" w:eastAsia="SimSun" w:hAnsi="Courier New"/>
            <w:sz w:val="16"/>
          </w:rPr>
          <w:t xml:space="preserve">      summary: Create or update an individual </w:t>
        </w:r>
      </w:ins>
      <w:ins w:id="1315" w:author="Nokia" w:date="2023-11-01T12:55: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316" w:author="Nokia" w:date="2023-11-01T12:48:00Z">
        <w:r w:rsidRPr="00C2587D">
          <w:rPr>
            <w:rFonts w:ascii="Courier New" w:eastAsia="SimSun" w:hAnsi="Courier New"/>
            <w:sz w:val="16"/>
          </w:rPr>
          <w:t xml:space="preserve"> resource</w:t>
        </w:r>
      </w:ins>
    </w:p>
    <w:p w14:paraId="0AAC7EF4" w14:textId="33444218"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Nokia" w:date="2023-11-01T12:48:00Z"/>
          <w:rFonts w:ascii="Courier New" w:eastAsia="SimSun" w:hAnsi="Courier New"/>
          <w:sz w:val="16"/>
        </w:rPr>
      </w:pPr>
      <w:ins w:id="1318" w:author="Nokia" w:date="2023-11-01T12:48:00Z">
        <w:r w:rsidRPr="00C2587D">
          <w:rPr>
            <w:rFonts w:ascii="Courier New" w:eastAsia="SimSun" w:hAnsi="Courier New"/>
            <w:sz w:val="16"/>
          </w:rPr>
          <w:t xml:space="preserve">      operationId: CreateOrReplaceIndividualE</w:t>
        </w:r>
      </w:ins>
      <w:ins w:id="1319" w:author="Nokia" w:date="2023-11-01T12:55:00Z">
        <w:r w:rsidR="009D7B43">
          <w:rPr>
            <w:rFonts w:ascii="Courier New" w:eastAsia="SimSun" w:hAnsi="Courier New"/>
            <w:sz w:val="16"/>
          </w:rPr>
          <w:t>csAddress</w:t>
        </w:r>
      </w:ins>
      <w:ins w:id="1320" w:author="Nokia" w:date="2023-11-01T12:48:00Z">
        <w:r w:rsidRPr="00C2587D">
          <w:rPr>
            <w:rFonts w:ascii="Courier New" w:eastAsia="SimSun" w:hAnsi="Courier New"/>
            <w:sz w:val="16"/>
          </w:rPr>
          <w:t>Data</w:t>
        </w:r>
      </w:ins>
    </w:p>
    <w:p w14:paraId="168F1A3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Nokia" w:date="2023-11-01T12:48:00Z"/>
          <w:rFonts w:ascii="Courier New" w:eastAsia="SimSun" w:hAnsi="Courier New"/>
          <w:sz w:val="16"/>
        </w:rPr>
      </w:pPr>
      <w:ins w:id="1322" w:author="Nokia" w:date="2023-11-01T12:48:00Z">
        <w:r w:rsidRPr="00C2587D">
          <w:rPr>
            <w:rFonts w:ascii="Courier New" w:eastAsia="SimSun" w:hAnsi="Courier New"/>
            <w:sz w:val="16"/>
          </w:rPr>
          <w:t xml:space="preserve">      tags:</w:t>
        </w:r>
      </w:ins>
    </w:p>
    <w:p w14:paraId="0AEDF6C5" w14:textId="193B6AC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Nokia" w:date="2023-11-01T12:48:00Z"/>
          <w:rFonts w:ascii="Courier New" w:eastAsia="SimSun" w:hAnsi="Courier New"/>
          <w:sz w:val="16"/>
        </w:rPr>
      </w:pPr>
      <w:ins w:id="1324" w:author="Nokia" w:date="2023-11-01T12:48:00Z">
        <w:r w:rsidRPr="00C2587D">
          <w:rPr>
            <w:rFonts w:ascii="Courier New" w:eastAsia="SimSun" w:hAnsi="Courier New"/>
            <w:sz w:val="16"/>
          </w:rPr>
          <w:t xml:space="preserve">        - Individual </w:t>
        </w:r>
      </w:ins>
      <w:ins w:id="1325" w:author="Nokia" w:date="2023-11-01T12:56: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326" w:author="Nokia" w:date="2023-11-01T12:48:00Z">
        <w:r w:rsidRPr="00C2587D">
          <w:rPr>
            <w:rFonts w:ascii="Courier New" w:eastAsia="SimSun" w:hAnsi="Courier New"/>
            <w:sz w:val="16"/>
          </w:rPr>
          <w:t xml:space="preserve"> (Document)</w:t>
        </w:r>
      </w:ins>
    </w:p>
    <w:p w14:paraId="662092E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Nokia" w:date="2023-11-01T12:48:00Z"/>
          <w:rFonts w:ascii="Courier New" w:eastAsia="SimSun" w:hAnsi="Courier New"/>
          <w:sz w:val="16"/>
        </w:rPr>
      </w:pPr>
      <w:ins w:id="1328" w:author="Nokia" w:date="2023-11-01T12:48:00Z">
        <w:r w:rsidRPr="00C2587D">
          <w:rPr>
            <w:rFonts w:ascii="Courier New" w:eastAsia="SimSun" w:hAnsi="Courier New"/>
            <w:sz w:val="16"/>
          </w:rPr>
          <w:t xml:space="preserve">      security:</w:t>
        </w:r>
      </w:ins>
    </w:p>
    <w:p w14:paraId="0AB139C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Nokia" w:date="2023-11-01T12:48:00Z"/>
          <w:rFonts w:ascii="Courier New" w:eastAsia="SimSun" w:hAnsi="Courier New"/>
          <w:sz w:val="16"/>
        </w:rPr>
      </w:pPr>
      <w:ins w:id="1330" w:author="Nokia" w:date="2023-11-01T12:48:00Z">
        <w:r w:rsidRPr="00C2587D">
          <w:rPr>
            <w:rFonts w:ascii="Courier New" w:eastAsia="SimSun" w:hAnsi="Courier New"/>
            <w:sz w:val="16"/>
          </w:rPr>
          <w:t xml:space="preserve">        - {}</w:t>
        </w:r>
      </w:ins>
    </w:p>
    <w:p w14:paraId="4C02838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Nokia" w:date="2023-11-01T12:48:00Z"/>
          <w:rFonts w:ascii="Courier New" w:eastAsia="SimSun" w:hAnsi="Courier New"/>
          <w:sz w:val="16"/>
        </w:rPr>
      </w:pPr>
      <w:ins w:id="1332" w:author="Nokia" w:date="2023-11-01T12:48:00Z">
        <w:r w:rsidRPr="00C2587D">
          <w:rPr>
            <w:rFonts w:ascii="Courier New" w:eastAsia="SimSun" w:hAnsi="Courier New"/>
            <w:sz w:val="16"/>
          </w:rPr>
          <w:t xml:space="preserve">        - oAuth2ClientCredentials:</w:t>
        </w:r>
      </w:ins>
    </w:p>
    <w:p w14:paraId="177C8BA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Nokia" w:date="2023-11-01T12:48:00Z"/>
          <w:rFonts w:ascii="Courier New" w:eastAsia="SimSun" w:hAnsi="Courier New"/>
          <w:sz w:val="16"/>
        </w:rPr>
      </w:pPr>
      <w:ins w:id="1334" w:author="Nokia" w:date="2023-11-01T12:48:00Z">
        <w:r w:rsidRPr="00C2587D">
          <w:rPr>
            <w:rFonts w:ascii="Courier New" w:eastAsia="SimSun" w:hAnsi="Courier New"/>
            <w:sz w:val="16"/>
          </w:rPr>
          <w:t xml:space="preserve">          - nudr-dr</w:t>
        </w:r>
      </w:ins>
    </w:p>
    <w:p w14:paraId="2006C66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Nokia" w:date="2023-11-01T12:48:00Z"/>
          <w:rFonts w:ascii="Courier New" w:eastAsia="SimSun" w:hAnsi="Courier New"/>
          <w:sz w:val="16"/>
        </w:rPr>
      </w:pPr>
      <w:ins w:id="1336" w:author="Nokia" w:date="2023-11-01T12:48:00Z">
        <w:r w:rsidRPr="00C2587D">
          <w:rPr>
            <w:rFonts w:ascii="Courier New" w:eastAsia="SimSun" w:hAnsi="Courier New"/>
            <w:sz w:val="16"/>
          </w:rPr>
          <w:t xml:space="preserve">        - oAuth2ClientCredentials:</w:t>
        </w:r>
      </w:ins>
    </w:p>
    <w:p w14:paraId="3EF57E5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Nokia" w:date="2023-11-01T12:48:00Z"/>
          <w:rFonts w:ascii="Courier New" w:eastAsia="SimSun" w:hAnsi="Courier New"/>
          <w:sz w:val="16"/>
        </w:rPr>
      </w:pPr>
      <w:ins w:id="1338" w:author="Nokia" w:date="2023-11-01T12:48:00Z">
        <w:r w:rsidRPr="00C2587D">
          <w:rPr>
            <w:rFonts w:ascii="Courier New" w:eastAsia="SimSun" w:hAnsi="Courier New"/>
            <w:sz w:val="16"/>
          </w:rPr>
          <w:t xml:space="preserve">          - nudr-dr</w:t>
        </w:r>
      </w:ins>
    </w:p>
    <w:p w14:paraId="6AFC6FD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Nokia" w:date="2023-11-01T12:48:00Z"/>
          <w:rFonts w:ascii="Courier New" w:eastAsia="SimSun" w:hAnsi="Courier New"/>
          <w:sz w:val="16"/>
        </w:rPr>
      </w:pPr>
      <w:ins w:id="1340" w:author="Nokia" w:date="2023-11-01T12:48:00Z">
        <w:r w:rsidRPr="00C2587D">
          <w:rPr>
            <w:rFonts w:ascii="Courier New" w:eastAsia="SimSun" w:hAnsi="Courier New"/>
            <w:sz w:val="16"/>
          </w:rPr>
          <w:t xml:space="preserve">          - nudr-dr:application-data</w:t>
        </w:r>
      </w:ins>
    </w:p>
    <w:p w14:paraId="715ACF8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Nokia" w:date="2023-11-01T12:48:00Z"/>
          <w:rFonts w:ascii="Courier New" w:eastAsia="SimSun" w:hAnsi="Courier New"/>
          <w:sz w:val="16"/>
        </w:rPr>
      </w:pPr>
      <w:ins w:id="1342" w:author="Nokia" w:date="2023-11-01T12:48:00Z">
        <w:r w:rsidRPr="00C2587D">
          <w:rPr>
            <w:rFonts w:ascii="Courier New" w:eastAsia="SimSun" w:hAnsi="Courier New"/>
            <w:sz w:val="16"/>
          </w:rPr>
          <w:t xml:space="preserve">        - oAuth2ClientCredentials:</w:t>
        </w:r>
      </w:ins>
    </w:p>
    <w:p w14:paraId="43D8AB8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Nokia" w:date="2023-11-01T12:48:00Z"/>
          <w:rFonts w:ascii="Courier New" w:eastAsia="SimSun" w:hAnsi="Courier New"/>
          <w:sz w:val="16"/>
        </w:rPr>
      </w:pPr>
      <w:ins w:id="1344" w:author="Nokia" w:date="2023-11-01T12:48:00Z">
        <w:r w:rsidRPr="00C2587D">
          <w:rPr>
            <w:rFonts w:ascii="Courier New" w:eastAsia="SimSun" w:hAnsi="Courier New"/>
            <w:sz w:val="16"/>
          </w:rPr>
          <w:t xml:space="preserve">          - nudr-dr</w:t>
        </w:r>
      </w:ins>
    </w:p>
    <w:p w14:paraId="6A398ED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Nokia" w:date="2023-11-01T12:48:00Z"/>
          <w:rFonts w:ascii="Courier New" w:eastAsia="SimSun" w:hAnsi="Courier New"/>
          <w:sz w:val="16"/>
        </w:rPr>
      </w:pPr>
      <w:ins w:id="1346" w:author="Nokia" w:date="2023-11-01T12:48:00Z">
        <w:r w:rsidRPr="00C2587D">
          <w:rPr>
            <w:rFonts w:ascii="Courier New" w:eastAsia="SimSun" w:hAnsi="Courier New"/>
            <w:sz w:val="16"/>
          </w:rPr>
          <w:t xml:space="preserve">          - nudr-dr:application-data</w:t>
        </w:r>
      </w:ins>
    </w:p>
    <w:p w14:paraId="3D29D9C6" w14:textId="46A6E04D"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Nokia" w:date="2023-11-01T12:48:00Z"/>
          <w:rFonts w:ascii="Courier New" w:eastAsia="SimSun" w:hAnsi="Courier New"/>
          <w:sz w:val="16"/>
        </w:rPr>
      </w:pPr>
      <w:ins w:id="1348" w:author="Nokia" w:date="2023-11-01T12:48:00Z">
        <w:r w:rsidRPr="00C2587D">
          <w:rPr>
            <w:rFonts w:ascii="Courier New" w:eastAsia="SimSun" w:hAnsi="Courier New"/>
            <w:sz w:val="16"/>
          </w:rPr>
          <w:t xml:space="preserve">          - nudr-dr:application-data:e</w:t>
        </w:r>
      </w:ins>
      <w:ins w:id="1349" w:author="Nokia" w:date="2023-11-01T12:56:00Z">
        <w:r w:rsidR="009D7B43">
          <w:rPr>
            <w:rFonts w:ascii="Courier New" w:eastAsia="SimSun" w:hAnsi="Courier New"/>
            <w:sz w:val="16"/>
          </w:rPr>
          <w:t>c</w:t>
        </w:r>
      </w:ins>
      <w:ins w:id="1350" w:author="Nokia" w:date="2023-11-01T12:48:00Z">
        <w:r w:rsidRPr="00C2587D">
          <w:rPr>
            <w:rFonts w:ascii="Courier New" w:eastAsia="SimSun" w:hAnsi="Courier New"/>
            <w:sz w:val="16"/>
          </w:rPr>
          <w:t>s-</w:t>
        </w:r>
      </w:ins>
      <w:ins w:id="1351" w:author="Nokia" w:date="2023-11-01T12:56:00Z">
        <w:r w:rsidR="009D7B43">
          <w:rPr>
            <w:rFonts w:ascii="Courier New" w:eastAsia="SimSun" w:hAnsi="Courier New"/>
            <w:sz w:val="16"/>
          </w:rPr>
          <w:t>address</w:t>
        </w:r>
      </w:ins>
      <w:ins w:id="1352" w:author="Nokia" w:date="2023-11-01T12:48:00Z">
        <w:r w:rsidRPr="00C2587D">
          <w:rPr>
            <w:rFonts w:ascii="Courier New" w:eastAsia="SimSun" w:hAnsi="Courier New"/>
            <w:sz w:val="16"/>
          </w:rPr>
          <w:t>-</w:t>
        </w:r>
      </w:ins>
      <w:ins w:id="1353" w:author="Nokia" w:date="2023-11-01T12:56:00Z">
        <w:r w:rsidR="009D7B43">
          <w:rPr>
            <w:rFonts w:ascii="Courier New" w:eastAsia="SimSun" w:hAnsi="Courier New"/>
            <w:sz w:val="16"/>
          </w:rPr>
          <w:t>roaming</w:t>
        </w:r>
      </w:ins>
      <w:ins w:id="1354" w:author="Nokia" w:date="2023-11-01T12:48:00Z">
        <w:r w:rsidRPr="00C2587D">
          <w:rPr>
            <w:rFonts w:ascii="Courier New" w:eastAsia="SimSun" w:hAnsi="Courier New"/>
            <w:sz w:val="16"/>
          </w:rPr>
          <w:t>:create</w:t>
        </w:r>
      </w:ins>
    </w:p>
    <w:p w14:paraId="09944A9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Nokia" w:date="2023-11-01T12:48:00Z"/>
          <w:rFonts w:ascii="Courier New" w:eastAsia="SimSun" w:hAnsi="Courier New"/>
          <w:sz w:val="16"/>
        </w:rPr>
      </w:pPr>
      <w:ins w:id="1356" w:author="Nokia" w:date="2023-11-01T12:48:00Z">
        <w:r w:rsidRPr="00C2587D">
          <w:rPr>
            <w:rFonts w:ascii="Courier New" w:eastAsia="SimSun" w:hAnsi="Courier New"/>
            <w:sz w:val="16"/>
          </w:rPr>
          <w:t xml:space="preserve">      requestBody:</w:t>
        </w:r>
      </w:ins>
    </w:p>
    <w:p w14:paraId="18FE252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Nokia" w:date="2023-11-01T12:48:00Z"/>
          <w:rFonts w:ascii="Courier New" w:eastAsia="SimSun" w:hAnsi="Courier New"/>
          <w:sz w:val="16"/>
        </w:rPr>
      </w:pPr>
      <w:ins w:id="1358" w:author="Nokia" w:date="2023-11-01T12:48:00Z">
        <w:r w:rsidRPr="00C2587D">
          <w:rPr>
            <w:rFonts w:ascii="Courier New" w:eastAsia="SimSun" w:hAnsi="Courier New"/>
            <w:sz w:val="16"/>
          </w:rPr>
          <w:t xml:space="preserve">        required: true</w:t>
        </w:r>
      </w:ins>
    </w:p>
    <w:p w14:paraId="68E4EA2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Nokia" w:date="2023-11-01T12:48:00Z"/>
          <w:rFonts w:ascii="Courier New" w:eastAsia="SimSun" w:hAnsi="Courier New"/>
          <w:sz w:val="16"/>
        </w:rPr>
      </w:pPr>
      <w:ins w:id="1360" w:author="Nokia" w:date="2023-11-01T12:48:00Z">
        <w:r w:rsidRPr="00C2587D">
          <w:rPr>
            <w:rFonts w:ascii="Courier New" w:eastAsia="SimSun" w:hAnsi="Courier New"/>
            <w:sz w:val="16"/>
          </w:rPr>
          <w:t xml:space="preserve">        content:</w:t>
        </w:r>
      </w:ins>
    </w:p>
    <w:p w14:paraId="30F83DA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Nokia" w:date="2023-11-01T12:48:00Z"/>
          <w:rFonts w:ascii="Courier New" w:eastAsia="SimSun" w:hAnsi="Courier New"/>
          <w:sz w:val="16"/>
        </w:rPr>
      </w:pPr>
      <w:ins w:id="1362" w:author="Nokia" w:date="2023-11-01T12:48:00Z">
        <w:r w:rsidRPr="00C2587D">
          <w:rPr>
            <w:rFonts w:ascii="Courier New" w:eastAsia="SimSun" w:hAnsi="Courier New"/>
            <w:sz w:val="16"/>
          </w:rPr>
          <w:t xml:space="preserve">          application/json:</w:t>
        </w:r>
      </w:ins>
    </w:p>
    <w:p w14:paraId="3E61F4D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Nokia" w:date="2023-11-01T12:48:00Z"/>
          <w:rFonts w:ascii="Courier New" w:eastAsia="SimSun" w:hAnsi="Courier New"/>
          <w:sz w:val="16"/>
        </w:rPr>
      </w:pPr>
      <w:ins w:id="1364" w:author="Nokia" w:date="2023-11-01T12:48:00Z">
        <w:r w:rsidRPr="00C2587D">
          <w:rPr>
            <w:rFonts w:ascii="Courier New" w:eastAsia="SimSun" w:hAnsi="Courier New"/>
            <w:sz w:val="16"/>
          </w:rPr>
          <w:t xml:space="preserve">            schema:</w:t>
        </w:r>
      </w:ins>
    </w:p>
    <w:p w14:paraId="4EFA3597" w14:textId="4AB9E0D3"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Nokia" w:date="2023-11-01T12:48:00Z"/>
          <w:rFonts w:ascii="Courier New" w:eastAsia="SimSun" w:hAnsi="Courier New"/>
          <w:sz w:val="16"/>
        </w:rPr>
      </w:pPr>
      <w:ins w:id="1366" w:author="Nokia" w:date="2023-11-01T12:48:00Z">
        <w:r w:rsidRPr="00C2587D">
          <w:rPr>
            <w:rFonts w:ascii="Courier New" w:eastAsia="SimSun" w:hAnsi="Courier New"/>
            <w:sz w:val="16"/>
          </w:rPr>
          <w:t xml:space="preserve">              $ref: '#/components/schemas/E</w:t>
        </w:r>
      </w:ins>
      <w:ins w:id="1367" w:author="Nokia" w:date="2023-11-01T12:56:00Z">
        <w:r w:rsidR="009D7B43">
          <w:rPr>
            <w:rFonts w:ascii="Courier New" w:eastAsia="SimSun" w:hAnsi="Courier New"/>
            <w:sz w:val="16"/>
          </w:rPr>
          <w:t>c</w:t>
        </w:r>
      </w:ins>
      <w:ins w:id="1368" w:author="Nokia" w:date="2023-11-01T12:48:00Z">
        <w:r w:rsidRPr="00C2587D">
          <w:rPr>
            <w:rFonts w:ascii="Courier New" w:eastAsia="SimSun" w:hAnsi="Courier New"/>
            <w:sz w:val="16"/>
          </w:rPr>
          <w:t>s</w:t>
        </w:r>
      </w:ins>
      <w:ins w:id="1369" w:author="Nokia" w:date="2023-11-01T12:56:00Z">
        <w:r w:rsidR="009D7B43">
          <w:rPr>
            <w:rFonts w:ascii="Courier New" w:eastAsia="SimSun" w:hAnsi="Courier New"/>
            <w:sz w:val="16"/>
          </w:rPr>
          <w:t>Addr</w:t>
        </w:r>
      </w:ins>
      <w:ins w:id="1370" w:author="Nokia" w:date="2023-11-01T12:48:00Z">
        <w:r w:rsidRPr="00C2587D">
          <w:rPr>
            <w:rFonts w:ascii="Courier New" w:eastAsia="SimSun" w:hAnsi="Courier New"/>
            <w:sz w:val="16"/>
          </w:rPr>
          <w:t>Data'</w:t>
        </w:r>
      </w:ins>
    </w:p>
    <w:p w14:paraId="6FE6D41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Nokia" w:date="2023-11-01T12:48:00Z"/>
          <w:rFonts w:ascii="Courier New" w:eastAsia="SimSun" w:hAnsi="Courier New"/>
          <w:sz w:val="16"/>
        </w:rPr>
      </w:pPr>
      <w:ins w:id="1372" w:author="Nokia" w:date="2023-11-01T12:48:00Z">
        <w:r w:rsidRPr="00C2587D">
          <w:rPr>
            <w:rFonts w:ascii="Courier New" w:eastAsia="SimSun" w:hAnsi="Courier New"/>
            <w:sz w:val="16"/>
          </w:rPr>
          <w:t xml:space="preserve">      parameters:</w:t>
        </w:r>
      </w:ins>
    </w:p>
    <w:p w14:paraId="0564832E" w14:textId="17EDFC86"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Nokia" w:date="2023-11-01T12:48:00Z"/>
          <w:rFonts w:ascii="Courier New" w:eastAsia="SimSun" w:hAnsi="Courier New"/>
          <w:sz w:val="16"/>
        </w:rPr>
      </w:pPr>
      <w:ins w:id="1374" w:author="Nokia" w:date="2023-11-01T12:48:00Z">
        <w:r w:rsidRPr="00C2587D">
          <w:rPr>
            <w:rFonts w:ascii="Courier New" w:eastAsia="SimSun" w:hAnsi="Courier New"/>
            <w:sz w:val="16"/>
          </w:rPr>
          <w:t xml:space="preserve">        - name: e</w:t>
        </w:r>
      </w:ins>
      <w:ins w:id="1375" w:author="Nokia" w:date="2023-11-01T12:56:00Z">
        <w:r w:rsidR="009D7B43">
          <w:rPr>
            <w:rFonts w:ascii="Courier New" w:eastAsia="SimSun" w:hAnsi="Courier New"/>
            <w:sz w:val="16"/>
          </w:rPr>
          <w:t>c</w:t>
        </w:r>
      </w:ins>
      <w:ins w:id="1376" w:author="Nokia" w:date="2023-11-01T12:48:00Z">
        <w:r w:rsidRPr="00C2587D">
          <w:rPr>
            <w:rFonts w:ascii="Courier New" w:eastAsia="SimSun" w:hAnsi="Courier New"/>
            <w:sz w:val="16"/>
          </w:rPr>
          <w:t>s</w:t>
        </w:r>
      </w:ins>
      <w:ins w:id="1377" w:author="Nokia" w:date="2023-11-01T12:56:00Z">
        <w:r w:rsidR="009D7B43">
          <w:rPr>
            <w:rFonts w:ascii="Courier New" w:eastAsia="SimSun" w:hAnsi="Courier New"/>
            <w:sz w:val="16"/>
          </w:rPr>
          <w:t>Addr</w:t>
        </w:r>
      </w:ins>
      <w:ins w:id="1378" w:author="Nokia" w:date="2023-11-01T12:48:00Z">
        <w:r w:rsidRPr="00C2587D">
          <w:rPr>
            <w:rFonts w:ascii="Courier New" w:eastAsia="SimSun" w:hAnsi="Courier New"/>
            <w:sz w:val="16"/>
          </w:rPr>
          <w:t>InfoId</w:t>
        </w:r>
      </w:ins>
    </w:p>
    <w:p w14:paraId="7C092DF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Nokia" w:date="2023-11-01T12:48:00Z"/>
          <w:rFonts w:ascii="Courier New" w:eastAsia="SimSun" w:hAnsi="Courier New"/>
          <w:sz w:val="16"/>
        </w:rPr>
      </w:pPr>
      <w:ins w:id="1380" w:author="Nokia" w:date="2023-11-01T12:48:00Z">
        <w:r w:rsidRPr="00C2587D">
          <w:rPr>
            <w:rFonts w:ascii="Courier New" w:eastAsia="SimSun" w:hAnsi="Courier New"/>
            <w:sz w:val="16"/>
          </w:rPr>
          <w:t xml:space="preserve">          in: path</w:t>
        </w:r>
      </w:ins>
    </w:p>
    <w:p w14:paraId="0736182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1" w:author="Nokia" w:date="2023-11-01T12:48:00Z"/>
          <w:rFonts w:ascii="Courier New" w:eastAsia="SimSun" w:hAnsi="Courier New"/>
          <w:sz w:val="16"/>
        </w:rPr>
      </w:pPr>
      <w:ins w:id="1382" w:author="Nokia" w:date="2023-11-01T12:48:00Z">
        <w:r w:rsidRPr="00C2587D">
          <w:rPr>
            <w:rFonts w:ascii="Courier New" w:eastAsia="SimSun" w:hAnsi="Courier New"/>
            <w:sz w:val="16"/>
          </w:rPr>
          <w:t xml:space="preserve">          description: &gt;</w:t>
        </w:r>
      </w:ins>
    </w:p>
    <w:p w14:paraId="414A6B76" w14:textId="731E54E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3" w:author="Nokia" w:date="2023-11-01T12:48:00Z"/>
          <w:rFonts w:ascii="Courier New" w:eastAsia="SimSun" w:hAnsi="Courier New"/>
          <w:sz w:val="16"/>
        </w:rPr>
      </w:pPr>
      <w:ins w:id="1384" w:author="Nokia" w:date="2023-11-01T12:48:00Z">
        <w:r w:rsidRPr="00C2587D">
          <w:rPr>
            <w:rFonts w:ascii="Courier New" w:eastAsia="SimSun" w:hAnsi="Courier New"/>
            <w:sz w:val="16"/>
          </w:rPr>
          <w:t xml:space="preserve">            The Identifier of an Individual </w:t>
        </w:r>
      </w:ins>
      <w:ins w:id="1385" w:author="Nokia" w:date="2023-11-01T12:56: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386" w:author="Nokia" w:date="2023-11-01T12:48:00Z">
        <w:r w:rsidRPr="00C2587D">
          <w:rPr>
            <w:rFonts w:ascii="Courier New" w:eastAsia="SimSun" w:hAnsi="Courier New"/>
            <w:sz w:val="16"/>
          </w:rPr>
          <w:t xml:space="preserve"> to be created or updated.</w:t>
        </w:r>
      </w:ins>
    </w:p>
    <w:p w14:paraId="064F82C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Nokia" w:date="2023-11-01T12:48:00Z"/>
          <w:rFonts w:ascii="Courier New" w:eastAsia="SimSun" w:hAnsi="Courier New"/>
          <w:sz w:val="16"/>
        </w:rPr>
      </w:pPr>
      <w:ins w:id="1388" w:author="Nokia" w:date="2023-11-01T12:48:00Z">
        <w:r w:rsidRPr="00C2587D">
          <w:rPr>
            <w:rFonts w:ascii="Courier New" w:eastAsia="SimSun" w:hAnsi="Courier New"/>
            <w:sz w:val="16"/>
          </w:rPr>
          <w:t xml:space="preserve">          required: true</w:t>
        </w:r>
      </w:ins>
    </w:p>
    <w:p w14:paraId="3358565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Nokia" w:date="2023-11-01T12:48:00Z"/>
          <w:rFonts w:ascii="Courier New" w:eastAsia="SimSun" w:hAnsi="Courier New"/>
          <w:sz w:val="16"/>
        </w:rPr>
      </w:pPr>
      <w:ins w:id="1390" w:author="Nokia" w:date="2023-11-01T12:48:00Z">
        <w:r w:rsidRPr="00C2587D">
          <w:rPr>
            <w:rFonts w:ascii="Courier New" w:eastAsia="SimSun" w:hAnsi="Courier New"/>
            <w:sz w:val="16"/>
          </w:rPr>
          <w:t xml:space="preserve">          schema:</w:t>
        </w:r>
      </w:ins>
    </w:p>
    <w:p w14:paraId="5EF5503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1" w:author="Nokia" w:date="2023-11-01T12:48:00Z"/>
          <w:rFonts w:ascii="Courier New" w:eastAsia="SimSun" w:hAnsi="Courier New"/>
          <w:sz w:val="16"/>
        </w:rPr>
      </w:pPr>
      <w:ins w:id="1392" w:author="Nokia" w:date="2023-11-01T12:48:00Z">
        <w:r w:rsidRPr="00C2587D">
          <w:rPr>
            <w:rFonts w:ascii="Courier New" w:eastAsia="SimSun" w:hAnsi="Courier New"/>
            <w:sz w:val="16"/>
          </w:rPr>
          <w:lastRenderedPageBreak/>
          <w:t xml:space="preserve">            type: string</w:t>
        </w:r>
      </w:ins>
    </w:p>
    <w:p w14:paraId="0412936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Nokia" w:date="2023-11-01T12:48:00Z"/>
          <w:rFonts w:ascii="Courier New" w:eastAsia="SimSun" w:hAnsi="Courier New"/>
          <w:sz w:val="16"/>
        </w:rPr>
      </w:pPr>
      <w:ins w:id="1394" w:author="Nokia" w:date="2023-11-01T12:48:00Z">
        <w:r w:rsidRPr="00C2587D">
          <w:rPr>
            <w:rFonts w:ascii="Courier New" w:eastAsia="SimSun" w:hAnsi="Courier New"/>
            <w:sz w:val="16"/>
          </w:rPr>
          <w:t xml:space="preserve">      responses:</w:t>
        </w:r>
      </w:ins>
    </w:p>
    <w:p w14:paraId="57AD152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Nokia" w:date="2023-11-01T12:48:00Z"/>
          <w:rFonts w:ascii="Courier New" w:eastAsia="SimSun" w:hAnsi="Courier New"/>
          <w:sz w:val="16"/>
        </w:rPr>
      </w:pPr>
      <w:ins w:id="1396" w:author="Nokia" w:date="2023-11-01T12:48:00Z">
        <w:r w:rsidRPr="00C2587D">
          <w:rPr>
            <w:rFonts w:ascii="Courier New" w:eastAsia="SimSun" w:hAnsi="Courier New"/>
            <w:sz w:val="16"/>
          </w:rPr>
          <w:t xml:space="preserve">        '201':</w:t>
        </w:r>
      </w:ins>
    </w:p>
    <w:p w14:paraId="2611715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Nokia" w:date="2023-11-01T12:48:00Z"/>
          <w:rFonts w:ascii="Courier New" w:eastAsia="SimSun" w:hAnsi="Courier New"/>
          <w:sz w:val="16"/>
        </w:rPr>
      </w:pPr>
      <w:ins w:id="1398" w:author="Nokia" w:date="2023-11-01T12:48:00Z">
        <w:r w:rsidRPr="00C2587D">
          <w:rPr>
            <w:rFonts w:ascii="Courier New" w:eastAsia="SimSun" w:hAnsi="Courier New"/>
            <w:sz w:val="16"/>
          </w:rPr>
          <w:t xml:space="preserve">          description: &gt;</w:t>
        </w:r>
      </w:ins>
    </w:p>
    <w:p w14:paraId="2327CC82" w14:textId="77777777" w:rsidR="009D7B43"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Nokia" w:date="2023-11-01T12:57:00Z"/>
          <w:rFonts w:ascii="Courier New" w:eastAsia="SimSun" w:hAnsi="Courier New"/>
          <w:sz w:val="16"/>
        </w:rPr>
      </w:pPr>
      <w:ins w:id="1400" w:author="Nokia" w:date="2023-11-01T12:48:00Z">
        <w:r w:rsidRPr="00C2587D">
          <w:rPr>
            <w:rFonts w:ascii="Courier New" w:eastAsia="SimSun" w:hAnsi="Courier New"/>
            <w:sz w:val="16"/>
          </w:rPr>
          <w:t xml:space="preserve">            The creation of an Individual E</w:t>
        </w:r>
      </w:ins>
      <w:ins w:id="1401" w:author="Nokia" w:date="2023-11-01T12:57: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402" w:author="Nokia" w:date="2023-11-01T12:48:00Z">
        <w:r w:rsidRPr="00C2587D">
          <w:rPr>
            <w:rFonts w:ascii="Courier New" w:eastAsia="SimSun" w:hAnsi="Courier New"/>
            <w:sz w:val="16"/>
          </w:rPr>
          <w:t xml:space="preserve"> resource is confirmed</w:t>
        </w:r>
      </w:ins>
    </w:p>
    <w:p w14:paraId="719AB929" w14:textId="513DD901" w:rsidR="002158D2" w:rsidRPr="00C2587D"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Nokia" w:date="2023-11-01T12:48:00Z"/>
          <w:rFonts w:ascii="Courier New" w:eastAsia="SimSun" w:hAnsi="Courier New"/>
          <w:sz w:val="16"/>
        </w:rPr>
      </w:pPr>
      <w:ins w:id="1404" w:author="Nokia" w:date="2023-11-01T12:57:00Z">
        <w:r>
          <w:rPr>
            <w:rFonts w:ascii="Courier New" w:eastAsia="SimSun" w:hAnsi="Courier New"/>
            <w:sz w:val="16"/>
          </w:rPr>
          <w:t xml:space="preserve">            </w:t>
        </w:r>
      </w:ins>
      <w:ins w:id="1405" w:author="Nokia" w:date="2023-11-01T12:48:00Z">
        <w:r w:rsidR="002158D2" w:rsidRPr="00C2587D">
          <w:rPr>
            <w:rFonts w:ascii="Courier New" w:eastAsia="SimSun" w:hAnsi="Courier New"/>
            <w:sz w:val="16"/>
          </w:rPr>
          <w:t>and a</w:t>
        </w:r>
      </w:ins>
      <w:ins w:id="1406" w:author="Nokia" w:date="2023-11-01T12:57:00Z">
        <w:r>
          <w:rPr>
            <w:rFonts w:ascii="Courier New" w:eastAsia="SimSun" w:hAnsi="Courier New"/>
            <w:sz w:val="16"/>
          </w:rPr>
          <w:t xml:space="preserve"> </w:t>
        </w:r>
      </w:ins>
      <w:ins w:id="1407" w:author="Nokia" w:date="2023-11-01T12:48:00Z">
        <w:r w:rsidR="002158D2" w:rsidRPr="00C2587D">
          <w:rPr>
            <w:rFonts w:ascii="Courier New" w:eastAsia="SimSun" w:hAnsi="Courier New"/>
            <w:sz w:val="16"/>
          </w:rPr>
          <w:t>representation of that resource is returned.</w:t>
        </w:r>
      </w:ins>
    </w:p>
    <w:p w14:paraId="57BE4CC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Nokia" w:date="2023-11-01T12:48:00Z"/>
          <w:rFonts w:ascii="Courier New" w:eastAsia="SimSun" w:hAnsi="Courier New"/>
          <w:sz w:val="16"/>
        </w:rPr>
      </w:pPr>
      <w:ins w:id="1409" w:author="Nokia" w:date="2023-11-01T12:48:00Z">
        <w:r w:rsidRPr="00C2587D">
          <w:rPr>
            <w:rFonts w:ascii="Courier New" w:eastAsia="SimSun" w:hAnsi="Courier New"/>
            <w:sz w:val="16"/>
          </w:rPr>
          <w:t xml:space="preserve">          content:</w:t>
        </w:r>
      </w:ins>
    </w:p>
    <w:p w14:paraId="3A9399D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Nokia" w:date="2023-11-01T12:48:00Z"/>
          <w:rFonts w:ascii="Courier New" w:eastAsia="SimSun" w:hAnsi="Courier New"/>
          <w:sz w:val="16"/>
        </w:rPr>
      </w:pPr>
      <w:ins w:id="1411" w:author="Nokia" w:date="2023-11-01T12:48:00Z">
        <w:r w:rsidRPr="00C2587D">
          <w:rPr>
            <w:rFonts w:ascii="Courier New" w:eastAsia="SimSun" w:hAnsi="Courier New"/>
            <w:sz w:val="16"/>
          </w:rPr>
          <w:t xml:space="preserve">            application/json:</w:t>
        </w:r>
      </w:ins>
    </w:p>
    <w:p w14:paraId="4B81FED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Nokia" w:date="2023-11-01T12:48:00Z"/>
          <w:rFonts w:ascii="Courier New" w:eastAsia="SimSun" w:hAnsi="Courier New"/>
          <w:sz w:val="16"/>
        </w:rPr>
      </w:pPr>
      <w:ins w:id="1413" w:author="Nokia" w:date="2023-11-01T12:48:00Z">
        <w:r w:rsidRPr="00C2587D">
          <w:rPr>
            <w:rFonts w:ascii="Courier New" w:eastAsia="SimSun" w:hAnsi="Courier New"/>
            <w:sz w:val="16"/>
          </w:rPr>
          <w:t xml:space="preserve">              schema:</w:t>
        </w:r>
      </w:ins>
    </w:p>
    <w:p w14:paraId="551A2BE3" w14:textId="7EC67AF2"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Nokia" w:date="2023-11-01T12:48:00Z"/>
          <w:rFonts w:ascii="Courier New" w:eastAsia="SimSun" w:hAnsi="Courier New"/>
          <w:sz w:val="16"/>
        </w:rPr>
      </w:pPr>
      <w:ins w:id="1415" w:author="Nokia" w:date="2023-11-01T12:48:00Z">
        <w:r w:rsidRPr="00C2587D">
          <w:rPr>
            <w:rFonts w:ascii="Courier New" w:eastAsia="SimSun" w:hAnsi="Courier New"/>
            <w:sz w:val="16"/>
          </w:rPr>
          <w:t xml:space="preserve">                $ref: '#/components/schemas/E</w:t>
        </w:r>
      </w:ins>
      <w:ins w:id="1416" w:author="Nokia" w:date="2023-11-01T12:57:00Z">
        <w:r w:rsidR="009D7B43">
          <w:rPr>
            <w:rFonts w:ascii="Courier New" w:eastAsia="SimSun" w:hAnsi="Courier New"/>
            <w:sz w:val="16"/>
          </w:rPr>
          <w:t>csAddr</w:t>
        </w:r>
      </w:ins>
      <w:ins w:id="1417" w:author="Nokia" w:date="2023-11-01T12:48:00Z">
        <w:r w:rsidRPr="00C2587D">
          <w:rPr>
            <w:rFonts w:ascii="Courier New" w:eastAsia="SimSun" w:hAnsi="Courier New"/>
            <w:sz w:val="16"/>
          </w:rPr>
          <w:t>Data'</w:t>
        </w:r>
      </w:ins>
    </w:p>
    <w:p w14:paraId="68127CA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Nokia" w:date="2023-11-01T12:48:00Z"/>
          <w:rFonts w:ascii="Courier New" w:eastAsia="SimSun" w:hAnsi="Courier New"/>
          <w:sz w:val="16"/>
        </w:rPr>
      </w:pPr>
      <w:ins w:id="1419" w:author="Nokia" w:date="2023-11-01T12:48:00Z">
        <w:r w:rsidRPr="00C2587D">
          <w:rPr>
            <w:rFonts w:ascii="Courier New" w:eastAsia="SimSun" w:hAnsi="Courier New"/>
            <w:sz w:val="16"/>
          </w:rPr>
          <w:t xml:space="preserve">          headers:</w:t>
        </w:r>
      </w:ins>
    </w:p>
    <w:p w14:paraId="28440C2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Nokia" w:date="2023-11-01T12:48:00Z"/>
          <w:rFonts w:ascii="Courier New" w:eastAsia="SimSun" w:hAnsi="Courier New"/>
          <w:sz w:val="16"/>
        </w:rPr>
      </w:pPr>
      <w:ins w:id="1421" w:author="Nokia" w:date="2023-11-01T12:48:00Z">
        <w:r w:rsidRPr="00C2587D">
          <w:rPr>
            <w:rFonts w:ascii="Courier New" w:eastAsia="SimSun" w:hAnsi="Courier New"/>
            <w:sz w:val="16"/>
          </w:rPr>
          <w:t xml:space="preserve">            Location:</w:t>
        </w:r>
      </w:ins>
    </w:p>
    <w:p w14:paraId="5593CC1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Nokia" w:date="2023-11-01T12:48:00Z"/>
          <w:rFonts w:ascii="Courier New" w:eastAsia="SimSun" w:hAnsi="Courier New"/>
          <w:sz w:val="16"/>
        </w:rPr>
      </w:pPr>
      <w:ins w:id="1423" w:author="Nokia" w:date="2023-11-01T12:48:00Z">
        <w:r w:rsidRPr="00C2587D">
          <w:rPr>
            <w:rFonts w:ascii="Courier New" w:eastAsia="SimSun" w:hAnsi="Courier New"/>
            <w:sz w:val="16"/>
          </w:rPr>
          <w:t xml:space="preserve">              description: &gt;</w:t>
        </w:r>
      </w:ins>
    </w:p>
    <w:p w14:paraId="6CEF6B0E" w14:textId="3C718A12" w:rsidR="002158D2" w:rsidRPr="00C2587D" w:rsidRDefault="002158D2"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Nokia" w:date="2023-11-01T12:48:00Z"/>
          <w:rFonts w:ascii="Courier New" w:eastAsia="SimSun" w:hAnsi="Courier New"/>
          <w:sz w:val="16"/>
        </w:rPr>
      </w:pPr>
      <w:ins w:id="1425" w:author="Nokia" w:date="2023-11-01T12:48:00Z">
        <w:r w:rsidRPr="00C2587D">
          <w:rPr>
            <w:rFonts w:ascii="Courier New" w:eastAsia="SimSun" w:hAnsi="Courier New"/>
            <w:sz w:val="16"/>
          </w:rPr>
          <w:t xml:space="preserve">                Contains the URI of the newly created resource</w:t>
        </w:r>
      </w:ins>
      <w:ins w:id="1426" w:author="Nokia" w:date="2023-11-01T12:57:00Z">
        <w:r w:rsidR="009D7B43">
          <w:rPr>
            <w:rFonts w:ascii="Courier New" w:eastAsia="SimSun" w:hAnsi="Courier New"/>
            <w:sz w:val="16"/>
          </w:rPr>
          <w:t>.</w:t>
        </w:r>
      </w:ins>
    </w:p>
    <w:p w14:paraId="37EAE40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7" w:author="Nokia" w:date="2023-11-01T12:48:00Z"/>
          <w:rFonts w:ascii="Courier New" w:eastAsia="SimSun" w:hAnsi="Courier New"/>
          <w:sz w:val="16"/>
        </w:rPr>
      </w:pPr>
      <w:ins w:id="1428" w:author="Nokia" w:date="2023-11-01T12:48:00Z">
        <w:r w:rsidRPr="00C2587D">
          <w:rPr>
            <w:rFonts w:ascii="Courier New" w:eastAsia="SimSun" w:hAnsi="Courier New"/>
            <w:sz w:val="16"/>
          </w:rPr>
          <w:t xml:space="preserve">              required: true</w:t>
        </w:r>
      </w:ins>
    </w:p>
    <w:p w14:paraId="493BE38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Nokia" w:date="2023-11-01T12:48:00Z"/>
          <w:rFonts w:ascii="Courier New" w:eastAsia="SimSun" w:hAnsi="Courier New"/>
          <w:sz w:val="16"/>
        </w:rPr>
      </w:pPr>
      <w:ins w:id="1430" w:author="Nokia" w:date="2023-11-01T12:48:00Z">
        <w:r w:rsidRPr="00C2587D">
          <w:rPr>
            <w:rFonts w:ascii="Courier New" w:eastAsia="SimSun" w:hAnsi="Courier New"/>
            <w:sz w:val="16"/>
          </w:rPr>
          <w:t xml:space="preserve">              schema:</w:t>
        </w:r>
      </w:ins>
    </w:p>
    <w:p w14:paraId="1995525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1" w:author="Nokia" w:date="2023-11-01T12:48:00Z"/>
          <w:rFonts w:ascii="Courier New" w:eastAsia="SimSun" w:hAnsi="Courier New"/>
          <w:sz w:val="16"/>
        </w:rPr>
      </w:pPr>
      <w:ins w:id="1432" w:author="Nokia" w:date="2023-11-01T12:48:00Z">
        <w:r w:rsidRPr="00C2587D">
          <w:rPr>
            <w:rFonts w:ascii="Courier New" w:eastAsia="SimSun" w:hAnsi="Courier New"/>
            <w:sz w:val="16"/>
          </w:rPr>
          <w:t xml:space="preserve">                type: string</w:t>
        </w:r>
      </w:ins>
    </w:p>
    <w:p w14:paraId="1085B83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Nokia" w:date="2023-11-01T12:48:00Z"/>
          <w:rFonts w:ascii="Courier New" w:eastAsia="SimSun" w:hAnsi="Courier New"/>
          <w:sz w:val="16"/>
        </w:rPr>
      </w:pPr>
      <w:ins w:id="1434" w:author="Nokia" w:date="2023-11-01T12:48:00Z">
        <w:r w:rsidRPr="00C2587D">
          <w:rPr>
            <w:rFonts w:ascii="Courier New" w:eastAsia="SimSun" w:hAnsi="Courier New"/>
            <w:sz w:val="16"/>
          </w:rPr>
          <w:t xml:space="preserve">        '200':</w:t>
        </w:r>
      </w:ins>
    </w:p>
    <w:p w14:paraId="74F7F3A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Nokia" w:date="2023-11-01T12:48:00Z"/>
          <w:rFonts w:ascii="Courier New" w:eastAsia="SimSun" w:hAnsi="Courier New"/>
          <w:sz w:val="16"/>
        </w:rPr>
      </w:pPr>
      <w:ins w:id="1436" w:author="Nokia" w:date="2023-11-01T12:48:00Z">
        <w:r w:rsidRPr="00C2587D">
          <w:rPr>
            <w:rFonts w:ascii="Courier New" w:eastAsia="SimSun" w:hAnsi="Courier New"/>
            <w:sz w:val="16"/>
          </w:rPr>
          <w:t xml:space="preserve">          description: &gt;</w:t>
        </w:r>
      </w:ins>
    </w:p>
    <w:p w14:paraId="6C286CBE" w14:textId="77777777" w:rsidR="009D7B43"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Nokia" w:date="2023-11-01T12:58:00Z"/>
          <w:rFonts w:ascii="Courier New" w:eastAsia="SimSun" w:hAnsi="Courier New"/>
          <w:sz w:val="16"/>
        </w:rPr>
      </w:pPr>
      <w:ins w:id="1438" w:author="Nokia" w:date="2023-11-01T12:48:00Z">
        <w:r w:rsidRPr="00C2587D">
          <w:rPr>
            <w:rFonts w:ascii="Courier New" w:eastAsia="SimSun" w:hAnsi="Courier New"/>
            <w:sz w:val="16"/>
          </w:rPr>
          <w:t xml:space="preserve">            The update of an Individual </w:t>
        </w:r>
      </w:ins>
      <w:ins w:id="1439" w:author="Nokia" w:date="2023-11-01T12:58: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440" w:author="Nokia" w:date="2023-11-01T12:48:00Z">
        <w:r w:rsidRPr="00C2587D">
          <w:rPr>
            <w:rFonts w:ascii="Courier New" w:eastAsia="SimSun" w:hAnsi="Courier New"/>
            <w:sz w:val="16"/>
          </w:rPr>
          <w:t xml:space="preserve"> resource is confirmed</w:t>
        </w:r>
      </w:ins>
    </w:p>
    <w:p w14:paraId="7A7700BF" w14:textId="4E3DCF6B" w:rsidR="002158D2" w:rsidRPr="00C2587D" w:rsidRDefault="009D7B43"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Nokia" w:date="2023-11-01T12:48:00Z"/>
          <w:rFonts w:ascii="Courier New" w:eastAsia="SimSun" w:hAnsi="Courier New"/>
          <w:sz w:val="16"/>
        </w:rPr>
      </w:pPr>
      <w:ins w:id="1442" w:author="Nokia" w:date="2023-11-01T12:58:00Z">
        <w:r>
          <w:rPr>
            <w:rFonts w:ascii="Courier New" w:eastAsia="SimSun" w:hAnsi="Courier New"/>
            <w:sz w:val="16"/>
          </w:rPr>
          <w:t xml:space="preserve">            </w:t>
        </w:r>
      </w:ins>
      <w:ins w:id="1443" w:author="Nokia" w:date="2023-11-01T12:48:00Z">
        <w:r w:rsidR="002158D2" w:rsidRPr="00C2587D">
          <w:rPr>
            <w:rFonts w:ascii="Courier New" w:eastAsia="SimSun" w:hAnsi="Courier New"/>
            <w:sz w:val="16"/>
          </w:rPr>
          <w:t>and a response</w:t>
        </w:r>
      </w:ins>
      <w:ins w:id="1444" w:author="Nokia" w:date="2023-11-01T12:58:00Z">
        <w:r>
          <w:rPr>
            <w:rFonts w:ascii="Courier New" w:eastAsia="SimSun" w:hAnsi="Courier New"/>
            <w:sz w:val="16"/>
          </w:rPr>
          <w:t xml:space="preserve"> </w:t>
        </w:r>
      </w:ins>
      <w:ins w:id="1445" w:author="Nokia" w:date="2023-11-01T12:48:00Z">
        <w:r w:rsidR="002158D2" w:rsidRPr="00C2587D">
          <w:rPr>
            <w:rFonts w:ascii="Courier New" w:eastAsia="SimSun" w:hAnsi="Courier New"/>
            <w:sz w:val="16"/>
          </w:rPr>
          <w:t xml:space="preserve">body containing </w:t>
        </w:r>
      </w:ins>
      <w:ins w:id="1446" w:author="Nokia" w:date="2023-11-01T12:58:00Z">
        <w:r w:rsidRPr="00C2587D">
          <w:rPr>
            <w:rFonts w:ascii="Courier New" w:eastAsia="SimSun" w:hAnsi="Courier New"/>
            <w:sz w:val="16"/>
          </w:rPr>
          <w:t>E</w:t>
        </w:r>
        <w:r>
          <w:rPr>
            <w:rFonts w:ascii="Courier New" w:eastAsia="SimSun" w:hAnsi="Courier New"/>
            <w:sz w:val="16"/>
          </w:rPr>
          <w:t>C</w:t>
        </w:r>
        <w:r w:rsidRPr="00C2587D">
          <w:rPr>
            <w:rFonts w:ascii="Courier New" w:eastAsia="SimSun" w:hAnsi="Courier New"/>
            <w:sz w:val="16"/>
          </w:rPr>
          <w:t xml:space="preserve">S </w:t>
        </w:r>
        <w:r>
          <w:rPr>
            <w:rFonts w:ascii="Courier New" w:eastAsia="SimSun" w:hAnsi="Courier New"/>
            <w:sz w:val="16"/>
          </w:rPr>
          <w:t>Address Roaming</w:t>
        </w:r>
        <w:r w:rsidRPr="00C2587D">
          <w:rPr>
            <w:rFonts w:ascii="Courier New" w:eastAsia="SimSun" w:hAnsi="Courier New"/>
            <w:sz w:val="16"/>
          </w:rPr>
          <w:t xml:space="preserve"> Data</w:t>
        </w:r>
      </w:ins>
      <w:ins w:id="1447" w:author="Nokia" w:date="2023-11-01T12:48:00Z">
        <w:r w:rsidR="002158D2" w:rsidRPr="00C2587D">
          <w:rPr>
            <w:rFonts w:ascii="Courier New" w:eastAsia="SimSun" w:hAnsi="Courier New"/>
            <w:sz w:val="16"/>
          </w:rPr>
          <w:t xml:space="preserve"> </w:t>
        </w:r>
      </w:ins>
      <w:ins w:id="1448" w:author="Nokia" w:date="2023-11-01T12:58:00Z">
        <w:r>
          <w:rPr>
            <w:rFonts w:ascii="Courier New" w:eastAsia="SimSun" w:hAnsi="Courier New"/>
            <w:sz w:val="16"/>
          </w:rPr>
          <w:t>is</w:t>
        </w:r>
      </w:ins>
      <w:ins w:id="1449" w:author="Nokia" w:date="2023-11-01T12:48:00Z">
        <w:r w:rsidR="002158D2" w:rsidRPr="00C2587D">
          <w:rPr>
            <w:rFonts w:ascii="Courier New" w:eastAsia="SimSun" w:hAnsi="Courier New"/>
            <w:sz w:val="16"/>
          </w:rPr>
          <w:t xml:space="preserve"> returned.</w:t>
        </w:r>
      </w:ins>
    </w:p>
    <w:p w14:paraId="4264A04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Nokia" w:date="2023-11-01T12:48:00Z"/>
          <w:rFonts w:ascii="Courier New" w:eastAsia="SimSun" w:hAnsi="Courier New"/>
          <w:sz w:val="16"/>
        </w:rPr>
      </w:pPr>
      <w:ins w:id="1451" w:author="Nokia" w:date="2023-11-01T12:48:00Z">
        <w:r w:rsidRPr="00C2587D">
          <w:rPr>
            <w:rFonts w:ascii="Courier New" w:eastAsia="SimSun" w:hAnsi="Courier New"/>
            <w:sz w:val="16"/>
          </w:rPr>
          <w:t xml:space="preserve">          content:</w:t>
        </w:r>
      </w:ins>
    </w:p>
    <w:p w14:paraId="2965145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Nokia" w:date="2023-11-01T12:48:00Z"/>
          <w:rFonts w:ascii="Courier New" w:eastAsia="SimSun" w:hAnsi="Courier New"/>
          <w:sz w:val="16"/>
        </w:rPr>
      </w:pPr>
      <w:ins w:id="1453" w:author="Nokia" w:date="2023-11-01T12:48:00Z">
        <w:r w:rsidRPr="00C2587D">
          <w:rPr>
            <w:rFonts w:ascii="Courier New" w:eastAsia="SimSun" w:hAnsi="Courier New"/>
            <w:sz w:val="16"/>
          </w:rPr>
          <w:t xml:space="preserve">            application/json:</w:t>
        </w:r>
      </w:ins>
    </w:p>
    <w:p w14:paraId="25CB0E7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Nokia" w:date="2023-11-01T12:48:00Z"/>
          <w:rFonts w:ascii="Courier New" w:eastAsia="SimSun" w:hAnsi="Courier New"/>
          <w:sz w:val="16"/>
        </w:rPr>
      </w:pPr>
      <w:ins w:id="1455" w:author="Nokia" w:date="2023-11-01T12:48:00Z">
        <w:r w:rsidRPr="00C2587D">
          <w:rPr>
            <w:rFonts w:ascii="Courier New" w:eastAsia="SimSun" w:hAnsi="Courier New"/>
            <w:sz w:val="16"/>
          </w:rPr>
          <w:t xml:space="preserve">              schema:</w:t>
        </w:r>
      </w:ins>
    </w:p>
    <w:p w14:paraId="79F6235F" w14:textId="5BCA7F0C"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Nokia" w:date="2023-11-01T12:48:00Z"/>
          <w:rFonts w:ascii="Courier New" w:eastAsia="SimSun" w:hAnsi="Courier New"/>
          <w:sz w:val="16"/>
        </w:rPr>
      </w:pPr>
      <w:ins w:id="1457" w:author="Nokia" w:date="2023-11-01T12:48:00Z">
        <w:r w:rsidRPr="00C2587D">
          <w:rPr>
            <w:rFonts w:ascii="Courier New" w:eastAsia="SimSun" w:hAnsi="Courier New"/>
            <w:sz w:val="16"/>
          </w:rPr>
          <w:t xml:space="preserve">                $ref: '#/components/schemas/E</w:t>
        </w:r>
      </w:ins>
      <w:ins w:id="1458" w:author="Nokia" w:date="2023-11-01T12:58:00Z">
        <w:r w:rsidR="009D7B43">
          <w:rPr>
            <w:rFonts w:ascii="Courier New" w:eastAsia="SimSun" w:hAnsi="Courier New"/>
            <w:sz w:val="16"/>
            <w:lang w:eastAsia="zh-CN"/>
          </w:rPr>
          <w:t>c</w:t>
        </w:r>
      </w:ins>
      <w:ins w:id="1459" w:author="Nokia" w:date="2023-11-01T12:48:00Z">
        <w:r w:rsidRPr="00C2587D">
          <w:rPr>
            <w:rFonts w:ascii="Courier New" w:eastAsia="SimSun" w:hAnsi="Courier New" w:hint="eastAsia"/>
            <w:sz w:val="16"/>
            <w:lang w:eastAsia="zh-CN"/>
          </w:rPr>
          <w:t>s</w:t>
        </w:r>
      </w:ins>
      <w:ins w:id="1460" w:author="Nokia" w:date="2023-11-01T12:58:00Z">
        <w:r w:rsidR="009D7B43">
          <w:rPr>
            <w:rFonts w:ascii="Courier New" w:eastAsia="SimSun" w:hAnsi="Courier New"/>
            <w:sz w:val="16"/>
          </w:rPr>
          <w:t>Addr</w:t>
        </w:r>
      </w:ins>
      <w:ins w:id="1461" w:author="Nokia" w:date="2023-11-01T12:48:00Z">
        <w:r w:rsidRPr="00C2587D">
          <w:rPr>
            <w:rFonts w:ascii="Courier New" w:eastAsia="SimSun" w:hAnsi="Courier New"/>
            <w:sz w:val="16"/>
          </w:rPr>
          <w:t>Data'</w:t>
        </w:r>
      </w:ins>
    </w:p>
    <w:p w14:paraId="72B7EC4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Nokia" w:date="2023-11-01T12:48:00Z"/>
          <w:rFonts w:ascii="Courier New" w:eastAsia="SimSun" w:hAnsi="Courier New"/>
          <w:sz w:val="16"/>
        </w:rPr>
      </w:pPr>
      <w:ins w:id="1463" w:author="Nokia" w:date="2023-11-01T12:48:00Z">
        <w:r w:rsidRPr="00C2587D">
          <w:rPr>
            <w:rFonts w:ascii="Courier New" w:eastAsia="SimSun" w:hAnsi="Courier New"/>
            <w:sz w:val="16"/>
          </w:rPr>
          <w:t xml:space="preserve">        '204':</w:t>
        </w:r>
      </w:ins>
    </w:p>
    <w:p w14:paraId="14F0F1F5"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Nokia" w:date="2023-11-01T12:48:00Z"/>
          <w:rFonts w:ascii="Courier New" w:eastAsia="SimSun" w:hAnsi="Courier New"/>
          <w:sz w:val="16"/>
        </w:rPr>
      </w:pPr>
      <w:ins w:id="1465" w:author="Nokia" w:date="2023-11-01T12:48:00Z">
        <w:r w:rsidRPr="00C2587D">
          <w:rPr>
            <w:rFonts w:ascii="Courier New" w:eastAsia="SimSun" w:hAnsi="Courier New"/>
            <w:sz w:val="16"/>
          </w:rPr>
          <w:t xml:space="preserve">          description: No content</w:t>
        </w:r>
      </w:ins>
    </w:p>
    <w:p w14:paraId="7A7F0F7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Nokia" w:date="2023-11-01T12:48:00Z"/>
          <w:rFonts w:ascii="Courier New" w:eastAsia="SimSun" w:hAnsi="Courier New"/>
          <w:sz w:val="16"/>
        </w:rPr>
      </w:pPr>
      <w:ins w:id="1467" w:author="Nokia" w:date="2023-11-01T12:48:00Z">
        <w:r w:rsidRPr="00C2587D">
          <w:rPr>
            <w:rFonts w:ascii="Courier New" w:eastAsia="SimSun" w:hAnsi="Courier New"/>
            <w:sz w:val="16"/>
          </w:rPr>
          <w:t xml:space="preserve">        '400':</w:t>
        </w:r>
      </w:ins>
    </w:p>
    <w:p w14:paraId="7780D1F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8" w:author="Nokia" w:date="2023-11-01T12:48:00Z"/>
          <w:rFonts w:ascii="Courier New" w:eastAsia="SimSun" w:hAnsi="Courier New"/>
          <w:sz w:val="16"/>
        </w:rPr>
      </w:pPr>
      <w:ins w:id="1469" w:author="Nokia" w:date="2023-11-01T12:48:00Z">
        <w:r w:rsidRPr="00C2587D">
          <w:rPr>
            <w:rFonts w:ascii="Courier New" w:eastAsia="SimSun" w:hAnsi="Courier New"/>
            <w:sz w:val="16"/>
          </w:rPr>
          <w:t xml:space="preserve">          $ref: 'TS29571_CommonData.yaml#/components/responses/400'</w:t>
        </w:r>
      </w:ins>
    </w:p>
    <w:p w14:paraId="2404089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0" w:author="Nokia" w:date="2023-11-01T12:48:00Z"/>
          <w:rFonts w:ascii="Courier New" w:eastAsia="SimSun" w:hAnsi="Courier New"/>
          <w:sz w:val="16"/>
        </w:rPr>
      </w:pPr>
      <w:ins w:id="1471" w:author="Nokia" w:date="2023-11-01T12:48:00Z">
        <w:r w:rsidRPr="00C2587D">
          <w:rPr>
            <w:rFonts w:ascii="Courier New" w:eastAsia="SimSun" w:hAnsi="Courier New"/>
            <w:sz w:val="16"/>
          </w:rPr>
          <w:t xml:space="preserve">        '401':</w:t>
        </w:r>
      </w:ins>
    </w:p>
    <w:p w14:paraId="49CB29B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Nokia" w:date="2023-11-01T12:48:00Z"/>
          <w:rFonts w:ascii="Courier New" w:eastAsia="SimSun" w:hAnsi="Courier New"/>
          <w:sz w:val="16"/>
        </w:rPr>
      </w:pPr>
      <w:ins w:id="1473" w:author="Nokia" w:date="2023-11-01T12:48:00Z">
        <w:r w:rsidRPr="00C2587D">
          <w:rPr>
            <w:rFonts w:ascii="Courier New" w:eastAsia="SimSun" w:hAnsi="Courier New"/>
            <w:sz w:val="16"/>
          </w:rPr>
          <w:t xml:space="preserve">          $ref: 'TS29571_CommonData.yaml#/components/responses/401'</w:t>
        </w:r>
      </w:ins>
    </w:p>
    <w:p w14:paraId="120BC0D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Nokia" w:date="2023-11-01T12:48:00Z"/>
          <w:rFonts w:ascii="Courier New" w:eastAsia="SimSun" w:hAnsi="Courier New"/>
          <w:sz w:val="16"/>
        </w:rPr>
      </w:pPr>
      <w:ins w:id="1475" w:author="Nokia" w:date="2023-11-01T12:48:00Z">
        <w:r w:rsidRPr="00C2587D">
          <w:rPr>
            <w:rFonts w:ascii="Courier New" w:eastAsia="SimSun" w:hAnsi="Courier New"/>
            <w:sz w:val="16"/>
          </w:rPr>
          <w:t xml:space="preserve">        '403':</w:t>
        </w:r>
      </w:ins>
    </w:p>
    <w:p w14:paraId="67F2123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Nokia" w:date="2023-11-01T12:48:00Z"/>
          <w:rFonts w:ascii="Courier New" w:eastAsia="SimSun" w:hAnsi="Courier New"/>
          <w:sz w:val="16"/>
        </w:rPr>
      </w:pPr>
      <w:ins w:id="1477" w:author="Nokia" w:date="2023-11-01T12:48:00Z">
        <w:r w:rsidRPr="00C2587D">
          <w:rPr>
            <w:rFonts w:ascii="Courier New" w:eastAsia="SimSun" w:hAnsi="Courier New"/>
            <w:sz w:val="16"/>
          </w:rPr>
          <w:t xml:space="preserve">          $ref: 'TS29571_CommonData.yaml#/components/responses/403'</w:t>
        </w:r>
      </w:ins>
    </w:p>
    <w:p w14:paraId="4CB253A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Nokia" w:date="2023-11-01T12:48:00Z"/>
          <w:rFonts w:ascii="Courier New" w:eastAsia="SimSun" w:hAnsi="Courier New"/>
          <w:sz w:val="16"/>
        </w:rPr>
      </w:pPr>
      <w:ins w:id="1479" w:author="Nokia" w:date="2023-11-01T12:48:00Z">
        <w:r w:rsidRPr="00C2587D">
          <w:rPr>
            <w:rFonts w:ascii="Courier New" w:eastAsia="SimSun" w:hAnsi="Courier New"/>
            <w:sz w:val="16"/>
          </w:rPr>
          <w:t xml:space="preserve">        '404':</w:t>
        </w:r>
      </w:ins>
    </w:p>
    <w:p w14:paraId="703EF41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0" w:author="Nokia" w:date="2023-11-01T12:48:00Z"/>
          <w:rFonts w:ascii="Courier New" w:eastAsia="SimSun" w:hAnsi="Courier New"/>
          <w:sz w:val="16"/>
        </w:rPr>
      </w:pPr>
      <w:ins w:id="1481" w:author="Nokia" w:date="2023-11-01T12:48:00Z">
        <w:r w:rsidRPr="00C2587D">
          <w:rPr>
            <w:rFonts w:ascii="Courier New" w:eastAsia="SimSun" w:hAnsi="Courier New"/>
            <w:sz w:val="16"/>
          </w:rPr>
          <w:t xml:space="preserve">          $ref: 'TS29571_CommonData.yaml#/components/responses/404'</w:t>
        </w:r>
      </w:ins>
    </w:p>
    <w:p w14:paraId="3A26334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2" w:author="Nokia" w:date="2023-11-01T12:48:00Z"/>
          <w:rFonts w:ascii="Courier New" w:eastAsia="SimSun" w:hAnsi="Courier New"/>
          <w:sz w:val="16"/>
        </w:rPr>
      </w:pPr>
      <w:ins w:id="1483" w:author="Nokia" w:date="2023-11-01T12:48:00Z">
        <w:r w:rsidRPr="00C2587D">
          <w:rPr>
            <w:rFonts w:ascii="Courier New" w:eastAsia="SimSun" w:hAnsi="Courier New"/>
            <w:sz w:val="16"/>
          </w:rPr>
          <w:t xml:space="preserve">        '411':</w:t>
        </w:r>
      </w:ins>
    </w:p>
    <w:p w14:paraId="668AE60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4" w:author="Nokia" w:date="2023-11-01T12:48:00Z"/>
          <w:rFonts w:ascii="Courier New" w:eastAsia="SimSun" w:hAnsi="Courier New"/>
          <w:sz w:val="16"/>
        </w:rPr>
      </w:pPr>
      <w:ins w:id="1485" w:author="Nokia" w:date="2023-11-01T12:48:00Z">
        <w:r w:rsidRPr="00C2587D">
          <w:rPr>
            <w:rFonts w:ascii="Courier New" w:eastAsia="SimSun" w:hAnsi="Courier New"/>
            <w:sz w:val="16"/>
          </w:rPr>
          <w:t xml:space="preserve">          $ref: 'TS29571_CommonData.yaml#/components/responses/411'</w:t>
        </w:r>
      </w:ins>
    </w:p>
    <w:p w14:paraId="79A7078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6" w:author="Nokia" w:date="2023-11-01T12:48:00Z"/>
          <w:rFonts w:ascii="Courier New" w:eastAsia="SimSun" w:hAnsi="Courier New"/>
          <w:sz w:val="16"/>
        </w:rPr>
      </w:pPr>
      <w:ins w:id="1487" w:author="Nokia" w:date="2023-11-01T12:48:00Z">
        <w:r w:rsidRPr="00C2587D">
          <w:rPr>
            <w:rFonts w:ascii="Courier New" w:eastAsia="SimSun" w:hAnsi="Courier New"/>
            <w:sz w:val="16"/>
          </w:rPr>
          <w:t xml:space="preserve">        '413':</w:t>
        </w:r>
      </w:ins>
    </w:p>
    <w:p w14:paraId="17D8013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Nokia" w:date="2023-11-01T12:48:00Z"/>
          <w:rFonts w:ascii="Courier New" w:eastAsia="SimSun" w:hAnsi="Courier New"/>
          <w:sz w:val="16"/>
        </w:rPr>
      </w:pPr>
      <w:ins w:id="1489" w:author="Nokia" w:date="2023-11-01T12:48:00Z">
        <w:r w:rsidRPr="00C2587D">
          <w:rPr>
            <w:rFonts w:ascii="Courier New" w:eastAsia="SimSun" w:hAnsi="Courier New"/>
            <w:sz w:val="16"/>
          </w:rPr>
          <w:t xml:space="preserve">          $ref: 'TS29571_CommonData.yaml#/components/responses/413'</w:t>
        </w:r>
      </w:ins>
    </w:p>
    <w:p w14:paraId="0E7DC77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Nokia" w:date="2023-11-01T12:48:00Z"/>
          <w:rFonts w:ascii="Courier New" w:eastAsia="SimSun" w:hAnsi="Courier New"/>
          <w:sz w:val="16"/>
        </w:rPr>
      </w:pPr>
      <w:ins w:id="1491" w:author="Nokia" w:date="2023-11-01T12:48:00Z">
        <w:r w:rsidRPr="00C2587D">
          <w:rPr>
            <w:rFonts w:ascii="Courier New" w:eastAsia="SimSun" w:hAnsi="Courier New"/>
            <w:sz w:val="16"/>
          </w:rPr>
          <w:t xml:space="preserve">        '415':</w:t>
        </w:r>
      </w:ins>
    </w:p>
    <w:p w14:paraId="0A593CE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Nokia" w:date="2023-11-01T12:48:00Z"/>
          <w:rFonts w:ascii="Courier New" w:eastAsia="SimSun" w:hAnsi="Courier New"/>
          <w:sz w:val="16"/>
        </w:rPr>
      </w:pPr>
      <w:ins w:id="1493" w:author="Nokia" w:date="2023-11-01T12:48:00Z">
        <w:r w:rsidRPr="00C2587D">
          <w:rPr>
            <w:rFonts w:ascii="Courier New" w:eastAsia="SimSun" w:hAnsi="Courier New"/>
            <w:sz w:val="16"/>
          </w:rPr>
          <w:t xml:space="preserve">          $ref: 'TS29571_CommonData.yaml#/components/responses/415'</w:t>
        </w:r>
      </w:ins>
    </w:p>
    <w:p w14:paraId="1C813CC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4" w:author="Nokia" w:date="2023-11-01T12:48:00Z"/>
          <w:rFonts w:ascii="Courier New" w:eastAsia="SimSun" w:hAnsi="Courier New"/>
          <w:sz w:val="16"/>
        </w:rPr>
      </w:pPr>
      <w:ins w:id="1495" w:author="Nokia" w:date="2023-11-01T12:48:00Z">
        <w:r w:rsidRPr="00C2587D">
          <w:rPr>
            <w:rFonts w:ascii="Courier New" w:eastAsia="SimSun" w:hAnsi="Courier New"/>
            <w:sz w:val="16"/>
          </w:rPr>
          <w:t xml:space="preserve">        '429':</w:t>
        </w:r>
      </w:ins>
    </w:p>
    <w:p w14:paraId="2504C11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6" w:author="Nokia" w:date="2023-11-01T12:48:00Z"/>
          <w:rFonts w:ascii="Courier New" w:eastAsia="SimSun" w:hAnsi="Courier New"/>
          <w:sz w:val="16"/>
        </w:rPr>
      </w:pPr>
      <w:ins w:id="1497" w:author="Nokia" w:date="2023-11-01T12:48:00Z">
        <w:r w:rsidRPr="00C2587D">
          <w:rPr>
            <w:rFonts w:ascii="Courier New" w:eastAsia="SimSun" w:hAnsi="Courier New"/>
            <w:sz w:val="16"/>
          </w:rPr>
          <w:t xml:space="preserve">          $ref: 'TS29571_CommonData.yaml#/components/responses/429'</w:t>
        </w:r>
      </w:ins>
    </w:p>
    <w:p w14:paraId="42701DF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8" w:author="Nokia" w:date="2023-11-01T12:48:00Z"/>
          <w:rFonts w:ascii="Courier New" w:eastAsia="SimSun" w:hAnsi="Courier New"/>
          <w:sz w:val="16"/>
        </w:rPr>
      </w:pPr>
      <w:ins w:id="1499" w:author="Nokia" w:date="2023-11-01T12:48:00Z">
        <w:r w:rsidRPr="00C2587D">
          <w:rPr>
            <w:rFonts w:ascii="Courier New" w:eastAsia="SimSun" w:hAnsi="Courier New"/>
            <w:sz w:val="16"/>
          </w:rPr>
          <w:t xml:space="preserve">        '500':</w:t>
        </w:r>
      </w:ins>
    </w:p>
    <w:p w14:paraId="623A76A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0" w:author="Nokia" w:date="2023-11-01T12:48:00Z"/>
          <w:rFonts w:ascii="Courier New" w:eastAsia="SimSun" w:hAnsi="Courier New"/>
          <w:sz w:val="16"/>
        </w:rPr>
      </w:pPr>
      <w:ins w:id="1501" w:author="Nokia" w:date="2023-11-01T12:48:00Z">
        <w:r w:rsidRPr="00C2587D">
          <w:rPr>
            <w:rFonts w:ascii="Courier New" w:eastAsia="SimSun" w:hAnsi="Courier New"/>
            <w:sz w:val="16"/>
          </w:rPr>
          <w:t xml:space="preserve">          $ref: 'TS29571_CommonData.yaml#/components/responses/500'</w:t>
        </w:r>
      </w:ins>
    </w:p>
    <w:p w14:paraId="77E7C4E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2" w:author="Nokia" w:date="2023-11-01T12:48:00Z"/>
          <w:rFonts w:ascii="Courier New" w:eastAsia="SimSun" w:hAnsi="Courier New"/>
          <w:sz w:val="16"/>
        </w:rPr>
      </w:pPr>
      <w:ins w:id="1503" w:author="Nokia" w:date="2023-11-01T12:48:00Z">
        <w:r w:rsidRPr="00C2587D">
          <w:rPr>
            <w:rFonts w:ascii="Courier New" w:eastAsia="SimSun" w:hAnsi="Courier New"/>
            <w:sz w:val="16"/>
          </w:rPr>
          <w:t xml:space="preserve">        '502':</w:t>
        </w:r>
      </w:ins>
    </w:p>
    <w:p w14:paraId="1179CE0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4" w:author="Nokia" w:date="2023-11-01T12:48:00Z"/>
          <w:rFonts w:ascii="Courier New" w:eastAsia="SimSun" w:hAnsi="Courier New"/>
          <w:sz w:val="16"/>
        </w:rPr>
      </w:pPr>
      <w:ins w:id="1505" w:author="Nokia" w:date="2023-11-01T12:48:00Z">
        <w:r w:rsidRPr="00C2587D">
          <w:rPr>
            <w:rFonts w:ascii="Courier New" w:eastAsia="SimSun" w:hAnsi="Courier New"/>
            <w:sz w:val="16"/>
          </w:rPr>
          <w:t xml:space="preserve">          $ref: 'TS29571_CommonData.yaml#/components/responses/502'</w:t>
        </w:r>
      </w:ins>
    </w:p>
    <w:p w14:paraId="08E0A80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6" w:author="Nokia" w:date="2023-11-01T12:48:00Z"/>
          <w:rFonts w:ascii="Courier New" w:eastAsia="SimSun" w:hAnsi="Courier New"/>
          <w:sz w:val="16"/>
        </w:rPr>
      </w:pPr>
      <w:ins w:id="1507" w:author="Nokia" w:date="2023-11-01T12:48:00Z">
        <w:r w:rsidRPr="00C2587D">
          <w:rPr>
            <w:rFonts w:ascii="Courier New" w:eastAsia="SimSun" w:hAnsi="Courier New"/>
            <w:sz w:val="16"/>
          </w:rPr>
          <w:t xml:space="preserve">        '503':</w:t>
        </w:r>
      </w:ins>
    </w:p>
    <w:p w14:paraId="2D9BAA3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8" w:author="Nokia" w:date="2023-11-01T12:48:00Z"/>
          <w:rFonts w:ascii="Courier New" w:eastAsia="SimSun" w:hAnsi="Courier New"/>
          <w:sz w:val="16"/>
        </w:rPr>
      </w:pPr>
      <w:ins w:id="1509" w:author="Nokia" w:date="2023-11-01T12:48:00Z">
        <w:r w:rsidRPr="00C2587D">
          <w:rPr>
            <w:rFonts w:ascii="Courier New" w:eastAsia="SimSun" w:hAnsi="Courier New"/>
            <w:sz w:val="16"/>
          </w:rPr>
          <w:t xml:space="preserve">          $ref: 'TS29571_CommonData.yaml#/components/responses/503'</w:t>
        </w:r>
      </w:ins>
    </w:p>
    <w:p w14:paraId="47DE530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0" w:author="Nokia" w:date="2023-11-01T12:48:00Z"/>
          <w:rFonts w:ascii="Courier New" w:eastAsia="SimSun" w:hAnsi="Courier New"/>
          <w:sz w:val="16"/>
        </w:rPr>
      </w:pPr>
      <w:ins w:id="1511" w:author="Nokia" w:date="2023-11-01T12:48:00Z">
        <w:r w:rsidRPr="00C2587D">
          <w:rPr>
            <w:rFonts w:ascii="Courier New" w:eastAsia="SimSun" w:hAnsi="Courier New"/>
            <w:sz w:val="16"/>
          </w:rPr>
          <w:t xml:space="preserve">        default:</w:t>
        </w:r>
      </w:ins>
    </w:p>
    <w:p w14:paraId="37250DB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2" w:author="Nokia" w:date="2023-11-01T12:48:00Z"/>
          <w:rFonts w:ascii="Courier New" w:eastAsia="SimSun" w:hAnsi="Courier New"/>
          <w:sz w:val="16"/>
        </w:rPr>
      </w:pPr>
      <w:ins w:id="1513" w:author="Nokia" w:date="2023-11-01T12:48:00Z">
        <w:r w:rsidRPr="00C2587D">
          <w:rPr>
            <w:rFonts w:ascii="Courier New" w:eastAsia="SimSun" w:hAnsi="Courier New"/>
            <w:sz w:val="16"/>
          </w:rPr>
          <w:t xml:space="preserve">          $ref: 'TS29571_CommonData.yaml#/components/responses/default'</w:t>
        </w:r>
      </w:ins>
    </w:p>
    <w:p w14:paraId="238BDFD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Nokia" w:date="2023-11-01T12:48:00Z"/>
          <w:rFonts w:ascii="Courier New" w:eastAsia="SimSun" w:hAnsi="Courier New"/>
          <w:sz w:val="16"/>
        </w:rPr>
      </w:pPr>
      <w:ins w:id="1515" w:author="Nokia" w:date="2023-11-01T12:48:00Z">
        <w:r w:rsidRPr="00C2587D">
          <w:rPr>
            <w:rFonts w:ascii="Courier New" w:eastAsia="SimSun" w:hAnsi="Courier New"/>
            <w:sz w:val="16"/>
          </w:rPr>
          <w:t xml:space="preserve">    delete:</w:t>
        </w:r>
      </w:ins>
    </w:p>
    <w:p w14:paraId="481774C7" w14:textId="0FCC06B2"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6" w:author="Nokia" w:date="2023-11-01T12:48:00Z"/>
          <w:rFonts w:ascii="Courier New" w:eastAsia="SimSun" w:hAnsi="Courier New"/>
          <w:sz w:val="16"/>
        </w:rPr>
      </w:pPr>
      <w:ins w:id="1517" w:author="Nokia" w:date="2023-11-01T12:48:00Z">
        <w:r w:rsidRPr="00C2587D">
          <w:rPr>
            <w:rFonts w:ascii="Courier New" w:eastAsia="SimSun" w:hAnsi="Courier New"/>
            <w:sz w:val="16"/>
          </w:rPr>
          <w:t xml:space="preserve">      summary: Delete an individual </w:t>
        </w:r>
      </w:ins>
      <w:ins w:id="1518" w:author="Nokia" w:date="2023-11-01T12:59: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519" w:author="Nokia" w:date="2023-11-01T12:48:00Z">
        <w:r w:rsidRPr="00C2587D">
          <w:rPr>
            <w:rFonts w:ascii="Courier New" w:eastAsia="SimSun" w:hAnsi="Courier New"/>
            <w:sz w:val="16"/>
          </w:rPr>
          <w:t xml:space="preserve"> resource</w:t>
        </w:r>
      </w:ins>
    </w:p>
    <w:p w14:paraId="46E7D42E" w14:textId="15579764"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0" w:author="Nokia" w:date="2023-11-01T12:48:00Z"/>
          <w:rFonts w:ascii="Courier New" w:eastAsia="SimSun" w:hAnsi="Courier New"/>
          <w:sz w:val="16"/>
        </w:rPr>
      </w:pPr>
      <w:ins w:id="1521" w:author="Nokia" w:date="2023-11-01T12:48:00Z">
        <w:r w:rsidRPr="00C2587D">
          <w:rPr>
            <w:rFonts w:ascii="Courier New" w:eastAsia="SimSun" w:hAnsi="Courier New"/>
            <w:sz w:val="16"/>
          </w:rPr>
          <w:t xml:space="preserve">      operationId: DeleteIndividualE</w:t>
        </w:r>
      </w:ins>
      <w:ins w:id="1522" w:author="Nokia" w:date="2023-11-01T12:59:00Z">
        <w:r w:rsidR="009D7B43">
          <w:rPr>
            <w:rFonts w:ascii="Courier New" w:eastAsia="SimSun" w:hAnsi="Courier New"/>
            <w:sz w:val="16"/>
          </w:rPr>
          <w:t>csAddr</w:t>
        </w:r>
      </w:ins>
      <w:ins w:id="1523" w:author="Nokia" w:date="2023-11-01T12:48:00Z">
        <w:r w:rsidRPr="00C2587D">
          <w:rPr>
            <w:rFonts w:ascii="Courier New" w:eastAsia="SimSun" w:hAnsi="Courier New"/>
            <w:sz w:val="16"/>
          </w:rPr>
          <w:t>Data</w:t>
        </w:r>
      </w:ins>
    </w:p>
    <w:p w14:paraId="46C3B30A"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4" w:author="Nokia" w:date="2023-11-01T12:48:00Z"/>
          <w:rFonts w:ascii="Courier New" w:eastAsia="SimSun" w:hAnsi="Courier New"/>
          <w:sz w:val="16"/>
        </w:rPr>
      </w:pPr>
      <w:ins w:id="1525" w:author="Nokia" w:date="2023-11-01T12:48:00Z">
        <w:r w:rsidRPr="00C2587D">
          <w:rPr>
            <w:rFonts w:ascii="Courier New" w:eastAsia="SimSun" w:hAnsi="Courier New"/>
            <w:sz w:val="16"/>
          </w:rPr>
          <w:t xml:space="preserve">      tags:</w:t>
        </w:r>
      </w:ins>
    </w:p>
    <w:p w14:paraId="5CB867AA" w14:textId="118F079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Nokia" w:date="2023-11-01T12:48:00Z"/>
          <w:rFonts w:ascii="Courier New" w:eastAsia="SimSun" w:hAnsi="Courier New"/>
          <w:sz w:val="16"/>
        </w:rPr>
      </w:pPr>
      <w:ins w:id="1527" w:author="Nokia" w:date="2023-11-01T12:48:00Z">
        <w:r w:rsidRPr="00C2587D">
          <w:rPr>
            <w:rFonts w:ascii="Courier New" w:eastAsia="SimSun" w:hAnsi="Courier New"/>
            <w:sz w:val="16"/>
          </w:rPr>
          <w:t xml:space="preserve">        - Individual </w:t>
        </w:r>
      </w:ins>
      <w:ins w:id="1528" w:author="Nokia" w:date="2023-11-01T12:59: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ins>
      <w:ins w:id="1529" w:author="Nokia" w:date="2023-11-01T12:48:00Z">
        <w:r w:rsidRPr="00C2587D">
          <w:rPr>
            <w:rFonts w:ascii="Courier New" w:eastAsia="SimSun" w:hAnsi="Courier New"/>
            <w:sz w:val="16"/>
          </w:rPr>
          <w:t xml:space="preserve"> Data (Document)</w:t>
        </w:r>
      </w:ins>
    </w:p>
    <w:p w14:paraId="296DC737"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Nokia" w:date="2023-11-01T12:48:00Z"/>
          <w:rFonts w:ascii="Courier New" w:eastAsia="SimSun" w:hAnsi="Courier New"/>
          <w:sz w:val="16"/>
        </w:rPr>
      </w:pPr>
      <w:ins w:id="1531" w:author="Nokia" w:date="2023-11-01T12:48:00Z">
        <w:r w:rsidRPr="00C2587D">
          <w:rPr>
            <w:rFonts w:ascii="Courier New" w:eastAsia="SimSun" w:hAnsi="Courier New"/>
            <w:sz w:val="16"/>
          </w:rPr>
          <w:t xml:space="preserve">      security:</w:t>
        </w:r>
      </w:ins>
    </w:p>
    <w:p w14:paraId="7380566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Nokia" w:date="2023-11-01T12:48:00Z"/>
          <w:rFonts w:ascii="Courier New" w:eastAsia="SimSun" w:hAnsi="Courier New"/>
          <w:sz w:val="16"/>
        </w:rPr>
      </w:pPr>
      <w:ins w:id="1533" w:author="Nokia" w:date="2023-11-01T12:48:00Z">
        <w:r w:rsidRPr="00C2587D">
          <w:rPr>
            <w:rFonts w:ascii="Courier New" w:eastAsia="SimSun" w:hAnsi="Courier New"/>
            <w:sz w:val="16"/>
          </w:rPr>
          <w:t xml:space="preserve">        - {}</w:t>
        </w:r>
      </w:ins>
    </w:p>
    <w:p w14:paraId="1D7EB96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4" w:author="Nokia" w:date="2023-11-01T12:48:00Z"/>
          <w:rFonts w:ascii="Courier New" w:eastAsia="SimSun" w:hAnsi="Courier New"/>
          <w:sz w:val="16"/>
        </w:rPr>
      </w:pPr>
      <w:ins w:id="1535" w:author="Nokia" w:date="2023-11-01T12:48:00Z">
        <w:r w:rsidRPr="00C2587D">
          <w:rPr>
            <w:rFonts w:ascii="Courier New" w:eastAsia="SimSun" w:hAnsi="Courier New"/>
            <w:sz w:val="16"/>
          </w:rPr>
          <w:t xml:space="preserve">        - oAuth2ClientCredentials:</w:t>
        </w:r>
      </w:ins>
    </w:p>
    <w:p w14:paraId="219C83E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6" w:author="Nokia" w:date="2023-11-01T12:48:00Z"/>
          <w:rFonts w:ascii="Courier New" w:eastAsia="SimSun" w:hAnsi="Courier New"/>
          <w:sz w:val="16"/>
        </w:rPr>
      </w:pPr>
      <w:ins w:id="1537" w:author="Nokia" w:date="2023-11-01T12:48:00Z">
        <w:r w:rsidRPr="00C2587D">
          <w:rPr>
            <w:rFonts w:ascii="Courier New" w:eastAsia="SimSun" w:hAnsi="Courier New"/>
            <w:sz w:val="16"/>
          </w:rPr>
          <w:t xml:space="preserve">          - nudr-dr</w:t>
        </w:r>
      </w:ins>
    </w:p>
    <w:p w14:paraId="0C7D380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8" w:author="Nokia" w:date="2023-11-01T12:48:00Z"/>
          <w:rFonts w:ascii="Courier New" w:eastAsia="SimSun" w:hAnsi="Courier New"/>
          <w:sz w:val="16"/>
        </w:rPr>
      </w:pPr>
      <w:ins w:id="1539" w:author="Nokia" w:date="2023-11-01T12:48:00Z">
        <w:r w:rsidRPr="00C2587D">
          <w:rPr>
            <w:rFonts w:ascii="Courier New" w:eastAsia="SimSun" w:hAnsi="Courier New"/>
            <w:sz w:val="16"/>
          </w:rPr>
          <w:t xml:space="preserve">        - oAuth2ClientCredentials:</w:t>
        </w:r>
      </w:ins>
    </w:p>
    <w:p w14:paraId="3ADBD2E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0" w:author="Nokia" w:date="2023-11-01T12:48:00Z"/>
          <w:rFonts w:ascii="Courier New" w:eastAsia="SimSun" w:hAnsi="Courier New"/>
          <w:sz w:val="16"/>
        </w:rPr>
      </w:pPr>
      <w:ins w:id="1541" w:author="Nokia" w:date="2023-11-01T12:48:00Z">
        <w:r w:rsidRPr="00C2587D">
          <w:rPr>
            <w:rFonts w:ascii="Courier New" w:eastAsia="SimSun" w:hAnsi="Courier New"/>
            <w:sz w:val="16"/>
          </w:rPr>
          <w:t xml:space="preserve">          - nudr-dr</w:t>
        </w:r>
      </w:ins>
    </w:p>
    <w:p w14:paraId="1E3646F4"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2" w:author="Nokia" w:date="2023-11-01T12:48:00Z"/>
          <w:rFonts w:ascii="Courier New" w:eastAsia="SimSun" w:hAnsi="Courier New"/>
          <w:sz w:val="16"/>
        </w:rPr>
      </w:pPr>
      <w:ins w:id="1543" w:author="Nokia" w:date="2023-11-01T12:48:00Z">
        <w:r w:rsidRPr="00C2587D">
          <w:rPr>
            <w:rFonts w:ascii="Courier New" w:eastAsia="SimSun" w:hAnsi="Courier New"/>
            <w:sz w:val="16"/>
          </w:rPr>
          <w:t xml:space="preserve">          - nudr-dr:application-data</w:t>
        </w:r>
      </w:ins>
    </w:p>
    <w:p w14:paraId="234CB51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Nokia" w:date="2023-11-01T12:48:00Z"/>
          <w:rFonts w:ascii="Courier New" w:eastAsia="SimSun" w:hAnsi="Courier New"/>
          <w:sz w:val="16"/>
        </w:rPr>
      </w:pPr>
      <w:ins w:id="1545" w:author="Nokia" w:date="2023-11-01T12:48:00Z">
        <w:r w:rsidRPr="00C2587D">
          <w:rPr>
            <w:rFonts w:ascii="Courier New" w:eastAsia="SimSun" w:hAnsi="Courier New"/>
            <w:sz w:val="16"/>
          </w:rPr>
          <w:t xml:space="preserve">        - oAuth2ClientCredentials:</w:t>
        </w:r>
      </w:ins>
    </w:p>
    <w:p w14:paraId="50CCF566"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6" w:author="Nokia" w:date="2023-11-01T12:48:00Z"/>
          <w:rFonts w:ascii="Courier New" w:eastAsia="SimSun" w:hAnsi="Courier New"/>
          <w:sz w:val="16"/>
        </w:rPr>
      </w:pPr>
      <w:ins w:id="1547" w:author="Nokia" w:date="2023-11-01T12:48:00Z">
        <w:r w:rsidRPr="00C2587D">
          <w:rPr>
            <w:rFonts w:ascii="Courier New" w:eastAsia="SimSun" w:hAnsi="Courier New"/>
            <w:sz w:val="16"/>
          </w:rPr>
          <w:t xml:space="preserve">          - nudr-dr</w:t>
        </w:r>
      </w:ins>
    </w:p>
    <w:p w14:paraId="61EF180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8" w:author="Nokia" w:date="2023-11-01T12:48:00Z"/>
          <w:rFonts w:ascii="Courier New" w:eastAsia="SimSun" w:hAnsi="Courier New"/>
          <w:sz w:val="16"/>
        </w:rPr>
      </w:pPr>
      <w:ins w:id="1549" w:author="Nokia" w:date="2023-11-01T12:48:00Z">
        <w:r w:rsidRPr="00C2587D">
          <w:rPr>
            <w:rFonts w:ascii="Courier New" w:eastAsia="SimSun" w:hAnsi="Courier New"/>
            <w:sz w:val="16"/>
          </w:rPr>
          <w:t xml:space="preserve">          - nudr-dr:application-data</w:t>
        </w:r>
      </w:ins>
    </w:p>
    <w:p w14:paraId="2C7AAE4C" w14:textId="5EC38435"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0" w:author="Nokia" w:date="2023-11-01T12:48:00Z"/>
          <w:rFonts w:ascii="Courier New" w:eastAsia="SimSun" w:hAnsi="Courier New"/>
          <w:sz w:val="16"/>
        </w:rPr>
      </w:pPr>
      <w:ins w:id="1551" w:author="Nokia" w:date="2023-11-01T12:48:00Z">
        <w:r w:rsidRPr="00C2587D">
          <w:rPr>
            <w:rFonts w:ascii="Courier New" w:eastAsia="SimSun" w:hAnsi="Courier New"/>
            <w:sz w:val="16"/>
          </w:rPr>
          <w:t xml:space="preserve">          - nudr-dr:application-data:e</w:t>
        </w:r>
      </w:ins>
      <w:ins w:id="1552" w:author="Nokia" w:date="2023-11-01T12:59:00Z">
        <w:r w:rsidR="009D7B43">
          <w:rPr>
            <w:rFonts w:ascii="Courier New" w:eastAsia="SimSun" w:hAnsi="Courier New"/>
            <w:sz w:val="16"/>
          </w:rPr>
          <w:t>c</w:t>
        </w:r>
      </w:ins>
      <w:ins w:id="1553" w:author="Nokia" w:date="2023-11-01T12:48:00Z">
        <w:r w:rsidRPr="00C2587D">
          <w:rPr>
            <w:rFonts w:ascii="Courier New" w:eastAsia="SimSun" w:hAnsi="Courier New"/>
            <w:sz w:val="16"/>
          </w:rPr>
          <w:t>s-</w:t>
        </w:r>
      </w:ins>
      <w:ins w:id="1554" w:author="Nokia" w:date="2023-11-01T12:59:00Z">
        <w:r w:rsidR="009D7B43">
          <w:rPr>
            <w:rFonts w:ascii="Courier New" w:eastAsia="SimSun" w:hAnsi="Courier New"/>
            <w:sz w:val="16"/>
          </w:rPr>
          <w:t>a</w:t>
        </w:r>
      </w:ins>
      <w:ins w:id="1555" w:author="Nokia" w:date="2023-11-01T13:00:00Z">
        <w:r w:rsidR="009D7B43">
          <w:rPr>
            <w:rFonts w:ascii="Courier New" w:eastAsia="SimSun" w:hAnsi="Courier New"/>
            <w:sz w:val="16"/>
          </w:rPr>
          <w:t>ddress</w:t>
        </w:r>
      </w:ins>
      <w:ins w:id="1556" w:author="Nokia" w:date="2023-11-01T12:48:00Z">
        <w:r w:rsidRPr="00C2587D">
          <w:rPr>
            <w:rFonts w:ascii="Courier New" w:eastAsia="SimSun" w:hAnsi="Courier New"/>
            <w:sz w:val="16"/>
          </w:rPr>
          <w:t>-</w:t>
        </w:r>
      </w:ins>
      <w:ins w:id="1557" w:author="Nokia" w:date="2023-11-01T13:00:00Z">
        <w:r w:rsidR="009D7B43">
          <w:rPr>
            <w:rFonts w:ascii="Courier New" w:eastAsia="SimSun" w:hAnsi="Courier New"/>
            <w:sz w:val="16"/>
          </w:rPr>
          <w:t>roaming</w:t>
        </w:r>
      </w:ins>
      <w:ins w:id="1558" w:author="Nokia" w:date="2023-11-01T12:48:00Z">
        <w:r w:rsidRPr="00C2587D">
          <w:rPr>
            <w:rFonts w:ascii="Courier New" w:eastAsia="SimSun" w:hAnsi="Courier New"/>
            <w:sz w:val="16"/>
          </w:rPr>
          <w:t>:modify</w:t>
        </w:r>
      </w:ins>
    </w:p>
    <w:p w14:paraId="797D71F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Nokia" w:date="2023-11-01T12:48:00Z"/>
          <w:rFonts w:ascii="Courier New" w:eastAsia="SimSun" w:hAnsi="Courier New"/>
          <w:sz w:val="16"/>
        </w:rPr>
      </w:pPr>
      <w:ins w:id="1560" w:author="Nokia" w:date="2023-11-01T12:48:00Z">
        <w:r w:rsidRPr="00C2587D">
          <w:rPr>
            <w:rFonts w:ascii="Courier New" w:eastAsia="SimSun" w:hAnsi="Courier New"/>
            <w:sz w:val="16"/>
          </w:rPr>
          <w:t xml:space="preserve">      parameters:</w:t>
        </w:r>
      </w:ins>
    </w:p>
    <w:p w14:paraId="5C895709" w14:textId="430381AE"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Nokia" w:date="2023-11-01T12:48:00Z"/>
          <w:rFonts w:ascii="Courier New" w:eastAsia="SimSun" w:hAnsi="Courier New"/>
          <w:sz w:val="16"/>
        </w:rPr>
      </w:pPr>
      <w:ins w:id="1562" w:author="Nokia" w:date="2023-11-01T12:48:00Z">
        <w:r w:rsidRPr="00C2587D">
          <w:rPr>
            <w:rFonts w:ascii="Courier New" w:eastAsia="SimSun" w:hAnsi="Courier New"/>
            <w:sz w:val="16"/>
          </w:rPr>
          <w:t xml:space="preserve">        - name: e</w:t>
        </w:r>
      </w:ins>
      <w:ins w:id="1563" w:author="Nokia" w:date="2023-11-01T13:00:00Z">
        <w:r w:rsidR="009D7B43">
          <w:rPr>
            <w:rFonts w:ascii="Courier New" w:eastAsia="SimSun" w:hAnsi="Courier New"/>
            <w:sz w:val="16"/>
          </w:rPr>
          <w:t>c</w:t>
        </w:r>
      </w:ins>
      <w:ins w:id="1564" w:author="Nokia" w:date="2023-11-01T12:48:00Z">
        <w:r w:rsidRPr="00C2587D">
          <w:rPr>
            <w:rFonts w:ascii="Courier New" w:eastAsia="SimSun" w:hAnsi="Courier New"/>
            <w:sz w:val="16"/>
          </w:rPr>
          <w:t>s</w:t>
        </w:r>
      </w:ins>
      <w:ins w:id="1565" w:author="Nokia" w:date="2023-11-01T13:00:00Z">
        <w:r w:rsidR="009D7B43">
          <w:rPr>
            <w:rFonts w:ascii="Courier New" w:eastAsia="SimSun" w:hAnsi="Courier New"/>
            <w:sz w:val="16"/>
          </w:rPr>
          <w:t>Addr</w:t>
        </w:r>
      </w:ins>
      <w:ins w:id="1566" w:author="Nokia" w:date="2023-11-01T12:48:00Z">
        <w:r w:rsidRPr="00C2587D">
          <w:rPr>
            <w:rFonts w:ascii="Courier New" w:eastAsia="SimSun" w:hAnsi="Courier New"/>
            <w:sz w:val="16"/>
          </w:rPr>
          <w:t>InfoId</w:t>
        </w:r>
      </w:ins>
    </w:p>
    <w:p w14:paraId="1BDCD38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Nokia" w:date="2023-11-01T12:48:00Z"/>
          <w:rFonts w:ascii="Courier New" w:eastAsia="SimSun" w:hAnsi="Courier New"/>
          <w:sz w:val="16"/>
        </w:rPr>
      </w:pPr>
      <w:ins w:id="1568" w:author="Nokia" w:date="2023-11-01T12:48:00Z">
        <w:r w:rsidRPr="00C2587D">
          <w:rPr>
            <w:rFonts w:ascii="Courier New" w:eastAsia="SimSun" w:hAnsi="Courier New"/>
            <w:sz w:val="16"/>
          </w:rPr>
          <w:t xml:space="preserve">          in: path</w:t>
        </w:r>
      </w:ins>
    </w:p>
    <w:p w14:paraId="01AAD08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Nokia" w:date="2023-11-01T12:48:00Z"/>
          <w:rFonts w:ascii="Courier New" w:eastAsia="SimSun" w:hAnsi="Courier New"/>
          <w:sz w:val="16"/>
        </w:rPr>
      </w:pPr>
      <w:ins w:id="1570" w:author="Nokia" w:date="2023-11-01T12:48:00Z">
        <w:r w:rsidRPr="00C2587D">
          <w:rPr>
            <w:rFonts w:ascii="Courier New" w:eastAsia="SimSun" w:hAnsi="Courier New"/>
            <w:sz w:val="16"/>
          </w:rPr>
          <w:t xml:space="preserve">          description: &gt;</w:t>
        </w:r>
      </w:ins>
    </w:p>
    <w:p w14:paraId="010DB0C1" w14:textId="2BA2F362" w:rsidR="002158D2" w:rsidRPr="00C2587D" w:rsidRDefault="002158D2" w:rsidP="009D7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Nokia" w:date="2023-11-01T12:48:00Z"/>
          <w:rFonts w:ascii="Courier New" w:eastAsia="SimSun" w:hAnsi="Courier New"/>
          <w:sz w:val="16"/>
        </w:rPr>
      </w:pPr>
      <w:ins w:id="1572" w:author="Nokia" w:date="2023-11-01T12:48:00Z">
        <w:r w:rsidRPr="00C2587D">
          <w:rPr>
            <w:rFonts w:ascii="Courier New" w:eastAsia="SimSun" w:hAnsi="Courier New"/>
            <w:sz w:val="16"/>
          </w:rPr>
          <w:t xml:space="preserve">            The Identifier of an Individual </w:t>
        </w:r>
      </w:ins>
      <w:ins w:id="1573" w:author="Nokia" w:date="2023-11-01T13:00: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574" w:author="Nokia" w:date="2023-11-01T12:48:00Z">
        <w:r w:rsidRPr="00C2587D">
          <w:rPr>
            <w:rFonts w:ascii="Courier New" w:eastAsia="SimSun" w:hAnsi="Courier New"/>
            <w:sz w:val="16"/>
          </w:rPr>
          <w:t xml:space="preserve"> to be updated.</w:t>
        </w:r>
      </w:ins>
    </w:p>
    <w:p w14:paraId="0542812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5" w:author="Nokia" w:date="2023-11-01T12:48:00Z"/>
          <w:rFonts w:ascii="Courier New" w:eastAsia="SimSun" w:hAnsi="Courier New"/>
          <w:sz w:val="16"/>
        </w:rPr>
      </w:pPr>
      <w:ins w:id="1576" w:author="Nokia" w:date="2023-11-01T12:48:00Z">
        <w:r w:rsidRPr="00C2587D">
          <w:rPr>
            <w:rFonts w:ascii="Courier New" w:eastAsia="SimSun" w:hAnsi="Courier New"/>
            <w:sz w:val="16"/>
          </w:rPr>
          <w:t xml:space="preserve">          required: true</w:t>
        </w:r>
      </w:ins>
    </w:p>
    <w:p w14:paraId="63609E7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7" w:author="Nokia" w:date="2023-11-01T12:48:00Z"/>
          <w:rFonts w:ascii="Courier New" w:eastAsia="SimSun" w:hAnsi="Courier New"/>
          <w:sz w:val="16"/>
        </w:rPr>
      </w:pPr>
      <w:ins w:id="1578" w:author="Nokia" w:date="2023-11-01T12:48:00Z">
        <w:r w:rsidRPr="00C2587D">
          <w:rPr>
            <w:rFonts w:ascii="Courier New" w:eastAsia="SimSun" w:hAnsi="Courier New"/>
            <w:sz w:val="16"/>
          </w:rPr>
          <w:t xml:space="preserve">          schema:</w:t>
        </w:r>
      </w:ins>
    </w:p>
    <w:p w14:paraId="0CACFC09"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9" w:author="Nokia" w:date="2023-11-01T12:48:00Z"/>
          <w:rFonts w:ascii="Courier New" w:eastAsia="SimSun" w:hAnsi="Courier New"/>
          <w:sz w:val="16"/>
        </w:rPr>
      </w:pPr>
      <w:ins w:id="1580" w:author="Nokia" w:date="2023-11-01T12:48:00Z">
        <w:r w:rsidRPr="00C2587D">
          <w:rPr>
            <w:rFonts w:ascii="Courier New" w:eastAsia="SimSun" w:hAnsi="Courier New"/>
            <w:sz w:val="16"/>
          </w:rPr>
          <w:t xml:space="preserve">            type: string</w:t>
        </w:r>
      </w:ins>
    </w:p>
    <w:p w14:paraId="634D989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1" w:author="Nokia" w:date="2023-11-01T12:48:00Z"/>
          <w:rFonts w:ascii="Courier New" w:eastAsia="SimSun" w:hAnsi="Courier New"/>
          <w:sz w:val="16"/>
        </w:rPr>
      </w:pPr>
      <w:ins w:id="1582" w:author="Nokia" w:date="2023-11-01T12:48:00Z">
        <w:r w:rsidRPr="00C2587D">
          <w:rPr>
            <w:rFonts w:ascii="Courier New" w:eastAsia="SimSun" w:hAnsi="Courier New"/>
            <w:sz w:val="16"/>
          </w:rPr>
          <w:t xml:space="preserve">      responses:</w:t>
        </w:r>
      </w:ins>
    </w:p>
    <w:p w14:paraId="32E3E95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3" w:author="Nokia" w:date="2023-11-01T12:48:00Z"/>
          <w:rFonts w:ascii="Courier New" w:eastAsia="SimSun" w:hAnsi="Courier New"/>
          <w:sz w:val="16"/>
        </w:rPr>
      </w:pPr>
      <w:ins w:id="1584" w:author="Nokia" w:date="2023-11-01T12:48:00Z">
        <w:r w:rsidRPr="00C2587D">
          <w:rPr>
            <w:rFonts w:ascii="Courier New" w:eastAsia="SimSun" w:hAnsi="Courier New"/>
            <w:sz w:val="16"/>
          </w:rPr>
          <w:t xml:space="preserve">        '204':</w:t>
        </w:r>
      </w:ins>
    </w:p>
    <w:p w14:paraId="6C7AAA0E" w14:textId="2699D6BA"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5" w:author="Nokia" w:date="2023-11-01T12:48:00Z"/>
          <w:rFonts w:ascii="Courier New" w:eastAsia="SimSun" w:hAnsi="Courier New"/>
          <w:sz w:val="16"/>
        </w:rPr>
      </w:pPr>
      <w:ins w:id="1586" w:author="Nokia" w:date="2023-11-01T12:48:00Z">
        <w:r w:rsidRPr="00C2587D">
          <w:rPr>
            <w:rFonts w:ascii="Courier New" w:eastAsia="SimSun" w:hAnsi="Courier New"/>
            <w:sz w:val="16"/>
          </w:rPr>
          <w:t xml:space="preserve">          description: The Individual </w:t>
        </w:r>
      </w:ins>
      <w:ins w:id="1587" w:author="Nokia" w:date="2023-11-01T13:00:00Z">
        <w:r w:rsidR="009D7B43" w:rsidRPr="00C2587D">
          <w:rPr>
            <w:rFonts w:ascii="Courier New" w:eastAsia="SimSun" w:hAnsi="Courier New"/>
            <w:sz w:val="16"/>
          </w:rPr>
          <w:t>E</w:t>
        </w:r>
        <w:r w:rsidR="009D7B43">
          <w:rPr>
            <w:rFonts w:ascii="Courier New" w:eastAsia="SimSun" w:hAnsi="Courier New"/>
            <w:sz w:val="16"/>
          </w:rPr>
          <w:t>C</w:t>
        </w:r>
        <w:r w:rsidR="009D7B43" w:rsidRPr="00C2587D">
          <w:rPr>
            <w:rFonts w:ascii="Courier New" w:eastAsia="SimSun" w:hAnsi="Courier New"/>
            <w:sz w:val="16"/>
          </w:rPr>
          <w:t xml:space="preserve">S </w:t>
        </w:r>
        <w:r w:rsidR="009D7B43">
          <w:rPr>
            <w:rFonts w:ascii="Courier New" w:eastAsia="SimSun" w:hAnsi="Courier New"/>
            <w:sz w:val="16"/>
          </w:rPr>
          <w:t>Address Roaming</w:t>
        </w:r>
        <w:r w:rsidR="009D7B43" w:rsidRPr="00C2587D">
          <w:rPr>
            <w:rFonts w:ascii="Courier New" w:eastAsia="SimSun" w:hAnsi="Courier New"/>
            <w:sz w:val="16"/>
          </w:rPr>
          <w:t xml:space="preserve"> Data</w:t>
        </w:r>
      </w:ins>
      <w:ins w:id="1588" w:author="Nokia" w:date="2023-11-01T12:48:00Z">
        <w:r w:rsidRPr="00C2587D">
          <w:rPr>
            <w:rFonts w:ascii="Courier New" w:eastAsia="SimSun" w:hAnsi="Courier New"/>
            <w:sz w:val="16"/>
          </w:rPr>
          <w:t xml:space="preserve"> was deleted successfully.</w:t>
        </w:r>
      </w:ins>
    </w:p>
    <w:p w14:paraId="38DACEE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Nokia" w:date="2023-11-01T12:48:00Z"/>
          <w:rFonts w:ascii="Courier New" w:eastAsia="SimSun" w:hAnsi="Courier New"/>
          <w:sz w:val="16"/>
        </w:rPr>
      </w:pPr>
      <w:ins w:id="1590" w:author="Nokia" w:date="2023-11-01T12:48:00Z">
        <w:r w:rsidRPr="00C2587D">
          <w:rPr>
            <w:rFonts w:ascii="Courier New" w:eastAsia="SimSun" w:hAnsi="Courier New"/>
            <w:sz w:val="16"/>
          </w:rPr>
          <w:lastRenderedPageBreak/>
          <w:t xml:space="preserve">        '400':</w:t>
        </w:r>
      </w:ins>
    </w:p>
    <w:p w14:paraId="3D412D0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1" w:author="Nokia" w:date="2023-11-01T12:48:00Z"/>
          <w:rFonts w:ascii="Courier New" w:eastAsia="SimSun" w:hAnsi="Courier New"/>
          <w:sz w:val="16"/>
        </w:rPr>
      </w:pPr>
      <w:ins w:id="1592" w:author="Nokia" w:date="2023-11-01T12:48:00Z">
        <w:r w:rsidRPr="00C2587D">
          <w:rPr>
            <w:rFonts w:ascii="Courier New" w:eastAsia="SimSun" w:hAnsi="Courier New"/>
            <w:sz w:val="16"/>
          </w:rPr>
          <w:t xml:space="preserve">          $ref: 'TS29571_CommonData.yaml#/components/responses/400'</w:t>
        </w:r>
      </w:ins>
    </w:p>
    <w:p w14:paraId="0869DBC3"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3" w:author="Nokia" w:date="2023-11-01T12:48:00Z"/>
          <w:rFonts w:ascii="Courier New" w:eastAsia="SimSun" w:hAnsi="Courier New"/>
          <w:sz w:val="16"/>
        </w:rPr>
      </w:pPr>
      <w:ins w:id="1594" w:author="Nokia" w:date="2023-11-01T12:48:00Z">
        <w:r w:rsidRPr="00C2587D">
          <w:rPr>
            <w:rFonts w:ascii="Courier New" w:eastAsia="SimSun" w:hAnsi="Courier New"/>
            <w:sz w:val="16"/>
          </w:rPr>
          <w:t xml:space="preserve">        '401':</w:t>
        </w:r>
      </w:ins>
    </w:p>
    <w:p w14:paraId="6020765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5" w:author="Nokia" w:date="2023-11-01T12:48:00Z"/>
          <w:rFonts w:ascii="Courier New" w:eastAsia="SimSun" w:hAnsi="Courier New"/>
          <w:sz w:val="16"/>
        </w:rPr>
      </w:pPr>
      <w:ins w:id="1596" w:author="Nokia" w:date="2023-11-01T12:48:00Z">
        <w:r w:rsidRPr="00C2587D">
          <w:rPr>
            <w:rFonts w:ascii="Courier New" w:eastAsia="SimSun" w:hAnsi="Courier New"/>
            <w:sz w:val="16"/>
          </w:rPr>
          <w:t xml:space="preserve">          $ref: 'TS29571_CommonData.yaml#/components/responses/401'</w:t>
        </w:r>
      </w:ins>
    </w:p>
    <w:p w14:paraId="5869ECA2"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7" w:author="Nokia" w:date="2023-11-01T12:48:00Z"/>
          <w:rFonts w:ascii="Courier New" w:eastAsia="SimSun" w:hAnsi="Courier New"/>
          <w:sz w:val="16"/>
        </w:rPr>
      </w:pPr>
      <w:ins w:id="1598" w:author="Nokia" w:date="2023-11-01T12:48:00Z">
        <w:r w:rsidRPr="00C2587D">
          <w:rPr>
            <w:rFonts w:ascii="Courier New" w:eastAsia="SimSun" w:hAnsi="Courier New"/>
            <w:sz w:val="16"/>
          </w:rPr>
          <w:t xml:space="preserve">        '403':</w:t>
        </w:r>
      </w:ins>
    </w:p>
    <w:p w14:paraId="72A7DFAF"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Nokia" w:date="2023-11-01T12:48:00Z"/>
          <w:rFonts w:ascii="Courier New" w:eastAsia="SimSun" w:hAnsi="Courier New"/>
          <w:sz w:val="16"/>
        </w:rPr>
      </w:pPr>
      <w:ins w:id="1600" w:author="Nokia" w:date="2023-11-01T12:48:00Z">
        <w:r w:rsidRPr="00C2587D">
          <w:rPr>
            <w:rFonts w:ascii="Courier New" w:eastAsia="SimSun" w:hAnsi="Courier New"/>
            <w:sz w:val="16"/>
          </w:rPr>
          <w:t xml:space="preserve">          $ref: 'TS29571_CommonData.yaml#/components/responses/403'</w:t>
        </w:r>
      </w:ins>
    </w:p>
    <w:p w14:paraId="2D3D3EC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Nokia" w:date="2023-11-01T12:48:00Z"/>
          <w:rFonts w:ascii="Courier New" w:eastAsia="SimSun" w:hAnsi="Courier New"/>
          <w:sz w:val="16"/>
        </w:rPr>
      </w:pPr>
      <w:ins w:id="1602" w:author="Nokia" w:date="2023-11-01T12:48:00Z">
        <w:r w:rsidRPr="00C2587D">
          <w:rPr>
            <w:rFonts w:ascii="Courier New" w:eastAsia="SimSun" w:hAnsi="Courier New"/>
            <w:sz w:val="16"/>
          </w:rPr>
          <w:t xml:space="preserve">        '404':</w:t>
        </w:r>
      </w:ins>
    </w:p>
    <w:p w14:paraId="219F0CA0"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Nokia" w:date="2023-11-01T12:48:00Z"/>
          <w:rFonts w:ascii="Courier New" w:eastAsia="SimSun" w:hAnsi="Courier New"/>
          <w:sz w:val="16"/>
        </w:rPr>
      </w:pPr>
      <w:ins w:id="1604" w:author="Nokia" w:date="2023-11-01T12:48:00Z">
        <w:r w:rsidRPr="00C2587D">
          <w:rPr>
            <w:rFonts w:ascii="Courier New" w:eastAsia="SimSun" w:hAnsi="Courier New"/>
            <w:sz w:val="16"/>
          </w:rPr>
          <w:t xml:space="preserve">          $ref: 'TS29571_CommonData.yaml#/components/responses/404'</w:t>
        </w:r>
      </w:ins>
    </w:p>
    <w:p w14:paraId="6DB41AE8"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Nokia" w:date="2023-11-01T12:48:00Z"/>
          <w:rFonts w:ascii="Courier New" w:eastAsia="SimSun" w:hAnsi="Courier New"/>
          <w:sz w:val="16"/>
        </w:rPr>
      </w:pPr>
      <w:ins w:id="1606" w:author="Nokia" w:date="2023-11-01T12:48:00Z">
        <w:r w:rsidRPr="00C2587D">
          <w:rPr>
            <w:rFonts w:ascii="Courier New" w:eastAsia="SimSun" w:hAnsi="Courier New"/>
            <w:sz w:val="16"/>
          </w:rPr>
          <w:t xml:space="preserve">        '429':</w:t>
        </w:r>
      </w:ins>
    </w:p>
    <w:p w14:paraId="31792CBE"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7" w:author="Nokia" w:date="2023-11-01T12:48:00Z"/>
          <w:rFonts w:ascii="Courier New" w:eastAsia="SimSun" w:hAnsi="Courier New"/>
          <w:sz w:val="16"/>
        </w:rPr>
      </w:pPr>
      <w:ins w:id="1608" w:author="Nokia" w:date="2023-11-01T12:48:00Z">
        <w:r w:rsidRPr="00C2587D">
          <w:rPr>
            <w:rFonts w:ascii="Courier New" w:eastAsia="SimSun" w:hAnsi="Courier New"/>
            <w:sz w:val="16"/>
          </w:rPr>
          <w:t xml:space="preserve">          $ref: 'TS29571_CommonData.yaml#/components/responses/429'</w:t>
        </w:r>
      </w:ins>
    </w:p>
    <w:p w14:paraId="10B6559C"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9" w:author="Nokia" w:date="2023-11-01T12:48:00Z"/>
          <w:rFonts w:ascii="Courier New" w:eastAsia="SimSun" w:hAnsi="Courier New"/>
          <w:sz w:val="16"/>
        </w:rPr>
      </w:pPr>
      <w:ins w:id="1610" w:author="Nokia" w:date="2023-11-01T12:48:00Z">
        <w:r w:rsidRPr="00C2587D">
          <w:rPr>
            <w:rFonts w:ascii="Courier New" w:eastAsia="SimSun" w:hAnsi="Courier New"/>
            <w:sz w:val="16"/>
          </w:rPr>
          <w:t xml:space="preserve">        '500':</w:t>
        </w:r>
      </w:ins>
    </w:p>
    <w:p w14:paraId="3DFEFA51"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Nokia" w:date="2023-11-01T12:48:00Z"/>
          <w:rFonts w:ascii="Courier New" w:eastAsia="SimSun" w:hAnsi="Courier New"/>
          <w:sz w:val="16"/>
        </w:rPr>
      </w:pPr>
      <w:ins w:id="1612" w:author="Nokia" w:date="2023-11-01T12:48:00Z">
        <w:r w:rsidRPr="00C2587D">
          <w:rPr>
            <w:rFonts w:ascii="Courier New" w:eastAsia="SimSun" w:hAnsi="Courier New"/>
            <w:sz w:val="16"/>
          </w:rPr>
          <w:t xml:space="preserve">          $ref: 'TS29571_CommonData.yaml#/components/responses/500'</w:t>
        </w:r>
      </w:ins>
    </w:p>
    <w:p w14:paraId="79D5DB8D"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3" w:author="Nokia" w:date="2023-11-01T12:48:00Z"/>
          <w:rFonts w:ascii="Courier New" w:eastAsia="SimSun" w:hAnsi="Courier New"/>
          <w:sz w:val="16"/>
        </w:rPr>
      </w:pPr>
      <w:ins w:id="1614" w:author="Nokia" w:date="2023-11-01T12:48:00Z">
        <w:r w:rsidRPr="00C2587D">
          <w:rPr>
            <w:rFonts w:ascii="Courier New" w:eastAsia="SimSun" w:hAnsi="Courier New"/>
            <w:sz w:val="16"/>
          </w:rPr>
          <w:t xml:space="preserve">        '503':</w:t>
        </w:r>
      </w:ins>
    </w:p>
    <w:p w14:paraId="1C54A02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5" w:author="Nokia" w:date="2023-11-01T12:48:00Z"/>
          <w:rFonts w:ascii="Courier New" w:eastAsia="SimSun" w:hAnsi="Courier New"/>
          <w:sz w:val="16"/>
        </w:rPr>
      </w:pPr>
      <w:ins w:id="1616" w:author="Nokia" w:date="2023-11-01T12:48:00Z">
        <w:r w:rsidRPr="00C2587D">
          <w:rPr>
            <w:rFonts w:ascii="Courier New" w:eastAsia="SimSun" w:hAnsi="Courier New"/>
            <w:sz w:val="16"/>
          </w:rPr>
          <w:t xml:space="preserve">          $ref: 'TS29571_CommonData.yaml#/components/responses/503'</w:t>
        </w:r>
      </w:ins>
    </w:p>
    <w:p w14:paraId="7591537B" w14:textId="77777777" w:rsidR="002158D2" w:rsidRPr="00C2587D" w:rsidRDefault="002158D2" w:rsidP="00215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7" w:author="Nokia" w:date="2023-11-01T12:48:00Z"/>
          <w:rFonts w:ascii="Courier New" w:eastAsia="SimSun" w:hAnsi="Courier New"/>
          <w:sz w:val="16"/>
        </w:rPr>
      </w:pPr>
      <w:ins w:id="1618" w:author="Nokia" w:date="2023-11-01T12:48:00Z">
        <w:r w:rsidRPr="00C2587D">
          <w:rPr>
            <w:rFonts w:ascii="Courier New" w:eastAsia="SimSun" w:hAnsi="Courier New"/>
            <w:sz w:val="16"/>
          </w:rPr>
          <w:t xml:space="preserve">        default:</w:t>
        </w:r>
      </w:ins>
    </w:p>
    <w:p w14:paraId="1B185762" w14:textId="510DF040" w:rsidR="002158D2" w:rsidRPr="00C2587D" w:rsidRDefault="002158D2"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19" w:author="Nokia" w:date="2023-11-01T12:48:00Z">
        <w:r w:rsidRPr="00C2587D">
          <w:rPr>
            <w:rFonts w:ascii="Courier New" w:eastAsia="SimSun" w:hAnsi="Courier New"/>
            <w:sz w:val="16"/>
          </w:rPr>
          <w:t xml:space="preserve">          $ref: 'TS29571_CommonData.yaml#/components/responses/default'</w:t>
        </w:r>
      </w:ins>
    </w:p>
    <w:p w14:paraId="1AA030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60FD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components:</w:t>
      </w:r>
    </w:p>
    <w:p w14:paraId="39F864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2D97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schemas:</w:t>
      </w:r>
    </w:p>
    <w:p w14:paraId="352735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3E34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w:t>
      </w:r>
    </w:p>
    <w:p w14:paraId="396810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Traffic Influence Data.</w:t>
      </w:r>
    </w:p>
    <w:p w14:paraId="685E80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0C8052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31F649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upPathChgNotifCorreId:</w:t>
      </w:r>
    </w:p>
    <w:p w14:paraId="506A21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295D5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935CA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Notification Correlation Id allocated by the NEF for the UP</w:t>
      </w:r>
    </w:p>
    <w:p w14:paraId="3FAEAF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path change notification.</w:t>
      </w:r>
    </w:p>
    <w:p w14:paraId="2B9017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appReloInd:</w:t>
      </w:r>
    </w:p>
    <w:p w14:paraId="51D0F4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584AA8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43357B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whether an application can be relocated once a location of the</w:t>
      </w:r>
    </w:p>
    <w:p w14:paraId="75BF17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 has been selected.</w:t>
      </w:r>
    </w:p>
    <w:p w14:paraId="3F0627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afAppId:</w:t>
      </w:r>
    </w:p>
    <w:p w14:paraId="6A1622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E42DC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application.</w:t>
      </w:r>
    </w:p>
    <w:p w14:paraId="16104C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0A49DB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4E7052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ethTrafficFilters:</w:t>
      </w:r>
    </w:p>
    <w:p w14:paraId="462927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3DE6E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73EA2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'TS29514_Npcf_PolicyAuthorization.yaml#/components/schemas/EthFlowDescription'</w:t>
      </w:r>
    </w:p>
    <w:p w14:paraId="38EB6D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AD199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5EA94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Ethernet packet filters. Either "trafficFilters" or</w:t>
      </w:r>
    </w:p>
    <w:p w14:paraId="634031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"ethTrafficFilters" shall be included if applicable.</w:t>
      </w:r>
    </w:p>
    <w:p w14:paraId="30C7A5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762A50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506F97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64203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35306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interGroupIdList:</w:t>
      </w:r>
    </w:p>
    <w:p w14:paraId="633DD6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65787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6EEC3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0D3E0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2</w:t>
      </w:r>
    </w:p>
    <w:p w14:paraId="1B655A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1A504A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lang w:eastAsia="zh-CN"/>
        </w:rPr>
        <w:t xml:space="preserve">            </w:t>
      </w:r>
      <w:r w:rsidRPr="00C2587D">
        <w:rPr>
          <w:rFonts w:ascii="Courier New" w:eastAsia="SimSun" w:hAnsi="Courier New"/>
          <w:sz w:val="16"/>
        </w:rPr>
        <w:t>Identifies a list of Internal Groups.</w:t>
      </w:r>
    </w:p>
    <w:p w14:paraId="15579F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subscriberCatList:</w:t>
      </w:r>
    </w:p>
    <w:p w14:paraId="5DA1C6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23838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1CE9F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EBF98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75174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AE58C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a list of Subscriber Category(s).</w:t>
      </w:r>
    </w:p>
    <w:p w14:paraId="535373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438343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1DBAC6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trafficFilters:</w:t>
      </w:r>
    </w:p>
    <w:p w14:paraId="214DE1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3E13A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281E4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'TS29122_CommonData.yaml#/components/schemas/FlowInfo'</w:t>
      </w:r>
    </w:p>
    <w:p w14:paraId="3C385F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9BCE6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EF0AD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IP packet filters. Either "trafficFilters" or "ethTrafficFilters"</w:t>
      </w:r>
    </w:p>
    <w:p w14:paraId="323D21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shall be included if applicable.</w:t>
      </w:r>
    </w:p>
    <w:p w14:paraId="6E2EAA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trafficRoutes:</w:t>
      </w:r>
    </w:p>
    <w:p w14:paraId="0F4020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A1987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items:</w:t>
      </w:r>
    </w:p>
    <w:p w14:paraId="3061ED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'TS29571_CommonData.yaml#/components/schemas/RouteToLocation'</w:t>
      </w:r>
    </w:p>
    <w:p w14:paraId="37F38C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56A8D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N6 traffic routing requirement.</w:t>
      </w:r>
    </w:p>
    <w:p w14:paraId="33C4DC6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sfcIdDl:</w:t>
      </w:r>
    </w:p>
    <w:p w14:paraId="2247F2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D3A4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DL traffic</w:t>
      </w:r>
    </w:p>
    <w:p w14:paraId="001D32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sfcIdUl:</w:t>
      </w:r>
    </w:p>
    <w:p w14:paraId="7B2DF2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CAB1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UL traffic</w:t>
      </w:r>
    </w:p>
    <w:p w14:paraId="3BDBF7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metadata:</w:t>
      </w:r>
    </w:p>
    <w:p w14:paraId="00B1F9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'TS29571_CommonData.yaml#/components/schemas/Metadata'</w:t>
      </w:r>
    </w:p>
    <w:p w14:paraId="46CB2E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traffCorreInd</w:t>
      </w:r>
      <w:r w:rsidRPr="00C2587D">
        <w:rPr>
          <w:rFonts w:ascii="Courier New" w:eastAsia="SimSun" w:hAnsi="Courier New"/>
          <w:sz w:val="16"/>
        </w:rPr>
        <w:t>:</w:t>
      </w:r>
    </w:p>
    <w:p w14:paraId="7BB1E3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72659E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tfcCorreInfo:</w:t>
      </w:r>
    </w:p>
    <w:p w14:paraId="3F7F5E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$ref: '#/components/schemas/TrafficCorrelationInfo'</w:t>
      </w:r>
    </w:p>
    <w:p w14:paraId="146132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validStartTime:</w:t>
      </w:r>
    </w:p>
    <w:p w14:paraId="6FDA3B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2221CF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validEndTime:</w:t>
      </w:r>
    </w:p>
    <w:p w14:paraId="06288C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5CAC22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tempValidities:</w:t>
      </w:r>
    </w:p>
    <w:p w14:paraId="52BA1B0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8AC15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CB6BC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w:t>
      </w:r>
      <w:r w:rsidRPr="00C2587D">
        <w:rPr>
          <w:rFonts w:ascii="Courier New" w:eastAsia="SimSun" w:hAnsi="Courier New" w:cs="Courier New"/>
          <w:sz w:val="16"/>
          <w:szCs w:val="16"/>
          <w:lang w:val="en-US"/>
        </w:rPr>
        <w:t>TemporalValidity</w:t>
      </w:r>
      <w:r w:rsidRPr="00C2587D">
        <w:rPr>
          <w:rFonts w:ascii="Courier New" w:eastAsia="SimSun" w:hAnsi="Courier New"/>
          <w:sz w:val="16"/>
        </w:rPr>
        <w:t>'</w:t>
      </w:r>
    </w:p>
    <w:p w14:paraId="59785A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94709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temporal validities for the N6 traffic routing requirement.</w:t>
      </w:r>
    </w:p>
    <w:p w14:paraId="3551D2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nwAreaInfo:</w:t>
      </w:r>
    </w:p>
    <w:p w14:paraId="1F0B1E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'TS29554_Npcf_BDTPolicyControl.yaml#/components/schemas/NetworkAreaInfo'</w:t>
      </w:r>
    </w:p>
    <w:p w14:paraId="089324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upPathChgNotifUri:</w:t>
      </w:r>
    </w:p>
    <w:p w14:paraId="0FDD10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2EDD3E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78C258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52C2EA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AB2B5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4F3C0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629CD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CAEE8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subscribedEvents:</w:t>
      </w:r>
    </w:p>
    <w:p w14:paraId="4D1DC9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AD6EB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2258A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'TS29522_TrafficInfluence.yaml#/components/schemas/SubscribedEvent'</w:t>
      </w:r>
    </w:p>
    <w:p w14:paraId="25312C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A86A3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dnaiChgType:</w:t>
      </w:r>
    </w:p>
    <w:p w14:paraId="4A3902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'TS29571_CommonData.yaml#/components/schemas/DnaiChangeType'</w:t>
      </w:r>
    </w:p>
    <w:p w14:paraId="082DBA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afAckInd:</w:t>
      </w:r>
    </w:p>
    <w:p w14:paraId="5D56ECA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AC092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addrPreserInd</w:t>
      </w:r>
      <w:r w:rsidRPr="00C2587D">
        <w:rPr>
          <w:rFonts w:ascii="Courier New" w:eastAsia="SimSun" w:hAnsi="Courier New"/>
          <w:sz w:val="16"/>
        </w:rPr>
        <w:t xml:space="preserve">: </w:t>
      </w:r>
    </w:p>
    <w:p w14:paraId="78D2C3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48987C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maxAllowedUpLat:</w:t>
      </w:r>
    </w:p>
    <w:p w14:paraId="1CEA8B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'TS29571_CommonData.yaml#/components/schemas/Uinteger'</w:t>
      </w:r>
    </w:p>
    <w:p w14:paraId="6CFABE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simConn</w:t>
      </w:r>
      <w:r w:rsidRPr="00C2587D">
        <w:rPr>
          <w:rFonts w:ascii="Courier New" w:eastAsia="SimSun" w:hAnsi="Courier New" w:hint="eastAsia"/>
          <w:sz w:val="16"/>
          <w:lang w:eastAsia="zh-CN"/>
        </w:rPr>
        <w:t>Ind</w:t>
      </w:r>
      <w:r w:rsidRPr="00C2587D">
        <w:rPr>
          <w:rFonts w:ascii="Courier New" w:eastAsia="SimSun" w:hAnsi="Courier New"/>
          <w:sz w:val="16"/>
        </w:rPr>
        <w:t>:</w:t>
      </w:r>
    </w:p>
    <w:p w14:paraId="6A7D7E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B771D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53BFF1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Indicates whether simultaneous connectivity should be temporarily</w:t>
      </w:r>
    </w:p>
    <w:p w14:paraId="05AD4B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maintained for the source and target PSA.</w:t>
      </w:r>
    </w:p>
    <w:p w14:paraId="643B0B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587D">
        <w:rPr>
          <w:rFonts w:ascii="Courier New" w:eastAsia="SimSun" w:hAnsi="Courier New"/>
          <w:sz w:val="16"/>
          <w:lang w:eastAsia="es-ES"/>
        </w:rPr>
        <w:t xml:space="preserve">        </w:t>
      </w:r>
      <w:r w:rsidRPr="00C2587D">
        <w:rPr>
          <w:rFonts w:ascii="Courier New" w:eastAsia="SimSun" w:hAnsi="Courier New"/>
          <w:sz w:val="16"/>
          <w:lang w:eastAsia="zh-CN"/>
        </w:rPr>
        <w:t>simConnTerm</w:t>
      </w:r>
      <w:r w:rsidRPr="00C2587D">
        <w:rPr>
          <w:rFonts w:ascii="Courier New" w:eastAsia="SimSun" w:hAnsi="Courier New"/>
          <w:sz w:val="16"/>
          <w:lang w:eastAsia="es-ES"/>
        </w:rPr>
        <w:t>:</w:t>
      </w:r>
    </w:p>
    <w:p w14:paraId="48310C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eastAsia="es-ES"/>
        </w:rPr>
        <w:t xml:space="preserve">          $ref: 'TS29571_CommonData.yaml#/components/schemas/DurationSec'</w:t>
      </w:r>
    </w:p>
    <w:p w14:paraId="1CB804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5A9EED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1E1B33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148382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423C2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3AF3BB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336A70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55E93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84469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39121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nscSuppFeats:</w:t>
      </w:r>
    </w:p>
    <w:p w14:paraId="11AC0F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10E385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additionalProperties:</w:t>
      </w:r>
    </w:p>
    <w:p w14:paraId="0389E9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5CD72F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minProperties: 1</w:t>
      </w:r>
    </w:p>
    <w:p w14:paraId="464DBE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2F8A1C0A" w14:textId="77777777" w:rsidR="00C2587D" w:rsidRPr="00C2587D" w:rsidRDefault="00C2587D" w:rsidP="00C2587D">
      <w:pPr>
        <w:spacing w:after="0"/>
        <w:rPr>
          <w:rFonts w:ascii="Courier New" w:eastAsia="SimSun" w:hAnsi="Courier New"/>
          <w:noProof/>
          <w:sz w:val="16"/>
        </w:rPr>
      </w:pPr>
      <w:r w:rsidRPr="00C2587D">
        <w:rPr>
          <w:rFonts w:ascii="Courier New" w:eastAsia="SimSun" w:hAnsi="Courier New"/>
          <w:noProof/>
          <w:sz w:val="16"/>
        </w:rPr>
        <w:t xml:space="preserve">            Identifies a list of Network Function Service Consumer supported per service. The key </w:t>
      </w:r>
    </w:p>
    <w:p w14:paraId="60626879" w14:textId="77777777" w:rsidR="00C2587D" w:rsidRPr="00C2587D" w:rsidRDefault="00C2587D" w:rsidP="00C2587D">
      <w:pPr>
        <w:spacing w:after="0"/>
        <w:rPr>
          <w:rFonts w:ascii="Courier New" w:eastAsia="SimSun" w:hAnsi="Courier New"/>
          <w:noProof/>
          <w:sz w:val="16"/>
        </w:rPr>
      </w:pPr>
      <w:r w:rsidRPr="00C2587D">
        <w:rPr>
          <w:rFonts w:ascii="Courier New" w:eastAsia="SimSun" w:hAnsi="Courier New"/>
          <w:noProof/>
          <w:sz w:val="16"/>
        </w:rPr>
        <w:t xml:space="preserve">            used in this map for each entry is the ServiceName value as defined in</w:t>
      </w:r>
    </w:p>
    <w:p w14:paraId="3A4ED6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noProof/>
          <w:sz w:val="16"/>
        </w:rPr>
        <w:t xml:space="preserve">            3GPP TS 29.510[24].</w:t>
      </w:r>
    </w:p>
    <w:p w14:paraId="7D8E9A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allOf:</w:t>
      </w:r>
    </w:p>
    <w:p w14:paraId="62BE20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oneOf:</w:t>
      </w:r>
    </w:p>
    <w:p w14:paraId="32F161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[afAppId]</w:t>
      </w:r>
    </w:p>
    <w:p w14:paraId="71401D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[trafficFilters]</w:t>
      </w:r>
    </w:p>
    <w:p w14:paraId="43A94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 required: [ethTrafficFilters]</w:t>
      </w:r>
    </w:p>
    <w:p w14:paraId="514F5E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oneOf:</w:t>
      </w:r>
    </w:p>
    <w:p w14:paraId="6CE421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w:t>
      </w:r>
    </w:p>
    <w:p w14:paraId="06D2E9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w:t>
      </w:r>
    </w:p>
    <w:p w14:paraId="645767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[interGroupIdList]</w:t>
      </w:r>
    </w:p>
    <w:p w14:paraId="082B3F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w:t>
      </w:r>
    </w:p>
    <w:p w14:paraId="7E25226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[interGroupId, interGroupIdList]</w:t>
      </w:r>
    </w:p>
    <w:p w14:paraId="71A4D7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F2EC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TrafficInfluDataPatch:</w:t>
      </w:r>
    </w:p>
    <w:p w14:paraId="115B5C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Traffic Influence Data to be updated in the UDR.</w:t>
      </w:r>
    </w:p>
    <w:p w14:paraId="78FB78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624F6A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BAE77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upPathChgNotifCorreId:</w:t>
      </w:r>
    </w:p>
    <w:p w14:paraId="0F2473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45FD4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B75A2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Notification Correlation Id allocated by the NEF for the</w:t>
      </w:r>
    </w:p>
    <w:p w14:paraId="1AE564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 path change notification.</w:t>
      </w:r>
    </w:p>
    <w:p w14:paraId="6D3E02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appReloInd:</w:t>
      </w:r>
    </w:p>
    <w:p w14:paraId="7F0405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584F6A0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9A357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whether an application can be relocated once a location of the application</w:t>
      </w:r>
    </w:p>
    <w:p w14:paraId="0A6FE5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has been selected.</w:t>
      </w:r>
    </w:p>
    <w:p w14:paraId="01CCDC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ethTrafficFilters:</w:t>
      </w:r>
    </w:p>
    <w:p w14:paraId="2B21A8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54FB34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D9EC7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'TS29514_Npcf_PolicyAuthorization.yaml#/components/schemas/EthFlowDescription'</w:t>
      </w:r>
    </w:p>
    <w:p w14:paraId="6F60DE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252E2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70CC4D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Ethernet packet filters. Either "trafficFilters" or "ethTrafficFilters"</w:t>
      </w:r>
    </w:p>
    <w:p w14:paraId="68B944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shall be included if applicable.</w:t>
      </w:r>
    </w:p>
    <w:p w14:paraId="2672F5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trafficFilters:</w:t>
      </w:r>
    </w:p>
    <w:p w14:paraId="233CD0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F064A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F67F1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'TS29122_CommonData.yaml#/components/schemas/FlowInfo'</w:t>
      </w:r>
    </w:p>
    <w:p w14:paraId="319644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CC819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5386BB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IP packet filters. Either "trafficFilters" or "ethTrafficFilters"</w:t>
      </w:r>
    </w:p>
    <w:p w14:paraId="72D34D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shall be included if applicable.</w:t>
      </w:r>
    </w:p>
    <w:p w14:paraId="2F477B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trafficRoutes:</w:t>
      </w:r>
    </w:p>
    <w:p w14:paraId="646707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F92DC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00F86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'TS29571_CommonData.yaml#/components/schemas/RouteToLocation'</w:t>
      </w:r>
    </w:p>
    <w:p w14:paraId="0E988E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DB001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N6 traffic routing requirement.</w:t>
      </w:r>
    </w:p>
    <w:p w14:paraId="3427F9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sfcIdDl:</w:t>
      </w:r>
    </w:p>
    <w:p w14:paraId="7C8C11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477A2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DL traffic</w:t>
      </w:r>
    </w:p>
    <w:p w14:paraId="1CB416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43D309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sfcIdUl:</w:t>
      </w:r>
    </w:p>
    <w:p w14:paraId="1228F5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86D22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Reference to a pre-configured service function chain for UL traffic</w:t>
      </w:r>
    </w:p>
    <w:p w14:paraId="1DD3AA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5C4B84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metadata:</w:t>
      </w:r>
    </w:p>
    <w:p w14:paraId="58285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'TS29571_CommonData.yaml#/components/schemas/Metadata'</w:t>
      </w:r>
    </w:p>
    <w:p w14:paraId="1EF8CC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traffCorreInd</w:t>
      </w:r>
      <w:r w:rsidRPr="00C2587D">
        <w:rPr>
          <w:rFonts w:ascii="Courier New" w:eastAsia="SimSun" w:hAnsi="Courier New"/>
          <w:sz w:val="16"/>
        </w:rPr>
        <w:t>:</w:t>
      </w:r>
    </w:p>
    <w:p w14:paraId="49D89E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165471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tfcCorreInfo:</w:t>
      </w:r>
    </w:p>
    <w:p w14:paraId="409E07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$ref: '#/components/schemas/TrafficCorrelationInfo'</w:t>
      </w:r>
    </w:p>
    <w:p w14:paraId="0992D7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validStartTime:</w:t>
      </w:r>
    </w:p>
    <w:p w14:paraId="616BAC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7ABA1D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validEndTime:</w:t>
      </w:r>
    </w:p>
    <w:p w14:paraId="51051D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4C46B1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tempValidities:</w:t>
      </w:r>
    </w:p>
    <w:p w14:paraId="4F1BBE0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654D2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F2223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'TS29514_Npcf_PolicyAuthorization.yaml#/components/schemas/</w:t>
      </w:r>
      <w:r w:rsidRPr="00C2587D">
        <w:rPr>
          <w:rFonts w:ascii="Courier New" w:eastAsia="SimSun" w:hAnsi="Courier New" w:cs="Courier New"/>
          <w:sz w:val="16"/>
          <w:szCs w:val="16"/>
          <w:lang w:val="en-US"/>
        </w:rPr>
        <w:t>TemporalValidity</w:t>
      </w:r>
      <w:r w:rsidRPr="00C2587D">
        <w:rPr>
          <w:rFonts w:ascii="Courier New" w:eastAsia="SimSun" w:hAnsi="Courier New"/>
          <w:sz w:val="16"/>
        </w:rPr>
        <w:t>'</w:t>
      </w:r>
    </w:p>
    <w:p w14:paraId="4BBA3B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2792E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3E0751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the temporal validities for the N6 traffic routing requirement.</w:t>
      </w:r>
    </w:p>
    <w:p w14:paraId="39BDB3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nwAreaInfo:</w:t>
      </w:r>
    </w:p>
    <w:p w14:paraId="3DAC27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'TS29554_Npcf_BDTPolicyControl.yaml#/components/schemas/NetworkAreaInfo'</w:t>
      </w:r>
    </w:p>
    <w:p w14:paraId="107F86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upPathChgNotifUri:</w:t>
      </w:r>
    </w:p>
    <w:p w14:paraId="075376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27F70E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4C00C9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554063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23765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24353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2BF444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minItems: 1</w:t>
      </w:r>
    </w:p>
    <w:p w14:paraId="54EE59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afAckInd:</w:t>
      </w:r>
    </w:p>
    <w:p w14:paraId="56FCCC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3B3507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addrPreserInd</w:t>
      </w:r>
      <w:r w:rsidRPr="00C2587D">
        <w:rPr>
          <w:rFonts w:ascii="Courier New" w:eastAsia="SimSun" w:hAnsi="Courier New"/>
          <w:sz w:val="16"/>
        </w:rPr>
        <w:t>:</w:t>
      </w:r>
    </w:p>
    <w:p w14:paraId="7C600A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0B7A1E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maxAllowedUpLat:</w:t>
      </w:r>
    </w:p>
    <w:p w14:paraId="66FD4F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'TS29571_CommonData.yaml#/components/schemas/UintegerRm'</w:t>
      </w:r>
    </w:p>
    <w:p w14:paraId="1EDFF3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simConn</w:t>
      </w:r>
      <w:r w:rsidRPr="00C2587D">
        <w:rPr>
          <w:rFonts w:ascii="Courier New" w:eastAsia="SimSun" w:hAnsi="Courier New" w:hint="eastAsia"/>
          <w:sz w:val="16"/>
          <w:lang w:eastAsia="zh-CN"/>
        </w:rPr>
        <w:t>Ind</w:t>
      </w:r>
      <w:r w:rsidRPr="00C2587D">
        <w:rPr>
          <w:rFonts w:ascii="Courier New" w:eastAsia="SimSun" w:hAnsi="Courier New"/>
          <w:sz w:val="16"/>
        </w:rPr>
        <w:t>:</w:t>
      </w:r>
    </w:p>
    <w:p w14:paraId="108609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012DDB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574AE3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Indicates whether simultaneous connectivity should be temporarily maintained</w:t>
      </w:r>
    </w:p>
    <w:p w14:paraId="6F10B2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for the source and target PSA.</w:t>
      </w:r>
    </w:p>
    <w:p w14:paraId="6E978F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C2587D">
        <w:rPr>
          <w:rFonts w:ascii="Courier New" w:eastAsia="SimSun" w:hAnsi="Courier New"/>
          <w:sz w:val="16"/>
          <w:lang w:eastAsia="es-ES"/>
        </w:rPr>
        <w:t xml:space="preserve">        </w:t>
      </w:r>
      <w:r w:rsidRPr="00C2587D">
        <w:rPr>
          <w:rFonts w:ascii="Courier New" w:eastAsia="SimSun" w:hAnsi="Courier New"/>
          <w:sz w:val="16"/>
          <w:lang w:eastAsia="zh-CN"/>
        </w:rPr>
        <w:t>simConnTerm</w:t>
      </w:r>
      <w:r w:rsidRPr="00C2587D">
        <w:rPr>
          <w:rFonts w:ascii="Courier New" w:eastAsia="SimSun" w:hAnsi="Courier New"/>
          <w:sz w:val="16"/>
          <w:lang w:eastAsia="es-ES"/>
        </w:rPr>
        <w:t>:</w:t>
      </w:r>
    </w:p>
    <w:p w14:paraId="475A83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eastAsia="es-ES"/>
        </w:rPr>
        <w:t xml:space="preserve">          $ref: 'TS29571_CommonData.yaml#/components/schemas/DurationSecRm'</w:t>
      </w:r>
    </w:p>
    <w:p w14:paraId="767303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E2B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TrafficInfluSub:</w:t>
      </w:r>
    </w:p>
    <w:p w14:paraId="12F2DF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traffic influence subscription data.</w:t>
      </w:r>
    </w:p>
    <w:p w14:paraId="0A6929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7F68FC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9AC53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w:t>
      </w:r>
    </w:p>
    <w:p w14:paraId="631CB4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F48EA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B600F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7F44FF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4FCC5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DNN.  </w:t>
      </w:r>
    </w:p>
    <w:p w14:paraId="403257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snssais:</w:t>
      </w:r>
    </w:p>
    <w:p w14:paraId="6642A8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65380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C6F73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0AB6A2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B728D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slice.</w:t>
      </w:r>
    </w:p>
    <w:p w14:paraId="14B418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internalGroupIds:</w:t>
      </w:r>
    </w:p>
    <w:p w14:paraId="5C2455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8F9C4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0F217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02735B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E78E9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a group of users.</w:t>
      </w:r>
    </w:p>
    <w:p w14:paraId="1F99FD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internalGroupIdsAdd:</w:t>
      </w:r>
    </w:p>
    <w:p w14:paraId="719809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0C1D2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6C170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5600BB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51CCF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D5183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an internal group.</w:t>
      </w:r>
    </w:p>
    <w:p w14:paraId="6B370D6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subscriberCatList:</w:t>
      </w:r>
    </w:p>
    <w:p w14:paraId="3A0AD1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C144A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1680A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F59D1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3CC03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04AC42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Each element identifies a subscriber category.</w:t>
      </w:r>
    </w:p>
    <w:p w14:paraId="5F874ED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supis:</w:t>
      </w:r>
    </w:p>
    <w:p w14:paraId="64E7DC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DFA71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BE6CF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60BA59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80361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the user.</w:t>
      </w:r>
    </w:p>
    <w:p w14:paraId="64BEBE7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notificationUri:</w:t>
      </w:r>
    </w:p>
    <w:p w14:paraId="049CAE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9F149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expiry:</w:t>
      </w:r>
    </w:p>
    <w:p w14:paraId="08A11C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27CDEF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22708F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534397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6328BA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C8FC0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1E6DBF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09077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14475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immRep:</w:t>
      </w:r>
    </w:p>
    <w:p w14:paraId="2A6595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1617A3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23DCD7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sz w:val="16"/>
        </w:rPr>
        <w:t xml:space="preserve">            If provided and set to true, it i</w:t>
      </w:r>
      <w:r w:rsidRPr="00C2587D">
        <w:rPr>
          <w:rFonts w:ascii="Courier New" w:eastAsia="SimSun" w:hAnsi="Courier New" w:cs="Arial"/>
          <w:sz w:val="16"/>
          <w:szCs w:val="18"/>
        </w:rPr>
        <w:t>ndicates that existing entries that</w:t>
      </w:r>
    </w:p>
    <w:p w14:paraId="6A53CD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cs="Arial"/>
          <w:sz w:val="16"/>
          <w:szCs w:val="18"/>
        </w:rPr>
        <w:t xml:space="preserve">            match this subscription shall be immediately reported in the response.</w:t>
      </w:r>
    </w:p>
    <w:p w14:paraId="2BF409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cs="Arial"/>
          <w:sz w:val="16"/>
          <w:szCs w:val="18"/>
        </w:rPr>
        <w:t xml:space="preserve">        immReports:</w:t>
      </w:r>
    </w:p>
    <w:p w14:paraId="4C14A3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EE107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9EB60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'#/components/schemas/TrafficInfluDataNotif'</w:t>
      </w:r>
    </w:p>
    <w:p w14:paraId="45F125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F3D75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description: Immediate report with existing UDR entries.</w:t>
      </w:r>
    </w:p>
    <w:p w14:paraId="03D7F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0EEBEA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notificationUri</w:t>
      </w:r>
    </w:p>
    <w:p w14:paraId="0B9930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oneOf:</w:t>
      </w:r>
    </w:p>
    <w:p w14:paraId="0EDBD3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[dnns]</w:t>
      </w:r>
    </w:p>
    <w:p w14:paraId="224212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[snssais]</w:t>
      </w:r>
    </w:p>
    <w:p w14:paraId="5BDA58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[internalGroupIds]</w:t>
      </w:r>
    </w:p>
    <w:p w14:paraId="628C1E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[internalGroupIds]</w:t>
      </w:r>
    </w:p>
    <w:p w14:paraId="348204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[internalGroupIdsAdd]</w:t>
      </w:r>
    </w:p>
    <w:p w14:paraId="7AEDD6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[supis]</w:t>
      </w:r>
    </w:p>
    <w:p w14:paraId="114307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w:t>
      </w:r>
    </w:p>
    <w:p w14:paraId="5375A8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 [internalGroupIds, internalGroupIdsAdd]</w:t>
      </w:r>
    </w:p>
    <w:p w14:paraId="63C847F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7E46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TrafficInfluDataNotif:</w:t>
      </w:r>
    </w:p>
    <w:p w14:paraId="285E6A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traffic influence data for notification.</w:t>
      </w:r>
    </w:p>
    <w:p w14:paraId="4922CF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type: object</w:t>
      </w:r>
    </w:p>
    <w:p w14:paraId="577561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properties:</w:t>
      </w:r>
    </w:p>
    <w:p w14:paraId="4D296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48FAA5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529DE3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trafficInfluData:</w:t>
      </w:r>
    </w:p>
    <w:p w14:paraId="0E389F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'#/components/schemas/TrafficInfluData'</w:t>
      </w:r>
    </w:p>
    <w:p w14:paraId="2D496A7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748675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resU</w:t>
      </w:r>
      <w:r w:rsidRPr="00C2587D">
        <w:rPr>
          <w:rFonts w:ascii="Courier New" w:eastAsia="SimSun" w:hAnsi="Courier New" w:hint="eastAsia"/>
          <w:sz w:val="16"/>
          <w:lang w:eastAsia="zh-CN"/>
        </w:rPr>
        <w:t>ri</w:t>
      </w:r>
    </w:p>
    <w:p w14:paraId="654A3BA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BDF5C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PfdDataForAppExt:</w:t>
      </w:r>
    </w:p>
    <w:p w14:paraId="72F3E9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PFDs and related data for the application.</w:t>
      </w:r>
    </w:p>
    <w:p w14:paraId="1243C0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type: object</w:t>
      </w:r>
    </w:p>
    <w:p w14:paraId="4C4A3C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properties:</w:t>
      </w:r>
    </w:p>
    <w:p w14:paraId="57054A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applicationId:</w:t>
      </w:r>
    </w:p>
    <w:p w14:paraId="010512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$ref: 'TS29571_CommonData.yaml#/components/schemas/ApplicationId'</w:t>
      </w:r>
    </w:p>
    <w:p w14:paraId="3A97861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pfds:</w:t>
      </w:r>
    </w:p>
    <w:p w14:paraId="61FF10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type: array</w:t>
      </w:r>
    </w:p>
    <w:p w14:paraId="113140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items:</w:t>
      </w:r>
    </w:p>
    <w:p w14:paraId="297BD1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$ref: 'TS29551_Nnef_PFDmanagement.yaml#/components/schemas/PfdContent'</w:t>
      </w:r>
    </w:p>
    <w:p w14:paraId="0E0F40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rPr>
        <w:t xml:space="preserve">          minItems: 1</w:t>
      </w:r>
    </w:p>
    <w:p w14:paraId="7A182CB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cachingTime:</w:t>
      </w:r>
    </w:p>
    <w:p w14:paraId="0C79A4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$ref: 'TS29571_CommonData.yaml#/components/schemas/DateTime'</w:t>
      </w:r>
    </w:p>
    <w:p w14:paraId="31A032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suppFeat:</w:t>
      </w:r>
    </w:p>
    <w:p w14:paraId="69C20C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546AFE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27C3FC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4CD0C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95E3ED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F9CA50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773D3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w:t>
      </w:r>
      <w:r w:rsidRPr="00C2587D">
        <w:rPr>
          <w:rFonts w:ascii="Courier New" w:eastAsia="SimSun" w:hAnsi="Courier New" w:hint="eastAsia"/>
          <w:sz w:val="16"/>
          <w:lang w:eastAsia="zh-CN"/>
        </w:rPr>
        <w:t>allowedDelay</w:t>
      </w:r>
      <w:r w:rsidRPr="00C2587D">
        <w:rPr>
          <w:rFonts w:ascii="Courier New" w:eastAsia="SimSun" w:hAnsi="Courier New"/>
          <w:sz w:val="16"/>
          <w:lang w:eastAsia="zh-CN"/>
        </w:rPr>
        <w:t>:</w:t>
      </w:r>
    </w:p>
    <w:p w14:paraId="5193825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rPr>
        <w:t xml:space="preserve">          $ref: 'TS29571_CommonData.yaml#/components/schemas/DurationSec'</w:t>
      </w:r>
    </w:p>
    <w:p w14:paraId="22FC9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required:</w:t>
      </w:r>
    </w:p>
    <w:p w14:paraId="4E7846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 applicationId</w:t>
      </w:r>
    </w:p>
    <w:p w14:paraId="77480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 pfds</w:t>
      </w:r>
    </w:p>
    <w:p w14:paraId="219C0A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3D69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BdtPolicyData:</w:t>
      </w:r>
    </w:p>
    <w:p w14:paraId="210A36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applied BDT policy data.</w:t>
      </w:r>
    </w:p>
    <w:p w14:paraId="1FEA22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743E35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188FBE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4F344F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24ED87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4783B7C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232F429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bdtRefId:</w:t>
      </w:r>
    </w:p>
    <w:p w14:paraId="671A4B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'TS29122_CommonData.yaml#/components/schemas/BdtReferenceId'</w:t>
      </w:r>
    </w:p>
    <w:p w14:paraId="76DA2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2A61BE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02CF84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6E18BA6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45B46C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35BDA0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46C32DA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48BB7A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B47D26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D603B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FDEF9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826C00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11A2B3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lang w:val="en-US"/>
        </w:rPr>
        <w:t xml:space="preserve">       - </w:t>
      </w:r>
      <w:r w:rsidRPr="00C2587D">
        <w:rPr>
          <w:rFonts w:ascii="Courier New" w:eastAsia="SimSun" w:hAnsi="Courier New"/>
          <w:sz w:val="16"/>
        </w:rPr>
        <w:t>bdtRefId</w:t>
      </w:r>
    </w:p>
    <w:p w14:paraId="29CB1E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6BE7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BdtPolicyDataPatch:</w:t>
      </w:r>
    </w:p>
    <w:p w14:paraId="769113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36ABA0D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Represents modification instructions to be performed on the applied BDT policy data.</w:t>
      </w:r>
    </w:p>
    <w:p w14:paraId="71465A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33129C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properties:</w:t>
      </w:r>
    </w:p>
    <w:p w14:paraId="6C0072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bdtRefId:</w:t>
      </w:r>
    </w:p>
    <w:p w14:paraId="683773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'TS29122_CommonData.yaml#/components/schemas/BdtReferenceId'</w:t>
      </w:r>
    </w:p>
    <w:p w14:paraId="3251EFE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0C6E77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lang w:val="en-US"/>
        </w:rPr>
        <w:t xml:space="preserve">       - </w:t>
      </w:r>
      <w:r w:rsidRPr="00C2587D">
        <w:rPr>
          <w:rFonts w:ascii="Courier New" w:eastAsia="SimSun" w:hAnsi="Courier New"/>
          <w:sz w:val="16"/>
        </w:rPr>
        <w:t>bdtRefId</w:t>
      </w:r>
    </w:p>
    <w:p w14:paraId="04E35F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D090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IptvConfigData:</w:t>
      </w:r>
    </w:p>
    <w:p w14:paraId="5949DE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IPTV configuration data information.</w:t>
      </w:r>
    </w:p>
    <w:p w14:paraId="01F0CA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0D86EC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0C25A0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1A939E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2C4367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30F2B8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group of users. </w:t>
      </w:r>
    </w:p>
    <w:p w14:paraId="6AA4D4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507101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1A4939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06275A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2ED5DD1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afAppId</w:t>
      </w:r>
      <w:r w:rsidRPr="00C2587D">
        <w:rPr>
          <w:rFonts w:ascii="Courier New" w:eastAsia="SimSun" w:hAnsi="Courier New"/>
          <w:sz w:val="16"/>
        </w:rPr>
        <w:t>:</w:t>
      </w:r>
    </w:p>
    <w:p w14:paraId="5D8F07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31A05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multiAccCtrls:</w:t>
      </w:r>
    </w:p>
    <w:p w14:paraId="285798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437325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additionalProperties:</w:t>
      </w:r>
    </w:p>
    <w:p w14:paraId="337BAD0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'TS29522_IPTVConfiguration.yaml#/components/schemas/MulticastAccessControl'</w:t>
      </w:r>
    </w:p>
    <w:p w14:paraId="2AA90E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minProperties: 1</w:t>
      </w:r>
    </w:p>
    <w:p w14:paraId="329A55B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65D829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cs="Arial"/>
          <w:sz w:val="16"/>
          <w:szCs w:val="18"/>
          <w:lang w:eastAsia="zh-CN"/>
        </w:rPr>
        <w:t xml:space="preserve">Identifies a list of multicast address access control information. </w:t>
      </w:r>
      <w:r w:rsidRPr="00C2587D">
        <w:rPr>
          <w:rFonts w:ascii="Courier New" w:eastAsia="SimSun" w:hAnsi="Courier New"/>
          <w:sz w:val="16"/>
        </w:rPr>
        <w:t>Any string</w:t>
      </w:r>
    </w:p>
    <w:p w14:paraId="30AC89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value can be used as a key of the map.</w:t>
      </w:r>
    </w:p>
    <w:p w14:paraId="6626DE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suppFeat:</w:t>
      </w:r>
    </w:p>
    <w:p w14:paraId="7C24C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2A5B6B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104AA22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A3B72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75A2C6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0A5E7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7B7B2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D4789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C72F7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01860B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afAppId</w:t>
      </w:r>
    </w:p>
    <w:p w14:paraId="0E81A3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 </w:t>
      </w:r>
      <w:r w:rsidRPr="00C2587D">
        <w:rPr>
          <w:rFonts w:ascii="Courier New" w:eastAsia="SimSun" w:hAnsi="Courier New"/>
          <w:sz w:val="16"/>
          <w:lang w:eastAsia="zh-CN"/>
        </w:rPr>
        <w:t>multiAccCtrls</w:t>
      </w:r>
    </w:p>
    <w:p w14:paraId="1E7BA7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oneOf:</w:t>
      </w:r>
    </w:p>
    <w:p w14:paraId="08E31D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w:t>
      </w:r>
    </w:p>
    <w:p w14:paraId="0BFD8A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w:t>
      </w:r>
    </w:p>
    <w:p w14:paraId="18AF9A7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C53A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ServiceParameterData:</w:t>
      </w:r>
    </w:p>
    <w:p w14:paraId="606622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service parameter data.</w:t>
      </w:r>
    </w:p>
    <w:p w14:paraId="4935A8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2A8F03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4B8B27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w:t>
      </w:r>
    </w:p>
    <w:p w14:paraId="3471AF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859C7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an application.</w:t>
      </w:r>
    </w:p>
    <w:p w14:paraId="774E4D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w:t>
      </w:r>
    </w:p>
    <w:p w14:paraId="120D96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E5D86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w:t>
      </w:r>
    </w:p>
    <w:p w14:paraId="54F786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36F8869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774FC3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49F955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7D5E9D1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31BCD3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ueIpv4:</w:t>
      </w:r>
    </w:p>
    <w:p w14:paraId="3415F0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'TS29122_CommonData.yaml#/components/schemas/Ipv4Addr'</w:t>
      </w:r>
    </w:p>
    <w:p w14:paraId="48AC01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ueIpv6:</w:t>
      </w:r>
    </w:p>
    <w:p w14:paraId="09D3E76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'TS29122_CommonData.yaml#/components/schemas/Ipv6Addr'</w:t>
      </w:r>
    </w:p>
    <w:p w14:paraId="216114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ueMac:</w:t>
      </w:r>
    </w:p>
    <w:p w14:paraId="245330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w:t>
      </w:r>
      <w:r w:rsidRPr="00C2587D">
        <w:rPr>
          <w:rFonts w:ascii="Courier New" w:eastAsia="SimSun" w:hAnsi="Courier New"/>
          <w:sz w:val="16"/>
          <w:lang w:eastAsia="zh-CN"/>
        </w:rPr>
        <w:t>M</w:t>
      </w:r>
      <w:r w:rsidRPr="00C2587D">
        <w:rPr>
          <w:rFonts w:ascii="Courier New" w:eastAsia="SimSun" w:hAnsi="Courier New" w:hint="eastAsia"/>
          <w:sz w:val="16"/>
          <w:lang w:eastAsia="zh-CN"/>
        </w:rPr>
        <w:t>acAddr</w:t>
      </w:r>
      <w:r w:rsidRPr="00C2587D">
        <w:rPr>
          <w:rFonts w:ascii="Courier New" w:eastAsia="SimSun" w:hAnsi="Courier New"/>
          <w:sz w:val="16"/>
          <w:lang w:eastAsia="zh-CN"/>
        </w:rPr>
        <w:t>48</w:t>
      </w:r>
      <w:r w:rsidRPr="00C2587D">
        <w:rPr>
          <w:rFonts w:ascii="Courier New" w:eastAsia="SimSun" w:hAnsi="Courier New"/>
          <w:sz w:val="16"/>
        </w:rPr>
        <w:t>'</w:t>
      </w:r>
    </w:p>
    <w:p w14:paraId="2686AF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anyU</w:t>
      </w:r>
      <w:r w:rsidRPr="00C2587D">
        <w:rPr>
          <w:rFonts w:ascii="Courier New" w:eastAsia="SimSun" w:hAnsi="Courier New"/>
          <w:sz w:val="16"/>
          <w:lang w:eastAsia="zh-CN"/>
        </w:rPr>
        <w:t>e</w:t>
      </w:r>
      <w:r w:rsidRPr="00C2587D">
        <w:rPr>
          <w:rFonts w:ascii="Courier New" w:eastAsia="SimSun" w:hAnsi="Courier New" w:hint="eastAsia"/>
          <w:sz w:val="16"/>
          <w:lang w:eastAsia="zh-CN"/>
        </w:rPr>
        <w:t>I</w:t>
      </w:r>
      <w:r w:rsidRPr="00C2587D">
        <w:rPr>
          <w:rFonts w:ascii="Courier New" w:eastAsia="SimSun" w:hAnsi="Courier New"/>
          <w:sz w:val="16"/>
          <w:lang w:eastAsia="zh-CN"/>
        </w:rPr>
        <w:t>nd</w:t>
      </w:r>
      <w:r w:rsidRPr="00C2587D">
        <w:rPr>
          <w:rFonts w:ascii="Courier New" w:eastAsia="SimSun" w:hAnsi="Courier New"/>
          <w:sz w:val="16"/>
        </w:rPr>
        <w:t>:</w:t>
      </w:r>
    </w:p>
    <w:p w14:paraId="18030A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47AF4C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2B04350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Identifies whether the service parameters applies to any non roaming UE.</w:t>
      </w:r>
    </w:p>
    <w:p w14:paraId="5B7440B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roamUeNetDescs</w:t>
      </w:r>
      <w:r w:rsidRPr="00C2587D">
        <w:rPr>
          <w:rFonts w:ascii="Courier New" w:eastAsia="SimSun" w:hAnsi="Courier New"/>
          <w:sz w:val="16"/>
        </w:rPr>
        <w:t>:</w:t>
      </w:r>
    </w:p>
    <w:p w14:paraId="15E466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64306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453F9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'TS29522_ServiceParameter.yaml#/components/schemas/NetworkDescription'</w:t>
      </w:r>
    </w:p>
    <w:p w14:paraId="24A6EA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279A4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Each element identifies one or more PLMN IDs of inbound roamers.</w:t>
      </w:r>
    </w:p>
    <w:p w14:paraId="7FA06E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paramOverPc5:</w:t>
      </w:r>
    </w:p>
    <w:p w14:paraId="48C364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'TS29522_ServiceParameter.yaml#/components/schemas/ParameterOverPc5'</w:t>
      </w:r>
    </w:p>
    <w:p w14:paraId="0B02BB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paramOverUu:</w:t>
      </w:r>
    </w:p>
    <w:p w14:paraId="02D73F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#/components/schemas/ParameterOverUu'</w:t>
      </w:r>
    </w:p>
    <w:p w14:paraId="16AFC2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a2xParamsPc5:</w:t>
      </w:r>
    </w:p>
    <w:p w14:paraId="6FBBD9C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C2587D">
        <w:rPr>
          <w:rFonts w:ascii="Courier New" w:eastAsia="SimSun" w:hAnsi="Courier New"/>
          <w:sz w:val="16"/>
        </w:rPr>
        <w:t xml:space="preserve">          $ref: 'TS29522_ServiceParameter.yaml#/components/schemas/A2xParamsPc5'</w:t>
      </w:r>
    </w:p>
    <w:p w14:paraId="149EB7E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paramForProSeDd:</w:t>
      </w:r>
    </w:p>
    <w:p w14:paraId="280208A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components/schemas/ParamForProSeDd'</w:t>
      </w:r>
    </w:p>
    <w:p w14:paraId="7112286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paramForProSeDc:</w:t>
      </w:r>
    </w:p>
    <w:p w14:paraId="60A429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components/schemas/ParamForProSeDc'</w:t>
      </w:r>
    </w:p>
    <w:p w14:paraId="14D004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paramForProSeU2NRelUe:</w:t>
      </w:r>
    </w:p>
    <w:p w14:paraId="0B5014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components/schemas/ParamForProSeU2NRelUe'</w:t>
      </w:r>
    </w:p>
    <w:p w14:paraId="1A36E5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paramForProSeRemUe:</w:t>
      </w:r>
    </w:p>
    <w:p w14:paraId="4702DA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components/schemas/ParamForProSeRemUe'</w:t>
      </w:r>
    </w:p>
    <w:p w14:paraId="53850A3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paramForProSeU2URelUe:</w:t>
      </w:r>
    </w:p>
    <w:p w14:paraId="31E680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components/schemas/ParamForProSeU2URelUe'</w:t>
      </w:r>
    </w:p>
    <w:p w14:paraId="72D508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paramForProSeEndUe:</w:t>
      </w:r>
    </w:p>
    <w:p w14:paraId="71AF35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components/schemas/ParamForProSeEndUe'</w:t>
      </w:r>
    </w:p>
    <w:p w14:paraId="6995D5F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urspGuidance:</w:t>
      </w:r>
    </w:p>
    <w:p w14:paraId="343ED1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8F53B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2EE31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'TS29522_ServiceParameter.yaml#/components/schemas/UrspRuleRequest'</w:t>
      </w:r>
    </w:p>
    <w:p w14:paraId="26E291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D030D2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591B5A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service parameter used to guide the URSP and/or VPLMN specific URSP.</w:t>
      </w:r>
    </w:p>
    <w:p w14:paraId="0976F3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tnaps:</w:t>
      </w:r>
    </w:p>
    <w:p w14:paraId="335E4E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3FCB1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04515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'TS29571_CommonData.yaml#/components/schemas/TnapId'</w:t>
      </w:r>
    </w:p>
    <w:p w14:paraId="0560FE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51A2A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TNAP IDs collocated with the 5G-RG(s) of a specific user.</w:t>
      </w:r>
    </w:p>
    <w:p w14:paraId="07D58C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deliveryEvents:</w:t>
      </w:r>
    </w:p>
    <w:p w14:paraId="268C99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ADFD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8A25F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'TS29522_ServiceParameter.yaml#/components/schemas/Event'</w:t>
      </w:r>
    </w:p>
    <w:p w14:paraId="082C5F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95028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w:t>
      </w:r>
      <w:r w:rsidRPr="00C2587D">
        <w:rPr>
          <w:rFonts w:ascii="Courier New" w:eastAsia="SimSun" w:hAnsi="Courier New"/>
          <w:sz w:val="16"/>
          <w:lang w:eastAsia="zh-CN"/>
        </w:rPr>
        <w:t>outcome of the UE Policy Delivery</w:t>
      </w:r>
      <w:r w:rsidRPr="00C2587D">
        <w:rPr>
          <w:rFonts w:ascii="Courier New" w:eastAsia="SimSun" w:hAnsi="Courier New"/>
          <w:sz w:val="16"/>
        </w:rPr>
        <w:t>.</w:t>
      </w:r>
    </w:p>
    <w:p w14:paraId="033F92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policDelivNotifCorreId:</w:t>
      </w:r>
    </w:p>
    <w:p w14:paraId="38F52F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1225B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description: </w:t>
      </w:r>
      <w:r w:rsidRPr="00C2587D">
        <w:rPr>
          <w:rFonts w:ascii="Courier New" w:eastAsia="SimSun" w:hAnsi="Courier New"/>
          <w:sz w:val="16"/>
          <w:lang w:eastAsia="zh-CN"/>
        </w:rPr>
        <w:t>&gt;</w:t>
      </w:r>
    </w:p>
    <w:p w14:paraId="0E2AB4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Notification Correlation Id allocated by the NEF for the notification</w:t>
      </w:r>
    </w:p>
    <w:p w14:paraId="175A96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of UE Policy delivery outcome.</w:t>
      </w:r>
    </w:p>
    <w:p w14:paraId="095D879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policDelivNotifUri:</w:t>
      </w:r>
    </w:p>
    <w:p w14:paraId="6427CF9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66530F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suppFeat:</w:t>
      </w:r>
    </w:p>
    <w:p w14:paraId="1B92C7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6908D00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122094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6FB24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6BB5CEE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38D019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2631E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F8999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CC2BAA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5808F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3006AB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AE7A9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458DA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0FD0D2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923D6B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paramForRangingSlPos:</w:t>
      </w:r>
    </w:p>
    <w:p w14:paraId="4EF1E2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'TS29522_ServiceParameter.yaml#/components/schemas/ParamForRangingSlPos'</w:t>
      </w:r>
    </w:p>
    <w:p w14:paraId="307930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516D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ServiceParameterDataPatch:</w:t>
      </w:r>
    </w:p>
    <w:p w14:paraId="32EB69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service parameter data that can be updated.</w:t>
      </w:r>
    </w:p>
    <w:p w14:paraId="0C2F30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096485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0521D4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paramOverPc5:</w:t>
      </w:r>
    </w:p>
    <w:p w14:paraId="193A95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'TS29522_ServiceParameter.yaml#/components/schemas/ParameterOverPc5Rm'</w:t>
      </w:r>
    </w:p>
    <w:p w14:paraId="7789CFD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paramOverUu:</w:t>
      </w:r>
    </w:p>
    <w:p w14:paraId="7CF773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'TS29522_ServiceParameter.yaml#/components/schemas/ParameterOverUuRm'</w:t>
      </w:r>
    </w:p>
    <w:p w14:paraId="3C1019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a2xParamsPc5:</w:t>
      </w:r>
    </w:p>
    <w:p w14:paraId="50B623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'TS29522_ServiceParameter.yaml#/components/schemas/A2xParamsPc5Rm'</w:t>
      </w:r>
    </w:p>
    <w:p w14:paraId="766A457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paramForProSeDd:</w:t>
      </w:r>
    </w:p>
    <w:p w14:paraId="65F8C1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components/schemas/ParamForProSeDdRm'</w:t>
      </w:r>
    </w:p>
    <w:p w14:paraId="133647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paramForProSeDc:</w:t>
      </w:r>
    </w:p>
    <w:p w14:paraId="2454408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components/schemas/ParamForProSeDcRm'</w:t>
      </w:r>
    </w:p>
    <w:p w14:paraId="4F3CCF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paramForProSeU2NRelUe:</w:t>
      </w:r>
    </w:p>
    <w:p w14:paraId="6AFB5F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components/schemas/ParamForProSeU2NRelUeRm'</w:t>
      </w:r>
    </w:p>
    <w:p w14:paraId="489269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paramForProSeRemUe:</w:t>
      </w:r>
    </w:p>
    <w:p w14:paraId="33D340A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components/schemas/ParamForProSeRemUeRm'</w:t>
      </w:r>
    </w:p>
    <w:p w14:paraId="4A631E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paramForProSeU2URelUE:</w:t>
      </w:r>
    </w:p>
    <w:p w14:paraId="578B8A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components/schemas/ParamForProSeU2URelUeRm'</w:t>
      </w:r>
    </w:p>
    <w:p w14:paraId="1F543F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paramForProSeEndUe:</w:t>
      </w:r>
    </w:p>
    <w:p w14:paraId="7E2183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w:t>
      </w:r>
      <w:r w:rsidRPr="00C2587D">
        <w:rPr>
          <w:rFonts w:ascii="Courier New" w:eastAsia="SimSun" w:hAnsi="Courier New" w:cs="Courier New"/>
          <w:sz w:val="16"/>
          <w:szCs w:val="16"/>
          <w:lang w:val="en-US"/>
        </w:rPr>
        <w:t>'</w:t>
      </w:r>
      <w:r w:rsidRPr="00C2587D">
        <w:rPr>
          <w:rFonts w:ascii="Courier New" w:eastAsia="SimSun" w:hAnsi="Courier New"/>
          <w:sz w:val="16"/>
        </w:rPr>
        <w:t>TS29522_ServiceParameter.yaml</w:t>
      </w:r>
      <w:r w:rsidRPr="00C2587D">
        <w:rPr>
          <w:rFonts w:ascii="Courier New" w:eastAsia="SimSun" w:hAnsi="Courier New" w:cs="Courier New"/>
          <w:sz w:val="16"/>
          <w:szCs w:val="16"/>
          <w:lang w:val="en-US"/>
        </w:rPr>
        <w:t>#/</w:t>
      </w:r>
      <w:r w:rsidRPr="00C2587D">
        <w:rPr>
          <w:rFonts w:ascii="Courier New" w:eastAsia="SimSun" w:hAnsi="Courier New"/>
          <w:sz w:val="16"/>
        </w:rPr>
        <w:t>components/schemas/ParamForProSeEndUeRm'</w:t>
      </w:r>
    </w:p>
    <w:p w14:paraId="66B33D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urspInfluence:</w:t>
      </w:r>
    </w:p>
    <w:p w14:paraId="055AA2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126808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D1D94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'TS29522_ServiceParameter.yaml#/components/schemas/UrspRuleRequest'</w:t>
      </w:r>
    </w:p>
    <w:p w14:paraId="32C8B5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8D734E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deprecated: true</w:t>
      </w:r>
    </w:p>
    <w:p w14:paraId="53145E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service parameter used to influence the URSP. This attribute is</w:t>
      </w:r>
    </w:p>
    <w:p w14:paraId="4F6EA8C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deprecated by the urspGuidance attribute.</w:t>
      </w:r>
    </w:p>
    <w:p w14:paraId="634E14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urspGuidance:</w:t>
      </w:r>
    </w:p>
    <w:p w14:paraId="4569683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7D05D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F9BF4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'TS29522_ServiceParameter.yaml#/components/schemas/UrspRuleRequest'</w:t>
      </w:r>
    </w:p>
    <w:p w14:paraId="6CF493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DD17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nullable: true</w:t>
      </w:r>
    </w:p>
    <w:p w14:paraId="68E659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804C9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Contains the service parameter used to influence the URSP and/or VPLMN specific URSP.</w:t>
      </w:r>
    </w:p>
    <w:p w14:paraId="1ABFE90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tnaps:</w:t>
      </w:r>
    </w:p>
    <w:p w14:paraId="4F5B02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189AB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994B2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'TS29571_CommonData.yaml#/components/schemas/TnapId'</w:t>
      </w:r>
    </w:p>
    <w:p w14:paraId="687EB3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FAB954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TNAP IDs collocated with the 5G-RG(s) of a specific user.</w:t>
      </w:r>
    </w:p>
    <w:p w14:paraId="548A31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lang w:val="en-US"/>
        </w:rPr>
        <w:t xml:space="preserve">          nullable: true</w:t>
      </w:r>
    </w:p>
    <w:p w14:paraId="5489FB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deliveryEvents:</w:t>
      </w:r>
    </w:p>
    <w:p w14:paraId="4C85F7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A84DC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60509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'TS29522_ServiceParameter.yaml#/components/schemas/Event'</w:t>
      </w:r>
    </w:p>
    <w:p w14:paraId="6A49AFC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7E8C4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C2587D">
        <w:rPr>
          <w:rFonts w:ascii="Courier New" w:eastAsia="SimSun" w:hAnsi="Courier New"/>
          <w:sz w:val="16"/>
          <w:lang w:val="en-US"/>
        </w:rPr>
        <w:t xml:space="preserve">          nullable: true</w:t>
      </w:r>
    </w:p>
    <w:p w14:paraId="27BDA11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the </w:t>
      </w:r>
      <w:r w:rsidRPr="00C2587D">
        <w:rPr>
          <w:rFonts w:ascii="Courier New" w:eastAsia="SimSun" w:hAnsi="Courier New"/>
          <w:sz w:val="16"/>
          <w:lang w:eastAsia="zh-CN"/>
        </w:rPr>
        <w:t>outcome of the UE Policy Delivery</w:t>
      </w:r>
      <w:r w:rsidRPr="00C2587D">
        <w:rPr>
          <w:rFonts w:ascii="Courier New" w:eastAsia="SimSun" w:hAnsi="Courier New"/>
          <w:sz w:val="16"/>
        </w:rPr>
        <w:t>.</w:t>
      </w:r>
    </w:p>
    <w:p w14:paraId="30DADB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policDelivNotifUri:</w:t>
      </w:r>
    </w:p>
    <w:p w14:paraId="57323A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3D03D2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56A7C0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7CA0D5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1220F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2B2045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25E6C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B7943B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paramForRangingSlPos:</w:t>
      </w:r>
    </w:p>
    <w:p w14:paraId="062768F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'TS29522_ServiceParameter.yaml#/components/schemas/ParamForRangingSlPosRm'</w:t>
      </w:r>
    </w:p>
    <w:p w14:paraId="30F1DE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FF7AA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AmInfluData:</w:t>
      </w:r>
    </w:p>
    <w:p w14:paraId="6912607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AM Influence Data.</w:t>
      </w:r>
    </w:p>
    <w:p w14:paraId="010BAD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381422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775594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appIds:</w:t>
      </w:r>
    </w:p>
    <w:p w14:paraId="6BEF455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5443CA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5D88E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4FDF42D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3147F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applications.</w:t>
      </w:r>
    </w:p>
    <w:p w14:paraId="04600DB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dnnSnssaiInfos:</w:t>
      </w:r>
    </w:p>
    <w:p w14:paraId="73F9C3B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FD65F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E0E52E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369071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E6E145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DNN, S-NSSAI combinations.</w:t>
      </w:r>
    </w:p>
    <w:p w14:paraId="40101A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interGroupId:</w:t>
      </w:r>
    </w:p>
    <w:p w14:paraId="44C78F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36CD73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w:t>
      </w:r>
    </w:p>
    <w:p w14:paraId="02CAD1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39D74CF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anyUeInd:</w:t>
      </w:r>
    </w:p>
    <w:p w14:paraId="13AFB78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571FCDA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whether the data is applicable for any UE.</w:t>
      </w:r>
    </w:p>
    <w:p w14:paraId="7A21F1F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roamUePlmnIds:</w:t>
      </w:r>
    </w:p>
    <w:p w14:paraId="034D3AB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4D28D8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C8BF7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'TS29571_CommonData.yaml#/components/schemas/PlmnId'</w:t>
      </w:r>
    </w:p>
    <w:p w14:paraId="00A834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FF7ED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55DB41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w:t>
      </w:r>
      <w:r w:rsidRPr="00C2587D">
        <w:rPr>
          <w:rFonts w:ascii="Courier New" w:eastAsia="SimSun" w:hAnsi="Courier New" w:cs="Arial" w:hint="eastAsia"/>
          <w:sz w:val="16"/>
          <w:szCs w:val="18"/>
          <w:lang w:eastAsia="zh-CN"/>
        </w:rPr>
        <w:t xml:space="preserve">Indicates a </w:t>
      </w:r>
      <w:r w:rsidRPr="00C2587D">
        <w:rPr>
          <w:rFonts w:ascii="Courier New" w:eastAsia="SimSun" w:hAnsi="Courier New" w:cs="Arial"/>
          <w:sz w:val="16"/>
          <w:szCs w:val="18"/>
          <w:lang w:eastAsia="zh-CN"/>
        </w:rPr>
        <w:t>list of</w:t>
      </w:r>
      <w:r w:rsidRPr="00C2587D">
        <w:rPr>
          <w:rFonts w:ascii="Courier New" w:eastAsia="SimSun" w:hAnsi="Courier New" w:cs="Arial" w:hint="eastAsia"/>
          <w:sz w:val="16"/>
          <w:szCs w:val="18"/>
          <w:lang w:eastAsia="zh-CN"/>
        </w:rPr>
        <w:t xml:space="preserve"> PLMNs</w:t>
      </w:r>
      <w:r w:rsidRPr="00C2587D">
        <w:rPr>
          <w:rFonts w:ascii="Courier New" w:eastAsia="SimSun" w:hAnsi="Courier New" w:cs="Arial"/>
          <w:sz w:val="16"/>
          <w:szCs w:val="18"/>
          <w:lang w:eastAsia="zh-CN"/>
        </w:rPr>
        <w:t xml:space="preserve"> representing the home PLMN for the inbound roaming</w:t>
      </w:r>
    </w:p>
    <w:p w14:paraId="26D1BA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Arial"/>
          <w:sz w:val="16"/>
          <w:szCs w:val="18"/>
          <w:lang w:eastAsia="zh-CN"/>
        </w:rPr>
        <w:t xml:space="preserve">            UEs in LBO roaming scenario</w:t>
      </w:r>
      <w:r w:rsidRPr="00C2587D">
        <w:rPr>
          <w:rFonts w:ascii="Courier New" w:eastAsia="SimSun" w:hAnsi="Courier New"/>
          <w:sz w:val="16"/>
        </w:rPr>
        <w:t>.</w:t>
      </w:r>
    </w:p>
    <w:p w14:paraId="56E148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policyDuration:</w:t>
      </w:r>
    </w:p>
    <w:p w14:paraId="1BA3D71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'TS29571_CommonData.yaml#/components/schemas/DurationSec'</w:t>
      </w:r>
    </w:p>
    <w:p w14:paraId="777F32E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evSubs:</w:t>
      </w:r>
    </w:p>
    <w:p w14:paraId="65D0551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type: array</w:t>
      </w:r>
    </w:p>
    <w:p w14:paraId="045DC57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C6CA2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'TS29522_AMInfluence.yaml#/components/schemas/AmInfluEvent'</w:t>
      </w:r>
    </w:p>
    <w:p w14:paraId="0E9174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D40C9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List of AM related events for which a subscription is required.</w:t>
      </w:r>
    </w:p>
    <w:p w14:paraId="3982D05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notifUri:</w:t>
      </w:r>
    </w:p>
    <w:p w14:paraId="6A7E96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5572B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notifCorrId:</w:t>
      </w:r>
    </w:p>
    <w:p w14:paraId="4C3A4E2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3D4B6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Notification correlation identifier.</w:t>
      </w:r>
    </w:p>
    <w:p w14:paraId="4260F37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1C6A09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B07064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478938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64F04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505E5F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4F7AC37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thruReq:</w:t>
      </w:r>
    </w:p>
    <w:p w14:paraId="33A8C8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6D1819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whether high throughput is desired for the indicated UE traffic.</w:t>
      </w:r>
    </w:p>
    <w:p w14:paraId="50A25D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covReq:</w:t>
      </w:r>
    </w:p>
    <w:p w14:paraId="7FFB58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w:t>
      </w:r>
      <w:r w:rsidRPr="00C2587D">
        <w:rPr>
          <w:rFonts w:ascii="Courier New" w:eastAsia="SimSun" w:hAnsi="Courier New"/>
          <w:sz w:val="16"/>
        </w:rPr>
        <w:t>type: array</w:t>
      </w:r>
    </w:p>
    <w:p w14:paraId="687907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62A49C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'TS29534_Npcf_AMPolicyAuthorization.yaml#/components/schemas/ServiceAreaCoverageInfo'</w:t>
      </w:r>
    </w:p>
    <w:p w14:paraId="1F5E388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sz w:val="16"/>
        </w:rPr>
        <w:t xml:space="preserve">          minItems: 1</w:t>
      </w:r>
    </w:p>
    <w:p w14:paraId="7CAA90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the service area coverage requirement.</w:t>
      </w:r>
    </w:p>
    <w:p w14:paraId="3674284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2138F9F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21DB377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71EC11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86CD3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51FA03E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F7496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6B20D5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67B6D07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B67795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allOf:</w:t>
      </w:r>
    </w:p>
    <w:p w14:paraId="7BA69C8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anyOf:</w:t>
      </w:r>
    </w:p>
    <w:p w14:paraId="41CEC69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[thruReq]</w:t>
      </w:r>
    </w:p>
    <w:p w14:paraId="34A69F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[covReq]</w:t>
      </w:r>
    </w:p>
    <w:p w14:paraId="774D2D5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oneOf:</w:t>
      </w:r>
    </w:p>
    <w:p w14:paraId="66D294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[supi]</w:t>
      </w:r>
    </w:p>
    <w:p w14:paraId="379E21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[interGroupId]</w:t>
      </w:r>
    </w:p>
    <w:p w14:paraId="486649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[anyUeInd]</w:t>
      </w:r>
    </w:p>
    <w:p w14:paraId="173027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required: [roamUePlmnIds]</w:t>
      </w:r>
    </w:p>
    <w:p w14:paraId="2D5DB3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AE22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AmInfluDataPatch:</w:t>
      </w:r>
    </w:p>
    <w:p w14:paraId="795F17D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Represents the AM Influence Data that can be updated.</w:t>
      </w:r>
    </w:p>
    <w:p w14:paraId="502339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7267705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054DAE0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appIds:</w:t>
      </w:r>
    </w:p>
    <w:p w14:paraId="101AC05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D5112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A3838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9DFD5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5B0483F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applications.</w:t>
      </w:r>
    </w:p>
    <w:p w14:paraId="574674E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45000F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dnnSnssaiInfos:</w:t>
      </w:r>
    </w:p>
    <w:p w14:paraId="2E718A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4DD9E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51AC0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7E665B6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7CCFB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one or more DNN, S-NSSAI combinations.</w:t>
      </w:r>
    </w:p>
    <w:p w14:paraId="4DD90D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1AF45D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evSubs:</w:t>
      </w:r>
    </w:p>
    <w:p w14:paraId="2BC413C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C36B7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A3C6B4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'TS29522_AMInfluence.yaml#/components/schemas/AmInfluEvent'</w:t>
      </w:r>
    </w:p>
    <w:p w14:paraId="7AED4A6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C4B4A2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List of AM related events for which a subscription is required.</w:t>
      </w:r>
    </w:p>
    <w:p w14:paraId="6F69593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37908E1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headers:</w:t>
      </w:r>
    </w:p>
    <w:p w14:paraId="3FA7CC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618F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Contains the headers provisioned by the NEF.</w:t>
      </w:r>
    </w:p>
    <w:p w14:paraId="70BAEF9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4E877C2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3EB3CD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2D5D03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thruReq:</w:t>
      </w:r>
    </w:p>
    <w:p w14:paraId="2FA292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0AE09FA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lastRenderedPageBreak/>
        <w:t xml:space="preserve">          description: </w:t>
      </w:r>
      <w:r w:rsidRPr="00C2587D">
        <w:rPr>
          <w:rFonts w:ascii="Courier New" w:eastAsia="SimSun" w:hAnsi="Courier New" w:cs="Arial"/>
          <w:sz w:val="16"/>
          <w:szCs w:val="18"/>
          <w:lang w:eastAsia="zh-CN"/>
        </w:rPr>
        <w:t>Indicates whether high throughput is desired for the indicated UE traffic.</w:t>
      </w:r>
    </w:p>
    <w:p w14:paraId="6659B0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nullable: true</w:t>
      </w:r>
    </w:p>
    <w:p w14:paraId="19C56E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notifUri:</w:t>
      </w:r>
    </w:p>
    <w:p w14:paraId="462065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'TS29571_CommonData.yaml#/components/schemas/UriRm'</w:t>
      </w:r>
    </w:p>
    <w:p w14:paraId="63E59F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notifCorrId:</w:t>
      </w:r>
    </w:p>
    <w:p w14:paraId="7B196FD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19E3B4A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Notification correlation identifier.</w:t>
      </w:r>
    </w:p>
    <w:p w14:paraId="4F95BA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Arial"/>
          <w:sz w:val="16"/>
          <w:szCs w:val="18"/>
          <w:lang w:eastAsia="zh-CN"/>
        </w:rPr>
        <w:t xml:space="preserve">          nullable: true</w:t>
      </w:r>
    </w:p>
    <w:p w14:paraId="3E0EEFE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covReq:</w:t>
      </w:r>
    </w:p>
    <w:p w14:paraId="5E15EAF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cs="Courier New"/>
          <w:sz w:val="16"/>
          <w:szCs w:val="16"/>
        </w:rPr>
        <w:t xml:space="preserve">          </w:t>
      </w:r>
      <w:r w:rsidRPr="00C2587D">
        <w:rPr>
          <w:rFonts w:ascii="Courier New" w:eastAsia="SimSun" w:hAnsi="Courier New"/>
          <w:sz w:val="16"/>
        </w:rPr>
        <w:t>type: array</w:t>
      </w:r>
    </w:p>
    <w:p w14:paraId="09E52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37BFD8E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'TS29534_Npcf_AMPolicyAuthorization.yaml#/components/schemas/ServiceAreaCoverageInfo'</w:t>
      </w:r>
    </w:p>
    <w:p w14:paraId="55F1DE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sz w:val="16"/>
        </w:rPr>
        <w:t xml:space="preserve">          minItems: 1</w:t>
      </w:r>
    </w:p>
    <w:p w14:paraId="3AE83B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description: </w:t>
      </w:r>
      <w:r w:rsidRPr="00C2587D">
        <w:rPr>
          <w:rFonts w:ascii="Courier New" w:eastAsia="SimSun" w:hAnsi="Courier New" w:cs="Arial"/>
          <w:sz w:val="16"/>
          <w:szCs w:val="18"/>
          <w:lang w:eastAsia="zh-CN"/>
        </w:rPr>
        <w:t>Indicates the service area coverage requirement.</w:t>
      </w:r>
    </w:p>
    <w:p w14:paraId="7A3FA0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C2587D">
        <w:rPr>
          <w:rFonts w:ascii="Courier New" w:eastAsia="SimSun" w:hAnsi="Courier New"/>
          <w:sz w:val="16"/>
        </w:rPr>
        <w:t xml:space="preserve">          nullable: true</w:t>
      </w:r>
    </w:p>
    <w:p w14:paraId="75F0AF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94E9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ApplicationDataSubs:</w:t>
      </w:r>
    </w:p>
    <w:p w14:paraId="44D52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subscription to application data change notification.</w:t>
      </w:r>
    </w:p>
    <w:p w14:paraId="403C87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6D2A7EA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2499B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notificationUri:</w:t>
      </w:r>
    </w:p>
    <w:p w14:paraId="2CDF0D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0425750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dataFilters:</w:t>
      </w:r>
    </w:p>
    <w:p w14:paraId="2C06FE5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2357E19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7D76281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'#/components/schemas/DataFilter'</w:t>
      </w:r>
    </w:p>
    <w:p w14:paraId="38ED94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D5CA88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expiry:</w:t>
      </w:r>
    </w:p>
    <w:p w14:paraId="36B9F7A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'TS29571_CommonData.yaml#/components/schemas/DateTime'</w:t>
      </w:r>
    </w:p>
    <w:p w14:paraId="175E3C0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immRep:</w:t>
      </w:r>
    </w:p>
    <w:p w14:paraId="153280A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4D7EA73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Immediate reporting indication.</w:t>
      </w:r>
    </w:p>
    <w:p w14:paraId="0EE2B2D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amInfluEntries:</w:t>
      </w:r>
    </w:p>
    <w:p w14:paraId="29F2C5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1986D8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FAF932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'#/components/schemas/AmInfluData'</w:t>
      </w:r>
    </w:p>
    <w:p w14:paraId="7DAD7D0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3A2A6C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The AM Influence Data entries stored in the UDR that match a subscription.</w:t>
      </w:r>
    </w:p>
    <w:p w14:paraId="11E3DD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supportedFeatures:</w:t>
      </w:r>
    </w:p>
    <w:p w14:paraId="6DB767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'TS29571_CommonData.yaml#/components/schemas/SupportedFeatures'</w:t>
      </w:r>
    </w:p>
    <w:p w14:paraId="2FFF0ED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resetIds:</w:t>
      </w:r>
    </w:p>
    <w:p w14:paraId="66E8CC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BEFDE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C4649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F869B2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9FA8D9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C2587D">
        <w:rPr>
          <w:rFonts w:ascii="Courier New" w:eastAsia="SimSun" w:hAnsi="Courier New" w:cs="Arial"/>
          <w:sz w:val="16"/>
          <w:szCs w:val="18"/>
        </w:rPr>
        <w:t xml:space="preserve">        immReports:</w:t>
      </w:r>
    </w:p>
    <w:p w14:paraId="4C17C2A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4692B1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4B7C2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'#/components/schemas/ApplicationDataChangeNotif'</w:t>
      </w:r>
    </w:p>
    <w:p w14:paraId="18A4AB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04BB75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Immediate report with existing UDR entries.</w:t>
      </w:r>
    </w:p>
    <w:p w14:paraId="73C416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449F63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notificationUri</w:t>
      </w:r>
    </w:p>
    <w:p w14:paraId="31AB716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2AA35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ApplicationDataChangeNotif:</w:t>
      </w:r>
    </w:p>
    <w:p w14:paraId="13C9CE9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Contains changed application data for which notification was requested.</w:t>
      </w:r>
    </w:p>
    <w:p w14:paraId="4006A23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5988DB8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725AF74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iptvConfigData:</w:t>
      </w:r>
    </w:p>
    <w:p w14:paraId="26CD36D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'#/components/schemas/IptvConfigData'</w:t>
      </w:r>
    </w:p>
    <w:p w14:paraId="29BD73B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pfdData:</w:t>
      </w:r>
    </w:p>
    <w:p w14:paraId="640C90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'TS29551_Nnef_PFDmanagement.yaml#/components/schemas/PfdChangeNotification'</w:t>
      </w:r>
    </w:p>
    <w:p w14:paraId="5112CBC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bdtPolicyData:</w:t>
      </w:r>
    </w:p>
    <w:p w14:paraId="5920D84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'#/components/schemas/BdtPolicyData'</w:t>
      </w:r>
    </w:p>
    <w:p w14:paraId="5C16EC9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resUri:</w:t>
      </w:r>
    </w:p>
    <w:p w14:paraId="767F6F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'TS29571_CommonData.yaml#/components/schemas/Uri'</w:t>
      </w:r>
    </w:p>
    <w:p w14:paraId="11DC5AB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serParamData:</w:t>
      </w:r>
    </w:p>
    <w:p w14:paraId="4D90342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'#/components/schemas/ServiceParameterData'</w:t>
      </w:r>
    </w:p>
    <w:p w14:paraId="302DC60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amInfluData:</w:t>
      </w:r>
    </w:p>
    <w:p w14:paraId="61FD8B9C" w14:textId="3239F77C"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0" w:author="Nokia" w:date="2023-11-01T13:04:00Z"/>
          <w:rFonts w:ascii="Courier New" w:eastAsia="SimSun" w:hAnsi="Courier New"/>
          <w:sz w:val="16"/>
        </w:rPr>
      </w:pPr>
      <w:r w:rsidRPr="00C2587D">
        <w:rPr>
          <w:rFonts w:ascii="Courier New" w:eastAsia="SimSun" w:hAnsi="Courier New"/>
          <w:sz w:val="16"/>
        </w:rPr>
        <w:t xml:space="preserve">          $ref: '#/components/schemas/AmInfluData'</w:t>
      </w:r>
    </w:p>
    <w:p w14:paraId="0BC6C617" w14:textId="0C683E9B" w:rsidR="003662CB" w:rsidRPr="00C2587D" w:rsidRDefault="003662CB" w:rsidP="0036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1" w:author="Nokia" w:date="2023-11-01T13:04:00Z"/>
          <w:rFonts w:ascii="Courier New" w:eastAsia="SimSun" w:hAnsi="Courier New"/>
          <w:sz w:val="16"/>
        </w:rPr>
      </w:pPr>
      <w:ins w:id="1622" w:author="Nokia" w:date="2023-11-01T13:04:00Z">
        <w:r w:rsidRPr="00C2587D">
          <w:rPr>
            <w:rFonts w:ascii="Courier New" w:eastAsia="SimSun" w:hAnsi="Courier New"/>
            <w:sz w:val="16"/>
          </w:rPr>
          <w:t xml:space="preserve">        </w:t>
        </w:r>
        <w:r>
          <w:rPr>
            <w:rFonts w:ascii="Courier New" w:eastAsia="SimSun" w:hAnsi="Courier New"/>
            <w:sz w:val="16"/>
          </w:rPr>
          <w:t>ecsAddr</w:t>
        </w:r>
        <w:r w:rsidRPr="00C2587D">
          <w:rPr>
            <w:rFonts w:ascii="Courier New" w:eastAsia="SimSun" w:hAnsi="Courier New"/>
            <w:sz w:val="16"/>
          </w:rPr>
          <w:t>Data:</w:t>
        </w:r>
      </w:ins>
    </w:p>
    <w:p w14:paraId="28CB0A8E" w14:textId="46CA9C29" w:rsidR="003662CB" w:rsidRPr="00C2587D" w:rsidRDefault="003662CB" w:rsidP="003662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23" w:author="Nokia" w:date="2023-11-01T13:04:00Z">
        <w:r w:rsidRPr="00C2587D">
          <w:rPr>
            <w:rFonts w:ascii="Courier New" w:eastAsia="SimSun" w:hAnsi="Courier New"/>
            <w:sz w:val="16"/>
          </w:rPr>
          <w:t xml:space="preserve">          $ref: '#/components/schemas/</w:t>
        </w:r>
      </w:ins>
      <w:ins w:id="1624" w:author="Nokia" w:date="2023-11-01T13:05:00Z">
        <w:r>
          <w:rPr>
            <w:rFonts w:ascii="Courier New" w:eastAsia="SimSun" w:hAnsi="Courier New"/>
            <w:sz w:val="16"/>
          </w:rPr>
          <w:t>EcsAddr</w:t>
        </w:r>
      </w:ins>
      <w:ins w:id="1625" w:author="Nokia" w:date="2023-11-01T13:04:00Z">
        <w:r w:rsidRPr="00C2587D">
          <w:rPr>
            <w:rFonts w:ascii="Courier New" w:eastAsia="SimSun" w:hAnsi="Courier New"/>
            <w:sz w:val="16"/>
          </w:rPr>
          <w:t>Data'</w:t>
        </w:r>
      </w:ins>
    </w:p>
    <w:p w14:paraId="56E1D7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3122D3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resUri</w:t>
      </w:r>
    </w:p>
    <w:p w14:paraId="2027717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38154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DataFilter:</w:t>
      </w:r>
    </w:p>
    <w:p w14:paraId="1695301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Identifies a data filter.</w:t>
      </w:r>
    </w:p>
    <w:p w14:paraId="7462C0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lastRenderedPageBreak/>
        <w:t xml:space="preserve">      type: object</w:t>
      </w:r>
    </w:p>
    <w:p w14:paraId="0B7B94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1F0064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dataInd:</w:t>
      </w:r>
    </w:p>
    <w:p w14:paraId="6D0F43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'#/components/schemas/DataInd'</w:t>
      </w:r>
    </w:p>
    <w:p w14:paraId="7DA401F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w:t>
      </w:r>
    </w:p>
    <w:p w14:paraId="17EC2A8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5A28A07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3A0AEC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'TS29571_CommonData.yaml#/components/schemas/Dnn'</w:t>
      </w:r>
    </w:p>
    <w:p w14:paraId="265DCEF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77D9252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snssais:</w:t>
      </w:r>
    </w:p>
    <w:p w14:paraId="60724F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C63026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1D611BD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'TS29571_CommonData.yaml#/components/schemas/Snssai'</w:t>
      </w:r>
    </w:p>
    <w:p w14:paraId="3176C85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4EFE6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internalGroupIds:</w:t>
      </w:r>
    </w:p>
    <w:p w14:paraId="7260233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D3522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A7835BA"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'TS29571_CommonData.yaml#/components/schemas/GroupId'</w:t>
      </w:r>
    </w:p>
    <w:p w14:paraId="60B1FC3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7255CB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supis:</w:t>
      </w:r>
    </w:p>
    <w:p w14:paraId="5F629B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64FBAC8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26162E47"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'TS29571_CommonData.yaml#/components/schemas/Supi'</w:t>
      </w:r>
    </w:p>
    <w:p w14:paraId="3BFA29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0728D0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appIds:</w:t>
      </w:r>
    </w:p>
    <w:p w14:paraId="43C8552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777863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60921D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'TS29571_CommonData.yaml#/components/schemas/ApplicationId'</w:t>
      </w:r>
    </w:p>
    <w:p w14:paraId="607D033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6F09E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ueIpv4s:</w:t>
      </w:r>
    </w:p>
    <w:p w14:paraId="480C186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10C1C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4E7603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'TS29571_CommonData.yaml#/components/schemas/Ipv4Addr'</w:t>
      </w:r>
    </w:p>
    <w:p w14:paraId="3B61EA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66676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ueIpv6s:</w:t>
      </w:r>
    </w:p>
    <w:p w14:paraId="13CF520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38B395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F2404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'TS29571_CommonData.yaml#/components/schemas/Ipv6Addr'</w:t>
      </w:r>
    </w:p>
    <w:p w14:paraId="03DB83F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1761F02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ueMacs:</w:t>
      </w:r>
    </w:p>
    <w:p w14:paraId="23479B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D1AF8B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EC3FC2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'TS29571_CommonData.yaml#/components/schemas/MacAddr48'</w:t>
      </w:r>
    </w:p>
    <w:p w14:paraId="1FADAA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6481487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anyUeInd:</w:t>
      </w:r>
    </w:p>
    <w:p w14:paraId="4EC6B99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boolean</w:t>
      </w:r>
    </w:p>
    <w:p w14:paraId="38CA38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the request is for any UE.</w:t>
      </w:r>
    </w:p>
    <w:p w14:paraId="40DD1F7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dnnSnssaiInfos:</w:t>
      </w:r>
    </w:p>
    <w:p w14:paraId="7E0D93E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69F056D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Indicates the request is for any DNN and S-NSSAI combination present in the array.</w:t>
      </w:r>
    </w:p>
    <w:p w14:paraId="44415AF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1A4C7BA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03312E3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'TS29522_AMInfluence.yaml#/components/schemas/DnnSnssaiInformation'</w:t>
      </w:r>
    </w:p>
    <w:p w14:paraId="58E6A155" w14:textId="5CE4EF96"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22C810D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required:</w:t>
      </w:r>
    </w:p>
    <w:p w14:paraId="703C106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dataInd</w:t>
      </w:r>
    </w:p>
    <w:p w14:paraId="4B4F287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D1769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TrafficCorrelationInfo:</w:t>
      </w:r>
    </w:p>
    <w:p w14:paraId="1CBE57C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4D39D1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cs="Arial"/>
          <w:sz w:val="16"/>
          <w:szCs w:val="18"/>
          <w:lang w:eastAsia="zh-CN"/>
        </w:rPr>
        <w:t>Contains the information for traffic correlation.</w:t>
      </w:r>
    </w:p>
    <w:p w14:paraId="3E323F8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object</w:t>
      </w:r>
    </w:p>
    <w:p w14:paraId="28BCBFC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properties:</w:t>
      </w:r>
    </w:p>
    <w:p w14:paraId="6C1691B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correType:</w:t>
      </w:r>
    </w:p>
    <w:p w14:paraId="38E19B9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'#/components/schemas/CorrelationType'</w:t>
      </w:r>
    </w:p>
    <w:p w14:paraId="421B80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tfcCorrId:</w:t>
      </w:r>
    </w:p>
    <w:p w14:paraId="340D088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string</w:t>
      </w:r>
    </w:p>
    <w:p w14:paraId="730E1D8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7F8EC99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C2587D">
        <w:rPr>
          <w:rFonts w:ascii="Courier New" w:eastAsia="SimSun" w:hAnsi="Courier New"/>
          <w:sz w:val="16"/>
        </w:rPr>
        <w:t xml:space="preserve">            </w:t>
      </w:r>
      <w:r w:rsidRPr="00C2587D">
        <w:rPr>
          <w:rFonts w:ascii="Courier New" w:eastAsia="SimSun" w:hAnsi="Courier New"/>
          <w:sz w:val="16"/>
          <w:lang w:eastAsia="zh-CN"/>
        </w:rPr>
        <w:t>I</w:t>
      </w:r>
      <w:r w:rsidRPr="00C2587D">
        <w:rPr>
          <w:rFonts w:ascii="Courier New" w:eastAsia="SimSun" w:hAnsi="Courier New" w:hint="eastAsia"/>
          <w:sz w:val="16"/>
          <w:lang w:eastAsia="zh-CN"/>
        </w:rPr>
        <w:t>dentification</w:t>
      </w:r>
      <w:r w:rsidRPr="00C2587D">
        <w:rPr>
          <w:rFonts w:ascii="Courier New" w:eastAsia="SimSun" w:hAnsi="Courier New"/>
          <w:sz w:val="16"/>
          <w:lang w:eastAsia="zh-CN"/>
        </w:rPr>
        <w:t xml:space="preserve"> of a set of UEs accessing the application identified by the </w:t>
      </w:r>
    </w:p>
    <w:p w14:paraId="23D9474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 xml:space="preserve"> Application Identifier or traffic filtering information.</w:t>
      </w:r>
    </w:p>
    <w:p w14:paraId="619148E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comEasIpv4Addr:</w:t>
      </w:r>
    </w:p>
    <w:p w14:paraId="1DA606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$ref: 'TS29571_CommonData.yaml#/components/schemas/Ipv4AddrRm'</w:t>
      </w:r>
    </w:p>
    <w:p w14:paraId="0549D02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comEasIpv6Addr:</w:t>
      </w:r>
    </w:p>
    <w:p w14:paraId="7BC2AC3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C2587D">
        <w:rPr>
          <w:rFonts w:ascii="Courier New" w:eastAsia="SimSun" w:hAnsi="Courier New" w:cs="Courier New"/>
          <w:sz w:val="16"/>
          <w:szCs w:val="16"/>
        </w:rPr>
        <w:t xml:space="preserve">          $ref: 'TS29571_CommonData.yaml#/components/schemas/Ipv6AddrRm'</w:t>
      </w:r>
    </w:p>
    <w:p w14:paraId="7655FA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sz w:val="16"/>
          <w:lang w:eastAsia="zh-CN"/>
        </w:rPr>
        <w:t>fqdnRange</w:t>
      </w:r>
      <w:r w:rsidRPr="00C2587D">
        <w:rPr>
          <w:rFonts w:ascii="Courier New" w:eastAsia="SimSun" w:hAnsi="Courier New"/>
          <w:sz w:val="16"/>
        </w:rPr>
        <w:t>:</w:t>
      </w:r>
    </w:p>
    <w:p w14:paraId="5B87FF1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type: array</w:t>
      </w:r>
    </w:p>
    <w:p w14:paraId="0B51B0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items:</w:t>
      </w:r>
    </w:p>
    <w:p w14:paraId="57E38F7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$ref: 'TS29571_CommonData.yaml#/components/schemas/FqdnPatternMatchingRule'</w:t>
      </w:r>
    </w:p>
    <w:p w14:paraId="5003D0F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minItems: 1</w:t>
      </w:r>
    </w:p>
    <w:p w14:paraId="3D74CD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587D">
        <w:rPr>
          <w:rFonts w:ascii="Courier New" w:eastAsia="SimSun" w:hAnsi="Courier New" w:cs="Arial"/>
          <w:sz w:val="16"/>
          <w:szCs w:val="18"/>
          <w:lang w:val="en-US" w:eastAsia="zh-CN"/>
        </w:rPr>
        <w:lastRenderedPageBreak/>
        <w:t xml:space="preserve">          nullable: true</w:t>
      </w:r>
    </w:p>
    <w:p w14:paraId="44F30690"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w:t>
      </w:r>
      <w:r w:rsidRPr="00C2587D">
        <w:rPr>
          <w:rFonts w:ascii="Courier New" w:eastAsia="SimSun" w:hAnsi="Courier New"/>
          <w:sz w:val="16"/>
        </w:rPr>
        <w:t>notifUri</w:t>
      </w:r>
      <w:r w:rsidRPr="00C2587D">
        <w:rPr>
          <w:rFonts w:ascii="Courier New" w:eastAsia="SimSun" w:hAnsi="Courier New"/>
          <w:sz w:val="16"/>
          <w:lang w:val="en-US" w:eastAsia="es-ES"/>
        </w:rPr>
        <w:t>:</w:t>
      </w:r>
    </w:p>
    <w:p w14:paraId="3A4F94E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$ref: 'TS29571_CommonData.yaml#/components/schemas/UriRm'</w:t>
      </w:r>
    </w:p>
    <w:p w14:paraId="1A0F826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w:t>
      </w:r>
      <w:r w:rsidRPr="00C2587D">
        <w:rPr>
          <w:rFonts w:ascii="Courier New" w:eastAsia="SimSun" w:hAnsi="Courier New"/>
          <w:sz w:val="16"/>
        </w:rPr>
        <w:t>notifId</w:t>
      </w:r>
      <w:r w:rsidRPr="00C2587D">
        <w:rPr>
          <w:rFonts w:ascii="Courier New" w:eastAsia="SimSun" w:hAnsi="Courier New"/>
          <w:sz w:val="16"/>
          <w:lang w:val="en-US" w:eastAsia="es-ES"/>
        </w:rPr>
        <w:t>:</w:t>
      </w:r>
    </w:p>
    <w:p w14:paraId="6009D31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C2587D">
        <w:rPr>
          <w:rFonts w:ascii="Courier New" w:eastAsia="SimSun" w:hAnsi="Courier New"/>
          <w:sz w:val="16"/>
          <w:lang w:val="en-US" w:eastAsia="es-ES"/>
        </w:rPr>
        <w:t xml:space="preserve">          type: string</w:t>
      </w:r>
    </w:p>
    <w:p w14:paraId="73F45CB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C2587D">
        <w:rPr>
          <w:rFonts w:ascii="Courier New" w:eastAsia="SimSun" w:hAnsi="Courier New" w:cs="Arial"/>
          <w:sz w:val="16"/>
          <w:szCs w:val="18"/>
          <w:lang w:val="en-US" w:eastAsia="zh-CN"/>
        </w:rPr>
        <w:t xml:space="preserve">          nullable: true</w:t>
      </w:r>
    </w:p>
    <w:p w14:paraId="04D598E6" w14:textId="6B359CB8"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6" w:author="Nokia" w:date="2023-11-01T13:06:00Z"/>
          <w:rFonts w:ascii="Courier New" w:eastAsia="SimSun" w:hAnsi="Courier New" w:cs="Arial"/>
          <w:sz w:val="16"/>
          <w:szCs w:val="18"/>
          <w:lang w:val="en-US" w:eastAsia="zh-CN"/>
        </w:rPr>
      </w:pPr>
      <w:r w:rsidRPr="00C2587D">
        <w:rPr>
          <w:rFonts w:ascii="Courier New" w:eastAsia="SimSun" w:hAnsi="Courier New"/>
          <w:sz w:val="16"/>
        </w:rPr>
        <w:t xml:space="preserve">      </w:t>
      </w:r>
      <w:r w:rsidRPr="00C2587D">
        <w:rPr>
          <w:rFonts w:ascii="Courier New" w:eastAsia="SimSun" w:hAnsi="Courier New" w:cs="Arial"/>
          <w:sz w:val="16"/>
          <w:szCs w:val="18"/>
          <w:lang w:val="en-US" w:eastAsia="zh-CN"/>
        </w:rPr>
        <w:t>nullable: true</w:t>
      </w:r>
    </w:p>
    <w:p w14:paraId="3BEC9E89" w14:textId="77777777" w:rsidR="00F72368"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Nokia" w:date="2023-11-01T13:06:00Z"/>
          <w:rFonts w:ascii="Courier New" w:eastAsia="SimSun" w:hAnsi="Courier New" w:cs="Arial"/>
          <w:sz w:val="16"/>
          <w:szCs w:val="18"/>
          <w:lang w:val="en-US" w:eastAsia="zh-CN"/>
        </w:rPr>
      </w:pPr>
    </w:p>
    <w:p w14:paraId="34AE21D9" w14:textId="22E0AB24" w:rsidR="00F72368" w:rsidRPr="00BA6301" w:rsidRDefault="00F72368" w:rsidP="00F72368">
      <w:pPr>
        <w:pStyle w:val="PL"/>
        <w:rPr>
          <w:ins w:id="1628" w:author="Nokia" w:date="2023-11-01T13:07:00Z"/>
          <w:rFonts w:eastAsia="SimSun"/>
        </w:rPr>
      </w:pPr>
      <w:ins w:id="1629" w:author="Nokia" w:date="2023-11-01T13:07:00Z">
        <w:r w:rsidRPr="00BA6301">
          <w:rPr>
            <w:rFonts w:eastAsia="SimSun"/>
          </w:rPr>
          <w:t xml:space="preserve">    E</w:t>
        </w:r>
        <w:r>
          <w:rPr>
            <w:rFonts w:eastAsia="SimSun"/>
          </w:rPr>
          <w:t>c</w:t>
        </w:r>
        <w:r w:rsidRPr="00BA6301">
          <w:rPr>
            <w:rFonts w:eastAsia="SimSun"/>
          </w:rPr>
          <w:t>s</w:t>
        </w:r>
        <w:r>
          <w:rPr>
            <w:rFonts w:eastAsia="SimSun"/>
          </w:rPr>
          <w:t>AddrData</w:t>
        </w:r>
        <w:r w:rsidRPr="00BA6301">
          <w:rPr>
            <w:rFonts w:eastAsia="SimSun"/>
          </w:rPr>
          <w:t>:</w:t>
        </w:r>
      </w:ins>
    </w:p>
    <w:p w14:paraId="1755500F" w14:textId="3C771FBD" w:rsidR="00F72368" w:rsidRPr="00BA6301" w:rsidRDefault="00F72368" w:rsidP="00F72368">
      <w:pPr>
        <w:pStyle w:val="PL"/>
        <w:rPr>
          <w:ins w:id="1630" w:author="Nokia" w:date="2023-11-01T13:07:00Z"/>
          <w:rFonts w:eastAsia="SimSun"/>
        </w:rPr>
      </w:pPr>
      <w:ins w:id="1631" w:author="Nokia" w:date="2023-11-01T13:07:00Z">
        <w:r w:rsidRPr="00BA6301">
          <w:rPr>
            <w:rFonts w:eastAsia="SimSun"/>
          </w:rPr>
          <w:t xml:space="preserve">      description: Represents </w:t>
        </w:r>
        <w:r>
          <w:rPr>
            <w:rFonts w:eastAsia="SimSun"/>
          </w:rPr>
          <w:t>ECS Address Data</w:t>
        </w:r>
        <w:r w:rsidRPr="00BA6301">
          <w:rPr>
            <w:rFonts w:eastAsia="SimSun"/>
          </w:rPr>
          <w:t>.</w:t>
        </w:r>
      </w:ins>
    </w:p>
    <w:p w14:paraId="3EED1B34" w14:textId="77777777" w:rsidR="00F72368" w:rsidRPr="00BA6301" w:rsidRDefault="00F72368" w:rsidP="00F72368">
      <w:pPr>
        <w:pStyle w:val="PL"/>
        <w:rPr>
          <w:ins w:id="1632" w:author="Nokia" w:date="2023-11-01T13:07:00Z"/>
          <w:rFonts w:eastAsia="SimSun"/>
        </w:rPr>
      </w:pPr>
      <w:ins w:id="1633" w:author="Nokia" w:date="2023-11-01T13:07:00Z">
        <w:r w:rsidRPr="00BA6301">
          <w:rPr>
            <w:rFonts w:eastAsia="SimSun"/>
          </w:rPr>
          <w:t xml:space="preserve">      type: object</w:t>
        </w:r>
      </w:ins>
    </w:p>
    <w:p w14:paraId="293965DF" w14:textId="77777777" w:rsidR="00F72368" w:rsidRPr="00BA6301" w:rsidRDefault="00F72368" w:rsidP="00F72368">
      <w:pPr>
        <w:pStyle w:val="PL"/>
        <w:rPr>
          <w:ins w:id="1634" w:author="Nokia" w:date="2023-11-01T13:07:00Z"/>
          <w:rFonts w:eastAsia="SimSun"/>
        </w:rPr>
      </w:pPr>
      <w:ins w:id="1635" w:author="Nokia" w:date="2023-11-01T13:07:00Z">
        <w:r w:rsidRPr="00BA6301">
          <w:rPr>
            <w:rFonts w:eastAsia="SimSun"/>
          </w:rPr>
          <w:t xml:space="preserve">      properties:</w:t>
        </w:r>
      </w:ins>
    </w:p>
    <w:p w14:paraId="1A05D689"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Nokia" w:date="2023-11-01T13:07:00Z"/>
          <w:rFonts w:ascii="Courier New" w:eastAsia="SimSun" w:hAnsi="Courier New"/>
          <w:sz w:val="16"/>
        </w:rPr>
      </w:pPr>
      <w:ins w:id="1637" w:author="Nokia" w:date="2023-11-01T13:07:00Z">
        <w:r w:rsidRPr="00EA4462">
          <w:rPr>
            <w:rFonts w:ascii="Courier New" w:eastAsia="SimSun" w:hAnsi="Courier New"/>
            <w:sz w:val="16"/>
          </w:rPr>
          <w:t xml:space="preserve">        self:</w:t>
        </w:r>
      </w:ins>
    </w:p>
    <w:p w14:paraId="6D03F3EC"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Nokia" w:date="2023-11-01T13:07:00Z"/>
          <w:rFonts w:ascii="Courier New" w:eastAsia="SimSun" w:hAnsi="Courier New"/>
          <w:sz w:val="16"/>
        </w:rPr>
      </w:pPr>
      <w:ins w:id="1639" w:author="Nokia" w:date="2023-11-01T13:07:00Z">
        <w:r w:rsidRPr="00EA4462">
          <w:rPr>
            <w:rFonts w:ascii="Courier New" w:eastAsia="SimSun" w:hAnsi="Courier New"/>
            <w:sz w:val="16"/>
          </w:rPr>
          <w:t xml:space="preserve">          $ref: 'TS29122_CommonData.yaml#/components/schemas/Link'</w:t>
        </w:r>
      </w:ins>
    </w:p>
    <w:p w14:paraId="4BB1A0BE"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Nokia" w:date="2023-11-01T13:07:00Z"/>
          <w:rFonts w:ascii="Courier New" w:eastAsia="SimSun" w:hAnsi="Courier New"/>
          <w:sz w:val="16"/>
        </w:rPr>
      </w:pPr>
      <w:ins w:id="1641" w:author="Nokia" w:date="2023-11-01T13:07:00Z">
        <w:r w:rsidRPr="00EA4462">
          <w:rPr>
            <w:rFonts w:ascii="Courier New" w:eastAsia="SimSun" w:hAnsi="Courier New"/>
            <w:sz w:val="16"/>
          </w:rPr>
          <w:t xml:space="preserve">        </w:t>
        </w:r>
        <w:r w:rsidRPr="00EA4462">
          <w:rPr>
            <w:rFonts w:ascii="Courier New" w:eastAsia="SimSun" w:hAnsi="Courier New"/>
            <w:sz w:val="16"/>
            <w:lang w:eastAsia="zh-CN"/>
          </w:rPr>
          <w:t>ecsServerAddr</w:t>
        </w:r>
        <w:r w:rsidRPr="00EA4462">
          <w:rPr>
            <w:rFonts w:ascii="Courier New" w:eastAsia="SimSun" w:hAnsi="Courier New"/>
            <w:sz w:val="16"/>
          </w:rPr>
          <w:t>:</w:t>
        </w:r>
      </w:ins>
    </w:p>
    <w:p w14:paraId="7870642C"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Nokia" w:date="2023-11-01T13:07:00Z"/>
          <w:rFonts w:ascii="Courier New" w:eastAsia="SimSun" w:hAnsi="Courier New"/>
          <w:sz w:val="16"/>
        </w:rPr>
      </w:pPr>
      <w:ins w:id="1643" w:author="Nokia" w:date="2023-11-01T13:07:00Z">
        <w:r w:rsidRPr="00EA4462">
          <w:rPr>
            <w:rFonts w:ascii="Courier New" w:eastAsia="SimSun" w:hAnsi="Courier New"/>
            <w:sz w:val="16"/>
          </w:rPr>
          <w:t xml:space="preserve">          $ref: 'TS29571_CommonData.yaml#/components/schemas/</w:t>
        </w:r>
        <w:r w:rsidRPr="00EA4462">
          <w:rPr>
            <w:rFonts w:ascii="Courier New" w:eastAsia="SimSun" w:hAnsi="Courier New" w:hint="eastAsia"/>
            <w:sz w:val="16"/>
            <w:lang w:eastAsia="zh-CN"/>
          </w:rPr>
          <w:t>E</w:t>
        </w:r>
        <w:r w:rsidRPr="00EA4462">
          <w:rPr>
            <w:rFonts w:ascii="Courier New" w:eastAsia="SimSun" w:hAnsi="Courier New"/>
            <w:sz w:val="16"/>
            <w:lang w:eastAsia="zh-CN"/>
          </w:rPr>
          <w:t>csServerAddr</w:t>
        </w:r>
        <w:r w:rsidRPr="00EA4462">
          <w:rPr>
            <w:rFonts w:ascii="Courier New" w:eastAsia="SimSun" w:hAnsi="Courier New"/>
            <w:sz w:val="16"/>
          </w:rPr>
          <w:t>'</w:t>
        </w:r>
      </w:ins>
    </w:p>
    <w:p w14:paraId="0ABFF34F"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Nokia" w:date="2023-11-01T13:07:00Z"/>
          <w:rFonts w:ascii="Courier New" w:eastAsia="Malgun Gothic" w:hAnsi="Courier New"/>
          <w:sz w:val="16"/>
        </w:rPr>
      </w:pPr>
      <w:ins w:id="1645" w:author="Nokia" w:date="2023-11-01T13:07:00Z">
        <w:r w:rsidRPr="00EA4462">
          <w:rPr>
            <w:rFonts w:ascii="Courier New" w:eastAsia="SimSun" w:hAnsi="Courier New"/>
            <w:sz w:val="16"/>
          </w:rPr>
          <w:t xml:space="preserve">        </w:t>
        </w:r>
        <w:r w:rsidRPr="00EA4462">
          <w:rPr>
            <w:rFonts w:ascii="Courier New" w:eastAsia="Malgun Gothic" w:hAnsi="Courier New"/>
            <w:sz w:val="16"/>
          </w:rPr>
          <w:t>spatialValidityCond:</w:t>
        </w:r>
      </w:ins>
    </w:p>
    <w:p w14:paraId="00E5D2FA"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Nokia" w:date="2023-11-01T13:07:00Z"/>
          <w:rFonts w:ascii="Courier New" w:eastAsia="SimSun" w:hAnsi="Courier New"/>
          <w:sz w:val="16"/>
          <w:lang w:val="en-US"/>
        </w:rPr>
      </w:pPr>
      <w:ins w:id="1647" w:author="Nokia" w:date="2023-11-01T13:07:00Z">
        <w:r w:rsidRPr="00EA4462">
          <w:rPr>
            <w:rFonts w:ascii="Courier New" w:eastAsia="SimSun" w:hAnsi="Courier New"/>
            <w:sz w:val="16"/>
          </w:rPr>
          <w:t xml:space="preserve">          </w:t>
        </w:r>
        <w:r w:rsidRPr="00EA4462">
          <w:rPr>
            <w:rFonts w:ascii="Courier New" w:eastAsia="SimSun" w:hAnsi="Courier New"/>
            <w:sz w:val="16"/>
            <w:lang w:val="en-US"/>
          </w:rPr>
          <w:t>$ref: '</w:t>
        </w:r>
        <w:r w:rsidRPr="00EA4462">
          <w:rPr>
            <w:rFonts w:ascii="Courier New" w:eastAsia="SimSun" w:hAnsi="Courier New"/>
            <w:sz w:val="16"/>
          </w:rPr>
          <w:t>TS29571_CommonData.yaml</w:t>
        </w:r>
        <w:r w:rsidRPr="00EA4462">
          <w:rPr>
            <w:rFonts w:ascii="Courier New" w:eastAsia="SimSun" w:hAnsi="Courier New"/>
            <w:sz w:val="16"/>
            <w:lang w:val="en-US"/>
          </w:rPr>
          <w:t>#/components/schemas/S</w:t>
        </w:r>
        <w:r w:rsidRPr="00EA4462">
          <w:rPr>
            <w:rFonts w:ascii="Courier New" w:eastAsia="Malgun Gothic" w:hAnsi="Courier New"/>
            <w:sz w:val="16"/>
          </w:rPr>
          <w:t>patialValidityCond</w:t>
        </w:r>
        <w:r w:rsidRPr="00EA4462">
          <w:rPr>
            <w:rFonts w:ascii="Courier New" w:eastAsia="SimSun" w:hAnsi="Courier New"/>
            <w:sz w:val="16"/>
            <w:lang w:val="en-US"/>
          </w:rPr>
          <w:t>'</w:t>
        </w:r>
      </w:ins>
    </w:p>
    <w:p w14:paraId="0BDB79EB" w14:textId="0636F2D5"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Nokia" w:date="2023-11-01T13:07:00Z"/>
          <w:rFonts w:ascii="Courier New" w:eastAsia="SimSun" w:hAnsi="Courier New"/>
          <w:sz w:val="16"/>
        </w:rPr>
      </w:pPr>
      <w:ins w:id="1649" w:author="Nokia" w:date="2023-11-01T13:07:00Z">
        <w:r w:rsidRPr="00EA4462">
          <w:rPr>
            <w:rFonts w:ascii="Courier New" w:eastAsia="SimSun" w:hAnsi="Courier New"/>
            <w:sz w:val="16"/>
          </w:rPr>
          <w:t xml:space="preserve">        </w:t>
        </w:r>
        <w:r>
          <w:rPr>
            <w:rFonts w:ascii="Courier New" w:eastAsia="SimSun" w:hAnsi="Courier New"/>
            <w:sz w:val="16"/>
          </w:rPr>
          <w:t>any</w:t>
        </w:r>
        <w:r w:rsidRPr="00EA4462">
          <w:rPr>
            <w:rFonts w:ascii="Courier New" w:eastAsia="SimSun" w:hAnsi="Courier New"/>
            <w:sz w:val="16"/>
          </w:rPr>
          <w:t>Ue</w:t>
        </w:r>
        <w:r>
          <w:rPr>
            <w:rFonts w:ascii="Courier New" w:eastAsia="SimSun" w:hAnsi="Courier New"/>
            <w:sz w:val="16"/>
          </w:rPr>
          <w:t>Ind</w:t>
        </w:r>
        <w:r w:rsidRPr="00EA4462">
          <w:rPr>
            <w:rFonts w:ascii="Courier New" w:eastAsia="SimSun" w:hAnsi="Courier New"/>
            <w:sz w:val="16"/>
          </w:rPr>
          <w:t>:</w:t>
        </w:r>
      </w:ins>
    </w:p>
    <w:p w14:paraId="7DE0EF94" w14:textId="00BF90BB" w:rsidR="00F72368"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0" w:author="Nokia" w:date="2023-11-01T13:08:00Z"/>
          <w:rFonts w:ascii="Courier New" w:eastAsia="SimSun" w:hAnsi="Courier New"/>
          <w:sz w:val="16"/>
        </w:rPr>
      </w:pPr>
      <w:ins w:id="1651" w:author="Nokia" w:date="2023-11-01T13:07:00Z">
        <w:r w:rsidRPr="00EA4462">
          <w:rPr>
            <w:rFonts w:ascii="Courier New" w:eastAsia="SimSun" w:hAnsi="Courier New"/>
            <w:sz w:val="16"/>
          </w:rPr>
          <w:t xml:space="preserve">          </w:t>
        </w:r>
      </w:ins>
      <w:ins w:id="1652" w:author="Nokia" w:date="2023-11-01T13:08:00Z">
        <w:r>
          <w:rPr>
            <w:rFonts w:ascii="Courier New" w:eastAsia="SimSun" w:hAnsi="Courier New"/>
            <w:sz w:val="16"/>
          </w:rPr>
          <w:t>type</w:t>
        </w:r>
      </w:ins>
      <w:ins w:id="1653" w:author="Nokia" w:date="2023-11-01T13:07:00Z">
        <w:r w:rsidRPr="00EA4462">
          <w:rPr>
            <w:rFonts w:ascii="Courier New" w:eastAsia="SimSun" w:hAnsi="Courier New"/>
            <w:sz w:val="16"/>
          </w:rPr>
          <w:t xml:space="preserve">: </w:t>
        </w:r>
      </w:ins>
      <w:ins w:id="1654" w:author="Nokia" w:date="2023-11-01T13:08:00Z">
        <w:r>
          <w:rPr>
            <w:rFonts w:ascii="Courier New" w:eastAsia="SimSun" w:hAnsi="Courier New"/>
            <w:sz w:val="16"/>
          </w:rPr>
          <w:t>boolean</w:t>
        </w:r>
      </w:ins>
    </w:p>
    <w:p w14:paraId="4EC20AA3" w14:textId="1E31E485" w:rsidR="00F72368"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Nokia" w:date="2023-11-01T13:08:00Z"/>
          <w:rFonts w:ascii="Courier New" w:eastAsia="SimSun" w:hAnsi="Courier New"/>
          <w:sz w:val="16"/>
        </w:rPr>
      </w:pPr>
      <w:ins w:id="1656" w:author="Nokia" w:date="2023-11-01T13:08:00Z">
        <w:r>
          <w:rPr>
            <w:rFonts w:ascii="Courier New" w:eastAsia="SimSun" w:hAnsi="Courier New"/>
            <w:sz w:val="16"/>
          </w:rPr>
          <w:t xml:space="preserve">          description: Indicates if any UE is targetted.</w:t>
        </w:r>
      </w:ins>
    </w:p>
    <w:p w14:paraId="6F931DD5" w14:textId="2C8E6E7E" w:rsidR="00F72368"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Nokia" w:date="2023-11-01T13:08:00Z"/>
          <w:rFonts w:ascii="Courier New" w:eastAsia="SimSun" w:hAnsi="Courier New"/>
          <w:sz w:val="16"/>
        </w:rPr>
      </w:pPr>
      <w:ins w:id="1658" w:author="Nokia" w:date="2023-11-01T13:08:00Z">
        <w:r>
          <w:rPr>
            <w:rFonts w:ascii="Courier New" w:eastAsia="SimSun" w:hAnsi="Courier New"/>
            <w:sz w:val="16"/>
          </w:rPr>
          <w:t xml:space="preserve">        internalGroupId:</w:t>
        </w:r>
      </w:ins>
    </w:p>
    <w:p w14:paraId="431DAD2A" w14:textId="23E945C3"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Nokia" w:date="2023-11-01T13:07:00Z"/>
          <w:rFonts w:ascii="Courier New" w:eastAsia="SimSun" w:hAnsi="Courier New"/>
          <w:sz w:val="16"/>
        </w:rPr>
      </w:pPr>
      <w:ins w:id="1660" w:author="Nokia" w:date="2023-11-01T13:08:00Z">
        <w:r w:rsidRPr="00EA4462">
          <w:rPr>
            <w:rFonts w:ascii="Courier New" w:eastAsia="SimSun" w:hAnsi="Courier New"/>
            <w:sz w:val="16"/>
          </w:rPr>
          <w:t xml:space="preserve">          </w:t>
        </w:r>
        <w:r w:rsidRPr="00EA4462">
          <w:rPr>
            <w:rFonts w:ascii="Courier New" w:eastAsia="SimSun" w:hAnsi="Courier New"/>
            <w:sz w:val="16"/>
            <w:lang w:val="en-US"/>
          </w:rPr>
          <w:t>$ref: '</w:t>
        </w:r>
        <w:r w:rsidRPr="00EA4462">
          <w:rPr>
            <w:rFonts w:ascii="Courier New" w:eastAsia="SimSun" w:hAnsi="Courier New"/>
            <w:sz w:val="16"/>
          </w:rPr>
          <w:t>TS29571_CommonData.yaml</w:t>
        </w:r>
        <w:r w:rsidRPr="00EA4462">
          <w:rPr>
            <w:rFonts w:ascii="Courier New" w:eastAsia="SimSun" w:hAnsi="Courier New"/>
            <w:sz w:val="16"/>
            <w:lang w:val="en-US"/>
          </w:rPr>
          <w:t>#/components/schemas/</w:t>
        </w:r>
        <w:r>
          <w:rPr>
            <w:rFonts w:ascii="Courier New" w:eastAsia="SimSun" w:hAnsi="Courier New"/>
            <w:sz w:val="16"/>
            <w:lang w:val="en-US"/>
          </w:rPr>
          <w:t>GroupId</w:t>
        </w:r>
        <w:r w:rsidRPr="00EA4462">
          <w:rPr>
            <w:rFonts w:ascii="Courier New" w:eastAsia="SimSun" w:hAnsi="Courier New"/>
            <w:sz w:val="16"/>
            <w:lang w:val="en-US"/>
          </w:rPr>
          <w:t>'</w:t>
        </w:r>
      </w:ins>
    </w:p>
    <w:p w14:paraId="395409D9"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1" w:author="Nokia" w:date="2023-11-01T13:07:00Z"/>
          <w:rFonts w:ascii="Courier New" w:eastAsia="SimSun" w:hAnsi="Courier New"/>
          <w:sz w:val="16"/>
        </w:rPr>
      </w:pPr>
      <w:ins w:id="1662" w:author="Nokia" w:date="2023-11-01T13:07:00Z">
        <w:r w:rsidRPr="00EA4462">
          <w:rPr>
            <w:rFonts w:ascii="Courier New" w:eastAsia="SimSun" w:hAnsi="Courier New"/>
            <w:sz w:val="16"/>
          </w:rPr>
          <w:t xml:space="preserve">        </w:t>
        </w:r>
        <w:r w:rsidRPr="00EA4462">
          <w:rPr>
            <w:rFonts w:ascii="Courier New" w:eastAsia="SimSun" w:hAnsi="Courier New"/>
            <w:sz w:val="16"/>
            <w:lang w:eastAsia="zh-CN"/>
          </w:rPr>
          <w:t>suppFeat</w:t>
        </w:r>
        <w:r w:rsidRPr="00EA4462">
          <w:rPr>
            <w:rFonts w:ascii="Courier New" w:eastAsia="SimSun" w:hAnsi="Courier New"/>
            <w:sz w:val="16"/>
          </w:rPr>
          <w:t>:</w:t>
        </w:r>
      </w:ins>
    </w:p>
    <w:p w14:paraId="680A9C7A"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Nokia" w:date="2023-11-01T13:07:00Z"/>
          <w:rFonts w:ascii="Courier New" w:eastAsia="SimSun" w:hAnsi="Courier New"/>
          <w:sz w:val="16"/>
        </w:rPr>
      </w:pPr>
      <w:ins w:id="1664" w:author="Nokia" w:date="2023-11-01T13:07:00Z">
        <w:r w:rsidRPr="00EA4462">
          <w:rPr>
            <w:rFonts w:ascii="Courier New" w:eastAsia="SimSun" w:hAnsi="Courier New"/>
            <w:sz w:val="16"/>
          </w:rPr>
          <w:t xml:space="preserve">          $ref: 'TS29571_CommonData.yaml#/components/schemas/</w:t>
        </w:r>
        <w:r w:rsidRPr="00EA4462">
          <w:rPr>
            <w:rFonts w:ascii="Courier New" w:eastAsia="SimSun" w:hAnsi="Courier New"/>
            <w:sz w:val="16"/>
            <w:lang w:eastAsia="zh-CN"/>
          </w:rPr>
          <w:t>SupportedFeatures</w:t>
        </w:r>
        <w:r w:rsidRPr="00EA4462">
          <w:rPr>
            <w:rFonts w:ascii="Courier New" w:eastAsia="SimSun" w:hAnsi="Courier New"/>
            <w:sz w:val="16"/>
          </w:rPr>
          <w:t>'</w:t>
        </w:r>
      </w:ins>
    </w:p>
    <w:p w14:paraId="7A21DB91" w14:textId="77777777" w:rsidR="00F72368" w:rsidRPr="00EA4462" w:rsidRDefault="00F72368" w:rsidP="00F72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Nokia" w:date="2023-11-01T13:07:00Z"/>
          <w:rFonts w:ascii="Courier New" w:eastAsia="SimSun" w:hAnsi="Courier New"/>
          <w:sz w:val="16"/>
        </w:rPr>
      </w:pPr>
      <w:ins w:id="1666" w:author="Nokia" w:date="2023-11-01T13:07:00Z">
        <w:r w:rsidRPr="00EA4462">
          <w:rPr>
            <w:rFonts w:ascii="Courier New" w:eastAsia="SimSun" w:hAnsi="Courier New"/>
            <w:sz w:val="16"/>
          </w:rPr>
          <w:t xml:space="preserve">      required:</w:t>
        </w:r>
      </w:ins>
    </w:p>
    <w:p w14:paraId="0B3230AC" w14:textId="11A3D103" w:rsidR="00F72368" w:rsidRPr="00C2587D"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67" w:author="Nokia" w:date="2023-11-01T13:07:00Z">
        <w:r w:rsidRPr="00EA4462">
          <w:rPr>
            <w:rFonts w:ascii="Courier New" w:eastAsia="SimSun" w:hAnsi="Courier New"/>
            <w:sz w:val="16"/>
          </w:rPr>
          <w:t xml:space="preserve">        - </w:t>
        </w:r>
        <w:r w:rsidRPr="00EA4462">
          <w:rPr>
            <w:rFonts w:ascii="Courier New" w:eastAsia="SimSun" w:hAnsi="Courier New"/>
            <w:sz w:val="16"/>
            <w:lang w:eastAsia="zh-CN"/>
          </w:rPr>
          <w:t>ecsServerAddr</w:t>
        </w:r>
      </w:ins>
    </w:p>
    <w:p w14:paraId="11575745"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BBAFE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DataInd:</w:t>
      </w:r>
    </w:p>
    <w:p w14:paraId="6157455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anyOf:</w:t>
      </w:r>
    </w:p>
    <w:p w14:paraId="6C0B3AE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type: string</w:t>
      </w:r>
    </w:p>
    <w:p w14:paraId="05E04B4D"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C2587D">
        <w:rPr>
          <w:rFonts w:ascii="Courier New" w:eastAsia="SimSun" w:hAnsi="Courier New"/>
          <w:sz w:val="16"/>
        </w:rPr>
        <w:t xml:space="preserve">        </w:t>
      </w:r>
      <w:r w:rsidRPr="003F5D1F">
        <w:rPr>
          <w:rFonts w:ascii="Courier New" w:eastAsia="SimSun" w:hAnsi="Courier New"/>
          <w:sz w:val="16"/>
          <w:lang w:val="de-DE"/>
        </w:rPr>
        <w:t>enum:</w:t>
      </w:r>
    </w:p>
    <w:p w14:paraId="08B57B41"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PFD</w:t>
      </w:r>
    </w:p>
    <w:p w14:paraId="35461B85"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IPTV</w:t>
      </w:r>
    </w:p>
    <w:p w14:paraId="5D9A8BEA"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BDT</w:t>
      </w:r>
    </w:p>
    <w:p w14:paraId="0CF67E9B" w14:textId="77777777"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3F5D1F">
        <w:rPr>
          <w:rFonts w:ascii="Courier New" w:eastAsia="SimSun" w:hAnsi="Courier New"/>
          <w:sz w:val="16"/>
          <w:lang w:val="de-DE"/>
        </w:rPr>
        <w:t xml:space="preserve">          - SVC_PARAM</w:t>
      </w:r>
    </w:p>
    <w:p w14:paraId="778A70F7" w14:textId="67E8D133" w:rsidR="00C2587D" w:rsidRPr="003F5D1F"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Nokia" w:date="2023-11-01T13:05:00Z"/>
          <w:rFonts w:ascii="Courier New" w:eastAsia="SimSun" w:hAnsi="Courier New"/>
          <w:sz w:val="16"/>
          <w:lang w:val="de-DE"/>
        </w:rPr>
      </w:pPr>
      <w:r w:rsidRPr="003F5D1F">
        <w:rPr>
          <w:rFonts w:ascii="Courier New" w:eastAsia="SimSun" w:hAnsi="Courier New"/>
          <w:sz w:val="16"/>
          <w:lang w:val="de-DE"/>
        </w:rPr>
        <w:t xml:space="preserve">          - AM</w:t>
      </w:r>
    </w:p>
    <w:p w14:paraId="53B2F437" w14:textId="4C392A50" w:rsidR="00F72368" w:rsidRPr="003F5D1F"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ins w:id="1669" w:author="Nokia" w:date="2023-11-01T13:05:00Z">
        <w:r w:rsidRPr="003F5D1F">
          <w:rPr>
            <w:rFonts w:ascii="Courier New" w:eastAsia="SimSun" w:hAnsi="Courier New"/>
            <w:sz w:val="16"/>
            <w:lang w:val="de-DE"/>
          </w:rPr>
          <w:t xml:space="preserve">          - E</w:t>
        </w:r>
      </w:ins>
      <w:ins w:id="1670" w:author="Nokia" w:date="2023-11-01T13:11:00Z">
        <w:r w:rsidR="00C74E4A" w:rsidRPr="003F5D1F">
          <w:rPr>
            <w:rFonts w:ascii="Courier New" w:eastAsia="SimSun" w:hAnsi="Courier New"/>
            <w:sz w:val="16"/>
            <w:lang w:val="de-DE"/>
          </w:rPr>
          <w:t>CS</w:t>
        </w:r>
      </w:ins>
    </w:p>
    <w:p w14:paraId="151C9D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3F5D1F">
        <w:rPr>
          <w:rFonts w:ascii="Courier New" w:eastAsia="SimSun" w:hAnsi="Courier New"/>
          <w:sz w:val="16"/>
          <w:lang w:val="de-DE"/>
        </w:rPr>
        <w:t xml:space="preserve">      </w:t>
      </w:r>
      <w:r w:rsidRPr="00C2587D">
        <w:rPr>
          <w:rFonts w:ascii="Courier New" w:eastAsia="SimSun" w:hAnsi="Courier New"/>
          <w:sz w:val="16"/>
        </w:rPr>
        <w:t>- type: string</w:t>
      </w:r>
    </w:p>
    <w:p w14:paraId="05C0112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345E93D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This string provides forward-compatibility with future</w:t>
      </w:r>
    </w:p>
    <w:p w14:paraId="2B5B031D"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extensions to the enumeration but is not used to encode</w:t>
      </w:r>
    </w:p>
    <w:p w14:paraId="5D933F1C"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content defined in the present version of this API.</w:t>
      </w:r>
    </w:p>
    <w:p w14:paraId="74E8EB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w:t>
      </w:r>
    </w:p>
    <w:p w14:paraId="26965E3B"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w:t>
      </w:r>
      <w:r w:rsidRPr="00C2587D">
        <w:rPr>
          <w:rFonts w:ascii="Courier New" w:eastAsia="SimSun" w:hAnsi="Courier New" w:hint="eastAsia"/>
          <w:sz w:val="16"/>
          <w:lang w:eastAsia="zh-CN"/>
        </w:rPr>
        <w:t>Indicate</w:t>
      </w:r>
      <w:r w:rsidRPr="00C2587D">
        <w:rPr>
          <w:rFonts w:ascii="Courier New" w:eastAsia="SimSun" w:hAnsi="Courier New"/>
          <w:sz w:val="16"/>
          <w:lang w:eastAsia="zh-CN"/>
        </w:rPr>
        <w:t>s</w:t>
      </w:r>
      <w:r w:rsidRPr="00C2587D">
        <w:rPr>
          <w:rFonts w:ascii="Courier New" w:eastAsia="SimSun" w:hAnsi="Courier New" w:hint="eastAsia"/>
          <w:sz w:val="16"/>
          <w:lang w:eastAsia="zh-CN"/>
        </w:rPr>
        <w:t xml:space="preserve"> the type of data</w:t>
      </w:r>
      <w:r w:rsidRPr="00C2587D">
        <w:rPr>
          <w:rFonts w:ascii="Courier New" w:eastAsia="SimSun" w:hAnsi="Courier New"/>
          <w:sz w:val="16"/>
          <w:lang w:eastAsia="zh-CN"/>
        </w:rPr>
        <w:t xml:space="preserve">.  </w:t>
      </w:r>
    </w:p>
    <w:p w14:paraId="71A9BEB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Possible values are</w:t>
      </w:r>
    </w:p>
    <w:p w14:paraId="18059486"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PFD: PFD data.</w:t>
      </w:r>
    </w:p>
    <w:p w14:paraId="291F94D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IPTV: IPTV configuration data.</w:t>
      </w:r>
    </w:p>
    <w:p w14:paraId="3B9E1D3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BDT: </w:t>
      </w:r>
      <w:r w:rsidRPr="00C2587D">
        <w:rPr>
          <w:rFonts w:ascii="Courier New" w:eastAsia="SimSun" w:hAnsi="Courier New" w:hint="eastAsia"/>
          <w:sz w:val="16"/>
          <w:lang w:eastAsia="zh-CN"/>
        </w:rPr>
        <w:t>BDT data</w:t>
      </w:r>
      <w:r w:rsidRPr="00C2587D">
        <w:rPr>
          <w:rFonts w:ascii="Courier New" w:eastAsia="SimSun" w:hAnsi="Courier New"/>
          <w:sz w:val="16"/>
          <w:lang w:eastAsia="zh-CN"/>
        </w:rPr>
        <w:t>.</w:t>
      </w:r>
    </w:p>
    <w:p w14:paraId="3BD31B99"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SVC_PARAM: </w:t>
      </w:r>
      <w:r w:rsidRPr="00C2587D">
        <w:rPr>
          <w:rFonts w:ascii="Courier New" w:eastAsia="SimSun" w:hAnsi="Courier New" w:hint="eastAsia"/>
          <w:sz w:val="16"/>
          <w:lang w:eastAsia="zh-CN"/>
        </w:rPr>
        <w:t>S</w:t>
      </w:r>
      <w:r w:rsidRPr="00C2587D">
        <w:rPr>
          <w:rFonts w:ascii="Courier New" w:eastAsia="SimSun" w:hAnsi="Courier New"/>
          <w:sz w:val="16"/>
          <w:lang w:eastAsia="zh-CN"/>
        </w:rPr>
        <w:t>ervice parameter data.</w:t>
      </w:r>
    </w:p>
    <w:p w14:paraId="3E5B6A28" w14:textId="3C59E6BC" w:rsid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1" w:author="Nokia" w:date="2023-11-01T13:05:00Z"/>
          <w:rFonts w:ascii="Courier New" w:eastAsia="SimSun" w:hAnsi="Courier New"/>
          <w:sz w:val="16"/>
        </w:rPr>
      </w:pPr>
      <w:r w:rsidRPr="00C2587D">
        <w:rPr>
          <w:rFonts w:ascii="Courier New" w:eastAsia="SimSun" w:hAnsi="Courier New"/>
          <w:sz w:val="16"/>
        </w:rPr>
        <w:t xml:space="preserve">        - AM: AM influence data.</w:t>
      </w:r>
    </w:p>
    <w:p w14:paraId="0B301E3C" w14:textId="0FFB9909" w:rsidR="00F72368" w:rsidRPr="00C2587D" w:rsidRDefault="00F72368"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672" w:author="Nokia" w:date="2023-11-01T13:05:00Z">
        <w:r w:rsidRPr="00C2587D">
          <w:rPr>
            <w:rFonts w:ascii="Courier New" w:eastAsia="SimSun" w:hAnsi="Courier New"/>
            <w:sz w:val="16"/>
          </w:rPr>
          <w:t xml:space="preserve">        - </w:t>
        </w:r>
        <w:r>
          <w:rPr>
            <w:rFonts w:ascii="Courier New" w:eastAsia="SimSun" w:hAnsi="Courier New"/>
            <w:sz w:val="16"/>
          </w:rPr>
          <w:t>E</w:t>
        </w:r>
      </w:ins>
      <w:ins w:id="1673" w:author="Nokia" w:date="2023-11-01T13:11:00Z">
        <w:r w:rsidR="00C74E4A">
          <w:rPr>
            <w:rFonts w:ascii="Courier New" w:eastAsia="SimSun" w:hAnsi="Courier New"/>
            <w:sz w:val="16"/>
          </w:rPr>
          <w:t>CS</w:t>
        </w:r>
      </w:ins>
      <w:ins w:id="1674" w:author="Nokia" w:date="2023-11-01T13:05:00Z">
        <w:r w:rsidRPr="00C2587D">
          <w:rPr>
            <w:rFonts w:ascii="Courier New" w:eastAsia="SimSun" w:hAnsi="Courier New"/>
            <w:sz w:val="16"/>
          </w:rPr>
          <w:t xml:space="preserve">: </w:t>
        </w:r>
        <w:r>
          <w:rPr>
            <w:rFonts w:ascii="Courier New" w:eastAsia="SimSun" w:hAnsi="Courier New"/>
            <w:sz w:val="16"/>
          </w:rPr>
          <w:t xml:space="preserve">ECS Address </w:t>
        </w:r>
      </w:ins>
      <w:ins w:id="1675" w:author="Nokia" w:date="2023-11-01T13:06:00Z">
        <w:r>
          <w:rPr>
            <w:rFonts w:ascii="Courier New" w:eastAsia="SimSun" w:hAnsi="Courier New"/>
            <w:sz w:val="16"/>
          </w:rPr>
          <w:t>data</w:t>
        </w:r>
      </w:ins>
      <w:ins w:id="1676" w:author="Nokia" w:date="2023-11-01T13:05:00Z">
        <w:r w:rsidRPr="00C2587D">
          <w:rPr>
            <w:rFonts w:ascii="Courier New" w:eastAsia="SimSun" w:hAnsi="Courier New"/>
            <w:sz w:val="16"/>
          </w:rPr>
          <w:t>.</w:t>
        </w:r>
      </w:ins>
    </w:p>
    <w:p w14:paraId="5404672F"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F74A1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CorrelationType:</w:t>
      </w:r>
    </w:p>
    <w:p w14:paraId="74E15FC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Indicates that a common DNAI or common EAS should be selected.</w:t>
      </w:r>
    </w:p>
    <w:p w14:paraId="0523CA2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anyOf:</w:t>
      </w:r>
    </w:p>
    <w:p w14:paraId="490E2B6E"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type: string</w:t>
      </w:r>
    </w:p>
    <w:p w14:paraId="3FA4F3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enum:</w:t>
      </w:r>
    </w:p>
    <w:p w14:paraId="362ACFD4"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COMMON_DNAI</w:t>
      </w:r>
    </w:p>
    <w:p w14:paraId="2373BA41"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COMMON_EAS</w:t>
      </w:r>
    </w:p>
    <w:p w14:paraId="29BD18F8"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 type: string</w:t>
      </w:r>
    </w:p>
    <w:p w14:paraId="5673B543"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description: &gt;</w:t>
      </w:r>
    </w:p>
    <w:p w14:paraId="2FFDBD0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This string provides forward-compatibility with future extensions to the enumeration</w:t>
      </w:r>
    </w:p>
    <w:p w14:paraId="3448BE42" w14:textId="77777777"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C2587D">
        <w:rPr>
          <w:rFonts w:ascii="Courier New" w:eastAsia="SimSun" w:hAnsi="Courier New"/>
          <w:sz w:val="16"/>
        </w:rPr>
        <w:t xml:space="preserve">          and is not used to encode content defined in the present version of this API.</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3F5D1F"/>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55C65"/>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1030"/>
    <w:rsid w:val="009C786B"/>
    <w:rsid w:val="009D2EE9"/>
    <w:rsid w:val="009D7B43"/>
    <w:rsid w:val="009E3297"/>
    <w:rsid w:val="009E5B92"/>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15755"/>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311C3"/>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7D46"/>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1787</TotalTime>
  <Pages>71</Pages>
  <Words>26437</Words>
  <Characters>150691</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265</cp:revision>
  <cp:lastPrinted>1899-12-31T23:00:00Z</cp:lastPrinted>
  <dcterms:created xsi:type="dcterms:W3CDTF">2020-02-03T08:32:00Z</dcterms:created>
  <dcterms:modified xsi:type="dcterms:W3CDTF">2023-11-06T10:38:00Z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