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0A4FF0C"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w:t>
            </w:r>
            <w:bookmarkStart w:id="1" w:name="_GoBack"/>
            <w:bookmarkEnd w:id="1"/>
            <w:r w:rsidRPr="00C324C2">
              <w:rPr>
                <w:sz w:val="64"/>
                <w:lang w:val="fr-FR"/>
              </w:rPr>
              <w:t>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ins w:id="2" w:author="Rapporteur [AEM, Huawei]" w:date="2023-08-25T14:49:00Z">
              <w:r w:rsidR="00F52F06">
                <w:rPr>
                  <w:lang w:val="fr-FR"/>
                </w:rPr>
                <w:t>3</w:t>
              </w:r>
            </w:ins>
            <w:del w:id="3" w:author="Rapporteur [AEM, Huawei]" w:date="2023-08-25T14:49:00Z">
              <w:r w:rsidR="00956BC2" w:rsidDel="00F52F06">
                <w:rPr>
                  <w:lang w:val="fr-FR"/>
                </w:rPr>
                <w:delText>2</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ins w:id="4" w:author="Rapporteur [AEM, Huawei]" w:date="2023-08-25T14:49:00Z">
              <w:r w:rsidR="00F52F06">
                <w:rPr>
                  <w:sz w:val="32"/>
                  <w:lang w:val="fr-FR"/>
                </w:rPr>
                <w:t>9</w:t>
              </w:r>
            </w:ins>
            <w:del w:id="5" w:author="Rapporteur [AEM, Huawei]" w:date="2023-08-25T14:49:00Z">
              <w:r w:rsidR="00956BC2" w:rsidDel="00F52F06">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55072664" r:id="rId10"/>
              </w:object>
            </w:r>
          </w:p>
        </w:tc>
        <w:tc>
          <w:tcPr>
            <w:tcW w:w="5540" w:type="dxa"/>
            <w:shd w:val="clear" w:color="auto" w:fill="auto"/>
          </w:tcPr>
          <w:p w14:paraId="47562F6D" w14:textId="55FCA510" w:rsidR="00F112E4" w:rsidRPr="0016361A" w:rsidRDefault="00CE1903" w:rsidP="00F112E4">
            <w:pPr>
              <w:jc w:val="right"/>
            </w:pPr>
            <w:bookmarkStart w:id="8" w:name="logos"/>
            <w:r>
              <w:pict w14:anchorId="5617469C">
                <v:shape id="_x0000_i1026" type="#_x0000_t75" style="width:126.45pt;height:78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43CBD879" w14:textId="4EBC2F5D" w:rsidR="00194B20" w:rsidRDefault="001F2CDD">
      <w:pPr>
        <w:pStyle w:val="TOC1"/>
        <w:rPr>
          <w:ins w:id="15" w:author="Rapporteur [AEM, Huawei]" w:date="2023-09-01T11:18: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AEM, Huawei]" w:date="2023-09-01T11:18:00Z">
        <w:r w:rsidR="00194B20">
          <w:rPr>
            <w:noProof/>
          </w:rPr>
          <w:t>Foreword</w:t>
        </w:r>
        <w:r w:rsidR="00194B20">
          <w:rPr>
            <w:noProof/>
          </w:rPr>
          <w:tab/>
        </w:r>
        <w:r w:rsidR="00194B20">
          <w:rPr>
            <w:noProof/>
          </w:rPr>
          <w:fldChar w:fldCharType="begin"/>
        </w:r>
        <w:r w:rsidR="00194B20">
          <w:rPr>
            <w:noProof/>
          </w:rPr>
          <w:instrText xml:space="preserve"> PAGEREF _Toc144459527 \h </w:instrText>
        </w:r>
        <w:r w:rsidR="00194B20">
          <w:rPr>
            <w:noProof/>
          </w:rPr>
        </w:r>
      </w:ins>
      <w:r w:rsidR="00194B20">
        <w:rPr>
          <w:noProof/>
        </w:rPr>
        <w:fldChar w:fldCharType="separate"/>
      </w:r>
      <w:ins w:id="17" w:author="Rapporteur [AEM, Huawei]" w:date="2023-09-01T11:18:00Z">
        <w:r w:rsidR="00194B20">
          <w:rPr>
            <w:noProof/>
          </w:rPr>
          <w:t>7</w:t>
        </w:r>
        <w:r w:rsidR="00194B20">
          <w:rPr>
            <w:noProof/>
          </w:rPr>
          <w:fldChar w:fldCharType="end"/>
        </w:r>
      </w:ins>
    </w:p>
    <w:p w14:paraId="7E3C6256" w14:textId="3C38AB1D" w:rsidR="00194B20" w:rsidRDefault="00194B20">
      <w:pPr>
        <w:pStyle w:val="TOC1"/>
        <w:rPr>
          <w:ins w:id="18" w:author="Rapporteur [AEM, Huawei]" w:date="2023-09-01T11:18:00Z"/>
          <w:rFonts w:asciiTheme="minorHAnsi" w:eastAsiaTheme="minorEastAsia" w:hAnsiTheme="minorHAnsi" w:cstheme="minorBidi"/>
          <w:noProof/>
          <w:szCs w:val="22"/>
          <w:lang w:val="en-US"/>
        </w:rPr>
      </w:pPr>
      <w:ins w:id="19" w:author="Rapporteur [AEM, Huawei]" w:date="2023-09-01T11:18:00Z">
        <w:r>
          <w:rPr>
            <w:noProof/>
          </w:rPr>
          <w:t>Introduction</w:t>
        </w:r>
        <w:r>
          <w:rPr>
            <w:noProof/>
          </w:rPr>
          <w:tab/>
        </w:r>
        <w:r>
          <w:rPr>
            <w:noProof/>
          </w:rPr>
          <w:fldChar w:fldCharType="begin"/>
        </w:r>
        <w:r>
          <w:rPr>
            <w:noProof/>
          </w:rPr>
          <w:instrText xml:space="preserve"> PAGEREF _Toc144459528 \h </w:instrText>
        </w:r>
        <w:r>
          <w:rPr>
            <w:noProof/>
          </w:rPr>
        </w:r>
      </w:ins>
      <w:r>
        <w:rPr>
          <w:noProof/>
        </w:rPr>
        <w:fldChar w:fldCharType="separate"/>
      </w:r>
      <w:ins w:id="20" w:author="Rapporteur [AEM, Huawei]" w:date="2023-09-01T11:18:00Z">
        <w:r>
          <w:rPr>
            <w:noProof/>
          </w:rPr>
          <w:t>8</w:t>
        </w:r>
        <w:r>
          <w:rPr>
            <w:noProof/>
          </w:rPr>
          <w:fldChar w:fldCharType="end"/>
        </w:r>
      </w:ins>
    </w:p>
    <w:p w14:paraId="6D9568E9" w14:textId="450E4341" w:rsidR="00194B20" w:rsidRDefault="00194B20">
      <w:pPr>
        <w:pStyle w:val="TOC1"/>
        <w:rPr>
          <w:ins w:id="21" w:author="Rapporteur [AEM, Huawei]" w:date="2023-09-01T11:18:00Z"/>
          <w:rFonts w:asciiTheme="minorHAnsi" w:eastAsiaTheme="minorEastAsia" w:hAnsiTheme="minorHAnsi" w:cstheme="minorBidi"/>
          <w:noProof/>
          <w:szCs w:val="22"/>
          <w:lang w:val="en-US"/>
        </w:rPr>
      </w:pPr>
      <w:ins w:id="22" w:author="Rapporteur [AEM, Huawei]" w:date="2023-09-01T11:1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_Toc144459529 \h </w:instrText>
        </w:r>
        <w:r>
          <w:rPr>
            <w:noProof/>
          </w:rPr>
        </w:r>
      </w:ins>
      <w:r>
        <w:rPr>
          <w:noProof/>
        </w:rPr>
        <w:fldChar w:fldCharType="separate"/>
      </w:r>
      <w:ins w:id="23" w:author="Rapporteur [AEM, Huawei]" w:date="2023-09-01T11:18:00Z">
        <w:r>
          <w:rPr>
            <w:noProof/>
          </w:rPr>
          <w:t>9</w:t>
        </w:r>
        <w:r>
          <w:rPr>
            <w:noProof/>
          </w:rPr>
          <w:fldChar w:fldCharType="end"/>
        </w:r>
      </w:ins>
    </w:p>
    <w:p w14:paraId="17E6B399" w14:textId="21203EE8" w:rsidR="00194B20" w:rsidRDefault="00194B20">
      <w:pPr>
        <w:pStyle w:val="TOC1"/>
        <w:rPr>
          <w:ins w:id="24" w:author="Rapporteur [AEM, Huawei]" w:date="2023-09-01T11:18:00Z"/>
          <w:rFonts w:asciiTheme="minorHAnsi" w:eastAsiaTheme="minorEastAsia" w:hAnsiTheme="minorHAnsi" w:cstheme="minorBidi"/>
          <w:noProof/>
          <w:szCs w:val="22"/>
          <w:lang w:val="en-US"/>
        </w:rPr>
      </w:pPr>
      <w:ins w:id="25" w:author="Rapporteur [AEM, Huawei]" w:date="2023-09-01T11:1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_Toc144459530 \h </w:instrText>
        </w:r>
        <w:r>
          <w:rPr>
            <w:noProof/>
          </w:rPr>
        </w:r>
      </w:ins>
      <w:r>
        <w:rPr>
          <w:noProof/>
        </w:rPr>
        <w:fldChar w:fldCharType="separate"/>
      </w:r>
      <w:ins w:id="26" w:author="Rapporteur [AEM, Huawei]" w:date="2023-09-01T11:18:00Z">
        <w:r>
          <w:rPr>
            <w:noProof/>
          </w:rPr>
          <w:t>10</w:t>
        </w:r>
        <w:r>
          <w:rPr>
            <w:noProof/>
          </w:rPr>
          <w:fldChar w:fldCharType="end"/>
        </w:r>
      </w:ins>
    </w:p>
    <w:p w14:paraId="0884BF4A" w14:textId="6E62D7EB" w:rsidR="00194B20" w:rsidRDefault="00194B20">
      <w:pPr>
        <w:pStyle w:val="TOC1"/>
        <w:rPr>
          <w:ins w:id="27" w:author="Rapporteur [AEM, Huawei]" w:date="2023-09-01T11:18:00Z"/>
          <w:rFonts w:asciiTheme="minorHAnsi" w:eastAsiaTheme="minorEastAsia" w:hAnsiTheme="minorHAnsi" w:cstheme="minorBidi"/>
          <w:noProof/>
          <w:szCs w:val="22"/>
          <w:lang w:val="en-US"/>
        </w:rPr>
      </w:pPr>
      <w:ins w:id="28" w:author="Rapporteur [AEM, Huawei]" w:date="2023-09-01T11:1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_Toc144459531 \h </w:instrText>
        </w:r>
        <w:r>
          <w:rPr>
            <w:noProof/>
          </w:rPr>
        </w:r>
      </w:ins>
      <w:r>
        <w:rPr>
          <w:noProof/>
        </w:rPr>
        <w:fldChar w:fldCharType="separate"/>
      </w:r>
      <w:ins w:id="29" w:author="Rapporteur [AEM, Huawei]" w:date="2023-09-01T11:18:00Z">
        <w:r>
          <w:rPr>
            <w:noProof/>
          </w:rPr>
          <w:t>11</w:t>
        </w:r>
        <w:r>
          <w:rPr>
            <w:noProof/>
          </w:rPr>
          <w:fldChar w:fldCharType="end"/>
        </w:r>
      </w:ins>
    </w:p>
    <w:p w14:paraId="67AB3107" w14:textId="79561E93" w:rsidR="00194B20" w:rsidRDefault="00194B20">
      <w:pPr>
        <w:pStyle w:val="TOC2"/>
        <w:rPr>
          <w:ins w:id="30" w:author="Rapporteur [AEM, Huawei]" w:date="2023-09-01T11:18:00Z"/>
          <w:rFonts w:asciiTheme="minorHAnsi" w:eastAsiaTheme="minorEastAsia" w:hAnsiTheme="minorHAnsi" w:cstheme="minorBidi"/>
          <w:noProof/>
          <w:sz w:val="22"/>
          <w:szCs w:val="22"/>
          <w:lang w:val="en-US"/>
        </w:rPr>
      </w:pPr>
      <w:ins w:id="31" w:author="Rapporteur [AEM, Huawei]" w:date="2023-09-01T11:1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_Toc144459532 \h </w:instrText>
        </w:r>
        <w:r>
          <w:rPr>
            <w:noProof/>
          </w:rPr>
        </w:r>
      </w:ins>
      <w:r>
        <w:rPr>
          <w:noProof/>
        </w:rPr>
        <w:fldChar w:fldCharType="separate"/>
      </w:r>
      <w:ins w:id="32" w:author="Rapporteur [AEM, Huawei]" w:date="2023-09-01T11:18:00Z">
        <w:r>
          <w:rPr>
            <w:noProof/>
          </w:rPr>
          <w:t>11</w:t>
        </w:r>
        <w:r>
          <w:rPr>
            <w:noProof/>
          </w:rPr>
          <w:fldChar w:fldCharType="end"/>
        </w:r>
      </w:ins>
    </w:p>
    <w:p w14:paraId="2D84CDC2" w14:textId="5DC4E13B" w:rsidR="00194B20" w:rsidRDefault="00194B20">
      <w:pPr>
        <w:pStyle w:val="TOC2"/>
        <w:rPr>
          <w:ins w:id="33" w:author="Rapporteur [AEM, Huawei]" w:date="2023-09-01T11:18:00Z"/>
          <w:rFonts w:asciiTheme="minorHAnsi" w:eastAsiaTheme="minorEastAsia" w:hAnsiTheme="minorHAnsi" w:cstheme="minorBidi"/>
          <w:noProof/>
          <w:sz w:val="22"/>
          <w:szCs w:val="22"/>
          <w:lang w:val="en-US"/>
        </w:rPr>
      </w:pPr>
      <w:ins w:id="34" w:author="Rapporteur [AEM, Huawei]" w:date="2023-09-01T11:1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_Toc144459533 \h </w:instrText>
        </w:r>
        <w:r>
          <w:rPr>
            <w:noProof/>
          </w:rPr>
        </w:r>
      </w:ins>
      <w:r>
        <w:rPr>
          <w:noProof/>
        </w:rPr>
        <w:fldChar w:fldCharType="separate"/>
      </w:r>
      <w:ins w:id="35" w:author="Rapporteur [AEM, Huawei]" w:date="2023-09-01T11:18:00Z">
        <w:r>
          <w:rPr>
            <w:noProof/>
          </w:rPr>
          <w:t>11</w:t>
        </w:r>
        <w:r>
          <w:rPr>
            <w:noProof/>
          </w:rPr>
          <w:fldChar w:fldCharType="end"/>
        </w:r>
      </w:ins>
    </w:p>
    <w:p w14:paraId="5AD65AC0" w14:textId="774A4C3D" w:rsidR="00194B20" w:rsidRDefault="00194B20">
      <w:pPr>
        <w:pStyle w:val="TOC2"/>
        <w:rPr>
          <w:ins w:id="36" w:author="Rapporteur [AEM, Huawei]" w:date="2023-09-01T11:18:00Z"/>
          <w:rFonts w:asciiTheme="minorHAnsi" w:eastAsiaTheme="minorEastAsia" w:hAnsiTheme="minorHAnsi" w:cstheme="minorBidi"/>
          <w:noProof/>
          <w:sz w:val="22"/>
          <w:szCs w:val="22"/>
          <w:lang w:val="en-US"/>
        </w:rPr>
      </w:pPr>
      <w:ins w:id="37" w:author="Rapporteur [AEM, Huawei]" w:date="2023-09-01T11:1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_Toc144459534 \h </w:instrText>
        </w:r>
        <w:r>
          <w:rPr>
            <w:noProof/>
          </w:rPr>
        </w:r>
      </w:ins>
      <w:r>
        <w:rPr>
          <w:noProof/>
        </w:rPr>
        <w:fldChar w:fldCharType="separate"/>
      </w:r>
      <w:ins w:id="38" w:author="Rapporteur [AEM, Huawei]" w:date="2023-09-01T11:18:00Z">
        <w:r>
          <w:rPr>
            <w:noProof/>
          </w:rPr>
          <w:t>11</w:t>
        </w:r>
        <w:r>
          <w:rPr>
            <w:noProof/>
          </w:rPr>
          <w:fldChar w:fldCharType="end"/>
        </w:r>
      </w:ins>
    </w:p>
    <w:p w14:paraId="6C645855" w14:textId="14D44FBE" w:rsidR="00194B20" w:rsidRDefault="00194B20">
      <w:pPr>
        <w:pStyle w:val="TOC1"/>
        <w:rPr>
          <w:ins w:id="39" w:author="Rapporteur [AEM, Huawei]" w:date="2023-09-01T11:18:00Z"/>
          <w:rFonts w:asciiTheme="minorHAnsi" w:eastAsiaTheme="minorEastAsia" w:hAnsiTheme="minorHAnsi" w:cstheme="minorBidi"/>
          <w:noProof/>
          <w:szCs w:val="22"/>
          <w:lang w:val="en-US"/>
        </w:rPr>
      </w:pPr>
      <w:ins w:id="40" w:author="Rapporteur [AEM, Huawei]" w:date="2023-09-01T11:1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_Toc144459535 \h </w:instrText>
        </w:r>
        <w:r>
          <w:rPr>
            <w:noProof/>
          </w:rPr>
        </w:r>
      </w:ins>
      <w:r>
        <w:rPr>
          <w:noProof/>
        </w:rPr>
        <w:fldChar w:fldCharType="separate"/>
      </w:r>
      <w:ins w:id="41" w:author="Rapporteur [AEM, Huawei]" w:date="2023-09-01T11:18:00Z">
        <w:r>
          <w:rPr>
            <w:noProof/>
          </w:rPr>
          <w:t>12</w:t>
        </w:r>
        <w:r>
          <w:rPr>
            <w:noProof/>
          </w:rPr>
          <w:fldChar w:fldCharType="end"/>
        </w:r>
      </w:ins>
    </w:p>
    <w:p w14:paraId="609D93E3" w14:textId="20D8119B" w:rsidR="00194B20" w:rsidRDefault="00194B20">
      <w:pPr>
        <w:pStyle w:val="TOC1"/>
        <w:rPr>
          <w:ins w:id="42" w:author="Rapporteur [AEM, Huawei]" w:date="2023-09-01T11:18:00Z"/>
          <w:rFonts w:asciiTheme="minorHAnsi" w:eastAsiaTheme="minorEastAsia" w:hAnsiTheme="minorHAnsi" w:cstheme="minorBidi"/>
          <w:noProof/>
          <w:szCs w:val="22"/>
          <w:lang w:val="en-US"/>
        </w:rPr>
      </w:pPr>
      <w:ins w:id="43" w:author="Rapporteur [AEM, Huawei]" w:date="2023-09-01T11:18: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_Toc144459536 \h </w:instrText>
        </w:r>
        <w:r>
          <w:rPr>
            <w:noProof/>
          </w:rPr>
        </w:r>
      </w:ins>
      <w:r>
        <w:rPr>
          <w:noProof/>
        </w:rPr>
        <w:fldChar w:fldCharType="separate"/>
      </w:r>
      <w:ins w:id="44" w:author="Rapporteur [AEM, Huawei]" w:date="2023-09-01T11:18:00Z">
        <w:r>
          <w:rPr>
            <w:noProof/>
          </w:rPr>
          <w:t>13</w:t>
        </w:r>
        <w:r>
          <w:rPr>
            <w:noProof/>
          </w:rPr>
          <w:fldChar w:fldCharType="end"/>
        </w:r>
      </w:ins>
    </w:p>
    <w:p w14:paraId="183F5198" w14:textId="011AFAC2" w:rsidR="00194B20" w:rsidRDefault="00194B20">
      <w:pPr>
        <w:pStyle w:val="TOC2"/>
        <w:rPr>
          <w:ins w:id="45" w:author="Rapporteur [AEM, Huawei]" w:date="2023-09-01T11:18:00Z"/>
          <w:rFonts w:asciiTheme="minorHAnsi" w:eastAsiaTheme="minorEastAsia" w:hAnsiTheme="minorHAnsi" w:cstheme="minorBidi"/>
          <w:noProof/>
          <w:sz w:val="22"/>
          <w:szCs w:val="22"/>
          <w:lang w:val="en-US"/>
        </w:rPr>
      </w:pPr>
      <w:ins w:id="46" w:author="Rapporteur [AEM, Huawei]" w:date="2023-09-01T11:1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_Toc144459537 \h </w:instrText>
        </w:r>
        <w:r>
          <w:rPr>
            <w:noProof/>
          </w:rPr>
        </w:r>
      </w:ins>
      <w:r>
        <w:rPr>
          <w:noProof/>
        </w:rPr>
        <w:fldChar w:fldCharType="separate"/>
      </w:r>
      <w:ins w:id="47" w:author="Rapporteur [AEM, Huawei]" w:date="2023-09-01T11:18:00Z">
        <w:r>
          <w:rPr>
            <w:noProof/>
          </w:rPr>
          <w:t>13</w:t>
        </w:r>
        <w:r>
          <w:rPr>
            <w:noProof/>
          </w:rPr>
          <w:fldChar w:fldCharType="end"/>
        </w:r>
      </w:ins>
    </w:p>
    <w:p w14:paraId="5029FDCC" w14:textId="5BF3D322" w:rsidR="00194B20" w:rsidRDefault="00194B20">
      <w:pPr>
        <w:pStyle w:val="TOC2"/>
        <w:rPr>
          <w:ins w:id="48" w:author="Rapporteur [AEM, Huawei]" w:date="2023-09-01T11:18:00Z"/>
          <w:rFonts w:asciiTheme="minorHAnsi" w:eastAsiaTheme="minorEastAsia" w:hAnsiTheme="minorHAnsi" w:cstheme="minorBidi"/>
          <w:noProof/>
          <w:sz w:val="22"/>
          <w:szCs w:val="22"/>
          <w:lang w:val="en-US"/>
        </w:rPr>
      </w:pPr>
      <w:ins w:id="49" w:author="Rapporteur [AEM, Huawei]" w:date="2023-09-01T11:18:00Z">
        <w:r>
          <w:rPr>
            <w:noProof/>
          </w:rPr>
          <w:t>5.2</w:t>
        </w:r>
        <w:r>
          <w:rPr>
            <w:rFonts w:asciiTheme="minorHAnsi" w:eastAsiaTheme="minorEastAsia" w:hAnsiTheme="minorHAnsi" w:cstheme="minorBidi"/>
            <w:noProof/>
            <w:sz w:val="22"/>
            <w:szCs w:val="22"/>
            <w:lang w:val="en-US"/>
          </w:rPr>
          <w:tab/>
        </w:r>
        <w:r w:rsidRPr="00D86B85">
          <w:rPr>
            <w:noProof/>
            <w:lang w:val="en-US"/>
          </w:rPr>
          <w:t>SDD_Transmission</w:t>
        </w:r>
        <w:r>
          <w:rPr>
            <w:noProof/>
          </w:rPr>
          <w:t xml:space="preserve"> Service</w:t>
        </w:r>
        <w:r>
          <w:rPr>
            <w:noProof/>
          </w:rPr>
          <w:tab/>
        </w:r>
        <w:r>
          <w:rPr>
            <w:noProof/>
          </w:rPr>
          <w:fldChar w:fldCharType="begin"/>
        </w:r>
        <w:r>
          <w:rPr>
            <w:noProof/>
          </w:rPr>
          <w:instrText xml:space="preserve"> PAGEREF _Toc144459538 \h </w:instrText>
        </w:r>
        <w:r>
          <w:rPr>
            <w:noProof/>
          </w:rPr>
        </w:r>
      </w:ins>
      <w:r>
        <w:rPr>
          <w:noProof/>
        </w:rPr>
        <w:fldChar w:fldCharType="separate"/>
      </w:r>
      <w:ins w:id="50" w:author="Rapporteur [AEM, Huawei]" w:date="2023-09-01T11:18:00Z">
        <w:r>
          <w:rPr>
            <w:noProof/>
          </w:rPr>
          <w:t>14</w:t>
        </w:r>
        <w:r>
          <w:rPr>
            <w:noProof/>
          </w:rPr>
          <w:fldChar w:fldCharType="end"/>
        </w:r>
      </w:ins>
    </w:p>
    <w:p w14:paraId="75FA632F" w14:textId="70D77360" w:rsidR="00194B20" w:rsidRDefault="00194B20">
      <w:pPr>
        <w:pStyle w:val="TOC3"/>
        <w:rPr>
          <w:ins w:id="51" w:author="Rapporteur [AEM, Huawei]" w:date="2023-09-01T11:18:00Z"/>
          <w:rFonts w:asciiTheme="minorHAnsi" w:eastAsiaTheme="minorEastAsia" w:hAnsiTheme="minorHAnsi" w:cstheme="minorBidi"/>
          <w:noProof/>
          <w:sz w:val="22"/>
          <w:szCs w:val="22"/>
          <w:lang w:val="en-US"/>
        </w:rPr>
      </w:pPr>
      <w:ins w:id="52" w:author="Rapporteur [AEM, Huawei]" w:date="2023-09-01T11:1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_Toc144459539 \h </w:instrText>
        </w:r>
        <w:r>
          <w:rPr>
            <w:noProof/>
          </w:rPr>
        </w:r>
      </w:ins>
      <w:r>
        <w:rPr>
          <w:noProof/>
        </w:rPr>
        <w:fldChar w:fldCharType="separate"/>
      </w:r>
      <w:ins w:id="53" w:author="Rapporteur [AEM, Huawei]" w:date="2023-09-01T11:18:00Z">
        <w:r>
          <w:rPr>
            <w:noProof/>
          </w:rPr>
          <w:t>14</w:t>
        </w:r>
        <w:r>
          <w:rPr>
            <w:noProof/>
          </w:rPr>
          <w:fldChar w:fldCharType="end"/>
        </w:r>
      </w:ins>
    </w:p>
    <w:p w14:paraId="21BBE761" w14:textId="7599376C" w:rsidR="00194B20" w:rsidRDefault="00194B20">
      <w:pPr>
        <w:pStyle w:val="TOC3"/>
        <w:rPr>
          <w:ins w:id="54" w:author="Rapporteur [AEM, Huawei]" w:date="2023-09-01T11:18:00Z"/>
          <w:rFonts w:asciiTheme="minorHAnsi" w:eastAsiaTheme="minorEastAsia" w:hAnsiTheme="minorHAnsi" w:cstheme="minorBidi"/>
          <w:noProof/>
          <w:sz w:val="22"/>
          <w:szCs w:val="22"/>
          <w:lang w:val="en-US"/>
        </w:rPr>
      </w:pPr>
      <w:ins w:id="55" w:author="Rapporteur [AEM, Huawei]" w:date="2023-09-01T11:1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_Toc144459540 \h </w:instrText>
        </w:r>
        <w:r>
          <w:rPr>
            <w:noProof/>
          </w:rPr>
        </w:r>
      </w:ins>
      <w:r>
        <w:rPr>
          <w:noProof/>
        </w:rPr>
        <w:fldChar w:fldCharType="separate"/>
      </w:r>
      <w:ins w:id="56" w:author="Rapporteur [AEM, Huawei]" w:date="2023-09-01T11:18:00Z">
        <w:r>
          <w:rPr>
            <w:noProof/>
          </w:rPr>
          <w:t>14</w:t>
        </w:r>
        <w:r>
          <w:rPr>
            <w:noProof/>
          </w:rPr>
          <w:fldChar w:fldCharType="end"/>
        </w:r>
      </w:ins>
    </w:p>
    <w:p w14:paraId="40A83DE5" w14:textId="5765FEFE" w:rsidR="00194B20" w:rsidRDefault="00194B20">
      <w:pPr>
        <w:pStyle w:val="TOC4"/>
        <w:rPr>
          <w:ins w:id="57" w:author="Rapporteur [AEM, Huawei]" w:date="2023-09-01T11:18:00Z"/>
          <w:rFonts w:asciiTheme="minorHAnsi" w:eastAsiaTheme="minorEastAsia" w:hAnsiTheme="minorHAnsi" w:cstheme="minorBidi"/>
          <w:noProof/>
          <w:sz w:val="22"/>
          <w:szCs w:val="22"/>
          <w:lang w:val="en-US"/>
        </w:rPr>
      </w:pPr>
      <w:ins w:id="58" w:author="Rapporteur [AEM, Huawei]" w:date="2023-09-01T11:1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_Toc144459541 \h </w:instrText>
        </w:r>
        <w:r>
          <w:rPr>
            <w:noProof/>
          </w:rPr>
        </w:r>
      </w:ins>
      <w:r>
        <w:rPr>
          <w:noProof/>
        </w:rPr>
        <w:fldChar w:fldCharType="separate"/>
      </w:r>
      <w:ins w:id="59" w:author="Rapporteur [AEM, Huawei]" w:date="2023-09-01T11:18:00Z">
        <w:r>
          <w:rPr>
            <w:noProof/>
          </w:rPr>
          <w:t>14</w:t>
        </w:r>
        <w:r>
          <w:rPr>
            <w:noProof/>
          </w:rPr>
          <w:fldChar w:fldCharType="end"/>
        </w:r>
      </w:ins>
    </w:p>
    <w:p w14:paraId="115B42E0" w14:textId="2842792C" w:rsidR="00194B20" w:rsidRDefault="00194B20">
      <w:pPr>
        <w:pStyle w:val="TOC4"/>
        <w:rPr>
          <w:ins w:id="60" w:author="Rapporteur [AEM, Huawei]" w:date="2023-09-01T11:18:00Z"/>
          <w:rFonts w:asciiTheme="minorHAnsi" w:eastAsiaTheme="minorEastAsia" w:hAnsiTheme="minorHAnsi" w:cstheme="minorBidi"/>
          <w:noProof/>
          <w:sz w:val="22"/>
          <w:szCs w:val="22"/>
          <w:lang w:val="en-US"/>
        </w:rPr>
      </w:pPr>
      <w:ins w:id="61" w:author="Rapporteur [AEM, Huawei]" w:date="2023-09-01T11:18:00Z">
        <w:r>
          <w:rPr>
            <w:noProof/>
          </w:rPr>
          <w:t>5.2.2.2</w:t>
        </w:r>
        <w:r>
          <w:rPr>
            <w:rFonts w:asciiTheme="minorHAnsi" w:eastAsiaTheme="minorEastAsia" w:hAnsiTheme="minorHAnsi" w:cstheme="minorBidi"/>
            <w:noProof/>
            <w:sz w:val="22"/>
            <w:szCs w:val="22"/>
            <w:lang w:val="en-US"/>
          </w:rPr>
          <w:tab/>
        </w:r>
        <w:r w:rsidRPr="00D86B85">
          <w:rPr>
            <w:noProof/>
            <w:lang w:val="en-US"/>
          </w:rPr>
          <w:t>SDD_Transmission_Request</w:t>
        </w:r>
        <w:r>
          <w:rPr>
            <w:noProof/>
          </w:rPr>
          <w:tab/>
        </w:r>
        <w:r>
          <w:rPr>
            <w:noProof/>
          </w:rPr>
          <w:fldChar w:fldCharType="begin"/>
        </w:r>
        <w:r>
          <w:rPr>
            <w:noProof/>
          </w:rPr>
          <w:instrText xml:space="preserve"> PAGEREF _Toc144459542 \h </w:instrText>
        </w:r>
        <w:r>
          <w:rPr>
            <w:noProof/>
          </w:rPr>
        </w:r>
      </w:ins>
      <w:r>
        <w:rPr>
          <w:noProof/>
        </w:rPr>
        <w:fldChar w:fldCharType="separate"/>
      </w:r>
      <w:ins w:id="62" w:author="Rapporteur [AEM, Huawei]" w:date="2023-09-01T11:18:00Z">
        <w:r>
          <w:rPr>
            <w:noProof/>
          </w:rPr>
          <w:t>14</w:t>
        </w:r>
        <w:r>
          <w:rPr>
            <w:noProof/>
          </w:rPr>
          <w:fldChar w:fldCharType="end"/>
        </w:r>
      </w:ins>
    </w:p>
    <w:p w14:paraId="75214631" w14:textId="2895D30B" w:rsidR="00194B20" w:rsidRDefault="00194B20">
      <w:pPr>
        <w:pStyle w:val="TOC5"/>
        <w:rPr>
          <w:ins w:id="63" w:author="Rapporteur [AEM, Huawei]" w:date="2023-09-01T11:18:00Z"/>
          <w:rFonts w:asciiTheme="minorHAnsi" w:eastAsiaTheme="minorEastAsia" w:hAnsiTheme="minorHAnsi" w:cstheme="minorBidi"/>
          <w:noProof/>
          <w:sz w:val="22"/>
          <w:szCs w:val="22"/>
          <w:lang w:val="en-US"/>
        </w:rPr>
      </w:pPr>
      <w:ins w:id="64" w:author="Rapporteur [AEM, Huawei]" w:date="2023-09-01T11:1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_Toc144459543 \h </w:instrText>
        </w:r>
        <w:r>
          <w:rPr>
            <w:noProof/>
          </w:rPr>
        </w:r>
      </w:ins>
      <w:r>
        <w:rPr>
          <w:noProof/>
        </w:rPr>
        <w:fldChar w:fldCharType="separate"/>
      </w:r>
      <w:ins w:id="65" w:author="Rapporteur [AEM, Huawei]" w:date="2023-09-01T11:18:00Z">
        <w:r>
          <w:rPr>
            <w:noProof/>
          </w:rPr>
          <w:t>14</w:t>
        </w:r>
        <w:r>
          <w:rPr>
            <w:noProof/>
          </w:rPr>
          <w:fldChar w:fldCharType="end"/>
        </w:r>
      </w:ins>
    </w:p>
    <w:p w14:paraId="188EB632" w14:textId="6762BD56" w:rsidR="00194B20" w:rsidRDefault="00194B20">
      <w:pPr>
        <w:pStyle w:val="TOC5"/>
        <w:rPr>
          <w:ins w:id="66" w:author="Rapporteur [AEM, Huawei]" w:date="2023-09-01T11:18:00Z"/>
          <w:rFonts w:asciiTheme="minorHAnsi" w:eastAsiaTheme="minorEastAsia" w:hAnsiTheme="minorHAnsi" w:cstheme="minorBidi"/>
          <w:noProof/>
          <w:sz w:val="22"/>
          <w:szCs w:val="22"/>
          <w:lang w:val="en-US"/>
        </w:rPr>
      </w:pPr>
      <w:ins w:id="67" w:author="Rapporteur [AEM, Huawei]" w:date="2023-09-01T11:18:00Z">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_Toc144459544 \h </w:instrText>
        </w:r>
        <w:r>
          <w:rPr>
            <w:noProof/>
          </w:rPr>
        </w:r>
      </w:ins>
      <w:r>
        <w:rPr>
          <w:noProof/>
        </w:rPr>
        <w:fldChar w:fldCharType="separate"/>
      </w:r>
      <w:ins w:id="68" w:author="Rapporteur [AEM, Huawei]" w:date="2023-09-01T11:18:00Z">
        <w:r>
          <w:rPr>
            <w:noProof/>
          </w:rPr>
          <w:t>14</w:t>
        </w:r>
        <w:r>
          <w:rPr>
            <w:noProof/>
          </w:rPr>
          <w:fldChar w:fldCharType="end"/>
        </w:r>
      </w:ins>
    </w:p>
    <w:p w14:paraId="35F06153" w14:textId="60E7915F" w:rsidR="00194B20" w:rsidRDefault="00194B20">
      <w:pPr>
        <w:pStyle w:val="TOC4"/>
        <w:rPr>
          <w:ins w:id="69" w:author="Rapporteur [AEM, Huawei]" w:date="2023-09-01T11:18:00Z"/>
          <w:rFonts w:asciiTheme="minorHAnsi" w:eastAsiaTheme="minorEastAsia" w:hAnsiTheme="minorHAnsi" w:cstheme="minorBidi"/>
          <w:noProof/>
          <w:sz w:val="22"/>
          <w:szCs w:val="22"/>
          <w:lang w:val="en-US"/>
        </w:rPr>
      </w:pPr>
      <w:ins w:id="70" w:author="Rapporteur [AEM, Huawei]" w:date="2023-09-01T11:18:00Z">
        <w:r>
          <w:rPr>
            <w:noProof/>
          </w:rPr>
          <w:t>5.2.2.3</w:t>
        </w:r>
        <w:r>
          <w:rPr>
            <w:rFonts w:asciiTheme="minorHAnsi" w:eastAsiaTheme="minorEastAsia" w:hAnsiTheme="minorHAnsi" w:cstheme="minorBidi"/>
            <w:noProof/>
            <w:sz w:val="22"/>
            <w:szCs w:val="22"/>
            <w:lang w:val="en-US"/>
          </w:rPr>
          <w:tab/>
        </w:r>
        <w:r w:rsidRPr="00D86B85">
          <w:rPr>
            <w:noProof/>
            <w:lang w:val="en-US"/>
          </w:rPr>
          <w:t>SDD_Transmission</w:t>
        </w:r>
        <w:r>
          <w:rPr>
            <w:noProof/>
          </w:rPr>
          <w:t>_ConnStatusSubscribe</w:t>
        </w:r>
        <w:r>
          <w:rPr>
            <w:noProof/>
          </w:rPr>
          <w:tab/>
        </w:r>
        <w:r>
          <w:rPr>
            <w:noProof/>
          </w:rPr>
          <w:fldChar w:fldCharType="begin"/>
        </w:r>
        <w:r>
          <w:rPr>
            <w:noProof/>
          </w:rPr>
          <w:instrText xml:space="preserve"> PAGEREF _Toc144459545 \h </w:instrText>
        </w:r>
        <w:r>
          <w:rPr>
            <w:noProof/>
          </w:rPr>
        </w:r>
      </w:ins>
      <w:r>
        <w:rPr>
          <w:noProof/>
        </w:rPr>
        <w:fldChar w:fldCharType="separate"/>
      </w:r>
      <w:ins w:id="71" w:author="Rapporteur [AEM, Huawei]" w:date="2023-09-01T11:18:00Z">
        <w:r>
          <w:rPr>
            <w:noProof/>
          </w:rPr>
          <w:t>15</w:t>
        </w:r>
        <w:r>
          <w:rPr>
            <w:noProof/>
          </w:rPr>
          <w:fldChar w:fldCharType="end"/>
        </w:r>
      </w:ins>
    </w:p>
    <w:p w14:paraId="61D279BA" w14:textId="37598482" w:rsidR="00194B20" w:rsidRDefault="00194B20">
      <w:pPr>
        <w:pStyle w:val="TOC5"/>
        <w:rPr>
          <w:ins w:id="72" w:author="Rapporteur [AEM, Huawei]" w:date="2023-09-01T11:18:00Z"/>
          <w:rFonts w:asciiTheme="minorHAnsi" w:eastAsiaTheme="minorEastAsia" w:hAnsiTheme="minorHAnsi" w:cstheme="minorBidi"/>
          <w:noProof/>
          <w:sz w:val="22"/>
          <w:szCs w:val="22"/>
          <w:lang w:val="en-US"/>
        </w:rPr>
      </w:pPr>
      <w:ins w:id="73" w:author="Rapporteur [AEM, Huawei]" w:date="2023-09-01T11:1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_Toc144459546 \h </w:instrText>
        </w:r>
        <w:r>
          <w:rPr>
            <w:noProof/>
          </w:rPr>
        </w:r>
      </w:ins>
      <w:r>
        <w:rPr>
          <w:noProof/>
        </w:rPr>
        <w:fldChar w:fldCharType="separate"/>
      </w:r>
      <w:ins w:id="74" w:author="Rapporteur [AEM, Huawei]" w:date="2023-09-01T11:18:00Z">
        <w:r>
          <w:rPr>
            <w:noProof/>
          </w:rPr>
          <w:t>15</w:t>
        </w:r>
        <w:r>
          <w:rPr>
            <w:noProof/>
          </w:rPr>
          <w:fldChar w:fldCharType="end"/>
        </w:r>
      </w:ins>
    </w:p>
    <w:p w14:paraId="6294C6D6" w14:textId="669EEEF0" w:rsidR="00194B20" w:rsidRDefault="00194B20">
      <w:pPr>
        <w:pStyle w:val="TOC5"/>
        <w:rPr>
          <w:ins w:id="75" w:author="Rapporteur [AEM, Huawei]" w:date="2023-09-01T11:18:00Z"/>
          <w:rFonts w:asciiTheme="minorHAnsi" w:eastAsiaTheme="minorEastAsia" w:hAnsiTheme="minorHAnsi" w:cstheme="minorBidi"/>
          <w:noProof/>
          <w:sz w:val="22"/>
          <w:szCs w:val="22"/>
          <w:lang w:val="en-US"/>
        </w:rPr>
      </w:pPr>
      <w:ins w:id="76" w:author="Rapporteur [AEM, Huawei]" w:date="2023-09-01T11:18:00Z">
        <w:r>
          <w:rPr>
            <w:noProof/>
          </w:rPr>
          <w:t>5.2.2.3.2</w:t>
        </w:r>
        <w:r>
          <w:rPr>
            <w:rFonts w:asciiTheme="minorHAnsi" w:eastAsiaTheme="minorEastAsia" w:hAnsiTheme="minorHAnsi" w:cstheme="minorBidi"/>
            <w:noProof/>
            <w:sz w:val="22"/>
            <w:szCs w:val="22"/>
            <w:lang w:val="en-US"/>
          </w:rPr>
          <w:tab/>
        </w:r>
        <w:r>
          <w:rPr>
            <w:noProof/>
          </w:rPr>
          <w:t>Subscribe Connection Status Event</w:t>
        </w:r>
        <w:r>
          <w:rPr>
            <w:noProof/>
          </w:rPr>
          <w:tab/>
        </w:r>
        <w:r>
          <w:rPr>
            <w:noProof/>
          </w:rPr>
          <w:fldChar w:fldCharType="begin"/>
        </w:r>
        <w:r>
          <w:rPr>
            <w:noProof/>
          </w:rPr>
          <w:instrText xml:space="preserve"> PAGEREF _Toc144459547 \h </w:instrText>
        </w:r>
        <w:r>
          <w:rPr>
            <w:noProof/>
          </w:rPr>
        </w:r>
      </w:ins>
      <w:r>
        <w:rPr>
          <w:noProof/>
        </w:rPr>
        <w:fldChar w:fldCharType="separate"/>
      </w:r>
      <w:ins w:id="77" w:author="Rapporteur [AEM, Huawei]" w:date="2023-09-01T11:18:00Z">
        <w:r>
          <w:rPr>
            <w:noProof/>
          </w:rPr>
          <w:t>15</w:t>
        </w:r>
        <w:r>
          <w:rPr>
            <w:noProof/>
          </w:rPr>
          <w:fldChar w:fldCharType="end"/>
        </w:r>
      </w:ins>
    </w:p>
    <w:p w14:paraId="009CD9A9" w14:textId="0FF8E3FF" w:rsidR="00194B20" w:rsidRDefault="00194B20">
      <w:pPr>
        <w:pStyle w:val="TOC4"/>
        <w:rPr>
          <w:ins w:id="78" w:author="Rapporteur [AEM, Huawei]" w:date="2023-09-01T11:18:00Z"/>
          <w:rFonts w:asciiTheme="minorHAnsi" w:eastAsiaTheme="minorEastAsia" w:hAnsiTheme="minorHAnsi" w:cstheme="minorBidi"/>
          <w:noProof/>
          <w:sz w:val="22"/>
          <w:szCs w:val="22"/>
          <w:lang w:val="en-US"/>
        </w:rPr>
      </w:pPr>
      <w:ins w:id="79" w:author="Rapporteur [AEM, Huawei]" w:date="2023-09-01T11:18:00Z">
        <w:r>
          <w:rPr>
            <w:noProof/>
          </w:rPr>
          <w:t>5.2.2.4</w:t>
        </w:r>
        <w:r>
          <w:rPr>
            <w:rFonts w:asciiTheme="minorHAnsi" w:eastAsiaTheme="minorEastAsia" w:hAnsiTheme="minorHAnsi" w:cstheme="minorBidi"/>
            <w:noProof/>
            <w:sz w:val="22"/>
            <w:szCs w:val="22"/>
            <w:lang w:val="en-US"/>
          </w:rPr>
          <w:tab/>
        </w:r>
        <w:r w:rsidRPr="00D86B85">
          <w:rPr>
            <w:noProof/>
            <w:lang w:val="en-US"/>
          </w:rPr>
          <w:t>SDD_Transmission</w:t>
        </w:r>
        <w:r>
          <w:rPr>
            <w:noProof/>
          </w:rPr>
          <w:t>_ConnStatusNotify</w:t>
        </w:r>
        <w:r>
          <w:rPr>
            <w:noProof/>
          </w:rPr>
          <w:tab/>
        </w:r>
        <w:r>
          <w:rPr>
            <w:noProof/>
          </w:rPr>
          <w:fldChar w:fldCharType="begin"/>
        </w:r>
        <w:r>
          <w:rPr>
            <w:noProof/>
          </w:rPr>
          <w:instrText xml:space="preserve"> PAGEREF _Toc144459548 \h </w:instrText>
        </w:r>
        <w:r>
          <w:rPr>
            <w:noProof/>
          </w:rPr>
        </w:r>
      </w:ins>
      <w:r>
        <w:rPr>
          <w:noProof/>
        </w:rPr>
        <w:fldChar w:fldCharType="separate"/>
      </w:r>
      <w:ins w:id="80" w:author="Rapporteur [AEM, Huawei]" w:date="2023-09-01T11:18:00Z">
        <w:r>
          <w:rPr>
            <w:noProof/>
          </w:rPr>
          <w:t>15</w:t>
        </w:r>
        <w:r>
          <w:rPr>
            <w:noProof/>
          </w:rPr>
          <w:fldChar w:fldCharType="end"/>
        </w:r>
      </w:ins>
    </w:p>
    <w:p w14:paraId="1C56DAAD" w14:textId="3C93962B" w:rsidR="00194B20" w:rsidRDefault="00194B20">
      <w:pPr>
        <w:pStyle w:val="TOC5"/>
        <w:rPr>
          <w:ins w:id="81" w:author="Rapporteur [AEM, Huawei]" w:date="2023-09-01T11:18:00Z"/>
          <w:rFonts w:asciiTheme="minorHAnsi" w:eastAsiaTheme="minorEastAsia" w:hAnsiTheme="minorHAnsi" w:cstheme="minorBidi"/>
          <w:noProof/>
          <w:sz w:val="22"/>
          <w:szCs w:val="22"/>
          <w:lang w:val="en-US"/>
        </w:rPr>
      </w:pPr>
      <w:ins w:id="82" w:author="Rapporteur [AEM, Huawei]" w:date="2023-09-01T11:1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_Toc144459549 \h </w:instrText>
        </w:r>
        <w:r>
          <w:rPr>
            <w:noProof/>
          </w:rPr>
        </w:r>
      </w:ins>
      <w:r>
        <w:rPr>
          <w:noProof/>
        </w:rPr>
        <w:fldChar w:fldCharType="separate"/>
      </w:r>
      <w:ins w:id="83" w:author="Rapporteur [AEM, Huawei]" w:date="2023-09-01T11:18:00Z">
        <w:r>
          <w:rPr>
            <w:noProof/>
          </w:rPr>
          <w:t>15</w:t>
        </w:r>
        <w:r>
          <w:rPr>
            <w:noProof/>
          </w:rPr>
          <w:fldChar w:fldCharType="end"/>
        </w:r>
      </w:ins>
    </w:p>
    <w:p w14:paraId="4B0FCDC1" w14:textId="07F30E0F" w:rsidR="00194B20" w:rsidRDefault="00194B20">
      <w:pPr>
        <w:pStyle w:val="TOC5"/>
        <w:rPr>
          <w:ins w:id="84" w:author="Rapporteur [AEM, Huawei]" w:date="2023-09-01T11:18:00Z"/>
          <w:rFonts w:asciiTheme="minorHAnsi" w:eastAsiaTheme="minorEastAsia" w:hAnsiTheme="minorHAnsi" w:cstheme="minorBidi"/>
          <w:noProof/>
          <w:sz w:val="22"/>
          <w:szCs w:val="22"/>
          <w:lang w:val="en-US"/>
        </w:rPr>
      </w:pPr>
      <w:ins w:id="85" w:author="Rapporteur [AEM, Huawei]" w:date="2023-09-01T11:18:00Z">
        <w:r>
          <w:rPr>
            <w:noProof/>
          </w:rPr>
          <w:t>5.2.2.4.2</w:t>
        </w:r>
        <w:r>
          <w:rPr>
            <w:rFonts w:asciiTheme="minorHAnsi" w:eastAsiaTheme="minorEastAsia" w:hAnsiTheme="minorHAnsi" w:cstheme="minorBidi"/>
            <w:noProof/>
            <w:sz w:val="22"/>
            <w:szCs w:val="22"/>
            <w:lang w:val="en-US"/>
          </w:rPr>
          <w:tab/>
        </w:r>
        <w:r>
          <w:rPr>
            <w:noProof/>
          </w:rPr>
          <w:t>Notify Connection Status Event</w:t>
        </w:r>
        <w:r>
          <w:rPr>
            <w:noProof/>
          </w:rPr>
          <w:tab/>
        </w:r>
        <w:r>
          <w:rPr>
            <w:noProof/>
          </w:rPr>
          <w:fldChar w:fldCharType="begin"/>
        </w:r>
        <w:r>
          <w:rPr>
            <w:noProof/>
          </w:rPr>
          <w:instrText xml:space="preserve"> PAGEREF _Toc144459550 \h </w:instrText>
        </w:r>
        <w:r>
          <w:rPr>
            <w:noProof/>
          </w:rPr>
        </w:r>
      </w:ins>
      <w:r>
        <w:rPr>
          <w:noProof/>
        </w:rPr>
        <w:fldChar w:fldCharType="separate"/>
      </w:r>
      <w:ins w:id="86" w:author="Rapporteur [AEM, Huawei]" w:date="2023-09-01T11:18:00Z">
        <w:r>
          <w:rPr>
            <w:noProof/>
          </w:rPr>
          <w:t>15</w:t>
        </w:r>
        <w:r>
          <w:rPr>
            <w:noProof/>
          </w:rPr>
          <w:fldChar w:fldCharType="end"/>
        </w:r>
      </w:ins>
    </w:p>
    <w:p w14:paraId="38553F37" w14:textId="2689768F" w:rsidR="00194B20" w:rsidRDefault="00194B20">
      <w:pPr>
        <w:pStyle w:val="TOC2"/>
        <w:rPr>
          <w:ins w:id="87" w:author="Rapporteur [AEM, Huawei]" w:date="2023-09-01T11:18:00Z"/>
          <w:rFonts w:asciiTheme="minorHAnsi" w:eastAsiaTheme="minorEastAsia" w:hAnsiTheme="minorHAnsi" w:cstheme="minorBidi"/>
          <w:noProof/>
          <w:sz w:val="22"/>
          <w:szCs w:val="22"/>
          <w:lang w:val="en-US"/>
        </w:rPr>
      </w:pPr>
      <w:ins w:id="88" w:author="Rapporteur [AEM, Huawei]" w:date="2023-09-01T11:18:00Z">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_Toc144459551 \h </w:instrText>
        </w:r>
        <w:r>
          <w:rPr>
            <w:noProof/>
          </w:rPr>
        </w:r>
      </w:ins>
      <w:r>
        <w:rPr>
          <w:noProof/>
        </w:rPr>
        <w:fldChar w:fldCharType="separate"/>
      </w:r>
      <w:ins w:id="89" w:author="Rapporteur [AEM, Huawei]" w:date="2023-09-01T11:18:00Z">
        <w:r>
          <w:rPr>
            <w:noProof/>
          </w:rPr>
          <w:t>16</w:t>
        </w:r>
        <w:r>
          <w:rPr>
            <w:noProof/>
          </w:rPr>
          <w:fldChar w:fldCharType="end"/>
        </w:r>
      </w:ins>
    </w:p>
    <w:p w14:paraId="3966F7E6" w14:textId="14EA7679" w:rsidR="00194B20" w:rsidRDefault="00194B20">
      <w:pPr>
        <w:pStyle w:val="TOC2"/>
        <w:rPr>
          <w:ins w:id="90" w:author="Rapporteur [AEM, Huawei]" w:date="2023-09-01T11:18:00Z"/>
          <w:rFonts w:asciiTheme="minorHAnsi" w:eastAsiaTheme="minorEastAsia" w:hAnsiTheme="minorHAnsi" w:cstheme="minorBidi"/>
          <w:noProof/>
          <w:sz w:val="22"/>
          <w:szCs w:val="22"/>
          <w:lang w:val="en-US"/>
        </w:rPr>
      </w:pPr>
      <w:ins w:id="91" w:author="Rapporteur [AEM, Huawei]" w:date="2023-09-01T11:18:00Z">
        <w:r>
          <w:rPr>
            <w:noProof/>
          </w:rPr>
          <w:t>5.4</w:t>
        </w:r>
        <w:r>
          <w:rPr>
            <w:rFonts w:asciiTheme="minorHAnsi" w:eastAsiaTheme="minorEastAsia" w:hAnsiTheme="minorHAnsi" w:cstheme="minorBidi"/>
            <w:noProof/>
            <w:sz w:val="22"/>
            <w:szCs w:val="22"/>
            <w:lang w:val="en-US"/>
          </w:rPr>
          <w:tab/>
        </w:r>
        <w:r w:rsidRPr="00D86B85">
          <w:rPr>
            <w:noProof/>
            <w:lang w:val="en-US"/>
          </w:rPr>
          <w:t>SDD_DDContext</w:t>
        </w:r>
        <w:r>
          <w:rPr>
            <w:noProof/>
            <w:lang w:eastAsia="zh-CN"/>
          </w:rPr>
          <w:t xml:space="preserve"> Service</w:t>
        </w:r>
        <w:r>
          <w:rPr>
            <w:noProof/>
          </w:rPr>
          <w:tab/>
        </w:r>
        <w:r>
          <w:rPr>
            <w:noProof/>
          </w:rPr>
          <w:fldChar w:fldCharType="begin"/>
        </w:r>
        <w:r>
          <w:rPr>
            <w:noProof/>
          </w:rPr>
          <w:instrText xml:space="preserve"> PAGEREF _Toc144459552 \h </w:instrText>
        </w:r>
        <w:r>
          <w:rPr>
            <w:noProof/>
          </w:rPr>
        </w:r>
      </w:ins>
      <w:r>
        <w:rPr>
          <w:noProof/>
        </w:rPr>
        <w:fldChar w:fldCharType="separate"/>
      </w:r>
      <w:ins w:id="92" w:author="Rapporteur [AEM, Huawei]" w:date="2023-09-01T11:18:00Z">
        <w:r>
          <w:rPr>
            <w:noProof/>
          </w:rPr>
          <w:t>17</w:t>
        </w:r>
        <w:r>
          <w:rPr>
            <w:noProof/>
          </w:rPr>
          <w:fldChar w:fldCharType="end"/>
        </w:r>
      </w:ins>
    </w:p>
    <w:p w14:paraId="3E410101" w14:textId="57975D66" w:rsidR="00194B20" w:rsidRDefault="00194B20">
      <w:pPr>
        <w:pStyle w:val="TOC3"/>
        <w:rPr>
          <w:ins w:id="93" w:author="Rapporteur [AEM, Huawei]" w:date="2023-09-01T11:18:00Z"/>
          <w:rFonts w:asciiTheme="minorHAnsi" w:eastAsiaTheme="minorEastAsia" w:hAnsiTheme="minorHAnsi" w:cstheme="minorBidi"/>
          <w:noProof/>
          <w:sz w:val="22"/>
          <w:szCs w:val="22"/>
          <w:lang w:val="en-US"/>
        </w:rPr>
      </w:pPr>
      <w:ins w:id="94" w:author="Rapporteur [AEM, Huawei]" w:date="2023-09-01T11:18: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_Toc144459553 \h </w:instrText>
        </w:r>
        <w:r>
          <w:rPr>
            <w:noProof/>
          </w:rPr>
        </w:r>
      </w:ins>
      <w:r>
        <w:rPr>
          <w:noProof/>
        </w:rPr>
        <w:fldChar w:fldCharType="separate"/>
      </w:r>
      <w:ins w:id="95" w:author="Rapporteur [AEM, Huawei]" w:date="2023-09-01T11:18:00Z">
        <w:r>
          <w:rPr>
            <w:noProof/>
          </w:rPr>
          <w:t>17</w:t>
        </w:r>
        <w:r>
          <w:rPr>
            <w:noProof/>
          </w:rPr>
          <w:fldChar w:fldCharType="end"/>
        </w:r>
      </w:ins>
    </w:p>
    <w:p w14:paraId="5ED06405" w14:textId="0BC264EF" w:rsidR="00194B20" w:rsidRDefault="00194B20">
      <w:pPr>
        <w:pStyle w:val="TOC3"/>
        <w:rPr>
          <w:ins w:id="96" w:author="Rapporteur [AEM, Huawei]" w:date="2023-09-01T11:18:00Z"/>
          <w:rFonts w:asciiTheme="minorHAnsi" w:eastAsiaTheme="minorEastAsia" w:hAnsiTheme="minorHAnsi" w:cstheme="minorBidi"/>
          <w:noProof/>
          <w:sz w:val="22"/>
          <w:szCs w:val="22"/>
          <w:lang w:val="en-US"/>
        </w:rPr>
      </w:pPr>
      <w:ins w:id="97" w:author="Rapporteur [AEM, Huawei]" w:date="2023-09-01T11:18: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_Toc144459554 \h </w:instrText>
        </w:r>
        <w:r>
          <w:rPr>
            <w:noProof/>
          </w:rPr>
        </w:r>
      </w:ins>
      <w:r>
        <w:rPr>
          <w:noProof/>
        </w:rPr>
        <w:fldChar w:fldCharType="separate"/>
      </w:r>
      <w:ins w:id="98" w:author="Rapporteur [AEM, Huawei]" w:date="2023-09-01T11:18:00Z">
        <w:r>
          <w:rPr>
            <w:noProof/>
          </w:rPr>
          <w:t>17</w:t>
        </w:r>
        <w:r>
          <w:rPr>
            <w:noProof/>
          </w:rPr>
          <w:fldChar w:fldCharType="end"/>
        </w:r>
      </w:ins>
    </w:p>
    <w:p w14:paraId="7B99F9CA" w14:textId="108C268A" w:rsidR="00194B20" w:rsidRDefault="00194B20">
      <w:pPr>
        <w:pStyle w:val="TOC4"/>
        <w:rPr>
          <w:ins w:id="99" w:author="Rapporteur [AEM, Huawei]" w:date="2023-09-01T11:18:00Z"/>
          <w:rFonts w:asciiTheme="minorHAnsi" w:eastAsiaTheme="minorEastAsia" w:hAnsiTheme="minorHAnsi" w:cstheme="minorBidi"/>
          <w:noProof/>
          <w:sz w:val="22"/>
          <w:szCs w:val="22"/>
          <w:lang w:val="en-US"/>
        </w:rPr>
      </w:pPr>
      <w:ins w:id="100" w:author="Rapporteur [AEM, Huawei]" w:date="2023-09-01T11:18: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_Toc144459555 \h </w:instrText>
        </w:r>
        <w:r>
          <w:rPr>
            <w:noProof/>
          </w:rPr>
        </w:r>
      </w:ins>
      <w:r>
        <w:rPr>
          <w:noProof/>
        </w:rPr>
        <w:fldChar w:fldCharType="separate"/>
      </w:r>
      <w:ins w:id="101" w:author="Rapporteur [AEM, Huawei]" w:date="2023-09-01T11:18:00Z">
        <w:r>
          <w:rPr>
            <w:noProof/>
          </w:rPr>
          <w:t>17</w:t>
        </w:r>
        <w:r>
          <w:rPr>
            <w:noProof/>
          </w:rPr>
          <w:fldChar w:fldCharType="end"/>
        </w:r>
      </w:ins>
    </w:p>
    <w:p w14:paraId="5D10C2C0" w14:textId="2C2C9A55" w:rsidR="00194B20" w:rsidRDefault="00194B20">
      <w:pPr>
        <w:pStyle w:val="TOC4"/>
        <w:rPr>
          <w:ins w:id="102" w:author="Rapporteur [AEM, Huawei]" w:date="2023-09-01T11:18:00Z"/>
          <w:rFonts w:asciiTheme="minorHAnsi" w:eastAsiaTheme="minorEastAsia" w:hAnsiTheme="minorHAnsi" w:cstheme="minorBidi"/>
          <w:noProof/>
          <w:sz w:val="22"/>
          <w:szCs w:val="22"/>
          <w:lang w:val="en-US"/>
        </w:rPr>
      </w:pPr>
      <w:ins w:id="103" w:author="Rapporteur [AEM, Huawei]" w:date="2023-09-01T11:18:00Z">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_Toc144459556 \h </w:instrText>
        </w:r>
        <w:r>
          <w:rPr>
            <w:noProof/>
          </w:rPr>
        </w:r>
      </w:ins>
      <w:r>
        <w:rPr>
          <w:noProof/>
        </w:rPr>
        <w:fldChar w:fldCharType="separate"/>
      </w:r>
      <w:ins w:id="104" w:author="Rapporteur [AEM, Huawei]" w:date="2023-09-01T11:18:00Z">
        <w:r>
          <w:rPr>
            <w:noProof/>
          </w:rPr>
          <w:t>17</w:t>
        </w:r>
        <w:r>
          <w:rPr>
            <w:noProof/>
          </w:rPr>
          <w:fldChar w:fldCharType="end"/>
        </w:r>
      </w:ins>
    </w:p>
    <w:p w14:paraId="670C3011" w14:textId="497A5822" w:rsidR="00194B20" w:rsidRDefault="00194B20">
      <w:pPr>
        <w:pStyle w:val="TOC5"/>
        <w:rPr>
          <w:ins w:id="105" w:author="Rapporteur [AEM, Huawei]" w:date="2023-09-01T11:18:00Z"/>
          <w:rFonts w:asciiTheme="minorHAnsi" w:eastAsiaTheme="minorEastAsia" w:hAnsiTheme="minorHAnsi" w:cstheme="minorBidi"/>
          <w:noProof/>
          <w:sz w:val="22"/>
          <w:szCs w:val="22"/>
          <w:lang w:val="en-US"/>
        </w:rPr>
      </w:pPr>
      <w:ins w:id="106" w:author="Rapporteur [AEM, Huawei]" w:date="2023-09-01T11:18: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_Toc144459557 \h </w:instrText>
        </w:r>
        <w:r>
          <w:rPr>
            <w:noProof/>
          </w:rPr>
        </w:r>
      </w:ins>
      <w:r>
        <w:rPr>
          <w:noProof/>
        </w:rPr>
        <w:fldChar w:fldCharType="separate"/>
      </w:r>
      <w:ins w:id="107" w:author="Rapporteur [AEM, Huawei]" w:date="2023-09-01T11:18:00Z">
        <w:r>
          <w:rPr>
            <w:noProof/>
          </w:rPr>
          <w:t>17</w:t>
        </w:r>
        <w:r>
          <w:rPr>
            <w:noProof/>
          </w:rPr>
          <w:fldChar w:fldCharType="end"/>
        </w:r>
      </w:ins>
    </w:p>
    <w:p w14:paraId="599CE0BA" w14:textId="608A1371" w:rsidR="00194B20" w:rsidRDefault="00194B20">
      <w:pPr>
        <w:pStyle w:val="TOC5"/>
        <w:rPr>
          <w:ins w:id="108" w:author="Rapporteur [AEM, Huawei]" w:date="2023-09-01T11:18:00Z"/>
          <w:rFonts w:asciiTheme="minorHAnsi" w:eastAsiaTheme="minorEastAsia" w:hAnsiTheme="minorHAnsi" w:cstheme="minorBidi"/>
          <w:noProof/>
          <w:sz w:val="22"/>
          <w:szCs w:val="22"/>
          <w:lang w:val="en-US"/>
        </w:rPr>
      </w:pPr>
      <w:ins w:id="109" w:author="Rapporteur [AEM, Huawei]" w:date="2023-09-01T11:18:00Z">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_Toc144459558 \h </w:instrText>
        </w:r>
        <w:r>
          <w:rPr>
            <w:noProof/>
          </w:rPr>
        </w:r>
      </w:ins>
      <w:r>
        <w:rPr>
          <w:noProof/>
        </w:rPr>
        <w:fldChar w:fldCharType="separate"/>
      </w:r>
      <w:ins w:id="110" w:author="Rapporteur [AEM, Huawei]" w:date="2023-09-01T11:18:00Z">
        <w:r>
          <w:rPr>
            <w:noProof/>
          </w:rPr>
          <w:t>17</w:t>
        </w:r>
        <w:r>
          <w:rPr>
            <w:noProof/>
          </w:rPr>
          <w:fldChar w:fldCharType="end"/>
        </w:r>
      </w:ins>
    </w:p>
    <w:p w14:paraId="726636A1" w14:textId="4DA09A34" w:rsidR="00194B20" w:rsidRDefault="00194B20">
      <w:pPr>
        <w:pStyle w:val="TOC4"/>
        <w:rPr>
          <w:ins w:id="111" w:author="Rapporteur [AEM, Huawei]" w:date="2023-09-01T11:18:00Z"/>
          <w:rFonts w:asciiTheme="minorHAnsi" w:eastAsiaTheme="minorEastAsia" w:hAnsiTheme="minorHAnsi" w:cstheme="minorBidi"/>
          <w:noProof/>
          <w:sz w:val="22"/>
          <w:szCs w:val="22"/>
          <w:lang w:val="en-US"/>
        </w:rPr>
      </w:pPr>
      <w:ins w:id="112" w:author="Rapporteur [AEM, Huawei]" w:date="2023-09-01T11:18:00Z">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_Toc144459559 \h </w:instrText>
        </w:r>
        <w:r>
          <w:rPr>
            <w:noProof/>
          </w:rPr>
        </w:r>
      </w:ins>
      <w:r>
        <w:rPr>
          <w:noProof/>
        </w:rPr>
        <w:fldChar w:fldCharType="separate"/>
      </w:r>
      <w:ins w:id="113" w:author="Rapporteur [AEM, Huawei]" w:date="2023-09-01T11:18:00Z">
        <w:r>
          <w:rPr>
            <w:noProof/>
          </w:rPr>
          <w:t>17</w:t>
        </w:r>
        <w:r>
          <w:rPr>
            <w:noProof/>
          </w:rPr>
          <w:fldChar w:fldCharType="end"/>
        </w:r>
      </w:ins>
    </w:p>
    <w:p w14:paraId="564AB061" w14:textId="04EBD423" w:rsidR="00194B20" w:rsidRDefault="00194B20">
      <w:pPr>
        <w:pStyle w:val="TOC5"/>
        <w:rPr>
          <w:ins w:id="114" w:author="Rapporteur [AEM, Huawei]" w:date="2023-09-01T11:18:00Z"/>
          <w:rFonts w:asciiTheme="minorHAnsi" w:eastAsiaTheme="minorEastAsia" w:hAnsiTheme="minorHAnsi" w:cstheme="minorBidi"/>
          <w:noProof/>
          <w:sz w:val="22"/>
          <w:szCs w:val="22"/>
          <w:lang w:val="en-US"/>
        </w:rPr>
      </w:pPr>
      <w:ins w:id="115" w:author="Rapporteur [AEM, Huawei]" w:date="2023-09-01T11:18: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_Toc144459560 \h </w:instrText>
        </w:r>
        <w:r>
          <w:rPr>
            <w:noProof/>
          </w:rPr>
        </w:r>
      </w:ins>
      <w:r>
        <w:rPr>
          <w:noProof/>
        </w:rPr>
        <w:fldChar w:fldCharType="separate"/>
      </w:r>
      <w:ins w:id="116" w:author="Rapporteur [AEM, Huawei]" w:date="2023-09-01T11:18:00Z">
        <w:r>
          <w:rPr>
            <w:noProof/>
          </w:rPr>
          <w:t>17</w:t>
        </w:r>
        <w:r>
          <w:rPr>
            <w:noProof/>
          </w:rPr>
          <w:fldChar w:fldCharType="end"/>
        </w:r>
      </w:ins>
    </w:p>
    <w:p w14:paraId="0A5D56AD" w14:textId="51777861" w:rsidR="00194B20" w:rsidRDefault="00194B20">
      <w:pPr>
        <w:pStyle w:val="TOC5"/>
        <w:rPr>
          <w:ins w:id="117" w:author="Rapporteur [AEM, Huawei]" w:date="2023-09-01T11:18:00Z"/>
          <w:rFonts w:asciiTheme="minorHAnsi" w:eastAsiaTheme="minorEastAsia" w:hAnsiTheme="minorHAnsi" w:cstheme="minorBidi"/>
          <w:noProof/>
          <w:sz w:val="22"/>
          <w:szCs w:val="22"/>
          <w:lang w:val="en-US"/>
        </w:rPr>
      </w:pPr>
      <w:ins w:id="118" w:author="Rapporteur [AEM, Huawei]" w:date="2023-09-01T11:18:00Z">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_Toc144459561 \h </w:instrText>
        </w:r>
        <w:r>
          <w:rPr>
            <w:noProof/>
          </w:rPr>
        </w:r>
      </w:ins>
      <w:r>
        <w:rPr>
          <w:noProof/>
        </w:rPr>
        <w:fldChar w:fldCharType="separate"/>
      </w:r>
      <w:ins w:id="119" w:author="Rapporteur [AEM, Huawei]" w:date="2023-09-01T11:18:00Z">
        <w:r>
          <w:rPr>
            <w:noProof/>
          </w:rPr>
          <w:t>18</w:t>
        </w:r>
        <w:r>
          <w:rPr>
            <w:noProof/>
          </w:rPr>
          <w:fldChar w:fldCharType="end"/>
        </w:r>
      </w:ins>
    </w:p>
    <w:p w14:paraId="39D2F1BB" w14:textId="7B9B90C1" w:rsidR="00194B20" w:rsidRDefault="00194B20">
      <w:pPr>
        <w:pStyle w:val="TOC2"/>
        <w:rPr>
          <w:ins w:id="120" w:author="Rapporteur [AEM, Huawei]" w:date="2023-09-01T11:18:00Z"/>
          <w:rFonts w:asciiTheme="minorHAnsi" w:eastAsiaTheme="minorEastAsia" w:hAnsiTheme="minorHAnsi" w:cstheme="minorBidi"/>
          <w:noProof/>
          <w:sz w:val="22"/>
          <w:szCs w:val="22"/>
          <w:lang w:val="en-US"/>
        </w:rPr>
      </w:pPr>
      <w:ins w:id="121" w:author="Rapporteur [AEM, Huawei]" w:date="2023-09-01T11:18:00Z">
        <w:r>
          <w:rPr>
            <w:noProof/>
          </w:rPr>
          <w:t>5.5</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ab/>
        </w:r>
        <w:r>
          <w:rPr>
            <w:noProof/>
          </w:rPr>
          <w:fldChar w:fldCharType="begin"/>
        </w:r>
        <w:r>
          <w:rPr>
            <w:noProof/>
          </w:rPr>
          <w:instrText xml:space="preserve"> PAGEREF _Toc144459562 \h </w:instrText>
        </w:r>
        <w:r>
          <w:rPr>
            <w:noProof/>
          </w:rPr>
        </w:r>
      </w:ins>
      <w:r>
        <w:rPr>
          <w:noProof/>
        </w:rPr>
        <w:fldChar w:fldCharType="separate"/>
      </w:r>
      <w:ins w:id="122" w:author="Rapporteur [AEM, Huawei]" w:date="2023-09-01T11:18:00Z">
        <w:r>
          <w:rPr>
            <w:noProof/>
          </w:rPr>
          <w:t>19</w:t>
        </w:r>
        <w:r>
          <w:rPr>
            <w:noProof/>
          </w:rPr>
          <w:fldChar w:fldCharType="end"/>
        </w:r>
      </w:ins>
    </w:p>
    <w:p w14:paraId="6C906654" w14:textId="7D9169CD" w:rsidR="00194B20" w:rsidRDefault="00194B20">
      <w:pPr>
        <w:pStyle w:val="TOC3"/>
        <w:rPr>
          <w:ins w:id="123" w:author="Rapporteur [AEM, Huawei]" w:date="2023-09-01T11:18:00Z"/>
          <w:rFonts w:asciiTheme="minorHAnsi" w:eastAsiaTheme="minorEastAsia" w:hAnsiTheme="minorHAnsi" w:cstheme="minorBidi"/>
          <w:noProof/>
          <w:sz w:val="22"/>
          <w:szCs w:val="22"/>
          <w:lang w:val="en-US"/>
        </w:rPr>
      </w:pPr>
      <w:ins w:id="124" w:author="Rapporteur [AEM, Huawei]" w:date="2023-09-01T11:18: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_Toc144459563 \h </w:instrText>
        </w:r>
        <w:r>
          <w:rPr>
            <w:noProof/>
          </w:rPr>
        </w:r>
      </w:ins>
      <w:r>
        <w:rPr>
          <w:noProof/>
        </w:rPr>
        <w:fldChar w:fldCharType="separate"/>
      </w:r>
      <w:ins w:id="125" w:author="Rapporteur [AEM, Huawei]" w:date="2023-09-01T11:18:00Z">
        <w:r>
          <w:rPr>
            <w:noProof/>
          </w:rPr>
          <w:t>19</w:t>
        </w:r>
        <w:r>
          <w:rPr>
            <w:noProof/>
          </w:rPr>
          <w:fldChar w:fldCharType="end"/>
        </w:r>
      </w:ins>
    </w:p>
    <w:p w14:paraId="7AB284B8" w14:textId="1DE7D32C" w:rsidR="00194B20" w:rsidRDefault="00194B20">
      <w:pPr>
        <w:pStyle w:val="TOC3"/>
        <w:rPr>
          <w:ins w:id="126" w:author="Rapporteur [AEM, Huawei]" w:date="2023-09-01T11:18:00Z"/>
          <w:rFonts w:asciiTheme="minorHAnsi" w:eastAsiaTheme="minorEastAsia" w:hAnsiTheme="minorHAnsi" w:cstheme="minorBidi"/>
          <w:noProof/>
          <w:sz w:val="22"/>
          <w:szCs w:val="22"/>
          <w:lang w:val="en-US"/>
        </w:rPr>
      </w:pPr>
      <w:ins w:id="127" w:author="Rapporteur [AEM, Huawei]" w:date="2023-09-01T11:18: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_Toc144459564 \h </w:instrText>
        </w:r>
        <w:r>
          <w:rPr>
            <w:noProof/>
          </w:rPr>
        </w:r>
      </w:ins>
      <w:r>
        <w:rPr>
          <w:noProof/>
        </w:rPr>
        <w:fldChar w:fldCharType="separate"/>
      </w:r>
      <w:ins w:id="128" w:author="Rapporteur [AEM, Huawei]" w:date="2023-09-01T11:18:00Z">
        <w:r>
          <w:rPr>
            <w:noProof/>
          </w:rPr>
          <w:t>19</w:t>
        </w:r>
        <w:r>
          <w:rPr>
            <w:noProof/>
          </w:rPr>
          <w:fldChar w:fldCharType="end"/>
        </w:r>
      </w:ins>
    </w:p>
    <w:p w14:paraId="2D9A8FBD" w14:textId="2E681777" w:rsidR="00194B20" w:rsidRDefault="00194B20">
      <w:pPr>
        <w:pStyle w:val="TOC4"/>
        <w:rPr>
          <w:ins w:id="129" w:author="Rapporteur [AEM, Huawei]" w:date="2023-09-01T11:18:00Z"/>
          <w:rFonts w:asciiTheme="minorHAnsi" w:eastAsiaTheme="minorEastAsia" w:hAnsiTheme="minorHAnsi" w:cstheme="minorBidi"/>
          <w:noProof/>
          <w:sz w:val="22"/>
          <w:szCs w:val="22"/>
          <w:lang w:val="en-US"/>
        </w:rPr>
      </w:pPr>
      <w:ins w:id="130" w:author="Rapporteur [AEM, Huawei]" w:date="2023-09-01T11:18: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_Toc144459565 \h </w:instrText>
        </w:r>
        <w:r>
          <w:rPr>
            <w:noProof/>
          </w:rPr>
        </w:r>
      </w:ins>
      <w:r>
        <w:rPr>
          <w:noProof/>
        </w:rPr>
        <w:fldChar w:fldCharType="separate"/>
      </w:r>
      <w:ins w:id="131" w:author="Rapporteur [AEM, Huawei]" w:date="2023-09-01T11:18:00Z">
        <w:r>
          <w:rPr>
            <w:noProof/>
          </w:rPr>
          <w:t>19</w:t>
        </w:r>
        <w:r>
          <w:rPr>
            <w:noProof/>
          </w:rPr>
          <w:fldChar w:fldCharType="end"/>
        </w:r>
      </w:ins>
    </w:p>
    <w:p w14:paraId="1D891A1B" w14:textId="44AB1FA4" w:rsidR="00194B20" w:rsidRDefault="00194B20">
      <w:pPr>
        <w:pStyle w:val="TOC4"/>
        <w:rPr>
          <w:ins w:id="132" w:author="Rapporteur [AEM, Huawei]" w:date="2023-09-01T11:18:00Z"/>
          <w:rFonts w:asciiTheme="minorHAnsi" w:eastAsiaTheme="minorEastAsia" w:hAnsiTheme="minorHAnsi" w:cstheme="minorBidi"/>
          <w:noProof/>
          <w:sz w:val="22"/>
          <w:szCs w:val="22"/>
          <w:lang w:val="en-US"/>
        </w:rPr>
      </w:pPr>
      <w:ins w:id="133" w:author="Rapporteur [AEM, Huawei]" w:date="2023-09-01T11:18:00Z">
        <w:r>
          <w:rPr>
            <w:noProof/>
          </w:rPr>
          <w:t>5.5.2.2</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_Subscribe</w:t>
        </w:r>
        <w:r>
          <w:rPr>
            <w:noProof/>
          </w:rPr>
          <w:tab/>
        </w:r>
        <w:r>
          <w:rPr>
            <w:noProof/>
          </w:rPr>
          <w:fldChar w:fldCharType="begin"/>
        </w:r>
        <w:r>
          <w:rPr>
            <w:noProof/>
          </w:rPr>
          <w:instrText xml:space="preserve"> PAGEREF _Toc144459566 \h </w:instrText>
        </w:r>
        <w:r>
          <w:rPr>
            <w:noProof/>
          </w:rPr>
        </w:r>
      </w:ins>
      <w:r>
        <w:rPr>
          <w:noProof/>
        </w:rPr>
        <w:fldChar w:fldCharType="separate"/>
      </w:r>
      <w:ins w:id="134" w:author="Rapporteur [AEM, Huawei]" w:date="2023-09-01T11:18:00Z">
        <w:r>
          <w:rPr>
            <w:noProof/>
          </w:rPr>
          <w:t>19</w:t>
        </w:r>
        <w:r>
          <w:rPr>
            <w:noProof/>
          </w:rPr>
          <w:fldChar w:fldCharType="end"/>
        </w:r>
      </w:ins>
    </w:p>
    <w:p w14:paraId="2FBB4C7C" w14:textId="714839F7" w:rsidR="00194B20" w:rsidRDefault="00194B20">
      <w:pPr>
        <w:pStyle w:val="TOC5"/>
        <w:rPr>
          <w:ins w:id="135" w:author="Rapporteur [AEM, Huawei]" w:date="2023-09-01T11:18:00Z"/>
          <w:rFonts w:asciiTheme="minorHAnsi" w:eastAsiaTheme="minorEastAsia" w:hAnsiTheme="minorHAnsi" w:cstheme="minorBidi"/>
          <w:noProof/>
          <w:sz w:val="22"/>
          <w:szCs w:val="22"/>
          <w:lang w:val="en-US"/>
        </w:rPr>
      </w:pPr>
      <w:ins w:id="136" w:author="Rapporteur [AEM, Huawei]" w:date="2023-09-01T11:18: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_Toc144459567 \h </w:instrText>
        </w:r>
        <w:r>
          <w:rPr>
            <w:noProof/>
          </w:rPr>
        </w:r>
      </w:ins>
      <w:r>
        <w:rPr>
          <w:noProof/>
        </w:rPr>
        <w:fldChar w:fldCharType="separate"/>
      </w:r>
      <w:ins w:id="137" w:author="Rapporteur [AEM, Huawei]" w:date="2023-09-01T11:18:00Z">
        <w:r>
          <w:rPr>
            <w:noProof/>
          </w:rPr>
          <w:t>19</w:t>
        </w:r>
        <w:r>
          <w:rPr>
            <w:noProof/>
          </w:rPr>
          <w:fldChar w:fldCharType="end"/>
        </w:r>
      </w:ins>
    </w:p>
    <w:p w14:paraId="3F72003F" w14:textId="03185FA2" w:rsidR="00194B20" w:rsidRDefault="00194B20">
      <w:pPr>
        <w:pStyle w:val="TOC5"/>
        <w:rPr>
          <w:ins w:id="138" w:author="Rapporteur [AEM, Huawei]" w:date="2023-09-01T11:18:00Z"/>
          <w:rFonts w:asciiTheme="minorHAnsi" w:eastAsiaTheme="minorEastAsia" w:hAnsiTheme="minorHAnsi" w:cstheme="minorBidi"/>
          <w:noProof/>
          <w:sz w:val="22"/>
          <w:szCs w:val="22"/>
          <w:lang w:val="en-US"/>
        </w:rPr>
      </w:pPr>
      <w:ins w:id="139" w:author="Rapporteur [AEM, Huawei]" w:date="2023-09-01T11:18:00Z">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_Toc144459568 \h </w:instrText>
        </w:r>
        <w:r>
          <w:rPr>
            <w:noProof/>
          </w:rPr>
        </w:r>
      </w:ins>
      <w:r>
        <w:rPr>
          <w:noProof/>
        </w:rPr>
        <w:fldChar w:fldCharType="separate"/>
      </w:r>
      <w:ins w:id="140" w:author="Rapporteur [AEM, Huawei]" w:date="2023-09-01T11:18:00Z">
        <w:r>
          <w:rPr>
            <w:noProof/>
          </w:rPr>
          <w:t>19</w:t>
        </w:r>
        <w:r>
          <w:rPr>
            <w:noProof/>
          </w:rPr>
          <w:fldChar w:fldCharType="end"/>
        </w:r>
      </w:ins>
    </w:p>
    <w:p w14:paraId="13804A81" w14:textId="36445F20" w:rsidR="00194B20" w:rsidRDefault="00194B20">
      <w:pPr>
        <w:pStyle w:val="TOC5"/>
        <w:rPr>
          <w:ins w:id="141" w:author="Rapporteur [AEM, Huawei]" w:date="2023-09-01T11:18:00Z"/>
          <w:rFonts w:asciiTheme="minorHAnsi" w:eastAsiaTheme="minorEastAsia" w:hAnsiTheme="minorHAnsi" w:cstheme="minorBidi"/>
          <w:noProof/>
          <w:sz w:val="22"/>
          <w:szCs w:val="22"/>
          <w:lang w:val="en-US"/>
        </w:rPr>
      </w:pPr>
      <w:ins w:id="142" w:author="Rapporteur [AEM, Huawei]" w:date="2023-09-01T11:18:00Z">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_Toc144459569 \h </w:instrText>
        </w:r>
        <w:r>
          <w:rPr>
            <w:noProof/>
          </w:rPr>
        </w:r>
      </w:ins>
      <w:r>
        <w:rPr>
          <w:noProof/>
        </w:rPr>
        <w:fldChar w:fldCharType="separate"/>
      </w:r>
      <w:ins w:id="143" w:author="Rapporteur [AEM, Huawei]" w:date="2023-09-01T11:18:00Z">
        <w:r>
          <w:rPr>
            <w:noProof/>
          </w:rPr>
          <w:t>20</w:t>
        </w:r>
        <w:r>
          <w:rPr>
            <w:noProof/>
          </w:rPr>
          <w:fldChar w:fldCharType="end"/>
        </w:r>
      </w:ins>
    </w:p>
    <w:p w14:paraId="3BB6F3A1" w14:textId="19375D10" w:rsidR="00194B20" w:rsidRDefault="00194B20">
      <w:pPr>
        <w:pStyle w:val="TOC5"/>
        <w:rPr>
          <w:ins w:id="144" w:author="Rapporteur [AEM, Huawei]" w:date="2023-09-01T11:18:00Z"/>
          <w:rFonts w:asciiTheme="minorHAnsi" w:eastAsiaTheme="minorEastAsia" w:hAnsiTheme="minorHAnsi" w:cstheme="minorBidi"/>
          <w:noProof/>
          <w:sz w:val="22"/>
          <w:szCs w:val="22"/>
          <w:lang w:val="en-US"/>
        </w:rPr>
      </w:pPr>
      <w:ins w:id="145" w:author="Rapporteur [AEM, Huawei]" w:date="2023-09-01T11:18:00Z">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_Toc144459570 \h </w:instrText>
        </w:r>
        <w:r>
          <w:rPr>
            <w:noProof/>
          </w:rPr>
        </w:r>
      </w:ins>
      <w:r>
        <w:rPr>
          <w:noProof/>
        </w:rPr>
        <w:fldChar w:fldCharType="separate"/>
      </w:r>
      <w:ins w:id="146" w:author="Rapporteur [AEM, Huawei]" w:date="2023-09-01T11:18:00Z">
        <w:r>
          <w:rPr>
            <w:noProof/>
          </w:rPr>
          <w:t>21</w:t>
        </w:r>
        <w:r>
          <w:rPr>
            <w:noProof/>
          </w:rPr>
          <w:fldChar w:fldCharType="end"/>
        </w:r>
      </w:ins>
    </w:p>
    <w:p w14:paraId="74AD4D3D" w14:textId="54955C31" w:rsidR="00194B20" w:rsidRDefault="00194B20">
      <w:pPr>
        <w:pStyle w:val="TOC4"/>
        <w:rPr>
          <w:ins w:id="147" w:author="Rapporteur [AEM, Huawei]" w:date="2023-09-01T11:18:00Z"/>
          <w:rFonts w:asciiTheme="minorHAnsi" w:eastAsiaTheme="minorEastAsia" w:hAnsiTheme="minorHAnsi" w:cstheme="minorBidi"/>
          <w:noProof/>
          <w:sz w:val="22"/>
          <w:szCs w:val="22"/>
          <w:lang w:val="en-US"/>
        </w:rPr>
      </w:pPr>
      <w:ins w:id="148" w:author="Rapporteur [AEM, Huawei]" w:date="2023-09-01T11:18:00Z">
        <w:r>
          <w:rPr>
            <w:noProof/>
          </w:rPr>
          <w:t>5.5.2.3</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_Notify</w:t>
        </w:r>
        <w:r>
          <w:rPr>
            <w:noProof/>
          </w:rPr>
          <w:tab/>
        </w:r>
        <w:r>
          <w:rPr>
            <w:noProof/>
          </w:rPr>
          <w:fldChar w:fldCharType="begin"/>
        </w:r>
        <w:r>
          <w:rPr>
            <w:noProof/>
          </w:rPr>
          <w:instrText xml:space="preserve"> PAGEREF _Toc144459571 \h </w:instrText>
        </w:r>
        <w:r>
          <w:rPr>
            <w:noProof/>
          </w:rPr>
        </w:r>
      </w:ins>
      <w:r>
        <w:rPr>
          <w:noProof/>
        </w:rPr>
        <w:fldChar w:fldCharType="separate"/>
      </w:r>
      <w:ins w:id="149" w:author="Rapporteur [AEM, Huawei]" w:date="2023-09-01T11:18:00Z">
        <w:r>
          <w:rPr>
            <w:noProof/>
          </w:rPr>
          <w:t>21</w:t>
        </w:r>
        <w:r>
          <w:rPr>
            <w:noProof/>
          </w:rPr>
          <w:fldChar w:fldCharType="end"/>
        </w:r>
      </w:ins>
    </w:p>
    <w:p w14:paraId="377910A0" w14:textId="29D44724" w:rsidR="00194B20" w:rsidRDefault="00194B20">
      <w:pPr>
        <w:pStyle w:val="TOC5"/>
        <w:rPr>
          <w:ins w:id="150" w:author="Rapporteur [AEM, Huawei]" w:date="2023-09-01T11:18:00Z"/>
          <w:rFonts w:asciiTheme="minorHAnsi" w:eastAsiaTheme="minorEastAsia" w:hAnsiTheme="minorHAnsi" w:cstheme="minorBidi"/>
          <w:noProof/>
          <w:sz w:val="22"/>
          <w:szCs w:val="22"/>
          <w:lang w:val="en-US"/>
        </w:rPr>
      </w:pPr>
      <w:ins w:id="151" w:author="Rapporteur [AEM, Huawei]" w:date="2023-09-01T11:18: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_Toc144459572 \h </w:instrText>
        </w:r>
        <w:r>
          <w:rPr>
            <w:noProof/>
          </w:rPr>
        </w:r>
      </w:ins>
      <w:r>
        <w:rPr>
          <w:noProof/>
        </w:rPr>
        <w:fldChar w:fldCharType="separate"/>
      </w:r>
      <w:ins w:id="152" w:author="Rapporteur [AEM, Huawei]" w:date="2023-09-01T11:18:00Z">
        <w:r>
          <w:rPr>
            <w:noProof/>
          </w:rPr>
          <w:t>21</w:t>
        </w:r>
        <w:r>
          <w:rPr>
            <w:noProof/>
          </w:rPr>
          <w:fldChar w:fldCharType="end"/>
        </w:r>
      </w:ins>
    </w:p>
    <w:p w14:paraId="3A7FA085" w14:textId="77694403" w:rsidR="00194B20" w:rsidRDefault="00194B20">
      <w:pPr>
        <w:pStyle w:val="TOC5"/>
        <w:rPr>
          <w:ins w:id="153" w:author="Rapporteur [AEM, Huawei]" w:date="2023-09-01T11:18:00Z"/>
          <w:rFonts w:asciiTheme="minorHAnsi" w:eastAsiaTheme="minorEastAsia" w:hAnsiTheme="minorHAnsi" w:cstheme="minorBidi"/>
          <w:noProof/>
          <w:sz w:val="22"/>
          <w:szCs w:val="22"/>
          <w:lang w:val="en-US"/>
        </w:rPr>
      </w:pPr>
      <w:ins w:id="154" w:author="Rapporteur [AEM, Huawei]" w:date="2023-09-01T11:18:00Z">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D86B85">
          <w:rPr>
            <w:noProof/>
            <w:lang w:val="en-US"/>
          </w:rPr>
          <w:t>Notification</w:t>
        </w:r>
        <w:r>
          <w:rPr>
            <w:noProof/>
          </w:rPr>
          <w:tab/>
        </w:r>
        <w:r>
          <w:rPr>
            <w:noProof/>
          </w:rPr>
          <w:fldChar w:fldCharType="begin"/>
        </w:r>
        <w:r>
          <w:rPr>
            <w:noProof/>
          </w:rPr>
          <w:instrText xml:space="preserve"> PAGEREF _Toc144459573 \h </w:instrText>
        </w:r>
        <w:r>
          <w:rPr>
            <w:noProof/>
          </w:rPr>
        </w:r>
      </w:ins>
      <w:r>
        <w:rPr>
          <w:noProof/>
        </w:rPr>
        <w:fldChar w:fldCharType="separate"/>
      </w:r>
      <w:ins w:id="155" w:author="Rapporteur [AEM, Huawei]" w:date="2023-09-01T11:18:00Z">
        <w:r>
          <w:rPr>
            <w:noProof/>
          </w:rPr>
          <w:t>22</w:t>
        </w:r>
        <w:r>
          <w:rPr>
            <w:noProof/>
          </w:rPr>
          <w:fldChar w:fldCharType="end"/>
        </w:r>
      </w:ins>
    </w:p>
    <w:p w14:paraId="4D3DD25A" w14:textId="76CB09C6" w:rsidR="00194B20" w:rsidRDefault="00194B20">
      <w:pPr>
        <w:pStyle w:val="TOC4"/>
        <w:rPr>
          <w:ins w:id="156" w:author="Rapporteur [AEM, Huawei]" w:date="2023-09-01T11:18:00Z"/>
          <w:rFonts w:asciiTheme="minorHAnsi" w:eastAsiaTheme="minorEastAsia" w:hAnsiTheme="minorHAnsi" w:cstheme="minorBidi"/>
          <w:noProof/>
          <w:sz w:val="22"/>
          <w:szCs w:val="22"/>
          <w:lang w:val="en-US"/>
        </w:rPr>
      </w:pPr>
      <w:ins w:id="157" w:author="Rapporteur [AEM, Huawei]" w:date="2023-09-01T11:18:00Z">
        <w:r>
          <w:rPr>
            <w:noProof/>
          </w:rPr>
          <w:t>5.5.2.4</w:t>
        </w:r>
        <w:r>
          <w:rPr>
            <w:rFonts w:asciiTheme="minorHAnsi" w:eastAsiaTheme="minorEastAsia" w:hAnsiTheme="minorHAnsi" w:cstheme="minorBidi"/>
            <w:noProof/>
            <w:sz w:val="22"/>
            <w:szCs w:val="22"/>
            <w:lang w:val="en-US"/>
          </w:rPr>
          <w:tab/>
        </w:r>
        <w:r w:rsidRPr="00D86B85">
          <w:rPr>
            <w:noProof/>
            <w:lang w:val="en-US"/>
          </w:rPr>
          <w:t>SDD_TransmissionQualityMeasurement</w:t>
        </w:r>
        <w:r>
          <w:rPr>
            <w:noProof/>
          </w:rPr>
          <w:t>_Request</w:t>
        </w:r>
        <w:r>
          <w:rPr>
            <w:noProof/>
          </w:rPr>
          <w:tab/>
        </w:r>
        <w:r>
          <w:rPr>
            <w:noProof/>
          </w:rPr>
          <w:fldChar w:fldCharType="begin"/>
        </w:r>
        <w:r>
          <w:rPr>
            <w:noProof/>
          </w:rPr>
          <w:instrText xml:space="preserve"> PAGEREF _Toc144459574 \h </w:instrText>
        </w:r>
        <w:r>
          <w:rPr>
            <w:noProof/>
          </w:rPr>
        </w:r>
      </w:ins>
      <w:r>
        <w:rPr>
          <w:noProof/>
        </w:rPr>
        <w:fldChar w:fldCharType="separate"/>
      </w:r>
      <w:ins w:id="158" w:author="Rapporteur [AEM, Huawei]" w:date="2023-09-01T11:18:00Z">
        <w:r>
          <w:rPr>
            <w:noProof/>
          </w:rPr>
          <w:t>23</w:t>
        </w:r>
        <w:r>
          <w:rPr>
            <w:noProof/>
          </w:rPr>
          <w:fldChar w:fldCharType="end"/>
        </w:r>
      </w:ins>
    </w:p>
    <w:p w14:paraId="57BB9DD6" w14:textId="172F4A30" w:rsidR="00194B20" w:rsidRDefault="00194B20">
      <w:pPr>
        <w:pStyle w:val="TOC5"/>
        <w:rPr>
          <w:ins w:id="159" w:author="Rapporteur [AEM, Huawei]" w:date="2023-09-01T11:18:00Z"/>
          <w:rFonts w:asciiTheme="minorHAnsi" w:eastAsiaTheme="minorEastAsia" w:hAnsiTheme="minorHAnsi" w:cstheme="minorBidi"/>
          <w:noProof/>
          <w:sz w:val="22"/>
          <w:szCs w:val="22"/>
          <w:lang w:val="en-US"/>
        </w:rPr>
      </w:pPr>
      <w:ins w:id="160" w:author="Rapporteur [AEM, Huawei]" w:date="2023-09-01T11:18: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_Toc144459575 \h </w:instrText>
        </w:r>
        <w:r>
          <w:rPr>
            <w:noProof/>
          </w:rPr>
        </w:r>
      </w:ins>
      <w:r>
        <w:rPr>
          <w:noProof/>
        </w:rPr>
        <w:fldChar w:fldCharType="separate"/>
      </w:r>
      <w:ins w:id="161" w:author="Rapporteur [AEM, Huawei]" w:date="2023-09-01T11:18:00Z">
        <w:r>
          <w:rPr>
            <w:noProof/>
          </w:rPr>
          <w:t>23</w:t>
        </w:r>
        <w:r>
          <w:rPr>
            <w:noProof/>
          </w:rPr>
          <w:fldChar w:fldCharType="end"/>
        </w:r>
      </w:ins>
    </w:p>
    <w:p w14:paraId="53A2FE19" w14:textId="06A15E54" w:rsidR="00194B20" w:rsidRDefault="00194B20">
      <w:pPr>
        <w:pStyle w:val="TOC5"/>
        <w:rPr>
          <w:ins w:id="162" w:author="Rapporteur [AEM, Huawei]" w:date="2023-09-01T11:18:00Z"/>
          <w:rFonts w:asciiTheme="minorHAnsi" w:eastAsiaTheme="minorEastAsia" w:hAnsiTheme="minorHAnsi" w:cstheme="minorBidi"/>
          <w:noProof/>
          <w:sz w:val="22"/>
          <w:szCs w:val="22"/>
          <w:lang w:val="en-US"/>
        </w:rPr>
      </w:pPr>
      <w:ins w:id="163" w:author="Rapporteur [AEM, Huawei]" w:date="2023-09-01T11:18:00Z">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_Toc144459576 \h </w:instrText>
        </w:r>
        <w:r>
          <w:rPr>
            <w:noProof/>
          </w:rPr>
        </w:r>
      </w:ins>
      <w:r>
        <w:rPr>
          <w:noProof/>
        </w:rPr>
        <w:fldChar w:fldCharType="separate"/>
      </w:r>
      <w:ins w:id="164" w:author="Rapporteur [AEM, Huawei]" w:date="2023-09-01T11:18:00Z">
        <w:r>
          <w:rPr>
            <w:noProof/>
          </w:rPr>
          <w:t>23</w:t>
        </w:r>
        <w:r>
          <w:rPr>
            <w:noProof/>
          </w:rPr>
          <w:fldChar w:fldCharType="end"/>
        </w:r>
      </w:ins>
    </w:p>
    <w:p w14:paraId="2EFAD961" w14:textId="433984EB" w:rsidR="00194B20" w:rsidRDefault="00194B20">
      <w:pPr>
        <w:pStyle w:val="TOC1"/>
        <w:rPr>
          <w:ins w:id="165" w:author="Rapporteur [AEM, Huawei]" w:date="2023-09-01T11:18:00Z"/>
          <w:rFonts w:asciiTheme="minorHAnsi" w:eastAsiaTheme="minorEastAsia" w:hAnsiTheme="minorHAnsi" w:cstheme="minorBidi"/>
          <w:noProof/>
          <w:szCs w:val="22"/>
          <w:lang w:val="en-US"/>
        </w:rPr>
      </w:pPr>
      <w:ins w:id="166" w:author="Rapporteur [AEM, Huawei]" w:date="2023-09-01T11:18: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_Toc144459577 \h </w:instrText>
        </w:r>
        <w:r>
          <w:rPr>
            <w:noProof/>
          </w:rPr>
        </w:r>
      </w:ins>
      <w:r>
        <w:rPr>
          <w:noProof/>
        </w:rPr>
        <w:fldChar w:fldCharType="separate"/>
      </w:r>
      <w:ins w:id="167" w:author="Rapporteur [AEM, Huawei]" w:date="2023-09-01T11:18:00Z">
        <w:r>
          <w:rPr>
            <w:noProof/>
          </w:rPr>
          <w:t>23</w:t>
        </w:r>
        <w:r>
          <w:rPr>
            <w:noProof/>
          </w:rPr>
          <w:fldChar w:fldCharType="end"/>
        </w:r>
      </w:ins>
    </w:p>
    <w:p w14:paraId="68721EF9" w14:textId="337CFECA" w:rsidR="00194B20" w:rsidRDefault="00194B20">
      <w:pPr>
        <w:pStyle w:val="TOC2"/>
        <w:rPr>
          <w:ins w:id="168" w:author="Rapporteur [AEM, Huawei]" w:date="2023-09-01T11:18:00Z"/>
          <w:rFonts w:asciiTheme="minorHAnsi" w:eastAsiaTheme="minorEastAsia" w:hAnsiTheme="minorHAnsi" w:cstheme="minorBidi"/>
          <w:noProof/>
          <w:sz w:val="22"/>
          <w:szCs w:val="22"/>
          <w:lang w:val="en-US"/>
        </w:rPr>
      </w:pPr>
      <w:ins w:id="169" w:author="Rapporteur [AEM, Huawei]" w:date="2023-09-01T11:18:00Z">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_Toc144459578 \h </w:instrText>
        </w:r>
        <w:r>
          <w:rPr>
            <w:noProof/>
          </w:rPr>
        </w:r>
      </w:ins>
      <w:r>
        <w:rPr>
          <w:noProof/>
        </w:rPr>
        <w:fldChar w:fldCharType="separate"/>
      </w:r>
      <w:ins w:id="170" w:author="Rapporteur [AEM, Huawei]" w:date="2023-09-01T11:18:00Z">
        <w:r>
          <w:rPr>
            <w:noProof/>
          </w:rPr>
          <w:t>23</w:t>
        </w:r>
        <w:r>
          <w:rPr>
            <w:noProof/>
          </w:rPr>
          <w:fldChar w:fldCharType="end"/>
        </w:r>
      </w:ins>
    </w:p>
    <w:p w14:paraId="7D1B3442" w14:textId="1CE16D27" w:rsidR="00194B20" w:rsidRDefault="00194B20">
      <w:pPr>
        <w:pStyle w:val="TOC3"/>
        <w:rPr>
          <w:ins w:id="171" w:author="Rapporteur [AEM, Huawei]" w:date="2023-09-01T11:18:00Z"/>
          <w:rFonts w:asciiTheme="minorHAnsi" w:eastAsiaTheme="minorEastAsia" w:hAnsiTheme="minorHAnsi" w:cstheme="minorBidi"/>
          <w:noProof/>
          <w:sz w:val="22"/>
          <w:szCs w:val="22"/>
          <w:lang w:val="en-US"/>
        </w:rPr>
      </w:pPr>
      <w:ins w:id="172" w:author="Rapporteur [AEM, Huawei]" w:date="2023-09-01T11:1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_Toc144459579 \h </w:instrText>
        </w:r>
        <w:r>
          <w:rPr>
            <w:noProof/>
          </w:rPr>
        </w:r>
      </w:ins>
      <w:r>
        <w:rPr>
          <w:noProof/>
        </w:rPr>
        <w:fldChar w:fldCharType="separate"/>
      </w:r>
      <w:ins w:id="173" w:author="Rapporteur [AEM, Huawei]" w:date="2023-09-01T11:18:00Z">
        <w:r>
          <w:rPr>
            <w:noProof/>
          </w:rPr>
          <w:t>23</w:t>
        </w:r>
        <w:r>
          <w:rPr>
            <w:noProof/>
          </w:rPr>
          <w:fldChar w:fldCharType="end"/>
        </w:r>
      </w:ins>
    </w:p>
    <w:p w14:paraId="17B0C735" w14:textId="10ADF60A" w:rsidR="00194B20" w:rsidRDefault="00194B20">
      <w:pPr>
        <w:pStyle w:val="TOC3"/>
        <w:rPr>
          <w:ins w:id="174" w:author="Rapporteur [AEM, Huawei]" w:date="2023-09-01T11:18:00Z"/>
          <w:rFonts w:asciiTheme="minorHAnsi" w:eastAsiaTheme="minorEastAsia" w:hAnsiTheme="minorHAnsi" w:cstheme="minorBidi"/>
          <w:noProof/>
          <w:sz w:val="22"/>
          <w:szCs w:val="22"/>
          <w:lang w:val="en-US"/>
        </w:rPr>
      </w:pPr>
      <w:ins w:id="175" w:author="Rapporteur [AEM, Huawei]" w:date="2023-09-01T11:1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_Toc144459580 \h </w:instrText>
        </w:r>
        <w:r>
          <w:rPr>
            <w:noProof/>
          </w:rPr>
        </w:r>
      </w:ins>
      <w:r>
        <w:rPr>
          <w:noProof/>
        </w:rPr>
        <w:fldChar w:fldCharType="separate"/>
      </w:r>
      <w:ins w:id="176" w:author="Rapporteur [AEM, Huawei]" w:date="2023-09-01T11:18:00Z">
        <w:r>
          <w:rPr>
            <w:noProof/>
          </w:rPr>
          <w:t>24</w:t>
        </w:r>
        <w:r>
          <w:rPr>
            <w:noProof/>
          </w:rPr>
          <w:fldChar w:fldCharType="end"/>
        </w:r>
      </w:ins>
    </w:p>
    <w:p w14:paraId="73D70036" w14:textId="3B302802" w:rsidR="00194B20" w:rsidRDefault="00194B20">
      <w:pPr>
        <w:pStyle w:val="TOC3"/>
        <w:rPr>
          <w:ins w:id="177" w:author="Rapporteur [AEM, Huawei]" w:date="2023-09-01T11:18:00Z"/>
          <w:rFonts w:asciiTheme="minorHAnsi" w:eastAsiaTheme="minorEastAsia" w:hAnsiTheme="minorHAnsi" w:cstheme="minorBidi"/>
          <w:noProof/>
          <w:sz w:val="22"/>
          <w:szCs w:val="22"/>
          <w:lang w:val="en-US"/>
        </w:rPr>
      </w:pPr>
      <w:ins w:id="178" w:author="Rapporteur [AEM, Huawei]" w:date="2023-09-01T11:18:00Z">
        <w:r>
          <w:rPr>
            <w:noProof/>
          </w:rPr>
          <w:lastRenderedPageBreak/>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_Toc144459581 \h </w:instrText>
        </w:r>
        <w:r>
          <w:rPr>
            <w:noProof/>
          </w:rPr>
        </w:r>
      </w:ins>
      <w:r>
        <w:rPr>
          <w:noProof/>
        </w:rPr>
        <w:fldChar w:fldCharType="separate"/>
      </w:r>
      <w:ins w:id="179" w:author="Rapporteur [AEM, Huawei]" w:date="2023-09-01T11:18:00Z">
        <w:r>
          <w:rPr>
            <w:noProof/>
          </w:rPr>
          <w:t>24</w:t>
        </w:r>
        <w:r>
          <w:rPr>
            <w:noProof/>
          </w:rPr>
          <w:fldChar w:fldCharType="end"/>
        </w:r>
      </w:ins>
    </w:p>
    <w:p w14:paraId="1A300E28" w14:textId="7D877C54" w:rsidR="00194B20" w:rsidRDefault="00194B20">
      <w:pPr>
        <w:pStyle w:val="TOC4"/>
        <w:rPr>
          <w:ins w:id="180" w:author="Rapporteur [AEM, Huawei]" w:date="2023-09-01T11:18:00Z"/>
          <w:rFonts w:asciiTheme="minorHAnsi" w:eastAsiaTheme="minorEastAsia" w:hAnsiTheme="minorHAnsi" w:cstheme="minorBidi"/>
          <w:noProof/>
          <w:sz w:val="22"/>
          <w:szCs w:val="22"/>
          <w:lang w:val="en-US"/>
        </w:rPr>
      </w:pPr>
      <w:ins w:id="181" w:author="Rapporteur [AEM, Huawei]" w:date="2023-09-01T11:1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_Toc144459582 \h </w:instrText>
        </w:r>
        <w:r>
          <w:rPr>
            <w:noProof/>
          </w:rPr>
        </w:r>
      </w:ins>
      <w:r>
        <w:rPr>
          <w:noProof/>
        </w:rPr>
        <w:fldChar w:fldCharType="separate"/>
      </w:r>
      <w:ins w:id="182" w:author="Rapporteur [AEM, Huawei]" w:date="2023-09-01T11:18:00Z">
        <w:r>
          <w:rPr>
            <w:noProof/>
          </w:rPr>
          <w:t>24</w:t>
        </w:r>
        <w:r>
          <w:rPr>
            <w:noProof/>
          </w:rPr>
          <w:fldChar w:fldCharType="end"/>
        </w:r>
      </w:ins>
    </w:p>
    <w:p w14:paraId="409BD5CB" w14:textId="0D020737" w:rsidR="00194B20" w:rsidRDefault="00194B20">
      <w:pPr>
        <w:pStyle w:val="TOC4"/>
        <w:rPr>
          <w:ins w:id="183" w:author="Rapporteur [AEM, Huawei]" w:date="2023-09-01T11:18:00Z"/>
          <w:rFonts w:asciiTheme="minorHAnsi" w:eastAsiaTheme="minorEastAsia" w:hAnsiTheme="minorHAnsi" w:cstheme="minorBidi"/>
          <w:noProof/>
          <w:sz w:val="22"/>
          <w:szCs w:val="22"/>
          <w:lang w:val="en-US"/>
        </w:rPr>
      </w:pPr>
      <w:ins w:id="184" w:author="Rapporteur [AEM, Huawei]" w:date="2023-09-01T11:18:00Z">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_Toc144459583 \h </w:instrText>
        </w:r>
        <w:r>
          <w:rPr>
            <w:noProof/>
          </w:rPr>
        </w:r>
      </w:ins>
      <w:r>
        <w:rPr>
          <w:noProof/>
        </w:rPr>
        <w:fldChar w:fldCharType="separate"/>
      </w:r>
      <w:ins w:id="185" w:author="Rapporteur [AEM, Huawei]" w:date="2023-09-01T11:18:00Z">
        <w:r>
          <w:rPr>
            <w:noProof/>
          </w:rPr>
          <w:t>24</w:t>
        </w:r>
        <w:r>
          <w:rPr>
            <w:noProof/>
          </w:rPr>
          <w:fldChar w:fldCharType="end"/>
        </w:r>
      </w:ins>
    </w:p>
    <w:p w14:paraId="3565AE9A" w14:textId="316790B8" w:rsidR="00194B20" w:rsidRDefault="00194B20">
      <w:pPr>
        <w:pStyle w:val="TOC5"/>
        <w:rPr>
          <w:ins w:id="186" w:author="Rapporteur [AEM, Huawei]" w:date="2023-09-01T11:18:00Z"/>
          <w:rFonts w:asciiTheme="minorHAnsi" w:eastAsiaTheme="minorEastAsia" w:hAnsiTheme="minorHAnsi" w:cstheme="minorBidi"/>
          <w:noProof/>
          <w:sz w:val="22"/>
          <w:szCs w:val="22"/>
          <w:lang w:val="en-US"/>
        </w:rPr>
      </w:pPr>
      <w:ins w:id="187" w:author="Rapporteur [AEM, Huawei]" w:date="2023-09-01T11:18: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_Toc144459584 \h </w:instrText>
        </w:r>
        <w:r>
          <w:rPr>
            <w:noProof/>
          </w:rPr>
        </w:r>
      </w:ins>
      <w:r>
        <w:rPr>
          <w:noProof/>
        </w:rPr>
        <w:fldChar w:fldCharType="separate"/>
      </w:r>
      <w:ins w:id="188" w:author="Rapporteur [AEM, Huawei]" w:date="2023-09-01T11:18:00Z">
        <w:r>
          <w:rPr>
            <w:noProof/>
          </w:rPr>
          <w:t>24</w:t>
        </w:r>
        <w:r>
          <w:rPr>
            <w:noProof/>
          </w:rPr>
          <w:fldChar w:fldCharType="end"/>
        </w:r>
      </w:ins>
    </w:p>
    <w:p w14:paraId="18E82C54" w14:textId="0863711C" w:rsidR="00194B20" w:rsidRDefault="00194B20">
      <w:pPr>
        <w:pStyle w:val="TOC5"/>
        <w:rPr>
          <w:ins w:id="189" w:author="Rapporteur [AEM, Huawei]" w:date="2023-09-01T11:18:00Z"/>
          <w:rFonts w:asciiTheme="minorHAnsi" w:eastAsiaTheme="minorEastAsia" w:hAnsiTheme="minorHAnsi" w:cstheme="minorBidi"/>
          <w:noProof/>
          <w:sz w:val="22"/>
          <w:szCs w:val="22"/>
          <w:lang w:val="en-US"/>
        </w:rPr>
      </w:pPr>
      <w:ins w:id="190" w:author="Rapporteur [AEM, Huawei]" w:date="2023-09-01T11:1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_Toc144459585 \h </w:instrText>
        </w:r>
        <w:r>
          <w:rPr>
            <w:noProof/>
          </w:rPr>
        </w:r>
      </w:ins>
      <w:r>
        <w:rPr>
          <w:noProof/>
        </w:rPr>
        <w:fldChar w:fldCharType="separate"/>
      </w:r>
      <w:ins w:id="191" w:author="Rapporteur [AEM, Huawei]" w:date="2023-09-01T11:18:00Z">
        <w:r>
          <w:rPr>
            <w:noProof/>
          </w:rPr>
          <w:t>24</w:t>
        </w:r>
        <w:r>
          <w:rPr>
            <w:noProof/>
          </w:rPr>
          <w:fldChar w:fldCharType="end"/>
        </w:r>
      </w:ins>
    </w:p>
    <w:p w14:paraId="1DF958F3" w14:textId="6659BC43" w:rsidR="00194B20" w:rsidRDefault="00194B20">
      <w:pPr>
        <w:pStyle w:val="TOC5"/>
        <w:rPr>
          <w:ins w:id="192" w:author="Rapporteur [AEM, Huawei]" w:date="2023-09-01T11:18:00Z"/>
          <w:rFonts w:asciiTheme="minorHAnsi" w:eastAsiaTheme="minorEastAsia" w:hAnsiTheme="minorHAnsi" w:cstheme="minorBidi"/>
          <w:noProof/>
          <w:sz w:val="22"/>
          <w:szCs w:val="22"/>
          <w:lang w:val="en-US"/>
        </w:rPr>
      </w:pPr>
      <w:ins w:id="193" w:author="Rapporteur [AEM, Huawei]" w:date="2023-09-01T11:1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_Toc144459586 \h </w:instrText>
        </w:r>
        <w:r>
          <w:rPr>
            <w:noProof/>
          </w:rPr>
        </w:r>
      </w:ins>
      <w:r>
        <w:rPr>
          <w:noProof/>
        </w:rPr>
        <w:fldChar w:fldCharType="separate"/>
      </w:r>
      <w:ins w:id="194" w:author="Rapporteur [AEM, Huawei]" w:date="2023-09-01T11:18:00Z">
        <w:r>
          <w:rPr>
            <w:noProof/>
          </w:rPr>
          <w:t>25</w:t>
        </w:r>
        <w:r>
          <w:rPr>
            <w:noProof/>
          </w:rPr>
          <w:fldChar w:fldCharType="end"/>
        </w:r>
      </w:ins>
    </w:p>
    <w:p w14:paraId="01D6323B" w14:textId="39EB032F" w:rsidR="00194B20" w:rsidRDefault="00194B20">
      <w:pPr>
        <w:pStyle w:val="TOC5"/>
        <w:rPr>
          <w:ins w:id="195" w:author="Rapporteur [AEM, Huawei]" w:date="2023-09-01T11:18:00Z"/>
          <w:rFonts w:asciiTheme="minorHAnsi" w:eastAsiaTheme="minorEastAsia" w:hAnsiTheme="minorHAnsi" w:cstheme="minorBidi"/>
          <w:noProof/>
          <w:sz w:val="22"/>
          <w:szCs w:val="22"/>
          <w:lang w:val="en-US"/>
        </w:rPr>
      </w:pPr>
      <w:ins w:id="196" w:author="Rapporteur [AEM, Huawei]" w:date="2023-09-01T11:1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_Toc144459587 \h </w:instrText>
        </w:r>
        <w:r>
          <w:rPr>
            <w:noProof/>
          </w:rPr>
        </w:r>
      </w:ins>
      <w:r>
        <w:rPr>
          <w:noProof/>
        </w:rPr>
        <w:fldChar w:fldCharType="separate"/>
      </w:r>
      <w:ins w:id="197" w:author="Rapporteur [AEM, Huawei]" w:date="2023-09-01T11:18:00Z">
        <w:r>
          <w:rPr>
            <w:noProof/>
          </w:rPr>
          <w:t>26</w:t>
        </w:r>
        <w:r>
          <w:rPr>
            <w:noProof/>
          </w:rPr>
          <w:fldChar w:fldCharType="end"/>
        </w:r>
      </w:ins>
    </w:p>
    <w:p w14:paraId="1151ADA5" w14:textId="250A917D" w:rsidR="00194B20" w:rsidRDefault="00194B20">
      <w:pPr>
        <w:pStyle w:val="TOC4"/>
        <w:rPr>
          <w:ins w:id="198" w:author="Rapporteur [AEM, Huawei]" w:date="2023-09-01T11:18:00Z"/>
          <w:rFonts w:asciiTheme="minorHAnsi" w:eastAsiaTheme="minorEastAsia" w:hAnsiTheme="minorHAnsi" w:cstheme="minorBidi"/>
          <w:noProof/>
          <w:sz w:val="22"/>
          <w:szCs w:val="22"/>
          <w:lang w:val="en-US"/>
        </w:rPr>
      </w:pPr>
      <w:ins w:id="199" w:author="Rapporteur [AEM, Huawei]" w:date="2023-09-01T11:18:00Z">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_Toc144459588 \h </w:instrText>
        </w:r>
        <w:r>
          <w:rPr>
            <w:noProof/>
          </w:rPr>
        </w:r>
      </w:ins>
      <w:r>
        <w:rPr>
          <w:noProof/>
        </w:rPr>
        <w:fldChar w:fldCharType="separate"/>
      </w:r>
      <w:ins w:id="200" w:author="Rapporteur [AEM, Huawei]" w:date="2023-09-01T11:18:00Z">
        <w:r>
          <w:rPr>
            <w:noProof/>
          </w:rPr>
          <w:t>27</w:t>
        </w:r>
        <w:r>
          <w:rPr>
            <w:noProof/>
          </w:rPr>
          <w:fldChar w:fldCharType="end"/>
        </w:r>
      </w:ins>
    </w:p>
    <w:p w14:paraId="057F4CDE" w14:textId="4A96D385" w:rsidR="00194B20" w:rsidRDefault="00194B20">
      <w:pPr>
        <w:pStyle w:val="TOC3"/>
        <w:rPr>
          <w:ins w:id="201" w:author="Rapporteur [AEM, Huawei]" w:date="2023-09-01T11:18:00Z"/>
          <w:rFonts w:asciiTheme="minorHAnsi" w:eastAsiaTheme="minorEastAsia" w:hAnsiTheme="minorHAnsi" w:cstheme="minorBidi"/>
          <w:noProof/>
          <w:sz w:val="22"/>
          <w:szCs w:val="22"/>
          <w:lang w:val="en-US"/>
        </w:rPr>
      </w:pPr>
      <w:ins w:id="202" w:author="Rapporteur [AEM, Huawei]" w:date="2023-09-01T11:1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_Toc144459589 \h </w:instrText>
        </w:r>
        <w:r>
          <w:rPr>
            <w:noProof/>
          </w:rPr>
        </w:r>
      </w:ins>
      <w:r>
        <w:rPr>
          <w:noProof/>
        </w:rPr>
        <w:fldChar w:fldCharType="separate"/>
      </w:r>
      <w:ins w:id="203" w:author="Rapporteur [AEM, Huawei]" w:date="2023-09-01T11:18:00Z">
        <w:r>
          <w:rPr>
            <w:noProof/>
          </w:rPr>
          <w:t>27</w:t>
        </w:r>
        <w:r>
          <w:rPr>
            <w:noProof/>
          </w:rPr>
          <w:fldChar w:fldCharType="end"/>
        </w:r>
      </w:ins>
    </w:p>
    <w:p w14:paraId="7FB4946C" w14:textId="467FA244" w:rsidR="00194B20" w:rsidRDefault="00194B20">
      <w:pPr>
        <w:pStyle w:val="TOC4"/>
        <w:rPr>
          <w:ins w:id="204" w:author="Rapporteur [AEM, Huawei]" w:date="2023-09-01T11:18:00Z"/>
          <w:rFonts w:asciiTheme="minorHAnsi" w:eastAsiaTheme="minorEastAsia" w:hAnsiTheme="minorHAnsi" w:cstheme="minorBidi"/>
          <w:noProof/>
          <w:sz w:val="22"/>
          <w:szCs w:val="22"/>
          <w:lang w:val="en-US"/>
        </w:rPr>
      </w:pPr>
      <w:ins w:id="205" w:author="Rapporteur [AEM, Huawei]" w:date="2023-09-01T11:18: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_Toc144459590 \h </w:instrText>
        </w:r>
        <w:r>
          <w:rPr>
            <w:noProof/>
          </w:rPr>
        </w:r>
      </w:ins>
      <w:r>
        <w:rPr>
          <w:noProof/>
        </w:rPr>
        <w:fldChar w:fldCharType="separate"/>
      </w:r>
      <w:ins w:id="206" w:author="Rapporteur [AEM, Huawei]" w:date="2023-09-01T11:18:00Z">
        <w:r>
          <w:rPr>
            <w:noProof/>
          </w:rPr>
          <w:t>27</w:t>
        </w:r>
        <w:r>
          <w:rPr>
            <w:noProof/>
          </w:rPr>
          <w:fldChar w:fldCharType="end"/>
        </w:r>
      </w:ins>
    </w:p>
    <w:p w14:paraId="4DAEE0C7" w14:textId="2874E2E1" w:rsidR="00194B20" w:rsidRDefault="00194B20">
      <w:pPr>
        <w:pStyle w:val="TOC4"/>
        <w:rPr>
          <w:ins w:id="207" w:author="Rapporteur [AEM, Huawei]" w:date="2023-09-01T11:18:00Z"/>
          <w:rFonts w:asciiTheme="minorHAnsi" w:eastAsiaTheme="minorEastAsia" w:hAnsiTheme="minorHAnsi" w:cstheme="minorBidi"/>
          <w:noProof/>
          <w:sz w:val="22"/>
          <w:szCs w:val="22"/>
          <w:lang w:val="en-US"/>
        </w:rPr>
      </w:pPr>
      <w:ins w:id="208" w:author="Rapporteur [AEM, Huawei]" w:date="2023-09-01T11:18:00Z">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_Toc144459591 \h </w:instrText>
        </w:r>
        <w:r>
          <w:rPr>
            <w:noProof/>
          </w:rPr>
        </w:r>
      </w:ins>
      <w:r>
        <w:rPr>
          <w:noProof/>
        </w:rPr>
        <w:fldChar w:fldCharType="separate"/>
      </w:r>
      <w:ins w:id="209" w:author="Rapporteur [AEM, Huawei]" w:date="2023-09-01T11:18:00Z">
        <w:r>
          <w:rPr>
            <w:noProof/>
          </w:rPr>
          <w:t>28</w:t>
        </w:r>
        <w:r>
          <w:rPr>
            <w:noProof/>
          </w:rPr>
          <w:fldChar w:fldCharType="end"/>
        </w:r>
      </w:ins>
    </w:p>
    <w:p w14:paraId="48F221B6" w14:textId="031B5867" w:rsidR="00194B20" w:rsidRDefault="00194B20">
      <w:pPr>
        <w:pStyle w:val="TOC5"/>
        <w:rPr>
          <w:ins w:id="210" w:author="Rapporteur [AEM, Huawei]" w:date="2023-09-01T11:18:00Z"/>
          <w:rFonts w:asciiTheme="minorHAnsi" w:eastAsiaTheme="minorEastAsia" w:hAnsiTheme="minorHAnsi" w:cstheme="minorBidi"/>
          <w:noProof/>
          <w:sz w:val="22"/>
          <w:szCs w:val="22"/>
          <w:lang w:val="en-US"/>
        </w:rPr>
      </w:pPr>
      <w:ins w:id="211" w:author="Rapporteur [AEM, Huawei]" w:date="2023-09-01T11:18: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_Toc144459592 \h </w:instrText>
        </w:r>
        <w:r>
          <w:rPr>
            <w:noProof/>
          </w:rPr>
        </w:r>
      </w:ins>
      <w:r>
        <w:rPr>
          <w:noProof/>
        </w:rPr>
        <w:fldChar w:fldCharType="separate"/>
      </w:r>
      <w:ins w:id="212" w:author="Rapporteur [AEM, Huawei]" w:date="2023-09-01T11:18:00Z">
        <w:r>
          <w:rPr>
            <w:noProof/>
          </w:rPr>
          <w:t>28</w:t>
        </w:r>
        <w:r>
          <w:rPr>
            <w:noProof/>
          </w:rPr>
          <w:fldChar w:fldCharType="end"/>
        </w:r>
      </w:ins>
    </w:p>
    <w:p w14:paraId="0C0420C8" w14:textId="09AF5748" w:rsidR="00194B20" w:rsidRDefault="00194B20">
      <w:pPr>
        <w:pStyle w:val="TOC5"/>
        <w:rPr>
          <w:ins w:id="213" w:author="Rapporteur [AEM, Huawei]" w:date="2023-09-01T11:18:00Z"/>
          <w:rFonts w:asciiTheme="minorHAnsi" w:eastAsiaTheme="minorEastAsia" w:hAnsiTheme="minorHAnsi" w:cstheme="minorBidi"/>
          <w:noProof/>
          <w:sz w:val="22"/>
          <w:szCs w:val="22"/>
          <w:lang w:val="en-US"/>
        </w:rPr>
      </w:pPr>
      <w:ins w:id="214" w:author="Rapporteur [AEM, Huawei]" w:date="2023-09-01T11:18: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_Toc144459593 \h </w:instrText>
        </w:r>
        <w:r>
          <w:rPr>
            <w:noProof/>
          </w:rPr>
        </w:r>
      </w:ins>
      <w:r>
        <w:rPr>
          <w:noProof/>
        </w:rPr>
        <w:fldChar w:fldCharType="separate"/>
      </w:r>
      <w:ins w:id="215" w:author="Rapporteur [AEM, Huawei]" w:date="2023-09-01T11:18:00Z">
        <w:r>
          <w:rPr>
            <w:noProof/>
          </w:rPr>
          <w:t>28</w:t>
        </w:r>
        <w:r>
          <w:rPr>
            <w:noProof/>
          </w:rPr>
          <w:fldChar w:fldCharType="end"/>
        </w:r>
      </w:ins>
    </w:p>
    <w:p w14:paraId="156A4E15" w14:textId="1066F705" w:rsidR="00194B20" w:rsidRDefault="00194B20">
      <w:pPr>
        <w:pStyle w:val="TOC3"/>
        <w:rPr>
          <w:ins w:id="216" w:author="Rapporteur [AEM, Huawei]" w:date="2023-09-01T11:18:00Z"/>
          <w:rFonts w:asciiTheme="minorHAnsi" w:eastAsiaTheme="minorEastAsia" w:hAnsiTheme="minorHAnsi" w:cstheme="minorBidi"/>
          <w:noProof/>
          <w:sz w:val="22"/>
          <w:szCs w:val="22"/>
          <w:lang w:val="en-US"/>
        </w:rPr>
      </w:pPr>
      <w:ins w:id="217" w:author="Rapporteur [AEM, Huawei]" w:date="2023-09-01T11:1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_Toc144459594 \h </w:instrText>
        </w:r>
        <w:r>
          <w:rPr>
            <w:noProof/>
          </w:rPr>
        </w:r>
      </w:ins>
      <w:r>
        <w:rPr>
          <w:noProof/>
        </w:rPr>
        <w:fldChar w:fldCharType="separate"/>
      </w:r>
      <w:ins w:id="218" w:author="Rapporteur [AEM, Huawei]" w:date="2023-09-01T11:18:00Z">
        <w:r>
          <w:rPr>
            <w:noProof/>
          </w:rPr>
          <w:t>29</w:t>
        </w:r>
        <w:r>
          <w:rPr>
            <w:noProof/>
          </w:rPr>
          <w:fldChar w:fldCharType="end"/>
        </w:r>
      </w:ins>
    </w:p>
    <w:p w14:paraId="2A4242AA" w14:textId="25BBF46A" w:rsidR="00194B20" w:rsidRDefault="00194B20">
      <w:pPr>
        <w:pStyle w:val="TOC4"/>
        <w:rPr>
          <w:ins w:id="219" w:author="Rapporteur [AEM, Huawei]" w:date="2023-09-01T11:18:00Z"/>
          <w:rFonts w:asciiTheme="minorHAnsi" w:eastAsiaTheme="minorEastAsia" w:hAnsiTheme="minorHAnsi" w:cstheme="minorBidi"/>
          <w:noProof/>
          <w:sz w:val="22"/>
          <w:szCs w:val="22"/>
          <w:lang w:val="en-US"/>
        </w:rPr>
      </w:pPr>
      <w:ins w:id="220" w:author="Rapporteur [AEM, Huawei]" w:date="2023-09-01T11:18: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_Toc144459595 \h </w:instrText>
        </w:r>
        <w:r>
          <w:rPr>
            <w:noProof/>
          </w:rPr>
        </w:r>
      </w:ins>
      <w:r>
        <w:rPr>
          <w:noProof/>
        </w:rPr>
        <w:fldChar w:fldCharType="separate"/>
      </w:r>
      <w:ins w:id="221" w:author="Rapporteur [AEM, Huawei]" w:date="2023-09-01T11:18:00Z">
        <w:r>
          <w:rPr>
            <w:noProof/>
          </w:rPr>
          <w:t>29</w:t>
        </w:r>
        <w:r>
          <w:rPr>
            <w:noProof/>
          </w:rPr>
          <w:fldChar w:fldCharType="end"/>
        </w:r>
      </w:ins>
    </w:p>
    <w:p w14:paraId="4B042EBA" w14:textId="6F77E0E3" w:rsidR="00194B20" w:rsidRDefault="00194B20">
      <w:pPr>
        <w:pStyle w:val="TOC4"/>
        <w:rPr>
          <w:ins w:id="222" w:author="Rapporteur [AEM, Huawei]" w:date="2023-09-01T11:18:00Z"/>
          <w:rFonts w:asciiTheme="minorHAnsi" w:eastAsiaTheme="minorEastAsia" w:hAnsiTheme="minorHAnsi" w:cstheme="minorBidi"/>
          <w:noProof/>
          <w:sz w:val="22"/>
          <w:szCs w:val="22"/>
          <w:lang w:val="en-US"/>
        </w:rPr>
      </w:pPr>
      <w:ins w:id="223" w:author="Rapporteur [AEM, Huawei]" w:date="2023-09-01T11:18:00Z">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_Toc144459596 \h </w:instrText>
        </w:r>
        <w:r>
          <w:rPr>
            <w:noProof/>
          </w:rPr>
        </w:r>
      </w:ins>
      <w:r>
        <w:rPr>
          <w:noProof/>
        </w:rPr>
        <w:fldChar w:fldCharType="separate"/>
      </w:r>
      <w:ins w:id="224" w:author="Rapporteur [AEM, Huawei]" w:date="2023-09-01T11:18:00Z">
        <w:r>
          <w:rPr>
            <w:noProof/>
          </w:rPr>
          <w:t>29</w:t>
        </w:r>
        <w:r>
          <w:rPr>
            <w:noProof/>
          </w:rPr>
          <w:fldChar w:fldCharType="end"/>
        </w:r>
      </w:ins>
    </w:p>
    <w:p w14:paraId="7A816D88" w14:textId="66433E9C" w:rsidR="00194B20" w:rsidRDefault="00194B20">
      <w:pPr>
        <w:pStyle w:val="TOC5"/>
        <w:rPr>
          <w:ins w:id="225" w:author="Rapporteur [AEM, Huawei]" w:date="2023-09-01T11:18:00Z"/>
          <w:rFonts w:asciiTheme="minorHAnsi" w:eastAsiaTheme="minorEastAsia" w:hAnsiTheme="minorHAnsi" w:cstheme="minorBidi"/>
          <w:noProof/>
          <w:sz w:val="22"/>
          <w:szCs w:val="22"/>
          <w:lang w:val="en-US"/>
        </w:rPr>
      </w:pPr>
      <w:ins w:id="226" w:author="Rapporteur [AEM, Huawei]" w:date="2023-09-01T11:18: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_Toc144459597 \h </w:instrText>
        </w:r>
        <w:r>
          <w:rPr>
            <w:noProof/>
          </w:rPr>
        </w:r>
      </w:ins>
      <w:r>
        <w:rPr>
          <w:noProof/>
        </w:rPr>
        <w:fldChar w:fldCharType="separate"/>
      </w:r>
      <w:ins w:id="227" w:author="Rapporteur [AEM, Huawei]" w:date="2023-09-01T11:18:00Z">
        <w:r>
          <w:rPr>
            <w:noProof/>
          </w:rPr>
          <w:t>29</w:t>
        </w:r>
        <w:r>
          <w:rPr>
            <w:noProof/>
          </w:rPr>
          <w:fldChar w:fldCharType="end"/>
        </w:r>
      </w:ins>
    </w:p>
    <w:p w14:paraId="5254040C" w14:textId="4A84E164" w:rsidR="00194B20" w:rsidRDefault="00194B20">
      <w:pPr>
        <w:pStyle w:val="TOC5"/>
        <w:rPr>
          <w:ins w:id="228" w:author="Rapporteur [AEM, Huawei]" w:date="2023-09-01T11:18:00Z"/>
          <w:rFonts w:asciiTheme="minorHAnsi" w:eastAsiaTheme="minorEastAsia" w:hAnsiTheme="minorHAnsi" w:cstheme="minorBidi"/>
          <w:noProof/>
          <w:sz w:val="22"/>
          <w:szCs w:val="22"/>
          <w:lang w:val="en-US"/>
        </w:rPr>
      </w:pPr>
      <w:ins w:id="229" w:author="Rapporteur [AEM, Huawei]" w:date="2023-09-01T11:18: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_Toc144459598 \h </w:instrText>
        </w:r>
        <w:r>
          <w:rPr>
            <w:noProof/>
          </w:rPr>
        </w:r>
      </w:ins>
      <w:r>
        <w:rPr>
          <w:noProof/>
        </w:rPr>
        <w:fldChar w:fldCharType="separate"/>
      </w:r>
      <w:ins w:id="230" w:author="Rapporteur [AEM, Huawei]" w:date="2023-09-01T11:18:00Z">
        <w:r>
          <w:rPr>
            <w:noProof/>
          </w:rPr>
          <w:t>29</w:t>
        </w:r>
        <w:r>
          <w:rPr>
            <w:noProof/>
          </w:rPr>
          <w:fldChar w:fldCharType="end"/>
        </w:r>
      </w:ins>
    </w:p>
    <w:p w14:paraId="7C2C341F" w14:textId="769544DD" w:rsidR="00194B20" w:rsidRDefault="00194B20">
      <w:pPr>
        <w:pStyle w:val="TOC5"/>
        <w:rPr>
          <w:ins w:id="231" w:author="Rapporteur [AEM, Huawei]" w:date="2023-09-01T11:18:00Z"/>
          <w:rFonts w:asciiTheme="minorHAnsi" w:eastAsiaTheme="minorEastAsia" w:hAnsiTheme="minorHAnsi" w:cstheme="minorBidi"/>
          <w:noProof/>
          <w:sz w:val="22"/>
          <w:szCs w:val="22"/>
          <w:lang w:val="en-US"/>
        </w:rPr>
      </w:pPr>
      <w:ins w:id="232" w:author="Rapporteur [AEM, Huawei]" w:date="2023-09-01T11:18: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_Toc144459599 \h </w:instrText>
        </w:r>
        <w:r>
          <w:rPr>
            <w:noProof/>
          </w:rPr>
        </w:r>
      </w:ins>
      <w:r>
        <w:rPr>
          <w:noProof/>
        </w:rPr>
        <w:fldChar w:fldCharType="separate"/>
      </w:r>
      <w:ins w:id="233" w:author="Rapporteur [AEM, Huawei]" w:date="2023-09-01T11:18:00Z">
        <w:r>
          <w:rPr>
            <w:noProof/>
          </w:rPr>
          <w:t>29</w:t>
        </w:r>
        <w:r>
          <w:rPr>
            <w:noProof/>
          </w:rPr>
          <w:fldChar w:fldCharType="end"/>
        </w:r>
      </w:ins>
    </w:p>
    <w:p w14:paraId="46D87B74" w14:textId="67AAC204" w:rsidR="00194B20" w:rsidRDefault="00194B20">
      <w:pPr>
        <w:pStyle w:val="TOC4"/>
        <w:rPr>
          <w:ins w:id="234" w:author="Rapporteur [AEM, Huawei]" w:date="2023-09-01T11:18:00Z"/>
          <w:rFonts w:asciiTheme="minorHAnsi" w:eastAsiaTheme="minorEastAsia" w:hAnsiTheme="minorHAnsi" w:cstheme="minorBidi"/>
          <w:noProof/>
          <w:sz w:val="22"/>
          <w:szCs w:val="22"/>
          <w:lang w:val="en-US"/>
        </w:rPr>
      </w:pPr>
      <w:ins w:id="235" w:author="Rapporteur [AEM, Huawei]" w:date="2023-09-01T11:18: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_Toc144459600 \h </w:instrText>
        </w:r>
        <w:r>
          <w:rPr>
            <w:noProof/>
          </w:rPr>
        </w:r>
      </w:ins>
      <w:r>
        <w:rPr>
          <w:noProof/>
        </w:rPr>
        <w:fldChar w:fldCharType="separate"/>
      </w:r>
      <w:ins w:id="236" w:author="Rapporteur [AEM, Huawei]" w:date="2023-09-01T11:18:00Z">
        <w:r>
          <w:rPr>
            <w:noProof/>
          </w:rPr>
          <w:t>30</w:t>
        </w:r>
        <w:r>
          <w:rPr>
            <w:noProof/>
          </w:rPr>
          <w:fldChar w:fldCharType="end"/>
        </w:r>
      </w:ins>
    </w:p>
    <w:p w14:paraId="7A04E415" w14:textId="6E9F475C" w:rsidR="00194B20" w:rsidRDefault="00194B20">
      <w:pPr>
        <w:pStyle w:val="TOC3"/>
        <w:rPr>
          <w:ins w:id="237" w:author="Rapporteur [AEM, Huawei]" w:date="2023-09-01T11:18:00Z"/>
          <w:rFonts w:asciiTheme="minorHAnsi" w:eastAsiaTheme="minorEastAsia" w:hAnsiTheme="minorHAnsi" w:cstheme="minorBidi"/>
          <w:noProof/>
          <w:sz w:val="22"/>
          <w:szCs w:val="22"/>
          <w:lang w:val="en-US"/>
        </w:rPr>
      </w:pPr>
      <w:ins w:id="238" w:author="Rapporteur [AEM, Huawei]" w:date="2023-09-01T11:1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_Toc144459601 \h </w:instrText>
        </w:r>
        <w:r>
          <w:rPr>
            <w:noProof/>
          </w:rPr>
        </w:r>
      </w:ins>
      <w:r>
        <w:rPr>
          <w:noProof/>
        </w:rPr>
        <w:fldChar w:fldCharType="separate"/>
      </w:r>
      <w:ins w:id="239" w:author="Rapporteur [AEM, Huawei]" w:date="2023-09-01T11:18:00Z">
        <w:r>
          <w:rPr>
            <w:noProof/>
          </w:rPr>
          <w:t>30</w:t>
        </w:r>
        <w:r>
          <w:rPr>
            <w:noProof/>
          </w:rPr>
          <w:fldChar w:fldCharType="end"/>
        </w:r>
      </w:ins>
    </w:p>
    <w:p w14:paraId="28AEFCC1" w14:textId="44B2AB38" w:rsidR="00194B20" w:rsidRDefault="00194B20">
      <w:pPr>
        <w:pStyle w:val="TOC4"/>
        <w:rPr>
          <w:ins w:id="240" w:author="Rapporteur [AEM, Huawei]" w:date="2023-09-01T11:18:00Z"/>
          <w:rFonts w:asciiTheme="minorHAnsi" w:eastAsiaTheme="minorEastAsia" w:hAnsiTheme="minorHAnsi" w:cstheme="minorBidi"/>
          <w:noProof/>
          <w:sz w:val="22"/>
          <w:szCs w:val="22"/>
          <w:lang w:val="en-US"/>
        </w:rPr>
      </w:pPr>
      <w:ins w:id="241" w:author="Rapporteur [AEM, Huawei]" w:date="2023-09-01T11:1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_Toc144459602 \h </w:instrText>
        </w:r>
        <w:r>
          <w:rPr>
            <w:noProof/>
          </w:rPr>
        </w:r>
      </w:ins>
      <w:r>
        <w:rPr>
          <w:noProof/>
        </w:rPr>
        <w:fldChar w:fldCharType="separate"/>
      </w:r>
      <w:ins w:id="242" w:author="Rapporteur [AEM, Huawei]" w:date="2023-09-01T11:18:00Z">
        <w:r>
          <w:rPr>
            <w:noProof/>
          </w:rPr>
          <w:t>30</w:t>
        </w:r>
        <w:r>
          <w:rPr>
            <w:noProof/>
          </w:rPr>
          <w:fldChar w:fldCharType="end"/>
        </w:r>
      </w:ins>
    </w:p>
    <w:p w14:paraId="5C234D28" w14:textId="2367ED36" w:rsidR="00194B20" w:rsidRDefault="00194B20">
      <w:pPr>
        <w:pStyle w:val="TOC4"/>
        <w:rPr>
          <w:ins w:id="243" w:author="Rapporteur [AEM, Huawei]" w:date="2023-09-01T11:18:00Z"/>
          <w:rFonts w:asciiTheme="minorHAnsi" w:eastAsiaTheme="minorEastAsia" w:hAnsiTheme="minorHAnsi" w:cstheme="minorBidi"/>
          <w:noProof/>
          <w:sz w:val="22"/>
          <w:szCs w:val="22"/>
          <w:lang w:val="en-US"/>
        </w:rPr>
      </w:pPr>
      <w:ins w:id="244" w:author="Rapporteur [AEM, Huawei]" w:date="2023-09-01T11:18:00Z">
        <w:r w:rsidRPr="00D86B85">
          <w:rPr>
            <w:noProof/>
            <w:lang w:val="en-US"/>
          </w:rPr>
          <w:t>6.1.6.2</w:t>
        </w:r>
        <w:r>
          <w:rPr>
            <w:rFonts w:asciiTheme="minorHAnsi" w:eastAsiaTheme="minorEastAsia" w:hAnsiTheme="minorHAnsi" w:cstheme="minorBidi"/>
            <w:noProof/>
            <w:sz w:val="22"/>
            <w:szCs w:val="22"/>
            <w:lang w:val="en-US"/>
          </w:rPr>
          <w:tab/>
        </w:r>
        <w:r w:rsidRPr="00D86B85">
          <w:rPr>
            <w:noProof/>
            <w:lang w:val="en-US"/>
          </w:rPr>
          <w:t>Structured data types</w:t>
        </w:r>
        <w:r>
          <w:rPr>
            <w:noProof/>
          </w:rPr>
          <w:tab/>
        </w:r>
        <w:r>
          <w:rPr>
            <w:noProof/>
          </w:rPr>
          <w:fldChar w:fldCharType="begin"/>
        </w:r>
        <w:r>
          <w:rPr>
            <w:noProof/>
          </w:rPr>
          <w:instrText xml:space="preserve"> PAGEREF _Toc144459603 \h </w:instrText>
        </w:r>
        <w:r>
          <w:rPr>
            <w:noProof/>
          </w:rPr>
        </w:r>
      </w:ins>
      <w:r>
        <w:rPr>
          <w:noProof/>
        </w:rPr>
        <w:fldChar w:fldCharType="separate"/>
      </w:r>
      <w:ins w:id="245" w:author="Rapporteur [AEM, Huawei]" w:date="2023-09-01T11:18:00Z">
        <w:r>
          <w:rPr>
            <w:noProof/>
          </w:rPr>
          <w:t>31</w:t>
        </w:r>
        <w:r>
          <w:rPr>
            <w:noProof/>
          </w:rPr>
          <w:fldChar w:fldCharType="end"/>
        </w:r>
      </w:ins>
    </w:p>
    <w:p w14:paraId="5153D797" w14:textId="2D173FC8" w:rsidR="00194B20" w:rsidRDefault="00194B20">
      <w:pPr>
        <w:pStyle w:val="TOC5"/>
        <w:rPr>
          <w:ins w:id="246" w:author="Rapporteur [AEM, Huawei]" w:date="2023-09-01T11:18:00Z"/>
          <w:rFonts w:asciiTheme="minorHAnsi" w:eastAsiaTheme="minorEastAsia" w:hAnsiTheme="minorHAnsi" w:cstheme="minorBidi"/>
          <w:noProof/>
          <w:sz w:val="22"/>
          <w:szCs w:val="22"/>
          <w:lang w:val="en-US"/>
        </w:rPr>
      </w:pPr>
      <w:ins w:id="247" w:author="Rapporteur [AEM, Huawei]" w:date="2023-09-01T11:1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_Toc144459604 \h </w:instrText>
        </w:r>
        <w:r>
          <w:rPr>
            <w:noProof/>
          </w:rPr>
        </w:r>
      </w:ins>
      <w:r>
        <w:rPr>
          <w:noProof/>
        </w:rPr>
        <w:fldChar w:fldCharType="separate"/>
      </w:r>
      <w:ins w:id="248" w:author="Rapporteur [AEM, Huawei]" w:date="2023-09-01T11:18:00Z">
        <w:r>
          <w:rPr>
            <w:noProof/>
          </w:rPr>
          <w:t>31</w:t>
        </w:r>
        <w:r>
          <w:rPr>
            <w:noProof/>
          </w:rPr>
          <w:fldChar w:fldCharType="end"/>
        </w:r>
      </w:ins>
    </w:p>
    <w:p w14:paraId="18829074" w14:textId="0C2927EF" w:rsidR="00194B20" w:rsidRDefault="00194B20">
      <w:pPr>
        <w:pStyle w:val="TOC5"/>
        <w:rPr>
          <w:ins w:id="249" w:author="Rapporteur [AEM, Huawei]" w:date="2023-09-01T11:18:00Z"/>
          <w:rFonts w:asciiTheme="minorHAnsi" w:eastAsiaTheme="minorEastAsia" w:hAnsiTheme="minorHAnsi" w:cstheme="minorBidi"/>
          <w:noProof/>
          <w:sz w:val="22"/>
          <w:szCs w:val="22"/>
          <w:lang w:val="en-US"/>
        </w:rPr>
      </w:pPr>
      <w:ins w:id="250" w:author="Rapporteur [AEM, Huawei]" w:date="2023-09-01T11:18:00Z">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_Toc144459605 \h </w:instrText>
        </w:r>
        <w:r>
          <w:rPr>
            <w:noProof/>
          </w:rPr>
        </w:r>
      </w:ins>
      <w:r>
        <w:rPr>
          <w:noProof/>
        </w:rPr>
        <w:fldChar w:fldCharType="separate"/>
      </w:r>
      <w:ins w:id="251" w:author="Rapporteur [AEM, Huawei]" w:date="2023-09-01T11:18:00Z">
        <w:r>
          <w:rPr>
            <w:noProof/>
          </w:rPr>
          <w:t>32</w:t>
        </w:r>
        <w:r>
          <w:rPr>
            <w:noProof/>
          </w:rPr>
          <w:fldChar w:fldCharType="end"/>
        </w:r>
      </w:ins>
    </w:p>
    <w:p w14:paraId="63EC6863" w14:textId="62A61871" w:rsidR="00194B20" w:rsidRDefault="00194B20">
      <w:pPr>
        <w:pStyle w:val="TOC5"/>
        <w:rPr>
          <w:ins w:id="252" w:author="Rapporteur [AEM, Huawei]" w:date="2023-09-01T11:18:00Z"/>
          <w:rFonts w:asciiTheme="minorHAnsi" w:eastAsiaTheme="minorEastAsia" w:hAnsiTheme="minorHAnsi" w:cstheme="minorBidi"/>
          <w:noProof/>
          <w:sz w:val="22"/>
          <w:szCs w:val="22"/>
          <w:lang w:val="en-US"/>
        </w:rPr>
      </w:pPr>
      <w:ins w:id="253" w:author="Rapporteur [AEM, Huawei]" w:date="2023-09-01T11:18:00Z">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_Toc144459606 \h </w:instrText>
        </w:r>
        <w:r>
          <w:rPr>
            <w:noProof/>
          </w:rPr>
        </w:r>
      </w:ins>
      <w:r>
        <w:rPr>
          <w:noProof/>
        </w:rPr>
        <w:fldChar w:fldCharType="separate"/>
      </w:r>
      <w:ins w:id="254" w:author="Rapporteur [AEM, Huawei]" w:date="2023-09-01T11:18:00Z">
        <w:r>
          <w:rPr>
            <w:noProof/>
          </w:rPr>
          <w:t>32</w:t>
        </w:r>
        <w:r>
          <w:rPr>
            <w:noProof/>
          </w:rPr>
          <w:fldChar w:fldCharType="end"/>
        </w:r>
      </w:ins>
    </w:p>
    <w:p w14:paraId="7F6D8B48" w14:textId="57A44265" w:rsidR="00194B20" w:rsidRDefault="00194B20">
      <w:pPr>
        <w:pStyle w:val="TOC5"/>
        <w:rPr>
          <w:ins w:id="255" w:author="Rapporteur [AEM, Huawei]" w:date="2023-09-01T11:18:00Z"/>
          <w:rFonts w:asciiTheme="minorHAnsi" w:eastAsiaTheme="minorEastAsia" w:hAnsiTheme="minorHAnsi" w:cstheme="minorBidi"/>
          <w:noProof/>
          <w:sz w:val="22"/>
          <w:szCs w:val="22"/>
          <w:lang w:val="en-US"/>
        </w:rPr>
      </w:pPr>
      <w:ins w:id="256" w:author="Rapporteur [AEM, Huawei]" w:date="2023-09-01T11:18:00Z">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_Toc144459607 \h </w:instrText>
        </w:r>
        <w:r>
          <w:rPr>
            <w:noProof/>
          </w:rPr>
        </w:r>
      </w:ins>
      <w:r>
        <w:rPr>
          <w:noProof/>
        </w:rPr>
        <w:fldChar w:fldCharType="separate"/>
      </w:r>
      <w:ins w:id="257" w:author="Rapporteur [AEM, Huawei]" w:date="2023-09-01T11:18:00Z">
        <w:r>
          <w:rPr>
            <w:noProof/>
          </w:rPr>
          <w:t>32</w:t>
        </w:r>
        <w:r>
          <w:rPr>
            <w:noProof/>
          </w:rPr>
          <w:fldChar w:fldCharType="end"/>
        </w:r>
      </w:ins>
    </w:p>
    <w:p w14:paraId="288549E3" w14:textId="1410891E" w:rsidR="00194B20" w:rsidRDefault="00194B20">
      <w:pPr>
        <w:pStyle w:val="TOC5"/>
        <w:rPr>
          <w:ins w:id="258" w:author="Rapporteur [AEM, Huawei]" w:date="2023-09-01T11:18:00Z"/>
          <w:rFonts w:asciiTheme="minorHAnsi" w:eastAsiaTheme="minorEastAsia" w:hAnsiTheme="minorHAnsi" w:cstheme="minorBidi"/>
          <w:noProof/>
          <w:sz w:val="22"/>
          <w:szCs w:val="22"/>
          <w:lang w:val="en-US"/>
        </w:rPr>
      </w:pPr>
      <w:ins w:id="259" w:author="Rapporteur [AEM, Huawei]" w:date="2023-09-01T11:18:00Z">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_Toc144459608 \h </w:instrText>
        </w:r>
        <w:r>
          <w:rPr>
            <w:noProof/>
          </w:rPr>
        </w:r>
      </w:ins>
      <w:r>
        <w:rPr>
          <w:noProof/>
        </w:rPr>
        <w:fldChar w:fldCharType="separate"/>
      </w:r>
      <w:ins w:id="260" w:author="Rapporteur [AEM, Huawei]" w:date="2023-09-01T11:18:00Z">
        <w:r>
          <w:rPr>
            <w:noProof/>
          </w:rPr>
          <w:t>33</w:t>
        </w:r>
        <w:r>
          <w:rPr>
            <w:noProof/>
          </w:rPr>
          <w:fldChar w:fldCharType="end"/>
        </w:r>
      </w:ins>
    </w:p>
    <w:p w14:paraId="1C703F57" w14:textId="7880A73F" w:rsidR="00194B20" w:rsidRDefault="00194B20">
      <w:pPr>
        <w:pStyle w:val="TOC5"/>
        <w:rPr>
          <w:ins w:id="261" w:author="Rapporteur [AEM, Huawei]" w:date="2023-09-01T11:18:00Z"/>
          <w:rFonts w:asciiTheme="minorHAnsi" w:eastAsiaTheme="minorEastAsia" w:hAnsiTheme="minorHAnsi" w:cstheme="minorBidi"/>
          <w:noProof/>
          <w:sz w:val="22"/>
          <w:szCs w:val="22"/>
          <w:lang w:val="en-US"/>
        </w:rPr>
      </w:pPr>
      <w:ins w:id="262" w:author="Rapporteur [AEM, Huawei]" w:date="2023-09-01T11:18:00Z">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_Toc144459609 \h </w:instrText>
        </w:r>
        <w:r>
          <w:rPr>
            <w:noProof/>
          </w:rPr>
        </w:r>
      </w:ins>
      <w:r>
        <w:rPr>
          <w:noProof/>
        </w:rPr>
        <w:fldChar w:fldCharType="separate"/>
      </w:r>
      <w:ins w:id="263" w:author="Rapporteur [AEM, Huawei]" w:date="2023-09-01T11:18:00Z">
        <w:r>
          <w:rPr>
            <w:noProof/>
          </w:rPr>
          <w:t>33</w:t>
        </w:r>
        <w:r>
          <w:rPr>
            <w:noProof/>
          </w:rPr>
          <w:fldChar w:fldCharType="end"/>
        </w:r>
      </w:ins>
    </w:p>
    <w:p w14:paraId="193AB716" w14:textId="3C7378F5" w:rsidR="00194B20" w:rsidRDefault="00194B20">
      <w:pPr>
        <w:pStyle w:val="TOC5"/>
        <w:rPr>
          <w:ins w:id="264" w:author="Rapporteur [AEM, Huawei]" w:date="2023-09-01T11:18:00Z"/>
          <w:rFonts w:asciiTheme="minorHAnsi" w:eastAsiaTheme="minorEastAsia" w:hAnsiTheme="minorHAnsi" w:cstheme="minorBidi"/>
          <w:noProof/>
          <w:sz w:val="22"/>
          <w:szCs w:val="22"/>
          <w:lang w:val="en-US"/>
        </w:rPr>
      </w:pPr>
      <w:ins w:id="265" w:author="Rapporteur [AEM, Huawei]" w:date="2023-09-01T11:18:00Z">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_Toc144459610 \h </w:instrText>
        </w:r>
        <w:r>
          <w:rPr>
            <w:noProof/>
          </w:rPr>
        </w:r>
      </w:ins>
      <w:r>
        <w:rPr>
          <w:noProof/>
        </w:rPr>
        <w:fldChar w:fldCharType="separate"/>
      </w:r>
      <w:ins w:id="266" w:author="Rapporteur [AEM, Huawei]" w:date="2023-09-01T11:18:00Z">
        <w:r>
          <w:rPr>
            <w:noProof/>
          </w:rPr>
          <w:t>33</w:t>
        </w:r>
        <w:r>
          <w:rPr>
            <w:noProof/>
          </w:rPr>
          <w:fldChar w:fldCharType="end"/>
        </w:r>
      </w:ins>
    </w:p>
    <w:p w14:paraId="7C8E8F98" w14:textId="4BBA11E4" w:rsidR="00194B20" w:rsidRDefault="00194B20">
      <w:pPr>
        <w:pStyle w:val="TOC5"/>
        <w:rPr>
          <w:ins w:id="267" w:author="Rapporteur [AEM, Huawei]" w:date="2023-09-01T11:18:00Z"/>
          <w:rFonts w:asciiTheme="minorHAnsi" w:eastAsiaTheme="minorEastAsia" w:hAnsiTheme="minorHAnsi" w:cstheme="minorBidi"/>
          <w:noProof/>
          <w:sz w:val="22"/>
          <w:szCs w:val="22"/>
          <w:lang w:val="en-US"/>
        </w:rPr>
      </w:pPr>
      <w:ins w:id="268" w:author="Rapporteur [AEM, Huawei]" w:date="2023-09-01T11:18:00Z">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ConnectStatSubsc</w:t>
        </w:r>
        <w:r>
          <w:rPr>
            <w:noProof/>
          </w:rPr>
          <w:tab/>
        </w:r>
        <w:r>
          <w:rPr>
            <w:noProof/>
          </w:rPr>
          <w:fldChar w:fldCharType="begin"/>
        </w:r>
        <w:r>
          <w:rPr>
            <w:noProof/>
          </w:rPr>
          <w:instrText xml:space="preserve"> PAGEREF _Toc144459611 \h </w:instrText>
        </w:r>
        <w:r>
          <w:rPr>
            <w:noProof/>
          </w:rPr>
        </w:r>
      </w:ins>
      <w:r>
        <w:rPr>
          <w:noProof/>
        </w:rPr>
        <w:fldChar w:fldCharType="separate"/>
      </w:r>
      <w:ins w:id="269" w:author="Rapporteur [AEM, Huawei]" w:date="2023-09-01T11:18:00Z">
        <w:r>
          <w:rPr>
            <w:noProof/>
          </w:rPr>
          <w:t>33</w:t>
        </w:r>
        <w:r>
          <w:rPr>
            <w:noProof/>
          </w:rPr>
          <w:fldChar w:fldCharType="end"/>
        </w:r>
      </w:ins>
    </w:p>
    <w:p w14:paraId="0427BACD" w14:textId="2AC7B74A" w:rsidR="00194B20" w:rsidRDefault="00194B20">
      <w:pPr>
        <w:pStyle w:val="TOC5"/>
        <w:rPr>
          <w:ins w:id="270" w:author="Rapporteur [AEM, Huawei]" w:date="2023-09-01T11:18:00Z"/>
          <w:rFonts w:asciiTheme="minorHAnsi" w:eastAsiaTheme="minorEastAsia" w:hAnsiTheme="minorHAnsi" w:cstheme="minorBidi"/>
          <w:noProof/>
          <w:sz w:val="22"/>
          <w:szCs w:val="22"/>
          <w:lang w:val="en-US"/>
        </w:rPr>
      </w:pPr>
      <w:ins w:id="271" w:author="Rapporteur [AEM, Huawei]" w:date="2023-09-01T11:18:00Z">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ConnectStatNotif</w:t>
        </w:r>
        <w:r>
          <w:rPr>
            <w:noProof/>
          </w:rPr>
          <w:tab/>
        </w:r>
        <w:r>
          <w:rPr>
            <w:noProof/>
          </w:rPr>
          <w:fldChar w:fldCharType="begin"/>
        </w:r>
        <w:r>
          <w:rPr>
            <w:noProof/>
          </w:rPr>
          <w:instrText xml:space="preserve"> PAGEREF _Toc144459612 \h </w:instrText>
        </w:r>
        <w:r>
          <w:rPr>
            <w:noProof/>
          </w:rPr>
        </w:r>
      </w:ins>
      <w:r>
        <w:rPr>
          <w:noProof/>
        </w:rPr>
        <w:fldChar w:fldCharType="separate"/>
      </w:r>
      <w:ins w:id="272" w:author="Rapporteur [AEM, Huawei]" w:date="2023-09-01T11:18:00Z">
        <w:r>
          <w:rPr>
            <w:noProof/>
          </w:rPr>
          <w:t>34</w:t>
        </w:r>
        <w:r>
          <w:rPr>
            <w:noProof/>
          </w:rPr>
          <w:fldChar w:fldCharType="end"/>
        </w:r>
      </w:ins>
    </w:p>
    <w:p w14:paraId="0335F243" w14:textId="2020B18E" w:rsidR="00194B20" w:rsidRDefault="00194B20">
      <w:pPr>
        <w:pStyle w:val="TOC5"/>
        <w:rPr>
          <w:ins w:id="273" w:author="Rapporteur [AEM, Huawei]" w:date="2023-09-01T11:18:00Z"/>
          <w:rFonts w:asciiTheme="minorHAnsi" w:eastAsiaTheme="minorEastAsia" w:hAnsiTheme="minorHAnsi" w:cstheme="minorBidi"/>
          <w:noProof/>
          <w:sz w:val="22"/>
          <w:szCs w:val="22"/>
          <w:lang w:val="en-US"/>
        </w:rPr>
      </w:pPr>
      <w:ins w:id="274" w:author="Rapporteur [AEM, Huawei]" w:date="2023-09-01T11:18:00Z">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ConnectEstabData</w:t>
        </w:r>
        <w:r>
          <w:rPr>
            <w:noProof/>
          </w:rPr>
          <w:tab/>
        </w:r>
        <w:r>
          <w:rPr>
            <w:noProof/>
          </w:rPr>
          <w:fldChar w:fldCharType="begin"/>
        </w:r>
        <w:r>
          <w:rPr>
            <w:noProof/>
          </w:rPr>
          <w:instrText xml:space="preserve"> PAGEREF _Toc144459613 \h </w:instrText>
        </w:r>
        <w:r>
          <w:rPr>
            <w:noProof/>
          </w:rPr>
        </w:r>
      </w:ins>
      <w:r>
        <w:rPr>
          <w:noProof/>
        </w:rPr>
        <w:fldChar w:fldCharType="separate"/>
      </w:r>
      <w:ins w:id="275" w:author="Rapporteur [AEM, Huawei]" w:date="2023-09-01T11:18:00Z">
        <w:r>
          <w:rPr>
            <w:noProof/>
          </w:rPr>
          <w:t>34</w:t>
        </w:r>
        <w:r>
          <w:rPr>
            <w:noProof/>
          </w:rPr>
          <w:fldChar w:fldCharType="end"/>
        </w:r>
      </w:ins>
    </w:p>
    <w:p w14:paraId="479BB920" w14:textId="01CFDD97" w:rsidR="00194B20" w:rsidRDefault="00194B20">
      <w:pPr>
        <w:pStyle w:val="TOC4"/>
        <w:rPr>
          <w:ins w:id="276" w:author="Rapporteur [AEM, Huawei]" w:date="2023-09-01T11:18:00Z"/>
          <w:rFonts w:asciiTheme="minorHAnsi" w:eastAsiaTheme="minorEastAsia" w:hAnsiTheme="minorHAnsi" w:cstheme="minorBidi"/>
          <w:noProof/>
          <w:sz w:val="22"/>
          <w:szCs w:val="22"/>
          <w:lang w:val="en-US"/>
        </w:rPr>
      </w:pPr>
      <w:ins w:id="277" w:author="Rapporteur [AEM, Huawei]" w:date="2023-09-01T11:18:00Z">
        <w:r w:rsidRPr="00D86B85">
          <w:rPr>
            <w:noProof/>
            <w:lang w:val="en-US"/>
          </w:rPr>
          <w:t>6.1.6.3</w:t>
        </w:r>
        <w:r>
          <w:rPr>
            <w:rFonts w:asciiTheme="minorHAnsi" w:eastAsiaTheme="minorEastAsia" w:hAnsiTheme="minorHAnsi" w:cstheme="minorBidi"/>
            <w:noProof/>
            <w:sz w:val="22"/>
            <w:szCs w:val="22"/>
            <w:lang w:val="en-US"/>
          </w:rPr>
          <w:tab/>
        </w:r>
        <w:r w:rsidRPr="00D86B85">
          <w:rPr>
            <w:noProof/>
            <w:lang w:val="en-US"/>
          </w:rPr>
          <w:t>Simple data types and enumerations</w:t>
        </w:r>
        <w:r>
          <w:rPr>
            <w:noProof/>
          </w:rPr>
          <w:tab/>
        </w:r>
        <w:r>
          <w:rPr>
            <w:noProof/>
          </w:rPr>
          <w:fldChar w:fldCharType="begin"/>
        </w:r>
        <w:r>
          <w:rPr>
            <w:noProof/>
          </w:rPr>
          <w:instrText xml:space="preserve"> PAGEREF _Toc144459614 \h </w:instrText>
        </w:r>
        <w:r>
          <w:rPr>
            <w:noProof/>
          </w:rPr>
        </w:r>
      </w:ins>
      <w:r>
        <w:rPr>
          <w:noProof/>
        </w:rPr>
        <w:fldChar w:fldCharType="separate"/>
      </w:r>
      <w:ins w:id="278" w:author="Rapporteur [AEM, Huawei]" w:date="2023-09-01T11:18:00Z">
        <w:r>
          <w:rPr>
            <w:noProof/>
          </w:rPr>
          <w:t>34</w:t>
        </w:r>
        <w:r>
          <w:rPr>
            <w:noProof/>
          </w:rPr>
          <w:fldChar w:fldCharType="end"/>
        </w:r>
      </w:ins>
    </w:p>
    <w:p w14:paraId="3C19D0BA" w14:textId="5EACB00F" w:rsidR="00194B20" w:rsidRDefault="00194B20">
      <w:pPr>
        <w:pStyle w:val="TOC5"/>
        <w:rPr>
          <w:ins w:id="279" w:author="Rapporteur [AEM, Huawei]" w:date="2023-09-01T11:18:00Z"/>
          <w:rFonts w:asciiTheme="minorHAnsi" w:eastAsiaTheme="minorEastAsia" w:hAnsiTheme="minorHAnsi" w:cstheme="minorBidi"/>
          <w:noProof/>
          <w:sz w:val="22"/>
          <w:szCs w:val="22"/>
          <w:lang w:val="en-US"/>
        </w:rPr>
      </w:pPr>
      <w:ins w:id="280" w:author="Rapporteur [AEM, Huawei]" w:date="2023-09-01T11:1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_Toc144459615 \h </w:instrText>
        </w:r>
        <w:r>
          <w:rPr>
            <w:noProof/>
          </w:rPr>
        </w:r>
      </w:ins>
      <w:r>
        <w:rPr>
          <w:noProof/>
        </w:rPr>
        <w:fldChar w:fldCharType="separate"/>
      </w:r>
      <w:ins w:id="281" w:author="Rapporteur [AEM, Huawei]" w:date="2023-09-01T11:18:00Z">
        <w:r>
          <w:rPr>
            <w:noProof/>
          </w:rPr>
          <w:t>34</w:t>
        </w:r>
        <w:r>
          <w:rPr>
            <w:noProof/>
          </w:rPr>
          <w:fldChar w:fldCharType="end"/>
        </w:r>
      </w:ins>
    </w:p>
    <w:p w14:paraId="456940B8" w14:textId="573F595B" w:rsidR="00194B20" w:rsidRDefault="00194B20">
      <w:pPr>
        <w:pStyle w:val="TOC5"/>
        <w:rPr>
          <w:ins w:id="282" w:author="Rapporteur [AEM, Huawei]" w:date="2023-09-01T11:18:00Z"/>
          <w:rFonts w:asciiTheme="minorHAnsi" w:eastAsiaTheme="minorEastAsia" w:hAnsiTheme="minorHAnsi" w:cstheme="minorBidi"/>
          <w:noProof/>
          <w:sz w:val="22"/>
          <w:szCs w:val="22"/>
          <w:lang w:val="en-US"/>
        </w:rPr>
      </w:pPr>
      <w:ins w:id="283" w:author="Rapporteur [AEM, Huawei]" w:date="2023-09-01T11:1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_Toc144459616 \h </w:instrText>
        </w:r>
        <w:r>
          <w:rPr>
            <w:noProof/>
          </w:rPr>
        </w:r>
      </w:ins>
      <w:r>
        <w:rPr>
          <w:noProof/>
        </w:rPr>
        <w:fldChar w:fldCharType="separate"/>
      </w:r>
      <w:ins w:id="284" w:author="Rapporteur [AEM, Huawei]" w:date="2023-09-01T11:18:00Z">
        <w:r>
          <w:rPr>
            <w:noProof/>
          </w:rPr>
          <w:t>34</w:t>
        </w:r>
        <w:r>
          <w:rPr>
            <w:noProof/>
          </w:rPr>
          <w:fldChar w:fldCharType="end"/>
        </w:r>
      </w:ins>
    </w:p>
    <w:p w14:paraId="71E4A1D1" w14:textId="75C9A04A" w:rsidR="00194B20" w:rsidRDefault="00194B20">
      <w:pPr>
        <w:pStyle w:val="TOC5"/>
        <w:rPr>
          <w:ins w:id="285" w:author="Rapporteur [AEM, Huawei]" w:date="2023-09-01T11:18:00Z"/>
          <w:rFonts w:asciiTheme="minorHAnsi" w:eastAsiaTheme="minorEastAsia" w:hAnsiTheme="minorHAnsi" w:cstheme="minorBidi"/>
          <w:noProof/>
          <w:sz w:val="22"/>
          <w:szCs w:val="22"/>
          <w:lang w:val="en-US"/>
        </w:rPr>
      </w:pPr>
      <w:ins w:id="286" w:author="Rapporteur [AEM, Huawei]" w:date="2023-09-01T11:18:00Z">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_Toc144459617 \h </w:instrText>
        </w:r>
        <w:r>
          <w:rPr>
            <w:noProof/>
          </w:rPr>
        </w:r>
      </w:ins>
      <w:r>
        <w:rPr>
          <w:noProof/>
        </w:rPr>
        <w:fldChar w:fldCharType="separate"/>
      </w:r>
      <w:ins w:id="287" w:author="Rapporteur [AEM, Huawei]" w:date="2023-09-01T11:18:00Z">
        <w:r>
          <w:rPr>
            <w:noProof/>
          </w:rPr>
          <w:t>34</w:t>
        </w:r>
        <w:r>
          <w:rPr>
            <w:noProof/>
          </w:rPr>
          <w:fldChar w:fldCharType="end"/>
        </w:r>
      </w:ins>
    </w:p>
    <w:p w14:paraId="6B20B9FF" w14:textId="3A975D1B" w:rsidR="00194B20" w:rsidRDefault="00194B20">
      <w:pPr>
        <w:pStyle w:val="TOC5"/>
        <w:rPr>
          <w:ins w:id="288" w:author="Rapporteur [AEM, Huawei]" w:date="2023-09-01T11:18:00Z"/>
          <w:rFonts w:asciiTheme="minorHAnsi" w:eastAsiaTheme="minorEastAsia" w:hAnsiTheme="minorHAnsi" w:cstheme="minorBidi"/>
          <w:noProof/>
          <w:sz w:val="22"/>
          <w:szCs w:val="22"/>
          <w:lang w:val="en-US"/>
        </w:rPr>
      </w:pPr>
      <w:ins w:id="289" w:author="Rapporteur [AEM, Huawei]" w:date="2023-09-01T11:18: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_Toc144459618 \h </w:instrText>
        </w:r>
        <w:r>
          <w:rPr>
            <w:noProof/>
          </w:rPr>
        </w:r>
      </w:ins>
      <w:r>
        <w:rPr>
          <w:noProof/>
        </w:rPr>
        <w:fldChar w:fldCharType="separate"/>
      </w:r>
      <w:ins w:id="290" w:author="Rapporteur [AEM, Huawei]" w:date="2023-09-01T11:18:00Z">
        <w:r>
          <w:rPr>
            <w:noProof/>
          </w:rPr>
          <w:t>35</w:t>
        </w:r>
        <w:r>
          <w:rPr>
            <w:noProof/>
          </w:rPr>
          <w:fldChar w:fldCharType="end"/>
        </w:r>
      </w:ins>
    </w:p>
    <w:p w14:paraId="618C5B34" w14:textId="433228A4" w:rsidR="00194B20" w:rsidRDefault="00194B20">
      <w:pPr>
        <w:pStyle w:val="TOC4"/>
        <w:rPr>
          <w:ins w:id="291" w:author="Rapporteur [AEM, Huawei]" w:date="2023-09-01T11:18:00Z"/>
          <w:rFonts w:asciiTheme="minorHAnsi" w:eastAsiaTheme="minorEastAsia" w:hAnsiTheme="minorHAnsi" w:cstheme="minorBidi"/>
          <w:noProof/>
          <w:sz w:val="22"/>
          <w:szCs w:val="22"/>
          <w:lang w:val="en-US"/>
        </w:rPr>
      </w:pPr>
      <w:ins w:id="292" w:author="Rapporteur [AEM, Huawei]" w:date="2023-09-01T11:18:00Z">
        <w:r w:rsidRPr="00D86B8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_Toc144459619 \h </w:instrText>
        </w:r>
        <w:r>
          <w:rPr>
            <w:noProof/>
          </w:rPr>
        </w:r>
      </w:ins>
      <w:r>
        <w:rPr>
          <w:noProof/>
        </w:rPr>
        <w:fldChar w:fldCharType="separate"/>
      </w:r>
      <w:ins w:id="293" w:author="Rapporteur [AEM, Huawei]" w:date="2023-09-01T11:18:00Z">
        <w:r>
          <w:rPr>
            <w:noProof/>
          </w:rPr>
          <w:t>35</w:t>
        </w:r>
        <w:r>
          <w:rPr>
            <w:noProof/>
          </w:rPr>
          <w:fldChar w:fldCharType="end"/>
        </w:r>
      </w:ins>
    </w:p>
    <w:p w14:paraId="6093C590" w14:textId="28875319" w:rsidR="00194B20" w:rsidRDefault="00194B20">
      <w:pPr>
        <w:pStyle w:val="TOC4"/>
        <w:rPr>
          <w:ins w:id="294" w:author="Rapporteur [AEM, Huawei]" w:date="2023-09-01T11:18:00Z"/>
          <w:rFonts w:asciiTheme="minorHAnsi" w:eastAsiaTheme="minorEastAsia" w:hAnsiTheme="minorHAnsi" w:cstheme="minorBidi"/>
          <w:noProof/>
          <w:sz w:val="22"/>
          <w:szCs w:val="22"/>
          <w:lang w:val="en-US"/>
        </w:rPr>
      </w:pPr>
      <w:ins w:id="295" w:author="Rapporteur [AEM, Huawei]" w:date="2023-09-01T11:1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_Toc144459620 \h </w:instrText>
        </w:r>
        <w:r>
          <w:rPr>
            <w:noProof/>
          </w:rPr>
        </w:r>
      </w:ins>
      <w:r>
        <w:rPr>
          <w:noProof/>
        </w:rPr>
        <w:fldChar w:fldCharType="separate"/>
      </w:r>
      <w:ins w:id="296" w:author="Rapporteur [AEM, Huawei]" w:date="2023-09-01T11:18:00Z">
        <w:r>
          <w:rPr>
            <w:noProof/>
          </w:rPr>
          <w:t>35</w:t>
        </w:r>
        <w:r>
          <w:rPr>
            <w:noProof/>
          </w:rPr>
          <w:fldChar w:fldCharType="end"/>
        </w:r>
      </w:ins>
    </w:p>
    <w:p w14:paraId="200EFFD4" w14:textId="3C720AA7" w:rsidR="00194B20" w:rsidRDefault="00194B20">
      <w:pPr>
        <w:pStyle w:val="TOC5"/>
        <w:rPr>
          <w:ins w:id="297" w:author="Rapporteur [AEM, Huawei]" w:date="2023-09-01T11:18:00Z"/>
          <w:rFonts w:asciiTheme="minorHAnsi" w:eastAsiaTheme="minorEastAsia" w:hAnsiTheme="minorHAnsi" w:cstheme="minorBidi"/>
          <w:noProof/>
          <w:sz w:val="22"/>
          <w:szCs w:val="22"/>
          <w:lang w:val="en-US"/>
        </w:rPr>
      </w:pPr>
      <w:ins w:id="298" w:author="Rapporteur [AEM, Huawei]" w:date="2023-09-01T11:1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_Toc144459621 \h </w:instrText>
        </w:r>
        <w:r>
          <w:rPr>
            <w:noProof/>
          </w:rPr>
        </w:r>
      </w:ins>
      <w:r>
        <w:rPr>
          <w:noProof/>
        </w:rPr>
        <w:fldChar w:fldCharType="separate"/>
      </w:r>
      <w:ins w:id="299" w:author="Rapporteur [AEM, Huawei]" w:date="2023-09-01T11:18:00Z">
        <w:r>
          <w:rPr>
            <w:noProof/>
          </w:rPr>
          <w:t>35</w:t>
        </w:r>
        <w:r>
          <w:rPr>
            <w:noProof/>
          </w:rPr>
          <w:fldChar w:fldCharType="end"/>
        </w:r>
      </w:ins>
    </w:p>
    <w:p w14:paraId="7A792BAC" w14:textId="4E248176" w:rsidR="00194B20" w:rsidRDefault="00194B20">
      <w:pPr>
        <w:pStyle w:val="TOC3"/>
        <w:rPr>
          <w:ins w:id="300" w:author="Rapporteur [AEM, Huawei]" w:date="2023-09-01T11:18:00Z"/>
          <w:rFonts w:asciiTheme="minorHAnsi" w:eastAsiaTheme="minorEastAsia" w:hAnsiTheme="minorHAnsi" w:cstheme="minorBidi"/>
          <w:noProof/>
          <w:sz w:val="22"/>
          <w:szCs w:val="22"/>
          <w:lang w:val="en-US"/>
        </w:rPr>
      </w:pPr>
      <w:ins w:id="301" w:author="Rapporteur [AEM, Huawei]" w:date="2023-09-01T11:1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_Toc144459622 \h </w:instrText>
        </w:r>
        <w:r>
          <w:rPr>
            <w:noProof/>
          </w:rPr>
        </w:r>
      </w:ins>
      <w:r>
        <w:rPr>
          <w:noProof/>
        </w:rPr>
        <w:fldChar w:fldCharType="separate"/>
      </w:r>
      <w:ins w:id="302" w:author="Rapporteur [AEM, Huawei]" w:date="2023-09-01T11:18:00Z">
        <w:r>
          <w:rPr>
            <w:noProof/>
          </w:rPr>
          <w:t>35</w:t>
        </w:r>
        <w:r>
          <w:rPr>
            <w:noProof/>
          </w:rPr>
          <w:fldChar w:fldCharType="end"/>
        </w:r>
      </w:ins>
    </w:p>
    <w:p w14:paraId="158D6684" w14:textId="2F67F77B" w:rsidR="00194B20" w:rsidRDefault="00194B20">
      <w:pPr>
        <w:pStyle w:val="TOC4"/>
        <w:rPr>
          <w:ins w:id="303" w:author="Rapporteur [AEM, Huawei]" w:date="2023-09-01T11:18:00Z"/>
          <w:rFonts w:asciiTheme="minorHAnsi" w:eastAsiaTheme="minorEastAsia" w:hAnsiTheme="minorHAnsi" w:cstheme="minorBidi"/>
          <w:noProof/>
          <w:sz w:val="22"/>
          <w:szCs w:val="22"/>
          <w:lang w:val="en-US"/>
        </w:rPr>
      </w:pPr>
      <w:ins w:id="304" w:author="Rapporteur [AEM, Huawei]" w:date="2023-09-01T11:1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_Toc144459623 \h </w:instrText>
        </w:r>
        <w:r>
          <w:rPr>
            <w:noProof/>
          </w:rPr>
        </w:r>
      </w:ins>
      <w:r>
        <w:rPr>
          <w:noProof/>
        </w:rPr>
        <w:fldChar w:fldCharType="separate"/>
      </w:r>
      <w:ins w:id="305" w:author="Rapporteur [AEM, Huawei]" w:date="2023-09-01T11:18:00Z">
        <w:r>
          <w:rPr>
            <w:noProof/>
          </w:rPr>
          <w:t>35</w:t>
        </w:r>
        <w:r>
          <w:rPr>
            <w:noProof/>
          </w:rPr>
          <w:fldChar w:fldCharType="end"/>
        </w:r>
      </w:ins>
    </w:p>
    <w:p w14:paraId="6CA28156" w14:textId="624E3A74" w:rsidR="00194B20" w:rsidRDefault="00194B20">
      <w:pPr>
        <w:pStyle w:val="TOC4"/>
        <w:rPr>
          <w:ins w:id="306" w:author="Rapporteur [AEM, Huawei]" w:date="2023-09-01T11:18:00Z"/>
          <w:rFonts w:asciiTheme="minorHAnsi" w:eastAsiaTheme="minorEastAsia" w:hAnsiTheme="minorHAnsi" w:cstheme="minorBidi"/>
          <w:noProof/>
          <w:sz w:val="22"/>
          <w:szCs w:val="22"/>
          <w:lang w:val="en-US"/>
        </w:rPr>
      </w:pPr>
      <w:ins w:id="307" w:author="Rapporteur [AEM, Huawei]" w:date="2023-09-01T11:1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_Toc144459624 \h </w:instrText>
        </w:r>
        <w:r>
          <w:rPr>
            <w:noProof/>
          </w:rPr>
        </w:r>
      </w:ins>
      <w:r>
        <w:rPr>
          <w:noProof/>
        </w:rPr>
        <w:fldChar w:fldCharType="separate"/>
      </w:r>
      <w:ins w:id="308" w:author="Rapporteur [AEM, Huawei]" w:date="2023-09-01T11:18:00Z">
        <w:r>
          <w:rPr>
            <w:noProof/>
          </w:rPr>
          <w:t>35</w:t>
        </w:r>
        <w:r>
          <w:rPr>
            <w:noProof/>
          </w:rPr>
          <w:fldChar w:fldCharType="end"/>
        </w:r>
      </w:ins>
    </w:p>
    <w:p w14:paraId="3148A09A" w14:textId="46F471DD" w:rsidR="00194B20" w:rsidRDefault="00194B20">
      <w:pPr>
        <w:pStyle w:val="TOC4"/>
        <w:rPr>
          <w:ins w:id="309" w:author="Rapporteur [AEM, Huawei]" w:date="2023-09-01T11:18:00Z"/>
          <w:rFonts w:asciiTheme="minorHAnsi" w:eastAsiaTheme="minorEastAsia" w:hAnsiTheme="minorHAnsi" w:cstheme="minorBidi"/>
          <w:noProof/>
          <w:sz w:val="22"/>
          <w:szCs w:val="22"/>
          <w:lang w:val="en-US"/>
        </w:rPr>
      </w:pPr>
      <w:ins w:id="310" w:author="Rapporteur [AEM, Huawei]" w:date="2023-09-01T11:1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_Toc144459625 \h </w:instrText>
        </w:r>
        <w:r>
          <w:rPr>
            <w:noProof/>
          </w:rPr>
        </w:r>
      </w:ins>
      <w:r>
        <w:rPr>
          <w:noProof/>
        </w:rPr>
        <w:fldChar w:fldCharType="separate"/>
      </w:r>
      <w:ins w:id="311" w:author="Rapporteur [AEM, Huawei]" w:date="2023-09-01T11:18:00Z">
        <w:r>
          <w:rPr>
            <w:noProof/>
          </w:rPr>
          <w:t>35</w:t>
        </w:r>
        <w:r>
          <w:rPr>
            <w:noProof/>
          </w:rPr>
          <w:fldChar w:fldCharType="end"/>
        </w:r>
      </w:ins>
    </w:p>
    <w:p w14:paraId="4A45FE33" w14:textId="2D7900EE" w:rsidR="00194B20" w:rsidRDefault="00194B20">
      <w:pPr>
        <w:pStyle w:val="TOC3"/>
        <w:rPr>
          <w:ins w:id="312" w:author="Rapporteur [AEM, Huawei]" w:date="2023-09-01T11:18:00Z"/>
          <w:rFonts w:asciiTheme="minorHAnsi" w:eastAsiaTheme="minorEastAsia" w:hAnsiTheme="minorHAnsi" w:cstheme="minorBidi"/>
          <w:noProof/>
          <w:sz w:val="22"/>
          <w:szCs w:val="22"/>
          <w:lang w:val="en-US"/>
        </w:rPr>
      </w:pPr>
      <w:ins w:id="313" w:author="Rapporteur [AEM, Huawei]" w:date="2023-09-01T11:1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_Toc144459626 \h </w:instrText>
        </w:r>
        <w:r>
          <w:rPr>
            <w:noProof/>
          </w:rPr>
        </w:r>
      </w:ins>
      <w:r>
        <w:rPr>
          <w:noProof/>
        </w:rPr>
        <w:fldChar w:fldCharType="separate"/>
      </w:r>
      <w:ins w:id="314" w:author="Rapporteur [AEM, Huawei]" w:date="2023-09-01T11:18:00Z">
        <w:r>
          <w:rPr>
            <w:noProof/>
          </w:rPr>
          <w:t>35</w:t>
        </w:r>
        <w:r>
          <w:rPr>
            <w:noProof/>
          </w:rPr>
          <w:fldChar w:fldCharType="end"/>
        </w:r>
      </w:ins>
    </w:p>
    <w:p w14:paraId="7A35C497" w14:textId="60499EE0" w:rsidR="00194B20" w:rsidRDefault="00194B20">
      <w:pPr>
        <w:pStyle w:val="TOC3"/>
        <w:rPr>
          <w:ins w:id="315" w:author="Rapporteur [AEM, Huawei]" w:date="2023-09-01T11:18:00Z"/>
          <w:rFonts w:asciiTheme="minorHAnsi" w:eastAsiaTheme="minorEastAsia" w:hAnsiTheme="minorHAnsi" w:cstheme="minorBidi"/>
          <w:noProof/>
          <w:sz w:val="22"/>
          <w:szCs w:val="22"/>
          <w:lang w:val="en-US"/>
        </w:rPr>
      </w:pPr>
      <w:ins w:id="316" w:author="Rapporteur [AEM, Huawei]" w:date="2023-09-01T11:1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_Toc144459627 \h </w:instrText>
        </w:r>
        <w:r>
          <w:rPr>
            <w:noProof/>
          </w:rPr>
        </w:r>
      </w:ins>
      <w:r>
        <w:rPr>
          <w:noProof/>
        </w:rPr>
        <w:fldChar w:fldCharType="separate"/>
      </w:r>
      <w:ins w:id="317" w:author="Rapporteur [AEM, Huawei]" w:date="2023-09-01T11:18:00Z">
        <w:r>
          <w:rPr>
            <w:noProof/>
          </w:rPr>
          <w:t>35</w:t>
        </w:r>
        <w:r>
          <w:rPr>
            <w:noProof/>
          </w:rPr>
          <w:fldChar w:fldCharType="end"/>
        </w:r>
      </w:ins>
    </w:p>
    <w:p w14:paraId="7BC3BB6E" w14:textId="5339F1D4" w:rsidR="00194B20" w:rsidRDefault="00194B20">
      <w:pPr>
        <w:pStyle w:val="TOC2"/>
        <w:rPr>
          <w:ins w:id="318" w:author="Rapporteur [AEM, Huawei]" w:date="2023-09-01T11:18:00Z"/>
          <w:rFonts w:asciiTheme="minorHAnsi" w:eastAsiaTheme="minorEastAsia" w:hAnsiTheme="minorHAnsi" w:cstheme="minorBidi"/>
          <w:noProof/>
          <w:sz w:val="22"/>
          <w:szCs w:val="22"/>
          <w:lang w:val="en-US"/>
        </w:rPr>
      </w:pPr>
      <w:ins w:id="319" w:author="Rapporteur [AEM, Huawei]" w:date="2023-09-01T11:18:00Z">
        <w:r>
          <w:rPr>
            <w:noProof/>
          </w:rPr>
          <w:t>6.2</w:t>
        </w:r>
        <w:r>
          <w:rPr>
            <w:rFonts w:asciiTheme="minorHAnsi" w:eastAsiaTheme="minorEastAsia" w:hAnsiTheme="minorHAnsi" w:cstheme="minorBidi"/>
            <w:noProof/>
            <w:sz w:val="22"/>
            <w:szCs w:val="22"/>
            <w:lang w:val="en-US"/>
          </w:rPr>
          <w:tab/>
        </w:r>
        <w:r w:rsidRPr="00D86B85">
          <w:rPr>
            <w:noProof/>
            <w:lang w:val="en-US"/>
          </w:rPr>
          <w:t>SDD_DataStorage</w:t>
        </w:r>
        <w:r>
          <w:rPr>
            <w:noProof/>
          </w:rPr>
          <w:t xml:space="preserve"> Service API</w:t>
        </w:r>
        <w:r>
          <w:rPr>
            <w:noProof/>
          </w:rPr>
          <w:tab/>
        </w:r>
        <w:r>
          <w:rPr>
            <w:noProof/>
          </w:rPr>
          <w:fldChar w:fldCharType="begin"/>
        </w:r>
        <w:r>
          <w:rPr>
            <w:noProof/>
          </w:rPr>
          <w:instrText xml:space="preserve"> PAGEREF _Toc144459628 \h </w:instrText>
        </w:r>
        <w:r>
          <w:rPr>
            <w:noProof/>
          </w:rPr>
        </w:r>
      </w:ins>
      <w:r>
        <w:rPr>
          <w:noProof/>
        </w:rPr>
        <w:fldChar w:fldCharType="separate"/>
      </w:r>
      <w:ins w:id="320" w:author="Rapporteur [AEM, Huawei]" w:date="2023-09-01T11:18:00Z">
        <w:r>
          <w:rPr>
            <w:noProof/>
          </w:rPr>
          <w:t>36</w:t>
        </w:r>
        <w:r>
          <w:rPr>
            <w:noProof/>
          </w:rPr>
          <w:fldChar w:fldCharType="end"/>
        </w:r>
      </w:ins>
    </w:p>
    <w:p w14:paraId="1EFA5E6E" w14:textId="13EA629E" w:rsidR="00194B20" w:rsidRDefault="00194B20">
      <w:pPr>
        <w:pStyle w:val="TOC2"/>
        <w:rPr>
          <w:ins w:id="321" w:author="Rapporteur [AEM, Huawei]" w:date="2023-09-01T11:18:00Z"/>
          <w:rFonts w:asciiTheme="minorHAnsi" w:eastAsiaTheme="minorEastAsia" w:hAnsiTheme="minorHAnsi" w:cstheme="minorBidi"/>
          <w:noProof/>
          <w:sz w:val="22"/>
          <w:szCs w:val="22"/>
          <w:lang w:val="en-US"/>
        </w:rPr>
      </w:pPr>
      <w:ins w:id="322" w:author="Rapporteur [AEM, Huawei]" w:date="2023-09-01T11:18:00Z">
        <w:r>
          <w:rPr>
            <w:noProof/>
          </w:rPr>
          <w:t>6.3</w:t>
        </w:r>
        <w:r>
          <w:rPr>
            <w:rFonts w:asciiTheme="minorHAnsi" w:eastAsiaTheme="minorEastAsia" w:hAnsiTheme="minorHAnsi" w:cstheme="minorBidi"/>
            <w:noProof/>
            <w:sz w:val="22"/>
            <w:szCs w:val="22"/>
            <w:lang w:val="en-US"/>
          </w:rPr>
          <w:tab/>
        </w:r>
        <w:r w:rsidRPr="00D86B85">
          <w:rPr>
            <w:noProof/>
            <w:lang w:val="en-US"/>
          </w:rPr>
          <w:t>SDD_DDContext</w:t>
        </w:r>
        <w:r>
          <w:rPr>
            <w:noProof/>
          </w:rPr>
          <w:t xml:space="preserve"> Service API</w:t>
        </w:r>
        <w:r>
          <w:rPr>
            <w:noProof/>
          </w:rPr>
          <w:tab/>
        </w:r>
        <w:r>
          <w:rPr>
            <w:noProof/>
          </w:rPr>
          <w:fldChar w:fldCharType="begin"/>
        </w:r>
        <w:r>
          <w:rPr>
            <w:noProof/>
          </w:rPr>
          <w:instrText xml:space="preserve"> PAGEREF _Toc144459629 \h </w:instrText>
        </w:r>
        <w:r>
          <w:rPr>
            <w:noProof/>
          </w:rPr>
        </w:r>
      </w:ins>
      <w:r>
        <w:rPr>
          <w:noProof/>
        </w:rPr>
        <w:fldChar w:fldCharType="separate"/>
      </w:r>
      <w:ins w:id="323" w:author="Rapporteur [AEM, Huawei]" w:date="2023-09-01T11:18:00Z">
        <w:r>
          <w:rPr>
            <w:noProof/>
          </w:rPr>
          <w:t>38</w:t>
        </w:r>
        <w:r>
          <w:rPr>
            <w:noProof/>
          </w:rPr>
          <w:fldChar w:fldCharType="end"/>
        </w:r>
      </w:ins>
    </w:p>
    <w:p w14:paraId="060551FE" w14:textId="3EB5D09D" w:rsidR="00194B20" w:rsidRDefault="00194B20">
      <w:pPr>
        <w:pStyle w:val="TOC3"/>
        <w:rPr>
          <w:ins w:id="324" w:author="Rapporteur [AEM, Huawei]" w:date="2023-09-01T11:18:00Z"/>
          <w:rFonts w:asciiTheme="minorHAnsi" w:eastAsiaTheme="minorEastAsia" w:hAnsiTheme="minorHAnsi" w:cstheme="minorBidi"/>
          <w:noProof/>
          <w:sz w:val="22"/>
          <w:szCs w:val="22"/>
          <w:lang w:val="en-US"/>
        </w:rPr>
      </w:pPr>
      <w:ins w:id="325" w:author="Rapporteur [AEM, Huawei]" w:date="2023-09-01T11:18:00Z">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_Toc144459630 \h </w:instrText>
        </w:r>
        <w:r>
          <w:rPr>
            <w:noProof/>
          </w:rPr>
        </w:r>
      </w:ins>
      <w:r>
        <w:rPr>
          <w:noProof/>
        </w:rPr>
        <w:fldChar w:fldCharType="separate"/>
      </w:r>
      <w:ins w:id="326" w:author="Rapporteur [AEM, Huawei]" w:date="2023-09-01T11:18:00Z">
        <w:r>
          <w:rPr>
            <w:noProof/>
          </w:rPr>
          <w:t>38</w:t>
        </w:r>
        <w:r>
          <w:rPr>
            <w:noProof/>
          </w:rPr>
          <w:fldChar w:fldCharType="end"/>
        </w:r>
      </w:ins>
    </w:p>
    <w:p w14:paraId="15274150" w14:textId="1D48B8FF" w:rsidR="00194B20" w:rsidRDefault="00194B20">
      <w:pPr>
        <w:pStyle w:val="TOC3"/>
        <w:rPr>
          <w:ins w:id="327" w:author="Rapporteur [AEM, Huawei]" w:date="2023-09-01T11:18:00Z"/>
          <w:rFonts w:asciiTheme="minorHAnsi" w:eastAsiaTheme="minorEastAsia" w:hAnsiTheme="minorHAnsi" w:cstheme="minorBidi"/>
          <w:noProof/>
          <w:sz w:val="22"/>
          <w:szCs w:val="22"/>
          <w:lang w:val="en-US"/>
        </w:rPr>
      </w:pPr>
      <w:ins w:id="328" w:author="Rapporteur [AEM, Huawei]" w:date="2023-09-01T11:18: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_Toc144459631 \h </w:instrText>
        </w:r>
        <w:r>
          <w:rPr>
            <w:noProof/>
          </w:rPr>
        </w:r>
      </w:ins>
      <w:r>
        <w:rPr>
          <w:noProof/>
        </w:rPr>
        <w:fldChar w:fldCharType="separate"/>
      </w:r>
      <w:ins w:id="329" w:author="Rapporteur [AEM, Huawei]" w:date="2023-09-01T11:18:00Z">
        <w:r>
          <w:rPr>
            <w:noProof/>
          </w:rPr>
          <w:t>38</w:t>
        </w:r>
        <w:r>
          <w:rPr>
            <w:noProof/>
          </w:rPr>
          <w:fldChar w:fldCharType="end"/>
        </w:r>
      </w:ins>
    </w:p>
    <w:p w14:paraId="1E014AD8" w14:textId="29722EDC" w:rsidR="00194B20" w:rsidRDefault="00194B20">
      <w:pPr>
        <w:pStyle w:val="TOC3"/>
        <w:rPr>
          <w:ins w:id="330" w:author="Rapporteur [AEM, Huawei]" w:date="2023-09-01T11:18:00Z"/>
          <w:rFonts w:asciiTheme="minorHAnsi" w:eastAsiaTheme="minorEastAsia" w:hAnsiTheme="minorHAnsi" w:cstheme="minorBidi"/>
          <w:noProof/>
          <w:sz w:val="22"/>
          <w:szCs w:val="22"/>
          <w:lang w:val="en-US"/>
        </w:rPr>
      </w:pPr>
      <w:ins w:id="331" w:author="Rapporteur [AEM, Huawei]" w:date="2023-09-01T11:18:00Z">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_Toc144459632 \h </w:instrText>
        </w:r>
        <w:r>
          <w:rPr>
            <w:noProof/>
          </w:rPr>
        </w:r>
      </w:ins>
      <w:r>
        <w:rPr>
          <w:noProof/>
        </w:rPr>
        <w:fldChar w:fldCharType="separate"/>
      </w:r>
      <w:ins w:id="332" w:author="Rapporteur [AEM, Huawei]" w:date="2023-09-01T11:18:00Z">
        <w:r>
          <w:rPr>
            <w:noProof/>
          </w:rPr>
          <w:t>38</w:t>
        </w:r>
        <w:r>
          <w:rPr>
            <w:noProof/>
          </w:rPr>
          <w:fldChar w:fldCharType="end"/>
        </w:r>
      </w:ins>
    </w:p>
    <w:p w14:paraId="32A0FD76" w14:textId="592AB7F1" w:rsidR="00194B20" w:rsidRDefault="00194B20">
      <w:pPr>
        <w:pStyle w:val="TOC4"/>
        <w:rPr>
          <w:ins w:id="333" w:author="Rapporteur [AEM, Huawei]" w:date="2023-09-01T11:18:00Z"/>
          <w:rFonts w:asciiTheme="minorHAnsi" w:eastAsiaTheme="minorEastAsia" w:hAnsiTheme="minorHAnsi" w:cstheme="minorBidi"/>
          <w:noProof/>
          <w:sz w:val="22"/>
          <w:szCs w:val="22"/>
          <w:lang w:val="en-US"/>
        </w:rPr>
      </w:pPr>
      <w:ins w:id="334" w:author="Rapporteur [AEM, Huawei]" w:date="2023-09-01T11:18:00Z">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_Toc144459633 \h </w:instrText>
        </w:r>
        <w:r>
          <w:rPr>
            <w:noProof/>
          </w:rPr>
        </w:r>
      </w:ins>
      <w:r>
        <w:rPr>
          <w:noProof/>
        </w:rPr>
        <w:fldChar w:fldCharType="separate"/>
      </w:r>
      <w:ins w:id="335" w:author="Rapporteur [AEM, Huawei]" w:date="2023-09-01T11:18:00Z">
        <w:r>
          <w:rPr>
            <w:noProof/>
          </w:rPr>
          <w:t>38</w:t>
        </w:r>
        <w:r>
          <w:rPr>
            <w:noProof/>
          </w:rPr>
          <w:fldChar w:fldCharType="end"/>
        </w:r>
      </w:ins>
    </w:p>
    <w:p w14:paraId="65286C29" w14:textId="1DD71A16" w:rsidR="00194B20" w:rsidRPr="00D475B0" w:rsidRDefault="00194B20">
      <w:pPr>
        <w:pStyle w:val="TOC4"/>
        <w:rPr>
          <w:ins w:id="336" w:author="Rapporteur [AEM, Huawei]" w:date="2023-09-01T11:18:00Z"/>
          <w:rFonts w:asciiTheme="minorHAnsi" w:eastAsiaTheme="minorEastAsia" w:hAnsiTheme="minorHAnsi" w:cstheme="minorBidi"/>
          <w:noProof/>
          <w:sz w:val="22"/>
          <w:szCs w:val="22"/>
          <w:lang w:val="fr-FR"/>
        </w:rPr>
      </w:pPr>
      <w:ins w:id="337" w:author="Rapporteur [AEM, Huawei]" w:date="2023-09-01T11:18:00Z">
        <w:r w:rsidRPr="00D475B0">
          <w:rPr>
            <w:noProof/>
            <w:lang w:val="fr-FR" w:eastAsia="zh-CN"/>
          </w:rPr>
          <w:t>6.3.3.2</w:t>
        </w:r>
        <w:r w:rsidRPr="00D475B0">
          <w:rPr>
            <w:rFonts w:asciiTheme="minorHAnsi" w:eastAsiaTheme="minorEastAsia" w:hAnsiTheme="minorHAnsi" w:cstheme="minorBidi"/>
            <w:noProof/>
            <w:sz w:val="22"/>
            <w:szCs w:val="22"/>
            <w:lang w:val="fr-FR"/>
          </w:rPr>
          <w:tab/>
        </w:r>
        <w:r w:rsidRPr="00D475B0">
          <w:rPr>
            <w:noProof/>
            <w:lang w:val="fr-FR" w:eastAsia="zh-CN"/>
          </w:rPr>
          <w:t xml:space="preserve">Resource: </w:t>
        </w:r>
        <w:r w:rsidRPr="00D475B0">
          <w:rPr>
            <w:noProof/>
            <w:lang w:val="fr-FR"/>
          </w:rPr>
          <w:t>DD Context Instances</w:t>
        </w:r>
        <w:r w:rsidRPr="00D475B0">
          <w:rPr>
            <w:noProof/>
            <w:lang w:val="fr-FR"/>
          </w:rPr>
          <w:tab/>
        </w:r>
        <w:r>
          <w:rPr>
            <w:noProof/>
          </w:rPr>
          <w:fldChar w:fldCharType="begin"/>
        </w:r>
        <w:r w:rsidRPr="00D475B0">
          <w:rPr>
            <w:noProof/>
            <w:lang w:val="fr-FR"/>
          </w:rPr>
          <w:instrText xml:space="preserve"> PAGEREF _Toc144459634 \h </w:instrText>
        </w:r>
        <w:r>
          <w:rPr>
            <w:noProof/>
          </w:rPr>
        </w:r>
      </w:ins>
      <w:r>
        <w:rPr>
          <w:noProof/>
        </w:rPr>
        <w:fldChar w:fldCharType="separate"/>
      </w:r>
      <w:ins w:id="338" w:author="Rapporteur [AEM, Huawei]" w:date="2023-09-01T11:18:00Z">
        <w:r w:rsidRPr="00D475B0">
          <w:rPr>
            <w:noProof/>
            <w:lang w:val="fr-FR"/>
          </w:rPr>
          <w:t>39</w:t>
        </w:r>
        <w:r>
          <w:rPr>
            <w:noProof/>
          </w:rPr>
          <w:fldChar w:fldCharType="end"/>
        </w:r>
      </w:ins>
    </w:p>
    <w:p w14:paraId="5ACA47FF" w14:textId="1E1EE27D" w:rsidR="00194B20" w:rsidRPr="00D475B0" w:rsidRDefault="00194B20">
      <w:pPr>
        <w:pStyle w:val="TOC5"/>
        <w:rPr>
          <w:ins w:id="339" w:author="Rapporteur [AEM, Huawei]" w:date="2023-09-01T11:18:00Z"/>
          <w:rFonts w:asciiTheme="minorHAnsi" w:eastAsiaTheme="minorEastAsia" w:hAnsiTheme="minorHAnsi" w:cstheme="minorBidi"/>
          <w:noProof/>
          <w:sz w:val="22"/>
          <w:szCs w:val="22"/>
          <w:lang w:val="fr-FR"/>
        </w:rPr>
      </w:pPr>
      <w:ins w:id="340" w:author="Rapporteur [AEM, Huawei]" w:date="2023-09-01T11:18:00Z">
        <w:r w:rsidRPr="00D475B0">
          <w:rPr>
            <w:noProof/>
            <w:lang w:val="fr-FR" w:eastAsia="zh-CN"/>
          </w:rPr>
          <w:t>6.3.3.2.1</w:t>
        </w:r>
        <w:r w:rsidRPr="00D475B0">
          <w:rPr>
            <w:rFonts w:asciiTheme="minorHAnsi" w:eastAsiaTheme="minorEastAsia" w:hAnsiTheme="minorHAnsi" w:cstheme="minorBidi"/>
            <w:noProof/>
            <w:sz w:val="22"/>
            <w:szCs w:val="22"/>
            <w:lang w:val="fr-FR"/>
          </w:rPr>
          <w:tab/>
        </w:r>
        <w:r w:rsidRPr="00D475B0">
          <w:rPr>
            <w:noProof/>
            <w:lang w:val="fr-FR" w:eastAsia="zh-CN"/>
          </w:rPr>
          <w:t>Description</w:t>
        </w:r>
        <w:r w:rsidRPr="00D475B0">
          <w:rPr>
            <w:noProof/>
            <w:lang w:val="fr-FR"/>
          </w:rPr>
          <w:tab/>
        </w:r>
        <w:r>
          <w:rPr>
            <w:noProof/>
          </w:rPr>
          <w:fldChar w:fldCharType="begin"/>
        </w:r>
        <w:r w:rsidRPr="00D475B0">
          <w:rPr>
            <w:noProof/>
            <w:lang w:val="fr-FR"/>
          </w:rPr>
          <w:instrText xml:space="preserve"> PAGEREF _Toc144459635 \h </w:instrText>
        </w:r>
        <w:r>
          <w:rPr>
            <w:noProof/>
          </w:rPr>
        </w:r>
      </w:ins>
      <w:r>
        <w:rPr>
          <w:noProof/>
        </w:rPr>
        <w:fldChar w:fldCharType="separate"/>
      </w:r>
      <w:ins w:id="341" w:author="Rapporteur [AEM, Huawei]" w:date="2023-09-01T11:18:00Z">
        <w:r w:rsidRPr="00D475B0">
          <w:rPr>
            <w:noProof/>
            <w:lang w:val="fr-FR"/>
          </w:rPr>
          <w:t>39</w:t>
        </w:r>
        <w:r>
          <w:rPr>
            <w:noProof/>
          </w:rPr>
          <w:fldChar w:fldCharType="end"/>
        </w:r>
      </w:ins>
    </w:p>
    <w:p w14:paraId="1D38D915" w14:textId="293494CB" w:rsidR="00194B20" w:rsidRDefault="00194B20">
      <w:pPr>
        <w:pStyle w:val="TOC5"/>
        <w:rPr>
          <w:ins w:id="342" w:author="Rapporteur [AEM, Huawei]" w:date="2023-09-01T11:18:00Z"/>
          <w:rFonts w:asciiTheme="minorHAnsi" w:eastAsiaTheme="minorEastAsia" w:hAnsiTheme="minorHAnsi" w:cstheme="minorBidi"/>
          <w:noProof/>
          <w:sz w:val="22"/>
          <w:szCs w:val="22"/>
          <w:lang w:val="en-US"/>
        </w:rPr>
      </w:pPr>
      <w:ins w:id="343" w:author="Rapporteur [AEM, Huawei]" w:date="2023-09-01T11:18:00Z">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_Toc144459636 \h </w:instrText>
        </w:r>
        <w:r>
          <w:rPr>
            <w:noProof/>
          </w:rPr>
        </w:r>
      </w:ins>
      <w:r>
        <w:rPr>
          <w:noProof/>
        </w:rPr>
        <w:fldChar w:fldCharType="separate"/>
      </w:r>
      <w:ins w:id="344" w:author="Rapporteur [AEM, Huawei]" w:date="2023-09-01T11:18:00Z">
        <w:r>
          <w:rPr>
            <w:noProof/>
          </w:rPr>
          <w:t>39</w:t>
        </w:r>
        <w:r>
          <w:rPr>
            <w:noProof/>
          </w:rPr>
          <w:fldChar w:fldCharType="end"/>
        </w:r>
      </w:ins>
    </w:p>
    <w:p w14:paraId="28ECAD22" w14:textId="679D8608" w:rsidR="00194B20" w:rsidRDefault="00194B20">
      <w:pPr>
        <w:pStyle w:val="TOC5"/>
        <w:rPr>
          <w:ins w:id="345" w:author="Rapporteur [AEM, Huawei]" w:date="2023-09-01T11:18:00Z"/>
          <w:rFonts w:asciiTheme="minorHAnsi" w:eastAsiaTheme="minorEastAsia" w:hAnsiTheme="minorHAnsi" w:cstheme="minorBidi"/>
          <w:noProof/>
          <w:sz w:val="22"/>
          <w:szCs w:val="22"/>
          <w:lang w:val="en-US"/>
        </w:rPr>
      </w:pPr>
      <w:ins w:id="346" w:author="Rapporteur [AEM, Huawei]" w:date="2023-09-01T11:18:00Z">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_Toc144459637 \h </w:instrText>
        </w:r>
        <w:r>
          <w:rPr>
            <w:noProof/>
          </w:rPr>
        </w:r>
      </w:ins>
      <w:r>
        <w:rPr>
          <w:noProof/>
        </w:rPr>
        <w:fldChar w:fldCharType="separate"/>
      </w:r>
      <w:ins w:id="347" w:author="Rapporteur [AEM, Huawei]" w:date="2023-09-01T11:18:00Z">
        <w:r>
          <w:rPr>
            <w:noProof/>
          </w:rPr>
          <w:t>39</w:t>
        </w:r>
        <w:r>
          <w:rPr>
            <w:noProof/>
          </w:rPr>
          <w:fldChar w:fldCharType="end"/>
        </w:r>
      </w:ins>
    </w:p>
    <w:p w14:paraId="1ABAB52A" w14:textId="4E75FC8A" w:rsidR="00194B20" w:rsidRDefault="00194B20">
      <w:pPr>
        <w:pStyle w:val="TOC6"/>
        <w:tabs>
          <w:tab w:val="left" w:pos="2693"/>
          <w:tab w:val="right" w:leader="dot" w:pos="9631"/>
        </w:tabs>
        <w:rPr>
          <w:ins w:id="348" w:author="Rapporteur [AEM, Huawei]" w:date="2023-09-01T11:18:00Z"/>
          <w:rFonts w:asciiTheme="minorHAnsi" w:eastAsiaTheme="minorEastAsia" w:hAnsiTheme="minorHAnsi" w:cstheme="minorBidi"/>
          <w:noProof/>
          <w:sz w:val="22"/>
          <w:szCs w:val="22"/>
          <w:lang w:val="en-US" w:eastAsia="en-US"/>
        </w:rPr>
      </w:pPr>
      <w:ins w:id="349" w:author="Rapporteur [AEM, Huawei]" w:date="2023-09-01T11:18:00Z">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_Toc144459638 \h </w:instrText>
        </w:r>
        <w:r>
          <w:rPr>
            <w:noProof/>
          </w:rPr>
        </w:r>
      </w:ins>
      <w:r>
        <w:rPr>
          <w:noProof/>
        </w:rPr>
        <w:fldChar w:fldCharType="separate"/>
      </w:r>
      <w:ins w:id="350" w:author="Rapporteur [AEM, Huawei]" w:date="2023-09-01T11:18:00Z">
        <w:r>
          <w:rPr>
            <w:noProof/>
          </w:rPr>
          <w:t>39</w:t>
        </w:r>
        <w:r>
          <w:rPr>
            <w:noProof/>
          </w:rPr>
          <w:fldChar w:fldCharType="end"/>
        </w:r>
      </w:ins>
    </w:p>
    <w:p w14:paraId="07C4CE80" w14:textId="1AFD9AC8" w:rsidR="00194B20" w:rsidRDefault="00194B20">
      <w:pPr>
        <w:pStyle w:val="TOC6"/>
        <w:tabs>
          <w:tab w:val="left" w:pos="2693"/>
          <w:tab w:val="right" w:leader="dot" w:pos="9631"/>
        </w:tabs>
        <w:rPr>
          <w:ins w:id="351" w:author="Rapporteur [AEM, Huawei]" w:date="2023-09-01T11:18:00Z"/>
          <w:rFonts w:asciiTheme="minorHAnsi" w:eastAsiaTheme="minorEastAsia" w:hAnsiTheme="minorHAnsi" w:cstheme="minorBidi"/>
          <w:noProof/>
          <w:sz w:val="22"/>
          <w:szCs w:val="22"/>
          <w:lang w:val="en-US" w:eastAsia="en-US"/>
        </w:rPr>
      </w:pPr>
      <w:ins w:id="352" w:author="Rapporteur [AEM, Huawei]" w:date="2023-09-01T11:18:00Z">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_Toc144459639 \h </w:instrText>
        </w:r>
        <w:r>
          <w:rPr>
            <w:noProof/>
          </w:rPr>
        </w:r>
      </w:ins>
      <w:r>
        <w:rPr>
          <w:noProof/>
        </w:rPr>
        <w:fldChar w:fldCharType="separate"/>
      </w:r>
      <w:ins w:id="353" w:author="Rapporteur [AEM, Huawei]" w:date="2023-09-01T11:18:00Z">
        <w:r>
          <w:rPr>
            <w:noProof/>
          </w:rPr>
          <w:t>40</w:t>
        </w:r>
        <w:r>
          <w:rPr>
            <w:noProof/>
          </w:rPr>
          <w:fldChar w:fldCharType="end"/>
        </w:r>
      </w:ins>
    </w:p>
    <w:p w14:paraId="2432A77E" w14:textId="6D36D67C" w:rsidR="00194B20" w:rsidRDefault="00194B20">
      <w:pPr>
        <w:pStyle w:val="TOC5"/>
        <w:rPr>
          <w:ins w:id="354" w:author="Rapporteur [AEM, Huawei]" w:date="2023-09-01T11:18:00Z"/>
          <w:rFonts w:asciiTheme="minorHAnsi" w:eastAsiaTheme="minorEastAsia" w:hAnsiTheme="minorHAnsi" w:cstheme="minorBidi"/>
          <w:noProof/>
          <w:sz w:val="22"/>
          <w:szCs w:val="22"/>
          <w:lang w:val="en-US"/>
        </w:rPr>
      </w:pPr>
      <w:ins w:id="355" w:author="Rapporteur [AEM, Huawei]" w:date="2023-09-01T11:18:00Z">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_Toc144459640 \h </w:instrText>
        </w:r>
        <w:r>
          <w:rPr>
            <w:noProof/>
          </w:rPr>
        </w:r>
      </w:ins>
      <w:r>
        <w:rPr>
          <w:noProof/>
        </w:rPr>
        <w:fldChar w:fldCharType="separate"/>
      </w:r>
      <w:ins w:id="356" w:author="Rapporteur [AEM, Huawei]" w:date="2023-09-01T11:18:00Z">
        <w:r>
          <w:rPr>
            <w:noProof/>
          </w:rPr>
          <w:t>41</w:t>
        </w:r>
        <w:r>
          <w:rPr>
            <w:noProof/>
          </w:rPr>
          <w:fldChar w:fldCharType="end"/>
        </w:r>
      </w:ins>
    </w:p>
    <w:p w14:paraId="46505FF2" w14:textId="678D9769" w:rsidR="00194B20" w:rsidRDefault="00194B20">
      <w:pPr>
        <w:pStyle w:val="TOC3"/>
        <w:rPr>
          <w:ins w:id="357" w:author="Rapporteur [AEM, Huawei]" w:date="2023-09-01T11:18:00Z"/>
          <w:rFonts w:asciiTheme="minorHAnsi" w:eastAsiaTheme="minorEastAsia" w:hAnsiTheme="minorHAnsi" w:cstheme="minorBidi"/>
          <w:noProof/>
          <w:sz w:val="22"/>
          <w:szCs w:val="22"/>
          <w:lang w:val="en-US"/>
        </w:rPr>
      </w:pPr>
      <w:ins w:id="358" w:author="Rapporteur [AEM, Huawei]" w:date="2023-09-01T11:18: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_Toc144459641 \h </w:instrText>
        </w:r>
        <w:r>
          <w:rPr>
            <w:noProof/>
          </w:rPr>
        </w:r>
      </w:ins>
      <w:r>
        <w:rPr>
          <w:noProof/>
        </w:rPr>
        <w:fldChar w:fldCharType="separate"/>
      </w:r>
      <w:ins w:id="359" w:author="Rapporteur [AEM, Huawei]" w:date="2023-09-01T11:18:00Z">
        <w:r>
          <w:rPr>
            <w:noProof/>
          </w:rPr>
          <w:t>41</w:t>
        </w:r>
        <w:r>
          <w:rPr>
            <w:noProof/>
          </w:rPr>
          <w:fldChar w:fldCharType="end"/>
        </w:r>
      </w:ins>
    </w:p>
    <w:p w14:paraId="147D9238" w14:textId="3B48ACF9" w:rsidR="00194B20" w:rsidRDefault="00194B20">
      <w:pPr>
        <w:pStyle w:val="TOC3"/>
        <w:rPr>
          <w:ins w:id="360" w:author="Rapporteur [AEM, Huawei]" w:date="2023-09-01T11:18:00Z"/>
          <w:rFonts w:asciiTheme="minorHAnsi" w:eastAsiaTheme="minorEastAsia" w:hAnsiTheme="minorHAnsi" w:cstheme="minorBidi"/>
          <w:noProof/>
          <w:sz w:val="22"/>
          <w:szCs w:val="22"/>
          <w:lang w:val="en-US"/>
        </w:rPr>
      </w:pPr>
      <w:ins w:id="361" w:author="Rapporteur [AEM, Huawei]" w:date="2023-09-01T11:18:00Z">
        <w:r>
          <w:rPr>
            <w:noProof/>
            <w:lang w:eastAsia="zh-CN"/>
          </w:rPr>
          <w:lastRenderedPageBreak/>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_Toc144459642 \h </w:instrText>
        </w:r>
        <w:r>
          <w:rPr>
            <w:noProof/>
          </w:rPr>
        </w:r>
      </w:ins>
      <w:r>
        <w:rPr>
          <w:noProof/>
        </w:rPr>
        <w:fldChar w:fldCharType="separate"/>
      </w:r>
      <w:ins w:id="362" w:author="Rapporteur [AEM, Huawei]" w:date="2023-09-01T11:18:00Z">
        <w:r>
          <w:rPr>
            <w:noProof/>
          </w:rPr>
          <w:t>41</w:t>
        </w:r>
        <w:r>
          <w:rPr>
            <w:noProof/>
          </w:rPr>
          <w:fldChar w:fldCharType="end"/>
        </w:r>
      </w:ins>
    </w:p>
    <w:p w14:paraId="305F36E0" w14:textId="11202CD0" w:rsidR="00194B20" w:rsidRDefault="00194B20">
      <w:pPr>
        <w:pStyle w:val="TOC3"/>
        <w:rPr>
          <w:ins w:id="363" w:author="Rapporteur [AEM, Huawei]" w:date="2023-09-01T11:18:00Z"/>
          <w:rFonts w:asciiTheme="minorHAnsi" w:eastAsiaTheme="minorEastAsia" w:hAnsiTheme="minorHAnsi" w:cstheme="minorBidi"/>
          <w:noProof/>
          <w:sz w:val="22"/>
          <w:szCs w:val="22"/>
          <w:lang w:val="en-US"/>
        </w:rPr>
      </w:pPr>
      <w:ins w:id="364" w:author="Rapporteur [AEM, Huawei]" w:date="2023-09-01T11:18:00Z">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_Toc144459643 \h </w:instrText>
        </w:r>
        <w:r>
          <w:rPr>
            <w:noProof/>
          </w:rPr>
        </w:r>
      </w:ins>
      <w:r>
        <w:rPr>
          <w:noProof/>
        </w:rPr>
        <w:fldChar w:fldCharType="separate"/>
      </w:r>
      <w:ins w:id="365" w:author="Rapporteur [AEM, Huawei]" w:date="2023-09-01T11:18:00Z">
        <w:r>
          <w:rPr>
            <w:noProof/>
          </w:rPr>
          <w:t>42</w:t>
        </w:r>
        <w:r>
          <w:rPr>
            <w:noProof/>
          </w:rPr>
          <w:fldChar w:fldCharType="end"/>
        </w:r>
      </w:ins>
    </w:p>
    <w:p w14:paraId="4FC9029F" w14:textId="579B38D9" w:rsidR="00194B20" w:rsidRDefault="00194B20">
      <w:pPr>
        <w:pStyle w:val="TOC4"/>
        <w:rPr>
          <w:ins w:id="366" w:author="Rapporteur [AEM, Huawei]" w:date="2023-09-01T11:18:00Z"/>
          <w:rFonts w:asciiTheme="minorHAnsi" w:eastAsiaTheme="minorEastAsia" w:hAnsiTheme="minorHAnsi" w:cstheme="minorBidi"/>
          <w:noProof/>
          <w:sz w:val="22"/>
          <w:szCs w:val="22"/>
          <w:lang w:val="en-US"/>
        </w:rPr>
      </w:pPr>
      <w:ins w:id="367" w:author="Rapporteur [AEM, Huawei]" w:date="2023-09-01T11:18:00Z">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_Toc144459644 \h </w:instrText>
        </w:r>
        <w:r>
          <w:rPr>
            <w:noProof/>
          </w:rPr>
        </w:r>
      </w:ins>
      <w:r>
        <w:rPr>
          <w:noProof/>
        </w:rPr>
        <w:fldChar w:fldCharType="separate"/>
      </w:r>
      <w:ins w:id="368" w:author="Rapporteur [AEM, Huawei]" w:date="2023-09-01T11:18:00Z">
        <w:r>
          <w:rPr>
            <w:noProof/>
          </w:rPr>
          <w:t>42</w:t>
        </w:r>
        <w:r>
          <w:rPr>
            <w:noProof/>
          </w:rPr>
          <w:fldChar w:fldCharType="end"/>
        </w:r>
      </w:ins>
    </w:p>
    <w:p w14:paraId="6D766008" w14:textId="4EA72C97" w:rsidR="00194B20" w:rsidRDefault="00194B20">
      <w:pPr>
        <w:pStyle w:val="TOC4"/>
        <w:rPr>
          <w:ins w:id="369" w:author="Rapporteur [AEM, Huawei]" w:date="2023-09-01T11:18:00Z"/>
          <w:rFonts w:asciiTheme="minorHAnsi" w:eastAsiaTheme="minorEastAsia" w:hAnsiTheme="minorHAnsi" w:cstheme="minorBidi"/>
          <w:noProof/>
          <w:sz w:val="22"/>
          <w:szCs w:val="22"/>
          <w:lang w:val="en-US"/>
        </w:rPr>
      </w:pPr>
      <w:ins w:id="370" w:author="Rapporteur [AEM, Huawei]" w:date="2023-09-01T11:18:00Z">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_Toc144459645 \h </w:instrText>
        </w:r>
        <w:r>
          <w:rPr>
            <w:noProof/>
          </w:rPr>
        </w:r>
      </w:ins>
      <w:r>
        <w:rPr>
          <w:noProof/>
        </w:rPr>
        <w:fldChar w:fldCharType="separate"/>
      </w:r>
      <w:ins w:id="371" w:author="Rapporteur [AEM, Huawei]" w:date="2023-09-01T11:18:00Z">
        <w:r>
          <w:rPr>
            <w:noProof/>
          </w:rPr>
          <w:t>42</w:t>
        </w:r>
        <w:r>
          <w:rPr>
            <w:noProof/>
          </w:rPr>
          <w:fldChar w:fldCharType="end"/>
        </w:r>
      </w:ins>
    </w:p>
    <w:p w14:paraId="714EFDAD" w14:textId="6A55745F" w:rsidR="00194B20" w:rsidRDefault="00194B20">
      <w:pPr>
        <w:pStyle w:val="TOC5"/>
        <w:rPr>
          <w:ins w:id="372" w:author="Rapporteur [AEM, Huawei]" w:date="2023-09-01T11:18:00Z"/>
          <w:rFonts w:asciiTheme="minorHAnsi" w:eastAsiaTheme="minorEastAsia" w:hAnsiTheme="minorHAnsi" w:cstheme="minorBidi"/>
          <w:noProof/>
          <w:sz w:val="22"/>
          <w:szCs w:val="22"/>
          <w:lang w:val="en-US"/>
        </w:rPr>
      </w:pPr>
      <w:ins w:id="373" w:author="Rapporteur [AEM, Huawei]" w:date="2023-09-01T11:18:00Z">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_Toc144459646 \h </w:instrText>
        </w:r>
        <w:r>
          <w:rPr>
            <w:noProof/>
          </w:rPr>
        </w:r>
      </w:ins>
      <w:r>
        <w:rPr>
          <w:noProof/>
        </w:rPr>
        <w:fldChar w:fldCharType="separate"/>
      </w:r>
      <w:ins w:id="374" w:author="Rapporteur [AEM, Huawei]" w:date="2023-09-01T11:18:00Z">
        <w:r>
          <w:rPr>
            <w:noProof/>
          </w:rPr>
          <w:t>42</w:t>
        </w:r>
        <w:r>
          <w:rPr>
            <w:noProof/>
          </w:rPr>
          <w:fldChar w:fldCharType="end"/>
        </w:r>
      </w:ins>
    </w:p>
    <w:p w14:paraId="7E66CFE7" w14:textId="29BC34C5" w:rsidR="00194B20" w:rsidRDefault="00194B20">
      <w:pPr>
        <w:pStyle w:val="TOC5"/>
        <w:rPr>
          <w:ins w:id="375" w:author="Rapporteur [AEM, Huawei]" w:date="2023-09-01T11:18:00Z"/>
          <w:rFonts w:asciiTheme="minorHAnsi" w:eastAsiaTheme="minorEastAsia" w:hAnsiTheme="minorHAnsi" w:cstheme="minorBidi"/>
          <w:noProof/>
          <w:sz w:val="22"/>
          <w:szCs w:val="22"/>
          <w:lang w:val="en-US"/>
        </w:rPr>
      </w:pPr>
      <w:ins w:id="376" w:author="Rapporteur [AEM, Huawei]" w:date="2023-09-01T11:18:00Z">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_Toc144459647 \h </w:instrText>
        </w:r>
        <w:r>
          <w:rPr>
            <w:noProof/>
          </w:rPr>
        </w:r>
      </w:ins>
      <w:r>
        <w:rPr>
          <w:noProof/>
        </w:rPr>
        <w:fldChar w:fldCharType="separate"/>
      </w:r>
      <w:ins w:id="377" w:author="Rapporteur [AEM, Huawei]" w:date="2023-09-01T11:18:00Z">
        <w:r>
          <w:rPr>
            <w:noProof/>
          </w:rPr>
          <w:t>42</w:t>
        </w:r>
        <w:r>
          <w:rPr>
            <w:noProof/>
          </w:rPr>
          <w:fldChar w:fldCharType="end"/>
        </w:r>
      </w:ins>
    </w:p>
    <w:p w14:paraId="4942CD13" w14:textId="4B8875FF" w:rsidR="00194B20" w:rsidRDefault="00194B20">
      <w:pPr>
        <w:pStyle w:val="TOC5"/>
        <w:rPr>
          <w:ins w:id="378" w:author="Rapporteur [AEM, Huawei]" w:date="2023-09-01T11:18:00Z"/>
          <w:rFonts w:asciiTheme="minorHAnsi" w:eastAsiaTheme="minorEastAsia" w:hAnsiTheme="minorHAnsi" w:cstheme="minorBidi"/>
          <w:noProof/>
          <w:sz w:val="22"/>
          <w:szCs w:val="22"/>
          <w:lang w:val="en-US"/>
        </w:rPr>
      </w:pPr>
      <w:ins w:id="379" w:author="Rapporteur [AEM, Huawei]" w:date="2023-09-01T11:18:00Z">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_Toc144459648 \h </w:instrText>
        </w:r>
        <w:r>
          <w:rPr>
            <w:noProof/>
          </w:rPr>
        </w:r>
      </w:ins>
      <w:r>
        <w:rPr>
          <w:noProof/>
        </w:rPr>
        <w:fldChar w:fldCharType="separate"/>
      </w:r>
      <w:ins w:id="380" w:author="Rapporteur [AEM, Huawei]" w:date="2023-09-01T11:18:00Z">
        <w:r>
          <w:rPr>
            <w:noProof/>
          </w:rPr>
          <w:t>43</w:t>
        </w:r>
        <w:r>
          <w:rPr>
            <w:noProof/>
          </w:rPr>
          <w:fldChar w:fldCharType="end"/>
        </w:r>
      </w:ins>
    </w:p>
    <w:p w14:paraId="22C22AFF" w14:textId="3232A90D" w:rsidR="00194B20" w:rsidRDefault="00194B20">
      <w:pPr>
        <w:pStyle w:val="TOC5"/>
        <w:rPr>
          <w:ins w:id="381" w:author="Rapporteur [AEM, Huawei]" w:date="2023-09-01T11:18:00Z"/>
          <w:rFonts w:asciiTheme="minorHAnsi" w:eastAsiaTheme="minorEastAsia" w:hAnsiTheme="minorHAnsi" w:cstheme="minorBidi"/>
          <w:noProof/>
          <w:sz w:val="22"/>
          <w:szCs w:val="22"/>
          <w:lang w:val="en-US"/>
        </w:rPr>
      </w:pPr>
      <w:ins w:id="382" w:author="Rapporteur [AEM, Huawei]" w:date="2023-09-01T11:18:00Z">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_Toc144459649 \h </w:instrText>
        </w:r>
        <w:r>
          <w:rPr>
            <w:noProof/>
          </w:rPr>
        </w:r>
      </w:ins>
      <w:r>
        <w:rPr>
          <w:noProof/>
        </w:rPr>
        <w:fldChar w:fldCharType="separate"/>
      </w:r>
      <w:ins w:id="383" w:author="Rapporteur [AEM, Huawei]" w:date="2023-09-01T11:18:00Z">
        <w:r>
          <w:rPr>
            <w:noProof/>
          </w:rPr>
          <w:t>43</w:t>
        </w:r>
        <w:r>
          <w:rPr>
            <w:noProof/>
          </w:rPr>
          <w:fldChar w:fldCharType="end"/>
        </w:r>
      </w:ins>
    </w:p>
    <w:p w14:paraId="0DF82AFE" w14:textId="5F2AD2A4" w:rsidR="00194B20" w:rsidRDefault="00194B20">
      <w:pPr>
        <w:pStyle w:val="TOC5"/>
        <w:rPr>
          <w:ins w:id="384" w:author="Rapporteur [AEM, Huawei]" w:date="2023-09-01T11:18:00Z"/>
          <w:rFonts w:asciiTheme="minorHAnsi" w:eastAsiaTheme="minorEastAsia" w:hAnsiTheme="minorHAnsi" w:cstheme="minorBidi"/>
          <w:noProof/>
          <w:sz w:val="22"/>
          <w:szCs w:val="22"/>
          <w:lang w:val="en-US"/>
        </w:rPr>
      </w:pPr>
      <w:ins w:id="385" w:author="Rapporteur [AEM, Huawei]" w:date="2023-09-01T11:18:00Z">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DdContextPushResp</w:t>
        </w:r>
        <w:r>
          <w:rPr>
            <w:noProof/>
          </w:rPr>
          <w:tab/>
        </w:r>
        <w:r>
          <w:rPr>
            <w:noProof/>
          </w:rPr>
          <w:fldChar w:fldCharType="begin"/>
        </w:r>
        <w:r>
          <w:rPr>
            <w:noProof/>
          </w:rPr>
          <w:instrText xml:space="preserve"> PAGEREF _Toc144459650 \h </w:instrText>
        </w:r>
        <w:r>
          <w:rPr>
            <w:noProof/>
          </w:rPr>
        </w:r>
      </w:ins>
      <w:r>
        <w:rPr>
          <w:noProof/>
        </w:rPr>
        <w:fldChar w:fldCharType="separate"/>
      </w:r>
      <w:ins w:id="386" w:author="Rapporteur [AEM, Huawei]" w:date="2023-09-01T11:18:00Z">
        <w:r>
          <w:rPr>
            <w:noProof/>
          </w:rPr>
          <w:t>43</w:t>
        </w:r>
        <w:r>
          <w:rPr>
            <w:noProof/>
          </w:rPr>
          <w:fldChar w:fldCharType="end"/>
        </w:r>
      </w:ins>
    </w:p>
    <w:p w14:paraId="04960827" w14:textId="3B93CC73" w:rsidR="00194B20" w:rsidRDefault="00194B20">
      <w:pPr>
        <w:pStyle w:val="TOC4"/>
        <w:rPr>
          <w:ins w:id="387" w:author="Rapporteur [AEM, Huawei]" w:date="2023-09-01T11:18:00Z"/>
          <w:rFonts w:asciiTheme="minorHAnsi" w:eastAsiaTheme="minorEastAsia" w:hAnsiTheme="minorHAnsi" w:cstheme="minorBidi"/>
          <w:noProof/>
          <w:sz w:val="22"/>
          <w:szCs w:val="22"/>
          <w:lang w:val="en-US"/>
        </w:rPr>
      </w:pPr>
      <w:ins w:id="388" w:author="Rapporteur [AEM, Huawei]" w:date="2023-09-01T11:18:00Z">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_Toc144459651 \h </w:instrText>
        </w:r>
        <w:r>
          <w:rPr>
            <w:noProof/>
          </w:rPr>
        </w:r>
      </w:ins>
      <w:r>
        <w:rPr>
          <w:noProof/>
        </w:rPr>
        <w:fldChar w:fldCharType="separate"/>
      </w:r>
      <w:ins w:id="389" w:author="Rapporteur [AEM, Huawei]" w:date="2023-09-01T11:18:00Z">
        <w:r>
          <w:rPr>
            <w:noProof/>
          </w:rPr>
          <w:t>43</w:t>
        </w:r>
        <w:r>
          <w:rPr>
            <w:noProof/>
          </w:rPr>
          <w:fldChar w:fldCharType="end"/>
        </w:r>
      </w:ins>
    </w:p>
    <w:p w14:paraId="0AC36449" w14:textId="7DDB1E9D" w:rsidR="00194B20" w:rsidRDefault="00194B20">
      <w:pPr>
        <w:pStyle w:val="TOC5"/>
        <w:rPr>
          <w:ins w:id="390" w:author="Rapporteur [AEM, Huawei]" w:date="2023-09-01T11:18:00Z"/>
          <w:rFonts w:asciiTheme="minorHAnsi" w:eastAsiaTheme="minorEastAsia" w:hAnsiTheme="minorHAnsi" w:cstheme="minorBidi"/>
          <w:noProof/>
          <w:sz w:val="22"/>
          <w:szCs w:val="22"/>
          <w:lang w:val="en-US"/>
        </w:rPr>
      </w:pPr>
      <w:ins w:id="391" w:author="Rapporteur [AEM, Huawei]" w:date="2023-09-01T11:18:00Z">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_Toc144459652 \h </w:instrText>
        </w:r>
        <w:r>
          <w:rPr>
            <w:noProof/>
          </w:rPr>
        </w:r>
      </w:ins>
      <w:r>
        <w:rPr>
          <w:noProof/>
        </w:rPr>
        <w:fldChar w:fldCharType="separate"/>
      </w:r>
      <w:ins w:id="392" w:author="Rapporteur [AEM, Huawei]" w:date="2023-09-01T11:18:00Z">
        <w:r>
          <w:rPr>
            <w:noProof/>
          </w:rPr>
          <w:t>43</w:t>
        </w:r>
        <w:r>
          <w:rPr>
            <w:noProof/>
          </w:rPr>
          <w:fldChar w:fldCharType="end"/>
        </w:r>
      </w:ins>
    </w:p>
    <w:p w14:paraId="04EB0D21" w14:textId="27740F28" w:rsidR="00194B20" w:rsidRDefault="00194B20">
      <w:pPr>
        <w:pStyle w:val="TOC5"/>
        <w:rPr>
          <w:ins w:id="393" w:author="Rapporteur [AEM, Huawei]" w:date="2023-09-01T11:18:00Z"/>
          <w:rFonts w:asciiTheme="minorHAnsi" w:eastAsiaTheme="minorEastAsia" w:hAnsiTheme="minorHAnsi" w:cstheme="minorBidi"/>
          <w:noProof/>
          <w:sz w:val="22"/>
          <w:szCs w:val="22"/>
          <w:lang w:val="en-US"/>
        </w:rPr>
      </w:pPr>
      <w:ins w:id="394" w:author="Rapporteur [AEM, Huawei]" w:date="2023-09-01T11:18:00Z">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_Toc144459653 \h </w:instrText>
        </w:r>
        <w:r>
          <w:rPr>
            <w:noProof/>
          </w:rPr>
        </w:r>
      </w:ins>
      <w:r>
        <w:rPr>
          <w:noProof/>
        </w:rPr>
        <w:fldChar w:fldCharType="separate"/>
      </w:r>
      <w:ins w:id="395" w:author="Rapporteur [AEM, Huawei]" w:date="2023-09-01T11:18:00Z">
        <w:r>
          <w:rPr>
            <w:noProof/>
          </w:rPr>
          <w:t>43</w:t>
        </w:r>
        <w:r>
          <w:rPr>
            <w:noProof/>
          </w:rPr>
          <w:fldChar w:fldCharType="end"/>
        </w:r>
      </w:ins>
    </w:p>
    <w:p w14:paraId="48635ED7" w14:textId="44C70E5E" w:rsidR="00194B20" w:rsidRDefault="00194B20">
      <w:pPr>
        <w:pStyle w:val="TOC4"/>
        <w:rPr>
          <w:ins w:id="396" w:author="Rapporteur [AEM, Huawei]" w:date="2023-09-01T11:18:00Z"/>
          <w:rFonts w:asciiTheme="minorHAnsi" w:eastAsiaTheme="minorEastAsia" w:hAnsiTheme="minorHAnsi" w:cstheme="minorBidi"/>
          <w:noProof/>
          <w:sz w:val="22"/>
          <w:szCs w:val="22"/>
          <w:lang w:val="en-US"/>
        </w:rPr>
      </w:pPr>
      <w:ins w:id="397" w:author="Rapporteur [AEM, Huawei]" w:date="2023-09-01T11:18:00Z">
        <w:r>
          <w:rPr>
            <w:noProof/>
          </w:rPr>
          <w:t>6.3</w:t>
        </w:r>
        <w:r w:rsidRPr="00D86B85">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_Toc144459654 \h </w:instrText>
        </w:r>
        <w:r>
          <w:rPr>
            <w:noProof/>
          </w:rPr>
        </w:r>
      </w:ins>
      <w:r>
        <w:rPr>
          <w:noProof/>
        </w:rPr>
        <w:fldChar w:fldCharType="separate"/>
      </w:r>
      <w:ins w:id="398" w:author="Rapporteur [AEM, Huawei]" w:date="2023-09-01T11:18:00Z">
        <w:r>
          <w:rPr>
            <w:noProof/>
          </w:rPr>
          <w:t>43</w:t>
        </w:r>
        <w:r>
          <w:rPr>
            <w:noProof/>
          </w:rPr>
          <w:fldChar w:fldCharType="end"/>
        </w:r>
      </w:ins>
    </w:p>
    <w:p w14:paraId="273A2C42" w14:textId="06A8A8FF" w:rsidR="00194B20" w:rsidRDefault="00194B20">
      <w:pPr>
        <w:pStyle w:val="TOC4"/>
        <w:rPr>
          <w:ins w:id="399" w:author="Rapporteur [AEM, Huawei]" w:date="2023-09-01T11:18:00Z"/>
          <w:rFonts w:asciiTheme="minorHAnsi" w:eastAsiaTheme="minorEastAsia" w:hAnsiTheme="minorHAnsi" w:cstheme="minorBidi"/>
          <w:noProof/>
          <w:sz w:val="22"/>
          <w:szCs w:val="22"/>
          <w:lang w:val="en-US"/>
        </w:rPr>
      </w:pPr>
      <w:ins w:id="400" w:author="Rapporteur [AEM, Huawei]" w:date="2023-09-01T11:18: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_Toc144459655 \h </w:instrText>
        </w:r>
        <w:r>
          <w:rPr>
            <w:noProof/>
          </w:rPr>
        </w:r>
      </w:ins>
      <w:r>
        <w:rPr>
          <w:noProof/>
        </w:rPr>
        <w:fldChar w:fldCharType="separate"/>
      </w:r>
      <w:ins w:id="401" w:author="Rapporteur [AEM, Huawei]" w:date="2023-09-01T11:18:00Z">
        <w:r>
          <w:rPr>
            <w:noProof/>
          </w:rPr>
          <w:t>44</w:t>
        </w:r>
        <w:r>
          <w:rPr>
            <w:noProof/>
          </w:rPr>
          <w:fldChar w:fldCharType="end"/>
        </w:r>
      </w:ins>
    </w:p>
    <w:p w14:paraId="7DC0A4C2" w14:textId="6C3D6706" w:rsidR="00194B20" w:rsidRDefault="00194B20">
      <w:pPr>
        <w:pStyle w:val="TOC5"/>
        <w:rPr>
          <w:ins w:id="402" w:author="Rapporteur [AEM, Huawei]" w:date="2023-09-01T11:18:00Z"/>
          <w:rFonts w:asciiTheme="minorHAnsi" w:eastAsiaTheme="minorEastAsia" w:hAnsiTheme="minorHAnsi" w:cstheme="minorBidi"/>
          <w:noProof/>
          <w:sz w:val="22"/>
          <w:szCs w:val="22"/>
          <w:lang w:val="en-US"/>
        </w:rPr>
      </w:pPr>
      <w:ins w:id="403" w:author="Rapporteur [AEM, Huawei]" w:date="2023-09-01T11:18: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_Toc144459656 \h </w:instrText>
        </w:r>
        <w:r>
          <w:rPr>
            <w:noProof/>
          </w:rPr>
        </w:r>
      </w:ins>
      <w:r>
        <w:rPr>
          <w:noProof/>
        </w:rPr>
        <w:fldChar w:fldCharType="separate"/>
      </w:r>
      <w:ins w:id="404" w:author="Rapporteur [AEM, Huawei]" w:date="2023-09-01T11:18:00Z">
        <w:r>
          <w:rPr>
            <w:noProof/>
          </w:rPr>
          <w:t>44</w:t>
        </w:r>
        <w:r>
          <w:rPr>
            <w:noProof/>
          </w:rPr>
          <w:fldChar w:fldCharType="end"/>
        </w:r>
      </w:ins>
    </w:p>
    <w:p w14:paraId="627D9CF0" w14:textId="7962D9A4" w:rsidR="00194B20" w:rsidRDefault="00194B20">
      <w:pPr>
        <w:pStyle w:val="TOC4"/>
        <w:rPr>
          <w:ins w:id="405" w:author="Rapporteur [AEM, Huawei]" w:date="2023-09-01T11:18:00Z"/>
          <w:rFonts w:asciiTheme="minorHAnsi" w:eastAsiaTheme="minorEastAsia" w:hAnsiTheme="minorHAnsi" w:cstheme="minorBidi"/>
          <w:noProof/>
          <w:sz w:val="22"/>
          <w:szCs w:val="22"/>
          <w:lang w:val="en-US"/>
        </w:rPr>
      </w:pPr>
      <w:ins w:id="406" w:author="Rapporteur [AEM, Huawei]" w:date="2023-09-01T11:18:00Z">
        <w:r>
          <w:rPr>
            <w:noProof/>
            <w:lang w:eastAsia="zh-CN"/>
          </w:rPr>
          <w:t>6.3.7.4</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_Toc144459657 \h </w:instrText>
        </w:r>
        <w:r>
          <w:rPr>
            <w:noProof/>
          </w:rPr>
        </w:r>
      </w:ins>
      <w:r>
        <w:rPr>
          <w:noProof/>
        </w:rPr>
        <w:fldChar w:fldCharType="separate"/>
      </w:r>
      <w:ins w:id="407" w:author="Rapporteur [AEM, Huawei]" w:date="2023-09-01T11:18:00Z">
        <w:r>
          <w:rPr>
            <w:noProof/>
          </w:rPr>
          <w:t>44</w:t>
        </w:r>
        <w:r>
          <w:rPr>
            <w:noProof/>
          </w:rPr>
          <w:fldChar w:fldCharType="end"/>
        </w:r>
      </w:ins>
    </w:p>
    <w:p w14:paraId="07FA83C6" w14:textId="102C44DE" w:rsidR="00194B20" w:rsidRDefault="00194B20">
      <w:pPr>
        <w:pStyle w:val="TOC5"/>
        <w:rPr>
          <w:ins w:id="408" w:author="Rapporteur [AEM, Huawei]" w:date="2023-09-01T11:18:00Z"/>
          <w:rFonts w:asciiTheme="minorHAnsi" w:eastAsiaTheme="minorEastAsia" w:hAnsiTheme="minorHAnsi" w:cstheme="minorBidi"/>
          <w:noProof/>
          <w:sz w:val="22"/>
          <w:szCs w:val="22"/>
          <w:lang w:val="en-US"/>
        </w:rPr>
      </w:pPr>
      <w:ins w:id="409" w:author="Rapporteur [AEM, Huawei]" w:date="2023-09-01T11:18:00Z">
        <w:r>
          <w:rPr>
            <w:noProof/>
            <w:lang w:eastAsia="zh-CN"/>
          </w:rPr>
          <w:t>6.3.7.4.1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_Toc144459658 \h </w:instrText>
        </w:r>
        <w:r>
          <w:rPr>
            <w:noProof/>
          </w:rPr>
        </w:r>
      </w:ins>
      <w:r>
        <w:rPr>
          <w:noProof/>
        </w:rPr>
        <w:fldChar w:fldCharType="separate"/>
      </w:r>
      <w:ins w:id="410" w:author="Rapporteur [AEM, Huawei]" w:date="2023-09-01T11:18:00Z">
        <w:r>
          <w:rPr>
            <w:noProof/>
          </w:rPr>
          <w:t>44</w:t>
        </w:r>
        <w:r>
          <w:rPr>
            <w:noProof/>
          </w:rPr>
          <w:fldChar w:fldCharType="end"/>
        </w:r>
      </w:ins>
    </w:p>
    <w:p w14:paraId="309DFB94" w14:textId="39149C71" w:rsidR="00194B20" w:rsidRDefault="00194B20">
      <w:pPr>
        <w:pStyle w:val="TOC5"/>
        <w:rPr>
          <w:ins w:id="411" w:author="Rapporteur [AEM, Huawei]" w:date="2023-09-01T11:18:00Z"/>
          <w:rFonts w:asciiTheme="minorHAnsi" w:eastAsiaTheme="minorEastAsia" w:hAnsiTheme="minorHAnsi" w:cstheme="minorBidi"/>
          <w:noProof/>
          <w:sz w:val="22"/>
          <w:szCs w:val="22"/>
          <w:lang w:val="en-US"/>
        </w:rPr>
      </w:pPr>
      <w:ins w:id="412" w:author="Rapporteur [AEM, Huawei]" w:date="2023-09-01T11:18:00Z">
        <w:r>
          <w:rPr>
            <w:noProof/>
            <w:lang w:eastAsia="zh-CN"/>
          </w:rPr>
          <w:t>6.3.7.4.2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_Toc144459659 \h </w:instrText>
        </w:r>
        <w:r>
          <w:rPr>
            <w:noProof/>
          </w:rPr>
        </w:r>
      </w:ins>
      <w:r>
        <w:rPr>
          <w:noProof/>
        </w:rPr>
        <w:fldChar w:fldCharType="separate"/>
      </w:r>
      <w:ins w:id="413" w:author="Rapporteur [AEM, Huawei]" w:date="2023-09-01T11:18:00Z">
        <w:r>
          <w:rPr>
            <w:noProof/>
          </w:rPr>
          <w:t>44</w:t>
        </w:r>
        <w:r>
          <w:rPr>
            <w:noProof/>
          </w:rPr>
          <w:fldChar w:fldCharType="end"/>
        </w:r>
      </w:ins>
    </w:p>
    <w:p w14:paraId="37C91C88" w14:textId="6E43A0EB" w:rsidR="00194B20" w:rsidRDefault="00194B20">
      <w:pPr>
        <w:pStyle w:val="TOC5"/>
        <w:rPr>
          <w:ins w:id="414" w:author="Rapporteur [AEM, Huawei]" w:date="2023-09-01T11:18:00Z"/>
          <w:rFonts w:asciiTheme="minorHAnsi" w:eastAsiaTheme="minorEastAsia" w:hAnsiTheme="minorHAnsi" w:cstheme="minorBidi"/>
          <w:noProof/>
          <w:sz w:val="22"/>
          <w:szCs w:val="22"/>
          <w:lang w:val="en-US"/>
        </w:rPr>
      </w:pPr>
      <w:ins w:id="415" w:author="Rapporteur [AEM, Huawei]" w:date="2023-09-01T11:18:00Z">
        <w:r>
          <w:rPr>
            <w:noProof/>
            <w:lang w:eastAsia="zh-CN"/>
          </w:rPr>
          <w:t>6.3.7.4.3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_Toc144459660 \h </w:instrText>
        </w:r>
        <w:r>
          <w:rPr>
            <w:noProof/>
          </w:rPr>
        </w:r>
      </w:ins>
      <w:r>
        <w:rPr>
          <w:noProof/>
        </w:rPr>
        <w:fldChar w:fldCharType="separate"/>
      </w:r>
      <w:ins w:id="416" w:author="Rapporteur [AEM, Huawei]" w:date="2023-09-01T11:18:00Z">
        <w:r>
          <w:rPr>
            <w:noProof/>
          </w:rPr>
          <w:t>44</w:t>
        </w:r>
        <w:r>
          <w:rPr>
            <w:noProof/>
          </w:rPr>
          <w:fldChar w:fldCharType="end"/>
        </w:r>
      </w:ins>
    </w:p>
    <w:p w14:paraId="395856FD" w14:textId="21D75621" w:rsidR="00194B20" w:rsidRDefault="00194B20">
      <w:pPr>
        <w:pStyle w:val="TOC3"/>
        <w:rPr>
          <w:ins w:id="417" w:author="Rapporteur [AEM, Huawei]" w:date="2023-09-01T11:18:00Z"/>
          <w:rFonts w:asciiTheme="minorHAnsi" w:eastAsiaTheme="minorEastAsia" w:hAnsiTheme="minorHAnsi" w:cstheme="minorBidi"/>
          <w:noProof/>
          <w:sz w:val="22"/>
          <w:szCs w:val="22"/>
          <w:lang w:val="en-US"/>
        </w:rPr>
      </w:pPr>
      <w:ins w:id="418" w:author="Rapporteur [AEM, Huawei]" w:date="2023-09-01T11:18:00Z">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_Toc144459661 \h </w:instrText>
        </w:r>
        <w:r>
          <w:rPr>
            <w:noProof/>
          </w:rPr>
        </w:r>
      </w:ins>
      <w:r>
        <w:rPr>
          <w:noProof/>
        </w:rPr>
        <w:fldChar w:fldCharType="separate"/>
      </w:r>
      <w:ins w:id="419" w:author="Rapporteur [AEM, Huawei]" w:date="2023-09-01T11:18:00Z">
        <w:r>
          <w:rPr>
            <w:noProof/>
          </w:rPr>
          <w:t>44</w:t>
        </w:r>
        <w:r>
          <w:rPr>
            <w:noProof/>
          </w:rPr>
          <w:fldChar w:fldCharType="end"/>
        </w:r>
      </w:ins>
    </w:p>
    <w:p w14:paraId="0D0DE9A0" w14:textId="6957DFA2" w:rsidR="00194B20" w:rsidRDefault="00194B20">
      <w:pPr>
        <w:pStyle w:val="TOC3"/>
        <w:rPr>
          <w:ins w:id="420" w:author="Rapporteur [AEM, Huawei]" w:date="2023-09-01T11:18:00Z"/>
          <w:rFonts w:asciiTheme="minorHAnsi" w:eastAsiaTheme="minorEastAsia" w:hAnsiTheme="minorHAnsi" w:cstheme="minorBidi"/>
          <w:noProof/>
          <w:sz w:val="22"/>
          <w:szCs w:val="22"/>
          <w:lang w:val="en-US"/>
        </w:rPr>
      </w:pPr>
      <w:ins w:id="421" w:author="Rapporteur [AEM, Huawei]" w:date="2023-09-01T11:1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_Toc144459662 \h </w:instrText>
        </w:r>
        <w:r>
          <w:rPr>
            <w:noProof/>
          </w:rPr>
        </w:r>
      </w:ins>
      <w:r>
        <w:rPr>
          <w:noProof/>
        </w:rPr>
        <w:fldChar w:fldCharType="separate"/>
      </w:r>
      <w:ins w:id="422" w:author="Rapporteur [AEM, Huawei]" w:date="2023-09-01T11:18:00Z">
        <w:r>
          <w:rPr>
            <w:noProof/>
          </w:rPr>
          <w:t>44</w:t>
        </w:r>
        <w:r>
          <w:rPr>
            <w:noProof/>
          </w:rPr>
          <w:fldChar w:fldCharType="end"/>
        </w:r>
      </w:ins>
    </w:p>
    <w:p w14:paraId="69C85E10" w14:textId="36982772" w:rsidR="00194B20" w:rsidRDefault="00194B20">
      <w:pPr>
        <w:pStyle w:val="TOC2"/>
        <w:rPr>
          <w:ins w:id="423" w:author="Rapporteur [AEM, Huawei]" w:date="2023-09-01T11:18:00Z"/>
          <w:rFonts w:asciiTheme="minorHAnsi" w:eastAsiaTheme="minorEastAsia" w:hAnsiTheme="minorHAnsi" w:cstheme="minorBidi"/>
          <w:noProof/>
          <w:sz w:val="22"/>
          <w:szCs w:val="22"/>
          <w:lang w:val="en-US"/>
        </w:rPr>
      </w:pPr>
      <w:ins w:id="424" w:author="Rapporteur [AEM, Huawei]" w:date="2023-09-01T11:18:00Z">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_Toc144459663 \h </w:instrText>
        </w:r>
        <w:r>
          <w:rPr>
            <w:noProof/>
          </w:rPr>
        </w:r>
      </w:ins>
      <w:r>
        <w:rPr>
          <w:noProof/>
        </w:rPr>
        <w:fldChar w:fldCharType="separate"/>
      </w:r>
      <w:ins w:id="425" w:author="Rapporteur [AEM, Huawei]" w:date="2023-09-01T11:18:00Z">
        <w:r>
          <w:rPr>
            <w:noProof/>
          </w:rPr>
          <w:t>45</w:t>
        </w:r>
        <w:r>
          <w:rPr>
            <w:noProof/>
          </w:rPr>
          <w:fldChar w:fldCharType="end"/>
        </w:r>
      </w:ins>
    </w:p>
    <w:p w14:paraId="46CD7BD5" w14:textId="32E4E127" w:rsidR="00194B20" w:rsidRDefault="00194B20">
      <w:pPr>
        <w:pStyle w:val="TOC3"/>
        <w:rPr>
          <w:ins w:id="426" w:author="Rapporteur [AEM, Huawei]" w:date="2023-09-01T11:18:00Z"/>
          <w:rFonts w:asciiTheme="minorHAnsi" w:eastAsiaTheme="minorEastAsia" w:hAnsiTheme="minorHAnsi" w:cstheme="minorBidi"/>
          <w:noProof/>
          <w:sz w:val="22"/>
          <w:szCs w:val="22"/>
          <w:lang w:val="en-US"/>
        </w:rPr>
      </w:pPr>
      <w:ins w:id="427" w:author="Rapporteur [AEM, Huawei]" w:date="2023-09-01T11:18: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_Toc144459664 \h </w:instrText>
        </w:r>
        <w:r>
          <w:rPr>
            <w:noProof/>
          </w:rPr>
        </w:r>
      </w:ins>
      <w:r>
        <w:rPr>
          <w:noProof/>
        </w:rPr>
        <w:fldChar w:fldCharType="separate"/>
      </w:r>
      <w:ins w:id="428" w:author="Rapporteur [AEM, Huawei]" w:date="2023-09-01T11:18:00Z">
        <w:r>
          <w:rPr>
            <w:noProof/>
          </w:rPr>
          <w:t>45</w:t>
        </w:r>
        <w:r>
          <w:rPr>
            <w:noProof/>
          </w:rPr>
          <w:fldChar w:fldCharType="end"/>
        </w:r>
      </w:ins>
    </w:p>
    <w:p w14:paraId="5414630F" w14:textId="6AA145A2" w:rsidR="00194B20" w:rsidRDefault="00194B20">
      <w:pPr>
        <w:pStyle w:val="TOC3"/>
        <w:rPr>
          <w:ins w:id="429" w:author="Rapporteur [AEM, Huawei]" w:date="2023-09-01T11:18:00Z"/>
          <w:rFonts w:asciiTheme="minorHAnsi" w:eastAsiaTheme="minorEastAsia" w:hAnsiTheme="minorHAnsi" w:cstheme="minorBidi"/>
          <w:noProof/>
          <w:sz w:val="22"/>
          <w:szCs w:val="22"/>
          <w:lang w:val="en-US"/>
        </w:rPr>
      </w:pPr>
      <w:ins w:id="430" w:author="Rapporteur [AEM, Huawei]" w:date="2023-09-01T11:18: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_Toc144459665 \h </w:instrText>
        </w:r>
        <w:r>
          <w:rPr>
            <w:noProof/>
          </w:rPr>
        </w:r>
      </w:ins>
      <w:r>
        <w:rPr>
          <w:noProof/>
        </w:rPr>
        <w:fldChar w:fldCharType="separate"/>
      </w:r>
      <w:ins w:id="431" w:author="Rapporteur [AEM, Huawei]" w:date="2023-09-01T11:18:00Z">
        <w:r>
          <w:rPr>
            <w:noProof/>
          </w:rPr>
          <w:t>45</w:t>
        </w:r>
        <w:r>
          <w:rPr>
            <w:noProof/>
          </w:rPr>
          <w:fldChar w:fldCharType="end"/>
        </w:r>
      </w:ins>
    </w:p>
    <w:p w14:paraId="2D2917A2" w14:textId="6324281F" w:rsidR="00194B20" w:rsidRDefault="00194B20">
      <w:pPr>
        <w:pStyle w:val="TOC3"/>
        <w:rPr>
          <w:ins w:id="432" w:author="Rapporteur [AEM, Huawei]" w:date="2023-09-01T11:18:00Z"/>
          <w:rFonts w:asciiTheme="minorHAnsi" w:eastAsiaTheme="minorEastAsia" w:hAnsiTheme="minorHAnsi" w:cstheme="minorBidi"/>
          <w:noProof/>
          <w:sz w:val="22"/>
          <w:szCs w:val="22"/>
          <w:lang w:val="en-US"/>
        </w:rPr>
      </w:pPr>
      <w:ins w:id="433" w:author="Rapporteur [AEM, Huawei]" w:date="2023-09-01T11:18: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_Toc144459666 \h </w:instrText>
        </w:r>
        <w:r>
          <w:rPr>
            <w:noProof/>
          </w:rPr>
        </w:r>
      </w:ins>
      <w:r>
        <w:rPr>
          <w:noProof/>
        </w:rPr>
        <w:fldChar w:fldCharType="separate"/>
      </w:r>
      <w:ins w:id="434" w:author="Rapporteur [AEM, Huawei]" w:date="2023-09-01T11:18:00Z">
        <w:r>
          <w:rPr>
            <w:noProof/>
          </w:rPr>
          <w:t>45</w:t>
        </w:r>
        <w:r>
          <w:rPr>
            <w:noProof/>
          </w:rPr>
          <w:fldChar w:fldCharType="end"/>
        </w:r>
      </w:ins>
    </w:p>
    <w:p w14:paraId="1C7C6BE2" w14:textId="78CF6BE1" w:rsidR="00194B20" w:rsidRDefault="00194B20">
      <w:pPr>
        <w:pStyle w:val="TOC4"/>
        <w:rPr>
          <w:ins w:id="435" w:author="Rapporteur [AEM, Huawei]" w:date="2023-09-01T11:18:00Z"/>
          <w:rFonts w:asciiTheme="minorHAnsi" w:eastAsiaTheme="minorEastAsia" w:hAnsiTheme="minorHAnsi" w:cstheme="minorBidi"/>
          <w:noProof/>
          <w:sz w:val="22"/>
          <w:szCs w:val="22"/>
          <w:lang w:val="en-US"/>
        </w:rPr>
      </w:pPr>
      <w:ins w:id="436" w:author="Rapporteur [AEM, Huawei]" w:date="2023-09-01T11:18: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_Toc144459667 \h </w:instrText>
        </w:r>
        <w:r>
          <w:rPr>
            <w:noProof/>
          </w:rPr>
        </w:r>
      </w:ins>
      <w:r>
        <w:rPr>
          <w:noProof/>
        </w:rPr>
        <w:fldChar w:fldCharType="separate"/>
      </w:r>
      <w:ins w:id="437" w:author="Rapporteur [AEM, Huawei]" w:date="2023-09-01T11:18:00Z">
        <w:r>
          <w:rPr>
            <w:noProof/>
          </w:rPr>
          <w:t>45</w:t>
        </w:r>
        <w:r>
          <w:rPr>
            <w:noProof/>
          </w:rPr>
          <w:fldChar w:fldCharType="end"/>
        </w:r>
      </w:ins>
    </w:p>
    <w:p w14:paraId="6C438242" w14:textId="53691FC2" w:rsidR="00194B20" w:rsidRDefault="00194B20">
      <w:pPr>
        <w:pStyle w:val="TOC4"/>
        <w:rPr>
          <w:ins w:id="438" w:author="Rapporteur [AEM, Huawei]" w:date="2023-09-01T11:18:00Z"/>
          <w:rFonts w:asciiTheme="minorHAnsi" w:eastAsiaTheme="minorEastAsia" w:hAnsiTheme="minorHAnsi" w:cstheme="minorBidi"/>
          <w:noProof/>
          <w:sz w:val="22"/>
          <w:szCs w:val="22"/>
          <w:lang w:val="en-US"/>
        </w:rPr>
      </w:pPr>
      <w:ins w:id="439" w:author="Rapporteur [AEM, Huawei]" w:date="2023-09-01T11:18:00Z">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_Toc144459668 \h </w:instrText>
        </w:r>
        <w:r>
          <w:rPr>
            <w:noProof/>
          </w:rPr>
        </w:r>
      </w:ins>
      <w:r>
        <w:rPr>
          <w:noProof/>
        </w:rPr>
        <w:fldChar w:fldCharType="separate"/>
      </w:r>
      <w:ins w:id="440" w:author="Rapporteur [AEM, Huawei]" w:date="2023-09-01T11:18:00Z">
        <w:r>
          <w:rPr>
            <w:noProof/>
          </w:rPr>
          <w:t>46</w:t>
        </w:r>
        <w:r>
          <w:rPr>
            <w:noProof/>
          </w:rPr>
          <w:fldChar w:fldCharType="end"/>
        </w:r>
      </w:ins>
    </w:p>
    <w:p w14:paraId="74E910EA" w14:textId="4AF89A11" w:rsidR="00194B20" w:rsidRDefault="00194B20">
      <w:pPr>
        <w:pStyle w:val="TOC5"/>
        <w:rPr>
          <w:ins w:id="441" w:author="Rapporteur [AEM, Huawei]" w:date="2023-09-01T11:18:00Z"/>
          <w:rFonts w:asciiTheme="minorHAnsi" w:eastAsiaTheme="minorEastAsia" w:hAnsiTheme="minorHAnsi" w:cstheme="minorBidi"/>
          <w:noProof/>
          <w:sz w:val="22"/>
          <w:szCs w:val="22"/>
          <w:lang w:val="en-US"/>
        </w:rPr>
      </w:pPr>
      <w:ins w:id="442" w:author="Rapporteur [AEM, Huawei]" w:date="2023-09-01T11:18: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_Toc144459669 \h </w:instrText>
        </w:r>
        <w:r>
          <w:rPr>
            <w:noProof/>
          </w:rPr>
        </w:r>
      </w:ins>
      <w:r>
        <w:rPr>
          <w:noProof/>
        </w:rPr>
        <w:fldChar w:fldCharType="separate"/>
      </w:r>
      <w:ins w:id="443" w:author="Rapporteur [AEM, Huawei]" w:date="2023-09-01T11:18:00Z">
        <w:r>
          <w:rPr>
            <w:noProof/>
          </w:rPr>
          <w:t>46</w:t>
        </w:r>
        <w:r>
          <w:rPr>
            <w:noProof/>
          </w:rPr>
          <w:fldChar w:fldCharType="end"/>
        </w:r>
      </w:ins>
    </w:p>
    <w:p w14:paraId="2C3AD36D" w14:textId="1D73FB5F" w:rsidR="00194B20" w:rsidRDefault="00194B20">
      <w:pPr>
        <w:pStyle w:val="TOC5"/>
        <w:rPr>
          <w:ins w:id="444" w:author="Rapporteur [AEM, Huawei]" w:date="2023-09-01T11:18:00Z"/>
          <w:rFonts w:asciiTheme="minorHAnsi" w:eastAsiaTheme="minorEastAsia" w:hAnsiTheme="minorHAnsi" w:cstheme="minorBidi"/>
          <w:noProof/>
          <w:sz w:val="22"/>
          <w:szCs w:val="22"/>
          <w:lang w:val="en-US"/>
        </w:rPr>
      </w:pPr>
      <w:ins w:id="445" w:author="Rapporteur [AEM, Huawei]" w:date="2023-09-01T11:18: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_Toc144459670 \h </w:instrText>
        </w:r>
        <w:r>
          <w:rPr>
            <w:noProof/>
          </w:rPr>
        </w:r>
      </w:ins>
      <w:r>
        <w:rPr>
          <w:noProof/>
        </w:rPr>
        <w:fldChar w:fldCharType="separate"/>
      </w:r>
      <w:ins w:id="446" w:author="Rapporteur [AEM, Huawei]" w:date="2023-09-01T11:18:00Z">
        <w:r>
          <w:rPr>
            <w:noProof/>
          </w:rPr>
          <w:t>46</w:t>
        </w:r>
        <w:r>
          <w:rPr>
            <w:noProof/>
          </w:rPr>
          <w:fldChar w:fldCharType="end"/>
        </w:r>
      </w:ins>
    </w:p>
    <w:p w14:paraId="67CDBE28" w14:textId="7E4FDA31" w:rsidR="00194B20" w:rsidRDefault="00194B20">
      <w:pPr>
        <w:pStyle w:val="TOC5"/>
        <w:rPr>
          <w:ins w:id="447" w:author="Rapporteur [AEM, Huawei]" w:date="2023-09-01T11:18:00Z"/>
          <w:rFonts w:asciiTheme="minorHAnsi" w:eastAsiaTheme="minorEastAsia" w:hAnsiTheme="minorHAnsi" w:cstheme="minorBidi"/>
          <w:noProof/>
          <w:sz w:val="22"/>
          <w:szCs w:val="22"/>
          <w:lang w:val="en-US"/>
        </w:rPr>
      </w:pPr>
      <w:ins w:id="448" w:author="Rapporteur [AEM, Huawei]" w:date="2023-09-01T11:18: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_Toc144459671 \h </w:instrText>
        </w:r>
        <w:r>
          <w:rPr>
            <w:noProof/>
          </w:rPr>
        </w:r>
      </w:ins>
      <w:r>
        <w:rPr>
          <w:noProof/>
        </w:rPr>
        <w:fldChar w:fldCharType="separate"/>
      </w:r>
      <w:ins w:id="449" w:author="Rapporteur [AEM, Huawei]" w:date="2023-09-01T11:18:00Z">
        <w:r>
          <w:rPr>
            <w:noProof/>
          </w:rPr>
          <w:t>46</w:t>
        </w:r>
        <w:r>
          <w:rPr>
            <w:noProof/>
          </w:rPr>
          <w:fldChar w:fldCharType="end"/>
        </w:r>
      </w:ins>
    </w:p>
    <w:p w14:paraId="5B050242" w14:textId="281A8DD8" w:rsidR="00194B20" w:rsidRDefault="00194B20">
      <w:pPr>
        <w:pStyle w:val="TOC6"/>
        <w:tabs>
          <w:tab w:val="left" w:pos="2693"/>
          <w:tab w:val="right" w:leader="dot" w:pos="9631"/>
        </w:tabs>
        <w:rPr>
          <w:ins w:id="450" w:author="Rapporteur [AEM, Huawei]" w:date="2023-09-01T11:18:00Z"/>
          <w:rFonts w:asciiTheme="minorHAnsi" w:eastAsiaTheme="minorEastAsia" w:hAnsiTheme="minorHAnsi" w:cstheme="minorBidi"/>
          <w:noProof/>
          <w:sz w:val="22"/>
          <w:szCs w:val="22"/>
          <w:lang w:val="en-US" w:eastAsia="en-US"/>
        </w:rPr>
      </w:pPr>
      <w:ins w:id="451" w:author="Rapporteur [AEM, Huawei]" w:date="2023-09-01T11:18:00Z">
        <w:r w:rsidRPr="00D86B85">
          <w:rPr>
            <w:rFonts w:eastAsia="SimSun"/>
            <w:noProof/>
          </w:rPr>
          <w:t>6.4.3.2.3.1</w:t>
        </w:r>
        <w:r>
          <w:rPr>
            <w:rFonts w:asciiTheme="minorHAnsi" w:eastAsiaTheme="minorEastAsia" w:hAnsiTheme="minorHAnsi" w:cstheme="minorBidi"/>
            <w:noProof/>
            <w:sz w:val="22"/>
            <w:szCs w:val="22"/>
            <w:lang w:val="en-US" w:eastAsia="en-US"/>
          </w:rPr>
          <w:tab/>
        </w:r>
        <w:r w:rsidRPr="00D86B85">
          <w:rPr>
            <w:rFonts w:eastAsia="SimSun"/>
            <w:noProof/>
          </w:rPr>
          <w:t>POST</w:t>
        </w:r>
        <w:r>
          <w:rPr>
            <w:noProof/>
          </w:rPr>
          <w:tab/>
        </w:r>
        <w:r>
          <w:rPr>
            <w:noProof/>
          </w:rPr>
          <w:fldChar w:fldCharType="begin"/>
        </w:r>
        <w:r>
          <w:rPr>
            <w:noProof/>
          </w:rPr>
          <w:instrText xml:space="preserve"> PAGEREF _Toc144459672 \h </w:instrText>
        </w:r>
        <w:r>
          <w:rPr>
            <w:noProof/>
          </w:rPr>
        </w:r>
      </w:ins>
      <w:r>
        <w:rPr>
          <w:noProof/>
        </w:rPr>
        <w:fldChar w:fldCharType="separate"/>
      </w:r>
      <w:ins w:id="452" w:author="Rapporteur [AEM, Huawei]" w:date="2023-09-01T11:18:00Z">
        <w:r>
          <w:rPr>
            <w:noProof/>
          </w:rPr>
          <w:t>46</w:t>
        </w:r>
        <w:r>
          <w:rPr>
            <w:noProof/>
          </w:rPr>
          <w:fldChar w:fldCharType="end"/>
        </w:r>
      </w:ins>
    </w:p>
    <w:p w14:paraId="6A34963C" w14:textId="0C42286D" w:rsidR="00194B20" w:rsidRDefault="00194B20">
      <w:pPr>
        <w:pStyle w:val="TOC5"/>
        <w:rPr>
          <w:ins w:id="453" w:author="Rapporteur [AEM, Huawei]" w:date="2023-09-01T11:18:00Z"/>
          <w:rFonts w:asciiTheme="minorHAnsi" w:eastAsiaTheme="minorEastAsia" w:hAnsiTheme="minorHAnsi" w:cstheme="minorBidi"/>
          <w:noProof/>
          <w:sz w:val="22"/>
          <w:szCs w:val="22"/>
          <w:lang w:val="en-US"/>
        </w:rPr>
      </w:pPr>
      <w:ins w:id="454" w:author="Rapporteur [AEM, Huawei]" w:date="2023-09-01T11:18: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_Toc144459673 \h </w:instrText>
        </w:r>
        <w:r>
          <w:rPr>
            <w:noProof/>
          </w:rPr>
        </w:r>
      </w:ins>
      <w:r>
        <w:rPr>
          <w:noProof/>
        </w:rPr>
        <w:fldChar w:fldCharType="separate"/>
      </w:r>
      <w:ins w:id="455" w:author="Rapporteur [AEM, Huawei]" w:date="2023-09-01T11:18:00Z">
        <w:r>
          <w:rPr>
            <w:noProof/>
          </w:rPr>
          <w:t>47</w:t>
        </w:r>
        <w:r>
          <w:rPr>
            <w:noProof/>
          </w:rPr>
          <w:fldChar w:fldCharType="end"/>
        </w:r>
      </w:ins>
    </w:p>
    <w:p w14:paraId="7E746A16" w14:textId="60D8B84B" w:rsidR="00194B20" w:rsidRDefault="00194B20">
      <w:pPr>
        <w:pStyle w:val="TOC4"/>
        <w:rPr>
          <w:ins w:id="456" w:author="Rapporteur [AEM, Huawei]" w:date="2023-09-01T11:18:00Z"/>
          <w:rFonts w:asciiTheme="minorHAnsi" w:eastAsiaTheme="minorEastAsia" w:hAnsiTheme="minorHAnsi" w:cstheme="minorBidi"/>
          <w:noProof/>
          <w:sz w:val="22"/>
          <w:szCs w:val="22"/>
          <w:lang w:val="en-US"/>
        </w:rPr>
      </w:pPr>
      <w:ins w:id="457" w:author="Rapporteur [AEM, Huawei]" w:date="2023-09-01T11:18:00Z">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_Toc144459674 \h </w:instrText>
        </w:r>
        <w:r>
          <w:rPr>
            <w:noProof/>
          </w:rPr>
        </w:r>
      </w:ins>
      <w:r>
        <w:rPr>
          <w:noProof/>
        </w:rPr>
        <w:fldChar w:fldCharType="separate"/>
      </w:r>
      <w:ins w:id="458" w:author="Rapporteur [AEM, Huawei]" w:date="2023-09-01T11:18:00Z">
        <w:r>
          <w:rPr>
            <w:noProof/>
          </w:rPr>
          <w:t>47</w:t>
        </w:r>
        <w:r>
          <w:rPr>
            <w:noProof/>
          </w:rPr>
          <w:fldChar w:fldCharType="end"/>
        </w:r>
      </w:ins>
    </w:p>
    <w:p w14:paraId="5316DC94" w14:textId="0F8F94AE" w:rsidR="00194B20" w:rsidRDefault="00194B20">
      <w:pPr>
        <w:pStyle w:val="TOC5"/>
        <w:rPr>
          <w:ins w:id="459" w:author="Rapporteur [AEM, Huawei]" w:date="2023-09-01T11:18:00Z"/>
          <w:rFonts w:asciiTheme="minorHAnsi" w:eastAsiaTheme="minorEastAsia" w:hAnsiTheme="minorHAnsi" w:cstheme="minorBidi"/>
          <w:noProof/>
          <w:sz w:val="22"/>
          <w:szCs w:val="22"/>
          <w:lang w:val="en-US"/>
        </w:rPr>
      </w:pPr>
      <w:ins w:id="460" w:author="Rapporteur [AEM, Huawei]" w:date="2023-09-01T11:18: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_Toc144459675 \h </w:instrText>
        </w:r>
        <w:r>
          <w:rPr>
            <w:noProof/>
          </w:rPr>
        </w:r>
      </w:ins>
      <w:r>
        <w:rPr>
          <w:noProof/>
        </w:rPr>
        <w:fldChar w:fldCharType="separate"/>
      </w:r>
      <w:ins w:id="461" w:author="Rapporteur [AEM, Huawei]" w:date="2023-09-01T11:18:00Z">
        <w:r>
          <w:rPr>
            <w:noProof/>
          </w:rPr>
          <w:t>47</w:t>
        </w:r>
        <w:r>
          <w:rPr>
            <w:noProof/>
          </w:rPr>
          <w:fldChar w:fldCharType="end"/>
        </w:r>
      </w:ins>
    </w:p>
    <w:p w14:paraId="2F190D15" w14:textId="7A87131B" w:rsidR="00194B20" w:rsidRDefault="00194B20">
      <w:pPr>
        <w:pStyle w:val="TOC5"/>
        <w:rPr>
          <w:ins w:id="462" w:author="Rapporteur [AEM, Huawei]" w:date="2023-09-01T11:18:00Z"/>
          <w:rFonts w:asciiTheme="minorHAnsi" w:eastAsiaTheme="minorEastAsia" w:hAnsiTheme="minorHAnsi" w:cstheme="minorBidi"/>
          <w:noProof/>
          <w:sz w:val="22"/>
          <w:szCs w:val="22"/>
          <w:lang w:val="en-US"/>
        </w:rPr>
      </w:pPr>
      <w:ins w:id="463" w:author="Rapporteur [AEM, Huawei]" w:date="2023-09-01T11:18: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_Toc144459676 \h </w:instrText>
        </w:r>
        <w:r>
          <w:rPr>
            <w:noProof/>
          </w:rPr>
        </w:r>
      </w:ins>
      <w:r>
        <w:rPr>
          <w:noProof/>
        </w:rPr>
        <w:fldChar w:fldCharType="separate"/>
      </w:r>
      <w:ins w:id="464" w:author="Rapporteur [AEM, Huawei]" w:date="2023-09-01T11:18:00Z">
        <w:r>
          <w:rPr>
            <w:noProof/>
          </w:rPr>
          <w:t>47</w:t>
        </w:r>
        <w:r>
          <w:rPr>
            <w:noProof/>
          </w:rPr>
          <w:fldChar w:fldCharType="end"/>
        </w:r>
      </w:ins>
    </w:p>
    <w:p w14:paraId="6F17A702" w14:textId="504BCE46" w:rsidR="00194B20" w:rsidRDefault="00194B20">
      <w:pPr>
        <w:pStyle w:val="TOC5"/>
        <w:rPr>
          <w:ins w:id="465" w:author="Rapporteur [AEM, Huawei]" w:date="2023-09-01T11:18:00Z"/>
          <w:rFonts w:asciiTheme="minorHAnsi" w:eastAsiaTheme="minorEastAsia" w:hAnsiTheme="minorHAnsi" w:cstheme="minorBidi"/>
          <w:noProof/>
          <w:sz w:val="22"/>
          <w:szCs w:val="22"/>
          <w:lang w:val="en-US"/>
        </w:rPr>
      </w:pPr>
      <w:ins w:id="466" w:author="Rapporteur [AEM, Huawei]" w:date="2023-09-01T11:18: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_Toc144459677 \h </w:instrText>
        </w:r>
        <w:r>
          <w:rPr>
            <w:noProof/>
          </w:rPr>
        </w:r>
      </w:ins>
      <w:r>
        <w:rPr>
          <w:noProof/>
        </w:rPr>
        <w:fldChar w:fldCharType="separate"/>
      </w:r>
      <w:ins w:id="467" w:author="Rapporteur [AEM, Huawei]" w:date="2023-09-01T11:18:00Z">
        <w:r>
          <w:rPr>
            <w:noProof/>
          </w:rPr>
          <w:t>48</w:t>
        </w:r>
        <w:r>
          <w:rPr>
            <w:noProof/>
          </w:rPr>
          <w:fldChar w:fldCharType="end"/>
        </w:r>
      </w:ins>
    </w:p>
    <w:p w14:paraId="796EE365" w14:textId="52711DF6" w:rsidR="00194B20" w:rsidRDefault="00194B20">
      <w:pPr>
        <w:pStyle w:val="TOC6"/>
        <w:tabs>
          <w:tab w:val="left" w:pos="2693"/>
          <w:tab w:val="right" w:leader="dot" w:pos="9631"/>
        </w:tabs>
        <w:rPr>
          <w:ins w:id="468" w:author="Rapporteur [AEM, Huawei]" w:date="2023-09-01T11:18:00Z"/>
          <w:rFonts w:asciiTheme="minorHAnsi" w:eastAsiaTheme="minorEastAsia" w:hAnsiTheme="minorHAnsi" w:cstheme="minorBidi"/>
          <w:noProof/>
          <w:sz w:val="22"/>
          <w:szCs w:val="22"/>
          <w:lang w:val="en-US" w:eastAsia="en-US"/>
        </w:rPr>
      </w:pPr>
      <w:ins w:id="469" w:author="Rapporteur [AEM, Huawei]" w:date="2023-09-01T11:18:00Z">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_Toc144459678 \h </w:instrText>
        </w:r>
        <w:r>
          <w:rPr>
            <w:noProof/>
          </w:rPr>
        </w:r>
      </w:ins>
      <w:r>
        <w:rPr>
          <w:noProof/>
        </w:rPr>
        <w:fldChar w:fldCharType="separate"/>
      </w:r>
      <w:ins w:id="470" w:author="Rapporteur [AEM, Huawei]" w:date="2023-09-01T11:18:00Z">
        <w:r>
          <w:rPr>
            <w:noProof/>
          </w:rPr>
          <w:t>48</w:t>
        </w:r>
        <w:r>
          <w:rPr>
            <w:noProof/>
          </w:rPr>
          <w:fldChar w:fldCharType="end"/>
        </w:r>
      </w:ins>
    </w:p>
    <w:p w14:paraId="2E169AA5" w14:textId="67DB9AF8" w:rsidR="00194B20" w:rsidRDefault="00194B20">
      <w:pPr>
        <w:pStyle w:val="TOC6"/>
        <w:tabs>
          <w:tab w:val="left" w:pos="2693"/>
          <w:tab w:val="right" w:leader="dot" w:pos="9631"/>
        </w:tabs>
        <w:rPr>
          <w:ins w:id="471" w:author="Rapporteur [AEM, Huawei]" w:date="2023-09-01T11:18:00Z"/>
          <w:rFonts w:asciiTheme="minorHAnsi" w:eastAsiaTheme="minorEastAsia" w:hAnsiTheme="minorHAnsi" w:cstheme="minorBidi"/>
          <w:noProof/>
          <w:sz w:val="22"/>
          <w:szCs w:val="22"/>
          <w:lang w:val="en-US" w:eastAsia="en-US"/>
        </w:rPr>
      </w:pPr>
      <w:ins w:id="472" w:author="Rapporteur [AEM, Huawei]" w:date="2023-09-01T11:18:00Z">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_Toc144459679 \h </w:instrText>
        </w:r>
        <w:r>
          <w:rPr>
            <w:noProof/>
          </w:rPr>
        </w:r>
      </w:ins>
      <w:r>
        <w:rPr>
          <w:noProof/>
        </w:rPr>
        <w:fldChar w:fldCharType="separate"/>
      </w:r>
      <w:ins w:id="473" w:author="Rapporteur [AEM, Huawei]" w:date="2023-09-01T11:18:00Z">
        <w:r>
          <w:rPr>
            <w:noProof/>
          </w:rPr>
          <w:t>49</w:t>
        </w:r>
        <w:r>
          <w:rPr>
            <w:noProof/>
          </w:rPr>
          <w:fldChar w:fldCharType="end"/>
        </w:r>
      </w:ins>
    </w:p>
    <w:p w14:paraId="343776A5" w14:textId="0EBF5513" w:rsidR="00194B20" w:rsidRDefault="00194B20">
      <w:pPr>
        <w:pStyle w:val="TOC6"/>
        <w:tabs>
          <w:tab w:val="left" w:pos="2693"/>
          <w:tab w:val="right" w:leader="dot" w:pos="9631"/>
        </w:tabs>
        <w:rPr>
          <w:ins w:id="474" w:author="Rapporteur [AEM, Huawei]" w:date="2023-09-01T11:18:00Z"/>
          <w:rFonts w:asciiTheme="minorHAnsi" w:eastAsiaTheme="minorEastAsia" w:hAnsiTheme="minorHAnsi" w:cstheme="minorBidi"/>
          <w:noProof/>
          <w:sz w:val="22"/>
          <w:szCs w:val="22"/>
          <w:lang w:val="en-US" w:eastAsia="en-US"/>
        </w:rPr>
      </w:pPr>
      <w:ins w:id="475" w:author="Rapporteur [AEM, Huawei]" w:date="2023-09-01T11:18:00Z">
        <w:r>
          <w:rPr>
            <w:noProof/>
          </w:rPr>
          <w:t>6.4.3.3.3.2</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_Toc144459680 \h </w:instrText>
        </w:r>
        <w:r>
          <w:rPr>
            <w:noProof/>
          </w:rPr>
        </w:r>
      </w:ins>
      <w:r>
        <w:rPr>
          <w:noProof/>
        </w:rPr>
        <w:fldChar w:fldCharType="separate"/>
      </w:r>
      <w:ins w:id="476" w:author="Rapporteur [AEM, Huawei]" w:date="2023-09-01T11:18:00Z">
        <w:r>
          <w:rPr>
            <w:noProof/>
          </w:rPr>
          <w:t>50</w:t>
        </w:r>
        <w:r>
          <w:rPr>
            <w:noProof/>
          </w:rPr>
          <w:fldChar w:fldCharType="end"/>
        </w:r>
      </w:ins>
    </w:p>
    <w:p w14:paraId="4ECF7574" w14:textId="39DC52BC" w:rsidR="00194B20" w:rsidRDefault="00194B20">
      <w:pPr>
        <w:pStyle w:val="TOC6"/>
        <w:tabs>
          <w:tab w:val="left" w:pos="2693"/>
          <w:tab w:val="right" w:leader="dot" w:pos="9631"/>
        </w:tabs>
        <w:rPr>
          <w:ins w:id="477" w:author="Rapporteur [AEM, Huawei]" w:date="2023-09-01T11:18:00Z"/>
          <w:rFonts w:asciiTheme="minorHAnsi" w:eastAsiaTheme="minorEastAsia" w:hAnsiTheme="minorHAnsi" w:cstheme="minorBidi"/>
          <w:noProof/>
          <w:sz w:val="22"/>
          <w:szCs w:val="22"/>
          <w:lang w:val="en-US" w:eastAsia="en-US"/>
        </w:rPr>
      </w:pPr>
      <w:ins w:id="478" w:author="Rapporteur [AEM, Huawei]" w:date="2023-09-01T11:18:00Z">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_Toc144459681 \h </w:instrText>
        </w:r>
        <w:r>
          <w:rPr>
            <w:noProof/>
          </w:rPr>
        </w:r>
      </w:ins>
      <w:r>
        <w:rPr>
          <w:noProof/>
        </w:rPr>
        <w:fldChar w:fldCharType="separate"/>
      </w:r>
      <w:ins w:id="479" w:author="Rapporteur [AEM, Huawei]" w:date="2023-09-01T11:18:00Z">
        <w:r>
          <w:rPr>
            <w:noProof/>
          </w:rPr>
          <w:t>51</w:t>
        </w:r>
        <w:r>
          <w:rPr>
            <w:noProof/>
          </w:rPr>
          <w:fldChar w:fldCharType="end"/>
        </w:r>
      </w:ins>
    </w:p>
    <w:p w14:paraId="07D9B0FF" w14:textId="6A161790" w:rsidR="00194B20" w:rsidRDefault="00194B20">
      <w:pPr>
        <w:pStyle w:val="TOC5"/>
        <w:rPr>
          <w:ins w:id="480" w:author="Rapporteur [AEM, Huawei]" w:date="2023-09-01T11:18:00Z"/>
          <w:rFonts w:asciiTheme="minorHAnsi" w:eastAsiaTheme="minorEastAsia" w:hAnsiTheme="minorHAnsi" w:cstheme="minorBidi"/>
          <w:noProof/>
          <w:sz w:val="22"/>
          <w:szCs w:val="22"/>
          <w:lang w:val="en-US"/>
        </w:rPr>
      </w:pPr>
      <w:ins w:id="481" w:author="Rapporteur [AEM, Huawei]" w:date="2023-09-01T11:18: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_Toc144459682 \h </w:instrText>
        </w:r>
        <w:r>
          <w:rPr>
            <w:noProof/>
          </w:rPr>
        </w:r>
      </w:ins>
      <w:r>
        <w:rPr>
          <w:noProof/>
        </w:rPr>
        <w:fldChar w:fldCharType="separate"/>
      </w:r>
      <w:ins w:id="482" w:author="Rapporteur [AEM, Huawei]" w:date="2023-09-01T11:18:00Z">
        <w:r>
          <w:rPr>
            <w:noProof/>
          </w:rPr>
          <w:t>51</w:t>
        </w:r>
        <w:r>
          <w:rPr>
            <w:noProof/>
          </w:rPr>
          <w:fldChar w:fldCharType="end"/>
        </w:r>
      </w:ins>
    </w:p>
    <w:p w14:paraId="4567CF8C" w14:textId="7DB6EB9E" w:rsidR="00194B20" w:rsidRDefault="00194B20">
      <w:pPr>
        <w:pStyle w:val="TOC4"/>
        <w:rPr>
          <w:ins w:id="483" w:author="Rapporteur [AEM, Huawei]" w:date="2023-09-01T11:18:00Z"/>
          <w:rFonts w:asciiTheme="minorHAnsi" w:eastAsiaTheme="minorEastAsia" w:hAnsiTheme="minorHAnsi" w:cstheme="minorBidi"/>
          <w:noProof/>
          <w:sz w:val="22"/>
          <w:szCs w:val="22"/>
          <w:lang w:val="en-US"/>
        </w:rPr>
      </w:pPr>
      <w:ins w:id="484" w:author="Rapporteur [AEM, Huawei]" w:date="2023-09-01T11:18:00Z">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_Toc144459683 \h </w:instrText>
        </w:r>
        <w:r>
          <w:rPr>
            <w:noProof/>
          </w:rPr>
        </w:r>
      </w:ins>
      <w:r>
        <w:rPr>
          <w:noProof/>
        </w:rPr>
        <w:fldChar w:fldCharType="separate"/>
      </w:r>
      <w:ins w:id="485" w:author="Rapporteur [AEM, Huawei]" w:date="2023-09-01T11:18:00Z">
        <w:r>
          <w:rPr>
            <w:noProof/>
          </w:rPr>
          <w:t>52</w:t>
        </w:r>
        <w:r>
          <w:rPr>
            <w:noProof/>
          </w:rPr>
          <w:fldChar w:fldCharType="end"/>
        </w:r>
      </w:ins>
    </w:p>
    <w:p w14:paraId="3A920E71" w14:textId="0C20EAE1" w:rsidR="00194B20" w:rsidRDefault="00194B20">
      <w:pPr>
        <w:pStyle w:val="TOC5"/>
        <w:rPr>
          <w:ins w:id="486" w:author="Rapporteur [AEM, Huawei]" w:date="2023-09-01T11:18:00Z"/>
          <w:rFonts w:asciiTheme="minorHAnsi" w:eastAsiaTheme="minorEastAsia" w:hAnsiTheme="minorHAnsi" w:cstheme="minorBidi"/>
          <w:noProof/>
          <w:sz w:val="22"/>
          <w:szCs w:val="22"/>
          <w:lang w:val="en-US"/>
        </w:rPr>
      </w:pPr>
      <w:ins w:id="487" w:author="Rapporteur [AEM, Huawei]" w:date="2023-09-01T11:18:00Z">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_Toc144459684 \h </w:instrText>
        </w:r>
        <w:r>
          <w:rPr>
            <w:noProof/>
          </w:rPr>
        </w:r>
      </w:ins>
      <w:r>
        <w:rPr>
          <w:noProof/>
        </w:rPr>
        <w:fldChar w:fldCharType="separate"/>
      </w:r>
      <w:ins w:id="488" w:author="Rapporteur [AEM, Huawei]" w:date="2023-09-01T11:18:00Z">
        <w:r>
          <w:rPr>
            <w:noProof/>
          </w:rPr>
          <w:t>52</w:t>
        </w:r>
        <w:r>
          <w:rPr>
            <w:noProof/>
          </w:rPr>
          <w:fldChar w:fldCharType="end"/>
        </w:r>
      </w:ins>
    </w:p>
    <w:p w14:paraId="1040E410" w14:textId="4D5057CD" w:rsidR="00194B20" w:rsidRDefault="00194B20">
      <w:pPr>
        <w:pStyle w:val="TOC5"/>
        <w:rPr>
          <w:ins w:id="489" w:author="Rapporteur [AEM, Huawei]" w:date="2023-09-01T11:18:00Z"/>
          <w:rFonts w:asciiTheme="minorHAnsi" w:eastAsiaTheme="minorEastAsia" w:hAnsiTheme="minorHAnsi" w:cstheme="minorBidi"/>
          <w:noProof/>
          <w:sz w:val="22"/>
          <w:szCs w:val="22"/>
          <w:lang w:val="en-US"/>
        </w:rPr>
      </w:pPr>
      <w:ins w:id="490" w:author="Rapporteur [AEM, Huawei]" w:date="2023-09-01T11:18:00Z">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_Toc144459685 \h </w:instrText>
        </w:r>
        <w:r>
          <w:rPr>
            <w:noProof/>
          </w:rPr>
        </w:r>
      </w:ins>
      <w:r>
        <w:rPr>
          <w:noProof/>
        </w:rPr>
        <w:fldChar w:fldCharType="separate"/>
      </w:r>
      <w:ins w:id="491" w:author="Rapporteur [AEM, Huawei]" w:date="2023-09-01T11:18:00Z">
        <w:r>
          <w:rPr>
            <w:noProof/>
          </w:rPr>
          <w:t>52</w:t>
        </w:r>
        <w:r>
          <w:rPr>
            <w:noProof/>
          </w:rPr>
          <w:fldChar w:fldCharType="end"/>
        </w:r>
      </w:ins>
    </w:p>
    <w:p w14:paraId="2479F994" w14:textId="3A44D265" w:rsidR="00194B20" w:rsidRDefault="00194B20">
      <w:pPr>
        <w:pStyle w:val="TOC5"/>
        <w:rPr>
          <w:ins w:id="492" w:author="Rapporteur [AEM, Huawei]" w:date="2023-09-01T11:18:00Z"/>
          <w:rFonts w:asciiTheme="minorHAnsi" w:eastAsiaTheme="minorEastAsia" w:hAnsiTheme="minorHAnsi" w:cstheme="minorBidi"/>
          <w:noProof/>
          <w:sz w:val="22"/>
          <w:szCs w:val="22"/>
          <w:lang w:val="en-US"/>
        </w:rPr>
      </w:pPr>
      <w:ins w:id="493" w:author="Rapporteur [AEM, Huawei]" w:date="2023-09-01T11:18:00Z">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_Toc144459686 \h </w:instrText>
        </w:r>
        <w:r>
          <w:rPr>
            <w:noProof/>
          </w:rPr>
        </w:r>
      </w:ins>
      <w:r>
        <w:rPr>
          <w:noProof/>
        </w:rPr>
        <w:fldChar w:fldCharType="separate"/>
      </w:r>
      <w:ins w:id="494" w:author="Rapporteur [AEM, Huawei]" w:date="2023-09-01T11:18:00Z">
        <w:r>
          <w:rPr>
            <w:noProof/>
          </w:rPr>
          <w:t>52</w:t>
        </w:r>
        <w:r>
          <w:rPr>
            <w:noProof/>
          </w:rPr>
          <w:fldChar w:fldCharType="end"/>
        </w:r>
      </w:ins>
    </w:p>
    <w:p w14:paraId="76686C58" w14:textId="70929920" w:rsidR="00194B20" w:rsidRDefault="00194B20">
      <w:pPr>
        <w:pStyle w:val="TOC6"/>
        <w:tabs>
          <w:tab w:val="left" w:pos="2693"/>
          <w:tab w:val="right" w:leader="dot" w:pos="9631"/>
        </w:tabs>
        <w:rPr>
          <w:ins w:id="495" w:author="Rapporteur [AEM, Huawei]" w:date="2023-09-01T11:18:00Z"/>
          <w:rFonts w:asciiTheme="minorHAnsi" w:eastAsiaTheme="minorEastAsia" w:hAnsiTheme="minorHAnsi" w:cstheme="minorBidi"/>
          <w:noProof/>
          <w:sz w:val="22"/>
          <w:szCs w:val="22"/>
          <w:lang w:val="en-US" w:eastAsia="en-US"/>
        </w:rPr>
      </w:pPr>
      <w:ins w:id="496" w:author="Rapporteur [AEM, Huawei]" w:date="2023-09-01T11:18:00Z">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_Toc144459687 \h </w:instrText>
        </w:r>
        <w:r>
          <w:rPr>
            <w:noProof/>
          </w:rPr>
        </w:r>
      </w:ins>
      <w:r>
        <w:rPr>
          <w:noProof/>
        </w:rPr>
        <w:fldChar w:fldCharType="separate"/>
      </w:r>
      <w:ins w:id="497" w:author="Rapporteur [AEM, Huawei]" w:date="2023-09-01T11:18:00Z">
        <w:r>
          <w:rPr>
            <w:noProof/>
          </w:rPr>
          <w:t>52</w:t>
        </w:r>
        <w:r>
          <w:rPr>
            <w:noProof/>
          </w:rPr>
          <w:fldChar w:fldCharType="end"/>
        </w:r>
      </w:ins>
    </w:p>
    <w:p w14:paraId="1F11540C" w14:textId="74AF435A" w:rsidR="00194B20" w:rsidRDefault="00194B20">
      <w:pPr>
        <w:pStyle w:val="TOC5"/>
        <w:rPr>
          <w:ins w:id="498" w:author="Rapporteur [AEM, Huawei]" w:date="2023-09-01T11:18:00Z"/>
          <w:rFonts w:asciiTheme="minorHAnsi" w:eastAsiaTheme="minorEastAsia" w:hAnsiTheme="minorHAnsi" w:cstheme="minorBidi"/>
          <w:noProof/>
          <w:sz w:val="22"/>
          <w:szCs w:val="22"/>
          <w:lang w:val="en-US"/>
        </w:rPr>
      </w:pPr>
      <w:ins w:id="499" w:author="Rapporteur [AEM, Huawei]" w:date="2023-09-01T11:18:00Z">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_Toc144459688 \h </w:instrText>
        </w:r>
        <w:r>
          <w:rPr>
            <w:noProof/>
          </w:rPr>
        </w:r>
      </w:ins>
      <w:r>
        <w:rPr>
          <w:noProof/>
        </w:rPr>
        <w:fldChar w:fldCharType="separate"/>
      </w:r>
      <w:ins w:id="500" w:author="Rapporteur [AEM, Huawei]" w:date="2023-09-01T11:18:00Z">
        <w:r>
          <w:rPr>
            <w:noProof/>
          </w:rPr>
          <w:t>53</w:t>
        </w:r>
        <w:r>
          <w:rPr>
            <w:noProof/>
          </w:rPr>
          <w:fldChar w:fldCharType="end"/>
        </w:r>
      </w:ins>
    </w:p>
    <w:p w14:paraId="76D20F5F" w14:textId="2ADC72CC" w:rsidR="00194B20" w:rsidRDefault="00194B20">
      <w:pPr>
        <w:pStyle w:val="TOC3"/>
        <w:rPr>
          <w:ins w:id="501" w:author="Rapporteur [AEM, Huawei]" w:date="2023-09-01T11:18:00Z"/>
          <w:rFonts w:asciiTheme="minorHAnsi" w:eastAsiaTheme="minorEastAsia" w:hAnsiTheme="minorHAnsi" w:cstheme="minorBidi"/>
          <w:noProof/>
          <w:sz w:val="22"/>
          <w:szCs w:val="22"/>
          <w:lang w:val="en-US"/>
        </w:rPr>
      </w:pPr>
      <w:ins w:id="502" w:author="Rapporteur [AEM, Huawei]" w:date="2023-09-01T11:18: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_Toc144459689 \h </w:instrText>
        </w:r>
        <w:r>
          <w:rPr>
            <w:noProof/>
          </w:rPr>
        </w:r>
      </w:ins>
      <w:r>
        <w:rPr>
          <w:noProof/>
        </w:rPr>
        <w:fldChar w:fldCharType="separate"/>
      </w:r>
      <w:ins w:id="503" w:author="Rapporteur [AEM, Huawei]" w:date="2023-09-01T11:18:00Z">
        <w:r>
          <w:rPr>
            <w:noProof/>
          </w:rPr>
          <w:t>53</w:t>
        </w:r>
        <w:r>
          <w:rPr>
            <w:noProof/>
          </w:rPr>
          <w:fldChar w:fldCharType="end"/>
        </w:r>
      </w:ins>
    </w:p>
    <w:p w14:paraId="73A4A67F" w14:textId="55041167" w:rsidR="00194B20" w:rsidRDefault="00194B20">
      <w:pPr>
        <w:pStyle w:val="TOC3"/>
        <w:rPr>
          <w:ins w:id="504" w:author="Rapporteur [AEM, Huawei]" w:date="2023-09-01T11:18:00Z"/>
          <w:rFonts w:asciiTheme="minorHAnsi" w:eastAsiaTheme="minorEastAsia" w:hAnsiTheme="minorHAnsi" w:cstheme="minorBidi"/>
          <w:noProof/>
          <w:sz w:val="22"/>
          <w:szCs w:val="22"/>
          <w:lang w:val="en-US"/>
        </w:rPr>
      </w:pPr>
      <w:ins w:id="505" w:author="Rapporteur [AEM, Huawei]" w:date="2023-09-01T11:18: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_Toc144459690 \h </w:instrText>
        </w:r>
        <w:r>
          <w:rPr>
            <w:noProof/>
          </w:rPr>
        </w:r>
      </w:ins>
      <w:r>
        <w:rPr>
          <w:noProof/>
        </w:rPr>
        <w:fldChar w:fldCharType="separate"/>
      </w:r>
      <w:ins w:id="506" w:author="Rapporteur [AEM, Huawei]" w:date="2023-09-01T11:18:00Z">
        <w:r>
          <w:rPr>
            <w:noProof/>
          </w:rPr>
          <w:t>53</w:t>
        </w:r>
        <w:r>
          <w:rPr>
            <w:noProof/>
          </w:rPr>
          <w:fldChar w:fldCharType="end"/>
        </w:r>
      </w:ins>
    </w:p>
    <w:p w14:paraId="0E944110" w14:textId="07BAAC53" w:rsidR="00194B20" w:rsidRDefault="00194B20">
      <w:pPr>
        <w:pStyle w:val="TOC4"/>
        <w:rPr>
          <w:ins w:id="507" w:author="Rapporteur [AEM, Huawei]" w:date="2023-09-01T11:18:00Z"/>
          <w:rFonts w:asciiTheme="minorHAnsi" w:eastAsiaTheme="minorEastAsia" w:hAnsiTheme="minorHAnsi" w:cstheme="minorBidi"/>
          <w:noProof/>
          <w:sz w:val="22"/>
          <w:szCs w:val="22"/>
          <w:lang w:val="en-US"/>
        </w:rPr>
      </w:pPr>
      <w:ins w:id="508" w:author="Rapporteur [AEM, Huawei]" w:date="2023-09-01T11:18: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_Toc144459691 \h </w:instrText>
        </w:r>
        <w:r>
          <w:rPr>
            <w:noProof/>
          </w:rPr>
        </w:r>
      </w:ins>
      <w:r>
        <w:rPr>
          <w:noProof/>
        </w:rPr>
        <w:fldChar w:fldCharType="separate"/>
      </w:r>
      <w:ins w:id="509" w:author="Rapporteur [AEM, Huawei]" w:date="2023-09-01T11:18:00Z">
        <w:r>
          <w:rPr>
            <w:noProof/>
          </w:rPr>
          <w:t>53</w:t>
        </w:r>
        <w:r>
          <w:rPr>
            <w:noProof/>
          </w:rPr>
          <w:fldChar w:fldCharType="end"/>
        </w:r>
      </w:ins>
    </w:p>
    <w:p w14:paraId="6890BE14" w14:textId="09645C5E" w:rsidR="00194B20" w:rsidRDefault="00194B20">
      <w:pPr>
        <w:pStyle w:val="TOC4"/>
        <w:rPr>
          <w:ins w:id="510" w:author="Rapporteur [AEM, Huawei]" w:date="2023-09-01T11:18:00Z"/>
          <w:rFonts w:asciiTheme="minorHAnsi" w:eastAsiaTheme="minorEastAsia" w:hAnsiTheme="minorHAnsi" w:cstheme="minorBidi"/>
          <w:noProof/>
          <w:sz w:val="22"/>
          <w:szCs w:val="22"/>
          <w:lang w:val="en-US"/>
        </w:rPr>
      </w:pPr>
      <w:ins w:id="511" w:author="Rapporteur [AEM, Huawei]" w:date="2023-09-01T11:18:00Z">
        <w:r>
          <w:rPr>
            <w:noProof/>
          </w:rPr>
          <w:t>6.4</w:t>
        </w:r>
        <w:r w:rsidRPr="00D86B85">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D86B85">
          <w:rPr>
            <w:noProof/>
            <w:lang w:val="en-US"/>
          </w:rPr>
          <w:t>Notification</w:t>
        </w:r>
        <w:r>
          <w:rPr>
            <w:noProof/>
          </w:rPr>
          <w:tab/>
        </w:r>
        <w:r>
          <w:rPr>
            <w:noProof/>
          </w:rPr>
          <w:fldChar w:fldCharType="begin"/>
        </w:r>
        <w:r>
          <w:rPr>
            <w:noProof/>
          </w:rPr>
          <w:instrText xml:space="preserve"> PAGEREF _Toc144459692 \h </w:instrText>
        </w:r>
        <w:r>
          <w:rPr>
            <w:noProof/>
          </w:rPr>
        </w:r>
      </w:ins>
      <w:r>
        <w:rPr>
          <w:noProof/>
        </w:rPr>
        <w:fldChar w:fldCharType="separate"/>
      </w:r>
      <w:ins w:id="512" w:author="Rapporteur [AEM, Huawei]" w:date="2023-09-01T11:18:00Z">
        <w:r>
          <w:rPr>
            <w:noProof/>
          </w:rPr>
          <w:t>54</w:t>
        </w:r>
        <w:r>
          <w:rPr>
            <w:noProof/>
          </w:rPr>
          <w:fldChar w:fldCharType="end"/>
        </w:r>
      </w:ins>
    </w:p>
    <w:p w14:paraId="13D8F91C" w14:textId="052EBBD9" w:rsidR="00194B20" w:rsidRDefault="00194B20">
      <w:pPr>
        <w:pStyle w:val="TOC5"/>
        <w:rPr>
          <w:ins w:id="513" w:author="Rapporteur [AEM, Huawei]" w:date="2023-09-01T11:18:00Z"/>
          <w:rFonts w:asciiTheme="minorHAnsi" w:eastAsiaTheme="minorEastAsia" w:hAnsiTheme="minorHAnsi" w:cstheme="minorBidi"/>
          <w:noProof/>
          <w:sz w:val="22"/>
          <w:szCs w:val="22"/>
          <w:lang w:val="en-US"/>
        </w:rPr>
      </w:pPr>
      <w:ins w:id="514" w:author="Rapporteur [AEM, Huawei]" w:date="2023-09-01T11:18:00Z">
        <w:r>
          <w:rPr>
            <w:noProof/>
          </w:rPr>
          <w:t>6.4</w:t>
        </w:r>
        <w:r w:rsidRPr="00D86B85">
          <w:rPr>
            <w:noProof/>
            <w:lang w:val="en-US"/>
          </w:rPr>
          <w:t>.5.2.1</w:t>
        </w:r>
        <w:r>
          <w:rPr>
            <w:rFonts w:asciiTheme="minorHAnsi" w:eastAsiaTheme="minorEastAsia" w:hAnsiTheme="minorHAnsi" w:cstheme="minorBidi"/>
            <w:noProof/>
            <w:sz w:val="22"/>
            <w:szCs w:val="22"/>
            <w:lang w:val="en-US"/>
          </w:rPr>
          <w:tab/>
        </w:r>
        <w:r w:rsidRPr="00D86B85">
          <w:rPr>
            <w:noProof/>
            <w:lang w:val="en-US"/>
          </w:rPr>
          <w:t>Description</w:t>
        </w:r>
        <w:r>
          <w:rPr>
            <w:noProof/>
          </w:rPr>
          <w:tab/>
        </w:r>
        <w:r>
          <w:rPr>
            <w:noProof/>
          </w:rPr>
          <w:fldChar w:fldCharType="begin"/>
        </w:r>
        <w:r>
          <w:rPr>
            <w:noProof/>
          </w:rPr>
          <w:instrText xml:space="preserve"> PAGEREF _Toc144459693 \h </w:instrText>
        </w:r>
        <w:r>
          <w:rPr>
            <w:noProof/>
          </w:rPr>
        </w:r>
      </w:ins>
      <w:r>
        <w:rPr>
          <w:noProof/>
        </w:rPr>
        <w:fldChar w:fldCharType="separate"/>
      </w:r>
      <w:ins w:id="515" w:author="Rapporteur [AEM, Huawei]" w:date="2023-09-01T11:18:00Z">
        <w:r>
          <w:rPr>
            <w:noProof/>
          </w:rPr>
          <w:t>54</w:t>
        </w:r>
        <w:r>
          <w:rPr>
            <w:noProof/>
          </w:rPr>
          <w:fldChar w:fldCharType="end"/>
        </w:r>
      </w:ins>
    </w:p>
    <w:p w14:paraId="05D9539C" w14:textId="597D65A7" w:rsidR="00194B20" w:rsidRDefault="00194B20">
      <w:pPr>
        <w:pStyle w:val="TOC5"/>
        <w:rPr>
          <w:ins w:id="516" w:author="Rapporteur [AEM, Huawei]" w:date="2023-09-01T11:18:00Z"/>
          <w:rFonts w:asciiTheme="minorHAnsi" w:eastAsiaTheme="minorEastAsia" w:hAnsiTheme="minorHAnsi" w:cstheme="minorBidi"/>
          <w:noProof/>
          <w:sz w:val="22"/>
          <w:szCs w:val="22"/>
          <w:lang w:val="en-US"/>
        </w:rPr>
      </w:pPr>
      <w:ins w:id="517" w:author="Rapporteur [AEM, Huawei]" w:date="2023-09-01T11:18: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_Toc144459694 \h </w:instrText>
        </w:r>
        <w:r>
          <w:rPr>
            <w:noProof/>
          </w:rPr>
        </w:r>
      </w:ins>
      <w:r>
        <w:rPr>
          <w:noProof/>
        </w:rPr>
        <w:fldChar w:fldCharType="separate"/>
      </w:r>
      <w:ins w:id="518" w:author="Rapporteur [AEM, Huawei]" w:date="2023-09-01T11:18:00Z">
        <w:r>
          <w:rPr>
            <w:noProof/>
          </w:rPr>
          <w:t>54</w:t>
        </w:r>
        <w:r>
          <w:rPr>
            <w:noProof/>
          </w:rPr>
          <w:fldChar w:fldCharType="end"/>
        </w:r>
      </w:ins>
    </w:p>
    <w:p w14:paraId="7D693021" w14:textId="59F6A419" w:rsidR="00194B20" w:rsidRDefault="00194B20">
      <w:pPr>
        <w:pStyle w:val="TOC5"/>
        <w:rPr>
          <w:ins w:id="519" w:author="Rapporteur [AEM, Huawei]" w:date="2023-09-01T11:18:00Z"/>
          <w:rFonts w:asciiTheme="minorHAnsi" w:eastAsiaTheme="minorEastAsia" w:hAnsiTheme="minorHAnsi" w:cstheme="minorBidi"/>
          <w:noProof/>
          <w:sz w:val="22"/>
          <w:szCs w:val="22"/>
          <w:lang w:val="en-US"/>
        </w:rPr>
      </w:pPr>
      <w:ins w:id="520" w:author="Rapporteur [AEM, Huawei]" w:date="2023-09-01T11:18: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_Toc144459695 \h </w:instrText>
        </w:r>
        <w:r>
          <w:rPr>
            <w:noProof/>
          </w:rPr>
        </w:r>
      </w:ins>
      <w:r>
        <w:rPr>
          <w:noProof/>
        </w:rPr>
        <w:fldChar w:fldCharType="separate"/>
      </w:r>
      <w:ins w:id="521" w:author="Rapporteur [AEM, Huawei]" w:date="2023-09-01T11:18:00Z">
        <w:r>
          <w:rPr>
            <w:noProof/>
          </w:rPr>
          <w:t>54</w:t>
        </w:r>
        <w:r>
          <w:rPr>
            <w:noProof/>
          </w:rPr>
          <w:fldChar w:fldCharType="end"/>
        </w:r>
      </w:ins>
    </w:p>
    <w:p w14:paraId="4768657D" w14:textId="6B25EFD6" w:rsidR="00194B20" w:rsidRDefault="00194B20">
      <w:pPr>
        <w:pStyle w:val="TOC6"/>
        <w:tabs>
          <w:tab w:val="left" w:pos="2693"/>
          <w:tab w:val="right" w:leader="dot" w:pos="9631"/>
        </w:tabs>
        <w:rPr>
          <w:ins w:id="522" w:author="Rapporteur [AEM, Huawei]" w:date="2023-09-01T11:18:00Z"/>
          <w:rFonts w:asciiTheme="minorHAnsi" w:eastAsiaTheme="minorEastAsia" w:hAnsiTheme="minorHAnsi" w:cstheme="minorBidi"/>
          <w:noProof/>
          <w:sz w:val="22"/>
          <w:szCs w:val="22"/>
          <w:lang w:val="en-US" w:eastAsia="en-US"/>
        </w:rPr>
      </w:pPr>
      <w:ins w:id="523" w:author="Rapporteur [AEM, Huawei]" w:date="2023-09-01T11:18:00Z">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_Toc144459696 \h </w:instrText>
        </w:r>
        <w:r>
          <w:rPr>
            <w:noProof/>
          </w:rPr>
        </w:r>
      </w:ins>
      <w:r>
        <w:rPr>
          <w:noProof/>
        </w:rPr>
        <w:fldChar w:fldCharType="separate"/>
      </w:r>
      <w:ins w:id="524" w:author="Rapporteur [AEM, Huawei]" w:date="2023-09-01T11:18:00Z">
        <w:r>
          <w:rPr>
            <w:noProof/>
          </w:rPr>
          <w:t>54</w:t>
        </w:r>
        <w:r>
          <w:rPr>
            <w:noProof/>
          </w:rPr>
          <w:fldChar w:fldCharType="end"/>
        </w:r>
      </w:ins>
    </w:p>
    <w:p w14:paraId="0B0A3DDC" w14:textId="2A43D451" w:rsidR="00194B20" w:rsidRDefault="00194B20">
      <w:pPr>
        <w:pStyle w:val="TOC3"/>
        <w:rPr>
          <w:ins w:id="525" w:author="Rapporteur [AEM, Huawei]" w:date="2023-09-01T11:18:00Z"/>
          <w:rFonts w:asciiTheme="minorHAnsi" w:eastAsiaTheme="minorEastAsia" w:hAnsiTheme="minorHAnsi" w:cstheme="minorBidi"/>
          <w:noProof/>
          <w:sz w:val="22"/>
          <w:szCs w:val="22"/>
          <w:lang w:val="en-US"/>
        </w:rPr>
      </w:pPr>
      <w:ins w:id="526" w:author="Rapporteur [AEM, Huawei]" w:date="2023-09-01T11:18: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_Toc144459697 \h </w:instrText>
        </w:r>
        <w:r>
          <w:rPr>
            <w:noProof/>
          </w:rPr>
        </w:r>
      </w:ins>
      <w:r>
        <w:rPr>
          <w:noProof/>
        </w:rPr>
        <w:fldChar w:fldCharType="separate"/>
      </w:r>
      <w:ins w:id="527" w:author="Rapporteur [AEM, Huawei]" w:date="2023-09-01T11:18:00Z">
        <w:r>
          <w:rPr>
            <w:noProof/>
          </w:rPr>
          <w:t>55</w:t>
        </w:r>
        <w:r>
          <w:rPr>
            <w:noProof/>
          </w:rPr>
          <w:fldChar w:fldCharType="end"/>
        </w:r>
      </w:ins>
    </w:p>
    <w:p w14:paraId="22F3E569" w14:textId="42E8CD42" w:rsidR="00194B20" w:rsidRDefault="00194B20">
      <w:pPr>
        <w:pStyle w:val="TOC4"/>
        <w:rPr>
          <w:ins w:id="528" w:author="Rapporteur [AEM, Huawei]" w:date="2023-09-01T11:18:00Z"/>
          <w:rFonts w:asciiTheme="minorHAnsi" w:eastAsiaTheme="minorEastAsia" w:hAnsiTheme="minorHAnsi" w:cstheme="minorBidi"/>
          <w:noProof/>
          <w:sz w:val="22"/>
          <w:szCs w:val="22"/>
          <w:lang w:val="en-US"/>
        </w:rPr>
      </w:pPr>
      <w:ins w:id="529" w:author="Rapporteur [AEM, Huawei]" w:date="2023-09-01T11:18: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_Toc144459698 \h </w:instrText>
        </w:r>
        <w:r>
          <w:rPr>
            <w:noProof/>
          </w:rPr>
        </w:r>
      </w:ins>
      <w:r>
        <w:rPr>
          <w:noProof/>
        </w:rPr>
        <w:fldChar w:fldCharType="separate"/>
      </w:r>
      <w:ins w:id="530" w:author="Rapporteur [AEM, Huawei]" w:date="2023-09-01T11:18:00Z">
        <w:r>
          <w:rPr>
            <w:noProof/>
          </w:rPr>
          <w:t>55</w:t>
        </w:r>
        <w:r>
          <w:rPr>
            <w:noProof/>
          </w:rPr>
          <w:fldChar w:fldCharType="end"/>
        </w:r>
      </w:ins>
    </w:p>
    <w:p w14:paraId="01B4A160" w14:textId="63729D02" w:rsidR="00194B20" w:rsidRDefault="00194B20">
      <w:pPr>
        <w:pStyle w:val="TOC4"/>
        <w:rPr>
          <w:ins w:id="531" w:author="Rapporteur [AEM, Huawei]" w:date="2023-09-01T11:18:00Z"/>
          <w:rFonts w:asciiTheme="minorHAnsi" w:eastAsiaTheme="minorEastAsia" w:hAnsiTheme="minorHAnsi" w:cstheme="minorBidi"/>
          <w:noProof/>
          <w:sz w:val="22"/>
          <w:szCs w:val="22"/>
          <w:lang w:val="en-US"/>
        </w:rPr>
      </w:pPr>
      <w:ins w:id="532" w:author="Rapporteur [AEM, Huawei]" w:date="2023-09-01T11:18:00Z">
        <w:r>
          <w:rPr>
            <w:noProof/>
          </w:rPr>
          <w:t>6.4</w:t>
        </w:r>
        <w:r w:rsidRPr="00D86B85">
          <w:rPr>
            <w:noProof/>
            <w:lang w:val="en-US"/>
          </w:rPr>
          <w:t>.6.2</w:t>
        </w:r>
        <w:r>
          <w:rPr>
            <w:rFonts w:asciiTheme="minorHAnsi" w:eastAsiaTheme="minorEastAsia" w:hAnsiTheme="minorHAnsi" w:cstheme="minorBidi"/>
            <w:noProof/>
            <w:sz w:val="22"/>
            <w:szCs w:val="22"/>
            <w:lang w:val="en-US"/>
          </w:rPr>
          <w:tab/>
        </w:r>
        <w:r w:rsidRPr="00D86B85">
          <w:rPr>
            <w:noProof/>
            <w:lang w:val="en-US"/>
          </w:rPr>
          <w:t>Structured data types</w:t>
        </w:r>
        <w:r>
          <w:rPr>
            <w:noProof/>
          </w:rPr>
          <w:tab/>
        </w:r>
        <w:r>
          <w:rPr>
            <w:noProof/>
          </w:rPr>
          <w:fldChar w:fldCharType="begin"/>
        </w:r>
        <w:r>
          <w:rPr>
            <w:noProof/>
          </w:rPr>
          <w:instrText xml:space="preserve"> PAGEREF _Toc144459699 \h </w:instrText>
        </w:r>
        <w:r>
          <w:rPr>
            <w:noProof/>
          </w:rPr>
        </w:r>
      </w:ins>
      <w:r>
        <w:rPr>
          <w:noProof/>
        </w:rPr>
        <w:fldChar w:fldCharType="separate"/>
      </w:r>
      <w:ins w:id="533" w:author="Rapporteur [AEM, Huawei]" w:date="2023-09-01T11:18:00Z">
        <w:r>
          <w:rPr>
            <w:noProof/>
          </w:rPr>
          <w:t>56</w:t>
        </w:r>
        <w:r>
          <w:rPr>
            <w:noProof/>
          </w:rPr>
          <w:fldChar w:fldCharType="end"/>
        </w:r>
      </w:ins>
    </w:p>
    <w:p w14:paraId="099F8425" w14:textId="30EF5A46" w:rsidR="00194B20" w:rsidRDefault="00194B20">
      <w:pPr>
        <w:pStyle w:val="TOC5"/>
        <w:rPr>
          <w:ins w:id="534" w:author="Rapporteur [AEM, Huawei]" w:date="2023-09-01T11:18:00Z"/>
          <w:rFonts w:asciiTheme="minorHAnsi" w:eastAsiaTheme="minorEastAsia" w:hAnsiTheme="minorHAnsi" w:cstheme="minorBidi"/>
          <w:noProof/>
          <w:sz w:val="22"/>
          <w:szCs w:val="22"/>
          <w:lang w:val="en-US"/>
        </w:rPr>
      </w:pPr>
      <w:ins w:id="535" w:author="Rapporteur [AEM, Huawei]" w:date="2023-09-01T11:18: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_Toc144459700 \h </w:instrText>
        </w:r>
        <w:r>
          <w:rPr>
            <w:noProof/>
          </w:rPr>
        </w:r>
      </w:ins>
      <w:r>
        <w:rPr>
          <w:noProof/>
        </w:rPr>
        <w:fldChar w:fldCharType="separate"/>
      </w:r>
      <w:ins w:id="536" w:author="Rapporteur [AEM, Huawei]" w:date="2023-09-01T11:18:00Z">
        <w:r>
          <w:rPr>
            <w:noProof/>
          </w:rPr>
          <w:t>56</w:t>
        </w:r>
        <w:r>
          <w:rPr>
            <w:noProof/>
          </w:rPr>
          <w:fldChar w:fldCharType="end"/>
        </w:r>
      </w:ins>
    </w:p>
    <w:p w14:paraId="479D2F9F" w14:textId="2EBBE5B9" w:rsidR="00194B20" w:rsidRDefault="00194B20">
      <w:pPr>
        <w:pStyle w:val="TOC5"/>
        <w:rPr>
          <w:ins w:id="537" w:author="Rapporteur [AEM, Huawei]" w:date="2023-09-01T11:18:00Z"/>
          <w:rFonts w:asciiTheme="minorHAnsi" w:eastAsiaTheme="minorEastAsia" w:hAnsiTheme="minorHAnsi" w:cstheme="minorBidi"/>
          <w:noProof/>
          <w:sz w:val="22"/>
          <w:szCs w:val="22"/>
          <w:lang w:val="en-US"/>
        </w:rPr>
      </w:pPr>
      <w:ins w:id="538" w:author="Rapporteur [AEM, Huawei]" w:date="2023-09-01T11:18:00Z">
        <w:r>
          <w:rPr>
            <w:noProof/>
          </w:rPr>
          <w:lastRenderedPageBreak/>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_Toc144459701 \h </w:instrText>
        </w:r>
        <w:r>
          <w:rPr>
            <w:noProof/>
          </w:rPr>
        </w:r>
      </w:ins>
      <w:r>
        <w:rPr>
          <w:noProof/>
        </w:rPr>
        <w:fldChar w:fldCharType="separate"/>
      </w:r>
      <w:ins w:id="539" w:author="Rapporteur [AEM, Huawei]" w:date="2023-09-01T11:18:00Z">
        <w:r>
          <w:rPr>
            <w:noProof/>
          </w:rPr>
          <w:t>57</w:t>
        </w:r>
        <w:r>
          <w:rPr>
            <w:noProof/>
          </w:rPr>
          <w:fldChar w:fldCharType="end"/>
        </w:r>
      </w:ins>
    </w:p>
    <w:p w14:paraId="7438CFB9" w14:textId="39DAFCC3" w:rsidR="00194B20" w:rsidRDefault="00194B20">
      <w:pPr>
        <w:pStyle w:val="TOC5"/>
        <w:rPr>
          <w:ins w:id="540" w:author="Rapporteur [AEM, Huawei]" w:date="2023-09-01T11:18:00Z"/>
          <w:rFonts w:asciiTheme="minorHAnsi" w:eastAsiaTheme="minorEastAsia" w:hAnsiTheme="minorHAnsi" w:cstheme="minorBidi"/>
          <w:noProof/>
          <w:sz w:val="22"/>
          <w:szCs w:val="22"/>
          <w:lang w:val="en-US"/>
        </w:rPr>
      </w:pPr>
      <w:ins w:id="541" w:author="Rapporteur [AEM, Huawei]" w:date="2023-09-01T11:18:00Z">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_Toc144459702 \h </w:instrText>
        </w:r>
        <w:r>
          <w:rPr>
            <w:noProof/>
          </w:rPr>
        </w:r>
      </w:ins>
      <w:r>
        <w:rPr>
          <w:noProof/>
        </w:rPr>
        <w:fldChar w:fldCharType="separate"/>
      </w:r>
      <w:ins w:id="542" w:author="Rapporteur [AEM, Huawei]" w:date="2023-09-01T11:18:00Z">
        <w:r>
          <w:rPr>
            <w:noProof/>
          </w:rPr>
          <w:t>58</w:t>
        </w:r>
        <w:r>
          <w:rPr>
            <w:noProof/>
          </w:rPr>
          <w:fldChar w:fldCharType="end"/>
        </w:r>
      </w:ins>
    </w:p>
    <w:p w14:paraId="4285EF7B" w14:textId="57F5343A" w:rsidR="00194B20" w:rsidRDefault="00194B20">
      <w:pPr>
        <w:pStyle w:val="TOC5"/>
        <w:rPr>
          <w:ins w:id="543" w:author="Rapporteur [AEM, Huawei]" w:date="2023-09-01T11:18:00Z"/>
          <w:rFonts w:asciiTheme="minorHAnsi" w:eastAsiaTheme="minorEastAsia" w:hAnsiTheme="minorHAnsi" w:cstheme="minorBidi"/>
          <w:noProof/>
          <w:sz w:val="22"/>
          <w:szCs w:val="22"/>
          <w:lang w:val="en-US"/>
        </w:rPr>
      </w:pPr>
      <w:ins w:id="544" w:author="Rapporteur [AEM, Huawei]" w:date="2023-09-01T11:18:00Z">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_Toc144459703 \h </w:instrText>
        </w:r>
        <w:r>
          <w:rPr>
            <w:noProof/>
          </w:rPr>
        </w:r>
      </w:ins>
      <w:r>
        <w:rPr>
          <w:noProof/>
        </w:rPr>
        <w:fldChar w:fldCharType="separate"/>
      </w:r>
      <w:ins w:id="545" w:author="Rapporteur [AEM, Huawei]" w:date="2023-09-01T11:18:00Z">
        <w:r>
          <w:rPr>
            <w:noProof/>
          </w:rPr>
          <w:t>58</w:t>
        </w:r>
        <w:r>
          <w:rPr>
            <w:noProof/>
          </w:rPr>
          <w:fldChar w:fldCharType="end"/>
        </w:r>
      </w:ins>
    </w:p>
    <w:p w14:paraId="27412484" w14:textId="69928F9A" w:rsidR="00194B20" w:rsidRDefault="00194B20">
      <w:pPr>
        <w:pStyle w:val="TOC5"/>
        <w:rPr>
          <w:ins w:id="546" w:author="Rapporteur [AEM, Huawei]" w:date="2023-09-01T11:18:00Z"/>
          <w:rFonts w:asciiTheme="minorHAnsi" w:eastAsiaTheme="minorEastAsia" w:hAnsiTheme="minorHAnsi" w:cstheme="minorBidi"/>
          <w:noProof/>
          <w:sz w:val="22"/>
          <w:szCs w:val="22"/>
          <w:lang w:val="en-US"/>
        </w:rPr>
      </w:pPr>
      <w:ins w:id="547" w:author="Rapporteur [AEM, Huawei]" w:date="2023-09-01T11:18:00Z">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_Toc144459704 \h </w:instrText>
        </w:r>
        <w:r>
          <w:rPr>
            <w:noProof/>
          </w:rPr>
        </w:r>
      </w:ins>
      <w:r>
        <w:rPr>
          <w:noProof/>
        </w:rPr>
        <w:fldChar w:fldCharType="separate"/>
      </w:r>
      <w:ins w:id="548" w:author="Rapporteur [AEM, Huawei]" w:date="2023-09-01T11:18:00Z">
        <w:r>
          <w:rPr>
            <w:noProof/>
          </w:rPr>
          <w:t>58</w:t>
        </w:r>
        <w:r>
          <w:rPr>
            <w:noProof/>
          </w:rPr>
          <w:fldChar w:fldCharType="end"/>
        </w:r>
      </w:ins>
    </w:p>
    <w:p w14:paraId="0922A5D6" w14:textId="01477571" w:rsidR="00194B20" w:rsidRDefault="00194B20">
      <w:pPr>
        <w:pStyle w:val="TOC5"/>
        <w:rPr>
          <w:ins w:id="549" w:author="Rapporteur [AEM, Huawei]" w:date="2023-09-01T11:18:00Z"/>
          <w:rFonts w:asciiTheme="minorHAnsi" w:eastAsiaTheme="minorEastAsia" w:hAnsiTheme="minorHAnsi" w:cstheme="minorBidi"/>
          <w:noProof/>
          <w:sz w:val="22"/>
          <w:szCs w:val="22"/>
          <w:lang w:val="en-US"/>
        </w:rPr>
      </w:pPr>
      <w:ins w:id="550" w:author="Rapporteur [AEM, Huawei]" w:date="2023-09-01T11:18:00Z">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_Toc144459705 \h </w:instrText>
        </w:r>
        <w:r>
          <w:rPr>
            <w:noProof/>
          </w:rPr>
        </w:r>
      </w:ins>
      <w:r>
        <w:rPr>
          <w:noProof/>
        </w:rPr>
        <w:fldChar w:fldCharType="separate"/>
      </w:r>
      <w:ins w:id="551" w:author="Rapporteur [AEM, Huawei]" w:date="2023-09-01T11:18:00Z">
        <w:r>
          <w:rPr>
            <w:noProof/>
          </w:rPr>
          <w:t>59</w:t>
        </w:r>
        <w:r>
          <w:rPr>
            <w:noProof/>
          </w:rPr>
          <w:fldChar w:fldCharType="end"/>
        </w:r>
      </w:ins>
    </w:p>
    <w:p w14:paraId="1140B9F8" w14:textId="2433CFFD" w:rsidR="00194B20" w:rsidRDefault="00194B20">
      <w:pPr>
        <w:pStyle w:val="TOC5"/>
        <w:rPr>
          <w:ins w:id="552" w:author="Rapporteur [AEM, Huawei]" w:date="2023-09-01T11:18:00Z"/>
          <w:rFonts w:asciiTheme="minorHAnsi" w:eastAsiaTheme="minorEastAsia" w:hAnsiTheme="minorHAnsi" w:cstheme="minorBidi"/>
          <w:noProof/>
          <w:sz w:val="22"/>
          <w:szCs w:val="22"/>
          <w:lang w:val="en-US"/>
        </w:rPr>
      </w:pPr>
      <w:ins w:id="553" w:author="Rapporteur [AEM, Huawei]" w:date="2023-09-01T11:18:00Z">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_Toc144459706 \h </w:instrText>
        </w:r>
        <w:r>
          <w:rPr>
            <w:noProof/>
          </w:rPr>
        </w:r>
      </w:ins>
      <w:r>
        <w:rPr>
          <w:noProof/>
        </w:rPr>
        <w:fldChar w:fldCharType="separate"/>
      </w:r>
      <w:ins w:id="554" w:author="Rapporteur [AEM, Huawei]" w:date="2023-09-01T11:18:00Z">
        <w:r>
          <w:rPr>
            <w:noProof/>
          </w:rPr>
          <w:t>59</w:t>
        </w:r>
        <w:r>
          <w:rPr>
            <w:noProof/>
          </w:rPr>
          <w:fldChar w:fldCharType="end"/>
        </w:r>
      </w:ins>
    </w:p>
    <w:p w14:paraId="7B2B0D8C" w14:textId="4D0FD557" w:rsidR="00194B20" w:rsidRDefault="00194B20">
      <w:pPr>
        <w:pStyle w:val="TOC5"/>
        <w:rPr>
          <w:ins w:id="555" w:author="Rapporteur [AEM, Huawei]" w:date="2023-09-01T11:18:00Z"/>
          <w:rFonts w:asciiTheme="minorHAnsi" w:eastAsiaTheme="minorEastAsia" w:hAnsiTheme="minorHAnsi" w:cstheme="minorBidi"/>
          <w:noProof/>
          <w:sz w:val="22"/>
          <w:szCs w:val="22"/>
          <w:lang w:val="en-US"/>
        </w:rPr>
      </w:pPr>
      <w:ins w:id="556" w:author="Rapporteur [AEM, Huawei]" w:date="2023-09-01T11:18:00Z">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_Toc144459707 \h </w:instrText>
        </w:r>
        <w:r>
          <w:rPr>
            <w:noProof/>
          </w:rPr>
        </w:r>
      </w:ins>
      <w:r>
        <w:rPr>
          <w:noProof/>
        </w:rPr>
        <w:fldChar w:fldCharType="separate"/>
      </w:r>
      <w:ins w:id="557" w:author="Rapporteur [AEM, Huawei]" w:date="2023-09-01T11:18:00Z">
        <w:r>
          <w:rPr>
            <w:noProof/>
          </w:rPr>
          <w:t>59</w:t>
        </w:r>
        <w:r>
          <w:rPr>
            <w:noProof/>
          </w:rPr>
          <w:fldChar w:fldCharType="end"/>
        </w:r>
      </w:ins>
    </w:p>
    <w:p w14:paraId="3DB3A560" w14:textId="1129C970" w:rsidR="00194B20" w:rsidRDefault="00194B20">
      <w:pPr>
        <w:pStyle w:val="TOC5"/>
        <w:rPr>
          <w:ins w:id="558" w:author="Rapporteur [AEM, Huawei]" w:date="2023-09-01T11:18:00Z"/>
          <w:rFonts w:asciiTheme="minorHAnsi" w:eastAsiaTheme="minorEastAsia" w:hAnsiTheme="minorHAnsi" w:cstheme="minorBidi"/>
          <w:noProof/>
          <w:sz w:val="22"/>
          <w:szCs w:val="22"/>
          <w:lang w:val="en-US"/>
        </w:rPr>
      </w:pPr>
      <w:ins w:id="559" w:author="Rapporteur [AEM, Huawei]" w:date="2023-09-01T11:18:00Z">
        <w:r>
          <w:rPr>
            <w:noProof/>
          </w:rPr>
          <w:t>6.4.6.2.9</w:t>
        </w:r>
        <w:r>
          <w:rPr>
            <w:rFonts w:asciiTheme="minorHAnsi" w:eastAsiaTheme="minorEastAsia" w:hAnsiTheme="minorHAnsi" w:cstheme="minorBidi"/>
            <w:noProof/>
            <w:sz w:val="22"/>
            <w:szCs w:val="22"/>
            <w:lang w:val="en-US"/>
          </w:rPr>
          <w:tab/>
        </w:r>
        <w:r>
          <w:rPr>
            <w:noProof/>
          </w:rPr>
          <w:t>Type: ValTargetUeId</w:t>
        </w:r>
        <w:r>
          <w:rPr>
            <w:noProof/>
          </w:rPr>
          <w:tab/>
        </w:r>
        <w:r>
          <w:rPr>
            <w:noProof/>
          </w:rPr>
          <w:fldChar w:fldCharType="begin"/>
        </w:r>
        <w:r>
          <w:rPr>
            <w:noProof/>
          </w:rPr>
          <w:instrText xml:space="preserve"> PAGEREF _Toc144459708 \h </w:instrText>
        </w:r>
        <w:r>
          <w:rPr>
            <w:noProof/>
          </w:rPr>
        </w:r>
      </w:ins>
      <w:r>
        <w:rPr>
          <w:noProof/>
        </w:rPr>
        <w:fldChar w:fldCharType="separate"/>
      </w:r>
      <w:ins w:id="560" w:author="Rapporteur [AEM, Huawei]" w:date="2023-09-01T11:18:00Z">
        <w:r>
          <w:rPr>
            <w:noProof/>
          </w:rPr>
          <w:t>60</w:t>
        </w:r>
        <w:r>
          <w:rPr>
            <w:noProof/>
          </w:rPr>
          <w:fldChar w:fldCharType="end"/>
        </w:r>
      </w:ins>
    </w:p>
    <w:p w14:paraId="2FDC34E9" w14:textId="52058C90" w:rsidR="00194B20" w:rsidRDefault="00194B20">
      <w:pPr>
        <w:pStyle w:val="TOC5"/>
        <w:rPr>
          <w:ins w:id="561" w:author="Rapporteur [AEM, Huawei]" w:date="2023-09-01T11:18:00Z"/>
          <w:rFonts w:asciiTheme="minorHAnsi" w:eastAsiaTheme="minorEastAsia" w:hAnsiTheme="minorHAnsi" w:cstheme="minorBidi"/>
          <w:noProof/>
          <w:sz w:val="22"/>
          <w:szCs w:val="22"/>
          <w:lang w:val="en-US"/>
        </w:rPr>
      </w:pPr>
      <w:ins w:id="562" w:author="Rapporteur [AEM, Huawei]" w:date="2023-09-01T11:18:00Z">
        <w:r>
          <w:rPr>
            <w:noProof/>
          </w:rPr>
          <w:t>6.4.6.2.10</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_Toc144459709 \h </w:instrText>
        </w:r>
        <w:r>
          <w:rPr>
            <w:noProof/>
          </w:rPr>
        </w:r>
      </w:ins>
      <w:r>
        <w:rPr>
          <w:noProof/>
        </w:rPr>
        <w:fldChar w:fldCharType="separate"/>
      </w:r>
      <w:ins w:id="563" w:author="Rapporteur [AEM, Huawei]" w:date="2023-09-01T11:18:00Z">
        <w:r>
          <w:rPr>
            <w:noProof/>
          </w:rPr>
          <w:t>60</w:t>
        </w:r>
        <w:r>
          <w:rPr>
            <w:noProof/>
          </w:rPr>
          <w:fldChar w:fldCharType="end"/>
        </w:r>
      </w:ins>
    </w:p>
    <w:p w14:paraId="2DE68ABD" w14:textId="116DC5FA" w:rsidR="00194B20" w:rsidRDefault="00194B20">
      <w:pPr>
        <w:pStyle w:val="TOC4"/>
        <w:rPr>
          <w:ins w:id="564" w:author="Rapporteur [AEM, Huawei]" w:date="2023-09-01T11:18:00Z"/>
          <w:rFonts w:asciiTheme="minorHAnsi" w:eastAsiaTheme="minorEastAsia" w:hAnsiTheme="minorHAnsi" w:cstheme="minorBidi"/>
          <w:noProof/>
          <w:sz w:val="22"/>
          <w:szCs w:val="22"/>
          <w:lang w:val="en-US"/>
        </w:rPr>
      </w:pPr>
      <w:ins w:id="565" w:author="Rapporteur [AEM, Huawei]" w:date="2023-09-01T11:18:00Z">
        <w:r>
          <w:rPr>
            <w:noProof/>
          </w:rPr>
          <w:t>6.4</w:t>
        </w:r>
        <w:r w:rsidRPr="00D86B85">
          <w:rPr>
            <w:noProof/>
            <w:lang w:val="en-US"/>
          </w:rPr>
          <w:t>.6.3</w:t>
        </w:r>
        <w:r>
          <w:rPr>
            <w:rFonts w:asciiTheme="minorHAnsi" w:eastAsiaTheme="minorEastAsia" w:hAnsiTheme="minorHAnsi" w:cstheme="minorBidi"/>
            <w:noProof/>
            <w:sz w:val="22"/>
            <w:szCs w:val="22"/>
            <w:lang w:val="en-US"/>
          </w:rPr>
          <w:tab/>
        </w:r>
        <w:r w:rsidRPr="00D86B85">
          <w:rPr>
            <w:noProof/>
            <w:lang w:val="en-US"/>
          </w:rPr>
          <w:t>Simple data types and enumerations</w:t>
        </w:r>
        <w:r>
          <w:rPr>
            <w:noProof/>
          </w:rPr>
          <w:tab/>
        </w:r>
        <w:r>
          <w:rPr>
            <w:noProof/>
          </w:rPr>
          <w:fldChar w:fldCharType="begin"/>
        </w:r>
        <w:r>
          <w:rPr>
            <w:noProof/>
          </w:rPr>
          <w:instrText xml:space="preserve"> PAGEREF _Toc144459710 \h </w:instrText>
        </w:r>
        <w:r>
          <w:rPr>
            <w:noProof/>
          </w:rPr>
        </w:r>
      </w:ins>
      <w:r>
        <w:rPr>
          <w:noProof/>
        </w:rPr>
        <w:fldChar w:fldCharType="separate"/>
      </w:r>
      <w:ins w:id="566" w:author="Rapporteur [AEM, Huawei]" w:date="2023-09-01T11:18:00Z">
        <w:r>
          <w:rPr>
            <w:noProof/>
          </w:rPr>
          <w:t>60</w:t>
        </w:r>
        <w:r>
          <w:rPr>
            <w:noProof/>
          </w:rPr>
          <w:fldChar w:fldCharType="end"/>
        </w:r>
      </w:ins>
    </w:p>
    <w:p w14:paraId="00654211" w14:textId="0D3715D7" w:rsidR="00194B20" w:rsidRDefault="00194B20">
      <w:pPr>
        <w:pStyle w:val="TOC5"/>
        <w:rPr>
          <w:ins w:id="567" w:author="Rapporteur [AEM, Huawei]" w:date="2023-09-01T11:18:00Z"/>
          <w:rFonts w:asciiTheme="minorHAnsi" w:eastAsiaTheme="minorEastAsia" w:hAnsiTheme="minorHAnsi" w:cstheme="minorBidi"/>
          <w:noProof/>
          <w:sz w:val="22"/>
          <w:szCs w:val="22"/>
          <w:lang w:val="en-US"/>
        </w:rPr>
      </w:pPr>
      <w:ins w:id="568" w:author="Rapporteur [AEM, Huawei]" w:date="2023-09-01T11:18: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_Toc144459711 \h </w:instrText>
        </w:r>
        <w:r>
          <w:rPr>
            <w:noProof/>
          </w:rPr>
        </w:r>
      </w:ins>
      <w:r>
        <w:rPr>
          <w:noProof/>
        </w:rPr>
        <w:fldChar w:fldCharType="separate"/>
      </w:r>
      <w:ins w:id="569" w:author="Rapporteur [AEM, Huawei]" w:date="2023-09-01T11:18:00Z">
        <w:r>
          <w:rPr>
            <w:noProof/>
          </w:rPr>
          <w:t>60</w:t>
        </w:r>
        <w:r>
          <w:rPr>
            <w:noProof/>
          </w:rPr>
          <w:fldChar w:fldCharType="end"/>
        </w:r>
      </w:ins>
    </w:p>
    <w:p w14:paraId="47A42BA4" w14:textId="06C8394F" w:rsidR="00194B20" w:rsidRDefault="00194B20">
      <w:pPr>
        <w:pStyle w:val="TOC5"/>
        <w:rPr>
          <w:ins w:id="570" w:author="Rapporteur [AEM, Huawei]" w:date="2023-09-01T11:18:00Z"/>
          <w:rFonts w:asciiTheme="minorHAnsi" w:eastAsiaTheme="minorEastAsia" w:hAnsiTheme="minorHAnsi" w:cstheme="minorBidi"/>
          <w:noProof/>
          <w:sz w:val="22"/>
          <w:szCs w:val="22"/>
          <w:lang w:val="en-US"/>
        </w:rPr>
      </w:pPr>
      <w:ins w:id="571" w:author="Rapporteur [AEM, Huawei]" w:date="2023-09-01T11:18: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_Toc144459712 \h </w:instrText>
        </w:r>
        <w:r>
          <w:rPr>
            <w:noProof/>
          </w:rPr>
        </w:r>
      </w:ins>
      <w:r>
        <w:rPr>
          <w:noProof/>
        </w:rPr>
        <w:fldChar w:fldCharType="separate"/>
      </w:r>
      <w:ins w:id="572" w:author="Rapporteur [AEM, Huawei]" w:date="2023-09-01T11:18:00Z">
        <w:r>
          <w:rPr>
            <w:noProof/>
          </w:rPr>
          <w:t>60</w:t>
        </w:r>
        <w:r>
          <w:rPr>
            <w:noProof/>
          </w:rPr>
          <w:fldChar w:fldCharType="end"/>
        </w:r>
      </w:ins>
    </w:p>
    <w:p w14:paraId="002B0588" w14:textId="7D32EF57" w:rsidR="00194B20" w:rsidRDefault="00194B20">
      <w:pPr>
        <w:pStyle w:val="TOC5"/>
        <w:rPr>
          <w:ins w:id="573" w:author="Rapporteur [AEM, Huawei]" w:date="2023-09-01T11:18:00Z"/>
          <w:rFonts w:asciiTheme="minorHAnsi" w:eastAsiaTheme="minorEastAsia" w:hAnsiTheme="minorHAnsi" w:cstheme="minorBidi"/>
          <w:noProof/>
          <w:sz w:val="22"/>
          <w:szCs w:val="22"/>
          <w:lang w:val="en-US"/>
        </w:rPr>
      </w:pPr>
      <w:ins w:id="574" w:author="Rapporteur [AEM, Huawei]" w:date="2023-09-01T11:18:00Z">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_Toc144459713 \h </w:instrText>
        </w:r>
        <w:r>
          <w:rPr>
            <w:noProof/>
          </w:rPr>
        </w:r>
      </w:ins>
      <w:r>
        <w:rPr>
          <w:noProof/>
        </w:rPr>
        <w:fldChar w:fldCharType="separate"/>
      </w:r>
      <w:ins w:id="575" w:author="Rapporteur [AEM, Huawei]" w:date="2023-09-01T11:18:00Z">
        <w:r>
          <w:rPr>
            <w:noProof/>
          </w:rPr>
          <w:t>61</w:t>
        </w:r>
        <w:r>
          <w:rPr>
            <w:noProof/>
          </w:rPr>
          <w:fldChar w:fldCharType="end"/>
        </w:r>
      </w:ins>
    </w:p>
    <w:p w14:paraId="0D7FD0D5" w14:textId="7A3D14EE" w:rsidR="00194B20" w:rsidRDefault="00194B20">
      <w:pPr>
        <w:pStyle w:val="TOC5"/>
        <w:rPr>
          <w:ins w:id="576" w:author="Rapporteur [AEM, Huawei]" w:date="2023-09-01T11:18:00Z"/>
          <w:rFonts w:asciiTheme="minorHAnsi" w:eastAsiaTheme="minorEastAsia" w:hAnsiTheme="minorHAnsi" w:cstheme="minorBidi"/>
          <w:noProof/>
          <w:sz w:val="22"/>
          <w:szCs w:val="22"/>
          <w:lang w:val="en-US"/>
        </w:rPr>
      </w:pPr>
      <w:ins w:id="577" w:author="Rapporteur [AEM, Huawei]" w:date="2023-09-01T11:18:00Z">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_Toc144459714 \h </w:instrText>
        </w:r>
        <w:r>
          <w:rPr>
            <w:noProof/>
          </w:rPr>
        </w:r>
      </w:ins>
      <w:r>
        <w:rPr>
          <w:noProof/>
        </w:rPr>
        <w:fldChar w:fldCharType="separate"/>
      </w:r>
      <w:ins w:id="578" w:author="Rapporteur [AEM, Huawei]" w:date="2023-09-01T11:18:00Z">
        <w:r>
          <w:rPr>
            <w:noProof/>
          </w:rPr>
          <w:t>61</w:t>
        </w:r>
        <w:r>
          <w:rPr>
            <w:noProof/>
          </w:rPr>
          <w:fldChar w:fldCharType="end"/>
        </w:r>
      </w:ins>
    </w:p>
    <w:p w14:paraId="7B7B251D" w14:textId="1BE5FE78" w:rsidR="00194B20" w:rsidRDefault="00194B20">
      <w:pPr>
        <w:pStyle w:val="TOC4"/>
        <w:rPr>
          <w:ins w:id="579" w:author="Rapporteur [AEM, Huawei]" w:date="2023-09-01T11:18:00Z"/>
          <w:rFonts w:asciiTheme="minorHAnsi" w:eastAsiaTheme="minorEastAsia" w:hAnsiTheme="minorHAnsi" w:cstheme="minorBidi"/>
          <w:noProof/>
          <w:sz w:val="22"/>
          <w:szCs w:val="22"/>
          <w:lang w:val="en-US"/>
        </w:rPr>
      </w:pPr>
      <w:ins w:id="580" w:author="Rapporteur [AEM, Huawei]" w:date="2023-09-01T11:18:00Z">
        <w:r>
          <w:rPr>
            <w:noProof/>
          </w:rPr>
          <w:t>6.4</w:t>
        </w:r>
        <w:r w:rsidRPr="00D86B85">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_Toc144459715 \h </w:instrText>
        </w:r>
        <w:r>
          <w:rPr>
            <w:noProof/>
          </w:rPr>
        </w:r>
      </w:ins>
      <w:r>
        <w:rPr>
          <w:noProof/>
        </w:rPr>
        <w:fldChar w:fldCharType="separate"/>
      </w:r>
      <w:ins w:id="581" w:author="Rapporteur [AEM, Huawei]" w:date="2023-09-01T11:18:00Z">
        <w:r>
          <w:rPr>
            <w:noProof/>
          </w:rPr>
          <w:t>61</w:t>
        </w:r>
        <w:r>
          <w:rPr>
            <w:noProof/>
          </w:rPr>
          <w:fldChar w:fldCharType="end"/>
        </w:r>
      </w:ins>
    </w:p>
    <w:p w14:paraId="3E4BB869" w14:textId="3E65523C" w:rsidR="00194B20" w:rsidRDefault="00194B20">
      <w:pPr>
        <w:pStyle w:val="TOC4"/>
        <w:rPr>
          <w:ins w:id="582" w:author="Rapporteur [AEM, Huawei]" w:date="2023-09-01T11:18:00Z"/>
          <w:rFonts w:asciiTheme="minorHAnsi" w:eastAsiaTheme="minorEastAsia" w:hAnsiTheme="minorHAnsi" w:cstheme="minorBidi"/>
          <w:noProof/>
          <w:sz w:val="22"/>
          <w:szCs w:val="22"/>
          <w:lang w:val="en-US"/>
        </w:rPr>
      </w:pPr>
      <w:ins w:id="583" w:author="Rapporteur [AEM, Huawei]" w:date="2023-09-01T11:18: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_Toc144459716 \h </w:instrText>
        </w:r>
        <w:r>
          <w:rPr>
            <w:noProof/>
          </w:rPr>
        </w:r>
      </w:ins>
      <w:r>
        <w:rPr>
          <w:noProof/>
        </w:rPr>
        <w:fldChar w:fldCharType="separate"/>
      </w:r>
      <w:ins w:id="584" w:author="Rapporteur [AEM, Huawei]" w:date="2023-09-01T11:18:00Z">
        <w:r>
          <w:rPr>
            <w:noProof/>
          </w:rPr>
          <w:t>61</w:t>
        </w:r>
        <w:r>
          <w:rPr>
            <w:noProof/>
          </w:rPr>
          <w:fldChar w:fldCharType="end"/>
        </w:r>
      </w:ins>
    </w:p>
    <w:p w14:paraId="79EE6F54" w14:textId="74DD70E7" w:rsidR="00194B20" w:rsidRDefault="00194B20">
      <w:pPr>
        <w:pStyle w:val="TOC5"/>
        <w:rPr>
          <w:ins w:id="585" w:author="Rapporteur [AEM, Huawei]" w:date="2023-09-01T11:18:00Z"/>
          <w:rFonts w:asciiTheme="minorHAnsi" w:eastAsiaTheme="minorEastAsia" w:hAnsiTheme="minorHAnsi" w:cstheme="minorBidi"/>
          <w:noProof/>
          <w:sz w:val="22"/>
          <w:szCs w:val="22"/>
          <w:lang w:val="en-US"/>
        </w:rPr>
      </w:pPr>
      <w:ins w:id="586" w:author="Rapporteur [AEM, Huawei]" w:date="2023-09-01T11:18: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_Toc144459717 \h </w:instrText>
        </w:r>
        <w:r>
          <w:rPr>
            <w:noProof/>
          </w:rPr>
        </w:r>
      </w:ins>
      <w:r>
        <w:rPr>
          <w:noProof/>
        </w:rPr>
        <w:fldChar w:fldCharType="separate"/>
      </w:r>
      <w:ins w:id="587" w:author="Rapporteur [AEM, Huawei]" w:date="2023-09-01T11:18:00Z">
        <w:r>
          <w:rPr>
            <w:noProof/>
          </w:rPr>
          <w:t>61</w:t>
        </w:r>
        <w:r>
          <w:rPr>
            <w:noProof/>
          </w:rPr>
          <w:fldChar w:fldCharType="end"/>
        </w:r>
      </w:ins>
    </w:p>
    <w:p w14:paraId="4B31EBE4" w14:textId="2F9BF557" w:rsidR="00194B20" w:rsidRDefault="00194B20">
      <w:pPr>
        <w:pStyle w:val="TOC3"/>
        <w:rPr>
          <w:ins w:id="588" w:author="Rapporteur [AEM, Huawei]" w:date="2023-09-01T11:18:00Z"/>
          <w:rFonts w:asciiTheme="minorHAnsi" w:eastAsiaTheme="minorEastAsia" w:hAnsiTheme="minorHAnsi" w:cstheme="minorBidi"/>
          <w:noProof/>
          <w:sz w:val="22"/>
          <w:szCs w:val="22"/>
          <w:lang w:val="en-US"/>
        </w:rPr>
      </w:pPr>
      <w:ins w:id="589" w:author="Rapporteur [AEM, Huawei]" w:date="2023-09-01T11:18: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_Toc144459718 \h </w:instrText>
        </w:r>
        <w:r>
          <w:rPr>
            <w:noProof/>
          </w:rPr>
        </w:r>
      </w:ins>
      <w:r>
        <w:rPr>
          <w:noProof/>
        </w:rPr>
        <w:fldChar w:fldCharType="separate"/>
      </w:r>
      <w:ins w:id="590" w:author="Rapporteur [AEM, Huawei]" w:date="2023-09-01T11:18:00Z">
        <w:r>
          <w:rPr>
            <w:noProof/>
          </w:rPr>
          <w:t>61</w:t>
        </w:r>
        <w:r>
          <w:rPr>
            <w:noProof/>
          </w:rPr>
          <w:fldChar w:fldCharType="end"/>
        </w:r>
      </w:ins>
    </w:p>
    <w:p w14:paraId="553365C4" w14:textId="727FCB1C" w:rsidR="00194B20" w:rsidRDefault="00194B20">
      <w:pPr>
        <w:pStyle w:val="TOC4"/>
        <w:rPr>
          <w:ins w:id="591" w:author="Rapporteur [AEM, Huawei]" w:date="2023-09-01T11:18:00Z"/>
          <w:rFonts w:asciiTheme="minorHAnsi" w:eastAsiaTheme="minorEastAsia" w:hAnsiTheme="minorHAnsi" w:cstheme="minorBidi"/>
          <w:noProof/>
          <w:sz w:val="22"/>
          <w:szCs w:val="22"/>
          <w:lang w:val="en-US"/>
        </w:rPr>
      </w:pPr>
      <w:ins w:id="592" w:author="Rapporteur [AEM, Huawei]" w:date="2023-09-01T11:18: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_Toc144459719 \h </w:instrText>
        </w:r>
        <w:r>
          <w:rPr>
            <w:noProof/>
          </w:rPr>
        </w:r>
      </w:ins>
      <w:r>
        <w:rPr>
          <w:noProof/>
        </w:rPr>
        <w:fldChar w:fldCharType="separate"/>
      </w:r>
      <w:ins w:id="593" w:author="Rapporteur [AEM, Huawei]" w:date="2023-09-01T11:18:00Z">
        <w:r>
          <w:rPr>
            <w:noProof/>
          </w:rPr>
          <w:t>61</w:t>
        </w:r>
        <w:r>
          <w:rPr>
            <w:noProof/>
          </w:rPr>
          <w:fldChar w:fldCharType="end"/>
        </w:r>
      </w:ins>
    </w:p>
    <w:p w14:paraId="2FD3E52C" w14:textId="62070DBA" w:rsidR="00194B20" w:rsidRDefault="00194B20">
      <w:pPr>
        <w:pStyle w:val="TOC4"/>
        <w:rPr>
          <w:ins w:id="594" w:author="Rapporteur [AEM, Huawei]" w:date="2023-09-01T11:18:00Z"/>
          <w:rFonts w:asciiTheme="minorHAnsi" w:eastAsiaTheme="minorEastAsia" w:hAnsiTheme="minorHAnsi" w:cstheme="minorBidi"/>
          <w:noProof/>
          <w:sz w:val="22"/>
          <w:szCs w:val="22"/>
          <w:lang w:val="en-US"/>
        </w:rPr>
      </w:pPr>
      <w:ins w:id="595" w:author="Rapporteur [AEM, Huawei]" w:date="2023-09-01T11:18: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_Toc144459720 \h </w:instrText>
        </w:r>
        <w:r>
          <w:rPr>
            <w:noProof/>
          </w:rPr>
        </w:r>
      </w:ins>
      <w:r>
        <w:rPr>
          <w:noProof/>
        </w:rPr>
        <w:fldChar w:fldCharType="separate"/>
      </w:r>
      <w:ins w:id="596" w:author="Rapporteur [AEM, Huawei]" w:date="2023-09-01T11:18:00Z">
        <w:r>
          <w:rPr>
            <w:noProof/>
          </w:rPr>
          <w:t>62</w:t>
        </w:r>
        <w:r>
          <w:rPr>
            <w:noProof/>
          </w:rPr>
          <w:fldChar w:fldCharType="end"/>
        </w:r>
      </w:ins>
    </w:p>
    <w:p w14:paraId="6F0BA212" w14:textId="4897206C" w:rsidR="00194B20" w:rsidRDefault="00194B20">
      <w:pPr>
        <w:pStyle w:val="TOC4"/>
        <w:rPr>
          <w:ins w:id="597" w:author="Rapporteur [AEM, Huawei]" w:date="2023-09-01T11:18:00Z"/>
          <w:rFonts w:asciiTheme="minorHAnsi" w:eastAsiaTheme="minorEastAsia" w:hAnsiTheme="minorHAnsi" w:cstheme="minorBidi"/>
          <w:noProof/>
          <w:sz w:val="22"/>
          <w:szCs w:val="22"/>
          <w:lang w:val="en-US"/>
        </w:rPr>
      </w:pPr>
      <w:ins w:id="598" w:author="Rapporteur [AEM, Huawei]" w:date="2023-09-01T11:18: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_Toc144459721 \h </w:instrText>
        </w:r>
        <w:r>
          <w:rPr>
            <w:noProof/>
          </w:rPr>
        </w:r>
      </w:ins>
      <w:r>
        <w:rPr>
          <w:noProof/>
        </w:rPr>
        <w:fldChar w:fldCharType="separate"/>
      </w:r>
      <w:ins w:id="599" w:author="Rapporteur [AEM, Huawei]" w:date="2023-09-01T11:18:00Z">
        <w:r>
          <w:rPr>
            <w:noProof/>
          </w:rPr>
          <w:t>62</w:t>
        </w:r>
        <w:r>
          <w:rPr>
            <w:noProof/>
          </w:rPr>
          <w:fldChar w:fldCharType="end"/>
        </w:r>
      </w:ins>
    </w:p>
    <w:p w14:paraId="2C558B9E" w14:textId="52AC0135" w:rsidR="00194B20" w:rsidRDefault="00194B20">
      <w:pPr>
        <w:pStyle w:val="TOC3"/>
        <w:rPr>
          <w:ins w:id="600" w:author="Rapporteur [AEM, Huawei]" w:date="2023-09-01T11:18:00Z"/>
          <w:rFonts w:asciiTheme="minorHAnsi" w:eastAsiaTheme="minorEastAsia" w:hAnsiTheme="minorHAnsi" w:cstheme="minorBidi"/>
          <w:noProof/>
          <w:sz w:val="22"/>
          <w:szCs w:val="22"/>
          <w:lang w:val="en-US"/>
        </w:rPr>
      </w:pPr>
      <w:ins w:id="601" w:author="Rapporteur [AEM, Huawei]" w:date="2023-09-01T11:18: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_Toc144459722 \h </w:instrText>
        </w:r>
        <w:r>
          <w:rPr>
            <w:noProof/>
          </w:rPr>
        </w:r>
      </w:ins>
      <w:r>
        <w:rPr>
          <w:noProof/>
        </w:rPr>
        <w:fldChar w:fldCharType="separate"/>
      </w:r>
      <w:ins w:id="602" w:author="Rapporteur [AEM, Huawei]" w:date="2023-09-01T11:18:00Z">
        <w:r>
          <w:rPr>
            <w:noProof/>
          </w:rPr>
          <w:t>62</w:t>
        </w:r>
        <w:r>
          <w:rPr>
            <w:noProof/>
          </w:rPr>
          <w:fldChar w:fldCharType="end"/>
        </w:r>
      </w:ins>
    </w:p>
    <w:p w14:paraId="68DA08A2" w14:textId="684095C9" w:rsidR="00194B20" w:rsidRDefault="00194B20">
      <w:pPr>
        <w:pStyle w:val="TOC3"/>
        <w:rPr>
          <w:ins w:id="603" w:author="Rapporteur [AEM, Huawei]" w:date="2023-09-01T11:18:00Z"/>
          <w:rFonts w:asciiTheme="minorHAnsi" w:eastAsiaTheme="minorEastAsia" w:hAnsiTheme="minorHAnsi" w:cstheme="minorBidi"/>
          <w:noProof/>
          <w:sz w:val="22"/>
          <w:szCs w:val="22"/>
          <w:lang w:val="en-US"/>
        </w:rPr>
      </w:pPr>
      <w:ins w:id="604" w:author="Rapporteur [AEM, Huawei]" w:date="2023-09-01T11:18: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_Toc144459723 \h </w:instrText>
        </w:r>
        <w:r>
          <w:rPr>
            <w:noProof/>
          </w:rPr>
        </w:r>
      </w:ins>
      <w:r>
        <w:rPr>
          <w:noProof/>
        </w:rPr>
        <w:fldChar w:fldCharType="separate"/>
      </w:r>
      <w:ins w:id="605" w:author="Rapporteur [AEM, Huawei]" w:date="2023-09-01T11:18:00Z">
        <w:r>
          <w:rPr>
            <w:noProof/>
          </w:rPr>
          <w:t>62</w:t>
        </w:r>
        <w:r>
          <w:rPr>
            <w:noProof/>
          </w:rPr>
          <w:fldChar w:fldCharType="end"/>
        </w:r>
      </w:ins>
    </w:p>
    <w:p w14:paraId="0F8A1FB2" w14:textId="11308FE2" w:rsidR="00194B20" w:rsidRDefault="00194B20">
      <w:pPr>
        <w:pStyle w:val="TOC1"/>
        <w:rPr>
          <w:ins w:id="606" w:author="Rapporteur [AEM, Huawei]" w:date="2023-09-01T11:18:00Z"/>
          <w:rFonts w:asciiTheme="minorHAnsi" w:eastAsiaTheme="minorEastAsia" w:hAnsiTheme="minorHAnsi" w:cstheme="minorBidi"/>
          <w:noProof/>
          <w:szCs w:val="22"/>
          <w:lang w:val="en-US"/>
        </w:rPr>
      </w:pPr>
      <w:ins w:id="607" w:author="Rapporteur [AEM, Huawei]" w:date="2023-09-01T11:18: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_Toc144459724 \h </w:instrText>
        </w:r>
        <w:r>
          <w:rPr>
            <w:noProof/>
          </w:rPr>
        </w:r>
      </w:ins>
      <w:r>
        <w:rPr>
          <w:noProof/>
        </w:rPr>
        <w:fldChar w:fldCharType="separate"/>
      </w:r>
      <w:ins w:id="608" w:author="Rapporteur [AEM, Huawei]" w:date="2023-09-01T11:18:00Z">
        <w:r>
          <w:rPr>
            <w:noProof/>
          </w:rPr>
          <w:t>63</w:t>
        </w:r>
        <w:r>
          <w:rPr>
            <w:noProof/>
          </w:rPr>
          <w:fldChar w:fldCharType="end"/>
        </w:r>
      </w:ins>
    </w:p>
    <w:p w14:paraId="40EEB845" w14:textId="69EA725C" w:rsidR="00194B20" w:rsidRDefault="00194B20">
      <w:pPr>
        <w:pStyle w:val="TOC2"/>
        <w:rPr>
          <w:ins w:id="609" w:author="Rapporteur [AEM, Huawei]" w:date="2023-09-01T11:18:00Z"/>
          <w:rFonts w:asciiTheme="minorHAnsi" w:eastAsiaTheme="minorEastAsia" w:hAnsiTheme="minorHAnsi" w:cstheme="minorBidi"/>
          <w:noProof/>
          <w:sz w:val="22"/>
          <w:szCs w:val="22"/>
          <w:lang w:val="en-US"/>
        </w:rPr>
      </w:pPr>
      <w:ins w:id="610" w:author="Rapporteur [AEM, Huawei]" w:date="2023-09-01T11:18: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_Toc144459725 \h </w:instrText>
        </w:r>
        <w:r>
          <w:rPr>
            <w:noProof/>
          </w:rPr>
        </w:r>
      </w:ins>
      <w:r>
        <w:rPr>
          <w:noProof/>
        </w:rPr>
        <w:fldChar w:fldCharType="separate"/>
      </w:r>
      <w:ins w:id="611" w:author="Rapporteur [AEM, Huawei]" w:date="2023-09-01T11:18:00Z">
        <w:r>
          <w:rPr>
            <w:noProof/>
          </w:rPr>
          <w:t>63</w:t>
        </w:r>
        <w:r>
          <w:rPr>
            <w:noProof/>
          </w:rPr>
          <w:fldChar w:fldCharType="end"/>
        </w:r>
      </w:ins>
    </w:p>
    <w:p w14:paraId="21200948" w14:textId="535368BE" w:rsidR="00194B20" w:rsidRDefault="00194B20">
      <w:pPr>
        <w:pStyle w:val="TOC2"/>
        <w:rPr>
          <w:ins w:id="612" w:author="Rapporteur [AEM, Huawei]" w:date="2023-09-01T11:18:00Z"/>
          <w:rFonts w:asciiTheme="minorHAnsi" w:eastAsiaTheme="minorEastAsia" w:hAnsiTheme="minorHAnsi" w:cstheme="minorBidi"/>
          <w:noProof/>
          <w:sz w:val="22"/>
          <w:szCs w:val="22"/>
          <w:lang w:val="en-US"/>
        </w:rPr>
      </w:pPr>
      <w:ins w:id="613" w:author="Rapporteur [AEM, Huawei]" w:date="2023-09-01T11:18: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_Toc144459726 \h </w:instrText>
        </w:r>
        <w:r>
          <w:rPr>
            <w:noProof/>
          </w:rPr>
        </w:r>
      </w:ins>
      <w:r>
        <w:rPr>
          <w:noProof/>
        </w:rPr>
        <w:fldChar w:fldCharType="separate"/>
      </w:r>
      <w:ins w:id="614" w:author="Rapporteur [AEM, Huawei]" w:date="2023-09-01T11:18:00Z">
        <w:r>
          <w:rPr>
            <w:noProof/>
          </w:rPr>
          <w:t>63</w:t>
        </w:r>
        <w:r>
          <w:rPr>
            <w:noProof/>
          </w:rPr>
          <w:fldChar w:fldCharType="end"/>
        </w:r>
      </w:ins>
    </w:p>
    <w:p w14:paraId="6510DD4E" w14:textId="14314099" w:rsidR="00194B20" w:rsidRDefault="00194B20">
      <w:pPr>
        <w:pStyle w:val="TOC8"/>
        <w:rPr>
          <w:ins w:id="615" w:author="Rapporteur [AEM, Huawei]" w:date="2023-09-01T11:18:00Z"/>
          <w:rFonts w:asciiTheme="minorHAnsi" w:eastAsiaTheme="minorEastAsia" w:hAnsiTheme="minorHAnsi" w:cstheme="minorBidi"/>
          <w:b w:val="0"/>
          <w:noProof/>
          <w:szCs w:val="22"/>
          <w:lang w:val="en-US"/>
        </w:rPr>
      </w:pPr>
      <w:ins w:id="616" w:author="Rapporteur [AEM, Huawei]" w:date="2023-09-01T11:18:00Z">
        <w:r>
          <w:rPr>
            <w:noProof/>
          </w:rPr>
          <w:t>Annex A (normative): OpenAPI specification</w:t>
        </w:r>
        <w:r>
          <w:rPr>
            <w:noProof/>
          </w:rPr>
          <w:tab/>
        </w:r>
        <w:r>
          <w:rPr>
            <w:noProof/>
          </w:rPr>
          <w:fldChar w:fldCharType="begin"/>
        </w:r>
        <w:r>
          <w:rPr>
            <w:noProof/>
          </w:rPr>
          <w:instrText xml:space="preserve"> PAGEREF _Toc144459727 \h </w:instrText>
        </w:r>
        <w:r>
          <w:rPr>
            <w:noProof/>
          </w:rPr>
        </w:r>
      </w:ins>
      <w:r>
        <w:rPr>
          <w:noProof/>
        </w:rPr>
        <w:fldChar w:fldCharType="separate"/>
      </w:r>
      <w:ins w:id="617" w:author="Rapporteur [AEM, Huawei]" w:date="2023-09-01T11:18:00Z">
        <w:r>
          <w:rPr>
            <w:noProof/>
          </w:rPr>
          <w:t>64</w:t>
        </w:r>
        <w:r>
          <w:rPr>
            <w:noProof/>
          </w:rPr>
          <w:fldChar w:fldCharType="end"/>
        </w:r>
      </w:ins>
    </w:p>
    <w:p w14:paraId="5306E47C" w14:textId="1DEE3FA2" w:rsidR="00194B20" w:rsidRDefault="00194B20">
      <w:pPr>
        <w:pStyle w:val="TOC1"/>
        <w:rPr>
          <w:ins w:id="618" w:author="Rapporteur [AEM, Huawei]" w:date="2023-09-01T11:18:00Z"/>
          <w:rFonts w:asciiTheme="minorHAnsi" w:eastAsiaTheme="minorEastAsia" w:hAnsiTheme="minorHAnsi" w:cstheme="minorBidi"/>
          <w:noProof/>
          <w:szCs w:val="22"/>
          <w:lang w:val="en-US"/>
        </w:rPr>
      </w:pPr>
      <w:ins w:id="619" w:author="Rapporteur [AEM, Huawei]" w:date="2023-09-01T11:1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_Toc144459728 \h </w:instrText>
        </w:r>
        <w:r>
          <w:rPr>
            <w:noProof/>
          </w:rPr>
        </w:r>
      </w:ins>
      <w:r>
        <w:rPr>
          <w:noProof/>
        </w:rPr>
        <w:fldChar w:fldCharType="separate"/>
      </w:r>
      <w:ins w:id="620" w:author="Rapporteur [AEM, Huawei]" w:date="2023-09-01T11:18:00Z">
        <w:r>
          <w:rPr>
            <w:noProof/>
          </w:rPr>
          <w:t>64</w:t>
        </w:r>
        <w:r>
          <w:rPr>
            <w:noProof/>
          </w:rPr>
          <w:fldChar w:fldCharType="end"/>
        </w:r>
      </w:ins>
    </w:p>
    <w:p w14:paraId="4A783925" w14:textId="144341A4" w:rsidR="00194B20" w:rsidRDefault="00194B20">
      <w:pPr>
        <w:pStyle w:val="TOC1"/>
        <w:rPr>
          <w:ins w:id="621" w:author="Rapporteur [AEM, Huawei]" w:date="2023-09-01T11:18:00Z"/>
          <w:rFonts w:asciiTheme="minorHAnsi" w:eastAsiaTheme="minorEastAsia" w:hAnsiTheme="minorHAnsi" w:cstheme="minorBidi"/>
          <w:noProof/>
          <w:szCs w:val="22"/>
          <w:lang w:val="en-US"/>
        </w:rPr>
      </w:pPr>
      <w:ins w:id="622" w:author="Rapporteur [AEM, Huawei]" w:date="2023-09-01T11:18:00Z">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_Toc144459729 \h </w:instrText>
        </w:r>
        <w:r>
          <w:rPr>
            <w:noProof/>
          </w:rPr>
        </w:r>
      </w:ins>
      <w:r>
        <w:rPr>
          <w:noProof/>
        </w:rPr>
        <w:fldChar w:fldCharType="separate"/>
      </w:r>
      <w:ins w:id="623" w:author="Rapporteur [AEM, Huawei]" w:date="2023-09-01T11:18:00Z">
        <w:r>
          <w:rPr>
            <w:noProof/>
          </w:rPr>
          <w:t>65</w:t>
        </w:r>
        <w:r>
          <w:rPr>
            <w:noProof/>
          </w:rPr>
          <w:fldChar w:fldCharType="end"/>
        </w:r>
      </w:ins>
    </w:p>
    <w:p w14:paraId="013520F4" w14:textId="76320DF3" w:rsidR="00194B20" w:rsidRDefault="00194B20">
      <w:pPr>
        <w:pStyle w:val="TOC1"/>
        <w:rPr>
          <w:ins w:id="624" w:author="Rapporteur [AEM, Huawei]" w:date="2023-09-01T11:18:00Z"/>
          <w:rFonts w:asciiTheme="minorHAnsi" w:eastAsiaTheme="minorEastAsia" w:hAnsiTheme="minorHAnsi" w:cstheme="minorBidi"/>
          <w:noProof/>
          <w:szCs w:val="22"/>
          <w:lang w:val="en-US"/>
        </w:rPr>
      </w:pPr>
      <w:ins w:id="625" w:author="Rapporteur [AEM, Huawei]" w:date="2023-09-01T11:18:00Z">
        <w:r>
          <w:rPr>
            <w:noProof/>
          </w:rPr>
          <w:t>A.3</w:t>
        </w:r>
        <w:r>
          <w:rPr>
            <w:rFonts w:asciiTheme="minorHAnsi" w:eastAsiaTheme="minorEastAsia" w:hAnsiTheme="minorHAnsi" w:cstheme="minorBidi"/>
            <w:noProof/>
            <w:szCs w:val="22"/>
            <w:lang w:val="en-US"/>
          </w:rPr>
          <w:tab/>
        </w:r>
        <w:r w:rsidRPr="00D86B85">
          <w:rPr>
            <w:noProof/>
            <w:lang w:val="en-US"/>
          </w:rPr>
          <w:t>SDD_DDContext</w:t>
        </w:r>
        <w:r>
          <w:rPr>
            <w:noProof/>
          </w:rPr>
          <w:t xml:space="preserve"> API</w:t>
        </w:r>
        <w:r>
          <w:rPr>
            <w:noProof/>
          </w:rPr>
          <w:tab/>
        </w:r>
        <w:r>
          <w:rPr>
            <w:noProof/>
          </w:rPr>
          <w:fldChar w:fldCharType="begin"/>
        </w:r>
        <w:r>
          <w:rPr>
            <w:noProof/>
          </w:rPr>
          <w:instrText xml:space="preserve"> PAGEREF _Toc144459730 \h </w:instrText>
        </w:r>
        <w:r>
          <w:rPr>
            <w:noProof/>
          </w:rPr>
        </w:r>
      </w:ins>
      <w:r>
        <w:rPr>
          <w:noProof/>
        </w:rPr>
        <w:fldChar w:fldCharType="separate"/>
      </w:r>
      <w:ins w:id="626" w:author="Rapporteur [AEM, Huawei]" w:date="2023-09-01T11:18:00Z">
        <w:r>
          <w:rPr>
            <w:noProof/>
          </w:rPr>
          <w:t>68</w:t>
        </w:r>
        <w:r>
          <w:rPr>
            <w:noProof/>
          </w:rPr>
          <w:fldChar w:fldCharType="end"/>
        </w:r>
      </w:ins>
    </w:p>
    <w:p w14:paraId="6E3DE251" w14:textId="752F558D" w:rsidR="00194B20" w:rsidRDefault="00194B20">
      <w:pPr>
        <w:pStyle w:val="TOC1"/>
        <w:rPr>
          <w:ins w:id="627" w:author="Rapporteur [AEM, Huawei]" w:date="2023-09-01T11:18:00Z"/>
          <w:rFonts w:asciiTheme="minorHAnsi" w:eastAsiaTheme="minorEastAsia" w:hAnsiTheme="minorHAnsi" w:cstheme="minorBidi"/>
          <w:noProof/>
          <w:szCs w:val="22"/>
          <w:lang w:val="en-US"/>
        </w:rPr>
      </w:pPr>
      <w:ins w:id="628" w:author="Rapporteur [AEM, Huawei]" w:date="2023-09-01T11:18:00Z">
        <w:r>
          <w:rPr>
            <w:noProof/>
          </w:rPr>
          <w:t>A.4</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_Toc144459731 \h </w:instrText>
        </w:r>
        <w:r>
          <w:rPr>
            <w:noProof/>
          </w:rPr>
        </w:r>
      </w:ins>
      <w:r>
        <w:rPr>
          <w:noProof/>
        </w:rPr>
        <w:fldChar w:fldCharType="separate"/>
      </w:r>
      <w:ins w:id="629" w:author="Rapporteur [AEM, Huawei]" w:date="2023-09-01T11:18:00Z">
        <w:r>
          <w:rPr>
            <w:noProof/>
          </w:rPr>
          <w:t>71</w:t>
        </w:r>
        <w:r>
          <w:rPr>
            <w:noProof/>
          </w:rPr>
          <w:fldChar w:fldCharType="end"/>
        </w:r>
      </w:ins>
    </w:p>
    <w:p w14:paraId="572027AD" w14:textId="5269EF7F" w:rsidR="00194B20" w:rsidRDefault="00194B20">
      <w:pPr>
        <w:pStyle w:val="TOC1"/>
        <w:rPr>
          <w:ins w:id="630" w:author="Rapporteur [AEM, Huawei]" w:date="2023-09-01T11:18:00Z"/>
          <w:rFonts w:asciiTheme="minorHAnsi" w:eastAsiaTheme="minorEastAsia" w:hAnsiTheme="minorHAnsi" w:cstheme="minorBidi"/>
          <w:noProof/>
          <w:szCs w:val="22"/>
          <w:lang w:val="en-US"/>
        </w:rPr>
      </w:pPr>
      <w:ins w:id="631" w:author="Rapporteur [AEM, Huawei]" w:date="2023-09-01T11:18:00Z">
        <w:r>
          <w:rPr>
            <w:noProof/>
          </w:rPr>
          <w:t>A.5</w:t>
        </w:r>
        <w:r>
          <w:rPr>
            <w:rFonts w:asciiTheme="minorHAnsi" w:eastAsiaTheme="minorEastAsia" w:hAnsiTheme="minorHAnsi" w:cstheme="minorBidi"/>
            <w:noProof/>
            <w:szCs w:val="22"/>
            <w:lang w:val="en-US"/>
          </w:rPr>
          <w:tab/>
        </w:r>
        <w:r w:rsidRPr="00D86B85">
          <w:rPr>
            <w:noProof/>
            <w:lang w:val="en-US"/>
          </w:rPr>
          <w:t xml:space="preserve">SDD_TransmissionQualityMeasurement </w:t>
        </w:r>
        <w:r>
          <w:rPr>
            <w:noProof/>
          </w:rPr>
          <w:t>API</w:t>
        </w:r>
        <w:r>
          <w:rPr>
            <w:noProof/>
          </w:rPr>
          <w:tab/>
        </w:r>
        <w:r>
          <w:rPr>
            <w:noProof/>
          </w:rPr>
          <w:fldChar w:fldCharType="begin"/>
        </w:r>
        <w:r>
          <w:rPr>
            <w:noProof/>
          </w:rPr>
          <w:instrText xml:space="preserve"> PAGEREF _Toc144459732 \h </w:instrText>
        </w:r>
        <w:r>
          <w:rPr>
            <w:noProof/>
          </w:rPr>
        </w:r>
      </w:ins>
      <w:r>
        <w:rPr>
          <w:noProof/>
        </w:rPr>
        <w:fldChar w:fldCharType="separate"/>
      </w:r>
      <w:ins w:id="632" w:author="Rapporteur [AEM, Huawei]" w:date="2023-09-01T11:18:00Z">
        <w:r>
          <w:rPr>
            <w:noProof/>
          </w:rPr>
          <w:t>72</w:t>
        </w:r>
        <w:r>
          <w:rPr>
            <w:noProof/>
          </w:rPr>
          <w:fldChar w:fldCharType="end"/>
        </w:r>
      </w:ins>
    </w:p>
    <w:p w14:paraId="079EEC98" w14:textId="5145E5A4" w:rsidR="00194B20" w:rsidRDefault="00194B20">
      <w:pPr>
        <w:pStyle w:val="TOC8"/>
        <w:rPr>
          <w:ins w:id="633" w:author="Rapporteur [AEM, Huawei]" w:date="2023-09-01T11:18:00Z"/>
          <w:rFonts w:asciiTheme="minorHAnsi" w:eastAsiaTheme="minorEastAsia" w:hAnsiTheme="minorHAnsi" w:cstheme="minorBidi"/>
          <w:b w:val="0"/>
          <w:noProof/>
          <w:szCs w:val="22"/>
          <w:lang w:val="en-US"/>
        </w:rPr>
      </w:pPr>
      <w:ins w:id="634" w:author="Rapporteur [AEM, Huawei]" w:date="2023-09-01T11:18:00Z">
        <w:r>
          <w:rPr>
            <w:noProof/>
          </w:rPr>
          <w:t>Annex B (informative): Withdrawn API versions</w:t>
        </w:r>
        <w:r>
          <w:rPr>
            <w:noProof/>
          </w:rPr>
          <w:tab/>
        </w:r>
        <w:r>
          <w:rPr>
            <w:noProof/>
          </w:rPr>
          <w:fldChar w:fldCharType="begin"/>
        </w:r>
        <w:r>
          <w:rPr>
            <w:noProof/>
          </w:rPr>
          <w:instrText xml:space="preserve"> PAGEREF _Toc144459733 \h </w:instrText>
        </w:r>
        <w:r>
          <w:rPr>
            <w:noProof/>
          </w:rPr>
        </w:r>
      </w:ins>
      <w:r>
        <w:rPr>
          <w:noProof/>
        </w:rPr>
        <w:fldChar w:fldCharType="separate"/>
      </w:r>
      <w:ins w:id="635" w:author="Rapporteur [AEM, Huawei]" w:date="2023-09-01T11:18:00Z">
        <w:r>
          <w:rPr>
            <w:noProof/>
          </w:rPr>
          <w:t>79</w:t>
        </w:r>
        <w:r>
          <w:rPr>
            <w:noProof/>
          </w:rPr>
          <w:fldChar w:fldCharType="end"/>
        </w:r>
      </w:ins>
    </w:p>
    <w:p w14:paraId="76E74767" w14:textId="09691316" w:rsidR="00194B20" w:rsidRDefault="00194B20">
      <w:pPr>
        <w:pStyle w:val="TOC1"/>
        <w:rPr>
          <w:ins w:id="636" w:author="Rapporteur [AEM, Huawei]" w:date="2023-09-01T11:18:00Z"/>
          <w:rFonts w:asciiTheme="minorHAnsi" w:eastAsiaTheme="minorEastAsia" w:hAnsiTheme="minorHAnsi" w:cstheme="minorBidi"/>
          <w:noProof/>
          <w:szCs w:val="22"/>
          <w:lang w:val="en-US"/>
        </w:rPr>
      </w:pPr>
      <w:ins w:id="637" w:author="Rapporteur [AEM, Huawei]" w:date="2023-09-01T11:1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_Toc144459734 \h </w:instrText>
        </w:r>
        <w:r>
          <w:rPr>
            <w:noProof/>
          </w:rPr>
        </w:r>
      </w:ins>
      <w:r>
        <w:rPr>
          <w:noProof/>
        </w:rPr>
        <w:fldChar w:fldCharType="separate"/>
      </w:r>
      <w:ins w:id="638" w:author="Rapporteur [AEM, Huawei]" w:date="2023-09-01T11:18:00Z">
        <w:r>
          <w:rPr>
            <w:noProof/>
          </w:rPr>
          <w:t>79</w:t>
        </w:r>
        <w:r>
          <w:rPr>
            <w:noProof/>
          </w:rPr>
          <w:fldChar w:fldCharType="end"/>
        </w:r>
      </w:ins>
    </w:p>
    <w:p w14:paraId="21AB1F80" w14:textId="44C46F3E" w:rsidR="00194B20" w:rsidRDefault="00194B20">
      <w:pPr>
        <w:pStyle w:val="TOC1"/>
        <w:rPr>
          <w:ins w:id="639" w:author="Rapporteur [AEM, Huawei]" w:date="2023-09-01T11:18:00Z"/>
          <w:rFonts w:asciiTheme="minorHAnsi" w:eastAsiaTheme="minorEastAsia" w:hAnsiTheme="minorHAnsi" w:cstheme="minorBidi"/>
          <w:noProof/>
          <w:szCs w:val="22"/>
          <w:lang w:val="en-US"/>
        </w:rPr>
      </w:pPr>
      <w:ins w:id="640" w:author="Rapporteur [AEM, Huawei]" w:date="2023-09-01T11:18:00Z">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_Toc144459735 \h </w:instrText>
        </w:r>
        <w:r>
          <w:rPr>
            <w:noProof/>
          </w:rPr>
        </w:r>
      </w:ins>
      <w:r>
        <w:rPr>
          <w:noProof/>
        </w:rPr>
        <w:fldChar w:fldCharType="separate"/>
      </w:r>
      <w:ins w:id="641" w:author="Rapporteur [AEM, Huawei]" w:date="2023-09-01T11:18:00Z">
        <w:r>
          <w:rPr>
            <w:noProof/>
          </w:rPr>
          <w:t>79</w:t>
        </w:r>
        <w:r>
          <w:rPr>
            <w:noProof/>
          </w:rPr>
          <w:fldChar w:fldCharType="end"/>
        </w:r>
      </w:ins>
    </w:p>
    <w:p w14:paraId="3CE42653" w14:textId="6C017984" w:rsidR="00194B20" w:rsidRDefault="00194B20">
      <w:pPr>
        <w:pStyle w:val="TOC1"/>
        <w:rPr>
          <w:ins w:id="642" w:author="Rapporteur [AEM, Huawei]" w:date="2023-09-01T11:18:00Z"/>
          <w:rFonts w:asciiTheme="minorHAnsi" w:eastAsiaTheme="minorEastAsia" w:hAnsiTheme="minorHAnsi" w:cstheme="minorBidi"/>
          <w:noProof/>
          <w:szCs w:val="22"/>
          <w:lang w:val="en-US"/>
        </w:rPr>
      </w:pPr>
      <w:ins w:id="643" w:author="Rapporteur [AEM, Huawei]" w:date="2023-09-01T11:18:00Z">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_Toc144459736 \h </w:instrText>
        </w:r>
        <w:r>
          <w:rPr>
            <w:noProof/>
          </w:rPr>
        </w:r>
      </w:ins>
      <w:r>
        <w:rPr>
          <w:noProof/>
        </w:rPr>
        <w:fldChar w:fldCharType="separate"/>
      </w:r>
      <w:ins w:id="644" w:author="Rapporteur [AEM, Huawei]" w:date="2023-09-01T11:18:00Z">
        <w:r>
          <w:rPr>
            <w:noProof/>
          </w:rPr>
          <w:t>79</w:t>
        </w:r>
        <w:r>
          <w:rPr>
            <w:noProof/>
          </w:rPr>
          <w:fldChar w:fldCharType="end"/>
        </w:r>
      </w:ins>
    </w:p>
    <w:p w14:paraId="179F1A2B" w14:textId="541F365C" w:rsidR="00194B20" w:rsidRDefault="00194B20">
      <w:pPr>
        <w:pStyle w:val="TOC1"/>
        <w:rPr>
          <w:ins w:id="645" w:author="Rapporteur [AEM, Huawei]" w:date="2023-09-01T11:18:00Z"/>
          <w:rFonts w:asciiTheme="minorHAnsi" w:eastAsiaTheme="minorEastAsia" w:hAnsiTheme="minorHAnsi" w:cstheme="minorBidi"/>
          <w:noProof/>
          <w:szCs w:val="22"/>
          <w:lang w:val="en-US"/>
        </w:rPr>
      </w:pPr>
      <w:ins w:id="646" w:author="Rapporteur [AEM, Huawei]" w:date="2023-09-01T11:18:00Z">
        <w:r>
          <w:rPr>
            <w:noProof/>
          </w:rPr>
          <w:t>B.3</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_Toc144459737 \h </w:instrText>
        </w:r>
        <w:r>
          <w:rPr>
            <w:noProof/>
          </w:rPr>
        </w:r>
      </w:ins>
      <w:r>
        <w:rPr>
          <w:noProof/>
        </w:rPr>
        <w:fldChar w:fldCharType="separate"/>
      </w:r>
      <w:ins w:id="647" w:author="Rapporteur [AEM, Huawei]" w:date="2023-09-01T11:18:00Z">
        <w:r>
          <w:rPr>
            <w:noProof/>
          </w:rPr>
          <w:t>79</w:t>
        </w:r>
        <w:r>
          <w:rPr>
            <w:noProof/>
          </w:rPr>
          <w:fldChar w:fldCharType="end"/>
        </w:r>
      </w:ins>
    </w:p>
    <w:p w14:paraId="4DBB9932" w14:textId="72DE099B" w:rsidR="00194B20" w:rsidRDefault="00194B20">
      <w:pPr>
        <w:pStyle w:val="TOC1"/>
        <w:rPr>
          <w:ins w:id="648" w:author="Rapporteur [AEM, Huawei]" w:date="2023-09-01T11:18:00Z"/>
          <w:rFonts w:asciiTheme="minorHAnsi" w:eastAsiaTheme="minorEastAsia" w:hAnsiTheme="minorHAnsi" w:cstheme="minorBidi"/>
          <w:noProof/>
          <w:szCs w:val="22"/>
          <w:lang w:val="en-US"/>
        </w:rPr>
      </w:pPr>
      <w:ins w:id="649" w:author="Rapporteur [AEM, Huawei]" w:date="2023-09-01T11:18:00Z">
        <w:r>
          <w:rPr>
            <w:noProof/>
          </w:rPr>
          <w:t>B.5</w:t>
        </w:r>
        <w:r>
          <w:rPr>
            <w:rFonts w:asciiTheme="minorHAnsi" w:eastAsiaTheme="minorEastAsia" w:hAnsiTheme="minorHAnsi" w:cstheme="minorBidi"/>
            <w:noProof/>
            <w:szCs w:val="22"/>
            <w:lang w:val="en-US"/>
          </w:rPr>
          <w:tab/>
        </w:r>
        <w:r w:rsidRPr="00D86B85">
          <w:rPr>
            <w:noProof/>
            <w:lang w:val="en-US"/>
          </w:rPr>
          <w:t xml:space="preserve">SDD_TransmissionQualityMeasurement </w:t>
        </w:r>
        <w:r>
          <w:rPr>
            <w:noProof/>
          </w:rPr>
          <w:t>API</w:t>
        </w:r>
        <w:r>
          <w:rPr>
            <w:noProof/>
          </w:rPr>
          <w:tab/>
        </w:r>
        <w:r>
          <w:rPr>
            <w:noProof/>
          </w:rPr>
          <w:fldChar w:fldCharType="begin"/>
        </w:r>
        <w:r>
          <w:rPr>
            <w:noProof/>
          </w:rPr>
          <w:instrText xml:space="preserve"> PAGEREF _Toc144459738 \h </w:instrText>
        </w:r>
        <w:r>
          <w:rPr>
            <w:noProof/>
          </w:rPr>
        </w:r>
      </w:ins>
      <w:r>
        <w:rPr>
          <w:noProof/>
        </w:rPr>
        <w:fldChar w:fldCharType="separate"/>
      </w:r>
      <w:ins w:id="650" w:author="Rapporteur [AEM, Huawei]" w:date="2023-09-01T11:18:00Z">
        <w:r>
          <w:rPr>
            <w:noProof/>
          </w:rPr>
          <w:t>79</w:t>
        </w:r>
        <w:r>
          <w:rPr>
            <w:noProof/>
          </w:rPr>
          <w:fldChar w:fldCharType="end"/>
        </w:r>
      </w:ins>
    </w:p>
    <w:p w14:paraId="30F0E822" w14:textId="7D23654B" w:rsidR="00194B20" w:rsidRDefault="00194B20">
      <w:pPr>
        <w:pStyle w:val="TOC8"/>
        <w:rPr>
          <w:ins w:id="651" w:author="Rapporteur [AEM, Huawei]" w:date="2023-09-01T11:18:00Z"/>
          <w:rFonts w:asciiTheme="minorHAnsi" w:eastAsiaTheme="minorEastAsia" w:hAnsiTheme="minorHAnsi" w:cstheme="minorBidi"/>
          <w:b w:val="0"/>
          <w:noProof/>
          <w:szCs w:val="22"/>
          <w:lang w:val="en-US"/>
        </w:rPr>
      </w:pPr>
      <w:ins w:id="652" w:author="Rapporteur [AEM, Huawei]" w:date="2023-09-01T11:18:00Z">
        <w:r>
          <w:rPr>
            <w:noProof/>
          </w:rPr>
          <w:t>Annex C (informative): Change history</w:t>
        </w:r>
        <w:r>
          <w:rPr>
            <w:noProof/>
          </w:rPr>
          <w:tab/>
        </w:r>
        <w:r>
          <w:rPr>
            <w:noProof/>
          </w:rPr>
          <w:fldChar w:fldCharType="begin"/>
        </w:r>
        <w:r>
          <w:rPr>
            <w:noProof/>
          </w:rPr>
          <w:instrText xml:space="preserve"> PAGEREF _Toc144459739 \h </w:instrText>
        </w:r>
        <w:r>
          <w:rPr>
            <w:noProof/>
          </w:rPr>
        </w:r>
      </w:ins>
      <w:r>
        <w:rPr>
          <w:noProof/>
        </w:rPr>
        <w:fldChar w:fldCharType="separate"/>
      </w:r>
      <w:ins w:id="653" w:author="Rapporteur [AEM, Huawei]" w:date="2023-09-01T11:18:00Z">
        <w:r>
          <w:rPr>
            <w:noProof/>
          </w:rPr>
          <w:t>80</w:t>
        </w:r>
        <w:r>
          <w:rPr>
            <w:noProof/>
          </w:rPr>
          <w:fldChar w:fldCharType="end"/>
        </w:r>
      </w:ins>
    </w:p>
    <w:p w14:paraId="71ABC5DE" w14:textId="414B03C2" w:rsidR="00523FCA" w:rsidDel="00194B20" w:rsidRDefault="00523FCA">
      <w:pPr>
        <w:pStyle w:val="TOC1"/>
        <w:rPr>
          <w:del w:id="654" w:author="Rapporteur [AEM, Huawei]" w:date="2023-09-01T11:18:00Z"/>
          <w:rFonts w:asciiTheme="minorHAnsi" w:eastAsiaTheme="minorEastAsia" w:hAnsiTheme="minorHAnsi" w:cstheme="minorBidi"/>
          <w:noProof/>
          <w:szCs w:val="22"/>
          <w:lang w:val="en-US"/>
        </w:rPr>
      </w:pPr>
      <w:del w:id="655" w:author="Rapporteur [AEM, Huawei]" w:date="2023-09-01T11:18:00Z">
        <w:r w:rsidDel="00194B20">
          <w:rPr>
            <w:noProof/>
          </w:rPr>
          <w:delText>Foreword</w:delText>
        </w:r>
        <w:r w:rsidDel="00194B20">
          <w:rPr>
            <w:noProof/>
          </w:rPr>
          <w:tab/>
          <w:delText>6</w:delText>
        </w:r>
      </w:del>
    </w:p>
    <w:p w14:paraId="65D2BFE5" w14:textId="54BD5063" w:rsidR="00523FCA" w:rsidDel="00194B20" w:rsidRDefault="00523FCA">
      <w:pPr>
        <w:pStyle w:val="TOC1"/>
        <w:rPr>
          <w:del w:id="656" w:author="Rapporteur [AEM, Huawei]" w:date="2023-09-01T11:18:00Z"/>
          <w:rFonts w:asciiTheme="minorHAnsi" w:eastAsiaTheme="minorEastAsia" w:hAnsiTheme="minorHAnsi" w:cstheme="minorBidi"/>
          <w:noProof/>
          <w:szCs w:val="22"/>
          <w:lang w:val="en-US"/>
        </w:rPr>
      </w:pPr>
      <w:del w:id="657" w:author="Rapporteur [AEM, Huawei]" w:date="2023-09-01T11:18:00Z">
        <w:r w:rsidDel="00194B20">
          <w:rPr>
            <w:noProof/>
          </w:rPr>
          <w:delText>Introduction</w:delText>
        </w:r>
        <w:r w:rsidDel="00194B20">
          <w:rPr>
            <w:noProof/>
          </w:rPr>
          <w:tab/>
          <w:delText>7</w:delText>
        </w:r>
      </w:del>
    </w:p>
    <w:p w14:paraId="6118A3E8" w14:textId="3771941F" w:rsidR="00523FCA" w:rsidDel="00194B20" w:rsidRDefault="00523FCA">
      <w:pPr>
        <w:pStyle w:val="TOC1"/>
        <w:rPr>
          <w:del w:id="658" w:author="Rapporteur [AEM, Huawei]" w:date="2023-09-01T11:18:00Z"/>
          <w:rFonts w:asciiTheme="minorHAnsi" w:eastAsiaTheme="minorEastAsia" w:hAnsiTheme="minorHAnsi" w:cstheme="minorBidi"/>
          <w:noProof/>
          <w:szCs w:val="22"/>
          <w:lang w:val="en-US"/>
        </w:rPr>
      </w:pPr>
      <w:del w:id="659" w:author="Rapporteur [AEM, Huawei]" w:date="2023-09-01T11:18:00Z">
        <w:r w:rsidDel="00194B20">
          <w:rPr>
            <w:noProof/>
          </w:rPr>
          <w:delText>1</w:delText>
        </w:r>
        <w:r w:rsidDel="00194B20">
          <w:rPr>
            <w:rFonts w:asciiTheme="minorHAnsi" w:eastAsiaTheme="minorEastAsia" w:hAnsiTheme="minorHAnsi" w:cstheme="minorBidi"/>
            <w:noProof/>
            <w:szCs w:val="22"/>
            <w:lang w:val="en-US"/>
          </w:rPr>
          <w:tab/>
        </w:r>
        <w:r w:rsidDel="00194B20">
          <w:rPr>
            <w:noProof/>
          </w:rPr>
          <w:delText>Scope</w:delText>
        </w:r>
        <w:r w:rsidDel="00194B20">
          <w:rPr>
            <w:noProof/>
          </w:rPr>
          <w:tab/>
          <w:delText>8</w:delText>
        </w:r>
      </w:del>
    </w:p>
    <w:p w14:paraId="0954F4D2" w14:textId="2085B7F9" w:rsidR="00523FCA" w:rsidDel="00194B20" w:rsidRDefault="00523FCA">
      <w:pPr>
        <w:pStyle w:val="TOC1"/>
        <w:rPr>
          <w:del w:id="660" w:author="Rapporteur [AEM, Huawei]" w:date="2023-09-01T11:18:00Z"/>
          <w:rFonts w:asciiTheme="minorHAnsi" w:eastAsiaTheme="minorEastAsia" w:hAnsiTheme="minorHAnsi" w:cstheme="minorBidi"/>
          <w:noProof/>
          <w:szCs w:val="22"/>
          <w:lang w:val="en-US"/>
        </w:rPr>
      </w:pPr>
      <w:del w:id="661" w:author="Rapporteur [AEM, Huawei]" w:date="2023-09-01T11:18:00Z">
        <w:r w:rsidDel="00194B20">
          <w:rPr>
            <w:noProof/>
          </w:rPr>
          <w:delText>2</w:delText>
        </w:r>
        <w:r w:rsidDel="00194B20">
          <w:rPr>
            <w:rFonts w:asciiTheme="minorHAnsi" w:eastAsiaTheme="minorEastAsia" w:hAnsiTheme="minorHAnsi" w:cstheme="minorBidi"/>
            <w:noProof/>
            <w:szCs w:val="22"/>
            <w:lang w:val="en-US"/>
          </w:rPr>
          <w:tab/>
        </w:r>
        <w:r w:rsidDel="00194B20">
          <w:rPr>
            <w:noProof/>
          </w:rPr>
          <w:delText>References</w:delText>
        </w:r>
        <w:r w:rsidDel="00194B20">
          <w:rPr>
            <w:noProof/>
          </w:rPr>
          <w:tab/>
          <w:delText>8</w:delText>
        </w:r>
      </w:del>
    </w:p>
    <w:p w14:paraId="1B40C13B" w14:textId="03ACF0FD" w:rsidR="00523FCA" w:rsidDel="00194B20" w:rsidRDefault="00523FCA">
      <w:pPr>
        <w:pStyle w:val="TOC1"/>
        <w:rPr>
          <w:del w:id="662" w:author="Rapporteur [AEM, Huawei]" w:date="2023-09-01T11:18:00Z"/>
          <w:rFonts w:asciiTheme="minorHAnsi" w:eastAsiaTheme="minorEastAsia" w:hAnsiTheme="minorHAnsi" w:cstheme="minorBidi"/>
          <w:noProof/>
          <w:szCs w:val="22"/>
          <w:lang w:val="en-US"/>
        </w:rPr>
      </w:pPr>
      <w:del w:id="663" w:author="Rapporteur [AEM, Huawei]" w:date="2023-09-01T11:18:00Z">
        <w:r w:rsidDel="00194B20">
          <w:rPr>
            <w:noProof/>
          </w:rPr>
          <w:delText>3</w:delText>
        </w:r>
        <w:r w:rsidDel="00194B20">
          <w:rPr>
            <w:rFonts w:asciiTheme="minorHAnsi" w:eastAsiaTheme="minorEastAsia" w:hAnsiTheme="minorHAnsi" w:cstheme="minorBidi"/>
            <w:noProof/>
            <w:szCs w:val="22"/>
            <w:lang w:val="en-US"/>
          </w:rPr>
          <w:tab/>
        </w:r>
        <w:r w:rsidDel="00194B20">
          <w:rPr>
            <w:noProof/>
          </w:rPr>
          <w:delText>Definitions, symbols and abbreviations</w:delText>
        </w:r>
        <w:r w:rsidDel="00194B20">
          <w:rPr>
            <w:noProof/>
          </w:rPr>
          <w:tab/>
          <w:delText>9</w:delText>
        </w:r>
      </w:del>
    </w:p>
    <w:p w14:paraId="1E41BCF7" w14:textId="7669EBE6" w:rsidR="00523FCA" w:rsidDel="00194B20" w:rsidRDefault="00523FCA">
      <w:pPr>
        <w:pStyle w:val="TOC2"/>
        <w:rPr>
          <w:del w:id="664" w:author="Rapporteur [AEM, Huawei]" w:date="2023-09-01T11:18:00Z"/>
          <w:rFonts w:asciiTheme="minorHAnsi" w:eastAsiaTheme="minorEastAsia" w:hAnsiTheme="minorHAnsi" w:cstheme="minorBidi"/>
          <w:noProof/>
          <w:sz w:val="22"/>
          <w:szCs w:val="22"/>
          <w:lang w:val="en-US"/>
        </w:rPr>
      </w:pPr>
      <w:del w:id="665" w:author="Rapporteur [AEM, Huawei]" w:date="2023-09-01T11:18:00Z">
        <w:r w:rsidDel="00194B20">
          <w:rPr>
            <w:noProof/>
          </w:rPr>
          <w:delText>3.1</w:delText>
        </w:r>
        <w:r w:rsidDel="00194B20">
          <w:rPr>
            <w:rFonts w:asciiTheme="minorHAnsi" w:eastAsiaTheme="minorEastAsia" w:hAnsiTheme="minorHAnsi" w:cstheme="minorBidi"/>
            <w:noProof/>
            <w:sz w:val="22"/>
            <w:szCs w:val="22"/>
            <w:lang w:val="en-US"/>
          </w:rPr>
          <w:tab/>
        </w:r>
        <w:r w:rsidDel="00194B20">
          <w:rPr>
            <w:noProof/>
          </w:rPr>
          <w:delText>Definitions</w:delText>
        </w:r>
        <w:r w:rsidDel="00194B20">
          <w:rPr>
            <w:noProof/>
          </w:rPr>
          <w:tab/>
          <w:delText>9</w:delText>
        </w:r>
      </w:del>
    </w:p>
    <w:p w14:paraId="5AFB22F9" w14:textId="11CE892B" w:rsidR="00523FCA" w:rsidDel="00194B20" w:rsidRDefault="00523FCA">
      <w:pPr>
        <w:pStyle w:val="TOC2"/>
        <w:rPr>
          <w:del w:id="666" w:author="Rapporteur [AEM, Huawei]" w:date="2023-09-01T11:18:00Z"/>
          <w:rFonts w:asciiTheme="minorHAnsi" w:eastAsiaTheme="minorEastAsia" w:hAnsiTheme="minorHAnsi" w:cstheme="minorBidi"/>
          <w:noProof/>
          <w:sz w:val="22"/>
          <w:szCs w:val="22"/>
          <w:lang w:val="en-US"/>
        </w:rPr>
      </w:pPr>
      <w:del w:id="667" w:author="Rapporteur [AEM, Huawei]" w:date="2023-09-01T11:18:00Z">
        <w:r w:rsidDel="00194B20">
          <w:rPr>
            <w:noProof/>
          </w:rPr>
          <w:delText>3.2</w:delText>
        </w:r>
        <w:r w:rsidDel="00194B20">
          <w:rPr>
            <w:rFonts w:asciiTheme="minorHAnsi" w:eastAsiaTheme="minorEastAsia" w:hAnsiTheme="minorHAnsi" w:cstheme="minorBidi"/>
            <w:noProof/>
            <w:sz w:val="22"/>
            <w:szCs w:val="22"/>
            <w:lang w:val="en-US"/>
          </w:rPr>
          <w:tab/>
        </w:r>
        <w:r w:rsidDel="00194B20">
          <w:rPr>
            <w:noProof/>
          </w:rPr>
          <w:delText>Symbols</w:delText>
        </w:r>
        <w:r w:rsidDel="00194B20">
          <w:rPr>
            <w:noProof/>
          </w:rPr>
          <w:tab/>
          <w:delText>9</w:delText>
        </w:r>
      </w:del>
    </w:p>
    <w:p w14:paraId="6F79A317" w14:textId="4423670B" w:rsidR="00523FCA" w:rsidDel="00194B20" w:rsidRDefault="00523FCA">
      <w:pPr>
        <w:pStyle w:val="TOC2"/>
        <w:rPr>
          <w:del w:id="668" w:author="Rapporteur [AEM, Huawei]" w:date="2023-09-01T11:18:00Z"/>
          <w:rFonts w:asciiTheme="minorHAnsi" w:eastAsiaTheme="minorEastAsia" w:hAnsiTheme="minorHAnsi" w:cstheme="minorBidi"/>
          <w:noProof/>
          <w:sz w:val="22"/>
          <w:szCs w:val="22"/>
          <w:lang w:val="en-US"/>
        </w:rPr>
      </w:pPr>
      <w:del w:id="669" w:author="Rapporteur [AEM, Huawei]" w:date="2023-09-01T11:18:00Z">
        <w:r w:rsidDel="00194B20">
          <w:rPr>
            <w:noProof/>
          </w:rPr>
          <w:delText>3.3</w:delText>
        </w:r>
        <w:r w:rsidDel="00194B20">
          <w:rPr>
            <w:rFonts w:asciiTheme="minorHAnsi" w:eastAsiaTheme="minorEastAsia" w:hAnsiTheme="minorHAnsi" w:cstheme="minorBidi"/>
            <w:noProof/>
            <w:sz w:val="22"/>
            <w:szCs w:val="22"/>
            <w:lang w:val="en-US"/>
          </w:rPr>
          <w:tab/>
        </w:r>
        <w:r w:rsidDel="00194B20">
          <w:rPr>
            <w:noProof/>
          </w:rPr>
          <w:delText>Abbreviations</w:delText>
        </w:r>
        <w:r w:rsidDel="00194B20">
          <w:rPr>
            <w:noProof/>
          </w:rPr>
          <w:tab/>
          <w:delText>9</w:delText>
        </w:r>
      </w:del>
    </w:p>
    <w:p w14:paraId="28729421" w14:textId="214E31F5" w:rsidR="00523FCA" w:rsidDel="00194B20" w:rsidRDefault="00523FCA">
      <w:pPr>
        <w:pStyle w:val="TOC1"/>
        <w:rPr>
          <w:del w:id="670" w:author="Rapporteur [AEM, Huawei]" w:date="2023-09-01T11:18:00Z"/>
          <w:rFonts w:asciiTheme="minorHAnsi" w:eastAsiaTheme="minorEastAsia" w:hAnsiTheme="minorHAnsi" w:cstheme="minorBidi"/>
          <w:noProof/>
          <w:szCs w:val="22"/>
          <w:lang w:val="en-US"/>
        </w:rPr>
      </w:pPr>
      <w:del w:id="671" w:author="Rapporteur [AEM, Huawei]" w:date="2023-09-01T11:18:00Z">
        <w:r w:rsidDel="00194B20">
          <w:rPr>
            <w:noProof/>
          </w:rPr>
          <w:lastRenderedPageBreak/>
          <w:delText>4</w:delText>
        </w:r>
        <w:r w:rsidDel="00194B20">
          <w:rPr>
            <w:rFonts w:asciiTheme="minorHAnsi" w:eastAsiaTheme="minorEastAsia" w:hAnsiTheme="minorHAnsi" w:cstheme="minorBidi"/>
            <w:noProof/>
            <w:szCs w:val="22"/>
            <w:lang w:val="en-US"/>
          </w:rPr>
          <w:tab/>
        </w:r>
        <w:r w:rsidDel="00194B20">
          <w:rPr>
            <w:noProof/>
          </w:rPr>
          <w:delText>Overview</w:delText>
        </w:r>
        <w:r w:rsidDel="00194B20">
          <w:rPr>
            <w:noProof/>
          </w:rPr>
          <w:tab/>
          <w:delText>10</w:delText>
        </w:r>
      </w:del>
    </w:p>
    <w:p w14:paraId="4EA989AF" w14:textId="54A60CA8" w:rsidR="00523FCA" w:rsidDel="00194B20" w:rsidRDefault="00523FCA">
      <w:pPr>
        <w:pStyle w:val="TOC1"/>
        <w:rPr>
          <w:del w:id="672" w:author="Rapporteur [AEM, Huawei]" w:date="2023-09-01T11:18:00Z"/>
          <w:rFonts w:asciiTheme="minorHAnsi" w:eastAsiaTheme="minorEastAsia" w:hAnsiTheme="minorHAnsi" w:cstheme="minorBidi"/>
          <w:noProof/>
          <w:szCs w:val="22"/>
          <w:lang w:val="en-US"/>
        </w:rPr>
      </w:pPr>
      <w:del w:id="673" w:author="Rapporteur [AEM, Huawei]" w:date="2023-09-01T11:18:00Z">
        <w:r w:rsidDel="00194B20">
          <w:rPr>
            <w:noProof/>
          </w:rPr>
          <w:delText>5</w:delText>
        </w:r>
        <w:r w:rsidDel="00194B20">
          <w:rPr>
            <w:rFonts w:asciiTheme="minorHAnsi" w:eastAsiaTheme="minorEastAsia" w:hAnsiTheme="minorHAnsi" w:cstheme="minorBidi"/>
            <w:noProof/>
            <w:szCs w:val="22"/>
            <w:lang w:val="en-US"/>
          </w:rPr>
          <w:tab/>
        </w:r>
        <w:r w:rsidDel="00194B20">
          <w:rPr>
            <w:noProof/>
          </w:rPr>
          <w:delText>Services offered by the SEALDD Server</w:delText>
        </w:r>
        <w:r w:rsidDel="00194B20">
          <w:rPr>
            <w:noProof/>
          </w:rPr>
          <w:tab/>
          <w:delText>11</w:delText>
        </w:r>
      </w:del>
    </w:p>
    <w:p w14:paraId="5913D44A" w14:textId="57D95B49" w:rsidR="00523FCA" w:rsidRPr="00194B20" w:rsidDel="00194B20" w:rsidRDefault="00523FCA">
      <w:pPr>
        <w:pStyle w:val="TOC2"/>
        <w:rPr>
          <w:del w:id="674" w:author="Rapporteur [AEM, Huawei]" w:date="2023-09-01T11:18:00Z"/>
          <w:rFonts w:asciiTheme="minorHAnsi" w:eastAsiaTheme="minorEastAsia" w:hAnsiTheme="minorHAnsi" w:cstheme="minorBidi"/>
          <w:noProof/>
          <w:sz w:val="22"/>
          <w:szCs w:val="22"/>
          <w:lang w:val="en-US"/>
          <w:rPrChange w:id="675" w:author="Rapporteur [AEM, Huawei]" w:date="2023-09-01T11:18:00Z">
            <w:rPr>
              <w:del w:id="676" w:author="Rapporteur [AEM, Huawei]" w:date="2023-09-01T11:18:00Z"/>
              <w:rFonts w:asciiTheme="minorHAnsi" w:eastAsiaTheme="minorEastAsia" w:hAnsiTheme="minorHAnsi" w:cstheme="minorBidi"/>
              <w:noProof/>
              <w:sz w:val="22"/>
              <w:szCs w:val="22"/>
              <w:lang w:val="fr-FR"/>
            </w:rPr>
          </w:rPrChange>
        </w:rPr>
      </w:pPr>
      <w:del w:id="677" w:author="Rapporteur [AEM, Huawei]" w:date="2023-09-01T11:18:00Z">
        <w:r w:rsidRPr="00194B20" w:rsidDel="00194B20">
          <w:rPr>
            <w:noProof/>
            <w:lang w:val="en-US"/>
            <w:rPrChange w:id="678" w:author="Rapporteur [AEM, Huawei]" w:date="2023-09-01T11:18:00Z">
              <w:rPr>
                <w:noProof/>
                <w:lang w:val="fr-FR"/>
              </w:rPr>
            </w:rPrChange>
          </w:rPr>
          <w:delText>5.1</w:delText>
        </w:r>
        <w:r w:rsidRPr="00194B20" w:rsidDel="00194B20">
          <w:rPr>
            <w:rFonts w:asciiTheme="minorHAnsi" w:eastAsiaTheme="minorEastAsia" w:hAnsiTheme="minorHAnsi" w:cstheme="minorBidi"/>
            <w:noProof/>
            <w:sz w:val="22"/>
            <w:szCs w:val="22"/>
            <w:lang w:val="en-US"/>
            <w:rPrChange w:id="679" w:author="Rapporteur [AEM, Huawei]" w:date="2023-09-01T11:18:00Z">
              <w:rPr>
                <w:rFonts w:asciiTheme="minorHAnsi" w:eastAsiaTheme="minorEastAsia" w:hAnsiTheme="minorHAnsi" w:cstheme="minorBidi"/>
                <w:noProof/>
                <w:sz w:val="22"/>
                <w:szCs w:val="22"/>
                <w:lang w:val="fr-FR"/>
              </w:rPr>
            </w:rPrChange>
          </w:rPr>
          <w:tab/>
        </w:r>
        <w:r w:rsidRPr="00194B20" w:rsidDel="00194B20">
          <w:rPr>
            <w:noProof/>
            <w:lang w:val="en-US"/>
            <w:rPrChange w:id="680" w:author="Rapporteur [AEM, Huawei]" w:date="2023-09-01T11:18:00Z">
              <w:rPr>
                <w:noProof/>
                <w:lang w:val="fr-FR"/>
              </w:rPr>
            </w:rPrChange>
          </w:rPr>
          <w:delText>Introduction</w:delText>
        </w:r>
        <w:r w:rsidRPr="00194B20" w:rsidDel="00194B20">
          <w:rPr>
            <w:noProof/>
            <w:lang w:val="en-US"/>
            <w:rPrChange w:id="681" w:author="Rapporteur [AEM, Huawei]" w:date="2023-09-01T11:18:00Z">
              <w:rPr>
                <w:noProof/>
                <w:lang w:val="fr-FR"/>
              </w:rPr>
            </w:rPrChange>
          </w:rPr>
          <w:tab/>
          <w:delText>11</w:delText>
        </w:r>
      </w:del>
    </w:p>
    <w:p w14:paraId="68C4134A" w14:textId="3EA8DD4E" w:rsidR="00523FCA" w:rsidRPr="00194B20" w:rsidDel="00194B20" w:rsidRDefault="00523FCA">
      <w:pPr>
        <w:pStyle w:val="TOC2"/>
        <w:rPr>
          <w:del w:id="682" w:author="Rapporteur [AEM, Huawei]" w:date="2023-09-01T11:18:00Z"/>
          <w:rFonts w:asciiTheme="minorHAnsi" w:eastAsiaTheme="minorEastAsia" w:hAnsiTheme="minorHAnsi" w:cstheme="minorBidi"/>
          <w:noProof/>
          <w:sz w:val="22"/>
          <w:szCs w:val="22"/>
          <w:lang w:val="en-US"/>
          <w:rPrChange w:id="683" w:author="Rapporteur [AEM, Huawei]" w:date="2023-09-01T11:18:00Z">
            <w:rPr>
              <w:del w:id="684" w:author="Rapporteur [AEM, Huawei]" w:date="2023-09-01T11:18:00Z"/>
              <w:rFonts w:asciiTheme="minorHAnsi" w:eastAsiaTheme="minorEastAsia" w:hAnsiTheme="minorHAnsi" w:cstheme="minorBidi"/>
              <w:noProof/>
              <w:sz w:val="22"/>
              <w:szCs w:val="22"/>
              <w:lang w:val="fr-FR"/>
            </w:rPr>
          </w:rPrChange>
        </w:rPr>
      </w:pPr>
      <w:del w:id="685" w:author="Rapporteur [AEM, Huawei]" w:date="2023-09-01T11:18:00Z">
        <w:r w:rsidRPr="00194B20" w:rsidDel="00194B20">
          <w:rPr>
            <w:noProof/>
            <w:lang w:val="en-US"/>
            <w:rPrChange w:id="686" w:author="Rapporteur [AEM, Huawei]" w:date="2023-09-01T11:18:00Z">
              <w:rPr>
                <w:noProof/>
                <w:lang w:val="fr-FR"/>
              </w:rPr>
            </w:rPrChange>
          </w:rPr>
          <w:delText>5.2</w:delText>
        </w:r>
        <w:r w:rsidRPr="00194B20" w:rsidDel="00194B20">
          <w:rPr>
            <w:rFonts w:asciiTheme="minorHAnsi" w:eastAsiaTheme="minorEastAsia" w:hAnsiTheme="minorHAnsi" w:cstheme="minorBidi"/>
            <w:noProof/>
            <w:sz w:val="22"/>
            <w:szCs w:val="22"/>
            <w:lang w:val="en-US"/>
            <w:rPrChange w:id="687" w:author="Rapporteur [AEM, Huawei]" w:date="2023-09-01T11:18:00Z">
              <w:rPr>
                <w:rFonts w:asciiTheme="minorHAnsi" w:eastAsiaTheme="minorEastAsia" w:hAnsiTheme="minorHAnsi" w:cstheme="minorBidi"/>
                <w:noProof/>
                <w:sz w:val="22"/>
                <w:szCs w:val="22"/>
                <w:lang w:val="fr-FR"/>
              </w:rPr>
            </w:rPrChange>
          </w:rPr>
          <w:tab/>
        </w:r>
        <w:r w:rsidRPr="00194B20" w:rsidDel="00194B20">
          <w:rPr>
            <w:noProof/>
            <w:lang w:val="en-US"/>
            <w:rPrChange w:id="688" w:author="Rapporteur [AEM, Huawei]" w:date="2023-09-01T11:18:00Z">
              <w:rPr>
                <w:noProof/>
                <w:lang w:val="fr-FR"/>
              </w:rPr>
            </w:rPrChange>
          </w:rPr>
          <w:delText>&lt;Service 1&gt; Service</w:delText>
        </w:r>
        <w:r w:rsidRPr="00194B20" w:rsidDel="00194B20">
          <w:rPr>
            <w:noProof/>
            <w:lang w:val="en-US"/>
            <w:rPrChange w:id="689" w:author="Rapporteur [AEM, Huawei]" w:date="2023-09-01T11:18:00Z">
              <w:rPr>
                <w:noProof/>
                <w:lang w:val="fr-FR"/>
              </w:rPr>
            </w:rPrChange>
          </w:rPr>
          <w:tab/>
          <w:delText>12</w:delText>
        </w:r>
      </w:del>
    </w:p>
    <w:p w14:paraId="4524FA1D" w14:textId="6FF2E567" w:rsidR="00523FCA" w:rsidRPr="00194B20" w:rsidDel="00194B20" w:rsidRDefault="00523FCA">
      <w:pPr>
        <w:pStyle w:val="TOC3"/>
        <w:rPr>
          <w:del w:id="690" w:author="Rapporteur [AEM, Huawei]" w:date="2023-09-01T11:18:00Z"/>
          <w:rFonts w:asciiTheme="minorHAnsi" w:eastAsiaTheme="minorEastAsia" w:hAnsiTheme="minorHAnsi" w:cstheme="minorBidi"/>
          <w:noProof/>
          <w:sz w:val="22"/>
          <w:szCs w:val="22"/>
          <w:lang w:val="en-US"/>
          <w:rPrChange w:id="691" w:author="Rapporteur [AEM, Huawei]" w:date="2023-09-01T11:18:00Z">
            <w:rPr>
              <w:del w:id="692" w:author="Rapporteur [AEM, Huawei]" w:date="2023-09-01T11:18:00Z"/>
              <w:rFonts w:asciiTheme="minorHAnsi" w:eastAsiaTheme="minorEastAsia" w:hAnsiTheme="minorHAnsi" w:cstheme="minorBidi"/>
              <w:noProof/>
              <w:sz w:val="22"/>
              <w:szCs w:val="22"/>
              <w:lang w:val="fr-FR"/>
            </w:rPr>
          </w:rPrChange>
        </w:rPr>
      </w:pPr>
      <w:del w:id="693" w:author="Rapporteur [AEM, Huawei]" w:date="2023-09-01T11:18:00Z">
        <w:r w:rsidRPr="00194B20" w:rsidDel="00194B20">
          <w:rPr>
            <w:noProof/>
            <w:lang w:val="en-US"/>
            <w:rPrChange w:id="694" w:author="Rapporteur [AEM, Huawei]" w:date="2023-09-01T11:18:00Z">
              <w:rPr>
                <w:noProof/>
                <w:lang w:val="fr-FR"/>
              </w:rPr>
            </w:rPrChange>
          </w:rPr>
          <w:delText>5.2.1</w:delText>
        </w:r>
        <w:r w:rsidRPr="00194B20" w:rsidDel="00194B20">
          <w:rPr>
            <w:rFonts w:asciiTheme="minorHAnsi" w:eastAsiaTheme="minorEastAsia" w:hAnsiTheme="minorHAnsi" w:cstheme="minorBidi"/>
            <w:noProof/>
            <w:sz w:val="22"/>
            <w:szCs w:val="22"/>
            <w:lang w:val="en-US"/>
            <w:rPrChange w:id="695" w:author="Rapporteur [AEM, Huawei]" w:date="2023-09-01T11:18:00Z">
              <w:rPr>
                <w:rFonts w:asciiTheme="minorHAnsi" w:eastAsiaTheme="minorEastAsia" w:hAnsiTheme="minorHAnsi" w:cstheme="minorBidi"/>
                <w:noProof/>
                <w:sz w:val="22"/>
                <w:szCs w:val="22"/>
                <w:lang w:val="fr-FR"/>
              </w:rPr>
            </w:rPrChange>
          </w:rPr>
          <w:tab/>
        </w:r>
        <w:r w:rsidRPr="00194B20" w:rsidDel="00194B20">
          <w:rPr>
            <w:noProof/>
            <w:lang w:val="en-US"/>
            <w:rPrChange w:id="696" w:author="Rapporteur [AEM, Huawei]" w:date="2023-09-01T11:18:00Z">
              <w:rPr>
                <w:noProof/>
                <w:lang w:val="fr-FR"/>
              </w:rPr>
            </w:rPrChange>
          </w:rPr>
          <w:delText>Service Description</w:delText>
        </w:r>
        <w:r w:rsidRPr="00194B20" w:rsidDel="00194B20">
          <w:rPr>
            <w:noProof/>
            <w:lang w:val="en-US"/>
            <w:rPrChange w:id="697" w:author="Rapporteur [AEM, Huawei]" w:date="2023-09-01T11:18:00Z">
              <w:rPr>
                <w:noProof/>
                <w:lang w:val="fr-FR"/>
              </w:rPr>
            </w:rPrChange>
          </w:rPr>
          <w:tab/>
          <w:delText>12</w:delText>
        </w:r>
      </w:del>
    </w:p>
    <w:p w14:paraId="369C0A85" w14:textId="447E31E3" w:rsidR="00523FCA" w:rsidDel="00194B20" w:rsidRDefault="00523FCA">
      <w:pPr>
        <w:pStyle w:val="TOC3"/>
        <w:rPr>
          <w:del w:id="698" w:author="Rapporteur [AEM, Huawei]" w:date="2023-09-01T11:18:00Z"/>
          <w:rFonts w:asciiTheme="minorHAnsi" w:eastAsiaTheme="minorEastAsia" w:hAnsiTheme="minorHAnsi" w:cstheme="minorBidi"/>
          <w:noProof/>
          <w:sz w:val="22"/>
          <w:szCs w:val="22"/>
          <w:lang w:val="en-US"/>
        </w:rPr>
      </w:pPr>
      <w:del w:id="699" w:author="Rapporteur [AEM, Huawei]" w:date="2023-09-01T11:18:00Z">
        <w:r w:rsidDel="00194B20">
          <w:rPr>
            <w:noProof/>
          </w:rPr>
          <w:delText>5.2.2</w:delText>
        </w:r>
        <w:r w:rsidDel="00194B20">
          <w:rPr>
            <w:rFonts w:asciiTheme="minorHAnsi" w:eastAsiaTheme="minorEastAsia" w:hAnsiTheme="minorHAnsi" w:cstheme="minorBidi"/>
            <w:noProof/>
            <w:sz w:val="22"/>
            <w:szCs w:val="22"/>
            <w:lang w:val="en-US"/>
          </w:rPr>
          <w:tab/>
        </w:r>
        <w:r w:rsidDel="00194B20">
          <w:rPr>
            <w:noProof/>
          </w:rPr>
          <w:delText>Service Operations</w:delText>
        </w:r>
        <w:r w:rsidDel="00194B20">
          <w:rPr>
            <w:noProof/>
          </w:rPr>
          <w:tab/>
          <w:delText>12</w:delText>
        </w:r>
      </w:del>
    </w:p>
    <w:p w14:paraId="1B4C5DF2" w14:textId="384611D7" w:rsidR="00523FCA" w:rsidDel="00194B20" w:rsidRDefault="00523FCA">
      <w:pPr>
        <w:pStyle w:val="TOC4"/>
        <w:rPr>
          <w:del w:id="700" w:author="Rapporteur [AEM, Huawei]" w:date="2023-09-01T11:18:00Z"/>
          <w:rFonts w:asciiTheme="minorHAnsi" w:eastAsiaTheme="minorEastAsia" w:hAnsiTheme="minorHAnsi" w:cstheme="minorBidi"/>
          <w:noProof/>
          <w:sz w:val="22"/>
          <w:szCs w:val="22"/>
          <w:lang w:val="en-US"/>
        </w:rPr>
      </w:pPr>
      <w:del w:id="701" w:author="Rapporteur [AEM, Huawei]" w:date="2023-09-01T11:18:00Z">
        <w:r w:rsidDel="00194B20">
          <w:rPr>
            <w:noProof/>
          </w:rPr>
          <w:delText>5.2.2.1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12</w:delText>
        </w:r>
      </w:del>
    </w:p>
    <w:p w14:paraId="5BBCC748" w14:textId="7698B409" w:rsidR="00523FCA" w:rsidDel="00194B20" w:rsidRDefault="00523FCA">
      <w:pPr>
        <w:pStyle w:val="TOC4"/>
        <w:rPr>
          <w:del w:id="702" w:author="Rapporteur [AEM, Huawei]" w:date="2023-09-01T11:18:00Z"/>
          <w:rFonts w:asciiTheme="minorHAnsi" w:eastAsiaTheme="minorEastAsia" w:hAnsiTheme="minorHAnsi" w:cstheme="minorBidi"/>
          <w:noProof/>
          <w:sz w:val="22"/>
          <w:szCs w:val="22"/>
          <w:lang w:val="en-US"/>
        </w:rPr>
      </w:pPr>
      <w:del w:id="703" w:author="Rapporteur [AEM, Huawei]" w:date="2023-09-01T11:18:00Z">
        <w:r w:rsidDel="00194B20">
          <w:rPr>
            <w:noProof/>
          </w:rPr>
          <w:delText>5.2.2.2</w:delText>
        </w:r>
        <w:r w:rsidDel="00194B20">
          <w:rPr>
            <w:rFonts w:asciiTheme="minorHAnsi" w:eastAsiaTheme="minorEastAsia" w:hAnsiTheme="minorHAnsi" w:cstheme="minorBidi"/>
            <w:noProof/>
            <w:sz w:val="22"/>
            <w:szCs w:val="22"/>
            <w:lang w:val="en-US"/>
          </w:rPr>
          <w:tab/>
        </w:r>
        <w:r w:rsidDel="00194B20">
          <w:rPr>
            <w:noProof/>
          </w:rPr>
          <w:delText>&lt;Service operation 1&gt;</w:delText>
        </w:r>
        <w:r w:rsidDel="00194B20">
          <w:rPr>
            <w:noProof/>
          </w:rPr>
          <w:tab/>
          <w:delText>12</w:delText>
        </w:r>
      </w:del>
    </w:p>
    <w:p w14:paraId="74360219" w14:textId="36064C3D" w:rsidR="00523FCA" w:rsidDel="00194B20" w:rsidRDefault="00523FCA">
      <w:pPr>
        <w:pStyle w:val="TOC5"/>
        <w:rPr>
          <w:del w:id="704" w:author="Rapporteur [AEM, Huawei]" w:date="2023-09-01T11:18:00Z"/>
          <w:rFonts w:asciiTheme="minorHAnsi" w:eastAsiaTheme="minorEastAsia" w:hAnsiTheme="minorHAnsi" w:cstheme="minorBidi"/>
          <w:noProof/>
          <w:sz w:val="22"/>
          <w:szCs w:val="22"/>
          <w:lang w:val="en-US"/>
        </w:rPr>
      </w:pPr>
      <w:del w:id="705" w:author="Rapporteur [AEM, Huawei]" w:date="2023-09-01T11:18:00Z">
        <w:r w:rsidDel="00194B20">
          <w:rPr>
            <w:noProof/>
          </w:rPr>
          <w:delText>5.2.2.2.1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12</w:delText>
        </w:r>
      </w:del>
    </w:p>
    <w:p w14:paraId="56FB7D54" w14:textId="31352ACF" w:rsidR="00523FCA" w:rsidDel="00194B20" w:rsidRDefault="00523FCA">
      <w:pPr>
        <w:pStyle w:val="TOC5"/>
        <w:rPr>
          <w:del w:id="706" w:author="Rapporteur [AEM, Huawei]" w:date="2023-09-01T11:18:00Z"/>
          <w:rFonts w:asciiTheme="minorHAnsi" w:eastAsiaTheme="minorEastAsia" w:hAnsiTheme="minorHAnsi" w:cstheme="minorBidi"/>
          <w:noProof/>
          <w:sz w:val="22"/>
          <w:szCs w:val="22"/>
          <w:lang w:val="en-US"/>
        </w:rPr>
      </w:pPr>
      <w:del w:id="707" w:author="Rapporteur [AEM, Huawei]" w:date="2023-09-01T11:18:00Z">
        <w:r w:rsidDel="00194B20">
          <w:rPr>
            <w:noProof/>
          </w:rPr>
          <w:delText>5.2.2.2.2</w:delText>
        </w:r>
        <w:r w:rsidDel="00194B20">
          <w:rPr>
            <w:rFonts w:asciiTheme="minorHAnsi" w:eastAsiaTheme="minorEastAsia" w:hAnsiTheme="minorHAnsi" w:cstheme="minorBidi"/>
            <w:noProof/>
            <w:sz w:val="22"/>
            <w:szCs w:val="22"/>
            <w:lang w:val="en-US"/>
          </w:rPr>
          <w:tab/>
        </w:r>
        <w:r w:rsidDel="00194B20">
          <w:rPr>
            <w:noProof/>
          </w:rPr>
          <w:delText>&lt;Procedure 1 using service operation 1 of service 1&gt;</w:delText>
        </w:r>
        <w:r w:rsidDel="00194B20">
          <w:rPr>
            <w:noProof/>
          </w:rPr>
          <w:tab/>
          <w:delText>12</w:delText>
        </w:r>
      </w:del>
    </w:p>
    <w:p w14:paraId="0903F049" w14:textId="600877F1" w:rsidR="00523FCA" w:rsidDel="00194B20" w:rsidRDefault="00523FCA">
      <w:pPr>
        <w:pStyle w:val="TOC5"/>
        <w:rPr>
          <w:del w:id="708" w:author="Rapporteur [AEM, Huawei]" w:date="2023-09-01T11:18:00Z"/>
          <w:rFonts w:asciiTheme="minorHAnsi" w:eastAsiaTheme="minorEastAsia" w:hAnsiTheme="minorHAnsi" w:cstheme="minorBidi"/>
          <w:noProof/>
          <w:sz w:val="22"/>
          <w:szCs w:val="22"/>
          <w:lang w:val="en-US"/>
        </w:rPr>
      </w:pPr>
      <w:del w:id="709" w:author="Rapporteur [AEM, Huawei]" w:date="2023-09-01T11:18:00Z">
        <w:r w:rsidDel="00194B20">
          <w:rPr>
            <w:noProof/>
          </w:rPr>
          <w:delText>5.2.2.2.3</w:delText>
        </w:r>
        <w:r w:rsidDel="00194B20">
          <w:rPr>
            <w:rFonts w:asciiTheme="minorHAnsi" w:eastAsiaTheme="minorEastAsia" w:hAnsiTheme="minorHAnsi" w:cstheme="minorBidi"/>
            <w:noProof/>
            <w:sz w:val="22"/>
            <w:szCs w:val="22"/>
            <w:lang w:val="en-US"/>
          </w:rPr>
          <w:tab/>
        </w:r>
        <w:r w:rsidDel="00194B20">
          <w:rPr>
            <w:noProof/>
          </w:rPr>
          <w:delText>&lt;Procedure 2 using service operation 1 of service 1&gt;</w:delText>
        </w:r>
        <w:r w:rsidDel="00194B20">
          <w:rPr>
            <w:noProof/>
          </w:rPr>
          <w:tab/>
          <w:delText>12</w:delText>
        </w:r>
      </w:del>
    </w:p>
    <w:p w14:paraId="7725E227" w14:textId="41E8CABC" w:rsidR="00523FCA" w:rsidDel="00194B20" w:rsidRDefault="00523FCA">
      <w:pPr>
        <w:pStyle w:val="TOC4"/>
        <w:rPr>
          <w:del w:id="710" w:author="Rapporteur [AEM, Huawei]" w:date="2023-09-01T11:18:00Z"/>
          <w:rFonts w:asciiTheme="minorHAnsi" w:eastAsiaTheme="minorEastAsia" w:hAnsiTheme="minorHAnsi" w:cstheme="minorBidi"/>
          <w:noProof/>
          <w:sz w:val="22"/>
          <w:szCs w:val="22"/>
          <w:lang w:val="en-US"/>
        </w:rPr>
      </w:pPr>
      <w:del w:id="711" w:author="Rapporteur [AEM, Huawei]" w:date="2023-09-01T11:18:00Z">
        <w:r w:rsidDel="00194B20">
          <w:rPr>
            <w:noProof/>
          </w:rPr>
          <w:delText>5.2.2.3</w:delText>
        </w:r>
        <w:r w:rsidDel="00194B20">
          <w:rPr>
            <w:rFonts w:asciiTheme="minorHAnsi" w:eastAsiaTheme="minorEastAsia" w:hAnsiTheme="minorHAnsi" w:cstheme="minorBidi"/>
            <w:noProof/>
            <w:sz w:val="22"/>
            <w:szCs w:val="22"/>
            <w:lang w:val="en-US"/>
          </w:rPr>
          <w:tab/>
        </w:r>
        <w:r w:rsidDel="00194B20">
          <w:rPr>
            <w:noProof/>
          </w:rPr>
          <w:delText>&lt;Service operation 2&gt;</w:delText>
        </w:r>
        <w:r w:rsidDel="00194B20">
          <w:rPr>
            <w:noProof/>
          </w:rPr>
          <w:tab/>
          <w:delText>12</w:delText>
        </w:r>
      </w:del>
    </w:p>
    <w:p w14:paraId="0361F6DF" w14:textId="1053DEE2" w:rsidR="00523FCA" w:rsidDel="00194B20" w:rsidRDefault="00523FCA">
      <w:pPr>
        <w:pStyle w:val="TOC2"/>
        <w:rPr>
          <w:del w:id="712" w:author="Rapporteur [AEM, Huawei]" w:date="2023-09-01T11:18:00Z"/>
          <w:rFonts w:asciiTheme="minorHAnsi" w:eastAsiaTheme="minorEastAsia" w:hAnsiTheme="minorHAnsi" w:cstheme="minorBidi"/>
          <w:noProof/>
          <w:sz w:val="22"/>
          <w:szCs w:val="22"/>
          <w:lang w:val="en-US"/>
        </w:rPr>
      </w:pPr>
      <w:del w:id="713" w:author="Rapporteur [AEM, Huawei]" w:date="2023-09-01T11:18:00Z">
        <w:r w:rsidDel="00194B20">
          <w:rPr>
            <w:noProof/>
          </w:rPr>
          <w:delText>5.3</w:delText>
        </w:r>
        <w:r w:rsidDel="00194B20">
          <w:rPr>
            <w:rFonts w:asciiTheme="minorHAnsi" w:eastAsiaTheme="minorEastAsia" w:hAnsiTheme="minorHAnsi" w:cstheme="minorBidi"/>
            <w:noProof/>
            <w:sz w:val="22"/>
            <w:szCs w:val="22"/>
            <w:lang w:val="en-US"/>
          </w:rPr>
          <w:tab/>
        </w:r>
        <w:r w:rsidDel="00194B20">
          <w:rPr>
            <w:noProof/>
          </w:rPr>
          <w:delText>&lt;Service 2 &gt; Service</w:delText>
        </w:r>
        <w:r w:rsidDel="00194B20">
          <w:rPr>
            <w:noProof/>
          </w:rPr>
          <w:tab/>
          <w:delText>13</w:delText>
        </w:r>
      </w:del>
    </w:p>
    <w:p w14:paraId="6048707F" w14:textId="6427B4DD" w:rsidR="00523FCA" w:rsidDel="00194B20" w:rsidRDefault="00523FCA">
      <w:pPr>
        <w:pStyle w:val="TOC2"/>
        <w:rPr>
          <w:del w:id="714" w:author="Rapporteur [AEM, Huawei]" w:date="2023-09-01T11:18:00Z"/>
          <w:rFonts w:asciiTheme="minorHAnsi" w:eastAsiaTheme="minorEastAsia" w:hAnsiTheme="minorHAnsi" w:cstheme="minorBidi"/>
          <w:noProof/>
          <w:sz w:val="22"/>
          <w:szCs w:val="22"/>
          <w:lang w:val="en-US"/>
        </w:rPr>
      </w:pPr>
      <w:del w:id="715" w:author="Rapporteur [AEM, Huawei]" w:date="2023-09-01T11:18:00Z">
        <w:r w:rsidDel="00194B20">
          <w:rPr>
            <w:noProof/>
          </w:rPr>
          <w:delText>5.4</w:delText>
        </w:r>
        <w:r w:rsidDel="00194B20">
          <w:rPr>
            <w:rFonts w:asciiTheme="minorHAnsi" w:eastAsiaTheme="minorEastAsia" w:hAnsiTheme="minorHAnsi" w:cstheme="minorBidi"/>
            <w:noProof/>
            <w:sz w:val="22"/>
            <w:szCs w:val="22"/>
            <w:lang w:val="en-US"/>
          </w:rPr>
          <w:tab/>
        </w:r>
        <w:r w:rsidRPr="00DA7CFD" w:rsidDel="00194B20">
          <w:rPr>
            <w:noProof/>
            <w:lang w:val="en-US"/>
          </w:rPr>
          <w:delText>SDD_DDContext</w:delText>
        </w:r>
        <w:r w:rsidDel="00194B20">
          <w:rPr>
            <w:noProof/>
            <w:lang w:eastAsia="zh-CN"/>
          </w:rPr>
          <w:delText xml:space="preserve"> Service</w:delText>
        </w:r>
        <w:r w:rsidDel="00194B20">
          <w:rPr>
            <w:noProof/>
          </w:rPr>
          <w:tab/>
          <w:delText>14</w:delText>
        </w:r>
      </w:del>
    </w:p>
    <w:p w14:paraId="5610ADC6" w14:textId="144D7B33" w:rsidR="00523FCA" w:rsidDel="00194B20" w:rsidRDefault="00523FCA">
      <w:pPr>
        <w:pStyle w:val="TOC3"/>
        <w:rPr>
          <w:del w:id="716" w:author="Rapporteur [AEM, Huawei]" w:date="2023-09-01T11:18:00Z"/>
          <w:rFonts w:asciiTheme="minorHAnsi" w:eastAsiaTheme="minorEastAsia" w:hAnsiTheme="minorHAnsi" w:cstheme="minorBidi"/>
          <w:noProof/>
          <w:sz w:val="22"/>
          <w:szCs w:val="22"/>
          <w:lang w:val="en-US"/>
        </w:rPr>
      </w:pPr>
      <w:del w:id="717" w:author="Rapporteur [AEM, Huawei]" w:date="2023-09-01T11:18:00Z">
        <w:r w:rsidDel="00194B20">
          <w:rPr>
            <w:noProof/>
          </w:rPr>
          <w:delText>5.4.1</w:delText>
        </w:r>
        <w:r w:rsidDel="00194B20">
          <w:rPr>
            <w:rFonts w:asciiTheme="minorHAnsi" w:eastAsiaTheme="minorEastAsia" w:hAnsiTheme="minorHAnsi" w:cstheme="minorBidi"/>
            <w:noProof/>
            <w:sz w:val="22"/>
            <w:szCs w:val="22"/>
            <w:lang w:val="en-US"/>
          </w:rPr>
          <w:tab/>
        </w:r>
        <w:r w:rsidDel="00194B20">
          <w:rPr>
            <w:noProof/>
          </w:rPr>
          <w:delText>Service Description</w:delText>
        </w:r>
        <w:r w:rsidDel="00194B20">
          <w:rPr>
            <w:noProof/>
          </w:rPr>
          <w:tab/>
          <w:delText>14</w:delText>
        </w:r>
      </w:del>
    </w:p>
    <w:p w14:paraId="58E76583" w14:textId="3C4B293B" w:rsidR="00523FCA" w:rsidDel="00194B20" w:rsidRDefault="00523FCA">
      <w:pPr>
        <w:pStyle w:val="TOC3"/>
        <w:rPr>
          <w:del w:id="718" w:author="Rapporteur [AEM, Huawei]" w:date="2023-09-01T11:18:00Z"/>
          <w:rFonts w:asciiTheme="minorHAnsi" w:eastAsiaTheme="minorEastAsia" w:hAnsiTheme="minorHAnsi" w:cstheme="minorBidi"/>
          <w:noProof/>
          <w:sz w:val="22"/>
          <w:szCs w:val="22"/>
          <w:lang w:val="en-US"/>
        </w:rPr>
      </w:pPr>
      <w:del w:id="719" w:author="Rapporteur [AEM, Huawei]" w:date="2023-09-01T11:18:00Z">
        <w:r w:rsidDel="00194B20">
          <w:rPr>
            <w:noProof/>
          </w:rPr>
          <w:delText>5.4.2</w:delText>
        </w:r>
        <w:r w:rsidDel="00194B20">
          <w:rPr>
            <w:rFonts w:asciiTheme="minorHAnsi" w:eastAsiaTheme="minorEastAsia" w:hAnsiTheme="minorHAnsi" w:cstheme="minorBidi"/>
            <w:noProof/>
            <w:sz w:val="22"/>
            <w:szCs w:val="22"/>
            <w:lang w:val="en-US"/>
          </w:rPr>
          <w:tab/>
        </w:r>
        <w:r w:rsidDel="00194B20">
          <w:rPr>
            <w:noProof/>
          </w:rPr>
          <w:delText>Service Operations</w:delText>
        </w:r>
        <w:r w:rsidDel="00194B20">
          <w:rPr>
            <w:noProof/>
          </w:rPr>
          <w:tab/>
          <w:delText>14</w:delText>
        </w:r>
      </w:del>
    </w:p>
    <w:p w14:paraId="402E3199" w14:textId="46553642" w:rsidR="00523FCA" w:rsidDel="00194B20" w:rsidRDefault="00523FCA">
      <w:pPr>
        <w:pStyle w:val="TOC4"/>
        <w:rPr>
          <w:del w:id="720" w:author="Rapporteur [AEM, Huawei]" w:date="2023-09-01T11:18:00Z"/>
          <w:rFonts w:asciiTheme="minorHAnsi" w:eastAsiaTheme="minorEastAsia" w:hAnsiTheme="minorHAnsi" w:cstheme="minorBidi"/>
          <w:noProof/>
          <w:sz w:val="22"/>
          <w:szCs w:val="22"/>
          <w:lang w:val="en-US"/>
        </w:rPr>
      </w:pPr>
      <w:del w:id="721" w:author="Rapporteur [AEM, Huawei]" w:date="2023-09-01T11:18:00Z">
        <w:r w:rsidDel="00194B20">
          <w:rPr>
            <w:noProof/>
          </w:rPr>
          <w:delText>5.4.2.1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14</w:delText>
        </w:r>
      </w:del>
    </w:p>
    <w:p w14:paraId="4731A0B6" w14:textId="43235A15" w:rsidR="00523FCA" w:rsidDel="00194B20" w:rsidRDefault="00523FCA">
      <w:pPr>
        <w:pStyle w:val="TOC4"/>
        <w:rPr>
          <w:del w:id="722" w:author="Rapporteur [AEM, Huawei]" w:date="2023-09-01T11:18:00Z"/>
          <w:rFonts w:asciiTheme="minorHAnsi" w:eastAsiaTheme="minorEastAsia" w:hAnsiTheme="minorHAnsi" w:cstheme="minorBidi"/>
          <w:noProof/>
          <w:sz w:val="22"/>
          <w:szCs w:val="22"/>
          <w:lang w:val="en-US"/>
        </w:rPr>
      </w:pPr>
      <w:del w:id="723" w:author="Rapporteur [AEM, Huawei]" w:date="2023-09-01T11:18:00Z">
        <w:r w:rsidDel="00194B20">
          <w:rPr>
            <w:noProof/>
          </w:rPr>
          <w:delText>5.4.2.2</w:delText>
        </w:r>
        <w:r w:rsidDel="00194B20">
          <w:rPr>
            <w:rFonts w:asciiTheme="minorHAnsi" w:eastAsiaTheme="minorEastAsia" w:hAnsiTheme="minorHAnsi" w:cstheme="minorBidi"/>
            <w:noProof/>
            <w:sz w:val="22"/>
            <w:szCs w:val="22"/>
            <w:lang w:val="en-US"/>
          </w:rPr>
          <w:tab/>
        </w:r>
        <w:r w:rsidDel="00194B20">
          <w:rPr>
            <w:noProof/>
          </w:rPr>
          <w:delText>SDD_</w:delText>
        </w:r>
        <w:r w:rsidDel="00194B20">
          <w:rPr>
            <w:noProof/>
            <w:lang w:eastAsia="zh-CN"/>
          </w:rPr>
          <w:delText>DDContext_Push</w:delText>
        </w:r>
        <w:r w:rsidDel="00194B20">
          <w:rPr>
            <w:noProof/>
          </w:rPr>
          <w:tab/>
          <w:delText>14</w:delText>
        </w:r>
      </w:del>
    </w:p>
    <w:p w14:paraId="55EF2FB2" w14:textId="6EF8B105" w:rsidR="00523FCA" w:rsidDel="00194B20" w:rsidRDefault="00523FCA">
      <w:pPr>
        <w:pStyle w:val="TOC5"/>
        <w:rPr>
          <w:del w:id="724" w:author="Rapporteur [AEM, Huawei]" w:date="2023-09-01T11:18:00Z"/>
          <w:rFonts w:asciiTheme="minorHAnsi" w:eastAsiaTheme="minorEastAsia" w:hAnsiTheme="minorHAnsi" w:cstheme="minorBidi"/>
          <w:noProof/>
          <w:sz w:val="22"/>
          <w:szCs w:val="22"/>
          <w:lang w:val="en-US"/>
        </w:rPr>
      </w:pPr>
      <w:del w:id="725" w:author="Rapporteur [AEM, Huawei]" w:date="2023-09-01T11:18:00Z">
        <w:r w:rsidDel="00194B20">
          <w:rPr>
            <w:noProof/>
          </w:rPr>
          <w:delText>5.4.2.2.1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14</w:delText>
        </w:r>
      </w:del>
    </w:p>
    <w:p w14:paraId="5405A7BD" w14:textId="0E195A34" w:rsidR="00523FCA" w:rsidDel="00194B20" w:rsidRDefault="00523FCA">
      <w:pPr>
        <w:pStyle w:val="TOC5"/>
        <w:rPr>
          <w:del w:id="726" w:author="Rapporteur [AEM, Huawei]" w:date="2023-09-01T11:18:00Z"/>
          <w:rFonts w:asciiTheme="minorHAnsi" w:eastAsiaTheme="minorEastAsia" w:hAnsiTheme="minorHAnsi" w:cstheme="minorBidi"/>
          <w:noProof/>
          <w:sz w:val="22"/>
          <w:szCs w:val="22"/>
          <w:lang w:val="en-US"/>
        </w:rPr>
      </w:pPr>
      <w:del w:id="727" w:author="Rapporteur [AEM, Huawei]" w:date="2023-09-01T11:18:00Z">
        <w:r w:rsidDel="00194B20">
          <w:rPr>
            <w:noProof/>
          </w:rPr>
          <w:delText>5.4.2.2.2</w:delText>
        </w:r>
        <w:r w:rsidDel="00194B20">
          <w:rPr>
            <w:rFonts w:asciiTheme="minorHAnsi" w:eastAsiaTheme="minorEastAsia" w:hAnsiTheme="minorHAnsi" w:cstheme="minorBidi"/>
            <w:noProof/>
            <w:sz w:val="22"/>
            <w:szCs w:val="22"/>
            <w:lang w:val="en-US"/>
          </w:rPr>
          <w:tab/>
        </w:r>
        <w:r w:rsidDel="00194B20">
          <w:rPr>
            <w:noProof/>
          </w:rPr>
          <w:delText>DD Context Push</w:delText>
        </w:r>
        <w:r w:rsidDel="00194B20">
          <w:rPr>
            <w:noProof/>
          </w:rPr>
          <w:tab/>
          <w:delText>14</w:delText>
        </w:r>
      </w:del>
    </w:p>
    <w:p w14:paraId="7800E2F6" w14:textId="0D64E275" w:rsidR="00523FCA" w:rsidDel="00194B20" w:rsidRDefault="00523FCA">
      <w:pPr>
        <w:pStyle w:val="TOC4"/>
        <w:rPr>
          <w:del w:id="728" w:author="Rapporteur [AEM, Huawei]" w:date="2023-09-01T11:18:00Z"/>
          <w:rFonts w:asciiTheme="minorHAnsi" w:eastAsiaTheme="minorEastAsia" w:hAnsiTheme="minorHAnsi" w:cstheme="minorBidi"/>
          <w:noProof/>
          <w:sz w:val="22"/>
          <w:szCs w:val="22"/>
          <w:lang w:val="en-US"/>
        </w:rPr>
      </w:pPr>
      <w:del w:id="729" w:author="Rapporteur [AEM, Huawei]" w:date="2023-09-01T11:18:00Z">
        <w:r w:rsidDel="00194B20">
          <w:rPr>
            <w:noProof/>
          </w:rPr>
          <w:delText>5.4.2.3</w:delText>
        </w:r>
        <w:r w:rsidDel="00194B20">
          <w:rPr>
            <w:rFonts w:asciiTheme="minorHAnsi" w:eastAsiaTheme="minorEastAsia" w:hAnsiTheme="minorHAnsi" w:cstheme="minorBidi"/>
            <w:noProof/>
            <w:sz w:val="22"/>
            <w:szCs w:val="22"/>
            <w:lang w:val="en-US"/>
          </w:rPr>
          <w:tab/>
        </w:r>
        <w:r w:rsidDel="00194B20">
          <w:rPr>
            <w:noProof/>
          </w:rPr>
          <w:delText>SDD_</w:delText>
        </w:r>
        <w:r w:rsidDel="00194B20">
          <w:rPr>
            <w:noProof/>
            <w:lang w:eastAsia="zh-CN"/>
          </w:rPr>
          <w:delText>DDContext_Pull</w:delText>
        </w:r>
        <w:r w:rsidDel="00194B20">
          <w:rPr>
            <w:noProof/>
          </w:rPr>
          <w:tab/>
          <w:delText>14</w:delText>
        </w:r>
      </w:del>
    </w:p>
    <w:p w14:paraId="550FE762" w14:textId="344F5498" w:rsidR="00523FCA" w:rsidDel="00194B20" w:rsidRDefault="00523FCA">
      <w:pPr>
        <w:pStyle w:val="TOC5"/>
        <w:rPr>
          <w:del w:id="730" w:author="Rapporteur [AEM, Huawei]" w:date="2023-09-01T11:18:00Z"/>
          <w:rFonts w:asciiTheme="minorHAnsi" w:eastAsiaTheme="minorEastAsia" w:hAnsiTheme="minorHAnsi" w:cstheme="minorBidi"/>
          <w:noProof/>
          <w:sz w:val="22"/>
          <w:szCs w:val="22"/>
          <w:lang w:val="en-US"/>
        </w:rPr>
      </w:pPr>
      <w:del w:id="731" w:author="Rapporteur [AEM, Huawei]" w:date="2023-09-01T11:18:00Z">
        <w:r w:rsidDel="00194B20">
          <w:rPr>
            <w:noProof/>
          </w:rPr>
          <w:delText>5.4.2.3.1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14</w:delText>
        </w:r>
      </w:del>
    </w:p>
    <w:p w14:paraId="5E2C89B8" w14:textId="1BE48718" w:rsidR="00523FCA" w:rsidDel="00194B20" w:rsidRDefault="00523FCA">
      <w:pPr>
        <w:pStyle w:val="TOC5"/>
        <w:rPr>
          <w:del w:id="732" w:author="Rapporteur [AEM, Huawei]" w:date="2023-09-01T11:18:00Z"/>
          <w:rFonts w:asciiTheme="minorHAnsi" w:eastAsiaTheme="minorEastAsia" w:hAnsiTheme="minorHAnsi" w:cstheme="minorBidi"/>
          <w:noProof/>
          <w:sz w:val="22"/>
          <w:szCs w:val="22"/>
          <w:lang w:val="en-US"/>
        </w:rPr>
      </w:pPr>
      <w:del w:id="733" w:author="Rapporteur [AEM, Huawei]" w:date="2023-09-01T11:18:00Z">
        <w:r w:rsidDel="00194B20">
          <w:rPr>
            <w:noProof/>
          </w:rPr>
          <w:delText>5.4.2.3.2</w:delText>
        </w:r>
        <w:r w:rsidDel="00194B20">
          <w:rPr>
            <w:rFonts w:asciiTheme="minorHAnsi" w:eastAsiaTheme="minorEastAsia" w:hAnsiTheme="minorHAnsi" w:cstheme="minorBidi"/>
            <w:noProof/>
            <w:sz w:val="22"/>
            <w:szCs w:val="22"/>
            <w:lang w:val="en-US"/>
          </w:rPr>
          <w:tab/>
        </w:r>
        <w:r w:rsidDel="00194B20">
          <w:rPr>
            <w:noProof/>
          </w:rPr>
          <w:delText>DD Context Pull</w:delText>
        </w:r>
        <w:r w:rsidDel="00194B20">
          <w:rPr>
            <w:noProof/>
          </w:rPr>
          <w:tab/>
          <w:delText>14</w:delText>
        </w:r>
      </w:del>
    </w:p>
    <w:p w14:paraId="6DAC3FFE" w14:textId="6E6A2BA0" w:rsidR="00523FCA" w:rsidDel="00194B20" w:rsidRDefault="00523FCA">
      <w:pPr>
        <w:pStyle w:val="TOC2"/>
        <w:rPr>
          <w:del w:id="734" w:author="Rapporteur [AEM, Huawei]" w:date="2023-09-01T11:18:00Z"/>
          <w:rFonts w:asciiTheme="minorHAnsi" w:eastAsiaTheme="minorEastAsia" w:hAnsiTheme="minorHAnsi" w:cstheme="minorBidi"/>
          <w:noProof/>
          <w:sz w:val="22"/>
          <w:szCs w:val="22"/>
          <w:lang w:val="en-US"/>
        </w:rPr>
      </w:pPr>
      <w:del w:id="735" w:author="Rapporteur [AEM, Huawei]" w:date="2023-09-01T11:18:00Z">
        <w:r w:rsidDel="00194B20">
          <w:rPr>
            <w:noProof/>
          </w:rPr>
          <w:delText>5.5</w:delText>
        </w:r>
        <w:r w:rsidDel="00194B20">
          <w:rPr>
            <w:rFonts w:asciiTheme="minorHAnsi" w:eastAsiaTheme="minorEastAsia" w:hAnsiTheme="minorHAnsi" w:cstheme="minorBidi"/>
            <w:noProof/>
            <w:sz w:val="22"/>
            <w:szCs w:val="22"/>
            <w:lang w:val="en-US"/>
          </w:rPr>
          <w:tab/>
        </w:r>
        <w:r w:rsidRPr="00DA7CFD" w:rsidDel="00194B20">
          <w:rPr>
            <w:noProof/>
            <w:lang w:val="en-US"/>
          </w:rPr>
          <w:delText>SDD_TransmissionQualityMeasurement</w:delText>
        </w:r>
        <w:r w:rsidDel="00194B20">
          <w:rPr>
            <w:noProof/>
          </w:rPr>
          <w:tab/>
          <w:delText>15</w:delText>
        </w:r>
      </w:del>
    </w:p>
    <w:p w14:paraId="041FDF8C" w14:textId="3A649CB6" w:rsidR="00523FCA" w:rsidDel="00194B20" w:rsidRDefault="00523FCA">
      <w:pPr>
        <w:pStyle w:val="TOC3"/>
        <w:rPr>
          <w:del w:id="736" w:author="Rapporteur [AEM, Huawei]" w:date="2023-09-01T11:18:00Z"/>
          <w:rFonts w:asciiTheme="minorHAnsi" w:eastAsiaTheme="minorEastAsia" w:hAnsiTheme="minorHAnsi" w:cstheme="minorBidi"/>
          <w:noProof/>
          <w:sz w:val="22"/>
          <w:szCs w:val="22"/>
          <w:lang w:val="en-US"/>
        </w:rPr>
      </w:pPr>
      <w:del w:id="737" w:author="Rapporteur [AEM, Huawei]" w:date="2023-09-01T11:18:00Z">
        <w:r w:rsidDel="00194B20">
          <w:rPr>
            <w:noProof/>
          </w:rPr>
          <w:delText>5.5.1</w:delText>
        </w:r>
        <w:r w:rsidDel="00194B20">
          <w:rPr>
            <w:rFonts w:asciiTheme="minorHAnsi" w:eastAsiaTheme="minorEastAsia" w:hAnsiTheme="minorHAnsi" w:cstheme="minorBidi"/>
            <w:noProof/>
            <w:sz w:val="22"/>
            <w:szCs w:val="22"/>
            <w:lang w:val="en-US"/>
          </w:rPr>
          <w:tab/>
        </w:r>
        <w:r w:rsidDel="00194B20">
          <w:rPr>
            <w:noProof/>
          </w:rPr>
          <w:delText>Service Description</w:delText>
        </w:r>
        <w:r w:rsidDel="00194B20">
          <w:rPr>
            <w:noProof/>
          </w:rPr>
          <w:tab/>
          <w:delText>15</w:delText>
        </w:r>
      </w:del>
    </w:p>
    <w:p w14:paraId="55CFC377" w14:textId="1497CC57" w:rsidR="00523FCA" w:rsidDel="00194B20" w:rsidRDefault="00523FCA">
      <w:pPr>
        <w:pStyle w:val="TOC3"/>
        <w:rPr>
          <w:del w:id="738" w:author="Rapporteur [AEM, Huawei]" w:date="2023-09-01T11:18:00Z"/>
          <w:rFonts w:asciiTheme="minorHAnsi" w:eastAsiaTheme="minorEastAsia" w:hAnsiTheme="minorHAnsi" w:cstheme="minorBidi"/>
          <w:noProof/>
          <w:sz w:val="22"/>
          <w:szCs w:val="22"/>
          <w:lang w:val="en-US"/>
        </w:rPr>
      </w:pPr>
      <w:del w:id="739" w:author="Rapporteur [AEM, Huawei]" w:date="2023-09-01T11:18:00Z">
        <w:r w:rsidDel="00194B20">
          <w:rPr>
            <w:noProof/>
          </w:rPr>
          <w:delText>5.5.2</w:delText>
        </w:r>
        <w:r w:rsidDel="00194B20">
          <w:rPr>
            <w:rFonts w:asciiTheme="minorHAnsi" w:eastAsiaTheme="minorEastAsia" w:hAnsiTheme="minorHAnsi" w:cstheme="minorBidi"/>
            <w:noProof/>
            <w:sz w:val="22"/>
            <w:szCs w:val="22"/>
            <w:lang w:val="en-US"/>
          </w:rPr>
          <w:tab/>
        </w:r>
        <w:r w:rsidDel="00194B20">
          <w:rPr>
            <w:noProof/>
          </w:rPr>
          <w:delText>Service Operations</w:delText>
        </w:r>
        <w:r w:rsidDel="00194B20">
          <w:rPr>
            <w:noProof/>
          </w:rPr>
          <w:tab/>
          <w:delText>15</w:delText>
        </w:r>
      </w:del>
    </w:p>
    <w:p w14:paraId="1E8AA29F" w14:textId="6C9A48EE" w:rsidR="00523FCA" w:rsidDel="00194B20" w:rsidRDefault="00523FCA">
      <w:pPr>
        <w:pStyle w:val="TOC4"/>
        <w:rPr>
          <w:del w:id="740" w:author="Rapporteur [AEM, Huawei]" w:date="2023-09-01T11:18:00Z"/>
          <w:rFonts w:asciiTheme="minorHAnsi" w:eastAsiaTheme="minorEastAsia" w:hAnsiTheme="minorHAnsi" w:cstheme="minorBidi"/>
          <w:noProof/>
          <w:sz w:val="22"/>
          <w:szCs w:val="22"/>
          <w:lang w:val="en-US"/>
        </w:rPr>
      </w:pPr>
      <w:del w:id="741" w:author="Rapporteur [AEM, Huawei]" w:date="2023-09-01T11:18:00Z">
        <w:r w:rsidDel="00194B20">
          <w:rPr>
            <w:noProof/>
          </w:rPr>
          <w:delText>5.5.2.1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15</w:delText>
        </w:r>
      </w:del>
    </w:p>
    <w:p w14:paraId="478D60F0" w14:textId="2EBE11DA" w:rsidR="00523FCA" w:rsidDel="00194B20" w:rsidRDefault="00523FCA">
      <w:pPr>
        <w:pStyle w:val="TOC4"/>
        <w:rPr>
          <w:del w:id="742" w:author="Rapporteur [AEM, Huawei]" w:date="2023-09-01T11:18:00Z"/>
          <w:rFonts w:asciiTheme="minorHAnsi" w:eastAsiaTheme="minorEastAsia" w:hAnsiTheme="minorHAnsi" w:cstheme="minorBidi"/>
          <w:noProof/>
          <w:sz w:val="22"/>
          <w:szCs w:val="22"/>
          <w:lang w:val="en-US"/>
        </w:rPr>
      </w:pPr>
      <w:del w:id="743" w:author="Rapporteur [AEM, Huawei]" w:date="2023-09-01T11:18:00Z">
        <w:r w:rsidDel="00194B20">
          <w:rPr>
            <w:noProof/>
          </w:rPr>
          <w:delText>5.5.2.2</w:delText>
        </w:r>
        <w:r w:rsidDel="00194B20">
          <w:rPr>
            <w:rFonts w:asciiTheme="minorHAnsi" w:eastAsiaTheme="minorEastAsia" w:hAnsiTheme="minorHAnsi" w:cstheme="minorBidi"/>
            <w:noProof/>
            <w:sz w:val="22"/>
            <w:szCs w:val="22"/>
            <w:lang w:val="en-US"/>
          </w:rPr>
          <w:tab/>
        </w:r>
        <w:r w:rsidRPr="00DA7CFD" w:rsidDel="00194B20">
          <w:rPr>
            <w:noProof/>
            <w:lang w:val="en-US"/>
          </w:rPr>
          <w:delText>SDD_TransmissionQualityMeasurement</w:delText>
        </w:r>
        <w:r w:rsidDel="00194B20">
          <w:rPr>
            <w:noProof/>
          </w:rPr>
          <w:delText>_Subscribe</w:delText>
        </w:r>
        <w:r w:rsidDel="00194B20">
          <w:rPr>
            <w:noProof/>
          </w:rPr>
          <w:tab/>
          <w:delText>15</w:delText>
        </w:r>
      </w:del>
    </w:p>
    <w:p w14:paraId="15CCB35A" w14:textId="1C4CD516" w:rsidR="00523FCA" w:rsidDel="00194B20" w:rsidRDefault="00523FCA">
      <w:pPr>
        <w:pStyle w:val="TOC5"/>
        <w:rPr>
          <w:del w:id="744" w:author="Rapporteur [AEM, Huawei]" w:date="2023-09-01T11:18:00Z"/>
          <w:rFonts w:asciiTheme="minorHAnsi" w:eastAsiaTheme="minorEastAsia" w:hAnsiTheme="minorHAnsi" w:cstheme="minorBidi"/>
          <w:noProof/>
          <w:sz w:val="22"/>
          <w:szCs w:val="22"/>
          <w:lang w:val="en-US"/>
        </w:rPr>
      </w:pPr>
      <w:del w:id="745" w:author="Rapporteur [AEM, Huawei]" w:date="2023-09-01T11:18:00Z">
        <w:r w:rsidDel="00194B20">
          <w:rPr>
            <w:noProof/>
          </w:rPr>
          <w:delText>5.5.2.2.1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15</w:delText>
        </w:r>
      </w:del>
    </w:p>
    <w:p w14:paraId="69094734" w14:textId="3084C98E" w:rsidR="00523FCA" w:rsidDel="00194B20" w:rsidRDefault="00523FCA">
      <w:pPr>
        <w:pStyle w:val="TOC5"/>
        <w:rPr>
          <w:del w:id="746" w:author="Rapporteur [AEM, Huawei]" w:date="2023-09-01T11:18:00Z"/>
          <w:rFonts w:asciiTheme="minorHAnsi" w:eastAsiaTheme="minorEastAsia" w:hAnsiTheme="minorHAnsi" w:cstheme="minorBidi"/>
          <w:noProof/>
          <w:sz w:val="22"/>
          <w:szCs w:val="22"/>
          <w:lang w:val="en-US"/>
        </w:rPr>
      </w:pPr>
      <w:del w:id="747" w:author="Rapporteur [AEM, Huawei]" w:date="2023-09-01T11:18:00Z">
        <w:r w:rsidDel="00194B20">
          <w:rPr>
            <w:noProof/>
          </w:rPr>
          <w:delText>5.5.2.2.2</w:delText>
        </w:r>
        <w:r w:rsidDel="00194B20">
          <w:rPr>
            <w:rFonts w:asciiTheme="minorHAnsi" w:eastAsiaTheme="minorEastAsia" w:hAnsiTheme="minorHAnsi" w:cstheme="minorBidi"/>
            <w:noProof/>
            <w:sz w:val="22"/>
            <w:szCs w:val="22"/>
            <w:lang w:val="en-US"/>
          </w:rPr>
          <w:tab/>
        </w:r>
        <w:r w:rsidDel="00194B20">
          <w:rPr>
            <w:noProof/>
          </w:rPr>
          <w:delText>Transmission Quality Measurement Subscription Creation</w:delText>
        </w:r>
        <w:r w:rsidDel="00194B20">
          <w:rPr>
            <w:noProof/>
          </w:rPr>
          <w:tab/>
          <w:delText>15</w:delText>
        </w:r>
      </w:del>
    </w:p>
    <w:p w14:paraId="23FD88FC" w14:textId="1585CD37" w:rsidR="00523FCA" w:rsidDel="00194B20" w:rsidRDefault="00523FCA">
      <w:pPr>
        <w:pStyle w:val="TOC5"/>
        <w:rPr>
          <w:del w:id="748" w:author="Rapporteur [AEM, Huawei]" w:date="2023-09-01T11:18:00Z"/>
          <w:rFonts w:asciiTheme="minorHAnsi" w:eastAsiaTheme="minorEastAsia" w:hAnsiTheme="minorHAnsi" w:cstheme="minorBidi"/>
          <w:noProof/>
          <w:sz w:val="22"/>
          <w:szCs w:val="22"/>
          <w:lang w:val="en-US"/>
        </w:rPr>
      </w:pPr>
      <w:del w:id="749" w:author="Rapporteur [AEM, Huawei]" w:date="2023-09-01T11:18:00Z">
        <w:r w:rsidDel="00194B20">
          <w:rPr>
            <w:noProof/>
          </w:rPr>
          <w:delText>5.5.2.2.3</w:delText>
        </w:r>
        <w:r w:rsidDel="00194B20">
          <w:rPr>
            <w:rFonts w:asciiTheme="minorHAnsi" w:eastAsiaTheme="minorEastAsia" w:hAnsiTheme="minorHAnsi" w:cstheme="minorBidi"/>
            <w:noProof/>
            <w:sz w:val="22"/>
            <w:szCs w:val="22"/>
            <w:lang w:val="en-US"/>
          </w:rPr>
          <w:tab/>
        </w:r>
        <w:r w:rsidDel="00194B20">
          <w:rPr>
            <w:noProof/>
          </w:rPr>
          <w:delText>Transmission Quality Measurement Subscription Update</w:delText>
        </w:r>
        <w:r w:rsidDel="00194B20">
          <w:rPr>
            <w:noProof/>
          </w:rPr>
          <w:tab/>
          <w:delText>15</w:delText>
        </w:r>
      </w:del>
    </w:p>
    <w:p w14:paraId="507CDF06" w14:textId="48B55C48" w:rsidR="00523FCA" w:rsidDel="00194B20" w:rsidRDefault="00523FCA">
      <w:pPr>
        <w:pStyle w:val="TOC5"/>
        <w:rPr>
          <w:del w:id="750" w:author="Rapporteur [AEM, Huawei]" w:date="2023-09-01T11:18:00Z"/>
          <w:rFonts w:asciiTheme="minorHAnsi" w:eastAsiaTheme="minorEastAsia" w:hAnsiTheme="minorHAnsi" w:cstheme="minorBidi"/>
          <w:noProof/>
          <w:sz w:val="22"/>
          <w:szCs w:val="22"/>
          <w:lang w:val="en-US"/>
        </w:rPr>
      </w:pPr>
      <w:del w:id="751" w:author="Rapporteur [AEM, Huawei]" w:date="2023-09-01T11:18:00Z">
        <w:r w:rsidDel="00194B20">
          <w:rPr>
            <w:noProof/>
          </w:rPr>
          <w:delText>5.5.2.2.3</w:delText>
        </w:r>
        <w:r w:rsidDel="00194B20">
          <w:rPr>
            <w:rFonts w:asciiTheme="minorHAnsi" w:eastAsiaTheme="minorEastAsia" w:hAnsiTheme="minorHAnsi" w:cstheme="minorBidi"/>
            <w:noProof/>
            <w:sz w:val="22"/>
            <w:szCs w:val="22"/>
            <w:lang w:val="en-US"/>
          </w:rPr>
          <w:tab/>
        </w:r>
        <w:r w:rsidDel="00194B20">
          <w:rPr>
            <w:noProof/>
          </w:rPr>
          <w:delText>Transmission Quality Measurement Subscription Deletion</w:delText>
        </w:r>
        <w:r w:rsidDel="00194B20">
          <w:rPr>
            <w:noProof/>
          </w:rPr>
          <w:tab/>
          <w:delText>15</w:delText>
        </w:r>
      </w:del>
    </w:p>
    <w:p w14:paraId="6184BADA" w14:textId="7785D926" w:rsidR="00523FCA" w:rsidDel="00194B20" w:rsidRDefault="00523FCA">
      <w:pPr>
        <w:pStyle w:val="TOC4"/>
        <w:rPr>
          <w:del w:id="752" w:author="Rapporteur [AEM, Huawei]" w:date="2023-09-01T11:18:00Z"/>
          <w:rFonts w:asciiTheme="minorHAnsi" w:eastAsiaTheme="minorEastAsia" w:hAnsiTheme="minorHAnsi" w:cstheme="minorBidi"/>
          <w:noProof/>
          <w:sz w:val="22"/>
          <w:szCs w:val="22"/>
          <w:lang w:val="en-US"/>
        </w:rPr>
      </w:pPr>
      <w:del w:id="753" w:author="Rapporteur [AEM, Huawei]" w:date="2023-09-01T11:18:00Z">
        <w:r w:rsidDel="00194B20">
          <w:rPr>
            <w:noProof/>
          </w:rPr>
          <w:delText>5.5.2.3</w:delText>
        </w:r>
        <w:r w:rsidDel="00194B20">
          <w:rPr>
            <w:rFonts w:asciiTheme="minorHAnsi" w:eastAsiaTheme="minorEastAsia" w:hAnsiTheme="minorHAnsi" w:cstheme="minorBidi"/>
            <w:noProof/>
            <w:sz w:val="22"/>
            <w:szCs w:val="22"/>
            <w:lang w:val="en-US"/>
          </w:rPr>
          <w:tab/>
        </w:r>
        <w:r w:rsidRPr="00DA7CFD" w:rsidDel="00194B20">
          <w:rPr>
            <w:noProof/>
            <w:lang w:val="en-US"/>
          </w:rPr>
          <w:delText>SDD_TransmissionQualityMeasurement</w:delText>
        </w:r>
        <w:r w:rsidDel="00194B20">
          <w:rPr>
            <w:noProof/>
          </w:rPr>
          <w:delText>_Notify</w:delText>
        </w:r>
        <w:r w:rsidDel="00194B20">
          <w:rPr>
            <w:noProof/>
          </w:rPr>
          <w:tab/>
          <w:delText>16</w:delText>
        </w:r>
      </w:del>
    </w:p>
    <w:p w14:paraId="3C011696" w14:textId="4B458541" w:rsidR="00523FCA" w:rsidDel="00194B20" w:rsidRDefault="00523FCA">
      <w:pPr>
        <w:pStyle w:val="TOC5"/>
        <w:rPr>
          <w:del w:id="754" w:author="Rapporteur [AEM, Huawei]" w:date="2023-09-01T11:18:00Z"/>
          <w:rFonts w:asciiTheme="minorHAnsi" w:eastAsiaTheme="minorEastAsia" w:hAnsiTheme="minorHAnsi" w:cstheme="minorBidi"/>
          <w:noProof/>
          <w:sz w:val="22"/>
          <w:szCs w:val="22"/>
          <w:lang w:val="en-US"/>
        </w:rPr>
      </w:pPr>
      <w:del w:id="755" w:author="Rapporteur [AEM, Huawei]" w:date="2023-09-01T11:18:00Z">
        <w:r w:rsidDel="00194B20">
          <w:rPr>
            <w:noProof/>
          </w:rPr>
          <w:delText>5.5.2.3.1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16</w:delText>
        </w:r>
      </w:del>
    </w:p>
    <w:p w14:paraId="10CC46B8" w14:textId="0138048E" w:rsidR="00523FCA" w:rsidDel="00194B20" w:rsidRDefault="00523FCA">
      <w:pPr>
        <w:pStyle w:val="TOC5"/>
        <w:rPr>
          <w:del w:id="756" w:author="Rapporteur [AEM, Huawei]" w:date="2023-09-01T11:18:00Z"/>
          <w:rFonts w:asciiTheme="minorHAnsi" w:eastAsiaTheme="minorEastAsia" w:hAnsiTheme="minorHAnsi" w:cstheme="minorBidi"/>
          <w:noProof/>
          <w:sz w:val="22"/>
          <w:szCs w:val="22"/>
          <w:lang w:val="en-US"/>
        </w:rPr>
      </w:pPr>
      <w:del w:id="757" w:author="Rapporteur [AEM, Huawei]" w:date="2023-09-01T11:18:00Z">
        <w:r w:rsidDel="00194B20">
          <w:rPr>
            <w:noProof/>
          </w:rPr>
          <w:delText>5.5.2.3.2</w:delText>
        </w:r>
        <w:r w:rsidDel="00194B20">
          <w:rPr>
            <w:rFonts w:asciiTheme="minorHAnsi" w:eastAsiaTheme="minorEastAsia" w:hAnsiTheme="minorHAnsi" w:cstheme="minorBidi"/>
            <w:noProof/>
            <w:sz w:val="22"/>
            <w:szCs w:val="22"/>
            <w:lang w:val="en-US"/>
          </w:rPr>
          <w:tab/>
        </w:r>
        <w:r w:rsidDel="00194B20">
          <w:rPr>
            <w:noProof/>
          </w:rPr>
          <w:delText xml:space="preserve">Transmission Quality Measurement </w:delText>
        </w:r>
        <w:r w:rsidRPr="00DA7CFD" w:rsidDel="00194B20">
          <w:rPr>
            <w:noProof/>
            <w:lang w:val="en-US"/>
          </w:rPr>
          <w:delText>Notification</w:delText>
        </w:r>
        <w:r w:rsidDel="00194B20">
          <w:rPr>
            <w:noProof/>
          </w:rPr>
          <w:tab/>
          <w:delText>16</w:delText>
        </w:r>
      </w:del>
    </w:p>
    <w:p w14:paraId="07C1CC9A" w14:textId="62B050C0" w:rsidR="00523FCA" w:rsidDel="00194B20" w:rsidRDefault="00523FCA">
      <w:pPr>
        <w:pStyle w:val="TOC1"/>
        <w:rPr>
          <w:del w:id="758" w:author="Rapporteur [AEM, Huawei]" w:date="2023-09-01T11:18:00Z"/>
          <w:rFonts w:asciiTheme="minorHAnsi" w:eastAsiaTheme="minorEastAsia" w:hAnsiTheme="minorHAnsi" w:cstheme="minorBidi"/>
          <w:noProof/>
          <w:szCs w:val="22"/>
          <w:lang w:val="en-US"/>
        </w:rPr>
      </w:pPr>
      <w:del w:id="759" w:author="Rapporteur [AEM, Huawei]" w:date="2023-09-01T11:18:00Z">
        <w:r w:rsidDel="00194B20">
          <w:rPr>
            <w:noProof/>
          </w:rPr>
          <w:delText>6</w:delText>
        </w:r>
        <w:r w:rsidDel="00194B20">
          <w:rPr>
            <w:rFonts w:asciiTheme="minorHAnsi" w:eastAsiaTheme="minorEastAsia" w:hAnsiTheme="minorHAnsi" w:cstheme="minorBidi"/>
            <w:noProof/>
            <w:szCs w:val="22"/>
            <w:lang w:val="en-US"/>
          </w:rPr>
          <w:tab/>
        </w:r>
        <w:r w:rsidDel="00194B20">
          <w:rPr>
            <w:noProof/>
          </w:rPr>
          <w:delText>API Definitions</w:delText>
        </w:r>
        <w:r w:rsidDel="00194B20">
          <w:rPr>
            <w:noProof/>
          </w:rPr>
          <w:tab/>
          <w:delText>17</w:delText>
        </w:r>
      </w:del>
    </w:p>
    <w:p w14:paraId="30D2D590" w14:textId="40A2A43D" w:rsidR="00523FCA" w:rsidDel="00194B20" w:rsidRDefault="00523FCA">
      <w:pPr>
        <w:pStyle w:val="TOC2"/>
        <w:rPr>
          <w:del w:id="760" w:author="Rapporteur [AEM, Huawei]" w:date="2023-09-01T11:18:00Z"/>
          <w:rFonts w:asciiTheme="minorHAnsi" w:eastAsiaTheme="minorEastAsia" w:hAnsiTheme="minorHAnsi" w:cstheme="minorBidi"/>
          <w:noProof/>
          <w:sz w:val="22"/>
          <w:szCs w:val="22"/>
          <w:lang w:val="en-US"/>
        </w:rPr>
      </w:pPr>
      <w:del w:id="761" w:author="Rapporteur [AEM, Huawei]" w:date="2023-09-01T11:18:00Z">
        <w:r w:rsidDel="00194B20">
          <w:rPr>
            <w:noProof/>
          </w:rPr>
          <w:delText>6.1</w:delText>
        </w:r>
        <w:r w:rsidDel="00194B20">
          <w:rPr>
            <w:rFonts w:asciiTheme="minorHAnsi" w:eastAsiaTheme="minorEastAsia" w:hAnsiTheme="minorHAnsi" w:cstheme="minorBidi"/>
            <w:noProof/>
            <w:sz w:val="22"/>
            <w:szCs w:val="22"/>
            <w:lang w:val="en-US"/>
          </w:rPr>
          <w:tab/>
        </w:r>
        <w:r w:rsidDel="00194B20">
          <w:rPr>
            <w:noProof/>
          </w:rPr>
          <w:delText>&lt; Service 1&gt; Service API</w:delText>
        </w:r>
        <w:r w:rsidDel="00194B20">
          <w:rPr>
            <w:noProof/>
          </w:rPr>
          <w:tab/>
          <w:delText>17</w:delText>
        </w:r>
      </w:del>
    </w:p>
    <w:p w14:paraId="2357AFD5" w14:textId="60485B42" w:rsidR="00523FCA" w:rsidDel="00194B20" w:rsidRDefault="00523FCA">
      <w:pPr>
        <w:pStyle w:val="TOC3"/>
        <w:rPr>
          <w:del w:id="762" w:author="Rapporteur [AEM, Huawei]" w:date="2023-09-01T11:18:00Z"/>
          <w:rFonts w:asciiTheme="minorHAnsi" w:eastAsiaTheme="minorEastAsia" w:hAnsiTheme="minorHAnsi" w:cstheme="minorBidi"/>
          <w:noProof/>
          <w:sz w:val="22"/>
          <w:szCs w:val="22"/>
          <w:lang w:val="en-US"/>
        </w:rPr>
      </w:pPr>
      <w:del w:id="763" w:author="Rapporteur [AEM, Huawei]" w:date="2023-09-01T11:18:00Z">
        <w:r w:rsidDel="00194B20">
          <w:rPr>
            <w:noProof/>
          </w:rPr>
          <w:delText>6.1.1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17</w:delText>
        </w:r>
      </w:del>
    </w:p>
    <w:p w14:paraId="760152E5" w14:textId="55B82DE7" w:rsidR="00523FCA" w:rsidDel="00194B20" w:rsidRDefault="00523FCA">
      <w:pPr>
        <w:pStyle w:val="TOC3"/>
        <w:rPr>
          <w:del w:id="764" w:author="Rapporteur [AEM, Huawei]" w:date="2023-09-01T11:18:00Z"/>
          <w:rFonts w:asciiTheme="minorHAnsi" w:eastAsiaTheme="minorEastAsia" w:hAnsiTheme="minorHAnsi" w:cstheme="minorBidi"/>
          <w:noProof/>
          <w:sz w:val="22"/>
          <w:szCs w:val="22"/>
          <w:lang w:val="en-US"/>
        </w:rPr>
      </w:pPr>
      <w:del w:id="765" w:author="Rapporteur [AEM, Huawei]" w:date="2023-09-01T11:18:00Z">
        <w:r w:rsidDel="00194B20">
          <w:rPr>
            <w:noProof/>
          </w:rPr>
          <w:delText>6.1.2</w:delText>
        </w:r>
        <w:r w:rsidDel="00194B20">
          <w:rPr>
            <w:rFonts w:asciiTheme="minorHAnsi" w:eastAsiaTheme="minorEastAsia" w:hAnsiTheme="minorHAnsi" w:cstheme="minorBidi"/>
            <w:noProof/>
            <w:sz w:val="22"/>
            <w:szCs w:val="22"/>
            <w:lang w:val="en-US"/>
          </w:rPr>
          <w:tab/>
        </w:r>
        <w:r w:rsidDel="00194B20">
          <w:rPr>
            <w:noProof/>
          </w:rPr>
          <w:delText>Usage of HTTP</w:delText>
        </w:r>
        <w:r w:rsidDel="00194B20">
          <w:rPr>
            <w:noProof/>
          </w:rPr>
          <w:tab/>
          <w:delText>17</w:delText>
        </w:r>
      </w:del>
    </w:p>
    <w:p w14:paraId="2BD61733" w14:textId="1DA2D27F" w:rsidR="00523FCA" w:rsidDel="00194B20" w:rsidRDefault="00523FCA">
      <w:pPr>
        <w:pStyle w:val="TOC3"/>
        <w:rPr>
          <w:del w:id="766" w:author="Rapporteur [AEM, Huawei]" w:date="2023-09-01T11:18:00Z"/>
          <w:rFonts w:asciiTheme="minorHAnsi" w:eastAsiaTheme="minorEastAsia" w:hAnsiTheme="minorHAnsi" w:cstheme="minorBidi"/>
          <w:noProof/>
          <w:sz w:val="22"/>
          <w:szCs w:val="22"/>
          <w:lang w:val="en-US"/>
        </w:rPr>
      </w:pPr>
      <w:del w:id="767" w:author="Rapporteur [AEM, Huawei]" w:date="2023-09-01T11:18:00Z">
        <w:r w:rsidDel="00194B20">
          <w:rPr>
            <w:noProof/>
          </w:rPr>
          <w:delText>6.1.3</w:delText>
        </w:r>
        <w:r w:rsidDel="00194B20">
          <w:rPr>
            <w:rFonts w:asciiTheme="minorHAnsi" w:eastAsiaTheme="minorEastAsia" w:hAnsiTheme="minorHAnsi" w:cstheme="minorBidi"/>
            <w:noProof/>
            <w:sz w:val="22"/>
            <w:szCs w:val="22"/>
            <w:lang w:val="en-US"/>
          </w:rPr>
          <w:tab/>
        </w:r>
        <w:r w:rsidDel="00194B20">
          <w:rPr>
            <w:noProof/>
          </w:rPr>
          <w:delText>Resources</w:delText>
        </w:r>
        <w:r w:rsidDel="00194B20">
          <w:rPr>
            <w:noProof/>
          </w:rPr>
          <w:tab/>
          <w:delText>17</w:delText>
        </w:r>
      </w:del>
    </w:p>
    <w:p w14:paraId="4F44CAAE" w14:textId="764722B3" w:rsidR="00523FCA" w:rsidDel="00194B20" w:rsidRDefault="00523FCA">
      <w:pPr>
        <w:pStyle w:val="TOC4"/>
        <w:rPr>
          <w:del w:id="768" w:author="Rapporteur [AEM, Huawei]" w:date="2023-09-01T11:18:00Z"/>
          <w:rFonts w:asciiTheme="minorHAnsi" w:eastAsiaTheme="minorEastAsia" w:hAnsiTheme="minorHAnsi" w:cstheme="minorBidi"/>
          <w:noProof/>
          <w:sz w:val="22"/>
          <w:szCs w:val="22"/>
          <w:lang w:val="en-US"/>
        </w:rPr>
      </w:pPr>
      <w:del w:id="769" w:author="Rapporteur [AEM, Huawei]" w:date="2023-09-01T11:18:00Z">
        <w:r w:rsidDel="00194B20">
          <w:rPr>
            <w:noProof/>
          </w:rPr>
          <w:delText>6.1.3.1</w:delText>
        </w:r>
        <w:r w:rsidDel="00194B20">
          <w:rPr>
            <w:rFonts w:asciiTheme="minorHAnsi" w:eastAsiaTheme="minorEastAsia" w:hAnsiTheme="minorHAnsi" w:cstheme="minorBidi"/>
            <w:noProof/>
            <w:sz w:val="22"/>
            <w:szCs w:val="22"/>
            <w:lang w:val="en-US"/>
          </w:rPr>
          <w:tab/>
        </w:r>
        <w:r w:rsidDel="00194B20">
          <w:rPr>
            <w:noProof/>
          </w:rPr>
          <w:delText>Overview</w:delText>
        </w:r>
        <w:r w:rsidDel="00194B20">
          <w:rPr>
            <w:noProof/>
          </w:rPr>
          <w:tab/>
          <w:delText>17</w:delText>
        </w:r>
      </w:del>
    </w:p>
    <w:p w14:paraId="1D20562C" w14:textId="70B5E8A6" w:rsidR="00523FCA" w:rsidDel="00194B20" w:rsidRDefault="00523FCA">
      <w:pPr>
        <w:pStyle w:val="TOC4"/>
        <w:rPr>
          <w:del w:id="770" w:author="Rapporteur [AEM, Huawei]" w:date="2023-09-01T11:18:00Z"/>
          <w:rFonts w:asciiTheme="minorHAnsi" w:eastAsiaTheme="minorEastAsia" w:hAnsiTheme="minorHAnsi" w:cstheme="minorBidi"/>
          <w:noProof/>
          <w:sz w:val="22"/>
          <w:szCs w:val="22"/>
          <w:lang w:val="en-US"/>
        </w:rPr>
      </w:pPr>
      <w:del w:id="771" w:author="Rapporteur [AEM, Huawei]" w:date="2023-09-01T11:18:00Z">
        <w:r w:rsidDel="00194B20">
          <w:rPr>
            <w:noProof/>
          </w:rPr>
          <w:delText>6.1.3.2</w:delText>
        </w:r>
        <w:r w:rsidDel="00194B20">
          <w:rPr>
            <w:rFonts w:asciiTheme="minorHAnsi" w:eastAsiaTheme="minorEastAsia" w:hAnsiTheme="minorHAnsi" w:cstheme="minorBidi"/>
            <w:noProof/>
            <w:sz w:val="22"/>
            <w:szCs w:val="22"/>
            <w:lang w:val="en-US"/>
          </w:rPr>
          <w:tab/>
        </w:r>
        <w:r w:rsidDel="00194B20">
          <w:rPr>
            <w:noProof/>
          </w:rPr>
          <w:delText>Resource: &lt;resource 1&gt;</w:delText>
        </w:r>
        <w:r w:rsidDel="00194B20">
          <w:rPr>
            <w:noProof/>
          </w:rPr>
          <w:tab/>
          <w:delText>18</w:delText>
        </w:r>
      </w:del>
    </w:p>
    <w:p w14:paraId="7C968B1B" w14:textId="1B566B9D" w:rsidR="00523FCA" w:rsidDel="00194B20" w:rsidRDefault="00523FCA">
      <w:pPr>
        <w:pStyle w:val="TOC5"/>
        <w:rPr>
          <w:del w:id="772" w:author="Rapporteur [AEM, Huawei]" w:date="2023-09-01T11:18:00Z"/>
          <w:rFonts w:asciiTheme="minorHAnsi" w:eastAsiaTheme="minorEastAsia" w:hAnsiTheme="minorHAnsi" w:cstheme="minorBidi"/>
          <w:noProof/>
          <w:sz w:val="22"/>
          <w:szCs w:val="22"/>
          <w:lang w:val="en-US"/>
        </w:rPr>
      </w:pPr>
      <w:del w:id="773" w:author="Rapporteur [AEM, Huawei]" w:date="2023-09-01T11:18:00Z">
        <w:r w:rsidDel="00194B20">
          <w:rPr>
            <w:noProof/>
          </w:rPr>
          <w:delText>6.1.3.2.1</w:delText>
        </w:r>
        <w:r w:rsidDel="00194B20">
          <w:rPr>
            <w:rFonts w:asciiTheme="minorHAnsi" w:eastAsiaTheme="minorEastAsia" w:hAnsiTheme="minorHAnsi" w:cstheme="minorBidi"/>
            <w:noProof/>
            <w:sz w:val="22"/>
            <w:szCs w:val="22"/>
            <w:lang w:val="en-US"/>
          </w:rPr>
          <w:tab/>
        </w:r>
        <w:r w:rsidDel="00194B20">
          <w:rPr>
            <w:noProof/>
          </w:rPr>
          <w:delText>Description</w:delText>
        </w:r>
        <w:r w:rsidDel="00194B20">
          <w:rPr>
            <w:noProof/>
          </w:rPr>
          <w:tab/>
          <w:delText>18</w:delText>
        </w:r>
      </w:del>
    </w:p>
    <w:p w14:paraId="366382B2" w14:textId="51EB9510" w:rsidR="00523FCA" w:rsidDel="00194B20" w:rsidRDefault="00523FCA">
      <w:pPr>
        <w:pStyle w:val="TOC5"/>
        <w:rPr>
          <w:del w:id="774" w:author="Rapporteur [AEM, Huawei]" w:date="2023-09-01T11:18:00Z"/>
          <w:rFonts w:asciiTheme="minorHAnsi" w:eastAsiaTheme="minorEastAsia" w:hAnsiTheme="minorHAnsi" w:cstheme="minorBidi"/>
          <w:noProof/>
          <w:sz w:val="22"/>
          <w:szCs w:val="22"/>
          <w:lang w:val="en-US"/>
        </w:rPr>
      </w:pPr>
      <w:del w:id="775" w:author="Rapporteur [AEM, Huawei]" w:date="2023-09-01T11:18:00Z">
        <w:r w:rsidDel="00194B20">
          <w:rPr>
            <w:noProof/>
          </w:rPr>
          <w:delText>6.1.3.2.2</w:delText>
        </w:r>
        <w:r w:rsidDel="00194B20">
          <w:rPr>
            <w:rFonts w:asciiTheme="minorHAnsi" w:eastAsiaTheme="minorEastAsia" w:hAnsiTheme="minorHAnsi" w:cstheme="minorBidi"/>
            <w:noProof/>
            <w:sz w:val="22"/>
            <w:szCs w:val="22"/>
            <w:lang w:val="en-US"/>
          </w:rPr>
          <w:tab/>
        </w:r>
        <w:r w:rsidDel="00194B20">
          <w:rPr>
            <w:noProof/>
          </w:rPr>
          <w:delText>Resource Definition</w:delText>
        </w:r>
        <w:r w:rsidDel="00194B20">
          <w:rPr>
            <w:noProof/>
          </w:rPr>
          <w:tab/>
          <w:delText>19</w:delText>
        </w:r>
      </w:del>
    </w:p>
    <w:p w14:paraId="2299B21E" w14:textId="19A46F76" w:rsidR="00523FCA" w:rsidDel="00194B20" w:rsidRDefault="00523FCA">
      <w:pPr>
        <w:pStyle w:val="TOC5"/>
        <w:rPr>
          <w:del w:id="776" w:author="Rapporteur [AEM, Huawei]" w:date="2023-09-01T11:18:00Z"/>
          <w:rFonts w:asciiTheme="minorHAnsi" w:eastAsiaTheme="minorEastAsia" w:hAnsiTheme="minorHAnsi" w:cstheme="minorBidi"/>
          <w:noProof/>
          <w:sz w:val="22"/>
          <w:szCs w:val="22"/>
          <w:lang w:val="en-US"/>
        </w:rPr>
      </w:pPr>
      <w:del w:id="777" w:author="Rapporteur [AEM, Huawei]" w:date="2023-09-01T11:18:00Z">
        <w:r w:rsidDel="00194B20">
          <w:rPr>
            <w:noProof/>
          </w:rPr>
          <w:delText>6.1.3.2.3</w:delText>
        </w:r>
        <w:r w:rsidDel="00194B20">
          <w:rPr>
            <w:rFonts w:asciiTheme="minorHAnsi" w:eastAsiaTheme="minorEastAsia" w:hAnsiTheme="minorHAnsi" w:cstheme="minorBidi"/>
            <w:noProof/>
            <w:sz w:val="22"/>
            <w:szCs w:val="22"/>
            <w:lang w:val="en-US"/>
          </w:rPr>
          <w:tab/>
        </w:r>
        <w:r w:rsidDel="00194B20">
          <w:rPr>
            <w:noProof/>
          </w:rPr>
          <w:delText>Resource Standard Methods</w:delText>
        </w:r>
        <w:r w:rsidDel="00194B20">
          <w:rPr>
            <w:noProof/>
          </w:rPr>
          <w:tab/>
          <w:delText>19</w:delText>
        </w:r>
      </w:del>
    </w:p>
    <w:p w14:paraId="7D52FF5D" w14:textId="4D612082" w:rsidR="00523FCA" w:rsidDel="00194B20" w:rsidRDefault="00523FCA">
      <w:pPr>
        <w:pStyle w:val="TOC5"/>
        <w:rPr>
          <w:del w:id="778" w:author="Rapporteur [AEM, Huawei]" w:date="2023-09-01T11:18:00Z"/>
          <w:rFonts w:asciiTheme="minorHAnsi" w:eastAsiaTheme="minorEastAsia" w:hAnsiTheme="minorHAnsi" w:cstheme="minorBidi"/>
          <w:noProof/>
          <w:sz w:val="22"/>
          <w:szCs w:val="22"/>
          <w:lang w:val="en-US"/>
        </w:rPr>
      </w:pPr>
      <w:del w:id="779" w:author="Rapporteur [AEM, Huawei]" w:date="2023-09-01T11:18:00Z">
        <w:r w:rsidDel="00194B20">
          <w:rPr>
            <w:noProof/>
          </w:rPr>
          <w:delText>6.1.3.2.4</w:delText>
        </w:r>
        <w:r w:rsidDel="00194B20">
          <w:rPr>
            <w:rFonts w:asciiTheme="minorHAnsi" w:eastAsiaTheme="minorEastAsia" w:hAnsiTheme="minorHAnsi" w:cstheme="minorBidi"/>
            <w:noProof/>
            <w:sz w:val="22"/>
            <w:szCs w:val="22"/>
            <w:lang w:val="en-US"/>
          </w:rPr>
          <w:tab/>
        </w:r>
        <w:r w:rsidDel="00194B20">
          <w:rPr>
            <w:noProof/>
          </w:rPr>
          <w:delText>Resource Custom Operations</w:delText>
        </w:r>
        <w:r w:rsidDel="00194B20">
          <w:rPr>
            <w:noProof/>
          </w:rPr>
          <w:tab/>
          <w:delText>20</w:delText>
        </w:r>
      </w:del>
    </w:p>
    <w:p w14:paraId="741B8426" w14:textId="7D62972F" w:rsidR="00523FCA" w:rsidDel="00194B20" w:rsidRDefault="00523FCA">
      <w:pPr>
        <w:pStyle w:val="TOC4"/>
        <w:rPr>
          <w:del w:id="780" w:author="Rapporteur [AEM, Huawei]" w:date="2023-09-01T11:18:00Z"/>
          <w:rFonts w:asciiTheme="minorHAnsi" w:eastAsiaTheme="minorEastAsia" w:hAnsiTheme="minorHAnsi" w:cstheme="minorBidi"/>
          <w:noProof/>
          <w:sz w:val="22"/>
          <w:szCs w:val="22"/>
          <w:lang w:val="en-US"/>
        </w:rPr>
      </w:pPr>
      <w:del w:id="781" w:author="Rapporteur [AEM, Huawei]" w:date="2023-09-01T11:18:00Z">
        <w:r w:rsidDel="00194B20">
          <w:rPr>
            <w:noProof/>
          </w:rPr>
          <w:delText>6.1.3.3</w:delText>
        </w:r>
        <w:r w:rsidDel="00194B20">
          <w:rPr>
            <w:rFonts w:asciiTheme="minorHAnsi" w:eastAsiaTheme="minorEastAsia" w:hAnsiTheme="minorHAnsi" w:cstheme="minorBidi"/>
            <w:noProof/>
            <w:sz w:val="22"/>
            <w:szCs w:val="22"/>
            <w:lang w:val="en-US"/>
          </w:rPr>
          <w:tab/>
        </w:r>
        <w:r w:rsidDel="00194B20">
          <w:rPr>
            <w:noProof/>
          </w:rPr>
          <w:delText>Resource: &lt;resource 2&gt;</w:delText>
        </w:r>
        <w:r w:rsidDel="00194B20">
          <w:rPr>
            <w:noProof/>
          </w:rPr>
          <w:tab/>
          <w:delText>21</w:delText>
        </w:r>
      </w:del>
    </w:p>
    <w:p w14:paraId="5EA99F43" w14:textId="348BF17C" w:rsidR="00523FCA" w:rsidDel="00194B20" w:rsidRDefault="00523FCA">
      <w:pPr>
        <w:pStyle w:val="TOC3"/>
        <w:rPr>
          <w:del w:id="782" w:author="Rapporteur [AEM, Huawei]" w:date="2023-09-01T11:18:00Z"/>
          <w:rFonts w:asciiTheme="minorHAnsi" w:eastAsiaTheme="minorEastAsia" w:hAnsiTheme="minorHAnsi" w:cstheme="minorBidi"/>
          <w:noProof/>
          <w:sz w:val="22"/>
          <w:szCs w:val="22"/>
          <w:lang w:val="en-US"/>
        </w:rPr>
      </w:pPr>
      <w:del w:id="783" w:author="Rapporteur [AEM, Huawei]" w:date="2023-09-01T11:18:00Z">
        <w:r w:rsidDel="00194B20">
          <w:rPr>
            <w:noProof/>
          </w:rPr>
          <w:delText>6.1.4</w:delText>
        </w:r>
        <w:r w:rsidDel="00194B20">
          <w:rPr>
            <w:rFonts w:asciiTheme="minorHAnsi" w:eastAsiaTheme="minorEastAsia" w:hAnsiTheme="minorHAnsi" w:cstheme="minorBidi"/>
            <w:noProof/>
            <w:sz w:val="22"/>
            <w:szCs w:val="22"/>
            <w:lang w:val="en-US"/>
          </w:rPr>
          <w:tab/>
        </w:r>
        <w:r w:rsidDel="00194B20">
          <w:rPr>
            <w:noProof/>
          </w:rPr>
          <w:delText>Custom Operations without associated resources</w:delText>
        </w:r>
        <w:r w:rsidDel="00194B20">
          <w:rPr>
            <w:noProof/>
          </w:rPr>
          <w:tab/>
          <w:delText>22</w:delText>
        </w:r>
      </w:del>
    </w:p>
    <w:p w14:paraId="2C4FB81D" w14:textId="370E2A95" w:rsidR="00523FCA" w:rsidDel="00194B20" w:rsidRDefault="00523FCA">
      <w:pPr>
        <w:pStyle w:val="TOC4"/>
        <w:rPr>
          <w:del w:id="784" w:author="Rapporteur [AEM, Huawei]" w:date="2023-09-01T11:18:00Z"/>
          <w:rFonts w:asciiTheme="minorHAnsi" w:eastAsiaTheme="minorEastAsia" w:hAnsiTheme="minorHAnsi" w:cstheme="minorBidi"/>
          <w:noProof/>
          <w:sz w:val="22"/>
          <w:szCs w:val="22"/>
          <w:lang w:val="en-US"/>
        </w:rPr>
      </w:pPr>
      <w:del w:id="785" w:author="Rapporteur [AEM, Huawei]" w:date="2023-09-01T11:18:00Z">
        <w:r w:rsidDel="00194B20">
          <w:rPr>
            <w:noProof/>
          </w:rPr>
          <w:delText>6.1.4.1</w:delText>
        </w:r>
        <w:r w:rsidDel="00194B20">
          <w:rPr>
            <w:rFonts w:asciiTheme="minorHAnsi" w:eastAsiaTheme="minorEastAsia" w:hAnsiTheme="minorHAnsi" w:cstheme="minorBidi"/>
            <w:noProof/>
            <w:sz w:val="22"/>
            <w:szCs w:val="22"/>
            <w:lang w:val="en-US"/>
          </w:rPr>
          <w:tab/>
        </w:r>
        <w:r w:rsidDel="00194B20">
          <w:rPr>
            <w:noProof/>
          </w:rPr>
          <w:delText>Overview</w:delText>
        </w:r>
        <w:r w:rsidDel="00194B20">
          <w:rPr>
            <w:noProof/>
          </w:rPr>
          <w:tab/>
          <w:delText>22</w:delText>
        </w:r>
      </w:del>
    </w:p>
    <w:p w14:paraId="09570429" w14:textId="0D1C7271" w:rsidR="00523FCA" w:rsidDel="00194B20" w:rsidRDefault="00523FCA">
      <w:pPr>
        <w:pStyle w:val="TOC4"/>
        <w:rPr>
          <w:del w:id="786" w:author="Rapporteur [AEM, Huawei]" w:date="2023-09-01T11:18:00Z"/>
          <w:rFonts w:asciiTheme="minorHAnsi" w:eastAsiaTheme="minorEastAsia" w:hAnsiTheme="minorHAnsi" w:cstheme="minorBidi"/>
          <w:noProof/>
          <w:sz w:val="22"/>
          <w:szCs w:val="22"/>
          <w:lang w:val="en-US"/>
        </w:rPr>
      </w:pPr>
      <w:del w:id="787" w:author="Rapporteur [AEM, Huawei]" w:date="2023-09-01T11:18:00Z">
        <w:r w:rsidDel="00194B20">
          <w:rPr>
            <w:noProof/>
          </w:rPr>
          <w:delText>6.1.4.2</w:delText>
        </w:r>
        <w:r w:rsidDel="00194B20">
          <w:rPr>
            <w:rFonts w:asciiTheme="minorHAnsi" w:eastAsiaTheme="minorEastAsia" w:hAnsiTheme="minorHAnsi" w:cstheme="minorBidi"/>
            <w:noProof/>
            <w:sz w:val="22"/>
            <w:szCs w:val="22"/>
            <w:lang w:val="en-US"/>
          </w:rPr>
          <w:tab/>
        </w:r>
        <w:r w:rsidDel="00194B20">
          <w:rPr>
            <w:noProof/>
          </w:rPr>
          <w:delText>Operation: &lt;operation 1&gt;</w:delText>
        </w:r>
        <w:r w:rsidDel="00194B20">
          <w:rPr>
            <w:noProof/>
          </w:rPr>
          <w:tab/>
          <w:delText>22</w:delText>
        </w:r>
      </w:del>
    </w:p>
    <w:p w14:paraId="6A474147" w14:textId="201EA844" w:rsidR="00523FCA" w:rsidDel="00194B20" w:rsidRDefault="00523FCA">
      <w:pPr>
        <w:pStyle w:val="TOC5"/>
        <w:rPr>
          <w:del w:id="788" w:author="Rapporteur [AEM, Huawei]" w:date="2023-09-01T11:18:00Z"/>
          <w:rFonts w:asciiTheme="minorHAnsi" w:eastAsiaTheme="minorEastAsia" w:hAnsiTheme="minorHAnsi" w:cstheme="minorBidi"/>
          <w:noProof/>
          <w:sz w:val="22"/>
          <w:szCs w:val="22"/>
          <w:lang w:val="en-US"/>
        </w:rPr>
      </w:pPr>
      <w:del w:id="789" w:author="Rapporteur [AEM, Huawei]" w:date="2023-09-01T11:18:00Z">
        <w:r w:rsidDel="00194B20">
          <w:rPr>
            <w:noProof/>
          </w:rPr>
          <w:delText>6.1.4.2.1</w:delText>
        </w:r>
        <w:r w:rsidDel="00194B20">
          <w:rPr>
            <w:rFonts w:asciiTheme="minorHAnsi" w:eastAsiaTheme="minorEastAsia" w:hAnsiTheme="minorHAnsi" w:cstheme="minorBidi"/>
            <w:noProof/>
            <w:sz w:val="22"/>
            <w:szCs w:val="22"/>
            <w:lang w:val="en-US"/>
          </w:rPr>
          <w:tab/>
        </w:r>
        <w:r w:rsidDel="00194B20">
          <w:rPr>
            <w:noProof/>
          </w:rPr>
          <w:delText>Description</w:delText>
        </w:r>
        <w:r w:rsidDel="00194B20">
          <w:rPr>
            <w:noProof/>
          </w:rPr>
          <w:tab/>
          <w:delText>22</w:delText>
        </w:r>
      </w:del>
    </w:p>
    <w:p w14:paraId="4AA03D53" w14:textId="77A85975" w:rsidR="00523FCA" w:rsidDel="00194B20" w:rsidRDefault="00523FCA">
      <w:pPr>
        <w:pStyle w:val="TOC5"/>
        <w:rPr>
          <w:del w:id="790" w:author="Rapporteur [AEM, Huawei]" w:date="2023-09-01T11:18:00Z"/>
          <w:rFonts w:asciiTheme="minorHAnsi" w:eastAsiaTheme="minorEastAsia" w:hAnsiTheme="minorHAnsi" w:cstheme="minorBidi"/>
          <w:noProof/>
          <w:sz w:val="22"/>
          <w:szCs w:val="22"/>
          <w:lang w:val="en-US"/>
        </w:rPr>
      </w:pPr>
      <w:del w:id="791" w:author="Rapporteur [AEM, Huawei]" w:date="2023-09-01T11:18:00Z">
        <w:r w:rsidDel="00194B20">
          <w:rPr>
            <w:noProof/>
          </w:rPr>
          <w:delText>6.1.4.2.2</w:delText>
        </w:r>
        <w:r w:rsidDel="00194B20">
          <w:rPr>
            <w:rFonts w:asciiTheme="minorHAnsi" w:eastAsiaTheme="minorEastAsia" w:hAnsiTheme="minorHAnsi" w:cstheme="minorBidi"/>
            <w:noProof/>
            <w:sz w:val="22"/>
            <w:szCs w:val="22"/>
            <w:lang w:val="en-US"/>
          </w:rPr>
          <w:tab/>
        </w:r>
        <w:r w:rsidDel="00194B20">
          <w:rPr>
            <w:noProof/>
          </w:rPr>
          <w:delText>Operation Definition</w:delText>
        </w:r>
        <w:r w:rsidDel="00194B20">
          <w:rPr>
            <w:noProof/>
          </w:rPr>
          <w:tab/>
          <w:delText>22</w:delText>
        </w:r>
      </w:del>
    </w:p>
    <w:p w14:paraId="005D6EA6" w14:textId="319C8111" w:rsidR="00523FCA" w:rsidDel="00194B20" w:rsidRDefault="00523FCA">
      <w:pPr>
        <w:pStyle w:val="TOC4"/>
        <w:rPr>
          <w:del w:id="792" w:author="Rapporteur [AEM, Huawei]" w:date="2023-09-01T11:18:00Z"/>
          <w:rFonts w:asciiTheme="minorHAnsi" w:eastAsiaTheme="minorEastAsia" w:hAnsiTheme="minorHAnsi" w:cstheme="minorBidi"/>
          <w:noProof/>
          <w:sz w:val="22"/>
          <w:szCs w:val="22"/>
          <w:lang w:val="en-US"/>
        </w:rPr>
      </w:pPr>
      <w:del w:id="793" w:author="Rapporteur [AEM, Huawei]" w:date="2023-09-01T11:18:00Z">
        <w:r w:rsidDel="00194B20">
          <w:rPr>
            <w:noProof/>
          </w:rPr>
          <w:delText>6.1.4.3</w:delText>
        </w:r>
        <w:r w:rsidDel="00194B20">
          <w:rPr>
            <w:rFonts w:asciiTheme="minorHAnsi" w:eastAsiaTheme="minorEastAsia" w:hAnsiTheme="minorHAnsi" w:cstheme="minorBidi"/>
            <w:noProof/>
            <w:sz w:val="22"/>
            <w:szCs w:val="22"/>
            <w:lang w:val="en-US"/>
          </w:rPr>
          <w:tab/>
        </w:r>
        <w:r w:rsidDel="00194B20">
          <w:rPr>
            <w:noProof/>
          </w:rPr>
          <w:delText>Operation: &lt; operation 2&gt;</w:delText>
        </w:r>
        <w:r w:rsidDel="00194B20">
          <w:rPr>
            <w:noProof/>
          </w:rPr>
          <w:tab/>
          <w:delText>22</w:delText>
        </w:r>
      </w:del>
    </w:p>
    <w:p w14:paraId="1B6A9373" w14:textId="40EE43B1" w:rsidR="00523FCA" w:rsidDel="00194B20" w:rsidRDefault="00523FCA">
      <w:pPr>
        <w:pStyle w:val="TOC3"/>
        <w:rPr>
          <w:del w:id="794" w:author="Rapporteur [AEM, Huawei]" w:date="2023-09-01T11:18:00Z"/>
          <w:rFonts w:asciiTheme="minorHAnsi" w:eastAsiaTheme="minorEastAsia" w:hAnsiTheme="minorHAnsi" w:cstheme="minorBidi"/>
          <w:noProof/>
          <w:sz w:val="22"/>
          <w:szCs w:val="22"/>
          <w:lang w:val="en-US"/>
        </w:rPr>
      </w:pPr>
      <w:del w:id="795" w:author="Rapporteur [AEM, Huawei]" w:date="2023-09-01T11:18:00Z">
        <w:r w:rsidDel="00194B20">
          <w:rPr>
            <w:noProof/>
          </w:rPr>
          <w:delText>6.1.5</w:delText>
        </w:r>
        <w:r w:rsidDel="00194B20">
          <w:rPr>
            <w:rFonts w:asciiTheme="minorHAnsi" w:eastAsiaTheme="minorEastAsia" w:hAnsiTheme="minorHAnsi" w:cstheme="minorBidi"/>
            <w:noProof/>
            <w:sz w:val="22"/>
            <w:szCs w:val="22"/>
            <w:lang w:val="en-US"/>
          </w:rPr>
          <w:tab/>
        </w:r>
        <w:r w:rsidDel="00194B20">
          <w:rPr>
            <w:noProof/>
          </w:rPr>
          <w:delText>Notifications</w:delText>
        </w:r>
        <w:r w:rsidDel="00194B20">
          <w:rPr>
            <w:noProof/>
          </w:rPr>
          <w:tab/>
          <w:delText>23</w:delText>
        </w:r>
      </w:del>
    </w:p>
    <w:p w14:paraId="62A75EA5" w14:textId="6A5B03F3" w:rsidR="00523FCA" w:rsidDel="00194B20" w:rsidRDefault="00523FCA">
      <w:pPr>
        <w:pStyle w:val="TOC4"/>
        <w:rPr>
          <w:del w:id="796" w:author="Rapporteur [AEM, Huawei]" w:date="2023-09-01T11:18:00Z"/>
          <w:rFonts w:asciiTheme="minorHAnsi" w:eastAsiaTheme="minorEastAsia" w:hAnsiTheme="minorHAnsi" w:cstheme="minorBidi"/>
          <w:noProof/>
          <w:sz w:val="22"/>
          <w:szCs w:val="22"/>
          <w:lang w:val="en-US"/>
        </w:rPr>
      </w:pPr>
      <w:del w:id="797" w:author="Rapporteur [AEM, Huawei]" w:date="2023-09-01T11:18:00Z">
        <w:r w:rsidDel="00194B20">
          <w:rPr>
            <w:noProof/>
          </w:rPr>
          <w:delText>6.1.5.1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23</w:delText>
        </w:r>
      </w:del>
    </w:p>
    <w:p w14:paraId="49E6CD30" w14:textId="66954B68" w:rsidR="00523FCA" w:rsidDel="00194B20" w:rsidRDefault="00523FCA">
      <w:pPr>
        <w:pStyle w:val="TOC4"/>
        <w:rPr>
          <w:del w:id="798" w:author="Rapporteur [AEM, Huawei]" w:date="2023-09-01T11:18:00Z"/>
          <w:rFonts w:asciiTheme="minorHAnsi" w:eastAsiaTheme="minorEastAsia" w:hAnsiTheme="minorHAnsi" w:cstheme="minorBidi"/>
          <w:noProof/>
          <w:sz w:val="22"/>
          <w:szCs w:val="22"/>
          <w:lang w:val="en-US"/>
        </w:rPr>
      </w:pPr>
      <w:del w:id="799" w:author="Rapporteur [AEM, Huawei]" w:date="2023-09-01T11:18:00Z">
        <w:r w:rsidDel="00194B20">
          <w:rPr>
            <w:noProof/>
          </w:rPr>
          <w:delText>6.1.5.2</w:delText>
        </w:r>
        <w:r w:rsidDel="00194B20">
          <w:rPr>
            <w:rFonts w:asciiTheme="minorHAnsi" w:eastAsiaTheme="minorEastAsia" w:hAnsiTheme="minorHAnsi" w:cstheme="minorBidi"/>
            <w:noProof/>
            <w:sz w:val="22"/>
            <w:szCs w:val="22"/>
            <w:lang w:val="en-US"/>
          </w:rPr>
          <w:tab/>
        </w:r>
        <w:r w:rsidDel="00194B20">
          <w:rPr>
            <w:noProof/>
          </w:rPr>
          <w:delText>&lt;notification 1&gt;</w:delText>
        </w:r>
        <w:r w:rsidDel="00194B20">
          <w:rPr>
            <w:noProof/>
          </w:rPr>
          <w:tab/>
          <w:delText>23</w:delText>
        </w:r>
      </w:del>
    </w:p>
    <w:p w14:paraId="365A7DD5" w14:textId="4FAA2402" w:rsidR="00523FCA" w:rsidDel="00194B20" w:rsidRDefault="00523FCA">
      <w:pPr>
        <w:pStyle w:val="TOC5"/>
        <w:rPr>
          <w:del w:id="800" w:author="Rapporteur [AEM, Huawei]" w:date="2023-09-01T11:18:00Z"/>
          <w:rFonts w:asciiTheme="minorHAnsi" w:eastAsiaTheme="minorEastAsia" w:hAnsiTheme="minorHAnsi" w:cstheme="minorBidi"/>
          <w:noProof/>
          <w:sz w:val="22"/>
          <w:szCs w:val="22"/>
          <w:lang w:val="en-US"/>
        </w:rPr>
      </w:pPr>
      <w:del w:id="801" w:author="Rapporteur [AEM, Huawei]" w:date="2023-09-01T11:18:00Z">
        <w:r w:rsidDel="00194B20">
          <w:rPr>
            <w:noProof/>
          </w:rPr>
          <w:delText>6.1.5.2.1</w:delText>
        </w:r>
        <w:r w:rsidDel="00194B20">
          <w:rPr>
            <w:rFonts w:asciiTheme="minorHAnsi" w:eastAsiaTheme="minorEastAsia" w:hAnsiTheme="minorHAnsi" w:cstheme="minorBidi"/>
            <w:noProof/>
            <w:sz w:val="22"/>
            <w:szCs w:val="22"/>
            <w:lang w:val="en-US"/>
          </w:rPr>
          <w:tab/>
        </w:r>
        <w:r w:rsidDel="00194B20">
          <w:rPr>
            <w:noProof/>
          </w:rPr>
          <w:delText>Description</w:delText>
        </w:r>
        <w:r w:rsidDel="00194B20">
          <w:rPr>
            <w:noProof/>
          </w:rPr>
          <w:tab/>
          <w:delText>23</w:delText>
        </w:r>
      </w:del>
    </w:p>
    <w:p w14:paraId="489A3496" w14:textId="69BB9E02" w:rsidR="00523FCA" w:rsidDel="00194B20" w:rsidRDefault="00523FCA">
      <w:pPr>
        <w:pStyle w:val="TOC5"/>
        <w:rPr>
          <w:del w:id="802" w:author="Rapporteur [AEM, Huawei]" w:date="2023-09-01T11:18:00Z"/>
          <w:rFonts w:asciiTheme="minorHAnsi" w:eastAsiaTheme="minorEastAsia" w:hAnsiTheme="minorHAnsi" w:cstheme="minorBidi"/>
          <w:noProof/>
          <w:sz w:val="22"/>
          <w:szCs w:val="22"/>
          <w:lang w:val="en-US"/>
        </w:rPr>
      </w:pPr>
      <w:del w:id="803" w:author="Rapporteur [AEM, Huawei]" w:date="2023-09-01T11:18:00Z">
        <w:r w:rsidDel="00194B20">
          <w:rPr>
            <w:noProof/>
          </w:rPr>
          <w:delText>6.1.5.2.2</w:delText>
        </w:r>
        <w:r w:rsidDel="00194B20">
          <w:rPr>
            <w:rFonts w:asciiTheme="minorHAnsi" w:eastAsiaTheme="minorEastAsia" w:hAnsiTheme="minorHAnsi" w:cstheme="minorBidi"/>
            <w:noProof/>
            <w:sz w:val="22"/>
            <w:szCs w:val="22"/>
            <w:lang w:val="en-US"/>
          </w:rPr>
          <w:tab/>
        </w:r>
        <w:r w:rsidDel="00194B20">
          <w:rPr>
            <w:noProof/>
          </w:rPr>
          <w:delText>Target URI</w:delText>
        </w:r>
        <w:r w:rsidDel="00194B20">
          <w:rPr>
            <w:noProof/>
          </w:rPr>
          <w:tab/>
          <w:delText>23</w:delText>
        </w:r>
      </w:del>
    </w:p>
    <w:p w14:paraId="5EE04105" w14:textId="21035E71" w:rsidR="00523FCA" w:rsidDel="00194B20" w:rsidRDefault="00523FCA">
      <w:pPr>
        <w:pStyle w:val="TOC5"/>
        <w:rPr>
          <w:del w:id="804" w:author="Rapporteur [AEM, Huawei]" w:date="2023-09-01T11:18:00Z"/>
          <w:rFonts w:asciiTheme="minorHAnsi" w:eastAsiaTheme="minorEastAsia" w:hAnsiTheme="minorHAnsi" w:cstheme="minorBidi"/>
          <w:noProof/>
          <w:sz w:val="22"/>
          <w:szCs w:val="22"/>
          <w:lang w:val="en-US"/>
        </w:rPr>
      </w:pPr>
      <w:del w:id="805" w:author="Rapporteur [AEM, Huawei]" w:date="2023-09-01T11:18:00Z">
        <w:r w:rsidDel="00194B20">
          <w:rPr>
            <w:noProof/>
          </w:rPr>
          <w:delText>6.1.5.2.3</w:delText>
        </w:r>
        <w:r w:rsidDel="00194B20">
          <w:rPr>
            <w:rFonts w:asciiTheme="minorHAnsi" w:eastAsiaTheme="minorEastAsia" w:hAnsiTheme="minorHAnsi" w:cstheme="minorBidi"/>
            <w:noProof/>
            <w:sz w:val="22"/>
            <w:szCs w:val="22"/>
            <w:lang w:val="en-US"/>
          </w:rPr>
          <w:tab/>
        </w:r>
        <w:r w:rsidDel="00194B20">
          <w:rPr>
            <w:noProof/>
          </w:rPr>
          <w:delText>Standard Methods</w:delText>
        </w:r>
        <w:r w:rsidDel="00194B20">
          <w:rPr>
            <w:noProof/>
          </w:rPr>
          <w:tab/>
          <w:delText>23</w:delText>
        </w:r>
      </w:del>
    </w:p>
    <w:p w14:paraId="5C2B578C" w14:textId="7BB73204" w:rsidR="00523FCA" w:rsidDel="00194B20" w:rsidRDefault="00523FCA">
      <w:pPr>
        <w:pStyle w:val="TOC4"/>
        <w:rPr>
          <w:del w:id="806" w:author="Rapporteur [AEM, Huawei]" w:date="2023-09-01T11:18:00Z"/>
          <w:rFonts w:asciiTheme="minorHAnsi" w:eastAsiaTheme="minorEastAsia" w:hAnsiTheme="minorHAnsi" w:cstheme="minorBidi"/>
          <w:noProof/>
          <w:sz w:val="22"/>
          <w:szCs w:val="22"/>
          <w:lang w:val="en-US"/>
        </w:rPr>
      </w:pPr>
      <w:del w:id="807" w:author="Rapporteur [AEM, Huawei]" w:date="2023-09-01T11:18:00Z">
        <w:r w:rsidDel="00194B20">
          <w:rPr>
            <w:noProof/>
          </w:rPr>
          <w:delText>6.1.5.3</w:delText>
        </w:r>
        <w:r w:rsidDel="00194B20">
          <w:rPr>
            <w:rFonts w:asciiTheme="minorHAnsi" w:eastAsiaTheme="minorEastAsia" w:hAnsiTheme="minorHAnsi" w:cstheme="minorBidi"/>
            <w:noProof/>
            <w:sz w:val="22"/>
            <w:szCs w:val="22"/>
            <w:lang w:val="en-US"/>
          </w:rPr>
          <w:tab/>
        </w:r>
        <w:r w:rsidDel="00194B20">
          <w:rPr>
            <w:noProof/>
          </w:rPr>
          <w:delText>&lt;notification 2&gt;</w:delText>
        </w:r>
        <w:r w:rsidDel="00194B20">
          <w:rPr>
            <w:noProof/>
          </w:rPr>
          <w:tab/>
          <w:delText>24</w:delText>
        </w:r>
      </w:del>
    </w:p>
    <w:p w14:paraId="05CA83EF" w14:textId="7FBDCFA7" w:rsidR="00523FCA" w:rsidDel="00194B20" w:rsidRDefault="00523FCA">
      <w:pPr>
        <w:pStyle w:val="TOC3"/>
        <w:rPr>
          <w:del w:id="808" w:author="Rapporteur [AEM, Huawei]" w:date="2023-09-01T11:18:00Z"/>
          <w:rFonts w:asciiTheme="minorHAnsi" w:eastAsiaTheme="minorEastAsia" w:hAnsiTheme="minorHAnsi" w:cstheme="minorBidi"/>
          <w:noProof/>
          <w:sz w:val="22"/>
          <w:szCs w:val="22"/>
          <w:lang w:val="en-US"/>
        </w:rPr>
      </w:pPr>
      <w:del w:id="809" w:author="Rapporteur [AEM, Huawei]" w:date="2023-09-01T11:18:00Z">
        <w:r w:rsidDel="00194B20">
          <w:rPr>
            <w:noProof/>
          </w:rPr>
          <w:lastRenderedPageBreak/>
          <w:delText>6.1.6</w:delText>
        </w:r>
        <w:r w:rsidDel="00194B20">
          <w:rPr>
            <w:rFonts w:asciiTheme="minorHAnsi" w:eastAsiaTheme="minorEastAsia" w:hAnsiTheme="minorHAnsi" w:cstheme="minorBidi"/>
            <w:noProof/>
            <w:sz w:val="22"/>
            <w:szCs w:val="22"/>
            <w:lang w:val="en-US"/>
          </w:rPr>
          <w:tab/>
        </w:r>
        <w:r w:rsidDel="00194B20">
          <w:rPr>
            <w:noProof/>
          </w:rPr>
          <w:delText>Data Model</w:delText>
        </w:r>
        <w:r w:rsidDel="00194B20">
          <w:rPr>
            <w:noProof/>
          </w:rPr>
          <w:tab/>
          <w:delText>24</w:delText>
        </w:r>
      </w:del>
    </w:p>
    <w:p w14:paraId="453414C8" w14:textId="2CA07C32" w:rsidR="00523FCA" w:rsidDel="00194B20" w:rsidRDefault="00523FCA">
      <w:pPr>
        <w:pStyle w:val="TOC4"/>
        <w:rPr>
          <w:del w:id="810" w:author="Rapporteur [AEM, Huawei]" w:date="2023-09-01T11:18:00Z"/>
          <w:rFonts w:asciiTheme="minorHAnsi" w:eastAsiaTheme="minorEastAsia" w:hAnsiTheme="minorHAnsi" w:cstheme="minorBidi"/>
          <w:noProof/>
          <w:sz w:val="22"/>
          <w:szCs w:val="22"/>
          <w:lang w:val="en-US"/>
        </w:rPr>
      </w:pPr>
      <w:del w:id="811" w:author="Rapporteur [AEM, Huawei]" w:date="2023-09-01T11:18:00Z">
        <w:r w:rsidDel="00194B20">
          <w:rPr>
            <w:noProof/>
          </w:rPr>
          <w:delText>6.1.6.1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24</w:delText>
        </w:r>
      </w:del>
    </w:p>
    <w:p w14:paraId="7A0E15E5" w14:textId="00D7CA4A" w:rsidR="00523FCA" w:rsidDel="00194B20" w:rsidRDefault="00523FCA">
      <w:pPr>
        <w:pStyle w:val="TOC4"/>
        <w:rPr>
          <w:del w:id="812" w:author="Rapporteur [AEM, Huawei]" w:date="2023-09-01T11:18:00Z"/>
          <w:rFonts w:asciiTheme="minorHAnsi" w:eastAsiaTheme="minorEastAsia" w:hAnsiTheme="minorHAnsi" w:cstheme="minorBidi"/>
          <w:noProof/>
          <w:sz w:val="22"/>
          <w:szCs w:val="22"/>
          <w:lang w:val="en-US"/>
        </w:rPr>
      </w:pPr>
      <w:del w:id="813" w:author="Rapporteur [AEM, Huawei]" w:date="2023-09-01T11:18:00Z">
        <w:r w:rsidRPr="00DA7CFD" w:rsidDel="00194B20">
          <w:rPr>
            <w:noProof/>
            <w:lang w:val="en-US"/>
          </w:rPr>
          <w:delText>6.1.6.2</w:delText>
        </w:r>
        <w:r w:rsidDel="00194B20">
          <w:rPr>
            <w:rFonts w:asciiTheme="minorHAnsi" w:eastAsiaTheme="minorEastAsia" w:hAnsiTheme="minorHAnsi" w:cstheme="minorBidi"/>
            <w:noProof/>
            <w:sz w:val="22"/>
            <w:szCs w:val="22"/>
            <w:lang w:val="en-US"/>
          </w:rPr>
          <w:tab/>
        </w:r>
        <w:r w:rsidRPr="00DA7CFD" w:rsidDel="00194B20">
          <w:rPr>
            <w:noProof/>
            <w:lang w:val="en-US"/>
          </w:rPr>
          <w:delText>Structured data types</w:delText>
        </w:r>
        <w:r w:rsidDel="00194B20">
          <w:rPr>
            <w:noProof/>
          </w:rPr>
          <w:tab/>
          <w:delText>24</w:delText>
        </w:r>
      </w:del>
    </w:p>
    <w:p w14:paraId="096AD8D9" w14:textId="0295C47F" w:rsidR="00523FCA" w:rsidDel="00194B20" w:rsidRDefault="00523FCA">
      <w:pPr>
        <w:pStyle w:val="TOC5"/>
        <w:rPr>
          <w:del w:id="814" w:author="Rapporteur [AEM, Huawei]" w:date="2023-09-01T11:18:00Z"/>
          <w:rFonts w:asciiTheme="minorHAnsi" w:eastAsiaTheme="minorEastAsia" w:hAnsiTheme="minorHAnsi" w:cstheme="minorBidi"/>
          <w:noProof/>
          <w:sz w:val="22"/>
          <w:szCs w:val="22"/>
          <w:lang w:val="en-US"/>
        </w:rPr>
      </w:pPr>
      <w:del w:id="815" w:author="Rapporteur [AEM, Huawei]" w:date="2023-09-01T11:18:00Z">
        <w:r w:rsidDel="00194B20">
          <w:rPr>
            <w:noProof/>
          </w:rPr>
          <w:delText>6.1.6.2.1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24</w:delText>
        </w:r>
      </w:del>
    </w:p>
    <w:p w14:paraId="630DAA9D" w14:textId="6C08BB69" w:rsidR="00523FCA" w:rsidDel="00194B20" w:rsidRDefault="00523FCA">
      <w:pPr>
        <w:pStyle w:val="TOC5"/>
        <w:rPr>
          <w:del w:id="816" w:author="Rapporteur [AEM, Huawei]" w:date="2023-09-01T11:18:00Z"/>
          <w:rFonts w:asciiTheme="minorHAnsi" w:eastAsiaTheme="minorEastAsia" w:hAnsiTheme="minorHAnsi" w:cstheme="minorBidi"/>
          <w:noProof/>
          <w:sz w:val="22"/>
          <w:szCs w:val="22"/>
          <w:lang w:val="en-US"/>
        </w:rPr>
      </w:pPr>
      <w:del w:id="817" w:author="Rapporteur [AEM, Huawei]" w:date="2023-09-01T11:18:00Z">
        <w:r w:rsidDel="00194B20">
          <w:rPr>
            <w:noProof/>
          </w:rPr>
          <w:delText>6.1.6.2.2</w:delText>
        </w:r>
        <w:r w:rsidDel="00194B20">
          <w:rPr>
            <w:rFonts w:asciiTheme="minorHAnsi" w:eastAsiaTheme="minorEastAsia" w:hAnsiTheme="minorHAnsi" w:cstheme="minorBidi"/>
            <w:noProof/>
            <w:sz w:val="22"/>
            <w:szCs w:val="22"/>
            <w:lang w:val="en-US"/>
          </w:rPr>
          <w:tab/>
        </w:r>
        <w:r w:rsidDel="00194B20">
          <w:rPr>
            <w:noProof/>
          </w:rPr>
          <w:delText>Type: &lt;TypeName 1&gt;</w:delText>
        </w:r>
        <w:r w:rsidDel="00194B20">
          <w:rPr>
            <w:noProof/>
          </w:rPr>
          <w:tab/>
          <w:delText>25</w:delText>
        </w:r>
      </w:del>
    </w:p>
    <w:p w14:paraId="1E572234" w14:textId="4191EC39" w:rsidR="00523FCA" w:rsidDel="00194B20" w:rsidRDefault="00523FCA">
      <w:pPr>
        <w:pStyle w:val="TOC5"/>
        <w:rPr>
          <w:del w:id="818" w:author="Rapporteur [AEM, Huawei]" w:date="2023-09-01T11:18:00Z"/>
          <w:rFonts w:asciiTheme="minorHAnsi" w:eastAsiaTheme="minorEastAsia" w:hAnsiTheme="minorHAnsi" w:cstheme="minorBidi"/>
          <w:noProof/>
          <w:sz w:val="22"/>
          <w:szCs w:val="22"/>
          <w:lang w:val="en-US"/>
        </w:rPr>
      </w:pPr>
      <w:del w:id="819" w:author="Rapporteur [AEM, Huawei]" w:date="2023-09-01T11:18:00Z">
        <w:r w:rsidDel="00194B20">
          <w:rPr>
            <w:noProof/>
          </w:rPr>
          <w:delText>6.1.6.2.3</w:delText>
        </w:r>
        <w:r w:rsidDel="00194B20">
          <w:rPr>
            <w:rFonts w:asciiTheme="minorHAnsi" w:eastAsiaTheme="minorEastAsia" w:hAnsiTheme="minorHAnsi" w:cstheme="minorBidi"/>
            <w:noProof/>
            <w:sz w:val="22"/>
            <w:szCs w:val="22"/>
            <w:lang w:val="en-US"/>
          </w:rPr>
          <w:tab/>
        </w:r>
        <w:r w:rsidDel="00194B20">
          <w:rPr>
            <w:noProof/>
          </w:rPr>
          <w:delText>Type: &lt;TypeName 2&gt;</w:delText>
        </w:r>
        <w:r w:rsidDel="00194B20">
          <w:rPr>
            <w:noProof/>
          </w:rPr>
          <w:tab/>
          <w:delText>25</w:delText>
        </w:r>
      </w:del>
    </w:p>
    <w:p w14:paraId="0FC7DE37" w14:textId="30A9E2BA" w:rsidR="00523FCA" w:rsidDel="00194B20" w:rsidRDefault="00523FCA">
      <w:pPr>
        <w:pStyle w:val="TOC4"/>
        <w:rPr>
          <w:del w:id="820" w:author="Rapporteur [AEM, Huawei]" w:date="2023-09-01T11:18:00Z"/>
          <w:rFonts w:asciiTheme="minorHAnsi" w:eastAsiaTheme="minorEastAsia" w:hAnsiTheme="minorHAnsi" w:cstheme="minorBidi"/>
          <w:noProof/>
          <w:sz w:val="22"/>
          <w:szCs w:val="22"/>
          <w:lang w:val="en-US"/>
        </w:rPr>
      </w:pPr>
      <w:del w:id="821" w:author="Rapporteur [AEM, Huawei]" w:date="2023-09-01T11:18:00Z">
        <w:r w:rsidRPr="00DA7CFD" w:rsidDel="00194B20">
          <w:rPr>
            <w:noProof/>
            <w:lang w:val="en-US"/>
          </w:rPr>
          <w:delText>6.1.6.3</w:delText>
        </w:r>
        <w:r w:rsidDel="00194B20">
          <w:rPr>
            <w:rFonts w:asciiTheme="minorHAnsi" w:eastAsiaTheme="minorEastAsia" w:hAnsiTheme="minorHAnsi" w:cstheme="minorBidi"/>
            <w:noProof/>
            <w:sz w:val="22"/>
            <w:szCs w:val="22"/>
            <w:lang w:val="en-US"/>
          </w:rPr>
          <w:tab/>
        </w:r>
        <w:r w:rsidRPr="00DA7CFD" w:rsidDel="00194B20">
          <w:rPr>
            <w:noProof/>
            <w:lang w:val="en-US"/>
          </w:rPr>
          <w:delText>Simple data types and enumerations</w:delText>
        </w:r>
        <w:r w:rsidDel="00194B20">
          <w:rPr>
            <w:noProof/>
          </w:rPr>
          <w:tab/>
          <w:delText>25</w:delText>
        </w:r>
      </w:del>
    </w:p>
    <w:p w14:paraId="01A495BD" w14:textId="4E022E08" w:rsidR="00523FCA" w:rsidDel="00194B20" w:rsidRDefault="00523FCA">
      <w:pPr>
        <w:pStyle w:val="TOC5"/>
        <w:rPr>
          <w:del w:id="822" w:author="Rapporteur [AEM, Huawei]" w:date="2023-09-01T11:18:00Z"/>
          <w:rFonts w:asciiTheme="minorHAnsi" w:eastAsiaTheme="minorEastAsia" w:hAnsiTheme="minorHAnsi" w:cstheme="minorBidi"/>
          <w:noProof/>
          <w:sz w:val="22"/>
          <w:szCs w:val="22"/>
          <w:lang w:val="en-US"/>
        </w:rPr>
      </w:pPr>
      <w:del w:id="823" w:author="Rapporteur [AEM, Huawei]" w:date="2023-09-01T11:18:00Z">
        <w:r w:rsidDel="00194B20">
          <w:rPr>
            <w:noProof/>
          </w:rPr>
          <w:delText>6.1.6.3.1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25</w:delText>
        </w:r>
      </w:del>
    </w:p>
    <w:p w14:paraId="22111827" w14:textId="294E92FA" w:rsidR="00523FCA" w:rsidDel="00194B20" w:rsidRDefault="00523FCA">
      <w:pPr>
        <w:pStyle w:val="TOC5"/>
        <w:rPr>
          <w:del w:id="824" w:author="Rapporteur [AEM, Huawei]" w:date="2023-09-01T11:18:00Z"/>
          <w:rFonts w:asciiTheme="minorHAnsi" w:eastAsiaTheme="minorEastAsia" w:hAnsiTheme="minorHAnsi" w:cstheme="minorBidi"/>
          <w:noProof/>
          <w:sz w:val="22"/>
          <w:szCs w:val="22"/>
          <w:lang w:val="en-US"/>
        </w:rPr>
      </w:pPr>
      <w:del w:id="825" w:author="Rapporteur [AEM, Huawei]" w:date="2023-09-01T11:18:00Z">
        <w:r w:rsidDel="00194B20">
          <w:rPr>
            <w:noProof/>
          </w:rPr>
          <w:delText>6.1.6.3.2</w:delText>
        </w:r>
        <w:r w:rsidDel="00194B20">
          <w:rPr>
            <w:rFonts w:asciiTheme="minorHAnsi" w:eastAsiaTheme="minorEastAsia" w:hAnsiTheme="minorHAnsi" w:cstheme="minorBidi"/>
            <w:noProof/>
            <w:sz w:val="22"/>
            <w:szCs w:val="22"/>
            <w:lang w:val="en-US"/>
          </w:rPr>
          <w:tab/>
        </w:r>
        <w:r w:rsidDel="00194B20">
          <w:rPr>
            <w:noProof/>
          </w:rPr>
          <w:delText>Simple data types</w:delText>
        </w:r>
        <w:r w:rsidDel="00194B20">
          <w:rPr>
            <w:noProof/>
          </w:rPr>
          <w:tab/>
          <w:delText>25</w:delText>
        </w:r>
      </w:del>
    </w:p>
    <w:p w14:paraId="04D85542" w14:textId="6AC7B6A6" w:rsidR="00523FCA" w:rsidDel="00194B20" w:rsidRDefault="00523FCA">
      <w:pPr>
        <w:pStyle w:val="TOC5"/>
        <w:rPr>
          <w:del w:id="826" w:author="Rapporteur [AEM, Huawei]" w:date="2023-09-01T11:18:00Z"/>
          <w:rFonts w:asciiTheme="minorHAnsi" w:eastAsiaTheme="minorEastAsia" w:hAnsiTheme="minorHAnsi" w:cstheme="minorBidi"/>
          <w:noProof/>
          <w:sz w:val="22"/>
          <w:szCs w:val="22"/>
          <w:lang w:val="en-US"/>
        </w:rPr>
      </w:pPr>
      <w:del w:id="827" w:author="Rapporteur [AEM, Huawei]" w:date="2023-09-01T11:18:00Z">
        <w:r w:rsidDel="00194B20">
          <w:rPr>
            <w:noProof/>
          </w:rPr>
          <w:delText>6.1.6.3.3</w:delText>
        </w:r>
        <w:r w:rsidDel="00194B20">
          <w:rPr>
            <w:rFonts w:asciiTheme="minorHAnsi" w:eastAsiaTheme="minorEastAsia" w:hAnsiTheme="minorHAnsi" w:cstheme="minorBidi"/>
            <w:noProof/>
            <w:sz w:val="22"/>
            <w:szCs w:val="22"/>
            <w:lang w:val="en-US"/>
          </w:rPr>
          <w:tab/>
        </w:r>
        <w:r w:rsidDel="00194B20">
          <w:rPr>
            <w:noProof/>
          </w:rPr>
          <w:delText>Enumeration: &lt;EnumType1&gt;</w:delText>
        </w:r>
        <w:r w:rsidDel="00194B20">
          <w:rPr>
            <w:noProof/>
          </w:rPr>
          <w:tab/>
          <w:delText>25</w:delText>
        </w:r>
      </w:del>
    </w:p>
    <w:p w14:paraId="7A4B6FB8" w14:textId="44EED9A5" w:rsidR="00523FCA" w:rsidDel="00194B20" w:rsidRDefault="00523FCA">
      <w:pPr>
        <w:pStyle w:val="TOC5"/>
        <w:rPr>
          <w:del w:id="828" w:author="Rapporteur [AEM, Huawei]" w:date="2023-09-01T11:18:00Z"/>
          <w:rFonts w:asciiTheme="minorHAnsi" w:eastAsiaTheme="minorEastAsia" w:hAnsiTheme="minorHAnsi" w:cstheme="minorBidi"/>
          <w:noProof/>
          <w:sz w:val="22"/>
          <w:szCs w:val="22"/>
          <w:lang w:val="en-US"/>
        </w:rPr>
      </w:pPr>
      <w:del w:id="829" w:author="Rapporteur [AEM, Huawei]" w:date="2023-09-01T11:18:00Z">
        <w:r w:rsidDel="00194B20">
          <w:rPr>
            <w:noProof/>
          </w:rPr>
          <w:delText>6.1.6.3.4</w:delText>
        </w:r>
        <w:r w:rsidDel="00194B20">
          <w:rPr>
            <w:rFonts w:asciiTheme="minorHAnsi" w:eastAsiaTheme="minorEastAsia" w:hAnsiTheme="minorHAnsi" w:cstheme="minorBidi"/>
            <w:noProof/>
            <w:sz w:val="22"/>
            <w:szCs w:val="22"/>
            <w:lang w:val="en-US"/>
          </w:rPr>
          <w:tab/>
        </w:r>
        <w:r w:rsidDel="00194B20">
          <w:rPr>
            <w:noProof/>
          </w:rPr>
          <w:delText>Enumeration: &lt;EnumType2&gt;</w:delText>
        </w:r>
        <w:r w:rsidDel="00194B20">
          <w:rPr>
            <w:noProof/>
          </w:rPr>
          <w:tab/>
          <w:delText>25</w:delText>
        </w:r>
      </w:del>
    </w:p>
    <w:p w14:paraId="3B09EAE1" w14:textId="58B4CC8A" w:rsidR="00523FCA" w:rsidDel="00194B20" w:rsidRDefault="00523FCA">
      <w:pPr>
        <w:pStyle w:val="TOC4"/>
        <w:rPr>
          <w:del w:id="830" w:author="Rapporteur [AEM, Huawei]" w:date="2023-09-01T11:18:00Z"/>
          <w:rFonts w:asciiTheme="minorHAnsi" w:eastAsiaTheme="minorEastAsia" w:hAnsiTheme="minorHAnsi" w:cstheme="minorBidi"/>
          <w:noProof/>
          <w:sz w:val="22"/>
          <w:szCs w:val="22"/>
          <w:lang w:val="en-US"/>
        </w:rPr>
      </w:pPr>
      <w:del w:id="831" w:author="Rapporteur [AEM, Huawei]" w:date="2023-09-01T11:18:00Z">
        <w:r w:rsidRPr="00DA7CFD" w:rsidDel="00194B20">
          <w:rPr>
            <w:noProof/>
            <w:lang w:val="en-US"/>
          </w:rPr>
          <w:delText>6.1.6.4</w:delText>
        </w:r>
        <w:r w:rsidDel="00194B20">
          <w:rPr>
            <w:rFonts w:asciiTheme="minorHAnsi" w:eastAsiaTheme="minorEastAsia" w:hAnsiTheme="minorHAnsi" w:cstheme="minorBidi"/>
            <w:noProof/>
            <w:sz w:val="22"/>
            <w:szCs w:val="22"/>
            <w:lang w:val="en-US"/>
          </w:rPr>
          <w:tab/>
        </w:r>
        <w:r w:rsidDel="00194B20">
          <w:rPr>
            <w:noProof/>
            <w:lang w:eastAsia="zh-CN"/>
          </w:rPr>
          <w:delText>Data types describing alternative data types or combinations of data types</w:delText>
        </w:r>
        <w:r w:rsidDel="00194B20">
          <w:rPr>
            <w:noProof/>
          </w:rPr>
          <w:tab/>
          <w:delText>26</w:delText>
        </w:r>
      </w:del>
    </w:p>
    <w:p w14:paraId="068493BB" w14:textId="16AB4018" w:rsidR="00523FCA" w:rsidDel="00194B20" w:rsidRDefault="00523FCA">
      <w:pPr>
        <w:pStyle w:val="TOC5"/>
        <w:rPr>
          <w:del w:id="832" w:author="Rapporteur [AEM, Huawei]" w:date="2023-09-01T11:18:00Z"/>
          <w:rFonts w:asciiTheme="minorHAnsi" w:eastAsiaTheme="minorEastAsia" w:hAnsiTheme="minorHAnsi" w:cstheme="minorBidi"/>
          <w:noProof/>
          <w:sz w:val="22"/>
          <w:szCs w:val="22"/>
          <w:lang w:val="en-US"/>
        </w:rPr>
      </w:pPr>
      <w:del w:id="833" w:author="Rapporteur [AEM, Huawei]" w:date="2023-09-01T11:18:00Z">
        <w:r w:rsidDel="00194B20">
          <w:rPr>
            <w:noProof/>
          </w:rPr>
          <w:delText>6.1.6.4.1</w:delText>
        </w:r>
        <w:r w:rsidDel="00194B20">
          <w:rPr>
            <w:rFonts w:asciiTheme="minorHAnsi" w:eastAsiaTheme="minorEastAsia" w:hAnsiTheme="minorHAnsi" w:cstheme="minorBidi"/>
            <w:noProof/>
            <w:sz w:val="22"/>
            <w:szCs w:val="22"/>
            <w:lang w:val="en-US"/>
          </w:rPr>
          <w:tab/>
        </w:r>
        <w:r w:rsidDel="00194B20">
          <w:rPr>
            <w:noProof/>
          </w:rPr>
          <w:delText>Type: &lt;TypeName 1&gt;</w:delText>
        </w:r>
        <w:r w:rsidDel="00194B20">
          <w:rPr>
            <w:noProof/>
          </w:rPr>
          <w:tab/>
          <w:delText>26</w:delText>
        </w:r>
      </w:del>
    </w:p>
    <w:p w14:paraId="2724262E" w14:textId="59A9C95A" w:rsidR="00523FCA" w:rsidDel="00194B20" w:rsidRDefault="00523FCA">
      <w:pPr>
        <w:pStyle w:val="TOC5"/>
        <w:rPr>
          <w:del w:id="834" w:author="Rapporteur [AEM, Huawei]" w:date="2023-09-01T11:18:00Z"/>
          <w:rFonts w:asciiTheme="minorHAnsi" w:eastAsiaTheme="minorEastAsia" w:hAnsiTheme="minorHAnsi" w:cstheme="minorBidi"/>
          <w:noProof/>
          <w:sz w:val="22"/>
          <w:szCs w:val="22"/>
          <w:lang w:val="en-US"/>
        </w:rPr>
      </w:pPr>
      <w:del w:id="835" w:author="Rapporteur [AEM, Huawei]" w:date="2023-09-01T11:18:00Z">
        <w:r w:rsidDel="00194B20">
          <w:rPr>
            <w:noProof/>
          </w:rPr>
          <w:delText>6.1.6.4.2</w:delText>
        </w:r>
        <w:r w:rsidDel="00194B20">
          <w:rPr>
            <w:rFonts w:asciiTheme="minorHAnsi" w:eastAsiaTheme="minorEastAsia" w:hAnsiTheme="minorHAnsi" w:cstheme="minorBidi"/>
            <w:noProof/>
            <w:sz w:val="22"/>
            <w:szCs w:val="22"/>
            <w:lang w:val="en-US"/>
          </w:rPr>
          <w:tab/>
        </w:r>
        <w:r w:rsidDel="00194B20">
          <w:rPr>
            <w:noProof/>
          </w:rPr>
          <w:delText>Type: &lt;TypeName 2&gt;</w:delText>
        </w:r>
        <w:r w:rsidDel="00194B20">
          <w:rPr>
            <w:noProof/>
          </w:rPr>
          <w:tab/>
          <w:delText>26</w:delText>
        </w:r>
      </w:del>
    </w:p>
    <w:p w14:paraId="30D983DC" w14:textId="5B891C5A" w:rsidR="00523FCA" w:rsidDel="00194B20" w:rsidRDefault="00523FCA">
      <w:pPr>
        <w:pStyle w:val="TOC4"/>
        <w:rPr>
          <w:del w:id="836" w:author="Rapporteur [AEM, Huawei]" w:date="2023-09-01T11:18:00Z"/>
          <w:rFonts w:asciiTheme="minorHAnsi" w:eastAsiaTheme="minorEastAsia" w:hAnsiTheme="minorHAnsi" w:cstheme="minorBidi"/>
          <w:noProof/>
          <w:sz w:val="22"/>
          <w:szCs w:val="22"/>
          <w:lang w:val="en-US"/>
        </w:rPr>
      </w:pPr>
      <w:del w:id="837" w:author="Rapporteur [AEM, Huawei]" w:date="2023-09-01T11:18:00Z">
        <w:r w:rsidDel="00194B20">
          <w:rPr>
            <w:noProof/>
          </w:rPr>
          <w:delText>6.1.6.5</w:delText>
        </w:r>
        <w:r w:rsidDel="00194B20">
          <w:rPr>
            <w:rFonts w:asciiTheme="minorHAnsi" w:eastAsiaTheme="minorEastAsia" w:hAnsiTheme="minorHAnsi" w:cstheme="minorBidi"/>
            <w:noProof/>
            <w:sz w:val="22"/>
            <w:szCs w:val="22"/>
            <w:lang w:val="en-US"/>
          </w:rPr>
          <w:tab/>
        </w:r>
        <w:r w:rsidDel="00194B20">
          <w:rPr>
            <w:noProof/>
          </w:rPr>
          <w:delText>Binary data</w:delText>
        </w:r>
        <w:r w:rsidDel="00194B20">
          <w:rPr>
            <w:noProof/>
          </w:rPr>
          <w:tab/>
          <w:delText>26</w:delText>
        </w:r>
      </w:del>
    </w:p>
    <w:p w14:paraId="23A45DE6" w14:textId="419C0947" w:rsidR="00523FCA" w:rsidDel="00194B20" w:rsidRDefault="00523FCA">
      <w:pPr>
        <w:pStyle w:val="TOC5"/>
        <w:rPr>
          <w:del w:id="838" w:author="Rapporteur [AEM, Huawei]" w:date="2023-09-01T11:18:00Z"/>
          <w:rFonts w:asciiTheme="minorHAnsi" w:eastAsiaTheme="minorEastAsia" w:hAnsiTheme="minorHAnsi" w:cstheme="minorBidi"/>
          <w:noProof/>
          <w:sz w:val="22"/>
          <w:szCs w:val="22"/>
          <w:lang w:val="en-US"/>
        </w:rPr>
      </w:pPr>
      <w:del w:id="839" w:author="Rapporteur [AEM, Huawei]" w:date="2023-09-01T11:18:00Z">
        <w:r w:rsidDel="00194B20">
          <w:rPr>
            <w:noProof/>
          </w:rPr>
          <w:delText>6.1.6.5.1</w:delText>
        </w:r>
        <w:r w:rsidDel="00194B20">
          <w:rPr>
            <w:rFonts w:asciiTheme="minorHAnsi" w:eastAsiaTheme="minorEastAsia" w:hAnsiTheme="minorHAnsi" w:cstheme="minorBidi"/>
            <w:noProof/>
            <w:sz w:val="22"/>
            <w:szCs w:val="22"/>
            <w:lang w:val="en-US"/>
          </w:rPr>
          <w:tab/>
        </w:r>
        <w:r w:rsidDel="00194B20">
          <w:rPr>
            <w:noProof/>
          </w:rPr>
          <w:delText>Binary Data Types</w:delText>
        </w:r>
        <w:r w:rsidDel="00194B20">
          <w:rPr>
            <w:noProof/>
          </w:rPr>
          <w:tab/>
          <w:delText>26</w:delText>
        </w:r>
      </w:del>
    </w:p>
    <w:p w14:paraId="73B30543" w14:textId="1227682C" w:rsidR="00523FCA" w:rsidDel="00194B20" w:rsidRDefault="00523FCA">
      <w:pPr>
        <w:pStyle w:val="TOC5"/>
        <w:rPr>
          <w:del w:id="840" w:author="Rapporteur [AEM, Huawei]" w:date="2023-09-01T11:18:00Z"/>
          <w:rFonts w:asciiTheme="minorHAnsi" w:eastAsiaTheme="minorEastAsia" w:hAnsiTheme="minorHAnsi" w:cstheme="minorBidi"/>
          <w:noProof/>
          <w:sz w:val="22"/>
          <w:szCs w:val="22"/>
          <w:lang w:val="en-US"/>
        </w:rPr>
      </w:pPr>
      <w:del w:id="841" w:author="Rapporteur [AEM, Huawei]" w:date="2023-09-01T11:18:00Z">
        <w:r w:rsidDel="00194B20">
          <w:rPr>
            <w:noProof/>
          </w:rPr>
          <w:delText>6.1.6.5.2</w:delText>
        </w:r>
        <w:r w:rsidDel="00194B20">
          <w:rPr>
            <w:rFonts w:asciiTheme="minorHAnsi" w:eastAsiaTheme="minorEastAsia" w:hAnsiTheme="minorHAnsi" w:cstheme="minorBidi"/>
            <w:noProof/>
            <w:sz w:val="22"/>
            <w:szCs w:val="22"/>
            <w:lang w:val="en-US"/>
          </w:rPr>
          <w:tab/>
        </w:r>
        <w:r w:rsidDel="00194B20">
          <w:rPr>
            <w:noProof/>
          </w:rPr>
          <w:delText>&lt; Binary Data 1 &gt;</w:delText>
        </w:r>
        <w:r w:rsidDel="00194B20">
          <w:rPr>
            <w:noProof/>
          </w:rPr>
          <w:tab/>
          <w:delText>26</w:delText>
        </w:r>
      </w:del>
    </w:p>
    <w:p w14:paraId="35DDCAD6" w14:textId="0736BF1E" w:rsidR="00523FCA" w:rsidDel="00194B20" w:rsidRDefault="00523FCA">
      <w:pPr>
        <w:pStyle w:val="TOC3"/>
        <w:rPr>
          <w:del w:id="842" w:author="Rapporteur [AEM, Huawei]" w:date="2023-09-01T11:18:00Z"/>
          <w:rFonts w:asciiTheme="minorHAnsi" w:eastAsiaTheme="minorEastAsia" w:hAnsiTheme="minorHAnsi" w:cstheme="minorBidi"/>
          <w:noProof/>
          <w:sz w:val="22"/>
          <w:szCs w:val="22"/>
          <w:lang w:val="en-US"/>
        </w:rPr>
      </w:pPr>
      <w:del w:id="843" w:author="Rapporteur [AEM, Huawei]" w:date="2023-09-01T11:18:00Z">
        <w:r w:rsidDel="00194B20">
          <w:rPr>
            <w:noProof/>
          </w:rPr>
          <w:delText>6.1.7</w:delText>
        </w:r>
        <w:r w:rsidDel="00194B20">
          <w:rPr>
            <w:rFonts w:asciiTheme="minorHAnsi" w:eastAsiaTheme="minorEastAsia" w:hAnsiTheme="minorHAnsi" w:cstheme="minorBidi"/>
            <w:noProof/>
            <w:sz w:val="22"/>
            <w:szCs w:val="22"/>
            <w:lang w:val="en-US"/>
          </w:rPr>
          <w:tab/>
        </w:r>
        <w:r w:rsidDel="00194B20">
          <w:rPr>
            <w:noProof/>
          </w:rPr>
          <w:delText>Error Handling</w:delText>
        </w:r>
        <w:r w:rsidDel="00194B20">
          <w:rPr>
            <w:noProof/>
          </w:rPr>
          <w:tab/>
          <w:delText>26</w:delText>
        </w:r>
      </w:del>
    </w:p>
    <w:p w14:paraId="18BB3203" w14:textId="0008EF65" w:rsidR="00523FCA" w:rsidDel="00194B20" w:rsidRDefault="00523FCA">
      <w:pPr>
        <w:pStyle w:val="TOC4"/>
        <w:rPr>
          <w:del w:id="844" w:author="Rapporteur [AEM, Huawei]" w:date="2023-09-01T11:18:00Z"/>
          <w:rFonts w:asciiTheme="minorHAnsi" w:eastAsiaTheme="minorEastAsia" w:hAnsiTheme="minorHAnsi" w:cstheme="minorBidi"/>
          <w:noProof/>
          <w:sz w:val="22"/>
          <w:szCs w:val="22"/>
          <w:lang w:val="en-US"/>
        </w:rPr>
      </w:pPr>
      <w:del w:id="845" w:author="Rapporteur [AEM, Huawei]" w:date="2023-09-01T11:18:00Z">
        <w:r w:rsidDel="00194B20">
          <w:rPr>
            <w:noProof/>
          </w:rPr>
          <w:delText>6.1.7.1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27</w:delText>
        </w:r>
      </w:del>
    </w:p>
    <w:p w14:paraId="607A4E64" w14:textId="62DF22C5" w:rsidR="00523FCA" w:rsidDel="00194B20" w:rsidRDefault="00523FCA">
      <w:pPr>
        <w:pStyle w:val="TOC4"/>
        <w:rPr>
          <w:del w:id="846" w:author="Rapporteur [AEM, Huawei]" w:date="2023-09-01T11:18:00Z"/>
          <w:rFonts w:asciiTheme="minorHAnsi" w:eastAsiaTheme="minorEastAsia" w:hAnsiTheme="minorHAnsi" w:cstheme="minorBidi"/>
          <w:noProof/>
          <w:sz w:val="22"/>
          <w:szCs w:val="22"/>
          <w:lang w:val="en-US"/>
        </w:rPr>
      </w:pPr>
      <w:del w:id="847" w:author="Rapporteur [AEM, Huawei]" w:date="2023-09-01T11:18:00Z">
        <w:r w:rsidDel="00194B20">
          <w:rPr>
            <w:noProof/>
          </w:rPr>
          <w:delText>6.1.7.2</w:delText>
        </w:r>
        <w:r w:rsidDel="00194B20">
          <w:rPr>
            <w:rFonts w:asciiTheme="minorHAnsi" w:eastAsiaTheme="minorEastAsia" w:hAnsiTheme="minorHAnsi" w:cstheme="minorBidi"/>
            <w:noProof/>
            <w:sz w:val="22"/>
            <w:szCs w:val="22"/>
            <w:lang w:val="en-US"/>
          </w:rPr>
          <w:tab/>
        </w:r>
        <w:r w:rsidDel="00194B20">
          <w:rPr>
            <w:noProof/>
          </w:rPr>
          <w:delText>Protocol Errors</w:delText>
        </w:r>
        <w:r w:rsidDel="00194B20">
          <w:rPr>
            <w:noProof/>
          </w:rPr>
          <w:tab/>
          <w:delText>27</w:delText>
        </w:r>
      </w:del>
    </w:p>
    <w:p w14:paraId="4F1E4019" w14:textId="0BFF6B7A" w:rsidR="00523FCA" w:rsidDel="00194B20" w:rsidRDefault="00523FCA">
      <w:pPr>
        <w:pStyle w:val="TOC4"/>
        <w:rPr>
          <w:del w:id="848" w:author="Rapporteur [AEM, Huawei]" w:date="2023-09-01T11:18:00Z"/>
          <w:rFonts w:asciiTheme="minorHAnsi" w:eastAsiaTheme="minorEastAsia" w:hAnsiTheme="minorHAnsi" w:cstheme="minorBidi"/>
          <w:noProof/>
          <w:sz w:val="22"/>
          <w:szCs w:val="22"/>
          <w:lang w:val="en-US"/>
        </w:rPr>
      </w:pPr>
      <w:del w:id="849" w:author="Rapporteur [AEM, Huawei]" w:date="2023-09-01T11:18:00Z">
        <w:r w:rsidDel="00194B20">
          <w:rPr>
            <w:noProof/>
          </w:rPr>
          <w:delText>6.1.7.3</w:delText>
        </w:r>
        <w:r w:rsidDel="00194B20">
          <w:rPr>
            <w:rFonts w:asciiTheme="minorHAnsi" w:eastAsiaTheme="minorEastAsia" w:hAnsiTheme="minorHAnsi" w:cstheme="minorBidi"/>
            <w:noProof/>
            <w:sz w:val="22"/>
            <w:szCs w:val="22"/>
            <w:lang w:val="en-US"/>
          </w:rPr>
          <w:tab/>
        </w:r>
        <w:r w:rsidDel="00194B20">
          <w:rPr>
            <w:noProof/>
          </w:rPr>
          <w:delText>Application Errors</w:delText>
        </w:r>
        <w:r w:rsidDel="00194B20">
          <w:rPr>
            <w:noProof/>
          </w:rPr>
          <w:tab/>
          <w:delText>27</w:delText>
        </w:r>
      </w:del>
    </w:p>
    <w:p w14:paraId="568DDCE4" w14:textId="6F7323CC" w:rsidR="00523FCA" w:rsidDel="00194B20" w:rsidRDefault="00523FCA">
      <w:pPr>
        <w:pStyle w:val="TOC3"/>
        <w:rPr>
          <w:del w:id="850" w:author="Rapporteur [AEM, Huawei]" w:date="2023-09-01T11:18:00Z"/>
          <w:rFonts w:asciiTheme="minorHAnsi" w:eastAsiaTheme="minorEastAsia" w:hAnsiTheme="minorHAnsi" w:cstheme="minorBidi"/>
          <w:noProof/>
          <w:sz w:val="22"/>
          <w:szCs w:val="22"/>
          <w:lang w:val="en-US"/>
        </w:rPr>
      </w:pPr>
      <w:del w:id="851" w:author="Rapporteur [AEM, Huawei]" w:date="2023-09-01T11:18:00Z">
        <w:r w:rsidDel="00194B20">
          <w:rPr>
            <w:noProof/>
          </w:rPr>
          <w:delText>6.1.8</w:delText>
        </w:r>
        <w:r w:rsidDel="00194B20">
          <w:rPr>
            <w:rFonts w:asciiTheme="minorHAnsi" w:eastAsiaTheme="minorEastAsia" w:hAnsiTheme="minorHAnsi" w:cstheme="minorBidi"/>
            <w:noProof/>
            <w:sz w:val="22"/>
            <w:szCs w:val="22"/>
            <w:lang w:val="en-US"/>
          </w:rPr>
          <w:tab/>
        </w:r>
        <w:r w:rsidDel="00194B20">
          <w:rPr>
            <w:noProof/>
            <w:lang w:eastAsia="zh-CN"/>
          </w:rPr>
          <w:delText>Feature negotiation</w:delText>
        </w:r>
        <w:r w:rsidDel="00194B20">
          <w:rPr>
            <w:noProof/>
          </w:rPr>
          <w:tab/>
          <w:delText>27</w:delText>
        </w:r>
      </w:del>
    </w:p>
    <w:p w14:paraId="1B60008E" w14:textId="6FAB5D9C" w:rsidR="00523FCA" w:rsidDel="00194B20" w:rsidRDefault="00523FCA">
      <w:pPr>
        <w:pStyle w:val="TOC3"/>
        <w:rPr>
          <w:del w:id="852" w:author="Rapporteur [AEM, Huawei]" w:date="2023-09-01T11:18:00Z"/>
          <w:rFonts w:asciiTheme="minorHAnsi" w:eastAsiaTheme="minorEastAsia" w:hAnsiTheme="minorHAnsi" w:cstheme="minorBidi"/>
          <w:noProof/>
          <w:sz w:val="22"/>
          <w:szCs w:val="22"/>
          <w:lang w:val="en-US"/>
        </w:rPr>
      </w:pPr>
      <w:del w:id="853" w:author="Rapporteur [AEM, Huawei]" w:date="2023-09-01T11:18:00Z">
        <w:r w:rsidDel="00194B20">
          <w:rPr>
            <w:noProof/>
          </w:rPr>
          <w:delText>6.1.9</w:delText>
        </w:r>
        <w:r w:rsidDel="00194B20">
          <w:rPr>
            <w:rFonts w:asciiTheme="minorHAnsi" w:eastAsiaTheme="minorEastAsia" w:hAnsiTheme="minorHAnsi" w:cstheme="minorBidi"/>
            <w:noProof/>
            <w:sz w:val="22"/>
            <w:szCs w:val="22"/>
            <w:lang w:val="en-US"/>
          </w:rPr>
          <w:tab/>
        </w:r>
        <w:r w:rsidDel="00194B20">
          <w:rPr>
            <w:noProof/>
          </w:rPr>
          <w:delText>Security</w:delText>
        </w:r>
        <w:r w:rsidDel="00194B20">
          <w:rPr>
            <w:noProof/>
          </w:rPr>
          <w:tab/>
          <w:delText>27</w:delText>
        </w:r>
      </w:del>
    </w:p>
    <w:p w14:paraId="4D020660" w14:textId="3E374B15" w:rsidR="00523FCA" w:rsidDel="00194B20" w:rsidRDefault="00523FCA">
      <w:pPr>
        <w:pStyle w:val="TOC2"/>
        <w:rPr>
          <w:del w:id="854" w:author="Rapporteur [AEM, Huawei]" w:date="2023-09-01T11:18:00Z"/>
          <w:rFonts w:asciiTheme="minorHAnsi" w:eastAsiaTheme="minorEastAsia" w:hAnsiTheme="minorHAnsi" w:cstheme="minorBidi"/>
          <w:noProof/>
          <w:sz w:val="22"/>
          <w:szCs w:val="22"/>
          <w:lang w:val="en-US"/>
        </w:rPr>
      </w:pPr>
      <w:del w:id="855" w:author="Rapporteur [AEM, Huawei]" w:date="2023-09-01T11:18:00Z">
        <w:r w:rsidDel="00194B20">
          <w:rPr>
            <w:noProof/>
          </w:rPr>
          <w:delText>6.2</w:delText>
        </w:r>
        <w:r w:rsidDel="00194B20">
          <w:rPr>
            <w:rFonts w:asciiTheme="minorHAnsi" w:eastAsiaTheme="minorEastAsia" w:hAnsiTheme="minorHAnsi" w:cstheme="minorBidi"/>
            <w:noProof/>
            <w:sz w:val="22"/>
            <w:szCs w:val="22"/>
            <w:lang w:val="en-US"/>
          </w:rPr>
          <w:tab/>
        </w:r>
        <w:r w:rsidDel="00194B20">
          <w:rPr>
            <w:noProof/>
          </w:rPr>
          <w:delText>&lt; Service 2&gt; Service API</w:delText>
        </w:r>
        <w:r w:rsidDel="00194B20">
          <w:rPr>
            <w:noProof/>
          </w:rPr>
          <w:tab/>
          <w:delText>28</w:delText>
        </w:r>
      </w:del>
    </w:p>
    <w:p w14:paraId="61BB72F4" w14:textId="079134B1" w:rsidR="00523FCA" w:rsidDel="00194B20" w:rsidRDefault="00523FCA">
      <w:pPr>
        <w:pStyle w:val="TOC2"/>
        <w:rPr>
          <w:del w:id="856" w:author="Rapporteur [AEM, Huawei]" w:date="2023-09-01T11:18:00Z"/>
          <w:rFonts w:asciiTheme="minorHAnsi" w:eastAsiaTheme="minorEastAsia" w:hAnsiTheme="minorHAnsi" w:cstheme="minorBidi"/>
          <w:noProof/>
          <w:sz w:val="22"/>
          <w:szCs w:val="22"/>
          <w:lang w:val="en-US"/>
        </w:rPr>
      </w:pPr>
      <w:del w:id="857" w:author="Rapporteur [AEM, Huawei]" w:date="2023-09-01T11:18:00Z">
        <w:r w:rsidDel="00194B20">
          <w:rPr>
            <w:noProof/>
          </w:rPr>
          <w:delText>6.3</w:delText>
        </w:r>
        <w:r w:rsidDel="00194B20">
          <w:rPr>
            <w:rFonts w:asciiTheme="minorHAnsi" w:eastAsiaTheme="minorEastAsia" w:hAnsiTheme="minorHAnsi" w:cstheme="minorBidi"/>
            <w:noProof/>
            <w:sz w:val="22"/>
            <w:szCs w:val="22"/>
            <w:lang w:val="en-US"/>
          </w:rPr>
          <w:tab/>
        </w:r>
        <w:r w:rsidDel="00194B20">
          <w:rPr>
            <w:noProof/>
          </w:rPr>
          <w:delText>&lt; Service 3&gt; Service API</w:delText>
        </w:r>
        <w:r w:rsidDel="00194B20">
          <w:rPr>
            <w:noProof/>
          </w:rPr>
          <w:tab/>
          <w:delText>30</w:delText>
        </w:r>
      </w:del>
    </w:p>
    <w:p w14:paraId="6F35F1ED" w14:textId="62287EE8" w:rsidR="00523FCA" w:rsidDel="00194B20" w:rsidRDefault="00523FCA">
      <w:pPr>
        <w:pStyle w:val="TOC2"/>
        <w:rPr>
          <w:del w:id="858" w:author="Rapporteur [AEM, Huawei]" w:date="2023-09-01T11:18:00Z"/>
          <w:rFonts w:asciiTheme="minorHAnsi" w:eastAsiaTheme="minorEastAsia" w:hAnsiTheme="minorHAnsi" w:cstheme="minorBidi"/>
          <w:noProof/>
          <w:sz w:val="22"/>
          <w:szCs w:val="22"/>
          <w:lang w:val="en-US"/>
        </w:rPr>
      </w:pPr>
      <w:del w:id="859" w:author="Rapporteur [AEM, Huawei]" w:date="2023-09-01T11:18:00Z">
        <w:r w:rsidDel="00194B20">
          <w:rPr>
            <w:noProof/>
          </w:rPr>
          <w:delText>6.4</w:delText>
        </w:r>
        <w:r w:rsidDel="00194B20">
          <w:rPr>
            <w:rFonts w:asciiTheme="minorHAnsi" w:eastAsiaTheme="minorEastAsia" w:hAnsiTheme="minorHAnsi" w:cstheme="minorBidi"/>
            <w:noProof/>
            <w:sz w:val="22"/>
            <w:szCs w:val="22"/>
            <w:lang w:val="en-US"/>
          </w:rPr>
          <w:tab/>
        </w:r>
        <w:r w:rsidDel="00194B20">
          <w:rPr>
            <w:noProof/>
          </w:rPr>
          <w:delText>SDD_TransmissionQualityMeasurement API</w:delText>
        </w:r>
        <w:r w:rsidDel="00194B20">
          <w:rPr>
            <w:noProof/>
          </w:rPr>
          <w:tab/>
          <w:delText>31</w:delText>
        </w:r>
      </w:del>
    </w:p>
    <w:p w14:paraId="038EF189" w14:textId="2AC677CF" w:rsidR="00523FCA" w:rsidDel="00194B20" w:rsidRDefault="00523FCA">
      <w:pPr>
        <w:pStyle w:val="TOC3"/>
        <w:rPr>
          <w:del w:id="860" w:author="Rapporteur [AEM, Huawei]" w:date="2023-09-01T11:18:00Z"/>
          <w:rFonts w:asciiTheme="minorHAnsi" w:eastAsiaTheme="minorEastAsia" w:hAnsiTheme="minorHAnsi" w:cstheme="minorBidi"/>
          <w:noProof/>
          <w:sz w:val="22"/>
          <w:szCs w:val="22"/>
          <w:lang w:val="en-US"/>
        </w:rPr>
      </w:pPr>
      <w:del w:id="861" w:author="Rapporteur [AEM, Huawei]" w:date="2023-09-01T11:18:00Z">
        <w:r w:rsidDel="00194B20">
          <w:rPr>
            <w:noProof/>
          </w:rPr>
          <w:delText>6.4.1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31</w:delText>
        </w:r>
      </w:del>
    </w:p>
    <w:p w14:paraId="1DD4BF8E" w14:textId="51B1CF41" w:rsidR="00523FCA" w:rsidDel="00194B20" w:rsidRDefault="00523FCA">
      <w:pPr>
        <w:pStyle w:val="TOC3"/>
        <w:rPr>
          <w:del w:id="862" w:author="Rapporteur [AEM, Huawei]" w:date="2023-09-01T11:18:00Z"/>
          <w:rFonts w:asciiTheme="minorHAnsi" w:eastAsiaTheme="minorEastAsia" w:hAnsiTheme="minorHAnsi" w:cstheme="minorBidi"/>
          <w:noProof/>
          <w:sz w:val="22"/>
          <w:szCs w:val="22"/>
          <w:lang w:val="en-US"/>
        </w:rPr>
      </w:pPr>
      <w:del w:id="863" w:author="Rapporteur [AEM, Huawei]" w:date="2023-09-01T11:18:00Z">
        <w:r w:rsidDel="00194B20">
          <w:rPr>
            <w:noProof/>
          </w:rPr>
          <w:delText>6.4.2</w:delText>
        </w:r>
        <w:r w:rsidDel="00194B20">
          <w:rPr>
            <w:rFonts w:asciiTheme="minorHAnsi" w:eastAsiaTheme="minorEastAsia" w:hAnsiTheme="minorHAnsi" w:cstheme="minorBidi"/>
            <w:noProof/>
            <w:sz w:val="22"/>
            <w:szCs w:val="22"/>
            <w:lang w:val="en-US"/>
          </w:rPr>
          <w:tab/>
        </w:r>
        <w:r w:rsidDel="00194B20">
          <w:rPr>
            <w:noProof/>
          </w:rPr>
          <w:delText>Usage of HTTP</w:delText>
        </w:r>
        <w:r w:rsidDel="00194B20">
          <w:rPr>
            <w:noProof/>
          </w:rPr>
          <w:tab/>
          <w:delText>31</w:delText>
        </w:r>
      </w:del>
    </w:p>
    <w:p w14:paraId="05C57990" w14:textId="081EA597" w:rsidR="00523FCA" w:rsidDel="00194B20" w:rsidRDefault="00523FCA">
      <w:pPr>
        <w:pStyle w:val="TOC3"/>
        <w:rPr>
          <w:del w:id="864" w:author="Rapporteur [AEM, Huawei]" w:date="2023-09-01T11:18:00Z"/>
          <w:rFonts w:asciiTheme="minorHAnsi" w:eastAsiaTheme="minorEastAsia" w:hAnsiTheme="minorHAnsi" w:cstheme="minorBidi"/>
          <w:noProof/>
          <w:sz w:val="22"/>
          <w:szCs w:val="22"/>
          <w:lang w:val="en-US"/>
        </w:rPr>
      </w:pPr>
      <w:del w:id="865" w:author="Rapporteur [AEM, Huawei]" w:date="2023-09-01T11:18:00Z">
        <w:r w:rsidDel="00194B20">
          <w:rPr>
            <w:noProof/>
          </w:rPr>
          <w:delText>6.4.3</w:delText>
        </w:r>
        <w:r w:rsidDel="00194B20">
          <w:rPr>
            <w:rFonts w:asciiTheme="minorHAnsi" w:eastAsiaTheme="minorEastAsia" w:hAnsiTheme="minorHAnsi" w:cstheme="minorBidi"/>
            <w:noProof/>
            <w:sz w:val="22"/>
            <w:szCs w:val="22"/>
            <w:lang w:val="en-US"/>
          </w:rPr>
          <w:tab/>
        </w:r>
        <w:r w:rsidDel="00194B20">
          <w:rPr>
            <w:noProof/>
          </w:rPr>
          <w:delText>Resources</w:delText>
        </w:r>
        <w:r w:rsidDel="00194B20">
          <w:rPr>
            <w:noProof/>
          </w:rPr>
          <w:tab/>
          <w:delText>31</w:delText>
        </w:r>
      </w:del>
    </w:p>
    <w:p w14:paraId="03D54E07" w14:textId="558FBCCE" w:rsidR="00523FCA" w:rsidDel="00194B20" w:rsidRDefault="00523FCA">
      <w:pPr>
        <w:pStyle w:val="TOC4"/>
        <w:rPr>
          <w:del w:id="866" w:author="Rapporteur [AEM, Huawei]" w:date="2023-09-01T11:18:00Z"/>
          <w:rFonts w:asciiTheme="minorHAnsi" w:eastAsiaTheme="minorEastAsia" w:hAnsiTheme="minorHAnsi" w:cstheme="minorBidi"/>
          <w:noProof/>
          <w:sz w:val="22"/>
          <w:szCs w:val="22"/>
          <w:lang w:val="en-US"/>
        </w:rPr>
      </w:pPr>
      <w:del w:id="867" w:author="Rapporteur [AEM, Huawei]" w:date="2023-09-01T11:18:00Z">
        <w:r w:rsidDel="00194B20">
          <w:rPr>
            <w:noProof/>
          </w:rPr>
          <w:delText>6.4.3.1</w:delText>
        </w:r>
        <w:r w:rsidDel="00194B20">
          <w:rPr>
            <w:rFonts w:asciiTheme="minorHAnsi" w:eastAsiaTheme="minorEastAsia" w:hAnsiTheme="minorHAnsi" w:cstheme="minorBidi"/>
            <w:noProof/>
            <w:sz w:val="22"/>
            <w:szCs w:val="22"/>
            <w:lang w:val="en-US"/>
          </w:rPr>
          <w:tab/>
        </w:r>
        <w:r w:rsidDel="00194B20">
          <w:rPr>
            <w:noProof/>
          </w:rPr>
          <w:delText>Overview</w:delText>
        </w:r>
        <w:r w:rsidDel="00194B20">
          <w:rPr>
            <w:noProof/>
          </w:rPr>
          <w:tab/>
          <w:delText>31</w:delText>
        </w:r>
      </w:del>
    </w:p>
    <w:p w14:paraId="291F0550" w14:textId="6A37DD57" w:rsidR="00523FCA" w:rsidDel="00194B20" w:rsidRDefault="00523FCA">
      <w:pPr>
        <w:pStyle w:val="TOC4"/>
        <w:rPr>
          <w:del w:id="868" w:author="Rapporteur [AEM, Huawei]" w:date="2023-09-01T11:18:00Z"/>
          <w:rFonts w:asciiTheme="minorHAnsi" w:eastAsiaTheme="minorEastAsia" w:hAnsiTheme="minorHAnsi" w:cstheme="minorBidi"/>
          <w:noProof/>
          <w:sz w:val="22"/>
          <w:szCs w:val="22"/>
          <w:lang w:val="en-US"/>
        </w:rPr>
      </w:pPr>
      <w:del w:id="869" w:author="Rapporteur [AEM, Huawei]" w:date="2023-09-01T11:18:00Z">
        <w:r w:rsidDel="00194B20">
          <w:rPr>
            <w:noProof/>
          </w:rPr>
          <w:delText>6.4.3.2</w:delText>
        </w:r>
        <w:r w:rsidDel="00194B20">
          <w:rPr>
            <w:rFonts w:asciiTheme="minorHAnsi" w:eastAsiaTheme="minorEastAsia" w:hAnsiTheme="minorHAnsi" w:cstheme="minorBidi"/>
            <w:noProof/>
            <w:sz w:val="22"/>
            <w:szCs w:val="22"/>
            <w:lang w:val="en-US"/>
          </w:rPr>
          <w:tab/>
        </w:r>
        <w:r w:rsidDel="00194B20">
          <w:rPr>
            <w:noProof/>
          </w:rPr>
          <w:delText>Resource: Transmission Quality Measurement Subscriptions</w:delText>
        </w:r>
        <w:r w:rsidDel="00194B20">
          <w:rPr>
            <w:noProof/>
          </w:rPr>
          <w:tab/>
          <w:delText>32</w:delText>
        </w:r>
      </w:del>
    </w:p>
    <w:p w14:paraId="261B8C54" w14:textId="5596F38B" w:rsidR="00523FCA" w:rsidDel="00194B20" w:rsidRDefault="00523FCA">
      <w:pPr>
        <w:pStyle w:val="TOC5"/>
        <w:rPr>
          <w:del w:id="870" w:author="Rapporteur [AEM, Huawei]" w:date="2023-09-01T11:18:00Z"/>
          <w:rFonts w:asciiTheme="minorHAnsi" w:eastAsiaTheme="minorEastAsia" w:hAnsiTheme="minorHAnsi" w:cstheme="minorBidi"/>
          <w:noProof/>
          <w:sz w:val="22"/>
          <w:szCs w:val="22"/>
          <w:lang w:val="en-US"/>
        </w:rPr>
      </w:pPr>
      <w:del w:id="871" w:author="Rapporteur [AEM, Huawei]" w:date="2023-09-01T11:18:00Z">
        <w:r w:rsidDel="00194B20">
          <w:rPr>
            <w:noProof/>
          </w:rPr>
          <w:delText>6.4.3.2.1</w:delText>
        </w:r>
        <w:r w:rsidDel="00194B20">
          <w:rPr>
            <w:rFonts w:asciiTheme="minorHAnsi" w:eastAsiaTheme="minorEastAsia" w:hAnsiTheme="minorHAnsi" w:cstheme="minorBidi"/>
            <w:noProof/>
            <w:sz w:val="22"/>
            <w:szCs w:val="22"/>
            <w:lang w:val="en-US"/>
          </w:rPr>
          <w:tab/>
        </w:r>
        <w:r w:rsidDel="00194B20">
          <w:rPr>
            <w:noProof/>
          </w:rPr>
          <w:delText>Description</w:delText>
        </w:r>
        <w:r w:rsidDel="00194B20">
          <w:rPr>
            <w:noProof/>
          </w:rPr>
          <w:tab/>
          <w:delText>32</w:delText>
        </w:r>
      </w:del>
    </w:p>
    <w:p w14:paraId="09E34A2F" w14:textId="520FCF2A" w:rsidR="00523FCA" w:rsidDel="00194B20" w:rsidRDefault="00523FCA">
      <w:pPr>
        <w:pStyle w:val="TOC5"/>
        <w:rPr>
          <w:del w:id="872" w:author="Rapporteur [AEM, Huawei]" w:date="2023-09-01T11:18:00Z"/>
          <w:rFonts w:asciiTheme="minorHAnsi" w:eastAsiaTheme="minorEastAsia" w:hAnsiTheme="minorHAnsi" w:cstheme="minorBidi"/>
          <w:noProof/>
          <w:sz w:val="22"/>
          <w:szCs w:val="22"/>
          <w:lang w:val="en-US"/>
        </w:rPr>
      </w:pPr>
      <w:del w:id="873" w:author="Rapporteur [AEM, Huawei]" w:date="2023-09-01T11:18:00Z">
        <w:r w:rsidDel="00194B20">
          <w:rPr>
            <w:noProof/>
          </w:rPr>
          <w:delText>6.4.3.2.2</w:delText>
        </w:r>
        <w:r w:rsidDel="00194B20">
          <w:rPr>
            <w:rFonts w:asciiTheme="minorHAnsi" w:eastAsiaTheme="minorEastAsia" w:hAnsiTheme="minorHAnsi" w:cstheme="minorBidi"/>
            <w:noProof/>
            <w:sz w:val="22"/>
            <w:szCs w:val="22"/>
            <w:lang w:val="en-US"/>
          </w:rPr>
          <w:tab/>
        </w:r>
        <w:r w:rsidDel="00194B20">
          <w:rPr>
            <w:noProof/>
          </w:rPr>
          <w:delText>Resource Definition</w:delText>
        </w:r>
        <w:r w:rsidDel="00194B20">
          <w:rPr>
            <w:noProof/>
          </w:rPr>
          <w:tab/>
          <w:delText>32</w:delText>
        </w:r>
      </w:del>
    </w:p>
    <w:p w14:paraId="6FA1B47A" w14:textId="4DE8B863" w:rsidR="00523FCA" w:rsidDel="00194B20" w:rsidRDefault="00523FCA">
      <w:pPr>
        <w:pStyle w:val="TOC5"/>
        <w:rPr>
          <w:del w:id="874" w:author="Rapporteur [AEM, Huawei]" w:date="2023-09-01T11:18:00Z"/>
          <w:rFonts w:asciiTheme="minorHAnsi" w:eastAsiaTheme="minorEastAsia" w:hAnsiTheme="minorHAnsi" w:cstheme="minorBidi"/>
          <w:noProof/>
          <w:sz w:val="22"/>
          <w:szCs w:val="22"/>
          <w:lang w:val="en-US"/>
        </w:rPr>
      </w:pPr>
      <w:del w:id="875" w:author="Rapporteur [AEM, Huawei]" w:date="2023-09-01T11:18:00Z">
        <w:r w:rsidDel="00194B20">
          <w:rPr>
            <w:noProof/>
          </w:rPr>
          <w:delText>6.4.3.2.3</w:delText>
        </w:r>
        <w:r w:rsidDel="00194B20">
          <w:rPr>
            <w:rFonts w:asciiTheme="minorHAnsi" w:eastAsiaTheme="minorEastAsia" w:hAnsiTheme="minorHAnsi" w:cstheme="minorBidi"/>
            <w:noProof/>
            <w:sz w:val="22"/>
            <w:szCs w:val="22"/>
            <w:lang w:val="en-US"/>
          </w:rPr>
          <w:tab/>
        </w:r>
        <w:r w:rsidDel="00194B20">
          <w:rPr>
            <w:noProof/>
          </w:rPr>
          <w:delText>Resource Standard Methods</w:delText>
        </w:r>
        <w:r w:rsidDel="00194B20">
          <w:rPr>
            <w:noProof/>
          </w:rPr>
          <w:tab/>
          <w:delText>32</w:delText>
        </w:r>
      </w:del>
    </w:p>
    <w:p w14:paraId="2995B07F" w14:textId="631DFD4D" w:rsidR="00523FCA" w:rsidDel="00194B20" w:rsidRDefault="00523FCA">
      <w:pPr>
        <w:pStyle w:val="TOC6"/>
        <w:tabs>
          <w:tab w:val="left" w:pos="2693"/>
          <w:tab w:val="right" w:leader="dot" w:pos="9631"/>
        </w:tabs>
        <w:rPr>
          <w:del w:id="876" w:author="Rapporteur [AEM, Huawei]" w:date="2023-09-01T11:18:00Z"/>
          <w:rFonts w:asciiTheme="minorHAnsi" w:eastAsiaTheme="minorEastAsia" w:hAnsiTheme="minorHAnsi" w:cstheme="minorBidi"/>
          <w:noProof/>
          <w:sz w:val="22"/>
          <w:szCs w:val="22"/>
          <w:lang w:val="en-US" w:eastAsia="en-US"/>
        </w:rPr>
      </w:pPr>
      <w:del w:id="877" w:author="Rapporteur [AEM, Huawei]" w:date="2023-09-01T11:18:00Z">
        <w:r w:rsidRPr="00DA7CFD" w:rsidDel="00194B20">
          <w:rPr>
            <w:rFonts w:eastAsia="SimSun"/>
            <w:noProof/>
          </w:rPr>
          <w:delText>6.4.3.2.3.1</w:delText>
        </w:r>
        <w:r w:rsidDel="00194B20">
          <w:rPr>
            <w:rFonts w:asciiTheme="minorHAnsi" w:eastAsiaTheme="minorEastAsia" w:hAnsiTheme="minorHAnsi" w:cstheme="minorBidi"/>
            <w:noProof/>
            <w:sz w:val="22"/>
            <w:szCs w:val="22"/>
            <w:lang w:val="en-US" w:eastAsia="en-US"/>
          </w:rPr>
          <w:tab/>
        </w:r>
        <w:r w:rsidRPr="00DA7CFD" w:rsidDel="00194B20">
          <w:rPr>
            <w:rFonts w:eastAsia="SimSun"/>
            <w:noProof/>
          </w:rPr>
          <w:delText>POST</w:delText>
        </w:r>
        <w:r w:rsidDel="00194B20">
          <w:rPr>
            <w:noProof/>
          </w:rPr>
          <w:tab/>
          <w:delText>32</w:delText>
        </w:r>
      </w:del>
    </w:p>
    <w:p w14:paraId="6EA0BB7F" w14:textId="1879A16C" w:rsidR="00523FCA" w:rsidDel="00194B20" w:rsidRDefault="00523FCA">
      <w:pPr>
        <w:pStyle w:val="TOC5"/>
        <w:rPr>
          <w:del w:id="878" w:author="Rapporteur [AEM, Huawei]" w:date="2023-09-01T11:18:00Z"/>
          <w:rFonts w:asciiTheme="minorHAnsi" w:eastAsiaTheme="minorEastAsia" w:hAnsiTheme="minorHAnsi" w:cstheme="minorBidi"/>
          <w:noProof/>
          <w:sz w:val="22"/>
          <w:szCs w:val="22"/>
          <w:lang w:val="en-US"/>
        </w:rPr>
      </w:pPr>
      <w:del w:id="879" w:author="Rapporteur [AEM, Huawei]" w:date="2023-09-01T11:18:00Z">
        <w:r w:rsidDel="00194B20">
          <w:rPr>
            <w:noProof/>
          </w:rPr>
          <w:delText>6.4.3.2.4</w:delText>
        </w:r>
        <w:r w:rsidDel="00194B20">
          <w:rPr>
            <w:rFonts w:asciiTheme="minorHAnsi" w:eastAsiaTheme="minorEastAsia" w:hAnsiTheme="minorHAnsi" w:cstheme="minorBidi"/>
            <w:noProof/>
            <w:sz w:val="22"/>
            <w:szCs w:val="22"/>
            <w:lang w:val="en-US"/>
          </w:rPr>
          <w:tab/>
        </w:r>
        <w:r w:rsidDel="00194B20">
          <w:rPr>
            <w:noProof/>
          </w:rPr>
          <w:delText>Resource Custom Operations</w:delText>
        </w:r>
        <w:r w:rsidDel="00194B20">
          <w:rPr>
            <w:noProof/>
          </w:rPr>
          <w:tab/>
          <w:delText>33</w:delText>
        </w:r>
      </w:del>
    </w:p>
    <w:p w14:paraId="2745DC4B" w14:textId="36A1F021" w:rsidR="00523FCA" w:rsidDel="00194B20" w:rsidRDefault="00523FCA">
      <w:pPr>
        <w:pStyle w:val="TOC4"/>
        <w:rPr>
          <w:del w:id="880" w:author="Rapporteur [AEM, Huawei]" w:date="2023-09-01T11:18:00Z"/>
          <w:rFonts w:asciiTheme="minorHAnsi" w:eastAsiaTheme="minorEastAsia" w:hAnsiTheme="minorHAnsi" w:cstheme="minorBidi"/>
          <w:noProof/>
          <w:sz w:val="22"/>
          <w:szCs w:val="22"/>
          <w:lang w:val="en-US"/>
        </w:rPr>
      </w:pPr>
      <w:del w:id="881" w:author="Rapporteur [AEM, Huawei]" w:date="2023-09-01T11:18:00Z">
        <w:r w:rsidDel="00194B20">
          <w:rPr>
            <w:noProof/>
          </w:rPr>
          <w:delText>6.4.3.3</w:delText>
        </w:r>
        <w:r w:rsidDel="00194B20">
          <w:rPr>
            <w:rFonts w:asciiTheme="minorHAnsi" w:eastAsiaTheme="minorEastAsia" w:hAnsiTheme="minorHAnsi" w:cstheme="minorBidi"/>
            <w:noProof/>
            <w:sz w:val="22"/>
            <w:szCs w:val="22"/>
            <w:lang w:val="en-US"/>
          </w:rPr>
          <w:tab/>
        </w:r>
        <w:r w:rsidDel="00194B20">
          <w:rPr>
            <w:noProof/>
          </w:rPr>
          <w:delText>Resource: Individual Transmission Quality Measurement Subscription</w:delText>
        </w:r>
        <w:r w:rsidDel="00194B20">
          <w:rPr>
            <w:noProof/>
          </w:rPr>
          <w:tab/>
          <w:delText>33</w:delText>
        </w:r>
      </w:del>
    </w:p>
    <w:p w14:paraId="3E20E51D" w14:textId="1D49B88E" w:rsidR="00523FCA" w:rsidDel="00194B20" w:rsidRDefault="00523FCA">
      <w:pPr>
        <w:pStyle w:val="TOC5"/>
        <w:rPr>
          <w:del w:id="882" w:author="Rapporteur [AEM, Huawei]" w:date="2023-09-01T11:18:00Z"/>
          <w:rFonts w:asciiTheme="minorHAnsi" w:eastAsiaTheme="minorEastAsia" w:hAnsiTheme="minorHAnsi" w:cstheme="minorBidi"/>
          <w:noProof/>
          <w:sz w:val="22"/>
          <w:szCs w:val="22"/>
          <w:lang w:val="en-US"/>
        </w:rPr>
      </w:pPr>
      <w:del w:id="883" w:author="Rapporteur [AEM, Huawei]" w:date="2023-09-01T11:18:00Z">
        <w:r w:rsidDel="00194B20">
          <w:rPr>
            <w:noProof/>
          </w:rPr>
          <w:delText>6.4.3.3.1</w:delText>
        </w:r>
        <w:r w:rsidDel="00194B20">
          <w:rPr>
            <w:rFonts w:asciiTheme="minorHAnsi" w:eastAsiaTheme="minorEastAsia" w:hAnsiTheme="minorHAnsi" w:cstheme="minorBidi"/>
            <w:noProof/>
            <w:sz w:val="22"/>
            <w:szCs w:val="22"/>
            <w:lang w:val="en-US"/>
          </w:rPr>
          <w:tab/>
        </w:r>
        <w:r w:rsidDel="00194B20">
          <w:rPr>
            <w:noProof/>
          </w:rPr>
          <w:delText>Description</w:delText>
        </w:r>
        <w:r w:rsidDel="00194B20">
          <w:rPr>
            <w:noProof/>
          </w:rPr>
          <w:tab/>
          <w:delText>33</w:delText>
        </w:r>
      </w:del>
    </w:p>
    <w:p w14:paraId="0F026866" w14:textId="0CA81DA1" w:rsidR="00523FCA" w:rsidDel="00194B20" w:rsidRDefault="00523FCA">
      <w:pPr>
        <w:pStyle w:val="TOC5"/>
        <w:rPr>
          <w:del w:id="884" w:author="Rapporteur [AEM, Huawei]" w:date="2023-09-01T11:18:00Z"/>
          <w:rFonts w:asciiTheme="minorHAnsi" w:eastAsiaTheme="minorEastAsia" w:hAnsiTheme="minorHAnsi" w:cstheme="minorBidi"/>
          <w:noProof/>
          <w:sz w:val="22"/>
          <w:szCs w:val="22"/>
          <w:lang w:val="en-US"/>
        </w:rPr>
      </w:pPr>
      <w:del w:id="885" w:author="Rapporteur [AEM, Huawei]" w:date="2023-09-01T11:18:00Z">
        <w:r w:rsidDel="00194B20">
          <w:rPr>
            <w:noProof/>
          </w:rPr>
          <w:delText>6.4.3.3.2</w:delText>
        </w:r>
        <w:r w:rsidDel="00194B20">
          <w:rPr>
            <w:rFonts w:asciiTheme="minorHAnsi" w:eastAsiaTheme="minorEastAsia" w:hAnsiTheme="minorHAnsi" w:cstheme="minorBidi"/>
            <w:noProof/>
            <w:sz w:val="22"/>
            <w:szCs w:val="22"/>
            <w:lang w:val="en-US"/>
          </w:rPr>
          <w:tab/>
        </w:r>
        <w:r w:rsidDel="00194B20">
          <w:rPr>
            <w:noProof/>
          </w:rPr>
          <w:delText>Resource Definition</w:delText>
        </w:r>
        <w:r w:rsidDel="00194B20">
          <w:rPr>
            <w:noProof/>
          </w:rPr>
          <w:tab/>
          <w:delText>33</w:delText>
        </w:r>
      </w:del>
    </w:p>
    <w:p w14:paraId="6A6BC2E1" w14:textId="7A7136BA" w:rsidR="00523FCA" w:rsidDel="00194B20" w:rsidRDefault="00523FCA">
      <w:pPr>
        <w:pStyle w:val="TOC5"/>
        <w:rPr>
          <w:del w:id="886" w:author="Rapporteur [AEM, Huawei]" w:date="2023-09-01T11:18:00Z"/>
          <w:rFonts w:asciiTheme="minorHAnsi" w:eastAsiaTheme="minorEastAsia" w:hAnsiTheme="minorHAnsi" w:cstheme="minorBidi"/>
          <w:noProof/>
          <w:sz w:val="22"/>
          <w:szCs w:val="22"/>
          <w:lang w:val="en-US"/>
        </w:rPr>
      </w:pPr>
      <w:del w:id="887" w:author="Rapporteur [AEM, Huawei]" w:date="2023-09-01T11:18:00Z">
        <w:r w:rsidDel="00194B20">
          <w:rPr>
            <w:noProof/>
          </w:rPr>
          <w:delText>6.4.3.3.3</w:delText>
        </w:r>
        <w:r w:rsidDel="00194B20">
          <w:rPr>
            <w:rFonts w:asciiTheme="minorHAnsi" w:eastAsiaTheme="minorEastAsia" w:hAnsiTheme="minorHAnsi" w:cstheme="minorBidi"/>
            <w:noProof/>
            <w:sz w:val="22"/>
            <w:szCs w:val="22"/>
            <w:lang w:val="en-US"/>
          </w:rPr>
          <w:tab/>
        </w:r>
        <w:r w:rsidDel="00194B20">
          <w:rPr>
            <w:noProof/>
          </w:rPr>
          <w:delText>Resource Standard Methods</w:delText>
        </w:r>
        <w:r w:rsidDel="00194B20">
          <w:rPr>
            <w:noProof/>
          </w:rPr>
          <w:tab/>
          <w:delText>33</w:delText>
        </w:r>
      </w:del>
    </w:p>
    <w:p w14:paraId="432029EC" w14:textId="275F816E" w:rsidR="00523FCA" w:rsidDel="00194B20" w:rsidRDefault="00523FCA">
      <w:pPr>
        <w:pStyle w:val="TOC6"/>
        <w:tabs>
          <w:tab w:val="left" w:pos="2693"/>
          <w:tab w:val="right" w:leader="dot" w:pos="9631"/>
        </w:tabs>
        <w:rPr>
          <w:del w:id="888" w:author="Rapporteur [AEM, Huawei]" w:date="2023-09-01T11:18:00Z"/>
          <w:rFonts w:asciiTheme="minorHAnsi" w:eastAsiaTheme="minorEastAsia" w:hAnsiTheme="minorHAnsi" w:cstheme="minorBidi"/>
          <w:noProof/>
          <w:sz w:val="22"/>
          <w:szCs w:val="22"/>
          <w:lang w:val="en-US" w:eastAsia="en-US"/>
        </w:rPr>
      </w:pPr>
      <w:del w:id="889" w:author="Rapporteur [AEM, Huawei]" w:date="2023-09-01T11:18:00Z">
        <w:r w:rsidDel="00194B20">
          <w:rPr>
            <w:noProof/>
          </w:rPr>
          <w:delText>6.4.3.3.3.1</w:delText>
        </w:r>
        <w:r w:rsidDel="00194B20">
          <w:rPr>
            <w:rFonts w:asciiTheme="minorHAnsi" w:eastAsiaTheme="minorEastAsia" w:hAnsiTheme="minorHAnsi" w:cstheme="minorBidi"/>
            <w:noProof/>
            <w:sz w:val="22"/>
            <w:szCs w:val="22"/>
            <w:lang w:val="en-US" w:eastAsia="en-US"/>
          </w:rPr>
          <w:tab/>
        </w:r>
        <w:r w:rsidDel="00194B20">
          <w:rPr>
            <w:noProof/>
          </w:rPr>
          <w:delText>GET</w:delText>
        </w:r>
        <w:r w:rsidDel="00194B20">
          <w:rPr>
            <w:noProof/>
          </w:rPr>
          <w:tab/>
          <w:delText>33</w:delText>
        </w:r>
      </w:del>
    </w:p>
    <w:p w14:paraId="43F52A10" w14:textId="20A88B02" w:rsidR="00523FCA" w:rsidDel="00194B20" w:rsidRDefault="00523FCA">
      <w:pPr>
        <w:pStyle w:val="TOC6"/>
        <w:tabs>
          <w:tab w:val="left" w:pos="2693"/>
          <w:tab w:val="right" w:leader="dot" w:pos="9631"/>
        </w:tabs>
        <w:rPr>
          <w:del w:id="890" w:author="Rapporteur [AEM, Huawei]" w:date="2023-09-01T11:18:00Z"/>
          <w:rFonts w:asciiTheme="minorHAnsi" w:eastAsiaTheme="minorEastAsia" w:hAnsiTheme="minorHAnsi" w:cstheme="minorBidi"/>
          <w:noProof/>
          <w:sz w:val="22"/>
          <w:szCs w:val="22"/>
          <w:lang w:val="en-US" w:eastAsia="en-US"/>
        </w:rPr>
      </w:pPr>
      <w:del w:id="891" w:author="Rapporteur [AEM, Huawei]" w:date="2023-09-01T11:18:00Z">
        <w:r w:rsidDel="00194B20">
          <w:rPr>
            <w:noProof/>
          </w:rPr>
          <w:delText>6.4.3.3.3.2</w:delText>
        </w:r>
        <w:r w:rsidDel="00194B20">
          <w:rPr>
            <w:rFonts w:asciiTheme="minorHAnsi" w:eastAsiaTheme="minorEastAsia" w:hAnsiTheme="minorHAnsi" w:cstheme="minorBidi"/>
            <w:noProof/>
            <w:sz w:val="22"/>
            <w:szCs w:val="22"/>
            <w:lang w:val="en-US" w:eastAsia="en-US"/>
          </w:rPr>
          <w:tab/>
        </w:r>
        <w:r w:rsidDel="00194B20">
          <w:rPr>
            <w:noProof/>
          </w:rPr>
          <w:delText>PUT</w:delText>
        </w:r>
        <w:r w:rsidDel="00194B20">
          <w:rPr>
            <w:noProof/>
          </w:rPr>
          <w:tab/>
          <w:delText>34</w:delText>
        </w:r>
      </w:del>
    </w:p>
    <w:p w14:paraId="2F5B6DCC" w14:textId="39B5F0CD" w:rsidR="00523FCA" w:rsidDel="00194B20" w:rsidRDefault="00523FCA">
      <w:pPr>
        <w:pStyle w:val="TOC6"/>
        <w:tabs>
          <w:tab w:val="left" w:pos="2693"/>
          <w:tab w:val="right" w:leader="dot" w:pos="9631"/>
        </w:tabs>
        <w:rPr>
          <w:del w:id="892" w:author="Rapporteur [AEM, Huawei]" w:date="2023-09-01T11:18:00Z"/>
          <w:rFonts w:asciiTheme="minorHAnsi" w:eastAsiaTheme="minorEastAsia" w:hAnsiTheme="minorHAnsi" w:cstheme="minorBidi"/>
          <w:noProof/>
          <w:sz w:val="22"/>
          <w:szCs w:val="22"/>
          <w:lang w:val="en-US" w:eastAsia="en-US"/>
        </w:rPr>
      </w:pPr>
      <w:del w:id="893" w:author="Rapporteur [AEM, Huawei]" w:date="2023-09-01T11:18:00Z">
        <w:r w:rsidDel="00194B20">
          <w:rPr>
            <w:noProof/>
          </w:rPr>
          <w:delText>6.4.3.3.3.2</w:delText>
        </w:r>
        <w:r w:rsidDel="00194B20">
          <w:rPr>
            <w:rFonts w:asciiTheme="minorHAnsi" w:eastAsiaTheme="minorEastAsia" w:hAnsiTheme="minorHAnsi" w:cstheme="minorBidi"/>
            <w:noProof/>
            <w:sz w:val="22"/>
            <w:szCs w:val="22"/>
            <w:lang w:val="en-US" w:eastAsia="en-US"/>
          </w:rPr>
          <w:tab/>
        </w:r>
        <w:r w:rsidDel="00194B20">
          <w:rPr>
            <w:noProof/>
          </w:rPr>
          <w:delText>PATCH</w:delText>
        </w:r>
        <w:r w:rsidDel="00194B20">
          <w:rPr>
            <w:noProof/>
          </w:rPr>
          <w:tab/>
          <w:delText>35</w:delText>
        </w:r>
      </w:del>
    </w:p>
    <w:p w14:paraId="618FF79C" w14:textId="63F1EE36" w:rsidR="00523FCA" w:rsidDel="00194B20" w:rsidRDefault="00523FCA">
      <w:pPr>
        <w:pStyle w:val="TOC6"/>
        <w:tabs>
          <w:tab w:val="left" w:pos="2693"/>
          <w:tab w:val="right" w:leader="dot" w:pos="9631"/>
        </w:tabs>
        <w:rPr>
          <w:del w:id="894" w:author="Rapporteur [AEM, Huawei]" w:date="2023-09-01T11:18:00Z"/>
          <w:rFonts w:asciiTheme="minorHAnsi" w:eastAsiaTheme="minorEastAsia" w:hAnsiTheme="minorHAnsi" w:cstheme="minorBidi"/>
          <w:noProof/>
          <w:sz w:val="22"/>
          <w:szCs w:val="22"/>
          <w:lang w:val="en-US" w:eastAsia="en-US"/>
        </w:rPr>
      </w:pPr>
      <w:del w:id="895" w:author="Rapporteur [AEM, Huawei]" w:date="2023-09-01T11:18:00Z">
        <w:r w:rsidDel="00194B20">
          <w:rPr>
            <w:noProof/>
          </w:rPr>
          <w:delText>6.4.3.3.3.4</w:delText>
        </w:r>
        <w:r w:rsidDel="00194B20">
          <w:rPr>
            <w:rFonts w:asciiTheme="minorHAnsi" w:eastAsiaTheme="minorEastAsia" w:hAnsiTheme="minorHAnsi" w:cstheme="minorBidi"/>
            <w:noProof/>
            <w:sz w:val="22"/>
            <w:szCs w:val="22"/>
            <w:lang w:val="en-US" w:eastAsia="en-US"/>
          </w:rPr>
          <w:tab/>
        </w:r>
        <w:r w:rsidDel="00194B20">
          <w:rPr>
            <w:noProof/>
          </w:rPr>
          <w:delText>DELETE</w:delText>
        </w:r>
        <w:r w:rsidDel="00194B20">
          <w:rPr>
            <w:noProof/>
          </w:rPr>
          <w:tab/>
          <w:delText>36</w:delText>
        </w:r>
      </w:del>
    </w:p>
    <w:p w14:paraId="6B1B06F8" w14:textId="581FBC4A" w:rsidR="00523FCA" w:rsidDel="00194B20" w:rsidRDefault="00523FCA">
      <w:pPr>
        <w:pStyle w:val="TOC5"/>
        <w:rPr>
          <w:del w:id="896" w:author="Rapporteur [AEM, Huawei]" w:date="2023-09-01T11:18:00Z"/>
          <w:rFonts w:asciiTheme="minorHAnsi" w:eastAsiaTheme="minorEastAsia" w:hAnsiTheme="minorHAnsi" w:cstheme="minorBidi"/>
          <w:noProof/>
          <w:sz w:val="22"/>
          <w:szCs w:val="22"/>
          <w:lang w:val="en-US"/>
        </w:rPr>
      </w:pPr>
      <w:del w:id="897" w:author="Rapporteur [AEM, Huawei]" w:date="2023-09-01T11:18:00Z">
        <w:r w:rsidDel="00194B20">
          <w:rPr>
            <w:noProof/>
          </w:rPr>
          <w:delText>6.4.3.3.4</w:delText>
        </w:r>
        <w:r w:rsidDel="00194B20">
          <w:rPr>
            <w:rFonts w:asciiTheme="minorHAnsi" w:eastAsiaTheme="minorEastAsia" w:hAnsiTheme="minorHAnsi" w:cstheme="minorBidi"/>
            <w:noProof/>
            <w:sz w:val="22"/>
            <w:szCs w:val="22"/>
            <w:lang w:val="en-US"/>
          </w:rPr>
          <w:tab/>
        </w:r>
        <w:r w:rsidDel="00194B20">
          <w:rPr>
            <w:noProof/>
          </w:rPr>
          <w:delText>Resource Custom Operations</w:delText>
        </w:r>
        <w:r w:rsidDel="00194B20">
          <w:rPr>
            <w:noProof/>
          </w:rPr>
          <w:tab/>
          <w:delText>37</w:delText>
        </w:r>
      </w:del>
    </w:p>
    <w:p w14:paraId="06E73622" w14:textId="4257CDA2" w:rsidR="00523FCA" w:rsidDel="00194B20" w:rsidRDefault="00523FCA">
      <w:pPr>
        <w:pStyle w:val="TOC3"/>
        <w:rPr>
          <w:del w:id="898" w:author="Rapporteur [AEM, Huawei]" w:date="2023-09-01T11:18:00Z"/>
          <w:rFonts w:asciiTheme="minorHAnsi" w:eastAsiaTheme="minorEastAsia" w:hAnsiTheme="minorHAnsi" w:cstheme="minorBidi"/>
          <w:noProof/>
          <w:sz w:val="22"/>
          <w:szCs w:val="22"/>
          <w:lang w:val="en-US"/>
        </w:rPr>
      </w:pPr>
      <w:del w:id="899" w:author="Rapporteur [AEM, Huawei]" w:date="2023-09-01T11:18:00Z">
        <w:r w:rsidDel="00194B20">
          <w:rPr>
            <w:noProof/>
          </w:rPr>
          <w:delText>6.4.4</w:delText>
        </w:r>
        <w:r w:rsidDel="00194B20">
          <w:rPr>
            <w:rFonts w:asciiTheme="minorHAnsi" w:eastAsiaTheme="minorEastAsia" w:hAnsiTheme="minorHAnsi" w:cstheme="minorBidi"/>
            <w:noProof/>
            <w:sz w:val="22"/>
            <w:szCs w:val="22"/>
            <w:lang w:val="en-US"/>
          </w:rPr>
          <w:tab/>
        </w:r>
        <w:r w:rsidDel="00194B20">
          <w:rPr>
            <w:noProof/>
          </w:rPr>
          <w:delText>Custom Operations without associated resources</w:delText>
        </w:r>
        <w:r w:rsidDel="00194B20">
          <w:rPr>
            <w:noProof/>
          </w:rPr>
          <w:tab/>
          <w:delText>37</w:delText>
        </w:r>
      </w:del>
    </w:p>
    <w:p w14:paraId="6F146854" w14:textId="39E162DD" w:rsidR="00523FCA" w:rsidDel="00194B20" w:rsidRDefault="00523FCA">
      <w:pPr>
        <w:pStyle w:val="TOC3"/>
        <w:rPr>
          <w:del w:id="900" w:author="Rapporteur [AEM, Huawei]" w:date="2023-09-01T11:18:00Z"/>
          <w:rFonts w:asciiTheme="minorHAnsi" w:eastAsiaTheme="minorEastAsia" w:hAnsiTheme="minorHAnsi" w:cstheme="minorBidi"/>
          <w:noProof/>
          <w:sz w:val="22"/>
          <w:szCs w:val="22"/>
          <w:lang w:val="en-US"/>
        </w:rPr>
      </w:pPr>
      <w:del w:id="901" w:author="Rapporteur [AEM, Huawei]" w:date="2023-09-01T11:18:00Z">
        <w:r w:rsidDel="00194B20">
          <w:rPr>
            <w:noProof/>
          </w:rPr>
          <w:delText>6.4.5</w:delText>
        </w:r>
        <w:r w:rsidDel="00194B20">
          <w:rPr>
            <w:rFonts w:asciiTheme="minorHAnsi" w:eastAsiaTheme="minorEastAsia" w:hAnsiTheme="minorHAnsi" w:cstheme="minorBidi"/>
            <w:noProof/>
            <w:sz w:val="22"/>
            <w:szCs w:val="22"/>
            <w:lang w:val="en-US"/>
          </w:rPr>
          <w:tab/>
        </w:r>
        <w:r w:rsidDel="00194B20">
          <w:rPr>
            <w:noProof/>
          </w:rPr>
          <w:delText>Notifications</w:delText>
        </w:r>
        <w:r w:rsidDel="00194B20">
          <w:rPr>
            <w:noProof/>
          </w:rPr>
          <w:tab/>
          <w:delText>37</w:delText>
        </w:r>
      </w:del>
    </w:p>
    <w:p w14:paraId="7CF33E45" w14:textId="7C17029A" w:rsidR="00523FCA" w:rsidDel="00194B20" w:rsidRDefault="00523FCA">
      <w:pPr>
        <w:pStyle w:val="TOC4"/>
        <w:rPr>
          <w:del w:id="902" w:author="Rapporteur [AEM, Huawei]" w:date="2023-09-01T11:18:00Z"/>
          <w:rFonts w:asciiTheme="minorHAnsi" w:eastAsiaTheme="minorEastAsia" w:hAnsiTheme="minorHAnsi" w:cstheme="minorBidi"/>
          <w:noProof/>
          <w:sz w:val="22"/>
          <w:szCs w:val="22"/>
          <w:lang w:val="en-US"/>
        </w:rPr>
      </w:pPr>
      <w:del w:id="903" w:author="Rapporteur [AEM, Huawei]" w:date="2023-09-01T11:18:00Z">
        <w:r w:rsidDel="00194B20">
          <w:rPr>
            <w:noProof/>
          </w:rPr>
          <w:delText>6.4.5.1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37</w:delText>
        </w:r>
      </w:del>
    </w:p>
    <w:p w14:paraId="1AA8E2AB" w14:textId="1436E6B9" w:rsidR="00523FCA" w:rsidDel="00194B20" w:rsidRDefault="00523FCA">
      <w:pPr>
        <w:pStyle w:val="TOC4"/>
        <w:rPr>
          <w:del w:id="904" w:author="Rapporteur [AEM, Huawei]" w:date="2023-09-01T11:18:00Z"/>
          <w:rFonts w:asciiTheme="minorHAnsi" w:eastAsiaTheme="minorEastAsia" w:hAnsiTheme="minorHAnsi" w:cstheme="minorBidi"/>
          <w:noProof/>
          <w:sz w:val="22"/>
          <w:szCs w:val="22"/>
          <w:lang w:val="en-US"/>
        </w:rPr>
      </w:pPr>
      <w:del w:id="905" w:author="Rapporteur [AEM, Huawei]" w:date="2023-09-01T11:18:00Z">
        <w:r w:rsidDel="00194B20">
          <w:rPr>
            <w:noProof/>
          </w:rPr>
          <w:delText>6.4</w:delText>
        </w:r>
        <w:r w:rsidRPr="00DA7CFD" w:rsidDel="00194B20">
          <w:rPr>
            <w:noProof/>
            <w:lang w:val="en-US"/>
          </w:rPr>
          <w:delText>.5.2</w:delText>
        </w:r>
        <w:r w:rsidDel="00194B20">
          <w:rPr>
            <w:rFonts w:asciiTheme="minorHAnsi" w:eastAsiaTheme="minorEastAsia" w:hAnsiTheme="minorHAnsi" w:cstheme="minorBidi"/>
            <w:noProof/>
            <w:sz w:val="22"/>
            <w:szCs w:val="22"/>
            <w:lang w:val="en-US"/>
          </w:rPr>
          <w:tab/>
        </w:r>
        <w:r w:rsidDel="00194B20">
          <w:rPr>
            <w:noProof/>
          </w:rPr>
          <w:delText xml:space="preserve">Transmission Quality Measurement </w:delText>
        </w:r>
        <w:r w:rsidRPr="00DA7CFD" w:rsidDel="00194B20">
          <w:rPr>
            <w:noProof/>
            <w:lang w:val="en-US"/>
          </w:rPr>
          <w:delText>Notification</w:delText>
        </w:r>
        <w:r w:rsidDel="00194B20">
          <w:rPr>
            <w:noProof/>
          </w:rPr>
          <w:tab/>
          <w:delText>38</w:delText>
        </w:r>
      </w:del>
    </w:p>
    <w:p w14:paraId="5C0C6880" w14:textId="13A212D4" w:rsidR="00523FCA" w:rsidDel="00194B20" w:rsidRDefault="00523FCA">
      <w:pPr>
        <w:pStyle w:val="TOC5"/>
        <w:rPr>
          <w:del w:id="906" w:author="Rapporteur [AEM, Huawei]" w:date="2023-09-01T11:18:00Z"/>
          <w:rFonts w:asciiTheme="minorHAnsi" w:eastAsiaTheme="minorEastAsia" w:hAnsiTheme="minorHAnsi" w:cstheme="minorBidi"/>
          <w:noProof/>
          <w:sz w:val="22"/>
          <w:szCs w:val="22"/>
          <w:lang w:val="en-US"/>
        </w:rPr>
      </w:pPr>
      <w:del w:id="907" w:author="Rapporteur [AEM, Huawei]" w:date="2023-09-01T11:18:00Z">
        <w:r w:rsidDel="00194B20">
          <w:rPr>
            <w:noProof/>
          </w:rPr>
          <w:delText>6.4</w:delText>
        </w:r>
        <w:r w:rsidRPr="00DA7CFD" w:rsidDel="00194B20">
          <w:rPr>
            <w:noProof/>
            <w:lang w:val="en-US"/>
          </w:rPr>
          <w:delText>.5.2.1</w:delText>
        </w:r>
        <w:r w:rsidDel="00194B20">
          <w:rPr>
            <w:rFonts w:asciiTheme="minorHAnsi" w:eastAsiaTheme="minorEastAsia" w:hAnsiTheme="minorHAnsi" w:cstheme="minorBidi"/>
            <w:noProof/>
            <w:sz w:val="22"/>
            <w:szCs w:val="22"/>
            <w:lang w:val="en-US"/>
          </w:rPr>
          <w:tab/>
        </w:r>
        <w:r w:rsidRPr="00DA7CFD" w:rsidDel="00194B20">
          <w:rPr>
            <w:noProof/>
            <w:lang w:val="en-US"/>
          </w:rPr>
          <w:delText>Description</w:delText>
        </w:r>
        <w:r w:rsidDel="00194B20">
          <w:rPr>
            <w:noProof/>
          </w:rPr>
          <w:tab/>
          <w:delText>38</w:delText>
        </w:r>
      </w:del>
    </w:p>
    <w:p w14:paraId="6311E10C" w14:textId="65CDB675" w:rsidR="00523FCA" w:rsidDel="00194B20" w:rsidRDefault="00523FCA">
      <w:pPr>
        <w:pStyle w:val="TOC5"/>
        <w:rPr>
          <w:del w:id="908" w:author="Rapporteur [AEM, Huawei]" w:date="2023-09-01T11:18:00Z"/>
          <w:rFonts w:asciiTheme="minorHAnsi" w:eastAsiaTheme="minorEastAsia" w:hAnsiTheme="minorHAnsi" w:cstheme="minorBidi"/>
          <w:noProof/>
          <w:sz w:val="22"/>
          <w:szCs w:val="22"/>
          <w:lang w:val="en-US"/>
        </w:rPr>
      </w:pPr>
      <w:del w:id="909" w:author="Rapporteur [AEM, Huawei]" w:date="2023-09-01T11:18:00Z">
        <w:r w:rsidDel="00194B20">
          <w:rPr>
            <w:noProof/>
          </w:rPr>
          <w:delText>6.4.5.2.2</w:delText>
        </w:r>
        <w:r w:rsidDel="00194B20">
          <w:rPr>
            <w:rFonts w:asciiTheme="minorHAnsi" w:eastAsiaTheme="minorEastAsia" w:hAnsiTheme="minorHAnsi" w:cstheme="minorBidi"/>
            <w:noProof/>
            <w:sz w:val="22"/>
            <w:szCs w:val="22"/>
            <w:lang w:val="en-US"/>
          </w:rPr>
          <w:tab/>
        </w:r>
        <w:r w:rsidDel="00194B20">
          <w:rPr>
            <w:noProof/>
          </w:rPr>
          <w:delText>Target URI</w:delText>
        </w:r>
        <w:r w:rsidDel="00194B20">
          <w:rPr>
            <w:noProof/>
          </w:rPr>
          <w:tab/>
          <w:delText>38</w:delText>
        </w:r>
      </w:del>
    </w:p>
    <w:p w14:paraId="3FF36E70" w14:textId="0C48B336" w:rsidR="00523FCA" w:rsidDel="00194B20" w:rsidRDefault="00523FCA">
      <w:pPr>
        <w:pStyle w:val="TOC5"/>
        <w:rPr>
          <w:del w:id="910" w:author="Rapporteur [AEM, Huawei]" w:date="2023-09-01T11:18:00Z"/>
          <w:rFonts w:asciiTheme="minorHAnsi" w:eastAsiaTheme="minorEastAsia" w:hAnsiTheme="minorHAnsi" w:cstheme="minorBidi"/>
          <w:noProof/>
          <w:sz w:val="22"/>
          <w:szCs w:val="22"/>
          <w:lang w:val="en-US"/>
        </w:rPr>
      </w:pPr>
      <w:del w:id="911" w:author="Rapporteur [AEM, Huawei]" w:date="2023-09-01T11:18:00Z">
        <w:r w:rsidDel="00194B20">
          <w:rPr>
            <w:noProof/>
          </w:rPr>
          <w:delText>6.4.5.2.3</w:delText>
        </w:r>
        <w:r w:rsidDel="00194B20">
          <w:rPr>
            <w:rFonts w:asciiTheme="minorHAnsi" w:eastAsiaTheme="minorEastAsia" w:hAnsiTheme="minorHAnsi" w:cstheme="minorBidi"/>
            <w:noProof/>
            <w:sz w:val="22"/>
            <w:szCs w:val="22"/>
            <w:lang w:val="en-US"/>
          </w:rPr>
          <w:tab/>
        </w:r>
        <w:r w:rsidDel="00194B20">
          <w:rPr>
            <w:noProof/>
          </w:rPr>
          <w:delText>Standard Methods</w:delText>
        </w:r>
        <w:r w:rsidDel="00194B20">
          <w:rPr>
            <w:noProof/>
          </w:rPr>
          <w:tab/>
          <w:delText>38</w:delText>
        </w:r>
      </w:del>
    </w:p>
    <w:p w14:paraId="78E099CC" w14:textId="05EC4961" w:rsidR="00523FCA" w:rsidDel="00194B20" w:rsidRDefault="00523FCA">
      <w:pPr>
        <w:pStyle w:val="TOC6"/>
        <w:tabs>
          <w:tab w:val="left" w:pos="2693"/>
          <w:tab w:val="right" w:leader="dot" w:pos="9631"/>
        </w:tabs>
        <w:rPr>
          <w:del w:id="912" w:author="Rapporteur [AEM, Huawei]" w:date="2023-09-01T11:18:00Z"/>
          <w:rFonts w:asciiTheme="minorHAnsi" w:eastAsiaTheme="minorEastAsia" w:hAnsiTheme="minorHAnsi" w:cstheme="minorBidi"/>
          <w:noProof/>
          <w:sz w:val="22"/>
          <w:szCs w:val="22"/>
          <w:lang w:val="en-US" w:eastAsia="en-US"/>
        </w:rPr>
      </w:pPr>
      <w:del w:id="913" w:author="Rapporteur [AEM, Huawei]" w:date="2023-09-01T11:18:00Z">
        <w:r w:rsidDel="00194B20">
          <w:rPr>
            <w:noProof/>
          </w:rPr>
          <w:delText>6.4.5.2.3.1</w:delText>
        </w:r>
        <w:r w:rsidDel="00194B20">
          <w:rPr>
            <w:rFonts w:asciiTheme="minorHAnsi" w:eastAsiaTheme="minorEastAsia" w:hAnsiTheme="minorHAnsi" w:cstheme="minorBidi"/>
            <w:noProof/>
            <w:sz w:val="22"/>
            <w:szCs w:val="22"/>
            <w:lang w:val="en-US" w:eastAsia="en-US"/>
          </w:rPr>
          <w:tab/>
        </w:r>
        <w:r w:rsidDel="00194B20">
          <w:rPr>
            <w:noProof/>
          </w:rPr>
          <w:delText>POST</w:delText>
        </w:r>
        <w:r w:rsidDel="00194B20">
          <w:rPr>
            <w:noProof/>
          </w:rPr>
          <w:tab/>
          <w:delText>38</w:delText>
        </w:r>
      </w:del>
    </w:p>
    <w:p w14:paraId="5B792284" w14:textId="4DEFF72E" w:rsidR="00523FCA" w:rsidDel="00194B20" w:rsidRDefault="00523FCA">
      <w:pPr>
        <w:pStyle w:val="TOC3"/>
        <w:rPr>
          <w:del w:id="914" w:author="Rapporteur [AEM, Huawei]" w:date="2023-09-01T11:18:00Z"/>
          <w:rFonts w:asciiTheme="minorHAnsi" w:eastAsiaTheme="minorEastAsia" w:hAnsiTheme="minorHAnsi" w:cstheme="minorBidi"/>
          <w:noProof/>
          <w:sz w:val="22"/>
          <w:szCs w:val="22"/>
          <w:lang w:val="en-US"/>
        </w:rPr>
      </w:pPr>
      <w:del w:id="915" w:author="Rapporteur [AEM, Huawei]" w:date="2023-09-01T11:18:00Z">
        <w:r w:rsidDel="00194B20">
          <w:rPr>
            <w:noProof/>
          </w:rPr>
          <w:delText>6.4.6</w:delText>
        </w:r>
        <w:r w:rsidDel="00194B20">
          <w:rPr>
            <w:rFonts w:asciiTheme="minorHAnsi" w:eastAsiaTheme="minorEastAsia" w:hAnsiTheme="minorHAnsi" w:cstheme="minorBidi"/>
            <w:noProof/>
            <w:sz w:val="22"/>
            <w:szCs w:val="22"/>
            <w:lang w:val="en-US"/>
          </w:rPr>
          <w:tab/>
        </w:r>
        <w:r w:rsidDel="00194B20">
          <w:rPr>
            <w:noProof/>
          </w:rPr>
          <w:delText>Data Model</w:delText>
        </w:r>
        <w:r w:rsidDel="00194B20">
          <w:rPr>
            <w:noProof/>
          </w:rPr>
          <w:tab/>
          <w:delText>39</w:delText>
        </w:r>
      </w:del>
    </w:p>
    <w:p w14:paraId="512E0216" w14:textId="38EE3674" w:rsidR="00523FCA" w:rsidDel="00194B20" w:rsidRDefault="00523FCA">
      <w:pPr>
        <w:pStyle w:val="TOC4"/>
        <w:rPr>
          <w:del w:id="916" w:author="Rapporteur [AEM, Huawei]" w:date="2023-09-01T11:18:00Z"/>
          <w:rFonts w:asciiTheme="minorHAnsi" w:eastAsiaTheme="minorEastAsia" w:hAnsiTheme="minorHAnsi" w:cstheme="minorBidi"/>
          <w:noProof/>
          <w:sz w:val="22"/>
          <w:szCs w:val="22"/>
          <w:lang w:val="en-US"/>
        </w:rPr>
      </w:pPr>
      <w:del w:id="917" w:author="Rapporteur [AEM, Huawei]" w:date="2023-09-01T11:18:00Z">
        <w:r w:rsidDel="00194B20">
          <w:rPr>
            <w:noProof/>
          </w:rPr>
          <w:delText>6.4.6.1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39</w:delText>
        </w:r>
      </w:del>
    </w:p>
    <w:p w14:paraId="6D12E18D" w14:textId="5EE064CD" w:rsidR="00523FCA" w:rsidDel="00194B20" w:rsidRDefault="00523FCA">
      <w:pPr>
        <w:pStyle w:val="TOC4"/>
        <w:rPr>
          <w:del w:id="918" w:author="Rapporteur [AEM, Huawei]" w:date="2023-09-01T11:18:00Z"/>
          <w:rFonts w:asciiTheme="minorHAnsi" w:eastAsiaTheme="minorEastAsia" w:hAnsiTheme="minorHAnsi" w:cstheme="minorBidi"/>
          <w:noProof/>
          <w:sz w:val="22"/>
          <w:szCs w:val="22"/>
          <w:lang w:val="en-US"/>
        </w:rPr>
      </w:pPr>
      <w:del w:id="919" w:author="Rapporteur [AEM, Huawei]" w:date="2023-09-01T11:18:00Z">
        <w:r w:rsidDel="00194B20">
          <w:rPr>
            <w:noProof/>
          </w:rPr>
          <w:delText>6.4</w:delText>
        </w:r>
        <w:r w:rsidRPr="00DA7CFD" w:rsidDel="00194B20">
          <w:rPr>
            <w:noProof/>
            <w:lang w:val="en-US"/>
          </w:rPr>
          <w:delText>.6.2</w:delText>
        </w:r>
        <w:r w:rsidDel="00194B20">
          <w:rPr>
            <w:rFonts w:asciiTheme="minorHAnsi" w:eastAsiaTheme="minorEastAsia" w:hAnsiTheme="minorHAnsi" w:cstheme="minorBidi"/>
            <w:noProof/>
            <w:sz w:val="22"/>
            <w:szCs w:val="22"/>
            <w:lang w:val="en-US"/>
          </w:rPr>
          <w:tab/>
        </w:r>
        <w:r w:rsidRPr="00DA7CFD" w:rsidDel="00194B20">
          <w:rPr>
            <w:noProof/>
            <w:lang w:val="en-US"/>
          </w:rPr>
          <w:delText>Structured data types</w:delText>
        </w:r>
        <w:r w:rsidDel="00194B20">
          <w:rPr>
            <w:noProof/>
          </w:rPr>
          <w:tab/>
          <w:delText>40</w:delText>
        </w:r>
      </w:del>
    </w:p>
    <w:p w14:paraId="0863DD14" w14:textId="736452FC" w:rsidR="00523FCA" w:rsidDel="00194B20" w:rsidRDefault="00523FCA">
      <w:pPr>
        <w:pStyle w:val="TOC5"/>
        <w:rPr>
          <w:del w:id="920" w:author="Rapporteur [AEM, Huawei]" w:date="2023-09-01T11:18:00Z"/>
          <w:rFonts w:asciiTheme="minorHAnsi" w:eastAsiaTheme="minorEastAsia" w:hAnsiTheme="minorHAnsi" w:cstheme="minorBidi"/>
          <w:noProof/>
          <w:sz w:val="22"/>
          <w:szCs w:val="22"/>
          <w:lang w:val="en-US"/>
        </w:rPr>
      </w:pPr>
      <w:del w:id="921" w:author="Rapporteur [AEM, Huawei]" w:date="2023-09-01T11:18:00Z">
        <w:r w:rsidDel="00194B20">
          <w:rPr>
            <w:noProof/>
          </w:rPr>
          <w:delText>6.4.6.2.1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40</w:delText>
        </w:r>
      </w:del>
    </w:p>
    <w:p w14:paraId="7A250FAB" w14:textId="1D334F54" w:rsidR="00523FCA" w:rsidDel="00194B20" w:rsidRDefault="00523FCA">
      <w:pPr>
        <w:pStyle w:val="TOC5"/>
        <w:rPr>
          <w:del w:id="922" w:author="Rapporteur [AEM, Huawei]" w:date="2023-09-01T11:18:00Z"/>
          <w:rFonts w:asciiTheme="minorHAnsi" w:eastAsiaTheme="minorEastAsia" w:hAnsiTheme="minorHAnsi" w:cstheme="minorBidi"/>
          <w:noProof/>
          <w:sz w:val="22"/>
          <w:szCs w:val="22"/>
          <w:lang w:val="en-US"/>
        </w:rPr>
      </w:pPr>
      <w:del w:id="923" w:author="Rapporteur [AEM, Huawei]" w:date="2023-09-01T11:18:00Z">
        <w:r w:rsidDel="00194B20">
          <w:rPr>
            <w:noProof/>
          </w:rPr>
          <w:delText>6.4.6.2.2</w:delText>
        </w:r>
        <w:r w:rsidDel="00194B20">
          <w:rPr>
            <w:rFonts w:asciiTheme="minorHAnsi" w:eastAsiaTheme="minorEastAsia" w:hAnsiTheme="minorHAnsi" w:cstheme="minorBidi"/>
            <w:noProof/>
            <w:sz w:val="22"/>
            <w:szCs w:val="22"/>
            <w:lang w:val="en-US"/>
          </w:rPr>
          <w:tab/>
        </w:r>
        <w:r w:rsidDel="00194B20">
          <w:rPr>
            <w:noProof/>
          </w:rPr>
          <w:delText>Type: TransQualMeasSubsc</w:delText>
        </w:r>
        <w:r w:rsidDel="00194B20">
          <w:rPr>
            <w:noProof/>
          </w:rPr>
          <w:tab/>
          <w:delText>40</w:delText>
        </w:r>
      </w:del>
    </w:p>
    <w:p w14:paraId="7AD7174B" w14:textId="48D605EE" w:rsidR="00523FCA" w:rsidDel="00194B20" w:rsidRDefault="00523FCA">
      <w:pPr>
        <w:pStyle w:val="TOC5"/>
        <w:rPr>
          <w:del w:id="924" w:author="Rapporteur [AEM, Huawei]" w:date="2023-09-01T11:18:00Z"/>
          <w:rFonts w:asciiTheme="minorHAnsi" w:eastAsiaTheme="minorEastAsia" w:hAnsiTheme="minorHAnsi" w:cstheme="minorBidi"/>
          <w:noProof/>
          <w:sz w:val="22"/>
          <w:szCs w:val="22"/>
          <w:lang w:val="en-US"/>
        </w:rPr>
      </w:pPr>
      <w:del w:id="925" w:author="Rapporteur [AEM, Huawei]" w:date="2023-09-01T11:18:00Z">
        <w:r w:rsidDel="00194B20">
          <w:rPr>
            <w:noProof/>
          </w:rPr>
          <w:delText>6.4.6.2.3</w:delText>
        </w:r>
        <w:r w:rsidDel="00194B20">
          <w:rPr>
            <w:rFonts w:asciiTheme="minorHAnsi" w:eastAsiaTheme="minorEastAsia" w:hAnsiTheme="minorHAnsi" w:cstheme="minorBidi"/>
            <w:noProof/>
            <w:sz w:val="22"/>
            <w:szCs w:val="22"/>
            <w:lang w:val="en-US"/>
          </w:rPr>
          <w:tab/>
        </w:r>
        <w:r w:rsidDel="00194B20">
          <w:rPr>
            <w:noProof/>
          </w:rPr>
          <w:delText>Type: TransQualMeasReq</w:delText>
        </w:r>
        <w:r w:rsidDel="00194B20">
          <w:rPr>
            <w:noProof/>
          </w:rPr>
          <w:tab/>
          <w:delText>41</w:delText>
        </w:r>
      </w:del>
    </w:p>
    <w:p w14:paraId="28A581F9" w14:textId="4DBFC230" w:rsidR="00523FCA" w:rsidDel="00194B20" w:rsidRDefault="00523FCA">
      <w:pPr>
        <w:pStyle w:val="TOC5"/>
        <w:rPr>
          <w:del w:id="926" w:author="Rapporteur [AEM, Huawei]" w:date="2023-09-01T11:18:00Z"/>
          <w:rFonts w:asciiTheme="minorHAnsi" w:eastAsiaTheme="minorEastAsia" w:hAnsiTheme="minorHAnsi" w:cstheme="minorBidi"/>
          <w:noProof/>
          <w:sz w:val="22"/>
          <w:szCs w:val="22"/>
          <w:lang w:val="en-US"/>
        </w:rPr>
      </w:pPr>
      <w:del w:id="927" w:author="Rapporteur [AEM, Huawei]" w:date="2023-09-01T11:18:00Z">
        <w:r w:rsidDel="00194B20">
          <w:rPr>
            <w:noProof/>
          </w:rPr>
          <w:lastRenderedPageBreak/>
          <w:delText>6.4.6.2.4</w:delText>
        </w:r>
        <w:r w:rsidDel="00194B20">
          <w:rPr>
            <w:rFonts w:asciiTheme="minorHAnsi" w:eastAsiaTheme="minorEastAsia" w:hAnsiTheme="minorHAnsi" w:cstheme="minorBidi"/>
            <w:noProof/>
            <w:sz w:val="22"/>
            <w:szCs w:val="22"/>
            <w:lang w:val="en-US"/>
          </w:rPr>
          <w:tab/>
        </w:r>
        <w:r w:rsidDel="00194B20">
          <w:rPr>
            <w:noProof/>
          </w:rPr>
          <w:delText>Type: TransQualMeasSubscPatch</w:delText>
        </w:r>
        <w:r w:rsidDel="00194B20">
          <w:rPr>
            <w:noProof/>
          </w:rPr>
          <w:tab/>
          <w:delText>41</w:delText>
        </w:r>
      </w:del>
    </w:p>
    <w:p w14:paraId="7077EC52" w14:textId="387F2B76" w:rsidR="00523FCA" w:rsidDel="00194B20" w:rsidRDefault="00523FCA">
      <w:pPr>
        <w:pStyle w:val="TOC5"/>
        <w:rPr>
          <w:del w:id="928" w:author="Rapporteur [AEM, Huawei]" w:date="2023-09-01T11:18:00Z"/>
          <w:rFonts w:asciiTheme="minorHAnsi" w:eastAsiaTheme="minorEastAsia" w:hAnsiTheme="minorHAnsi" w:cstheme="minorBidi"/>
          <w:noProof/>
          <w:sz w:val="22"/>
          <w:szCs w:val="22"/>
          <w:lang w:val="en-US"/>
        </w:rPr>
      </w:pPr>
      <w:del w:id="929" w:author="Rapporteur [AEM, Huawei]" w:date="2023-09-01T11:18:00Z">
        <w:r w:rsidDel="00194B20">
          <w:rPr>
            <w:noProof/>
          </w:rPr>
          <w:delText>6.4.6.2.5</w:delText>
        </w:r>
        <w:r w:rsidDel="00194B20">
          <w:rPr>
            <w:rFonts w:asciiTheme="minorHAnsi" w:eastAsiaTheme="minorEastAsia" w:hAnsiTheme="minorHAnsi" w:cstheme="minorBidi"/>
            <w:noProof/>
            <w:sz w:val="22"/>
            <w:szCs w:val="22"/>
            <w:lang w:val="en-US"/>
          </w:rPr>
          <w:tab/>
        </w:r>
        <w:r w:rsidDel="00194B20">
          <w:rPr>
            <w:noProof/>
          </w:rPr>
          <w:delText>Type: TransQualMeasNotif</w:delText>
        </w:r>
        <w:r w:rsidDel="00194B20">
          <w:rPr>
            <w:noProof/>
          </w:rPr>
          <w:tab/>
          <w:delText>41</w:delText>
        </w:r>
      </w:del>
    </w:p>
    <w:p w14:paraId="43B1EED7" w14:textId="14CC88A0" w:rsidR="00523FCA" w:rsidDel="00194B20" w:rsidRDefault="00523FCA">
      <w:pPr>
        <w:pStyle w:val="TOC5"/>
        <w:rPr>
          <w:del w:id="930" w:author="Rapporteur [AEM, Huawei]" w:date="2023-09-01T11:18:00Z"/>
          <w:rFonts w:asciiTheme="minorHAnsi" w:eastAsiaTheme="minorEastAsia" w:hAnsiTheme="minorHAnsi" w:cstheme="minorBidi"/>
          <w:noProof/>
          <w:sz w:val="22"/>
          <w:szCs w:val="22"/>
          <w:lang w:val="en-US"/>
        </w:rPr>
      </w:pPr>
      <w:del w:id="931" w:author="Rapporteur [AEM, Huawei]" w:date="2023-09-01T11:18:00Z">
        <w:r w:rsidDel="00194B20">
          <w:rPr>
            <w:noProof/>
          </w:rPr>
          <w:delText>6.4.6.2.6</w:delText>
        </w:r>
        <w:r w:rsidDel="00194B20">
          <w:rPr>
            <w:rFonts w:asciiTheme="minorHAnsi" w:eastAsiaTheme="minorEastAsia" w:hAnsiTheme="minorHAnsi" w:cstheme="minorBidi"/>
            <w:noProof/>
            <w:sz w:val="22"/>
            <w:szCs w:val="22"/>
            <w:lang w:val="en-US"/>
          </w:rPr>
          <w:tab/>
        </w:r>
        <w:r w:rsidDel="00194B20">
          <w:rPr>
            <w:noProof/>
          </w:rPr>
          <w:delText>Type: TransQualMeasReport</w:delText>
        </w:r>
        <w:r w:rsidDel="00194B20">
          <w:rPr>
            <w:noProof/>
          </w:rPr>
          <w:tab/>
          <w:delText>41</w:delText>
        </w:r>
      </w:del>
    </w:p>
    <w:p w14:paraId="1C247B0F" w14:textId="2FA0C2DB" w:rsidR="00523FCA" w:rsidDel="00194B20" w:rsidRDefault="00523FCA">
      <w:pPr>
        <w:pStyle w:val="TOC4"/>
        <w:rPr>
          <w:del w:id="932" w:author="Rapporteur [AEM, Huawei]" w:date="2023-09-01T11:18:00Z"/>
          <w:rFonts w:asciiTheme="minorHAnsi" w:eastAsiaTheme="minorEastAsia" w:hAnsiTheme="minorHAnsi" w:cstheme="minorBidi"/>
          <w:noProof/>
          <w:sz w:val="22"/>
          <w:szCs w:val="22"/>
          <w:lang w:val="en-US"/>
        </w:rPr>
      </w:pPr>
      <w:del w:id="933" w:author="Rapporteur [AEM, Huawei]" w:date="2023-09-01T11:18:00Z">
        <w:r w:rsidDel="00194B20">
          <w:rPr>
            <w:noProof/>
          </w:rPr>
          <w:delText>6.4</w:delText>
        </w:r>
        <w:r w:rsidRPr="00DA7CFD" w:rsidDel="00194B20">
          <w:rPr>
            <w:noProof/>
            <w:lang w:val="en-US"/>
          </w:rPr>
          <w:delText>.6.3</w:delText>
        </w:r>
        <w:r w:rsidDel="00194B20">
          <w:rPr>
            <w:rFonts w:asciiTheme="minorHAnsi" w:eastAsiaTheme="minorEastAsia" w:hAnsiTheme="minorHAnsi" w:cstheme="minorBidi"/>
            <w:noProof/>
            <w:sz w:val="22"/>
            <w:szCs w:val="22"/>
            <w:lang w:val="en-US"/>
          </w:rPr>
          <w:tab/>
        </w:r>
        <w:r w:rsidRPr="00DA7CFD" w:rsidDel="00194B20">
          <w:rPr>
            <w:noProof/>
            <w:lang w:val="en-US"/>
          </w:rPr>
          <w:delText>Simple data types and enumerations</w:delText>
        </w:r>
        <w:r w:rsidDel="00194B20">
          <w:rPr>
            <w:noProof/>
          </w:rPr>
          <w:tab/>
          <w:delText>41</w:delText>
        </w:r>
      </w:del>
    </w:p>
    <w:p w14:paraId="3E91B6D5" w14:textId="5962D14F" w:rsidR="00523FCA" w:rsidDel="00194B20" w:rsidRDefault="00523FCA">
      <w:pPr>
        <w:pStyle w:val="TOC5"/>
        <w:rPr>
          <w:del w:id="934" w:author="Rapporteur [AEM, Huawei]" w:date="2023-09-01T11:18:00Z"/>
          <w:rFonts w:asciiTheme="minorHAnsi" w:eastAsiaTheme="minorEastAsia" w:hAnsiTheme="minorHAnsi" w:cstheme="minorBidi"/>
          <w:noProof/>
          <w:sz w:val="22"/>
          <w:szCs w:val="22"/>
          <w:lang w:val="en-US"/>
        </w:rPr>
      </w:pPr>
      <w:del w:id="935" w:author="Rapporteur [AEM, Huawei]" w:date="2023-09-01T11:18:00Z">
        <w:r w:rsidDel="00194B20">
          <w:rPr>
            <w:noProof/>
          </w:rPr>
          <w:delText>6.4.6.3.1</w:delText>
        </w:r>
        <w:r w:rsidDel="00194B20">
          <w:rPr>
            <w:rFonts w:asciiTheme="minorHAnsi" w:eastAsiaTheme="minorEastAsia" w:hAnsiTheme="minorHAnsi" w:cstheme="minorBidi"/>
            <w:noProof/>
            <w:sz w:val="22"/>
            <w:szCs w:val="22"/>
            <w:lang w:val="en-US"/>
          </w:rPr>
          <w:tab/>
        </w:r>
        <w:r w:rsidDel="00194B20">
          <w:rPr>
            <w:noProof/>
          </w:rPr>
          <w:delText>Introduction</w:delText>
        </w:r>
        <w:r w:rsidDel="00194B20">
          <w:rPr>
            <w:noProof/>
          </w:rPr>
          <w:tab/>
          <w:delText>41</w:delText>
        </w:r>
      </w:del>
    </w:p>
    <w:p w14:paraId="771FCEAF" w14:textId="37C4BE4D" w:rsidR="00523FCA" w:rsidDel="00194B20" w:rsidRDefault="00523FCA">
      <w:pPr>
        <w:pStyle w:val="TOC5"/>
        <w:rPr>
          <w:del w:id="936" w:author="Rapporteur [AEM, Huawei]" w:date="2023-09-01T11:18:00Z"/>
          <w:rFonts w:asciiTheme="minorHAnsi" w:eastAsiaTheme="minorEastAsia" w:hAnsiTheme="minorHAnsi" w:cstheme="minorBidi"/>
          <w:noProof/>
          <w:sz w:val="22"/>
          <w:szCs w:val="22"/>
          <w:lang w:val="en-US"/>
        </w:rPr>
      </w:pPr>
      <w:del w:id="937" w:author="Rapporteur [AEM, Huawei]" w:date="2023-09-01T11:18:00Z">
        <w:r w:rsidDel="00194B20">
          <w:rPr>
            <w:noProof/>
          </w:rPr>
          <w:delText>6.4.6.3.2</w:delText>
        </w:r>
        <w:r w:rsidDel="00194B20">
          <w:rPr>
            <w:rFonts w:asciiTheme="minorHAnsi" w:eastAsiaTheme="minorEastAsia" w:hAnsiTheme="minorHAnsi" w:cstheme="minorBidi"/>
            <w:noProof/>
            <w:sz w:val="22"/>
            <w:szCs w:val="22"/>
            <w:lang w:val="en-US"/>
          </w:rPr>
          <w:tab/>
        </w:r>
        <w:r w:rsidDel="00194B20">
          <w:rPr>
            <w:noProof/>
          </w:rPr>
          <w:delText>Simple data types</w:delText>
        </w:r>
        <w:r w:rsidDel="00194B20">
          <w:rPr>
            <w:noProof/>
          </w:rPr>
          <w:tab/>
          <w:delText>41</w:delText>
        </w:r>
      </w:del>
    </w:p>
    <w:p w14:paraId="1A491074" w14:textId="0EE35AFE" w:rsidR="00523FCA" w:rsidDel="00194B20" w:rsidRDefault="00523FCA">
      <w:pPr>
        <w:pStyle w:val="TOC4"/>
        <w:rPr>
          <w:del w:id="938" w:author="Rapporteur [AEM, Huawei]" w:date="2023-09-01T11:18:00Z"/>
          <w:rFonts w:asciiTheme="minorHAnsi" w:eastAsiaTheme="minorEastAsia" w:hAnsiTheme="minorHAnsi" w:cstheme="minorBidi"/>
          <w:noProof/>
          <w:sz w:val="22"/>
          <w:szCs w:val="22"/>
          <w:lang w:val="en-US"/>
        </w:rPr>
      </w:pPr>
      <w:del w:id="939" w:author="Rapporteur [AEM, Huawei]" w:date="2023-09-01T11:18:00Z">
        <w:r w:rsidDel="00194B20">
          <w:rPr>
            <w:noProof/>
          </w:rPr>
          <w:delText>6.4</w:delText>
        </w:r>
        <w:r w:rsidRPr="00DA7CFD" w:rsidDel="00194B20">
          <w:rPr>
            <w:noProof/>
            <w:lang w:val="en-US"/>
          </w:rPr>
          <w:delText>.6.4</w:delText>
        </w:r>
        <w:r w:rsidDel="00194B20">
          <w:rPr>
            <w:rFonts w:asciiTheme="minorHAnsi" w:eastAsiaTheme="minorEastAsia" w:hAnsiTheme="minorHAnsi" w:cstheme="minorBidi"/>
            <w:noProof/>
            <w:sz w:val="22"/>
            <w:szCs w:val="22"/>
            <w:lang w:val="en-US"/>
          </w:rPr>
          <w:tab/>
        </w:r>
        <w:r w:rsidDel="00194B20">
          <w:rPr>
            <w:noProof/>
            <w:lang w:eastAsia="zh-CN"/>
          </w:rPr>
          <w:delText>Data types describing alternative data types or combinations of data types</w:delText>
        </w:r>
        <w:r w:rsidDel="00194B20">
          <w:rPr>
            <w:noProof/>
          </w:rPr>
          <w:tab/>
          <w:delText>42</w:delText>
        </w:r>
      </w:del>
    </w:p>
    <w:p w14:paraId="0008F5CE" w14:textId="1AC86D98" w:rsidR="00523FCA" w:rsidDel="00194B20" w:rsidRDefault="00523FCA">
      <w:pPr>
        <w:pStyle w:val="TOC4"/>
        <w:rPr>
          <w:del w:id="940" w:author="Rapporteur [AEM, Huawei]" w:date="2023-09-01T11:18:00Z"/>
          <w:rFonts w:asciiTheme="minorHAnsi" w:eastAsiaTheme="minorEastAsia" w:hAnsiTheme="minorHAnsi" w:cstheme="minorBidi"/>
          <w:noProof/>
          <w:sz w:val="22"/>
          <w:szCs w:val="22"/>
          <w:lang w:val="en-US"/>
        </w:rPr>
      </w:pPr>
      <w:del w:id="941" w:author="Rapporteur [AEM, Huawei]" w:date="2023-09-01T11:18:00Z">
        <w:r w:rsidDel="00194B20">
          <w:rPr>
            <w:noProof/>
          </w:rPr>
          <w:delText>6.4.6.5</w:delText>
        </w:r>
        <w:r w:rsidDel="00194B20">
          <w:rPr>
            <w:rFonts w:asciiTheme="minorHAnsi" w:eastAsiaTheme="minorEastAsia" w:hAnsiTheme="minorHAnsi" w:cstheme="minorBidi"/>
            <w:noProof/>
            <w:sz w:val="22"/>
            <w:szCs w:val="22"/>
            <w:lang w:val="en-US"/>
          </w:rPr>
          <w:tab/>
        </w:r>
        <w:r w:rsidDel="00194B20">
          <w:rPr>
            <w:noProof/>
          </w:rPr>
          <w:delText>Binary data</w:delText>
        </w:r>
        <w:r w:rsidDel="00194B20">
          <w:rPr>
            <w:noProof/>
          </w:rPr>
          <w:tab/>
          <w:delText>42</w:delText>
        </w:r>
      </w:del>
    </w:p>
    <w:p w14:paraId="72CA9422" w14:textId="309FAB1C" w:rsidR="00523FCA" w:rsidDel="00194B20" w:rsidRDefault="00523FCA">
      <w:pPr>
        <w:pStyle w:val="TOC5"/>
        <w:rPr>
          <w:del w:id="942" w:author="Rapporteur [AEM, Huawei]" w:date="2023-09-01T11:18:00Z"/>
          <w:rFonts w:asciiTheme="minorHAnsi" w:eastAsiaTheme="minorEastAsia" w:hAnsiTheme="minorHAnsi" w:cstheme="minorBidi"/>
          <w:noProof/>
          <w:sz w:val="22"/>
          <w:szCs w:val="22"/>
          <w:lang w:val="en-US"/>
        </w:rPr>
      </w:pPr>
      <w:del w:id="943" w:author="Rapporteur [AEM, Huawei]" w:date="2023-09-01T11:18:00Z">
        <w:r w:rsidDel="00194B20">
          <w:rPr>
            <w:noProof/>
          </w:rPr>
          <w:delText>6.4.6.5.1</w:delText>
        </w:r>
        <w:r w:rsidDel="00194B20">
          <w:rPr>
            <w:rFonts w:asciiTheme="minorHAnsi" w:eastAsiaTheme="minorEastAsia" w:hAnsiTheme="minorHAnsi" w:cstheme="minorBidi"/>
            <w:noProof/>
            <w:sz w:val="22"/>
            <w:szCs w:val="22"/>
            <w:lang w:val="en-US"/>
          </w:rPr>
          <w:tab/>
        </w:r>
        <w:r w:rsidDel="00194B20">
          <w:rPr>
            <w:noProof/>
          </w:rPr>
          <w:delText>Binary Data Types</w:delText>
        </w:r>
        <w:r w:rsidDel="00194B20">
          <w:rPr>
            <w:noProof/>
          </w:rPr>
          <w:tab/>
          <w:delText>42</w:delText>
        </w:r>
      </w:del>
    </w:p>
    <w:p w14:paraId="60A1D450" w14:textId="66B141D8" w:rsidR="00523FCA" w:rsidDel="00194B20" w:rsidRDefault="00523FCA">
      <w:pPr>
        <w:pStyle w:val="TOC3"/>
        <w:rPr>
          <w:del w:id="944" w:author="Rapporteur [AEM, Huawei]" w:date="2023-09-01T11:18:00Z"/>
          <w:rFonts w:asciiTheme="minorHAnsi" w:eastAsiaTheme="minorEastAsia" w:hAnsiTheme="minorHAnsi" w:cstheme="minorBidi"/>
          <w:noProof/>
          <w:sz w:val="22"/>
          <w:szCs w:val="22"/>
          <w:lang w:val="en-US"/>
        </w:rPr>
      </w:pPr>
      <w:del w:id="945" w:author="Rapporteur [AEM, Huawei]" w:date="2023-09-01T11:18:00Z">
        <w:r w:rsidDel="00194B20">
          <w:rPr>
            <w:noProof/>
          </w:rPr>
          <w:delText>6.4.7</w:delText>
        </w:r>
        <w:r w:rsidDel="00194B20">
          <w:rPr>
            <w:rFonts w:asciiTheme="minorHAnsi" w:eastAsiaTheme="minorEastAsia" w:hAnsiTheme="minorHAnsi" w:cstheme="minorBidi"/>
            <w:noProof/>
            <w:sz w:val="22"/>
            <w:szCs w:val="22"/>
            <w:lang w:val="en-US"/>
          </w:rPr>
          <w:tab/>
        </w:r>
        <w:r w:rsidDel="00194B20">
          <w:rPr>
            <w:noProof/>
          </w:rPr>
          <w:delText>Error Handling</w:delText>
        </w:r>
        <w:r w:rsidDel="00194B20">
          <w:rPr>
            <w:noProof/>
          </w:rPr>
          <w:tab/>
          <w:delText>42</w:delText>
        </w:r>
      </w:del>
    </w:p>
    <w:p w14:paraId="3B5AE132" w14:textId="279C1DE2" w:rsidR="00523FCA" w:rsidDel="00194B20" w:rsidRDefault="00523FCA">
      <w:pPr>
        <w:pStyle w:val="TOC4"/>
        <w:rPr>
          <w:del w:id="946" w:author="Rapporteur [AEM, Huawei]" w:date="2023-09-01T11:18:00Z"/>
          <w:rFonts w:asciiTheme="minorHAnsi" w:eastAsiaTheme="minorEastAsia" w:hAnsiTheme="minorHAnsi" w:cstheme="minorBidi"/>
          <w:noProof/>
          <w:sz w:val="22"/>
          <w:szCs w:val="22"/>
          <w:lang w:val="en-US"/>
        </w:rPr>
      </w:pPr>
      <w:del w:id="947" w:author="Rapporteur [AEM, Huawei]" w:date="2023-09-01T11:18:00Z">
        <w:r w:rsidDel="00194B20">
          <w:rPr>
            <w:noProof/>
          </w:rPr>
          <w:delText>6.4.7.1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42</w:delText>
        </w:r>
      </w:del>
    </w:p>
    <w:p w14:paraId="287E16BA" w14:textId="44B55B1A" w:rsidR="00523FCA" w:rsidDel="00194B20" w:rsidRDefault="00523FCA">
      <w:pPr>
        <w:pStyle w:val="TOC4"/>
        <w:rPr>
          <w:del w:id="948" w:author="Rapporteur [AEM, Huawei]" w:date="2023-09-01T11:18:00Z"/>
          <w:rFonts w:asciiTheme="minorHAnsi" w:eastAsiaTheme="minorEastAsia" w:hAnsiTheme="minorHAnsi" w:cstheme="minorBidi"/>
          <w:noProof/>
          <w:sz w:val="22"/>
          <w:szCs w:val="22"/>
          <w:lang w:val="en-US"/>
        </w:rPr>
      </w:pPr>
      <w:del w:id="949" w:author="Rapporteur [AEM, Huawei]" w:date="2023-09-01T11:18:00Z">
        <w:r w:rsidDel="00194B20">
          <w:rPr>
            <w:noProof/>
          </w:rPr>
          <w:delText>6.4.7.2</w:delText>
        </w:r>
        <w:r w:rsidDel="00194B20">
          <w:rPr>
            <w:rFonts w:asciiTheme="minorHAnsi" w:eastAsiaTheme="minorEastAsia" w:hAnsiTheme="minorHAnsi" w:cstheme="minorBidi"/>
            <w:noProof/>
            <w:sz w:val="22"/>
            <w:szCs w:val="22"/>
            <w:lang w:val="en-US"/>
          </w:rPr>
          <w:tab/>
        </w:r>
        <w:r w:rsidDel="00194B20">
          <w:rPr>
            <w:noProof/>
          </w:rPr>
          <w:delText>Protocol Errors</w:delText>
        </w:r>
        <w:r w:rsidDel="00194B20">
          <w:rPr>
            <w:noProof/>
          </w:rPr>
          <w:tab/>
          <w:delText>42</w:delText>
        </w:r>
      </w:del>
    </w:p>
    <w:p w14:paraId="083AB610" w14:textId="416D47AE" w:rsidR="00523FCA" w:rsidDel="00194B20" w:rsidRDefault="00523FCA">
      <w:pPr>
        <w:pStyle w:val="TOC4"/>
        <w:rPr>
          <w:del w:id="950" w:author="Rapporteur [AEM, Huawei]" w:date="2023-09-01T11:18:00Z"/>
          <w:rFonts w:asciiTheme="minorHAnsi" w:eastAsiaTheme="minorEastAsia" w:hAnsiTheme="minorHAnsi" w:cstheme="minorBidi"/>
          <w:noProof/>
          <w:sz w:val="22"/>
          <w:szCs w:val="22"/>
          <w:lang w:val="en-US"/>
        </w:rPr>
      </w:pPr>
      <w:del w:id="951" w:author="Rapporteur [AEM, Huawei]" w:date="2023-09-01T11:18:00Z">
        <w:r w:rsidDel="00194B20">
          <w:rPr>
            <w:noProof/>
          </w:rPr>
          <w:delText>6.4.7.3</w:delText>
        </w:r>
        <w:r w:rsidDel="00194B20">
          <w:rPr>
            <w:rFonts w:asciiTheme="minorHAnsi" w:eastAsiaTheme="minorEastAsia" w:hAnsiTheme="minorHAnsi" w:cstheme="minorBidi"/>
            <w:noProof/>
            <w:sz w:val="22"/>
            <w:szCs w:val="22"/>
            <w:lang w:val="en-US"/>
          </w:rPr>
          <w:tab/>
        </w:r>
        <w:r w:rsidDel="00194B20">
          <w:rPr>
            <w:noProof/>
          </w:rPr>
          <w:delText>Application Errors</w:delText>
        </w:r>
        <w:r w:rsidDel="00194B20">
          <w:rPr>
            <w:noProof/>
          </w:rPr>
          <w:tab/>
          <w:delText>42</w:delText>
        </w:r>
      </w:del>
    </w:p>
    <w:p w14:paraId="4F674B25" w14:textId="5E07D448" w:rsidR="00523FCA" w:rsidDel="00194B20" w:rsidRDefault="00523FCA">
      <w:pPr>
        <w:pStyle w:val="TOC3"/>
        <w:rPr>
          <w:del w:id="952" w:author="Rapporteur [AEM, Huawei]" w:date="2023-09-01T11:18:00Z"/>
          <w:rFonts w:asciiTheme="minorHAnsi" w:eastAsiaTheme="minorEastAsia" w:hAnsiTheme="minorHAnsi" w:cstheme="minorBidi"/>
          <w:noProof/>
          <w:sz w:val="22"/>
          <w:szCs w:val="22"/>
          <w:lang w:val="en-US"/>
        </w:rPr>
      </w:pPr>
      <w:del w:id="953" w:author="Rapporteur [AEM, Huawei]" w:date="2023-09-01T11:18:00Z">
        <w:r w:rsidDel="00194B20">
          <w:rPr>
            <w:noProof/>
          </w:rPr>
          <w:delText>6.4.8</w:delText>
        </w:r>
        <w:r w:rsidDel="00194B20">
          <w:rPr>
            <w:rFonts w:asciiTheme="minorHAnsi" w:eastAsiaTheme="minorEastAsia" w:hAnsiTheme="minorHAnsi" w:cstheme="minorBidi"/>
            <w:noProof/>
            <w:sz w:val="22"/>
            <w:szCs w:val="22"/>
            <w:lang w:val="en-US"/>
          </w:rPr>
          <w:tab/>
        </w:r>
        <w:r w:rsidDel="00194B20">
          <w:rPr>
            <w:noProof/>
            <w:lang w:eastAsia="zh-CN"/>
          </w:rPr>
          <w:delText>Feature negotiation</w:delText>
        </w:r>
        <w:r w:rsidDel="00194B20">
          <w:rPr>
            <w:noProof/>
          </w:rPr>
          <w:tab/>
          <w:delText>42</w:delText>
        </w:r>
      </w:del>
    </w:p>
    <w:p w14:paraId="48BAA148" w14:textId="1890AD80" w:rsidR="00523FCA" w:rsidDel="00194B20" w:rsidRDefault="00523FCA">
      <w:pPr>
        <w:pStyle w:val="TOC3"/>
        <w:rPr>
          <w:del w:id="954" w:author="Rapporteur [AEM, Huawei]" w:date="2023-09-01T11:18:00Z"/>
          <w:rFonts w:asciiTheme="minorHAnsi" w:eastAsiaTheme="minorEastAsia" w:hAnsiTheme="minorHAnsi" w:cstheme="minorBidi"/>
          <w:noProof/>
          <w:sz w:val="22"/>
          <w:szCs w:val="22"/>
          <w:lang w:val="en-US"/>
        </w:rPr>
      </w:pPr>
      <w:del w:id="955" w:author="Rapporteur [AEM, Huawei]" w:date="2023-09-01T11:18:00Z">
        <w:r w:rsidDel="00194B20">
          <w:rPr>
            <w:noProof/>
          </w:rPr>
          <w:delText>6.4.9</w:delText>
        </w:r>
        <w:r w:rsidDel="00194B20">
          <w:rPr>
            <w:rFonts w:asciiTheme="minorHAnsi" w:eastAsiaTheme="minorEastAsia" w:hAnsiTheme="minorHAnsi" w:cstheme="minorBidi"/>
            <w:noProof/>
            <w:sz w:val="22"/>
            <w:szCs w:val="22"/>
            <w:lang w:val="en-US"/>
          </w:rPr>
          <w:tab/>
        </w:r>
        <w:r w:rsidDel="00194B20">
          <w:rPr>
            <w:noProof/>
          </w:rPr>
          <w:delText>Security</w:delText>
        </w:r>
        <w:r w:rsidDel="00194B20">
          <w:rPr>
            <w:noProof/>
          </w:rPr>
          <w:tab/>
          <w:delText>42</w:delText>
        </w:r>
      </w:del>
    </w:p>
    <w:p w14:paraId="3ACA3500" w14:textId="39152BE9" w:rsidR="00523FCA" w:rsidDel="00194B20" w:rsidRDefault="00523FCA">
      <w:pPr>
        <w:pStyle w:val="TOC1"/>
        <w:rPr>
          <w:del w:id="956" w:author="Rapporteur [AEM, Huawei]" w:date="2023-09-01T11:18:00Z"/>
          <w:rFonts w:asciiTheme="minorHAnsi" w:eastAsiaTheme="minorEastAsia" w:hAnsiTheme="minorHAnsi" w:cstheme="minorBidi"/>
          <w:noProof/>
          <w:szCs w:val="22"/>
          <w:lang w:val="en-US"/>
        </w:rPr>
      </w:pPr>
      <w:del w:id="957" w:author="Rapporteur [AEM, Huawei]" w:date="2023-09-01T11:18:00Z">
        <w:r w:rsidDel="00194B20">
          <w:rPr>
            <w:noProof/>
            <w:lang w:eastAsia="zh-CN"/>
          </w:rPr>
          <w:delText>7</w:delText>
        </w:r>
        <w:r w:rsidDel="00194B20">
          <w:rPr>
            <w:rFonts w:asciiTheme="minorHAnsi" w:eastAsiaTheme="minorEastAsia" w:hAnsiTheme="minorHAnsi" w:cstheme="minorBidi"/>
            <w:noProof/>
            <w:szCs w:val="22"/>
            <w:lang w:val="en-US"/>
          </w:rPr>
          <w:tab/>
        </w:r>
        <w:r w:rsidDel="00194B20">
          <w:rPr>
            <w:noProof/>
            <w:lang w:eastAsia="zh-CN"/>
          </w:rPr>
          <w:delText>Using Common API Framework</w:delText>
        </w:r>
        <w:r w:rsidDel="00194B20">
          <w:rPr>
            <w:noProof/>
          </w:rPr>
          <w:tab/>
          <w:delText>43</w:delText>
        </w:r>
      </w:del>
    </w:p>
    <w:p w14:paraId="7A6025C6" w14:textId="46E6B37F" w:rsidR="00523FCA" w:rsidDel="00194B20" w:rsidRDefault="00523FCA">
      <w:pPr>
        <w:pStyle w:val="TOC2"/>
        <w:rPr>
          <w:del w:id="958" w:author="Rapporteur [AEM, Huawei]" w:date="2023-09-01T11:18:00Z"/>
          <w:rFonts w:asciiTheme="minorHAnsi" w:eastAsiaTheme="minorEastAsia" w:hAnsiTheme="minorHAnsi" w:cstheme="minorBidi"/>
          <w:noProof/>
          <w:sz w:val="22"/>
          <w:szCs w:val="22"/>
          <w:lang w:val="en-US"/>
        </w:rPr>
      </w:pPr>
      <w:del w:id="959" w:author="Rapporteur [AEM, Huawei]" w:date="2023-09-01T11:18:00Z">
        <w:r w:rsidDel="00194B20">
          <w:rPr>
            <w:noProof/>
          </w:rPr>
          <w:delText>7.1</w:delText>
        </w:r>
        <w:r w:rsidDel="00194B20">
          <w:rPr>
            <w:rFonts w:asciiTheme="minorHAnsi" w:eastAsiaTheme="minorEastAsia" w:hAnsiTheme="minorHAnsi" w:cstheme="minorBidi"/>
            <w:noProof/>
            <w:sz w:val="22"/>
            <w:szCs w:val="22"/>
            <w:lang w:val="en-US"/>
          </w:rPr>
          <w:tab/>
        </w:r>
        <w:r w:rsidDel="00194B20">
          <w:rPr>
            <w:noProof/>
          </w:rPr>
          <w:delText>General</w:delText>
        </w:r>
        <w:r w:rsidDel="00194B20">
          <w:rPr>
            <w:noProof/>
          </w:rPr>
          <w:tab/>
          <w:delText>43</w:delText>
        </w:r>
      </w:del>
    </w:p>
    <w:p w14:paraId="559628E5" w14:textId="442A55D3" w:rsidR="00523FCA" w:rsidDel="00194B20" w:rsidRDefault="00523FCA">
      <w:pPr>
        <w:pStyle w:val="TOC2"/>
        <w:rPr>
          <w:del w:id="960" w:author="Rapporteur [AEM, Huawei]" w:date="2023-09-01T11:18:00Z"/>
          <w:rFonts w:asciiTheme="minorHAnsi" w:eastAsiaTheme="minorEastAsia" w:hAnsiTheme="minorHAnsi" w:cstheme="minorBidi"/>
          <w:noProof/>
          <w:sz w:val="22"/>
          <w:szCs w:val="22"/>
          <w:lang w:val="en-US"/>
        </w:rPr>
      </w:pPr>
      <w:del w:id="961" w:author="Rapporteur [AEM, Huawei]" w:date="2023-09-01T11:18:00Z">
        <w:r w:rsidDel="00194B20">
          <w:rPr>
            <w:noProof/>
          </w:rPr>
          <w:delText>7.2</w:delText>
        </w:r>
        <w:r w:rsidDel="00194B20">
          <w:rPr>
            <w:rFonts w:asciiTheme="minorHAnsi" w:eastAsiaTheme="minorEastAsia" w:hAnsiTheme="minorHAnsi" w:cstheme="minorBidi"/>
            <w:noProof/>
            <w:sz w:val="22"/>
            <w:szCs w:val="22"/>
            <w:lang w:val="en-US"/>
          </w:rPr>
          <w:tab/>
        </w:r>
        <w:r w:rsidDel="00194B20">
          <w:rPr>
            <w:noProof/>
          </w:rPr>
          <w:delText>Security</w:delText>
        </w:r>
        <w:r w:rsidDel="00194B20">
          <w:rPr>
            <w:noProof/>
          </w:rPr>
          <w:tab/>
          <w:delText>43</w:delText>
        </w:r>
      </w:del>
    </w:p>
    <w:p w14:paraId="7CABBEB7" w14:textId="3CC02A44" w:rsidR="00523FCA" w:rsidDel="00194B20" w:rsidRDefault="00523FCA">
      <w:pPr>
        <w:pStyle w:val="TOC8"/>
        <w:rPr>
          <w:del w:id="962" w:author="Rapporteur [AEM, Huawei]" w:date="2023-09-01T11:18:00Z"/>
          <w:rFonts w:asciiTheme="minorHAnsi" w:eastAsiaTheme="minorEastAsia" w:hAnsiTheme="minorHAnsi" w:cstheme="minorBidi"/>
          <w:b w:val="0"/>
          <w:noProof/>
          <w:szCs w:val="22"/>
          <w:lang w:val="en-US"/>
        </w:rPr>
      </w:pPr>
      <w:del w:id="963" w:author="Rapporteur [AEM, Huawei]" w:date="2023-09-01T11:18:00Z">
        <w:r w:rsidDel="00194B20">
          <w:rPr>
            <w:noProof/>
          </w:rPr>
          <w:delText>Annex A (normative): OpenAPI specification</w:delText>
        </w:r>
        <w:r w:rsidDel="00194B20">
          <w:rPr>
            <w:noProof/>
          </w:rPr>
          <w:tab/>
          <w:delText>44</w:delText>
        </w:r>
      </w:del>
    </w:p>
    <w:p w14:paraId="63C07767" w14:textId="5BC83CA6" w:rsidR="00523FCA" w:rsidDel="00194B20" w:rsidRDefault="00523FCA">
      <w:pPr>
        <w:pStyle w:val="TOC1"/>
        <w:rPr>
          <w:del w:id="964" w:author="Rapporteur [AEM, Huawei]" w:date="2023-09-01T11:18:00Z"/>
          <w:rFonts w:asciiTheme="minorHAnsi" w:eastAsiaTheme="minorEastAsia" w:hAnsiTheme="minorHAnsi" w:cstheme="minorBidi"/>
          <w:noProof/>
          <w:szCs w:val="22"/>
          <w:lang w:val="en-US"/>
        </w:rPr>
      </w:pPr>
      <w:del w:id="965" w:author="Rapporteur [AEM, Huawei]" w:date="2023-09-01T11:18:00Z">
        <w:r w:rsidDel="00194B20">
          <w:rPr>
            <w:noProof/>
          </w:rPr>
          <w:delText>A.1</w:delText>
        </w:r>
        <w:r w:rsidDel="00194B20">
          <w:rPr>
            <w:rFonts w:asciiTheme="minorHAnsi" w:eastAsiaTheme="minorEastAsia" w:hAnsiTheme="minorHAnsi" w:cstheme="minorBidi"/>
            <w:noProof/>
            <w:szCs w:val="22"/>
            <w:lang w:val="en-US"/>
          </w:rPr>
          <w:tab/>
        </w:r>
        <w:r w:rsidDel="00194B20">
          <w:rPr>
            <w:noProof/>
          </w:rPr>
          <w:delText>General</w:delText>
        </w:r>
        <w:r w:rsidDel="00194B20">
          <w:rPr>
            <w:noProof/>
          </w:rPr>
          <w:tab/>
          <w:delText>44</w:delText>
        </w:r>
      </w:del>
    </w:p>
    <w:p w14:paraId="69B18D3F" w14:textId="31619E7D" w:rsidR="00523FCA" w:rsidDel="00194B20" w:rsidRDefault="00523FCA">
      <w:pPr>
        <w:pStyle w:val="TOC1"/>
        <w:rPr>
          <w:del w:id="966" w:author="Rapporteur [AEM, Huawei]" w:date="2023-09-01T11:18:00Z"/>
          <w:rFonts w:asciiTheme="minorHAnsi" w:eastAsiaTheme="minorEastAsia" w:hAnsiTheme="minorHAnsi" w:cstheme="minorBidi"/>
          <w:noProof/>
          <w:szCs w:val="22"/>
          <w:lang w:val="en-US"/>
        </w:rPr>
      </w:pPr>
      <w:del w:id="967" w:author="Rapporteur [AEM, Huawei]" w:date="2023-09-01T11:18:00Z">
        <w:r w:rsidDel="00194B20">
          <w:rPr>
            <w:noProof/>
          </w:rPr>
          <w:delText>A.2</w:delText>
        </w:r>
        <w:r w:rsidDel="00194B20">
          <w:rPr>
            <w:rFonts w:asciiTheme="minorHAnsi" w:eastAsiaTheme="minorEastAsia" w:hAnsiTheme="minorHAnsi" w:cstheme="minorBidi"/>
            <w:noProof/>
            <w:szCs w:val="22"/>
            <w:lang w:val="en-US"/>
          </w:rPr>
          <w:tab/>
        </w:r>
        <w:r w:rsidDel="00194B20">
          <w:rPr>
            <w:noProof/>
          </w:rPr>
          <w:delText>&lt;Service 1&gt; API</w:delText>
        </w:r>
        <w:r w:rsidDel="00194B20">
          <w:rPr>
            <w:noProof/>
          </w:rPr>
          <w:tab/>
          <w:delText>45</w:delText>
        </w:r>
      </w:del>
    </w:p>
    <w:p w14:paraId="5B849A21" w14:textId="5CB1C6A0" w:rsidR="00523FCA" w:rsidDel="00194B20" w:rsidRDefault="00523FCA">
      <w:pPr>
        <w:pStyle w:val="TOC1"/>
        <w:rPr>
          <w:del w:id="968" w:author="Rapporteur [AEM, Huawei]" w:date="2023-09-01T11:18:00Z"/>
          <w:rFonts w:asciiTheme="minorHAnsi" w:eastAsiaTheme="minorEastAsia" w:hAnsiTheme="minorHAnsi" w:cstheme="minorBidi"/>
          <w:noProof/>
          <w:szCs w:val="22"/>
          <w:lang w:val="en-US"/>
        </w:rPr>
      </w:pPr>
      <w:del w:id="969" w:author="Rapporteur [AEM, Huawei]" w:date="2023-09-01T11:18:00Z">
        <w:r w:rsidDel="00194B20">
          <w:rPr>
            <w:noProof/>
          </w:rPr>
          <w:delText>A.3</w:delText>
        </w:r>
        <w:r w:rsidDel="00194B20">
          <w:rPr>
            <w:rFonts w:asciiTheme="minorHAnsi" w:eastAsiaTheme="minorEastAsia" w:hAnsiTheme="minorHAnsi" w:cstheme="minorBidi"/>
            <w:noProof/>
            <w:szCs w:val="22"/>
            <w:lang w:val="en-US"/>
          </w:rPr>
          <w:tab/>
        </w:r>
        <w:r w:rsidDel="00194B20">
          <w:rPr>
            <w:noProof/>
          </w:rPr>
          <w:delText>&lt;Service 2&gt; API</w:delText>
        </w:r>
        <w:r w:rsidDel="00194B20">
          <w:rPr>
            <w:noProof/>
          </w:rPr>
          <w:tab/>
          <w:delText>49</w:delText>
        </w:r>
      </w:del>
    </w:p>
    <w:p w14:paraId="0919C194" w14:textId="25137E01" w:rsidR="00523FCA" w:rsidDel="00194B20" w:rsidRDefault="00523FCA">
      <w:pPr>
        <w:pStyle w:val="TOC1"/>
        <w:rPr>
          <w:del w:id="970" w:author="Rapporteur [AEM, Huawei]" w:date="2023-09-01T11:18:00Z"/>
          <w:rFonts w:asciiTheme="minorHAnsi" w:eastAsiaTheme="minorEastAsia" w:hAnsiTheme="minorHAnsi" w:cstheme="minorBidi"/>
          <w:noProof/>
          <w:szCs w:val="22"/>
          <w:lang w:val="en-US"/>
        </w:rPr>
      </w:pPr>
      <w:del w:id="971" w:author="Rapporteur [AEM, Huawei]" w:date="2023-09-01T11:18:00Z">
        <w:r w:rsidDel="00194B20">
          <w:rPr>
            <w:noProof/>
          </w:rPr>
          <w:delText>A.4</w:delText>
        </w:r>
        <w:r w:rsidDel="00194B20">
          <w:rPr>
            <w:rFonts w:asciiTheme="minorHAnsi" w:eastAsiaTheme="minorEastAsia" w:hAnsiTheme="minorHAnsi" w:cstheme="minorBidi"/>
            <w:noProof/>
            <w:szCs w:val="22"/>
            <w:lang w:val="en-US"/>
          </w:rPr>
          <w:tab/>
        </w:r>
        <w:r w:rsidDel="00194B20">
          <w:rPr>
            <w:noProof/>
          </w:rPr>
          <w:delText>&lt;Service 3&gt; API</w:delText>
        </w:r>
        <w:r w:rsidDel="00194B20">
          <w:rPr>
            <w:noProof/>
          </w:rPr>
          <w:tab/>
          <w:delText>50</w:delText>
        </w:r>
      </w:del>
    </w:p>
    <w:p w14:paraId="3C23F939" w14:textId="374821F6" w:rsidR="00523FCA" w:rsidDel="00194B20" w:rsidRDefault="00523FCA">
      <w:pPr>
        <w:pStyle w:val="TOC1"/>
        <w:rPr>
          <w:del w:id="972" w:author="Rapporteur [AEM, Huawei]" w:date="2023-09-01T11:18:00Z"/>
          <w:rFonts w:asciiTheme="minorHAnsi" w:eastAsiaTheme="minorEastAsia" w:hAnsiTheme="minorHAnsi" w:cstheme="minorBidi"/>
          <w:noProof/>
          <w:szCs w:val="22"/>
          <w:lang w:val="en-US"/>
        </w:rPr>
      </w:pPr>
      <w:del w:id="973" w:author="Rapporteur [AEM, Huawei]" w:date="2023-09-01T11:18:00Z">
        <w:r w:rsidDel="00194B20">
          <w:rPr>
            <w:noProof/>
          </w:rPr>
          <w:delText>A.5</w:delText>
        </w:r>
        <w:r w:rsidDel="00194B20">
          <w:rPr>
            <w:rFonts w:asciiTheme="minorHAnsi" w:eastAsiaTheme="minorEastAsia" w:hAnsiTheme="minorHAnsi" w:cstheme="minorBidi"/>
            <w:noProof/>
            <w:szCs w:val="22"/>
            <w:lang w:val="en-US"/>
          </w:rPr>
          <w:tab/>
        </w:r>
        <w:r w:rsidRPr="00DA7CFD" w:rsidDel="00194B20">
          <w:rPr>
            <w:noProof/>
            <w:lang w:val="en-US"/>
          </w:rPr>
          <w:delText xml:space="preserve">SDD_TransmissionQualityMeasurement </w:delText>
        </w:r>
        <w:r w:rsidDel="00194B20">
          <w:rPr>
            <w:noProof/>
          </w:rPr>
          <w:delText>API</w:delText>
        </w:r>
        <w:r w:rsidDel="00194B20">
          <w:rPr>
            <w:noProof/>
          </w:rPr>
          <w:tab/>
          <w:delText>51</w:delText>
        </w:r>
      </w:del>
    </w:p>
    <w:p w14:paraId="4B1CCADC" w14:textId="326986DB" w:rsidR="00523FCA" w:rsidDel="00194B20" w:rsidRDefault="00523FCA">
      <w:pPr>
        <w:pStyle w:val="TOC8"/>
        <w:rPr>
          <w:del w:id="974" w:author="Rapporteur [AEM, Huawei]" w:date="2023-09-01T11:18:00Z"/>
          <w:rFonts w:asciiTheme="minorHAnsi" w:eastAsiaTheme="minorEastAsia" w:hAnsiTheme="minorHAnsi" w:cstheme="minorBidi"/>
          <w:b w:val="0"/>
          <w:noProof/>
          <w:szCs w:val="22"/>
          <w:lang w:val="en-US"/>
        </w:rPr>
      </w:pPr>
      <w:del w:id="975" w:author="Rapporteur [AEM, Huawei]" w:date="2023-09-01T11:18:00Z">
        <w:r w:rsidDel="00194B20">
          <w:rPr>
            <w:noProof/>
          </w:rPr>
          <w:delText>Annex B (informative): Withdrawn API versions</w:delText>
        </w:r>
        <w:r w:rsidDel="00194B20">
          <w:rPr>
            <w:noProof/>
          </w:rPr>
          <w:tab/>
          <w:delText>55</w:delText>
        </w:r>
      </w:del>
    </w:p>
    <w:p w14:paraId="2A9F3AE1" w14:textId="6ECD4819" w:rsidR="00523FCA" w:rsidDel="00194B20" w:rsidRDefault="00523FCA">
      <w:pPr>
        <w:pStyle w:val="TOC1"/>
        <w:rPr>
          <w:del w:id="976" w:author="Rapporteur [AEM, Huawei]" w:date="2023-09-01T11:18:00Z"/>
          <w:rFonts w:asciiTheme="minorHAnsi" w:eastAsiaTheme="minorEastAsia" w:hAnsiTheme="minorHAnsi" w:cstheme="minorBidi"/>
          <w:noProof/>
          <w:szCs w:val="22"/>
          <w:lang w:val="en-US"/>
        </w:rPr>
      </w:pPr>
      <w:del w:id="977" w:author="Rapporteur [AEM, Huawei]" w:date="2023-09-01T11:18:00Z">
        <w:r w:rsidDel="00194B20">
          <w:rPr>
            <w:noProof/>
          </w:rPr>
          <w:delText>B.1</w:delText>
        </w:r>
        <w:r w:rsidDel="00194B20">
          <w:rPr>
            <w:rFonts w:asciiTheme="minorHAnsi" w:eastAsiaTheme="minorEastAsia" w:hAnsiTheme="minorHAnsi" w:cstheme="minorBidi"/>
            <w:noProof/>
            <w:szCs w:val="22"/>
            <w:lang w:val="en-US"/>
          </w:rPr>
          <w:tab/>
        </w:r>
        <w:r w:rsidDel="00194B20">
          <w:rPr>
            <w:noProof/>
          </w:rPr>
          <w:delText>General</w:delText>
        </w:r>
        <w:r w:rsidDel="00194B20">
          <w:rPr>
            <w:noProof/>
          </w:rPr>
          <w:tab/>
          <w:delText>55</w:delText>
        </w:r>
      </w:del>
    </w:p>
    <w:p w14:paraId="39A2A53A" w14:textId="2362B0A3" w:rsidR="00523FCA" w:rsidDel="00194B20" w:rsidRDefault="00523FCA">
      <w:pPr>
        <w:pStyle w:val="TOC1"/>
        <w:rPr>
          <w:del w:id="978" w:author="Rapporteur [AEM, Huawei]" w:date="2023-09-01T11:18:00Z"/>
          <w:rFonts w:asciiTheme="minorHAnsi" w:eastAsiaTheme="minorEastAsia" w:hAnsiTheme="minorHAnsi" w:cstheme="minorBidi"/>
          <w:noProof/>
          <w:szCs w:val="22"/>
          <w:lang w:val="en-US"/>
        </w:rPr>
      </w:pPr>
      <w:del w:id="979" w:author="Rapporteur [AEM, Huawei]" w:date="2023-09-01T11:18:00Z">
        <w:r w:rsidDel="00194B20">
          <w:rPr>
            <w:noProof/>
          </w:rPr>
          <w:delText>B.2</w:delText>
        </w:r>
        <w:r w:rsidDel="00194B20">
          <w:rPr>
            <w:rFonts w:asciiTheme="minorHAnsi" w:eastAsiaTheme="minorEastAsia" w:hAnsiTheme="minorHAnsi" w:cstheme="minorBidi"/>
            <w:noProof/>
            <w:szCs w:val="22"/>
            <w:lang w:val="en-US"/>
          </w:rPr>
          <w:tab/>
        </w:r>
        <w:r w:rsidDel="00194B20">
          <w:rPr>
            <w:noProof/>
          </w:rPr>
          <w:delText>&lt;Service 1&gt; API</w:delText>
        </w:r>
        <w:r w:rsidDel="00194B20">
          <w:rPr>
            <w:noProof/>
          </w:rPr>
          <w:tab/>
          <w:delText>55</w:delText>
        </w:r>
      </w:del>
    </w:p>
    <w:p w14:paraId="2FA97398" w14:textId="4CBCD7D2" w:rsidR="00523FCA" w:rsidDel="00194B20" w:rsidRDefault="00523FCA">
      <w:pPr>
        <w:pStyle w:val="TOC1"/>
        <w:rPr>
          <w:del w:id="980" w:author="Rapporteur [AEM, Huawei]" w:date="2023-09-01T11:18:00Z"/>
          <w:rFonts w:asciiTheme="minorHAnsi" w:eastAsiaTheme="minorEastAsia" w:hAnsiTheme="minorHAnsi" w:cstheme="minorBidi"/>
          <w:noProof/>
          <w:szCs w:val="22"/>
          <w:lang w:val="en-US"/>
        </w:rPr>
      </w:pPr>
      <w:del w:id="981" w:author="Rapporteur [AEM, Huawei]" w:date="2023-09-01T11:18:00Z">
        <w:r w:rsidDel="00194B20">
          <w:rPr>
            <w:noProof/>
          </w:rPr>
          <w:delText>B.3</w:delText>
        </w:r>
        <w:r w:rsidDel="00194B20">
          <w:rPr>
            <w:rFonts w:asciiTheme="minorHAnsi" w:eastAsiaTheme="minorEastAsia" w:hAnsiTheme="minorHAnsi" w:cstheme="minorBidi"/>
            <w:noProof/>
            <w:szCs w:val="22"/>
            <w:lang w:val="en-US"/>
          </w:rPr>
          <w:tab/>
        </w:r>
        <w:r w:rsidDel="00194B20">
          <w:rPr>
            <w:noProof/>
          </w:rPr>
          <w:delText>&lt;Service 2&gt; API</w:delText>
        </w:r>
        <w:r w:rsidDel="00194B20">
          <w:rPr>
            <w:noProof/>
          </w:rPr>
          <w:tab/>
          <w:delText>55</w:delText>
        </w:r>
      </w:del>
    </w:p>
    <w:p w14:paraId="12C459AD" w14:textId="33E78EED" w:rsidR="00523FCA" w:rsidDel="00194B20" w:rsidRDefault="00523FCA">
      <w:pPr>
        <w:pStyle w:val="TOC1"/>
        <w:rPr>
          <w:del w:id="982" w:author="Rapporteur [AEM, Huawei]" w:date="2023-09-01T11:18:00Z"/>
          <w:rFonts w:asciiTheme="minorHAnsi" w:eastAsiaTheme="minorEastAsia" w:hAnsiTheme="minorHAnsi" w:cstheme="minorBidi"/>
          <w:noProof/>
          <w:szCs w:val="22"/>
          <w:lang w:val="en-US"/>
        </w:rPr>
      </w:pPr>
      <w:del w:id="983" w:author="Rapporteur [AEM, Huawei]" w:date="2023-09-01T11:18:00Z">
        <w:r w:rsidDel="00194B20">
          <w:rPr>
            <w:noProof/>
          </w:rPr>
          <w:delText>B.3</w:delText>
        </w:r>
        <w:r w:rsidDel="00194B20">
          <w:rPr>
            <w:rFonts w:asciiTheme="minorHAnsi" w:eastAsiaTheme="minorEastAsia" w:hAnsiTheme="minorHAnsi" w:cstheme="minorBidi"/>
            <w:noProof/>
            <w:szCs w:val="22"/>
            <w:lang w:val="en-US"/>
          </w:rPr>
          <w:tab/>
        </w:r>
        <w:r w:rsidDel="00194B20">
          <w:rPr>
            <w:noProof/>
          </w:rPr>
          <w:delText>&lt;Service 3&gt; API</w:delText>
        </w:r>
        <w:r w:rsidDel="00194B20">
          <w:rPr>
            <w:noProof/>
          </w:rPr>
          <w:tab/>
          <w:delText>55</w:delText>
        </w:r>
      </w:del>
    </w:p>
    <w:p w14:paraId="11B0F1F4" w14:textId="214EDB05" w:rsidR="00523FCA" w:rsidDel="00194B20" w:rsidRDefault="00523FCA">
      <w:pPr>
        <w:pStyle w:val="TOC1"/>
        <w:rPr>
          <w:del w:id="984" w:author="Rapporteur [AEM, Huawei]" w:date="2023-09-01T11:18:00Z"/>
          <w:rFonts w:asciiTheme="minorHAnsi" w:eastAsiaTheme="minorEastAsia" w:hAnsiTheme="minorHAnsi" w:cstheme="minorBidi"/>
          <w:noProof/>
          <w:szCs w:val="22"/>
          <w:lang w:val="en-US"/>
        </w:rPr>
      </w:pPr>
      <w:del w:id="985" w:author="Rapporteur [AEM, Huawei]" w:date="2023-09-01T11:18:00Z">
        <w:r w:rsidDel="00194B20">
          <w:rPr>
            <w:noProof/>
          </w:rPr>
          <w:delText>B.5</w:delText>
        </w:r>
        <w:r w:rsidDel="00194B20">
          <w:rPr>
            <w:rFonts w:asciiTheme="minorHAnsi" w:eastAsiaTheme="minorEastAsia" w:hAnsiTheme="minorHAnsi" w:cstheme="minorBidi"/>
            <w:noProof/>
            <w:szCs w:val="22"/>
            <w:lang w:val="en-US"/>
          </w:rPr>
          <w:tab/>
        </w:r>
        <w:r w:rsidRPr="00DA7CFD" w:rsidDel="00194B20">
          <w:rPr>
            <w:noProof/>
            <w:lang w:val="en-US"/>
          </w:rPr>
          <w:delText xml:space="preserve">SDD_TransmissionQualityMeasurement </w:delText>
        </w:r>
        <w:r w:rsidDel="00194B20">
          <w:rPr>
            <w:noProof/>
          </w:rPr>
          <w:delText>API</w:delText>
        </w:r>
        <w:r w:rsidDel="00194B20">
          <w:rPr>
            <w:noProof/>
          </w:rPr>
          <w:tab/>
          <w:delText>55</w:delText>
        </w:r>
      </w:del>
    </w:p>
    <w:p w14:paraId="4C3EE8A5" w14:textId="42F0D770" w:rsidR="00523FCA" w:rsidDel="00194B20" w:rsidRDefault="00523FCA">
      <w:pPr>
        <w:pStyle w:val="TOC8"/>
        <w:rPr>
          <w:del w:id="986" w:author="Rapporteur [AEM, Huawei]" w:date="2023-09-01T11:18:00Z"/>
          <w:rFonts w:asciiTheme="minorHAnsi" w:eastAsiaTheme="minorEastAsia" w:hAnsiTheme="minorHAnsi" w:cstheme="minorBidi"/>
          <w:b w:val="0"/>
          <w:noProof/>
          <w:szCs w:val="22"/>
          <w:lang w:val="en-US"/>
        </w:rPr>
      </w:pPr>
      <w:del w:id="987" w:author="Rapporteur [AEM, Huawei]" w:date="2023-09-01T11:18:00Z">
        <w:r w:rsidDel="00194B20">
          <w:rPr>
            <w:noProof/>
          </w:rPr>
          <w:delText>Annex C (informative): Change history</w:delText>
        </w:r>
        <w:r w:rsidDel="00194B20">
          <w:rPr>
            <w:noProof/>
          </w:rPr>
          <w:tab/>
          <w:delText>56</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88" w:name="foreword"/>
      <w:bookmarkStart w:id="989" w:name="_Toc2086433"/>
      <w:bookmarkStart w:id="990" w:name="_Toc35971368"/>
      <w:bookmarkStart w:id="991" w:name="_Toc144024095"/>
      <w:bookmarkStart w:id="992" w:name="_Toc144459527"/>
      <w:bookmarkEnd w:id="988"/>
      <w:r w:rsidRPr="004D3578">
        <w:lastRenderedPageBreak/>
        <w:t>Foreword</w:t>
      </w:r>
      <w:bookmarkEnd w:id="989"/>
      <w:bookmarkEnd w:id="990"/>
      <w:bookmarkEnd w:id="991"/>
      <w:bookmarkEnd w:id="992"/>
    </w:p>
    <w:p w14:paraId="429B4BB3" w14:textId="77777777" w:rsidR="00080512" w:rsidRPr="004D3578" w:rsidRDefault="00080512">
      <w:r w:rsidRPr="004D3578">
        <w:t>This Techni</w:t>
      </w:r>
      <w:r w:rsidRPr="008A6D4A">
        <w:t xml:space="preserve">cal </w:t>
      </w:r>
      <w:bookmarkStart w:id="993" w:name="spectype3"/>
      <w:r w:rsidRPr="008A6D4A">
        <w:t>Specification</w:t>
      </w:r>
      <w:bookmarkEnd w:id="99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994" w:name="introduction"/>
      <w:bookmarkStart w:id="995" w:name="_Toc35971369"/>
      <w:bookmarkStart w:id="996" w:name="_Toc144024096"/>
      <w:bookmarkStart w:id="997" w:name="_Toc144459528"/>
      <w:bookmarkEnd w:id="994"/>
      <w:r w:rsidRPr="004D3578">
        <w:t>Introduction</w:t>
      </w:r>
      <w:bookmarkEnd w:id="995"/>
      <w:bookmarkEnd w:id="996"/>
      <w:bookmarkEnd w:id="99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998" w:name="_Toc510696578"/>
      <w:bookmarkStart w:id="999" w:name="_Toc35971370"/>
      <w:bookmarkStart w:id="1000" w:name="_Toc144024097"/>
      <w:bookmarkStart w:id="1001" w:name="_Toc144459529"/>
      <w:r w:rsidRPr="004D3578">
        <w:lastRenderedPageBreak/>
        <w:t>1</w:t>
      </w:r>
      <w:r w:rsidRPr="004D3578">
        <w:tab/>
        <w:t>Scope</w:t>
      </w:r>
      <w:bookmarkEnd w:id="998"/>
      <w:bookmarkEnd w:id="999"/>
      <w:bookmarkEnd w:id="1000"/>
      <w:bookmarkEnd w:id="100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1002" w:name="_Toc510696579"/>
      <w:bookmarkStart w:id="100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1004" w:name="_Toc144024098"/>
      <w:bookmarkStart w:id="1005" w:name="_Toc144459530"/>
      <w:r w:rsidR="008A6D4A" w:rsidRPr="004D3578">
        <w:lastRenderedPageBreak/>
        <w:t>2</w:t>
      </w:r>
      <w:r w:rsidR="008A6D4A" w:rsidRPr="004D3578">
        <w:tab/>
        <w:t>References</w:t>
      </w:r>
      <w:bookmarkEnd w:id="1002"/>
      <w:bookmarkEnd w:id="1003"/>
      <w:bookmarkEnd w:id="1004"/>
      <w:bookmarkEnd w:id="100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1006"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1006"/>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1007" w:name="_Hlk506360308"/>
      <w:r>
        <w:t>Common API Framework for 3GPP Northbound APIs</w:t>
      </w:r>
      <w:bookmarkEnd w:id="1007"/>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2A45E995" w:rsidR="000E0B1E" w:rsidRDefault="000E0B1E" w:rsidP="000E0B1E">
      <w:pPr>
        <w:pStyle w:val="EX"/>
      </w:pPr>
      <w:bookmarkStart w:id="1008" w:name="_Toc510696580"/>
      <w:bookmarkStart w:id="1009" w:name="_Toc35971372"/>
      <w:r>
        <w:t>[</w:t>
      </w:r>
      <w:r w:rsidRPr="000E0B1E">
        <w:t>15</w:t>
      </w:r>
      <w:r>
        <w:t>]</w:t>
      </w:r>
      <w:r>
        <w:tab/>
        <w:t>3GPP TS 29.549: "</w:t>
      </w:r>
      <w:del w:id="1010" w:author="C3-233716" w:date="2023-08-26T08:16:00Z">
        <w:r w:rsidRPr="0003622B" w:rsidDel="00052F50">
          <w:delText xml:space="preserve"> </w:delText>
        </w:r>
      </w:del>
      <w:r>
        <w:t>Service Enabler Architecture Layer for Verticals (SEAL); Application Programming Interface (API) specification; Stage 3".</w:t>
      </w:r>
    </w:p>
    <w:p w14:paraId="333FDFA2" w14:textId="77777777" w:rsidR="00987E45" w:rsidRDefault="00987E45" w:rsidP="00987E45">
      <w:pPr>
        <w:pStyle w:val="EX"/>
        <w:rPr>
          <w:ins w:id="1011" w:author="C3-233656" w:date="2023-08-26T06:06:00Z"/>
          <w:noProof/>
        </w:rPr>
      </w:pPr>
      <w:ins w:id="1012" w:author="C3-233656" w:date="2023-08-26T06:06:00Z">
        <w:r>
          <w:rPr>
            <w:noProof/>
          </w:rPr>
          <w:t>[</w:t>
        </w:r>
        <w:r w:rsidRPr="00940828">
          <w:rPr>
            <w:noProof/>
          </w:rPr>
          <w:t>16</w:t>
        </w:r>
        <w:r>
          <w:rPr>
            <w:noProof/>
          </w:rPr>
          <w:t>]</w:t>
        </w:r>
        <w:r>
          <w:rPr>
            <w:noProof/>
          </w:rPr>
          <w:tab/>
          <w:t xml:space="preserve">3GPP TS 29.508: "5G System; </w:t>
        </w:r>
        <w:r>
          <w:t>Session Management Event Exposure Service</w:t>
        </w:r>
        <w:r>
          <w:rPr>
            <w:noProof/>
          </w:rPr>
          <w:t>; Stage 3".</w:t>
        </w:r>
      </w:ins>
    </w:p>
    <w:p w14:paraId="005C2679" w14:textId="435CBCCB" w:rsidR="00052F50" w:rsidRDefault="00052F50" w:rsidP="00052F50">
      <w:pPr>
        <w:pStyle w:val="EX"/>
        <w:rPr>
          <w:ins w:id="1013" w:author="C3-233716" w:date="2023-08-26T08:16:00Z"/>
        </w:rPr>
      </w:pPr>
      <w:ins w:id="1014" w:author="C3-233716" w:date="2023-08-26T08:16:00Z">
        <w:r>
          <w:t>[</w:t>
        </w:r>
      </w:ins>
      <w:ins w:id="1015" w:author="Rapporteur [AEM, Huawei]" w:date="2023-08-26T08:27:00Z">
        <w:r w:rsidR="00B7196F">
          <w:t>17</w:t>
        </w:r>
      </w:ins>
      <w:ins w:id="1016" w:author="C3-233716" w:date="2023-08-26T08:16:00Z">
        <w:r>
          <w:t>]</w:t>
        </w:r>
        <w:r>
          <w:tab/>
          <w:t>3GPP TS 29.558: "</w:t>
        </w:r>
        <w:r w:rsidRPr="00F94D29">
          <w:t>Enabling Edge Applications; Application Programming Interface (API) specification; Stage 3</w:t>
        </w:r>
        <w:r>
          <w:t>".</w:t>
        </w:r>
      </w:ins>
    </w:p>
    <w:p w14:paraId="6A3C9113" w14:textId="45020E91" w:rsidR="00052F50" w:rsidRDefault="00052F50" w:rsidP="00052F50">
      <w:pPr>
        <w:pStyle w:val="EX"/>
        <w:rPr>
          <w:ins w:id="1017" w:author="C3-233716" w:date="2023-08-26T08:16:00Z"/>
        </w:rPr>
      </w:pPr>
      <w:ins w:id="1018" w:author="C3-233716" w:date="2023-08-26T08:16:00Z">
        <w:r>
          <w:t>[</w:t>
        </w:r>
      </w:ins>
      <w:ins w:id="1019" w:author="Rapporteur [AEM, Huawei]" w:date="2023-08-26T08:26:00Z">
        <w:r w:rsidR="00B7196F">
          <w:t>18</w:t>
        </w:r>
      </w:ins>
      <w:ins w:id="1020" w:author="C3-233716" w:date="2023-08-26T08:16:00Z">
        <w:r>
          <w:t>]</w:t>
        </w:r>
        <w:r>
          <w:tab/>
          <w:t>3GPP TS 29.571: "</w:t>
        </w:r>
        <w:r w:rsidRPr="00D453C2">
          <w:t>5G System; Common Data Types for Service Based Interfaces; Stage 3</w:t>
        </w:r>
        <w:r>
          <w:t>".</w:t>
        </w:r>
      </w:ins>
    </w:p>
    <w:p w14:paraId="2CA89716" w14:textId="02D226DD" w:rsidR="008A6D4A" w:rsidRPr="004D3578" w:rsidRDefault="007F42B5" w:rsidP="007A4424">
      <w:pPr>
        <w:pStyle w:val="Heading1"/>
      </w:pPr>
      <w:r w:rsidRPr="004D3578">
        <w:br w:type="page"/>
      </w:r>
      <w:bookmarkStart w:id="1021" w:name="_Toc144024099"/>
      <w:bookmarkStart w:id="1022" w:name="_Toc144459531"/>
      <w:r w:rsidR="008A6D4A" w:rsidRPr="004D3578">
        <w:lastRenderedPageBreak/>
        <w:t>3</w:t>
      </w:r>
      <w:r w:rsidR="008A6D4A" w:rsidRPr="004D3578">
        <w:tab/>
        <w:t>Definitions, symbols and abbreviations</w:t>
      </w:r>
      <w:bookmarkEnd w:id="1008"/>
      <w:bookmarkEnd w:id="1009"/>
      <w:bookmarkEnd w:id="1021"/>
      <w:bookmarkEnd w:id="1022"/>
    </w:p>
    <w:p w14:paraId="5AB8F883" w14:textId="77777777" w:rsidR="008A6D4A" w:rsidRPr="004D3578" w:rsidRDefault="008A6D4A" w:rsidP="007A4424">
      <w:pPr>
        <w:pStyle w:val="Heading2"/>
      </w:pPr>
      <w:bookmarkStart w:id="1023" w:name="_Toc510696581"/>
      <w:bookmarkStart w:id="1024" w:name="_Toc35971373"/>
      <w:bookmarkStart w:id="1025" w:name="_Toc144024100"/>
      <w:bookmarkStart w:id="1026" w:name="_Toc144459532"/>
      <w:r w:rsidRPr="004D3578">
        <w:t>3.1</w:t>
      </w:r>
      <w:r w:rsidRPr="004D3578">
        <w:tab/>
        <w:t>Definitions</w:t>
      </w:r>
      <w:bookmarkEnd w:id="1023"/>
      <w:bookmarkEnd w:id="1024"/>
      <w:bookmarkEnd w:id="1025"/>
      <w:bookmarkEnd w:id="102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1027" w:name="_Toc510696582"/>
      <w:bookmarkStart w:id="1028" w:name="_Toc35971374"/>
      <w:bookmarkStart w:id="1029" w:name="_Toc144024101"/>
      <w:bookmarkStart w:id="1030" w:name="_Toc144459533"/>
      <w:r w:rsidRPr="004D3578">
        <w:t>3.2</w:t>
      </w:r>
      <w:r w:rsidRPr="004D3578">
        <w:tab/>
        <w:t>Symbols</w:t>
      </w:r>
      <w:bookmarkEnd w:id="1027"/>
      <w:bookmarkEnd w:id="1028"/>
      <w:bookmarkEnd w:id="1029"/>
      <w:bookmarkEnd w:id="1030"/>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1031" w:name="_Toc510696583"/>
      <w:bookmarkStart w:id="1032" w:name="_Toc35971375"/>
      <w:bookmarkStart w:id="1033" w:name="_Toc144024102"/>
      <w:bookmarkStart w:id="1034" w:name="_Toc144459534"/>
      <w:r w:rsidRPr="004D3578">
        <w:t>3.3</w:t>
      </w:r>
      <w:r w:rsidRPr="004D3578">
        <w:tab/>
        <w:t>Abbreviations</w:t>
      </w:r>
      <w:bookmarkEnd w:id="1031"/>
      <w:bookmarkEnd w:id="1032"/>
      <w:bookmarkEnd w:id="1033"/>
      <w:bookmarkEnd w:id="103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1035" w:name="_Toc510696584"/>
      <w:bookmarkStart w:id="1036" w:name="_Toc35971376"/>
      <w:r w:rsidRPr="004D3578">
        <w:br w:type="page"/>
      </w:r>
      <w:bookmarkStart w:id="1037" w:name="_Toc144024103"/>
      <w:bookmarkStart w:id="1038" w:name="_Toc144459535"/>
      <w:r w:rsidR="008A6D4A" w:rsidRPr="004D3578">
        <w:lastRenderedPageBreak/>
        <w:t>4</w:t>
      </w:r>
      <w:r w:rsidR="008A6D4A" w:rsidRPr="004D3578">
        <w:tab/>
      </w:r>
      <w:r w:rsidR="008A6D4A">
        <w:t>Overview</w:t>
      </w:r>
      <w:bookmarkEnd w:id="1035"/>
      <w:bookmarkEnd w:id="1036"/>
      <w:bookmarkEnd w:id="1037"/>
      <w:bookmarkEnd w:id="1038"/>
    </w:p>
    <w:p w14:paraId="3EA0DEA8" w14:textId="77777777" w:rsidR="00A80F69" w:rsidRPr="00690A26" w:rsidRDefault="00A80F69" w:rsidP="00A80F69">
      <w:pPr>
        <w:rPr>
          <w:lang w:val="en-US"/>
        </w:rPr>
      </w:pPr>
      <w:bookmarkStart w:id="1039"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1039"/>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1040" w:name="_MON_1740821112"/>
    <w:bookmarkEnd w:id="1040"/>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55072665" r:id="rId14">
            <o:FieldCodes>\s</o:FieldCodes>
          </o:OLEObject>
        </w:object>
      </w:r>
    </w:p>
    <w:p w14:paraId="0362F154" w14:textId="77777777" w:rsidR="00A80F69" w:rsidRPr="00690A26" w:rsidRDefault="00A80F69" w:rsidP="00A80F69">
      <w:pPr>
        <w:pStyle w:val="TF"/>
        <w:rPr>
          <w:lang w:val="en-US"/>
        </w:rPr>
      </w:pPr>
      <w:bookmarkStart w:id="1041"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1042" w:name="_Toc510696585"/>
      <w:bookmarkStart w:id="1043" w:name="_Toc35971377"/>
      <w:bookmarkEnd w:id="1041"/>
      <w:r w:rsidRPr="004D3578">
        <w:br w:type="page"/>
      </w:r>
      <w:bookmarkStart w:id="1044" w:name="_Toc144024104"/>
      <w:bookmarkStart w:id="1045" w:name="_Toc144459536"/>
      <w:r w:rsidR="008A6D4A">
        <w:lastRenderedPageBreak/>
        <w:t>5</w:t>
      </w:r>
      <w:r w:rsidR="008A6D4A" w:rsidRPr="004D3578">
        <w:tab/>
      </w:r>
      <w:r w:rsidR="008A6D4A">
        <w:t xml:space="preserve">Services offered by the </w:t>
      </w:r>
      <w:bookmarkEnd w:id="1042"/>
      <w:bookmarkEnd w:id="1043"/>
      <w:r w:rsidR="00814305">
        <w:t>SEALDD Server</w:t>
      </w:r>
      <w:bookmarkEnd w:id="1044"/>
      <w:bookmarkEnd w:id="1045"/>
    </w:p>
    <w:p w14:paraId="5A6A4D44" w14:textId="77777777" w:rsidR="008A6D4A" w:rsidRDefault="008A6D4A" w:rsidP="007A4424">
      <w:pPr>
        <w:pStyle w:val="Heading2"/>
      </w:pPr>
      <w:bookmarkStart w:id="1046" w:name="_Toc510696586"/>
      <w:bookmarkStart w:id="1047" w:name="_Toc35971378"/>
      <w:bookmarkStart w:id="1048" w:name="_Toc144024105"/>
      <w:bookmarkStart w:id="1049" w:name="_Toc144459537"/>
      <w:r>
        <w:t>5.1</w:t>
      </w:r>
      <w:r>
        <w:tab/>
        <w:t>Introduction</w:t>
      </w:r>
      <w:bookmarkEnd w:id="1046"/>
      <w:bookmarkEnd w:id="1047"/>
      <w:bookmarkEnd w:id="1048"/>
      <w:bookmarkEnd w:id="104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7EF9271E" w:rsidR="005A7763" w:rsidRPr="00690A26" w:rsidRDefault="005A7763" w:rsidP="005A7763">
      <w:pPr>
        <w:pStyle w:val="B1"/>
        <w:rPr>
          <w:lang w:val="en-US"/>
        </w:rPr>
      </w:pPr>
      <w:r w:rsidRPr="00690A26">
        <w:rPr>
          <w:lang w:val="en-US"/>
        </w:rPr>
        <w:t>-</w:t>
      </w:r>
      <w:r w:rsidRPr="00690A26">
        <w:rPr>
          <w:lang w:val="en-US"/>
        </w:rPr>
        <w:tab/>
      </w:r>
      <w:r w:rsidRPr="003430D5">
        <w:rPr>
          <w:lang w:val="en-US"/>
        </w:rPr>
        <w:t>SDD_</w:t>
      </w:r>
      <w:del w:id="1050" w:author="C3-233658" w:date="2023-08-26T07:17:00Z">
        <w:r w:rsidRPr="003430D5" w:rsidDel="00A72B2A">
          <w:rPr>
            <w:lang w:val="en-US"/>
          </w:rPr>
          <w:delText>Regular</w:delText>
        </w:r>
      </w:del>
      <w:r w:rsidRPr="003430D5">
        <w:rPr>
          <w:lang w:val="en-US"/>
        </w:rPr>
        <w:t>Transmission</w:t>
      </w:r>
    </w:p>
    <w:p w14:paraId="688430DF" w14:textId="6812ABDD" w:rsidR="005A7763" w:rsidRPr="00690A26" w:rsidDel="00B55F1D" w:rsidRDefault="005A7763" w:rsidP="005A7763">
      <w:pPr>
        <w:pStyle w:val="B1"/>
        <w:rPr>
          <w:del w:id="1051" w:author="C3-233658" w:date="2023-08-26T07:18:00Z"/>
          <w:lang w:val="en-US"/>
        </w:rPr>
      </w:pPr>
      <w:del w:id="1052" w:author="C3-233658" w:date="2023-08-26T07:18:00Z">
        <w:r w:rsidRPr="00690A26" w:rsidDel="00B55F1D">
          <w:rPr>
            <w:lang w:val="en-US"/>
          </w:rPr>
          <w:delText>-</w:delText>
        </w:r>
        <w:r w:rsidRPr="00690A26" w:rsidDel="00B55F1D">
          <w:rPr>
            <w:lang w:val="en-US"/>
          </w:rPr>
          <w:tab/>
        </w:r>
        <w:r w:rsidRPr="003430D5" w:rsidDel="00B55F1D">
          <w:rPr>
            <w:lang w:val="en-US"/>
          </w:rPr>
          <w:delText>SDD_URLLCTransmission</w:delText>
        </w:r>
      </w:del>
    </w:p>
    <w:p w14:paraId="3253B8AC" w14:textId="77777777" w:rsidR="005A7763" w:rsidRPr="00690A26" w:rsidRDefault="005A7763" w:rsidP="005A7763">
      <w:pPr>
        <w:pStyle w:val="B1"/>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
        <w:rPr>
          <w:lang w:val="en-US"/>
        </w:rPr>
      </w:pPr>
      <w:r w:rsidRPr="00690A26">
        <w:rPr>
          <w:lang w:val="en-US"/>
        </w:rPr>
        <w:t>-</w:t>
      </w:r>
      <w:r w:rsidRPr="00690A26">
        <w:rPr>
          <w:lang w:val="en-US"/>
        </w:rPr>
        <w:tab/>
      </w:r>
      <w:r w:rsidRPr="0076543C">
        <w:rPr>
          <w:lang w:val="en-US"/>
        </w:rPr>
        <w:t>SDD_TransmissionQualityMeasurement</w:t>
      </w:r>
    </w:p>
    <w:p w14:paraId="60BB01A4" w14:textId="77777777" w:rsidR="00511307" w:rsidRDefault="00511307" w:rsidP="00511307">
      <w:pPr>
        <w:pStyle w:val="NO"/>
        <w:rPr>
          <w:ins w:id="1053" w:author="C3-233658" w:date="2023-08-26T07:17:00Z"/>
        </w:rPr>
      </w:pPr>
      <w:ins w:id="1054" w:author="C3-233658" w:date="2023-08-26T07:17:00Z">
        <w:r>
          <w:t>NOTE:</w:t>
        </w:r>
        <w:r>
          <w:tab/>
          <w:t>The stage 2 Sdd_RegularTransmission and Sdd_URLLCTransmission APIs defined in 3GPP TS 23.433 [7] are defined via the SDD_Transmission API.</w:t>
        </w:r>
      </w:ins>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F8AE0DC" w:rsidR="003E58FE" w:rsidRPr="0016361A" w:rsidRDefault="005A7763" w:rsidP="00D94B99">
            <w:pPr>
              <w:pStyle w:val="TAL"/>
            </w:pPr>
            <w:r w:rsidRPr="003430D5">
              <w:rPr>
                <w:lang w:val="en-US"/>
              </w:rPr>
              <w:t>SDD_</w:t>
            </w:r>
            <w:del w:id="1055" w:author="C3-233658" w:date="2023-08-26T07:19:00Z">
              <w:r w:rsidRPr="003430D5" w:rsidDel="002638F9">
                <w:rPr>
                  <w:lang w:val="en-US"/>
                </w:rPr>
                <w:delText>Regular</w:delText>
              </w:r>
            </w:del>
            <w:r w:rsidRPr="003430D5">
              <w:rPr>
                <w:lang w:val="en-US"/>
              </w:rPr>
              <w:t>Transmission</w:t>
            </w:r>
          </w:p>
        </w:tc>
        <w:tc>
          <w:tcPr>
            <w:tcW w:w="851" w:type="dxa"/>
            <w:shd w:val="clear" w:color="auto" w:fill="auto"/>
            <w:vAlign w:val="center"/>
          </w:tcPr>
          <w:p w14:paraId="7C3318D5" w14:textId="422878B3" w:rsidR="003E58FE" w:rsidRPr="00E20840" w:rsidRDefault="003E58FE" w:rsidP="00127679">
            <w:pPr>
              <w:pStyle w:val="TAC"/>
            </w:pPr>
            <w:del w:id="1056" w:author="C3-233658" w:date="2023-08-26T07:19:00Z">
              <w:r w:rsidRPr="00E20840" w:rsidDel="002638F9">
                <w:delText>&lt;ref clause&gt;</w:delText>
              </w:r>
            </w:del>
            <w:ins w:id="1057" w:author="C3-233658" w:date="2023-08-26T07:19:00Z">
              <w:r w:rsidR="002638F9">
                <w:t>6.1</w:t>
              </w:r>
            </w:ins>
          </w:p>
        </w:tc>
        <w:tc>
          <w:tcPr>
            <w:tcW w:w="2551" w:type="dxa"/>
            <w:shd w:val="clear" w:color="auto" w:fill="auto"/>
            <w:vAlign w:val="center"/>
          </w:tcPr>
          <w:p w14:paraId="4F4C8D1A" w14:textId="0FBC45C9" w:rsidR="003E58FE" w:rsidRPr="0016361A" w:rsidRDefault="002638F9" w:rsidP="00D94B99">
            <w:pPr>
              <w:pStyle w:val="TAL"/>
            </w:pPr>
            <w:ins w:id="1058" w:author="C3-233658" w:date="2023-08-26T07:19:00Z">
              <w:r>
                <w:t>SEALDD Data Transmission</w:t>
              </w:r>
            </w:ins>
            <w:del w:id="1059" w:author="C3-233658" w:date="2023-08-26T07:19:00Z">
              <w:r w:rsidR="003E58FE" w:rsidRPr="00F112E4" w:rsidDel="002638F9">
                <w:delText>&lt;short description as included in the OpenAPI file&gt;</w:delText>
              </w:r>
            </w:del>
          </w:p>
        </w:tc>
        <w:tc>
          <w:tcPr>
            <w:tcW w:w="2038" w:type="dxa"/>
            <w:shd w:val="clear" w:color="auto" w:fill="auto"/>
            <w:vAlign w:val="center"/>
          </w:tcPr>
          <w:p w14:paraId="46CE03AC" w14:textId="3069D42D" w:rsidR="003E58FE" w:rsidRPr="0016361A" w:rsidRDefault="002638F9" w:rsidP="00D94B99">
            <w:pPr>
              <w:pStyle w:val="TAL"/>
            </w:pPr>
            <w:ins w:id="1060" w:author="C3-233658" w:date="2023-08-26T07:19:00Z">
              <w:r w:rsidRPr="00CE21E9">
                <w:rPr>
                  <w:noProof/>
                </w:rPr>
                <w:t>TS29548_</w:t>
              </w:r>
              <w:r w:rsidRPr="00CE21E9">
                <w:rPr>
                  <w:lang w:val="en-US"/>
                </w:rPr>
                <w:t>SDD</w:t>
              </w:r>
              <w:r>
                <w:rPr>
                  <w:lang w:val="en-US"/>
                </w:rPr>
                <w:t>_</w:t>
              </w:r>
              <w:r w:rsidRPr="003430D5">
                <w:rPr>
                  <w:lang w:val="en-US"/>
                </w:rPr>
                <w:t>Transmission</w:t>
              </w:r>
              <w:r w:rsidRPr="00CE21E9">
                <w:rPr>
                  <w:lang w:val="en-US"/>
                </w:rPr>
                <w:t>.yaml</w:t>
              </w:r>
            </w:ins>
            <w:del w:id="1061" w:author="C3-233658" w:date="2023-08-26T07:19:00Z">
              <w:r w:rsidR="003E58FE" w:rsidRPr="00F112E4" w:rsidDel="002638F9">
                <w:delText>&lt;file name&gt;</w:delText>
              </w:r>
            </w:del>
          </w:p>
        </w:tc>
        <w:tc>
          <w:tcPr>
            <w:tcW w:w="990" w:type="dxa"/>
            <w:shd w:val="clear" w:color="auto" w:fill="auto"/>
            <w:vAlign w:val="center"/>
          </w:tcPr>
          <w:p w14:paraId="686FC688" w14:textId="2190282A" w:rsidR="003E58FE" w:rsidRPr="0016361A" w:rsidRDefault="002638F9" w:rsidP="00D94B99">
            <w:pPr>
              <w:pStyle w:val="TAL"/>
            </w:pPr>
            <w:ins w:id="1062" w:author="C3-233658" w:date="2023-08-26T07:19:00Z">
              <w:r>
                <w:t>sdd-trans</w:t>
              </w:r>
            </w:ins>
            <w:del w:id="1063" w:author="C3-233658" w:date="2023-08-26T07:19:00Z">
              <w:r w:rsidR="003E58FE" w:rsidRPr="00F112E4" w:rsidDel="002638F9">
                <w:delText>&lt;apiName in the URI&gt;</w:delText>
              </w:r>
            </w:del>
          </w:p>
        </w:tc>
        <w:tc>
          <w:tcPr>
            <w:tcW w:w="793" w:type="dxa"/>
            <w:shd w:val="clear" w:color="auto" w:fill="auto"/>
            <w:vAlign w:val="center"/>
          </w:tcPr>
          <w:p w14:paraId="23204293" w14:textId="25E5EC40" w:rsidR="003E58FE" w:rsidRPr="0016361A" w:rsidRDefault="002638F9" w:rsidP="00D94B99">
            <w:pPr>
              <w:pStyle w:val="TAC"/>
            </w:pPr>
            <w:ins w:id="1064" w:author="C3-233658" w:date="2023-08-26T07:19:00Z">
              <w:r>
                <w:t>A.2</w:t>
              </w:r>
            </w:ins>
            <w:del w:id="1065" w:author="C3-233658" w:date="2023-08-26T07:19:00Z">
              <w:r w:rsidR="003E58FE" w:rsidRPr="0016361A" w:rsidDel="002638F9">
                <w:delText>&lt;ref Annex&gt;</w:delText>
              </w:r>
            </w:del>
          </w:p>
        </w:tc>
      </w:tr>
      <w:tr w:rsidR="00CE21E9" w:rsidRPr="00B54FF5" w:rsidDel="006D1CB2" w14:paraId="59B462BE" w14:textId="72F7D42B" w:rsidTr="00224218">
        <w:trPr>
          <w:del w:id="1066" w:author="C3-233658" w:date="2023-08-26T07:18:00Z"/>
        </w:trPr>
        <w:tc>
          <w:tcPr>
            <w:tcW w:w="2402" w:type="dxa"/>
            <w:shd w:val="clear" w:color="auto" w:fill="auto"/>
            <w:vAlign w:val="center"/>
          </w:tcPr>
          <w:p w14:paraId="4C558401" w14:textId="60D6948F" w:rsidR="005A7763" w:rsidRPr="003430D5" w:rsidDel="006D1CB2" w:rsidRDefault="005A7763" w:rsidP="005A7763">
            <w:pPr>
              <w:pStyle w:val="TAL"/>
              <w:rPr>
                <w:del w:id="1067" w:author="C3-233658" w:date="2023-08-26T07:18:00Z"/>
                <w:lang w:val="en-US"/>
              </w:rPr>
            </w:pPr>
            <w:del w:id="1068" w:author="C3-233658" w:date="2023-08-26T07:18:00Z">
              <w:r w:rsidRPr="003430D5" w:rsidDel="006D1CB2">
                <w:rPr>
                  <w:lang w:val="en-US"/>
                </w:rPr>
                <w:delText>SDD_URLLCTransmission</w:delText>
              </w:r>
            </w:del>
          </w:p>
        </w:tc>
        <w:tc>
          <w:tcPr>
            <w:tcW w:w="851" w:type="dxa"/>
            <w:shd w:val="clear" w:color="auto" w:fill="auto"/>
            <w:vAlign w:val="center"/>
          </w:tcPr>
          <w:p w14:paraId="07B5FC73" w14:textId="230E2AD0" w:rsidR="005A7763" w:rsidRPr="00E20840" w:rsidDel="006D1CB2" w:rsidRDefault="005A7763" w:rsidP="005A7763">
            <w:pPr>
              <w:pStyle w:val="TAC"/>
              <w:rPr>
                <w:del w:id="1069" w:author="C3-233658" w:date="2023-08-26T07:18:00Z"/>
              </w:rPr>
            </w:pPr>
          </w:p>
        </w:tc>
        <w:tc>
          <w:tcPr>
            <w:tcW w:w="2551" w:type="dxa"/>
            <w:shd w:val="clear" w:color="auto" w:fill="auto"/>
            <w:vAlign w:val="center"/>
          </w:tcPr>
          <w:p w14:paraId="6BA27256" w14:textId="718D2083" w:rsidR="005A7763" w:rsidRPr="00F112E4" w:rsidDel="006D1CB2" w:rsidRDefault="005A7763" w:rsidP="005A7763">
            <w:pPr>
              <w:pStyle w:val="TAL"/>
              <w:rPr>
                <w:del w:id="1070" w:author="C3-233658" w:date="2023-08-26T07:18:00Z"/>
              </w:rPr>
            </w:pPr>
          </w:p>
        </w:tc>
        <w:tc>
          <w:tcPr>
            <w:tcW w:w="2038" w:type="dxa"/>
            <w:shd w:val="clear" w:color="auto" w:fill="auto"/>
            <w:vAlign w:val="center"/>
          </w:tcPr>
          <w:p w14:paraId="52092DAD" w14:textId="4E252F36" w:rsidR="005A7763" w:rsidRPr="00F112E4" w:rsidDel="006D1CB2" w:rsidRDefault="005A7763" w:rsidP="005A7763">
            <w:pPr>
              <w:pStyle w:val="TAL"/>
              <w:rPr>
                <w:del w:id="1071" w:author="C3-233658" w:date="2023-08-26T07:18:00Z"/>
              </w:rPr>
            </w:pPr>
          </w:p>
        </w:tc>
        <w:tc>
          <w:tcPr>
            <w:tcW w:w="990" w:type="dxa"/>
            <w:shd w:val="clear" w:color="auto" w:fill="auto"/>
            <w:vAlign w:val="center"/>
          </w:tcPr>
          <w:p w14:paraId="452A16FF" w14:textId="0390FA92" w:rsidR="005A7763" w:rsidRPr="00F112E4" w:rsidDel="006D1CB2" w:rsidRDefault="005A7763" w:rsidP="005A7763">
            <w:pPr>
              <w:pStyle w:val="TAL"/>
              <w:rPr>
                <w:del w:id="1072" w:author="C3-233658" w:date="2023-08-26T07:18:00Z"/>
              </w:rPr>
            </w:pPr>
          </w:p>
        </w:tc>
        <w:tc>
          <w:tcPr>
            <w:tcW w:w="793" w:type="dxa"/>
            <w:shd w:val="clear" w:color="auto" w:fill="auto"/>
            <w:vAlign w:val="center"/>
          </w:tcPr>
          <w:p w14:paraId="7AC1039C" w14:textId="6BE95F3F" w:rsidR="005A7763" w:rsidRPr="0016361A" w:rsidDel="006D1CB2" w:rsidRDefault="005A7763" w:rsidP="005A7763">
            <w:pPr>
              <w:pStyle w:val="TAC"/>
              <w:rPr>
                <w:del w:id="1073" w:author="C3-233658" w:date="2023-08-26T07:18:00Z"/>
              </w:rPr>
            </w:pPr>
          </w:p>
        </w:tc>
      </w:tr>
      <w:tr w:rsidR="00CE21E9" w:rsidRPr="00B54FF5" w14:paraId="39E7757B" w14:textId="77777777" w:rsidTr="00224218">
        <w:tc>
          <w:tcPr>
            <w:tcW w:w="2402" w:type="dxa"/>
            <w:shd w:val="clear" w:color="auto" w:fill="auto"/>
            <w:vAlign w:val="center"/>
          </w:tcPr>
          <w:p w14:paraId="05F4EDB5" w14:textId="42787E50" w:rsidR="005A7763" w:rsidRPr="003430D5" w:rsidRDefault="005A7763" w:rsidP="005A7763">
            <w:pPr>
              <w:pStyle w:val="TAL"/>
              <w:rPr>
                <w:lang w:val="en-US"/>
              </w:rPr>
            </w:pPr>
            <w:r w:rsidRPr="00E858DF">
              <w:rPr>
                <w:lang w:val="en-US"/>
              </w:rPr>
              <w:t>SDD_DataStorage</w:t>
            </w:r>
          </w:p>
        </w:tc>
        <w:tc>
          <w:tcPr>
            <w:tcW w:w="851" w:type="dxa"/>
            <w:shd w:val="clear" w:color="auto" w:fill="auto"/>
            <w:vAlign w:val="center"/>
          </w:tcPr>
          <w:p w14:paraId="204FF1DA" w14:textId="77777777" w:rsidR="005A7763" w:rsidRPr="00E20840" w:rsidRDefault="005A7763" w:rsidP="005A7763">
            <w:pPr>
              <w:pStyle w:val="TAC"/>
            </w:pPr>
          </w:p>
        </w:tc>
        <w:tc>
          <w:tcPr>
            <w:tcW w:w="2551" w:type="dxa"/>
            <w:shd w:val="clear" w:color="auto" w:fill="auto"/>
            <w:vAlign w:val="center"/>
          </w:tcPr>
          <w:p w14:paraId="35FDFB68" w14:textId="77777777" w:rsidR="005A7763" w:rsidRPr="00F112E4" w:rsidRDefault="005A7763" w:rsidP="005A7763">
            <w:pPr>
              <w:pStyle w:val="TAL"/>
            </w:pPr>
          </w:p>
        </w:tc>
        <w:tc>
          <w:tcPr>
            <w:tcW w:w="2038" w:type="dxa"/>
            <w:shd w:val="clear" w:color="auto" w:fill="auto"/>
            <w:vAlign w:val="center"/>
          </w:tcPr>
          <w:p w14:paraId="6BA29BFF" w14:textId="77777777" w:rsidR="005A7763" w:rsidRPr="00F112E4" w:rsidRDefault="005A7763" w:rsidP="005A7763">
            <w:pPr>
              <w:pStyle w:val="TAL"/>
            </w:pPr>
          </w:p>
        </w:tc>
        <w:tc>
          <w:tcPr>
            <w:tcW w:w="990" w:type="dxa"/>
            <w:shd w:val="clear" w:color="auto" w:fill="auto"/>
            <w:vAlign w:val="center"/>
          </w:tcPr>
          <w:p w14:paraId="58476FF5" w14:textId="77777777" w:rsidR="005A7763" w:rsidRPr="00F112E4" w:rsidRDefault="005A7763" w:rsidP="005A7763">
            <w:pPr>
              <w:pStyle w:val="TAL"/>
            </w:pPr>
          </w:p>
        </w:tc>
        <w:tc>
          <w:tcPr>
            <w:tcW w:w="793" w:type="dxa"/>
            <w:shd w:val="clear" w:color="auto" w:fill="auto"/>
            <w:vAlign w:val="center"/>
          </w:tcPr>
          <w:p w14:paraId="479F009E" w14:textId="77777777" w:rsidR="005A7763" w:rsidRPr="0016361A" w:rsidRDefault="005A7763" w:rsidP="005A7763">
            <w:pPr>
              <w:pStyle w:val="TAC"/>
            </w:pP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bl>
    <w:p w14:paraId="42814162" w14:textId="77777777" w:rsidR="003E58FE" w:rsidRPr="00F112E4" w:rsidRDefault="003E58FE" w:rsidP="003E58FE"/>
    <w:p w14:paraId="0FDDE37B" w14:textId="50535FEA" w:rsidR="00712AD5" w:rsidRPr="00C71C44" w:rsidDel="004323EA" w:rsidRDefault="00712AD5" w:rsidP="00712AD5">
      <w:pPr>
        <w:pStyle w:val="EditorsNote"/>
        <w:rPr>
          <w:del w:id="1074" w:author="C3-233658" w:date="2023-08-26T07:21:00Z"/>
        </w:rPr>
      </w:pPr>
      <w:del w:id="1075" w:author="C3-233658" w:date="2023-08-26T07:21:00Z">
        <w:r w:rsidRPr="00C71C44" w:rsidDel="004323EA">
          <w:delText>Editor's Note:</w:delText>
        </w:r>
        <w:r w:rsidRPr="00C71C44" w:rsidDel="004323EA">
          <w:tab/>
        </w:r>
        <w:r w:rsidDel="004323EA">
          <w:delText>Whether the SDD_RegularTransmission and the SDD_URLLCTransmission can be merged into a single API is FFS</w:delText>
        </w:r>
        <w:r w:rsidRPr="00C71C44" w:rsidDel="004323EA">
          <w:delText>.</w:delText>
        </w:r>
      </w:del>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7BB3EEEB" w:rsidR="008A6D4A" w:rsidRDefault="003D68EA" w:rsidP="007A4424">
      <w:pPr>
        <w:pStyle w:val="Heading2"/>
      </w:pPr>
      <w:bookmarkStart w:id="1076" w:name="_Toc510696587"/>
      <w:bookmarkStart w:id="1077" w:name="_Toc35971379"/>
      <w:r w:rsidRPr="004D3578">
        <w:br w:type="page"/>
      </w:r>
      <w:bookmarkStart w:id="1078" w:name="_Toc144024106"/>
      <w:bookmarkStart w:id="1079" w:name="_Toc144459538"/>
      <w:r w:rsidR="008A6D4A">
        <w:lastRenderedPageBreak/>
        <w:t>5.2</w:t>
      </w:r>
      <w:r w:rsidR="008A6D4A">
        <w:tab/>
      </w:r>
      <w:ins w:id="1080" w:author="C3-233658" w:date="2023-08-26T07:22:00Z">
        <w:r w:rsidR="004323EA" w:rsidRPr="003430D5">
          <w:rPr>
            <w:lang w:val="en-US"/>
          </w:rPr>
          <w:t>SDD_Transmission</w:t>
        </w:r>
      </w:ins>
      <w:del w:id="1081" w:author="C3-233658" w:date="2023-08-26T07:22:00Z">
        <w:r w:rsidR="008A6D4A" w:rsidDel="004323EA">
          <w:delText>&lt;Service 1&gt;</w:delText>
        </w:r>
      </w:del>
      <w:r w:rsidR="008A6D4A" w:rsidRPr="00AF47A0">
        <w:t xml:space="preserve"> </w:t>
      </w:r>
      <w:r w:rsidR="008A6D4A">
        <w:t>Service</w:t>
      </w:r>
      <w:bookmarkEnd w:id="1076"/>
      <w:bookmarkEnd w:id="1077"/>
      <w:bookmarkEnd w:id="1078"/>
      <w:bookmarkEnd w:id="1079"/>
    </w:p>
    <w:p w14:paraId="07412114" w14:textId="7DEDD40B" w:rsidR="008A6D4A" w:rsidDel="00BF26F1" w:rsidRDefault="008A6D4A" w:rsidP="008A6D4A">
      <w:pPr>
        <w:pStyle w:val="Guidance"/>
        <w:rPr>
          <w:del w:id="1082" w:author="C3-233658" w:date="2023-08-26T07:22:00Z"/>
        </w:rPr>
      </w:pPr>
      <w:del w:id="1083" w:author="C3-233658" w:date="2023-08-26T07:22:00Z">
        <w:r w:rsidDel="00BF26F1">
          <w:delText xml:space="preserve">One clause per service, where &lt;service 1&gt; is to be replaced by the service name (e.g. </w:delText>
        </w:r>
        <w:r w:rsidR="002410D5" w:rsidRPr="002410D5" w:rsidDel="00BF26F1">
          <w:delText>UAE_C2OperationModeManagement</w:delText>
        </w:r>
        <w:r w:rsidDel="00BF26F1">
          <w:delText>).</w:delText>
        </w:r>
      </w:del>
    </w:p>
    <w:p w14:paraId="689EB835" w14:textId="77777777" w:rsidR="008A6D4A" w:rsidRDefault="008A6D4A" w:rsidP="007A4424">
      <w:pPr>
        <w:pStyle w:val="Heading3"/>
      </w:pPr>
      <w:bookmarkStart w:id="1084" w:name="_Toc510696588"/>
      <w:bookmarkStart w:id="1085" w:name="_Toc35971380"/>
      <w:bookmarkStart w:id="1086" w:name="_Toc144024107"/>
      <w:bookmarkStart w:id="1087" w:name="_Toc144459539"/>
      <w:r>
        <w:t>5.2.1</w:t>
      </w:r>
      <w:r>
        <w:tab/>
        <w:t>Service Description</w:t>
      </w:r>
      <w:bookmarkEnd w:id="1084"/>
      <w:bookmarkEnd w:id="1085"/>
      <w:bookmarkEnd w:id="1086"/>
      <w:bookmarkEnd w:id="1087"/>
    </w:p>
    <w:p w14:paraId="2C0DAF15" w14:textId="0C0E942F" w:rsidR="008A6D4A" w:rsidRPr="0002353F" w:rsidDel="003C336D" w:rsidRDefault="008A6D4A" w:rsidP="008A6D4A">
      <w:pPr>
        <w:pStyle w:val="Guidance"/>
        <w:rPr>
          <w:del w:id="1088" w:author="C3-233658" w:date="2023-08-26T07:22:00Z"/>
          <w:lang w:eastAsia="zh-CN"/>
        </w:rPr>
      </w:pPr>
      <w:del w:id="1089" w:author="C3-233658" w:date="2023-08-26T07:22:00Z">
        <w:r w:rsidDel="003C336D">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571DE644" w14:textId="77777777" w:rsidR="003C336D" w:rsidRDefault="003C336D" w:rsidP="003C336D">
      <w:pPr>
        <w:rPr>
          <w:ins w:id="1090" w:author="C3-233658" w:date="2023-08-26T07:22:00Z"/>
        </w:rPr>
      </w:pPr>
      <w:bookmarkStart w:id="1091" w:name="_Toc510696589"/>
      <w:bookmarkStart w:id="1092" w:name="_Toc35971381"/>
      <w:ins w:id="1093" w:author="C3-233658" w:date="2023-08-26T07:22:00Z">
        <w:r>
          <w:t xml:space="preserve">The </w:t>
        </w:r>
        <w:r w:rsidRPr="002C4BE8">
          <w:rPr>
            <w:lang w:val="en-US"/>
          </w:rPr>
          <w:t xml:space="preserve">SDD_Transmission </w:t>
        </w:r>
        <w:r>
          <w:t>service exposed by the SEALDD Server enables a service consumer (e.g. VAL Server) to:</w:t>
        </w:r>
      </w:ins>
    </w:p>
    <w:p w14:paraId="31179ADB" w14:textId="77777777" w:rsidR="003C336D" w:rsidRDefault="003C336D" w:rsidP="003C336D">
      <w:pPr>
        <w:pStyle w:val="B1"/>
        <w:rPr>
          <w:ins w:id="1094" w:author="C3-233658" w:date="2023-08-26T07:22:00Z"/>
        </w:rPr>
      </w:pPr>
      <w:ins w:id="1095" w:author="C3-233658" w:date="2023-08-26T07:22:00Z">
        <w:r w:rsidRPr="00D75E39">
          <w:t>-</w:t>
        </w:r>
        <w:r w:rsidRPr="00D75E39">
          <w:tab/>
        </w:r>
        <w:r>
          <w:t>request SEALDD enabled regular or URLLC application data transmission.</w:t>
        </w:r>
      </w:ins>
    </w:p>
    <w:p w14:paraId="24028CB3" w14:textId="77777777" w:rsidR="008A6D4A" w:rsidRDefault="008A6D4A" w:rsidP="007A4424">
      <w:pPr>
        <w:pStyle w:val="Heading3"/>
      </w:pPr>
      <w:bookmarkStart w:id="1096" w:name="_Toc144024108"/>
      <w:bookmarkStart w:id="1097" w:name="_Toc144459540"/>
      <w:r>
        <w:t>5.2.2</w:t>
      </w:r>
      <w:r>
        <w:tab/>
        <w:t>Service Operations</w:t>
      </w:r>
      <w:bookmarkEnd w:id="1091"/>
      <w:bookmarkEnd w:id="1092"/>
      <w:bookmarkEnd w:id="1096"/>
      <w:bookmarkEnd w:id="1097"/>
    </w:p>
    <w:p w14:paraId="3C62FD03" w14:textId="77777777" w:rsidR="0099613A" w:rsidRPr="0099613A" w:rsidRDefault="0099613A" w:rsidP="0099613A">
      <w:pPr>
        <w:rPr>
          <w:ins w:id="1098" w:author="C3-233658" w:date="2023-08-26T07:23:00Z"/>
        </w:rPr>
      </w:pPr>
      <w:ins w:id="1099" w:author="C3-233658" w:date="2023-08-26T07:23:00Z">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5.5.2.1-1.</w:t>
        </w:r>
      </w:ins>
    </w:p>
    <w:p w14:paraId="3C91212D" w14:textId="77777777" w:rsidR="0099613A" w:rsidRDefault="0099613A" w:rsidP="0099613A">
      <w:pPr>
        <w:pStyle w:val="TH"/>
        <w:rPr>
          <w:ins w:id="1100" w:author="C3-233658" w:date="2023-08-26T07:23:00Z"/>
        </w:rPr>
      </w:pPr>
      <w:ins w:id="1101" w:author="C3-233658" w:date="2023-08-26T07:23:00Z">
        <w:r w:rsidRPr="0099613A">
          <w:t xml:space="preserve">Table 5.5.2.1-1: </w:t>
        </w:r>
        <w:r w:rsidRPr="0099613A">
          <w:rPr>
            <w:lang w:val="en-US"/>
          </w:rPr>
          <w:t>S</w:t>
        </w:r>
        <w:r w:rsidRPr="002C4BE8">
          <w:rPr>
            <w:lang w:val="en-US"/>
          </w:rPr>
          <w:t xml:space="preserve">DD_Transmission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ins w:id="1102" w:author="C3-233658" w:date="2023-08-26T07:23:00Z"/>
        </w:trPr>
        <w:tc>
          <w:tcPr>
            <w:tcW w:w="3628" w:type="dxa"/>
            <w:shd w:val="clear" w:color="000000" w:fill="C0C0C0"/>
            <w:vAlign w:val="center"/>
          </w:tcPr>
          <w:p w14:paraId="26B280F5" w14:textId="77777777" w:rsidR="0099613A" w:rsidRPr="00053ABF" w:rsidRDefault="0099613A" w:rsidP="001960EB">
            <w:pPr>
              <w:pStyle w:val="TAH"/>
              <w:rPr>
                <w:ins w:id="1103" w:author="C3-233658" w:date="2023-08-26T07:23:00Z"/>
              </w:rPr>
            </w:pPr>
            <w:ins w:id="1104" w:author="C3-233658" w:date="2023-08-26T07:23:00Z">
              <w:r w:rsidRPr="00053ABF">
                <w:t>S</w:t>
              </w:r>
              <w:r w:rsidRPr="00053ABF">
                <w:rPr>
                  <w:rFonts w:eastAsia="Malgun Gothic"/>
                </w:rPr>
                <w:t>ervice</w:t>
              </w:r>
              <w:r w:rsidRPr="00053ABF">
                <w:t xml:space="preserve"> Operation Name</w:t>
              </w:r>
            </w:ins>
          </w:p>
        </w:tc>
        <w:tc>
          <w:tcPr>
            <w:tcW w:w="3969" w:type="dxa"/>
            <w:shd w:val="clear" w:color="000000" w:fill="C0C0C0"/>
            <w:vAlign w:val="center"/>
          </w:tcPr>
          <w:p w14:paraId="290A0707" w14:textId="77777777" w:rsidR="0099613A" w:rsidRDefault="0099613A" w:rsidP="001960EB">
            <w:pPr>
              <w:pStyle w:val="TAH"/>
              <w:rPr>
                <w:ins w:id="1105" w:author="C3-233658" w:date="2023-08-26T07:23:00Z"/>
              </w:rPr>
            </w:pPr>
            <w:ins w:id="1106" w:author="C3-233658" w:date="2023-08-26T07:23:00Z">
              <w:r>
                <w:t>Description</w:t>
              </w:r>
            </w:ins>
          </w:p>
        </w:tc>
        <w:tc>
          <w:tcPr>
            <w:tcW w:w="1531" w:type="dxa"/>
            <w:shd w:val="clear" w:color="000000" w:fill="C0C0C0"/>
            <w:vAlign w:val="center"/>
          </w:tcPr>
          <w:p w14:paraId="00BC7116" w14:textId="77777777" w:rsidR="0099613A" w:rsidRDefault="0099613A" w:rsidP="001960EB">
            <w:pPr>
              <w:pStyle w:val="TAH"/>
              <w:rPr>
                <w:ins w:id="1107" w:author="C3-233658" w:date="2023-08-26T07:23:00Z"/>
              </w:rPr>
            </w:pPr>
            <w:ins w:id="1108" w:author="C3-233658" w:date="2023-08-26T07:23:00Z">
              <w:r>
                <w:t>Initiated by</w:t>
              </w:r>
            </w:ins>
          </w:p>
        </w:tc>
      </w:tr>
      <w:tr w:rsidR="0099613A" w:rsidRPr="000C0EEE" w14:paraId="282D2261" w14:textId="77777777" w:rsidTr="001960EB">
        <w:trPr>
          <w:jc w:val="center"/>
          <w:ins w:id="1109" w:author="C3-233658" w:date="2023-08-26T07:23:00Z"/>
        </w:trPr>
        <w:tc>
          <w:tcPr>
            <w:tcW w:w="3628" w:type="dxa"/>
            <w:shd w:val="clear" w:color="auto" w:fill="auto"/>
            <w:vAlign w:val="center"/>
          </w:tcPr>
          <w:p w14:paraId="52834542" w14:textId="77777777" w:rsidR="0099613A" w:rsidRPr="002B19A6" w:rsidRDefault="0099613A" w:rsidP="001960EB">
            <w:pPr>
              <w:pStyle w:val="TAL"/>
              <w:rPr>
                <w:ins w:id="1110" w:author="C3-233658" w:date="2023-08-26T07:23:00Z"/>
              </w:rPr>
            </w:pPr>
            <w:ins w:id="1111" w:author="C3-233658" w:date="2023-08-26T07:23:00Z">
              <w:r w:rsidRPr="002C4BE8">
                <w:rPr>
                  <w:lang w:val="en-US"/>
                </w:rPr>
                <w:t>SDD_Transmission</w:t>
              </w:r>
              <w:r>
                <w:t>_Request</w:t>
              </w:r>
            </w:ins>
          </w:p>
        </w:tc>
        <w:tc>
          <w:tcPr>
            <w:tcW w:w="3969" w:type="dxa"/>
            <w:vAlign w:val="center"/>
          </w:tcPr>
          <w:p w14:paraId="1104CD2C" w14:textId="77777777" w:rsidR="0099613A" w:rsidRPr="002B19A6" w:rsidRDefault="0099613A" w:rsidP="001960EB">
            <w:pPr>
              <w:pStyle w:val="TAL"/>
              <w:rPr>
                <w:ins w:id="1112" w:author="C3-233658" w:date="2023-08-26T07:23:00Z"/>
              </w:rPr>
            </w:pPr>
            <w:ins w:id="1113" w:author="C3-233658" w:date="2023-08-26T07:23:00Z">
              <w:r w:rsidRPr="002B19A6">
                <w:t xml:space="preserve">This service operation enables a </w:t>
              </w:r>
              <w:r>
                <w:t>service consumer</w:t>
              </w:r>
              <w:r w:rsidRPr="002B19A6">
                <w:t xml:space="preserve"> to </w:t>
              </w:r>
              <w:r>
                <w:t>request SEALDD enabled regular or URLLC application data transmission</w:t>
              </w:r>
              <w:r w:rsidRPr="002B19A6">
                <w:t>.</w:t>
              </w:r>
            </w:ins>
          </w:p>
        </w:tc>
        <w:tc>
          <w:tcPr>
            <w:tcW w:w="1531" w:type="dxa"/>
            <w:shd w:val="clear" w:color="auto" w:fill="auto"/>
            <w:vAlign w:val="center"/>
          </w:tcPr>
          <w:p w14:paraId="003FBC72" w14:textId="77777777" w:rsidR="0099613A" w:rsidRPr="000C0EEE" w:rsidRDefault="0099613A" w:rsidP="001960EB">
            <w:pPr>
              <w:pStyle w:val="TAL"/>
              <w:rPr>
                <w:ins w:id="1114" w:author="C3-233658" w:date="2023-08-26T07:23:00Z"/>
                <w:lang w:val="en-US"/>
              </w:rPr>
            </w:pPr>
            <w:ins w:id="1115" w:author="C3-233658" w:date="2023-08-26T07:23:00Z">
              <w:r w:rsidRPr="000C0EEE">
                <w:rPr>
                  <w:lang w:val="en-US"/>
                </w:rPr>
                <w:t>e.g. VAL Server</w:t>
              </w:r>
            </w:ins>
          </w:p>
        </w:tc>
      </w:tr>
      <w:tr w:rsidR="0099613A" w14:paraId="5CF0F243" w14:textId="77777777" w:rsidTr="001960EB">
        <w:trPr>
          <w:jc w:val="center"/>
          <w:ins w:id="1116" w:author="C3-233658" w:date="2023-08-26T07:23:00Z"/>
        </w:trPr>
        <w:tc>
          <w:tcPr>
            <w:tcW w:w="3628" w:type="dxa"/>
            <w:shd w:val="clear" w:color="auto" w:fill="auto"/>
            <w:vAlign w:val="center"/>
          </w:tcPr>
          <w:p w14:paraId="668CA939" w14:textId="77777777" w:rsidR="0099613A" w:rsidRDefault="0099613A" w:rsidP="001960EB">
            <w:pPr>
              <w:pStyle w:val="TAL"/>
              <w:rPr>
                <w:ins w:id="1117" w:author="C3-233658" w:date="2023-08-26T07:23:00Z"/>
              </w:rPr>
            </w:pPr>
            <w:ins w:id="1118" w:author="C3-233658" w:date="2023-08-26T07:23:00Z">
              <w:r w:rsidRPr="002C4BE8">
                <w:rPr>
                  <w:lang w:val="en-US"/>
                </w:rPr>
                <w:t>SDD_Transmission</w:t>
              </w:r>
              <w:r>
                <w:t>_ConnStatusSubscribe</w:t>
              </w:r>
            </w:ins>
          </w:p>
        </w:tc>
        <w:tc>
          <w:tcPr>
            <w:tcW w:w="3969" w:type="dxa"/>
            <w:vAlign w:val="center"/>
          </w:tcPr>
          <w:p w14:paraId="3D44CA98" w14:textId="77777777" w:rsidR="0099613A" w:rsidRPr="002B19A6" w:rsidRDefault="0099613A" w:rsidP="001960EB">
            <w:pPr>
              <w:pStyle w:val="TAL"/>
              <w:rPr>
                <w:ins w:id="1119" w:author="C3-233658" w:date="2023-08-26T07:23:00Z"/>
              </w:rPr>
            </w:pPr>
            <w:ins w:id="1120" w:author="C3-233658" w:date="2023-08-26T07:23:00Z">
              <w:r w:rsidRPr="002B19A6">
                <w:t xml:space="preserve">This service operation enables a </w:t>
              </w:r>
              <w:r>
                <w:t>service consumer</w:t>
              </w:r>
              <w:r w:rsidRPr="002B19A6">
                <w:t xml:space="preserve"> to </w:t>
              </w:r>
              <w:r>
                <w:t>subscribe to SEALDD connection status event reporting</w:t>
              </w:r>
              <w:r w:rsidRPr="002B19A6">
                <w:t>.</w:t>
              </w:r>
            </w:ins>
          </w:p>
        </w:tc>
        <w:tc>
          <w:tcPr>
            <w:tcW w:w="1531" w:type="dxa"/>
            <w:shd w:val="clear" w:color="auto" w:fill="auto"/>
            <w:vAlign w:val="center"/>
          </w:tcPr>
          <w:p w14:paraId="131D0FB9" w14:textId="77777777" w:rsidR="0099613A" w:rsidRPr="002B19A6" w:rsidRDefault="0099613A" w:rsidP="001960EB">
            <w:pPr>
              <w:pStyle w:val="TAL"/>
              <w:rPr>
                <w:ins w:id="1121" w:author="C3-233658" w:date="2023-08-26T07:23:00Z"/>
              </w:rPr>
            </w:pPr>
            <w:ins w:id="1122" w:author="C3-233658" w:date="2023-08-26T07:23:00Z">
              <w:r w:rsidRPr="002B19A6">
                <w:t xml:space="preserve">e.g. </w:t>
              </w:r>
              <w:r>
                <w:t>VAL Server</w:t>
              </w:r>
            </w:ins>
          </w:p>
        </w:tc>
      </w:tr>
      <w:tr w:rsidR="0099613A" w14:paraId="0C2AF915" w14:textId="77777777" w:rsidTr="001960EB">
        <w:trPr>
          <w:jc w:val="center"/>
          <w:ins w:id="1123" w:author="C3-233658" w:date="2023-08-26T07:23:00Z"/>
        </w:trPr>
        <w:tc>
          <w:tcPr>
            <w:tcW w:w="3628" w:type="dxa"/>
            <w:shd w:val="clear" w:color="auto" w:fill="auto"/>
            <w:vAlign w:val="center"/>
          </w:tcPr>
          <w:p w14:paraId="228AEE2D" w14:textId="77777777" w:rsidR="0099613A" w:rsidRPr="002C4BE8" w:rsidRDefault="0099613A" w:rsidP="001960EB">
            <w:pPr>
              <w:pStyle w:val="TAL"/>
              <w:rPr>
                <w:ins w:id="1124" w:author="C3-233658" w:date="2023-08-26T07:23:00Z"/>
                <w:lang w:val="en-US"/>
              </w:rPr>
            </w:pPr>
            <w:ins w:id="1125" w:author="C3-233658" w:date="2023-08-26T07:23:00Z">
              <w:r w:rsidRPr="002C4BE8">
                <w:rPr>
                  <w:lang w:val="en-US"/>
                </w:rPr>
                <w:t>SDD_Transmission</w:t>
              </w:r>
              <w:r>
                <w:t>_ConnStatusNotify</w:t>
              </w:r>
            </w:ins>
          </w:p>
        </w:tc>
        <w:tc>
          <w:tcPr>
            <w:tcW w:w="3969" w:type="dxa"/>
            <w:vAlign w:val="center"/>
          </w:tcPr>
          <w:p w14:paraId="46DFF529" w14:textId="77777777" w:rsidR="0099613A" w:rsidRPr="002B19A6" w:rsidRDefault="0099613A" w:rsidP="001960EB">
            <w:pPr>
              <w:pStyle w:val="TAL"/>
              <w:rPr>
                <w:ins w:id="1126" w:author="C3-233658" w:date="2023-08-26T07:23:00Z"/>
              </w:rPr>
            </w:pPr>
            <w:ins w:id="1127" w:author="C3-233658" w:date="2023-08-26T07:23:00Z">
              <w:r w:rsidRPr="002B19A6">
                <w:t xml:space="preserve">This service operation enables a </w:t>
              </w:r>
              <w:r>
                <w:t>service consumer</w:t>
              </w:r>
              <w:r w:rsidRPr="002B19A6">
                <w:t xml:space="preserve"> to </w:t>
              </w:r>
              <w:r>
                <w:t>receive SEALDD connection status event notifications</w:t>
              </w:r>
              <w:r w:rsidRPr="002B19A6">
                <w:t>.</w:t>
              </w:r>
            </w:ins>
          </w:p>
        </w:tc>
        <w:tc>
          <w:tcPr>
            <w:tcW w:w="1531" w:type="dxa"/>
            <w:shd w:val="clear" w:color="auto" w:fill="auto"/>
            <w:vAlign w:val="center"/>
          </w:tcPr>
          <w:p w14:paraId="18CD044F" w14:textId="77777777" w:rsidR="0099613A" w:rsidRPr="002B19A6" w:rsidRDefault="0099613A" w:rsidP="001960EB">
            <w:pPr>
              <w:pStyle w:val="TAL"/>
              <w:rPr>
                <w:ins w:id="1128" w:author="C3-233658" w:date="2023-08-26T07:23:00Z"/>
              </w:rPr>
            </w:pPr>
            <w:ins w:id="1129" w:author="C3-233658" w:date="2023-08-26T07:23:00Z">
              <w:r>
                <w:t>SEALDD Server</w:t>
              </w:r>
            </w:ins>
          </w:p>
        </w:tc>
      </w:tr>
    </w:tbl>
    <w:p w14:paraId="67A25ED0" w14:textId="77777777" w:rsidR="0099613A" w:rsidRDefault="0099613A" w:rsidP="0099613A">
      <w:pPr>
        <w:rPr>
          <w:ins w:id="1130" w:author="C3-233658" w:date="2023-08-26T07:23:00Z"/>
        </w:rPr>
      </w:pPr>
    </w:p>
    <w:p w14:paraId="10DC813A" w14:textId="4F762A19" w:rsidR="008A6D4A" w:rsidDel="0099613A" w:rsidRDefault="008A6D4A" w:rsidP="008A6D4A">
      <w:pPr>
        <w:pStyle w:val="Guidance"/>
        <w:rPr>
          <w:del w:id="1131" w:author="C3-233658" w:date="2023-08-26T07:23:00Z"/>
        </w:rPr>
      </w:pPr>
      <w:del w:id="1132" w:author="C3-233658" w:date="2023-08-26T07:23:00Z">
        <w:r w:rsidDel="0099613A">
          <w:delText>One clause per service operation.</w:delText>
        </w:r>
      </w:del>
    </w:p>
    <w:p w14:paraId="76564B82" w14:textId="32A699B1" w:rsidR="008A6D4A" w:rsidDel="0099613A" w:rsidRDefault="008A6D4A" w:rsidP="008A6D4A">
      <w:pPr>
        <w:pStyle w:val="Guidance"/>
        <w:rPr>
          <w:del w:id="1133" w:author="C3-233658" w:date="2023-08-26T07:23:00Z"/>
        </w:rPr>
      </w:pPr>
      <w:del w:id="1134" w:author="C3-233658" w:date="2023-08-26T07:23:00Z">
        <w:r w:rsidDel="0099613A">
          <w:delText xml:space="preserve">This clause will include a description of the different service </w:delText>
        </w:r>
        <w:r w:rsidR="00662390" w:rsidDel="0099613A">
          <w:delText>operations supported</w:delText>
        </w:r>
        <w:r w:rsidDel="0099613A">
          <w:delText xml:space="preserve"> by the service. For RESTful service operations, the service operations depict the resources and the methods they support.</w:delText>
        </w:r>
      </w:del>
    </w:p>
    <w:p w14:paraId="679BB854" w14:textId="77777777" w:rsidR="008A6D4A" w:rsidRDefault="008A6D4A" w:rsidP="007A4424">
      <w:pPr>
        <w:pStyle w:val="Heading4"/>
      </w:pPr>
      <w:bookmarkStart w:id="1135" w:name="_Toc510696590"/>
      <w:bookmarkStart w:id="1136" w:name="_Toc35971382"/>
      <w:bookmarkStart w:id="1137" w:name="_Toc144024109"/>
      <w:bookmarkStart w:id="1138" w:name="_Toc144459541"/>
      <w:r>
        <w:t>5.2.2.1</w:t>
      </w:r>
      <w:r>
        <w:tab/>
        <w:t>Introduction</w:t>
      </w:r>
      <w:bookmarkEnd w:id="1135"/>
      <w:bookmarkEnd w:id="1136"/>
      <w:bookmarkEnd w:id="1137"/>
      <w:bookmarkEnd w:id="1138"/>
    </w:p>
    <w:p w14:paraId="5BFB6354" w14:textId="302F711E" w:rsidR="008A6D4A" w:rsidDel="00DF5D22" w:rsidRDefault="008A6D4A" w:rsidP="008A6D4A">
      <w:pPr>
        <w:pStyle w:val="Guidance"/>
        <w:rPr>
          <w:del w:id="1139" w:author="C3-233658" w:date="2023-08-26T07:24:00Z"/>
        </w:rPr>
      </w:pPr>
      <w:del w:id="1140" w:author="C3-233658" w:date="2023-08-26T07:24:00Z">
        <w:r w:rsidDel="00DF5D22">
          <w:delText>This clause will contain a generic introduction of the service operations</w:delText>
        </w:r>
        <w:r w:rsidR="00662390" w:rsidDel="00DF5D22">
          <w:delText xml:space="preserve"> </w:delText>
        </w:r>
        <w:r w:rsidDel="00DF5D22">
          <w:delText>described in the following clauses.</w:delText>
        </w:r>
      </w:del>
    </w:p>
    <w:p w14:paraId="561E6E2C" w14:textId="6C5079E1" w:rsidR="008A6D4A" w:rsidRDefault="008A6D4A" w:rsidP="007A4424">
      <w:pPr>
        <w:pStyle w:val="Heading4"/>
      </w:pPr>
      <w:bookmarkStart w:id="1141" w:name="_Toc510696591"/>
      <w:bookmarkStart w:id="1142" w:name="_Toc35971383"/>
      <w:bookmarkStart w:id="1143" w:name="_Toc144024110"/>
      <w:bookmarkStart w:id="1144" w:name="_Toc144459542"/>
      <w:r>
        <w:t>5.2.2.2</w:t>
      </w:r>
      <w:r>
        <w:tab/>
      </w:r>
      <w:ins w:id="1145" w:author="C3-233658" w:date="2023-08-26T07:25:00Z">
        <w:r w:rsidR="00CE7754" w:rsidRPr="003430D5">
          <w:rPr>
            <w:lang w:val="en-US"/>
          </w:rPr>
          <w:t>SDD_Transmission</w:t>
        </w:r>
        <w:r w:rsidR="00CE7754">
          <w:rPr>
            <w:lang w:val="en-US"/>
          </w:rPr>
          <w:t>_Request</w:t>
        </w:r>
      </w:ins>
      <w:del w:id="1146" w:author="C3-233658" w:date="2023-08-26T07:25:00Z">
        <w:r w:rsidDel="00CE7754">
          <w:delText>&lt;Service operation 1&gt;</w:delText>
        </w:r>
      </w:del>
      <w:bookmarkEnd w:id="1141"/>
      <w:bookmarkEnd w:id="1142"/>
      <w:bookmarkEnd w:id="1143"/>
      <w:bookmarkEnd w:id="1144"/>
    </w:p>
    <w:p w14:paraId="687573F6" w14:textId="77777777" w:rsidR="008A6D4A" w:rsidRDefault="008A6D4A" w:rsidP="007A4424">
      <w:pPr>
        <w:pStyle w:val="Heading5"/>
      </w:pPr>
      <w:bookmarkStart w:id="1147" w:name="_Toc510696592"/>
      <w:bookmarkStart w:id="1148" w:name="_Toc35971384"/>
      <w:bookmarkStart w:id="1149" w:name="_Toc144024111"/>
      <w:bookmarkStart w:id="1150" w:name="_Toc144459543"/>
      <w:r>
        <w:t>5.2.2.2.1</w:t>
      </w:r>
      <w:r>
        <w:tab/>
        <w:t>General</w:t>
      </w:r>
      <w:bookmarkEnd w:id="1147"/>
      <w:bookmarkEnd w:id="1148"/>
      <w:bookmarkEnd w:id="1149"/>
      <w:bookmarkEnd w:id="1150"/>
    </w:p>
    <w:p w14:paraId="704EE2CD" w14:textId="77777777" w:rsidR="00F80D10" w:rsidRDefault="00F80D10" w:rsidP="00F80D10">
      <w:pPr>
        <w:rPr>
          <w:ins w:id="1151" w:author="C3-233658" w:date="2023-08-26T07:25:00Z"/>
        </w:rPr>
      </w:pPr>
      <w:ins w:id="1152" w:author="C3-233658" w:date="2023-08-26T07:25:00Z">
        <w:r>
          <w:t>This service operation is used by a service consumer (e.g. VAL Server) to request SEALDD enabled regular or URLLC application data transmission to the SEALDD Server.</w:t>
        </w:r>
      </w:ins>
    </w:p>
    <w:p w14:paraId="1D5FB90D" w14:textId="77777777" w:rsidR="00F80D10" w:rsidRDefault="00F80D10" w:rsidP="00F80D10">
      <w:pPr>
        <w:rPr>
          <w:ins w:id="1153" w:author="C3-233658" w:date="2023-08-26T07:25:00Z"/>
        </w:rPr>
      </w:pPr>
      <w:ins w:id="1154" w:author="C3-233658" w:date="2023-08-26T07:25:00Z">
        <w:r>
          <w:t>The following procedures are supported by the "</w:t>
        </w:r>
        <w:r w:rsidRPr="003430D5">
          <w:rPr>
            <w:lang w:val="en-US"/>
          </w:rPr>
          <w:t>SDD_Transmission</w:t>
        </w:r>
        <w:r>
          <w:rPr>
            <w:lang w:val="en-US"/>
          </w:rPr>
          <w:t>_Request</w:t>
        </w:r>
        <w:r>
          <w:t>" service operation:</w:t>
        </w:r>
      </w:ins>
    </w:p>
    <w:p w14:paraId="7C4AF4D2" w14:textId="77777777" w:rsidR="00F80D10" w:rsidRPr="001C27FD" w:rsidRDefault="00F80D10" w:rsidP="00F80D10">
      <w:pPr>
        <w:pStyle w:val="B1"/>
        <w:rPr>
          <w:ins w:id="1155" w:author="C3-233658" w:date="2023-08-26T07:25:00Z"/>
          <w:lang w:val="en-US"/>
        </w:rPr>
      </w:pPr>
      <w:ins w:id="1156" w:author="C3-233658" w:date="2023-08-26T07:25:00Z">
        <w:r w:rsidRPr="001C27FD">
          <w:rPr>
            <w:lang w:val="en-US"/>
          </w:rPr>
          <w:t>-</w:t>
        </w:r>
        <w:r w:rsidRPr="001C27FD">
          <w:rPr>
            <w:lang w:val="en-US"/>
          </w:rPr>
          <w:tab/>
        </w:r>
        <w:r>
          <w:rPr>
            <w:lang w:val="en-US"/>
          </w:rPr>
          <w:t xml:space="preserve">SEALDD </w:t>
        </w:r>
        <w:r>
          <w:t>Transmission Request.</w:t>
        </w:r>
      </w:ins>
    </w:p>
    <w:p w14:paraId="7CEE865F" w14:textId="0BA5F234" w:rsidR="008A6D4A" w:rsidRPr="00D93024" w:rsidDel="00F80D10" w:rsidRDefault="008A6D4A" w:rsidP="008A6D4A">
      <w:pPr>
        <w:rPr>
          <w:del w:id="1157" w:author="C3-233658" w:date="2023-08-26T07:25:00Z"/>
        </w:rPr>
      </w:pPr>
      <w:del w:id="1158" w:author="C3-233658" w:date="2023-08-26T07:25:00Z">
        <w:r w:rsidDel="00F80D10">
          <w:delText>This clause provides a general description of the service operation.</w:delText>
        </w:r>
      </w:del>
    </w:p>
    <w:p w14:paraId="65A5DAD4" w14:textId="15EAE37D" w:rsidR="008A6D4A" w:rsidRDefault="008A6D4A" w:rsidP="007A4424">
      <w:pPr>
        <w:pStyle w:val="Heading5"/>
      </w:pPr>
      <w:bookmarkStart w:id="1159" w:name="_Toc510696593"/>
      <w:bookmarkStart w:id="1160" w:name="_Toc35971385"/>
      <w:bookmarkStart w:id="1161" w:name="_Toc144024112"/>
      <w:bookmarkStart w:id="1162" w:name="_Toc144459544"/>
      <w:r>
        <w:t>5.2.2.2.2</w:t>
      </w:r>
      <w:r>
        <w:tab/>
      </w:r>
      <w:ins w:id="1163" w:author="C3-233658" w:date="2023-08-26T07:25:00Z">
        <w:r w:rsidR="00186C81">
          <w:t>SEALDD Transmission Request</w:t>
        </w:r>
      </w:ins>
      <w:del w:id="1164" w:author="C3-233658" w:date="2023-08-26T07:25:00Z">
        <w:r w:rsidDel="00186C81">
          <w:delText>&lt;Procedure 1 using service operation 1 of service 1&gt;</w:delText>
        </w:r>
      </w:del>
      <w:bookmarkEnd w:id="1159"/>
      <w:bookmarkEnd w:id="1160"/>
      <w:bookmarkEnd w:id="1161"/>
      <w:bookmarkEnd w:id="1162"/>
    </w:p>
    <w:p w14:paraId="6F2155D3" w14:textId="77777777" w:rsidR="00C7571F" w:rsidRPr="00705544" w:rsidRDefault="00C7571F" w:rsidP="00C7571F">
      <w:pPr>
        <w:rPr>
          <w:ins w:id="1165" w:author="C3-233658" w:date="2023-08-26T07:26:00Z"/>
        </w:rPr>
      </w:pPr>
      <w:bookmarkStart w:id="1166" w:name="_Toc510696594"/>
      <w:bookmarkStart w:id="1167" w:name="_Toc35971386"/>
      <w:ins w:id="1168" w:author="C3-233658" w:date="2023-08-26T07:26:00Z">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ins>
    </w:p>
    <w:bookmarkStart w:id="1169" w:name="_MON_1752674973"/>
    <w:bookmarkEnd w:id="1169"/>
    <w:p w14:paraId="6CE6785C" w14:textId="77777777" w:rsidR="00C7571F" w:rsidRPr="00705544" w:rsidRDefault="00C7571F" w:rsidP="00C7571F">
      <w:pPr>
        <w:pStyle w:val="TH"/>
        <w:rPr>
          <w:ins w:id="1170" w:author="C3-233658" w:date="2023-08-26T07:26:00Z"/>
        </w:rPr>
      </w:pPr>
      <w:ins w:id="1171" w:author="C3-233658" w:date="2023-08-26T07:26:00Z">
        <w:r w:rsidRPr="00705544">
          <w:object w:dxaOrig="9620" w:dyaOrig="2508" w14:anchorId="637A8A87">
            <v:shape id="_x0000_i1028" type="#_x0000_t75" style="width:480pt;height:126.45pt" o:ole="">
              <v:imagedata r:id="rId15" o:title=""/>
            </v:shape>
            <o:OLEObject Type="Embed" ProgID="Word.Document.8" ShapeID="_x0000_i1028" DrawAspect="Content" ObjectID="_1755072666" r:id="rId16">
              <o:FieldCodes>\s</o:FieldCodes>
            </o:OLEObject>
          </w:object>
        </w:r>
      </w:ins>
    </w:p>
    <w:p w14:paraId="60A4533C" w14:textId="77777777" w:rsidR="00C7571F" w:rsidRPr="00705544" w:rsidRDefault="00C7571F" w:rsidP="00C7571F">
      <w:pPr>
        <w:pStyle w:val="TF"/>
        <w:rPr>
          <w:ins w:id="1172" w:author="C3-233658" w:date="2023-08-26T07:26:00Z"/>
        </w:rPr>
      </w:pPr>
      <w:ins w:id="1173" w:author="C3-233658" w:date="2023-08-26T07:26:00Z">
        <w:r w:rsidRPr="00705544">
          <w:t>Figure 5.</w:t>
        </w:r>
        <w:r>
          <w:t>2</w:t>
        </w:r>
        <w:r w:rsidRPr="00705544">
          <w:t xml:space="preserve">.2.2.2-1: Procedure for </w:t>
        </w:r>
        <w:r>
          <w:t>SEALDD Transmission Request</w:t>
        </w:r>
      </w:ins>
    </w:p>
    <w:p w14:paraId="1B1A21B4" w14:textId="77777777" w:rsidR="00C7571F" w:rsidRDefault="00C7571F" w:rsidP="00C7571F">
      <w:pPr>
        <w:pStyle w:val="B1"/>
        <w:rPr>
          <w:ins w:id="1174" w:author="C3-233658" w:date="2023-08-26T07:26:00Z"/>
        </w:rPr>
      </w:pPr>
      <w:ins w:id="1175" w:author="C3-233658" w:date="2023-08-26T07:26:00Z">
        <w:r w:rsidRPr="00705544">
          <w:t>1.</w:t>
        </w:r>
        <w:r w:rsidRPr="00705544">
          <w:tab/>
          <w:t xml:space="preserve">In order to request </w:t>
        </w:r>
        <w:r>
          <w:t>SEALDD enabled regular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ins>
    </w:p>
    <w:p w14:paraId="548BC85C" w14:textId="77777777" w:rsidR="00C7571F" w:rsidRDefault="00C7571F" w:rsidP="00C7571F">
      <w:pPr>
        <w:pStyle w:val="B2"/>
        <w:rPr>
          <w:ins w:id="1176" w:author="C3-233658" w:date="2023-08-26T07:26:00Z"/>
        </w:rPr>
      </w:pPr>
      <w:ins w:id="1177" w:author="C3-233658" w:date="2023-08-26T07:26:00Z">
        <w:r>
          <w:t>-</w:t>
        </w:r>
        <w:r>
          <w:tab/>
          <w:t>"regular", when regular application data transmission is requested; or</w:t>
        </w:r>
      </w:ins>
    </w:p>
    <w:p w14:paraId="119266B0" w14:textId="77777777" w:rsidR="00C7571F" w:rsidRPr="00705544" w:rsidRDefault="00C7571F" w:rsidP="00C7571F">
      <w:pPr>
        <w:pStyle w:val="B2"/>
        <w:rPr>
          <w:ins w:id="1178" w:author="C3-233658" w:date="2023-08-26T07:26:00Z"/>
        </w:rPr>
      </w:pPr>
      <w:ins w:id="1179" w:author="C3-233658" w:date="2023-08-26T07:26:00Z">
        <w:r>
          <w:t>-</w:t>
        </w:r>
        <w:r>
          <w:tab/>
          <w:t>"urllc", when URLLC</w:t>
        </w:r>
        <w:r w:rsidRPr="00CC095B">
          <w:t xml:space="preserve"> </w:t>
        </w:r>
        <w:r>
          <w:t>application data transmission is requested.</w:t>
        </w:r>
      </w:ins>
    </w:p>
    <w:p w14:paraId="387A2BAE" w14:textId="77777777" w:rsidR="00C7571F" w:rsidRPr="00705544" w:rsidRDefault="00C7571F" w:rsidP="00C7571F">
      <w:pPr>
        <w:pStyle w:val="B1"/>
        <w:rPr>
          <w:ins w:id="1180" w:author="C3-233658" w:date="2023-08-26T07:26:00Z"/>
        </w:rPr>
      </w:pPr>
      <w:ins w:id="1181" w:author="C3-233658" w:date="2023-08-26T07:26:00Z">
        <w:r w:rsidRPr="00705544">
          <w:t>2a.</w:t>
        </w:r>
        <w:r w:rsidRPr="00705544">
          <w:tab/>
          <w:t>Upon success, the UAE 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ins>
    </w:p>
    <w:p w14:paraId="41EA7F76" w14:textId="77777777" w:rsidR="00C7571F" w:rsidRPr="00705544" w:rsidRDefault="00C7571F" w:rsidP="00C7571F">
      <w:pPr>
        <w:pStyle w:val="B1"/>
        <w:rPr>
          <w:ins w:id="1182" w:author="C3-233658" w:date="2023-08-26T07:26:00Z"/>
        </w:rPr>
      </w:pPr>
      <w:ins w:id="1183" w:author="C3-233658" w:date="2023-08-26T07:26:00Z">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ins>
    </w:p>
    <w:p w14:paraId="26C8DBA5" w14:textId="0F6C0900" w:rsidR="008A6D4A" w:rsidDel="004F1BDA" w:rsidRDefault="008A6D4A" w:rsidP="007A4424">
      <w:pPr>
        <w:pStyle w:val="Heading5"/>
        <w:rPr>
          <w:del w:id="1184" w:author="C3-233658" w:date="2023-08-26T07:26:00Z"/>
        </w:rPr>
      </w:pPr>
      <w:del w:id="1185" w:author="C3-233658" w:date="2023-08-26T07:26:00Z">
        <w:r w:rsidDel="004F1BDA">
          <w:delText>5.2.2.2.3</w:delText>
        </w:r>
        <w:r w:rsidDel="004F1BDA">
          <w:tab/>
          <w:delText>&lt;Procedure 2 using service operation 1 of service 1&gt;</w:delText>
        </w:r>
        <w:bookmarkEnd w:id="1166"/>
        <w:bookmarkEnd w:id="1167"/>
      </w:del>
    </w:p>
    <w:p w14:paraId="029F209D" w14:textId="3EA20D75" w:rsidR="008A6D4A" w:rsidDel="004F1BDA" w:rsidRDefault="008A6D4A" w:rsidP="008A6D4A">
      <w:pPr>
        <w:pStyle w:val="Guidance"/>
        <w:rPr>
          <w:del w:id="1186" w:author="C3-233658" w:date="2023-08-26T07:26:00Z"/>
        </w:rPr>
      </w:pPr>
      <w:del w:id="1187" w:author="C3-233658" w:date="2023-08-26T07:26:00Z">
        <w:r w:rsidDel="004F1BDA">
          <w:delText>And so on if there are more than 2 procedures that need to be described for the service.</w:delText>
        </w:r>
      </w:del>
    </w:p>
    <w:p w14:paraId="2DB2C814" w14:textId="797C880C" w:rsidR="008A6D4A" w:rsidDel="004F1BDA" w:rsidRDefault="008A6D4A" w:rsidP="008A6D4A">
      <w:pPr>
        <w:pStyle w:val="Guidance"/>
        <w:rPr>
          <w:del w:id="1188" w:author="C3-233658" w:date="2023-08-26T07:26:00Z"/>
        </w:rPr>
      </w:pPr>
      <w:del w:id="1189" w:author="C3-233658" w:date="2023-08-26T07:26:00Z">
        <w:r w:rsidDel="004F1BDA">
          <w:delText>Clauses 5.2.2.2.x are optional to include. They can be specified e.g. if a service operation is implemented using different combinations of resources and methods.</w:delText>
        </w:r>
      </w:del>
    </w:p>
    <w:p w14:paraId="3EB28514" w14:textId="54BF3097" w:rsidR="008A6D4A" w:rsidRDefault="008A6D4A" w:rsidP="007A4424">
      <w:pPr>
        <w:pStyle w:val="Heading4"/>
      </w:pPr>
      <w:bookmarkStart w:id="1190" w:name="_Toc510696595"/>
      <w:bookmarkStart w:id="1191" w:name="_Toc35971387"/>
      <w:bookmarkStart w:id="1192" w:name="_Toc144024113"/>
      <w:bookmarkStart w:id="1193" w:name="_Toc144459545"/>
      <w:r>
        <w:t>5.2.2.3</w:t>
      </w:r>
      <w:r>
        <w:tab/>
      </w:r>
      <w:ins w:id="1194" w:author="C3-233658" w:date="2023-08-26T07:26:00Z">
        <w:r w:rsidR="002A02E2" w:rsidRPr="002C4BE8">
          <w:rPr>
            <w:lang w:val="en-US"/>
          </w:rPr>
          <w:t>SDD_Transmission</w:t>
        </w:r>
        <w:r w:rsidR="002A02E2">
          <w:t>_ConnStatusSubscribe</w:t>
        </w:r>
      </w:ins>
      <w:del w:id="1195" w:author="C3-233658" w:date="2023-08-26T07:26:00Z">
        <w:r w:rsidDel="002A02E2">
          <w:delText>&lt;Service operation 2&gt;</w:delText>
        </w:r>
      </w:del>
      <w:bookmarkEnd w:id="1190"/>
      <w:bookmarkEnd w:id="1191"/>
      <w:bookmarkEnd w:id="1192"/>
      <w:bookmarkEnd w:id="1193"/>
    </w:p>
    <w:p w14:paraId="61A82AA1" w14:textId="44F48207" w:rsidR="008A6D4A" w:rsidRPr="00D93024" w:rsidDel="00D56D5C" w:rsidRDefault="008A6D4A" w:rsidP="008A6D4A">
      <w:pPr>
        <w:rPr>
          <w:del w:id="1196" w:author="C3-233658" w:date="2023-08-26T07:27:00Z"/>
        </w:rPr>
      </w:pPr>
      <w:del w:id="1197" w:author="C3-233658" w:date="2023-08-26T07:27:00Z">
        <w:r w:rsidDel="00D56D5C">
          <w:delText>And so on if there are more than 2 service operations to be described for the service.</w:delText>
        </w:r>
      </w:del>
    </w:p>
    <w:p w14:paraId="1AD48662" w14:textId="4295B301" w:rsidR="00F850F5" w:rsidRDefault="00F850F5" w:rsidP="00F850F5">
      <w:pPr>
        <w:pStyle w:val="Heading5"/>
        <w:rPr>
          <w:ins w:id="1198" w:author="Rapporteur [AEM, Huawei]" w:date="2023-08-26T13:05:00Z"/>
        </w:rPr>
      </w:pPr>
      <w:bookmarkStart w:id="1199" w:name="_Toc144024114"/>
      <w:bookmarkStart w:id="1200" w:name="_Toc510696596"/>
      <w:bookmarkStart w:id="1201" w:name="_Toc35971388"/>
      <w:bookmarkStart w:id="1202" w:name="_Toc144459546"/>
      <w:ins w:id="1203" w:author="Rapporteur [AEM, Huawei]" w:date="2023-08-26T13:05:00Z">
        <w:r>
          <w:t>5.2.2.3.1</w:t>
        </w:r>
        <w:r>
          <w:tab/>
          <w:t>General</w:t>
        </w:r>
        <w:bookmarkEnd w:id="1199"/>
        <w:bookmarkEnd w:id="1202"/>
      </w:ins>
    </w:p>
    <w:p w14:paraId="0D2D1459" w14:textId="77777777" w:rsidR="00B865A6" w:rsidRPr="00C71C44" w:rsidRDefault="00B865A6" w:rsidP="00B865A6">
      <w:pPr>
        <w:pStyle w:val="EditorsNote"/>
        <w:rPr>
          <w:ins w:id="1204" w:author="C3-233658" w:date="2023-08-26T07:26:00Z"/>
        </w:rPr>
      </w:pPr>
      <w:ins w:id="1205" w:author="C3-233658" w:date="2023-08-26T07:26:00Z">
        <w:r w:rsidRPr="00C71C44">
          <w:t>Editor's Note:</w:t>
        </w:r>
        <w:r w:rsidRPr="00C71C44">
          <w:tab/>
        </w:r>
        <w:r>
          <w:t>The definition of this service operation is FFS</w:t>
        </w:r>
        <w:r w:rsidRPr="00C71C44">
          <w:t>.</w:t>
        </w:r>
      </w:ins>
    </w:p>
    <w:p w14:paraId="7DEA8487" w14:textId="64624B53" w:rsidR="0086524C" w:rsidRDefault="0086524C" w:rsidP="0086524C">
      <w:pPr>
        <w:pStyle w:val="Heading5"/>
        <w:rPr>
          <w:ins w:id="1206" w:author="C3-233718" w:date="2023-08-26T12:51:00Z"/>
        </w:rPr>
      </w:pPr>
      <w:bookmarkStart w:id="1207" w:name="_Toc144024115"/>
      <w:bookmarkStart w:id="1208" w:name="_Toc144459547"/>
      <w:ins w:id="1209" w:author="C3-233718" w:date="2023-08-26T12:51:00Z">
        <w:r>
          <w:t>5.</w:t>
        </w:r>
      </w:ins>
      <w:ins w:id="1210" w:author="Rapporteur [AEM, Huawei]" w:date="2023-08-26T12:52:00Z">
        <w:r>
          <w:t>2.2.3.2</w:t>
        </w:r>
      </w:ins>
      <w:ins w:id="1211" w:author="C3-233718" w:date="2023-08-26T12:51:00Z">
        <w:r>
          <w:tab/>
          <w:t>Subscribe Connection Status Event</w:t>
        </w:r>
        <w:bookmarkEnd w:id="1207"/>
        <w:bookmarkEnd w:id="1208"/>
      </w:ins>
    </w:p>
    <w:p w14:paraId="28EB26A1" w14:textId="77777777" w:rsidR="0086524C" w:rsidRPr="006A7EE2" w:rsidRDefault="0086524C" w:rsidP="0086524C">
      <w:pPr>
        <w:pStyle w:val="B1"/>
        <w:rPr>
          <w:ins w:id="1212" w:author="C3-233718" w:date="2023-08-26T12:51:00Z"/>
        </w:rPr>
      </w:pPr>
      <w:ins w:id="1213" w:author="C3-233718" w:date="2023-08-26T12:51:00Z">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ConnectStatSubsc data structure defined in clause 6.</w:t>
        </w:r>
        <w:r>
          <w:t>1</w:t>
        </w:r>
        <w:r w:rsidRPr="00EA6F4F">
          <w:t>.</w:t>
        </w:r>
        <w:r>
          <w:t>6</w:t>
        </w:r>
        <w:r w:rsidRPr="00EA6F4F">
          <w:t>.2.</w:t>
        </w:r>
        <w:r>
          <w:t>B</w:t>
        </w:r>
        <w:r w:rsidRPr="00EA6F4F">
          <w:t>.</w:t>
        </w:r>
      </w:ins>
    </w:p>
    <w:p w14:paraId="6035C46E" w14:textId="5AB26433" w:rsidR="0086524C" w:rsidRPr="006A7EE2" w:rsidRDefault="0086524C" w:rsidP="0086524C">
      <w:pPr>
        <w:pStyle w:val="B1"/>
        <w:rPr>
          <w:ins w:id="1214" w:author="C3-233718" w:date="2023-08-26T12:51:00Z"/>
        </w:rPr>
      </w:pPr>
      <w:ins w:id="1215" w:author="C3-233718" w:date="2023-08-26T12:51: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ConnectStatSubsc data structure.</w:t>
        </w:r>
      </w:ins>
    </w:p>
    <w:p w14:paraId="09BD96EB" w14:textId="77777777" w:rsidR="0086524C" w:rsidRPr="00C8565D" w:rsidRDefault="0086524C" w:rsidP="0086524C">
      <w:pPr>
        <w:pStyle w:val="B1"/>
        <w:rPr>
          <w:ins w:id="1216" w:author="C3-233718" w:date="2023-08-26T12:51:00Z"/>
        </w:rPr>
      </w:pPr>
      <w:ins w:id="1217" w:author="C3-233718" w:date="2023-08-26T12:51: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ins>
    </w:p>
    <w:p w14:paraId="11CB23C6" w14:textId="77777777" w:rsidR="00D56D5C" w:rsidRDefault="00D56D5C" w:rsidP="00D56D5C">
      <w:pPr>
        <w:pStyle w:val="Heading4"/>
        <w:rPr>
          <w:ins w:id="1218" w:author="C3-233658" w:date="2023-08-26T07:27:00Z"/>
        </w:rPr>
      </w:pPr>
      <w:bookmarkStart w:id="1219" w:name="_Toc144024116"/>
      <w:bookmarkStart w:id="1220" w:name="_Toc144459548"/>
      <w:ins w:id="1221" w:author="C3-233658" w:date="2023-08-26T07:27:00Z">
        <w:r>
          <w:lastRenderedPageBreak/>
          <w:t>5.2</w:t>
        </w:r>
        <w:r w:rsidRPr="007E3FEE">
          <w:t>.2.4</w:t>
        </w:r>
        <w:r>
          <w:tab/>
        </w:r>
        <w:r w:rsidRPr="002C4BE8">
          <w:rPr>
            <w:lang w:val="en-US"/>
          </w:rPr>
          <w:t>SDD_Transmission</w:t>
        </w:r>
        <w:r>
          <w:t>_ConnStatusNotify</w:t>
        </w:r>
        <w:bookmarkEnd w:id="1219"/>
        <w:bookmarkEnd w:id="1220"/>
      </w:ins>
    </w:p>
    <w:p w14:paraId="64659196" w14:textId="77777777" w:rsidR="00E70935" w:rsidRDefault="00E70935" w:rsidP="00E70935">
      <w:pPr>
        <w:pStyle w:val="Heading5"/>
        <w:rPr>
          <w:ins w:id="1222" w:author="Rapporteur [AEM, Huawei]" w:date="2023-08-26T13:04:00Z"/>
        </w:rPr>
      </w:pPr>
      <w:bookmarkStart w:id="1223" w:name="_Toc144024117"/>
      <w:bookmarkStart w:id="1224" w:name="_Toc144459549"/>
      <w:ins w:id="1225" w:author="Rapporteur [AEM, Huawei]" w:date="2023-08-26T13:04:00Z">
        <w:r>
          <w:t>5.2.2.4.1</w:t>
        </w:r>
        <w:r>
          <w:tab/>
          <w:t>General</w:t>
        </w:r>
        <w:bookmarkEnd w:id="1223"/>
        <w:bookmarkEnd w:id="1224"/>
      </w:ins>
    </w:p>
    <w:p w14:paraId="392815A8" w14:textId="77777777" w:rsidR="00D56D5C" w:rsidRPr="00C71C44" w:rsidRDefault="00D56D5C" w:rsidP="00D56D5C">
      <w:pPr>
        <w:pStyle w:val="EditorsNote"/>
        <w:rPr>
          <w:ins w:id="1226" w:author="C3-233658" w:date="2023-08-26T07:27:00Z"/>
        </w:rPr>
      </w:pPr>
      <w:ins w:id="1227" w:author="C3-233658" w:date="2023-08-26T07:27:00Z">
        <w:r w:rsidRPr="00C71C44">
          <w:t>Editor's Note:</w:t>
        </w:r>
        <w:r w:rsidRPr="00C71C44">
          <w:tab/>
        </w:r>
        <w:r>
          <w:t>The definition of this service operation is FFS</w:t>
        </w:r>
        <w:r w:rsidRPr="00C71C44">
          <w:t>.</w:t>
        </w:r>
      </w:ins>
    </w:p>
    <w:p w14:paraId="5CB4E7E8" w14:textId="0BB19D21" w:rsidR="0032444C" w:rsidRDefault="0032444C" w:rsidP="0032444C">
      <w:pPr>
        <w:pStyle w:val="Heading5"/>
        <w:rPr>
          <w:ins w:id="1228" w:author="C3-233718" w:date="2023-08-26T12:53:00Z"/>
        </w:rPr>
      </w:pPr>
      <w:bookmarkStart w:id="1229" w:name="_Toc144024118"/>
      <w:bookmarkStart w:id="1230" w:name="_Toc144459550"/>
      <w:ins w:id="1231" w:author="C3-233718" w:date="2023-08-26T12:53:00Z">
        <w:r>
          <w:t>5.</w:t>
        </w:r>
      </w:ins>
      <w:ins w:id="1232" w:author="Rapporteur [AEM, Huawei]" w:date="2023-08-26T12:54:00Z">
        <w:r>
          <w:t>2.2.4.2</w:t>
        </w:r>
      </w:ins>
      <w:ins w:id="1233" w:author="C3-233718" w:date="2023-08-26T12:53:00Z">
        <w:r>
          <w:tab/>
          <w:t>Notify Connection Status Event</w:t>
        </w:r>
        <w:bookmarkEnd w:id="1229"/>
        <w:bookmarkEnd w:id="1230"/>
      </w:ins>
    </w:p>
    <w:p w14:paraId="2331A080" w14:textId="77777777" w:rsidR="0032444C" w:rsidRPr="006A7EE2" w:rsidRDefault="0032444C" w:rsidP="0032444C">
      <w:pPr>
        <w:pStyle w:val="B1"/>
        <w:rPr>
          <w:ins w:id="1234" w:author="C3-233718" w:date="2023-08-26T12:53:00Z"/>
        </w:rPr>
      </w:pPr>
      <w:ins w:id="1235" w:author="C3-233718" w:date="2023-08-26T12:53:00Z">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targeting the notification URI provided during the subscription creation as specified in clause 5.A.B.C.D.</w:t>
        </w:r>
      </w:ins>
    </w:p>
    <w:p w14:paraId="41E71396" w14:textId="77777777" w:rsidR="0032444C" w:rsidRPr="006A7EE2" w:rsidRDefault="0032444C" w:rsidP="0032444C">
      <w:pPr>
        <w:pStyle w:val="B1"/>
        <w:rPr>
          <w:ins w:id="1236" w:author="C3-233718" w:date="2023-08-26T12:53:00Z"/>
        </w:rPr>
      </w:pPr>
      <w:ins w:id="1237" w:author="C3-233718" w:date="2023-08-26T12:53:00Z">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ins>
    </w:p>
    <w:p w14:paraId="58E72719" w14:textId="77777777" w:rsidR="0032444C" w:rsidRPr="00C8565D" w:rsidRDefault="0032444C" w:rsidP="0032444C">
      <w:pPr>
        <w:pStyle w:val="B1"/>
        <w:rPr>
          <w:ins w:id="1238" w:author="C3-233718" w:date="2023-08-26T12:53:00Z"/>
        </w:rPr>
      </w:pPr>
      <w:ins w:id="1239" w:author="C3-233718" w:date="2023-08-26T12:5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ins>
    </w:p>
    <w:p w14:paraId="0B783E94" w14:textId="2B45BB96" w:rsidR="008A6D4A" w:rsidRDefault="003D68EA" w:rsidP="007A4424">
      <w:pPr>
        <w:pStyle w:val="Heading2"/>
      </w:pPr>
      <w:r w:rsidRPr="004D3578">
        <w:br w:type="page"/>
      </w:r>
      <w:bookmarkStart w:id="1240" w:name="_Toc144024119"/>
      <w:bookmarkStart w:id="1241" w:name="_Toc144459551"/>
      <w:r w:rsidR="008A6D4A">
        <w:lastRenderedPageBreak/>
        <w:t>5.3</w:t>
      </w:r>
      <w:r w:rsidR="008A6D4A">
        <w:tab/>
        <w:t>&lt;Service 2 &gt;</w:t>
      </w:r>
      <w:r w:rsidR="008A6D4A" w:rsidRPr="00AF47A0">
        <w:t xml:space="preserve"> </w:t>
      </w:r>
      <w:r w:rsidR="008A6D4A">
        <w:t>Service</w:t>
      </w:r>
      <w:bookmarkEnd w:id="1200"/>
      <w:bookmarkEnd w:id="1201"/>
      <w:bookmarkEnd w:id="1240"/>
      <w:bookmarkEnd w:id="1241"/>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23699B97" w14:textId="4143D162" w:rsidR="00547D0E" w:rsidRDefault="003D68EA" w:rsidP="00547D0E">
      <w:pPr>
        <w:pStyle w:val="Heading2"/>
      </w:pPr>
      <w:bookmarkStart w:id="1242" w:name="_Toc67903503"/>
      <w:bookmarkStart w:id="1243" w:name="_Toc510696597"/>
      <w:bookmarkStart w:id="1244" w:name="_Toc35971389"/>
      <w:r w:rsidRPr="004D3578">
        <w:br w:type="page"/>
      </w:r>
      <w:bookmarkStart w:id="1245" w:name="_Toc144024120"/>
      <w:bookmarkStart w:id="1246" w:name="_Toc144459552"/>
      <w:r w:rsidR="00547D0E">
        <w:lastRenderedPageBreak/>
        <w:t>5.4</w:t>
      </w:r>
      <w:r w:rsidR="00547D0E">
        <w:tab/>
      </w:r>
      <w:bookmarkEnd w:id="1242"/>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1245"/>
      <w:bookmarkEnd w:id="1246"/>
    </w:p>
    <w:p w14:paraId="2582C32D" w14:textId="77777777" w:rsidR="00547D0E" w:rsidRDefault="00547D0E" w:rsidP="00547D0E">
      <w:pPr>
        <w:pStyle w:val="Heading3"/>
      </w:pPr>
      <w:bookmarkStart w:id="1247" w:name="_Toc67903504"/>
      <w:bookmarkStart w:id="1248" w:name="_Toc144024121"/>
      <w:bookmarkStart w:id="1249" w:name="_Toc144459553"/>
      <w:r>
        <w:t>5.4.1</w:t>
      </w:r>
      <w:r>
        <w:tab/>
        <w:t>Service Description</w:t>
      </w:r>
      <w:bookmarkEnd w:id="1247"/>
      <w:bookmarkEnd w:id="1248"/>
      <w:bookmarkEnd w:id="1249"/>
    </w:p>
    <w:p w14:paraId="24866E97" w14:textId="77777777"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544D5725" w14:textId="52B1C2DD" w:rsidR="00547D0E" w:rsidRDefault="00C86777" w:rsidP="00224218">
      <w:pPr>
        <w:pStyle w:val="B1"/>
        <w:overflowPunct/>
        <w:autoSpaceDE/>
        <w:autoSpaceDN/>
        <w:adjustRightInd/>
        <w:ind w:left="284" w:firstLine="0"/>
        <w:textAlignment w:val="auto"/>
      </w:pPr>
      <w:r>
        <w:t>-</w:t>
      </w:r>
      <w:r>
        <w:tab/>
      </w:r>
      <w:r w:rsidR="00547D0E">
        <w:t>push the Data Delivery (DD) context to the new SEALDD server; and</w:t>
      </w:r>
    </w:p>
    <w:p w14:paraId="3614FA70" w14:textId="549ADD29" w:rsidR="00547D0E" w:rsidRDefault="00C86777" w:rsidP="00224218">
      <w:pPr>
        <w:pStyle w:val="B1"/>
        <w:overflowPunct/>
        <w:autoSpaceDE/>
        <w:autoSpaceDN/>
        <w:adjustRightInd/>
        <w:ind w:left="284" w:firstLine="0"/>
        <w:textAlignment w:val="auto"/>
      </w:pPr>
      <w:r>
        <w:t>-</w:t>
      </w:r>
      <w:r>
        <w:tab/>
      </w:r>
      <w:r w:rsidR="00547D0E">
        <w:t>pull the DD context from the old SEALDD server.</w:t>
      </w:r>
    </w:p>
    <w:p w14:paraId="5DD865EA" w14:textId="77777777" w:rsidR="00547D0E" w:rsidRDefault="00547D0E" w:rsidP="00547D0E">
      <w:pPr>
        <w:pStyle w:val="Heading3"/>
      </w:pPr>
      <w:bookmarkStart w:id="1250" w:name="_Toc67903505"/>
      <w:bookmarkStart w:id="1251" w:name="_Toc144024122"/>
      <w:bookmarkStart w:id="1252" w:name="_Toc144459554"/>
      <w:r>
        <w:t>5.4.2</w:t>
      </w:r>
      <w:r>
        <w:tab/>
        <w:t>Service Operations</w:t>
      </w:r>
      <w:bookmarkEnd w:id="1250"/>
      <w:bookmarkEnd w:id="1251"/>
      <w:bookmarkEnd w:id="1252"/>
    </w:p>
    <w:p w14:paraId="51CAA9EF" w14:textId="2E9AA441" w:rsidR="00547D0E" w:rsidRDefault="00547D0E" w:rsidP="00547D0E">
      <w:pPr>
        <w:pStyle w:val="Heading4"/>
      </w:pPr>
      <w:bookmarkStart w:id="1253" w:name="_Toc24868402"/>
      <w:bookmarkStart w:id="1254" w:name="_Toc34153892"/>
      <w:bookmarkStart w:id="1255" w:name="_Toc36040836"/>
      <w:bookmarkStart w:id="1256" w:name="_Toc36041149"/>
      <w:bookmarkStart w:id="1257" w:name="_Toc43196422"/>
      <w:bookmarkStart w:id="1258" w:name="_Toc43481192"/>
      <w:bookmarkStart w:id="1259" w:name="_Toc45134469"/>
      <w:bookmarkStart w:id="1260" w:name="_Toc51189001"/>
      <w:bookmarkStart w:id="1261" w:name="_Toc51763677"/>
      <w:bookmarkStart w:id="1262" w:name="_Toc57205909"/>
      <w:bookmarkStart w:id="1263" w:name="_Toc59019250"/>
      <w:bookmarkStart w:id="1264" w:name="_Toc68169923"/>
      <w:bookmarkStart w:id="1265" w:name="_Toc83233964"/>
      <w:bookmarkStart w:id="1266" w:name="_Toc90661318"/>
      <w:bookmarkStart w:id="1267" w:name="_Toc120544221"/>
      <w:bookmarkStart w:id="1268" w:name="_Toc144024123"/>
      <w:bookmarkStart w:id="1269" w:name="_Toc67903506"/>
      <w:bookmarkStart w:id="1270" w:name="_Toc144459555"/>
      <w:r>
        <w:t>5.4.2.1</w:t>
      </w:r>
      <w:r>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70"/>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77777777" w:rsidR="00547D0E" w:rsidRDefault="00547D0E" w:rsidP="00547D0E">
            <w:pPr>
              <w:pStyle w:val="TAL"/>
            </w:pPr>
            <w:r>
              <w:t>This service operation is used by the old SEALDD server to push the DD context to the new SEALDD server.</w:t>
            </w:r>
          </w:p>
        </w:tc>
        <w:tc>
          <w:tcPr>
            <w:tcW w:w="1565" w:type="dxa"/>
          </w:tcPr>
          <w:p w14:paraId="26126F03" w14:textId="77777777" w:rsidR="00547D0E" w:rsidRDefault="00547D0E" w:rsidP="00547D0E">
            <w:pPr>
              <w:pStyle w:val="TAL"/>
            </w:pPr>
            <w:r>
              <w:t>SEALDD server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77777777" w:rsidR="00547D0E" w:rsidRDefault="00547D0E" w:rsidP="00547D0E">
            <w:pPr>
              <w:pStyle w:val="TAL"/>
            </w:pPr>
            <w:r>
              <w:t>This service operation is used by the new SEALDD server to pull the DD context from the old SEALDD server.</w:t>
            </w:r>
          </w:p>
        </w:tc>
        <w:tc>
          <w:tcPr>
            <w:tcW w:w="1565" w:type="dxa"/>
          </w:tcPr>
          <w:p w14:paraId="480A7D6C" w14:textId="77777777" w:rsidR="00547D0E" w:rsidRDefault="00547D0E" w:rsidP="00547D0E">
            <w:pPr>
              <w:pStyle w:val="TAL"/>
            </w:pPr>
            <w:r>
              <w:t>SEALDD server</w:t>
            </w:r>
          </w:p>
        </w:tc>
      </w:tr>
    </w:tbl>
    <w:p w14:paraId="57A4BB7C" w14:textId="77777777" w:rsidR="00547D0E" w:rsidRDefault="00547D0E" w:rsidP="00547D0E"/>
    <w:p w14:paraId="65B96394" w14:textId="3BF4225C" w:rsidR="00547D0E" w:rsidRDefault="00547D0E" w:rsidP="00547D0E">
      <w:pPr>
        <w:pStyle w:val="Heading4"/>
      </w:pPr>
      <w:bookmarkStart w:id="1271" w:name="_Toc90661319"/>
      <w:bookmarkStart w:id="1272" w:name="_Toc120544222"/>
      <w:bookmarkStart w:id="1273" w:name="_Toc144024124"/>
      <w:bookmarkStart w:id="1274" w:name="_Toc144459556"/>
      <w:bookmarkEnd w:id="1269"/>
      <w:r>
        <w:t>5.4.2.2</w:t>
      </w:r>
      <w:r>
        <w:tab/>
      </w:r>
      <w:bookmarkEnd w:id="1271"/>
      <w:bookmarkEnd w:id="1272"/>
      <w:r>
        <w:t>SDD_</w:t>
      </w:r>
      <w:r>
        <w:rPr>
          <w:lang w:eastAsia="zh-CN"/>
        </w:rPr>
        <w:t>DDContext_Push</w:t>
      </w:r>
      <w:bookmarkEnd w:id="1273"/>
      <w:bookmarkEnd w:id="1274"/>
    </w:p>
    <w:p w14:paraId="505C62CD" w14:textId="032ED7F7" w:rsidR="004C3915" w:rsidRDefault="004C3915" w:rsidP="004C3915">
      <w:pPr>
        <w:pStyle w:val="Heading5"/>
      </w:pPr>
      <w:bookmarkStart w:id="1275" w:name="_Toc96843345"/>
      <w:bookmarkStart w:id="1276" w:name="_Toc96844320"/>
      <w:bookmarkStart w:id="1277" w:name="_Toc100739893"/>
      <w:bookmarkStart w:id="1278" w:name="_Toc129252466"/>
      <w:bookmarkStart w:id="1279" w:name="_Toc144024125"/>
      <w:bookmarkStart w:id="1280" w:name="_Toc24868405"/>
      <w:bookmarkStart w:id="1281" w:name="_Toc34153895"/>
      <w:bookmarkStart w:id="1282" w:name="_Toc36040839"/>
      <w:bookmarkStart w:id="1283" w:name="_Toc36041152"/>
      <w:bookmarkStart w:id="1284" w:name="_Toc43196425"/>
      <w:bookmarkStart w:id="1285" w:name="_Toc43481195"/>
      <w:bookmarkStart w:id="1286" w:name="_Toc45134472"/>
      <w:bookmarkStart w:id="1287" w:name="_Toc51189004"/>
      <w:bookmarkStart w:id="1288" w:name="_Toc51763680"/>
      <w:bookmarkStart w:id="1289" w:name="_Toc57205912"/>
      <w:bookmarkStart w:id="1290" w:name="_Toc59019253"/>
      <w:bookmarkStart w:id="1291" w:name="_Toc68169926"/>
      <w:bookmarkStart w:id="1292" w:name="_Toc83233967"/>
      <w:bookmarkStart w:id="1293" w:name="_Toc90661321"/>
      <w:bookmarkStart w:id="1294" w:name="_Toc120544224"/>
      <w:bookmarkStart w:id="1295" w:name="_Toc144459557"/>
      <w:r>
        <w:t>5.4.2.2.1</w:t>
      </w:r>
      <w:r>
        <w:tab/>
        <w:t>General</w:t>
      </w:r>
      <w:bookmarkEnd w:id="1275"/>
      <w:bookmarkEnd w:id="1276"/>
      <w:bookmarkEnd w:id="1277"/>
      <w:bookmarkEnd w:id="1278"/>
      <w:bookmarkEnd w:id="1279"/>
      <w:bookmarkEnd w:id="1295"/>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1296" w:name="_Toc144024126"/>
      <w:bookmarkStart w:id="1297" w:name="_Toc144459558"/>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t>5.4.2.2.2</w:t>
      </w:r>
      <w:r>
        <w:tab/>
      </w:r>
      <w:r w:rsidRPr="00E001E0">
        <w:t>DD Context Push</w:t>
      </w:r>
      <w:bookmarkEnd w:id="1296"/>
      <w:bookmarkEnd w:id="1297"/>
    </w:p>
    <w:p w14:paraId="6C4DAF26" w14:textId="1B12C4A8" w:rsidR="00547D0E" w:rsidRDefault="00547D0E" w:rsidP="00547D0E">
      <w:pPr>
        <w:pStyle w:val="EditorsNote"/>
      </w:pPr>
      <w:r>
        <w:t xml:space="preserve">Editor's note: The procedure </w:t>
      </w:r>
      <w:ins w:id="1298" w:author="C3-233715" w:date="2023-08-26T08:13:00Z">
        <w:r w:rsidR="00A65413">
          <w:t xml:space="preserve">description </w:t>
        </w:r>
      </w:ins>
      <w:r>
        <w:t>for the SDD_</w:t>
      </w:r>
      <w:r>
        <w:rPr>
          <w:lang w:eastAsia="zh-CN"/>
        </w:rPr>
        <w:t>DDContext_Push is FFS</w:t>
      </w:r>
      <w:del w:id="1299" w:author="C3-233715" w:date="2023-08-26T08:14:00Z">
        <w:r w:rsidDel="001743A9">
          <w:rPr>
            <w:lang w:eastAsia="zh-CN"/>
          </w:rPr>
          <w:delText xml:space="preserve"> and pending to the ENs resolution in stage 2</w:delText>
        </w:r>
      </w:del>
      <w:r>
        <w:rPr>
          <w:lang w:eastAsia="zh-CN"/>
        </w:rPr>
        <w:t>.</w:t>
      </w:r>
    </w:p>
    <w:p w14:paraId="4122B29C" w14:textId="77777777" w:rsidR="0076526A" w:rsidRPr="006A7EE2" w:rsidRDefault="0076526A" w:rsidP="0076526A">
      <w:pPr>
        <w:pStyle w:val="B1"/>
        <w:rPr>
          <w:ins w:id="1300" w:author="C3-233715" w:date="2023-08-26T08:13:00Z"/>
        </w:rPr>
      </w:pPr>
      <w:bookmarkStart w:id="1301" w:name="_Hlk143758335"/>
      <w:ins w:id="1302" w:author="C3-233715" w:date="2023-08-26T08:13:00Z">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r>
          <w:t xml:space="preserve"> (e.g., new SEALDD Server), the service consumer (e.g., old SEALDD Server)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ins>
    </w:p>
    <w:p w14:paraId="6B2AD346" w14:textId="77777777" w:rsidR="0076526A" w:rsidRPr="006A7EE2" w:rsidRDefault="0076526A" w:rsidP="0076526A">
      <w:pPr>
        <w:pStyle w:val="B1"/>
        <w:rPr>
          <w:ins w:id="1303" w:author="C3-233715" w:date="2023-08-26T08:13:00Z"/>
        </w:rPr>
      </w:pPr>
      <w:ins w:id="1304" w:author="C3-233715" w:date="2023-08-26T08:13: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DdContextPushResp data structure</w:t>
        </w:r>
        <w:r w:rsidRPr="006A7EE2">
          <w:t>.</w:t>
        </w:r>
      </w:ins>
    </w:p>
    <w:p w14:paraId="64F82501" w14:textId="77777777" w:rsidR="0076526A" w:rsidRPr="00C8565D" w:rsidRDefault="0076526A" w:rsidP="0076526A">
      <w:pPr>
        <w:pStyle w:val="B1"/>
        <w:rPr>
          <w:ins w:id="1305" w:author="C3-233715" w:date="2023-08-26T08:13:00Z"/>
        </w:rPr>
      </w:pPr>
      <w:ins w:id="1306" w:author="C3-233715" w:date="2023-08-26T08:1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ins>
    </w:p>
    <w:p w14:paraId="7B45442E" w14:textId="6BE234D4" w:rsidR="00547D0E" w:rsidRDefault="00547D0E" w:rsidP="00547D0E">
      <w:pPr>
        <w:pStyle w:val="Heading4"/>
      </w:pPr>
      <w:bookmarkStart w:id="1307" w:name="_Toc144024127"/>
      <w:bookmarkStart w:id="1308" w:name="_Toc144459559"/>
      <w:bookmarkEnd w:id="1301"/>
      <w:r>
        <w:t>5.4.2.3</w:t>
      </w:r>
      <w:r>
        <w:tab/>
        <w:t>SDD_</w:t>
      </w:r>
      <w:r>
        <w:rPr>
          <w:lang w:eastAsia="zh-CN"/>
        </w:rPr>
        <w:t>DDContext_Pull</w:t>
      </w:r>
      <w:bookmarkEnd w:id="1307"/>
      <w:bookmarkEnd w:id="1308"/>
    </w:p>
    <w:p w14:paraId="1B536A75" w14:textId="0342FCB7" w:rsidR="00624ABE" w:rsidRDefault="00624ABE" w:rsidP="00624ABE">
      <w:pPr>
        <w:pStyle w:val="Heading5"/>
      </w:pPr>
      <w:bookmarkStart w:id="1309" w:name="_Toc144024128"/>
      <w:bookmarkStart w:id="1310" w:name="_Toc144459560"/>
      <w:r>
        <w:t>5.4.2.3.1</w:t>
      </w:r>
      <w:r>
        <w:tab/>
        <w:t>General</w:t>
      </w:r>
      <w:bookmarkEnd w:id="1309"/>
      <w:bookmarkEnd w:id="1310"/>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lastRenderedPageBreak/>
        <w:t>The following procedures are supported by the "SDD_</w:t>
      </w:r>
      <w:r>
        <w:rPr>
          <w:lang w:eastAsia="zh-CN"/>
        </w:rPr>
        <w:t>DDContext_Push</w:t>
      </w:r>
      <w:r>
        <w:t>" service operation:</w:t>
      </w:r>
    </w:p>
    <w:p w14:paraId="19429C2A" w14:textId="77777777" w:rsidR="00547D0E" w:rsidRPr="001C27FD" w:rsidRDefault="00547D0E" w:rsidP="00547D0E">
      <w:pPr>
        <w:pStyle w:val="B1"/>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1311" w:name="_Toc144024129"/>
      <w:bookmarkStart w:id="1312" w:name="_Toc144459561"/>
      <w:r>
        <w:t>5.4.2.</w:t>
      </w:r>
      <w:r w:rsidR="000F06DB">
        <w:t>3</w:t>
      </w:r>
      <w:r>
        <w:t>.2</w:t>
      </w:r>
      <w:r>
        <w:tab/>
      </w:r>
      <w:r w:rsidRPr="00E001E0">
        <w:t>DD Context Pu</w:t>
      </w:r>
      <w:r w:rsidR="00E045F7">
        <w:t>ll</w:t>
      </w:r>
      <w:bookmarkEnd w:id="1311"/>
      <w:bookmarkEnd w:id="1312"/>
    </w:p>
    <w:p w14:paraId="2C6EFB1D" w14:textId="5CFF773A" w:rsidR="00547D0E" w:rsidRDefault="00547D0E" w:rsidP="00547D0E">
      <w:pPr>
        <w:pStyle w:val="EditorsNote"/>
      </w:pPr>
      <w:r>
        <w:t xml:space="preserve">Editor's note: The procedure </w:t>
      </w:r>
      <w:ins w:id="1313" w:author="C3-233715" w:date="2023-08-26T08:14:00Z">
        <w:r w:rsidR="00976190">
          <w:t xml:space="preserve">description </w:t>
        </w:r>
      </w:ins>
      <w:r>
        <w:t>for the SDD_</w:t>
      </w:r>
      <w:r>
        <w:rPr>
          <w:lang w:eastAsia="zh-CN"/>
        </w:rPr>
        <w:t>DDContext_Pull is FFS</w:t>
      </w:r>
      <w:del w:id="1314" w:author="C3-233715" w:date="2023-08-26T08:14:00Z">
        <w:r w:rsidDel="00175F11">
          <w:rPr>
            <w:lang w:eastAsia="zh-CN"/>
          </w:rPr>
          <w:delText xml:space="preserve"> and pending to the ENs resolution in stage 2</w:delText>
        </w:r>
      </w:del>
      <w:r>
        <w:rPr>
          <w:lang w:eastAsia="zh-CN"/>
        </w:rPr>
        <w:t>.</w:t>
      </w:r>
    </w:p>
    <w:p w14:paraId="55D3253F" w14:textId="77777777" w:rsidR="00963321" w:rsidRPr="006A7EE2" w:rsidRDefault="00963321" w:rsidP="00963321">
      <w:pPr>
        <w:pStyle w:val="B1"/>
        <w:rPr>
          <w:ins w:id="1315" w:author="C3-233715" w:date="2023-08-26T08:14:00Z"/>
        </w:rPr>
      </w:pPr>
      <w:ins w:id="1316" w:author="C3-233715" w:date="2023-08-26T08:14:00Z">
        <w:r>
          <w:t>1</w:t>
        </w:r>
        <w:r w:rsidRPr="006A7EE2">
          <w:t>.</w:t>
        </w:r>
        <w:r w:rsidRPr="006A7EE2">
          <w:tab/>
        </w:r>
        <w:r>
          <w:t>In order to pull the DD</w:t>
        </w:r>
        <w:r w:rsidRPr="00F64CEE">
          <w:t xml:space="preserve"> context </w:t>
        </w:r>
        <w:r>
          <w:t>from</w:t>
        </w:r>
        <w:r w:rsidRPr="00F64CEE">
          <w:t xml:space="preserve"> the SEALDD </w:t>
        </w:r>
        <w:r>
          <w:t>S</w:t>
        </w:r>
        <w:r w:rsidRPr="00F64CEE">
          <w:t>erver</w:t>
        </w:r>
        <w:r>
          <w:t xml:space="preserve"> (e.g., old SEALDD Server), the service consumer (e.g., new SEALDD Server) shall send an HTTP GET request message targeting the URI of the "DD Context Instances" collection resource.</w:t>
        </w:r>
      </w:ins>
    </w:p>
    <w:p w14:paraId="2048D295" w14:textId="77777777" w:rsidR="00963321" w:rsidRDefault="00963321" w:rsidP="00963321">
      <w:pPr>
        <w:pStyle w:val="B1"/>
        <w:rPr>
          <w:ins w:id="1317" w:author="C3-233715" w:date="2023-08-26T08:14:00Z"/>
        </w:rPr>
      </w:pPr>
      <w:ins w:id="1318" w:author="C3-233715" w:date="2023-08-26T08:14: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DdContextPushReq data structure</w:t>
        </w:r>
        <w:r w:rsidRPr="006A7EE2">
          <w:t>.</w:t>
        </w:r>
      </w:ins>
    </w:p>
    <w:p w14:paraId="24C358CD" w14:textId="77777777" w:rsidR="00963321" w:rsidRPr="004D631A" w:rsidRDefault="00963321" w:rsidP="00963321">
      <w:pPr>
        <w:pStyle w:val="NO"/>
        <w:rPr>
          <w:ins w:id="1319" w:author="C3-233715" w:date="2023-08-26T08:14:00Z"/>
        </w:rPr>
      </w:pPr>
      <w:ins w:id="1320" w:author="C3-233715" w:date="2023-08-26T08:14:00Z">
        <w:r w:rsidRPr="004D631A">
          <w:t>NOTE:</w:t>
        </w:r>
        <w:r w:rsidRPr="004D631A">
          <w:tab/>
        </w:r>
        <w:r>
          <w:t xml:space="preserve">The content of the DdContextPushReq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ins>
    </w:p>
    <w:p w14:paraId="75326C90" w14:textId="77777777" w:rsidR="00963321" w:rsidRPr="00C8565D" w:rsidRDefault="00963321" w:rsidP="00963321">
      <w:pPr>
        <w:pStyle w:val="B1"/>
        <w:rPr>
          <w:ins w:id="1321" w:author="C3-233715" w:date="2023-08-26T08:14:00Z"/>
        </w:rPr>
      </w:pPr>
      <w:ins w:id="1322" w:author="C3-233715" w:date="2023-08-26T08:14:00Z">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ins>
    </w:p>
    <w:p w14:paraId="0054F477" w14:textId="7F49F6F6" w:rsidR="008344F0" w:rsidRPr="008344F0" w:rsidRDefault="003D68EA" w:rsidP="008344F0">
      <w:pPr>
        <w:pStyle w:val="Heading2"/>
      </w:pPr>
      <w:r w:rsidRPr="004D3578">
        <w:br w:type="page"/>
      </w:r>
      <w:bookmarkStart w:id="1323" w:name="_Toc144024130"/>
      <w:bookmarkStart w:id="1324" w:name="_Toc144459562"/>
      <w:r w:rsidR="008344F0" w:rsidRPr="008344F0">
        <w:lastRenderedPageBreak/>
        <w:t>5.5</w:t>
      </w:r>
      <w:r w:rsidR="008344F0" w:rsidRPr="008344F0">
        <w:tab/>
      </w:r>
      <w:r w:rsidR="008344F0" w:rsidRPr="008344F0">
        <w:rPr>
          <w:lang w:val="en-US"/>
        </w:rPr>
        <w:t>SDD_TransmissionQualityMeasurement</w:t>
      </w:r>
      <w:bookmarkEnd w:id="1323"/>
      <w:bookmarkEnd w:id="1324"/>
    </w:p>
    <w:p w14:paraId="563331BA" w14:textId="77777777" w:rsidR="008344F0" w:rsidRPr="008344F0" w:rsidRDefault="008344F0" w:rsidP="008344F0">
      <w:pPr>
        <w:pStyle w:val="Heading3"/>
      </w:pPr>
      <w:bookmarkStart w:id="1325" w:name="_Toc96843341"/>
      <w:bookmarkStart w:id="1326" w:name="_Toc96844316"/>
      <w:bookmarkStart w:id="1327" w:name="_Toc100739889"/>
      <w:bookmarkStart w:id="1328" w:name="_Toc129252462"/>
      <w:bookmarkStart w:id="1329" w:name="_Toc144024131"/>
      <w:bookmarkStart w:id="1330" w:name="_Toc144459563"/>
      <w:r w:rsidRPr="008344F0">
        <w:t>5.5.1</w:t>
      </w:r>
      <w:r w:rsidRPr="008344F0">
        <w:tab/>
        <w:t>Service Description</w:t>
      </w:r>
      <w:bookmarkEnd w:id="1325"/>
      <w:bookmarkEnd w:id="1326"/>
      <w:bookmarkEnd w:id="1327"/>
      <w:bookmarkEnd w:id="1328"/>
      <w:bookmarkEnd w:id="1329"/>
      <w:bookmarkEnd w:id="1330"/>
    </w:p>
    <w:p w14:paraId="050784C4" w14:textId="77777777" w:rsidR="008344F0" w:rsidRPr="008344F0" w:rsidRDefault="008344F0" w:rsidP="008344F0">
      <w:bookmarkStart w:id="1331" w:name="_Toc96843342"/>
      <w:bookmarkStart w:id="1332" w:name="_Toc96844317"/>
      <w:bookmarkStart w:id="1333" w:name="_Toc100739890"/>
      <w:bookmarkStart w:id="1334"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625D60BA" w:rsidR="008344F0" w:rsidRPr="008344F0" w:rsidRDefault="008344F0" w:rsidP="008344F0">
      <w:pPr>
        <w:pStyle w:val="B1"/>
      </w:pPr>
      <w:r w:rsidRPr="008344F0">
        <w:t>-</w:t>
      </w:r>
      <w:r w:rsidRPr="008344F0">
        <w:tab/>
        <w:t>create/update/delete a Transmission Quality Measurement Subscription</w:t>
      </w:r>
      <w:del w:id="1335" w:author="C3-233655" w:date="2023-08-25T14:51:00Z">
        <w:r w:rsidRPr="008344F0" w:rsidDel="004F3426">
          <w:delText xml:space="preserve"> and/or receive historical Transmission Quality Measurement reports</w:delText>
        </w:r>
      </w:del>
      <w:r w:rsidRPr="008344F0">
        <w:t>;</w:t>
      </w:r>
      <w:del w:id="1336" w:author="C3-233657" w:date="2023-08-26T06:46:00Z">
        <w:r w:rsidRPr="008344F0" w:rsidDel="004B1AE9">
          <w:delText xml:space="preserve"> and</w:delText>
        </w:r>
      </w:del>
    </w:p>
    <w:p w14:paraId="3380AC24" w14:textId="78C656C3" w:rsidR="00DC6507" w:rsidRDefault="008344F0" w:rsidP="00DC6507">
      <w:pPr>
        <w:pStyle w:val="B1"/>
        <w:rPr>
          <w:ins w:id="1337" w:author="C3-233657" w:date="2023-08-26T06:46:00Z"/>
        </w:rPr>
      </w:pPr>
      <w:r w:rsidRPr="008344F0">
        <w:t>-</w:t>
      </w:r>
      <w:r w:rsidRPr="008344F0">
        <w:tab/>
        <w:t>receive Transmission Quality Measurement notifications</w:t>
      </w:r>
      <w:del w:id="1338" w:author="C3-233657" w:date="2023-08-26T06:46:00Z">
        <w:r w:rsidR="006B3492" w:rsidDel="00DC6507">
          <w:delText>.</w:delText>
        </w:r>
      </w:del>
      <w:ins w:id="1339" w:author="C3-233657" w:date="2023-08-26T06:46:00Z">
        <w:r w:rsidR="00DC6507">
          <w:t>; and</w:t>
        </w:r>
      </w:ins>
    </w:p>
    <w:p w14:paraId="346A67E4" w14:textId="6A58B9B7" w:rsidR="008344F0" w:rsidRPr="008344F0" w:rsidRDefault="00DC6507" w:rsidP="00DC6507">
      <w:pPr>
        <w:pStyle w:val="B1"/>
      </w:pPr>
      <w:ins w:id="1340" w:author="C3-233657" w:date="2023-08-26T06:46:00Z">
        <w:r>
          <w:t>-</w:t>
        </w:r>
        <w:r>
          <w:tab/>
          <w:t xml:space="preserve">request </w:t>
        </w:r>
        <w:r w:rsidRPr="008344F0">
          <w:t>historical Transmission Quality Measurement reports</w:t>
        </w:r>
        <w:r>
          <w:t>.</w:t>
        </w:r>
      </w:ins>
    </w:p>
    <w:p w14:paraId="71206A32" w14:textId="77777777" w:rsidR="008344F0" w:rsidRPr="008344F0" w:rsidRDefault="008344F0" w:rsidP="008344F0">
      <w:pPr>
        <w:pStyle w:val="Heading3"/>
      </w:pPr>
      <w:bookmarkStart w:id="1341" w:name="_Toc144024132"/>
      <w:bookmarkStart w:id="1342" w:name="_Toc144459564"/>
      <w:r w:rsidRPr="008344F0">
        <w:t>5.5.2</w:t>
      </w:r>
      <w:r w:rsidRPr="008344F0">
        <w:tab/>
        <w:t>Service Operations</w:t>
      </w:r>
      <w:bookmarkEnd w:id="1331"/>
      <w:bookmarkEnd w:id="1332"/>
      <w:bookmarkEnd w:id="1333"/>
      <w:bookmarkEnd w:id="1334"/>
      <w:bookmarkEnd w:id="1341"/>
      <w:bookmarkEnd w:id="1342"/>
    </w:p>
    <w:p w14:paraId="0396EE3D" w14:textId="44FE03C7" w:rsidR="008344F0" w:rsidRPr="008344F0" w:rsidRDefault="008344F0" w:rsidP="008344F0">
      <w:pPr>
        <w:pStyle w:val="Heading4"/>
      </w:pPr>
      <w:bookmarkStart w:id="1343" w:name="_Toc96843343"/>
      <w:bookmarkStart w:id="1344" w:name="_Toc96844318"/>
      <w:bookmarkStart w:id="1345" w:name="_Toc100739891"/>
      <w:bookmarkStart w:id="1346" w:name="_Toc129252464"/>
      <w:bookmarkStart w:id="1347" w:name="_Toc144024133"/>
      <w:bookmarkStart w:id="1348" w:name="_Toc144459565"/>
      <w:r w:rsidRPr="008344F0">
        <w:t>5.5.2.1</w:t>
      </w:r>
      <w:r w:rsidRPr="008344F0">
        <w:tab/>
        <w:t>Introduction</w:t>
      </w:r>
      <w:bookmarkEnd w:id="1343"/>
      <w:bookmarkEnd w:id="1344"/>
      <w:bookmarkEnd w:id="1345"/>
      <w:bookmarkEnd w:id="1346"/>
      <w:bookmarkEnd w:id="1347"/>
      <w:bookmarkEnd w:id="1348"/>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03C6E577" w:rsidR="008344F0" w:rsidRPr="008344F0" w:rsidRDefault="008344F0" w:rsidP="00F84A0C">
            <w:pPr>
              <w:pStyle w:val="TAL"/>
            </w:pPr>
            <w:r w:rsidRPr="008344F0">
              <w:t>This service operation enables a service consumer to create/update/delete a Transmission Quality Measurement Subscription</w:t>
            </w:r>
            <w:del w:id="1349" w:author="C3-233655" w:date="2023-08-25T14:51:00Z">
              <w:r w:rsidRPr="008344F0" w:rsidDel="009C7619">
                <w:delText xml:space="preserve"> and/or receive historical Transmission Quality Measurement reports</w:delText>
              </w:r>
            </w:del>
            <w:r w:rsidRPr="008344F0">
              <w:t>.</w:t>
            </w:r>
          </w:p>
        </w:tc>
        <w:tc>
          <w:tcPr>
            <w:tcW w:w="1649" w:type="dxa"/>
            <w:shd w:val="clear" w:color="auto" w:fill="auto"/>
            <w:vAlign w:val="center"/>
          </w:tcPr>
          <w:p w14:paraId="7AD2742B" w14:textId="57B36E1F" w:rsidR="008344F0" w:rsidRPr="008344F0" w:rsidRDefault="008344F0" w:rsidP="00F84A0C">
            <w:pPr>
              <w:pStyle w:val="TAL"/>
              <w:rPr>
                <w:lang w:val="en-US"/>
              </w:rPr>
            </w:pPr>
            <w:r w:rsidRPr="008344F0">
              <w:rPr>
                <w:lang w:val="en-US"/>
              </w:rPr>
              <w:t>e.g. VAL Server</w:t>
            </w:r>
            <w:del w:id="1350" w:author="C3-233655" w:date="2023-08-25T14:51:00Z">
              <w:r w:rsidRPr="008344F0" w:rsidDel="009C7619">
                <w:rPr>
                  <w:lang w:val="en-US"/>
                </w:rPr>
                <w:delText>, SEALDD Server, NSCE Server</w:delText>
              </w:r>
            </w:del>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3F3BE049" w:rsidR="008344F0" w:rsidRPr="008344F0" w:rsidRDefault="009C7619" w:rsidP="00F84A0C">
            <w:pPr>
              <w:pStyle w:val="TAL"/>
            </w:pPr>
            <w:ins w:id="1351" w:author="C3-233655" w:date="2023-08-25T14:51:00Z">
              <w:r>
                <w:t>SEALDD</w:t>
              </w:r>
            </w:ins>
            <w:del w:id="1352" w:author="C3-233655" w:date="2023-08-25T14:51:00Z">
              <w:r w:rsidR="008344F0" w:rsidRPr="008344F0" w:rsidDel="009C7619">
                <w:delText>e.g. VAL</w:delText>
              </w:r>
            </w:del>
            <w:r w:rsidR="008344F0" w:rsidRPr="008344F0">
              <w:t xml:space="preserve"> Server</w:t>
            </w:r>
          </w:p>
        </w:tc>
      </w:tr>
      <w:tr w:rsidR="00195696" w:rsidRPr="008344F0" w14:paraId="6B084699" w14:textId="77777777" w:rsidTr="00195696">
        <w:trPr>
          <w:jc w:val="center"/>
          <w:ins w:id="1353" w:author="C3-233657" w:date="2023-08-26T06:46: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ins w:id="1354" w:author="C3-233657" w:date="2023-08-26T06:46:00Z"/>
                <w:lang w:val="en-US"/>
              </w:rPr>
            </w:pPr>
            <w:ins w:id="1355" w:author="C3-233657" w:date="2023-08-26T06:46:00Z">
              <w:r w:rsidRPr="008344F0">
                <w:rPr>
                  <w:lang w:val="en-US"/>
                </w:rPr>
                <w:t>SDD_TransmissionQualityMeasurement</w:t>
              </w:r>
              <w:r w:rsidRPr="00195696">
                <w:rPr>
                  <w:lang w:val="en-US"/>
                </w:rPr>
                <w:t>_Request</w:t>
              </w:r>
            </w:ins>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rPr>
                <w:ins w:id="1356" w:author="C3-233657" w:date="2023-08-26T06:46:00Z"/>
              </w:rPr>
            </w:pPr>
            <w:ins w:id="1357" w:author="C3-233657" w:date="2023-08-26T06:46:00Z">
              <w:r w:rsidRPr="008344F0">
                <w:t xml:space="preserve">This service operation enables a service consumer to </w:t>
              </w:r>
              <w:r>
                <w:t>request</w:t>
              </w:r>
              <w:r w:rsidRPr="008344F0">
                <w:t xml:space="preserve"> historical Transmission Quality Measurement reports.</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rPr>
                <w:ins w:id="1358" w:author="C3-233657" w:date="2023-08-26T06:46:00Z"/>
              </w:rPr>
            </w:pPr>
            <w:ins w:id="1359" w:author="C3-233657" w:date="2023-08-26T06:46:00Z">
              <w:r w:rsidRPr="00195696">
                <w:t>e.g. VAL Server, SEALDD Server, NSCE Server</w:t>
              </w:r>
            </w:ins>
          </w:p>
        </w:tc>
      </w:tr>
    </w:tbl>
    <w:p w14:paraId="2B013CC8" w14:textId="77777777" w:rsidR="008344F0" w:rsidRPr="008344F0" w:rsidRDefault="008344F0" w:rsidP="008344F0"/>
    <w:p w14:paraId="69858937" w14:textId="2B0B61B0" w:rsidR="008344F0" w:rsidRPr="008344F0" w:rsidDel="00195696" w:rsidRDefault="008344F0" w:rsidP="008344F0">
      <w:pPr>
        <w:pStyle w:val="EditorsNote"/>
        <w:rPr>
          <w:del w:id="1360" w:author="C3-233657" w:date="2023-08-26T06:46:00Z"/>
        </w:rPr>
      </w:pPr>
      <w:bookmarkStart w:id="1361" w:name="_Toc96843344"/>
      <w:bookmarkStart w:id="1362" w:name="_Toc96844319"/>
      <w:bookmarkStart w:id="1363" w:name="_Toc100739892"/>
      <w:bookmarkStart w:id="1364" w:name="_Toc129252465"/>
      <w:del w:id="1365" w:author="C3-233657" w:date="2023-08-26T06:46:00Z">
        <w:r w:rsidRPr="008344F0" w:rsidDel="00195696">
          <w:delText>Editor's Note:</w:delText>
        </w:r>
        <w:r w:rsidRPr="008344F0" w:rsidDel="00195696">
          <w:tab/>
          <w:delText xml:space="preserve">The definition of the stage 2 defined </w:delText>
        </w:r>
        <w:r w:rsidRPr="008344F0" w:rsidDel="00195696">
          <w:rPr>
            <w:lang w:eastAsia="zh-CN"/>
          </w:rPr>
          <w:delText>Sdd_TransmissionQualityQuery service operation</w:delText>
        </w:r>
        <w:r w:rsidRPr="008344F0" w:rsidDel="00195696">
          <w:delText xml:space="preserve"> is FFS.</w:delText>
        </w:r>
      </w:del>
    </w:p>
    <w:p w14:paraId="42EDE48A" w14:textId="6C4F0FA6" w:rsidR="008344F0" w:rsidRPr="008344F0" w:rsidRDefault="008344F0" w:rsidP="008344F0">
      <w:pPr>
        <w:pStyle w:val="Heading4"/>
      </w:pPr>
      <w:bookmarkStart w:id="1366" w:name="_Toc144024134"/>
      <w:bookmarkStart w:id="1367" w:name="_Toc144459566"/>
      <w:r w:rsidRPr="008344F0">
        <w:t>5.5.2.2</w:t>
      </w:r>
      <w:r w:rsidRPr="008344F0">
        <w:tab/>
      </w:r>
      <w:bookmarkEnd w:id="1361"/>
      <w:bookmarkEnd w:id="1362"/>
      <w:bookmarkEnd w:id="1363"/>
      <w:bookmarkEnd w:id="1364"/>
      <w:r w:rsidRPr="008344F0">
        <w:rPr>
          <w:lang w:val="en-US"/>
        </w:rPr>
        <w:t>SDD_TransmissionQualityMeasurement</w:t>
      </w:r>
      <w:r w:rsidRPr="008344F0">
        <w:t>_Subscribe</w:t>
      </w:r>
      <w:bookmarkEnd w:id="1366"/>
      <w:bookmarkEnd w:id="1367"/>
    </w:p>
    <w:p w14:paraId="3B6548A4" w14:textId="6CEDE831" w:rsidR="008344F0" w:rsidRPr="008344F0" w:rsidRDefault="008344F0" w:rsidP="008344F0">
      <w:pPr>
        <w:pStyle w:val="Heading5"/>
      </w:pPr>
      <w:bookmarkStart w:id="1368" w:name="_Toc144024135"/>
      <w:bookmarkStart w:id="1369" w:name="_Toc144459567"/>
      <w:r w:rsidRPr="008344F0">
        <w:t>5.5.2.2.1</w:t>
      </w:r>
      <w:r w:rsidRPr="008344F0">
        <w:tab/>
        <w:t>General</w:t>
      </w:r>
      <w:bookmarkEnd w:id="1368"/>
      <w:bookmarkEnd w:id="1369"/>
    </w:p>
    <w:p w14:paraId="37A0927F" w14:textId="33E39F11"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w:t>
      </w:r>
      <w:del w:id="1370" w:author="C3-233655" w:date="2023-08-25T14:52:00Z">
        <w:r w:rsidRPr="008344F0" w:rsidDel="009C7619">
          <w:delText xml:space="preserve"> and/or the rece</w:delText>
        </w:r>
        <w:r w:rsidR="006B3492" w:rsidDel="009C7619">
          <w:delText>ption</w:delText>
        </w:r>
        <w:r w:rsidRPr="008344F0" w:rsidDel="009C7619">
          <w:delText xml:space="preserve"> of historical Transmission Quality Measurement reports from the SEALDD Server</w:delText>
        </w:r>
      </w:del>
      <w:r w:rsidRPr="008344F0">
        <w:t>.</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
        <w:rPr>
          <w:lang w:val="en-US"/>
        </w:rPr>
      </w:pPr>
      <w:bookmarkStart w:id="1371" w:name="_Toc96843346"/>
      <w:bookmarkStart w:id="1372" w:name="_Toc96844321"/>
      <w:bookmarkStart w:id="1373" w:name="_Toc100739894"/>
      <w:bookmarkStart w:id="1374"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1375" w:name="_Toc144024136"/>
      <w:bookmarkStart w:id="1376" w:name="_Toc144459568"/>
      <w:r w:rsidRPr="008344F0">
        <w:t>5.5.2.2.2</w:t>
      </w:r>
      <w:r w:rsidRPr="008344F0">
        <w:tab/>
      </w:r>
      <w:bookmarkStart w:id="1377" w:name="_Hlk134750947"/>
      <w:bookmarkEnd w:id="1371"/>
      <w:bookmarkEnd w:id="1372"/>
      <w:bookmarkEnd w:id="1373"/>
      <w:bookmarkEnd w:id="1374"/>
      <w:r w:rsidRPr="008344F0">
        <w:t xml:space="preserve">Transmission Quality Measurement </w:t>
      </w:r>
      <w:bookmarkEnd w:id="1377"/>
      <w:r w:rsidRPr="008344F0">
        <w:t>Subscription Creation</w:t>
      </w:r>
      <w:bookmarkEnd w:id="1375"/>
      <w:bookmarkEnd w:id="1376"/>
    </w:p>
    <w:p w14:paraId="1FDD5AE5" w14:textId="77777777" w:rsidR="009C7619" w:rsidRDefault="009C7619" w:rsidP="009C7619">
      <w:pPr>
        <w:rPr>
          <w:ins w:id="1378" w:author="C3-233655" w:date="2023-08-25T14:52:00Z"/>
        </w:rPr>
      </w:pPr>
      <w:bookmarkStart w:id="1379" w:name="_Toc89425593"/>
      <w:bookmarkStart w:id="1380" w:name="_Toc96843347"/>
      <w:bookmarkStart w:id="1381" w:name="_Toc96844322"/>
      <w:bookmarkStart w:id="1382" w:name="_Toc100739895"/>
      <w:bookmarkStart w:id="1383" w:name="_Toc129252468"/>
      <w:ins w:id="1384" w:author="C3-233655" w:date="2023-08-25T14:52:00Z">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ins>
    </w:p>
    <w:p w14:paraId="09F4CAAD" w14:textId="77777777" w:rsidR="009C7619" w:rsidRPr="000B71E3" w:rsidRDefault="009C7619" w:rsidP="009C7619">
      <w:pPr>
        <w:pStyle w:val="TF"/>
        <w:rPr>
          <w:ins w:id="1385" w:author="C3-233655" w:date="2023-08-25T14:52:00Z"/>
        </w:rPr>
      </w:pPr>
      <w:ins w:id="1386" w:author="C3-233655" w:date="2023-08-25T14:52:00Z">
        <w:r w:rsidRPr="00535E7D">
          <w:object w:dxaOrig="9620" w:dyaOrig="2508" w14:anchorId="63FA9970">
            <v:shape id="_x0000_i1029" type="#_x0000_t75" style="width:480pt;height:126.45pt" o:ole="">
              <v:imagedata r:id="rId17" o:title=""/>
            </v:shape>
            <o:OLEObject Type="Embed" ProgID="Word.Document.8" ShapeID="_x0000_i1029" DrawAspect="Content" ObjectID="_1755072667" r:id="rId18">
              <o:FieldCodes>\s</o:FieldCodes>
            </o:OLEObject>
          </w:object>
        </w:r>
      </w:ins>
      <w:ins w:id="1387" w:author="C3-233655" w:date="2023-08-25T14:52:00Z">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ins>
    </w:p>
    <w:p w14:paraId="0F100D44" w14:textId="77777777" w:rsidR="009C7619" w:rsidRPr="006A7EE2" w:rsidRDefault="009C7619" w:rsidP="009C7619">
      <w:pPr>
        <w:pStyle w:val="B1"/>
        <w:rPr>
          <w:ins w:id="1388" w:author="C3-233655" w:date="2023-08-25T14:52:00Z"/>
        </w:rPr>
      </w:pPr>
      <w:ins w:id="1389" w:author="C3-233655" w:date="2023-08-25T14:52:00Z">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ins>
    </w:p>
    <w:p w14:paraId="75D9A8F1" w14:textId="77777777" w:rsidR="009C7619" w:rsidRPr="006A7EE2" w:rsidRDefault="009C7619" w:rsidP="009C7619">
      <w:pPr>
        <w:pStyle w:val="B1"/>
        <w:rPr>
          <w:ins w:id="1390" w:author="C3-233655" w:date="2023-08-25T14:52:00Z"/>
        </w:rPr>
      </w:pPr>
      <w:ins w:id="1391" w:author="C3-233655" w:date="2023-08-25T14:52: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ins>
    </w:p>
    <w:p w14:paraId="3A330B14" w14:textId="77777777" w:rsidR="009C7619" w:rsidRPr="00C8565D" w:rsidRDefault="009C7619" w:rsidP="009C7619">
      <w:pPr>
        <w:pStyle w:val="B1"/>
        <w:rPr>
          <w:ins w:id="1392" w:author="C3-233655" w:date="2023-08-25T14:52:00Z"/>
        </w:rPr>
      </w:pPr>
      <w:ins w:id="1393" w:author="C3-233655" w:date="2023-08-25T14:5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ins>
    </w:p>
    <w:p w14:paraId="385649AC" w14:textId="589840CB" w:rsidR="008344F0" w:rsidRPr="008344F0" w:rsidDel="009C7619" w:rsidRDefault="008344F0" w:rsidP="008344F0">
      <w:pPr>
        <w:pStyle w:val="EditorsNote"/>
        <w:rPr>
          <w:del w:id="1394" w:author="C3-233655" w:date="2023-08-25T14:52:00Z"/>
          <w:lang w:eastAsia="zh-CN"/>
        </w:rPr>
      </w:pPr>
      <w:del w:id="1395" w:author="C3-233655" w:date="2023-08-25T14:52:00Z">
        <w:r w:rsidRPr="008344F0" w:rsidDel="009C7619">
          <w:rPr>
            <w:lang w:eastAsia="zh-CN"/>
          </w:rPr>
          <w:delText>Editor's Note:</w:delText>
        </w:r>
        <w:r w:rsidRPr="008344F0" w:rsidDel="009C7619">
          <w:rPr>
            <w:lang w:eastAsia="zh-CN"/>
          </w:rPr>
          <w:tab/>
          <w:delText>The definition of this procedure</w:delText>
        </w:r>
        <w:r w:rsidRPr="008344F0" w:rsidDel="009C7619">
          <w:delText xml:space="preserve"> is FFS</w:delText>
        </w:r>
        <w:r w:rsidRPr="008344F0" w:rsidDel="009C7619">
          <w:rPr>
            <w:lang w:eastAsia="zh-CN"/>
          </w:rPr>
          <w:delText>.</w:delText>
        </w:r>
      </w:del>
    </w:p>
    <w:p w14:paraId="61551C55" w14:textId="3755FB1F" w:rsidR="008344F0" w:rsidRPr="008344F0" w:rsidRDefault="008344F0" w:rsidP="008344F0">
      <w:pPr>
        <w:pStyle w:val="Heading5"/>
      </w:pPr>
      <w:bookmarkStart w:id="1396" w:name="_Toc144024137"/>
      <w:bookmarkStart w:id="1397" w:name="_Toc144459569"/>
      <w:r w:rsidRPr="008344F0">
        <w:t>5.5.2.2.3</w:t>
      </w:r>
      <w:r w:rsidRPr="008344F0">
        <w:tab/>
      </w:r>
      <w:bookmarkEnd w:id="1379"/>
      <w:bookmarkEnd w:id="1380"/>
      <w:bookmarkEnd w:id="1381"/>
      <w:bookmarkEnd w:id="1382"/>
      <w:bookmarkEnd w:id="1383"/>
      <w:r w:rsidRPr="008344F0">
        <w:t>Transmission Quality Measurement Subscription Update</w:t>
      </w:r>
      <w:bookmarkEnd w:id="1396"/>
      <w:bookmarkEnd w:id="1397"/>
    </w:p>
    <w:p w14:paraId="548A924E" w14:textId="77777777" w:rsidR="009C7619" w:rsidRDefault="009C7619" w:rsidP="009C7619">
      <w:pPr>
        <w:rPr>
          <w:ins w:id="1398" w:author="C3-233655" w:date="2023-08-25T14:53:00Z"/>
        </w:rPr>
      </w:pPr>
      <w:bookmarkStart w:id="1399" w:name="_Toc96843348"/>
      <w:bookmarkStart w:id="1400" w:name="_Toc96844323"/>
      <w:bookmarkStart w:id="1401" w:name="_Toc100739896"/>
      <w:bookmarkStart w:id="1402" w:name="_Toc129252469"/>
      <w:ins w:id="1403" w:author="C3-233655" w:date="2023-08-25T14:53:00Z">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ins>
    </w:p>
    <w:bookmarkStart w:id="1404" w:name="_MON_1742556900"/>
    <w:bookmarkEnd w:id="1404"/>
    <w:p w14:paraId="631B9393" w14:textId="77777777" w:rsidR="009C7619" w:rsidRDefault="009C7619" w:rsidP="009C7619">
      <w:pPr>
        <w:pStyle w:val="TH"/>
        <w:rPr>
          <w:ins w:id="1405" w:author="C3-233655" w:date="2023-08-25T14:53:00Z"/>
        </w:rPr>
      </w:pPr>
      <w:ins w:id="1406" w:author="C3-233655" w:date="2023-08-25T14:53:00Z">
        <w:r w:rsidRPr="00535E7D">
          <w:object w:dxaOrig="9620" w:dyaOrig="3089" w14:anchorId="22B3532C">
            <v:shape id="_x0000_i1030" type="#_x0000_t75" style="width:480pt;height:156pt" o:ole="">
              <v:imagedata r:id="rId19" o:title=""/>
            </v:shape>
            <o:OLEObject Type="Embed" ProgID="Word.Document.8" ShapeID="_x0000_i1030" DrawAspect="Content" ObjectID="_1755072668" r:id="rId20">
              <o:FieldCodes>\s</o:FieldCodes>
            </o:OLEObject>
          </w:object>
        </w:r>
      </w:ins>
    </w:p>
    <w:p w14:paraId="33F9550E" w14:textId="77777777" w:rsidR="009C7619" w:rsidRPr="000B71E3" w:rsidRDefault="009C7619" w:rsidP="009C7619">
      <w:pPr>
        <w:pStyle w:val="TF"/>
        <w:rPr>
          <w:ins w:id="1407" w:author="C3-233655" w:date="2023-08-25T14:53:00Z"/>
        </w:rPr>
      </w:pPr>
      <w:ins w:id="1408" w:author="C3-233655" w:date="2023-08-25T14:53:00Z">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ins>
    </w:p>
    <w:p w14:paraId="7F40CE14" w14:textId="77777777" w:rsidR="009C7619" w:rsidRDefault="009C7619" w:rsidP="009C7619">
      <w:pPr>
        <w:pStyle w:val="B1"/>
        <w:rPr>
          <w:ins w:id="1409" w:author="C3-233655" w:date="2023-08-25T14:53:00Z"/>
        </w:rPr>
      </w:pPr>
      <w:ins w:id="1410" w:author="C3-233655" w:date="2023-08-25T14:53:00Z">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ins>
    </w:p>
    <w:p w14:paraId="742EC6DB" w14:textId="77777777" w:rsidR="009C7619" w:rsidRPr="006A7EE2" w:rsidRDefault="009C7619" w:rsidP="009C7619">
      <w:pPr>
        <w:pStyle w:val="B2"/>
        <w:rPr>
          <w:ins w:id="1411" w:author="C3-233655" w:date="2023-08-25T14:53:00Z"/>
        </w:rPr>
      </w:pPr>
      <w:ins w:id="1412" w:author="C3-233655" w:date="2023-08-25T14:53:00Z">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ins>
    </w:p>
    <w:p w14:paraId="418FA77C" w14:textId="77777777" w:rsidR="009C7619" w:rsidRPr="006A7EE2" w:rsidRDefault="009C7619" w:rsidP="009C7619">
      <w:pPr>
        <w:pStyle w:val="B2"/>
        <w:rPr>
          <w:ins w:id="1413" w:author="C3-233655" w:date="2023-08-25T14:53:00Z"/>
        </w:rPr>
      </w:pPr>
      <w:ins w:id="1414" w:author="C3-233655" w:date="2023-08-25T14:53:00Z">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ins>
    </w:p>
    <w:p w14:paraId="3F19177D" w14:textId="77777777" w:rsidR="009C7619" w:rsidRPr="00535E7D" w:rsidRDefault="009C7619" w:rsidP="009C7619">
      <w:pPr>
        <w:pStyle w:val="NO"/>
        <w:rPr>
          <w:ins w:id="1415" w:author="C3-233655" w:date="2023-08-25T14:53:00Z"/>
          <w:noProof/>
        </w:rPr>
      </w:pPr>
      <w:ins w:id="1416" w:author="C3-233655" w:date="2023-08-25T14:53: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40A6EF47" w14:textId="77777777" w:rsidR="009C7619" w:rsidRDefault="009C7619" w:rsidP="009C7619">
      <w:pPr>
        <w:pStyle w:val="B1"/>
        <w:rPr>
          <w:ins w:id="1417" w:author="C3-233655" w:date="2023-08-25T14:53:00Z"/>
        </w:rPr>
      </w:pPr>
      <w:ins w:id="1418" w:author="C3-233655" w:date="2023-08-25T14:53:00Z">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ins>
    </w:p>
    <w:p w14:paraId="5F363A9A" w14:textId="77777777" w:rsidR="009C7619" w:rsidRPr="006A7EE2" w:rsidRDefault="009C7619" w:rsidP="009C7619">
      <w:pPr>
        <w:pStyle w:val="B2"/>
        <w:rPr>
          <w:ins w:id="1419" w:author="C3-233655" w:date="2023-08-25T14:53:00Z"/>
        </w:rPr>
      </w:pPr>
      <w:ins w:id="1420" w:author="C3-233655" w:date="2023-08-25T14:5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ins>
    </w:p>
    <w:p w14:paraId="3E730E8C" w14:textId="77777777" w:rsidR="009C7619" w:rsidRPr="006A7EE2" w:rsidRDefault="009C7619" w:rsidP="009C7619">
      <w:pPr>
        <w:pStyle w:val="B2"/>
        <w:rPr>
          <w:ins w:id="1421" w:author="C3-233655" w:date="2023-08-25T14:53:00Z"/>
        </w:rPr>
      </w:pPr>
      <w:ins w:id="1422" w:author="C3-233655" w:date="2023-08-25T14:53:00Z">
        <w:r w:rsidRPr="00D75E39">
          <w:t>-</w:t>
        </w:r>
        <w:r w:rsidRPr="00D75E39">
          <w:tab/>
        </w:r>
        <w:r>
          <w:t xml:space="preserve">an </w:t>
        </w:r>
        <w:r w:rsidRPr="006A7EE2">
          <w:t>HTTP "20</w:t>
        </w:r>
        <w:r>
          <w:t>4</w:t>
        </w:r>
        <w:r w:rsidRPr="006A7EE2">
          <w:t xml:space="preserve"> </w:t>
        </w:r>
        <w:r>
          <w:t>No Content</w:t>
        </w:r>
        <w:r w:rsidRPr="006A7EE2">
          <w:t>" status code.</w:t>
        </w:r>
      </w:ins>
    </w:p>
    <w:p w14:paraId="5F01DA36" w14:textId="77777777" w:rsidR="009C7619" w:rsidRPr="00C8565D" w:rsidRDefault="009C7619" w:rsidP="009C7619">
      <w:pPr>
        <w:pStyle w:val="B1"/>
        <w:rPr>
          <w:ins w:id="1423" w:author="C3-233655" w:date="2023-08-25T14:53:00Z"/>
        </w:rPr>
      </w:pPr>
      <w:ins w:id="1424" w:author="C3-233655" w:date="2023-08-25T14:53: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ins>
    </w:p>
    <w:p w14:paraId="192CC259" w14:textId="6C198B56"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ins w:id="1425" w:author="C3-233655" w:date="2023-08-25T14:53:00Z">
        <w:r w:rsidR="009C7619" w:rsidRPr="007C7CB7">
          <w:t xml:space="preserve"> </w:t>
        </w:r>
        <w:r w:rsidR="009C7619">
          <w:t>and pending stage 2 feedback</w:t>
        </w:r>
      </w:ins>
      <w:r w:rsidRPr="008344F0">
        <w:rPr>
          <w:lang w:eastAsia="zh-CN"/>
        </w:rPr>
        <w:t>.</w:t>
      </w:r>
    </w:p>
    <w:p w14:paraId="65287F29" w14:textId="3F3DBA4F" w:rsidR="008344F0" w:rsidRPr="008344F0" w:rsidRDefault="008344F0" w:rsidP="008344F0">
      <w:pPr>
        <w:pStyle w:val="Heading5"/>
      </w:pPr>
      <w:bookmarkStart w:id="1426" w:name="_Toc144024138"/>
      <w:bookmarkStart w:id="1427" w:name="_Toc144459570"/>
      <w:r w:rsidRPr="008344F0">
        <w:t>5.5.2.2.</w:t>
      </w:r>
      <w:ins w:id="1428" w:author="C3-233655" w:date="2023-08-25T14:53:00Z">
        <w:r w:rsidR="009C7619">
          <w:t>4</w:t>
        </w:r>
      </w:ins>
      <w:del w:id="1429" w:author="C3-233655" w:date="2023-08-25T14:53:00Z">
        <w:r w:rsidRPr="008344F0" w:rsidDel="009C7619">
          <w:delText>3</w:delText>
        </w:r>
      </w:del>
      <w:r w:rsidRPr="008344F0">
        <w:tab/>
        <w:t>Transmission Quality Measurement Subscription Deletion</w:t>
      </w:r>
      <w:bookmarkEnd w:id="1426"/>
      <w:bookmarkEnd w:id="1427"/>
    </w:p>
    <w:p w14:paraId="11C502D5" w14:textId="77777777" w:rsidR="009C7619" w:rsidRPr="00535E7D" w:rsidRDefault="009C7619" w:rsidP="009C7619">
      <w:pPr>
        <w:rPr>
          <w:ins w:id="1430" w:author="C3-233655" w:date="2023-08-25T14:54:00Z"/>
        </w:rPr>
      </w:pPr>
      <w:bookmarkStart w:id="1431" w:name="_Toc96843351"/>
      <w:bookmarkStart w:id="1432" w:name="_Toc96844326"/>
      <w:bookmarkStart w:id="1433" w:name="_Toc100739899"/>
      <w:bookmarkStart w:id="1434" w:name="_Toc129252472"/>
      <w:bookmarkEnd w:id="1399"/>
      <w:bookmarkEnd w:id="1400"/>
      <w:bookmarkEnd w:id="1401"/>
      <w:bookmarkEnd w:id="1402"/>
      <w:ins w:id="1435" w:author="C3-233655" w:date="2023-08-25T14:54:00Z">
        <w:r w:rsidRPr="00535E7D">
          <w:t>Figure 5.</w:t>
        </w:r>
        <w:r>
          <w:t>5</w:t>
        </w:r>
        <w:r w:rsidRPr="00535E7D">
          <w:t>.2.2.</w:t>
        </w:r>
        <w:r>
          <w:t>4</w:t>
        </w:r>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ins>
    </w:p>
    <w:bookmarkStart w:id="1436" w:name="_MON_1742561994"/>
    <w:bookmarkEnd w:id="1436"/>
    <w:p w14:paraId="4E0A70D5" w14:textId="77777777" w:rsidR="009C7619" w:rsidRPr="00535E7D" w:rsidRDefault="009C7619" w:rsidP="009C7619">
      <w:pPr>
        <w:pStyle w:val="TH"/>
        <w:rPr>
          <w:ins w:id="1437" w:author="C3-233655" w:date="2023-08-25T14:54:00Z"/>
        </w:rPr>
      </w:pPr>
      <w:ins w:id="1438" w:author="C3-233655" w:date="2023-08-25T14:54:00Z">
        <w:r w:rsidRPr="00535E7D">
          <w:object w:dxaOrig="9620" w:dyaOrig="2508" w14:anchorId="1447639C">
            <v:shape id="_x0000_i1031" type="#_x0000_t75" style="width:480pt;height:126.45pt" o:ole="">
              <v:imagedata r:id="rId21" o:title=""/>
            </v:shape>
            <o:OLEObject Type="Embed" ProgID="Word.Document.8" ShapeID="_x0000_i1031" DrawAspect="Content" ObjectID="_1755072669" r:id="rId22">
              <o:FieldCodes>\s</o:FieldCodes>
            </o:OLEObject>
          </w:object>
        </w:r>
      </w:ins>
    </w:p>
    <w:p w14:paraId="019771DA" w14:textId="77777777" w:rsidR="009C7619" w:rsidRPr="00535E7D" w:rsidRDefault="009C7619" w:rsidP="009C7619">
      <w:pPr>
        <w:pStyle w:val="TF"/>
        <w:rPr>
          <w:ins w:id="1439" w:author="C3-233655" w:date="2023-08-25T14:54:00Z"/>
        </w:rPr>
      </w:pPr>
      <w:ins w:id="1440" w:author="C3-233655" w:date="2023-08-25T14:54:00Z">
        <w:r w:rsidRPr="00535E7D">
          <w:t>Figure 5.</w:t>
        </w:r>
        <w:r>
          <w:t>5</w:t>
        </w:r>
        <w:r w:rsidRPr="00535E7D">
          <w:t>.2.2.</w:t>
        </w:r>
        <w:r>
          <w:t>4</w:t>
        </w:r>
        <w:r w:rsidRPr="00535E7D">
          <w:t xml:space="preserve">-1: Procedure for </w:t>
        </w:r>
        <w:r w:rsidRPr="008344F0">
          <w:t>Transmission Quality Measurement Subscription Deletion</w:t>
        </w:r>
      </w:ins>
    </w:p>
    <w:p w14:paraId="29F75CD6" w14:textId="77777777" w:rsidR="009C7619" w:rsidRPr="00535E7D" w:rsidRDefault="009C7619" w:rsidP="009C7619">
      <w:pPr>
        <w:pStyle w:val="B1"/>
        <w:rPr>
          <w:ins w:id="1441" w:author="C3-233655" w:date="2023-08-25T14:54:00Z"/>
        </w:rPr>
      </w:pPr>
      <w:ins w:id="1442" w:author="C3-233655" w:date="2023-08-25T14:54:00Z">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ins>
    </w:p>
    <w:p w14:paraId="11B150C4" w14:textId="77777777" w:rsidR="009C7619" w:rsidRPr="00535E7D" w:rsidRDefault="009C7619" w:rsidP="009C7619">
      <w:pPr>
        <w:pStyle w:val="NO"/>
        <w:rPr>
          <w:ins w:id="1443" w:author="C3-233655" w:date="2023-08-25T14:54:00Z"/>
          <w:noProof/>
        </w:rPr>
      </w:pPr>
      <w:ins w:id="1444" w:author="C3-233655" w:date="2023-08-25T14:5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A743812" w14:textId="77777777" w:rsidR="009C7619" w:rsidRPr="00535E7D" w:rsidRDefault="009C7619" w:rsidP="009C7619">
      <w:pPr>
        <w:pStyle w:val="B1"/>
        <w:rPr>
          <w:ins w:id="1445" w:author="C3-233655" w:date="2023-08-25T14:54:00Z"/>
        </w:rPr>
      </w:pPr>
      <w:ins w:id="1446" w:author="C3-233655" w:date="2023-08-25T14:54:00Z">
        <w:r w:rsidRPr="00535E7D">
          <w:t>2a.</w:t>
        </w:r>
        <w:r w:rsidRPr="00535E7D">
          <w:tab/>
          <w:t xml:space="preserve">Upon success, the </w:t>
        </w:r>
        <w:r>
          <w:t>SEALDD</w:t>
        </w:r>
        <w:r w:rsidRPr="00535E7D">
          <w:t xml:space="preserve"> Server shall respond with an HTTP "204 No Content" status code.</w:t>
        </w:r>
      </w:ins>
    </w:p>
    <w:p w14:paraId="3797E9F6" w14:textId="77777777" w:rsidR="009C7619" w:rsidRPr="00535E7D" w:rsidRDefault="009C7619" w:rsidP="009C7619">
      <w:pPr>
        <w:pStyle w:val="B1"/>
        <w:rPr>
          <w:ins w:id="1447" w:author="C3-233655" w:date="2023-08-25T14:54:00Z"/>
        </w:rPr>
      </w:pPr>
      <w:ins w:id="1448" w:author="C3-233655" w:date="2023-08-25T14:54:00Z">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ins>
    </w:p>
    <w:p w14:paraId="5DA335E3" w14:textId="293DCDE3"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ins w:id="1449" w:author="C3-233655" w:date="2023-08-25T14:53:00Z">
        <w:r w:rsidR="009C7619" w:rsidRPr="007C7CB7">
          <w:t xml:space="preserve"> </w:t>
        </w:r>
        <w:r w:rsidR="009C7619">
          <w:t>and pending stage 2 feedback</w:t>
        </w:r>
      </w:ins>
      <w:r w:rsidRPr="008344F0">
        <w:rPr>
          <w:lang w:eastAsia="zh-CN"/>
        </w:rPr>
        <w:t>.</w:t>
      </w:r>
    </w:p>
    <w:p w14:paraId="5957382E" w14:textId="2B4FFEE8" w:rsidR="008344F0" w:rsidRPr="008344F0" w:rsidRDefault="008344F0" w:rsidP="008344F0">
      <w:pPr>
        <w:pStyle w:val="Heading4"/>
      </w:pPr>
      <w:bookmarkStart w:id="1450" w:name="_Toc144024139"/>
      <w:bookmarkStart w:id="1451" w:name="_Toc144459571"/>
      <w:r w:rsidRPr="008344F0">
        <w:t>5.5.2.3</w:t>
      </w:r>
      <w:r w:rsidRPr="008344F0">
        <w:tab/>
      </w:r>
      <w:bookmarkEnd w:id="1431"/>
      <w:bookmarkEnd w:id="1432"/>
      <w:bookmarkEnd w:id="1433"/>
      <w:bookmarkEnd w:id="1434"/>
      <w:r w:rsidRPr="008344F0">
        <w:rPr>
          <w:lang w:val="en-US"/>
        </w:rPr>
        <w:t>SDD_TransmissionQualityMeasurement</w:t>
      </w:r>
      <w:r w:rsidRPr="008344F0">
        <w:t>_Notify</w:t>
      </w:r>
      <w:bookmarkEnd w:id="1450"/>
      <w:bookmarkEnd w:id="1451"/>
    </w:p>
    <w:p w14:paraId="02131A13" w14:textId="26E430A4" w:rsidR="008344F0" w:rsidRPr="008344F0" w:rsidRDefault="008344F0" w:rsidP="008344F0">
      <w:pPr>
        <w:pStyle w:val="Heading5"/>
      </w:pPr>
      <w:bookmarkStart w:id="1452" w:name="_Toc96843336"/>
      <w:bookmarkStart w:id="1453" w:name="_Toc96844311"/>
      <w:bookmarkStart w:id="1454" w:name="_Toc100739884"/>
      <w:bookmarkStart w:id="1455" w:name="_Toc129252457"/>
      <w:bookmarkStart w:id="1456" w:name="_Toc144024140"/>
      <w:bookmarkStart w:id="1457" w:name="_Toc144459572"/>
      <w:r w:rsidRPr="008344F0">
        <w:t>5.5.2.3.1</w:t>
      </w:r>
      <w:r w:rsidRPr="008344F0">
        <w:tab/>
        <w:t>General</w:t>
      </w:r>
      <w:bookmarkEnd w:id="1452"/>
      <w:bookmarkEnd w:id="1453"/>
      <w:bookmarkEnd w:id="1454"/>
      <w:bookmarkEnd w:id="1455"/>
      <w:bookmarkEnd w:id="1456"/>
      <w:bookmarkEnd w:id="1457"/>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70673A4A" w:rsidR="008344F0" w:rsidRPr="008344F0" w:rsidRDefault="008344F0" w:rsidP="008344F0">
      <w:pPr>
        <w:pStyle w:val="B1"/>
      </w:pPr>
      <w:r w:rsidRPr="008344F0">
        <w:t>-</w:t>
      </w:r>
      <w:r w:rsidRPr="008344F0">
        <w:tab/>
      </w:r>
      <w:del w:id="1458" w:author="C3-233655" w:date="2023-08-25T14:56:00Z">
        <w:r w:rsidRPr="008344F0" w:rsidDel="00A23E50">
          <w:delText>T</w:delText>
        </w:r>
      </w:del>
      <w:ins w:id="1459" w:author="C3-233655" w:date="2023-08-25T14:56:00Z">
        <w:r w:rsidR="00A23E50">
          <w:t>t</w:t>
        </w:r>
      </w:ins>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1460" w:name="_Toc96843337"/>
      <w:bookmarkStart w:id="1461" w:name="_Toc96844312"/>
      <w:bookmarkStart w:id="1462" w:name="_Toc100739885"/>
      <w:bookmarkStart w:id="1463" w:name="_Toc129252458"/>
      <w:bookmarkStart w:id="1464" w:name="_Toc144024141"/>
      <w:bookmarkStart w:id="1465" w:name="_Toc144459573"/>
      <w:r w:rsidRPr="008344F0">
        <w:lastRenderedPageBreak/>
        <w:t>5.5.2.3.2</w:t>
      </w:r>
      <w:r w:rsidRPr="008344F0">
        <w:tab/>
      </w:r>
      <w:bookmarkEnd w:id="1460"/>
      <w:bookmarkEnd w:id="1461"/>
      <w:bookmarkEnd w:id="1462"/>
      <w:bookmarkEnd w:id="1463"/>
      <w:r w:rsidRPr="008344F0">
        <w:t xml:space="preserve">Transmission Quality Measurement </w:t>
      </w:r>
      <w:r w:rsidRPr="008344F0">
        <w:rPr>
          <w:lang w:val="en-US"/>
        </w:rPr>
        <w:t>Notification</w:t>
      </w:r>
      <w:bookmarkEnd w:id="1464"/>
      <w:bookmarkEnd w:id="1465"/>
    </w:p>
    <w:p w14:paraId="363BE940" w14:textId="77777777" w:rsidR="00A23E50" w:rsidRPr="00535E7D" w:rsidRDefault="00A23E50" w:rsidP="00A23E50">
      <w:pPr>
        <w:rPr>
          <w:ins w:id="1466" w:author="C3-233655" w:date="2023-08-25T14:57:00Z"/>
        </w:rPr>
      </w:pPr>
      <w:ins w:id="1467" w:author="C3-233655" w:date="2023-08-25T14:57:00Z">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r w:rsidRPr="008344F0">
          <w:t xml:space="preserve">Transmission Quality Measurement </w:t>
        </w:r>
        <w:r>
          <w:t>report(s) (see also clause 9.7 of 3GPP°TS°23.433°[7])</w:t>
        </w:r>
        <w:r w:rsidRPr="00535E7D">
          <w:t>.</w:t>
        </w:r>
      </w:ins>
    </w:p>
    <w:bookmarkStart w:id="1468" w:name="_MON_1742563221"/>
    <w:bookmarkEnd w:id="1468"/>
    <w:p w14:paraId="337017AA" w14:textId="77777777" w:rsidR="00A23E50" w:rsidRPr="00535E7D" w:rsidRDefault="00A23E50" w:rsidP="00A23E50">
      <w:pPr>
        <w:pStyle w:val="TH"/>
        <w:rPr>
          <w:ins w:id="1469" w:author="C3-233655" w:date="2023-08-25T14:57:00Z"/>
        </w:rPr>
      </w:pPr>
      <w:ins w:id="1470" w:author="C3-233655" w:date="2023-08-25T14:57:00Z">
        <w:r w:rsidRPr="00535E7D">
          <w:object w:dxaOrig="9620" w:dyaOrig="2749" w14:anchorId="15ECBDD9">
            <v:shape id="_x0000_i1032" type="#_x0000_t75" style="width:480pt;height:138pt" o:ole="">
              <v:imagedata r:id="rId23" o:title=""/>
            </v:shape>
            <o:OLEObject Type="Embed" ProgID="Word.Document.8" ShapeID="_x0000_i1032" DrawAspect="Content" ObjectID="_1755072670" r:id="rId24">
              <o:FieldCodes>\s</o:FieldCodes>
            </o:OLEObject>
          </w:object>
        </w:r>
      </w:ins>
    </w:p>
    <w:p w14:paraId="6E489F4F" w14:textId="77777777" w:rsidR="00A23E50" w:rsidRPr="00535E7D" w:rsidRDefault="00A23E50" w:rsidP="00A23E50">
      <w:pPr>
        <w:pStyle w:val="TF"/>
        <w:rPr>
          <w:ins w:id="1471" w:author="C3-233655" w:date="2023-08-25T14:57:00Z"/>
        </w:rPr>
      </w:pPr>
      <w:ins w:id="1472" w:author="C3-233655" w:date="2023-08-25T14:57:00Z">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ins>
    </w:p>
    <w:p w14:paraId="73148FA2" w14:textId="77777777" w:rsidR="00A23E50" w:rsidRPr="00535E7D" w:rsidRDefault="00A23E50" w:rsidP="00A23E50">
      <w:pPr>
        <w:pStyle w:val="B1"/>
        <w:rPr>
          <w:ins w:id="1473" w:author="C3-233655" w:date="2023-08-25T14:57:00Z"/>
        </w:rPr>
      </w:pPr>
      <w:ins w:id="1474" w:author="C3-233655" w:date="2023-08-25T14:57:00Z">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r w:rsidRPr="00535E7D">
          <w:t xml:space="preserve">notifUri}", where the "notifUri" is set to the value received from the </w:t>
        </w:r>
        <w:r w:rsidRPr="008874EC">
          <w:rPr>
            <w:noProof/>
            <w:lang w:eastAsia="zh-CN"/>
          </w:rPr>
          <w:t>service consumer (e.g. VAL Server)</w:t>
        </w:r>
        <w:r w:rsidRPr="00535E7D">
          <w:t xml:space="preserve"> 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ins>
    </w:p>
    <w:p w14:paraId="76D73674" w14:textId="77777777" w:rsidR="00A23E50" w:rsidRPr="00535E7D" w:rsidRDefault="00A23E50" w:rsidP="00A23E50">
      <w:pPr>
        <w:pStyle w:val="B1"/>
        <w:rPr>
          <w:ins w:id="1475" w:author="C3-233655" w:date="2023-08-25T14:57:00Z"/>
        </w:rPr>
      </w:pPr>
      <w:ins w:id="1476" w:author="C3-233655" w:date="2023-08-25T14:57:00Z">
        <w:r w:rsidRPr="00535E7D">
          <w:t>2a.</w:t>
        </w:r>
        <w:r w:rsidRPr="00535E7D">
          <w:tab/>
          <w:t xml:space="preserve">Upon success, the </w:t>
        </w:r>
        <w:r w:rsidRPr="008874EC">
          <w:rPr>
            <w:noProof/>
            <w:lang w:eastAsia="zh-CN"/>
          </w:rPr>
          <w:t>service consumer (e.g. VAL Server)</w:t>
        </w:r>
        <w:r w:rsidRPr="00535E7D">
          <w:t xml:space="preserve"> shall respond to the </w:t>
        </w:r>
        <w:r>
          <w:t>SEALDD</w:t>
        </w:r>
        <w:r w:rsidRPr="00535E7D">
          <w:t xml:space="preserve"> Server with an HTTP "204 No Content" status code to acknowledge the reception of the notification.</w:t>
        </w:r>
      </w:ins>
    </w:p>
    <w:p w14:paraId="3951030B" w14:textId="77777777" w:rsidR="00A23E50" w:rsidRPr="00535E7D" w:rsidRDefault="00A23E50" w:rsidP="00A23E50">
      <w:pPr>
        <w:pStyle w:val="B1"/>
        <w:rPr>
          <w:ins w:id="1477" w:author="C3-233655" w:date="2023-08-25T14:57:00Z"/>
        </w:rPr>
      </w:pPr>
      <w:ins w:id="1478" w:author="C3-233655" w:date="2023-08-25T14:57:00Z">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ins>
    </w:p>
    <w:p w14:paraId="02974187" w14:textId="7D0A79BA" w:rsidR="008344F0" w:rsidRPr="007C1AFD" w:rsidDel="00A23E50" w:rsidRDefault="008344F0" w:rsidP="008344F0">
      <w:pPr>
        <w:pStyle w:val="EditorsNote"/>
        <w:rPr>
          <w:del w:id="1479" w:author="C3-233655" w:date="2023-08-25T14:57:00Z"/>
          <w:lang w:eastAsia="zh-CN"/>
        </w:rPr>
      </w:pPr>
      <w:del w:id="1480" w:author="C3-233655" w:date="2023-08-25T14:57:00Z">
        <w:r w:rsidRPr="008344F0" w:rsidDel="00A23E50">
          <w:rPr>
            <w:lang w:eastAsia="zh-CN"/>
          </w:rPr>
          <w:delText>Editor's Note:</w:delText>
        </w:r>
        <w:r w:rsidRPr="008344F0" w:rsidDel="00A23E50">
          <w:rPr>
            <w:lang w:eastAsia="zh-CN"/>
          </w:rPr>
          <w:tab/>
          <w:delText>The definition of this procedure</w:delText>
        </w:r>
        <w:r w:rsidRPr="008344F0" w:rsidDel="00A23E50">
          <w:delText xml:space="preserve"> is FFS</w:delText>
        </w:r>
        <w:r w:rsidRPr="008344F0" w:rsidDel="00A23E50">
          <w:rPr>
            <w:lang w:eastAsia="zh-CN"/>
          </w:rPr>
          <w:delText>.</w:delText>
        </w:r>
      </w:del>
    </w:p>
    <w:p w14:paraId="585F7FE6" w14:textId="77777777" w:rsidR="00245872" w:rsidRPr="00950EA7" w:rsidRDefault="003D68EA" w:rsidP="00245872">
      <w:pPr>
        <w:pStyle w:val="Heading4"/>
        <w:rPr>
          <w:ins w:id="1481" w:author="C3-233657" w:date="2023-08-26T06:47:00Z"/>
        </w:rPr>
      </w:pPr>
      <w:r w:rsidRPr="004D3578">
        <w:br w:type="page"/>
      </w:r>
      <w:bookmarkStart w:id="1482" w:name="_Toc144024142"/>
      <w:bookmarkStart w:id="1483" w:name="_Toc144459574"/>
      <w:ins w:id="1484" w:author="C3-233657" w:date="2023-08-26T06:47:00Z">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1482"/>
        <w:bookmarkEnd w:id="1483"/>
      </w:ins>
    </w:p>
    <w:p w14:paraId="62BA7B36" w14:textId="77777777" w:rsidR="00245872" w:rsidRPr="00950EA7" w:rsidRDefault="00245872" w:rsidP="00245872">
      <w:pPr>
        <w:pStyle w:val="Heading5"/>
        <w:rPr>
          <w:ins w:id="1485" w:author="C3-233657" w:date="2023-08-26T06:47:00Z"/>
        </w:rPr>
      </w:pPr>
      <w:bookmarkStart w:id="1486" w:name="_Toc144024143"/>
      <w:bookmarkStart w:id="1487" w:name="_Toc144459575"/>
      <w:ins w:id="1488" w:author="C3-233657" w:date="2023-08-26T06:47:00Z">
        <w:r w:rsidRPr="00950EA7">
          <w:t>5.5.2.4.1</w:t>
        </w:r>
        <w:r w:rsidRPr="00950EA7">
          <w:tab/>
          <w:t>General</w:t>
        </w:r>
        <w:bookmarkEnd w:id="1486"/>
        <w:bookmarkEnd w:id="1487"/>
      </w:ins>
    </w:p>
    <w:p w14:paraId="2715AC99" w14:textId="77777777" w:rsidR="00245872" w:rsidRPr="00950EA7" w:rsidRDefault="00245872" w:rsidP="00245872">
      <w:pPr>
        <w:rPr>
          <w:ins w:id="1489" w:author="C3-233657" w:date="2023-08-26T06:47:00Z"/>
        </w:rPr>
      </w:pPr>
      <w:ins w:id="1490" w:author="C3-233657" w:date="2023-08-26T06:47:00Z">
        <w:r w:rsidRPr="00950EA7">
          <w:t>This service operation is used by a service consumer (e.g. VAL Server, SEALDD Server, NSCE Server) to retrieve Historical Transmission Quality Measurement Report(s) from the SEALDD Server.</w:t>
        </w:r>
      </w:ins>
    </w:p>
    <w:p w14:paraId="058B253B" w14:textId="77777777" w:rsidR="00245872" w:rsidRPr="00950EA7" w:rsidRDefault="00245872" w:rsidP="00245872">
      <w:pPr>
        <w:rPr>
          <w:ins w:id="1491" w:author="C3-233657" w:date="2023-08-26T06:47:00Z"/>
        </w:rPr>
      </w:pPr>
      <w:ins w:id="1492" w:author="C3-233657" w:date="2023-08-26T06:47:00Z">
        <w:r w:rsidRPr="00950EA7">
          <w:t>The following procedures are supported by the "</w:t>
        </w:r>
        <w:r w:rsidRPr="00950EA7">
          <w:rPr>
            <w:lang w:val="en-US"/>
          </w:rPr>
          <w:t>SDD_TransmissionQualityMeasurement</w:t>
        </w:r>
        <w:r w:rsidRPr="00950EA7">
          <w:t>_Request" service operation:</w:t>
        </w:r>
      </w:ins>
    </w:p>
    <w:p w14:paraId="461FEC06" w14:textId="77777777" w:rsidR="00245872" w:rsidRPr="00950EA7" w:rsidRDefault="00245872" w:rsidP="00245872">
      <w:pPr>
        <w:pStyle w:val="B1"/>
        <w:rPr>
          <w:ins w:id="1493" w:author="C3-233657" w:date="2023-08-26T06:47:00Z"/>
          <w:lang w:val="en-US"/>
        </w:rPr>
      </w:pPr>
      <w:ins w:id="1494" w:author="C3-233657" w:date="2023-08-26T06:47:00Z">
        <w:r w:rsidRPr="00950EA7">
          <w:rPr>
            <w:lang w:val="en-US"/>
          </w:rPr>
          <w:t>-</w:t>
        </w:r>
        <w:r w:rsidRPr="00950EA7">
          <w:rPr>
            <w:lang w:val="en-US"/>
          </w:rPr>
          <w:tab/>
        </w:r>
        <w:r w:rsidRPr="00950EA7">
          <w:t>Transmission Quality Measurement Retrieval.</w:t>
        </w:r>
      </w:ins>
    </w:p>
    <w:p w14:paraId="51AE86BC" w14:textId="77777777" w:rsidR="00245872" w:rsidRPr="00950EA7" w:rsidRDefault="00245872" w:rsidP="00245872">
      <w:pPr>
        <w:pStyle w:val="Heading5"/>
        <w:rPr>
          <w:ins w:id="1495" w:author="C3-233657" w:date="2023-08-26T06:47:00Z"/>
        </w:rPr>
      </w:pPr>
      <w:bookmarkStart w:id="1496" w:name="_Toc144024144"/>
      <w:bookmarkStart w:id="1497" w:name="_Toc144459576"/>
      <w:ins w:id="1498" w:author="C3-233657" w:date="2023-08-26T06:47:00Z">
        <w:r w:rsidRPr="00950EA7">
          <w:t>5.5.2.4.2</w:t>
        </w:r>
        <w:r w:rsidRPr="00950EA7">
          <w:tab/>
          <w:t>Transmission Quality Measurement Retrieval</w:t>
        </w:r>
        <w:bookmarkEnd w:id="1496"/>
        <w:bookmarkEnd w:id="1497"/>
      </w:ins>
    </w:p>
    <w:p w14:paraId="2F73AAFF" w14:textId="77777777" w:rsidR="00245872" w:rsidRDefault="00245872" w:rsidP="00245872">
      <w:pPr>
        <w:rPr>
          <w:ins w:id="1499" w:author="C3-233657" w:date="2023-08-26T06:47:00Z"/>
        </w:rPr>
      </w:pPr>
      <w:ins w:id="1500" w:author="C3-233657" w:date="2023-08-26T06:47:00Z">
        <w:r w:rsidRPr="00950EA7">
          <w:t xml:space="preserve">Figure 5.5.2.4.2-1 depicts a scenario where a </w:t>
        </w:r>
        <w:r w:rsidRPr="00950EA7">
          <w:rPr>
            <w:noProof/>
            <w:lang w:eastAsia="zh-CN"/>
          </w:rPr>
          <w:t xml:space="preserve">a </w:t>
        </w:r>
        <w:r w:rsidRPr="00950EA7">
          <w:t>service consumer (e.g. VAL Server, SEALDD Server, NSCE Server)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ins>
    </w:p>
    <w:p w14:paraId="0373C42B" w14:textId="713BEF45" w:rsidR="00245872" w:rsidRPr="000B71E3" w:rsidRDefault="00245872" w:rsidP="00245872">
      <w:pPr>
        <w:pStyle w:val="TF"/>
        <w:rPr>
          <w:ins w:id="1501" w:author="C3-233657" w:date="2023-08-26T06:47:00Z"/>
        </w:rPr>
      </w:pPr>
      <w:ins w:id="1502" w:author="C3-233657" w:date="2023-08-26T06:47:00Z">
        <w:r w:rsidRPr="00535E7D">
          <w:object w:dxaOrig="9620" w:dyaOrig="2508" w14:anchorId="4E561B3B">
            <v:shape id="_x0000_i1033" type="#_x0000_t75" style="width:480pt;height:126.45pt" o:ole="">
              <v:imagedata r:id="rId25" o:title=""/>
            </v:shape>
            <o:OLEObject Type="Embed" ProgID="Word.Document.8" ShapeID="_x0000_i1033" DrawAspect="Content" ObjectID="_1755072671" r:id="rId26">
              <o:FieldCodes>\s</o:FieldCodes>
            </o:OLEObject>
          </w:object>
        </w:r>
      </w:ins>
      <w:ins w:id="1503" w:author="C3-233657" w:date="2023-08-26T06:47:00Z">
        <w:r w:rsidRPr="003864A8">
          <w:t xml:space="preserve"> </w:t>
        </w:r>
        <w:r w:rsidRPr="006A7EE2">
          <w:t>Figure</w:t>
        </w:r>
        <w:r>
          <w:t> </w:t>
        </w:r>
        <w:r w:rsidRPr="006A7EE2">
          <w:t>5.</w:t>
        </w:r>
        <w:r>
          <w:t>5</w:t>
        </w:r>
        <w:r w:rsidRPr="006A7EE2">
          <w:t>.</w:t>
        </w:r>
        <w:r>
          <w:t>2</w:t>
        </w:r>
        <w:r w:rsidRPr="006A7EE2">
          <w:t>.</w:t>
        </w:r>
      </w:ins>
      <w:ins w:id="1504" w:author="Rapporteur [AEM, Huawei]" w:date="2023-08-26T06:47:00Z">
        <w:r w:rsidR="00950EA7">
          <w:t>4</w:t>
        </w:r>
      </w:ins>
      <w:ins w:id="1505" w:author="C3-233657" w:date="2023-08-26T06:47:00Z">
        <w:r w:rsidRPr="006A7EE2">
          <w:t xml:space="preserve">.2-1: </w:t>
        </w:r>
        <w:r>
          <w:t xml:space="preserve">Procedure for </w:t>
        </w:r>
        <w:r w:rsidRPr="008344F0">
          <w:t xml:space="preserve">Transmission Quality Measurement </w:t>
        </w:r>
        <w:r>
          <w:t>Retrieval</w:t>
        </w:r>
      </w:ins>
    </w:p>
    <w:p w14:paraId="0B395CB2" w14:textId="77777777" w:rsidR="00245872" w:rsidRPr="006A7EE2" w:rsidRDefault="00245872" w:rsidP="00245872">
      <w:pPr>
        <w:pStyle w:val="B1"/>
        <w:rPr>
          <w:ins w:id="1506" w:author="C3-233657" w:date="2023-08-26T06:47:00Z"/>
        </w:rPr>
      </w:pPr>
      <w:ins w:id="1507" w:author="C3-233657" w:date="2023-08-26T06:47:00Z">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service consumer (e.g. VAL Server, SEALDD Server, NSCE Server)</w:t>
        </w:r>
        <w:r>
          <w:rPr>
            <w:noProof/>
            <w:lang w:eastAsia="zh-CN"/>
          </w:rPr>
          <w:t xml:space="preserve">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ins>
    </w:p>
    <w:p w14:paraId="32A5DF8C" w14:textId="77777777" w:rsidR="00245872" w:rsidRPr="006A7EE2" w:rsidRDefault="00245872" w:rsidP="00245872">
      <w:pPr>
        <w:pStyle w:val="B1"/>
        <w:rPr>
          <w:ins w:id="1508" w:author="C3-233657" w:date="2023-08-26T06:47:00Z"/>
        </w:rPr>
      </w:pPr>
      <w:ins w:id="1509" w:author="C3-233657" w:date="2023-08-26T06:47: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Pr="006A7EE2">
          <w:t>.</w:t>
        </w:r>
      </w:ins>
    </w:p>
    <w:p w14:paraId="207DD142" w14:textId="77777777" w:rsidR="00245872" w:rsidRPr="00C8565D" w:rsidRDefault="00245872" w:rsidP="00245872">
      <w:pPr>
        <w:pStyle w:val="B1"/>
        <w:rPr>
          <w:ins w:id="1510" w:author="C3-233657" w:date="2023-08-26T06:47:00Z"/>
        </w:rPr>
      </w:pPr>
      <w:ins w:id="1511" w:author="C3-233657" w:date="2023-08-26T06:47:00Z">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ins>
    </w:p>
    <w:p w14:paraId="0AD56F54" w14:textId="0590ACD0" w:rsidR="008A6D4A" w:rsidRDefault="008A6D4A" w:rsidP="007A4424">
      <w:pPr>
        <w:pStyle w:val="Heading1"/>
      </w:pPr>
      <w:bookmarkStart w:id="1512" w:name="_Toc144024145"/>
      <w:bookmarkStart w:id="1513" w:name="_Toc144459577"/>
      <w:r>
        <w:t>6</w:t>
      </w:r>
      <w:r>
        <w:tab/>
        <w:t>API Definitions</w:t>
      </w:r>
      <w:bookmarkEnd w:id="1243"/>
      <w:bookmarkEnd w:id="1244"/>
      <w:bookmarkEnd w:id="1512"/>
      <w:bookmarkEnd w:id="1513"/>
    </w:p>
    <w:p w14:paraId="391C9859" w14:textId="7451CC48" w:rsidR="008A6D4A" w:rsidRDefault="008A6D4A" w:rsidP="007A4424">
      <w:pPr>
        <w:pStyle w:val="Heading2"/>
      </w:pPr>
      <w:bookmarkStart w:id="1514" w:name="_Toc510696598"/>
      <w:bookmarkStart w:id="1515" w:name="_Toc35971390"/>
      <w:bookmarkStart w:id="1516" w:name="_Toc144024146"/>
      <w:bookmarkStart w:id="1517" w:name="_Toc144459578"/>
      <w:r>
        <w:t>6.1</w:t>
      </w:r>
      <w:r>
        <w:tab/>
      </w:r>
      <w:ins w:id="1518" w:author="C3-233659" w:date="2023-08-26T07:28:00Z">
        <w:r w:rsidR="00D5413B" w:rsidRPr="00431327">
          <w:t>SDD_Transmission</w:t>
        </w:r>
      </w:ins>
      <w:del w:id="1519" w:author="C3-233659" w:date="2023-08-26T07:28:00Z">
        <w:r w:rsidDel="00D5413B">
          <w:delText>&lt;</w:delText>
        </w:r>
        <w:r w:rsidRPr="00532024" w:rsidDel="00D5413B">
          <w:delText xml:space="preserve"> </w:delText>
        </w:r>
        <w:r w:rsidDel="00D5413B">
          <w:delText>Service 1&gt;</w:delText>
        </w:r>
      </w:del>
      <w:r>
        <w:t xml:space="preserve"> Service API</w:t>
      </w:r>
      <w:bookmarkEnd w:id="1514"/>
      <w:bookmarkEnd w:id="1515"/>
      <w:bookmarkEnd w:id="1516"/>
      <w:bookmarkEnd w:id="1517"/>
    </w:p>
    <w:p w14:paraId="190D55F7" w14:textId="2E871B71" w:rsidR="008A6D4A" w:rsidDel="00D82E91" w:rsidRDefault="008A6D4A" w:rsidP="008A6D4A">
      <w:pPr>
        <w:pStyle w:val="Guidance"/>
        <w:rPr>
          <w:del w:id="1520" w:author="C3-233659" w:date="2023-08-26T07:28:00Z"/>
        </w:rPr>
      </w:pPr>
      <w:del w:id="1521" w:author="C3-233659" w:date="2023-08-26T07:28:00Z">
        <w:r w:rsidDel="00D82E91">
          <w:delText xml:space="preserve">One clause per service, where &lt;service 1&gt; is to be replaced by the service name (e.g. </w:delText>
        </w:r>
        <w:r w:rsidR="001E47DF" w:rsidRPr="002410D5" w:rsidDel="00D82E91">
          <w:delText>UAE_C2OperationModeManagement</w:delText>
        </w:r>
        <w:r w:rsidDel="00D82E91">
          <w:delText>).</w:delText>
        </w:r>
      </w:del>
    </w:p>
    <w:p w14:paraId="2FA7B115" w14:textId="77777777" w:rsidR="008A6D4A" w:rsidRDefault="008A6D4A" w:rsidP="007A4424">
      <w:pPr>
        <w:pStyle w:val="Heading3"/>
      </w:pPr>
      <w:bookmarkStart w:id="1522" w:name="_Toc510696599"/>
      <w:bookmarkStart w:id="1523" w:name="_Toc35971391"/>
      <w:bookmarkStart w:id="1524" w:name="_Toc144024147"/>
      <w:bookmarkStart w:id="1525" w:name="_Toc144459579"/>
      <w:r>
        <w:t>6.1.1</w:t>
      </w:r>
      <w:r>
        <w:tab/>
        <w:t>Introduction</w:t>
      </w:r>
      <w:bookmarkEnd w:id="1522"/>
      <w:bookmarkEnd w:id="1523"/>
      <w:bookmarkEnd w:id="1524"/>
      <w:bookmarkEnd w:id="1525"/>
    </w:p>
    <w:p w14:paraId="4F414FFD" w14:textId="12E5AE21" w:rsidR="008A6D4A" w:rsidDel="00D82E91" w:rsidRDefault="008A6D4A" w:rsidP="008A6D4A">
      <w:pPr>
        <w:pStyle w:val="Guidance"/>
        <w:rPr>
          <w:del w:id="1526" w:author="C3-233659" w:date="2023-08-26T07:28:00Z"/>
        </w:rPr>
      </w:pPr>
      <w:del w:id="1527" w:author="C3-233659" w:date="2023-08-26T07:28:00Z">
        <w:r w:rsidDel="00D82E91">
          <w:delText>This clause specifies the API Name and Version.</w:delText>
        </w:r>
      </w:del>
    </w:p>
    <w:p w14:paraId="17A68331" w14:textId="3B7182E5" w:rsidR="008A6D4A" w:rsidRDefault="008A6D4A" w:rsidP="008A6D4A">
      <w:pPr>
        <w:rPr>
          <w:noProof/>
          <w:lang w:eastAsia="zh-CN"/>
        </w:rPr>
      </w:pPr>
      <w:bookmarkStart w:id="1528" w:name="_Toc510696600"/>
      <w:r w:rsidRPr="00E23840">
        <w:rPr>
          <w:noProof/>
        </w:rPr>
        <w:t>The</w:t>
      </w:r>
      <w:r>
        <w:rPr>
          <w:noProof/>
        </w:rPr>
        <w:t xml:space="preserve"> </w:t>
      </w:r>
      <w:ins w:id="1529" w:author="C3-233659" w:date="2023-08-26T07:28:00Z">
        <w:r w:rsidR="00D82E91" w:rsidRPr="00431327">
          <w:t>SDD_Transmission</w:t>
        </w:r>
      </w:ins>
      <w:del w:id="1530" w:author="C3-233659" w:date="2023-08-26T07:28:00Z">
        <w:r w:rsidDel="00D82E91">
          <w:rPr>
            <w:noProof/>
          </w:rPr>
          <w:delText>&lt;</w:delText>
        </w:r>
        <w:r w:rsidRPr="00E23840" w:rsidDel="00D82E91">
          <w:rPr>
            <w:noProof/>
          </w:rPr>
          <w:delText>Service</w:delText>
        </w:r>
        <w:r w:rsidDel="00D82E91">
          <w:rPr>
            <w:noProof/>
          </w:rPr>
          <w:delText xml:space="preserve"> 1&gt;</w:delText>
        </w:r>
      </w:del>
      <w:r w:rsidRPr="00E23840">
        <w:rPr>
          <w:noProof/>
        </w:rPr>
        <w:t xml:space="preserve"> shall use the </w:t>
      </w:r>
      <w:ins w:id="1531" w:author="Rapporteur [AEM, Huawei]" w:date="2023-08-26T07:30:00Z">
        <w:r w:rsidR="00F315F3">
          <w:rPr>
            <w:noProof/>
          </w:rPr>
          <w:t>SDD_Transmission</w:t>
        </w:r>
      </w:ins>
      <w:del w:id="1532" w:author="Rapporteur [AEM, Huawei]" w:date="2023-08-26T07:30:00Z">
        <w:r w:rsidDel="00F315F3">
          <w:rPr>
            <w:noProof/>
          </w:rPr>
          <w:delText>&lt;Service 1&gt;</w:delText>
        </w:r>
      </w:del>
      <w:r w:rsidRPr="00E23840">
        <w:rPr>
          <w:noProof/>
        </w:rPr>
        <w:t xml:space="preserve"> </w:t>
      </w:r>
      <w:r w:rsidRPr="00E23840">
        <w:rPr>
          <w:noProof/>
          <w:lang w:eastAsia="zh-CN"/>
        </w:rPr>
        <w:t>API.</w:t>
      </w:r>
    </w:p>
    <w:p w14:paraId="6A039FF4" w14:textId="7007C2C2" w:rsidR="00B770CB" w:rsidRDefault="00B770CB" w:rsidP="008A6D4A">
      <w:pPr>
        <w:rPr>
          <w:noProof/>
          <w:lang w:eastAsia="zh-CN"/>
        </w:rPr>
      </w:pPr>
      <w:r>
        <w:rPr>
          <w:rFonts w:hint="eastAsia"/>
          <w:noProof/>
          <w:lang w:eastAsia="zh-CN"/>
        </w:rPr>
        <w:t xml:space="preserve">The API URI of the </w:t>
      </w:r>
      <w:ins w:id="1533" w:author="C3-233659" w:date="2023-08-26T07:28:00Z">
        <w:r w:rsidR="00AF7EC0" w:rsidRPr="00431327">
          <w:t>SDD_Transmission</w:t>
        </w:r>
      </w:ins>
      <w:del w:id="1534" w:author="C3-233659" w:date="2023-08-26T07:28:00Z">
        <w:r w:rsidDel="00AF7EC0">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092E8E4E"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535" w:author="C3-233659" w:date="2023-08-26T07:32:00Z">
        <w:r w:rsidR="00B32CB6">
          <w:rPr>
            <w:noProof/>
          </w:rPr>
          <w:t>sdd</w:t>
        </w:r>
        <w:r w:rsidR="00B32CB6" w:rsidRPr="00D927F0">
          <w:rPr>
            <w:noProof/>
          </w:rPr>
          <w:t>-</w:t>
        </w:r>
        <w:r w:rsidR="00B32CB6">
          <w:rPr>
            <w:noProof/>
          </w:rPr>
          <w:t>trans</w:t>
        </w:r>
      </w:ins>
      <w:del w:id="1536" w:author="C3-233659" w:date="2023-08-26T07:32:00Z">
        <w:r w:rsidDel="00B32CB6">
          <w:rPr>
            <w:noProof/>
          </w:rPr>
          <w:delText>&lt;service 1 API name&gt;</w:delText>
        </w:r>
      </w:del>
      <w:r>
        <w:rPr>
          <w:noProof/>
        </w:rPr>
        <w: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1537"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1538" w:name="_Toc144024148"/>
      <w:bookmarkStart w:id="1539" w:name="_Toc144459580"/>
      <w:r>
        <w:t>6.1.2</w:t>
      </w:r>
      <w:r>
        <w:tab/>
        <w:t>Usage of HTTP</w:t>
      </w:r>
      <w:bookmarkEnd w:id="1528"/>
      <w:bookmarkEnd w:id="1537"/>
      <w:bookmarkEnd w:id="1538"/>
      <w:bookmarkEnd w:id="1539"/>
    </w:p>
    <w:p w14:paraId="398F53F7" w14:textId="5BF01B5C" w:rsidR="00D21645" w:rsidRPr="001F47A6" w:rsidRDefault="00D21645" w:rsidP="00D21645">
      <w:bookmarkStart w:id="1540" w:name="_Toc510696607"/>
      <w:bookmarkStart w:id="1541" w:name="_Toc35971398"/>
      <w:r>
        <w:t xml:space="preserve">The provisions of clause 5.2.2 of 3GPP TS 29.122 [2] shall apply for the </w:t>
      </w:r>
      <w:ins w:id="1542" w:author="C3-233659" w:date="2023-08-26T07:34:00Z">
        <w:r w:rsidR="00C85BC0" w:rsidRPr="00431327">
          <w:t>SDD_Transmission</w:t>
        </w:r>
      </w:ins>
      <w:del w:id="1543" w:author="C3-233659" w:date="2023-08-26T07:34:00Z">
        <w:r w:rsidR="00FE5A2A" w:rsidDel="00C85BC0">
          <w:rPr>
            <w:noProof/>
          </w:rPr>
          <w:delText>&lt;Service 1&gt;</w:delText>
        </w:r>
      </w:del>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544" w:name="_Toc144024149"/>
      <w:bookmarkStart w:id="1545" w:name="_Toc144459581"/>
      <w:r>
        <w:t>6.1.3</w:t>
      </w:r>
      <w:r>
        <w:tab/>
        <w:t>Resources</w:t>
      </w:r>
      <w:bookmarkEnd w:id="1540"/>
      <w:bookmarkEnd w:id="1541"/>
      <w:bookmarkEnd w:id="1544"/>
      <w:bookmarkEnd w:id="1545"/>
    </w:p>
    <w:p w14:paraId="3A809721" w14:textId="77777777" w:rsidR="006E186B" w:rsidRPr="000A7435" w:rsidRDefault="006E186B" w:rsidP="006E186B">
      <w:pPr>
        <w:pStyle w:val="Heading4"/>
      </w:pPr>
      <w:bookmarkStart w:id="1546" w:name="_Toc510696608"/>
      <w:bookmarkStart w:id="1547" w:name="_Toc35971399"/>
      <w:bookmarkStart w:id="1548" w:name="_Toc144024150"/>
      <w:bookmarkStart w:id="1549" w:name="_Toc510696609"/>
      <w:bookmarkStart w:id="1550" w:name="_Toc35971400"/>
      <w:bookmarkStart w:id="1551" w:name="_Toc144459582"/>
      <w:r>
        <w:t>6.1.3.1</w:t>
      </w:r>
      <w:r>
        <w:tab/>
        <w:t>Overview</w:t>
      </w:r>
      <w:bookmarkEnd w:id="1546"/>
      <w:bookmarkEnd w:id="1547"/>
      <w:bookmarkEnd w:id="1548"/>
      <w:bookmarkEnd w:id="1551"/>
    </w:p>
    <w:p w14:paraId="723298E3" w14:textId="7CD6CFB6" w:rsidR="006E186B" w:rsidDel="00ED3879" w:rsidRDefault="006E186B" w:rsidP="006E186B">
      <w:pPr>
        <w:pStyle w:val="Guidance"/>
        <w:rPr>
          <w:del w:id="1552" w:author="C3-233719" w:date="2023-08-26T13:07:00Z"/>
        </w:rPr>
      </w:pPr>
      <w:del w:id="1553" w:author="C3-233719" w:date="2023-08-26T13:07:00Z">
        <w:r w:rsidDel="00ED3879">
          <w:delText>This clause will describe the structure for the Resource URIs and the resources and methods used for the service.</w:delText>
        </w:r>
      </w:del>
    </w:p>
    <w:p w14:paraId="1A203CBF" w14:textId="77777777" w:rsidR="006E186B" w:rsidRDefault="006E186B" w:rsidP="006E186B">
      <w:r>
        <w:t>This clause describes the structure for the Resource URIs and the resources and methods used for the service.</w:t>
      </w:r>
    </w:p>
    <w:p w14:paraId="61C71DA9" w14:textId="4D2644AB" w:rsidR="006E186B" w:rsidRDefault="006E186B" w:rsidP="006E186B">
      <w:r>
        <w:t xml:space="preserve">Figure 6.1.3.1-1 depicts the resource URIs structure for the </w:t>
      </w:r>
      <w:ins w:id="1554" w:author="C3-233719" w:date="2023-08-26T13:07:00Z">
        <w:r w:rsidR="00ED3879">
          <w:t>SDD_Transmission</w:t>
        </w:r>
      </w:ins>
      <w:del w:id="1555" w:author="C3-233719" w:date="2023-08-26T13:07:00Z">
        <w:r w:rsidDel="00ED3879">
          <w:delText>&lt;Service1&gt;</w:delText>
        </w:r>
      </w:del>
      <w:r>
        <w:t xml:space="preserve"> API.</w:t>
      </w:r>
    </w:p>
    <w:p w14:paraId="2EC9D807" w14:textId="1ED45AD1" w:rsidR="006E186B" w:rsidRPr="0085686F" w:rsidDel="00ED3879" w:rsidRDefault="006E186B" w:rsidP="006E186B">
      <w:pPr>
        <w:pStyle w:val="EX"/>
        <w:rPr>
          <w:del w:id="1556" w:author="C3-233719" w:date="2023-08-26T13:07:00Z"/>
        </w:rPr>
      </w:pPr>
      <w:del w:id="1557" w:author="C3-233719" w:date="2023-08-26T13:07:00Z">
        <w:r w:rsidRPr="0085686F" w:rsidDel="00ED3879">
          <w:delText>Example:</w:delText>
        </w:r>
      </w:del>
    </w:p>
    <w:p w14:paraId="10715325" w14:textId="7DCB2E39" w:rsidR="006E186B" w:rsidRPr="00A258AF" w:rsidDel="00ED3879" w:rsidRDefault="006E186B" w:rsidP="006E186B">
      <w:pPr>
        <w:pStyle w:val="TH"/>
        <w:rPr>
          <w:del w:id="1558" w:author="C3-233719" w:date="2023-08-26T13:07:00Z"/>
          <w:lang w:val="en-US"/>
        </w:rPr>
      </w:pPr>
      <w:del w:id="1559" w:author="C3-233719" w:date="2023-08-26T13:07:00Z">
        <w:r w:rsidRPr="0069718D" w:rsidDel="00ED3879">
          <w:object w:dxaOrig="11952" w:dyaOrig="9564" w14:anchorId="4C9991F1">
            <v:shape id="_x0000_i1034" type="#_x0000_t75" style="width:6in;height:348pt" o:ole="">
              <v:imagedata r:id="rId27" o:title=""/>
            </v:shape>
            <o:OLEObject Type="Embed" ProgID="Visio.Drawing.11" ShapeID="_x0000_i1034" DrawAspect="Content" ObjectID="_1755072672" r:id="rId28"/>
          </w:object>
        </w:r>
      </w:del>
    </w:p>
    <w:p w14:paraId="668F7AAC" w14:textId="0245436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ins w:id="1560" w:author="C3-233719" w:date="2023-08-26T13:07:00Z">
        <w:r w:rsidR="00ED3879">
          <w:t>SDD_Transmission</w:t>
        </w:r>
      </w:ins>
      <w:del w:id="1561" w:author="C3-233719" w:date="2023-08-26T13:07:00Z">
        <w:r w:rsidDel="00ED3879">
          <w:delText>&lt;xyz &gt;</w:delText>
        </w:r>
      </w:del>
      <w:r w:rsidRPr="008C18E3">
        <w:t xml:space="preserve"> API</w:t>
      </w:r>
    </w:p>
    <w:p w14:paraId="2961F639" w14:textId="021EFFC6" w:rsidR="006E186B" w:rsidDel="00ED3879" w:rsidRDefault="006E186B" w:rsidP="006E186B">
      <w:pPr>
        <w:pStyle w:val="Guidance"/>
        <w:rPr>
          <w:del w:id="1562" w:author="C3-233719" w:date="2023-08-26T13:07:00Z"/>
        </w:rPr>
      </w:pPr>
      <w:del w:id="1563" w:author="C3-233719" w:date="2023-08-26T13:07:00Z">
        <w:r w:rsidRPr="008C18E3" w:rsidDel="00ED3879">
          <w:delText>Figure 6.</w:delText>
        </w:r>
        <w:r w:rsidDel="00ED3879">
          <w:delText>1.3.1</w:delText>
        </w:r>
        <w:r w:rsidRPr="008C18E3" w:rsidDel="00ED3879">
          <w:delText>-1</w:delText>
        </w:r>
        <w:r w:rsidDel="00ED3879">
          <w:delText xml:space="preserve"> illustrates resource </w:delText>
        </w:r>
        <w:r w:rsidRPr="008C18E3" w:rsidDel="00ED3879">
          <w:delText xml:space="preserve">URI structure </w:delText>
        </w:r>
        <w:r w:rsidDel="00ED3879">
          <w:delText>with an example. Clause </w:delText>
        </w:r>
        <w:r w:rsidDel="00ED3879">
          <w:rPr>
            <w:lang w:eastAsia="zh-CN"/>
          </w:rPr>
          <w:delText>5.2.1</w:delText>
        </w:r>
        <w:r w:rsidRPr="008C18E3" w:rsidDel="00ED3879">
          <w:delText>-1</w:delText>
        </w:r>
        <w:r w:rsidDel="00ED3879">
          <w:delText xml:space="preserve"> in 3GPP TS 29.501 [</w:delText>
        </w:r>
        <w:r w:rsidR="00B00B60" w:rsidDel="00ED3879">
          <w:delText>3</w:delText>
        </w:r>
        <w:r w:rsidDel="00ED3879">
          <w:delText xml:space="preserve">] </w:delText>
        </w:r>
        <w:r w:rsidDel="00ED3879">
          <w:rPr>
            <w:lang w:eastAsia="zh-CN"/>
          </w:rPr>
          <w:delText xml:space="preserve">specifies graphical conventions used in the </w:delText>
        </w:r>
        <w:r w:rsidDel="00ED3879">
          <w:delText>r</w:delText>
        </w:r>
        <w:r w:rsidRPr="00BD4298" w:rsidDel="00ED3879">
          <w:delText>esource URI structure</w:delText>
        </w:r>
        <w:r w:rsidDel="00ED3879">
          <w:delText>s.</w:delText>
        </w:r>
      </w:del>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55D45BC4" w:rsidR="0038612E" w:rsidRPr="0016361A" w:rsidRDefault="00ED3879" w:rsidP="00127679">
            <w:pPr>
              <w:pStyle w:val="TAL"/>
            </w:pPr>
            <w:ins w:id="1564" w:author="C3-233719" w:date="2023-08-26T13:07:00Z">
              <w:r>
                <w:t>Connection Status Subscriptions</w:t>
              </w:r>
            </w:ins>
            <w:del w:id="1565" w:author="C3-233719" w:date="2023-08-26T13:07:00Z">
              <w:r w:rsidR="0038612E" w:rsidRPr="0016361A" w:rsidDel="00ED3879">
                <w:delText>&lt;Resource name&gt;</w:delText>
              </w:r>
            </w:del>
          </w:p>
        </w:tc>
        <w:tc>
          <w:tcPr>
            <w:tcW w:w="1494" w:type="pct"/>
            <w:hideMark/>
          </w:tcPr>
          <w:p w14:paraId="15ABCC05" w14:textId="1D86B7B5" w:rsidR="0038612E" w:rsidRPr="0016361A" w:rsidRDefault="00ED3879" w:rsidP="00127679">
            <w:pPr>
              <w:pStyle w:val="TAL"/>
            </w:pPr>
            <w:ins w:id="1566" w:author="C3-233719" w:date="2023-08-26T13:08:00Z">
              <w:r>
                <w:t>/subscriptions</w:t>
              </w:r>
            </w:ins>
            <w:del w:id="1567" w:author="C3-233719" w:date="2023-08-26T13:08:00Z">
              <w:r w:rsidR="0038612E" w:rsidRPr="0016361A" w:rsidDel="00ED3879">
                <w:delText xml:space="preserve">&lt;relative </w:delText>
              </w:r>
              <w:r w:rsidR="0038612E" w:rsidDel="00ED3879">
                <w:delText>path after</w:delText>
              </w:r>
              <w:r w:rsidR="0038612E" w:rsidRPr="0016361A" w:rsidDel="00ED3879">
                <w:delText xml:space="preserve"> </w:delText>
              </w:r>
              <w:r w:rsidR="0038612E" w:rsidDel="00ED3879">
                <w:delText>API URI</w:delText>
              </w:r>
              <w:r w:rsidR="0038612E" w:rsidRPr="0016361A" w:rsidDel="00ED3879">
                <w:delText>&gt;</w:delText>
              </w:r>
            </w:del>
          </w:p>
        </w:tc>
        <w:tc>
          <w:tcPr>
            <w:tcW w:w="526" w:type="pct"/>
            <w:hideMark/>
          </w:tcPr>
          <w:p w14:paraId="7ABEA8FD" w14:textId="02981EF3" w:rsidR="0038612E" w:rsidRPr="0016361A" w:rsidRDefault="00865653" w:rsidP="00127679">
            <w:pPr>
              <w:pStyle w:val="TAL"/>
            </w:pPr>
            <w:ins w:id="1568" w:author="C3-233719" w:date="2023-08-26T13:08:00Z">
              <w:r w:rsidRPr="0016361A">
                <w:t>POST</w:t>
              </w:r>
            </w:ins>
            <w:del w:id="1569" w:author="C3-233719" w:date="2023-08-26T13:08:00Z">
              <w:r w:rsidR="0038612E" w:rsidRPr="0016361A" w:rsidDel="00865653">
                <w:delText>GET</w:delText>
              </w:r>
            </w:del>
          </w:p>
        </w:tc>
        <w:tc>
          <w:tcPr>
            <w:tcW w:w="1649" w:type="pct"/>
            <w:hideMark/>
          </w:tcPr>
          <w:p w14:paraId="7F65F58E" w14:textId="62942842" w:rsidR="0038612E" w:rsidRPr="0016361A" w:rsidRDefault="00865653" w:rsidP="00127679">
            <w:pPr>
              <w:pStyle w:val="TAL"/>
            </w:pPr>
            <w:ins w:id="1570" w:author="C3-233719" w:date="2023-08-26T13:08:00Z">
              <w:r>
                <w:t>Request the creation of a new Connection Status Subscription.</w:t>
              </w:r>
            </w:ins>
            <w:del w:id="1571" w:author="C3-233719" w:date="2023-08-26T13:08:00Z">
              <w:r w:rsidR="0038612E" w:rsidRPr="0016361A" w:rsidDel="00865653">
                <w:delText>&lt;Operation executed by GET&gt;</w:delText>
              </w:r>
            </w:del>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ins w:id="1572" w:author="C3-233719" w:date="2023-08-26T13:08:00Z"/>
          <w:lang w:eastAsia="zh-CN"/>
        </w:rPr>
      </w:pPr>
      <w:ins w:id="1573" w:author="C3-233719" w:date="2023-08-26T13:08:00Z">
        <w:r>
          <w:rPr>
            <w:lang w:eastAsia="zh-CN"/>
          </w:rPr>
          <w:t>Editor's Note: Whether the individual resource should be defined with the update/modify and delete operations on it is FFS.</w:t>
        </w:r>
      </w:ins>
    </w:p>
    <w:p w14:paraId="05B19D93" w14:textId="38A0B293" w:rsidR="008A6D4A" w:rsidRDefault="008A6D4A" w:rsidP="007A4424">
      <w:pPr>
        <w:pStyle w:val="Heading4"/>
      </w:pPr>
      <w:bookmarkStart w:id="1574" w:name="_Toc144024151"/>
      <w:bookmarkStart w:id="1575" w:name="_Toc144459583"/>
      <w:r>
        <w:t>6.1.3.2</w:t>
      </w:r>
      <w:r>
        <w:tab/>
        <w:t xml:space="preserve">Resource: </w:t>
      </w:r>
      <w:ins w:id="1576" w:author="C3-233719" w:date="2023-08-26T13:09:00Z">
        <w:r w:rsidR="00672A03">
          <w:t>Connection Status Subscriptions</w:t>
        </w:r>
      </w:ins>
      <w:del w:id="1577" w:author="C3-233719" w:date="2023-08-26T13:09:00Z">
        <w:r w:rsidDel="00672A03">
          <w:delText>&lt;resource 1&gt;</w:delText>
        </w:r>
      </w:del>
      <w:bookmarkEnd w:id="1549"/>
      <w:bookmarkEnd w:id="1550"/>
      <w:bookmarkEnd w:id="1574"/>
      <w:bookmarkEnd w:id="1575"/>
    </w:p>
    <w:p w14:paraId="09F6D710" w14:textId="584AFF14" w:rsidR="008A6D4A" w:rsidDel="00672A03" w:rsidRDefault="008A6D4A" w:rsidP="008A6D4A">
      <w:pPr>
        <w:pStyle w:val="Guidance"/>
        <w:rPr>
          <w:del w:id="1578" w:author="C3-233719" w:date="2023-08-26T13:09:00Z"/>
        </w:rPr>
      </w:pPr>
      <w:del w:id="1579" w:author="C3-233719" w:date="2023-08-26T13:09:00Z">
        <w:r w:rsidDel="00672A03">
          <w:delText xml:space="preserve">Where &lt;resource 1&gt; is to be replaced by the resource name, e.g. </w:delText>
        </w:r>
        <w:r w:rsidR="00D42ABC" w:rsidDel="00672A03">
          <w:delText>"</w:delText>
        </w:r>
        <w:r w:rsidR="00D42ABC" w:rsidRPr="00D42ABC" w:rsidDel="00672A03">
          <w:delText>Real-time UAV Status Subscriptions</w:delText>
        </w:r>
        <w:r w:rsidR="00D42ABC" w:rsidDel="00672A03">
          <w:delText>"</w:delText>
        </w:r>
        <w:r w:rsidDel="00672A03">
          <w:delText>.</w:delText>
        </w:r>
      </w:del>
    </w:p>
    <w:p w14:paraId="5DA53F4D" w14:textId="77777777" w:rsidR="008A6D4A" w:rsidRDefault="008A6D4A" w:rsidP="007A4424">
      <w:pPr>
        <w:pStyle w:val="Heading5"/>
      </w:pPr>
      <w:bookmarkStart w:id="1580" w:name="_Toc510696610"/>
      <w:bookmarkStart w:id="1581" w:name="_Toc35971401"/>
      <w:bookmarkStart w:id="1582" w:name="_Toc144024152"/>
      <w:bookmarkStart w:id="1583" w:name="_Toc144459584"/>
      <w:r>
        <w:t>6.1.3.2.1</w:t>
      </w:r>
      <w:r>
        <w:tab/>
        <w:t>Description</w:t>
      </w:r>
      <w:bookmarkEnd w:id="1580"/>
      <w:bookmarkEnd w:id="1581"/>
      <w:bookmarkEnd w:id="1582"/>
      <w:bookmarkEnd w:id="1583"/>
    </w:p>
    <w:p w14:paraId="01EDD864" w14:textId="77777777" w:rsidR="00672A03" w:rsidRDefault="00672A03" w:rsidP="00672A03">
      <w:pPr>
        <w:rPr>
          <w:ins w:id="1584" w:author="C3-233719" w:date="2023-08-26T13:09:00Z"/>
          <w:lang w:eastAsia="zh-CN"/>
        </w:rPr>
      </w:pPr>
      <w:ins w:id="1585" w:author="C3-233719" w:date="2023-08-26T13:09:00Z">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Subscriptions</w:t>
        </w:r>
        <w:r w:rsidRPr="007C1AFD">
          <w:rPr>
            <w:lang w:eastAsia="zh-CN"/>
          </w:rPr>
          <w:t xml:space="preserve"> </w:t>
        </w:r>
        <w:r>
          <w:rPr>
            <w:lang w:eastAsia="zh-CN"/>
          </w:rPr>
          <w:t>managed by the SEALDD Server.</w:t>
        </w:r>
      </w:ins>
    </w:p>
    <w:p w14:paraId="277A598C" w14:textId="3A69A50E" w:rsidR="008A6D4A" w:rsidDel="00672A03" w:rsidRDefault="008A6D4A" w:rsidP="008A6D4A">
      <w:pPr>
        <w:pStyle w:val="Guidance"/>
        <w:rPr>
          <w:del w:id="1586" w:author="C3-233719" w:date="2023-08-26T13:09:00Z"/>
        </w:rPr>
      </w:pPr>
      <w:del w:id="1587" w:author="C3-233719" w:date="2023-08-26T13:09:00Z">
        <w:r w:rsidDel="00672A03">
          <w:delText>This clause will specify what the resource represents or what it is used for.</w:delText>
        </w:r>
      </w:del>
    </w:p>
    <w:p w14:paraId="1259AE86" w14:textId="77777777" w:rsidR="006E186B" w:rsidRDefault="006E186B" w:rsidP="006E186B">
      <w:pPr>
        <w:pStyle w:val="Heading5"/>
      </w:pPr>
      <w:bookmarkStart w:id="1588" w:name="_Toc35971402"/>
      <w:bookmarkStart w:id="1589" w:name="_Toc144024153"/>
      <w:bookmarkStart w:id="1590" w:name="_Toc510696612"/>
      <w:bookmarkStart w:id="1591" w:name="_Toc35971403"/>
      <w:bookmarkStart w:id="1592" w:name="_Toc144459585"/>
      <w:r>
        <w:lastRenderedPageBreak/>
        <w:t>6.1.3.2.2</w:t>
      </w:r>
      <w:r>
        <w:tab/>
        <w:t>Resource Definition</w:t>
      </w:r>
      <w:bookmarkEnd w:id="1588"/>
      <w:bookmarkEnd w:id="1589"/>
      <w:bookmarkEnd w:id="1592"/>
    </w:p>
    <w:p w14:paraId="1588F325" w14:textId="25B2A25C" w:rsidR="006E186B" w:rsidDel="00D92578" w:rsidRDefault="006E186B" w:rsidP="006E186B">
      <w:pPr>
        <w:pStyle w:val="Guidance"/>
        <w:rPr>
          <w:del w:id="1593" w:author="C3-233719" w:date="2023-08-26T13:09:00Z"/>
        </w:rPr>
      </w:pPr>
      <w:del w:id="1594" w:author="C3-233719" w:date="2023-08-26T13:09:00Z">
        <w:r w:rsidDel="00D92578">
          <w:delTex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delText>
        </w:r>
        <w:r w:rsidR="00526EE3" w:rsidDel="00D92578">
          <w:rPr>
            <w:noProof/>
          </w:rPr>
          <w:delText>"</w:delText>
        </w:r>
        <w:r w:rsidR="00526EE3" w:rsidRPr="00D927F0" w:rsidDel="00D92578">
          <w:rPr>
            <w:noProof/>
          </w:rPr>
          <w:delText>uae-c2opmode-mngt</w:delText>
        </w:r>
        <w:r w:rsidR="00526EE3" w:rsidDel="00D92578">
          <w:rPr>
            <w:noProof/>
          </w:rPr>
          <w:delText>"</w:delText>
        </w:r>
        <w:r w:rsidDel="00D92578">
          <w:delText>)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6B1A8C7F" w:rsidR="006E186B" w:rsidRDefault="006E186B" w:rsidP="006E186B">
      <w:r>
        <w:t xml:space="preserve">Resource URI: </w:t>
      </w:r>
      <w:ins w:id="1595" w:author="C3-233719" w:date="2023-08-26T13:09:00Z">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ins>
      <w:del w:id="1596" w:author="C3-233719" w:date="2023-08-26T13:09:00Z">
        <w:r w:rsidRPr="00E23840" w:rsidDel="00D92578">
          <w:rPr>
            <w:b/>
            <w:noProof/>
          </w:rPr>
          <w:delText>{apiRoot}/</w:delText>
        </w:r>
        <w:r w:rsidDel="00D92578">
          <w:rPr>
            <w:b/>
            <w:noProof/>
          </w:rPr>
          <w:delText>&lt;</w:delText>
        </w:r>
        <w:r w:rsidRPr="00E23840" w:rsidDel="00D92578">
          <w:rPr>
            <w:b/>
            <w:noProof/>
          </w:rPr>
          <w:delText>apiName</w:delText>
        </w:r>
        <w:r w:rsidDel="00D92578">
          <w:rPr>
            <w:b/>
            <w:noProof/>
          </w:rPr>
          <w:delText>&gt;</w:delText>
        </w:r>
        <w:r w:rsidRPr="00E23840" w:rsidDel="00D92578">
          <w:rPr>
            <w:b/>
            <w:noProof/>
          </w:rPr>
          <w:delText>/</w:delText>
        </w:r>
        <w:r w:rsidDel="00D92578">
          <w:rPr>
            <w:b/>
            <w:noProof/>
          </w:rPr>
          <w:delText>&lt;apiVersion&gt;</w:delText>
        </w:r>
        <w:r w:rsidRPr="00E23840" w:rsidDel="00D92578">
          <w:rPr>
            <w:b/>
            <w:noProof/>
          </w:rPr>
          <w:delText>/</w:delText>
        </w:r>
        <w:r w:rsidDel="00D92578">
          <w:rPr>
            <w:b/>
            <w:noProof/>
          </w:rPr>
          <w:delText>xxx</w:delText>
        </w:r>
      </w:del>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597" w:author="MCC" w:date="2023-08-30T21:0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1598">
          <w:tblGrid>
            <w:gridCol w:w="1323"/>
            <w:gridCol w:w="2000"/>
            <w:gridCol w:w="6302"/>
          </w:tblGrid>
        </w:tblGridChange>
      </w:tblGrid>
      <w:tr w:rsidR="006E186B" w:rsidRPr="00B54FF5" w14:paraId="49E76332" w14:textId="77777777" w:rsidTr="00CD0362">
        <w:trPr>
          <w:jc w:val="center"/>
          <w:trPrChange w:id="1599" w:author="MCC" w:date="2023-08-30T21:01: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Change w:id="1600" w:author="MCC" w:date="2023-08-30T21:01:00Z">
              <w:tcPr>
                <w:tcW w:w="687"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Change w:id="1601" w:author="MCC" w:date="2023-08-30T21:01:00Z">
              <w:tcPr>
                <w:tcW w:w="1039"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602" w:author="MCC" w:date="2023-08-30T21:01: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ins w:id="1603" w:author="C3-233719" w:date="2023-08-26T13:11:00Z">
              <w:r w:rsidR="00596E97">
                <w:t>.</w:t>
              </w:r>
            </w:ins>
          </w:p>
        </w:tc>
      </w:tr>
      <w:tr w:rsidR="006E186B" w:rsidRPr="00B54FF5" w:rsidDel="00596E97" w14:paraId="5DA2E8AC" w14:textId="2AA9D64A" w:rsidTr="00127679">
        <w:trPr>
          <w:jc w:val="center"/>
          <w:del w:id="1604" w:author="C3-233719" w:date="2023-08-26T13:11:00Z"/>
        </w:trPr>
        <w:tc>
          <w:tcPr>
            <w:tcW w:w="687" w:type="pct"/>
            <w:tcBorders>
              <w:top w:val="single" w:sz="6" w:space="0" w:color="000000"/>
              <w:left w:val="single" w:sz="6" w:space="0" w:color="000000"/>
              <w:bottom w:val="single" w:sz="6" w:space="0" w:color="000000"/>
              <w:right w:val="single" w:sz="6" w:space="0" w:color="000000"/>
            </w:tcBorders>
          </w:tcPr>
          <w:p w14:paraId="13D52816" w14:textId="6277F9B8" w:rsidR="006E186B" w:rsidRPr="0016361A" w:rsidDel="00596E97" w:rsidRDefault="006E186B" w:rsidP="00127679">
            <w:pPr>
              <w:pStyle w:val="TAL"/>
              <w:rPr>
                <w:del w:id="1605" w:author="C3-233719" w:date="2023-08-26T13:11:00Z"/>
              </w:rPr>
            </w:pPr>
            <w:del w:id="1606" w:author="C3-233719" w:date="2023-08-26T13:11:00Z">
              <w:r w:rsidRPr="0016361A" w:rsidDel="00596E97">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2FB3F4DE" w:rsidR="006E186B" w:rsidRPr="0016361A" w:rsidDel="00596E97" w:rsidRDefault="006E186B" w:rsidP="00127679">
            <w:pPr>
              <w:pStyle w:val="TAL"/>
              <w:rPr>
                <w:del w:id="1607" w:author="C3-233719" w:date="2023-08-26T13:11:00Z"/>
              </w:rPr>
            </w:pPr>
            <w:del w:id="1608" w:author="C3-233719" w:date="2023-08-26T13:11:00Z">
              <w:r w:rsidRPr="0016361A" w:rsidDel="00596E97">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25C5A724" w:rsidR="006E186B" w:rsidRPr="0016361A" w:rsidDel="00596E97" w:rsidRDefault="006E186B" w:rsidP="00127679">
            <w:pPr>
              <w:pStyle w:val="TAL"/>
              <w:rPr>
                <w:del w:id="1609" w:author="C3-233719" w:date="2023-08-26T13:11:00Z"/>
              </w:rPr>
            </w:pPr>
            <w:del w:id="1610" w:author="C3-233719" w:date="2023-08-26T13:11:00Z">
              <w:r w:rsidRPr="0016361A" w:rsidDel="00596E97">
                <w:delText>&lt;definition&gt;</w:delText>
              </w:r>
            </w:del>
          </w:p>
        </w:tc>
      </w:tr>
    </w:tbl>
    <w:p w14:paraId="4DC505EB" w14:textId="77777777" w:rsidR="006E186B" w:rsidRPr="00384E92" w:rsidRDefault="006E186B" w:rsidP="006E186B"/>
    <w:p w14:paraId="41B82903" w14:textId="77777777" w:rsidR="008A6D4A" w:rsidRDefault="008A6D4A" w:rsidP="007A4424">
      <w:pPr>
        <w:pStyle w:val="Heading5"/>
      </w:pPr>
      <w:bookmarkStart w:id="1611" w:name="_Toc144024154"/>
      <w:bookmarkStart w:id="1612" w:name="_Toc144459586"/>
      <w:r>
        <w:t>6.1.3.2.3</w:t>
      </w:r>
      <w:r>
        <w:tab/>
        <w:t>Resource Standard Methods</w:t>
      </w:r>
      <w:bookmarkEnd w:id="1590"/>
      <w:bookmarkEnd w:id="1591"/>
      <w:bookmarkEnd w:id="1611"/>
      <w:bookmarkEnd w:id="1612"/>
    </w:p>
    <w:p w14:paraId="510A2C62" w14:textId="19A66EED" w:rsidR="008A6D4A" w:rsidDel="00596E97" w:rsidRDefault="008A6D4A" w:rsidP="008A6D4A">
      <w:pPr>
        <w:pStyle w:val="Guidance"/>
        <w:rPr>
          <w:del w:id="1613" w:author="C3-233719" w:date="2023-08-26T13:11:00Z"/>
        </w:rPr>
      </w:pPr>
      <w:del w:id="1614" w:author="C3-233719" w:date="2023-08-26T13:11:00Z">
        <w:r w:rsidDel="00596E97">
          <w:delText>The following clauses will specify the standard methods supported by the resource.</w:delText>
        </w:r>
      </w:del>
    </w:p>
    <w:p w14:paraId="0E5592B5" w14:textId="459A24E4" w:rsidR="008A6D4A" w:rsidDel="00596E97" w:rsidRDefault="008A6D4A" w:rsidP="008A6D4A">
      <w:pPr>
        <w:pStyle w:val="Guidance"/>
        <w:rPr>
          <w:del w:id="1615" w:author="C3-233719" w:date="2023-08-26T13:11:00Z"/>
        </w:rPr>
      </w:pPr>
      <w:del w:id="1616" w:author="C3-233719" w:date="2023-08-26T13:11:00Z">
        <w:r w:rsidDel="00596E97">
          <w:delText>It will describe, for each method, the use of the method, the URI query parameters supported by the method, request and response data structures and response codes, and i</w:delText>
        </w:r>
        <w:r w:rsidRPr="00384E92" w:rsidDel="00596E97">
          <w:delText>f applicable, HTTP headers spec</w:delText>
        </w:r>
        <w:r w:rsidDel="00596E97">
          <w:delText>ific to the operation.</w:delText>
        </w:r>
      </w:del>
    </w:p>
    <w:p w14:paraId="0D69EE5C" w14:textId="4F6EBF62" w:rsidR="003E58FE" w:rsidRPr="00384E92" w:rsidRDefault="003E58FE" w:rsidP="007A4424">
      <w:pPr>
        <w:pStyle w:val="H6"/>
      </w:pPr>
      <w:bookmarkStart w:id="1617" w:name="_Toc510696613"/>
      <w:bookmarkStart w:id="1618" w:name="_Toc35971404"/>
      <w:bookmarkStart w:id="1619" w:name="_Toc510696635"/>
      <w:bookmarkStart w:id="1620" w:name="_Toc35971430"/>
      <w:r w:rsidRPr="00384E92">
        <w:t>6.</w:t>
      </w:r>
      <w:r>
        <w:t>1.3.2.3</w:t>
      </w:r>
      <w:r w:rsidRPr="00384E92">
        <w:t>.1</w:t>
      </w:r>
      <w:r w:rsidRPr="00384E92">
        <w:tab/>
      </w:r>
      <w:ins w:id="1621" w:author="C3-233719" w:date="2023-08-26T13:11:00Z">
        <w:r w:rsidR="00596E97">
          <w:t>POST</w:t>
        </w:r>
      </w:ins>
      <w:del w:id="1622" w:author="C3-233719" w:date="2023-08-26T13:11:00Z">
        <w:r w:rsidDel="00596E97">
          <w:delText>&lt; method 1 &gt;</w:delText>
        </w:r>
      </w:del>
      <w:bookmarkEnd w:id="1617"/>
      <w:bookmarkEnd w:id="1618"/>
    </w:p>
    <w:p w14:paraId="33E9F00D" w14:textId="13861D47" w:rsidR="003E58FE" w:rsidDel="00596E97" w:rsidRDefault="003E58FE" w:rsidP="003E58FE">
      <w:pPr>
        <w:pStyle w:val="Guidance"/>
        <w:rPr>
          <w:del w:id="1623" w:author="C3-233719" w:date="2023-08-26T13:11:00Z"/>
        </w:rPr>
      </w:pPr>
      <w:del w:id="1624" w:author="C3-233719" w:date="2023-08-26T13:11:00Z">
        <w:r w:rsidDel="00596E97">
          <w:delText>This clause will specify the meaning of the method applied on the resource.</w:delText>
        </w:r>
      </w:del>
    </w:p>
    <w:p w14:paraId="16FBC5AF" w14:textId="7FB00FBD" w:rsidR="00596E97" w:rsidRDefault="00596E97" w:rsidP="00596E97">
      <w:pPr>
        <w:rPr>
          <w:ins w:id="1625" w:author="C3-233719" w:date="2023-08-26T13:11:00Z"/>
        </w:rPr>
      </w:pPr>
      <w:ins w:id="1626" w:author="C3-233719" w:date="2023-08-26T13:11:00Z">
        <w:r w:rsidRPr="007C1AFD">
          <w:t xml:space="preserve">This method enables a </w:t>
        </w:r>
        <w:r>
          <w:t xml:space="preserve">service consumer (e.g., </w:t>
        </w:r>
        <w:r w:rsidRPr="007C1AFD">
          <w:t>VAL Server</w:t>
        </w:r>
        <w:r>
          <w:t>)</w:t>
        </w:r>
        <w:r w:rsidRPr="007C1AFD">
          <w:t xml:space="preserve"> to request the creation of a</w:t>
        </w:r>
        <w:r>
          <w:t>n new Connection Status Subscription at the SEALDD Server.</w:t>
        </w:r>
      </w:ins>
    </w:p>
    <w:p w14:paraId="30AAF824" w14:textId="59FDCEB8" w:rsidR="003E58FE" w:rsidRDefault="003E58FE" w:rsidP="003E58FE">
      <w:r>
        <w:t>This method shall support the URI query parameters specified in table 6.1.3.2.3.1-1.</w:t>
      </w:r>
    </w:p>
    <w:p w14:paraId="29FE599E" w14:textId="780BB6B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ins w:id="1627" w:author="C3-233719" w:date="2023-08-26T13:12:00Z">
        <w:r w:rsidR="005C357B">
          <w:t>POST</w:t>
        </w:r>
      </w:ins>
      <w:del w:id="1628" w:author="C3-233719" w:date="2023-08-26T13:12:00Z">
        <w:r w:rsidRPr="00384E92" w:rsidDel="005C357B">
          <w:delText>&lt;</w:delText>
        </w:r>
        <w:r w:rsidDel="005C357B">
          <w:delText>method 1</w:delText>
        </w:r>
        <w:r w:rsidRPr="00384E92" w:rsidDel="005C357B">
          <w:delText>&gt;</w:delText>
        </w:r>
      </w:del>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77777777" w:rsidR="003E58FE" w:rsidRPr="0016361A" w:rsidRDefault="003E58FE" w:rsidP="003944FD">
            <w:pPr>
              <w:pStyle w:val="TAL"/>
            </w:pPr>
            <w:del w:id="1629" w:author="C3-233719" w:date="2023-08-26T13:12:00Z">
              <w:r w:rsidRPr="0016361A" w:rsidDel="005C357B">
                <w:delText xml:space="preserve">&lt;name&gt; or </w:delText>
              </w:r>
            </w:del>
            <w:r w:rsidRPr="0016361A">
              <w:t>n/a</w:t>
            </w:r>
          </w:p>
        </w:tc>
        <w:tc>
          <w:tcPr>
            <w:tcW w:w="731" w:type="pct"/>
          </w:tcPr>
          <w:p w14:paraId="6059B9AF" w14:textId="174A8228" w:rsidR="003E58FE" w:rsidRPr="0016361A" w:rsidRDefault="003E58FE" w:rsidP="00127679">
            <w:pPr>
              <w:pStyle w:val="TAL"/>
            </w:pPr>
            <w:del w:id="1630" w:author="C3-233719" w:date="2023-08-26T13:12:00Z">
              <w:r w:rsidRPr="0016361A" w:rsidDel="005C357B">
                <w:delText>&lt;type&gt; or &lt;leave empty&gt;</w:delText>
              </w:r>
            </w:del>
          </w:p>
        </w:tc>
        <w:tc>
          <w:tcPr>
            <w:tcW w:w="215" w:type="pct"/>
          </w:tcPr>
          <w:p w14:paraId="6D3569C1" w14:textId="2E2DEB23" w:rsidR="003E58FE" w:rsidRPr="0016361A" w:rsidRDefault="003E58FE" w:rsidP="00127679">
            <w:pPr>
              <w:pStyle w:val="TAC"/>
            </w:pPr>
            <w:del w:id="1631" w:author="C3-233719" w:date="2023-08-26T13:12:00Z">
              <w:r w:rsidRPr="0016361A" w:rsidDel="005C357B">
                <w:delText>&lt;M, C or O&gt;</w:delText>
              </w:r>
            </w:del>
          </w:p>
        </w:tc>
        <w:tc>
          <w:tcPr>
            <w:tcW w:w="580" w:type="pct"/>
          </w:tcPr>
          <w:p w14:paraId="352702A1" w14:textId="60288D43" w:rsidR="003E58FE" w:rsidRPr="0016361A" w:rsidRDefault="003E58FE" w:rsidP="00127679">
            <w:pPr>
              <w:pStyle w:val="TAL"/>
            </w:pPr>
            <w:del w:id="1632" w:author="C3-233719" w:date="2023-08-26T13:12:00Z">
              <w:r w:rsidRPr="0016361A" w:rsidDel="005C357B">
                <w:delText>0..1 or 1 or 0..N or 1..N or &lt;leave empty&gt;</w:delText>
              </w:r>
            </w:del>
          </w:p>
        </w:tc>
        <w:tc>
          <w:tcPr>
            <w:tcW w:w="1852" w:type="pct"/>
            <w:shd w:val="clear" w:color="auto" w:fill="auto"/>
            <w:vAlign w:val="center"/>
          </w:tcPr>
          <w:p w14:paraId="349CBB85" w14:textId="785C85FE" w:rsidR="003E58FE" w:rsidRPr="0016361A" w:rsidRDefault="003E58FE" w:rsidP="00127679">
            <w:pPr>
              <w:pStyle w:val="TAL"/>
            </w:pPr>
            <w:del w:id="1633" w:author="C3-233719" w:date="2023-08-26T13:13:00Z">
              <w:r w:rsidRPr="0016361A" w:rsidDel="005C357B">
                <w:delText>&lt;only if applicable&gt;</w:delText>
              </w:r>
            </w:del>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3627A646" w:rsidR="003E58FE" w:rsidRPr="001769FF" w:rsidRDefault="003E58FE" w:rsidP="003E58FE">
      <w:pPr>
        <w:pStyle w:val="TH"/>
      </w:pPr>
      <w:r w:rsidRPr="001769FF">
        <w:t>Table</w:t>
      </w:r>
      <w:r>
        <w:t> </w:t>
      </w:r>
      <w:r w:rsidRPr="001769FF">
        <w:t>6.</w:t>
      </w:r>
      <w:r>
        <w:t>1.3.2.</w:t>
      </w:r>
      <w:r w:rsidRPr="001769FF">
        <w:t xml:space="preserve">3.1-2: Data structures supported by the </w:t>
      </w:r>
      <w:ins w:id="1634" w:author="C3-233719" w:date="2023-08-26T13:12:00Z">
        <w:r w:rsidR="005C357B">
          <w:t>POST</w:t>
        </w:r>
      </w:ins>
      <w:del w:id="1635" w:author="C3-233719" w:date="2023-08-26T13:12:00Z">
        <w:r w:rsidRPr="001769FF" w:rsidDel="005C357B">
          <w:delText>&lt;</w:delText>
        </w:r>
        <w:r w:rsidDel="005C357B">
          <w:delText>method 1</w:delText>
        </w:r>
        <w:r w:rsidRPr="001769FF" w:rsidDel="005C357B">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636" w:author="C3-233719" w:date="2023-08-26T13:1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637">
          <w:tblGrid>
            <w:gridCol w:w="1602"/>
            <w:gridCol w:w="421"/>
            <w:gridCol w:w="1257"/>
            <w:gridCol w:w="6343"/>
          </w:tblGrid>
        </w:tblGridChange>
      </w:tblGrid>
      <w:tr w:rsidR="003E58FE" w:rsidRPr="00B54FF5" w14:paraId="3A8C74B2" w14:textId="77777777" w:rsidTr="003944FD">
        <w:trPr>
          <w:jc w:val="center"/>
          <w:trPrChange w:id="1638" w:author="C3-233719" w:date="2023-08-26T13:15:00Z">
            <w:trPr>
              <w:jc w:val="center"/>
            </w:trPr>
          </w:trPrChange>
        </w:trPr>
        <w:tc>
          <w:tcPr>
            <w:tcW w:w="1693" w:type="dxa"/>
            <w:shd w:val="clear" w:color="auto" w:fill="C0C0C0"/>
            <w:tcPrChange w:id="1639" w:author="C3-233719" w:date="2023-08-26T13:15:00Z">
              <w:tcPr>
                <w:tcW w:w="1602" w:type="dxa"/>
                <w:shd w:val="clear" w:color="auto" w:fill="C0C0C0"/>
              </w:tcPr>
            </w:tcPrChange>
          </w:tcPr>
          <w:p w14:paraId="6C5D437A" w14:textId="77777777" w:rsidR="003E58FE" w:rsidRPr="0016361A" w:rsidRDefault="003E58FE" w:rsidP="00127679">
            <w:pPr>
              <w:pStyle w:val="TAH"/>
            </w:pPr>
            <w:r w:rsidRPr="0016361A">
              <w:t>Data type</w:t>
            </w:r>
          </w:p>
        </w:tc>
        <w:tc>
          <w:tcPr>
            <w:tcW w:w="426" w:type="dxa"/>
            <w:shd w:val="clear" w:color="auto" w:fill="C0C0C0"/>
            <w:tcPrChange w:id="1640" w:author="C3-233719" w:date="2023-08-26T13:15:00Z">
              <w:tcPr>
                <w:tcW w:w="421" w:type="dxa"/>
                <w:shd w:val="clear" w:color="auto" w:fill="C0C0C0"/>
              </w:tcPr>
            </w:tcPrChange>
          </w:tcPr>
          <w:p w14:paraId="50F29448" w14:textId="77777777" w:rsidR="003E58FE" w:rsidRPr="0016361A" w:rsidRDefault="003E58FE" w:rsidP="00127679">
            <w:pPr>
              <w:pStyle w:val="TAH"/>
            </w:pPr>
            <w:r w:rsidRPr="0016361A">
              <w:t>P</w:t>
            </w:r>
          </w:p>
        </w:tc>
        <w:tc>
          <w:tcPr>
            <w:tcW w:w="1161" w:type="dxa"/>
            <w:shd w:val="clear" w:color="auto" w:fill="C0C0C0"/>
            <w:tcPrChange w:id="1641" w:author="C3-233719" w:date="2023-08-26T13:15:00Z">
              <w:tcPr>
                <w:tcW w:w="1257" w:type="dxa"/>
                <w:shd w:val="clear" w:color="auto" w:fill="C0C0C0"/>
              </w:tcPr>
            </w:tcPrChange>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Change w:id="1642" w:author="C3-233719" w:date="2023-08-26T13:15:00Z">
              <w:tcPr>
                <w:tcW w:w="6343" w:type="dxa"/>
                <w:shd w:val="clear" w:color="auto" w:fill="C0C0C0"/>
                <w:vAlign w:val="center"/>
              </w:tcPr>
            </w:tcPrChange>
          </w:tcPr>
          <w:p w14:paraId="09D48F5C" w14:textId="77777777" w:rsidR="003E58FE" w:rsidRPr="0016361A" w:rsidRDefault="003E58FE" w:rsidP="00127679">
            <w:pPr>
              <w:pStyle w:val="TAH"/>
            </w:pPr>
            <w:r w:rsidRPr="0016361A">
              <w:t>Description</w:t>
            </w:r>
          </w:p>
        </w:tc>
      </w:tr>
      <w:tr w:rsidR="003E58FE" w:rsidRPr="00B54FF5" w:rsidDel="003944FD" w14:paraId="41712EF2" w14:textId="762C780F" w:rsidTr="003944FD">
        <w:trPr>
          <w:jc w:val="center"/>
          <w:del w:id="1643" w:author="C3-233719" w:date="2023-08-26T13:15:00Z"/>
          <w:trPrChange w:id="1644" w:author="C3-233719" w:date="2023-08-26T13:15:00Z">
            <w:trPr>
              <w:jc w:val="center"/>
            </w:trPr>
          </w:trPrChange>
        </w:trPr>
        <w:tc>
          <w:tcPr>
            <w:tcW w:w="1693" w:type="dxa"/>
            <w:shd w:val="clear" w:color="auto" w:fill="auto"/>
            <w:tcPrChange w:id="1645" w:author="C3-233719" w:date="2023-08-26T13:15:00Z">
              <w:tcPr>
                <w:tcW w:w="1602" w:type="dxa"/>
                <w:shd w:val="clear" w:color="auto" w:fill="auto"/>
              </w:tcPr>
            </w:tcPrChange>
          </w:tcPr>
          <w:p w14:paraId="396593F3" w14:textId="51876784" w:rsidR="003E58FE" w:rsidRPr="0016361A" w:rsidDel="003944FD" w:rsidRDefault="003E58FE" w:rsidP="00127679">
            <w:pPr>
              <w:pStyle w:val="TAL"/>
              <w:rPr>
                <w:del w:id="1646" w:author="C3-233719" w:date="2023-08-26T13:15:00Z"/>
              </w:rPr>
            </w:pPr>
            <w:del w:id="1647" w:author="C3-233719" w:date="2023-08-26T13:15:00Z">
              <w:r w:rsidRPr="0016361A" w:rsidDel="003944FD">
                <w:delText>"&lt;type&gt;" or "array</w:delText>
              </w:r>
              <w:r w:rsidRPr="0016361A" w:rsidDel="003944FD">
                <w:rPr>
                  <w:i/>
                </w:rPr>
                <w:delText>(&lt;type&gt;</w:delText>
              </w:r>
              <w:r w:rsidRPr="0016361A" w:rsidDel="003944FD">
                <w:delText>)" or "map</w:delText>
              </w:r>
              <w:r w:rsidRPr="0016361A" w:rsidDel="003944FD">
                <w:rPr>
                  <w:i/>
                </w:rPr>
                <w:delText>(&lt;type&gt;</w:delText>
              </w:r>
              <w:r w:rsidRPr="0016361A" w:rsidDel="003944FD">
                <w:delText>)" or n/a</w:delText>
              </w:r>
            </w:del>
          </w:p>
        </w:tc>
        <w:tc>
          <w:tcPr>
            <w:tcW w:w="426" w:type="dxa"/>
            <w:tcPrChange w:id="1648" w:author="C3-233719" w:date="2023-08-26T13:15:00Z">
              <w:tcPr>
                <w:tcW w:w="421" w:type="dxa"/>
              </w:tcPr>
            </w:tcPrChange>
          </w:tcPr>
          <w:p w14:paraId="08E9AF77" w14:textId="529B1A47" w:rsidR="003E58FE" w:rsidRPr="0016361A" w:rsidDel="003944FD" w:rsidRDefault="003E58FE" w:rsidP="00127679">
            <w:pPr>
              <w:pStyle w:val="TAC"/>
              <w:rPr>
                <w:del w:id="1649" w:author="C3-233719" w:date="2023-08-26T13:15:00Z"/>
              </w:rPr>
            </w:pPr>
            <w:del w:id="1650" w:author="C3-233719" w:date="2023-08-26T13:15:00Z">
              <w:r w:rsidRPr="0016361A" w:rsidDel="003944FD">
                <w:delText>"M", "C" or "O"</w:delText>
              </w:r>
            </w:del>
          </w:p>
        </w:tc>
        <w:tc>
          <w:tcPr>
            <w:tcW w:w="1161" w:type="dxa"/>
            <w:tcPrChange w:id="1651" w:author="C3-233719" w:date="2023-08-26T13:15:00Z">
              <w:tcPr>
                <w:tcW w:w="1257" w:type="dxa"/>
              </w:tcPr>
            </w:tcPrChange>
          </w:tcPr>
          <w:p w14:paraId="07FD2813" w14:textId="234C0224" w:rsidR="003E58FE" w:rsidRPr="0016361A" w:rsidDel="003944FD" w:rsidRDefault="003E58FE" w:rsidP="00127679">
            <w:pPr>
              <w:pStyle w:val="TAL"/>
              <w:rPr>
                <w:del w:id="1652" w:author="C3-233719" w:date="2023-08-26T13:15:00Z"/>
              </w:rPr>
            </w:pPr>
            <w:del w:id="1653" w:author="C3-233719" w:date="2023-08-26T13:15:00Z">
              <w:r w:rsidRPr="0016361A" w:rsidDel="003944FD">
                <w:delText>"0..1", "1", or "M..N", or &lt;leave empty&gt;</w:delText>
              </w:r>
            </w:del>
          </w:p>
        </w:tc>
        <w:tc>
          <w:tcPr>
            <w:tcW w:w="6343" w:type="dxa"/>
            <w:shd w:val="clear" w:color="auto" w:fill="auto"/>
            <w:tcPrChange w:id="1654" w:author="C3-233719" w:date="2023-08-26T13:15:00Z">
              <w:tcPr>
                <w:tcW w:w="6343" w:type="dxa"/>
                <w:shd w:val="clear" w:color="auto" w:fill="auto"/>
              </w:tcPr>
            </w:tcPrChange>
          </w:tcPr>
          <w:p w14:paraId="15F70B17" w14:textId="35FAEB95" w:rsidR="003E58FE" w:rsidRPr="0016361A" w:rsidDel="003944FD" w:rsidRDefault="003E58FE" w:rsidP="00127679">
            <w:pPr>
              <w:pStyle w:val="TAL"/>
              <w:rPr>
                <w:del w:id="1655" w:author="C3-233719" w:date="2023-08-26T13:15:00Z"/>
              </w:rPr>
            </w:pPr>
            <w:del w:id="1656" w:author="C3-233719" w:date="2023-08-26T13:15:00Z">
              <w:r w:rsidRPr="0016361A" w:rsidDel="003944FD">
                <w:delText>&lt;only if applicable&gt;</w:delText>
              </w:r>
            </w:del>
          </w:p>
        </w:tc>
      </w:tr>
      <w:tr w:rsidR="003944FD" w:rsidRPr="0016361A" w14:paraId="11A04EE3" w14:textId="77777777" w:rsidTr="003944FD">
        <w:trPr>
          <w:jc w:val="center"/>
          <w:ins w:id="1657" w:author="C3-233719" w:date="2023-08-26T13:14:00Z"/>
          <w:trPrChange w:id="1658" w:author="C3-233719" w:date="2023-08-26T13:15:00Z">
            <w:trPr>
              <w:jc w:val="center"/>
            </w:trPr>
          </w:trPrChange>
        </w:trPr>
        <w:tc>
          <w:tcPr>
            <w:tcW w:w="1693" w:type="dxa"/>
            <w:tcBorders>
              <w:top w:val="single" w:sz="6" w:space="0" w:color="auto"/>
              <w:left w:val="single" w:sz="6" w:space="0" w:color="auto"/>
              <w:bottom w:val="single" w:sz="6" w:space="0" w:color="auto"/>
              <w:right w:val="single" w:sz="6" w:space="0" w:color="auto"/>
            </w:tcBorders>
            <w:shd w:val="clear" w:color="auto" w:fill="auto"/>
            <w:tcPrChange w:id="1659" w:author="C3-233719" w:date="2023-08-26T13:15:00Z">
              <w:tcPr>
                <w:tcW w:w="1602" w:type="dxa"/>
                <w:tcBorders>
                  <w:top w:val="single" w:sz="6" w:space="0" w:color="auto"/>
                  <w:left w:val="single" w:sz="6" w:space="0" w:color="auto"/>
                  <w:bottom w:val="single" w:sz="6" w:space="0" w:color="auto"/>
                  <w:right w:val="single" w:sz="6" w:space="0" w:color="auto"/>
                </w:tcBorders>
                <w:shd w:val="clear" w:color="auto" w:fill="auto"/>
              </w:tcPr>
            </w:tcPrChange>
          </w:tcPr>
          <w:p w14:paraId="6C42D8A0" w14:textId="77777777" w:rsidR="003944FD" w:rsidRPr="0016361A" w:rsidRDefault="003944FD" w:rsidP="008E582E">
            <w:pPr>
              <w:pStyle w:val="TAL"/>
              <w:rPr>
                <w:ins w:id="1660" w:author="C3-233719" w:date="2023-08-26T13:14:00Z"/>
              </w:rPr>
            </w:pPr>
            <w:ins w:id="1661" w:author="C3-233719" w:date="2023-08-26T13:14:00Z">
              <w:r>
                <w:t>ConnectStatSubsc</w:t>
              </w:r>
            </w:ins>
          </w:p>
        </w:tc>
        <w:tc>
          <w:tcPr>
            <w:tcW w:w="426" w:type="dxa"/>
            <w:tcBorders>
              <w:top w:val="single" w:sz="6" w:space="0" w:color="auto"/>
              <w:left w:val="single" w:sz="6" w:space="0" w:color="auto"/>
              <w:bottom w:val="single" w:sz="6" w:space="0" w:color="auto"/>
              <w:right w:val="single" w:sz="6" w:space="0" w:color="auto"/>
            </w:tcBorders>
            <w:tcPrChange w:id="1662" w:author="C3-233719" w:date="2023-08-26T13:15:00Z">
              <w:tcPr>
                <w:tcW w:w="421" w:type="dxa"/>
                <w:tcBorders>
                  <w:top w:val="single" w:sz="6" w:space="0" w:color="auto"/>
                  <w:left w:val="single" w:sz="6" w:space="0" w:color="auto"/>
                  <w:bottom w:val="single" w:sz="6" w:space="0" w:color="auto"/>
                  <w:right w:val="single" w:sz="6" w:space="0" w:color="auto"/>
                </w:tcBorders>
              </w:tcPr>
            </w:tcPrChange>
          </w:tcPr>
          <w:p w14:paraId="5B7D6B95" w14:textId="77777777" w:rsidR="003944FD" w:rsidRPr="0016361A" w:rsidRDefault="003944FD" w:rsidP="008E582E">
            <w:pPr>
              <w:pStyle w:val="TAC"/>
              <w:rPr>
                <w:ins w:id="1663" w:author="C3-233719" w:date="2023-08-26T13:14:00Z"/>
              </w:rPr>
            </w:pPr>
            <w:ins w:id="1664" w:author="C3-233719" w:date="2023-08-26T13:14:00Z">
              <w:r w:rsidRPr="007C1AFD">
                <w:t>M</w:t>
              </w:r>
            </w:ins>
          </w:p>
        </w:tc>
        <w:tc>
          <w:tcPr>
            <w:tcW w:w="1161" w:type="dxa"/>
            <w:tcBorders>
              <w:top w:val="single" w:sz="6" w:space="0" w:color="auto"/>
              <w:left w:val="single" w:sz="6" w:space="0" w:color="auto"/>
              <w:bottom w:val="single" w:sz="6" w:space="0" w:color="auto"/>
              <w:right w:val="single" w:sz="6" w:space="0" w:color="auto"/>
            </w:tcBorders>
            <w:tcPrChange w:id="1665" w:author="C3-233719" w:date="2023-08-26T13:15:00Z">
              <w:tcPr>
                <w:tcW w:w="1257" w:type="dxa"/>
                <w:tcBorders>
                  <w:top w:val="single" w:sz="6" w:space="0" w:color="auto"/>
                  <w:left w:val="single" w:sz="6" w:space="0" w:color="auto"/>
                  <w:bottom w:val="single" w:sz="6" w:space="0" w:color="auto"/>
                  <w:right w:val="single" w:sz="6" w:space="0" w:color="auto"/>
                </w:tcBorders>
              </w:tcPr>
            </w:tcPrChange>
          </w:tcPr>
          <w:p w14:paraId="75951DE6" w14:textId="77777777" w:rsidR="003944FD" w:rsidRPr="0016361A" w:rsidRDefault="003944FD" w:rsidP="003944FD">
            <w:pPr>
              <w:pStyle w:val="TAL"/>
              <w:rPr>
                <w:ins w:id="1666" w:author="C3-233719" w:date="2023-08-26T13:14:00Z"/>
              </w:rPr>
            </w:pPr>
            <w:ins w:id="1667" w:author="C3-233719" w:date="2023-08-26T13:14:00Z">
              <w:r w:rsidRPr="007C1AFD">
                <w:t>1</w:t>
              </w:r>
            </w:ins>
          </w:p>
        </w:tc>
        <w:tc>
          <w:tcPr>
            <w:tcW w:w="6343" w:type="dxa"/>
            <w:tcBorders>
              <w:top w:val="single" w:sz="6" w:space="0" w:color="auto"/>
              <w:left w:val="single" w:sz="6" w:space="0" w:color="auto"/>
              <w:bottom w:val="single" w:sz="6" w:space="0" w:color="auto"/>
              <w:right w:val="single" w:sz="6" w:space="0" w:color="auto"/>
            </w:tcBorders>
            <w:shd w:val="clear" w:color="auto" w:fill="auto"/>
            <w:tcPrChange w:id="1668" w:author="C3-233719" w:date="2023-08-26T13:15:00Z">
              <w:tcPr>
                <w:tcW w:w="6343" w:type="dxa"/>
                <w:tcBorders>
                  <w:top w:val="single" w:sz="6" w:space="0" w:color="auto"/>
                  <w:left w:val="single" w:sz="6" w:space="0" w:color="auto"/>
                  <w:bottom w:val="single" w:sz="6" w:space="0" w:color="auto"/>
                  <w:right w:val="single" w:sz="6" w:space="0" w:color="auto"/>
                </w:tcBorders>
                <w:shd w:val="clear" w:color="auto" w:fill="auto"/>
              </w:tcPr>
            </w:tcPrChange>
          </w:tcPr>
          <w:p w14:paraId="74A8FA89" w14:textId="77777777" w:rsidR="003944FD" w:rsidRPr="0016361A" w:rsidRDefault="003944FD" w:rsidP="008E582E">
            <w:pPr>
              <w:pStyle w:val="TAL"/>
              <w:rPr>
                <w:ins w:id="1669" w:author="C3-233719" w:date="2023-08-26T13:14:00Z"/>
              </w:rPr>
            </w:pPr>
            <w:ins w:id="1670" w:author="C3-233719" w:date="2023-08-26T13:14:00Z">
              <w:r>
                <w:t>Represents the DD connection status subscription request.</w:t>
              </w:r>
            </w:ins>
          </w:p>
        </w:tc>
      </w:tr>
    </w:tbl>
    <w:p w14:paraId="2E22DF98" w14:textId="77777777" w:rsidR="003E58FE" w:rsidRDefault="003E58FE" w:rsidP="003E58FE"/>
    <w:p w14:paraId="0AE8905B" w14:textId="4549DDE9"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ins w:id="1671" w:author="C3-233719" w:date="2023-08-26T13:12:00Z">
        <w:r w:rsidR="005C357B">
          <w:t>POST</w:t>
        </w:r>
      </w:ins>
      <w:del w:id="1672" w:author="C3-233719" w:date="2023-08-26T13:12:00Z">
        <w:r w:rsidDel="005C357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673" w:author="C3-233719" w:date="2023-08-26T13:1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4"/>
        <w:gridCol w:w="425"/>
        <w:gridCol w:w="1151"/>
        <w:gridCol w:w="1122"/>
        <w:gridCol w:w="5231"/>
        <w:tblGridChange w:id="1674">
          <w:tblGrid>
            <w:gridCol w:w="1588"/>
            <w:gridCol w:w="106"/>
            <w:gridCol w:w="327"/>
            <w:gridCol w:w="98"/>
            <w:gridCol w:w="1151"/>
            <w:gridCol w:w="1122"/>
            <w:gridCol w:w="5231"/>
          </w:tblGrid>
        </w:tblGridChange>
      </w:tblGrid>
      <w:tr w:rsidR="003E58FE" w:rsidRPr="00B54FF5" w14:paraId="5B0B9CDC" w14:textId="77777777" w:rsidTr="00112222">
        <w:trPr>
          <w:jc w:val="center"/>
          <w:trPrChange w:id="1675"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tcPrChange w:id="1676" w:author="C3-233719" w:date="2023-08-26T13:15: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Change w:id="1677" w:author="C3-233719" w:date="2023-08-26T13:15:00Z">
              <w:tcPr>
                <w:tcW w:w="225"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Change w:id="1678" w:author="C3-233719" w:date="2023-08-26T13:15:00Z">
              <w:tcPr>
                <w:tcW w:w="649"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Change w:id="1679" w:author="C3-233719" w:date="2023-08-26T13:15: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Change w:id="1680" w:author="C3-233719" w:date="2023-08-26T13:15: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F50D516" w14:textId="77777777" w:rsidR="003E58FE" w:rsidRPr="0016361A" w:rsidRDefault="003E58FE" w:rsidP="00127679">
            <w:pPr>
              <w:pStyle w:val="TAH"/>
            </w:pPr>
            <w:r w:rsidRPr="0016361A">
              <w:t>Description</w:t>
            </w:r>
          </w:p>
        </w:tc>
      </w:tr>
      <w:tr w:rsidR="003E58FE" w:rsidRPr="00B54FF5" w:rsidDel="00112222" w14:paraId="4FB9E829" w14:textId="357C08F8" w:rsidTr="00112222">
        <w:trPr>
          <w:jc w:val="center"/>
          <w:del w:id="1681" w:author="C3-233719" w:date="2023-08-26T13:15:00Z"/>
          <w:trPrChange w:id="1682"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tcPrChange w:id="1683" w:author="C3-233719" w:date="2023-08-26T13: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678D851A" w14:textId="07F52748" w:rsidR="003E58FE" w:rsidRPr="0016361A" w:rsidDel="00112222" w:rsidRDefault="003E58FE" w:rsidP="00127679">
            <w:pPr>
              <w:pStyle w:val="TAL"/>
              <w:rPr>
                <w:del w:id="1684" w:author="C3-233719" w:date="2023-08-26T13:15:00Z"/>
              </w:rPr>
            </w:pPr>
            <w:del w:id="1685" w:author="C3-233719" w:date="2023-08-26T13:15:00Z">
              <w:r w:rsidRPr="0016361A" w:rsidDel="00112222">
                <w:delText>"</w:delText>
              </w:r>
              <w:r w:rsidRPr="0016361A" w:rsidDel="00112222">
                <w:rPr>
                  <w:i/>
                </w:rPr>
                <w:delText>&lt;type&gt;</w:delText>
              </w:r>
              <w:r w:rsidRPr="0016361A" w:rsidDel="00112222">
                <w:delText>" or "array</w:delText>
              </w:r>
              <w:r w:rsidRPr="0016361A" w:rsidDel="00112222">
                <w:rPr>
                  <w:i/>
                </w:rPr>
                <w:delText>(&lt;type&gt;</w:delText>
              </w:r>
              <w:r w:rsidRPr="0016361A" w:rsidDel="00112222">
                <w:delText>)" or "map</w:delText>
              </w:r>
              <w:r w:rsidRPr="0016361A" w:rsidDel="00112222">
                <w:rPr>
                  <w:i/>
                </w:rPr>
                <w:delText>(&lt;type&gt;</w:delText>
              </w:r>
              <w:r w:rsidRPr="0016361A" w:rsidDel="00112222">
                <w:delText>)" or n/a</w:delText>
              </w:r>
            </w:del>
          </w:p>
        </w:tc>
        <w:tc>
          <w:tcPr>
            <w:tcW w:w="221" w:type="pct"/>
            <w:tcBorders>
              <w:top w:val="single" w:sz="6" w:space="0" w:color="auto"/>
              <w:left w:val="single" w:sz="6" w:space="0" w:color="auto"/>
              <w:bottom w:val="single" w:sz="6" w:space="0" w:color="auto"/>
              <w:right w:val="single" w:sz="6" w:space="0" w:color="auto"/>
            </w:tcBorders>
            <w:tcPrChange w:id="1686" w:author="C3-233719" w:date="2023-08-26T13:15:00Z">
              <w:tcPr>
                <w:tcW w:w="225" w:type="pct"/>
                <w:gridSpan w:val="2"/>
                <w:tcBorders>
                  <w:top w:val="single" w:sz="6" w:space="0" w:color="auto"/>
                  <w:left w:val="single" w:sz="6" w:space="0" w:color="auto"/>
                  <w:bottom w:val="single" w:sz="6" w:space="0" w:color="auto"/>
                  <w:right w:val="single" w:sz="6" w:space="0" w:color="auto"/>
                </w:tcBorders>
              </w:tcPr>
            </w:tcPrChange>
          </w:tcPr>
          <w:p w14:paraId="3B3826D7" w14:textId="62F09812" w:rsidR="003E58FE" w:rsidRPr="0016361A" w:rsidDel="00112222" w:rsidRDefault="003E58FE" w:rsidP="00127679">
            <w:pPr>
              <w:pStyle w:val="TAC"/>
              <w:rPr>
                <w:del w:id="1687" w:author="C3-233719" w:date="2023-08-26T13:15:00Z"/>
              </w:rPr>
            </w:pPr>
            <w:del w:id="1688" w:author="C3-233719" w:date="2023-08-26T13:15:00Z">
              <w:r w:rsidRPr="0016361A" w:rsidDel="00112222">
                <w:delText>"M", "C" or "O"</w:delText>
              </w:r>
            </w:del>
          </w:p>
        </w:tc>
        <w:tc>
          <w:tcPr>
            <w:tcW w:w="598" w:type="pct"/>
            <w:tcBorders>
              <w:top w:val="single" w:sz="6" w:space="0" w:color="auto"/>
              <w:left w:val="single" w:sz="6" w:space="0" w:color="auto"/>
              <w:bottom w:val="single" w:sz="6" w:space="0" w:color="auto"/>
              <w:right w:val="single" w:sz="6" w:space="0" w:color="auto"/>
            </w:tcBorders>
            <w:tcPrChange w:id="1689" w:author="C3-233719" w:date="2023-08-26T13:15:00Z">
              <w:tcPr>
                <w:tcW w:w="649" w:type="pct"/>
                <w:gridSpan w:val="2"/>
                <w:tcBorders>
                  <w:top w:val="single" w:sz="6" w:space="0" w:color="auto"/>
                  <w:left w:val="single" w:sz="6" w:space="0" w:color="auto"/>
                  <w:bottom w:val="single" w:sz="6" w:space="0" w:color="auto"/>
                  <w:right w:val="single" w:sz="6" w:space="0" w:color="auto"/>
                </w:tcBorders>
              </w:tcPr>
            </w:tcPrChange>
          </w:tcPr>
          <w:p w14:paraId="7436CB43" w14:textId="4306DD1B" w:rsidR="003E58FE" w:rsidRPr="0016361A" w:rsidDel="00112222" w:rsidRDefault="003E58FE" w:rsidP="00127679">
            <w:pPr>
              <w:pStyle w:val="TAL"/>
              <w:rPr>
                <w:del w:id="1690" w:author="C3-233719" w:date="2023-08-26T13:15:00Z"/>
              </w:rPr>
            </w:pPr>
            <w:del w:id="1691" w:author="C3-233719" w:date="2023-08-26T13:15:00Z">
              <w:r w:rsidRPr="0016361A" w:rsidDel="0011222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Change w:id="1692" w:author="C3-233719" w:date="2023-08-26T13:15:00Z">
              <w:tcPr>
                <w:tcW w:w="583" w:type="pct"/>
                <w:tcBorders>
                  <w:top w:val="single" w:sz="6" w:space="0" w:color="auto"/>
                  <w:left w:val="single" w:sz="6" w:space="0" w:color="auto"/>
                  <w:bottom w:val="single" w:sz="6" w:space="0" w:color="auto"/>
                  <w:right w:val="single" w:sz="6" w:space="0" w:color="auto"/>
                </w:tcBorders>
              </w:tcPr>
            </w:tcPrChange>
          </w:tcPr>
          <w:p w14:paraId="7520BC47" w14:textId="0543D9F5" w:rsidR="003E58FE" w:rsidRPr="0016361A" w:rsidDel="00112222" w:rsidRDefault="003E58FE" w:rsidP="00127679">
            <w:pPr>
              <w:pStyle w:val="TAL"/>
              <w:rPr>
                <w:del w:id="1693" w:author="C3-233719" w:date="2023-08-26T13:15:00Z"/>
              </w:rPr>
            </w:pPr>
            <w:del w:id="1694" w:author="C3-233719" w:date="2023-08-26T13:15:00Z">
              <w:r w:rsidRPr="0016361A" w:rsidDel="0011222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Change w:id="1695" w:author="C3-233719" w:date="2023-08-26T13: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03E3E236" w14:textId="170D3C7C" w:rsidR="003E58FE" w:rsidRPr="0016361A" w:rsidDel="00112222" w:rsidRDefault="003E58FE" w:rsidP="00127679">
            <w:pPr>
              <w:pStyle w:val="TAL"/>
              <w:rPr>
                <w:del w:id="1696" w:author="C3-233719" w:date="2023-08-26T13:15:00Z"/>
              </w:rPr>
            </w:pPr>
            <w:del w:id="1697" w:author="C3-233719" w:date="2023-08-26T13:15:00Z">
              <w:r w:rsidRPr="0016361A" w:rsidDel="00112222">
                <w:delText>&lt;Meaning of the success case&gt;</w:delText>
              </w:r>
            </w:del>
          </w:p>
          <w:p w14:paraId="5869F32E" w14:textId="71D62887" w:rsidR="003E58FE" w:rsidRPr="0016361A" w:rsidDel="00112222" w:rsidRDefault="003E58FE" w:rsidP="00127679">
            <w:pPr>
              <w:pStyle w:val="TAL"/>
              <w:rPr>
                <w:del w:id="1698" w:author="C3-233719" w:date="2023-08-26T13:15:00Z"/>
              </w:rPr>
            </w:pPr>
            <w:del w:id="1699" w:author="C3-233719" w:date="2023-08-26T13:15:00Z">
              <w:r w:rsidRPr="0016361A" w:rsidDel="00112222">
                <w:delText>or</w:delText>
              </w:r>
            </w:del>
          </w:p>
          <w:p w14:paraId="73A30313" w14:textId="3FDDA7D2" w:rsidR="003E58FE" w:rsidRPr="0016361A" w:rsidDel="00112222" w:rsidRDefault="003E58FE" w:rsidP="00127679">
            <w:pPr>
              <w:pStyle w:val="TAL"/>
              <w:rPr>
                <w:del w:id="1700" w:author="C3-233719" w:date="2023-08-26T13:15:00Z"/>
              </w:rPr>
            </w:pPr>
            <w:del w:id="1701" w:author="C3-233719" w:date="2023-08-26T13:15:00Z">
              <w:r w:rsidRPr="0016361A" w:rsidDel="00112222">
                <w:delText>&lt;Meaning of the error case with additional statement regarding error handling&gt;</w:delText>
              </w:r>
            </w:del>
          </w:p>
        </w:tc>
      </w:tr>
      <w:tr w:rsidR="00112222" w:rsidRPr="0016361A" w14:paraId="005A9ACF" w14:textId="77777777" w:rsidTr="00112222">
        <w:trPr>
          <w:jc w:val="center"/>
          <w:ins w:id="1702" w:author="C3-233719" w:date="2023-08-26T13:15:00Z"/>
          <w:trPrChange w:id="1703"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1704" w:author="C3-233719" w:date="2023-08-26T13:15:00Z">
              <w:tcPr>
                <w:tcW w:w="880"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EDCEF0" w14:textId="77777777" w:rsidR="00112222" w:rsidRPr="0016361A" w:rsidRDefault="00112222" w:rsidP="008E582E">
            <w:pPr>
              <w:pStyle w:val="TAL"/>
              <w:rPr>
                <w:ins w:id="1705" w:author="C3-233719" w:date="2023-08-26T13:15:00Z"/>
              </w:rPr>
            </w:pPr>
            <w:ins w:id="1706" w:author="C3-233719" w:date="2023-08-26T13:15:00Z">
              <w:r>
                <w:t>ConnectStatSubsc</w:t>
              </w:r>
            </w:ins>
          </w:p>
        </w:tc>
        <w:tc>
          <w:tcPr>
            <w:tcW w:w="221" w:type="pct"/>
            <w:tcBorders>
              <w:top w:val="single" w:sz="6" w:space="0" w:color="auto"/>
              <w:left w:val="single" w:sz="6" w:space="0" w:color="auto"/>
              <w:bottom w:val="single" w:sz="6" w:space="0" w:color="auto"/>
              <w:right w:val="single" w:sz="6" w:space="0" w:color="auto"/>
            </w:tcBorders>
            <w:vAlign w:val="center"/>
            <w:tcPrChange w:id="1707" w:author="C3-233719" w:date="2023-08-26T13:15:00Z">
              <w:tcPr>
                <w:tcW w:w="221" w:type="pct"/>
                <w:gridSpan w:val="2"/>
                <w:tcBorders>
                  <w:top w:val="single" w:sz="6" w:space="0" w:color="auto"/>
                  <w:left w:val="single" w:sz="6" w:space="0" w:color="auto"/>
                  <w:bottom w:val="single" w:sz="6" w:space="0" w:color="auto"/>
                  <w:right w:val="single" w:sz="6" w:space="0" w:color="auto"/>
                </w:tcBorders>
                <w:vAlign w:val="center"/>
              </w:tcPr>
            </w:tcPrChange>
          </w:tcPr>
          <w:p w14:paraId="2928CC45" w14:textId="77777777" w:rsidR="00112222" w:rsidRPr="0016361A" w:rsidRDefault="00112222" w:rsidP="008E582E">
            <w:pPr>
              <w:pStyle w:val="TAC"/>
              <w:rPr>
                <w:ins w:id="1708" w:author="C3-233719" w:date="2023-08-26T13:15:00Z"/>
              </w:rPr>
            </w:pPr>
            <w:ins w:id="1709" w:author="C3-233719" w:date="2023-08-26T13:15:00Z">
              <w:r w:rsidRPr="007C1AFD">
                <w:t>M</w:t>
              </w:r>
            </w:ins>
          </w:p>
        </w:tc>
        <w:tc>
          <w:tcPr>
            <w:tcW w:w="598" w:type="pct"/>
            <w:tcBorders>
              <w:top w:val="single" w:sz="6" w:space="0" w:color="auto"/>
              <w:left w:val="single" w:sz="6" w:space="0" w:color="auto"/>
              <w:bottom w:val="single" w:sz="6" w:space="0" w:color="auto"/>
              <w:right w:val="single" w:sz="6" w:space="0" w:color="auto"/>
            </w:tcBorders>
            <w:vAlign w:val="center"/>
            <w:tcPrChange w:id="1710" w:author="C3-233719" w:date="2023-08-26T13:15:00Z">
              <w:tcPr>
                <w:tcW w:w="598" w:type="pct"/>
                <w:tcBorders>
                  <w:top w:val="single" w:sz="6" w:space="0" w:color="auto"/>
                  <w:left w:val="single" w:sz="6" w:space="0" w:color="auto"/>
                  <w:bottom w:val="single" w:sz="6" w:space="0" w:color="auto"/>
                  <w:right w:val="single" w:sz="6" w:space="0" w:color="auto"/>
                </w:tcBorders>
                <w:vAlign w:val="center"/>
              </w:tcPr>
            </w:tcPrChange>
          </w:tcPr>
          <w:p w14:paraId="1D3128F1" w14:textId="77777777" w:rsidR="00112222" w:rsidRPr="0016361A" w:rsidRDefault="00112222" w:rsidP="008E582E">
            <w:pPr>
              <w:pStyle w:val="TAC"/>
              <w:rPr>
                <w:ins w:id="1711" w:author="C3-233719" w:date="2023-08-26T13:15:00Z"/>
              </w:rPr>
            </w:pPr>
            <w:ins w:id="1712" w:author="C3-233719" w:date="2023-08-26T13:15:00Z">
              <w:r w:rsidRPr="007C1AFD">
                <w:t>1</w:t>
              </w:r>
            </w:ins>
          </w:p>
        </w:tc>
        <w:tc>
          <w:tcPr>
            <w:tcW w:w="583" w:type="pct"/>
            <w:tcBorders>
              <w:top w:val="single" w:sz="6" w:space="0" w:color="auto"/>
              <w:left w:val="single" w:sz="6" w:space="0" w:color="auto"/>
              <w:bottom w:val="single" w:sz="6" w:space="0" w:color="auto"/>
              <w:right w:val="single" w:sz="6" w:space="0" w:color="auto"/>
            </w:tcBorders>
            <w:vAlign w:val="center"/>
            <w:tcPrChange w:id="1713" w:author="C3-233719" w:date="2023-08-26T13:15:00Z">
              <w:tcPr>
                <w:tcW w:w="583" w:type="pct"/>
                <w:tcBorders>
                  <w:top w:val="single" w:sz="6" w:space="0" w:color="auto"/>
                  <w:left w:val="single" w:sz="6" w:space="0" w:color="auto"/>
                  <w:bottom w:val="single" w:sz="6" w:space="0" w:color="auto"/>
                  <w:right w:val="single" w:sz="6" w:space="0" w:color="auto"/>
                </w:tcBorders>
                <w:vAlign w:val="center"/>
              </w:tcPr>
            </w:tcPrChange>
          </w:tcPr>
          <w:p w14:paraId="01FC7009" w14:textId="77777777" w:rsidR="00112222" w:rsidRPr="0016361A" w:rsidRDefault="00112222" w:rsidP="008E582E">
            <w:pPr>
              <w:pStyle w:val="TAL"/>
              <w:rPr>
                <w:ins w:id="1714" w:author="C3-233719" w:date="2023-08-26T13:15:00Z"/>
              </w:rPr>
            </w:pPr>
            <w:ins w:id="1715" w:author="C3-233719" w:date="2023-08-26T13:15:00Z">
              <w:r w:rsidRPr="007C1AFD">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716" w:author="C3-233719" w:date="2023-08-26T13:15: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62AB83" w14:textId="3AF39D3C" w:rsidR="00112222" w:rsidRPr="0016361A" w:rsidRDefault="00112222" w:rsidP="008E582E">
            <w:pPr>
              <w:pStyle w:val="TAL"/>
              <w:rPr>
                <w:ins w:id="1717" w:author="C3-233719" w:date="2023-08-26T13:15:00Z"/>
              </w:rPr>
            </w:pPr>
            <w:ins w:id="1718" w:author="C3-233719" w:date="2023-08-26T13:15:00Z">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ins>
          </w:p>
        </w:tc>
      </w:tr>
      <w:tr w:rsidR="00112222" w:rsidRPr="0016361A" w14:paraId="660BB02B" w14:textId="77777777" w:rsidTr="00112222">
        <w:trPr>
          <w:jc w:val="center"/>
          <w:ins w:id="1719" w:author="C3-233719" w:date="2023-08-26T13:15:00Z"/>
          <w:trPrChange w:id="1720"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1721" w:author="C3-233719" w:date="2023-08-26T13:15:00Z">
              <w:tcPr>
                <w:tcW w:w="880"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F1B5FE" w14:textId="77777777" w:rsidR="00112222" w:rsidRPr="0016361A" w:rsidRDefault="00112222" w:rsidP="008E582E">
            <w:pPr>
              <w:pStyle w:val="TAL"/>
              <w:rPr>
                <w:ins w:id="1722" w:author="C3-233719" w:date="2023-08-26T13:15:00Z"/>
              </w:rPr>
            </w:pPr>
            <w:ins w:id="1723" w:author="C3-233719" w:date="2023-08-26T13:15: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Change w:id="1724" w:author="C3-233719" w:date="2023-08-26T13:15:00Z">
              <w:tcPr>
                <w:tcW w:w="221" w:type="pct"/>
                <w:gridSpan w:val="2"/>
                <w:tcBorders>
                  <w:top w:val="single" w:sz="6" w:space="0" w:color="auto"/>
                  <w:left w:val="single" w:sz="6" w:space="0" w:color="auto"/>
                  <w:bottom w:val="single" w:sz="6" w:space="0" w:color="auto"/>
                  <w:right w:val="single" w:sz="6" w:space="0" w:color="auto"/>
                </w:tcBorders>
                <w:vAlign w:val="center"/>
              </w:tcPr>
            </w:tcPrChange>
          </w:tcPr>
          <w:p w14:paraId="09DF8CFF" w14:textId="77777777" w:rsidR="00112222" w:rsidRPr="0016361A" w:rsidRDefault="00112222" w:rsidP="008E582E">
            <w:pPr>
              <w:pStyle w:val="TAC"/>
              <w:rPr>
                <w:ins w:id="1725" w:author="C3-233719" w:date="2023-08-26T13:15:00Z"/>
              </w:rPr>
            </w:pPr>
          </w:p>
        </w:tc>
        <w:tc>
          <w:tcPr>
            <w:tcW w:w="598" w:type="pct"/>
            <w:tcBorders>
              <w:top w:val="single" w:sz="6" w:space="0" w:color="auto"/>
              <w:left w:val="single" w:sz="6" w:space="0" w:color="auto"/>
              <w:bottom w:val="single" w:sz="6" w:space="0" w:color="auto"/>
              <w:right w:val="single" w:sz="6" w:space="0" w:color="auto"/>
            </w:tcBorders>
            <w:vAlign w:val="center"/>
            <w:tcPrChange w:id="1726" w:author="C3-233719" w:date="2023-08-26T13:15:00Z">
              <w:tcPr>
                <w:tcW w:w="598" w:type="pct"/>
                <w:tcBorders>
                  <w:top w:val="single" w:sz="6" w:space="0" w:color="auto"/>
                  <w:left w:val="single" w:sz="6" w:space="0" w:color="auto"/>
                  <w:bottom w:val="single" w:sz="6" w:space="0" w:color="auto"/>
                  <w:right w:val="single" w:sz="6" w:space="0" w:color="auto"/>
                </w:tcBorders>
                <w:vAlign w:val="center"/>
              </w:tcPr>
            </w:tcPrChange>
          </w:tcPr>
          <w:p w14:paraId="6030CB95" w14:textId="77777777" w:rsidR="00112222" w:rsidRPr="0016361A" w:rsidRDefault="00112222" w:rsidP="008E582E">
            <w:pPr>
              <w:pStyle w:val="TAC"/>
              <w:rPr>
                <w:ins w:id="1727" w:author="C3-233719" w:date="2023-08-26T13:15:00Z"/>
              </w:rPr>
            </w:pPr>
          </w:p>
        </w:tc>
        <w:tc>
          <w:tcPr>
            <w:tcW w:w="583" w:type="pct"/>
            <w:tcBorders>
              <w:top w:val="single" w:sz="6" w:space="0" w:color="auto"/>
              <w:left w:val="single" w:sz="6" w:space="0" w:color="auto"/>
              <w:bottom w:val="single" w:sz="6" w:space="0" w:color="auto"/>
              <w:right w:val="single" w:sz="6" w:space="0" w:color="auto"/>
            </w:tcBorders>
            <w:vAlign w:val="center"/>
            <w:tcPrChange w:id="1728" w:author="C3-233719" w:date="2023-08-26T13:15:00Z">
              <w:tcPr>
                <w:tcW w:w="583" w:type="pct"/>
                <w:tcBorders>
                  <w:top w:val="single" w:sz="6" w:space="0" w:color="auto"/>
                  <w:left w:val="single" w:sz="6" w:space="0" w:color="auto"/>
                  <w:bottom w:val="single" w:sz="6" w:space="0" w:color="auto"/>
                  <w:right w:val="single" w:sz="6" w:space="0" w:color="auto"/>
                </w:tcBorders>
                <w:vAlign w:val="center"/>
              </w:tcPr>
            </w:tcPrChange>
          </w:tcPr>
          <w:p w14:paraId="4AFEEEC4" w14:textId="77777777" w:rsidR="00112222" w:rsidRPr="0016361A" w:rsidRDefault="00112222" w:rsidP="008E582E">
            <w:pPr>
              <w:pStyle w:val="TAL"/>
              <w:rPr>
                <w:ins w:id="1729" w:author="C3-233719" w:date="2023-08-26T13:15:00Z"/>
              </w:rPr>
            </w:pPr>
            <w:ins w:id="1730" w:author="C3-233719" w:date="2023-08-26T13:15:00Z">
              <w:r w:rsidRPr="007C1AFD">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731" w:author="C3-233719" w:date="2023-08-26T13:15: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1AB4AA" w14:textId="77777777" w:rsidR="00112222" w:rsidRDefault="00112222" w:rsidP="008E582E">
            <w:pPr>
              <w:pStyle w:val="TAL"/>
              <w:rPr>
                <w:ins w:id="1732" w:author="C3-233719" w:date="2023-08-26T13:15:00Z"/>
              </w:rPr>
            </w:pPr>
            <w:ins w:id="1733" w:author="C3-233719" w:date="2023-08-26T13:15:00Z">
              <w:r w:rsidRPr="007C1AFD">
                <w:t>Temporary redirection</w:t>
              </w:r>
              <w:r>
                <w:t>.</w:t>
              </w:r>
            </w:ins>
          </w:p>
          <w:p w14:paraId="6891A0F7" w14:textId="77777777" w:rsidR="00112222" w:rsidRDefault="00112222" w:rsidP="008E582E">
            <w:pPr>
              <w:pStyle w:val="TAL"/>
              <w:rPr>
                <w:ins w:id="1734" w:author="C3-233719" w:date="2023-08-26T13:15:00Z"/>
              </w:rPr>
            </w:pPr>
          </w:p>
          <w:p w14:paraId="35D92150" w14:textId="77777777" w:rsidR="00112222" w:rsidRPr="007C1AFD" w:rsidRDefault="00112222" w:rsidP="008E582E">
            <w:pPr>
              <w:pStyle w:val="TAL"/>
              <w:rPr>
                <w:ins w:id="1735" w:author="C3-233719" w:date="2023-08-26T13:15:00Z"/>
              </w:rPr>
            </w:pPr>
            <w:ins w:id="1736" w:author="C3-233719" w:date="2023-08-26T13:15: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65DFBE05" w14:textId="77777777" w:rsidR="00112222" w:rsidRDefault="00112222" w:rsidP="008E582E">
            <w:pPr>
              <w:pStyle w:val="TAL"/>
              <w:rPr>
                <w:ins w:id="1737" w:author="C3-233719" w:date="2023-08-26T13:15:00Z"/>
              </w:rPr>
            </w:pPr>
          </w:p>
          <w:p w14:paraId="5389BC5A" w14:textId="77777777" w:rsidR="00112222" w:rsidRPr="0016361A" w:rsidRDefault="00112222" w:rsidP="008E582E">
            <w:pPr>
              <w:pStyle w:val="TAL"/>
              <w:rPr>
                <w:ins w:id="1738" w:author="C3-233719" w:date="2023-08-26T13:15:00Z"/>
              </w:rPr>
            </w:pPr>
            <w:ins w:id="1739" w:author="C3-233719" w:date="2023-08-26T13:15:00Z">
              <w:r w:rsidRPr="007C1AFD">
                <w:t>Redirection handling is described in clause 5.2.10 of 3GPP TS 29.122 [</w:t>
              </w:r>
              <w:r>
                <w:t>2</w:t>
              </w:r>
              <w:r w:rsidRPr="007C1AFD">
                <w:t>].</w:t>
              </w:r>
            </w:ins>
          </w:p>
        </w:tc>
      </w:tr>
      <w:tr w:rsidR="00112222" w:rsidRPr="0016361A" w14:paraId="118A4726" w14:textId="77777777" w:rsidTr="00112222">
        <w:trPr>
          <w:jc w:val="center"/>
          <w:ins w:id="1740" w:author="C3-233719" w:date="2023-08-26T13:15:00Z"/>
          <w:trPrChange w:id="1741"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1742" w:author="C3-233719" w:date="2023-08-26T13:15:00Z">
              <w:tcPr>
                <w:tcW w:w="880"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9725BE7" w14:textId="77777777" w:rsidR="00112222" w:rsidRPr="0016361A" w:rsidRDefault="00112222" w:rsidP="008E582E">
            <w:pPr>
              <w:pStyle w:val="TAL"/>
              <w:rPr>
                <w:ins w:id="1743" w:author="C3-233719" w:date="2023-08-26T13:15:00Z"/>
              </w:rPr>
            </w:pPr>
            <w:ins w:id="1744" w:author="C3-233719" w:date="2023-08-26T13:15: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Change w:id="1745" w:author="C3-233719" w:date="2023-08-26T13:15:00Z">
              <w:tcPr>
                <w:tcW w:w="221" w:type="pct"/>
                <w:gridSpan w:val="2"/>
                <w:tcBorders>
                  <w:top w:val="single" w:sz="6" w:space="0" w:color="auto"/>
                  <w:left w:val="single" w:sz="6" w:space="0" w:color="auto"/>
                  <w:bottom w:val="single" w:sz="6" w:space="0" w:color="auto"/>
                  <w:right w:val="single" w:sz="6" w:space="0" w:color="auto"/>
                </w:tcBorders>
                <w:vAlign w:val="center"/>
              </w:tcPr>
            </w:tcPrChange>
          </w:tcPr>
          <w:p w14:paraId="633C978A" w14:textId="77777777" w:rsidR="00112222" w:rsidRPr="0016361A" w:rsidRDefault="00112222" w:rsidP="008E582E">
            <w:pPr>
              <w:pStyle w:val="TAC"/>
              <w:rPr>
                <w:ins w:id="1746" w:author="C3-233719" w:date="2023-08-26T13:15:00Z"/>
              </w:rPr>
            </w:pPr>
          </w:p>
        </w:tc>
        <w:tc>
          <w:tcPr>
            <w:tcW w:w="598" w:type="pct"/>
            <w:tcBorders>
              <w:top w:val="single" w:sz="6" w:space="0" w:color="auto"/>
              <w:left w:val="single" w:sz="6" w:space="0" w:color="auto"/>
              <w:bottom w:val="single" w:sz="6" w:space="0" w:color="auto"/>
              <w:right w:val="single" w:sz="6" w:space="0" w:color="auto"/>
            </w:tcBorders>
            <w:vAlign w:val="center"/>
            <w:tcPrChange w:id="1747" w:author="C3-233719" w:date="2023-08-26T13:15:00Z">
              <w:tcPr>
                <w:tcW w:w="598" w:type="pct"/>
                <w:tcBorders>
                  <w:top w:val="single" w:sz="6" w:space="0" w:color="auto"/>
                  <w:left w:val="single" w:sz="6" w:space="0" w:color="auto"/>
                  <w:bottom w:val="single" w:sz="6" w:space="0" w:color="auto"/>
                  <w:right w:val="single" w:sz="6" w:space="0" w:color="auto"/>
                </w:tcBorders>
                <w:vAlign w:val="center"/>
              </w:tcPr>
            </w:tcPrChange>
          </w:tcPr>
          <w:p w14:paraId="268E752E" w14:textId="77777777" w:rsidR="00112222" w:rsidRPr="0016361A" w:rsidRDefault="00112222" w:rsidP="008E582E">
            <w:pPr>
              <w:pStyle w:val="TAC"/>
              <w:rPr>
                <w:ins w:id="1748" w:author="C3-233719" w:date="2023-08-26T13:15:00Z"/>
              </w:rPr>
            </w:pPr>
          </w:p>
        </w:tc>
        <w:tc>
          <w:tcPr>
            <w:tcW w:w="583" w:type="pct"/>
            <w:tcBorders>
              <w:top w:val="single" w:sz="6" w:space="0" w:color="auto"/>
              <w:left w:val="single" w:sz="6" w:space="0" w:color="auto"/>
              <w:bottom w:val="single" w:sz="6" w:space="0" w:color="auto"/>
              <w:right w:val="single" w:sz="6" w:space="0" w:color="auto"/>
            </w:tcBorders>
            <w:vAlign w:val="center"/>
            <w:tcPrChange w:id="1749" w:author="C3-233719" w:date="2023-08-26T13:15:00Z">
              <w:tcPr>
                <w:tcW w:w="583" w:type="pct"/>
                <w:tcBorders>
                  <w:top w:val="single" w:sz="6" w:space="0" w:color="auto"/>
                  <w:left w:val="single" w:sz="6" w:space="0" w:color="auto"/>
                  <w:bottom w:val="single" w:sz="6" w:space="0" w:color="auto"/>
                  <w:right w:val="single" w:sz="6" w:space="0" w:color="auto"/>
                </w:tcBorders>
                <w:vAlign w:val="center"/>
              </w:tcPr>
            </w:tcPrChange>
          </w:tcPr>
          <w:p w14:paraId="42323CB4" w14:textId="77777777" w:rsidR="00112222" w:rsidRPr="0016361A" w:rsidRDefault="00112222" w:rsidP="008E582E">
            <w:pPr>
              <w:pStyle w:val="TAL"/>
              <w:rPr>
                <w:ins w:id="1750" w:author="C3-233719" w:date="2023-08-26T13:15:00Z"/>
              </w:rPr>
            </w:pPr>
            <w:ins w:id="1751" w:author="C3-233719" w:date="2023-08-26T13:15:00Z">
              <w:r w:rsidRPr="007C1AFD">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752" w:author="C3-233719" w:date="2023-08-26T13:15: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4F9AD0" w14:textId="77777777" w:rsidR="00112222" w:rsidRDefault="00112222" w:rsidP="008E582E">
            <w:pPr>
              <w:pStyle w:val="TAL"/>
              <w:rPr>
                <w:ins w:id="1753" w:author="C3-233719" w:date="2023-08-26T13:15:00Z"/>
              </w:rPr>
            </w:pPr>
            <w:ins w:id="1754" w:author="C3-233719" w:date="2023-08-26T13:15:00Z">
              <w:r w:rsidRPr="007C1AFD">
                <w:t>Permanent redirection</w:t>
              </w:r>
              <w:r>
                <w:t>.</w:t>
              </w:r>
            </w:ins>
          </w:p>
          <w:p w14:paraId="34F2D3BD" w14:textId="77777777" w:rsidR="00112222" w:rsidRDefault="00112222" w:rsidP="008E582E">
            <w:pPr>
              <w:pStyle w:val="TAL"/>
              <w:rPr>
                <w:ins w:id="1755" w:author="C3-233719" w:date="2023-08-26T13:15:00Z"/>
              </w:rPr>
            </w:pPr>
          </w:p>
          <w:p w14:paraId="62B1B9A6" w14:textId="77777777" w:rsidR="00112222" w:rsidRPr="007C1AFD" w:rsidRDefault="00112222" w:rsidP="008E582E">
            <w:pPr>
              <w:pStyle w:val="TAL"/>
              <w:rPr>
                <w:ins w:id="1756" w:author="C3-233719" w:date="2023-08-26T13:15:00Z"/>
              </w:rPr>
            </w:pPr>
            <w:ins w:id="1757" w:author="C3-233719" w:date="2023-08-26T13:15: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572BF3CA" w14:textId="77777777" w:rsidR="00112222" w:rsidRDefault="00112222" w:rsidP="008E582E">
            <w:pPr>
              <w:pStyle w:val="TAL"/>
              <w:rPr>
                <w:ins w:id="1758" w:author="C3-233719" w:date="2023-08-26T13:15:00Z"/>
              </w:rPr>
            </w:pPr>
          </w:p>
          <w:p w14:paraId="4C346818" w14:textId="77777777" w:rsidR="00112222" w:rsidRPr="0016361A" w:rsidRDefault="00112222" w:rsidP="008E582E">
            <w:pPr>
              <w:pStyle w:val="TAL"/>
              <w:rPr>
                <w:ins w:id="1759" w:author="C3-233719" w:date="2023-08-26T13:15:00Z"/>
              </w:rPr>
            </w:pPr>
            <w:ins w:id="1760" w:author="C3-233719" w:date="2023-08-26T13:15:00Z">
              <w:r w:rsidRPr="007C1AFD">
                <w:t>Redirection handling is described in clause 5.2.10 of 3GPP TS 29.122 [</w:t>
              </w:r>
              <w:r>
                <w:t>2</w:t>
              </w:r>
              <w:r w:rsidRPr="007C1AFD">
                <w:t>].</w:t>
              </w:r>
            </w:ins>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61EDB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del w:id="1761" w:author="Rapporteur [AEM, Huawei]" w:date="2023-09-01T11:19:00Z">
              <w:r w:rsidRPr="00D475B0" w:rsidDel="00D475B0">
                <w:delText>&lt;method 1&gt;</w:delText>
              </w:r>
            </w:del>
            <w:ins w:id="1762" w:author="Rapporteur [AEM, Huawei]" w:date="2023-09-01T11:19:00Z">
              <w:r w:rsidR="00D475B0">
                <w:t>POST</w:t>
              </w:r>
            </w:ins>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7E132DCF" w14:textId="77777777" w:rsidR="00112222" w:rsidRDefault="00112222" w:rsidP="00112222">
      <w:pPr>
        <w:pStyle w:val="EditorsNote"/>
        <w:rPr>
          <w:ins w:id="1763" w:author="C3-233719" w:date="2023-08-26T13:15:00Z"/>
          <w:lang w:eastAsia="zh-CN"/>
        </w:rPr>
      </w:pPr>
      <w:ins w:id="1764" w:author="C3-233719" w:date="2023-08-26T13:15:00Z">
        <w:r>
          <w:rPr>
            <w:lang w:eastAsia="zh-CN"/>
          </w:rPr>
          <w:t>Editor's Note: The error cases of this</w:t>
        </w:r>
        <w:r>
          <w:t xml:space="preserve"> </w:t>
        </w:r>
        <w:r w:rsidRPr="007C1AFD">
          <w:rPr>
            <w:lang w:eastAsia="zh-CN"/>
          </w:rPr>
          <w:t>API</w:t>
        </w:r>
        <w:r>
          <w:rPr>
            <w:lang w:eastAsia="zh-CN"/>
          </w:rPr>
          <w:t xml:space="preserve"> are FFS.</w:t>
        </w:r>
      </w:ins>
    </w:p>
    <w:p w14:paraId="40D164EC" w14:textId="77777777" w:rsidR="00112222" w:rsidRPr="007C1AFD" w:rsidRDefault="00112222" w:rsidP="00112222">
      <w:pPr>
        <w:pStyle w:val="TH"/>
        <w:rPr>
          <w:ins w:id="1765" w:author="C3-233719" w:date="2023-08-26T13:15:00Z"/>
        </w:rPr>
      </w:pPr>
      <w:ins w:id="1766" w:author="C3-233719" w:date="2023-08-26T13:15:00Z">
        <w:r w:rsidRPr="007C1AFD">
          <w:t>Table </w:t>
        </w:r>
        <w:r w:rsidRPr="001769FF">
          <w:t>6.</w:t>
        </w:r>
        <w:r>
          <w:t>1.3.2.</w:t>
        </w:r>
        <w:r w:rsidRPr="001769FF">
          <w:t>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2155C38F" w14:textId="77777777" w:rsidTr="008E582E">
        <w:trPr>
          <w:jc w:val="center"/>
          <w:ins w:id="1767" w:author="C3-233719" w:date="2023-08-26T13:15:00Z"/>
        </w:trPr>
        <w:tc>
          <w:tcPr>
            <w:tcW w:w="825" w:type="pct"/>
            <w:shd w:val="clear" w:color="auto" w:fill="C0C0C0"/>
            <w:vAlign w:val="center"/>
          </w:tcPr>
          <w:p w14:paraId="3C197BFD" w14:textId="77777777" w:rsidR="00112222" w:rsidRPr="007C1AFD" w:rsidRDefault="00112222" w:rsidP="008E582E">
            <w:pPr>
              <w:pStyle w:val="TAH"/>
              <w:rPr>
                <w:ins w:id="1768" w:author="C3-233719" w:date="2023-08-26T13:15:00Z"/>
              </w:rPr>
            </w:pPr>
            <w:ins w:id="1769" w:author="C3-233719" w:date="2023-08-26T13:15:00Z">
              <w:r w:rsidRPr="007C1AFD">
                <w:t>Name</w:t>
              </w:r>
            </w:ins>
          </w:p>
        </w:tc>
        <w:tc>
          <w:tcPr>
            <w:tcW w:w="732" w:type="pct"/>
            <w:shd w:val="clear" w:color="auto" w:fill="C0C0C0"/>
            <w:vAlign w:val="center"/>
          </w:tcPr>
          <w:p w14:paraId="38B672FA" w14:textId="77777777" w:rsidR="00112222" w:rsidRPr="007C1AFD" w:rsidRDefault="00112222" w:rsidP="008E582E">
            <w:pPr>
              <w:pStyle w:val="TAH"/>
              <w:rPr>
                <w:ins w:id="1770" w:author="C3-233719" w:date="2023-08-26T13:15:00Z"/>
              </w:rPr>
            </w:pPr>
            <w:ins w:id="1771" w:author="C3-233719" w:date="2023-08-26T13:15:00Z">
              <w:r w:rsidRPr="007C1AFD">
                <w:t>Data type</w:t>
              </w:r>
            </w:ins>
          </w:p>
        </w:tc>
        <w:tc>
          <w:tcPr>
            <w:tcW w:w="217" w:type="pct"/>
            <w:shd w:val="clear" w:color="auto" w:fill="C0C0C0"/>
            <w:vAlign w:val="center"/>
          </w:tcPr>
          <w:p w14:paraId="4A65A109" w14:textId="77777777" w:rsidR="00112222" w:rsidRPr="007C1AFD" w:rsidRDefault="00112222" w:rsidP="008E582E">
            <w:pPr>
              <w:pStyle w:val="TAH"/>
              <w:rPr>
                <w:ins w:id="1772" w:author="C3-233719" w:date="2023-08-26T13:15:00Z"/>
              </w:rPr>
            </w:pPr>
            <w:ins w:id="1773" w:author="C3-233719" w:date="2023-08-26T13:15:00Z">
              <w:r w:rsidRPr="007C1AFD">
                <w:t>P</w:t>
              </w:r>
            </w:ins>
          </w:p>
        </w:tc>
        <w:tc>
          <w:tcPr>
            <w:tcW w:w="581" w:type="pct"/>
            <w:shd w:val="clear" w:color="auto" w:fill="C0C0C0"/>
            <w:vAlign w:val="center"/>
          </w:tcPr>
          <w:p w14:paraId="37DFA34C" w14:textId="77777777" w:rsidR="00112222" w:rsidRPr="007C1AFD" w:rsidRDefault="00112222" w:rsidP="008E582E">
            <w:pPr>
              <w:pStyle w:val="TAH"/>
              <w:rPr>
                <w:ins w:id="1774" w:author="C3-233719" w:date="2023-08-26T13:15:00Z"/>
              </w:rPr>
            </w:pPr>
            <w:ins w:id="1775" w:author="C3-233719" w:date="2023-08-26T13:15:00Z">
              <w:r w:rsidRPr="007C1AFD">
                <w:t>Cardinality</w:t>
              </w:r>
            </w:ins>
          </w:p>
        </w:tc>
        <w:tc>
          <w:tcPr>
            <w:tcW w:w="2645" w:type="pct"/>
            <w:shd w:val="clear" w:color="auto" w:fill="C0C0C0"/>
            <w:vAlign w:val="center"/>
          </w:tcPr>
          <w:p w14:paraId="198869F6" w14:textId="77777777" w:rsidR="00112222" w:rsidRPr="007C1AFD" w:rsidRDefault="00112222" w:rsidP="008E582E">
            <w:pPr>
              <w:pStyle w:val="TAH"/>
              <w:rPr>
                <w:ins w:id="1776" w:author="C3-233719" w:date="2023-08-26T13:15:00Z"/>
              </w:rPr>
            </w:pPr>
            <w:ins w:id="1777" w:author="C3-233719" w:date="2023-08-26T13:15:00Z">
              <w:r w:rsidRPr="007C1AFD">
                <w:t>Description</w:t>
              </w:r>
            </w:ins>
          </w:p>
        </w:tc>
      </w:tr>
      <w:tr w:rsidR="00112222" w:rsidRPr="007C1AFD" w14:paraId="29711EE7" w14:textId="77777777" w:rsidTr="008E582E">
        <w:trPr>
          <w:jc w:val="center"/>
          <w:ins w:id="1778" w:author="C3-233719" w:date="2023-08-26T13:15:00Z"/>
        </w:trPr>
        <w:tc>
          <w:tcPr>
            <w:tcW w:w="825" w:type="pct"/>
            <w:shd w:val="clear" w:color="auto" w:fill="auto"/>
            <w:vAlign w:val="center"/>
          </w:tcPr>
          <w:p w14:paraId="723BF979" w14:textId="77777777" w:rsidR="00112222" w:rsidRPr="007C1AFD" w:rsidRDefault="00112222" w:rsidP="008E582E">
            <w:pPr>
              <w:pStyle w:val="TAL"/>
              <w:rPr>
                <w:ins w:id="1779" w:author="C3-233719" w:date="2023-08-26T13:15:00Z"/>
              </w:rPr>
            </w:pPr>
            <w:ins w:id="1780" w:author="C3-233719" w:date="2023-08-26T13:15:00Z">
              <w:r w:rsidRPr="007C1AFD">
                <w:t>Location</w:t>
              </w:r>
            </w:ins>
          </w:p>
        </w:tc>
        <w:tc>
          <w:tcPr>
            <w:tcW w:w="732" w:type="pct"/>
            <w:vAlign w:val="center"/>
          </w:tcPr>
          <w:p w14:paraId="01DE7D77" w14:textId="77777777" w:rsidR="00112222" w:rsidRPr="007C1AFD" w:rsidRDefault="00112222" w:rsidP="008E582E">
            <w:pPr>
              <w:pStyle w:val="TAL"/>
              <w:rPr>
                <w:ins w:id="1781" w:author="C3-233719" w:date="2023-08-26T13:15:00Z"/>
              </w:rPr>
            </w:pPr>
            <w:ins w:id="1782" w:author="C3-233719" w:date="2023-08-26T13:15:00Z">
              <w:r w:rsidRPr="007C1AFD">
                <w:t>string</w:t>
              </w:r>
            </w:ins>
          </w:p>
        </w:tc>
        <w:tc>
          <w:tcPr>
            <w:tcW w:w="217" w:type="pct"/>
            <w:vAlign w:val="center"/>
          </w:tcPr>
          <w:p w14:paraId="4F7FDDED" w14:textId="77777777" w:rsidR="00112222" w:rsidRPr="007C1AFD" w:rsidRDefault="00112222" w:rsidP="008E582E">
            <w:pPr>
              <w:pStyle w:val="TAC"/>
              <w:rPr>
                <w:ins w:id="1783" w:author="C3-233719" w:date="2023-08-26T13:15:00Z"/>
              </w:rPr>
            </w:pPr>
            <w:ins w:id="1784" w:author="C3-233719" w:date="2023-08-26T13:15:00Z">
              <w:r w:rsidRPr="007C1AFD">
                <w:t>M</w:t>
              </w:r>
            </w:ins>
          </w:p>
        </w:tc>
        <w:tc>
          <w:tcPr>
            <w:tcW w:w="581" w:type="pct"/>
            <w:vAlign w:val="center"/>
          </w:tcPr>
          <w:p w14:paraId="7771A091" w14:textId="77777777" w:rsidR="00112222" w:rsidRPr="007C1AFD" w:rsidRDefault="00112222" w:rsidP="008E582E">
            <w:pPr>
              <w:pStyle w:val="TAC"/>
              <w:rPr>
                <w:ins w:id="1785" w:author="C3-233719" w:date="2023-08-26T13:15:00Z"/>
              </w:rPr>
            </w:pPr>
            <w:ins w:id="1786" w:author="C3-233719" w:date="2023-08-26T13:15:00Z">
              <w:r w:rsidRPr="007C1AFD">
                <w:t>1</w:t>
              </w:r>
            </w:ins>
          </w:p>
        </w:tc>
        <w:tc>
          <w:tcPr>
            <w:tcW w:w="2645" w:type="pct"/>
            <w:shd w:val="clear" w:color="auto" w:fill="auto"/>
            <w:vAlign w:val="center"/>
          </w:tcPr>
          <w:p w14:paraId="5D29D8DB" w14:textId="77777777" w:rsidR="00112222" w:rsidRPr="007C1AFD" w:rsidRDefault="00112222" w:rsidP="008E582E">
            <w:pPr>
              <w:pStyle w:val="TAL"/>
              <w:rPr>
                <w:ins w:id="1787" w:author="C3-233719" w:date="2023-08-26T13:15:00Z"/>
              </w:rPr>
            </w:pPr>
            <w:ins w:id="1788" w:author="C3-233719" w:date="2023-08-26T13:15: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73BB597C" w14:textId="77777777" w:rsidR="00112222" w:rsidRPr="007C1AFD" w:rsidRDefault="00112222" w:rsidP="00112222">
      <w:pPr>
        <w:rPr>
          <w:ins w:id="1789" w:author="C3-233719" w:date="2023-08-26T13:15:00Z"/>
        </w:rPr>
      </w:pPr>
    </w:p>
    <w:p w14:paraId="7564D484" w14:textId="77777777" w:rsidR="00112222" w:rsidRPr="007C1AFD" w:rsidRDefault="00112222" w:rsidP="00112222">
      <w:pPr>
        <w:pStyle w:val="TH"/>
        <w:rPr>
          <w:ins w:id="1790" w:author="C3-233719" w:date="2023-08-26T13:15:00Z"/>
        </w:rPr>
      </w:pPr>
      <w:ins w:id="1791" w:author="C3-233719" w:date="2023-08-26T13:15:00Z">
        <w:r w:rsidRPr="007C1AFD">
          <w:t>Table </w:t>
        </w:r>
        <w:r w:rsidRPr="001769FF">
          <w:t>6.</w:t>
        </w:r>
        <w:r>
          <w:t>1.3.2.</w:t>
        </w:r>
        <w:r w:rsidRPr="001769FF">
          <w:t>3.1</w:t>
        </w:r>
        <w:r>
          <w:t>-</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35C755FB" w14:textId="77777777" w:rsidTr="008E582E">
        <w:trPr>
          <w:jc w:val="center"/>
          <w:ins w:id="1792" w:author="C3-233719" w:date="2023-08-26T13:15:00Z"/>
        </w:trPr>
        <w:tc>
          <w:tcPr>
            <w:tcW w:w="825" w:type="pct"/>
            <w:shd w:val="clear" w:color="auto" w:fill="C0C0C0"/>
            <w:vAlign w:val="center"/>
          </w:tcPr>
          <w:p w14:paraId="3839D081" w14:textId="77777777" w:rsidR="00112222" w:rsidRPr="007C1AFD" w:rsidRDefault="00112222" w:rsidP="008E582E">
            <w:pPr>
              <w:pStyle w:val="TAH"/>
              <w:rPr>
                <w:ins w:id="1793" w:author="C3-233719" w:date="2023-08-26T13:15:00Z"/>
              </w:rPr>
            </w:pPr>
            <w:ins w:id="1794" w:author="C3-233719" w:date="2023-08-26T13:15:00Z">
              <w:r w:rsidRPr="007C1AFD">
                <w:t>Name</w:t>
              </w:r>
            </w:ins>
          </w:p>
        </w:tc>
        <w:tc>
          <w:tcPr>
            <w:tcW w:w="732" w:type="pct"/>
            <w:shd w:val="clear" w:color="auto" w:fill="C0C0C0"/>
            <w:vAlign w:val="center"/>
          </w:tcPr>
          <w:p w14:paraId="1D00A4C8" w14:textId="77777777" w:rsidR="00112222" w:rsidRPr="007C1AFD" w:rsidRDefault="00112222" w:rsidP="008E582E">
            <w:pPr>
              <w:pStyle w:val="TAH"/>
              <w:rPr>
                <w:ins w:id="1795" w:author="C3-233719" w:date="2023-08-26T13:15:00Z"/>
              </w:rPr>
            </w:pPr>
            <w:ins w:id="1796" w:author="C3-233719" w:date="2023-08-26T13:15:00Z">
              <w:r w:rsidRPr="007C1AFD">
                <w:t>Data type</w:t>
              </w:r>
            </w:ins>
          </w:p>
        </w:tc>
        <w:tc>
          <w:tcPr>
            <w:tcW w:w="217" w:type="pct"/>
            <w:shd w:val="clear" w:color="auto" w:fill="C0C0C0"/>
            <w:vAlign w:val="center"/>
          </w:tcPr>
          <w:p w14:paraId="3CBE3DCF" w14:textId="77777777" w:rsidR="00112222" w:rsidRPr="007C1AFD" w:rsidRDefault="00112222" w:rsidP="008E582E">
            <w:pPr>
              <w:pStyle w:val="TAH"/>
              <w:rPr>
                <w:ins w:id="1797" w:author="C3-233719" w:date="2023-08-26T13:15:00Z"/>
              </w:rPr>
            </w:pPr>
            <w:ins w:id="1798" w:author="C3-233719" w:date="2023-08-26T13:15:00Z">
              <w:r w:rsidRPr="007C1AFD">
                <w:t>P</w:t>
              </w:r>
            </w:ins>
          </w:p>
        </w:tc>
        <w:tc>
          <w:tcPr>
            <w:tcW w:w="581" w:type="pct"/>
            <w:shd w:val="clear" w:color="auto" w:fill="C0C0C0"/>
            <w:vAlign w:val="center"/>
          </w:tcPr>
          <w:p w14:paraId="69560E08" w14:textId="77777777" w:rsidR="00112222" w:rsidRPr="007C1AFD" w:rsidRDefault="00112222" w:rsidP="008E582E">
            <w:pPr>
              <w:pStyle w:val="TAH"/>
              <w:rPr>
                <w:ins w:id="1799" w:author="C3-233719" w:date="2023-08-26T13:15:00Z"/>
              </w:rPr>
            </w:pPr>
            <w:ins w:id="1800" w:author="C3-233719" w:date="2023-08-26T13:15:00Z">
              <w:r w:rsidRPr="007C1AFD">
                <w:t>Cardinality</w:t>
              </w:r>
            </w:ins>
          </w:p>
        </w:tc>
        <w:tc>
          <w:tcPr>
            <w:tcW w:w="2645" w:type="pct"/>
            <w:shd w:val="clear" w:color="auto" w:fill="C0C0C0"/>
            <w:vAlign w:val="center"/>
          </w:tcPr>
          <w:p w14:paraId="25652EF6" w14:textId="77777777" w:rsidR="00112222" w:rsidRPr="007C1AFD" w:rsidRDefault="00112222" w:rsidP="008E582E">
            <w:pPr>
              <w:pStyle w:val="TAH"/>
              <w:rPr>
                <w:ins w:id="1801" w:author="C3-233719" w:date="2023-08-26T13:15:00Z"/>
              </w:rPr>
            </w:pPr>
            <w:ins w:id="1802" w:author="C3-233719" w:date="2023-08-26T13:15:00Z">
              <w:r w:rsidRPr="007C1AFD">
                <w:t>Description</w:t>
              </w:r>
            </w:ins>
          </w:p>
        </w:tc>
      </w:tr>
      <w:tr w:rsidR="00112222" w:rsidRPr="007C1AFD" w14:paraId="6270128A" w14:textId="77777777" w:rsidTr="008E582E">
        <w:trPr>
          <w:jc w:val="center"/>
          <w:ins w:id="1803" w:author="C3-233719" w:date="2023-08-26T13:15:00Z"/>
        </w:trPr>
        <w:tc>
          <w:tcPr>
            <w:tcW w:w="825" w:type="pct"/>
            <w:shd w:val="clear" w:color="auto" w:fill="auto"/>
            <w:vAlign w:val="center"/>
          </w:tcPr>
          <w:p w14:paraId="3B3A4404" w14:textId="77777777" w:rsidR="00112222" w:rsidRPr="007C1AFD" w:rsidRDefault="00112222" w:rsidP="008E582E">
            <w:pPr>
              <w:pStyle w:val="TAL"/>
              <w:rPr>
                <w:ins w:id="1804" w:author="C3-233719" w:date="2023-08-26T13:15:00Z"/>
              </w:rPr>
            </w:pPr>
            <w:ins w:id="1805" w:author="C3-233719" w:date="2023-08-26T13:15:00Z">
              <w:r w:rsidRPr="007C1AFD">
                <w:t>Location</w:t>
              </w:r>
            </w:ins>
          </w:p>
        </w:tc>
        <w:tc>
          <w:tcPr>
            <w:tcW w:w="732" w:type="pct"/>
            <w:vAlign w:val="center"/>
          </w:tcPr>
          <w:p w14:paraId="45503262" w14:textId="77777777" w:rsidR="00112222" w:rsidRPr="007C1AFD" w:rsidRDefault="00112222" w:rsidP="008E582E">
            <w:pPr>
              <w:pStyle w:val="TAL"/>
              <w:rPr>
                <w:ins w:id="1806" w:author="C3-233719" w:date="2023-08-26T13:15:00Z"/>
              </w:rPr>
            </w:pPr>
            <w:ins w:id="1807" w:author="C3-233719" w:date="2023-08-26T13:15:00Z">
              <w:r w:rsidRPr="007C1AFD">
                <w:t>string</w:t>
              </w:r>
            </w:ins>
          </w:p>
        </w:tc>
        <w:tc>
          <w:tcPr>
            <w:tcW w:w="217" w:type="pct"/>
            <w:vAlign w:val="center"/>
          </w:tcPr>
          <w:p w14:paraId="30A9A6C7" w14:textId="77777777" w:rsidR="00112222" w:rsidRPr="007C1AFD" w:rsidRDefault="00112222" w:rsidP="008E582E">
            <w:pPr>
              <w:pStyle w:val="TAC"/>
              <w:rPr>
                <w:ins w:id="1808" w:author="C3-233719" w:date="2023-08-26T13:15:00Z"/>
              </w:rPr>
            </w:pPr>
            <w:ins w:id="1809" w:author="C3-233719" w:date="2023-08-26T13:15:00Z">
              <w:r w:rsidRPr="007C1AFD">
                <w:t>M</w:t>
              </w:r>
            </w:ins>
          </w:p>
        </w:tc>
        <w:tc>
          <w:tcPr>
            <w:tcW w:w="581" w:type="pct"/>
            <w:vAlign w:val="center"/>
          </w:tcPr>
          <w:p w14:paraId="776FFD93" w14:textId="77777777" w:rsidR="00112222" w:rsidRPr="007C1AFD" w:rsidRDefault="00112222" w:rsidP="008E582E">
            <w:pPr>
              <w:pStyle w:val="TAC"/>
              <w:rPr>
                <w:ins w:id="1810" w:author="C3-233719" w:date="2023-08-26T13:15:00Z"/>
              </w:rPr>
            </w:pPr>
            <w:ins w:id="1811" w:author="C3-233719" w:date="2023-08-26T13:15:00Z">
              <w:r w:rsidRPr="007C1AFD">
                <w:t>1</w:t>
              </w:r>
            </w:ins>
          </w:p>
        </w:tc>
        <w:tc>
          <w:tcPr>
            <w:tcW w:w="2645" w:type="pct"/>
            <w:shd w:val="clear" w:color="auto" w:fill="auto"/>
            <w:vAlign w:val="center"/>
          </w:tcPr>
          <w:p w14:paraId="1E5FF614" w14:textId="77777777" w:rsidR="00112222" w:rsidRPr="007C1AFD" w:rsidRDefault="00112222" w:rsidP="008E582E">
            <w:pPr>
              <w:pStyle w:val="TAL"/>
              <w:rPr>
                <w:ins w:id="1812" w:author="C3-233719" w:date="2023-08-26T13:15:00Z"/>
              </w:rPr>
            </w:pPr>
            <w:ins w:id="1813" w:author="C3-233719" w:date="2023-08-26T13:15: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00841798" w14:textId="77777777" w:rsidR="00112222" w:rsidRDefault="00112222" w:rsidP="00112222">
      <w:pPr>
        <w:rPr>
          <w:ins w:id="1814" w:author="C3-233719" w:date="2023-08-26T13:15:00Z"/>
          <w:lang w:eastAsia="zh-CN"/>
        </w:rPr>
      </w:pPr>
    </w:p>
    <w:p w14:paraId="644F54D4" w14:textId="01276F82" w:rsidR="003E58FE" w:rsidRPr="00A04126" w:rsidDel="00112222" w:rsidRDefault="003E58FE" w:rsidP="003E58FE">
      <w:pPr>
        <w:pStyle w:val="TH"/>
        <w:rPr>
          <w:del w:id="1815" w:author="C3-233719" w:date="2023-08-26T13:16:00Z"/>
          <w:rFonts w:cs="Arial"/>
        </w:rPr>
      </w:pPr>
      <w:del w:id="1816" w:author="C3-233719" w:date="2023-08-26T13:16:00Z">
        <w:r w:rsidRPr="00A04126" w:rsidDel="00112222">
          <w:delText>Table</w:delText>
        </w:r>
        <w:r w:rsidDel="00112222">
          <w:delText> </w:delText>
        </w:r>
        <w:r w:rsidRPr="00A04126" w:rsidDel="00112222">
          <w:delText xml:space="preserve">6.1.3.2.3.1-4: Headers supported by the </w:delText>
        </w:r>
        <w:r w:rsidDel="00112222">
          <w:delText>&lt;e.g. GET</w:delText>
        </w:r>
        <w:r w:rsidRPr="00A04126" w:rsidDel="00112222">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112222" w14:paraId="547158BC" w14:textId="58B54515" w:rsidTr="00D569BD">
        <w:trPr>
          <w:jc w:val="center"/>
          <w:del w:id="1817" w:author="C3-233719" w:date="2023-08-26T13:16:00Z"/>
        </w:trPr>
        <w:tc>
          <w:tcPr>
            <w:tcW w:w="982" w:type="pct"/>
            <w:shd w:val="clear" w:color="auto" w:fill="C0C0C0"/>
          </w:tcPr>
          <w:p w14:paraId="52763549" w14:textId="60ED788F" w:rsidR="003E58FE" w:rsidRPr="0016361A" w:rsidDel="00112222" w:rsidRDefault="003E58FE" w:rsidP="00127679">
            <w:pPr>
              <w:pStyle w:val="TAH"/>
              <w:rPr>
                <w:del w:id="1818" w:author="C3-233719" w:date="2023-08-26T13:16:00Z"/>
              </w:rPr>
            </w:pPr>
            <w:del w:id="1819" w:author="C3-233719" w:date="2023-08-26T13:16:00Z">
              <w:r w:rsidRPr="0016361A" w:rsidDel="00112222">
                <w:delText>Name</w:delText>
              </w:r>
            </w:del>
          </w:p>
        </w:tc>
        <w:tc>
          <w:tcPr>
            <w:tcW w:w="790" w:type="pct"/>
            <w:shd w:val="clear" w:color="auto" w:fill="C0C0C0"/>
          </w:tcPr>
          <w:p w14:paraId="1BE71D6B" w14:textId="1136F7D8" w:rsidR="003E58FE" w:rsidRPr="0016361A" w:rsidDel="00112222" w:rsidRDefault="003E58FE" w:rsidP="00127679">
            <w:pPr>
              <w:pStyle w:val="TAH"/>
              <w:rPr>
                <w:del w:id="1820" w:author="C3-233719" w:date="2023-08-26T13:16:00Z"/>
              </w:rPr>
            </w:pPr>
            <w:del w:id="1821" w:author="C3-233719" w:date="2023-08-26T13:16:00Z">
              <w:r w:rsidRPr="0016361A" w:rsidDel="00112222">
                <w:delText>Data type</w:delText>
              </w:r>
            </w:del>
          </w:p>
        </w:tc>
        <w:tc>
          <w:tcPr>
            <w:tcW w:w="335" w:type="pct"/>
            <w:shd w:val="clear" w:color="auto" w:fill="C0C0C0"/>
          </w:tcPr>
          <w:p w14:paraId="0C605AEE" w14:textId="04CEDC02" w:rsidR="003E58FE" w:rsidRPr="0016361A" w:rsidDel="00112222" w:rsidRDefault="003E58FE" w:rsidP="00127679">
            <w:pPr>
              <w:pStyle w:val="TAH"/>
              <w:rPr>
                <w:del w:id="1822" w:author="C3-233719" w:date="2023-08-26T13:16:00Z"/>
              </w:rPr>
            </w:pPr>
            <w:del w:id="1823" w:author="C3-233719" w:date="2023-08-26T13:16:00Z">
              <w:r w:rsidRPr="0016361A" w:rsidDel="00112222">
                <w:delText>P</w:delText>
              </w:r>
            </w:del>
          </w:p>
        </w:tc>
        <w:tc>
          <w:tcPr>
            <w:tcW w:w="690" w:type="pct"/>
            <w:shd w:val="clear" w:color="auto" w:fill="C0C0C0"/>
          </w:tcPr>
          <w:p w14:paraId="678D13C2" w14:textId="0EDAF798" w:rsidR="003E58FE" w:rsidRPr="0016361A" w:rsidDel="00112222" w:rsidRDefault="003E58FE" w:rsidP="00127679">
            <w:pPr>
              <w:pStyle w:val="TAH"/>
              <w:rPr>
                <w:del w:id="1824" w:author="C3-233719" w:date="2023-08-26T13:16:00Z"/>
              </w:rPr>
            </w:pPr>
            <w:del w:id="1825" w:author="C3-233719" w:date="2023-08-26T13:16:00Z">
              <w:r w:rsidRPr="0016361A" w:rsidDel="00112222">
                <w:delText>Cardinality</w:delText>
              </w:r>
            </w:del>
          </w:p>
        </w:tc>
        <w:tc>
          <w:tcPr>
            <w:tcW w:w="2202" w:type="pct"/>
            <w:shd w:val="clear" w:color="auto" w:fill="C0C0C0"/>
            <w:vAlign w:val="center"/>
          </w:tcPr>
          <w:p w14:paraId="2A3BD544" w14:textId="015944E9" w:rsidR="003E58FE" w:rsidRPr="0016361A" w:rsidDel="00112222" w:rsidRDefault="003E58FE" w:rsidP="00127679">
            <w:pPr>
              <w:pStyle w:val="TAH"/>
              <w:rPr>
                <w:del w:id="1826" w:author="C3-233719" w:date="2023-08-26T13:16:00Z"/>
              </w:rPr>
            </w:pPr>
            <w:del w:id="1827" w:author="C3-233719" w:date="2023-08-26T13:16:00Z">
              <w:r w:rsidRPr="0016361A" w:rsidDel="00112222">
                <w:delText>Description</w:delText>
              </w:r>
            </w:del>
          </w:p>
        </w:tc>
      </w:tr>
      <w:tr w:rsidR="003E58FE" w:rsidRPr="00B54FF5" w:rsidDel="00112222" w14:paraId="379238FB" w14:textId="5C1DEF03" w:rsidTr="00D569BD">
        <w:trPr>
          <w:jc w:val="center"/>
          <w:del w:id="1828" w:author="C3-233719" w:date="2023-08-26T13:16:00Z"/>
        </w:trPr>
        <w:tc>
          <w:tcPr>
            <w:tcW w:w="982" w:type="pct"/>
            <w:shd w:val="clear" w:color="auto" w:fill="auto"/>
          </w:tcPr>
          <w:p w14:paraId="1B6605A2" w14:textId="3D281770" w:rsidR="003E58FE" w:rsidRPr="0016361A" w:rsidDel="00112222" w:rsidRDefault="003E58FE" w:rsidP="00127679">
            <w:pPr>
              <w:pStyle w:val="TAL"/>
              <w:rPr>
                <w:del w:id="1829" w:author="C3-233719" w:date="2023-08-26T13:16:00Z"/>
              </w:rPr>
            </w:pPr>
            <w:del w:id="1830" w:author="C3-233719" w:date="2023-08-26T13:16:00Z">
              <w:r w:rsidRPr="0016361A" w:rsidDel="00112222">
                <w:delText xml:space="preserve">&lt;header name&gt; </w:delText>
              </w:r>
            </w:del>
          </w:p>
        </w:tc>
        <w:tc>
          <w:tcPr>
            <w:tcW w:w="790" w:type="pct"/>
          </w:tcPr>
          <w:p w14:paraId="33F2C975" w14:textId="4617FCB4" w:rsidR="003E58FE" w:rsidRPr="0016361A" w:rsidDel="00112222" w:rsidRDefault="003E58FE" w:rsidP="00127679">
            <w:pPr>
              <w:pStyle w:val="TAL"/>
              <w:rPr>
                <w:del w:id="1831" w:author="C3-233719" w:date="2023-08-26T13:16:00Z"/>
              </w:rPr>
            </w:pPr>
            <w:del w:id="1832" w:author="C3-233719" w:date="2023-08-26T13:16:00Z">
              <w:r w:rsidRPr="0016361A" w:rsidDel="00112222">
                <w:delText>&lt;data type&gt;</w:delText>
              </w:r>
            </w:del>
          </w:p>
          <w:p w14:paraId="04274A6D" w14:textId="21465724" w:rsidR="003E58FE" w:rsidRPr="0016361A" w:rsidDel="00112222" w:rsidRDefault="003E58FE" w:rsidP="00127679">
            <w:pPr>
              <w:pStyle w:val="TAL"/>
              <w:rPr>
                <w:del w:id="1833" w:author="C3-233719" w:date="2023-08-26T13:16:00Z"/>
              </w:rPr>
            </w:pPr>
            <w:del w:id="1834" w:author="C3-233719" w:date="2023-08-26T13:16:00Z">
              <w:r w:rsidRPr="0016361A" w:rsidDel="00112222">
                <w:delText>e.g. string</w:delText>
              </w:r>
            </w:del>
          </w:p>
        </w:tc>
        <w:tc>
          <w:tcPr>
            <w:tcW w:w="335" w:type="pct"/>
          </w:tcPr>
          <w:p w14:paraId="725EDE8F" w14:textId="2289BA13" w:rsidR="003E58FE" w:rsidRPr="0016361A" w:rsidDel="00112222" w:rsidRDefault="003E58FE" w:rsidP="00127679">
            <w:pPr>
              <w:pStyle w:val="TAC"/>
              <w:rPr>
                <w:del w:id="1835" w:author="C3-233719" w:date="2023-08-26T13:16:00Z"/>
              </w:rPr>
            </w:pPr>
            <w:del w:id="1836" w:author="C3-233719" w:date="2023-08-26T13:16:00Z">
              <w:r w:rsidRPr="0016361A" w:rsidDel="00112222">
                <w:delText>"M", "C" or "O"</w:delText>
              </w:r>
            </w:del>
          </w:p>
        </w:tc>
        <w:tc>
          <w:tcPr>
            <w:tcW w:w="690" w:type="pct"/>
          </w:tcPr>
          <w:p w14:paraId="3C8CFF2C" w14:textId="18B43502" w:rsidR="003E58FE" w:rsidRPr="0016361A" w:rsidDel="00112222" w:rsidRDefault="003E58FE" w:rsidP="00127679">
            <w:pPr>
              <w:pStyle w:val="TAL"/>
              <w:rPr>
                <w:del w:id="1837" w:author="C3-233719" w:date="2023-08-26T13:16:00Z"/>
              </w:rPr>
            </w:pPr>
            <w:del w:id="1838" w:author="C3-233719" w:date="2023-08-26T13:16:00Z">
              <w:r w:rsidRPr="0016361A" w:rsidDel="00112222">
                <w:delText>"0..1", "1", "1..N",  "1..N", or &lt;leave empty&gt;</w:delText>
              </w:r>
            </w:del>
          </w:p>
        </w:tc>
        <w:tc>
          <w:tcPr>
            <w:tcW w:w="2202" w:type="pct"/>
            <w:shd w:val="clear" w:color="auto" w:fill="auto"/>
            <w:vAlign w:val="center"/>
          </w:tcPr>
          <w:p w14:paraId="08261221" w14:textId="546259DA" w:rsidR="003E58FE" w:rsidRPr="0016361A" w:rsidDel="00112222" w:rsidRDefault="003E58FE" w:rsidP="00127679">
            <w:pPr>
              <w:pStyle w:val="TAL"/>
              <w:rPr>
                <w:del w:id="1839" w:author="C3-233719" w:date="2023-08-26T13:16:00Z"/>
              </w:rPr>
            </w:pPr>
            <w:del w:id="1840" w:author="C3-233719" w:date="2023-08-26T13:16:00Z">
              <w:r w:rsidRPr="0016361A" w:rsidDel="00112222">
                <w:delText>&lt;description&gt;</w:delText>
              </w:r>
            </w:del>
          </w:p>
        </w:tc>
      </w:tr>
    </w:tbl>
    <w:p w14:paraId="7FA0C979" w14:textId="036738BC" w:rsidR="003E58FE" w:rsidRPr="00A04126" w:rsidDel="00112222" w:rsidRDefault="003E58FE" w:rsidP="003E58FE">
      <w:pPr>
        <w:rPr>
          <w:del w:id="1841" w:author="C3-233719" w:date="2023-08-26T13:16:00Z"/>
        </w:rPr>
      </w:pPr>
    </w:p>
    <w:p w14:paraId="565E346C" w14:textId="1684D37B" w:rsidR="003E58FE" w:rsidRPr="00A04126" w:rsidDel="00112222" w:rsidRDefault="003E58FE" w:rsidP="003E58FE">
      <w:pPr>
        <w:pStyle w:val="TH"/>
        <w:rPr>
          <w:del w:id="1842" w:author="C3-233719" w:date="2023-08-26T13:16:00Z"/>
          <w:rFonts w:cs="Arial"/>
        </w:rPr>
      </w:pPr>
      <w:del w:id="1843" w:author="C3-233719" w:date="2023-08-26T13:16:00Z">
        <w:r w:rsidRPr="00A04126" w:rsidDel="00112222">
          <w:lastRenderedPageBreak/>
          <w:delText>Table</w:delText>
        </w:r>
        <w:r w:rsidDel="00112222">
          <w:delText> </w:delText>
        </w:r>
        <w:r w:rsidRPr="00A04126" w:rsidDel="00112222">
          <w:delText xml:space="preserve">6.1.3.2.3.1-5: Headers supported by the </w:delText>
        </w:r>
        <w:r w:rsidDel="00112222">
          <w:delText>&lt;e.g. 200&gt; response code</w:delText>
        </w:r>
        <w:r w:rsidRPr="00A04126" w:rsidDel="00112222">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rsidDel="00112222" w14:paraId="2D5B1109" w14:textId="6F6F2F72" w:rsidTr="00D569BD">
        <w:trPr>
          <w:jc w:val="center"/>
          <w:del w:id="1844" w:author="C3-233719" w:date="2023-08-26T13:16:00Z"/>
        </w:trPr>
        <w:tc>
          <w:tcPr>
            <w:tcW w:w="981" w:type="pct"/>
            <w:shd w:val="clear" w:color="auto" w:fill="C0C0C0"/>
          </w:tcPr>
          <w:p w14:paraId="770DEAAC" w14:textId="00B1C831" w:rsidR="003E58FE" w:rsidRPr="0016361A" w:rsidDel="00112222" w:rsidRDefault="003E58FE" w:rsidP="00127679">
            <w:pPr>
              <w:pStyle w:val="TAH"/>
              <w:rPr>
                <w:del w:id="1845" w:author="C3-233719" w:date="2023-08-26T13:16:00Z"/>
              </w:rPr>
            </w:pPr>
            <w:del w:id="1846" w:author="C3-233719" w:date="2023-08-26T13:16:00Z">
              <w:r w:rsidRPr="0016361A" w:rsidDel="00112222">
                <w:delText>Name</w:delText>
              </w:r>
            </w:del>
          </w:p>
        </w:tc>
        <w:tc>
          <w:tcPr>
            <w:tcW w:w="871" w:type="pct"/>
            <w:shd w:val="clear" w:color="auto" w:fill="C0C0C0"/>
          </w:tcPr>
          <w:p w14:paraId="6BF0C7B6" w14:textId="3F599D3F" w:rsidR="003E58FE" w:rsidRPr="0016361A" w:rsidDel="00112222" w:rsidRDefault="003E58FE" w:rsidP="00127679">
            <w:pPr>
              <w:pStyle w:val="TAH"/>
              <w:rPr>
                <w:del w:id="1847" w:author="C3-233719" w:date="2023-08-26T13:16:00Z"/>
              </w:rPr>
            </w:pPr>
            <w:del w:id="1848" w:author="C3-233719" w:date="2023-08-26T13:16:00Z">
              <w:r w:rsidRPr="0016361A" w:rsidDel="00112222">
                <w:delText>Data type</w:delText>
              </w:r>
            </w:del>
          </w:p>
        </w:tc>
        <w:tc>
          <w:tcPr>
            <w:tcW w:w="256" w:type="pct"/>
            <w:shd w:val="clear" w:color="auto" w:fill="C0C0C0"/>
          </w:tcPr>
          <w:p w14:paraId="0F2A7B72" w14:textId="6BF2627C" w:rsidR="003E58FE" w:rsidRPr="0016361A" w:rsidDel="00112222" w:rsidRDefault="003E58FE" w:rsidP="00127679">
            <w:pPr>
              <w:pStyle w:val="TAH"/>
              <w:rPr>
                <w:del w:id="1849" w:author="C3-233719" w:date="2023-08-26T13:16:00Z"/>
              </w:rPr>
            </w:pPr>
            <w:del w:id="1850" w:author="C3-233719" w:date="2023-08-26T13:16:00Z">
              <w:r w:rsidRPr="0016361A" w:rsidDel="00112222">
                <w:delText>P</w:delText>
              </w:r>
            </w:del>
          </w:p>
        </w:tc>
        <w:tc>
          <w:tcPr>
            <w:tcW w:w="776" w:type="pct"/>
            <w:shd w:val="clear" w:color="auto" w:fill="C0C0C0"/>
          </w:tcPr>
          <w:p w14:paraId="6BCE6E4C" w14:textId="4CB92A3B" w:rsidR="003E58FE" w:rsidRPr="0016361A" w:rsidDel="00112222" w:rsidRDefault="003E58FE" w:rsidP="00127679">
            <w:pPr>
              <w:pStyle w:val="TAH"/>
              <w:rPr>
                <w:del w:id="1851" w:author="C3-233719" w:date="2023-08-26T13:16:00Z"/>
              </w:rPr>
            </w:pPr>
            <w:del w:id="1852" w:author="C3-233719" w:date="2023-08-26T13:16:00Z">
              <w:r w:rsidRPr="0016361A" w:rsidDel="00112222">
                <w:delText>Cardinality</w:delText>
              </w:r>
            </w:del>
          </w:p>
        </w:tc>
        <w:tc>
          <w:tcPr>
            <w:tcW w:w="2117" w:type="pct"/>
            <w:shd w:val="clear" w:color="auto" w:fill="C0C0C0"/>
            <w:vAlign w:val="center"/>
          </w:tcPr>
          <w:p w14:paraId="696A480D" w14:textId="7695E495" w:rsidR="003E58FE" w:rsidRPr="0016361A" w:rsidDel="00112222" w:rsidRDefault="003E58FE" w:rsidP="00127679">
            <w:pPr>
              <w:pStyle w:val="TAH"/>
              <w:rPr>
                <w:del w:id="1853" w:author="C3-233719" w:date="2023-08-26T13:16:00Z"/>
              </w:rPr>
            </w:pPr>
            <w:del w:id="1854" w:author="C3-233719" w:date="2023-08-26T13:16:00Z">
              <w:r w:rsidRPr="0016361A" w:rsidDel="00112222">
                <w:delText>Description</w:delText>
              </w:r>
            </w:del>
          </w:p>
        </w:tc>
      </w:tr>
      <w:tr w:rsidR="003E58FE" w:rsidRPr="00B54FF5" w:rsidDel="00112222" w14:paraId="7547FACD" w14:textId="361E0B08" w:rsidTr="00D569BD">
        <w:trPr>
          <w:jc w:val="center"/>
          <w:del w:id="1855" w:author="C3-233719" w:date="2023-08-26T13:16:00Z"/>
        </w:trPr>
        <w:tc>
          <w:tcPr>
            <w:tcW w:w="981" w:type="pct"/>
            <w:shd w:val="clear" w:color="auto" w:fill="auto"/>
          </w:tcPr>
          <w:p w14:paraId="19A958D8" w14:textId="177C2A6B" w:rsidR="003E58FE" w:rsidRPr="0016361A" w:rsidDel="00112222" w:rsidRDefault="003E58FE" w:rsidP="00127679">
            <w:pPr>
              <w:pStyle w:val="TAL"/>
              <w:rPr>
                <w:del w:id="1856" w:author="C3-233719" w:date="2023-08-26T13:16:00Z"/>
              </w:rPr>
            </w:pPr>
          </w:p>
          <w:p w14:paraId="10C21064" w14:textId="1174040B" w:rsidR="003E58FE" w:rsidRPr="0016361A" w:rsidDel="00112222" w:rsidRDefault="003E58FE" w:rsidP="00127679">
            <w:pPr>
              <w:pStyle w:val="TAL"/>
              <w:rPr>
                <w:del w:id="1857" w:author="C3-233719" w:date="2023-08-26T13:16:00Z"/>
              </w:rPr>
            </w:pPr>
            <w:del w:id="1858" w:author="C3-233719" w:date="2023-08-26T13:16:00Z">
              <w:r w:rsidRPr="0016361A" w:rsidDel="00112222">
                <w:delText xml:space="preserve">&lt;header name&gt; </w:delText>
              </w:r>
            </w:del>
          </w:p>
        </w:tc>
        <w:tc>
          <w:tcPr>
            <w:tcW w:w="871" w:type="pct"/>
          </w:tcPr>
          <w:p w14:paraId="7FFB8F76" w14:textId="2ACBE42D" w:rsidR="003E58FE" w:rsidRPr="0016361A" w:rsidDel="00112222" w:rsidRDefault="003E58FE" w:rsidP="00127679">
            <w:pPr>
              <w:pStyle w:val="TAL"/>
              <w:rPr>
                <w:del w:id="1859" w:author="C3-233719" w:date="2023-08-26T13:16:00Z"/>
              </w:rPr>
            </w:pPr>
          </w:p>
          <w:p w14:paraId="70BB987A" w14:textId="6AFD6571" w:rsidR="003E58FE" w:rsidRPr="0016361A" w:rsidDel="00112222" w:rsidRDefault="003E58FE" w:rsidP="00127679">
            <w:pPr>
              <w:pStyle w:val="TAL"/>
              <w:rPr>
                <w:del w:id="1860" w:author="C3-233719" w:date="2023-08-26T13:16:00Z"/>
              </w:rPr>
            </w:pPr>
            <w:del w:id="1861" w:author="C3-233719" w:date="2023-08-26T13:16:00Z">
              <w:r w:rsidRPr="0016361A" w:rsidDel="00112222">
                <w:delText>&lt;data type&gt;</w:delText>
              </w:r>
            </w:del>
          </w:p>
          <w:p w14:paraId="67D56ED6" w14:textId="16298AC0" w:rsidR="003E58FE" w:rsidRPr="0016361A" w:rsidDel="00112222" w:rsidRDefault="003E58FE" w:rsidP="00127679">
            <w:pPr>
              <w:pStyle w:val="TAL"/>
              <w:rPr>
                <w:del w:id="1862" w:author="C3-233719" w:date="2023-08-26T13:16:00Z"/>
              </w:rPr>
            </w:pPr>
            <w:del w:id="1863" w:author="C3-233719" w:date="2023-08-26T13:16:00Z">
              <w:r w:rsidRPr="0016361A" w:rsidDel="00112222">
                <w:delText>e.g. string</w:delText>
              </w:r>
            </w:del>
          </w:p>
        </w:tc>
        <w:tc>
          <w:tcPr>
            <w:tcW w:w="256" w:type="pct"/>
          </w:tcPr>
          <w:p w14:paraId="020A04F4" w14:textId="52BCB467" w:rsidR="003E58FE" w:rsidRPr="0016361A" w:rsidDel="00112222" w:rsidRDefault="003E58FE" w:rsidP="00127679">
            <w:pPr>
              <w:pStyle w:val="TAC"/>
              <w:rPr>
                <w:del w:id="1864" w:author="C3-233719" w:date="2023-08-26T13:16:00Z"/>
              </w:rPr>
            </w:pPr>
            <w:del w:id="1865" w:author="C3-233719" w:date="2023-08-26T13:16:00Z">
              <w:r w:rsidRPr="0016361A" w:rsidDel="00112222">
                <w:delText>"M", "C" or "O"</w:delText>
              </w:r>
            </w:del>
          </w:p>
        </w:tc>
        <w:tc>
          <w:tcPr>
            <w:tcW w:w="776" w:type="pct"/>
          </w:tcPr>
          <w:p w14:paraId="556CA5C2" w14:textId="2C61A64A" w:rsidR="003E58FE" w:rsidRPr="0016361A" w:rsidDel="00112222" w:rsidRDefault="003E58FE" w:rsidP="00127679">
            <w:pPr>
              <w:pStyle w:val="TAL"/>
              <w:rPr>
                <w:del w:id="1866" w:author="C3-233719" w:date="2023-08-26T13:16:00Z"/>
              </w:rPr>
            </w:pPr>
          </w:p>
          <w:p w14:paraId="441FE842" w14:textId="39353AAD" w:rsidR="003E58FE" w:rsidRPr="0016361A" w:rsidDel="00112222" w:rsidRDefault="003E58FE" w:rsidP="00127679">
            <w:pPr>
              <w:pStyle w:val="TAL"/>
              <w:rPr>
                <w:del w:id="1867" w:author="C3-233719" w:date="2023-08-26T13:16:00Z"/>
              </w:rPr>
            </w:pPr>
            <w:del w:id="1868" w:author="C3-233719" w:date="2023-08-26T13:16:00Z">
              <w:r w:rsidRPr="0016361A" w:rsidDel="00112222">
                <w:delText>"0..1", "1", "1..N",  "1..N", or &lt;leave empty&gt;</w:delText>
              </w:r>
            </w:del>
          </w:p>
        </w:tc>
        <w:tc>
          <w:tcPr>
            <w:tcW w:w="2117" w:type="pct"/>
            <w:shd w:val="clear" w:color="auto" w:fill="auto"/>
            <w:vAlign w:val="center"/>
          </w:tcPr>
          <w:p w14:paraId="171E0239" w14:textId="4A18D7DD" w:rsidR="003E58FE" w:rsidRPr="0016361A" w:rsidDel="00112222" w:rsidRDefault="003E58FE" w:rsidP="00127679">
            <w:pPr>
              <w:pStyle w:val="TAL"/>
              <w:rPr>
                <w:del w:id="1869" w:author="C3-233719" w:date="2023-08-26T13:16:00Z"/>
              </w:rPr>
            </w:pPr>
            <w:del w:id="1870" w:author="C3-233719" w:date="2023-08-26T13:16:00Z">
              <w:r w:rsidRPr="0016361A" w:rsidDel="00112222">
                <w:delText>&lt;description&gt;</w:delText>
              </w:r>
            </w:del>
          </w:p>
        </w:tc>
      </w:tr>
    </w:tbl>
    <w:p w14:paraId="656D9038" w14:textId="399A1244" w:rsidR="003E58FE" w:rsidRPr="00A04126" w:rsidDel="00112222" w:rsidRDefault="003E58FE" w:rsidP="003E58FE">
      <w:pPr>
        <w:rPr>
          <w:del w:id="1871" w:author="C3-233719" w:date="2023-08-26T13:16:00Z"/>
        </w:rPr>
      </w:pPr>
    </w:p>
    <w:p w14:paraId="37429706" w14:textId="21DAEFBC" w:rsidR="003E58FE" w:rsidRPr="00A04126" w:rsidDel="00112222" w:rsidRDefault="003E58FE" w:rsidP="003E58FE">
      <w:pPr>
        <w:pStyle w:val="TH"/>
        <w:rPr>
          <w:del w:id="1872" w:author="C3-233719" w:date="2023-08-26T13:16:00Z"/>
        </w:rPr>
      </w:pPr>
      <w:del w:id="1873" w:author="C3-233719" w:date="2023-08-26T13:16:00Z">
        <w:r w:rsidRPr="00A04126" w:rsidDel="00112222">
          <w:delText>Table</w:delText>
        </w:r>
        <w:r w:rsidDel="00112222">
          <w:delText> </w:delText>
        </w:r>
        <w:r w:rsidRPr="00A04126" w:rsidDel="00112222">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112222" w14:paraId="32D4AD10" w14:textId="0AD3A8B7" w:rsidTr="00D569BD">
        <w:trPr>
          <w:jc w:val="center"/>
          <w:del w:id="1874" w:author="C3-233719" w:date="2023-08-26T13:16:00Z"/>
        </w:trPr>
        <w:tc>
          <w:tcPr>
            <w:tcW w:w="698" w:type="pct"/>
            <w:shd w:val="clear" w:color="auto" w:fill="C0C0C0"/>
          </w:tcPr>
          <w:p w14:paraId="10A8A37D" w14:textId="672BD5B0" w:rsidR="003E58FE" w:rsidRPr="0016361A" w:rsidDel="00112222" w:rsidRDefault="003E58FE" w:rsidP="00127679">
            <w:pPr>
              <w:pStyle w:val="TAH"/>
              <w:rPr>
                <w:del w:id="1875" w:author="C3-233719" w:date="2023-08-26T13:16:00Z"/>
              </w:rPr>
            </w:pPr>
            <w:del w:id="1876" w:author="C3-233719" w:date="2023-08-26T13:16:00Z">
              <w:r w:rsidRPr="0016361A" w:rsidDel="00112222">
                <w:delText>Name</w:delText>
              </w:r>
            </w:del>
          </w:p>
        </w:tc>
        <w:tc>
          <w:tcPr>
            <w:tcW w:w="904" w:type="pct"/>
            <w:shd w:val="clear" w:color="auto" w:fill="C0C0C0"/>
          </w:tcPr>
          <w:p w14:paraId="3094B1E0" w14:textId="17B1AB57" w:rsidR="003E58FE" w:rsidRPr="0016361A" w:rsidDel="00112222" w:rsidRDefault="003E58FE" w:rsidP="00127679">
            <w:pPr>
              <w:pStyle w:val="TAH"/>
              <w:rPr>
                <w:del w:id="1877" w:author="C3-233719" w:date="2023-08-26T13:16:00Z"/>
              </w:rPr>
            </w:pPr>
            <w:del w:id="1878" w:author="C3-233719" w:date="2023-08-26T13:16:00Z">
              <w:r w:rsidRPr="0016361A" w:rsidDel="00112222">
                <w:delText>Resource name</w:delText>
              </w:r>
            </w:del>
          </w:p>
        </w:tc>
        <w:tc>
          <w:tcPr>
            <w:tcW w:w="679" w:type="pct"/>
            <w:shd w:val="clear" w:color="auto" w:fill="C0C0C0"/>
          </w:tcPr>
          <w:p w14:paraId="5378B272" w14:textId="1606D963" w:rsidR="003E58FE" w:rsidRPr="0016361A" w:rsidDel="00112222" w:rsidRDefault="003E58FE" w:rsidP="00127679">
            <w:pPr>
              <w:pStyle w:val="TAH"/>
              <w:rPr>
                <w:del w:id="1879" w:author="C3-233719" w:date="2023-08-26T13:16:00Z"/>
              </w:rPr>
            </w:pPr>
            <w:del w:id="1880" w:author="C3-233719" w:date="2023-08-26T13:16:00Z">
              <w:r w:rsidRPr="0016361A" w:rsidDel="00112222">
                <w:delText>HTTP method or custom operation</w:delText>
              </w:r>
            </w:del>
          </w:p>
        </w:tc>
        <w:tc>
          <w:tcPr>
            <w:tcW w:w="764" w:type="pct"/>
            <w:shd w:val="clear" w:color="auto" w:fill="C0C0C0"/>
          </w:tcPr>
          <w:p w14:paraId="5862919C" w14:textId="1FCE67F5" w:rsidR="003E58FE" w:rsidRPr="0016361A" w:rsidDel="00112222" w:rsidRDefault="003E58FE" w:rsidP="00127679">
            <w:pPr>
              <w:pStyle w:val="TAH"/>
              <w:rPr>
                <w:del w:id="1881" w:author="C3-233719" w:date="2023-08-26T13:16:00Z"/>
              </w:rPr>
            </w:pPr>
            <w:del w:id="1882" w:author="C3-233719" w:date="2023-08-26T13:16:00Z">
              <w:r w:rsidRPr="0016361A" w:rsidDel="00112222">
                <w:delText>Link parameter(s)</w:delText>
              </w:r>
            </w:del>
          </w:p>
        </w:tc>
        <w:tc>
          <w:tcPr>
            <w:tcW w:w="1955" w:type="pct"/>
            <w:shd w:val="clear" w:color="auto" w:fill="C0C0C0"/>
            <w:vAlign w:val="center"/>
          </w:tcPr>
          <w:p w14:paraId="5878F17A" w14:textId="4C76F64C" w:rsidR="003E58FE" w:rsidRPr="0016361A" w:rsidDel="00112222" w:rsidRDefault="003E58FE" w:rsidP="00127679">
            <w:pPr>
              <w:pStyle w:val="TAH"/>
              <w:rPr>
                <w:del w:id="1883" w:author="C3-233719" w:date="2023-08-26T13:16:00Z"/>
              </w:rPr>
            </w:pPr>
            <w:del w:id="1884" w:author="C3-233719" w:date="2023-08-26T13:16:00Z">
              <w:r w:rsidRPr="0016361A" w:rsidDel="00112222">
                <w:delText>Description</w:delText>
              </w:r>
            </w:del>
          </w:p>
        </w:tc>
      </w:tr>
      <w:tr w:rsidR="003E58FE" w:rsidRPr="00B54FF5" w:rsidDel="00112222" w14:paraId="66439463" w14:textId="58C3E8B9" w:rsidTr="00D569BD">
        <w:trPr>
          <w:jc w:val="center"/>
          <w:del w:id="1885" w:author="C3-233719" w:date="2023-08-26T13:16:00Z"/>
        </w:trPr>
        <w:tc>
          <w:tcPr>
            <w:tcW w:w="698" w:type="pct"/>
            <w:shd w:val="clear" w:color="auto" w:fill="auto"/>
          </w:tcPr>
          <w:p w14:paraId="24000D31" w14:textId="74FC258E" w:rsidR="003E58FE" w:rsidRPr="0016361A" w:rsidDel="00112222" w:rsidRDefault="003E58FE" w:rsidP="00127679">
            <w:pPr>
              <w:pStyle w:val="TAL"/>
              <w:rPr>
                <w:del w:id="1886" w:author="C3-233719" w:date="2023-08-26T13:16:00Z"/>
              </w:rPr>
            </w:pPr>
            <w:del w:id="1887" w:author="C3-233719" w:date="2023-08-26T13:16:00Z">
              <w:r w:rsidRPr="0016361A" w:rsidDel="00112222">
                <w:delText>&lt;link name&gt;</w:delText>
              </w:r>
            </w:del>
          </w:p>
          <w:p w14:paraId="3106C421" w14:textId="0839B7D1" w:rsidR="003E58FE" w:rsidRPr="0016361A" w:rsidDel="00112222" w:rsidRDefault="003E58FE" w:rsidP="00127679">
            <w:pPr>
              <w:pStyle w:val="TAL"/>
              <w:rPr>
                <w:del w:id="1888" w:author="C3-233719" w:date="2023-08-26T13:16:00Z"/>
              </w:rPr>
            </w:pPr>
            <w:del w:id="1889" w:author="C3-233719" w:date="2023-08-26T13:16:00Z">
              <w:r w:rsidRPr="0016361A" w:rsidDel="00112222">
                <w:delText>e.g. search</w:delText>
              </w:r>
            </w:del>
          </w:p>
        </w:tc>
        <w:tc>
          <w:tcPr>
            <w:tcW w:w="904" w:type="pct"/>
          </w:tcPr>
          <w:p w14:paraId="6B9EE9B9" w14:textId="294D90E3" w:rsidR="003E58FE" w:rsidRPr="0016361A" w:rsidDel="00112222" w:rsidRDefault="003E58FE" w:rsidP="00127679">
            <w:pPr>
              <w:pStyle w:val="TAL"/>
              <w:rPr>
                <w:del w:id="1890" w:author="C3-233719" w:date="2023-08-26T13:16:00Z"/>
              </w:rPr>
            </w:pPr>
            <w:del w:id="1891" w:author="C3-233719" w:date="2023-08-26T13:16:00Z">
              <w:r w:rsidRPr="0016361A" w:rsidDel="00112222">
                <w:delText>&lt;resource 1&gt;</w:delText>
              </w:r>
            </w:del>
          </w:p>
          <w:p w14:paraId="4A793FD7" w14:textId="1FBC24A4" w:rsidR="003E58FE" w:rsidRPr="0016361A" w:rsidDel="00112222" w:rsidRDefault="003E58FE" w:rsidP="00127679">
            <w:pPr>
              <w:pStyle w:val="TAL"/>
              <w:rPr>
                <w:del w:id="1892" w:author="C3-233719" w:date="2023-08-26T13:16:00Z"/>
              </w:rPr>
            </w:pPr>
            <w:del w:id="1893" w:author="C3-233719" w:date="2023-08-26T13:16:00Z">
              <w:r w:rsidRPr="0016361A" w:rsidDel="00112222">
                <w:delText>e.g. Stored Search (Document)</w:delText>
              </w:r>
            </w:del>
          </w:p>
        </w:tc>
        <w:tc>
          <w:tcPr>
            <w:tcW w:w="679" w:type="pct"/>
          </w:tcPr>
          <w:p w14:paraId="2892E8A8" w14:textId="0FD668B2" w:rsidR="003E58FE" w:rsidRPr="0016361A" w:rsidDel="00112222" w:rsidRDefault="003E58FE" w:rsidP="00127679">
            <w:pPr>
              <w:pStyle w:val="TAC"/>
              <w:rPr>
                <w:del w:id="1894" w:author="C3-233719" w:date="2023-08-26T13:16:00Z"/>
              </w:rPr>
            </w:pPr>
            <w:del w:id="1895" w:author="C3-233719" w:date="2023-08-26T13:16:00Z">
              <w:r w:rsidRPr="0016361A" w:rsidDel="00112222">
                <w:delText>&lt;method 1&gt;</w:delText>
              </w:r>
            </w:del>
          </w:p>
          <w:p w14:paraId="26F44ECC" w14:textId="2F7B2239" w:rsidR="003E58FE" w:rsidRPr="0016361A" w:rsidDel="00112222" w:rsidRDefault="003E58FE" w:rsidP="00127679">
            <w:pPr>
              <w:pStyle w:val="TAC"/>
              <w:rPr>
                <w:del w:id="1896" w:author="C3-233719" w:date="2023-08-26T13:16:00Z"/>
              </w:rPr>
            </w:pPr>
            <w:del w:id="1897" w:author="C3-233719" w:date="2023-08-26T13:16:00Z">
              <w:r w:rsidRPr="0016361A" w:rsidDel="00112222">
                <w:delText>e.g. GET</w:delText>
              </w:r>
            </w:del>
          </w:p>
        </w:tc>
        <w:tc>
          <w:tcPr>
            <w:tcW w:w="764" w:type="pct"/>
          </w:tcPr>
          <w:p w14:paraId="057FB2D1" w14:textId="21DCA8F8" w:rsidR="003E58FE" w:rsidRPr="0016361A" w:rsidDel="00112222" w:rsidRDefault="003E58FE" w:rsidP="00127679">
            <w:pPr>
              <w:pStyle w:val="TAL"/>
              <w:rPr>
                <w:del w:id="1898" w:author="C3-233719" w:date="2023-08-26T13:16:00Z"/>
              </w:rPr>
            </w:pPr>
            <w:del w:id="1899" w:author="C3-233719" w:date="2023-08-26T13:16:00Z">
              <w:r w:rsidRPr="0016361A" w:rsidDel="00112222">
                <w:delText>&lt;parameter&gt;</w:delText>
              </w:r>
            </w:del>
          </w:p>
          <w:p w14:paraId="0EFBB314" w14:textId="294AF7C7" w:rsidR="003E58FE" w:rsidRPr="0016361A" w:rsidDel="00112222" w:rsidRDefault="003E58FE" w:rsidP="00127679">
            <w:pPr>
              <w:pStyle w:val="TAL"/>
              <w:rPr>
                <w:del w:id="1900" w:author="C3-233719" w:date="2023-08-26T13:16:00Z"/>
              </w:rPr>
            </w:pPr>
            <w:del w:id="1901" w:author="C3-233719" w:date="2023-08-26T13:16:00Z">
              <w:r w:rsidRPr="0016361A" w:rsidDel="00112222">
                <w:delText>e.g. searchId</w:delText>
              </w:r>
            </w:del>
          </w:p>
        </w:tc>
        <w:tc>
          <w:tcPr>
            <w:tcW w:w="1955" w:type="pct"/>
            <w:shd w:val="clear" w:color="auto" w:fill="auto"/>
            <w:vAlign w:val="center"/>
          </w:tcPr>
          <w:p w14:paraId="6911ADC0" w14:textId="5BE419F0" w:rsidR="003E58FE" w:rsidRPr="0016361A" w:rsidDel="00112222" w:rsidRDefault="003E58FE" w:rsidP="00127679">
            <w:pPr>
              <w:pStyle w:val="TAL"/>
              <w:rPr>
                <w:del w:id="1902" w:author="C3-233719" w:date="2023-08-26T13:16:00Z"/>
              </w:rPr>
            </w:pPr>
            <w:del w:id="1903" w:author="C3-233719" w:date="2023-08-26T13:16:00Z">
              <w:r w:rsidRPr="0016361A" w:rsidDel="00112222">
                <w:delText>&lt;description of the link&gt;</w:delText>
              </w:r>
            </w:del>
          </w:p>
        </w:tc>
      </w:tr>
    </w:tbl>
    <w:p w14:paraId="49A07A8C" w14:textId="6EC3E78E" w:rsidR="003E58FE" w:rsidRPr="00384E92" w:rsidDel="00112222" w:rsidRDefault="003E58FE" w:rsidP="003E58FE">
      <w:pPr>
        <w:rPr>
          <w:del w:id="1904" w:author="C3-233719" w:date="2023-08-26T13:16:00Z"/>
        </w:rPr>
      </w:pPr>
    </w:p>
    <w:p w14:paraId="2C8A2BDF" w14:textId="1890454D" w:rsidR="003E58FE" w:rsidRPr="00384E92" w:rsidDel="00E952BA" w:rsidRDefault="003E58FE" w:rsidP="007A4424">
      <w:pPr>
        <w:pStyle w:val="H6"/>
        <w:rPr>
          <w:del w:id="1905" w:author="C3-233719" w:date="2023-08-26T13:16:00Z"/>
        </w:rPr>
      </w:pPr>
      <w:bookmarkStart w:id="1906" w:name="_Toc510696614"/>
      <w:bookmarkStart w:id="1907" w:name="_Toc35971405"/>
      <w:del w:id="1908" w:author="C3-233719" w:date="2023-08-26T13:16:00Z">
        <w:r w:rsidRPr="00384E92" w:rsidDel="00E952BA">
          <w:delText>6.</w:delText>
        </w:r>
        <w:r w:rsidDel="00E952BA">
          <w:delText>1.3.2.3</w:delText>
        </w:r>
        <w:r w:rsidRPr="00384E92" w:rsidDel="00E952BA">
          <w:delText>.</w:delText>
        </w:r>
        <w:r w:rsidDel="00E952BA">
          <w:delText>2</w:delText>
        </w:r>
        <w:r w:rsidRPr="00384E92" w:rsidDel="00E952BA">
          <w:tab/>
        </w:r>
        <w:r w:rsidDel="00E952BA">
          <w:delText>&lt; method 2 &gt;</w:delText>
        </w:r>
        <w:bookmarkEnd w:id="1906"/>
        <w:bookmarkEnd w:id="1907"/>
      </w:del>
    </w:p>
    <w:p w14:paraId="4BC1C9C6" w14:textId="52B8A8E1" w:rsidR="003E58FE" w:rsidRPr="00384E92" w:rsidDel="00E952BA" w:rsidRDefault="003E58FE" w:rsidP="003E58FE">
      <w:pPr>
        <w:pStyle w:val="Guidance"/>
        <w:rPr>
          <w:del w:id="1909" w:author="C3-233719" w:date="2023-08-26T13:16:00Z"/>
        </w:rPr>
      </w:pPr>
      <w:del w:id="1910" w:author="C3-233719" w:date="2023-08-26T13:16:00Z">
        <w:r w:rsidDel="00E952BA">
          <w:delText>And so on if there are more than two methods supported by the resource. Same structure as in clause 6.1.3.2.3.1.</w:delText>
        </w:r>
      </w:del>
    </w:p>
    <w:p w14:paraId="6466A0DF" w14:textId="77777777" w:rsidR="003E58FE" w:rsidRDefault="003E58FE" w:rsidP="007A4424">
      <w:pPr>
        <w:pStyle w:val="Heading5"/>
      </w:pPr>
      <w:bookmarkStart w:id="1911" w:name="_Toc510696615"/>
      <w:bookmarkStart w:id="1912" w:name="_Toc35971406"/>
      <w:bookmarkStart w:id="1913" w:name="_Toc144024155"/>
      <w:bookmarkStart w:id="1914" w:name="_Toc144459587"/>
      <w:r>
        <w:t>6.1.3.2.4</w:t>
      </w:r>
      <w:r>
        <w:tab/>
        <w:t>Resource Custom Operations</w:t>
      </w:r>
      <w:bookmarkEnd w:id="1911"/>
      <w:bookmarkEnd w:id="1912"/>
      <w:bookmarkEnd w:id="1913"/>
      <w:bookmarkEnd w:id="191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915" w:name="_Toc510696616"/>
      <w:bookmarkStart w:id="1916" w:name="_Toc35971407"/>
      <w:r w:rsidRPr="00384E92">
        <w:t>6.</w:t>
      </w:r>
      <w:r>
        <w:t>1.3.2.4</w:t>
      </w:r>
      <w:r w:rsidRPr="00384E92">
        <w:t>.1</w:t>
      </w:r>
      <w:r w:rsidRPr="00384E92">
        <w:tab/>
      </w:r>
      <w:r>
        <w:t>Overview</w:t>
      </w:r>
      <w:bookmarkEnd w:id="1915"/>
      <w:bookmarkEnd w:id="1916"/>
    </w:p>
    <w:p w14:paraId="30590A63" w14:textId="03061506" w:rsidR="003E58FE" w:rsidRPr="00384E92" w:rsidRDefault="003E58FE" w:rsidP="003E58FE">
      <w:pPr>
        <w:pStyle w:val="TH"/>
      </w:pPr>
      <w:bookmarkStart w:id="191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918" w:name="_Toc35971408"/>
      <w:r w:rsidRPr="00384E92">
        <w:t>6.</w:t>
      </w:r>
      <w:r>
        <w:t>1.3.2.4</w:t>
      </w:r>
      <w:r w:rsidRPr="00384E92">
        <w:t>.</w:t>
      </w:r>
      <w:r>
        <w:t>2</w:t>
      </w:r>
      <w:r w:rsidRPr="00384E92">
        <w:tab/>
      </w:r>
      <w:r>
        <w:t>Operation: &lt; operation 1 &gt;</w:t>
      </w:r>
      <w:bookmarkEnd w:id="1917"/>
      <w:bookmarkEnd w:id="191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919" w:name="_Toc510696618"/>
      <w:bookmarkStart w:id="1920" w:name="_Toc35971409"/>
      <w:r>
        <w:t>6.1.3.2.4.2.1</w:t>
      </w:r>
      <w:r>
        <w:tab/>
      </w:r>
      <w:r w:rsidRPr="002B4468">
        <w:t>Description</w:t>
      </w:r>
      <w:bookmarkEnd w:id="1919"/>
      <w:bookmarkEnd w:id="192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921" w:name="_Toc510696619"/>
      <w:bookmarkStart w:id="1922" w:name="_Toc35971410"/>
      <w:r>
        <w:t>6.1.3.2.4.2.2</w:t>
      </w:r>
      <w:r>
        <w:tab/>
        <w:t>Operation Definition</w:t>
      </w:r>
      <w:bookmarkEnd w:id="1921"/>
      <w:bookmarkEnd w:id="192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lastRenderedPageBreak/>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923" w:name="_Toc510696620"/>
      <w:bookmarkStart w:id="1924" w:name="_Toc35971411"/>
      <w:r w:rsidRPr="00384E92">
        <w:t>6.</w:t>
      </w:r>
      <w:r>
        <w:t>1.3.2.4</w:t>
      </w:r>
      <w:r w:rsidRPr="00384E92">
        <w:t>.</w:t>
      </w:r>
      <w:r>
        <w:t>3</w:t>
      </w:r>
      <w:r w:rsidRPr="00384E92">
        <w:tab/>
      </w:r>
      <w:r>
        <w:t>Operation: &lt; operation 2 &gt;</w:t>
      </w:r>
      <w:bookmarkEnd w:id="1923"/>
      <w:bookmarkEnd w:id="1924"/>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925" w:name="_Toc510696621"/>
      <w:bookmarkStart w:id="1926" w:name="_Toc35971412"/>
      <w:bookmarkStart w:id="1927" w:name="_Toc144024156"/>
      <w:bookmarkStart w:id="1928" w:name="_Toc144459588"/>
      <w:r>
        <w:t>6.1.3.3</w:t>
      </w:r>
      <w:r>
        <w:tab/>
        <w:t>Resource: &lt;resource 2&gt;</w:t>
      </w:r>
      <w:bookmarkEnd w:id="1925"/>
      <w:bookmarkEnd w:id="1926"/>
      <w:bookmarkEnd w:id="1927"/>
      <w:bookmarkEnd w:id="192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929" w:name="_Toc510696622"/>
      <w:bookmarkStart w:id="1930" w:name="_Toc35971413"/>
      <w:bookmarkStart w:id="1931" w:name="_Toc144024157"/>
      <w:bookmarkStart w:id="1932" w:name="_Toc144459589"/>
      <w:r>
        <w:t>6.1.4</w:t>
      </w:r>
      <w:r>
        <w:tab/>
        <w:t>Custom Operations without associated resources</w:t>
      </w:r>
      <w:bookmarkEnd w:id="1929"/>
      <w:bookmarkEnd w:id="1930"/>
      <w:bookmarkEnd w:id="1931"/>
      <w:bookmarkEnd w:id="1932"/>
    </w:p>
    <w:p w14:paraId="158FCEA8" w14:textId="77777777" w:rsidR="003E58FE" w:rsidRPr="000A7435" w:rsidRDefault="003E58FE" w:rsidP="007A4424">
      <w:pPr>
        <w:pStyle w:val="Heading4"/>
      </w:pPr>
      <w:bookmarkStart w:id="1933" w:name="_Toc510696623"/>
      <w:bookmarkStart w:id="1934" w:name="_Toc35971414"/>
      <w:bookmarkStart w:id="1935" w:name="_Toc144024158"/>
      <w:bookmarkStart w:id="1936" w:name="_Toc144459590"/>
      <w:r>
        <w:t>6.1.4.1</w:t>
      </w:r>
      <w:r>
        <w:tab/>
        <w:t>Overview</w:t>
      </w:r>
      <w:bookmarkEnd w:id="1933"/>
      <w:bookmarkEnd w:id="1934"/>
      <w:bookmarkEnd w:id="1935"/>
      <w:bookmarkEnd w:id="1936"/>
    </w:p>
    <w:p w14:paraId="69E681BD" w14:textId="77777777" w:rsidR="00664111" w:rsidRDefault="00664111" w:rsidP="00664111">
      <w:pPr>
        <w:rPr>
          <w:ins w:id="1937" w:author="C3-233659" w:date="2023-08-26T07:35:00Z"/>
          <w:color w:val="000000"/>
          <w:lang w:eastAsia="zh-CN"/>
        </w:rPr>
      </w:pPr>
      <w:ins w:id="1938" w:author="C3-233659" w:date="2023-08-26T07:35:00Z">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ins>
    </w:p>
    <w:bookmarkStart w:id="1939" w:name="_MON_1752657486"/>
    <w:bookmarkEnd w:id="1939"/>
    <w:p w14:paraId="4B0C188F" w14:textId="03EDD67C" w:rsidR="00664111" w:rsidRDefault="00730FED" w:rsidP="00664111">
      <w:pPr>
        <w:pStyle w:val="TH"/>
        <w:rPr>
          <w:ins w:id="1940" w:author="C3-233659" w:date="2023-08-26T07:35:00Z"/>
        </w:rPr>
      </w:pPr>
      <w:ins w:id="1941" w:author="C3-233659" w:date="2023-08-26T07:35:00Z">
        <w:r>
          <w:object w:dxaOrig="9633" w:dyaOrig="3768" w14:anchorId="142EFE82">
            <v:shape id="_x0000_i1035" type="#_x0000_t75" style="width:480pt;height:186pt" o:ole="">
              <v:imagedata r:id="rId29" o:title=""/>
            </v:shape>
            <o:OLEObject Type="Embed" ProgID="Word.Document.8" ShapeID="_x0000_i1035" DrawAspect="Content" ObjectID="_1755072673" r:id="rId30">
              <o:FieldCodes>\s</o:FieldCodes>
            </o:OLEObject>
          </w:object>
        </w:r>
      </w:ins>
    </w:p>
    <w:p w14:paraId="2A170B2E" w14:textId="77777777" w:rsidR="00664111" w:rsidRDefault="00664111" w:rsidP="00664111">
      <w:pPr>
        <w:pStyle w:val="TF"/>
        <w:rPr>
          <w:ins w:id="1942" w:author="C3-233659" w:date="2023-08-26T07:35:00Z"/>
        </w:rPr>
      </w:pPr>
      <w:ins w:id="1943" w:author="C3-233659" w:date="2023-08-26T07:35:00Z">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ins>
    </w:p>
    <w:p w14:paraId="48F7BA54" w14:textId="1E1B30E2" w:rsidR="003E58FE" w:rsidDel="00664111" w:rsidRDefault="003E58FE" w:rsidP="003E58FE">
      <w:pPr>
        <w:pStyle w:val="Guidance"/>
        <w:rPr>
          <w:del w:id="1944" w:author="C3-233659" w:date="2023-08-26T07:35:00Z"/>
        </w:rPr>
      </w:pPr>
      <w:del w:id="1945" w:author="C3-233659" w:date="2023-08-26T07:35:00Z">
        <w:r w:rsidDel="00664111">
          <w:delText>This clause will specify custom operations without any associated resource (i.e. RPC) supported by this API.</w:delText>
        </w:r>
      </w:del>
    </w:p>
    <w:p w14:paraId="073689EB" w14:textId="77777777" w:rsidR="00664111" w:rsidRDefault="00664111" w:rsidP="00664111">
      <w:pPr>
        <w:rPr>
          <w:ins w:id="1946" w:author="C3-233659" w:date="2023-08-26T07:36:00Z"/>
        </w:rPr>
      </w:pPr>
      <w:ins w:id="1947" w:author="C3-233659" w:date="2023-08-26T07:36:00Z">
        <w:r>
          <w:t xml:space="preserve">Table 6.1.4.1-1 provides an overview of the </w:t>
        </w:r>
        <w:r>
          <w:rPr>
            <w:lang w:eastAsia="zh-CN"/>
          </w:rPr>
          <w:t>custom operations</w:t>
        </w:r>
        <w:r>
          <w:t xml:space="preserve"> and applicable HTTP methods defined for the </w:t>
        </w:r>
        <w:r w:rsidRPr="00431327">
          <w:t>SDD_Transmission</w:t>
        </w:r>
        <w:r>
          <w:t xml:space="preserve"> API.</w:t>
        </w:r>
      </w:ins>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948" w:author="C3-233659" w:date="2023-08-26T07:36: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03"/>
        <w:gridCol w:w="1353"/>
        <w:gridCol w:w="1249"/>
        <w:gridCol w:w="1353"/>
        <w:gridCol w:w="464"/>
        <w:gridCol w:w="2603"/>
        <w:tblGridChange w:id="1949">
          <w:tblGrid>
            <w:gridCol w:w="2603"/>
            <w:gridCol w:w="678"/>
            <w:gridCol w:w="675"/>
            <w:gridCol w:w="2606"/>
            <w:gridCol w:w="461"/>
            <w:gridCol w:w="1247"/>
            <w:gridCol w:w="3872"/>
          </w:tblGrid>
        </w:tblGridChange>
      </w:tblGrid>
      <w:tr w:rsidR="005A0ABD" w:rsidRPr="00B54FF5" w14:paraId="4F72B7BC" w14:textId="77777777" w:rsidTr="005A0ABD">
        <w:trPr>
          <w:jc w:val="center"/>
          <w:trPrChange w:id="1950" w:author="C3-233659" w:date="2023-08-26T07:36:00Z">
            <w:trPr>
              <w:jc w:val="center"/>
            </w:trPr>
          </w:trPrChange>
        </w:trPr>
        <w:tc>
          <w:tcPr>
            <w:tcW w:w="1352" w:type="pct"/>
            <w:shd w:val="clear" w:color="auto" w:fill="C0C0C0"/>
            <w:vAlign w:val="center"/>
            <w:tcPrChange w:id="1951" w:author="C3-233659" w:date="2023-08-26T07:36:00Z">
              <w:tcPr>
                <w:tcW w:w="1" w:type="pct"/>
                <w:gridSpan w:val="2"/>
                <w:shd w:val="clear" w:color="auto" w:fill="C0C0C0"/>
              </w:tcPr>
            </w:tcPrChange>
          </w:tcPr>
          <w:p w14:paraId="1941035D" w14:textId="3DB0D130" w:rsidR="005A0ABD" w:rsidRPr="0016361A" w:rsidRDefault="005A0ABD" w:rsidP="005A0ABD">
            <w:pPr>
              <w:pStyle w:val="TAH"/>
            </w:pPr>
            <w:ins w:id="1952" w:author="C3-233659" w:date="2023-08-26T07:36:00Z">
              <w:r>
                <w:t>Custom operation name</w:t>
              </w:r>
            </w:ins>
          </w:p>
        </w:tc>
        <w:tc>
          <w:tcPr>
            <w:tcW w:w="1352" w:type="pct"/>
            <w:gridSpan w:val="2"/>
            <w:shd w:val="clear" w:color="auto" w:fill="C0C0C0"/>
            <w:vAlign w:val="center"/>
            <w:hideMark/>
            <w:tcPrChange w:id="1953" w:author="C3-233659" w:date="2023-08-26T07:36:00Z">
              <w:tcPr>
                <w:tcW w:w="1851" w:type="pct"/>
                <w:gridSpan w:val="2"/>
                <w:shd w:val="clear" w:color="auto" w:fill="C0C0C0"/>
                <w:vAlign w:val="center"/>
                <w:hideMark/>
              </w:tcPr>
            </w:tcPrChange>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Change w:id="1954" w:author="C3-233659" w:date="2023-08-26T07:36:00Z">
              <w:tcPr>
                <w:tcW w:w="964" w:type="pct"/>
                <w:gridSpan w:val="2"/>
                <w:shd w:val="clear" w:color="auto" w:fill="C0C0C0"/>
                <w:vAlign w:val="center"/>
                <w:hideMark/>
              </w:tcPr>
            </w:tcPrChange>
          </w:tcPr>
          <w:p w14:paraId="76F3567A" w14:textId="77777777" w:rsidR="005A0ABD" w:rsidRPr="0016361A" w:rsidRDefault="005A0ABD" w:rsidP="002F2E85">
            <w:pPr>
              <w:pStyle w:val="TAH"/>
            </w:pPr>
            <w:r w:rsidRPr="0016361A">
              <w:t>Mapped HTTP method</w:t>
            </w:r>
          </w:p>
        </w:tc>
        <w:tc>
          <w:tcPr>
            <w:tcW w:w="1593" w:type="pct"/>
            <w:gridSpan w:val="2"/>
            <w:shd w:val="clear" w:color="auto" w:fill="C0C0C0"/>
            <w:vAlign w:val="center"/>
            <w:hideMark/>
            <w:tcPrChange w:id="1955" w:author="C3-233659" w:date="2023-08-26T07:36:00Z">
              <w:tcPr>
                <w:tcW w:w="2185" w:type="pct"/>
                <w:shd w:val="clear" w:color="auto" w:fill="C0C0C0"/>
                <w:vAlign w:val="center"/>
                <w:hideMark/>
              </w:tcPr>
            </w:tcPrChange>
          </w:tcPr>
          <w:p w14:paraId="704984A6" w14:textId="77777777" w:rsidR="005A0ABD" w:rsidRPr="0016361A" w:rsidRDefault="005A0ABD" w:rsidP="00496039">
            <w:pPr>
              <w:pStyle w:val="TAH"/>
            </w:pPr>
            <w:r w:rsidRPr="0016361A">
              <w:t>Description</w:t>
            </w:r>
          </w:p>
        </w:tc>
      </w:tr>
      <w:tr w:rsidR="005A0ABD" w:rsidRPr="00B54FF5" w14:paraId="43E31D15" w14:textId="77777777" w:rsidTr="00D166EA">
        <w:trPr>
          <w:jc w:val="center"/>
          <w:trPrChange w:id="1956" w:author="C3-233659" w:date="2023-08-26T07:38:00Z">
            <w:trPr>
              <w:jc w:val="center"/>
            </w:trPr>
          </w:trPrChange>
        </w:trPr>
        <w:tc>
          <w:tcPr>
            <w:tcW w:w="1352" w:type="pct"/>
            <w:vAlign w:val="center"/>
            <w:tcPrChange w:id="1957" w:author="C3-233659" w:date="2023-08-26T07:38:00Z">
              <w:tcPr>
                <w:tcW w:w="1" w:type="pct"/>
                <w:gridSpan w:val="2"/>
              </w:tcPr>
            </w:tcPrChange>
          </w:tcPr>
          <w:p w14:paraId="78F065BB" w14:textId="516E8BC7" w:rsidR="005A0ABD" w:rsidRPr="0016361A" w:rsidRDefault="005A0ABD" w:rsidP="00D166EA">
            <w:pPr>
              <w:pStyle w:val="TAL"/>
            </w:pPr>
            <w:ins w:id="1958" w:author="C3-233659" w:date="2023-08-26T07:36:00Z">
              <w:r>
                <w:t>RequestTrans</w:t>
              </w:r>
            </w:ins>
          </w:p>
        </w:tc>
        <w:tc>
          <w:tcPr>
            <w:tcW w:w="1352" w:type="pct"/>
            <w:gridSpan w:val="2"/>
            <w:vAlign w:val="center"/>
            <w:hideMark/>
            <w:tcPrChange w:id="1959" w:author="C3-233659" w:date="2023-08-26T07:38:00Z">
              <w:tcPr>
                <w:tcW w:w="1851" w:type="pct"/>
                <w:gridSpan w:val="2"/>
                <w:hideMark/>
              </w:tcPr>
            </w:tcPrChange>
          </w:tcPr>
          <w:p w14:paraId="7EFF82A2" w14:textId="167B7D93" w:rsidR="005A0ABD" w:rsidRPr="0016361A" w:rsidRDefault="005A0ABD" w:rsidP="00D166EA">
            <w:pPr>
              <w:pStyle w:val="TAL"/>
            </w:pPr>
            <w:ins w:id="1960" w:author="C3-233659" w:date="2023-08-26T07:37:00Z">
              <w:r>
                <w:t>/{transType}/request-trans</w:t>
              </w:r>
            </w:ins>
            <w:del w:id="1961" w:author="C3-233659" w:date="2023-08-26T07:37:00Z">
              <w:r w:rsidRPr="0016361A" w:rsidDel="005A0ABD">
                <w:delText>&lt;custom operation URI&gt;</w:delText>
              </w:r>
            </w:del>
          </w:p>
        </w:tc>
        <w:tc>
          <w:tcPr>
            <w:tcW w:w="703" w:type="pct"/>
            <w:vAlign w:val="center"/>
            <w:hideMark/>
            <w:tcPrChange w:id="1962" w:author="C3-233659" w:date="2023-08-26T07:38:00Z">
              <w:tcPr>
                <w:tcW w:w="964" w:type="pct"/>
                <w:gridSpan w:val="2"/>
                <w:hideMark/>
              </w:tcPr>
            </w:tcPrChange>
          </w:tcPr>
          <w:p w14:paraId="2B436ACD" w14:textId="43639230" w:rsidR="005A0ABD" w:rsidRPr="0016361A" w:rsidRDefault="005A0ABD">
            <w:pPr>
              <w:pStyle w:val="TAC"/>
              <w:pPrChange w:id="1963" w:author="C3-233659" w:date="2023-08-26T07:38:00Z">
                <w:pPr>
                  <w:pStyle w:val="TAL"/>
                </w:pPr>
              </w:pPrChange>
            </w:pPr>
            <w:del w:id="1964" w:author="C3-233659" w:date="2023-08-26T07:37:00Z">
              <w:r w:rsidRPr="0016361A" w:rsidDel="00623145">
                <w:delText>e.g.</w:delText>
              </w:r>
            </w:del>
            <w:r w:rsidRPr="0016361A">
              <w:t>POST</w:t>
            </w:r>
          </w:p>
        </w:tc>
        <w:tc>
          <w:tcPr>
            <w:tcW w:w="1593" w:type="pct"/>
            <w:gridSpan w:val="2"/>
            <w:vAlign w:val="center"/>
            <w:hideMark/>
            <w:tcPrChange w:id="1965" w:author="C3-233659" w:date="2023-08-26T07:38:00Z">
              <w:tcPr>
                <w:tcW w:w="2185" w:type="pct"/>
                <w:hideMark/>
              </w:tcPr>
            </w:tcPrChange>
          </w:tcPr>
          <w:p w14:paraId="54650E51" w14:textId="3F5FD21B" w:rsidR="005A0ABD" w:rsidRPr="0016361A" w:rsidRDefault="00623145" w:rsidP="00D166EA">
            <w:pPr>
              <w:pStyle w:val="TAL"/>
            </w:pPr>
            <w:ins w:id="1966" w:author="C3-233659" w:date="2023-08-26T07:37:00Z">
              <w:r>
                <w:t>Enables a VAL Server to request the SEALDD enabled regular or URLLC application data transmission service.</w:t>
              </w:r>
            </w:ins>
            <w:del w:id="1967" w:author="C3-233659" w:date="2023-08-26T07:37:00Z">
              <w:r w:rsidR="005A0ABD" w:rsidRPr="0016361A" w:rsidDel="00623145">
                <w:delText>&lt;Operation executed by Custom operation&gt;</w:delText>
              </w:r>
            </w:del>
          </w:p>
        </w:tc>
      </w:tr>
      <w:tr w:rsidR="005A0ABD" w:rsidRPr="00B54FF5" w:rsidDel="005A0ABD" w14:paraId="38459A8D" w14:textId="34A7C6A6" w:rsidTr="005A0ABD">
        <w:tblPrEx>
          <w:tblPrExChange w:id="1968" w:author="C3-233659" w:date="2023-08-26T07:36:00Z">
            <w:tblPrEx>
              <w:tblW w:w="5000" w:type="pct"/>
            </w:tblPrEx>
          </w:tblPrExChange>
        </w:tblPrEx>
        <w:trPr>
          <w:gridAfter w:val="1"/>
          <w:wAfter w:w="1352" w:type="pct"/>
          <w:jc w:val="center"/>
          <w:del w:id="1969" w:author="C3-233659" w:date="2023-08-26T07:36:00Z"/>
          <w:trPrChange w:id="1970" w:author="C3-233659" w:date="2023-08-26T07:36:00Z">
            <w:trPr>
              <w:gridAfter w:val="1"/>
              <w:jc w:val="center"/>
            </w:trPr>
          </w:trPrChange>
        </w:trPr>
        <w:tc>
          <w:tcPr>
            <w:tcW w:w="1352" w:type="pct"/>
            <w:tcPrChange w:id="1971" w:author="C3-233659" w:date="2023-08-26T07:36:00Z">
              <w:tcPr>
                <w:tcW w:w="1352" w:type="pct"/>
              </w:tcPr>
            </w:tcPrChange>
          </w:tcPr>
          <w:p w14:paraId="7ADF786E" w14:textId="3FA20EA3" w:rsidR="005A0ABD" w:rsidRPr="0016361A" w:rsidDel="005A0ABD" w:rsidRDefault="005A0ABD" w:rsidP="00127679">
            <w:pPr>
              <w:pStyle w:val="TAL"/>
              <w:rPr>
                <w:del w:id="1972" w:author="C3-233659" w:date="2023-08-26T07:36:00Z"/>
              </w:rPr>
            </w:pPr>
          </w:p>
        </w:tc>
        <w:tc>
          <w:tcPr>
            <w:tcW w:w="703" w:type="pct"/>
            <w:tcPrChange w:id="1973" w:author="C3-233659" w:date="2023-08-26T07:36:00Z">
              <w:tcPr>
                <w:tcW w:w="703" w:type="pct"/>
                <w:gridSpan w:val="2"/>
              </w:tcPr>
            </w:tcPrChange>
          </w:tcPr>
          <w:p w14:paraId="6A1C10F0" w14:textId="47185D34" w:rsidR="005A0ABD" w:rsidRPr="0016361A" w:rsidDel="005A0ABD" w:rsidRDefault="005A0ABD" w:rsidP="00127679">
            <w:pPr>
              <w:pStyle w:val="TAL"/>
              <w:rPr>
                <w:del w:id="1974" w:author="C3-233659" w:date="2023-08-26T07:36:00Z"/>
              </w:rPr>
            </w:pPr>
          </w:p>
        </w:tc>
        <w:tc>
          <w:tcPr>
            <w:tcW w:w="1593" w:type="pct"/>
            <w:gridSpan w:val="3"/>
            <w:tcPrChange w:id="1975" w:author="C3-233659" w:date="2023-08-26T07:36:00Z">
              <w:tcPr>
                <w:tcW w:w="1594" w:type="pct"/>
                <w:gridSpan w:val="2"/>
              </w:tcPr>
            </w:tcPrChange>
          </w:tcPr>
          <w:p w14:paraId="51C2C67D" w14:textId="0CBC7381" w:rsidR="005A0ABD" w:rsidRPr="0016361A" w:rsidDel="005A0ABD" w:rsidRDefault="005A0ABD" w:rsidP="00127679">
            <w:pPr>
              <w:pStyle w:val="TAL"/>
              <w:rPr>
                <w:del w:id="1976" w:author="C3-233659" w:date="2023-08-26T07:36:00Z"/>
              </w:rPr>
            </w:pPr>
          </w:p>
        </w:tc>
      </w:tr>
    </w:tbl>
    <w:p w14:paraId="6146F7B3" w14:textId="77777777" w:rsidR="003E58FE" w:rsidRPr="00384E92" w:rsidRDefault="003E58FE" w:rsidP="003E58FE"/>
    <w:p w14:paraId="525E70E0" w14:textId="77777777" w:rsidR="002F2E85" w:rsidRDefault="002F2E85" w:rsidP="002F2E85">
      <w:pPr>
        <w:rPr>
          <w:ins w:id="1977" w:author="C3-233659" w:date="2023-08-26T07:38:00Z"/>
          <w:rFonts w:ascii="Arial" w:hAnsi="Arial" w:cs="Arial"/>
        </w:rPr>
      </w:pPr>
      <w:bookmarkStart w:id="1978" w:name="_Toc510696624"/>
      <w:bookmarkStart w:id="1979" w:name="_Toc35971415"/>
      <w:ins w:id="1980" w:author="C3-233659" w:date="2023-08-26T07:38:00Z">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ins>
    </w:p>
    <w:p w14:paraId="0C1D281B" w14:textId="77777777" w:rsidR="002F2E85" w:rsidRDefault="002F2E85" w:rsidP="002F2E85">
      <w:pPr>
        <w:pStyle w:val="TH"/>
        <w:rPr>
          <w:ins w:id="1981" w:author="C3-233659" w:date="2023-08-26T07:38:00Z"/>
          <w:rFonts w:cs="Arial"/>
        </w:rPr>
      </w:pPr>
      <w:ins w:id="1982" w:author="C3-233659" w:date="2023-08-26T07:38:00Z">
        <w:r>
          <w:t>Table </w:t>
        </w:r>
        <w:r w:rsidRPr="00384E92">
          <w:t>6.</w:t>
        </w:r>
        <w:r>
          <w:t>1.4.1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983" w:author="MCC" w:date="2023-08-30T21:0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1984">
          <w:tblGrid>
            <w:gridCol w:w="1323"/>
            <w:gridCol w:w="2000"/>
            <w:gridCol w:w="6302"/>
          </w:tblGrid>
        </w:tblGridChange>
      </w:tblGrid>
      <w:tr w:rsidR="002F2E85" w:rsidRPr="00B54FF5" w14:paraId="587B5B11" w14:textId="77777777" w:rsidTr="00CD0362">
        <w:trPr>
          <w:jc w:val="center"/>
          <w:ins w:id="1985" w:author="C3-233659" w:date="2023-08-26T07:38:00Z"/>
          <w:trPrChange w:id="1986" w:author="MCC" w:date="2023-08-30T21:03: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Change w:id="1987" w:author="MCC" w:date="2023-08-30T21:03:00Z">
              <w:tcPr>
                <w:tcW w:w="687"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55984868" w14:textId="77777777" w:rsidR="002F2E85" w:rsidRPr="0016361A" w:rsidRDefault="002F2E85" w:rsidP="00110C1C">
            <w:pPr>
              <w:pStyle w:val="TAH"/>
              <w:rPr>
                <w:ins w:id="1988" w:author="C3-233659" w:date="2023-08-26T07:38:00Z"/>
              </w:rPr>
            </w:pPr>
            <w:ins w:id="1989" w:author="C3-233659" w:date="2023-08-26T07:3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tcPrChange w:id="1990" w:author="MCC" w:date="2023-08-30T21:03:00Z">
              <w:tcPr>
                <w:tcW w:w="1039"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4E1EAB40" w14:textId="77777777" w:rsidR="002F2E85" w:rsidRPr="0016361A" w:rsidRDefault="002F2E85" w:rsidP="00110C1C">
            <w:pPr>
              <w:pStyle w:val="TAH"/>
              <w:rPr>
                <w:ins w:id="1991" w:author="C3-233659" w:date="2023-08-26T07:38:00Z"/>
              </w:rPr>
            </w:pPr>
            <w:ins w:id="1992" w:author="C3-233659" w:date="2023-08-26T07:3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993" w:author="MCC" w:date="2023-08-30T21:03: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099C9E8E" w14:textId="77777777" w:rsidR="002F2E85" w:rsidRPr="0016361A" w:rsidRDefault="002F2E85" w:rsidP="00110C1C">
            <w:pPr>
              <w:pStyle w:val="TAH"/>
              <w:rPr>
                <w:ins w:id="1994" w:author="C3-233659" w:date="2023-08-26T07:38:00Z"/>
              </w:rPr>
            </w:pPr>
            <w:ins w:id="1995" w:author="C3-233659" w:date="2023-08-26T07:38:00Z">
              <w:r w:rsidRPr="0016361A">
                <w:t>Definition</w:t>
              </w:r>
            </w:ins>
          </w:p>
        </w:tc>
      </w:tr>
      <w:tr w:rsidR="002F2E85" w:rsidRPr="00B54FF5" w14:paraId="18D8AF3E" w14:textId="77777777" w:rsidTr="00110C1C">
        <w:trPr>
          <w:jc w:val="center"/>
          <w:ins w:id="1996" w:author="C3-233659" w:date="2023-08-26T07:38:00Z"/>
        </w:trPr>
        <w:tc>
          <w:tcPr>
            <w:tcW w:w="687" w:type="pct"/>
            <w:tcBorders>
              <w:top w:val="single" w:sz="6" w:space="0" w:color="000000"/>
              <w:left w:val="single" w:sz="6" w:space="0" w:color="000000"/>
              <w:bottom w:val="single" w:sz="6" w:space="0" w:color="000000"/>
              <w:right w:val="single" w:sz="6" w:space="0" w:color="000000"/>
            </w:tcBorders>
            <w:hideMark/>
          </w:tcPr>
          <w:p w14:paraId="0F617ED5" w14:textId="77777777" w:rsidR="002F2E85" w:rsidRPr="0016361A" w:rsidRDefault="002F2E85" w:rsidP="00110C1C">
            <w:pPr>
              <w:pStyle w:val="TAL"/>
              <w:rPr>
                <w:ins w:id="1997" w:author="C3-233659" w:date="2023-08-26T07:38:00Z"/>
              </w:rPr>
            </w:pPr>
            <w:ins w:id="1998" w:author="C3-233659" w:date="2023-08-26T07:38: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2A4B7B2F" w14:textId="77777777" w:rsidR="002F2E85" w:rsidRPr="0016361A" w:rsidRDefault="002F2E85" w:rsidP="00110C1C">
            <w:pPr>
              <w:pStyle w:val="TAL"/>
              <w:rPr>
                <w:ins w:id="1999" w:author="C3-233659" w:date="2023-08-26T07:38:00Z"/>
              </w:rPr>
            </w:pPr>
            <w:ins w:id="2000" w:author="C3-233659" w:date="2023-08-26T07:3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110C1C">
            <w:pPr>
              <w:pStyle w:val="TAL"/>
              <w:rPr>
                <w:ins w:id="2001" w:author="C3-233659" w:date="2023-08-26T07:38:00Z"/>
              </w:rPr>
            </w:pPr>
            <w:ins w:id="2002" w:author="C3-233659" w:date="2023-08-26T07:38:00Z">
              <w:r w:rsidRPr="0016361A">
                <w:t>See clause</w:t>
              </w:r>
              <w:r w:rsidRPr="0016361A">
                <w:rPr>
                  <w:lang w:val="en-US" w:eastAsia="zh-CN"/>
                </w:rPr>
                <w:t> </w:t>
              </w:r>
              <w:r w:rsidRPr="0016361A">
                <w:t>6.1.1</w:t>
              </w:r>
              <w:r>
                <w:t>.</w:t>
              </w:r>
            </w:ins>
          </w:p>
        </w:tc>
      </w:tr>
      <w:tr w:rsidR="002F2E85" w:rsidRPr="00B54FF5" w14:paraId="3F107FA9" w14:textId="77777777" w:rsidTr="00110C1C">
        <w:trPr>
          <w:jc w:val="center"/>
          <w:ins w:id="2003" w:author="C3-233659" w:date="2023-08-26T07:38:00Z"/>
        </w:trPr>
        <w:tc>
          <w:tcPr>
            <w:tcW w:w="687" w:type="pct"/>
            <w:tcBorders>
              <w:top w:val="single" w:sz="6" w:space="0" w:color="000000"/>
              <w:left w:val="single" w:sz="6" w:space="0" w:color="000000"/>
              <w:bottom w:val="single" w:sz="6" w:space="0" w:color="000000"/>
              <w:right w:val="single" w:sz="6" w:space="0" w:color="000000"/>
            </w:tcBorders>
          </w:tcPr>
          <w:p w14:paraId="4BC7A84D" w14:textId="77777777" w:rsidR="002F2E85" w:rsidRPr="0016361A" w:rsidRDefault="002F2E85" w:rsidP="00110C1C">
            <w:pPr>
              <w:pStyle w:val="TAL"/>
              <w:rPr>
                <w:ins w:id="2004" w:author="C3-233659" w:date="2023-08-26T07:38:00Z"/>
              </w:rPr>
            </w:pPr>
            <w:ins w:id="2005" w:author="C3-233659" w:date="2023-08-26T07:38:00Z">
              <w:r>
                <w:t>transType</w:t>
              </w:r>
            </w:ins>
          </w:p>
        </w:tc>
        <w:tc>
          <w:tcPr>
            <w:tcW w:w="1039" w:type="pct"/>
            <w:tcBorders>
              <w:top w:val="single" w:sz="6" w:space="0" w:color="000000"/>
              <w:left w:val="single" w:sz="6" w:space="0" w:color="000000"/>
              <w:bottom w:val="single" w:sz="6" w:space="0" w:color="000000"/>
              <w:right w:val="single" w:sz="6" w:space="0" w:color="000000"/>
            </w:tcBorders>
          </w:tcPr>
          <w:p w14:paraId="45907674" w14:textId="77777777" w:rsidR="002F2E85" w:rsidRPr="0016361A" w:rsidRDefault="002F2E85" w:rsidP="00110C1C">
            <w:pPr>
              <w:pStyle w:val="TAL"/>
              <w:rPr>
                <w:ins w:id="2006" w:author="C3-233659" w:date="2023-08-26T07:38:00Z"/>
              </w:rPr>
            </w:pPr>
            <w:ins w:id="2007" w:author="C3-233659" w:date="2023-08-26T07:38:00Z">
              <w:r>
                <w:t>TransType</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7777777" w:rsidR="002F2E85" w:rsidRPr="0016361A" w:rsidRDefault="002F2E85" w:rsidP="00110C1C">
            <w:pPr>
              <w:pStyle w:val="TAL"/>
              <w:rPr>
                <w:ins w:id="2008" w:author="C3-233659" w:date="2023-08-26T07:38:00Z"/>
              </w:rPr>
            </w:pPr>
            <w:ins w:id="2009" w:author="C3-233659" w:date="2023-08-26T07:38:00Z">
              <w:r>
                <w:t>Represents the requested transmission type (i.e., regular or URLLC).</w:t>
              </w:r>
            </w:ins>
          </w:p>
        </w:tc>
      </w:tr>
    </w:tbl>
    <w:p w14:paraId="76FE5374" w14:textId="77777777" w:rsidR="002F2E85" w:rsidRPr="00384E92" w:rsidRDefault="002F2E85" w:rsidP="002F2E85">
      <w:pPr>
        <w:rPr>
          <w:ins w:id="2010" w:author="C3-233659" w:date="2023-08-26T07:38:00Z"/>
        </w:rPr>
      </w:pPr>
    </w:p>
    <w:p w14:paraId="7A997E1E" w14:textId="4AC23BC2" w:rsidR="003E58FE" w:rsidRDefault="003E58FE" w:rsidP="007A4424">
      <w:pPr>
        <w:pStyle w:val="Heading4"/>
      </w:pPr>
      <w:bookmarkStart w:id="2011" w:name="_Toc144024159"/>
      <w:bookmarkStart w:id="2012" w:name="_Toc144459591"/>
      <w:r>
        <w:t>6.1.4.2</w:t>
      </w:r>
      <w:r>
        <w:tab/>
        <w:t xml:space="preserve">Operation: </w:t>
      </w:r>
      <w:ins w:id="2013" w:author="C3-233659" w:date="2023-08-26T07:39:00Z">
        <w:r w:rsidR="00AE4BAB">
          <w:t>RequestTrans</w:t>
        </w:r>
      </w:ins>
      <w:del w:id="2014" w:author="C3-233659" w:date="2023-08-26T07:39:00Z">
        <w:r w:rsidDel="00AE4BAB">
          <w:delText>&lt;operation 1&gt;</w:delText>
        </w:r>
      </w:del>
      <w:bookmarkEnd w:id="1978"/>
      <w:bookmarkEnd w:id="1979"/>
      <w:bookmarkEnd w:id="2011"/>
      <w:bookmarkEnd w:id="2012"/>
    </w:p>
    <w:p w14:paraId="6D883AE8" w14:textId="2FCFBAC4" w:rsidR="003E58FE" w:rsidDel="00AE4BAB" w:rsidRDefault="003E58FE" w:rsidP="003E58FE">
      <w:pPr>
        <w:pStyle w:val="Guidance"/>
        <w:rPr>
          <w:del w:id="2015" w:author="C3-233659" w:date="2023-08-26T07:39:00Z"/>
        </w:rPr>
      </w:pPr>
      <w:del w:id="2016" w:author="C3-233659" w:date="2023-08-26T07:39:00Z">
        <w:r w:rsidDel="00AE4BAB">
          <w:delText>Where &lt;operation 1&gt; is to be replaced by the name of the custom operation, e.g.</w:delText>
        </w:r>
        <w:r w:rsidRPr="00662956" w:rsidDel="00AE4BAB">
          <w:delText xml:space="preserve"> </w:delText>
        </w:r>
        <w:r w:rsidDel="00AE4BAB">
          <w:delText>Authentication_Information_Request.</w:delText>
        </w:r>
      </w:del>
    </w:p>
    <w:p w14:paraId="1E48D9C8" w14:textId="0ED68798" w:rsidR="003E58FE" w:rsidDel="00AE4BAB" w:rsidRDefault="003E58FE" w:rsidP="003E58FE">
      <w:pPr>
        <w:pStyle w:val="Guidance"/>
        <w:rPr>
          <w:del w:id="2017" w:author="C3-233659" w:date="2023-08-26T07:39:00Z"/>
        </w:rPr>
      </w:pPr>
      <w:del w:id="2018" w:author="C3-233659" w:date="2023-08-26T07:39:00Z">
        <w:r w:rsidDel="00AE4BAB">
          <w:delText>It will describe, for each custom operation, the use and the URI of the operation, the HTTP method on which it is mapped, request and response data structures and response codes, and i</w:delText>
        </w:r>
        <w:r w:rsidRPr="00384E92" w:rsidDel="00AE4BAB">
          <w:delText>f applicable, HTTP headers spec</w:delText>
        </w:r>
        <w:r w:rsidDel="00AE4BAB">
          <w:delText>ific to the operation.</w:delText>
        </w:r>
      </w:del>
    </w:p>
    <w:p w14:paraId="6BD79F1A" w14:textId="77777777" w:rsidR="003E58FE" w:rsidRDefault="003E58FE" w:rsidP="007A4424">
      <w:pPr>
        <w:pStyle w:val="Heading5"/>
      </w:pPr>
      <w:bookmarkStart w:id="2019" w:name="_Toc510696625"/>
      <w:bookmarkStart w:id="2020" w:name="_Toc35971416"/>
      <w:bookmarkStart w:id="2021" w:name="_Toc144024160"/>
      <w:bookmarkStart w:id="2022" w:name="_Toc144459592"/>
      <w:r>
        <w:t>6.1.4.2.1</w:t>
      </w:r>
      <w:r>
        <w:tab/>
        <w:t>Description</w:t>
      </w:r>
      <w:bookmarkEnd w:id="2019"/>
      <w:bookmarkEnd w:id="2020"/>
      <w:bookmarkEnd w:id="2021"/>
      <w:bookmarkEnd w:id="2022"/>
    </w:p>
    <w:p w14:paraId="26ADB524" w14:textId="77777777" w:rsidR="00AE4BAB" w:rsidRDefault="00AE4BAB" w:rsidP="00AE4BAB">
      <w:pPr>
        <w:rPr>
          <w:ins w:id="2023" w:author="C3-233659" w:date="2023-08-26T07:39:00Z"/>
        </w:rPr>
      </w:pPr>
      <w:ins w:id="2024" w:author="C3-233659" w:date="2023-08-26T07:39:00Z">
        <w:r>
          <w:t xml:space="preserve">The custom operation enables </w:t>
        </w:r>
        <w:r w:rsidRPr="00003CFE">
          <w:t xml:space="preserve">a </w:t>
        </w:r>
        <w:r>
          <w:t>VAL Server</w:t>
        </w:r>
        <w:r w:rsidRPr="00003CFE">
          <w:t xml:space="preserve"> </w:t>
        </w:r>
        <w:r>
          <w:t>to request the SEALDD enabled regular or URLLC application data transmission service to the SEALDD Server.</w:t>
        </w:r>
      </w:ins>
    </w:p>
    <w:p w14:paraId="49FF934B" w14:textId="09A1FE84" w:rsidR="003E58FE" w:rsidRPr="00384E92" w:rsidDel="00AE4BAB" w:rsidRDefault="003E58FE" w:rsidP="003E58FE">
      <w:pPr>
        <w:pStyle w:val="Guidance"/>
        <w:rPr>
          <w:del w:id="2025" w:author="C3-233659" w:date="2023-08-26T07:39:00Z"/>
        </w:rPr>
      </w:pPr>
      <w:del w:id="2026" w:author="C3-233659" w:date="2023-08-26T07:39:00Z">
        <w:r w:rsidDel="00AE4BAB">
          <w:delText xml:space="preserve">This </w:delText>
        </w:r>
        <w:r w:rsidR="00046ACF" w:rsidDel="00AE4BAB">
          <w:delText>c</w:delText>
        </w:r>
        <w:r w:rsidDel="00AE4BAB">
          <w:delText>lause will describe the custom operation and what it is used for, and the custom operation's URI.</w:delText>
        </w:r>
      </w:del>
    </w:p>
    <w:p w14:paraId="6CC27EFB" w14:textId="77777777" w:rsidR="003E58FE" w:rsidRDefault="003E58FE" w:rsidP="007A4424">
      <w:pPr>
        <w:pStyle w:val="Heading5"/>
      </w:pPr>
      <w:bookmarkStart w:id="2027" w:name="_Toc510696626"/>
      <w:bookmarkStart w:id="2028" w:name="_Toc35971417"/>
      <w:bookmarkStart w:id="2029" w:name="_Toc144024161"/>
      <w:bookmarkStart w:id="2030" w:name="_Toc144459593"/>
      <w:r>
        <w:t>6.1.4.2.2</w:t>
      </w:r>
      <w:r>
        <w:tab/>
        <w:t>Operation Definition</w:t>
      </w:r>
      <w:bookmarkEnd w:id="2027"/>
      <w:bookmarkEnd w:id="2028"/>
      <w:bookmarkEnd w:id="2029"/>
      <w:bookmarkEnd w:id="2030"/>
    </w:p>
    <w:p w14:paraId="7C8E621C" w14:textId="2C947178" w:rsidR="003E58FE" w:rsidRPr="00384E92" w:rsidDel="0049634E" w:rsidRDefault="003E58FE" w:rsidP="003E58FE">
      <w:pPr>
        <w:pStyle w:val="Guidance"/>
        <w:rPr>
          <w:del w:id="2031" w:author="C3-233659" w:date="2023-08-26T07:40:00Z"/>
        </w:rPr>
      </w:pPr>
      <w:del w:id="2032" w:author="C3-233659" w:date="2023-08-26T07:40:00Z">
        <w:r w:rsidDel="0049634E">
          <w:delText>This clause will specify the custom operation and the HTTP method on which it is mapped.</w:delText>
        </w:r>
      </w:del>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033" w:author="C3-233659" w:date="2023-08-26T07:4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2034">
          <w:tblGrid>
            <w:gridCol w:w="1602"/>
            <w:gridCol w:w="421"/>
            <w:gridCol w:w="1257"/>
            <w:gridCol w:w="6343"/>
          </w:tblGrid>
        </w:tblGridChange>
      </w:tblGrid>
      <w:tr w:rsidR="003E58FE" w:rsidRPr="00B54FF5" w14:paraId="57F0006B" w14:textId="77777777" w:rsidTr="00777671">
        <w:trPr>
          <w:jc w:val="center"/>
          <w:trPrChange w:id="2035" w:author="C3-233659" w:date="2023-08-26T07:41:00Z">
            <w:trPr>
              <w:jc w:val="center"/>
            </w:trPr>
          </w:trPrChange>
        </w:trPr>
        <w:tc>
          <w:tcPr>
            <w:tcW w:w="1627" w:type="dxa"/>
            <w:shd w:val="clear" w:color="auto" w:fill="C0C0C0"/>
            <w:vAlign w:val="center"/>
            <w:tcPrChange w:id="2036" w:author="C3-233659" w:date="2023-08-26T07:41:00Z">
              <w:tcPr>
                <w:tcW w:w="1627" w:type="dxa"/>
                <w:shd w:val="clear" w:color="auto" w:fill="C0C0C0"/>
              </w:tcPr>
            </w:tcPrChange>
          </w:tcPr>
          <w:p w14:paraId="35B1E4D1" w14:textId="77777777" w:rsidR="003E58FE" w:rsidRPr="0016361A" w:rsidRDefault="003E58FE" w:rsidP="00777671">
            <w:pPr>
              <w:pStyle w:val="TAH"/>
            </w:pPr>
            <w:r w:rsidRPr="0016361A">
              <w:t>Data type</w:t>
            </w:r>
          </w:p>
        </w:tc>
        <w:tc>
          <w:tcPr>
            <w:tcW w:w="425" w:type="dxa"/>
            <w:shd w:val="clear" w:color="auto" w:fill="C0C0C0"/>
            <w:vAlign w:val="center"/>
            <w:tcPrChange w:id="2037" w:author="C3-233659" w:date="2023-08-26T07:41:00Z">
              <w:tcPr>
                <w:tcW w:w="425" w:type="dxa"/>
                <w:shd w:val="clear" w:color="auto" w:fill="C0C0C0"/>
              </w:tcPr>
            </w:tcPrChange>
          </w:tcPr>
          <w:p w14:paraId="04A3E46C" w14:textId="77777777" w:rsidR="003E58FE" w:rsidRPr="0016361A" w:rsidRDefault="003E58FE" w:rsidP="00496039">
            <w:pPr>
              <w:pStyle w:val="TAH"/>
            </w:pPr>
            <w:r w:rsidRPr="0016361A">
              <w:t>P</w:t>
            </w:r>
          </w:p>
        </w:tc>
        <w:tc>
          <w:tcPr>
            <w:tcW w:w="1276" w:type="dxa"/>
            <w:shd w:val="clear" w:color="auto" w:fill="C0C0C0"/>
            <w:vAlign w:val="center"/>
            <w:tcPrChange w:id="2038" w:author="C3-233659" w:date="2023-08-26T07:41:00Z">
              <w:tcPr>
                <w:tcW w:w="1276" w:type="dxa"/>
                <w:shd w:val="clear" w:color="auto" w:fill="C0C0C0"/>
              </w:tcPr>
            </w:tcPrChange>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Change w:id="2039" w:author="C3-233659" w:date="2023-08-26T07:41:00Z">
              <w:tcPr>
                <w:tcW w:w="6447" w:type="dxa"/>
                <w:shd w:val="clear" w:color="auto" w:fill="C0C0C0"/>
                <w:vAlign w:val="center"/>
              </w:tcPr>
            </w:tcPrChange>
          </w:tcPr>
          <w:p w14:paraId="7B4317AB" w14:textId="77777777" w:rsidR="003E58FE" w:rsidRPr="0016361A" w:rsidRDefault="003E58FE" w:rsidP="00A17AB8">
            <w:pPr>
              <w:pStyle w:val="TAH"/>
            </w:pPr>
            <w:r w:rsidRPr="0016361A">
              <w:t>Description</w:t>
            </w:r>
          </w:p>
        </w:tc>
      </w:tr>
      <w:tr w:rsidR="003E58FE" w:rsidRPr="00B54FF5" w14:paraId="2A5011B9" w14:textId="77777777" w:rsidTr="00777671">
        <w:trPr>
          <w:jc w:val="center"/>
          <w:trPrChange w:id="2040" w:author="C3-233659" w:date="2023-08-26T07:40:00Z">
            <w:trPr>
              <w:jc w:val="center"/>
            </w:trPr>
          </w:trPrChange>
        </w:trPr>
        <w:tc>
          <w:tcPr>
            <w:tcW w:w="1627" w:type="dxa"/>
            <w:shd w:val="clear" w:color="auto" w:fill="auto"/>
            <w:vAlign w:val="center"/>
            <w:tcPrChange w:id="2041" w:author="C3-233659" w:date="2023-08-26T07:40:00Z">
              <w:tcPr>
                <w:tcW w:w="1627" w:type="dxa"/>
                <w:shd w:val="clear" w:color="auto" w:fill="auto"/>
              </w:tcPr>
            </w:tcPrChange>
          </w:tcPr>
          <w:p w14:paraId="2D4CE81B" w14:textId="62DBDE99" w:rsidR="003E58FE" w:rsidRPr="0016361A" w:rsidRDefault="00ED2620" w:rsidP="00777671">
            <w:pPr>
              <w:pStyle w:val="TAL"/>
            </w:pPr>
            <w:ins w:id="2042" w:author="C3-233659" w:date="2023-08-26T07:40:00Z">
              <w:r>
                <w:t>TransReq</w:t>
              </w:r>
            </w:ins>
            <w:del w:id="2043" w:author="C3-233659" w:date="2023-08-26T07:40:00Z">
              <w:r w:rsidR="003E58FE" w:rsidRPr="0016361A" w:rsidDel="00ED2620">
                <w:delText>"</w:delText>
              </w:r>
              <w:r w:rsidR="003E58FE" w:rsidRPr="0016361A" w:rsidDel="00ED2620">
                <w:rPr>
                  <w:i/>
                </w:rPr>
                <w:delText>&lt;type&gt;</w:delText>
              </w:r>
              <w:r w:rsidR="003E58FE" w:rsidRPr="0016361A" w:rsidDel="00ED2620">
                <w:delText>" or "array</w:delText>
              </w:r>
              <w:r w:rsidR="003E58FE" w:rsidRPr="0016361A" w:rsidDel="00ED2620">
                <w:rPr>
                  <w:i/>
                </w:rPr>
                <w:delText>(&lt;type&gt;</w:delText>
              </w:r>
              <w:r w:rsidR="003E58FE" w:rsidRPr="0016361A" w:rsidDel="00ED2620">
                <w:delText>)" or "map</w:delText>
              </w:r>
              <w:r w:rsidR="003E58FE" w:rsidRPr="0016361A" w:rsidDel="00ED2620">
                <w:rPr>
                  <w:i/>
                </w:rPr>
                <w:delText>(&lt;type&gt;</w:delText>
              </w:r>
              <w:r w:rsidR="003E58FE" w:rsidRPr="0016361A" w:rsidDel="00ED2620">
                <w:delText>)"</w:delText>
              </w:r>
            </w:del>
          </w:p>
        </w:tc>
        <w:tc>
          <w:tcPr>
            <w:tcW w:w="425" w:type="dxa"/>
            <w:vAlign w:val="center"/>
            <w:tcPrChange w:id="2044" w:author="C3-233659" w:date="2023-08-26T07:40:00Z">
              <w:tcPr>
                <w:tcW w:w="425" w:type="dxa"/>
              </w:tcPr>
            </w:tcPrChange>
          </w:tcPr>
          <w:p w14:paraId="7A712879" w14:textId="2B999177" w:rsidR="003E58FE" w:rsidRPr="0016361A" w:rsidRDefault="003E58FE" w:rsidP="00777671">
            <w:pPr>
              <w:pStyle w:val="TAC"/>
            </w:pPr>
            <w:del w:id="2045" w:author="C3-233659" w:date="2023-08-26T07:40:00Z">
              <w:r w:rsidRPr="0016361A" w:rsidDel="00ED2620">
                <w:delText>"M", "C" or "O"</w:delText>
              </w:r>
            </w:del>
            <w:ins w:id="2046" w:author="C3-233659" w:date="2023-08-26T07:40:00Z">
              <w:r w:rsidR="00ED2620">
                <w:t>M</w:t>
              </w:r>
            </w:ins>
          </w:p>
        </w:tc>
        <w:tc>
          <w:tcPr>
            <w:tcW w:w="1276" w:type="dxa"/>
            <w:vAlign w:val="center"/>
            <w:tcPrChange w:id="2047" w:author="C3-233659" w:date="2023-08-26T07:40:00Z">
              <w:tcPr>
                <w:tcW w:w="1276" w:type="dxa"/>
              </w:tcPr>
            </w:tcPrChange>
          </w:tcPr>
          <w:p w14:paraId="622AB3E6" w14:textId="5DE1A61D" w:rsidR="003E58FE" w:rsidRPr="0016361A" w:rsidRDefault="003E58FE">
            <w:pPr>
              <w:pStyle w:val="TAC"/>
              <w:pPrChange w:id="2048" w:author="C3-233659" w:date="2023-08-26T07:41:00Z">
                <w:pPr>
                  <w:pStyle w:val="TAL"/>
                </w:pPr>
              </w:pPrChange>
            </w:pPr>
            <w:del w:id="2049" w:author="C3-233659" w:date="2023-08-26T07:40:00Z">
              <w:r w:rsidRPr="0016361A" w:rsidDel="00ED2620">
                <w:delText>"0..1", "1", or "M..N", or &lt;leave empty&gt;</w:delText>
              </w:r>
            </w:del>
            <w:ins w:id="2050" w:author="C3-233659" w:date="2023-08-26T07:40:00Z">
              <w:r w:rsidR="00ED2620">
                <w:t>1</w:t>
              </w:r>
            </w:ins>
          </w:p>
        </w:tc>
        <w:tc>
          <w:tcPr>
            <w:tcW w:w="6447" w:type="dxa"/>
            <w:shd w:val="clear" w:color="auto" w:fill="auto"/>
            <w:vAlign w:val="center"/>
            <w:tcPrChange w:id="2051" w:author="C3-233659" w:date="2023-08-26T07:40:00Z">
              <w:tcPr>
                <w:tcW w:w="6447" w:type="dxa"/>
                <w:shd w:val="clear" w:color="auto" w:fill="auto"/>
              </w:tcPr>
            </w:tcPrChange>
          </w:tcPr>
          <w:p w14:paraId="1B4467D5" w14:textId="0A0BC5EC" w:rsidR="003E58FE" w:rsidRPr="0016361A" w:rsidRDefault="00ED2620" w:rsidP="00777671">
            <w:pPr>
              <w:pStyle w:val="TAL"/>
            </w:pPr>
            <w:ins w:id="2052" w:author="C3-233659" w:date="2023-08-26T07:40:00Z">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ins>
            <w:del w:id="2053" w:author="C3-233659" w:date="2023-08-26T07:40:00Z">
              <w:r w:rsidR="003E58FE" w:rsidRPr="0016361A" w:rsidDel="00ED2620">
                <w:delText>&lt;only if applicable&gt;</w:delText>
              </w:r>
            </w:del>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054" w:author="C3-233659" w:date="2023-08-26T07:4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122"/>
        <w:gridCol w:w="5231"/>
        <w:tblGridChange w:id="2055">
          <w:tblGrid>
            <w:gridCol w:w="1588"/>
            <w:gridCol w:w="433"/>
            <w:gridCol w:w="1249"/>
            <w:gridCol w:w="1122"/>
            <w:gridCol w:w="5231"/>
          </w:tblGrid>
        </w:tblGridChange>
      </w:tblGrid>
      <w:tr w:rsidR="003E58FE" w:rsidRPr="00B54FF5" w14:paraId="1F630820" w14:textId="77777777" w:rsidTr="00777671">
        <w:trPr>
          <w:jc w:val="center"/>
          <w:trPrChange w:id="2056" w:author="C3-233659" w:date="2023-08-26T07:41: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Change w:id="2057" w:author="C3-233659" w:date="2023-08-26T07:41: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Change w:id="2058" w:author="C3-233659" w:date="2023-08-26T07:41: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Change w:id="2059" w:author="C3-233659" w:date="2023-08-26T07:41: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Change w:id="2060" w:author="C3-233659" w:date="2023-08-26T07:41: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Change w:id="2061" w:author="C3-233659" w:date="2023-08-26T07:41: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ABF7E73" w14:textId="77777777" w:rsidR="003E58FE" w:rsidRPr="0016361A" w:rsidRDefault="003E58FE" w:rsidP="00F4337E">
            <w:pPr>
              <w:pStyle w:val="TAH"/>
            </w:pPr>
            <w:r w:rsidRPr="0016361A">
              <w:t>Description</w:t>
            </w:r>
          </w:p>
        </w:tc>
      </w:tr>
      <w:tr w:rsidR="003E58FE" w:rsidRPr="00B54FF5" w14:paraId="51585D76" w14:textId="77777777" w:rsidTr="00777671">
        <w:trPr>
          <w:jc w:val="center"/>
          <w:trPrChange w:id="2062" w:author="C3-233659" w:date="2023-08-26T07:41: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2063" w:author="C3-233659" w:date="2023-08-26T07:41: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353B8154" w14:textId="4310A666" w:rsidR="003E58FE" w:rsidRPr="0016361A" w:rsidRDefault="00BB5E53" w:rsidP="00777671">
            <w:pPr>
              <w:pStyle w:val="TAL"/>
            </w:pPr>
            <w:ins w:id="2064" w:author="C3-233659" w:date="2023-08-26T07:41:00Z">
              <w:r>
                <w:t>TransResp</w:t>
              </w:r>
            </w:ins>
            <w:del w:id="2065" w:author="C3-233659" w:date="2023-08-26T07:41:00Z">
              <w:r w:rsidR="003E58FE" w:rsidRPr="0016361A" w:rsidDel="00BB5E53">
                <w:delText>"</w:delText>
              </w:r>
              <w:r w:rsidR="003E58FE" w:rsidRPr="0016361A" w:rsidDel="00BB5E53">
                <w:rPr>
                  <w:i/>
                </w:rPr>
                <w:delText>&lt;type&gt;</w:delText>
              </w:r>
              <w:r w:rsidR="003E58FE" w:rsidRPr="0016361A" w:rsidDel="00BB5E53">
                <w:delText>" or "array</w:delText>
              </w:r>
              <w:r w:rsidR="003E58FE" w:rsidRPr="0016361A" w:rsidDel="00BB5E53">
                <w:rPr>
                  <w:i/>
                </w:rPr>
                <w:delText>(&lt;type&gt;</w:delText>
              </w:r>
              <w:r w:rsidR="003E58FE" w:rsidRPr="0016361A" w:rsidDel="00BB5E53">
                <w:delText>)" or "map</w:delText>
              </w:r>
              <w:r w:rsidR="003E58FE" w:rsidRPr="0016361A" w:rsidDel="00BB5E53">
                <w:rPr>
                  <w:i/>
                </w:rPr>
                <w:delText>(&lt;type&gt;</w:delText>
              </w:r>
              <w:r w:rsidR="003E58FE" w:rsidRPr="0016361A" w:rsidDel="00BB5E53">
                <w:delText>)"</w:delText>
              </w:r>
            </w:del>
          </w:p>
        </w:tc>
        <w:tc>
          <w:tcPr>
            <w:tcW w:w="225" w:type="pct"/>
            <w:tcBorders>
              <w:top w:val="single" w:sz="6" w:space="0" w:color="auto"/>
              <w:left w:val="single" w:sz="6" w:space="0" w:color="auto"/>
              <w:bottom w:val="single" w:sz="6" w:space="0" w:color="auto"/>
              <w:right w:val="single" w:sz="6" w:space="0" w:color="auto"/>
            </w:tcBorders>
            <w:vAlign w:val="center"/>
            <w:tcPrChange w:id="2066" w:author="C3-233659" w:date="2023-08-26T07:41:00Z">
              <w:tcPr>
                <w:tcW w:w="225" w:type="pct"/>
                <w:tcBorders>
                  <w:top w:val="single" w:sz="6" w:space="0" w:color="auto"/>
                  <w:left w:val="single" w:sz="6" w:space="0" w:color="auto"/>
                  <w:bottom w:val="single" w:sz="6" w:space="0" w:color="auto"/>
                  <w:right w:val="single" w:sz="6" w:space="0" w:color="auto"/>
                </w:tcBorders>
              </w:tcPr>
            </w:tcPrChange>
          </w:tcPr>
          <w:p w14:paraId="46DD34DA" w14:textId="64E57DE2" w:rsidR="003E58FE" w:rsidRPr="0016361A" w:rsidRDefault="00D840F6" w:rsidP="00777671">
            <w:pPr>
              <w:pStyle w:val="TAC"/>
            </w:pPr>
            <w:ins w:id="2067" w:author="C3-233659" w:date="2023-08-26T07:42:00Z">
              <w:r>
                <w:t>M</w:t>
              </w:r>
            </w:ins>
            <w:del w:id="2068" w:author="C3-233659" w:date="2023-08-26T07:42:00Z">
              <w:r w:rsidR="003E58FE" w:rsidRPr="0016361A" w:rsidDel="00D840F6">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Change w:id="2069" w:author="C3-233659" w:date="2023-08-26T07:41:00Z">
              <w:tcPr>
                <w:tcW w:w="649" w:type="pct"/>
                <w:tcBorders>
                  <w:top w:val="single" w:sz="6" w:space="0" w:color="auto"/>
                  <w:left w:val="single" w:sz="6" w:space="0" w:color="auto"/>
                  <w:bottom w:val="single" w:sz="6" w:space="0" w:color="auto"/>
                  <w:right w:val="single" w:sz="6" w:space="0" w:color="auto"/>
                </w:tcBorders>
              </w:tcPr>
            </w:tcPrChange>
          </w:tcPr>
          <w:p w14:paraId="2F417805" w14:textId="17A056F2" w:rsidR="003E58FE" w:rsidRPr="0016361A" w:rsidRDefault="003E58FE">
            <w:pPr>
              <w:pStyle w:val="TAC"/>
              <w:pPrChange w:id="2070" w:author="C3-233659" w:date="2023-08-26T07:41:00Z">
                <w:pPr>
                  <w:pStyle w:val="TAL"/>
                </w:pPr>
              </w:pPrChange>
            </w:pPr>
            <w:del w:id="2071" w:author="C3-233659" w:date="2023-08-26T07:42:00Z">
              <w:r w:rsidRPr="0016361A" w:rsidDel="00D35D57">
                <w:delText>"0..1", "1" or "M..N", or &lt;leave empty&gt;</w:delText>
              </w:r>
            </w:del>
            <w:ins w:id="2072" w:author="C3-233659" w:date="2023-08-26T07:42:00Z">
              <w:r w:rsidR="00D35D57">
                <w:t>1</w:t>
              </w:r>
            </w:ins>
          </w:p>
        </w:tc>
        <w:tc>
          <w:tcPr>
            <w:tcW w:w="583" w:type="pct"/>
            <w:tcBorders>
              <w:top w:val="single" w:sz="6" w:space="0" w:color="auto"/>
              <w:left w:val="single" w:sz="6" w:space="0" w:color="auto"/>
              <w:bottom w:val="single" w:sz="6" w:space="0" w:color="auto"/>
              <w:right w:val="single" w:sz="6" w:space="0" w:color="auto"/>
            </w:tcBorders>
            <w:vAlign w:val="center"/>
            <w:tcPrChange w:id="2073" w:author="C3-233659" w:date="2023-08-26T07:41:00Z">
              <w:tcPr>
                <w:tcW w:w="583" w:type="pct"/>
                <w:tcBorders>
                  <w:top w:val="single" w:sz="6" w:space="0" w:color="auto"/>
                  <w:left w:val="single" w:sz="6" w:space="0" w:color="auto"/>
                  <w:bottom w:val="single" w:sz="6" w:space="0" w:color="auto"/>
                  <w:right w:val="single" w:sz="6" w:space="0" w:color="auto"/>
                </w:tcBorders>
              </w:tcPr>
            </w:tcPrChange>
          </w:tcPr>
          <w:p w14:paraId="7DA63613" w14:textId="616BD17A" w:rsidR="003E58FE" w:rsidRPr="0016361A" w:rsidRDefault="00D35D57" w:rsidP="00777671">
            <w:pPr>
              <w:pStyle w:val="TAL"/>
            </w:pPr>
            <w:ins w:id="2074" w:author="C3-233659" w:date="2023-08-26T07:42:00Z">
              <w:r>
                <w:t>200 OK</w:t>
              </w:r>
            </w:ins>
            <w:del w:id="2075" w:author="C3-233659" w:date="2023-08-26T07:42:00Z">
              <w:r w:rsidR="003E58FE" w:rsidRPr="0016361A" w:rsidDel="00D35D5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2076" w:author="C3-233659" w:date="2023-08-26T07:41: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6C756412" w14:textId="10A7CF3B" w:rsidR="003E58FE" w:rsidRPr="0016361A" w:rsidDel="00D35D57" w:rsidRDefault="00D35D57" w:rsidP="00777671">
            <w:pPr>
              <w:pStyle w:val="TAL"/>
              <w:rPr>
                <w:del w:id="2077" w:author="C3-233659" w:date="2023-08-26T07:42:00Z"/>
              </w:rPr>
            </w:pPr>
            <w:ins w:id="2078" w:author="C3-233659" w:date="2023-08-26T07:42:00Z">
              <w:r>
                <w:t>The SEALDD enabled regular or URLLC application data transmission service request was successfully received and processed.</w:t>
              </w:r>
            </w:ins>
            <w:del w:id="2079" w:author="C3-233659" w:date="2023-08-26T07:42:00Z">
              <w:r w:rsidR="003E58FE" w:rsidRPr="0016361A" w:rsidDel="00D35D57">
                <w:delText>&lt;Meaning of the success case&gt;</w:delText>
              </w:r>
            </w:del>
          </w:p>
          <w:p w14:paraId="6E8CF967" w14:textId="5B61E77E" w:rsidR="003E58FE" w:rsidRPr="0016361A" w:rsidDel="00D35D57" w:rsidRDefault="003E58FE" w:rsidP="00D35D57">
            <w:pPr>
              <w:pStyle w:val="TAL"/>
              <w:rPr>
                <w:del w:id="2080" w:author="C3-233659" w:date="2023-08-26T07:42:00Z"/>
              </w:rPr>
            </w:pPr>
            <w:del w:id="2081" w:author="C3-233659" w:date="2023-08-26T07:42:00Z">
              <w:r w:rsidRPr="0016361A" w:rsidDel="00D35D57">
                <w:delText>or</w:delText>
              </w:r>
            </w:del>
          </w:p>
          <w:p w14:paraId="3148CFCB" w14:textId="55FAC6C1" w:rsidR="003E58FE" w:rsidRPr="0016361A" w:rsidRDefault="003E58FE" w:rsidP="00496039">
            <w:pPr>
              <w:pStyle w:val="TAL"/>
            </w:pPr>
            <w:del w:id="2082" w:author="C3-233659" w:date="2023-08-26T07:42:00Z">
              <w:r w:rsidRPr="0016361A" w:rsidDel="00D35D57">
                <w:delText>&lt;Meaning of the error case with additional statement regarding error handling&gt;</w:delText>
              </w:r>
            </w:del>
          </w:p>
        </w:tc>
      </w:tr>
      <w:tr w:rsidR="00496039" w14:paraId="2DDD2D24" w14:textId="77777777" w:rsidTr="00496039">
        <w:trPr>
          <w:jc w:val="center"/>
          <w:ins w:id="2083" w:author="C3-233659" w:date="2023-08-26T07:4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rPr>
                <w:ins w:id="2084" w:author="C3-233659" w:date="2023-08-26T07:42:00Z"/>
              </w:rPr>
            </w:pPr>
            <w:ins w:id="2085" w:author="C3-233659" w:date="2023-08-26T07:4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rPr>
                <w:ins w:id="2086" w:author="C3-233659" w:date="2023-08-26T07:42:00Z"/>
              </w:rPr>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rPr>
                <w:ins w:id="2087" w:author="C3-233659" w:date="2023-08-26T07:42:00Z"/>
              </w:rPr>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rPr>
                <w:ins w:id="2088" w:author="C3-233659" w:date="2023-08-26T07:42:00Z"/>
              </w:rPr>
            </w:pPr>
            <w:ins w:id="2089" w:author="C3-233659" w:date="2023-08-26T07:42:00Z">
              <w: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6C9E6F38" w14:textId="77777777" w:rsidR="00496039" w:rsidRDefault="00496039" w:rsidP="00110C1C">
            <w:pPr>
              <w:pStyle w:val="TAL"/>
              <w:rPr>
                <w:ins w:id="2090" w:author="C3-233659" w:date="2023-08-26T07:42:00Z"/>
              </w:rPr>
            </w:pPr>
            <w:ins w:id="2091" w:author="C3-233659" w:date="2023-08-26T07:42:00Z">
              <w:r>
                <w:t>Temporary redirection. The response shall include a Location header field containing an alternative target URI located in an alternative SEALDD Server.</w:t>
              </w:r>
            </w:ins>
          </w:p>
          <w:p w14:paraId="151DAB7C" w14:textId="77777777" w:rsidR="00496039" w:rsidRDefault="00496039" w:rsidP="00110C1C">
            <w:pPr>
              <w:pStyle w:val="TAL"/>
              <w:rPr>
                <w:ins w:id="2092" w:author="C3-233659" w:date="2023-08-26T07:42:00Z"/>
              </w:rPr>
            </w:pPr>
          </w:p>
          <w:p w14:paraId="2E487C81" w14:textId="77777777" w:rsidR="00496039" w:rsidRDefault="00496039" w:rsidP="00110C1C">
            <w:pPr>
              <w:pStyle w:val="TAL"/>
              <w:rPr>
                <w:ins w:id="2093" w:author="C3-233659" w:date="2023-08-26T07:42:00Z"/>
              </w:rPr>
            </w:pPr>
            <w:ins w:id="2094" w:author="C3-233659" w:date="2023-08-26T07:42:00Z">
              <w:r>
                <w:t>Redirection handling is described in clause 5.2.10 of 3GPP TS 29.122 [2].</w:t>
              </w:r>
            </w:ins>
          </w:p>
        </w:tc>
      </w:tr>
      <w:tr w:rsidR="00496039" w14:paraId="58E0801C" w14:textId="77777777" w:rsidTr="00496039">
        <w:trPr>
          <w:jc w:val="center"/>
          <w:ins w:id="2095" w:author="C3-233659" w:date="2023-08-26T07:4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rPr>
                <w:ins w:id="2096" w:author="C3-233659" w:date="2023-08-26T07:42:00Z"/>
              </w:rPr>
            </w:pPr>
            <w:ins w:id="2097" w:author="C3-233659" w:date="2023-08-26T07:4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rPr>
                <w:ins w:id="2098" w:author="C3-233659" w:date="2023-08-26T07:42:00Z"/>
              </w:rPr>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rPr>
                <w:ins w:id="2099" w:author="C3-233659" w:date="2023-08-26T07:42:00Z"/>
              </w:rPr>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rPr>
                <w:ins w:id="2100" w:author="C3-233659" w:date="2023-08-26T07:42:00Z"/>
              </w:rPr>
            </w:pPr>
            <w:ins w:id="2101" w:author="C3-233659" w:date="2023-08-26T07:42:00Z">
              <w: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4522F95" w14:textId="77777777" w:rsidR="00496039" w:rsidRDefault="00496039" w:rsidP="00110C1C">
            <w:pPr>
              <w:pStyle w:val="TAL"/>
              <w:rPr>
                <w:ins w:id="2102" w:author="C3-233659" w:date="2023-08-26T07:42:00Z"/>
              </w:rPr>
            </w:pPr>
            <w:ins w:id="2103" w:author="C3-233659" w:date="2023-08-26T07:42:00Z">
              <w:r>
                <w:t>Permanent redirection. The response shall include a Location header field containing an alternative target URI located in an alternative SEALDD Server.</w:t>
              </w:r>
            </w:ins>
          </w:p>
          <w:p w14:paraId="4FF827F1" w14:textId="77777777" w:rsidR="00496039" w:rsidRDefault="00496039" w:rsidP="00110C1C">
            <w:pPr>
              <w:pStyle w:val="TAL"/>
              <w:rPr>
                <w:ins w:id="2104" w:author="C3-233659" w:date="2023-08-26T07:42:00Z"/>
              </w:rPr>
            </w:pPr>
          </w:p>
          <w:p w14:paraId="7E2126F5" w14:textId="77777777" w:rsidR="00496039" w:rsidRDefault="00496039" w:rsidP="00110C1C">
            <w:pPr>
              <w:pStyle w:val="TAL"/>
              <w:rPr>
                <w:ins w:id="2105" w:author="C3-233659" w:date="2023-08-26T07:42:00Z"/>
              </w:rPr>
            </w:pPr>
            <w:ins w:id="2106" w:author="C3-233659" w:date="2023-08-26T07:42:00Z">
              <w:r>
                <w:t>Redirection handling is described in clause 5.2.10 of 3GPP TS 29.122 [2]</w:t>
              </w:r>
            </w:ins>
          </w:p>
        </w:tc>
      </w:tr>
      <w:tr w:rsidR="003E58FE" w:rsidRPr="00B54FF5" w14:paraId="7BAA3C39" w14:textId="77777777" w:rsidTr="00777671">
        <w:trPr>
          <w:jc w:val="center"/>
          <w:trPrChange w:id="2107" w:author="C3-233659" w:date="2023-08-26T07:41: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Change w:id="2108" w:author="C3-233659" w:date="2023-08-26T07:41:00Z">
              <w:tcPr>
                <w:tcW w:w="5000" w:type="pct"/>
                <w:gridSpan w:val="5"/>
                <w:tcBorders>
                  <w:top w:val="single" w:sz="6" w:space="0" w:color="auto"/>
                  <w:left w:val="single" w:sz="6" w:space="0" w:color="auto"/>
                  <w:bottom w:val="single" w:sz="6" w:space="0" w:color="auto"/>
                  <w:right w:val="single" w:sz="6" w:space="0" w:color="auto"/>
                </w:tcBorders>
                <w:shd w:val="clear" w:color="auto" w:fill="auto"/>
              </w:tcPr>
            </w:tcPrChange>
          </w:tcPr>
          <w:p w14:paraId="460652FB" w14:textId="18E86FEC"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del w:id="2109" w:author="C3-233659" w:date="2023-08-26T07:42:00Z">
              <w:r w:rsidRPr="0016361A" w:rsidDel="00496039">
                <w:delText xml:space="preserve">&lt;e.g. </w:delText>
              </w:r>
            </w:del>
            <w:r w:rsidR="00D53543">
              <w:t xml:space="preserve">HTTP </w:t>
            </w:r>
            <w:r w:rsidRPr="0016361A">
              <w:t>POST</w:t>
            </w:r>
            <w:del w:id="2110" w:author="C3-233659" w:date="2023-08-26T07:42:00Z">
              <w:r w:rsidRPr="0016361A" w:rsidDel="00496039">
                <w:delText>&gt;</w:delText>
              </w:r>
            </w:del>
            <w:r w:rsidRPr="0016361A">
              <w:t xml:space="preserve">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rPr>
          <w:ins w:id="2111" w:author="C3-233659" w:date="2023-08-26T07:43:00Z"/>
        </w:rPr>
      </w:pPr>
      <w:bookmarkStart w:id="2112" w:name="_Toc510696627"/>
      <w:bookmarkStart w:id="2113" w:name="_Toc35971418"/>
      <w:ins w:id="2114" w:author="C3-233659" w:date="2023-08-26T07:43:00Z">
        <w:r>
          <w:t>Table 6.1.4.2.2-3: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ins w:id="2115" w:author="C3-233659" w:date="2023-08-26T07:43:00Z"/>
        </w:trPr>
        <w:tc>
          <w:tcPr>
            <w:tcW w:w="825" w:type="pct"/>
            <w:shd w:val="clear" w:color="auto" w:fill="C0C0C0"/>
            <w:vAlign w:val="center"/>
          </w:tcPr>
          <w:p w14:paraId="075B3E52" w14:textId="77777777" w:rsidR="006842AC" w:rsidRDefault="006842AC" w:rsidP="00110C1C">
            <w:pPr>
              <w:pStyle w:val="TAH"/>
              <w:rPr>
                <w:ins w:id="2116" w:author="C3-233659" w:date="2023-08-26T07:43:00Z"/>
              </w:rPr>
            </w:pPr>
            <w:ins w:id="2117" w:author="C3-233659" w:date="2023-08-26T07:43:00Z">
              <w:r>
                <w:t>Name</w:t>
              </w:r>
            </w:ins>
          </w:p>
        </w:tc>
        <w:tc>
          <w:tcPr>
            <w:tcW w:w="732" w:type="pct"/>
            <w:shd w:val="clear" w:color="auto" w:fill="C0C0C0"/>
            <w:vAlign w:val="center"/>
          </w:tcPr>
          <w:p w14:paraId="527274E1" w14:textId="77777777" w:rsidR="006842AC" w:rsidRDefault="006842AC" w:rsidP="00110C1C">
            <w:pPr>
              <w:pStyle w:val="TAH"/>
              <w:rPr>
                <w:ins w:id="2118" w:author="C3-233659" w:date="2023-08-26T07:43:00Z"/>
              </w:rPr>
            </w:pPr>
            <w:ins w:id="2119" w:author="C3-233659" w:date="2023-08-26T07:43:00Z">
              <w:r>
                <w:t>Data type</w:t>
              </w:r>
            </w:ins>
          </w:p>
        </w:tc>
        <w:tc>
          <w:tcPr>
            <w:tcW w:w="217" w:type="pct"/>
            <w:shd w:val="clear" w:color="auto" w:fill="C0C0C0"/>
            <w:vAlign w:val="center"/>
          </w:tcPr>
          <w:p w14:paraId="0BFAB236" w14:textId="77777777" w:rsidR="006842AC" w:rsidRDefault="006842AC" w:rsidP="00110C1C">
            <w:pPr>
              <w:pStyle w:val="TAH"/>
              <w:rPr>
                <w:ins w:id="2120" w:author="C3-233659" w:date="2023-08-26T07:43:00Z"/>
              </w:rPr>
            </w:pPr>
            <w:ins w:id="2121" w:author="C3-233659" w:date="2023-08-26T07:43:00Z">
              <w:r>
                <w:t>P</w:t>
              </w:r>
            </w:ins>
          </w:p>
        </w:tc>
        <w:tc>
          <w:tcPr>
            <w:tcW w:w="581" w:type="pct"/>
            <w:shd w:val="clear" w:color="auto" w:fill="C0C0C0"/>
            <w:vAlign w:val="center"/>
          </w:tcPr>
          <w:p w14:paraId="2B936642" w14:textId="77777777" w:rsidR="006842AC" w:rsidRDefault="006842AC" w:rsidP="00110C1C">
            <w:pPr>
              <w:pStyle w:val="TAH"/>
              <w:rPr>
                <w:ins w:id="2122" w:author="C3-233659" w:date="2023-08-26T07:43:00Z"/>
              </w:rPr>
            </w:pPr>
            <w:ins w:id="2123" w:author="C3-233659" w:date="2023-08-26T07:43:00Z">
              <w:r>
                <w:t>Cardinality</w:t>
              </w:r>
            </w:ins>
          </w:p>
        </w:tc>
        <w:tc>
          <w:tcPr>
            <w:tcW w:w="2645" w:type="pct"/>
            <w:shd w:val="clear" w:color="auto" w:fill="C0C0C0"/>
            <w:vAlign w:val="center"/>
          </w:tcPr>
          <w:p w14:paraId="50C6C4FF" w14:textId="77777777" w:rsidR="006842AC" w:rsidRDefault="006842AC" w:rsidP="00110C1C">
            <w:pPr>
              <w:pStyle w:val="TAH"/>
              <w:rPr>
                <w:ins w:id="2124" w:author="C3-233659" w:date="2023-08-26T07:43:00Z"/>
              </w:rPr>
            </w:pPr>
            <w:ins w:id="2125" w:author="C3-233659" w:date="2023-08-26T07:43:00Z">
              <w:r>
                <w:t>Description</w:t>
              </w:r>
            </w:ins>
          </w:p>
        </w:tc>
      </w:tr>
      <w:tr w:rsidR="006842AC" w14:paraId="169FEB7E" w14:textId="77777777" w:rsidTr="00110C1C">
        <w:trPr>
          <w:jc w:val="center"/>
          <w:ins w:id="2126" w:author="C3-233659" w:date="2023-08-26T07:43:00Z"/>
        </w:trPr>
        <w:tc>
          <w:tcPr>
            <w:tcW w:w="825" w:type="pct"/>
            <w:shd w:val="clear" w:color="auto" w:fill="auto"/>
            <w:vAlign w:val="center"/>
          </w:tcPr>
          <w:p w14:paraId="794B3CEB" w14:textId="77777777" w:rsidR="006842AC" w:rsidRDefault="006842AC" w:rsidP="00110C1C">
            <w:pPr>
              <w:pStyle w:val="TAL"/>
              <w:rPr>
                <w:ins w:id="2127" w:author="C3-233659" w:date="2023-08-26T07:43:00Z"/>
              </w:rPr>
            </w:pPr>
            <w:ins w:id="2128" w:author="C3-233659" w:date="2023-08-26T07:43:00Z">
              <w:r>
                <w:t>Location</w:t>
              </w:r>
            </w:ins>
          </w:p>
        </w:tc>
        <w:tc>
          <w:tcPr>
            <w:tcW w:w="732" w:type="pct"/>
            <w:vAlign w:val="center"/>
          </w:tcPr>
          <w:p w14:paraId="566CFC61" w14:textId="77777777" w:rsidR="006842AC" w:rsidRDefault="006842AC" w:rsidP="00110C1C">
            <w:pPr>
              <w:pStyle w:val="TAL"/>
              <w:rPr>
                <w:ins w:id="2129" w:author="C3-233659" w:date="2023-08-26T07:43:00Z"/>
              </w:rPr>
            </w:pPr>
            <w:ins w:id="2130" w:author="C3-233659" w:date="2023-08-26T07:43:00Z">
              <w:r>
                <w:t>string</w:t>
              </w:r>
            </w:ins>
          </w:p>
        </w:tc>
        <w:tc>
          <w:tcPr>
            <w:tcW w:w="217" w:type="pct"/>
            <w:vAlign w:val="center"/>
          </w:tcPr>
          <w:p w14:paraId="2E1AFC91" w14:textId="77777777" w:rsidR="006842AC" w:rsidRDefault="006842AC" w:rsidP="00110C1C">
            <w:pPr>
              <w:pStyle w:val="TAC"/>
              <w:rPr>
                <w:ins w:id="2131" w:author="C3-233659" w:date="2023-08-26T07:43:00Z"/>
              </w:rPr>
            </w:pPr>
            <w:ins w:id="2132" w:author="C3-233659" w:date="2023-08-26T07:43:00Z">
              <w:r>
                <w:t>M</w:t>
              </w:r>
            </w:ins>
          </w:p>
        </w:tc>
        <w:tc>
          <w:tcPr>
            <w:tcW w:w="581" w:type="pct"/>
            <w:vAlign w:val="center"/>
          </w:tcPr>
          <w:p w14:paraId="5C580CA8" w14:textId="77777777" w:rsidR="006842AC" w:rsidRDefault="006842AC" w:rsidP="00110C1C">
            <w:pPr>
              <w:pStyle w:val="TAC"/>
              <w:rPr>
                <w:ins w:id="2133" w:author="C3-233659" w:date="2023-08-26T07:43:00Z"/>
              </w:rPr>
            </w:pPr>
            <w:ins w:id="2134" w:author="C3-233659" w:date="2023-08-26T07:43:00Z">
              <w:r>
                <w:t>1</w:t>
              </w:r>
            </w:ins>
          </w:p>
        </w:tc>
        <w:tc>
          <w:tcPr>
            <w:tcW w:w="2645" w:type="pct"/>
            <w:shd w:val="clear" w:color="auto" w:fill="auto"/>
            <w:vAlign w:val="center"/>
          </w:tcPr>
          <w:p w14:paraId="38EA7BE6" w14:textId="77777777" w:rsidR="006842AC" w:rsidRDefault="006842AC" w:rsidP="00110C1C">
            <w:pPr>
              <w:pStyle w:val="TAL"/>
              <w:rPr>
                <w:ins w:id="2135" w:author="C3-233659" w:date="2023-08-26T07:43:00Z"/>
              </w:rPr>
            </w:pPr>
            <w:ins w:id="2136" w:author="C3-233659" w:date="2023-08-26T07:43:00Z">
              <w:r>
                <w:t>An alternative target URI located in an alternative SEALDD Server.</w:t>
              </w:r>
            </w:ins>
          </w:p>
        </w:tc>
      </w:tr>
    </w:tbl>
    <w:p w14:paraId="1019F873" w14:textId="77777777" w:rsidR="006842AC" w:rsidRDefault="006842AC" w:rsidP="006842AC">
      <w:pPr>
        <w:rPr>
          <w:ins w:id="2137" w:author="C3-233659" w:date="2023-08-26T07:43:00Z"/>
        </w:rPr>
      </w:pPr>
    </w:p>
    <w:p w14:paraId="4F5D05AE" w14:textId="77777777" w:rsidR="006842AC" w:rsidRDefault="006842AC" w:rsidP="006842AC">
      <w:pPr>
        <w:pStyle w:val="TH"/>
        <w:rPr>
          <w:ins w:id="2138" w:author="C3-233659" w:date="2023-08-26T07:43:00Z"/>
        </w:rPr>
      </w:pPr>
      <w:ins w:id="2139" w:author="C3-233659" w:date="2023-08-26T07:43:00Z">
        <w:r>
          <w:t>Table 6.1.4.2.2-4: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ins w:id="2140" w:author="C3-233659" w:date="2023-08-26T07:43:00Z"/>
        </w:trPr>
        <w:tc>
          <w:tcPr>
            <w:tcW w:w="825" w:type="pct"/>
            <w:shd w:val="clear" w:color="auto" w:fill="C0C0C0"/>
            <w:vAlign w:val="center"/>
          </w:tcPr>
          <w:p w14:paraId="3EAFBD00" w14:textId="77777777" w:rsidR="006842AC" w:rsidRDefault="006842AC" w:rsidP="00110C1C">
            <w:pPr>
              <w:pStyle w:val="TAH"/>
              <w:rPr>
                <w:ins w:id="2141" w:author="C3-233659" w:date="2023-08-26T07:43:00Z"/>
              </w:rPr>
            </w:pPr>
            <w:ins w:id="2142" w:author="C3-233659" w:date="2023-08-26T07:43:00Z">
              <w:r>
                <w:t>Name</w:t>
              </w:r>
            </w:ins>
          </w:p>
        </w:tc>
        <w:tc>
          <w:tcPr>
            <w:tcW w:w="732" w:type="pct"/>
            <w:shd w:val="clear" w:color="auto" w:fill="C0C0C0"/>
            <w:vAlign w:val="center"/>
          </w:tcPr>
          <w:p w14:paraId="76F28C34" w14:textId="77777777" w:rsidR="006842AC" w:rsidRDefault="006842AC" w:rsidP="00110C1C">
            <w:pPr>
              <w:pStyle w:val="TAH"/>
              <w:rPr>
                <w:ins w:id="2143" w:author="C3-233659" w:date="2023-08-26T07:43:00Z"/>
              </w:rPr>
            </w:pPr>
            <w:ins w:id="2144" w:author="C3-233659" w:date="2023-08-26T07:43:00Z">
              <w:r>
                <w:t>Data type</w:t>
              </w:r>
            </w:ins>
          </w:p>
        </w:tc>
        <w:tc>
          <w:tcPr>
            <w:tcW w:w="217" w:type="pct"/>
            <w:shd w:val="clear" w:color="auto" w:fill="C0C0C0"/>
            <w:vAlign w:val="center"/>
          </w:tcPr>
          <w:p w14:paraId="51F9939C" w14:textId="77777777" w:rsidR="006842AC" w:rsidRDefault="006842AC" w:rsidP="00110C1C">
            <w:pPr>
              <w:pStyle w:val="TAH"/>
              <w:rPr>
                <w:ins w:id="2145" w:author="C3-233659" w:date="2023-08-26T07:43:00Z"/>
              </w:rPr>
            </w:pPr>
            <w:ins w:id="2146" w:author="C3-233659" w:date="2023-08-26T07:43:00Z">
              <w:r>
                <w:t>P</w:t>
              </w:r>
            </w:ins>
          </w:p>
        </w:tc>
        <w:tc>
          <w:tcPr>
            <w:tcW w:w="581" w:type="pct"/>
            <w:shd w:val="clear" w:color="auto" w:fill="C0C0C0"/>
            <w:vAlign w:val="center"/>
          </w:tcPr>
          <w:p w14:paraId="6EA0B716" w14:textId="77777777" w:rsidR="006842AC" w:rsidRDefault="006842AC" w:rsidP="00110C1C">
            <w:pPr>
              <w:pStyle w:val="TAH"/>
              <w:rPr>
                <w:ins w:id="2147" w:author="C3-233659" w:date="2023-08-26T07:43:00Z"/>
              </w:rPr>
            </w:pPr>
            <w:ins w:id="2148" w:author="C3-233659" w:date="2023-08-26T07:43:00Z">
              <w:r>
                <w:t>Cardinality</w:t>
              </w:r>
            </w:ins>
          </w:p>
        </w:tc>
        <w:tc>
          <w:tcPr>
            <w:tcW w:w="2645" w:type="pct"/>
            <w:shd w:val="clear" w:color="auto" w:fill="C0C0C0"/>
            <w:vAlign w:val="center"/>
          </w:tcPr>
          <w:p w14:paraId="269CCB05" w14:textId="77777777" w:rsidR="006842AC" w:rsidRDefault="006842AC" w:rsidP="00110C1C">
            <w:pPr>
              <w:pStyle w:val="TAH"/>
              <w:rPr>
                <w:ins w:id="2149" w:author="C3-233659" w:date="2023-08-26T07:43:00Z"/>
              </w:rPr>
            </w:pPr>
            <w:ins w:id="2150" w:author="C3-233659" w:date="2023-08-26T07:43:00Z">
              <w:r>
                <w:t>Description</w:t>
              </w:r>
            </w:ins>
          </w:p>
        </w:tc>
      </w:tr>
      <w:tr w:rsidR="006842AC" w14:paraId="6EDA3618" w14:textId="77777777" w:rsidTr="00110C1C">
        <w:trPr>
          <w:jc w:val="center"/>
          <w:ins w:id="2151" w:author="C3-233659" w:date="2023-08-26T07:43:00Z"/>
        </w:trPr>
        <w:tc>
          <w:tcPr>
            <w:tcW w:w="825" w:type="pct"/>
            <w:shd w:val="clear" w:color="auto" w:fill="auto"/>
            <w:vAlign w:val="center"/>
          </w:tcPr>
          <w:p w14:paraId="7657B54B" w14:textId="77777777" w:rsidR="006842AC" w:rsidRDefault="006842AC" w:rsidP="00110C1C">
            <w:pPr>
              <w:pStyle w:val="TAL"/>
              <w:rPr>
                <w:ins w:id="2152" w:author="C3-233659" w:date="2023-08-26T07:43:00Z"/>
              </w:rPr>
            </w:pPr>
            <w:ins w:id="2153" w:author="C3-233659" w:date="2023-08-26T07:43:00Z">
              <w:r>
                <w:t>Location</w:t>
              </w:r>
            </w:ins>
          </w:p>
        </w:tc>
        <w:tc>
          <w:tcPr>
            <w:tcW w:w="732" w:type="pct"/>
            <w:vAlign w:val="center"/>
          </w:tcPr>
          <w:p w14:paraId="1DD2FDB4" w14:textId="77777777" w:rsidR="006842AC" w:rsidRDefault="006842AC" w:rsidP="00110C1C">
            <w:pPr>
              <w:pStyle w:val="TAL"/>
              <w:rPr>
                <w:ins w:id="2154" w:author="C3-233659" w:date="2023-08-26T07:43:00Z"/>
              </w:rPr>
            </w:pPr>
            <w:ins w:id="2155" w:author="C3-233659" w:date="2023-08-26T07:43:00Z">
              <w:r>
                <w:t>string</w:t>
              </w:r>
            </w:ins>
          </w:p>
        </w:tc>
        <w:tc>
          <w:tcPr>
            <w:tcW w:w="217" w:type="pct"/>
            <w:vAlign w:val="center"/>
          </w:tcPr>
          <w:p w14:paraId="425B94D1" w14:textId="77777777" w:rsidR="006842AC" w:rsidRDefault="006842AC" w:rsidP="00110C1C">
            <w:pPr>
              <w:pStyle w:val="TAC"/>
              <w:rPr>
                <w:ins w:id="2156" w:author="C3-233659" w:date="2023-08-26T07:43:00Z"/>
              </w:rPr>
            </w:pPr>
            <w:ins w:id="2157" w:author="C3-233659" w:date="2023-08-26T07:43:00Z">
              <w:r>
                <w:t>M</w:t>
              </w:r>
            </w:ins>
          </w:p>
        </w:tc>
        <w:tc>
          <w:tcPr>
            <w:tcW w:w="581" w:type="pct"/>
            <w:vAlign w:val="center"/>
          </w:tcPr>
          <w:p w14:paraId="4E68F921" w14:textId="77777777" w:rsidR="006842AC" w:rsidRDefault="006842AC" w:rsidP="00110C1C">
            <w:pPr>
              <w:pStyle w:val="TAC"/>
              <w:rPr>
                <w:ins w:id="2158" w:author="C3-233659" w:date="2023-08-26T07:43:00Z"/>
              </w:rPr>
            </w:pPr>
            <w:ins w:id="2159" w:author="C3-233659" w:date="2023-08-26T07:43:00Z">
              <w:r>
                <w:t>1</w:t>
              </w:r>
            </w:ins>
          </w:p>
        </w:tc>
        <w:tc>
          <w:tcPr>
            <w:tcW w:w="2645" w:type="pct"/>
            <w:shd w:val="clear" w:color="auto" w:fill="auto"/>
            <w:vAlign w:val="center"/>
          </w:tcPr>
          <w:p w14:paraId="2C2A53B6" w14:textId="77777777" w:rsidR="006842AC" w:rsidRDefault="006842AC" w:rsidP="00110C1C">
            <w:pPr>
              <w:pStyle w:val="TAL"/>
              <w:rPr>
                <w:ins w:id="2160" w:author="C3-233659" w:date="2023-08-26T07:43:00Z"/>
              </w:rPr>
            </w:pPr>
            <w:ins w:id="2161" w:author="C3-233659" w:date="2023-08-26T07:43:00Z">
              <w:r>
                <w:t>An alternative target URI located in an alternative SEALDD Server.</w:t>
              </w:r>
            </w:ins>
          </w:p>
        </w:tc>
      </w:tr>
    </w:tbl>
    <w:p w14:paraId="445A33C6" w14:textId="77777777" w:rsidR="006842AC" w:rsidRDefault="006842AC" w:rsidP="006842AC">
      <w:pPr>
        <w:rPr>
          <w:ins w:id="2162" w:author="C3-233659" w:date="2023-08-26T07:43:00Z"/>
        </w:rPr>
      </w:pPr>
    </w:p>
    <w:p w14:paraId="30628FBC" w14:textId="3638A77F" w:rsidR="003E58FE" w:rsidDel="003B3557" w:rsidRDefault="003E58FE" w:rsidP="007A4424">
      <w:pPr>
        <w:pStyle w:val="Heading4"/>
        <w:rPr>
          <w:del w:id="2163" w:author="C3-233659" w:date="2023-08-26T07:43:00Z"/>
        </w:rPr>
      </w:pPr>
      <w:del w:id="2164" w:author="C3-233659" w:date="2023-08-26T07:43:00Z">
        <w:r w:rsidDel="003B3557">
          <w:delText>6.1.4.3</w:delText>
        </w:r>
        <w:r w:rsidDel="003B3557">
          <w:tab/>
          <w:delText>Operation: &lt; operation 2&gt;</w:delText>
        </w:r>
        <w:bookmarkEnd w:id="2112"/>
        <w:bookmarkEnd w:id="2113"/>
      </w:del>
    </w:p>
    <w:p w14:paraId="5030E37B" w14:textId="367E7D8B" w:rsidR="003E58FE" w:rsidDel="003B3557" w:rsidRDefault="003E58FE" w:rsidP="003E58FE">
      <w:pPr>
        <w:pStyle w:val="Guidance"/>
        <w:rPr>
          <w:del w:id="2165" w:author="C3-233659" w:date="2023-08-26T07:43:00Z"/>
        </w:rPr>
      </w:pPr>
      <w:del w:id="2166" w:author="C3-233659" w:date="2023-08-26T07:43:00Z">
        <w:r w:rsidDel="003B3557">
          <w:delText>And so on if there are more than one custom operations supported by the service. Same structure as in clause 6.1.4.2.</w:delText>
        </w:r>
      </w:del>
    </w:p>
    <w:p w14:paraId="7E93CAC2" w14:textId="77777777" w:rsidR="003E58FE" w:rsidRDefault="003E58FE" w:rsidP="007A4424">
      <w:pPr>
        <w:pStyle w:val="Heading3"/>
      </w:pPr>
      <w:bookmarkStart w:id="2167" w:name="_Toc510696628"/>
      <w:bookmarkStart w:id="2168" w:name="_Toc35971419"/>
      <w:bookmarkStart w:id="2169" w:name="_Toc144024162"/>
      <w:bookmarkStart w:id="2170" w:name="_Toc144459594"/>
      <w:r>
        <w:t>6.1.5</w:t>
      </w:r>
      <w:r>
        <w:tab/>
        <w:t>Notifications</w:t>
      </w:r>
      <w:bookmarkEnd w:id="2167"/>
      <w:bookmarkEnd w:id="2168"/>
      <w:bookmarkEnd w:id="2169"/>
      <w:bookmarkEnd w:id="2170"/>
    </w:p>
    <w:p w14:paraId="06D675F5" w14:textId="77777777" w:rsidR="003E58FE" w:rsidRPr="000A7435" w:rsidRDefault="003E58FE" w:rsidP="007A4424">
      <w:pPr>
        <w:pStyle w:val="Heading4"/>
      </w:pPr>
      <w:bookmarkStart w:id="2171" w:name="_Toc510696629"/>
      <w:bookmarkStart w:id="2172" w:name="_Toc35971420"/>
      <w:bookmarkStart w:id="2173" w:name="_Toc144024163"/>
      <w:bookmarkStart w:id="2174" w:name="_Toc144459595"/>
      <w:r>
        <w:t>6.1.5.1</w:t>
      </w:r>
      <w:r>
        <w:tab/>
        <w:t>General</w:t>
      </w:r>
      <w:bookmarkEnd w:id="2171"/>
      <w:bookmarkEnd w:id="2172"/>
      <w:bookmarkEnd w:id="2173"/>
      <w:bookmarkEnd w:id="2174"/>
    </w:p>
    <w:p w14:paraId="6C77E6AF" w14:textId="793A3EC1" w:rsidR="003E58FE" w:rsidRPr="00384E92" w:rsidDel="003D65B7" w:rsidRDefault="003E58FE" w:rsidP="003E58FE">
      <w:pPr>
        <w:pStyle w:val="Guidance"/>
        <w:rPr>
          <w:del w:id="2175" w:author="C3-233719" w:date="2023-08-26T13:17:00Z"/>
        </w:rPr>
      </w:pPr>
      <w:del w:id="2176" w:author="C3-233719" w:date="2023-08-26T13:17:00Z">
        <w:r w:rsidDel="003D65B7">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w:delText>
        </w:r>
        <w:r w:rsidR="008865C9" w:rsidDel="003D65B7">
          <w:delText>Northbound and Application Layer Interfaces/APIs (NBI)</w:delText>
        </w:r>
        <w:r w:rsidDel="003D65B7">
          <w:delText xml:space="preserve"> specified in </w:delText>
        </w:r>
        <w:r w:rsidR="001940BE" w:rsidDel="003D65B7">
          <w:rPr>
            <w:noProof/>
          </w:rPr>
          <w:delText>clause 5.2.5 of 3GPP TS 29.122 [2]</w:delText>
        </w:r>
        <w:r w:rsidDel="003D65B7">
          <w:delText>.</w:delText>
        </w:r>
      </w:del>
    </w:p>
    <w:p w14:paraId="138BE634" w14:textId="77777777" w:rsidR="00461EB1" w:rsidRDefault="00461EB1" w:rsidP="00461EB1">
      <w:pPr>
        <w:rPr>
          <w:noProof/>
        </w:rPr>
      </w:pPr>
      <w:bookmarkStart w:id="2177" w:name="_Toc510696630"/>
      <w:bookmarkStart w:id="2178" w:name="_Toc510696632"/>
      <w:r>
        <w:rPr>
          <w:noProof/>
        </w:rPr>
        <w:t>Notifications shall comply to clause 5.2.5 of 3GPP TS 29.122 [2].</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179" w:author="C3-233719" w:date="2023-08-27T09:52: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885"/>
        <w:gridCol w:w="2077"/>
        <w:gridCol w:w="993"/>
        <w:gridCol w:w="3677"/>
        <w:tblGridChange w:id="2180">
          <w:tblGrid>
            <w:gridCol w:w="1885"/>
            <w:gridCol w:w="3596"/>
            <w:gridCol w:w="1224"/>
            <w:gridCol w:w="1927"/>
          </w:tblGrid>
        </w:tblGridChange>
      </w:tblGrid>
      <w:tr w:rsidR="003E58FE" w:rsidRPr="00B54FF5" w14:paraId="75D8B206" w14:textId="77777777" w:rsidTr="001F04FE">
        <w:trPr>
          <w:jc w:val="center"/>
          <w:trPrChange w:id="2181" w:author="C3-233719" w:date="2023-08-27T09:52:00Z">
            <w:trPr>
              <w:jc w:val="center"/>
            </w:trPr>
          </w:trPrChange>
        </w:trPr>
        <w:tc>
          <w:tcPr>
            <w:tcW w:w="1092" w:type="pct"/>
            <w:shd w:val="clear" w:color="auto" w:fill="C0C0C0"/>
            <w:vAlign w:val="center"/>
            <w:hideMark/>
            <w:tcPrChange w:id="2182" w:author="C3-233719" w:date="2023-08-27T09:52:00Z">
              <w:tcPr>
                <w:tcW w:w="1092" w:type="pct"/>
                <w:shd w:val="clear" w:color="auto" w:fill="C0C0C0"/>
                <w:vAlign w:val="center"/>
                <w:hideMark/>
              </w:tcPr>
            </w:tcPrChange>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Change w:id="2183" w:author="C3-233719" w:date="2023-08-27T09:52:00Z">
              <w:tcPr>
                <w:tcW w:w="2083" w:type="pct"/>
                <w:shd w:val="clear" w:color="auto" w:fill="C0C0C0"/>
                <w:vAlign w:val="center"/>
                <w:hideMark/>
              </w:tcPr>
            </w:tcPrChange>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Change w:id="2184" w:author="C3-233719" w:date="2023-08-27T09:52:00Z">
              <w:tcPr>
                <w:tcW w:w="709" w:type="pct"/>
                <w:shd w:val="clear" w:color="auto" w:fill="C0C0C0"/>
                <w:vAlign w:val="center"/>
                <w:hideMark/>
              </w:tcPr>
            </w:tcPrChange>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Change w:id="2185" w:author="C3-233719" w:date="2023-08-27T09:52:00Z">
              <w:tcPr>
                <w:tcW w:w="1116" w:type="pct"/>
                <w:shd w:val="clear" w:color="auto" w:fill="C0C0C0"/>
                <w:vAlign w:val="center"/>
                <w:hideMark/>
              </w:tcPr>
            </w:tcPrChange>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rsidDel="00B52DEC" w14:paraId="483F2443" w14:textId="4905F2C8" w:rsidTr="001F04FE">
        <w:trPr>
          <w:jc w:val="center"/>
          <w:del w:id="2186" w:author="C3-233719" w:date="2023-08-27T09:51:00Z"/>
          <w:trPrChange w:id="2187" w:author="C3-233719" w:date="2023-08-27T09:52:00Z">
            <w:trPr>
              <w:jc w:val="center"/>
            </w:trPr>
          </w:trPrChange>
        </w:trPr>
        <w:tc>
          <w:tcPr>
            <w:tcW w:w="1092" w:type="pct"/>
            <w:vAlign w:val="center"/>
            <w:tcPrChange w:id="2188" w:author="C3-233719" w:date="2023-08-27T09:52:00Z">
              <w:tcPr>
                <w:tcW w:w="1092" w:type="pct"/>
                <w:vAlign w:val="center"/>
              </w:tcPr>
            </w:tcPrChange>
          </w:tcPr>
          <w:p w14:paraId="1532933B" w14:textId="7DABEB08" w:rsidR="003E58FE" w:rsidRPr="0016361A" w:rsidDel="00B52DEC" w:rsidRDefault="003E58FE" w:rsidP="00127679">
            <w:pPr>
              <w:pStyle w:val="TAC"/>
              <w:rPr>
                <w:del w:id="2189" w:author="C3-233719" w:date="2023-08-27T09:51:00Z"/>
                <w:lang w:val="en-US"/>
              </w:rPr>
            </w:pPr>
            <w:del w:id="2190" w:author="C3-233719" w:date="2023-08-27T09:51:00Z">
              <w:r w:rsidRPr="0016361A" w:rsidDel="00B52DEC">
                <w:rPr>
                  <w:lang w:val="en-US"/>
                </w:rPr>
                <w:delText>&lt;notification 1&gt;</w:delText>
              </w:r>
            </w:del>
          </w:p>
          <w:p w14:paraId="50470C6F" w14:textId="476499AD" w:rsidR="003E58FE" w:rsidRPr="0016361A" w:rsidDel="00B52DEC" w:rsidRDefault="003E58FE" w:rsidP="00127679">
            <w:pPr>
              <w:pStyle w:val="TAC"/>
              <w:rPr>
                <w:del w:id="2191" w:author="C3-233719" w:date="2023-08-27T09:51:00Z"/>
                <w:lang w:val="en-US"/>
              </w:rPr>
            </w:pPr>
            <w:del w:id="2192" w:author="C3-233719" w:date="2023-08-27T09:51:00Z">
              <w:r w:rsidRPr="0016361A" w:rsidDel="00B52DEC">
                <w:rPr>
                  <w:lang w:val="en-US"/>
                </w:rPr>
                <w:delText>e.g. Status Change Notification</w:delText>
              </w:r>
            </w:del>
          </w:p>
          <w:p w14:paraId="50B4DB89" w14:textId="796860C7" w:rsidR="003E58FE" w:rsidRPr="0016361A" w:rsidDel="00B52DEC" w:rsidRDefault="003E58FE" w:rsidP="00127679">
            <w:pPr>
              <w:pStyle w:val="TAC"/>
              <w:rPr>
                <w:del w:id="2193" w:author="C3-233719" w:date="2023-08-27T09:51:00Z"/>
                <w:lang w:val="en-US"/>
              </w:rPr>
            </w:pPr>
          </w:p>
        </w:tc>
        <w:tc>
          <w:tcPr>
            <w:tcW w:w="1203" w:type="pct"/>
            <w:vAlign w:val="center"/>
            <w:tcPrChange w:id="2194" w:author="C3-233719" w:date="2023-08-27T09:52:00Z">
              <w:tcPr>
                <w:tcW w:w="2083" w:type="pct"/>
                <w:vAlign w:val="center"/>
              </w:tcPr>
            </w:tcPrChange>
          </w:tcPr>
          <w:p w14:paraId="4556EF1C" w14:textId="6F339391" w:rsidR="003E58FE" w:rsidRPr="0016361A" w:rsidDel="00B52DEC" w:rsidRDefault="003E58FE" w:rsidP="00127679">
            <w:pPr>
              <w:pStyle w:val="TAL"/>
              <w:rPr>
                <w:del w:id="2195" w:author="C3-233719" w:date="2023-08-27T09:51:00Z"/>
                <w:lang w:val="en-US"/>
              </w:rPr>
            </w:pPr>
            <w:del w:id="2196" w:author="C3-233719" w:date="2023-08-27T09:51:00Z">
              <w:r w:rsidRPr="0016361A" w:rsidDel="00B52DEC">
                <w:rPr>
                  <w:lang w:val="en-US"/>
                </w:rPr>
                <w:delText xml:space="preserve">&lt; </w:delText>
              </w:r>
              <w:r w:rsidDel="00B52DEC">
                <w:rPr>
                  <w:lang w:val="en-US"/>
                </w:rPr>
                <w:delText>Callback</w:delText>
              </w:r>
              <w:r w:rsidRPr="0016361A" w:rsidDel="00B52DEC">
                <w:rPr>
                  <w:lang w:val="en-US"/>
                </w:rPr>
                <w:delText xml:space="preserve"> URI &gt;</w:delText>
              </w:r>
            </w:del>
          </w:p>
          <w:p w14:paraId="331FE4EE" w14:textId="29B07D10" w:rsidR="003E58FE" w:rsidRPr="0016361A" w:rsidDel="00B52DEC" w:rsidRDefault="003E58FE" w:rsidP="00127679">
            <w:pPr>
              <w:pStyle w:val="TAL"/>
              <w:rPr>
                <w:del w:id="2197" w:author="C3-233719" w:date="2023-08-27T09:51:00Z"/>
                <w:lang w:val="en-US"/>
              </w:rPr>
            </w:pPr>
            <w:del w:id="2198" w:author="C3-233719" w:date="2023-08-27T09:51:00Z">
              <w:r w:rsidRPr="0016361A" w:rsidDel="00B52DEC">
                <w:rPr>
                  <w:lang w:val="en-US"/>
                </w:rPr>
                <w:delText>e.g. {StatusCallbackUri}</w:delText>
              </w:r>
            </w:del>
          </w:p>
        </w:tc>
        <w:tc>
          <w:tcPr>
            <w:tcW w:w="575" w:type="pct"/>
            <w:tcPrChange w:id="2199" w:author="C3-233719" w:date="2023-08-27T09:52:00Z">
              <w:tcPr>
                <w:tcW w:w="709" w:type="pct"/>
              </w:tcPr>
            </w:tcPrChange>
          </w:tcPr>
          <w:p w14:paraId="699E5D8B" w14:textId="72BA958B" w:rsidR="003E58FE" w:rsidRPr="00A65AFD" w:rsidDel="00B52DEC" w:rsidRDefault="003E58FE" w:rsidP="00127679">
            <w:pPr>
              <w:pStyle w:val="TAC"/>
              <w:rPr>
                <w:del w:id="2200" w:author="C3-233719" w:date="2023-08-27T09:51:00Z"/>
                <w:lang w:val="en-US"/>
              </w:rPr>
            </w:pPr>
          </w:p>
          <w:p w14:paraId="7B778A97" w14:textId="7B07E151" w:rsidR="003E58FE" w:rsidRPr="0016361A" w:rsidDel="00B52DEC" w:rsidRDefault="003E58FE" w:rsidP="00127679">
            <w:pPr>
              <w:pStyle w:val="TAC"/>
              <w:rPr>
                <w:del w:id="2201" w:author="C3-233719" w:date="2023-08-27T09:51:00Z"/>
                <w:lang w:val="fr-FR"/>
              </w:rPr>
            </w:pPr>
            <w:del w:id="2202" w:author="C3-233719" w:date="2023-08-27T09:51:00Z">
              <w:r w:rsidRPr="0016361A" w:rsidDel="00B52DEC">
                <w:rPr>
                  <w:lang w:val="fr-FR"/>
                </w:rPr>
                <w:delText>e.g POST</w:delText>
              </w:r>
            </w:del>
          </w:p>
        </w:tc>
        <w:tc>
          <w:tcPr>
            <w:tcW w:w="2130" w:type="pct"/>
            <w:tcPrChange w:id="2203" w:author="C3-233719" w:date="2023-08-27T09:52:00Z">
              <w:tcPr>
                <w:tcW w:w="1116" w:type="pct"/>
              </w:tcPr>
            </w:tcPrChange>
          </w:tcPr>
          <w:p w14:paraId="340CAEAE" w14:textId="785BC8F3" w:rsidR="003E58FE" w:rsidRPr="0016361A" w:rsidDel="00B52DEC" w:rsidRDefault="003E58FE" w:rsidP="00127679">
            <w:pPr>
              <w:pStyle w:val="TAL"/>
              <w:rPr>
                <w:del w:id="2204" w:author="C3-233719" w:date="2023-08-27T09:51:00Z"/>
                <w:lang w:val="en-US"/>
              </w:rPr>
            </w:pPr>
          </w:p>
          <w:p w14:paraId="65960B5F" w14:textId="7438FB19" w:rsidR="003E58FE" w:rsidRPr="0016361A" w:rsidDel="00B52DEC" w:rsidRDefault="003E58FE" w:rsidP="00127679">
            <w:pPr>
              <w:pStyle w:val="TAL"/>
              <w:rPr>
                <w:del w:id="2205" w:author="C3-233719" w:date="2023-08-27T09:51:00Z"/>
                <w:lang w:val="en-US"/>
              </w:rPr>
            </w:pPr>
            <w:del w:id="2206" w:author="C3-233719" w:date="2023-08-27T09:51:00Z">
              <w:r w:rsidRPr="0016361A" w:rsidDel="00B52DEC">
                <w:rPr>
                  <w:lang w:val="en-US"/>
                </w:rPr>
                <w:delText xml:space="preserve">e.g. Notify Event </w:delText>
              </w:r>
            </w:del>
          </w:p>
        </w:tc>
      </w:tr>
      <w:tr w:rsidR="00B52DEC" w:rsidRPr="00B54FF5" w14:paraId="381AD3B5" w14:textId="77777777" w:rsidTr="001F04FE">
        <w:trPr>
          <w:jc w:val="center"/>
          <w:trPrChange w:id="2207" w:author="C3-233719" w:date="2023-08-27T09:52:00Z">
            <w:trPr>
              <w:jc w:val="center"/>
            </w:trPr>
          </w:trPrChange>
        </w:trPr>
        <w:tc>
          <w:tcPr>
            <w:tcW w:w="1092" w:type="pct"/>
            <w:vAlign w:val="center"/>
            <w:tcPrChange w:id="2208" w:author="C3-233719" w:date="2023-08-27T09:52:00Z">
              <w:tcPr>
                <w:tcW w:w="1091" w:type="pct"/>
                <w:vAlign w:val="center"/>
              </w:tcPr>
            </w:tcPrChange>
          </w:tcPr>
          <w:p w14:paraId="395EF5A2" w14:textId="263EF26F" w:rsidR="00B52DEC" w:rsidRPr="0016361A" w:rsidRDefault="00B52DEC">
            <w:pPr>
              <w:pStyle w:val="TAL"/>
              <w:rPr>
                <w:lang w:val="en-US"/>
              </w:rPr>
              <w:pPrChange w:id="2209" w:author="C3-233719" w:date="2023-08-27T09:52:00Z">
                <w:pPr>
                  <w:pStyle w:val="TAC"/>
                </w:pPr>
              </w:pPrChange>
            </w:pPr>
            <w:ins w:id="2210" w:author="C3-233719" w:date="2023-08-27T09:51:00Z">
              <w:r>
                <w:t>Connection Status Notification</w:t>
              </w:r>
            </w:ins>
          </w:p>
        </w:tc>
        <w:tc>
          <w:tcPr>
            <w:tcW w:w="1203" w:type="pct"/>
            <w:vAlign w:val="center"/>
            <w:tcPrChange w:id="2211" w:author="C3-233719" w:date="2023-08-27T09:52:00Z">
              <w:tcPr>
                <w:tcW w:w="2083" w:type="pct"/>
                <w:vAlign w:val="center"/>
              </w:tcPr>
            </w:tcPrChange>
          </w:tcPr>
          <w:p w14:paraId="0B0212C9" w14:textId="57E764F7" w:rsidR="00B52DEC" w:rsidRPr="0016361A" w:rsidRDefault="00B52DEC" w:rsidP="00B52DEC">
            <w:pPr>
              <w:pStyle w:val="TAL"/>
              <w:rPr>
                <w:lang w:val="en-US"/>
              </w:rPr>
            </w:pPr>
            <w:ins w:id="2212" w:author="C3-233719" w:date="2023-08-27T09:51:00Z">
              <w:r w:rsidRPr="007C1AFD">
                <w:t>{notifUri}</w:t>
              </w:r>
            </w:ins>
          </w:p>
        </w:tc>
        <w:tc>
          <w:tcPr>
            <w:tcW w:w="575" w:type="pct"/>
            <w:vAlign w:val="center"/>
            <w:tcPrChange w:id="2213" w:author="C3-233719" w:date="2023-08-27T09:52:00Z">
              <w:tcPr>
                <w:tcW w:w="709" w:type="pct"/>
              </w:tcPr>
            </w:tcPrChange>
          </w:tcPr>
          <w:p w14:paraId="69974EB5" w14:textId="63192CFF" w:rsidR="00B52DEC" w:rsidRPr="0016361A" w:rsidRDefault="00B52DEC" w:rsidP="00B52DEC">
            <w:pPr>
              <w:pStyle w:val="TAC"/>
              <w:rPr>
                <w:lang w:val="fr-FR"/>
              </w:rPr>
            </w:pPr>
            <w:ins w:id="2214" w:author="C3-233719" w:date="2023-08-27T09:51:00Z">
              <w:r w:rsidRPr="007C1AFD">
                <w:rPr>
                  <w:lang w:val="fr-FR"/>
                </w:rPr>
                <w:t>POST</w:t>
              </w:r>
            </w:ins>
          </w:p>
        </w:tc>
        <w:tc>
          <w:tcPr>
            <w:tcW w:w="2130" w:type="pct"/>
            <w:vAlign w:val="center"/>
            <w:tcPrChange w:id="2215" w:author="C3-233719" w:date="2023-08-27T09:52:00Z">
              <w:tcPr>
                <w:tcW w:w="1116" w:type="pct"/>
              </w:tcPr>
            </w:tcPrChange>
          </w:tcPr>
          <w:p w14:paraId="6CB35D9A" w14:textId="57E02799" w:rsidR="00B52DEC" w:rsidRPr="0016361A" w:rsidRDefault="00B52DEC" w:rsidP="00B52DEC">
            <w:pPr>
              <w:pStyle w:val="TAL"/>
              <w:rPr>
                <w:lang w:val="en-US"/>
              </w:rPr>
            </w:pPr>
            <w:ins w:id="2216" w:author="C3-233719" w:date="2023-08-27T09:51:00Z">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ins>
          </w:p>
        </w:tc>
      </w:tr>
    </w:tbl>
    <w:p w14:paraId="78389CD8" w14:textId="77777777" w:rsidR="003E58FE" w:rsidRPr="00986E88" w:rsidRDefault="003E58FE" w:rsidP="003E58FE">
      <w:pPr>
        <w:rPr>
          <w:noProof/>
        </w:rPr>
      </w:pPr>
    </w:p>
    <w:p w14:paraId="2EE5FF5C" w14:textId="6E4D51B1" w:rsidR="003E58FE" w:rsidRDefault="003E58FE" w:rsidP="007A4424">
      <w:pPr>
        <w:pStyle w:val="Heading4"/>
      </w:pPr>
      <w:bookmarkStart w:id="2217" w:name="_Toc35971421"/>
      <w:bookmarkStart w:id="2218" w:name="_Toc144024164"/>
      <w:bookmarkStart w:id="2219" w:name="_Toc144459596"/>
      <w:r>
        <w:t>6.1.5.2</w:t>
      </w:r>
      <w:r>
        <w:tab/>
      </w:r>
      <w:ins w:id="2220" w:author="C3-233719" w:date="2023-08-27T09:53:00Z">
        <w:r w:rsidR="00C57A28">
          <w:t>Connection Status Notification</w:t>
        </w:r>
      </w:ins>
      <w:del w:id="2221" w:author="C3-233719" w:date="2023-08-27T09:53:00Z">
        <w:r w:rsidDel="00C57A28">
          <w:delText>&lt;notification 1&gt;</w:delText>
        </w:r>
      </w:del>
      <w:bookmarkEnd w:id="2177"/>
      <w:bookmarkEnd w:id="2217"/>
      <w:bookmarkEnd w:id="2218"/>
      <w:bookmarkEnd w:id="2219"/>
    </w:p>
    <w:p w14:paraId="48822DAF" w14:textId="77777777" w:rsidR="003E58FE" w:rsidRPr="00986E88" w:rsidRDefault="003E58FE" w:rsidP="007A4424">
      <w:pPr>
        <w:pStyle w:val="Heading5"/>
        <w:rPr>
          <w:noProof/>
        </w:rPr>
      </w:pPr>
      <w:bookmarkStart w:id="2222" w:name="_Toc532994455"/>
      <w:bookmarkStart w:id="2223" w:name="_Toc35971422"/>
      <w:bookmarkStart w:id="2224" w:name="_Toc144024165"/>
      <w:bookmarkStart w:id="2225" w:name="_Toc510696631"/>
      <w:bookmarkStart w:id="2226" w:name="_Toc144459597"/>
      <w:r>
        <w:t>6.1.5.2</w:t>
      </w:r>
      <w:r w:rsidRPr="00986E88">
        <w:rPr>
          <w:noProof/>
        </w:rPr>
        <w:t>.1</w:t>
      </w:r>
      <w:r w:rsidRPr="00986E88">
        <w:rPr>
          <w:noProof/>
        </w:rPr>
        <w:tab/>
        <w:t>Description</w:t>
      </w:r>
      <w:bookmarkEnd w:id="2222"/>
      <w:bookmarkEnd w:id="2223"/>
      <w:bookmarkEnd w:id="2224"/>
      <w:bookmarkEnd w:id="2226"/>
    </w:p>
    <w:p w14:paraId="451F746E" w14:textId="388163AE" w:rsidR="003E58FE" w:rsidRPr="00986E88" w:rsidRDefault="00173F2C" w:rsidP="003E58FE">
      <w:pPr>
        <w:rPr>
          <w:noProof/>
        </w:rPr>
      </w:pPr>
      <w:ins w:id="2227" w:author="C3-233719" w:date="2023-08-27T09:53:00Z">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ins>
      <w:del w:id="2228" w:author="C3-233719" w:date="2023-08-27T09:53:00Z">
        <w:r w:rsidR="003E58FE" w:rsidRPr="00986E88" w:rsidDel="00173F2C">
          <w:rPr>
            <w:noProof/>
          </w:rPr>
          <w:delText xml:space="preserve">The Event Notification is used by the </w:delText>
        </w:r>
        <w:r w:rsidR="003E58FE" w:rsidDel="00173F2C">
          <w:rPr>
            <w:noProof/>
          </w:rPr>
          <w:delText>NF service producer</w:delText>
        </w:r>
        <w:r w:rsidR="003E58FE" w:rsidRPr="00986E88" w:rsidDel="00173F2C">
          <w:rPr>
            <w:noProof/>
          </w:rPr>
          <w:delText xml:space="preserve"> to report one or several observed Events to a NF service consumer that has subscribed to such Notifications.</w:delText>
        </w:r>
      </w:del>
    </w:p>
    <w:p w14:paraId="62C28257" w14:textId="77777777" w:rsidR="003E58FE" w:rsidRPr="00986E88" w:rsidRDefault="003E58FE" w:rsidP="007A4424">
      <w:pPr>
        <w:pStyle w:val="Heading5"/>
        <w:rPr>
          <w:noProof/>
        </w:rPr>
      </w:pPr>
      <w:bookmarkStart w:id="2229" w:name="_Toc532994456"/>
      <w:bookmarkStart w:id="2230" w:name="_Toc35971423"/>
      <w:bookmarkStart w:id="2231" w:name="_Toc144024166"/>
      <w:bookmarkStart w:id="2232" w:name="_Toc144459598"/>
      <w:r>
        <w:t>6.1.5.2</w:t>
      </w:r>
      <w:r w:rsidRPr="00986E88">
        <w:rPr>
          <w:noProof/>
        </w:rPr>
        <w:t>.2</w:t>
      </w:r>
      <w:r w:rsidRPr="00986E88">
        <w:rPr>
          <w:noProof/>
        </w:rPr>
        <w:tab/>
        <w:t>Target URI</w:t>
      </w:r>
      <w:bookmarkEnd w:id="2229"/>
      <w:bookmarkEnd w:id="2230"/>
      <w:bookmarkEnd w:id="2231"/>
      <w:bookmarkEnd w:id="22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233" w:name="_Toc532994457"/>
      <w:bookmarkStart w:id="2234" w:name="_Toc35971424"/>
      <w:bookmarkStart w:id="2235" w:name="_Toc144024167"/>
      <w:bookmarkStart w:id="2236" w:name="_Toc144459599"/>
      <w:r>
        <w:t>6.1.5.2</w:t>
      </w:r>
      <w:r w:rsidRPr="00986E88">
        <w:rPr>
          <w:noProof/>
        </w:rPr>
        <w:t>.3</w:t>
      </w:r>
      <w:r w:rsidRPr="00986E88">
        <w:rPr>
          <w:noProof/>
        </w:rPr>
        <w:tab/>
        <w:t>Standard Methods</w:t>
      </w:r>
      <w:bookmarkEnd w:id="2233"/>
      <w:bookmarkEnd w:id="2234"/>
      <w:bookmarkEnd w:id="2235"/>
      <w:bookmarkEnd w:id="2236"/>
    </w:p>
    <w:p w14:paraId="5C57E4FE" w14:textId="77777777" w:rsidR="003E58FE" w:rsidRPr="00986E88" w:rsidRDefault="003E58FE" w:rsidP="007A4424">
      <w:pPr>
        <w:pStyle w:val="H6"/>
        <w:rPr>
          <w:noProof/>
        </w:rPr>
      </w:pPr>
      <w:bookmarkStart w:id="2237" w:name="_Toc532994458"/>
      <w:bookmarkStart w:id="2238" w:name="_Toc35971425"/>
      <w:r>
        <w:t>6.1.5.2.3</w:t>
      </w:r>
      <w:r w:rsidRPr="00986E88">
        <w:rPr>
          <w:noProof/>
        </w:rPr>
        <w:t>.1</w:t>
      </w:r>
      <w:r w:rsidRPr="00986E88">
        <w:rPr>
          <w:noProof/>
        </w:rPr>
        <w:tab/>
        <w:t>POST</w:t>
      </w:r>
      <w:bookmarkEnd w:id="2237"/>
      <w:bookmarkEnd w:id="223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239" w:author="C3-233719" w:date="2023-08-27T09:55:00Z">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35"/>
        <w:gridCol w:w="425"/>
        <w:gridCol w:w="1276"/>
        <w:gridCol w:w="6143"/>
        <w:tblGridChange w:id="2240">
          <w:tblGrid>
            <w:gridCol w:w="2899"/>
            <w:gridCol w:w="450"/>
            <w:gridCol w:w="1170"/>
            <w:gridCol w:w="5160"/>
          </w:tblGrid>
        </w:tblGridChange>
      </w:tblGrid>
      <w:tr w:rsidR="003E58FE" w:rsidRPr="00B54FF5" w14:paraId="1901356F" w14:textId="77777777" w:rsidTr="00A05F3A">
        <w:trPr>
          <w:jc w:val="center"/>
          <w:trPrChange w:id="2241" w:author="C3-233719" w:date="2023-08-27T09:55:00Z">
            <w:trPr>
              <w:jc w:val="center"/>
            </w:trPr>
          </w:trPrChange>
        </w:trPr>
        <w:tc>
          <w:tcPr>
            <w:tcW w:w="1835" w:type="dxa"/>
            <w:shd w:val="clear" w:color="auto" w:fill="C0C0C0"/>
            <w:vAlign w:val="center"/>
            <w:hideMark/>
            <w:tcPrChange w:id="2242" w:author="C3-233719" w:date="2023-08-27T09:55:00Z">
              <w:tcPr>
                <w:tcW w:w="2899" w:type="dxa"/>
                <w:shd w:val="clear" w:color="auto" w:fill="C0C0C0"/>
                <w:hideMark/>
              </w:tcPr>
            </w:tcPrChange>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Change w:id="2243" w:author="C3-233719" w:date="2023-08-27T09:55:00Z">
              <w:tcPr>
                <w:tcW w:w="450" w:type="dxa"/>
                <w:shd w:val="clear" w:color="auto" w:fill="C0C0C0"/>
                <w:hideMark/>
              </w:tcPr>
            </w:tcPrChange>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Change w:id="2244" w:author="C3-233719" w:date="2023-08-27T09:55:00Z">
              <w:tcPr>
                <w:tcW w:w="1170" w:type="dxa"/>
                <w:shd w:val="clear" w:color="auto" w:fill="C0C0C0"/>
                <w:hideMark/>
              </w:tcPr>
            </w:tcPrChange>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Change w:id="2245" w:author="C3-233719" w:date="2023-08-27T09:55:00Z">
              <w:tcPr>
                <w:tcW w:w="5160" w:type="dxa"/>
                <w:shd w:val="clear" w:color="auto" w:fill="C0C0C0"/>
                <w:vAlign w:val="center"/>
                <w:hideMark/>
              </w:tcPr>
            </w:tcPrChange>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77320D">
        <w:tblPrEx>
          <w:tblPrExChange w:id="2246" w:author="C3-233719" w:date="2023-08-27T09:55:00Z">
            <w:tblPrEx>
              <w:tblW w:w="0" w:type="auto"/>
            </w:tblPrEx>
          </w:tblPrExChange>
        </w:tblPrEx>
        <w:trPr>
          <w:jc w:val="center"/>
          <w:trPrChange w:id="2247" w:author="C3-233719" w:date="2023-08-27T09:55:00Z">
            <w:trPr>
              <w:jc w:val="center"/>
            </w:trPr>
          </w:trPrChange>
        </w:trPr>
        <w:tc>
          <w:tcPr>
            <w:tcW w:w="1835" w:type="dxa"/>
            <w:vAlign w:val="center"/>
            <w:hideMark/>
            <w:tcPrChange w:id="2248" w:author="C3-233719" w:date="2023-08-27T09:55:00Z">
              <w:tcPr>
                <w:tcW w:w="2899" w:type="dxa"/>
                <w:hideMark/>
              </w:tcPr>
            </w:tcPrChange>
          </w:tcPr>
          <w:p w14:paraId="5E6BAC87" w14:textId="3EFFABB1" w:rsidR="0077320D" w:rsidRPr="0016361A" w:rsidRDefault="0077320D" w:rsidP="0077320D">
            <w:pPr>
              <w:pStyle w:val="TAL"/>
              <w:rPr>
                <w:noProof/>
              </w:rPr>
            </w:pPr>
            <w:ins w:id="2249" w:author="C3-233719" w:date="2023-08-27T09:55:00Z">
              <w:r>
                <w:t>ConnectStatNotif</w:t>
              </w:r>
            </w:ins>
            <w:del w:id="2250" w:author="C3-233719" w:date="2023-08-27T09:55:00Z">
              <w:r w:rsidRPr="0016361A" w:rsidDel="00D551EC">
                <w:delText>"</w:delText>
              </w:r>
              <w:r w:rsidRPr="0016361A" w:rsidDel="00D551EC">
                <w:rPr>
                  <w:i/>
                </w:rPr>
                <w:delText>&lt;type&gt;</w:delText>
              </w:r>
              <w:r w:rsidRPr="0016361A" w:rsidDel="00D551EC">
                <w:delText>" or "array</w:delText>
              </w:r>
              <w:r w:rsidRPr="0016361A" w:rsidDel="00D551EC">
                <w:rPr>
                  <w:i/>
                </w:rPr>
                <w:delText>(&lt;type&gt;</w:delText>
              </w:r>
              <w:r w:rsidRPr="0016361A" w:rsidDel="00D551EC">
                <w:delText>)" or "map</w:delText>
              </w:r>
              <w:r w:rsidRPr="0016361A" w:rsidDel="00D551EC">
                <w:rPr>
                  <w:i/>
                </w:rPr>
                <w:delText>(&lt;type&gt;</w:delText>
              </w:r>
              <w:r w:rsidRPr="0016361A" w:rsidDel="00D551EC">
                <w:delText>)"</w:delText>
              </w:r>
            </w:del>
          </w:p>
        </w:tc>
        <w:tc>
          <w:tcPr>
            <w:tcW w:w="425" w:type="dxa"/>
            <w:vAlign w:val="center"/>
            <w:hideMark/>
            <w:tcPrChange w:id="2251" w:author="C3-233719" w:date="2023-08-27T09:55:00Z">
              <w:tcPr>
                <w:tcW w:w="450" w:type="dxa"/>
                <w:hideMark/>
              </w:tcPr>
            </w:tcPrChange>
          </w:tcPr>
          <w:p w14:paraId="63C6A2A3" w14:textId="1D5D1C99" w:rsidR="0077320D" w:rsidRPr="0016361A" w:rsidRDefault="0077320D" w:rsidP="0077320D">
            <w:pPr>
              <w:pStyle w:val="TAC"/>
              <w:rPr>
                <w:noProof/>
              </w:rPr>
            </w:pPr>
            <w:ins w:id="2252" w:author="C3-233719" w:date="2023-08-27T09:55:00Z">
              <w:r w:rsidRPr="007C1AFD">
                <w:t>M</w:t>
              </w:r>
            </w:ins>
            <w:del w:id="2253" w:author="C3-233719" w:date="2023-08-27T09:55:00Z">
              <w:r w:rsidRPr="0016361A" w:rsidDel="00D551EC">
                <w:delText>"M", "C" or "O"</w:delText>
              </w:r>
            </w:del>
          </w:p>
        </w:tc>
        <w:tc>
          <w:tcPr>
            <w:tcW w:w="1276" w:type="dxa"/>
            <w:vAlign w:val="center"/>
            <w:hideMark/>
            <w:tcPrChange w:id="2254" w:author="C3-233719" w:date="2023-08-27T09:55:00Z">
              <w:tcPr>
                <w:tcW w:w="1170" w:type="dxa"/>
                <w:hideMark/>
              </w:tcPr>
            </w:tcPrChange>
          </w:tcPr>
          <w:p w14:paraId="565A411F" w14:textId="72B2F2D7" w:rsidR="0077320D" w:rsidRPr="0016361A" w:rsidRDefault="0077320D" w:rsidP="0077320D">
            <w:pPr>
              <w:pStyle w:val="TAC"/>
              <w:rPr>
                <w:noProof/>
              </w:rPr>
            </w:pPr>
            <w:ins w:id="2255" w:author="C3-233719" w:date="2023-08-27T09:55:00Z">
              <w:r w:rsidRPr="007C1AFD">
                <w:t>1</w:t>
              </w:r>
            </w:ins>
            <w:del w:id="2256" w:author="C3-233719" w:date="2023-08-27T09:55:00Z">
              <w:r w:rsidRPr="0016361A" w:rsidDel="00D551EC">
                <w:delText>"0..1", "1", or "M..N", or &lt;leave empty&gt;</w:delText>
              </w:r>
            </w:del>
          </w:p>
        </w:tc>
        <w:tc>
          <w:tcPr>
            <w:tcW w:w="6143" w:type="dxa"/>
            <w:vAlign w:val="center"/>
            <w:hideMark/>
            <w:tcPrChange w:id="2257" w:author="C3-233719" w:date="2023-08-27T09:55:00Z">
              <w:tcPr>
                <w:tcW w:w="5160" w:type="dxa"/>
                <w:hideMark/>
              </w:tcPr>
            </w:tcPrChange>
          </w:tcPr>
          <w:p w14:paraId="5F813068" w14:textId="681D420E" w:rsidR="0077320D" w:rsidRPr="0016361A" w:rsidRDefault="0077320D" w:rsidP="0077320D">
            <w:pPr>
              <w:pStyle w:val="TAL"/>
              <w:rPr>
                <w:noProof/>
              </w:rPr>
            </w:pPr>
            <w:ins w:id="2258" w:author="C3-233719" w:date="2023-08-27T09:55:00Z">
              <w:r w:rsidRPr="007C1AFD">
                <w:t xml:space="preserve">Represents the </w:t>
              </w:r>
              <w:r>
                <w:t>SEALDD connection status</w:t>
              </w:r>
            </w:ins>
            <w:ins w:id="2259" w:author="Rapporteur [AEM, Huawei]" w:date="2023-08-27T10:01:00Z">
              <w:r w:rsidR="004772F5">
                <w:t xml:space="preserve"> notification</w:t>
              </w:r>
            </w:ins>
            <w:ins w:id="2260" w:author="C3-233719" w:date="2023-08-27T09:55:00Z">
              <w:r>
                <w:t>.</w:t>
              </w:r>
            </w:ins>
            <w:del w:id="2261" w:author="C3-233719" w:date="2023-08-27T09:55:00Z">
              <w:r w:rsidRPr="0016361A" w:rsidDel="00D551EC">
                <w:delText>&lt;only if applicable&gt;</w:delText>
              </w:r>
            </w:del>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262" w:author="C3-233719" w:date="2023-08-27T09:59: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552"/>
        <w:gridCol w:w="425"/>
        <w:gridCol w:w="1276"/>
        <w:gridCol w:w="1842"/>
        <w:gridCol w:w="4592"/>
        <w:tblGridChange w:id="2263">
          <w:tblGrid>
            <w:gridCol w:w="1552"/>
            <w:gridCol w:w="425"/>
            <w:gridCol w:w="27"/>
            <w:gridCol w:w="361"/>
            <w:gridCol w:w="888"/>
            <w:gridCol w:w="371"/>
            <w:gridCol w:w="1441"/>
            <w:gridCol w:w="30"/>
            <w:gridCol w:w="4536"/>
            <w:gridCol w:w="53"/>
          </w:tblGrid>
        </w:tblGridChange>
      </w:tblGrid>
      <w:tr w:rsidR="003E58FE" w:rsidRPr="00B54FF5" w14:paraId="6AF28BBA" w14:textId="77777777" w:rsidTr="00A05F3A">
        <w:trPr>
          <w:jc w:val="center"/>
          <w:trPrChange w:id="2264" w:author="C3-233719" w:date="2023-08-27T09:59: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265" w:author="C3-233719" w:date="2023-08-27T09:59:00Z">
              <w:tcPr>
                <w:tcW w:w="2004"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266" w:author="C3-233719" w:date="2023-08-27T09:59:00Z">
              <w:tcPr>
                <w:tcW w:w="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267" w:author="C3-233719" w:date="2023-08-27T09:59:00Z">
              <w:tcPr>
                <w:tcW w:w="1259"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268" w:author="C3-233719" w:date="2023-08-27T09:59:00Z">
              <w:tcPr>
                <w:tcW w:w="144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269" w:author="C3-233719" w:date="2023-08-27T09:59:00Z">
              <w:tcPr>
                <w:tcW w:w="4619"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BD24BE">
        <w:tblPrEx>
          <w:tblPrExChange w:id="2270" w:author="C3-233719" w:date="2023-08-27T09:59:00Z">
            <w:tblPrEx>
              <w:tblW w:w="0" w:type="auto"/>
            </w:tblPrEx>
          </w:tblPrExChange>
        </w:tblPrEx>
        <w:trPr>
          <w:jc w:val="center"/>
          <w:trPrChange w:id="2271" w:author="C3-233719" w:date="2023-08-27T09:59:00Z">
            <w:trPr>
              <w:jc w:val="center"/>
            </w:trPr>
          </w:trPrChange>
        </w:trPr>
        <w:tc>
          <w:tcPr>
            <w:tcW w:w="1552" w:type="dxa"/>
            <w:tcBorders>
              <w:top w:val="single" w:sz="6" w:space="0" w:color="auto"/>
              <w:left w:val="single" w:sz="6" w:space="0" w:color="auto"/>
              <w:bottom w:val="single" w:sz="6" w:space="0" w:color="auto"/>
              <w:right w:val="single" w:sz="6" w:space="0" w:color="auto"/>
            </w:tcBorders>
            <w:vAlign w:val="center"/>
            <w:hideMark/>
            <w:tcPrChange w:id="2272" w:author="C3-233719" w:date="2023-08-27T09:59:00Z">
              <w:tcPr>
                <w:tcW w:w="2004" w:type="dxa"/>
                <w:gridSpan w:val="3"/>
                <w:tcBorders>
                  <w:top w:val="single" w:sz="6" w:space="0" w:color="auto"/>
                  <w:left w:val="single" w:sz="6" w:space="0" w:color="auto"/>
                  <w:bottom w:val="single" w:sz="6" w:space="0" w:color="auto"/>
                  <w:right w:val="single" w:sz="6" w:space="0" w:color="auto"/>
                </w:tcBorders>
                <w:hideMark/>
              </w:tcPr>
            </w:tcPrChange>
          </w:tcPr>
          <w:p w14:paraId="75E756AD" w14:textId="4C91E580" w:rsidR="00BD24BE" w:rsidRPr="0016361A" w:rsidRDefault="00BD24BE" w:rsidP="00BD24BE">
            <w:pPr>
              <w:pStyle w:val="TAL"/>
              <w:rPr>
                <w:noProof/>
              </w:rPr>
            </w:pPr>
            <w:ins w:id="2273" w:author="C3-233719" w:date="2023-08-27T09:56:00Z">
              <w:r w:rsidRPr="007C1AFD">
                <w:t>n/a</w:t>
              </w:r>
            </w:ins>
            <w:del w:id="2274" w:author="C3-233719" w:date="2023-08-27T09:56:00Z">
              <w:r w:rsidRPr="0016361A" w:rsidDel="00A32E87">
                <w:delText>"</w:delText>
              </w:r>
              <w:r w:rsidRPr="0016361A" w:rsidDel="00A32E87">
                <w:rPr>
                  <w:i/>
                </w:rPr>
                <w:delText>&lt;type&gt;</w:delText>
              </w:r>
              <w:r w:rsidRPr="0016361A" w:rsidDel="00A32E87">
                <w:delText>" or "array</w:delText>
              </w:r>
              <w:r w:rsidRPr="0016361A" w:rsidDel="00A32E87">
                <w:rPr>
                  <w:i/>
                </w:rPr>
                <w:delText>(&lt;type&gt;</w:delText>
              </w:r>
              <w:r w:rsidRPr="0016361A" w:rsidDel="00A32E87">
                <w:delText>)" or "map</w:delText>
              </w:r>
              <w:r w:rsidRPr="0016361A" w:rsidDel="00A32E87">
                <w:rPr>
                  <w:i/>
                </w:rPr>
                <w:delText>(&lt;type&gt;</w:delText>
              </w:r>
              <w:r w:rsidRPr="0016361A" w:rsidDel="00A32E87">
                <w:delText>)"</w:delText>
              </w:r>
            </w:del>
          </w:p>
        </w:tc>
        <w:tc>
          <w:tcPr>
            <w:tcW w:w="425" w:type="dxa"/>
            <w:tcBorders>
              <w:top w:val="single" w:sz="6" w:space="0" w:color="auto"/>
              <w:left w:val="single" w:sz="6" w:space="0" w:color="auto"/>
              <w:bottom w:val="single" w:sz="6" w:space="0" w:color="auto"/>
              <w:right w:val="single" w:sz="6" w:space="0" w:color="auto"/>
            </w:tcBorders>
            <w:vAlign w:val="center"/>
            <w:tcPrChange w:id="2275" w:author="C3-233719" w:date="2023-08-27T09:59:00Z">
              <w:tcPr>
                <w:tcW w:w="361" w:type="dxa"/>
                <w:tcBorders>
                  <w:top w:val="single" w:sz="6" w:space="0" w:color="auto"/>
                  <w:left w:val="single" w:sz="6" w:space="0" w:color="auto"/>
                  <w:bottom w:val="single" w:sz="6" w:space="0" w:color="auto"/>
                  <w:right w:val="single" w:sz="6" w:space="0" w:color="auto"/>
                </w:tcBorders>
              </w:tcPr>
            </w:tcPrChange>
          </w:tcPr>
          <w:p w14:paraId="46F531A5" w14:textId="141E2FD3" w:rsidR="00BD24BE" w:rsidRPr="0016361A" w:rsidRDefault="00BD24BE" w:rsidP="00BD24BE">
            <w:pPr>
              <w:pStyle w:val="TAC"/>
              <w:rPr>
                <w:noProof/>
              </w:rPr>
            </w:pPr>
            <w:del w:id="2276" w:author="C3-233719" w:date="2023-08-27T09:56:00Z">
              <w:r w:rsidRPr="0016361A" w:rsidDel="00A32E87">
                <w:delText>"M", "C" or "O"</w:delText>
              </w:r>
            </w:del>
          </w:p>
        </w:tc>
        <w:tc>
          <w:tcPr>
            <w:tcW w:w="1276" w:type="dxa"/>
            <w:tcBorders>
              <w:top w:val="single" w:sz="6" w:space="0" w:color="auto"/>
              <w:left w:val="single" w:sz="6" w:space="0" w:color="auto"/>
              <w:bottom w:val="single" w:sz="6" w:space="0" w:color="auto"/>
              <w:right w:val="single" w:sz="6" w:space="0" w:color="auto"/>
            </w:tcBorders>
            <w:vAlign w:val="center"/>
            <w:tcPrChange w:id="2277" w:author="C3-233719" w:date="2023-08-27T09:59:00Z">
              <w:tcPr>
                <w:tcW w:w="1259" w:type="dxa"/>
                <w:gridSpan w:val="2"/>
                <w:tcBorders>
                  <w:top w:val="single" w:sz="6" w:space="0" w:color="auto"/>
                  <w:left w:val="single" w:sz="6" w:space="0" w:color="auto"/>
                  <w:bottom w:val="single" w:sz="6" w:space="0" w:color="auto"/>
                  <w:right w:val="single" w:sz="6" w:space="0" w:color="auto"/>
                </w:tcBorders>
              </w:tcPr>
            </w:tcPrChange>
          </w:tcPr>
          <w:p w14:paraId="477E5817" w14:textId="651D80B3" w:rsidR="00BD24BE" w:rsidRPr="0016361A" w:rsidRDefault="00BD24BE" w:rsidP="00BD24BE">
            <w:pPr>
              <w:pStyle w:val="TAC"/>
              <w:rPr>
                <w:noProof/>
              </w:rPr>
            </w:pPr>
            <w:del w:id="2278" w:author="C3-233719" w:date="2023-08-27T09:56:00Z">
              <w:r w:rsidRPr="0016361A" w:rsidDel="00A32E87">
                <w:delText>"0..1", "1" or "M..N", or &lt;leave empty&gt;</w:delText>
              </w:r>
            </w:del>
          </w:p>
        </w:tc>
        <w:tc>
          <w:tcPr>
            <w:tcW w:w="1842" w:type="dxa"/>
            <w:tcBorders>
              <w:top w:val="single" w:sz="6" w:space="0" w:color="auto"/>
              <w:left w:val="single" w:sz="6" w:space="0" w:color="auto"/>
              <w:bottom w:val="single" w:sz="6" w:space="0" w:color="auto"/>
              <w:right w:val="single" w:sz="6" w:space="0" w:color="auto"/>
            </w:tcBorders>
            <w:vAlign w:val="center"/>
            <w:hideMark/>
            <w:tcPrChange w:id="2279" w:author="C3-233719" w:date="2023-08-27T09:59:00Z">
              <w:tcPr>
                <w:tcW w:w="1441" w:type="dxa"/>
                <w:tcBorders>
                  <w:top w:val="single" w:sz="6" w:space="0" w:color="auto"/>
                  <w:left w:val="single" w:sz="6" w:space="0" w:color="auto"/>
                  <w:bottom w:val="single" w:sz="6" w:space="0" w:color="auto"/>
                  <w:right w:val="single" w:sz="6" w:space="0" w:color="auto"/>
                </w:tcBorders>
                <w:hideMark/>
              </w:tcPr>
            </w:tcPrChange>
          </w:tcPr>
          <w:p w14:paraId="55063954" w14:textId="0B69888D" w:rsidR="00BD24BE" w:rsidRPr="0016361A" w:rsidRDefault="00BD24BE" w:rsidP="00BD24BE">
            <w:pPr>
              <w:pStyle w:val="TAL"/>
              <w:rPr>
                <w:noProof/>
              </w:rPr>
            </w:pPr>
            <w:ins w:id="2280" w:author="C3-233719" w:date="2023-08-27T09:56:00Z">
              <w:r w:rsidRPr="007C1AFD">
                <w:t>204 No Content</w:t>
              </w:r>
            </w:ins>
            <w:del w:id="2281" w:author="C3-233719" w:date="2023-08-27T09:56:00Z">
              <w:r w:rsidRPr="0016361A" w:rsidDel="00A32E87">
                <w:delText>&lt;list applicable codes with name from the applicable RFCs&gt;</w:delText>
              </w:r>
            </w:del>
          </w:p>
        </w:tc>
        <w:tc>
          <w:tcPr>
            <w:tcW w:w="4589" w:type="dxa"/>
            <w:tcBorders>
              <w:top w:val="single" w:sz="6" w:space="0" w:color="auto"/>
              <w:left w:val="single" w:sz="6" w:space="0" w:color="auto"/>
              <w:bottom w:val="single" w:sz="6" w:space="0" w:color="auto"/>
              <w:right w:val="single" w:sz="6" w:space="0" w:color="auto"/>
            </w:tcBorders>
            <w:vAlign w:val="center"/>
            <w:hideMark/>
            <w:tcPrChange w:id="2282" w:author="C3-233719" w:date="2023-08-27T09:59:00Z">
              <w:tcPr>
                <w:tcW w:w="4619" w:type="dxa"/>
                <w:gridSpan w:val="3"/>
                <w:tcBorders>
                  <w:top w:val="single" w:sz="6" w:space="0" w:color="auto"/>
                  <w:left w:val="single" w:sz="6" w:space="0" w:color="auto"/>
                  <w:bottom w:val="single" w:sz="6" w:space="0" w:color="auto"/>
                  <w:right w:val="single" w:sz="6" w:space="0" w:color="auto"/>
                </w:tcBorders>
                <w:hideMark/>
              </w:tcPr>
            </w:tcPrChange>
          </w:tcPr>
          <w:p w14:paraId="6AD23696" w14:textId="31D5F14F" w:rsidR="00BD24BE" w:rsidRPr="0016361A" w:rsidDel="00A32E87" w:rsidRDefault="00BD24BE" w:rsidP="00BD24BE">
            <w:pPr>
              <w:pStyle w:val="TAL"/>
              <w:rPr>
                <w:del w:id="2283" w:author="C3-233719" w:date="2023-08-27T09:56:00Z"/>
              </w:rPr>
            </w:pPr>
            <w:ins w:id="2284" w:author="C3-233719" w:date="2023-08-27T09:56:00Z">
              <w:r w:rsidRPr="008874EC">
                <w:t xml:space="preserve">Successful case. </w:t>
              </w:r>
              <w:r w:rsidRPr="007C1AFD">
                <w:t xml:space="preserve">The </w:t>
              </w:r>
              <w:r>
                <w:t>Connection Status N</w:t>
              </w:r>
              <w:r w:rsidRPr="007C1AFD">
                <w:t>otification is successfully received.</w:t>
              </w:r>
            </w:ins>
            <w:del w:id="2285" w:author="C3-233719" w:date="2023-08-27T09:56:00Z">
              <w:r w:rsidRPr="0016361A" w:rsidDel="00A32E87">
                <w:delText>&lt;Meaning of the success case&gt;</w:delText>
              </w:r>
            </w:del>
          </w:p>
          <w:p w14:paraId="1D8507FD" w14:textId="54D9BD6E" w:rsidR="00BD24BE" w:rsidRPr="0016361A" w:rsidDel="00A32E87" w:rsidRDefault="00BD24BE" w:rsidP="00BD24BE">
            <w:pPr>
              <w:pStyle w:val="TAL"/>
              <w:rPr>
                <w:del w:id="2286" w:author="C3-233719" w:date="2023-08-27T09:56:00Z"/>
              </w:rPr>
            </w:pPr>
            <w:del w:id="2287" w:author="C3-233719" w:date="2023-08-27T09:56:00Z">
              <w:r w:rsidRPr="0016361A" w:rsidDel="00A32E87">
                <w:delText>or</w:delText>
              </w:r>
            </w:del>
          </w:p>
          <w:p w14:paraId="1390332E" w14:textId="4044FE20" w:rsidR="00BD24BE" w:rsidRPr="0016361A" w:rsidRDefault="00BD24BE" w:rsidP="00BD24BE">
            <w:pPr>
              <w:pStyle w:val="TAL"/>
              <w:rPr>
                <w:noProof/>
              </w:rPr>
            </w:pPr>
            <w:del w:id="2288" w:author="C3-233719" w:date="2023-08-27T09:56:00Z">
              <w:r w:rsidRPr="0016361A" w:rsidDel="00A32E87">
                <w:delText>&lt;Meaning of the error case with additional statement regarding error handling&gt;</w:delText>
              </w:r>
            </w:del>
          </w:p>
        </w:tc>
      </w:tr>
      <w:tr w:rsidR="00BD24BE" w:rsidRPr="007C1AFD" w14:paraId="14A5E888" w14:textId="77777777" w:rsidTr="00BD24B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Change w:id="2289" w:author="C3-233719" w:date="2023-08-27T09:59:00Z">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blPrExChange>
        </w:tblPrEx>
        <w:trPr>
          <w:jc w:val="center"/>
          <w:ins w:id="2290" w:author="C3-233719" w:date="2023-08-27T09:57:00Z"/>
          <w:trPrChange w:id="2291" w:author="C3-233719" w:date="2023-08-27T09:59:00Z">
            <w:trPr>
              <w:gridAfter w:val="0"/>
              <w:wAfter w:w="53" w:type="dxa"/>
              <w:jc w:val="center"/>
            </w:trPr>
          </w:trPrChange>
        </w:trPr>
        <w:tc>
          <w:tcPr>
            <w:tcW w:w="1552" w:type="dxa"/>
            <w:vAlign w:val="center"/>
            <w:tcPrChange w:id="2292" w:author="C3-233719" w:date="2023-08-27T09:59:00Z">
              <w:tcPr>
                <w:tcW w:w="1552" w:type="dxa"/>
                <w:vAlign w:val="center"/>
              </w:tcPr>
            </w:tcPrChange>
          </w:tcPr>
          <w:p w14:paraId="3337566E" w14:textId="77777777" w:rsidR="00BD24BE" w:rsidRPr="007C1AFD" w:rsidRDefault="00BD24BE" w:rsidP="008E582E">
            <w:pPr>
              <w:pStyle w:val="TAL"/>
              <w:rPr>
                <w:ins w:id="2293" w:author="C3-233719" w:date="2023-08-27T09:57:00Z"/>
              </w:rPr>
            </w:pPr>
            <w:ins w:id="2294" w:author="C3-233719" w:date="2023-08-27T09:57:00Z">
              <w:r w:rsidRPr="007C1AFD">
                <w:t>n/a</w:t>
              </w:r>
            </w:ins>
          </w:p>
        </w:tc>
        <w:tc>
          <w:tcPr>
            <w:tcW w:w="425" w:type="dxa"/>
            <w:vAlign w:val="center"/>
            <w:tcPrChange w:id="2295" w:author="C3-233719" w:date="2023-08-27T09:59:00Z">
              <w:tcPr>
                <w:tcW w:w="425" w:type="dxa"/>
                <w:vAlign w:val="center"/>
              </w:tcPr>
            </w:tcPrChange>
          </w:tcPr>
          <w:p w14:paraId="6CFB8A82" w14:textId="77777777" w:rsidR="00BD24BE" w:rsidRPr="007C1AFD" w:rsidRDefault="00BD24BE" w:rsidP="008E582E">
            <w:pPr>
              <w:pStyle w:val="TAC"/>
              <w:rPr>
                <w:ins w:id="2296" w:author="C3-233719" w:date="2023-08-27T09:57:00Z"/>
              </w:rPr>
            </w:pPr>
          </w:p>
        </w:tc>
        <w:tc>
          <w:tcPr>
            <w:tcW w:w="1276" w:type="dxa"/>
            <w:vAlign w:val="center"/>
            <w:tcPrChange w:id="2297" w:author="C3-233719" w:date="2023-08-27T09:59:00Z">
              <w:tcPr>
                <w:tcW w:w="1276" w:type="dxa"/>
                <w:gridSpan w:val="3"/>
                <w:vAlign w:val="center"/>
              </w:tcPr>
            </w:tcPrChange>
          </w:tcPr>
          <w:p w14:paraId="08FD812F" w14:textId="77777777" w:rsidR="00BD24BE" w:rsidRPr="007C1AFD" w:rsidRDefault="00BD24BE" w:rsidP="008E582E">
            <w:pPr>
              <w:pStyle w:val="TAC"/>
              <w:rPr>
                <w:ins w:id="2298" w:author="C3-233719" w:date="2023-08-27T09:57:00Z"/>
              </w:rPr>
            </w:pPr>
          </w:p>
        </w:tc>
        <w:tc>
          <w:tcPr>
            <w:tcW w:w="1842" w:type="dxa"/>
            <w:vAlign w:val="center"/>
            <w:tcPrChange w:id="2299" w:author="C3-233719" w:date="2023-08-27T09:59:00Z">
              <w:tcPr>
                <w:tcW w:w="1842" w:type="dxa"/>
                <w:gridSpan w:val="3"/>
                <w:vAlign w:val="center"/>
              </w:tcPr>
            </w:tcPrChange>
          </w:tcPr>
          <w:p w14:paraId="0051A78B" w14:textId="77777777" w:rsidR="00BD24BE" w:rsidRPr="007C1AFD" w:rsidRDefault="00BD24BE" w:rsidP="008E582E">
            <w:pPr>
              <w:pStyle w:val="TAL"/>
              <w:rPr>
                <w:ins w:id="2300" w:author="C3-233719" w:date="2023-08-27T09:57:00Z"/>
              </w:rPr>
            </w:pPr>
            <w:ins w:id="2301" w:author="C3-233719" w:date="2023-08-27T09:57:00Z">
              <w:r w:rsidRPr="007C1AFD">
                <w:t>307 Temporary Redirect</w:t>
              </w:r>
            </w:ins>
          </w:p>
        </w:tc>
        <w:tc>
          <w:tcPr>
            <w:tcW w:w="4592" w:type="dxa"/>
            <w:vAlign w:val="center"/>
            <w:tcPrChange w:id="2302" w:author="C3-233719" w:date="2023-08-27T09:59:00Z">
              <w:tcPr>
                <w:tcW w:w="4536" w:type="dxa"/>
                <w:vAlign w:val="center"/>
              </w:tcPr>
            </w:tcPrChange>
          </w:tcPr>
          <w:p w14:paraId="57952D34" w14:textId="77777777" w:rsidR="00BD24BE" w:rsidRDefault="00BD24BE" w:rsidP="008E582E">
            <w:pPr>
              <w:pStyle w:val="TAL"/>
              <w:rPr>
                <w:ins w:id="2303" w:author="C3-233719" w:date="2023-08-27T09:57:00Z"/>
              </w:rPr>
            </w:pPr>
            <w:ins w:id="2304" w:author="C3-233719" w:date="2023-08-27T09:57:00Z">
              <w:r w:rsidRPr="007C1AFD">
                <w:t>Temporary redirection.</w:t>
              </w:r>
            </w:ins>
          </w:p>
          <w:p w14:paraId="10F3F617" w14:textId="77777777" w:rsidR="00BD24BE" w:rsidRDefault="00BD24BE" w:rsidP="008E582E">
            <w:pPr>
              <w:pStyle w:val="TAL"/>
              <w:rPr>
                <w:ins w:id="2305" w:author="C3-233719" w:date="2023-08-27T09:57:00Z"/>
              </w:rPr>
            </w:pPr>
          </w:p>
          <w:p w14:paraId="7A349C2E" w14:textId="77777777" w:rsidR="00BD24BE" w:rsidRDefault="00BD24BE" w:rsidP="008E582E">
            <w:pPr>
              <w:pStyle w:val="TAL"/>
              <w:rPr>
                <w:ins w:id="2306" w:author="C3-233719" w:date="2023-08-27T09:57:00Z"/>
              </w:rPr>
            </w:pPr>
            <w:ins w:id="2307" w:author="C3-233719" w:date="2023-08-27T09:57:00Z">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ins>
          </w:p>
          <w:p w14:paraId="4F588A05" w14:textId="77777777" w:rsidR="00BD24BE" w:rsidRPr="007C1AFD" w:rsidRDefault="00BD24BE" w:rsidP="008E582E">
            <w:pPr>
              <w:pStyle w:val="TAL"/>
              <w:rPr>
                <w:ins w:id="2308" w:author="C3-233719" w:date="2023-08-27T09:57:00Z"/>
              </w:rPr>
            </w:pPr>
          </w:p>
          <w:p w14:paraId="12B3BEA8" w14:textId="77777777" w:rsidR="00BD24BE" w:rsidRPr="007C1AFD" w:rsidRDefault="00BD24BE" w:rsidP="008E582E">
            <w:pPr>
              <w:pStyle w:val="TAL"/>
              <w:rPr>
                <w:ins w:id="2309" w:author="C3-233719" w:date="2023-08-27T09:57:00Z"/>
              </w:rPr>
            </w:pPr>
            <w:ins w:id="2310" w:author="C3-233719" w:date="2023-08-27T09:57:00Z">
              <w:r w:rsidRPr="007C1AFD">
                <w:t>Redirection handling is described in clause 5.2.10 of 3GPP TS 29.122 [3].</w:t>
              </w:r>
            </w:ins>
          </w:p>
        </w:tc>
      </w:tr>
      <w:tr w:rsidR="00BD24BE" w:rsidRPr="007C1AFD" w14:paraId="3C169F53" w14:textId="77777777" w:rsidTr="00BD24B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Change w:id="2311" w:author="C3-233719" w:date="2023-08-27T09:59:00Z">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blPrExChange>
        </w:tblPrEx>
        <w:trPr>
          <w:jc w:val="center"/>
          <w:ins w:id="2312" w:author="C3-233719" w:date="2023-08-27T09:57:00Z"/>
          <w:trPrChange w:id="2313" w:author="C3-233719" w:date="2023-08-27T09:59:00Z">
            <w:trPr>
              <w:gridAfter w:val="0"/>
              <w:wAfter w:w="53" w:type="dxa"/>
              <w:jc w:val="center"/>
            </w:trPr>
          </w:trPrChange>
        </w:trPr>
        <w:tc>
          <w:tcPr>
            <w:tcW w:w="1552" w:type="dxa"/>
            <w:vAlign w:val="center"/>
            <w:tcPrChange w:id="2314" w:author="C3-233719" w:date="2023-08-27T09:59:00Z">
              <w:tcPr>
                <w:tcW w:w="1552" w:type="dxa"/>
                <w:vAlign w:val="center"/>
              </w:tcPr>
            </w:tcPrChange>
          </w:tcPr>
          <w:p w14:paraId="3BD67768" w14:textId="77777777" w:rsidR="00BD24BE" w:rsidRPr="007C1AFD" w:rsidRDefault="00BD24BE" w:rsidP="008E582E">
            <w:pPr>
              <w:pStyle w:val="TAL"/>
              <w:rPr>
                <w:ins w:id="2315" w:author="C3-233719" w:date="2023-08-27T09:57:00Z"/>
              </w:rPr>
            </w:pPr>
            <w:ins w:id="2316" w:author="C3-233719" w:date="2023-08-27T09:57:00Z">
              <w:r w:rsidRPr="007C1AFD">
                <w:t>n/a</w:t>
              </w:r>
            </w:ins>
          </w:p>
        </w:tc>
        <w:tc>
          <w:tcPr>
            <w:tcW w:w="425" w:type="dxa"/>
            <w:vAlign w:val="center"/>
            <w:tcPrChange w:id="2317" w:author="C3-233719" w:date="2023-08-27T09:59:00Z">
              <w:tcPr>
                <w:tcW w:w="425" w:type="dxa"/>
                <w:vAlign w:val="center"/>
              </w:tcPr>
            </w:tcPrChange>
          </w:tcPr>
          <w:p w14:paraId="2DAFADFE" w14:textId="77777777" w:rsidR="00BD24BE" w:rsidRPr="007C1AFD" w:rsidRDefault="00BD24BE" w:rsidP="008E582E">
            <w:pPr>
              <w:pStyle w:val="TAC"/>
              <w:rPr>
                <w:ins w:id="2318" w:author="C3-233719" w:date="2023-08-27T09:57:00Z"/>
              </w:rPr>
            </w:pPr>
          </w:p>
        </w:tc>
        <w:tc>
          <w:tcPr>
            <w:tcW w:w="1276" w:type="dxa"/>
            <w:vAlign w:val="center"/>
            <w:tcPrChange w:id="2319" w:author="C3-233719" w:date="2023-08-27T09:59:00Z">
              <w:tcPr>
                <w:tcW w:w="1276" w:type="dxa"/>
                <w:gridSpan w:val="3"/>
                <w:vAlign w:val="center"/>
              </w:tcPr>
            </w:tcPrChange>
          </w:tcPr>
          <w:p w14:paraId="47B2C19D" w14:textId="77777777" w:rsidR="00BD24BE" w:rsidRPr="007C1AFD" w:rsidRDefault="00BD24BE" w:rsidP="008E582E">
            <w:pPr>
              <w:pStyle w:val="TAC"/>
              <w:rPr>
                <w:ins w:id="2320" w:author="C3-233719" w:date="2023-08-27T09:57:00Z"/>
              </w:rPr>
            </w:pPr>
          </w:p>
        </w:tc>
        <w:tc>
          <w:tcPr>
            <w:tcW w:w="1842" w:type="dxa"/>
            <w:vAlign w:val="center"/>
            <w:tcPrChange w:id="2321" w:author="C3-233719" w:date="2023-08-27T09:59:00Z">
              <w:tcPr>
                <w:tcW w:w="1842" w:type="dxa"/>
                <w:gridSpan w:val="3"/>
                <w:vAlign w:val="center"/>
              </w:tcPr>
            </w:tcPrChange>
          </w:tcPr>
          <w:p w14:paraId="2FBA83CB" w14:textId="77777777" w:rsidR="00BD24BE" w:rsidRPr="007C1AFD" w:rsidRDefault="00BD24BE" w:rsidP="008E582E">
            <w:pPr>
              <w:pStyle w:val="TAL"/>
              <w:rPr>
                <w:ins w:id="2322" w:author="C3-233719" w:date="2023-08-27T09:57:00Z"/>
              </w:rPr>
            </w:pPr>
            <w:ins w:id="2323" w:author="C3-233719" w:date="2023-08-27T09:57:00Z">
              <w:r w:rsidRPr="007C1AFD">
                <w:t>308 Permanent Redirect</w:t>
              </w:r>
            </w:ins>
          </w:p>
        </w:tc>
        <w:tc>
          <w:tcPr>
            <w:tcW w:w="4592" w:type="dxa"/>
            <w:vAlign w:val="center"/>
            <w:tcPrChange w:id="2324" w:author="C3-233719" w:date="2023-08-27T09:59:00Z">
              <w:tcPr>
                <w:tcW w:w="4536" w:type="dxa"/>
                <w:vAlign w:val="center"/>
              </w:tcPr>
            </w:tcPrChange>
          </w:tcPr>
          <w:p w14:paraId="215EE1D5" w14:textId="77777777" w:rsidR="00BD24BE" w:rsidRDefault="00BD24BE" w:rsidP="008E582E">
            <w:pPr>
              <w:pStyle w:val="TAL"/>
              <w:rPr>
                <w:ins w:id="2325" w:author="C3-233719" w:date="2023-08-27T09:57:00Z"/>
              </w:rPr>
            </w:pPr>
            <w:ins w:id="2326" w:author="C3-233719" w:date="2023-08-27T09:57:00Z">
              <w:r w:rsidRPr="007C1AFD">
                <w:t>Permanent redirection.</w:t>
              </w:r>
            </w:ins>
          </w:p>
          <w:p w14:paraId="500A6F1C" w14:textId="77777777" w:rsidR="00BD24BE" w:rsidRDefault="00BD24BE" w:rsidP="008E582E">
            <w:pPr>
              <w:pStyle w:val="TAL"/>
              <w:rPr>
                <w:ins w:id="2327" w:author="C3-233719" w:date="2023-08-27T09:57:00Z"/>
              </w:rPr>
            </w:pPr>
          </w:p>
          <w:p w14:paraId="3B5570FF" w14:textId="77777777" w:rsidR="00BD24BE" w:rsidRDefault="00BD24BE" w:rsidP="008E582E">
            <w:pPr>
              <w:pStyle w:val="TAL"/>
              <w:rPr>
                <w:ins w:id="2328" w:author="C3-233719" w:date="2023-08-27T09:57:00Z"/>
              </w:rPr>
            </w:pPr>
            <w:ins w:id="2329" w:author="C3-233719" w:date="2023-08-27T09:57:00Z">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ins>
          </w:p>
          <w:p w14:paraId="57DCA8B9" w14:textId="77777777" w:rsidR="00BD24BE" w:rsidRPr="007C1AFD" w:rsidRDefault="00BD24BE" w:rsidP="008E582E">
            <w:pPr>
              <w:pStyle w:val="TAL"/>
              <w:rPr>
                <w:ins w:id="2330" w:author="C3-233719" w:date="2023-08-27T09:57:00Z"/>
              </w:rPr>
            </w:pPr>
          </w:p>
          <w:p w14:paraId="4741A2FD" w14:textId="77777777" w:rsidR="00BD24BE" w:rsidRPr="007C1AFD" w:rsidRDefault="00BD24BE" w:rsidP="008E582E">
            <w:pPr>
              <w:pStyle w:val="TAL"/>
              <w:rPr>
                <w:ins w:id="2331" w:author="C3-233719" w:date="2023-08-27T09:57:00Z"/>
              </w:rPr>
            </w:pPr>
            <w:ins w:id="2332" w:author="C3-233719" w:date="2023-08-27T09:57:00Z">
              <w:r w:rsidRPr="007C1AFD">
                <w:t>Redirection handling is described in clause 5.2.10 of 3GPP TS 29.122 [3].</w:t>
              </w:r>
            </w:ins>
          </w:p>
        </w:tc>
      </w:tr>
      <w:tr w:rsidR="003E58FE" w:rsidRPr="00B54FF5" w14:paraId="20117ABC" w14:textId="77777777" w:rsidTr="00BD24BE">
        <w:trPr>
          <w:jc w:val="center"/>
          <w:trPrChange w:id="2333" w:author="C3-233719" w:date="2023-08-27T09:59:00Z">
            <w:trPr>
              <w:jc w:val="center"/>
            </w:trPr>
          </w:trPrChange>
        </w:trPr>
        <w:tc>
          <w:tcPr>
            <w:tcW w:w="9684" w:type="dxa"/>
            <w:gridSpan w:val="5"/>
            <w:tcBorders>
              <w:top w:val="single" w:sz="6" w:space="0" w:color="auto"/>
              <w:left w:val="single" w:sz="6" w:space="0" w:color="auto"/>
              <w:bottom w:val="single" w:sz="6" w:space="0" w:color="auto"/>
              <w:right w:val="single" w:sz="6" w:space="0" w:color="auto"/>
            </w:tcBorders>
            <w:tcPrChange w:id="2334" w:author="C3-233719" w:date="2023-08-27T09:59:00Z">
              <w:tcPr>
                <w:tcW w:w="9684" w:type="dxa"/>
                <w:gridSpan w:val="10"/>
                <w:tcBorders>
                  <w:top w:val="single" w:sz="6" w:space="0" w:color="auto"/>
                  <w:left w:val="single" w:sz="6" w:space="0" w:color="auto"/>
                  <w:bottom w:val="single" w:sz="6" w:space="0" w:color="auto"/>
                  <w:right w:val="single" w:sz="6" w:space="0" w:color="auto"/>
                </w:tcBorders>
              </w:tcPr>
            </w:tcPrChange>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78F08308" w14:textId="2A4B2976" w:rsidR="00515D0F" w:rsidRPr="007C1AFD" w:rsidRDefault="00515D0F" w:rsidP="00515D0F">
      <w:pPr>
        <w:pStyle w:val="TH"/>
        <w:rPr>
          <w:ins w:id="2335" w:author="C3-233719" w:date="2023-08-27T10:02:00Z"/>
        </w:rPr>
      </w:pPr>
      <w:bookmarkStart w:id="2336" w:name="_Toc35971426"/>
      <w:ins w:id="2337" w:author="C3-233719" w:date="2023-08-27T10:02:00Z">
        <w:r w:rsidRPr="007C1AFD">
          <w:t>Table </w:t>
        </w:r>
        <w:r>
          <w:t>6.1.</w:t>
        </w:r>
      </w:ins>
      <w:ins w:id="2338" w:author="MCC" w:date="2023-08-30T21:12:00Z">
        <w:r w:rsidR="00F24076">
          <w:t>5</w:t>
        </w:r>
      </w:ins>
      <w:ins w:id="2339" w:author="C3-233719" w:date="2023-08-27T10:02:00Z">
        <w:r>
          <w:t>.</w:t>
        </w:r>
      </w:ins>
      <w:ins w:id="2340" w:author="MCC" w:date="2023-08-30T21:12:00Z">
        <w:r w:rsidR="00F24076">
          <w:t>2</w:t>
        </w:r>
      </w:ins>
      <w:ins w:id="2341" w:author="C3-233719" w:date="2023-08-27T10:02:00Z">
        <w:r w:rsidRPr="007C1AFD">
          <w:t>.</w:t>
        </w:r>
      </w:ins>
      <w:ins w:id="2342" w:author="MCC" w:date="2023-08-30T21:12:00Z">
        <w:r w:rsidR="00F24076">
          <w:t>3</w:t>
        </w:r>
      </w:ins>
      <w:ins w:id="2343" w:author="C3-233719" w:date="2023-08-27T10:02:00Z">
        <w:r w:rsidRPr="007C1AFD">
          <w:t>.</w:t>
        </w:r>
      </w:ins>
      <w:ins w:id="2344" w:author="MCC" w:date="2023-08-30T21:12:00Z">
        <w:r w:rsidR="00F24076">
          <w:t>1</w:t>
        </w:r>
      </w:ins>
      <w:ins w:id="2345" w:author="C3-233719" w:date="2023-08-27T10:02: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ins w:id="2346" w:author="C3-233719" w:date="2023-08-27T10:02:00Z"/>
        </w:trPr>
        <w:tc>
          <w:tcPr>
            <w:tcW w:w="825" w:type="pct"/>
            <w:shd w:val="clear" w:color="auto" w:fill="C0C0C0"/>
          </w:tcPr>
          <w:p w14:paraId="3DDFD559" w14:textId="77777777" w:rsidR="00515D0F" w:rsidRPr="007C1AFD" w:rsidRDefault="00515D0F" w:rsidP="008E582E">
            <w:pPr>
              <w:pStyle w:val="TAH"/>
              <w:rPr>
                <w:ins w:id="2347" w:author="C3-233719" w:date="2023-08-27T10:02:00Z"/>
              </w:rPr>
            </w:pPr>
            <w:ins w:id="2348" w:author="C3-233719" w:date="2023-08-27T10:02:00Z">
              <w:r w:rsidRPr="007C1AFD">
                <w:t>Name</w:t>
              </w:r>
            </w:ins>
          </w:p>
        </w:tc>
        <w:tc>
          <w:tcPr>
            <w:tcW w:w="732" w:type="pct"/>
            <w:shd w:val="clear" w:color="auto" w:fill="C0C0C0"/>
          </w:tcPr>
          <w:p w14:paraId="4F089285" w14:textId="77777777" w:rsidR="00515D0F" w:rsidRPr="007C1AFD" w:rsidRDefault="00515D0F" w:rsidP="008E582E">
            <w:pPr>
              <w:pStyle w:val="TAH"/>
              <w:rPr>
                <w:ins w:id="2349" w:author="C3-233719" w:date="2023-08-27T10:02:00Z"/>
              </w:rPr>
            </w:pPr>
            <w:ins w:id="2350" w:author="C3-233719" w:date="2023-08-27T10:02:00Z">
              <w:r w:rsidRPr="007C1AFD">
                <w:t>Data type</w:t>
              </w:r>
            </w:ins>
          </w:p>
        </w:tc>
        <w:tc>
          <w:tcPr>
            <w:tcW w:w="217" w:type="pct"/>
            <w:shd w:val="clear" w:color="auto" w:fill="C0C0C0"/>
          </w:tcPr>
          <w:p w14:paraId="16E9D455" w14:textId="77777777" w:rsidR="00515D0F" w:rsidRPr="007C1AFD" w:rsidRDefault="00515D0F" w:rsidP="008E582E">
            <w:pPr>
              <w:pStyle w:val="TAH"/>
              <w:rPr>
                <w:ins w:id="2351" w:author="C3-233719" w:date="2023-08-27T10:02:00Z"/>
              </w:rPr>
            </w:pPr>
            <w:ins w:id="2352" w:author="C3-233719" w:date="2023-08-27T10:02:00Z">
              <w:r w:rsidRPr="007C1AFD">
                <w:t>P</w:t>
              </w:r>
            </w:ins>
          </w:p>
        </w:tc>
        <w:tc>
          <w:tcPr>
            <w:tcW w:w="581" w:type="pct"/>
            <w:shd w:val="clear" w:color="auto" w:fill="C0C0C0"/>
          </w:tcPr>
          <w:p w14:paraId="23837674" w14:textId="77777777" w:rsidR="00515D0F" w:rsidRPr="007C1AFD" w:rsidRDefault="00515D0F" w:rsidP="008E582E">
            <w:pPr>
              <w:pStyle w:val="TAH"/>
              <w:rPr>
                <w:ins w:id="2353" w:author="C3-233719" w:date="2023-08-27T10:02:00Z"/>
              </w:rPr>
            </w:pPr>
            <w:ins w:id="2354" w:author="C3-233719" w:date="2023-08-27T10:02:00Z">
              <w:r w:rsidRPr="007C1AFD">
                <w:t>Cardinality</w:t>
              </w:r>
            </w:ins>
          </w:p>
        </w:tc>
        <w:tc>
          <w:tcPr>
            <w:tcW w:w="2645" w:type="pct"/>
            <w:shd w:val="clear" w:color="auto" w:fill="C0C0C0"/>
            <w:vAlign w:val="center"/>
          </w:tcPr>
          <w:p w14:paraId="0564151D" w14:textId="77777777" w:rsidR="00515D0F" w:rsidRPr="007C1AFD" w:rsidRDefault="00515D0F" w:rsidP="008E582E">
            <w:pPr>
              <w:pStyle w:val="TAH"/>
              <w:rPr>
                <w:ins w:id="2355" w:author="C3-233719" w:date="2023-08-27T10:02:00Z"/>
              </w:rPr>
            </w:pPr>
            <w:ins w:id="2356" w:author="C3-233719" w:date="2023-08-27T10:02:00Z">
              <w:r w:rsidRPr="007C1AFD">
                <w:t>Description</w:t>
              </w:r>
            </w:ins>
          </w:p>
        </w:tc>
      </w:tr>
      <w:tr w:rsidR="00515D0F" w:rsidRPr="007C1AFD" w14:paraId="2D3CAFC7" w14:textId="77777777" w:rsidTr="008E582E">
        <w:trPr>
          <w:jc w:val="center"/>
          <w:ins w:id="2357" w:author="C3-233719" w:date="2023-08-27T10:02:00Z"/>
        </w:trPr>
        <w:tc>
          <w:tcPr>
            <w:tcW w:w="825" w:type="pct"/>
            <w:shd w:val="clear" w:color="auto" w:fill="auto"/>
            <w:vAlign w:val="center"/>
          </w:tcPr>
          <w:p w14:paraId="41FF5F0E" w14:textId="77777777" w:rsidR="00515D0F" w:rsidRPr="007C1AFD" w:rsidRDefault="00515D0F" w:rsidP="008E582E">
            <w:pPr>
              <w:pStyle w:val="TAL"/>
              <w:rPr>
                <w:ins w:id="2358" w:author="C3-233719" w:date="2023-08-27T10:02:00Z"/>
              </w:rPr>
            </w:pPr>
            <w:ins w:id="2359" w:author="C3-233719" w:date="2023-08-27T10:02:00Z">
              <w:r w:rsidRPr="007C1AFD">
                <w:t>Location</w:t>
              </w:r>
            </w:ins>
          </w:p>
        </w:tc>
        <w:tc>
          <w:tcPr>
            <w:tcW w:w="732" w:type="pct"/>
            <w:vAlign w:val="center"/>
          </w:tcPr>
          <w:p w14:paraId="7CEE7852" w14:textId="77777777" w:rsidR="00515D0F" w:rsidRPr="007C1AFD" w:rsidRDefault="00515D0F" w:rsidP="008E582E">
            <w:pPr>
              <w:pStyle w:val="TAL"/>
              <w:rPr>
                <w:ins w:id="2360" w:author="C3-233719" w:date="2023-08-27T10:02:00Z"/>
              </w:rPr>
            </w:pPr>
            <w:ins w:id="2361" w:author="C3-233719" w:date="2023-08-27T10:02:00Z">
              <w:r w:rsidRPr="007C1AFD">
                <w:t>string</w:t>
              </w:r>
            </w:ins>
          </w:p>
        </w:tc>
        <w:tc>
          <w:tcPr>
            <w:tcW w:w="217" w:type="pct"/>
            <w:vAlign w:val="center"/>
          </w:tcPr>
          <w:p w14:paraId="638AD2A1" w14:textId="77777777" w:rsidR="00515D0F" w:rsidRPr="007C1AFD" w:rsidRDefault="00515D0F" w:rsidP="008E582E">
            <w:pPr>
              <w:pStyle w:val="TAC"/>
              <w:rPr>
                <w:ins w:id="2362" w:author="C3-233719" w:date="2023-08-27T10:02:00Z"/>
              </w:rPr>
            </w:pPr>
            <w:ins w:id="2363" w:author="C3-233719" w:date="2023-08-27T10:02:00Z">
              <w:r w:rsidRPr="007C1AFD">
                <w:t>M</w:t>
              </w:r>
            </w:ins>
          </w:p>
        </w:tc>
        <w:tc>
          <w:tcPr>
            <w:tcW w:w="581" w:type="pct"/>
            <w:vAlign w:val="center"/>
          </w:tcPr>
          <w:p w14:paraId="5FBF599B" w14:textId="77777777" w:rsidR="00515D0F" w:rsidRPr="007C1AFD" w:rsidRDefault="00515D0F" w:rsidP="008E582E">
            <w:pPr>
              <w:pStyle w:val="TAC"/>
              <w:rPr>
                <w:ins w:id="2364" w:author="C3-233719" w:date="2023-08-27T10:02:00Z"/>
              </w:rPr>
            </w:pPr>
            <w:ins w:id="2365" w:author="C3-233719" w:date="2023-08-27T10:02:00Z">
              <w:r w:rsidRPr="007C1AFD">
                <w:t>1</w:t>
              </w:r>
            </w:ins>
          </w:p>
        </w:tc>
        <w:tc>
          <w:tcPr>
            <w:tcW w:w="2645" w:type="pct"/>
            <w:shd w:val="clear" w:color="auto" w:fill="auto"/>
            <w:vAlign w:val="center"/>
          </w:tcPr>
          <w:p w14:paraId="4ADD7775" w14:textId="77777777" w:rsidR="00515D0F" w:rsidRPr="007C1AFD" w:rsidRDefault="00515D0F" w:rsidP="008E582E">
            <w:pPr>
              <w:pStyle w:val="TAL"/>
              <w:rPr>
                <w:ins w:id="2366" w:author="C3-233719" w:date="2023-08-27T10:02:00Z"/>
              </w:rPr>
            </w:pPr>
            <w:ins w:id="2367" w:author="C3-233719" w:date="2023-08-27T10:02:00Z">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ins>
          </w:p>
        </w:tc>
      </w:tr>
    </w:tbl>
    <w:p w14:paraId="0C302AD4" w14:textId="77777777" w:rsidR="00515D0F" w:rsidRPr="007C1AFD" w:rsidRDefault="00515D0F" w:rsidP="00515D0F">
      <w:pPr>
        <w:rPr>
          <w:ins w:id="2368" w:author="C3-233719" w:date="2023-08-27T10:02:00Z"/>
        </w:rPr>
      </w:pPr>
    </w:p>
    <w:p w14:paraId="2EE7D012" w14:textId="331F3618" w:rsidR="00515D0F" w:rsidRPr="007C1AFD" w:rsidRDefault="00515D0F" w:rsidP="00515D0F">
      <w:pPr>
        <w:pStyle w:val="TH"/>
        <w:rPr>
          <w:ins w:id="2369" w:author="C3-233719" w:date="2023-08-27T10:02:00Z"/>
        </w:rPr>
      </w:pPr>
      <w:ins w:id="2370" w:author="C3-233719" w:date="2023-08-27T10:02:00Z">
        <w:r w:rsidRPr="007C1AFD">
          <w:t>Table </w:t>
        </w:r>
        <w:r>
          <w:t>6.1.</w:t>
        </w:r>
      </w:ins>
      <w:ins w:id="2371" w:author="MCC" w:date="2023-08-30T21:12:00Z">
        <w:r w:rsidR="00F24076">
          <w:t>5</w:t>
        </w:r>
      </w:ins>
      <w:ins w:id="2372" w:author="C3-233719" w:date="2023-08-27T10:02:00Z">
        <w:r>
          <w:t>.</w:t>
        </w:r>
      </w:ins>
      <w:ins w:id="2373" w:author="MCC" w:date="2023-08-30T21:12:00Z">
        <w:r w:rsidR="00F24076">
          <w:t>2</w:t>
        </w:r>
      </w:ins>
      <w:ins w:id="2374" w:author="C3-233719" w:date="2023-08-27T10:02:00Z">
        <w:r w:rsidRPr="007C1AFD">
          <w:t>.</w:t>
        </w:r>
      </w:ins>
      <w:ins w:id="2375" w:author="MCC" w:date="2023-08-30T21:12:00Z">
        <w:r w:rsidR="00F24076">
          <w:t>3</w:t>
        </w:r>
      </w:ins>
      <w:ins w:id="2376" w:author="C3-233719" w:date="2023-08-27T10:02:00Z">
        <w:r w:rsidRPr="007C1AFD">
          <w:t>.</w:t>
        </w:r>
      </w:ins>
      <w:ins w:id="2377" w:author="MCC" w:date="2023-08-30T21:12:00Z">
        <w:r w:rsidR="00F24076">
          <w:t>1</w:t>
        </w:r>
      </w:ins>
      <w:ins w:id="2378" w:author="C3-233719" w:date="2023-08-27T10:02: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ins w:id="2379" w:author="C3-233719" w:date="2023-08-27T10:02:00Z"/>
        </w:trPr>
        <w:tc>
          <w:tcPr>
            <w:tcW w:w="825" w:type="pct"/>
            <w:shd w:val="clear" w:color="auto" w:fill="C0C0C0"/>
          </w:tcPr>
          <w:p w14:paraId="0E262034" w14:textId="77777777" w:rsidR="00515D0F" w:rsidRPr="007C1AFD" w:rsidRDefault="00515D0F" w:rsidP="008E582E">
            <w:pPr>
              <w:pStyle w:val="TAH"/>
              <w:rPr>
                <w:ins w:id="2380" w:author="C3-233719" w:date="2023-08-27T10:02:00Z"/>
              </w:rPr>
            </w:pPr>
            <w:ins w:id="2381" w:author="C3-233719" w:date="2023-08-27T10:02:00Z">
              <w:r w:rsidRPr="007C1AFD">
                <w:t>Name</w:t>
              </w:r>
            </w:ins>
          </w:p>
        </w:tc>
        <w:tc>
          <w:tcPr>
            <w:tcW w:w="732" w:type="pct"/>
            <w:shd w:val="clear" w:color="auto" w:fill="C0C0C0"/>
          </w:tcPr>
          <w:p w14:paraId="67AE2050" w14:textId="77777777" w:rsidR="00515D0F" w:rsidRPr="007C1AFD" w:rsidRDefault="00515D0F" w:rsidP="008E582E">
            <w:pPr>
              <w:pStyle w:val="TAH"/>
              <w:rPr>
                <w:ins w:id="2382" w:author="C3-233719" w:date="2023-08-27T10:02:00Z"/>
              </w:rPr>
            </w:pPr>
            <w:ins w:id="2383" w:author="C3-233719" w:date="2023-08-27T10:02:00Z">
              <w:r w:rsidRPr="007C1AFD">
                <w:t>Data type</w:t>
              </w:r>
            </w:ins>
          </w:p>
        </w:tc>
        <w:tc>
          <w:tcPr>
            <w:tcW w:w="217" w:type="pct"/>
            <w:shd w:val="clear" w:color="auto" w:fill="C0C0C0"/>
          </w:tcPr>
          <w:p w14:paraId="1E1A8A76" w14:textId="77777777" w:rsidR="00515D0F" w:rsidRPr="007C1AFD" w:rsidRDefault="00515D0F" w:rsidP="008E582E">
            <w:pPr>
              <w:pStyle w:val="TAH"/>
              <w:rPr>
                <w:ins w:id="2384" w:author="C3-233719" w:date="2023-08-27T10:02:00Z"/>
              </w:rPr>
            </w:pPr>
            <w:ins w:id="2385" w:author="C3-233719" w:date="2023-08-27T10:02:00Z">
              <w:r w:rsidRPr="007C1AFD">
                <w:t>P</w:t>
              </w:r>
            </w:ins>
          </w:p>
        </w:tc>
        <w:tc>
          <w:tcPr>
            <w:tcW w:w="581" w:type="pct"/>
            <w:shd w:val="clear" w:color="auto" w:fill="C0C0C0"/>
          </w:tcPr>
          <w:p w14:paraId="7B3E8BD5" w14:textId="77777777" w:rsidR="00515D0F" w:rsidRPr="007C1AFD" w:rsidRDefault="00515D0F" w:rsidP="008E582E">
            <w:pPr>
              <w:pStyle w:val="TAH"/>
              <w:rPr>
                <w:ins w:id="2386" w:author="C3-233719" w:date="2023-08-27T10:02:00Z"/>
              </w:rPr>
            </w:pPr>
            <w:ins w:id="2387" w:author="C3-233719" w:date="2023-08-27T10:02:00Z">
              <w:r w:rsidRPr="007C1AFD">
                <w:t>Cardinality</w:t>
              </w:r>
            </w:ins>
          </w:p>
        </w:tc>
        <w:tc>
          <w:tcPr>
            <w:tcW w:w="2645" w:type="pct"/>
            <w:shd w:val="clear" w:color="auto" w:fill="C0C0C0"/>
            <w:vAlign w:val="center"/>
          </w:tcPr>
          <w:p w14:paraId="298768B6" w14:textId="77777777" w:rsidR="00515D0F" w:rsidRPr="007C1AFD" w:rsidRDefault="00515D0F" w:rsidP="008E582E">
            <w:pPr>
              <w:pStyle w:val="TAH"/>
              <w:rPr>
                <w:ins w:id="2388" w:author="C3-233719" w:date="2023-08-27T10:02:00Z"/>
              </w:rPr>
            </w:pPr>
            <w:ins w:id="2389" w:author="C3-233719" w:date="2023-08-27T10:02:00Z">
              <w:r w:rsidRPr="007C1AFD">
                <w:t>Description</w:t>
              </w:r>
            </w:ins>
          </w:p>
        </w:tc>
      </w:tr>
      <w:tr w:rsidR="00515D0F" w:rsidRPr="007C1AFD" w14:paraId="551463BB" w14:textId="77777777" w:rsidTr="008E582E">
        <w:trPr>
          <w:jc w:val="center"/>
          <w:ins w:id="2390" w:author="C3-233719" w:date="2023-08-27T10:02:00Z"/>
        </w:trPr>
        <w:tc>
          <w:tcPr>
            <w:tcW w:w="825" w:type="pct"/>
            <w:shd w:val="clear" w:color="auto" w:fill="auto"/>
            <w:vAlign w:val="center"/>
          </w:tcPr>
          <w:p w14:paraId="1427A557" w14:textId="77777777" w:rsidR="00515D0F" w:rsidRPr="007C1AFD" w:rsidRDefault="00515D0F" w:rsidP="008E582E">
            <w:pPr>
              <w:pStyle w:val="TAL"/>
              <w:rPr>
                <w:ins w:id="2391" w:author="C3-233719" w:date="2023-08-27T10:02:00Z"/>
              </w:rPr>
            </w:pPr>
            <w:ins w:id="2392" w:author="C3-233719" w:date="2023-08-27T10:02:00Z">
              <w:r w:rsidRPr="007C1AFD">
                <w:t>Location</w:t>
              </w:r>
            </w:ins>
          </w:p>
        </w:tc>
        <w:tc>
          <w:tcPr>
            <w:tcW w:w="732" w:type="pct"/>
            <w:vAlign w:val="center"/>
          </w:tcPr>
          <w:p w14:paraId="4FFEB739" w14:textId="77777777" w:rsidR="00515D0F" w:rsidRPr="007C1AFD" w:rsidRDefault="00515D0F" w:rsidP="008E582E">
            <w:pPr>
              <w:pStyle w:val="TAL"/>
              <w:rPr>
                <w:ins w:id="2393" w:author="C3-233719" w:date="2023-08-27T10:02:00Z"/>
              </w:rPr>
            </w:pPr>
            <w:ins w:id="2394" w:author="C3-233719" w:date="2023-08-27T10:02:00Z">
              <w:r w:rsidRPr="007C1AFD">
                <w:t>string</w:t>
              </w:r>
            </w:ins>
          </w:p>
        </w:tc>
        <w:tc>
          <w:tcPr>
            <w:tcW w:w="217" w:type="pct"/>
            <w:vAlign w:val="center"/>
          </w:tcPr>
          <w:p w14:paraId="79C7DD85" w14:textId="77777777" w:rsidR="00515D0F" w:rsidRPr="007C1AFD" w:rsidRDefault="00515D0F" w:rsidP="008E582E">
            <w:pPr>
              <w:pStyle w:val="TAC"/>
              <w:rPr>
                <w:ins w:id="2395" w:author="C3-233719" w:date="2023-08-27T10:02:00Z"/>
              </w:rPr>
            </w:pPr>
            <w:ins w:id="2396" w:author="C3-233719" w:date="2023-08-27T10:02:00Z">
              <w:r w:rsidRPr="007C1AFD">
                <w:t>M</w:t>
              </w:r>
            </w:ins>
          </w:p>
        </w:tc>
        <w:tc>
          <w:tcPr>
            <w:tcW w:w="581" w:type="pct"/>
            <w:vAlign w:val="center"/>
          </w:tcPr>
          <w:p w14:paraId="038A3307" w14:textId="77777777" w:rsidR="00515D0F" w:rsidRPr="007C1AFD" w:rsidRDefault="00515D0F" w:rsidP="008E582E">
            <w:pPr>
              <w:pStyle w:val="TAC"/>
              <w:rPr>
                <w:ins w:id="2397" w:author="C3-233719" w:date="2023-08-27T10:02:00Z"/>
              </w:rPr>
            </w:pPr>
            <w:ins w:id="2398" w:author="C3-233719" w:date="2023-08-27T10:02:00Z">
              <w:r w:rsidRPr="007C1AFD">
                <w:t>1</w:t>
              </w:r>
            </w:ins>
          </w:p>
        </w:tc>
        <w:tc>
          <w:tcPr>
            <w:tcW w:w="2645" w:type="pct"/>
            <w:shd w:val="clear" w:color="auto" w:fill="auto"/>
            <w:vAlign w:val="center"/>
          </w:tcPr>
          <w:p w14:paraId="67D442D2" w14:textId="77777777" w:rsidR="00515D0F" w:rsidRPr="007C1AFD" w:rsidRDefault="00515D0F" w:rsidP="008E582E">
            <w:pPr>
              <w:pStyle w:val="TAL"/>
              <w:rPr>
                <w:ins w:id="2399" w:author="C3-233719" w:date="2023-08-27T10:02:00Z"/>
              </w:rPr>
            </w:pPr>
            <w:ins w:id="2400" w:author="C3-233719" w:date="2023-08-27T10:02:00Z">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ins>
          </w:p>
        </w:tc>
      </w:tr>
    </w:tbl>
    <w:p w14:paraId="0A42D6ED" w14:textId="77777777" w:rsidR="00515D0F" w:rsidRPr="007C1AFD" w:rsidRDefault="00515D0F" w:rsidP="00515D0F">
      <w:pPr>
        <w:rPr>
          <w:ins w:id="2401" w:author="C3-233719" w:date="2023-08-27T10:02:00Z"/>
          <w:lang w:eastAsia="zh-CN"/>
        </w:rPr>
      </w:pPr>
    </w:p>
    <w:p w14:paraId="2749AF30" w14:textId="77777777" w:rsidR="003E58FE" w:rsidRDefault="003E58FE" w:rsidP="007A4424">
      <w:pPr>
        <w:pStyle w:val="Heading4"/>
      </w:pPr>
      <w:bookmarkStart w:id="2402" w:name="_Toc144024168"/>
      <w:bookmarkStart w:id="2403" w:name="_Toc144459600"/>
      <w:r>
        <w:t>6.1.5.3</w:t>
      </w:r>
      <w:r>
        <w:tab/>
        <w:t>&lt;notification 2&gt;</w:t>
      </w:r>
      <w:bookmarkEnd w:id="2225"/>
      <w:bookmarkEnd w:id="2336"/>
      <w:bookmarkEnd w:id="2402"/>
      <w:bookmarkEnd w:id="240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404" w:name="_Toc35971427"/>
      <w:bookmarkStart w:id="2405" w:name="_Toc144024169"/>
      <w:bookmarkStart w:id="2406" w:name="_Toc144459601"/>
      <w:r>
        <w:t>6.1.6</w:t>
      </w:r>
      <w:r>
        <w:tab/>
        <w:t>Data Model</w:t>
      </w:r>
      <w:bookmarkEnd w:id="2178"/>
      <w:bookmarkEnd w:id="2404"/>
      <w:bookmarkEnd w:id="2405"/>
      <w:bookmarkEnd w:id="2406"/>
    </w:p>
    <w:p w14:paraId="0E711D33" w14:textId="77777777" w:rsidR="006E186B" w:rsidRDefault="006E186B" w:rsidP="006E186B">
      <w:pPr>
        <w:pStyle w:val="Heading4"/>
      </w:pPr>
      <w:bookmarkStart w:id="2407" w:name="_Toc510696633"/>
      <w:bookmarkStart w:id="2408" w:name="_Toc35971428"/>
      <w:bookmarkStart w:id="2409" w:name="_Toc144024170"/>
      <w:bookmarkStart w:id="2410" w:name="_Toc510696634"/>
      <w:bookmarkStart w:id="2411" w:name="_Toc35971429"/>
      <w:bookmarkStart w:id="2412" w:name="_Toc144459602"/>
      <w:r>
        <w:t>6.1.6.1</w:t>
      </w:r>
      <w:r>
        <w:tab/>
        <w:t>General</w:t>
      </w:r>
      <w:bookmarkEnd w:id="2407"/>
      <w:bookmarkEnd w:id="2408"/>
      <w:bookmarkEnd w:id="2409"/>
      <w:bookmarkEnd w:id="2412"/>
    </w:p>
    <w:p w14:paraId="2479D517" w14:textId="77777777" w:rsidR="006E186B" w:rsidRDefault="006E186B" w:rsidP="006E186B">
      <w:r>
        <w:t>This clause specifies the application data model supported by the API.</w:t>
      </w:r>
    </w:p>
    <w:p w14:paraId="70F0A998" w14:textId="3915C25A" w:rsidR="006E186B" w:rsidDel="0063479C" w:rsidRDefault="006E186B" w:rsidP="006E186B">
      <w:pPr>
        <w:pStyle w:val="Guidance"/>
        <w:rPr>
          <w:del w:id="2413" w:author="C3-233659" w:date="2023-08-26T07:43:00Z"/>
        </w:rPr>
      </w:pPr>
      <w:del w:id="2414" w:author="C3-233659" w:date="2023-08-26T07:43:00Z">
        <w:r w:rsidDel="0063479C">
          <w:delText>Data types that may be common to multiple APIs (offered by the same or different NFs) should be specified in a new separate TS (similar approach as for TS 29.230 for Diameter AVPs).</w:delText>
        </w:r>
      </w:del>
    </w:p>
    <w:p w14:paraId="5BA72F0B" w14:textId="30B94678" w:rsidR="006E186B" w:rsidRDefault="006E186B" w:rsidP="006E186B">
      <w:r>
        <w:t>T</w:t>
      </w:r>
      <w:r w:rsidRPr="009C4D60">
        <w:t>able</w:t>
      </w:r>
      <w:r>
        <w:t xml:space="preserve"> 6.1.6.1-1 specifies </w:t>
      </w:r>
      <w:r w:rsidRPr="009C4D60">
        <w:t xml:space="preserve">the </w:t>
      </w:r>
      <w:r>
        <w:t>data types</w:t>
      </w:r>
      <w:r w:rsidRPr="009C4D60">
        <w:t xml:space="preserve"> defined for the </w:t>
      </w:r>
      <w:ins w:id="2415" w:author="C3-233659" w:date="2023-08-26T07:43:00Z">
        <w:r w:rsidR="0063479C" w:rsidRPr="00431327">
          <w:t>SDD_Transmission</w:t>
        </w:r>
      </w:ins>
      <w:del w:id="2416" w:author="C3-233659" w:date="2023-08-26T07:43:00Z">
        <w:r w:rsidDel="0063479C">
          <w:delText xml:space="preserve">&lt;Service </w:delText>
        </w:r>
        <w:r w:rsidR="005F2BF0" w:rsidDel="0063479C">
          <w:delText>1</w:delText>
        </w:r>
        <w:r w:rsidDel="0063479C">
          <w:delText>&gt;</w:delText>
        </w:r>
      </w:del>
      <w:r w:rsidRPr="009C4D60">
        <w:t xml:space="preserve"> </w:t>
      </w:r>
      <w:r w:rsidR="005F2BF0">
        <w:t>API</w:t>
      </w:r>
      <w:r>
        <w:t>.</w:t>
      </w:r>
    </w:p>
    <w:p w14:paraId="0C1C6397" w14:textId="30FFD016" w:rsidR="006E186B" w:rsidRPr="009C4D60" w:rsidRDefault="006E186B" w:rsidP="006E186B">
      <w:pPr>
        <w:pStyle w:val="TH"/>
      </w:pPr>
      <w:r w:rsidRPr="009C4D60">
        <w:lastRenderedPageBreak/>
        <w:t>Table</w:t>
      </w:r>
      <w:r>
        <w:t> 6.1.6.1-</w:t>
      </w:r>
      <w:r w:rsidRPr="009C4D60">
        <w:t xml:space="preserve">1: </w:t>
      </w:r>
      <w:ins w:id="2417" w:author="C3-233659" w:date="2023-08-26T07:43:00Z">
        <w:r w:rsidR="0063479C" w:rsidRPr="00431327">
          <w:t>SDD_Transmission</w:t>
        </w:r>
      </w:ins>
      <w:del w:id="2418" w:author="C3-233659" w:date="2023-08-26T07:43:00Z">
        <w:r w:rsidRPr="007D2AA8" w:rsidDel="0063479C">
          <w:delText xml:space="preserve">&lt;Service </w:delText>
        </w:r>
        <w:r w:rsidR="007654CF" w:rsidDel="0063479C">
          <w:delText>1</w:delText>
        </w:r>
        <w:r w:rsidRPr="007D2AA8" w:rsidDel="0063479C">
          <w:delText>&gt;</w:delText>
        </w:r>
      </w:del>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419" w:author="MCC" w:date="2023-08-30T21:0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7"/>
        <w:gridCol w:w="1559"/>
        <w:gridCol w:w="4779"/>
        <w:gridCol w:w="1349"/>
        <w:tblGridChange w:id="2420">
          <w:tblGrid>
            <w:gridCol w:w="1735"/>
            <w:gridCol w:w="2"/>
            <w:gridCol w:w="1557"/>
            <w:gridCol w:w="2"/>
            <w:gridCol w:w="3826"/>
            <w:gridCol w:w="811"/>
            <w:gridCol w:w="142"/>
            <w:gridCol w:w="1349"/>
          </w:tblGrid>
        </w:tblGridChange>
      </w:tblGrid>
      <w:tr w:rsidR="006E186B" w:rsidRPr="00B54FF5" w14:paraId="30AA4AE2" w14:textId="77777777" w:rsidTr="00CD0362">
        <w:trPr>
          <w:jc w:val="center"/>
          <w:trPrChange w:id="2421" w:author="MCC" w:date="2023-08-30T21:04:00Z">
            <w:trPr>
              <w:jc w:val="center"/>
            </w:trPr>
          </w:trPrChange>
        </w:trPr>
        <w:tc>
          <w:tcPr>
            <w:tcW w:w="1737" w:type="dxa"/>
            <w:shd w:val="clear" w:color="auto" w:fill="C0C0C0"/>
            <w:vAlign w:val="center"/>
            <w:hideMark/>
            <w:tcPrChange w:id="2422" w:author="MCC" w:date="2023-08-30T21:0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54497" w14:textId="77777777" w:rsidR="006E186B" w:rsidRPr="0016361A" w:rsidRDefault="006E186B" w:rsidP="00F32448">
            <w:pPr>
              <w:pStyle w:val="TAH"/>
            </w:pPr>
            <w:r w:rsidRPr="0016361A">
              <w:t>Data type</w:t>
            </w:r>
          </w:p>
        </w:tc>
        <w:tc>
          <w:tcPr>
            <w:tcW w:w="1559" w:type="dxa"/>
            <w:shd w:val="clear" w:color="auto" w:fill="C0C0C0"/>
            <w:vAlign w:val="center"/>
            <w:tcPrChange w:id="2423" w:author="MCC" w:date="2023-08-30T21:04: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8C51932" w14:textId="77777777" w:rsidR="006E186B" w:rsidRPr="0016361A" w:rsidRDefault="006E186B" w:rsidP="001B149A">
            <w:pPr>
              <w:pStyle w:val="TAH"/>
            </w:pPr>
            <w:r w:rsidRPr="0016361A">
              <w:t>Clause defined</w:t>
            </w:r>
          </w:p>
        </w:tc>
        <w:tc>
          <w:tcPr>
            <w:tcW w:w="4779" w:type="dxa"/>
            <w:shd w:val="clear" w:color="auto" w:fill="C0C0C0"/>
            <w:vAlign w:val="center"/>
            <w:hideMark/>
            <w:tcPrChange w:id="2424" w:author="MCC" w:date="2023-08-30T21:04: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643975" w14:textId="77777777" w:rsidR="006E186B" w:rsidRPr="0016361A" w:rsidRDefault="006E186B" w:rsidP="00A17AB8">
            <w:pPr>
              <w:pStyle w:val="TAH"/>
            </w:pPr>
            <w:r w:rsidRPr="0016361A">
              <w:t>Description</w:t>
            </w:r>
          </w:p>
        </w:tc>
        <w:tc>
          <w:tcPr>
            <w:tcW w:w="1349" w:type="dxa"/>
            <w:shd w:val="clear" w:color="auto" w:fill="C0C0C0"/>
            <w:vAlign w:val="center"/>
            <w:tcPrChange w:id="2425" w:author="MCC" w:date="2023-08-30T21:04:00Z">
              <w:tcPr>
                <w:tcW w:w="230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7BFCEA02" w14:textId="77777777" w:rsidR="006E186B" w:rsidRPr="0016361A" w:rsidRDefault="006E186B" w:rsidP="00E054AD">
            <w:pPr>
              <w:pStyle w:val="TAH"/>
            </w:pPr>
            <w:r w:rsidRPr="0016361A">
              <w:t>Applicability</w:t>
            </w:r>
          </w:p>
        </w:tc>
      </w:tr>
      <w:tr w:rsidR="00DE7D0B" w:rsidRPr="00B54FF5" w14:paraId="2F548919" w14:textId="77777777" w:rsidTr="00CD0362">
        <w:trPr>
          <w:jc w:val="center"/>
          <w:ins w:id="2426" w:author="Rapporteur [AEM, Huawei]" w:date="2023-08-27T10:09:00Z"/>
          <w:trPrChange w:id="2427" w:author="MCC" w:date="2023-08-30T21:04:00Z">
            <w:trPr>
              <w:jc w:val="center"/>
            </w:trPr>
          </w:trPrChange>
        </w:trPr>
        <w:tc>
          <w:tcPr>
            <w:tcW w:w="1737" w:type="dxa"/>
            <w:vAlign w:val="center"/>
            <w:tcPrChange w:id="2428" w:author="MCC" w:date="2023-08-30T21:04:00Z">
              <w:tcPr>
                <w:tcW w:w="1737" w:type="dxa"/>
                <w:gridSpan w:val="2"/>
                <w:tcBorders>
                  <w:top w:val="single" w:sz="4" w:space="0" w:color="auto"/>
                  <w:left w:val="single" w:sz="4" w:space="0" w:color="auto"/>
                  <w:bottom w:val="single" w:sz="4" w:space="0" w:color="auto"/>
                  <w:right w:val="single" w:sz="4" w:space="0" w:color="auto"/>
                </w:tcBorders>
                <w:vAlign w:val="center"/>
              </w:tcPr>
            </w:tcPrChange>
          </w:tcPr>
          <w:p w14:paraId="393B22C1" w14:textId="7AB21967" w:rsidR="00DE7D0B" w:rsidRDefault="00DE7D0B" w:rsidP="00DE7D0B">
            <w:pPr>
              <w:pStyle w:val="TAL"/>
              <w:rPr>
                <w:ins w:id="2429" w:author="Rapporteur [AEM, Huawei]" w:date="2023-08-27T10:09:00Z"/>
              </w:rPr>
            </w:pPr>
            <w:ins w:id="2430" w:author="Rapporteur [AEM, Huawei]" w:date="2023-08-27T10:09:00Z">
              <w:r>
                <w:t>Connect</w:t>
              </w:r>
            </w:ins>
            <w:ins w:id="2431" w:author="Rapporteur [AEM, Huawei]" w:date="2023-08-27T10:11:00Z">
              <w:r w:rsidR="00B45A5E">
                <w:t>EstabData</w:t>
              </w:r>
            </w:ins>
          </w:p>
        </w:tc>
        <w:tc>
          <w:tcPr>
            <w:tcW w:w="1559" w:type="dxa"/>
            <w:vAlign w:val="center"/>
            <w:tcPrChange w:id="2432"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B1134A" w14:textId="1C0B14B4" w:rsidR="00DE7D0B" w:rsidRPr="002F1F4B" w:rsidRDefault="00DE7D0B" w:rsidP="00DE7D0B">
            <w:pPr>
              <w:pStyle w:val="TAC"/>
              <w:rPr>
                <w:ins w:id="2433" w:author="Rapporteur [AEM, Huawei]" w:date="2023-08-27T10:09:00Z"/>
              </w:rPr>
            </w:pPr>
            <w:ins w:id="2434" w:author="Rapporteur [AEM, Huawei]" w:date="2023-08-27T10:09:00Z">
              <w:r>
                <w:t>6.1.6.2.</w:t>
              </w:r>
            </w:ins>
            <w:ins w:id="2435" w:author="Rapporteur [AEM, Huawei]" w:date="2023-08-27T10:11:00Z">
              <w:r w:rsidR="00B45A5E">
                <w:t>10</w:t>
              </w:r>
            </w:ins>
          </w:p>
        </w:tc>
        <w:tc>
          <w:tcPr>
            <w:tcW w:w="4779" w:type="dxa"/>
            <w:vAlign w:val="center"/>
            <w:tcPrChange w:id="2436" w:author="MCC" w:date="2023-08-30T21:04:00Z">
              <w:tcPr>
                <w:tcW w:w="4779" w:type="dxa"/>
                <w:gridSpan w:val="3"/>
                <w:tcBorders>
                  <w:top w:val="single" w:sz="4" w:space="0" w:color="auto"/>
                  <w:left w:val="single" w:sz="4" w:space="0" w:color="auto"/>
                  <w:bottom w:val="single" w:sz="4" w:space="0" w:color="auto"/>
                  <w:right w:val="single" w:sz="4" w:space="0" w:color="auto"/>
                </w:tcBorders>
                <w:vAlign w:val="center"/>
              </w:tcPr>
            </w:tcPrChange>
          </w:tcPr>
          <w:p w14:paraId="203DDB2C" w14:textId="5C8648E6" w:rsidR="00DE7D0B" w:rsidRDefault="00DE7D0B" w:rsidP="00DE7D0B">
            <w:pPr>
              <w:pStyle w:val="TAL"/>
              <w:rPr>
                <w:ins w:id="2437" w:author="Rapporteur [AEM, Huawei]" w:date="2023-08-27T10:09:00Z"/>
                <w:rFonts w:cs="Arial"/>
                <w:szCs w:val="18"/>
              </w:rPr>
            </w:pPr>
            <w:ins w:id="2438" w:author="Rapporteur [AEM, Huawei]" w:date="2023-08-27T10:09:00Z">
              <w:r>
                <w:rPr>
                  <w:rFonts w:cs="Arial"/>
                  <w:szCs w:val="18"/>
                </w:rPr>
                <w:t xml:space="preserve">Represents </w:t>
              </w:r>
            </w:ins>
            <w:ins w:id="2439" w:author="Rapporteur [AEM, Huawei]" w:date="2023-08-27T10:13:00Z">
              <w:r w:rsidR="00075929">
                <w:rPr>
                  <w:rFonts w:cs="Arial"/>
                  <w:szCs w:val="18"/>
                </w:rPr>
                <w:t xml:space="preserve">SEALDD </w:t>
              </w:r>
            </w:ins>
            <w:ins w:id="2440" w:author="Rapporteur [AEM, Huawei]" w:date="2023-08-27T10:11:00Z">
              <w:r w:rsidR="00B45A5E">
                <w:rPr>
                  <w:rFonts w:cs="Arial"/>
                  <w:szCs w:val="18"/>
                </w:rPr>
                <w:t>connection status establishment data</w:t>
              </w:r>
            </w:ins>
            <w:ins w:id="2441" w:author="Rapporteur [AEM, Huawei]" w:date="2023-08-27T10:09:00Z">
              <w:r>
                <w:rPr>
                  <w:rFonts w:cs="Arial"/>
                  <w:szCs w:val="18"/>
                </w:rPr>
                <w:t>.</w:t>
              </w:r>
            </w:ins>
          </w:p>
        </w:tc>
        <w:tc>
          <w:tcPr>
            <w:tcW w:w="1349" w:type="dxa"/>
            <w:vAlign w:val="center"/>
            <w:tcPrChange w:id="2442" w:author="MCC" w:date="2023-08-30T21:04:00Z">
              <w:tcPr>
                <w:tcW w:w="1349" w:type="dxa"/>
                <w:tcBorders>
                  <w:top w:val="single" w:sz="4" w:space="0" w:color="auto"/>
                  <w:left w:val="single" w:sz="4" w:space="0" w:color="auto"/>
                  <w:bottom w:val="single" w:sz="4" w:space="0" w:color="auto"/>
                  <w:right w:val="single" w:sz="4" w:space="0" w:color="auto"/>
                </w:tcBorders>
                <w:vAlign w:val="center"/>
              </w:tcPr>
            </w:tcPrChange>
          </w:tcPr>
          <w:p w14:paraId="000DDFEF" w14:textId="77777777" w:rsidR="00DE7D0B" w:rsidRPr="0016361A" w:rsidRDefault="00DE7D0B" w:rsidP="00DE7D0B">
            <w:pPr>
              <w:pStyle w:val="TAL"/>
              <w:rPr>
                <w:ins w:id="2443" w:author="Rapporteur [AEM, Huawei]" w:date="2023-08-27T10:09:00Z"/>
                <w:rFonts w:cs="Arial"/>
                <w:szCs w:val="18"/>
              </w:rPr>
            </w:pPr>
          </w:p>
        </w:tc>
      </w:tr>
      <w:tr w:rsidR="00D41C05" w:rsidRPr="00B54FF5" w14:paraId="0991A511" w14:textId="77777777" w:rsidTr="00CD0362">
        <w:trPr>
          <w:jc w:val="center"/>
          <w:ins w:id="2444" w:author="Rapporteur [AEM, Huawei]" w:date="2023-08-27T10:11:00Z"/>
          <w:trPrChange w:id="2445" w:author="MCC" w:date="2023-08-30T21:04:00Z">
            <w:trPr>
              <w:jc w:val="center"/>
            </w:trPr>
          </w:trPrChange>
        </w:trPr>
        <w:tc>
          <w:tcPr>
            <w:tcW w:w="1737" w:type="dxa"/>
            <w:vAlign w:val="center"/>
            <w:tcPrChange w:id="2446" w:author="MCC" w:date="2023-08-30T21:04:00Z">
              <w:tcPr>
                <w:tcW w:w="1737" w:type="dxa"/>
                <w:gridSpan w:val="2"/>
                <w:tcBorders>
                  <w:top w:val="single" w:sz="4" w:space="0" w:color="auto"/>
                  <w:left w:val="single" w:sz="4" w:space="0" w:color="auto"/>
                  <w:bottom w:val="single" w:sz="4" w:space="0" w:color="auto"/>
                  <w:right w:val="single" w:sz="4" w:space="0" w:color="auto"/>
                </w:tcBorders>
                <w:vAlign w:val="center"/>
              </w:tcPr>
            </w:tcPrChange>
          </w:tcPr>
          <w:p w14:paraId="7A2EA316" w14:textId="1FE78215" w:rsidR="00D41C05" w:rsidRDefault="00D41C05" w:rsidP="00D41C05">
            <w:pPr>
              <w:pStyle w:val="TAL"/>
              <w:rPr>
                <w:ins w:id="2447" w:author="Rapporteur [AEM, Huawei]" w:date="2023-08-27T10:11:00Z"/>
              </w:rPr>
            </w:pPr>
            <w:ins w:id="2448" w:author="Rapporteur [AEM, Huawei]" w:date="2023-08-27T10:11:00Z">
              <w:r>
                <w:t>ConnectStatEvent</w:t>
              </w:r>
            </w:ins>
          </w:p>
        </w:tc>
        <w:tc>
          <w:tcPr>
            <w:tcW w:w="1559" w:type="dxa"/>
            <w:vAlign w:val="center"/>
            <w:tcPrChange w:id="2449"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A33830B" w14:textId="3B6D858B" w:rsidR="00D41C05" w:rsidRDefault="00D41C05" w:rsidP="00D41C05">
            <w:pPr>
              <w:pStyle w:val="TAC"/>
              <w:rPr>
                <w:ins w:id="2450" w:author="Rapporteur [AEM, Huawei]" w:date="2023-08-27T10:11:00Z"/>
              </w:rPr>
            </w:pPr>
            <w:ins w:id="2451" w:author="Rapporteur [AEM, Huawei]" w:date="2023-08-27T10:11:00Z">
              <w:r>
                <w:t>6.1.6.</w:t>
              </w:r>
            </w:ins>
            <w:ins w:id="2452" w:author="Rapporteur [AEM, Huawei]" w:date="2023-08-27T10:12:00Z">
              <w:r>
                <w:t>3</w:t>
              </w:r>
            </w:ins>
            <w:ins w:id="2453" w:author="Rapporteur [AEM, Huawei]" w:date="2023-08-27T10:11:00Z">
              <w:r>
                <w:t>.</w:t>
              </w:r>
            </w:ins>
            <w:ins w:id="2454" w:author="Rapporteur [AEM, Huawei]" w:date="2023-08-27T10:12:00Z">
              <w:r>
                <w:t>3</w:t>
              </w:r>
            </w:ins>
          </w:p>
        </w:tc>
        <w:tc>
          <w:tcPr>
            <w:tcW w:w="4779" w:type="dxa"/>
            <w:vAlign w:val="center"/>
            <w:tcPrChange w:id="2455" w:author="MCC" w:date="2023-08-30T21:04:00Z">
              <w:tcPr>
                <w:tcW w:w="4779" w:type="dxa"/>
                <w:gridSpan w:val="3"/>
                <w:tcBorders>
                  <w:top w:val="single" w:sz="4" w:space="0" w:color="auto"/>
                  <w:left w:val="single" w:sz="4" w:space="0" w:color="auto"/>
                  <w:bottom w:val="single" w:sz="4" w:space="0" w:color="auto"/>
                  <w:right w:val="single" w:sz="4" w:space="0" w:color="auto"/>
                </w:tcBorders>
                <w:vAlign w:val="center"/>
              </w:tcPr>
            </w:tcPrChange>
          </w:tcPr>
          <w:p w14:paraId="5537272B" w14:textId="03E3A978" w:rsidR="00D41C05" w:rsidRDefault="00D41C05" w:rsidP="00D41C05">
            <w:pPr>
              <w:pStyle w:val="TAL"/>
              <w:rPr>
                <w:ins w:id="2456" w:author="Rapporteur [AEM, Huawei]" w:date="2023-08-27T10:11:00Z"/>
                <w:rFonts w:cs="Arial"/>
                <w:szCs w:val="18"/>
              </w:rPr>
            </w:pPr>
            <w:ins w:id="2457" w:author="Rapporteur [AEM, Huawei]" w:date="2023-08-27T10:11:00Z">
              <w:r>
                <w:rPr>
                  <w:rFonts w:cs="Arial"/>
                  <w:szCs w:val="18"/>
                </w:rPr>
                <w:t>Represents Connection Status Event</w:t>
              </w:r>
            </w:ins>
            <w:ins w:id="2458" w:author="Rapporteur [AEM, Huawei]" w:date="2023-08-27T10:12:00Z">
              <w:r w:rsidR="00075929">
                <w:rPr>
                  <w:rFonts w:cs="Arial"/>
                  <w:szCs w:val="18"/>
                </w:rPr>
                <w:t>s</w:t>
              </w:r>
            </w:ins>
            <w:ins w:id="2459" w:author="Rapporteur [AEM, Huawei]" w:date="2023-08-27T10:11:00Z">
              <w:r>
                <w:rPr>
                  <w:rFonts w:cs="Arial"/>
                  <w:szCs w:val="18"/>
                </w:rPr>
                <w:t>.</w:t>
              </w:r>
            </w:ins>
          </w:p>
        </w:tc>
        <w:tc>
          <w:tcPr>
            <w:tcW w:w="1349" w:type="dxa"/>
            <w:vAlign w:val="center"/>
            <w:tcPrChange w:id="2460" w:author="MCC" w:date="2023-08-30T21:04:00Z">
              <w:tcPr>
                <w:tcW w:w="1349" w:type="dxa"/>
                <w:tcBorders>
                  <w:top w:val="single" w:sz="4" w:space="0" w:color="auto"/>
                  <w:left w:val="single" w:sz="4" w:space="0" w:color="auto"/>
                  <w:bottom w:val="single" w:sz="4" w:space="0" w:color="auto"/>
                  <w:right w:val="single" w:sz="4" w:space="0" w:color="auto"/>
                </w:tcBorders>
                <w:vAlign w:val="center"/>
              </w:tcPr>
            </w:tcPrChange>
          </w:tcPr>
          <w:p w14:paraId="3FE68539" w14:textId="77777777" w:rsidR="00D41C05" w:rsidRPr="0016361A" w:rsidRDefault="00D41C05" w:rsidP="00D41C05">
            <w:pPr>
              <w:pStyle w:val="TAL"/>
              <w:rPr>
                <w:ins w:id="2461" w:author="Rapporteur [AEM, Huawei]" w:date="2023-08-27T10:11:00Z"/>
                <w:rFonts w:cs="Arial"/>
                <w:szCs w:val="18"/>
              </w:rPr>
            </w:pPr>
          </w:p>
        </w:tc>
      </w:tr>
      <w:tr w:rsidR="001B149A" w:rsidRPr="00B54FF5" w14:paraId="51D089C3" w14:textId="77777777" w:rsidTr="00CD0362">
        <w:trPr>
          <w:jc w:val="center"/>
          <w:trPrChange w:id="2462" w:author="MCC" w:date="2023-08-30T21:04:00Z">
            <w:trPr>
              <w:jc w:val="center"/>
            </w:trPr>
          </w:trPrChange>
        </w:trPr>
        <w:tc>
          <w:tcPr>
            <w:tcW w:w="1737" w:type="dxa"/>
            <w:vAlign w:val="center"/>
            <w:tcPrChange w:id="2463" w:author="MCC" w:date="2023-08-30T21:04:00Z">
              <w:tcPr>
                <w:tcW w:w="1735" w:type="dxa"/>
                <w:tcBorders>
                  <w:top w:val="single" w:sz="4" w:space="0" w:color="auto"/>
                  <w:left w:val="single" w:sz="4" w:space="0" w:color="auto"/>
                  <w:bottom w:val="single" w:sz="4" w:space="0" w:color="auto"/>
                  <w:right w:val="single" w:sz="4" w:space="0" w:color="auto"/>
                </w:tcBorders>
              </w:tcPr>
            </w:tcPrChange>
          </w:tcPr>
          <w:p w14:paraId="10079932" w14:textId="0BAB11C7" w:rsidR="001B149A" w:rsidRPr="0016361A" w:rsidRDefault="001B149A" w:rsidP="001B149A">
            <w:pPr>
              <w:pStyle w:val="TAL"/>
            </w:pPr>
            <w:ins w:id="2464" w:author="C3-233659" w:date="2023-08-26T07:45:00Z">
              <w:r>
                <w:t>ConnInfo</w:t>
              </w:r>
            </w:ins>
          </w:p>
        </w:tc>
        <w:tc>
          <w:tcPr>
            <w:tcW w:w="1559" w:type="dxa"/>
            <w:vAlign w:val="center"/>
            <w:tcPrChange w:id="2465" w:author="MCC" w:date="2023-08-30T21:04:00Z">
              <w:tcPr>
                <w:tcW w:w="1559" w:type="dxa"/>
                <w:gridSpan w:val="2"/>
                <w:tcBorders>
                  <w:top w:val="single" w:sz="4" w:space="0" w:color="auto"/>
                  <w:left w:val="single" w:sz="4" w:space="0" w:color="auto"/>
                  <w:bottom w:val="single" w:sz="4" w:space="0" w:color="auto"/>
                  <w:right w:val="single" w:sz="4" w:space="0" w:color="auto"/>
                </w:tcBorders>
              </w:tcPr>
            </w:tcPrChange>
          </w:tcPr>
          <w:p w14:paraId="0E8CC585" w14:textId="3CD5AA61" w:rsidR="001B149A" w:rsidRPr="002F1F4B" w:rsidRDefault="001B149A">
            <w:pPr>
              <w:pStyle w:val="TAC"/>
              <w:pPrChange w:id="2466" w:author="C3-233659" w:date="2023-08-26T07:44:00Z">
                <w:pPr>
                  <w:pStyle w:val="TAL"/>
                </w:pPr>
              </w:pPrChange>
            </w:pPr>
            <w:ins w:id="2467" w:author="C3-233659" w:date="2023-08-26T07:45:00Z">
              <w:r w:rsidRPr="002F1F4B">
                <w:t>6.1.6.2.4</w:t>
              </w:r>
            </w:ins>
          </w:p>
        </w:tc>
        <w:tc>
          <w:tcPr>
            <w:tcW w:w="4779" w:type="dxa"/>
            <w:vAlign w:val="center"/>
            <w:tcPrChange w:id="2468" w:author="MCC" w:date="2023-08-30T21:04:00Z">
              <w:tcPr>
                <w:tcW w:w="3828" w:type="dxa"/>
                <w:gridSpan w:val="2"/>
                <w:tcBorders>
                  <w:top w:val="single" w:sz="4" w:space="0" w:color="auto"/>
                  <w:left w:val="single" w:sz="4" w:space="0" w:color="auto"/>
                  <w:bottom w:val="single" w:sz="4" w:space="0" w:color="auto"/>
                  <w:right w:val="single" w:sz="4" w:space="0" w:color="auto"/>
                </w:tcBorders>
              </w:tcPr>
            </w:tcPrChange>
          </w:tcPr>
          <w:p w14:paraId="49823531" w14:textId="6BF60FB8" w:rsidR="001B149A" w:rsidRPr="0016361A" w:rsidRDefault="001B149A" w:rsidP="00854253">
            <w:pPr>
              <w:pStyle w:val="TAL"/>
              <w:rPr>
                <w:rFonts w:cs="Arial"/>
                <w:szCs w:val="18"/>
              </w:rPr>
            </w:pPr>
            <w:ins w:id="2469" w:author="C3-233659" w:date="2023-08-26T07:45:00Z">
              <w:r>
                <w:rPr>
                  <w:rFonts w:cs="Arial"/>
                  <w:szCs w:val="18"/>
                </w:rPr>
                <w:t xml:space="preserve">Represents </w:t>
              </w:r>
              <w:r>
                <w:t>SEALDD</w:t>
              </w:r>
              <w:r w:rsidRPr="00A450EA">
                <w:t xml:space="preserve"> Data transmission connection information</w:t>
              </w:r>
              <w:r>
                <w:t>.</w:t>
              </w:r>
            </w:ins>
          </w:p>
        </w:tc>
        <w:tc>
          <w:tcPr>
            <w:tcW w:w="1349" w:type="dxa"/>
            <w:vAlign w:val="center"/>
            <w:tcPrChange w:id="2470" w:author="MCC" w:date="2023-08-30T21:04:00Z">
              <w:tcPr>
                <w:tcW w:w="2302" w:type="dxa"/>
                <w:gridSpan w:val="3"/>
                <w:tcBorders>
                  <w:top w:val="single" w:sz="4" w:space="0" w:color="auto"/>
                  <w:left w:val="single" w:sz="4" w:space="0" w:color="auto"/>
                  <w:bottom w:val="single" w:sz="4" w:space="0" w:color="auto"/>
                  <w:right w:val="single" w:sz="4" w:space="0" w:color="auto"/>
                </w:tcBorders>
              </w:tcPr>
            </w:tcPrChange>
          </w:tcPr>
          <w:p w14:paraId="233F6348" w14:textId="77777777" w:rsidR="001B149A" w:rsidRPr="0016361A" w:rsidRDefault="001B149A" w:rsidP="00854253">
            <w:pPr>
              <w:pStyle w:val="TAL"/>
              <w:rPr>
                <w:rFonts w:cs="Arial"/>
                <w:szCs w:val="18"/>
              </w:rPr>
            </w:pPr>
          </w:p>
        </w:tc>
      </w:tr>
      <w:tr w:rsidR="00DE7D0B" w:rsidRPr="00B54FF5" w14:paraId="337FD892" w14:textId="77777777" w:rsidTr="00CD0362">
        <w:trPr>
          <w:jc w:val="center"/>
          <w:ins w:id="2471" w:author="Rapporteur [AEM, Huawei]" w:date="2023-08-27T10:09:00Z"/>
          <w:trPrChange w:id="2472" w:author="MCC" w:date="2023-08-30T21:04:00Z">
            <w:trPr>
              <w:jc w:val="center"/>
            </w:trPr>
          </w:trPrChange>
        </w:trPr>
        <w:tc>
          <w:tcPr>
            <w:tcW w:w="1737" w:type="dxa"/>
            <w:vAlign w:val="center"/>
            <w:tcPrChange w:id="2473" w:author="MCC" w:date="2023-08-30T21:04:00Z">
              <w:tcPr>
                <w:tcW w:w="1737" w:type="dxa"/>
                <w:gridSpan w:val="2"/>
                <w:tcBorders>
                  <w:top w:val="single" w:sz="4" w:space="0" w:color="auto"/>
                  <w:left w:val="single" w:sz="4" w:space="0" w:color="auto"/>
                  <w:bottom w:val="single" w:sz="4" w:space="0" w:color="auto"/>
                  <w:right w:val="single" w:sz="4" w:space="0" w:color="auto"/>
                </w:tcBorders>
                <w:vAlign w:val="center"/>
              </w:tcPr>
            </w:tcPrChange>
          </w:tcPr>
          <w:p w14:paraId="62650422" w14:textId="55207175" w:rsidR="00DE7D0B" w:rsidRDefault="00DE7D0B" w:rsidP="00DE7D0B">
            <w:pPr>
              <w:pStyle w:val="TAL"/>
              <w:rPr>
                <w:ins w:id="2474" w:author="Rapporteur [AEM, Huawei]" w:date="2023-08-27T10:09:00Z"/>
              </w:rPr>
            </w:pPr>
            <w:ins w:id="2475" w:author="Rapporteur [AEM, Huawei]" w:date="2023-08-27T10:09:00Z">
              <w:r>
                <w:t>ConnectSta</w:t>
              </w:r>
            </w:ins>
            <w:ins w:id="2476" w:author="Rapporteur [AEM, Huawei]" w:date="2023-08-27T10:10:00Z">
              <w:r w:rsidR="00B45A5E">
                <w:t>tNotif</w:t>
              </w:r>
            </w:ins>
          </w:p>
        </w:tc>
        <w:tc>
          <w:tcPr>
            <w:tcW w:w="1559" w:type="dxa"/>
            <w:vAlign w:val="center"/>
            <w:tcPrChange w:id="2477"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5C7A1F" w14:textId="30FB8F0D" w:rsidR="00DE7D0B" w:rsidRPr="002F1F4B" w:rsidRDefault="00DE7D0B" w:rsidP="00DE7D0B">
            <w:pPr>
              <w:pStyle w:val="TAC"/>
              <w:rPr>
                <w:ins w:id="2478" w:author="Rapporteur [AEM, Huawei]" w:date="2023-08-27T10:09:00Z"/>
              </w:rPr>
            </w:pPr>
            <w:ins w:id="2479" w:author="Rapporteur [AEM, Huawei]" w:date="2023-08-27T10:09:00Z">
              <w:r>
                <w:t>6.1.6.2.9</w:t>
              </w:r>
            </w:ins>
          </w:p>
        </w:tc>
        <w:tc>
          <w:tcPr>
            <w:tcW w:w="4779" w:type="dxa"/>
            <w:vAlign w:val="center"/>
            <w:tcPrChange w:id="2480" w:author="MCC" w:date="2023-08-30T21:04:00Z">
              <w:tcPr>
                <w:tcW w:w="4779" w:type="dxa"/>
                <w:gridSpan w:val="3"/>
                <w:tcBorders>
                  <w:top w:val="single" w:sz="4" w:space="0" w:color="auto"/>
                  <w:left w:val="single" w:sz="4" w:space="0" w:color="auto"/>
                  <w:bottom w:val="single" w:sz="4" w:space="0" w:color="auto"/>
                  <w:right w:val="single" w:sz="4" w:space="0" w:color="auto"/>
                </w:tcBorders>
                <w:vAlign w:val="center"/>
              </w:tcPr>
            </w:tcPrChange>
          </w:tcPr>
          <w:p w14:paraId="6EC5D512" w14:textId="368649A0" w:rsidR="00DE7D0B" w:rsidRDefault="00DE7D0B" w:rsidP="00DE7D0B">
            <w:pPr>
              <w:pStyle w:val="TAL"/>
              <w:rPr>
                <w:ins w:id="2481" w:author="Rapporteur [AEM, Huawei]" w:date="2023-08-27T10:09:00Z"/>
                <w:rFonts w:cs="Arial"/>
                <w:szCs w:val="18"/>
              </w:rPr>
            </w:pPr>
            <w:ins w:id="2482" w:author="Rapporteur [AEM, Huawei]" w:date="2023-08-27T10:09:00Z">
              <w:r>
                <w:rPr>
                  <w:rFonts w:cs="Arial"/>
                  <w:szCs w:val="18"/>
                </w:rPr>
                <w:t>Represents a Connection Status Event Notification.</w:t>
              </w:r>
            </w:ins>
          </w:p>
        </w:tc>
        <w:tc>
          <w:tcPr>
            <w:tcW w:w="1349" w:type="dxa"/>
            <w:vAlign w:val="center"/>
            <w:tcPrChange w:id="2483" w:author="MCC" w:date="2023-08-30T21:04:00Z">
              <w:tcPr>
                <w:tcW w:w="1349" w:type="dxa"/>
                <w:tcBorders>
                  <w:top w:val="single" w:sz="4" w:space="0" w:color="auto"/>
                  <w:left w:val="single" w:sz="4" w:space="0" w:color="auto"/>
                  <w:bottom w:val="single" w:sz="4" w:space="0" w:color="auto"/>
                  <w:right w:val="single" w:sz="4" w:space="0" w:color="auto"/>
                </w:tcBorders>
                <w:vAlign w:val="center"/>
              </w:tcPr>
            </w:tcPrChange>
          </w:tcPr>
          <w:p w14:paraId="368BFD44" w14:textId="77777777" w:rsidR="00DE7D0B" w:rsidRPr="0016361A" w:rsidRDefault="00DE7D0B" w:rsidP="00DE7D0B">
            <w:pPr>
              <w:pStyle w:val="TAL"/>
              <w:rPr>
                <w:ins w:id="2484" w:author="Rapporteur [AEM, Huawei]" w:date="2023-08-27T10:09:00Z"/>
                <w:rFonts w:cs="Arial"/>
                <w:szCs w:val="18"/>
              </w:rPr>
            </w:pPr>
          </w:p>
        </w:tc>
      </w:tr>
      <w:tr w:rsidR="00DE7D0B" w:rsidRPr="00B54FF5" w14:paraId="30220644" w14:textId="77777777" w:rsidTr="00CD0362">
        <w:trPr>
          <w:jc w:val="center"/>
          <w:ins w:id="2485" w:author="Rapporteur [AEM, Huawei]" w:date="2023-08-27T10:08:00Z"/>
          <w:trPrChange w:id="2486" w:author="MCC" w:date="2023-08-30T21:04:00Z">
            <w:trPr>
              <w:jc w:val="center"/>
            </w:trPr>
          </w:trPrChange>
        </w:trPr>
        <w:tc>
          <w:tcPr>
            <w:tcW w:w="1737" w:type="dxa"/>
            <w:vAlign w:val="center"/>
            <w:tcPrChange w:id="2487" w:author="MCC" w:date="2023-08-30T21:04:00Z">
              <w:tcPr>
                <w:tcW w:w="1737" w:type="dxa"/>
                <w:gridSpan w:val="2"/>
                <w:tcBorders>
                  <w:top w:val="single" w:sz="4" w:space="0" w:color="auto"/>
                  <w:left w:val="single" w:sz="4" w:space="0" w:color="auto"/>
                  <w:bottom w:val="single" w:sz="4" w:space="0" w:color="auto"/>
                  <w:right w:val="single" w:sz="4" w:space="0" w:color="auto"/>
                </w:tcBorders>
                <w:vAlign w:val="center"/>
              </w:tcPr>
            </w:tcPrChange>
          </w:tcPr>
          <w:p w14:paraId="2A048FA8" w14:textId="6096EF81" w:rsidR="00DE7D0B" w:rsidRDefault="00DE7D0B" w:rsidP="001B149A">
            <w:pPr>
              <w:pStyle w:val="TAL"/>
              <w:rPr>
                <w:ins w:id="2488" w:author="Rapporteur [AEM, Huawei]" w:date="2023-08-27T10:08:00Z"/>
              </w:rPr>
            </w:pPr>
            <w:ins w:id="2489" w:author="Rapporteur [AEM, Huawei]" w:date="2023-08-27T10:08:00Z">
              <w:r>
                <w:t>ConnectStatSubsc</w:t>
              </w:r>
            </w:ins>
          </w:p>
        </w:tc>
        <w:tc>
          <w:tcPr>
            <w:tcW w:w="1559" w:type="dxa"/>
            <w:vAlign w:val="center"/>
            <w:tcPrChange w:id="2490"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C07D6E2" w14:textId="2D327D39" w:rsidR="00DE7D0B" w:rsidRPr="002F1F4B" w:rsidRDefault="00DE7D0B">
            <w:pPr>
              <w:pStyle w:val="TAC"/>
              <w:rPr>
                <w:ins w:id="2491" w:author="Rapporteur [AEM, Huawei]" w:date="2023-08-27T10:08:00Z"/>
              </w:rPr>
            </w:pPr>
            <w:ins w:id="2492" w:author="Rapporteur [AEM, Huawei]" w:date="2023-08-27T10:08:00Z">
              <w:r>
                <w:t>6.1.6.2.8</w:t>
              </w:r>
            </w:ins>
          </w:p>
        </w:tc>
        <w:tc>
          <w:tcPr>
            <w:tcW w:w="4779" w:type="dxa"/>
            <w:vAlign w:val="center"/>
            <w:tcPrChange w:id="2493" w:author="MCC" w:date="2023-08-30T21:04:00Z">
              <w:tcPr>
                <w:tcW w:w="4779" w:type="dxa"/>
                <w:gridSpan w:val="3"/>
                <w:tcBorders>
                  <w:top w:val="single" w:sz="4" w:space="0" w:color="auto"/>
                  <w:left w:val="single" w:sz="4" w:space="0" w:color="auto"/>
                  <w:bottom w:val="single" w:sz="4" w:space="0" w:color="auto"/>
                  <w:right w:val="single" w:sz="4" w:space="0" w:color="auto"/>
                </w:tcBorders>
                <w:vAlign w:val="center"/>
              </w:tcPr>
            </w:tcPrChange>
          </w:tcPr>
          <w:p w14:paraId="23CB4E15" w14:textId="6EEAC128" w:rsidR="00DE7D0B" w:rsidRDefault="00DE7D0B" w:rsidP="00854253">
            <w:pPr>
              <w:pStyle w:val="TAL"/>
              <w:rPr>
                <w:ins w:id="2494" w:author="Rapporteur [AEM, Huawei]" w:date="2023-08-27T10:08:00Z"/>
                <w:rFonts w:cs="Arial"/>
                <w:szCs w:val="18"/>
              </w:rPr>
            </w:pPr>
            <w:ins w:id="2495" w:author="Rapporteur [AEM, Huawei]" w:date="2023-08-27T10:08:00Z">
              <w:r>
                <w:rPr>
                  <w:rFonts w:cs="Arial"/>
                  <w:szCs w:val="18"/>
                </w:rPr>
                <w:t>Represents a Connection Status Event Subscription.</w:t>
              </w:r>
            </w:ins>
          </w:p>
        </w:tc>
        <w:tc>
          <w:tcPr>
            <w:tcW w:w="1349" w:type="dxa"/>
            <w:vAlign w:val="center"/>
            <w:tcPrChange w:id="2496" w:author="MCC" w:date="2023-08-30T21:04:00Z">
              <w:tcPr>
                <w:tcW w:w="1349" w:type="dxa"/>
                <w:tcBorders>
                  <w:top w:val="single" w:sz="4" w:space="0" w:color="auto"/>
                  <w:left w:val="single" w:sz="4" w:space="0" w:color="auto"/>
                  <w:bottom w:val="single" w:sz="4" w:space="0" w:color="auto"/>
                  <w:right w:val="single" w:sz="4" w:space="0" w:color="auto"/>
                </w:tcBorders>
                <w:vAlign w:val="center"/>
              </w:tcPr>
            </w:tcPrChange>
          </w:tcPr>
          <w:p w14:paraId="497F3506" w14:textId="77777777" w:rsidR="00DE7D0B" w:rsidRPr="0016361A" w:rsidRDefault="00DE7D0B" w:rsidP="00854253">
            <w:pPr>
              <w:pStyle w:val="TAL"/>
              <w:rPr>
                <w:ins w:id="2497" w:author="Rapporteur [AEM, Huawei]" w:date="2023-08-27T10:08:00Z"/>
                <w:rFonts w:cs="Arial"/>
                <w:szCs w:val="18"/>
              </w:rPr>
            </w:pPr>
          </w:p>
        </w:tc>
      </w:tr>
      <w:tr w:rsidR="001B149A" w:rsidRPr="00B54FF5" w14:paraId="35A426F4" w14:textId="77777777" w:rsidTr="00CD0362">
        <w:trPr>
          <w:jc w:val="center"/>
          <w:ins w:id="2498" w:author="C3-233659" w:date="2023-08-26T07:45:00Z"/>
          <w:trPrChange w:id="2499" w:author="MCC" w:date="2023-08-30T21:04:00Z">
            <w:trPr>
              <w:jc w:val="center"/>
            </w:trPr>
          </w:trPrChange>
        </w:trPr>
        <w:tc>
          <w:tcPr>
            <w:tcW w:w="1737" w:type="dxa"/>
            <w:vAlign w:val="center"/>
            <w:tcPrChange w:id="2500" w:author="MCC" w:date="2023-08-30T21:04:00Z">
              <w:tcPr>
                <w:tcW w:w="1735" w:type="dxa"/>
                <w:tcBorders>
                  <w:top w:val="single" w:sz="4" w:space="0" w:color="auto"/>
                  <w:left w:val="single" w:sz="4" w:space="0" w:color="auto"/>
                  <w:bottom w:val="single" w:sz="4" w:space="0" w:color="auto"/>
                  <w:right w:val="single" w:sz="4" w:space="0" w:color="auto"/>
                </w:tcBorders>
                <w:vAlign w:val="center"/>
              </w:tcPr>
            </w:tcPrChange>
          </w:tcPr>
          <w:p w14:paraId="5CDF242B" w14:textId="59C606CB" w:rsidR="001B149A" w:rsidRPr="0016361A" w:rsidRDefault="001B149A" w:rsidP="001B149A">
            <w:pPr>
              <w:pStyle w:val="TAL"/>
              <w:rPr>
                <w:ins w:id="2501" w:author="C3-233659" w:date="2023-08-26T07:45:00Z"/>
              </w:rPr>
            </w:pPr>
            <w:ins w:id="2502" w:author="C3-233659" w:date="2023-08-26T07:45:00Z">
              <w:r>
                <w:t>QoSInfo</w:t>
              </w:r>
            </w:ins>
          </w:p>
        </w:tc>
        <w:tc>
          <w:tcPr>
            <w:tcW w:w="1559" w:type="dxa"/>
            <w:vAlign w:val="center"/>
            <w:tcPrChange w:id="2503"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77B7663" w14:textId="1CFF8AD1" w:rsidR="001B149A" w:rsidRPr="002F1F4B" w:rsidRDefault="001B149A" w:rsidP="001B149A">
            <w:pPr>
              <w:pStyle w:val="TAC"/>
              <w:rPr>
                <w:ins w:id="2504" w:author="C3-233659" w:date="2023-08-26T07:45:00Z"/>
              </w:rPr>
            </w:pPr>
            <w:ins w:id="2505" w:author="C3-233659" w:date="2023-08-26T07:45:00Z">
              <w:r w:rsidRPr="002F1F4B">
                <w:t>6.1.6.2.5</w:t>
              </w:r>
            </w:ins>
          </w:p>
        </w:tc>
        <w:tc>
          <w:tcPr>
            <w:tcW w:w="4779" w:type="dxa"/>
            <w:vAlign w:val="center"/>
            <w:tcPrChange w:id="2506" w:author="MCC" w:date="2023-08-30T21:04: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56799BF7" w14:textId="127D2B13" w:rsidR="001B149A" w:rsidRPr="0016361A" w:rsidRDefault="001B149A" w:rsidP="001B149A">
            <w:pPr>
              <w:pStyle w:val="TAL"/>
              <w:rPr>
                <w:ins w:id="2507" w:author="C3-233659" w:date="2023-08-26T07:45:00Z"/>
                <w:rFonts w:cs="Arial"/>
                <w:szCs w:val="18"/>
              </w:rPr>
            </w:pPr>
            <w:ins w:id="2508" w:author="C3-233659" w:date="2023-08-26T07:45:00Z">
              <w:r>
                <w:rPr>
                  <w:rFonts w:cs="Arial"/>
                  <w:szCs w:val="18"/>
                </w:rPr>
                <w:t xml:space="preserve">Represents SEALDD related </w:t>
              </w:r>
              <w:r>
                <w:t>QoS requirements.</w:t>
              </w:r>
            </w:ins>
          </w:p>
        </w:tc>
        <w:tc>
          <w:tcPr>
            <w:tcW w:w="1349" w:type="dxa"/>
            <w:vAlign w:val="center"/>
            <w:tcPrChange w:id="2509" w:author="MCC" w:date="2023-08-30T21:04:00Z">
              <w:tcPr>
                <w:tcW w:w="2302" w:type="dxa"/>
                <w:gridSpan w:val="3"/>
                <w:tcBorders>
                  <w:top w:val="single" w:sz="4" w:space="0" w:color="auto"/>
                  <w:left w:val="single" w:sz="4" w:space="0" w:color="auto"/>
                  <w:bottom w:val="single" w:sz="4" w:space="0" w:color="auto"/>
                  <w:right w:val="single" w:sz="4" w:space="0" w:color="auto"/>
                </w:tcBorders>
                <w:vAlign w:val="center"/>
              </w:tcPr>
            </w:tcPrChange>
          </w:tcPr>
          <w:p w14:paraId="12613111" w14:textId="77777777" w:rsidR="001B149A" w:rsidRPr="0016361A" w:rsidRDefault="001B149A" w:rsidP="001B149A">
            <w:pPr>
              <w:pStyle w:val="TAL"/>
              <w:rPr>
                <w:ins w:id="2510" w:author="C3-233659" w:date="2023-08-26T07:45:00Z"/>
                <w:rFonts w:cs="Arial"/>
                <w:szCs w:val="18"/>
              </w:rPr>
            </w:pPr>
          </w:p>
        </w:tc>
      </w:tr>
      <w:tr w:rsidR="00E054AD" w:rsidRPr="0016361A" w14:paraId="472D1BDD" w14:textId="77777777" w:rsidTr="00CD0362">
        <w:trPr>
          <w:jc w:val="center"/>
          <w:ins w:id="2511" w:author="C3-233659" w:date="2023-08-26T07:46:00Z"/>
          <w:trPrChange w:id="2512" w:author="MCC" w:date="2023-08-30T21:04:00Z">
            <w:trPr>
              <w:jc w:val="center"/>
            </w:trPr>
          </w:trPrChange>
        </w:trPr>
        <w:tc>
          <w:tcPr>
            <w:tcW w:w="1737" w:type="dxa"/>
            <w:vAlign w:val="center"/>
            <w:tcPrChange w:id="2513" w:author="MCC" w:date="2023-08-30T21:04:00Z">
              <w:tcPr>
                <w:tcW w:w="1735" w:type="dxa"/>
                <w:tcBorders>
                  <w:top w:val="single" w:sz="4" w:space="0" w:color="auto"/>
                  <w:left w:val="single" w:sz="4" w:space="0" w:color="auto"/>
                  <w:bottom w:val="single" w:sz="4" w:space="0" w:color="auto"/>
                  <w:right w:val="single" w:sz="4" w:space="0" w:color="auto"/>
                </w:tcBorders>
                <w:vAlign w:val="center"/>
              </w:tcPr>
            </w:tcPrChange>
          </w:tcPr>
          <w:p w14:paraId="3EAE1933" w14:textId="77777777" w:rsidR="00E054AD" w:rsidRDefault="00E054AD" w:rsidP="00110C1C">
            <w:pPr>
              <w:pStyle w:val="TAL"/>
              <w:rPr>
                <w:ins w:id="2514" w:author="C3-233659" w:date="2023-08-26T07:46:00Z"/>
              </w:rPr>
            </w:pPr>
            <w:ins w:id="2515" w:author="C3-233659" w:date="2023-08-26T07:46:00Z">
              <w:r>
                <w:t>TransReq</w:t>
              </w:r>
            </w:ins>
          </w:p>
        </w:tc>
        <w:tc>
          <w:tcPr>
            <w:tcW w:w="1559" w:type="dxa"/>
            <w:vAlign w:val="center"/>
            <w:tcPrChange w:id="2516"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8099EFB" w14:textId="77777777" w:rsidR="00E054AD" w:rsidRPr="002F1F4B" w:rsidRDefault="00E054AD" w:rsidP="00854253">
            <w:pPr>
              <w:pStyle w:val="TAC"/>
              <w:rPr>
                <w:ins w:id="2517" w:author="C3-233659" w:date="2023-08-26T07:46:00Z"/>
              </w:rPr>
            </w:pPr>
            <w:ins w:id="2518" w:author="C3-233659" w:date="2023-08-26T07:46:00Z">
              <w:r w:rsidRPr="002F1F4B">
                <w:t>6.1.6.2.2</w:t>
              </w:r>
            </w:ins>
          </w:p>
        </w:tc>
        <w:tc>
          <w:tcPr>
            <w:tcW w:w="4779" w:type="dxa"/>
            <w:vAlign w:val="center"/>
            <w:tcPrChange w:id="2519" w:author="MCC" w:date="2023-08-30T21:04: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6424DAC6" w14:textId="77777777" w:rsidR="00E054AD" w:rsidRPr="0016361A" w:rsidRDefault="00E054AD" w:rsidP="00110C1C">
            <w:pPr>
              <w:pStyle w:val="TAL"/>
              <w:rPr>
                <w:ins w:id="2520" w:author="C3-233659" w:date="2023-08-26T07:46:00Z"/>
                <w:rFonts w:cs="Arial"/>
                <w:szCs w:val="18"/>
              </w:rPr>
            </w:pPr>
            <w:ins w:id="2521" w:author="C3-233659" w:date="2023-08-26T07:46:00Z">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ins>
          </w:p>
        </w:tc>
        <w:tc>
          <w:tcPr>
            <w:tcW w:w="1349" w:type="dxa"/>
            <w:vAlign w:val="center"/>
            <w:tcPrChange w:id="2522" w:author="MCC" w:date="2023-08-30T21:04: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74E9C4BA" w14:textId="77777777" w:rsidR="00E054AD" w:rsidRPr="0016361A" w:rsidRDefault="00E054AD" w:rsidP="00110C1C">
            <w:pPr>
              <w:pStyle w:val="TAL"/>
              <w:rPr>
                <w:ins w:id="2523" w:author="C3-233659" w:date="2023-08-26T07:46:00Z"/>
                <w:rFonts w:cs="Arial"/>
                <w:szCs w:val="18"/>
              </w:rPr>
            </w:pPr>
          </w:p>
        </w:tc>
      </w:tr>
      <w:tr w:rsidR="00E054AD" w:rsidRPr="0016361A" w14:paraId="24F5BC93" w14:textId="77777777" w:rsidTr="00CD0362">
        <w:trPr>
          <w:jc w:val="center"/>
          <w:ins w:id="2524" w:author="C3-233659" w:date="2023-08-26T07:46:00Z"/>
          <w:trPrChange w:id="2525" w:author="MCC" w:date="2023-08-30T21:04:00Z">
            <w:trPr>
              <w:jc w:val="center"/>
            </w:trPr>
          </w:trPrChange>
        </w:trPr>
        <w:tc>
          <w:tcPr>
            <w:tcW w:w="1737" w:type="dxa"/>
            <w:vAlign w:val="center"/>
            <w:tcPrChange w:id="2526" w:author="MCC" w:date="2023-08-30T21:04:00Z">
              <w:tcPr>
                <w:tcW w:w="1735" w:type="dxa"/>
                <w:tcBorders>
                  <w:top w:val="single" w:sz="4" w:space="0" w:color="auto"/>
                  <w:left w:val="single" w:sz="4" w:space="0" w:color="auto"/>
                  <w:bottom w:val="single" w:sz="4" w:space="0" w:color="auto"/>
                  <w:right w:val="single" w:sz="4" w:space="0" w:color="auto"/>
                </w:tcBorders>
                <w:vAlign w:val="center"/>
              </w:tcPr>
            </w:tcPrChange>
          </w:tcPr>
          <w:p w14:paraId="2892D6B6" w14:textId="77777777" w:rsidR="00E054AD" w:rsidRDefault="00E054AD" w:rsidP="00110C1C">
            <w:pPr>
              <w:pStyle w:val="TAL"/>
              <w:rPr>
                <w:ins w:id="2527" w:author="C3-233659" w:date="2023-08-26T07:46:00Z"/>
              </w:rPr>
            </w:pPr>
            <w:ins w:id="2528" w:author="C3-233659" w:date="2023-08-26T07:46:00Z">
              <w:r>
                <w:t>TransResp</w:t>
              </w:r>
            </w:ins>
          </w:p>
        </w:tc>
        <w:tc>
          <w:tcPr>
            <w:tcW w:w="1559" w:type="dxa"/>
            <w:vAlign w:val="center"/>
            <w:tcPrChange w:id="2529"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43CD66" w14:textId="77777777" w:rsidR="00E054AD" w:rsidRPr="002F1F4B" w:rsidRDefault="00E054AD" w:rsidP="00854253">
            <w:pPr>
              <w:pStyle w:val="TAC"/>
              <w:rPr>
                <w:ins w:id="2530" w:author="C3-233659" w:date="2023-08-26T07:46:00Z"/>
              </w:rPr>
            </w:pPr>
            <w:ins w:id="2531" w:author="C3-233659" w:date="2023-08-26T07:46:00Z">
              <w:r w:rsidRPr="002F1F4B">
                <w:t>6.1.6.2.3</w:t>
              </w:r>
            </w:ins>
          </w:p>
        </w:tc>
        <w:tc>
          <w:tcPr>
            <w:tcW w:w="4779" w:type="dxa"/>
            <w:vAlign w:val="center"/>
            <w:tcPrChange w:id="2532" w:author="MCC" w:date="2023-08-30T21:04: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582B8E41" w14:textId="77777777" w:rsidR="00E054AD" w:rsidRPr="0016361A" w:rsidRDefault="00E054AD" w:rsidP="00110C1C">
            <w:pPr>
              <w:pStyle w:val="TAL"/>
              <w:rPr>
                <w:ins w:id="2533" w:author="C3-233659" w:date="2023-08-26T07:46:00Z"/>
                <w:rFonts w:cs="Arial"/>
                <w:szCs w:val="18"/>
              </w:rPr>
            </w:pPr>
            <w:ins w:id="2534" w:author="C3-233659" w:date="2023-08-26T07:46:00Z">
              <w:r>
                <w:rPr>
                  <w:rFonts w:cs="Arial"/>
                  <w:szCs w:val="18"/>
                </w:rPr>
                <w:t xml:space="preserve">Represents a </w:t>
              </w:r>
              <w:r>
                <w:t>SEALDD enabled regular or URLLC application data transmission service response.</w:t>
              </w:r>
            </w:ins>
          </w:p>
        </w:tc>
        <w:tc>
          <w:tcPr>
            <w:tcW w:w="1349" w:type="dxa"/>
            <w:vAlign w:val="center"/>
            <w:tcPrChange w:id="2535" w:author="MCC" w:date="2023-08-30T21:04: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19FD4967" w14:textId="77777777" w:rsidR="00E054AD" w:rsidRPr="0016361A" w:rsidRDefault="00E054AD" w:rsidP="00110C1C">
            <w:pPr>
              <w:pStyle w:val="TAL"/>
              <w:rPr>
                <w:ins w:id="2536" w:author="C3-233659" w:date="2023-08-26T07:46:00Z"/>
                <w:rFonts w:cs="Arial"/>
                <w:szCs w:val="18"/>
              </w:rPr>
            </w:pPr>
          </w:p>
        </w:tc>
      </w:tr>
      <w:tr w:rsidR="00E054AD" w:rsidRPr="0016361A" w14:paraId="506D2A7C" w14:textId="77777777" w:rsidTr="00CD0362">
        <w:trPr>
          <w:jc w:val="center"/>
          <w:ins w:id="2537" w:author="C3-233659" w:date="2023-08-26T07:46:00Z"/>
          <w:trPrChange w:id="2538" w:author="MCC" w:date="2023-08-30T21:04:00Z">
            <w:trPr>
              <w:jc w:val="center"/>
            </w:trPr>
          </w:trPrChange>
        </w:trPr>
        <w:tc>
          <w:tcPr>
            <w:tcW w:w="1737" w:type="dxa"/>
            <w:vAlign w:val="center"/>
            <w:tcPrChange w:id="2539" w:author="MCC" w:date="2023-08-30T21:04:00Z">
              <w:tcPr>
                <w:tcW w:w="1735" w:type="dxa"/>
                <w:tcBorders>
                  <w:top w:val="single" w:sz="4" w:space="0" w:color="auto"/>
                  <w:left w:val="single" w:sz="4" w:space="0" w:color="auto"/>
                  <w:bottom w:val="single" w:sz="4" w:space="0" w:color="auto"/>
                  <w:right w:val="single" w:sz="4" w:space="0" w:color="auto"/>
                </w:tcBorders>
                <w:vAlign w:val="center"/>
              </w:tcPr>
            </w:tcPrChange>
          </w:tcPr>
          <w:p w14:paraId="02502A2C" w14:textId="77777777" w:rsidR="00E054AD" w:rsidRDefault="00E054AD" w:rsidP="00110C1C">
            <w:pPr>
              <w:pStyle w:val="TAL"/>
              <w:rPr>
                <w:ins w:id="2540" w:author="C3-233659" w:date="2023-08-26T07:46:00Z"/>
              </w:rPr>
            </w:pPr>
            <w:ins w:id="2541" w:author="C3-233659" w:date="2023-08-26T07:46:00Z">
              <w:r>
                <w:t>TransType</w:t>
              </w:r>
            </w:ins>
          </w:p>
        </w:tc>
        <w:tc>
          <w:tcPr>
            <w:tcW w:w="1559" w:type="dxa"/>
            <w:vAlign w:val="center"/>
            <w:tcPrChange w:id="2542"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6E9A7F" w14:textId="77777777" w:rsidR="00E054AD" w:rsidRPr="002F1F4B" w:rsidRDefault="00E054AD" w:rsidP="00110C1C">
            <w:pPr>
              <w:pStyle w:val="TAC"/>
              <w:rPr>
                <w:ins w:id="2543" w:author="C3-233659" w:date="2023-08-26T07:46:00Z"/>
              </w:rPr>
            </w:pPr>
            <w:ins w:id="2544" w:author="C3-233659" w:date="2023-08-26T07:46:00Z">
              <w:r w:rsidRPr="002F1F4B">
                <w:t>6.1.6.3.2</w:t>
              </w:r>
            </w:ins>
          </w:p>
        </w:tc>
        <w:tc>
          <w:tcPr>
            <w:tcW w:w="4779" w:type="dxa"/>
            <w:vAlign w:val="center"/>
            <w:tcPrChange w:id="2545" w:author="MCC" w:date="2023-08-30T21:04: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2629E30A" w14:textId="77777777" w:rsidR="00E054AD" w:rsidRDefault="00E054AD" w:rsidP="00110C1C">
            <w:pPr>
              <w:pStyle w:val="TAL"/>
              <w:rPr>
                <w:ins w:id="2546" w:author="C3-233659" w:date="2023-08-26T07:46:00Z"/>
                <w:rFonts w:cs="Arial"/>
                <w:szCs w:val="18"/>
              </w:rPr>
            </w:pPr>
            <w:ins w:id="2547" w:author="C3-233659" w:date="2023-08-26T07:46:00Z">
              <w:r>
                <w:rPr>
                  <w:rFonts w:cs="Arial"/>
                  <w:szCs w:val="18"/>
                </w:rPr>
                <w:t>Represents the requested transmission type (i.e., regular or URLLC).</w:t>
              </w:r>
            </w:ins>
          </w:p>
        </w:tc>
        <w:tc>
          <w:tcPr>
            <w:tcW w:w="1349" w:type="dxa"/>
            <w:vAlign w:val="center"/>
            <w:tcPrChange w:id="2548" w:author="MCC" w:date="2023-08-30T21:04: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2FF7CC80" w14:textId="77777777" w:rsidR="00E054AD" w:rsidRPr="0016361A" w:rsidRDefault="00E054AD" w:rsidP="00110C1C">
            <w:pPr>
              <w:pStyle w:val="TAL"/>
              <w:rPr>
                <w:ins w:id="2549" w:author="C3-233659" w:date="2023-08-26T07:46:00Z"/>
                <w:rFonts w:cs="Arial"/>
                <w:szCs w:val="18"/>
              </w:rPr>
            </w:pPr>
          </w:p>
        </w:tc>
      </w:tr>
      <w:tr w:rsidR="00E054AD" w:rsidRPr="0016361A" w14:paraId="73F9EBDF" w14:textId="77777777" w:rsidTr="00CD0362">
        <w:trPr>
          <w:jc w:val="center"/>
          <w:ins w:id="2550" w:author="C3-233659" w:date="2023-08-26T07:46:00Z"/>
          <w:trPrChange w:id="2551" w:author="MCC" w:date="2023-08-30T21:04:00Z">
            <w:trPr>
              <w:jc w:val="center"/>
            </w:trPr>
          </w:trPrChange>
        </w:trPr>
        <w:tc>
          <w:tcPr>
            <w:tcW w:w="1737" w:type="dxa"/>
            <w:vAlign w:val="center"/>
            <w:tcPrChange w:id="2552" w:author="MCC" w:date="2023-08-30T21:04:00Z">
              <w:tcPr>
                <w:tcW w:w="1735" w:type="dxa"/>
                <w:tcBorders>
                  <w:top w:val="single" w:sz="4" w:space="0" w:color="auto"/>
                  <w:left w:val="single" w:sz="4" w:space="0" w:color="auto"/>
                  <w:bottom w:val="single" w:sz="4" w:space="0" w:color="auto"/>
                  <w:right w:val="single" w:sz="4" w:space="0" w:color="auto"/>
                </w:tcBorders>
                <w:vAlign w:val="center"/>
              </w:tcPr>
            </w:tcPrChange>
          </w:tcPr>
          <w:p w14:paraId="0703A4AD" w14:textId="77777777" w:rsidR="00E054AD" w:rsidRDefault="00E054AD" w:rsidP="00110C1C">
            <w:pPr>
              <w:pStyle w:val="TAL"/>
              <w:rPr>
                <w:ins w:id="2553" w:author="C3-233659" w:date="2023-08-26T07:46:00Z"/>
              </w:rPr>
            </w:pPr>
            <w:ins w:id="2554" w:author="C3-233659" w:date="2023-08-26T07:46:00Z">
              <w:r>
                <w:t>ValServBdw</w:t>
              </w:r>
            </w:ins>
          </w:p>
        </w:tc>
        <w:tc>
          <w:tcPr>
            <w:tcW w:w="1559" w:type="dxa"/>
            <w:vAlign w:val="center"/>
            <w:tcPrChange w:id="2555"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1D13B38" w14:textId="77777777" w:rsidR="00E054AD" w:rsidRPr="002F1F4B" w:rsidRDefault="00E054AD" w:rsidP="00110C1C">
            <w:pPr>
              <w:pStyle w:val="TAC"/>
              <w:rPr>
                <w:ins w:id="2556" w:author="C3-233659" w:date="2023-08-26T07:46:00Z"/>
              </w:rPr>
            </w:pPr>
            <w:ins w:id="2557" w:author="C3-233659" w:date="2023-08-26T07:46:00Z">
              <w:r w:rsidRPr="002F1F4B">
                <w:t>6.1.6.2.6</w:t>
              </w:r>
            </w:ins>
          </w:p>
        </w:tc>
        <w:tc>
          <w:tcPr>
            <w:tcW w:w="4779" w:type="dxa"/>
            <w:vAlign w:val="center"/>
            <w:tcPrChange w:id="2558" w:author="MCC" w:date="2023-08-30T21:04: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42D999ED" w14:textId="77777777" w:rsidR="00E054AD" w:rsidRPr="0016361A" w:rsidRDefault="00E054AD" w:rsidP="00110C1C">
            <w:pPr>
              <w:pStyle w:val="TAL"/>
              <w:rPr>
                <w:ins w:id="2559" w:author="C3-233659" w:date="2023-08-26T07:46:00Z"/>
                <w:rFonts w:cs="Arial"/>
                <w:szCs w:val="18"/>
              </w:rPr>
            </w:pPr>
            <w:ins w:id="2560" w:author="C3-233659" w:date="2023-08-26T07:46:00Z">
              <w:r>
                <w:rPr>
                  <w:rFonts w:cs="Arial"/>
                  <w:szCs w:val="18"/>
                </w:rPr>
                <w:t xml:space="preserve">Represents </w:t>
              </w:r>
              <w:r>
                <w:t>VAL Server related bandwidth</w:t>
              </w:r>
              <w:r w:rsidRPr="00A450EA">
                <w:t xml:space="preserve"> information</w:t>
              </w:r>
              <w:r>
                <w:t>.</w:t>
              </w:r>
            </w:ins>
          </w:p>
        </w:tc>
        <w:tc>
          <w:tcPr>
            <w:tcW w:w="1349" w:type="dxa"/>
            <w:vAlign w:val="center"/>
            <w:tcPrChange w:id="2561" w:author="MCC" w:date="2023-08-30T21:04: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30F2F6FC" w14:textId="77777777" w:rsidR="00E054AD" w:rsidRPr="0016361A" w:rsidRDefault="00E054AD" w:rsidP="00110C1C">
            <w:pPr>
              <w:pStyle w:val="TAL"/>
              <w:rPr>
                <w:ins w:id="2562" w:author="C3-233659" w:date="2023-08-26T07:46:00Z"/>
                <w:rFonts w:cs="Arial"/>
                <w:szCs w:val="18"/>
              </w:rPr>
            </w:pPr>
          </w:p>
        </w:tc>
      </w:tr>
      <w:tr w:rsidR="00E054AD" w:rsidRPr="0016361A" w14:paraId="494C9A3A" w14:textId="77777777" w:rsidTr="00CD0362">
        <w:trPr>
          <w:jc w:val="center"/>
          <w:ins w:id="2563" w:author="C3-233659" w:date="2023-08-26T07:46:00Z"/>
          <w:trPrChange w:id="2564" w:author="MCC" w:date="2023-08-30T21:04:00Z">
            <w:trPr>
              <w:jc w:val="center"/>
            </w:trPr>
          </w:trPrChange>
        </w:trPr>
        <w:tc>
          <w:tcPr>
            <w:tcW w:w="1737" w:type="dxa"/>
            <w:vAlign w:val="center"/>
            <w:tcPrChange w:id="2565" w:author="MCC" w:date="2023-08-30T21:04:00Z">
              <w:tcPr>
                <w:tcW w:w="1735" w:type="dxa"/>
                <w:tcBorders>
                  <w:top w:val="single" w:sz="4" w:space="0" w:color="auto"/>
                  <w:left w:val="single" w:sz="4" w:space="0" w:color="auto"/>
                  <w:bottom w:val="single" w:sz="4" w:space="0" w:color="auto"/>
                  <w:right w:val="single" w:sz="4" w:space="0" w:color="auto"/>
                </w:tcBorders>
                <w:vAlign w:val="center"/>
              </w:tcPr>
            </w:tcPrChange>
          </w:tcPr>
          <w:p w14:paraId="55DAD168" w14:textId="77777777" w:rsidR="00E054AD" w:rsidRDefault="00E054AD" w:rsidP="00110C1C">
            <w:pPr>
              <w:pStyle w:val="TAL"/>
              <w:rPr>
                <w:ins w:id="2566" w:author="C3-233659" w:date="2023-08-26T07:46:00Z"/>
              </w:rPr>
            </w:pPr>
            <w:ins w:id="2567" w:author="C3-233659" w:date="2023-08-26T07:46:00Z">
              <w:r>
                <w:t>ValUsersBdw</w:t>
              </w:r>
            </w:ins>
          </w:p>
        </w:tc>
        <w:tc>
          <w:tcPr>
            <w:tcW w:w="1559" w:type="dxa"/>
            <w:vAlign w:val="center"/>
            <w:tcPrChange w:id="2568" w:author="MCC" w:date="2023-08-30T21:0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A06550" w14:textId="77777777" w:rsidR="00E054AD" w:rsidRPr="002F1F4B" w:rsidRDefault="00E054AD" w:rsidP="00110C1C">
            <w:pPr>
              <w:pStyle w:val="TAC"/>
              <w:rPr>
                <w:ins w:id="2569" w:author="C3-233659" w:date="2023-08-26T07:46:00Z"/>
              </w:rPr>
            </w:pPr>
            <w:ins w:id="2570" w:author="C3-233659" w:date="2023-08-26T07:46:00Z">
              <w:r w:rsidRPr="002F1F4B">
                <w:t>6.1.6.2.7</w:t>
              </w:r>
            </w:ins>
          </w:p>
        </w:tc>
        <w:tc>
          <w:tcPr>
            <w:tcW w:w="4779" w:type="dxa"/>
            <w:vAlign w:val="center"/>
            <w:tcPrChange w:id="2571" w:author="MCC" w:date="2023-08-30T21:04: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125B826F" w14:textId="77777777" w:rsidR="00E054AD" w:rsidRPr="0016361A" w:rsidRDefault="00E054AD" w:rsidP="00110C1C">
            <w:pPr>
              <w:pStyle w:val="TAL"/>
              <w:rPr>
                <w:ins w:id="2572" w:author="C3-233659" w:date="2023-08-26T07:46:00Z"/>
                <w:rFonts w:cs="Arial"/>
                <w:szCs w:val="18"/>
              </w:rPr>
            </w:pPr>
            <w:ins w:id="2573" w:author="C3-233659" w:date="2023-08-26T07:46:00Z">
              <w:r>
                <w:rPr>
                  <w:rFonts w:cs="Arial"/>
                  <w:szCs w:val="18"/>
                </w:rPr>
                <w:t xml:space="preserve">Represents </w:t>
              </w:r>
              <w:r>
                <w:t>VAL users related bandwidth</w:t>
              </w:r>
              <w:r w:rsidRPr="00A450EA">
                <w:t xml:space="preserve"> information</w:t>
              </w:r>
              <w:r>
                <w:t>.</w:t>
              </w:r>
            </w:ins>
          </w:p>
        </w:tc>
        <w:tc>
          <w:tcPr>
            <w:tcW w:w="1349" w:type="dxa"/>
            <w:vAlign w:val="center"/>
            <w:tcPrChange w:id="2574" w:author="MCC" w:date="2023-08-30T21:04: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5BA7A407" w14:textId="77777777" w:rsidR="00E054AD" w:rsidRPr="0016361A" w:rsidRDefault="00E054AD" w:rsidP="00110C1C">
            <w:pPr>
              <w:pStyle w:val="TAL"/>
              <w:rPr>
                <w:ins w:id="2575" w:author="C3-233659" w:date="2023-08-26T07:46:00Z"/>
                <w:rFonts w:cs="Arial"/>
                <w:szCs w:val="18"/>
              </w:rPr>
            </w:pPr>
          </w:p>
        </w:tc>
      </w:tr>
    </w:tbl>
    <w:p w14:paraId="4841D80E" w14:textId="77777777" w:rsidR="006E186B" w:rsidRDefault="006E186B" w:rsidP="006E186B"/>
    <w:p w14:paraId="210A5F3D" w14:textId="4F2C9A04" w:rsidR="006E186B" w:rsidRDefault="006E186B" w:rsidP="006E186B">
      <w:r>
        <w:t>T</w:t>
      </w:r>
      <w:r w:rsidRPr="009C4D60">
        <w:t>able</w:t>
      </w:r>
      <w:r>
        <w:t> 6.1.6.1-2 specifies data types</w:t>
      </w:r>
      <w:r w:rsidRPr="009C4D60">
        <w:t xml:space="preserve"> </w:t>
      </w:r>
      <w:r>
        <w:t xml:space="preserve">re-used by </w:t>
      </w:r>
      <w:r w:rsidRPr="009C4D60">
        <w:t xml:space="preserve">the </w:t>
      </w:r>
      <w:ins w:id="2576" w:author="C3-233659" w:date="2023-08-26T07:45:00Z">
        <w:r w:rsidR="00963E64" w:rsidRPr="00431327">
          <w:t>SDD_Transmission</w:t>
        </w:r>
      </w:ins>
      <w:del w:id="2577" w:author="C3-233659" w:date="2023-08-26T07:45:00Z">
        <w:r w:rsidDel="00963E64">
          <w:delText xml:space="preserve">&lt;Service </w:delText>
        </w:r>
        <w:r w:rsidR="009E4E96" w:rsidDel="00963E64">
          <w:delText>1</w:delText>
        </w:r>
        <w:r w:rsidDel="00963E64">
          <w:delText>&gt;</w:delText>
        </w:r>
      </w:del>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ins w:id="2578" w:author="C3-233659" w:date="2023-08-26T07:45:00Z">
        <w:r w:rsidR="00963E64" w:rsidRPr="00431327">
          <w:t>SDD_Transmission</w:t>
        </w:r>
      </w:ins>
      <w:del w:id="2579" w:author="C3-233659" w:date="2023-08-26T07:45:00Z">
        <w:r w:rsidDel="00963E64">
          <w:delText xml:space="preserve">&lt;Service </w:delText>
        </w:r>
        <w:r w:rsidR="000D5857" w:rsidDel="00963E64">
          <w:delText>1</w:delText>
        </w:r>
        <w:r w:rsidDel="00963E64">
          <w:delText>&gt;</w:delText>
        </w:r>
      </w:del>
      <w:r>
        <w:t xml:space="preserve">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580" w:author="MCC" w:date="2023-08-30T21:0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4"/>
        <w:gridCol w:w="1848"/>
        <w:gridCol w:w="4533"/>
        <w:gridCol w:w="1339"/>
        <w:tblGridChange w:id="2581">
          <w:tblGrid>
            <w:gridCol w:w="1704"/>
            <w:gridCol w:w="31"/>
            <w:gridCol w:w="1559"/>
            <w:gridCol w:w="157"/>
            <w:gridCol w:w="101"/>
            <w:gridCol w:w="3570"/>
            <w:gridCol w:w="551"/>
            <w:gridCol w:w="412"/>
            <w:gridCol w:w="1339"/>
          </w:tblGrid>
        </w:tblGridChange>
      </w:tblGrid>
      <w:tr w:rsidR="006E186B" w:rsidRPr="00B54FF5" w14:paraId="4533F14B" w14:textId="77777777" w:rsidTr="00CD0362">
        <w:trPr>
          <w:jc w:val="center"/>
          <w:trPrChange w:id="2582" w:author="MCC" w:date="2023-08-30T21:04:00Z">
            <w:trPr>
              <w:jc w:val="center"/>
            </w:trPr>
          </w:trPrChange>
        </w:trPr>
        <w:tc>
          <w:tcPr>
            <w:tcW w:w="1704" w:type="dxa"/>
            <w:shd w:val="clear" w:color="auto" w:fill="C0C0C0"/>
            <w:vAlign w:val="center"/>
            <w:hideMark/>
            <w:tcPrChange w:id="2583" w:author="MCC" w:date="2023-08-30T21:04:00Z">
              <w:tcPr>
                <w:tcW w:w="173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CDDF304" w14:textId="77777777" w:rsidR="006E186B" w:rsidRPr="0016361A" w:rsidRDefault="006E186B" w:rsidP="00F32448">
            <w:pPr>
              <w:pStyle w:val="TAH"/>
            </w:pPr>
            <w:r w:rsidRPr="0016361A">
              <w:t>Data type</w:t>
            </w:r>
          </w:p>
        </w:tc>
        <w:tc>
          <w:tcPr>
            <w:tcW w:w="1848" w:type="dxa"/>
            <w:shd w:val="clear" w:color="auto" w:fill="C0C0C0"/>
            <w:vAlign w:val="center"/>
            <w:tcPrChange w:id="2584" w:author="MCC" w:date="2023-08-30T21:0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9C09A99" w14:textId="77777777" w:rsidR="006E186B" w:rsidRPr="0016361A" w:rsidRDefault="006E186B" w:rsidP="001B149A">
            <w:pPr>
              <w:pStyle w:val="TAH"/>
            </w:pPr>
            <w:r w:rsidRPr="0016361A">
              <w:t>Reference</w:t>
            </w:r>
          </w:p>
        </w:tc>
        <w:tc>
          <w:tcPr>
            <w:tcW w:w="4533" w:type="dxa"/>
            <w:shd w:val="clear" w:color="auto" w:fill="C0C0C0"/>
            <w:vAlign w:val="center"/>
            <w:hideMark/>
            <w:tcPrChange w:id="2585" w:author="MCC" w:date="2023-08-30T21:04:00Z">
              <w:tcPr>
                <w:tcW w:w="382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CF7B79F" w14:textId="77777777" w:rsidR="006E186B" w:rsidRPr="0016361A" w:rsidRDefault="006E186B" w:rsidP="00A17AB8">
            <w:pPr>
              <w:pStyle w:val="TAH"/>
            </w:pPr>
            <w:r w:rsidRPr="0016361A">
              <w:t>Comments</w:t>
            </w:r>
          </w:p>
        </w:tc>
        <w:tc>
          <w:tcPr>
            <w:tcW w:w="1339" w:type="dxa"/>
            <w:shd w:val="clear" w:color="auto" w:fill="C0C0C0"/>
            <w:vAlign w:val="center"/>
            <w:tcPrChange w:id="2586" w:author="MCC" w:date="2023-08-30T21:04:00Z">
              <w:tcPr>
                <w:tcW w:w="230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64C3902" w14:textId="77777777" w:rsidR="006E186B" w:rsidRPr="0016361A" w:rsidRDefault="006E186B" w:rsidP="00E054AD">
            <w:pPr>
              <w:pStyle w:val="TAH"/>
            </w:pPr>
            <w:r w:rsidRPr="0016361A">
              <w:t>Applicability</w:t>
            </w:r>
          </w:p>
        </w:tc>
      </w:tr>
      <w:tr w:rsidR="00F4337E" w:rsidRPr="00B54FF5" w14:paraId="0348EB01" w14:textId="77777777" w:rsidTr="00CD0362">
        <w:trPr>
          <w:jc w:val="center"/>
          <w:trPrChange w:id="2587" w:author="MCC" w:date="2023-08-30T21:04:00Z">
            <w:trPr>
              <w:jc w:val="center"/>
            </w:trPr>
          </w:trPrChange>
        </w:trPr>
        <w:tc>
          <w:tcPr>
            <w:tcW w:w="1704" w:type="dxa"/>
            <w:vAlign w:val="center"/>
            <w:tcPrChange w:id="2588" w:author="MCC" w:date="2023-08-30T21:04:00Z">
              <w:tcPr>
                <w:tcW w:w="1735" w:type="dxa"/>
                <w:gridSpan w:val="2"/>
                <w:tcBorders>
                  <w:top w:val="single" w:sz="4" w:space="0" w:color="auto"/>
                  <w:left w:val="single" w:sz="4" w:space="0" w:color="auto"/>
                  <w:bottom w:val="single" w:sz="4" w:space="0" w:color="auto"/>
                  <w:right w:val="single" w:sz="4" w:space="0" w:color="auto"/>
                </w:tcBorders>
              </w:tcPr>
            </w:tcPrChange>
          </w:tcPr>
          <w:p w14:paraId="74BCB5D7" w14:textId="1D22F92D" w:rsidR="00F4337E" w:rsidRPr="0016361A" w:rsidRDefault="00F4337E" w:rsidP="00F4337E">
            <w:pPr>
              <w:pStyle w:val="TAL"/>
            </w:pPr>
            <w:ins w:id="2589" w:author="C3-233659" w:date="2023-08-26T07:47:00Z">
              <w:r>
                <w:t>Bandwidth</w:t>
              </w:r>
            </w:ins>
          </w:p>
        </w:tc>
        <w:tc>
          <w:tcPr>
            <w:tcW w:w="1848" w:type="dxa"/>
            <w:vAlign w:val="center"/>
            <w:tcPrChange w:id="2590" w:author="MCC" w:date="2023-08-30T21:04:00Z">
              <w:tcPr>
                <w:tcW w:w="1559" w:type="dxa"/>
                <w:tcBorders>
                  <w:top w:val="single" w:sz="4" w:space="0" w:color="auto"/>
                  <w:left w:val="single" w:sz="4" w:space="0" w:color="auto"/>
                  <w:bottom w:val="single" w:sz="4" w:space="0" w:color="auto"/>
                  <w:right w:val="single" w:sz="4" w:space="0" w:color="auto"/>
                </w:tcBorders>
              </w:tcPr>
            </w:tcPrChange>
          </w:tcPr>
          <w:p w14:paraId="0698F305" w14:textId="61BDF7C1" w:rsidR="00F4337E" w:rsidRPr="0016361A" w:rsidRDefault="00F4337E">
            <w:pPr>
              <w:pStyle w:val="TAC"/>
              <w:pPrChange w:id="2591" w:author="C3-233659" w:date="2023-08-26T07:45:00Z">
                <w:pPr>
                  <w:pStyle w:val="TAL"/>
                </w:pPr>
              </w:pPrChange>
            </w:pPr>
            <w:ins w:id="2592" w:author="C3-233659" w:date="2023-08-26T07:47:00Z">
              <w:r w:rsidRPr="00690A26">
                <w:t>3GPP TS 29.</w:t>
              </w:r>
              <w:r>
                <w:t>122</w:t>
              </w:r>
              <w:r w:rsidRPr="00690A26">
                <w:t> [</w:t>
              </w:r>
              <w:r>
                <w:t>2</w:t>
              </w:r>
              <w:r w:rsidRPr="00690A26">
                <w:t>]</w:t>
              </w:r>
            </w:ins>
          </w:p>
        </w:tc>
        <w:tc>
          <w:tcPr>
            <w:tcW w:w="4533" w:type="dxa"/>
            <w:vAlign w:val="center"/>
            <w:tcPrChange w:id="2593" w:author="MCC" w:date="2023-08-30T21:04:00Z">
              <w:tcPr>
                <w:tcW w:w="3828" w:type="dxa"/>
                <w:gridSpan w:val="3"/>
                <w:tcBorders>
                  <w:top w:val="single" w:sz="4" w:space="0" w:color="auto"/>
                  <w:left w:val="single" w:sz="4" w:space="0" w:color="auto"/>
                  <w:bottom w:val="single" w:sz="4" w:space="0" w:color="auto"/>
                  <w:right w:val="single" w:sz="4" w:space="0" w:color="auto"/>
                </w:tcBorders>
              </w:tcPr>
            </w:tcPrChange>
          </w:tcPr>
          <w:p w14:paraId="34AFA84F" w14:textId="4FD6A119" w:rsidR="00F4337E" w:rsidRPr="0016361A" w:rsidRDefault="00F4337E" w:rsidP="00F4337E">
            <w:pPr>
              <w:pStyle w:val="TAL"/>
              <w:rPr>
                <w:rFonts w:cs="Arial"/>
                <w:szCs w:val="18"/>
              </w:rPr>
            </w:pPr>
            <w:ins w:id="2594" w:author="C3-233659" w:date="2023-08-26T07:47:00Z">
              <w:r>
                <w:rPr>
                  <w:rFonts w:cs="Arial"/>
                  <w:szCs w:val="18"/>
                </w:rPr>
                <w:t>Represents a bandwidth.</w:t>
              </w:r>
            </w:ins>
          </w:p>
        </w:tc>
        <w:tc>
          <w:tcPr>
            <w:tcW w:w="1339" w:type="dxa"/>
            <w:vAlign w:val="center"/>
            <w:tcPrChange w:id="2595" w:author="MCC" w:date="2023-08-30T21:04:00Z">
              <w:tcPr>
                <w:tcW w:w="2302" w:type="dxa"/>
                <w:gridSpan w:val="3"/>
                <w:tcBorders>
                  <w:top w:val="single" w:sz="4" w:space="0" w:color="auto"/>
                  <w:left w:val="single" w:sz="4" w:space="0" w:color="auto"/>
                  <w:bottom w:val="single" w:sz="4" w:space="0" w:color="auto"/>
                  <w:right w:val="single" w:sz="4" w:space="0" w:color="auto"/>
                </w:tcBorders>
              </w:tcPr>
            </w:tcPrChange>
          </w:tcPr>
          <w:p w14:paraId="51D8BFF5" w14:textId="77777777" w:rsidR="00F4337E" w:rsidRPr="0016361A" w:rsidRDefault="00F4337E" w:rsidP="00F4337E">
            <w:pPr>
              <w:pStyle w:val="TAL"/>
              <w:rPr>
                <w:rFonts w:cs="Arial"/>
                <w:szCs w:val="18"/>
              </w:rPr>
            </w:pPr>
          </w:p>
        </w:tc>
      </w:tr>
      <w:tr w:rsidR="00284A46" w:rsidRPr="00B54FF5" w14:paraId="35DF84CA" w14:textId="77777777" w:rsidTr="00CD0362">
        <w:trPr>
          <w:jc w:val="center"/>
          <w:ins w:id="2596" w:author="Rapporteur [AEM, Huawei]" w:date="2023-08-27T10:19:00Z"/>
          <w:trPrChange w:id="2597" w:author="MCC" w:date="2023-08-30T21:04:00Z">
            <w:trPr>
              <w:jc w:val="center"/>
            </w:trPr>
          </w:trPrChange>
        </w:trPr>
        <w:tc>
          <w:tcPr>
            <w:tcW w:w="1704" w:type="dxa"/>
            <w:vAlign w:val="center"/>
            <w:tcPrChange w:id="2598" w:author="MCC" w:date="2023-08-30T21:04:00Z">
              <w:tcPr>
                <w:tcW w:w="1704" w:type="dxa"/>
                <w:tcBorders>
                  <w:top w:val="single" w:sz="4" w:space="0" w:color="auto"/>
                  <w:left w:val="single" w:sz="4" w:space="0" w:color="auto"/>
                  <w:bottom w:val="single" w:sz="4" w:space="0" w:color="auto"/>
                  <w:right w:val="single" w:sz="4" w:space="0" w:color="auto"/>
                </w:tcBorders>
                <w:vAlign w:val="center"/>
              </w:tcPr>
            </w:tcPrChange>
          </w:tcPr>
          <w:p w14:paraId="2514F025" w14:textId="4A6EFE32" w:rsidR="00284A46" w:rsidRDefault="00284A46" w:rsidP="00284A46">
            <w:pPr>
              <w:pStyle w:val="TAL"/>
              <w:rPr>
                <w:ins w:id="2599" w:author="Rapporteur [AEM, Huawei]" w:date="2023-08-27T10:19:00Z"/>
              </w:rPr>
            </w:pPr>
            <w:ins w:id="2600" w:author="Rapporteur [AEM, Huawei]" w:date="2023-08-27T10:19:00Z">
              <w:r>
                <w:t>DurationSec</w:t>
              </w:r>
            </w:ins>
          </w:p>
        </w:tc>
        <w:tc>
          <w:tcPr>
            <w:tcW w:w="1848" w:type="dxa"/>
            <w:vAlign w:val="center"/>
            <w:tcPrChange w:id="2601" w:author="MCC" w:date="2023-08-30T21:04:00Z">
              <w:tcPr>
                <w:tcW w:w="1848" w:type="dxa"/>
                <w:gridSpan w:val="4"/>
                <w:tcBorders>
                  <w:top w:val="single" w:sz="4" w:space="0" w:color="auto"/>
                  <w:left w:val="single" w:sz="4" w:space="0" w:color="auto"/>
                  <w:bottom w:val="single" w:sz="4" w:space="0" w:color="auto"/>
                  <w:right w:val="single" w:sz="4" w:space="0" w:color="auto"/>
                </w:tcBorders>
                <w:vAlign w:val="center"/>
              </w:tcPr>
            </w:tcPrChange>
          </w:tcPr>
          <w:p w14:paraId="2F4D94D5" w14:textId="1F1AA619" w:rsidR="00284A46" w:rsidRPr="00690A26" w:rsidRDefault="00284A46" w:rsidP="00284A46">
            <w:pPr>
              <w:pStyle w:val="TAC"/>
              <w:rPr>
                <w:ins w:id="2602" w:author="Rapporteur [AEM, Huawei]" w:date="2023-08-27T10:19:00Z"/>
              </w:rPr>
            </w:pPr>
            <w:ins w:id="2603" w:author="Rapporteur [AEM, Huawei]" w:date="2023-08-27T10:19:00Z">
              <w:r w:rsidRPr="0046710E">
                <w:t>3GPP TS 29.</w:t>
              </w:r>
              <w:r>
                <w:t>122</w:t>
              </w:r>
              <w:r w:rsidRPr="0046710E">
                <w:t> [</w:t>
              </w:r>
              <w:r>
                <w:t>2</w:t>
              </w:r>
              <w:r w:rsidRPr="0046710E">
                <w:t>]</w:t>
              </w:r>
            </w:ins>
          </w:p>
        </w:tc>
        <w:tc>
          <w:tcPr>
            <w:tcW w:w="4533" w:type="dxa"/>
            <w:vAlign w:val="center"/>
            <w:tcPrChange w:id="2604" w:author="MCC" w:date="2023-08-30T21:04:00Z">
              <w:tcPr>
                <w:tcW w:w="4533" w:type="dxa"/>
                <w:gridSpan w:val="3"/>
                <w:tcBorders>
                  <w:top w:val="single" w:sz="4" w:space="0" w:color="auto"/>
                  <w:left w:val="single" w:sz="4" w:space="0" w:color="auto"/>
                  <w:bottom w:val="single" w:sz="4" w:space="0" w:color="auto"/>
                  <w:right w:val="single" w:sz="4" w:space="0" w:color="auto"/>
                </w:tcBorders>
                <w:vAlign w:val="center"/>
              </w:tcPr>
            </w:tcPrChange>
          </w:tcPr>
          <w:p w14:paraId="4E537D9A" w14:textId="5C62D011" w:rsidR="00284A46" w:rsidRDefault="00284A46" w:rsidP="00284A46">
            <w:pPr>
              <w:pStyle w:val="TAL"/>
              <w:rPr>
                <w:ins w:id="2605" w:author="Rapporteur [AEM, Huawei]" w:date="2023-08-27T10:19:00Z"/>
                <w:rFonts w:cs="Arial"/>
                <w:szCs w:val="18"/>
              </w:rPr>
            </w:pPr>
            <w:ins w:id="2606" w:author="Rapporteur [AEM, Huawei]" w:date="2023-08-27T10:19:00Z">
              <w:r>
                <w:t>Represents a time duration in seconds.</w:t>
              </w:r>
            </w:ins>
          </w:p>
        </w:tc>
        <w:tc>
          <w:tcPr>
            <w:tcW w:w="1339" w:type="dxa"/>
            <w:vAlign w:val="center"/>
            <w:tcPrChange w:id="2607" w:author="MCC" w:date="2023-08-30T21:04:00Z">
              <w:tcPr>
                <w:tcW w:w="1339" w:type="dxa"/>
                <w:tcBorders>
                  <w:top w:val="single" w:sz="4" w:space="0" w:color="auto"/>
                  <w:left w:val="single" w:sz="4" w:space="0" w:color="auto"/>
                  <w:bottom w:val="single" w:sz="4" w:space="0" w:color="auto"/>
                  <w:right w:val="single" w:sz="4" w:space="0" w:color="auto"/>
                </w:tcBorders>
                <w:vAlign w:val="center"/>
              </w:tcPr>
            </w:tcPrChange>
          </w:tcPr>
          <w:p w14:paraId="74066F0F" w14:textId="77777777" w:rsidR="00284A46" w:rsidRPr="0016361A" w:rsidRDefault="00284A46" w:rsidP="00284A46">
            <w:pPr>
              <w:pStyle w:val="TAL"/>
              <w:rPr>
                <w:ins w:id="2608" w:author="Rapporteur [AEM, Huawei]" w:date="2023-08-27T10:19:00Z"/>
                <w:rFonts w:cs="Arial"/>
                <w:szCs w:val="18"/>
              </w:rPr>
            </w:pPr>
          </w:p>
        </w:tc>
      </w:tr>
      <w:tr w:rsidR="00F4337E" w:rsidRPr="0016361A" w14:paraId="3741467D" w14:textId="77777777" w:rsidTr="00CD0362">
        <w:trPr>
          <w:jc w:val="center"/>
          <w:ins w:id="2609" w:author="C3-233659" w:date="2023-08-26T07:47:00Z"/>
          <w:trPrChange w:id="2610" w:author="MCC" w:date="2023-08-30T21:04:00Z">
            <w:trPr>
              <w:jc w:val="center"/>
            </w:trPr>
          </w:trPrChange>
        </w:trPr>
        <w:tc>
          <w:tcPr>
            <w:tcW w:w="1704" w:type="dxa"/>
            <w:vAlign w:val="center"/>
            <w:tcPrChange w:id="2611" w:author="MCC" w:date="2023-08-30T21:04:00Z">
              <w:tcPr>
                <w:tcW w:w="1704" w:type="dxa"/>
                <w:tcBorders>
                  <w:top w:val="single" w:sz="4" w:space="0" w:color="auto"/>
                  <w:left w:val="single" w:sz="4" w:space="0" w:color="auto"/>
                  <w:bottom w:val="single" w:sz="4" w:space="0" w:color="auto"/>
                  <w:right w:val="single" w:sz="4" w:space="0" w:color="auto"/>
                </w:tcBorders>
                <w:vAlign w:val="center"/>
              </w:tcPr>
            </w:tcPrChange>
          </w:tcPr>
          <w:p w14:paraId="608D9A4B" w14:textId="77777777" w:rsidR="00F4337E" w:rsidRDefault="00F4337E" w:rsidP="00110C1C">
            <w:pPr>
              <w:pStyle w:val="TAL"/>
              <w:rPr>
                <w:ins w:id="2612" w:author="C3-233659" w:date="2023-08-26T07:47:00Z"/>
              </w:rPr>
            </w:pPr>
            <w:ins w:id="2613" w:author="C3-233659" w:date="2023-08-26T07:47:00Z">
              <w:r>
                <w:t>Ipv4Addr</w:t>
              </w:r>
            </w:ins>
          </w:p>
        </w:tc>
        <w:tc>
          <w:tcPr>
            <w:tcW w:w="1848" w:type="dxa"/>
            <w:vAlign w:val="center"/>
            <w:tcPrChange w:id="2614" w:author="MCC" w:date="2023-08-30T21:04: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336525B5" w14:textId="77777777" w:rsidR="00F4337E" w:rsidRPr="0016361A" w:rsidRDefault="00F4337E" w:rsidP="00110C1C">
            <w:pPr>
              <w:pStyle w:val="TAC"/>
              <w:rPr>
                <w:ins w:id="2615" w:author="C3-233659" w:date="2023-08-26T07:47:00Z"/>
              </w:rPr>
            </w:pPr>
            <w:ins w:id="2616" w:author="C3-233659" w:date="2023-08-26T07:47:00Z">
              <w:r w:rsidRPr="00690A26">
                <w:t>3GPP TS 29.</w:t>
              </w:r>
              <w:r>
                <w:t>122</w:t>
              </w:r>
              <w:r w:rsidRPr="00690A26">
                <w:t> [</w:t>
              </w:r>
              <w:r>
                <w:t>2</w:t>
              </w:r>
              <w:r w:rsidRPr="00690A26">
                <w:t>]</w:t>
              </w:r>
            </w:ins>
          </w:p>
        </w:tc>
        <w:tc>
          <w:tcPr>
            <w:tcW w:w="4533" w:type="dxa"/>
            <w:vAlign w:val="center"/>
            <w:tcPrChange w:id="2617" w:author="MCC" w:date="2023-08-30T21:04: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4A647143" w14:textId="77777777" w:rsidR="00F4337E" w:rsidRPr="0016361A" w:rsidRDefault="00F4337E" w:rsidP="00110C1C">
            <w:pPr>
              <w:pStyle w:val="TAL"/>
              <w:rPr>
                <w:ins w:id="2618" w:author="C3-233659" w:date="2023-08-26T07:47:00Z"/>
                <w:rFonts w:cs="Arial"/>
                <w:szCs w:val="18"/>
              </w:rPr>
            </w:pPr>
            <w:ins w:id="2619" w:author="C3-233659" w:date="2023-08-26T07:47:00Z">
              <w:r>
                <w:rPr>
                  <w:rFonts w:cs="Arial"/>
                  <w:szCs w:val="18"/>
                </w:rPr>
                <w:t>Represents an IPv4 address.</w:t>
              </w:r>
            </w:ins>
          </w:p>
        </w:tc>
        <w:tc>
          <w:tcPr>
            <w:tcW w:w="1339" w:type="dxa"/>
            <w:vAlign w:val="center"/>
            <w:tcPrChange w:id="2620" w:author="MCC" w:date="2023-08-30T21:04: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0A59EF62" w14:textId="77777777" w:rsidR="00F4337E" w:rsidRPr="0016361A" w:rsidRDefault="00F4337E" w:rsidP="00110C1C">
            <w:pPr>
              <w:pStyle w:val="TAL"/>
              <w:rPr>
                <w:ins w:id="2621" w:author="C3-233659" w:date="2023-08-26T07:47:00Z"/>
                <w:rFonts w:cs="Arial"/>
                <w:szCs w:val="18"/>
              </w:rPr>
            </w:pPr>
          </w:p>
        </w:tc>
      </w:tr>
      <w:tr w:rsidR="00F4337E" w:rsidRPr="0016361A" w14:paraId="2D87D1E7" w14:textId="77777777" w:rsidTr="00CD0362">
        <w:trPr>
          <w:jc w:val="center"/>
          <w:ins w:id="2622" w:author="C3-233659" w:date="2023-08-26T07:47:00Z"/>
          <w:trPrChange w:id="2623" w:author="MCC" w:date="2023-08-30T21:04:00Z">
            <w:trPr>
              <w:jc w:val="center"/>
            </w:trPr>
          </w:trPrChange>
        </w:trPr>
        <w:tc>
          <w:tcPr>
            <w:tcW w:w="1704" w:type="dxa"/>
            <w:vAlign w:val="center"/>
            <w:tcPrChange w:id="2624" w:author="MCC" w:date="2023-08-30T21:04:00Z">
              <w:tcPr>
                <w:tcW w:w="1704" w:type="dxa"/>
                <w:tcBorders>
                  <w:top w:val="single" w:sz="4" w:space="0" w:color="auto"/>
                  <w:left w:val="single" w:sz="4" w:space="0" w:color="auto"/>
                  <w:bottom w:val="single" w:sz="4" w:space="0" w:color="auto"/>
                  <w:right w:val="single" w:sz="4" w:space="0" w:color="auto"/>
                </w:tcBorders>
                <w:vAlign w:val="center"/>
              </w:tcPr>
            </w:tcPrChange>
          </w:tcPr>
          <w:p w14:paraId="5E39F29D" w14:textId="77777777" w:rsidR="00F4337E" w:rsidRDefault="00F4337E" w:rsidP="00110C1C">
            <w:pPr>
              <w:pStyle w:val="TAL"/>
              <w:rPr>
                <w:ins w:id="2625" w:author="C3-233659" w:date="2023-08-26T07:47:00Z"/>
              </w:rPr>
            </w:pPr>
            <w:ins w:id="2626" w:author="C3-233659" w:date="2023-08-26T07:47:00Z">
              <w:r>
                <w:t>Ipv4Addr</w:t>
              </w:r>
            </w:ins>
          </w:p>
        </w:tc>
        <w:tc>
          <w:tcPr>
            <w:tcW w:w="1848" w:type="dxa"/>
            <w:vAlign w:val="center"/>
            <w:tcPrChange w:id="2627" w:author="MCC" w:date="2023-08-30T21:04: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701D5CA1" w14:textId="77777777" w:rsidR="00F4337E" w:rsidRPr="0016361A" w:rsidRDefault="00F4337E" w:rsidP="00110C1C">
            <w:pPr>
              <w:pStyle w:val="TAC"/>
              <w:rPr>
                <w:ins w:id="2628" w:author="C3-233659" w:date="2023-08-26T07:47:00Z"/>
              </w:rPr>
            </w:pPr>
            <w:ins w:id="2629" w:author="C3-233659" w:date="2023-08-26T07:47:00Z">
              <w:r w:rsidRPr="00690A26">
                <w:t>3GPP TS 29.</w:t>
              </w:r>
              <w:r>
                <w:t>122</w:t>
              </w:r>
              <w:r w:rsidRPr="00690A26">
                <w:t> [</w:t>
              </w:r>
              <w:r>
                <w:t>2</w:t>
              </w:r>
              <w:r w:rsidRPr="00690A26">
                <w:t>]</w:t>
              </w:r>
            </w:ins>
          </w:p>
        </w:tc>
        <w:tc>
          <w:tcPr>
            <w:tcW w:w="4533" w:type="dxa"/>
            <w:vAlign w:val="center"/>
            <w:tcPrChange w:id="2630" w:author="MCC" w:date="2023-08-30T21:04: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31778666" w14:textId="77777777" w:rsidR="00F4337E" w:rsidRPr="0016361A" w:rsidRDefault="00F4337E" w:rsidP="00110C1C">
            <w:pPr>
              <w:pStyle w:val="TAL"/>
              <w:rPr>
                <w:ins w:id="2631" w:author="C3-233659" w:date="2023-08-26T07:47:00Z"/>
                <w:rFonts w:cs="Arial"/>
                <w:szCs w:val="18"/>
              </w:rPr>
            </w:pPr>
            <w:ins w:id="2632" w:author="C3-233659" w:date="2023-08-26T07:47:00Z">
              <w:r>
                <w:rPr>
                  <w:rFonts w:cs="Arial"/>
                  <w:szCs w:val="18"/>
                </w:rPr>
                <w:t>Represents an IPv6 address.</w:t>
              </w:r>
            </w:ins>
          </w:p>
        </w:tc>
        <w:tc>
          <w:tcPr>
            <w:tcW w:w="1339" w:type="dxa"/>
            <w:vAlign w:val="center"/>
            <w:tcPrChange w:id="2633" w:author="MCC" w:date="2023-08-30T21:04: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516BBEE9" w14:textId="77777777" w:rsidR="00F4337E" w:rsidRPr="0016361A" w:rsidRDefault="00F4337E" w:rsidP="00110C1C">
            <w:pPr>
              <w:pStyle w:val="TAL"/>
              <w:rPr>
                <w:ins w:id="2634" w:author="C3-233659" w:date="2023-08-26T07:47:00Z"/>
                <w:rFonts w:cs="Arial"/>
                <w:szCs w:val="18"/>
              </w:rPr>
            </w:pPr>
          </w:p>
        </w:tc>
      </w:tr>
      <w:tr w:rsidR="00F4337E" w:rsidRPr="0016361A" w14:paraId="589C3969" w14:textId="77777777" w:rsidTr="00CD0362">
        <w:trPr>
          <w:jc w:val="center"/>
          <w:ins w:id="2635" w:author="C3-233659" w:date="2023-08-26T07:47:00Z"/>
          <w:trPrChange w:id="2636" w:author="MCC" w:date="2023-08-30T21:04:00Z">
            <w:trPr>
              <w:jc w:val="center"/>
            </w:trPr>
          </w:trPrChange>
        </w:trPr>
        <w:tc>
          <w:tcPr>
            <w:tcW w:w="1704" w:type="dxa"/>
            <w:vAlign w:val="center"/>
            <w:tcPrChange w:id="2637" w:author="MCC" w:date="2023-08-30T21:04:00Z">
              <w:tcPr>
                <w:tcW w:w="1704" w:type="dxa"/>
                <w:tcBorders>
                  <w:top w:val="single" w:sz="4" w:space="0" w:color="auto"/>
                  <w:left w:val="single" w:sz="4" w:space="0" w:color="auto"/>
                  <w:bottom w:val="single" w:sz="4" w:space="0" w:color="auto"/>
                  <w:right w:val="single" w:sz="4" w:space="0" w:color="auto"/>
                </w:tcBorders>
                <w:vAlign w:val="center"/>
              </w:tcPr>
            </w:tcPrChange>
          </w:tcPr>
          <w:p w14:paraId="4E8C5BEA" w14:textId="77777777" w:rsidR="00F4337E" w:rsidRDefault="00F4337E" w:rsidP="00110C1C">
            <w:pPr>
              <w:pStyle w:val="TAL"/>
              <w:rPr>
                <w:ins w:id="2638" w:author="C3-233659" w:date="2023-08-26T07:47:00Z"/>
              </w:rPr>
            </w:pPr>
            <w:ins w:id="2639" w:author="C3-233659" w:date="2023-08-26T07:47:00Z">
              <w:r>
                <w:t>Port</w:t>
              </w:r>
            </w:ins>
          </w:p>
        </w:tc>
        <w:tc>
          <w:tcPr>
            <w:tcW w:w="1848" w:type="dxa"/>
            <w:vAlign w:val="center"/>
            <w:tcPrChange w:id="2640" w:author="MCC" w:date="2023-08-30T21:04: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79AF0768" w14:textId="77777777" w:rsidR="00F4337E" w:rsidRPr="0016361A" w:rsidRDefault="00F4337E" w:rsidP="00110C1C">
            <w:pPr>
              <w:pStyle w:val="TAC"/>
              <w:rPr>
                <w:ins w:id="2641" w:author="C3-233659" w:date="2023-08-26T07:47:00Z"/>
              </w:rPr>
            </w:pPr>
            <w:ins w:id="2642" w:author="C3-233659" w:date="2023-08-26T07:47:00Z">
              <w:r w:rsidRPr="00690A26">
                <w:t>3GPP TS 29.</w:t>
              </w:r>
              <w:r>
                <w:t>122</w:t>
              </w:r>
              <w:r w:rsidRPr="00690A26">
                <w:t> [</w:t>
              </w:r>
              <w:r>
                <w:t>2</w:t>
              </w:r>
              <w:r w:rsidRPr="00690A26">
                <w:t>]</w:t>
              </w:r>
            </w:ins>
          </w:p>
        </w:tc>
        <w:tc>
          <w:tcPr>
            <w:tcW w:w="4533" w:type="dxa"/>
            <w:vAlign w:val="center"/>
            <w:tcPrChange w:id="2643" w:author="MCC" w:date="2023-08-30T21:04: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4ABC1418" w14:textId="77777777" w:rsidR="00F4337E" w:rsidRPr="0016361A" w:rsidRDefault="00F4337E" w:rsidP="00110C1C">
            <w:pPr>
              <w:pStyle w:val="TAL"/>
              <w:rPr>
                <w:ins w:id="2644" w:author="C3-233659" w:date="2023-08-26T07:47:00Z"/>
                <w:rFonts w:cs="Arial"/>
                <w:szCs w:val="18"/>
              </w:rPr>
            </w:pPr>
            <w:ins w:id="2645" w:author="C3-233659" w:date="2023-08-26T07:47:00Z">
              <w:r>
                <w:rPr>
                  <w:rFonts w:cs="Arial"/>
                  <w:szCs w:val="18"/>
                </w:rPr>
                <w:t>Represents an IP port.</w:t>
              </w:r>
            </w:ins>
          </w:p>
        </w:tc>
        <w:tc>
          <w:tcPr>
            <w:tcW w:w="1339" w:type="dxa"/>
            <w:vAlign w:val="center"/>
            <w:tcPrChange w:id="2646" w:author="MCC" w:date="2023-08-30T21:04: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2C5BCB8A" w14:textId="77777777" w:rsidR="00F4337E" w:rsidRPr="0016361A" w:rsidRDefault="00F4337E" w:rsidP="00110C1C">
            <w:pPr>
              <w:pStyle w:val="TAL"/>
              <w:rPr>
                <w:ins w:id="2647" w:author="C3-233659" w:date="2023-08-26T07:47:00Z"/>
                <w:rFonts w:cs="Arial"/>
                <w:szCs w:val="18"/>
              </w:rPr>
            </w:pPr>
          </w:p>
        </w:tc>
      </w:tr>
      <w:tr w:rsidR="006E60AB" w:rsidRPr="0016361A" w14:paraId="34F0B535" w14:textId="77777777" w:rsidTr="00CD0362">
        <w:trPr>
          <w:jc w:val="center"/>
          <w:ins w:id="2648" w:author="Rapporteur [AEM, Huawei]" w:date="2023-08-27T10:16:00Z"/>
          <w:trPrChange w:id="2649" w:author="MCC" w:date="2023-08-30T21:04:00Z">
            <w:trPr>
              <w:jc w:val="center"/>
            </w:trPr>
          </w:trPrChange>
        </w:trPr>
        <w:tc>
          <w:tcPr>
            <w:tcW w:w="1704" w:type="dxa"/>
            <w:vAlign w:val="center"/>
            <w:tcPrChange w:id="2650" w:author="MCC" w:date="2023-08-30T21:04:00Z">
              <w:tcPr>
                <w:tcW w:w="1704" w:type="dxa"/>
                <w:tcBorders>
                  <w:top w:val="single" w:sz="4" w:space="0" w:color="auto"/>
                  <w:left w:val="single" w:sz="4" w:space="0" w:color="auto"/>
                  <w:bottom w:val="single" w:sz="4" w:space="0" w:color="auto"/>
                  <w:right w:val="single" w:sz="4" w:space="0" w:color="auto"/>
                </w:tcBorders>
                <w:vAlign w:val="center"/>
              </w:tcPr>
            </w:tcPrChange>
          </w:tcPr>
          <w:p w14:paraId="50729148" w14:textId="0258299E" w:rsidR="006E60AB" w:rsidRDefault="006E60AB" w:rsidP="006E60AB">
            <w:pPr>
              <w:pStyle w:val="TAL"/>
              <w:rPr>
                <w:ins w:id="2651" w:author="Rapporteur [AEM, Huawei]" w:date="2023-08-27T10:16:00Z"/>
              </w:rPr>
            </w:pPr>
            <w:ins w:id="2652" w:author="Rapporteur [AEM, Huawei]" w:date="2023-08-27T10:18:00Z">
              <w:r w:rsidRPr="007C1AFD">
                <w:t>SupportedFeatures</w:t>
              </w:r>
            </w:ins>
          </w:p>
        </w:tc>
        <w:tc>
          <w:tcPr>
            <w:tcW w:w="1848" w:type="dxa"/>
            <w:vAlign w:val="center"/>
            <w:tcPrChange w:id="2653" w:author="MCC" w:date="2023-08-30T21:04:00Z">
              <w:tcPr>
                <w:tcW w:w="1848" w:type="dxa"/>
                <w:gridSpan w:val="4"/>
                <w:tcBorders>
                  <w:top w:val="single" w:sz="4" w:space="0" w:color="auto"/>
                  <w:left w:val="single" w:sz="4" w:space="0" w:color="auto"/>
                  <w:bottom w:val="single" w:sz="4" w:space="0" w:color="auto"/>
                  <w:right w:val="single" w:sz="4" w:space="0" w:color="auto"/>
                </w:tcBorders>
                <w:vAlign w:val="center"/>
              </w:tcPr>
            </w:tcPrChange>
          </w:tcPr>
          <w:p w14:paraId="563C6766" w14:textId="0B41394A" w:rsidR="006E60AB" w:rsidRPr="00690A26" w:rsidRDefault="006E60AB" w:rsidP="006E60AB">
            <w:pPr>
              <w:pStyle w:val="TAC"/>
              <w:rPr>
                <w:ins w:id="2654" w:author="Rapporteur [AEM, Huawei]" w:date="2023-08-27T10:16:00Z"/>
              </w:rPr>
            </w:pPr>
            <w:ins w:id="2655" w:author="Rapporteur [AEM, Huawei]" w:date="2023-08-27T10:18:00Z">
              <w:r w:rsidRPr="007C1AFD">
                <w:t>3GPP TS 29.571 [</w:t>
              </w:r>
              <w:r>
                <w:t>18</w:t>
              </w:r>
              <w:r w:rsidRPr="007C1AFD">
                <w:t>]</w:t>
              </w:r>
            </w:ins>
          </w:p>
        </w:tc>
        <w:tc>
          <w:tcPr>
            <w:tcW w:w="4533" w:type="dxa"/>
            <w:vAlign w:val="center"/>
            <w:tcPrChange w:id="2656" w:author="MCC" w:date="2023-08-30T21:04:00Z">
              <w:tcPr>
                <w:tcW w:w="4533" w:type="dxa"/>
                <w:gridSpan w:val="3"/>
                <w:tcBorders>
                  <w:top w:val="single" w:sz="4" w:space="0" w:color="auto"/>
                  <w:left w:val="single" w:sz="4" w:space="0" w:color="auto"/>
                  <w:bottom w:val="single" w:sz="4" w:space="0" w:color="auto"/>
                  <w:right w:val="single" w:sz="4" w:space="0" w:color="auto"/>
                </w:tcBorders>
                <w:vAlign w:val="center"/>
              </w:tcPr>
            </w:tcPrChange>
          </w:tcPr>
          <w:p w14:paraId="665791A3" w14:textId="603F89C6" w:rsidR="006E60AB" w:rsidRDefault="006E60AB" w:rsidP="006E60AB">
            <w:pPr>
              <w:pStyle w:val="TAL"/>
              <w:rPr>
                <w:ins w:id="2657" w:author="Rapporteur [AEM, Huawei]" w:date="2023-08-27T10:16:00Z"/>
                <w:rFonts w:cs="Arial"/>
                <w:szCs w:val="18"/>
              </w:rPr>
            </w:pPr>
            <w:ins w:id="2658" w:author="Rapporteur [AEM, Huawei]" w:date="2023-08-27T10:18:00Z">
              <w:r>
                <w:rPr>
                  <w:rFonts w:cs="Arial"/>
                  <w:szCs w:val="18"/>
                </w:rPr>
                <w:t>Represents the supported features and u</w:t>
              </w:r>
              <w:r w:rsidRPr="007C1AFD">
                <w:rPr>
                  <w:rFonts w:cs="Arial"/>
                  <w:szCs w:val="18"/>
                </w:rPr>
                <w:t>sed to negotiate the supported optional features</w:t>
              </w:r>
              <w:r>
                <w:rPr>
                  <w:rFonts w:cs="Arial"/>
                  <w:szCs w:val="18"/>
                </w:rPr>
                <w:t>.</w:t>
              </w:r>
            </w:ins>
          </w:p>
        </w:tc>
        <w:tc>
          <w:tcPr>
            <w:tcW w:w="1339" w:type="dxa"/>
            <w:vAlign w:val="center"/>
            <w:tcPrChange w:id="2659" w:author="MCC" w:date="2023-08-30T21:04:00Z">
              <w:tcPr>
                <w:tcW w:w="1339" w:type="dxa"/>
                <w:tcBorders>
                  <w:top w:val="single" w:sz="4" w:space="0" w:color="auto"/>
                  <w:left w:val="single" w:sz="4" w:space="0" w:color="auto"/>
                  <w:bottom w:val="single" w:sz="4" w:space="0" w:color="auto"/>
                  <w:right w:val="single" w:sz="4" w:space="0" w:color="auto"/>
                </w:tcBorders>
                <w:vAlign w:val="center"/>
              </w:tcPr>
            </w:tcPrChange>
          </w:tcPr>
          <w:p w14:paraId="487B1566" w14:textId="77777777" w:rsidR="006E60AB" w:rsidRPr="0016361A" w:rsidRDefault="006E60AB" w:rsidP="006E60AB">
            <w:pPr>
              <w:pStyle w:val="TAL"/>
              <w:rPr>
                <w:ins w:id="2660" w:author="Rapporteur [AEM, Huawei]" w:date="2023-08-27T10:16:00Z"/>
                <w:rFonts w:cs="Arial"/>
                <w:szCs w:val="18"/>
              </w:rPr>
            </w:pPr>
          </w:p>
        </w:tc>
      </w:tr>
      <w:tr w:rsidR="00F4337E" w:rsidRPr="0016361A" w14:paraId="7019379B" w14:textId="77777777" w:rsidTr="00CD0362">
        <w:trPr>
          <w:jc w:val="center"/>
          <w:ins w:id="2661" w:author="C3-233659" w:date="2023-08-26T07:47:00Z"/>
          <w:trPrChange w:id="2662" w:author="MCC" w:date="2023-08-30T21:04:00Z">
            <w:trPr>
              <w:jc w:val="center"/>
            </w:trPr>
          </w:trPrChange>
        </w:trPr>
        <w:tc>
          <w:tcPr>
            <w:tcW w:w="1704" w:type="dxa"/>
            <w:vAlign w:val="center"/>
            <w:tcPrChange w:id="2663" w:author="MCC" w:date="2023-08-30T21:04:00Z">
              <w:tcPr>
                <w:tcW w:w="1704" w:type="dxa"/>
                <w:tcBorders>
                  <w:top w:val="single" w:sz="4" w:space="0" w:color="auto"/>
                  <w:left w:val="single" w:sz="4" w:space="0" w:color="auto"/>
                  <w:bottom w:val="single" w:sz="4" w:space="0" w:color="auto"/>
                  <w:right w:val="single" w:sz="4" w:space="0" w:color="auto"/>
                </w:tcBorders>
                <w:vAlign w:val="center"/>
              </w:tcPr>
            </w:tcPrChange>
          </w:tcPr>
          <w:p w14:paraId="7C534789" w14:textId="77777777" w:rsidR="00F4337E" w:rsidRDefault="00F4337E" w:rsidP="00110C1C">
            <w:pPr>
              <w:pStyle w:val="TAL"/>
              <w:rPr>
                <w:ins w:id="2664" w:author="C3-233659" w:date="2023-08-26T07:47:00Z"/>
              </w:rPr>
            </w:pPr>
            <w:ins w:id="2665" w:author="C3-233659" w:date="2023-08-26T07:47:00Z">
              <w:r>
                <w:t>Uri</w:t>
              </w:r>
            </w:ins>
          </w:p>
        </w:tc>
        <w:tc>
          <w:tcPr>
            <w:tcW w:w="1848" w:type="dxa"/>
            <w:vAlign w:val="center"/>
            <w:tcPrChange w:id="2666" w:author="MCC" w:date="2023-08-30T21:04: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21EC3D2B" w14:textId="77777777" w:rsidR="00F4337E" w:rsidRPr="0016361A" w:rsidRDefault="00F4337E" w:rsidP="00110C1C">
            <w:pPr>
              <w:pStyle w:val="TAC"/>
              <w:rPr>
                <w:ins w:id="2667" w:author="C3-233659" w:date="2023-08-26T07:47:00Z"/>
              </w:rPr>
            </w:pPr>
            <w:ins w:id="2668" w:author="C3-233659" w:date="2023-08-26T07:47:00Z">
              <w:r w:rsidRPr="00690A26">
                <w:t>3GPP TS 29.</w:t>
              </w:r>
              <w:r>
                <w:t>122</w:t>
              </w:r>
              <w:r w:rsidRPr="00690A26">
                <w:t> [</w:t>
              </w:r>
              <w:r>
                <w:t>2</w:t>
              </w:r>
              <w:r w:rsidRPr="00690A26">
                <w:t>]</w:t>
              </w:r>
            </w:ins>
          </w:p>
        </w:tc>
        <w:tc>
          <w:tcPr>
            <w:tcW w:w="4533" w:type="dxa"/>
            <w:vAlign w:val="center"/>
            <w:tcPrChange w:id="2669" w:author="MCC" w:date="2023-08-30T21:04: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7EF371C2" w14:textId="77777777" w:rsidR="00F4337E" w:rsidRPr="0016361A" w:rsidRDefault="00F4337E" w:rsidP="00110C1C">
            <w:pPr>
              <w:pStyle w:val="TAL"/>
              <w:rPr>
                <w:ins w:id="2670" w:author="C3-233659" w:date="2023-08-26T07:47:00Z"/>
                <w:rFonts w:cs="Arial"/>
                <w:szCs w:val="18"/>
              </w:rPr>
            </w:pPr>
            <w:ins w:id="2671" w:author="C3-233659" w:date="2023-08-26T07:47:00Z">
              <w:r>
                <w:rPr>
                  <w:rFonts w:cs="Arial"/>
                  <w:szCs w:val="18"/>
                </w:rPr>
                <w:t>Represents a URI.</w:t>
              </w:r>
            </w:ins>
          </w:p>
        </w:tc>
        <w:tc>
          <w:tcPr>
            <w:tcW w:w="1339" w:type="dxa"/>
            <w:vAlign w:val="center"/>
            <w:tcPrChange w:id="2672" w:author="MCC" w:date="2023-08-30T21:04: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5C602932" w14:textId="77777777" w:rsidR="00F4337E" w:rsidRPr="0016361A" w:rsidRDefault="00F4337E" w:rsidP="00110C1C">
            <w:pPr>
              <w:pStyle w:val="TAL"/>
              <w:rPr>
                <w:ins w:id="2673" w:author="C3-233659" w:date="2023-08-26T07:47: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674" w:name="_Toc144024171"/>
      <w:bookmarkStart w:id="2675" w:name="_Toc1444596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10"/>
      <w:bookmarkEnd w:id="2411"/>
      <w:bookmarkEnd w:id="2674"/>
      <w:bookmarkEnd w:id="2675"/>
    </w:p>
    <w:p w14:paraId="3AE69105" w14:textId="2D52FF88" w:rsidR="003E58FE" w:rsidRPr="00BA4F07" w:rsidDel="00F95F33" w:rsidRDefault="003E58FE" w:rsidP="003E58FE">
      <w:pPr>
        <w:pStyle w:val="Guidance"/>
        <w:rPr>
          <w:del w:id="2676" w:author="C3-233659" w:date="2023-08-26T07:47:00Z"/>
        </w:rPr>
      </w:pPr>
      <w:del w:id="2677" w:author="C3-233659" w:date="2023-08-26T07:47:00Z">
        <w:r w:rsidDel="00F95F33">
          <w:delText>This clause will specify the structured data types.</w:delText>
        </w:r>
      </w:del>
    </w:p>
    <w:p w14:paraId="672B9C59" w14:textId="77777777" w:rsidR="008A6D4A" w:rsidRDefault="008A6D4A" w:rsidP="007A4424">
      <w:pPr>
        <w:pStyle w:val="Heading5"/>
      </w:pPr>
      <w:bookmarkStart w:id="2678" w:name="_Toc144024172"/>
      <w:bookmarkStart w:id="2679" w:name="_Toc144459604"/>
      <w:r>
        <w:t>6.1.6.2.1</w:t>
      </w:r>
      <w:r>
        <w:tab/>
        <w:t>Introduction</w:t>
      </w:r>
      <w:bookmarkEnd w:id="1619"/>
      <w:bookmarkEnd w:id="1620"/>
      <w:bookmarkEnd w:id="2678"/>
      <w:bookmarkEnd w:id="2679"/>
    </w:p>
    <w:p w14:paraId="0F19E52A" w14:textId="77777777" w:rsidR="008A6D4A" w:rsidRDefault="008A6D4A" w:rsidP="008A6D4A">
      <w:r>
        <w:t>This clause defines the structures to be used in resource representations.</w:t>
      </w:r>
    </w:p>
    <w:p w14:paraId="6F794622" w14:textId="7D919DF1" w:rsidR="008A6D4A" w:rsidRDefault="008A6D4A" w:rsidP="007A4424">
      <w:pPr>
        <w:pStyle w:val="Heading5"/>
      </w:pPr>
      <w:bookmarkStart w:id="2680" w:name="_Toc510696636"/>
      <w:bookmarkStart w:id="2681" w:name="_Toc35971431"/>
      <w:bookmarkStart w:id="2682" w:name="_Toc144024173"/>
      <w:bookmarkStart w:id="2683" w:name="_Toc144459605"/>
      <w:r>
        <w:lastRenderedPageBreak/>
        <w:t>6.1.6.2.2</w:t>
      </w:r>
      <w:r>
        <w:tab/>
        <w:t xml:space="preserve">Type: </w:t>
      </w:r>
      <w:ins w:id="2684" w:author="C3-233659" w:date="2023-08-26T07:48:00Z">
        <w:r w:rsidR="00F95F33">
          <w:t>TransReq</w:t>
        </w:r>
      </w:ins>
      <w:del w:id="2685" w:author="C3-233659" w:date="2023-08-26T07:48:00Z">
        <w:r w:rsidDel="00F95F33">
          <w:delText>&lt;TypeName 1&gt;</w:delText>
        </w:r>
      </w:del>
      <w:bookmarkEnd w:id="2680"/>
      <w:bookmarkEnd w:id="2681"/>
      <w:bookmarkEnd w:id="2682"/>
      <w:bookmarkEnd w:id="2683"/>
    </w:p>
    <w:p w14:paraId="525156BE" w14:textId="668C73D7" w:rsidR="008A6D4A" w:rsidRDefault="008A6D4A" w:rsidP="008A6D4A">
      <w:pPr>
        <w:pStyle w:val="TH"/>
      </w:pPr>
      <w:r>
        <w:rPr>
          <w:noProof/>
        </w:rPr>
        <w:t>Table </w:t>
      </w:r>
      <w:r>
        <w:t xml:space="preserve">6.1.6.2.2-1: </w:t>
      </w:r>
      <w:r>
        <w:rPr>
          <w:noProof/>
        </w:rPr>
        <w:t xml:space="preserve">Definition of type </w:t>
      </w:r>
      <w:ins w:id="2686" w:author="C3-233659" w:date="2023-08-26T07:48:00Z">
        <w:r w:rsidR="00F95F33">
          <w:t>TransReq</w:t>
        </w:r>
      </w:ins>
      <w:del w:id="2687" w:author="C3-233659" w:date="2023-08-26T07:48:00Z">
        <w:r w:rsidDel="00F95F3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88" w:author="C3-233659" w:date="2023-08-26T07:49: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2689">
          <w:tblGrid>
            <w:gridCol w:w="1701"/>
            <w:gridCol w:w="1444"/>
            <w:gridCol w:w="425"/>
            <w:gridCol w:w="1134"/>
            <w:gridCol w:w="2410"/>
            <w:gridCol w:w="1100"/>
            <w:gridCol w:w="1310"/>
          </w:tblGrid>
        </w:tblGridChange>
      </w:tblGrid>
      <w:tr w:rsidR="008A6D4A" w:rsidRPr="00B54FF5" w14:paraId="4EE40AF1" w14:textId="77777777" w:rsidTr="004D43A6">
        <w:trPr>
          <w:jc w:val="center"/>
          <w:trPrChange w:id="2690" w:author="C3-233659" w:date="2023-08-26T07:49:00Z">
            <w:trPr>
              <w:jc w:val="center"/>
            </w:trPr>
          </w:trPrChange>
        </w:trPr>
        <w:tc>
          <w:tcPr>
            <w:tcW w:w="1701" w:type="dxa"/>
            <w:shd w:val="clear" w:color="auto" w:fill="C0C0C0"/>
            <w:vAlign w:val="center"/>
            <w:hideMark/>
            <w:tcPrChange w:id="2691" w:author="C3-233659" w:date="2023-08-26T07:49:00Z">
              <w:tcPr>
                <w:tcW w:w="1701" w:type="dxa"/>
                <w:shd w:val="clear" w:color="auto" w:fill="C0C0C0"/>
                <w:hideMark/>
              </w:tcPr>
            </w:tcPrChange>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Change w:id="2692" w:author="C3-233659" w:date="2023-08-26T07:49:00Z">
              <w:tcPr>
                <w:tcW w:w="1444" w:type="dxa"/>
                <w:shd w:val="clear" w:color="auto" w:fill="C0C0C0"/>
                <w:hideMark/>
              </w:tcPr>
            </w:tcPrChange>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Change w:id="2693" w:author="C3-233659" w:date="2023-08-26T07:49:00Z">
              <w:tcPr>
                <w:tcW w:w="425" w:type="dxa"/>
                <w:shd w:val="clear" w:color="auto" w:fill="C0C0C0"/>
                <w:hideMark/>
              </w:tcPr>
            </w:tcPrChange>
          </w:tcPr>
          <w:p w14:paraId="3A9D2D95" w14:textId="77777777" w:rsidR="008A6D4A" w:rsidRPr="0016361A" w:rsidRDefault="008A6D4A" w:rsidP="00095664">
            <w:pPr>
              <w:pStyle w:val="TAH"/>
            </w:pPr>
            <w:r w:rsidRPr="0016361A">
              <w:t>P</w:t>
            </w:r>
          </w:p>
        </w:tc>
        <w:tc>
          <w:tcPr>
            <w:tcW w:w="1134" w:type="dxa"/>
            <w:shd w:val="clear" w:color="auto" w:fill="C0C0C0"/>
            <w:vAlign w:val="center"/>
            <w:tcPrChange w:id="2694" w:author="C3-233659" w:date="2023-08-26T07:49:00Z">
              <w:tcPr>
                <w:tcW w:w="1134" w:type="dxa"/>
                <w:shd w:val="clear" w:color="auto" w:fill="C0C0C0"/>
              </w:tcPr>
            </w:tcPrChange>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Change w:id="2695" w:author="C3-233659" w:date="2023-08-26T07:49:00Z">
              <w:tcPr>
                <w:tcW w:w="2410" w:type="dxa"/>
                <w:shd w:val="clear" w:color="auto" w:fill="C0C0C0"/>
                <w:hideMark/>
              </w:tcPr>
            </w:tcPrChange>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Change w:id="2696" w:author="C3-233659" w:date="2023-08-26T07:49:00Z">
              <w:tcPr>
                <w:tcW w:w="2410" w:type="dxa"/>
                <w:gridSpan w:val="2"/>
                <w:shd w:val="clear" w:color="auto" w:fill="C0C0C0"/>
              </w:tcPr>
            </w:tcPrChange>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4D43A6">
        <w:trPr>
          <w:jc w:val="center"/>
          <w:trPrChange w:id="2697" w:author="C3-233659" w:date="2023-08-26T07:49:00Z">
            <w:trPr>
              <w:jc w:val="center"/>
            </w:trPr>
          </w:trPrChange>
        </w:trPr>
        <w:tc>
          <w:tcPr>
            <w:tcW w:w="1701" w:type="dxa"/>
            <w:vAlign w:val="center"/>
            <w:tcPrChange w:id="2698" w:author="C3-233659" w:date="2023-08-26T07:49:00Z">
              <w:tcPr>
                <w:tcW w:w="1701" w:type="dxa"/>
              </w:tcPr>
            </w:tcPrChange>
          </w:tcPr>
          <w:p w14:paraId="1D849772" w14:textId="7D5172C0" w:rsidR="008A6D4A" w:rsidRPr="0016361A" w:rsidRDefault="00A4358F" w:rsidP="004D43A6">
            <w:pPr>
              <w:pStyle w:val="TAL"/>
            </w:pPr>
            <w:ins w:id="2699" w:author="C3-233659" w:date="2023-08-26T07:48:00Z">
              <w:r>
                <w:t>valServerId</w:t>
              </w:r>
            </w:ins>
            <w:del w:id="2700" w:author="C3-233659" w:date="2023-08-26T07:48:00Z">
              <w:r w:rsidR="008A6D4A" w:rsidRPr="0016361A" w:rsidDel="00A4358F">
                <w:delText>&lt;</w:delText>
              </w:r>
              <w:r w:rsidR="008A6D4A" w:rsidRPr="0016361A" w:rsidDel="00A4358F">
                <w:rPr>
                  <w:i/>
                </w:rPr>
                <w:delText>attribute name</w:delText>
              </w:r>
              <w:r w:rsidR="008A6D4A" w:rsidRPr="0016361A" w:rsidDel="00A4358F">
                <w:delText>&gt;</w:delText>
              </w:r>
            </w:del>
          </w:p>
        </w:tc>
        <w:tc>
          <w:tcPr>
            <w:tcW w:w="1444" w:type="dxa"/>
            <w:vAlign w:val="center"/>
            <w:tcPrChange w:id="2701" w:author="C3-233659" w:date="2023-08-26T07:49:00Z">
              <w:tcPr>
                <w:tcW w:w="1444" w:type="dxa"/>
              </w:tcPr>
            </w:tcPrChange>
          </w:tcPr>
          <w:p w14:paraId="02B2A65E" w14:textId="3F66546B" w:rsidR="008A6D4A" w:rsidRPr="0016361A" w:rsidRDefault="00A4358F" w:rsidP="004D43A6">
            <w:pPr>
              <w:pStyle w:val="TAL"/>
            </w:pPr>
            <w:ins w:id="2702" w:author="C3-233659" w:date="2023-08-26T07:48:00Z">
              <w:r>
                <w:t>string</w:t>
              </w:r>
            </w:ins>
            <w:del w:id="2703" w:author="C3-233659" w:date="2023-08-26T07:48:00Z">
              <w:r w:rsidR="008A6D4A" w:rsidRPr="0016361A" w:rsidDel="00A4358F">
                <w:delText>"</w:delText>
              </w:r>
              <w:r w:rsidR="008A6D4A" w:rsidRPr="0016361A" w:rsidDel="00A4358F">
                <w:rPr>
                  <w:i/>
                </w:rPr>
                <w:delText>&lt;type&gt;</w:delText>
              </w:r>
              <w:r w:rsidR="008A6D4A" w:rsidRPr="0016361A" w:rsidDel="00A4358F">
                <w:delText>" or "array</w:delText>
              </w:r>
              <w:r w:rsidR="008A6D4A" w:rsidRPr="0016361A" w:rsidDel="00A4358F">
                <w:rPr>
                  <w:i/>
                </w:rPr>
                <w:delText>(&lt;type&gt;</w:delText>
              </w:r>
              <w:r w:rsidR="008A6D4A" w:rsidRPr="0016361A" w:rsidDel="00A4358F">
                <w:delText>)" or "map</w:delText>
              </w:r>
              <w:r w:rsidR="008A6D4A" w:rsidRPr="0016361A" w:rsidDel="00A4358F">
                <w:rPr>
                  <w:i/>
                </w:rPr>
                <w:delText>(&lt;type&gt;</w:delText>
              </w:r>
              <w:r w:rsidR="008A6D4A" w:rsidRPr="0016361A" w:rsidDel="00A4358F">
                <w:delText>)"</w:delText>
              </w:r>
            </w:del>
          </w:p>
        </w:tc>
        <w:tc>
          <w:tcPr>
            <w:tcW w:w="425" w:type="dxa"/>
            <w:tcPrChange w:id="2704" w:author="C3-233659" w:date="2023-08-26T07:49:00Z">
              <w:tcPr>
                <w:tcW w:w="425" w:type="dxa"/>
              </w:tcPr>
            </w:tcPrChange>
          </w:tcPr>
          <w:p w14:paraId="1AA50F3C" w14:textId="543C5AFA" w:rsidR="008A6D4A" w:rsidRPr="0016361A" w:rsidRDefault="008A6D4A" w:rsidP="004D43A6">
            <w:pPr>
              <w:pStyle w:val="TAC"/>
            </w:pPr>
            <w:del w:id="2705" w:author="C3-233659" w:date="2023-08-26T07:48:00Z">
              <w:r w:rsidRPr="0016361A" w:rsidDel="00A4358F">
                <w:delText>"M", "C" or "O"</w:delText>
              </w:r>
            </w:del>
            <w:ins w:id="2706" w:author="C3-233659" w:date="2023-08-26T07:48:00Z">
              <w:r w:rsidR="00A4358F">
                <w:t>M</w:t>
              </w:r>
            </w:ins>
          </w:p>
        </w:tc>
        <w:tc>
          <w:tcPr>
            <w:tcW w:w="1134" w:type="dxa"/>
            <w:tcPrChange w:id="2707" w:author="C3-233659" w:date="2023-08-26T07:49:00Z">
              <w:tcPr>
                <w:tcW w:w="1134" w:type="dxa"/>
              </w:tcPr>
            </w:tcPrChange>
          </w:tcPr>
          <w:p w14:paraId="49463549" w14:textId="3AC27A0E" w:rsidR="008A6D4A" w:rsidRPr="0016361A" w:rsidRDefault="008A6D4A">
            <w:pPr>
              <w:pStyle w:val="TAC"/>
              <w:pPrChange w:id="2708" w:author="C3-233659" w:date="2023-08-26T07:49:00Z">
                <w:pPr>
                  <w:pStyle w:val="TAL"/>
                </w:pPr>
              </w:pPrChange>
            </w:pPr>
            <w:del w:id="2709" w:author="C3-233659" w:date="2023-08-26T07:48:00Z">
              <w:r w:rsidRPr="0016361A" w:rsidDel="00A4358F">
                <w:delText>"0..1", "1" or "M..N"</w:delText>
              </w:r>
            </w:del>
            <w:ins w:id="2710" w:author="C3-233659" w:date="2023-08-26T07:48:00Z">
              <w:r w:rsidR="00A4358F">
                <w:t>1</w:t>
              </w:r>
            </w:ins>
          </w:p>
        </w:tc>
        <w:tc>
          <w:tcPr>
            <w:tcW w:w="3510" w:type="dxa"/>
            <w:vAlign w:val="center"/>
            <w:tcPrChange w:id="2711" w:author="C3-233659" w:date="2023-08-26T07:49:00Z">
              <w:tcPr>
                <w:tcW w:w="2410" w:type="dxa"/>
              </w:tcPr>
            </w:tcPrChange>
          </w:tcPr>
          <w:p w14:paraId="2576FCC0" w14:textId="14D28162" w:rsidR="008A6D4A" w:rsidRPr="0016361A" w:rsidRDefault="00BD6941" w:rsidP="00854253">
            <w:pPr>
              <w:pStyle w:val="TAL"/>
              <w:rPr>
                <w:rFonts w:cs="Arial"/>
                <w:szCs w:val="18"/>
              </w:rPr>
            </w:pPr>
            <w:ins w:id="2712" w:author="C3-233659" w:date="2023-08-26T07:48:00Z">
              <w:r>
                <w:t>Contains the identifier if the VAL Server that is sending the request.</w:t>
              </w:r>
            </w:ins>
            <w:del w:id="2713" w:author="C3-233659" w:date="2023-08-26T07:48:00Z">
              <w:r w:rsidR="008A6D4A" w:rsidRPr="0016361A" w:rsidDel="00BD6941">
                <w:delText>&lt;only if applicable&gt;</w:delText>
              </w:r>
            </w:del>
          </w:p>
        </w:tc>
        <w:tc>
          <w:tcPr>
            <w:tcW w:w="1310" w:type="dxa"/>
            <w:vAlign w:val="center"/>
            <w:tcPrChange w:id="2714" w:author="C3-233659" w:date="2023-08-26T07:49:00Z">
              <w:tcPr>
                <w:tcW w:w="2410" w:type="dxa"/>
                <w:gridSpan w:val="2"/>
              </w:tcPr>
            </w:tcPrChange>
          </w:tcPr>
          <w:p w14:paraId="60CB1350" w14:textId="77777777" w:rsidR="008A6D4A" w:rsidRPr="0016361A" w:rsidRDefault="008A6D4A" w:rsidP="00854253">
            <w:pPr>
              <w:pStyle w:val="TAL"/>
              <w:rPr>
                <w:rFonts w:cs="Arial"/>
                <w:szCs w:val="18"/>
              </w:rPr>
            </w:pPr>
          </w:p>
        </w:tc>
      </w:tr>
      <w:tr w:rsidR="00095664" w:rsidRPr="00B54FF5" w14:paraId="5584BFE4" w14:textId="77777777" w:rsidTr="00110C1C">
        <w:trPr>
          <w:jc w:val="center"/>
          <w:trPrChange w:id="2715" w:author="C3-233659" w:date="2023-08-26T07:49:00Z">
            <w:trPr>
              <w:jc w:val="center"/>
            </w:trPr>
          </w:trPrChange>
        </w:trPr>
        <w:tc>
          <w:tcPr>
            <w:tcW w:w="1701" w:type="dxa"/>
            <w:vAlign w:val="center"/>
            <w:tcPrChange w:id="2716" w:author="C3-233659" w:date="2023-08-26T07:49:00Z">
              <w:tcPr>
                <w:tcW w:w="1701" w:type="dxa"/>
              </w:tcPr>
            </w:tcPrChange>
          </w:tcPr>
          <w:p w14:paraId="3C133CDC" w14:textId="0CC1B9DA" w:rsidR="00095664" w:rsidRPr="0016361A" w:rsidRDefault="00095664" w:rsidP="00095664">
            <w:pPr>
              <w:pStyle w:val="TAL"/>
            </w:pPr>
            <w:ins w:id="2717" w:author="C3-233659" w:date="2023-08-26T07:49:00Z">
              <w:r>
                <w:t>valServiceId</w:t>
              </w:r>
            </w:ins>
          </w:p>
        </w:tc>
        <w:tc>
          <w:tcPr>
            <w:tcW w:w="1444" w:type="dxa"/>
            <w:vAlign w:val="center"/>
            <w:tcPrChange w:id="2718" w:author="C3-233659" w:date="2023-08-26T07:49:00Z">
              <w:tcPr>
                <w:tcW w:w="1444" w:type="dxa"/>
              </w:tcPr>
            </w:tcPrChange>
          </w:tcPr>
          <w:p w14:paraId="49128BDA" w14:textId="7F03A08E" w:rsidR="00095664" w:rsidRPr="0016361A" w:rsidRDefault="00095664" w:rsidP="00095664">
            <w:pPr>
              <w:pStyle w:val="TAL"/>
            </w:pPr>
            <w:ins w:id="2719" w:author="C3-233659" w:date="2023-08-26T07:49:00Z">
              <w:r>
                <w:t>string</w:t>
              </w:r>
            </w:ins>
          </w:p>
        </w:tc>
        <w:tc>
          <w:tcPr>
            <w:tcW w:w="425" w:type="dxa"/>
            <w:vAlign w:val="center"/>
            <w:tcPrChange w:id="2720" w:author="C3-233659" w:date="2023-08-26T07:49:00Z">
              <w:tcPr>
                <w:tcW w:w="425" w:type="dxa"/>
              </w:tcPr>
            </w:tcPrChange>
          </w:tcPr>
          <w:p w14:paraId="678C126B" w14:textId="493368E9" w:rsidR="00095664" w:rsidRPr="0016361A" w:rsidRDefault="00095664" w:rsidP="00095664">
            <w:pPr>
              <w:pStyle w:val="TAC"/>
            </w:pPr>
            <w:ins w:id="2721" w:author="C3-233659" w:date="2023-08-26T07:49:00Z">
              <w:r>
                <w:t>O</w:t>
              </w:r>
            </w:ins>
          </w:p>
        </w:tc>
        <w:tc>
          <w:tcPr>
            <w:tcW w:w="1134" w:type="dxa"/>
            <w:vAlign w:val="center"/>
            <w:tcPrChange w:id="2722" w:author="C3-233659" w:date="2023-08-26T07:49:00Z">
              <w:tcPr>
                <w:tcW w:w="1134" w:type="dxa"/>
              </w:tcPr>
            </w:tcPrChange>
          </w:tcPr>
          <w:p w14:paraId="03AB861D" w14:textId="544CA044" w:rsidR="00095664" w:rsidRPr="0016361A" w:rsidRDefault="00095664">
            <w:pPr>
              <w:pStyle w:val="TAC"/>
              <w:pPrChange w:id="2723" w:author="C3-233659" w:date="2023-08-26T07:49:00Z">
                <w:pPr>
                  <w:pStyle w:val="TAL"/>
                </w:pPr>
              </w:pPrChange>
            </w:pPr>
            <w:ins w:id="2724" w:author="C3-233659" w:date="2023-08-26T07:49:00Z">
              <w:r>
                <w:t>0..1</w:t>
              </w:r>
            </w:ins>
          </w:p>
        </w:tc>
        <w:tc>
          <w:tcPr>
            <w:tcW w:w="3510" w:type="dxa"/>
            <w:vAlign w:val="center"/>
            <w:tcPrChange w:id="2725" w:author="C3-233659" w:date="2023-08-26T07:49:00Z">
              <w:tcPr>
                <w:tcW w:w="2410" w:type="dxa"/>
              </w:tcPr>
            </w:tcPrChange>
          </w:tcPr>
          <w:p w14:paraId="6644C7F2" w14:textId="1AAD2094" w:rsidR="00095664" w:rsidRPr="0016361A" w:rsidRDefault="00095664" w:rsidP="00854253">
            <w:pPr>
              <w:pStyle w:val="TAL"/>
              <w:rPr>
                <w:rFonts w:cs="Arial"/>
                <w:szCs w:val="18"/>
              </w:rPr>
            </w:pPr>
            <w:ins w:id="2726" w:author="C3-233659" w:date="2023-08-26T07:49:00Z">
              <w:r>
                <w:rPr>
                  <w:rFonts w:cs="Arial"/>
                  <w:szCs w:val="18"/>
                </w:rPr>
                <w:t>Contains the identifier of the VAL service.</w:t>
              </w:r>
            </w:ins>
          </w:p>
        </w:tc>
        <w:tc>
          <w:tcPr>
            <w:tcW w:w="1310" w:type="dxa"/>
            <w:vAlign w:val="center"/>
            <w:tcPrChange w:id="2727" w:author="C3-233659" w:date="2023-08-26T07:49:00Z">
              <w:tcPr>
                <w:tcW w:w="2410" w:type="dxa"/>
                <w:gridSpan w:val="2"/>
              </w:tcPr>
            </w:tcPrChange>
          </w:tcPr>
          <w:p w14:paraId="77B77EB4" w14:textId="77777777" w:rsidR="00095664" w:rsidRPr="0016361A" w:rsidRDefault="00095664" w:rsidP="00854253">
            <w:pPr>
              <w:pStyle w:val="TAL"/>
              <w:rPr>
                <w:rFonts w:cs="Arial"/>
                <w:szCs w:val="18"/>
              </w:rPr>
            </w:pPr>
          </w:p>
        </w:tc>
      </w:tr>
      <w:tr w:rsidR="00095664" w:rsidRPr="00B54FF5" w14:paraId="204A20AB" w14:textId="77777777" w:rsidTr="00110C1C">
        <w:trPr>
          <w:jc w:val="center"/>
          <w:trPrChange w:id="2728" w:author="C3-233659" w:date="2023-08-26T07:49:00Z">
            <w:trPr>
              <w:jc w:val="center"/>
            </w:trPr>
          </w:trPrChange>
        </w:trPr>
        <w:tc>
          <w:tcPr>
            <w:tcW w:w="1701" w:type="dxa"/>
            <w:vAlign w:val="center"/>
            <w:tcPrChange w:id="2729" w:author="C3-233659" w:date="2023-08-26T07:49:00Z">
              <w:tcPr>
                <w:tcW w:w="1701" w:type="dxa"/>
              </w:tcPr>
            </w:tcPrChange>
          </w:tcPr>
          <w:p w14:paraId="60C27B72" w14:textId="7EC7995D" w:rsidR="00095664" w:rsidRPr="0016361A" w:rsidRDefault="00095664" w:rsidP="00095664">
            <w:pPr>
              <w:pStyle w:val="TAL"/>
            </w:pPr>
            <w:ins w:id="2730" w:author="C3-233659" w:date="2023-08-26T07:49:00Z">
              <w:r>
                <w:t>valTargetUeId</w:t>
              </w:r>
            </w:ins>
          </w:p>
        </w:tc>
        <w:tc>
          <w:tcPr>
            <w:tcW w:w="1444" w:type="dxa"/>
            <w:vAlign w:val="center"/>
            <w:tcPrChange w:id="2731" w:author="C3-233659" w:date="2023-08-26T07:49:00Z">
              <w:tcPr>
                <w:tcW w:w="1444" w:type="dxa"/>
              </w:tcPr>
            </w:tcPrChange>
          </w:tcPr>
          <w:p w14:paraId="2006BAA7" w14:textId="4A538F8D" w:rsidR="00095664" w:rsidRPr="0016361A" w:rsidRDefault="00095664" w:rsidP="00095664">
            <w:pPr>
              <w:pStyle w:val="TAL"/>
            </w:pPr>
            <w:ins w:id="2732" w:author="C3-233659" w:date="2023-08-26T07:49:00Z">
              <w:r w:rsidRPr="0046710E">
                <w:t>ValTargetUe</w:t>
              </w:r>
              <w:r>
                <w:t>Id</w:t>
              </w:r>
            </w:ins>
          </w:p>
        </w:tc>
        <w:tc>
          <w:tcPr>
            <w:tcW w:w="425" w:type="dxa"/>
            <w:vAlign w:val="center"/>
            <w:tcPrChange w:id="2733" w:author="C3-233659" w:date="2023-08-26T07:49:00Z">
              <w:tcPr>
                <w:tcW w:w="425" w:type="dxa"/>
              </w:tcPr>
            </w:tcPrChange>
          </w:tcPr>
          <w:p w14:paraId="3D336445" w14:textId="02B6FD5A" w:rsidR="00095664" w:rsidRPr="0016361A" w:rsidRDefault="00095664" w:rsidP="00095664">
            <w:pPr>
              <w:pStyle w:val="TAC"/>
            </w:pPr>
            <w:ins w:id="2734" w:author="C3-233659" w:date="2023-08-26T07:49:00Z">
              <w:r>
                <w:t>O</w:t>
              </w:r>
            </w:ins>
          </w:p>
        </w:tc>
        <w:tc>
          <w:tcPr>
            <w:tcW w:w="1134" w:type="dxa"/>
            <w:vAlign w:val="center"/>
            <w:tcPrChange w:id="2735" w:author="C3-233659" w:date="2023-08-26T07:49:00Z">
              <w:tcPr>
                <w:tcW w:w="1134" w:type="dxa"/>
              </w:tcPr>
            </w:tcPrChange>
          </w:tcPr>
          <w:p w14:paraId="779A8F78" w14:textId="4122131A" w:rsidR="00095664" w:rsidRPr="0016361A" w:rsidRDefault="00095664">
            <w:pPr>
              <w:pStyle w:val="TAC"/>
              <w:pPrChange w:id="2736" w:author="C3-233659" w:date="2023-08-26T07:49:00Z">
                <w:pPr>
                  <w:pStyle w:val="TAL"/>
                </w:pPr>
              </w:pPrChange>
            </w:pPr>
            <w:ins w:id="2737" w:author="C3-233659" w:date="2023-08-26T07:49:00Z">
              <w:r>
                <w:t>0..1</w:t>
              </w:r>
            </w:ins>
          </w:p>
        </w:tc>
        <w:tc>
          <w:tcPr>
            <w:tcW w:w="3510" w:type="dxa"/>
            <w:vAlign w:val="center"/>
            <w:tcPrChange w:id="2738" w:author="C3-233659" w:date="2023-08-26T07:49:00Z">
              <w:tcPr>
                <w:tcW w:w="2410" w:type="dxa"/>
              </w:tcPr>
            </w:tcPrChange>
          </w:tcPr>
          <w:p w14:paraId="7F7ED7B7" w14:textId="5343A922" w:rsidR="00095664" w:rsidRPr="0016361A" w:rsidRDefault="00095664" w:rsidP="00854253">
            <w:pPr>
              <w:pStyle w:val="TAL"/>
              <w:rPr>
                <w:rFonts w:cs="Arial"/>
                <w:szCs w:val="18"/>
              </w:rPr>
            </w:pPr>
            <w:ins w:id="2739" w:author="C3-233659" w:date="2023-08-26T07:49:00Z">
              <w:r>
                <w:t>Contains the identifier if the target VAL UE.</w:t>
              </w:r>
            </w:ins>
          </w:p>
        </w:tc>
        <w:tc>
          <w:tcPr>
            <w:tcW w:w="1310" w:type="dxa"/>
            <w:vAlign w:val="center"/>
            <w:tcPrChange w:id="2740" w:author="C3-233659" w:date="2023-08-26T07:49:00Z">
              <w:tcPr>
                <w:tcW w:w="2410" w:type="dxa"/>
                <w:gridSpan w:val="2"/>
              </w:tcPr>
            </w:tcPrChange>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ins w:id="2741"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rPr>
                <w:ins w:id="2742" w:author="C3-233659" w:date="2023-08-26T07:50:00Z"/>
              </w:rPr>
            </w:pPr>
            <w:ins w:id="2743" w:author="C3-233659" w:date="2023-08-26T07:50:00Z">
              <w:r>
                <w:t>valServerConnInfo</w:t>
              </w:r>
            </w:ins>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rPr>
                <w:ins w:id="2744" w:author="C3-233659" w:date="2023-08-26T07:50:00Z"/>
              </w:rPr>
            </w:pPr>
            <w:ins w:id="2745" w:author="C3-233659" w:date="2023-08-26T07:50:00Z">
              <w:r>
                <w:t>ConnInfo</w:t>
              </w:r>
            </w:ins>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rPr>
                <w:ins w:id="2746" w:author="C3-233659" w:date="2023-08-26T07:50:00Z"/>
              </w:rPr>
            </w:pPr>
            <w:ins w:id="2747" w:author="C3-233659" w:date="2023-08-26T07:5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rPr>
                <w:ins w:id="2748" w:author="C3-233659" w:date="2023-08-26T07:50:00Z"/>
              </w:rPr>
            </w:pPr>
            <w:ins w:id="2749" w:author="C3-233659" w:date="2023-08-26T07:50:00Z">
              <w:r>
                <w:t>1</w:t>
              </w:r>
            </w:ins>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rPr>
                <w:ins w:id="2750" w:author="C3-233659" w:date="2023-08-26T07:50:00Z"/>
              </w:rPr>
            </w:pPr>
            <w:ins w:id="2751" w:author="C3-233659" w:date="2023-08-26T07:50:00Z">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ins w:id="2752" w:author="C3-233659" w:date="2023-08-26T07:50:00Z"/>
                <w:rFonts w:cs="Arial"/>
                <w:szCs w:val="18"/>
              </w:rPr>
            </w:pPr>
          </w:p>
        </w:tc>
      </w:tr>
      <w:tr w:rsidR="00095664" w:rsidRPr="0016361A" w14:paraId="5BE608C1" w14:textId="77777777" w:rsidTr="00110C1C">
        <w:trPr>
          <w:jc w:val="center"/>
          <w:ins w:id="2753"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rPr>
                <w:ins w:id="2754" w:author="C3-233659" w:date="2023-08-26T07:50:00Z"/>
              </w:rPr>
            </w:pPr>
            <w:ins w:id="2755" w:author="C3-233659" w:date="2023-08-26T07:50:00Z">
              <w:r>
                <w:t>qosInfo</w:t>
              </w:r>
            </w:ins>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rPr>
                <w:ins w:id="2756" w:author="C3-233659" w:date="2023-08-26T07:50:00Z"/>
              </w:rPr>
            </w:pPr>
            <w:ins w:id="2757" w:author="C3-233659" w:date="2023-08-26T07:50:00Z">
              <w:r>
                <w:t>QosInfo</w:t>
              </w:r>
            </w:ins>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rPr>
                <w:ins w:id="2758" w:author="C3-233659" w:date="2023-08-26T07:50:00Z"/>
              </w:rPr>
            </w:pPr>
            <w:ins w:id="2759" w:author="C3-233659" w:date="2023-08-26T07: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rPr>
                <w:ins w:id="2760" w:author="C3-233659" w:date="2023-08-26T07:50:00Z"/>
              </w:rPr>
            </w:pPr>
            <w:ins w:id="2761" w:author="C3-233659" w:date="2023-08-26T07:50: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rPr>
                <w:ins w:id="2762" w:author="C3-233659" w:date="2023-08-26T07:50:00Z"/>
              </w:rPr>
            </w:pPr>
            <w:ins w:id="2763" w:author="C3-233659" w:date="2023-08-26T07:50:00Z">
              <w:r w:rsidRPr="0088766D">
                <w:t xml:space="preserve">Contains the requested QoS requirements for the </w:t>
              </w:r>
              <w:r>
                <w:t>application data transmission.</w:t>
              </w:r>
            </w:ins>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ins w:id="2764" w:author="C3-233659" w:date="2023-08-26T07:50:00Z"/>
                <w:rFonts w:cs="Arial"/>
                <w:szCs w:val="18"/>
              </w:rPr>
            </w:pPr>
          </w:p>
        </w:tc>
      </w:tr>
      <w:tr w:rsidR="00095664" w:rsidRPr="0016361A" w14:paraId="3CFD925E" w14:textId="77777777" w:rsidTr="00110C1C">
        <w:trPr>
          <w:jc w:val="center"/>
          <w:ins w:id="2765"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rPr>
                <w:ins w:id="2766" w:author="C3-233659" w:date="2023-08-26T07:50:00Z"/>
              </w:rPr>
            </w:pPr>
            <w:ins w:id="2767" w:author="C3-233659" w:date="2023-08-26T07:50:00Z">
              <w:r>
                <w:t>valServerBdw</w:t>
              </w:r>
            </w:ins>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rPr>
                <w:ins w:id="2768" w:author="C3-233659" w:date="2023-08-26T07:50:00Z"/>
              </w:rPr>
            </w:pPr>
            <w:ins w:id="2769" w:author="C3-233659" w:date="2023-08-26T07:50:00Z">
              <w:r>
                <w:t>ValServBdw</w:t>
              </w:r>
            </w:ins>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rPr>
                <w:ins w:id="2770" w:author="C3-233659" w:date="2023-08-26T07:50:00Z"/>
              </w:rPr>
            </w:pPr>
            <w:ins w:id="2771" w:author="C3-233659" w:date="2023-08-26T07: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rPr>
                <w:ins w:id="2772" w:author="C3-233659" w:date="2023-08-26T07:50:00Z"/>
              </w:rPr>
            </w:pPr>
            <w:ins w:id="2773" w:author="C3-233659" w:date="2023-08-26T07:50: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rPr>
                <w:ins w:id="2774" w:author="C3-233659" w:date="2023-08-26T07:50:00Z"/>
              </w:rPr>
            </w:pPr>
            <w:ins w:id="2775" w:author="C3-233659" w:date="2023-08-26T07:50:00Z">
              <w:r>
                <w:t>Contains the total UL/DL bandwidth limit of the VAL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ins w:id="2776" w:author="C3-233659" w:date="2023-08-26T07:50:00Z"/>
                <w:rFonts w:cs="Arial"/>
                <w:szCs w:val="18"/>
              </w:rPr>
            </w:pPr>
          </w:p>
        </w:tc>
      </w:tr>
      <w:tr w:rsidR="00095664" w:rsidRPr="0016361A" w14:paraId="37E76EDF" w14:textId="77777777" w:rsidTr="00110C1C">
        <w:trPr>
          <w:jc w:val="center"/>
          <w:ins w:id="2777"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rPr>
                <w:ins w:id="2778" w:author="C3-233659" w:date="2023-08-26T07:50:00Z"/>
              </w:rPr>
            </w:pPr>
            <w:ins w:id="2779" w:author="C3-233659" w:date="2023-08-26T07:50:00Z">
              <w:r>
                <w:t>valUsersBdw</w:t>
              </w:r>
            </w:ins>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rPr>
                <w:ins w:id="2780" w:author="C3-233659" w:date="2023-08-26T07:50:00Z"/>
              </w:rPr>
            </w:pPr>
            <w:ins w:id="2781" w:author="C3-233659" w:date="2023-08-26T07:50:00Z">
              <w:r>
                <w:t>ValUsersBdw</w:t>
              </w:r>
            </w:ins>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rPr>
                <w:ins w:id="2782" w:author="C3-233659" w:date="2023-08-26T07:50:00Z"/>
              </w:rPr>
            </w:pPr>
            <w:ins w:id="2783" w:author="C3-233659" w:date="2023-08-26T07: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rPr>
                <w:ins w:id="2784" w:author="C3-233659" w:date="2023-08-26T07:50:00Z"/>
              </w:rPr>
            </w:pPr>
            <w:ins w:id="2785" w:author="C3-233659" w:date="2023-08-26T07:50: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rPr>
                <w:ins w:id="2786" w:author="C3-233659" w:date="2023-08-26T07:50:00Z"/>
              </w:rPr>
            </w:pPr>
            <w:ins w:id="2787" w:author="C3-233659" w:date="2023-08-26T07:50:00Z">
              <w:r>
                <w:t>Contains the UL/DL bandwidth limits for VAL users.</w:t>
              </w:r>
            </w:ins>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ins w:id="2788" w:author="C3-233659" w:date="2023-08-26T07:50:00Z"/>
                <w:rFonts w:cs="Arial"/>
                <w:szCs w:val="18"/>
              </w:rPr>
            </w:pPr>
          </w:p>
        </w:tc>
      </w:tr>
      <w:tr w:rsidR="00095664" w:rsidRPr="0016361A" w14:paraId="7870EB47" w14:textId="77777777" w:rsidTr="00110C1C">
        <w:trPr>
          <w:jc w:val="center"/>
          <w:ins w:id="2789"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rPr>
                <w:ins w:id="2790" w:author="C3-233659" w:date="2023-08-26T07:50:00Z"/>
              </w:rPr>
            </w:pPr>
            <w:ins w:id="2791" w:author="C3-233659" w:date="2023-08-26T07:50:00Z">
              <w:r w:rsidRPr="00FD7038">
                <w:t>suppFeat</w:t>
              </w:r>
            </w:ins>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rPr>
                <w:ins w:id="2792" w:author="C3-233659" w:date="2023-08-26T07:50:00Z"/>
              </w:rPr>
            </w:pPr>
            <w:ins w:id="2793" w:author="C3-233659" w:date="2023-08-26T07:50:00Z">
              <w:r w:rsidRPr="00FD7038">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rPr>
                <w:ins w:id="2794" w:author="C3-233659" w:date="2023-08-26T07:50:00Z"/>
              </w:rPr>
            </w:pPr>
            <w:ins w:id="2795" w:author="C3-233659" w:date="2023-08-26T07:50:00Z">
              <w:r w:rsidRPr="00FD7038">
                <w:t>C</w:t>
              </w:r>
            </w:ins>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rPr>
                <w:ins w:id="2796" w:author="C3-233659" w:date="2023-08-26T07:50:00Z"/>
              </w:rPr>
            </w:pPr>
            <w:ins w:id="2797" w:author="C3-233659" w:date="2023-08-26T07:50:00Z">
              <w:r w:rsidRPr="00FD7038">
                <w:t>0..1</w:t>
              </w:r>
            </w:ins>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rPr>
                <w:ins w:id="2798" w:author="C3-233659" w:date="2023-08-26T07:50:00Z"/>
              </w:rPr>
            </w:pPr>
            <w:ins w:id="2799" w:author="C3-233659" w:date="2023-08-26T07:50:00Z">
              <w:r w:rsidRPr="00FD7038">
                <w:t>Contains the list of supported features among the ones defined in clause 6.</w:t>
              </w:r>
              <w:r>
                <w:t>1</w:t>
              </w:r>
              <w:r w:rsidRPr="00FD7038">
                <w:t>.8.</w:t>
              </w:r>
            </w:ins>
          </w:p>
          <w:p w14:paraId="66A4A0C6" w14:textId="77777777" w:rsidR="00095664" w:rsidRPr="00FD7038" w:rsidRDefault="00095664" w:rsidP="00110C1C">
            <w:pPr>
              <w:pStyle w:val="TAL"/>
              <w:rPr>
                <w:ins w:id="2800" w:author="C3-233659" w:date="2023-08-26T07:50:00Z"/>
              </w:rPr>
            </w:pPr>
          </w:p>
          <w:p w14:paraId="54B8BFFE" w14:textId="77777777" w:rsidR="00095664" w:rsidRDefault="00095664" w:rsidP="00110C1C">
            <w:pPr>
              <w:pStyle w:val="TAL"/>
              <w:rPr>
                <w:ins w:id="2801" w:author="C3-233659" w:date="2023-08-26T07:50:00Z"/>
              </w:rPr>
            </w:pPr>
            <w:ins w:id="2802" w:author="C3-233659" w:date="2023-08-26T07:50:00Z">
              <w:r w:rsidRPr="00FD7038">
                <w:t>This attribute shall be provided if feature negotiation shall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ins w:id="2803" w:author="C3-233659" w:date="2023-08-26T07:50:00Z"/>
                <w:rFonts w:cs="Arial"/>
                <w:szCs w:val="18"/>
              </w:rPr>
            </w:pPr>
          </w:p>
        </w:tc>
      </w:tr>
    </w:tbl>
    <w:p w14:paraId="56D410E5" w14:textId="77777777" w:rsidR="008A6D4A" w:rsidRPr="00EB0ADC" w:rsidRDefault="008A6D4A" w:rsidP="000602BD"/>
    <w:p w14:paraId="2098F3B1" w14:textId="585DF351" w:rsidR="008A6D4A" w:rsidRDefault="008A6D4A" w:rsidP="007A4424">
      <w:pPr>
        <w:pStyle w:val="Heading5"/>
      </w:pPr>
      <w:bookmarkStart w:id="2804" w:name="_Toc510696637"/>
      <w:bookmarkStart w:id="2805" w:name="_Toc35971432"/>
      <w:bookmarkStart w:id="2806" w:name="_Toc144024174"/>
      <w:bookmarkStart w:id="2807" w:name="_Toc144459606"/>
      <w:r>
        <w:t>6.1.6.2.3</w:t>
      </w:r>
      <w:r>
        <w:tab/>
        <w:t xml:space="preserve">Type: </w:t>
      </w:r>
      <w:ins w:id="2808" w:author="C3-233659" w:date="2023-08-26T07:50:00Z">
        <w:r w:rsidR="00E01506">
          <w:t>TransResp</w:t>
        </w:r>
      </w:ins>
      <w:del w:id="2809" w:author="C3-233659" w:date="2023-08-26T07:50:00Z">
        <w:r w:rsidDel="00E01506">
          <w:delText>&lt;TypeName 2&gt;</w:delText>
        </w:r>
      </w:del>
      <w:bookmarkEnd w:id="2804"/>
      <w:bookmarkEnd w:id="2805"/>
      <w:bookmarkEnd w:id="2806"/>
      <w:bookmarkEnd w:id="2807"/>
    </w:p>
    <w:p w14:paraId="26C98041" w14:textId="56C6135A" w:rsidR="008A6D4A" w:rsidRPr="00387BE7" w:rsidDel="00B226E8" w:rsidRDefault="008A6D4A" w:rsidP="008A6D4A">
      <w:pPr>
        <w:pStyle w:val="Guidance"/>
        <w:rPr>
          <w:del w:id="2810" w:author="C3-233659" w:date="2023-08-26T07:50:00Z"/>
        </w:rPr>
      </w:pPr>
      <w:del w:id="2811" w:author="C3-233659" w:date="2023-08-26T07:50:00Z">
        <w:r w:rsidDel="00B226E8">
          <w:delText>And so on if there are more types to specify.</w:delText>
        </w:r>
      </w:del>
    </w:p>
    <w:p w14:paraId="0FB28B4F" w14:textId="77777777" w:rsidR="00AD2E44" w:rsidRDefault="00AD2E44" w:rsidP="00AD2E44">
      <w:pPr>
        <w:pStyle w:val="TH"/>
        <w:rPr>
          <w:ins w:id="2812" w:author="C3-233659" w:date="2023-08-26T07:50:00Z"/>
        </w:rPr>
      </w:pPr>
      <w:bookmarkStart w:id="2813" w:name="_Toc510696638"/>
      <w:bookmarkStart w:id="2814" w:name="_Toc35971433"/>
      <w:ins w:id="2815" w:author="C3-233659" w:date="2023-08-26T07:50:00Z">
        <w:r>
          <w:rPr>
            <w:noProof/>
          </w:rPr>
          <w:t>Table </w:t>
        </w:r>
        <w:r>
          <w:t xml:space="preserve">6.1.6.2.3-1: </w:t>
        </w:r>
        <w:r>
          <w:rPr>
            <w:noProof/>
          </w:rPr>
          <w:t xml:space="preserve">Definition of type </w:t>
        </w:r>
        <w:r>
          <w:t>TransResp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ins w:id="2816" w:author="C3-233659" w:date="2023-08-26T07:50:00Z"/>
        </w:trPr>
        <w:tc>
          <w:tcPr>
            <w:tcW w:w="1701" w:type="dxa"/>
            <w:shd w:val="clear" w:color="auto" w:fill="C0C0C0"/>
            <w:hideMark/>
          </w:tcPr>
          <w:p w14:paraId="4F9706ED" w14:textId="77777777" w:rsidR="00AD2E44" w:rsidRPr="0016361A" w:rsidRDefault="00AD2E44" w:rsidP="00110C1C">
            <w:pPr>
              <w:pStyle w:val="TAH"/>
              <w:rPr>
                <w:ins w:id="2817" w:author="C3-233659" w:date="2023-08-26T07:50:00Z"/>
              </w:rPr>
            </w:pPr>
            <w:ins w:id="2818" w:author="C3-233659" w:date="2023-08-26T07:50:00Z">
              <w:r w:rsidRPr="0016361A">
                <w:t>Attribute name</w:t>
              </w:r>
            </w:ins>
          </w:p>
        </w:tc>
        <w:tc>
          <w:tcPr>
            <w:tcW w:w="1444" w:type="dxa"/>
            <w:shd w:val="clear" w:color="auto" w:fill="C0C0C0"/>
            <w:hideMark/>
          </w:tcPr>
          <w:p w14:paraId="6FF198E6" w14:textId="77777777" w:rsidR="00AD2E44" w:rsidRPr="0016361A" w:rsidRDefault="00AD2E44" w:rsidP="00110C1C">
            <w:pPr>
              <w:pStyle w:val="TAH"/>
              <w:rPr>
                <w:ins w:id="2819" w:author="C3-233659" w:date="2023-08-26T07:50:00Z"/>
              </w:rPr>
            </w:pPr>
            <w:ins w:id="2820" w:author="C3-233659" w:date="2023-08-26T07:50:00Z">
              <w:r w:rsidRPr="0016361A">
                <w:t>Data type</w:t>
              </w:r>
            </w:ins>
          </w:p>
        </w:tc>
        <w:tc>
          <w:tcPr>
            <w:tcW w:w="425" w:type="dxa"/>
            <w:shd w:val="clear" w:color="auto" w:fill="C0C0C0"/>
            <w:hideMark/>
          </w:tcPr>
          <w:p w14:paraId="2283917D" w14:textId="77777777" w:rsidR="00AD2E44" w:rsidRPr="0016361A" w:rsidRDefault="00AD2E44" w:rsidP="00110C1C">
            <w:pPr>
              <w:pStyle w:val="TAH"/>
              <w:rPr>
                <w:ins w:id="2821" w:author="C3-233659" w:date="2023-08-26T07:50:00Z"/>
              </w:rPr>
            </w:pPr>
            <w:ins w:id="2822" w:author="C3-233659" w:date="2023-08-26T07:50:00Z">
              <w:r w:rsidRPr="0016361A">
                <w:t>P</w:t>
              </w:r>
            </w:ins>
          </w:p>
        </w:tc>
        <w:tc>
          <w:tcPr>
            <w:tcW w:w="1134" w:type="dxa"/>
            <w:shd w:val="clear" w:color="auto" w:fill="C0C0C0"/>
          </w:tcPr>
          <w:p w14:paraId="2C712B79" w14:textId="77777777" w:rsidR="00AD2E44" w:rsidRPr="0016361A" w:rsidRDefault="00AD2E44" w:rsidP="00110C1C">
            <w:pPr>
              <w:pStyle w:val="TAH"/>
              <w:rPr>
                <w:ins w:id="2823" w:author="C3-233659" w:date="2023-08-26T07:50:00Z"/>
              </w:rPr>
            </w:pPr>
            <w:ins w:id="2824" w:author="C3-233659" w:date="2023-08-26T07:50:00Z">
              <w:r w:rsidRPr="00F112E4">
                <w:t>Cardinality</w:t>
              </w:r>
            </w:ins>
          </w:p>
        </w:tc>
        <w:tc>
          <w:tcPr>
            <w:tcW w:w="3510" w:type="dxa"/>
            <w:shd w:val="clear" w:color="auto" w:fill="C0C0C0"/>
            <w:hideMark/>
          </w:tcPr>
          <w:p w14:paraId="0C9D8A3E" w14:textId="77777777" w:rsidR="00AD2E44" w:rsidRPr="0016361A" w:rsidRDefault="00AD2E44" w:rsidP="00110C1C">
            <w:pPr>
              <w:pStyle w:val="TAH"/>
              <w:rPr>
                <w:ins w:id="2825" w:author="C3-233659" w:date="2023-08-26T07:50:00Z"/>
                <w:rFonts w:cs="Arial"/>
                <w:szCs w:val="18"/>
              </w:rPr>
            </w:pPr>
            <w:ins w:id="2826" w:author="C3-233659" w:date="2023-08-26T07:50:00Z">
              <w:r w:rsidRPr="0016361A">
                <w:rPr>
                  <w:rFonts w:cs="Arial"/>
                  <w:szCs w:val="18"/>
                </w:rPr>
                <w:t>Description</w:t>
              </w:r>
            </w:ins>
          </w:p>
        </w:tc>
        <w:tc>
          <w:tcPr>
            <w:tcW w:w="1310" w:type="dxa"/>
            <w:shd w:val="clear" w:color="auto" w:fill="C0C0C0"/>
          </w:tcPr>
          <w:p w14:paraId="12CD125E" w14:textId="77777777" w:rsidR="00AD2E44" w:rsidRPr="0016361A" w:rsidRDefault="00AD2E44" w:rsidP="00110C1C">
            <w:pPr>
              <w:pStyle w:val="TAH"/>
              <w:rPr>
                <w:ins w:id="2827" w:author="C3-233659" w:date="2023-08-26T07:50:00Z"/>
                <w:rFonts w:cs="Arial"/>
                <w:szCs w:val="18"/>
              </w:rPr>
            </w:pPr>
            <w:ins w:id="2828" w:author="C3-233659" w:date="2023-08-26T07:50:00Z">
              <w:r w:rsidRPr="0016361A">
                <w:rPr>
                  <w:rFonts w:cs="Arial"/>
                  <w:szCs w:val="18"/>
                </w:rPr>
                <w:t>Applicability</w:t>
              </w:r>
            </w:ins>
          </w:p>
        </w:tc>
      </w:tr>
      <w:tr w:rsidR="00AD2E44" w:rsidRPr="00B54FF5" w14:paraId="320A66A0" w14:textId="77777777" w:rsidTr="00110C1C">
        <w:trPr>
          <w:jc w:val="center"/>
          <w:ins w:id="2829" w:author="C3-233659" w:date="2023-08-26T07:50:00Z"/>
        </w:trPr>
        <w:tc>
          <w:tcPr>
            <w:tcW w:w="1701" w:type="dxa"/>
            <w:vAlign w:val="center"/>
          </w:tcPr>
          <w:p w14:paraId="037364C7" w14:textId="77777777" w:rsidR="00AD2E44" w:rsidRPr="0016361A" w:rsidRDefault="00AD2E44" w:rsidP="00110C1C">
            <w:pPr>
              <w:pStyle w:val="TAL"/>
              <w:rPr>
                <w:ins w:id="2830" w:author="C3-233659" w:date="2023-08-26T07:50:00Z"/>
              </w:rPr>
            </w:pPr>
            <w:ins w:id="2831" w:author="C3-233659" w:date="2023-08-26T07:50:00Z">
              <w:r>
                <w:t>ddServerConnInfo</w:t>
              </w:r>
            </w:ins>
          </w:p>
        </w:tc>
        <w:tc>
          <w:tcPr>
            <w:tcW w:w="1444" w:type="dxa"/>
            <w:vAlign w:val="center"/>
          </w:tcPr>
          <w:p w14:paraId="7CEDD6B1" w14:textId="77777777" w:rsidR="00AD2E44" w:rsidRPr="0016361A" w:rsidRDefault="00AD2E44" w:rsidP="00110C1C">
            <w:pPr>
              <w:pStyle w:val="TAL"/>
              <w:rPr>
                <w:ins w:id="2832" w:author="C3-233659" w:date="2023-08-26T07:50:00Z"/>
              </w:rPr>
            </w:pPr>
            <w:ins w:id="2833" w:author="C3-233659" w:date="2023-08-26T07:50:00Z">
              <w:r>
                <w:t>ConnInfo</w:t>
              </w:r>
            </w:ins>
          </w:p>
        </w:tc>
        <w:tc>
          <w:tcPr>
            <w:tcW w:w="425" w:type="dxa"/>
            <w:vAlign w:val="center"/>
          </w:tcPr>
          <w:p w14:paraId="4B52518A" w14:textId="77777777" w:rsidR="00AD2E44" w:rsidRPr="0016361A" w:rsidRDefault="00AD2E44" w:rsidP="00110C1C">
            <w:pPr>
              <w:pStyle w:val="TAC"/>
              <w:rPr>
                <w:ins w:id="2834" w:author="C3-233659" w:date="2023-08-26T07:50:00Z"/>
              </w:rPr>
            </w:pPr>
            <w:ins w:id="2835" w:author="C3-233659" w:date="2023-08-26T07:50:00Z">
              <w:r>
                <w:t>C</w:t>
              </w:r>
            </w:ins>
          </w:p>
        </w:tc>
        <w:tc>
          <w:tcPr>
            <w:tcW w:w="1134" w:type="dxa"/>
            <w:vAlign w:val="center"/>
          </w:tcPr>
          <w:p w14:paraId="300F041C" w14:textId="77777777" w:rsidR="00AD2E44" w:rsidRPr="0016361A" w:rsidRDefault="00AD2E44" w:rsidP="00110C1C">
            <w:pPr>
              <w:pStyle w:val="TAC"/>
              <w:rPr>
                <w:ins w:id="2836" w:author="C3-233659" w:date="2023-08-26T07:50:00Z"/>
              </w:rPr>
            </w:pPr>
            <w:ins w:id="2837" w:author="C3-233659" w:date="2023-08-26T07:50:00Z">
              <w:r>
                <w:t>0..1</w:t>
              </w:r>
            </w:ins>
          </w:p>
        </w:tc>
        <w:tc>
          <w:tcPr>
            <w:tcW w:w="3510" w:type="dxa"/>
            <w:vAlign w:val="center"/>
          </w:tcPr>
          <w:p w14:paraId="4B1D6C01" w14:textId="77777777" w:rsidR="00AD2E44" w:rsidRDefault="00AD2E44" w:rsidP="00110C1C">
            <w:pPr>
              <w:pStyle w:val="TAL"/>
              <w:rPr>
                <w:ins w:id="2838" w:author="C3-233659" w:date="2023-08-26T07:50:00Z"/>
                <w:lang w:eastAsia="zh-CN"/>
              </w:rPr>
            </w:pPr>
            <w:ins w:id="2839" w:author="C3-233659" w:date="2023-08-26T07:50:00Z">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ins>
          </w:p>
          <w:p w14:paraId="42C5474B" w14:textId="77777777" w:rsidR="00AD2E44" w:rsidRDefault="00AD2E44" w:rsidP="00110C1C">
            <w:pPr>
              <w:pStyle w:val="TAL"/>
              <w:rPr>
                <w:ins w:id="2840" w:author="C3-233659" w:date="2023-08-26T07:50:00Z"/>
                <w:rFonts w:cs="Arial"/>
                <w:szCs w:val="18"/>
              </w:rPr>
            </w:pPr>
          </w:p>
          <w:p w14:paraId="254CD56D" w14:textId="77777777" w:rsidR="00AD2E44" w:rsidRPr="0016361A" w:rsidRDefault="00AD2E44" w:rsidP="00110C1C">
            <w:pPr>
              <w:pStyle w:val="TAL"/>
              <w:rPr>
                <w:ins w:id="2841" w:author="C3-233659" w:date="2023-08-26T07:50:00Z"/>
                <w:rFonts w:cs="Arial"/>
                <w:szCs w:val="18"/>
              </w:rPr>
            </w:pPr>
            <w:ins w:id="2842" w:author="C3-233659" w:date="2023-08-26T07:50:00Z">
              <w:r>
                <w:rPr>
                  <w:rFonts w:cs="Arial"/>
                  <w:szCs w:val="18"/>
                </w:rPr>
                <w:t>This attribute shall be provided, if needed.</w:t>
              </w:r>
            </w:ins>
          </w:p>
        </w:tc>
        <w:tc>
          <w:tcPr>
            <w:tcW w:w="1310" w:type="dxa"/>
            <w:vAlign w:val="center"/>
          </w:tcPr>
          <w:p w14:paraId="0FA46D86" w14:textId="77777777" w:rsidR="00AD2E44" w:rsidRPr="0016361A" w:rsidRDefault="00AD2E44" w:rsidP="00110C1C">
            <w:pPr>
              <w:pStyle w:val="TAL"/>
              <w:rPr>
                <w:ins w:id="2843" w:author="C3-233659" w:date="2023-08-26T07:50:00Z"/>
                <w:rFonts w:cs="Arial"/>
                <w:szCs w:val="18"/>
              </w:rPr>
            </w:pPr>
          </w:p>
        </w:tc>
      </w:tr>
      <w:tr w:rsidR="00AD2E44" w:rsidRPr="00B54FF5" w14:paraId="696B4B2F" w14:textId="77777777" w:rsidTr="00110C1C">
        <w:trPr>
          <w:jc w:val="center"/>
          <w:ins w:id="2844" w:author="C3-233659" w:date="2023-08-26T07:50:00Z"/>
        </w:trPr>
        <w:tc>
          <w:tcPr>
            <w:tcW w:w="1701" w:type="dxa"/>
            <w:vAlign w:val="center"/>
          </w:tcPr>
          <w:p w14:paraId="540FE3C3" w14:textId="77777777" w:rsidR="00AD2E44" w:rsidRDefault="00AD2E44" w:rsidP="00110C1C">
            <w:pPr>
              <w:pStyle w:val="TAL"/>
              <w:rPr>
                <w:ins w:id="2845" w:author="C3-233659" w:date="2023-08-26T07:50:00Z"/>
              </w:rPr>
            </w:pPr>
            <w:ins w:id="2846" w:author="C3-233659" w:date="2023-08-26T07:50:00Z">
              <w:r w:rsidRPr="00FD7038">
                <w:t>suppFeat</w:t>
              </w:r>
            </w:ins>
          </w:p>
        </w:tc>
        <w:tc>
          <w:tcPr>
            <w:tcW w:w="1444" w:type="dxa"/>
            <w:vAlign w:val="center"/>
          </w:tcPr>
          <w:p w14:paraId="00A18F4D" w14:textId="77777777" w:rsidR="00AD2E44" w:rsidRDefault="00AD2E44" w:rsidP="00110C1C">
            <w:pPr>
              <w:pStyle w:val="TAL"/>
              <w:rPr>
                <w:ins w:id="2847" w:author="C3-233659" w:date="2023-08-26T07:50:00Z"/>
              </w:rPr>
            </w:pPr>
            <w:ins w:id="2848" w:author="C3-233659" w:date="2023-08-26T07:50:00Z">
              <w:r w:rsidRPr="00FD7038">
                <w:t>SupportedFeatures</w:t>
              </w:r>
            </w:ins>
          </w:p>
        </w:tc>
        <w:tc>
          <w:tcPr>
            <w:tcW w:w="425" w:type="dxa"/>
            <w:vAlign w:val="center"/>
          </w:tcPr>
          <w:p w14:paraId="5103402F" w14:textId="77777777" w:rsidR="00AD2E44" w:rsidRDefault="00AD2E44" w:rsidP="00110C1C">
            <w:pPr>
              <w:pStyle w:val="TAC"/>
              <w:rPr>
                <w:ins w:id="2849" w:author="C3-233659" w:date="2023-08-26T07:50:00Z"/>
              </w:rPr>
            </w:pPr>
            <w:ins w:id="2850" w:author="C3-233659" w:date="2023-08-26T07:50:00Z">
              <w:r w:rsidRPr="00FD7038">
                <w:t>C</w:t>
              </w:r>
            </w:ins>
          </w:p>
        </w:tc>
        <w:tc>
          <w:tcPr>
            <w:tcW w:w="1134" w:type="dxa"/>
            <w:vAlign w:val="center"/>
          </w:tcPr>
          <w:p w14:paraId="04C2224C" w14:textId="77777777" w:rsidR="00AD2E44" w:rsidRDefault="00AD2E44" w:rsidP="00110C1C">
            <w:pPr>
              <w:pStyle w:val="TAC"/>
              <w:rPr>
                <w:ins w:id="2851" w:author="C3-233659" w:date="2023-08-26T07:50:00Z"/>
              </w:rPr>
            </w:pPr>
            <w:ins w:id="2852" w:author="C3-233659" w:date="2023-08-26T07:50:00Z">
              <w:r w:rsidRPr="00FD7038">
                <w:t>0..1</w:t>
              </w:r>
            </w:ins>
          </w:p>
        </w:tc>
        <w:tc>
          <w:tcPr>
            <w:tcW w:w="3510" w:type="dxa"/>
            <w:vAlign w:val="center"/>
          </w:tcPr>
          <w:p w14:paraId="26AA66AC" w14:textId="77777777" w:rsidR="00AD2E44" w:rsidRPr="00FD7038" w:rsidRDefault="00AD2E44" w:rsidP="00110C1C">
            <w:pPr>
              <w:pStyle w:val="TAL"/>
              <w:rPr>
                <w:ins w:id="2853" w:author="C3-233659" w:date="2023-08-26T07:50:00Z"/>
              </w:rPr>
            </w:pPr>
            <w:ins w:id="2854" w:author="C3-233659" w:date="2023-08-26T07:50:00Z">
              <w:r w:rsidRPr="00FD7038">
                <w:t>Contains the list of supported features among the ones defined in clause 6.</w:t>
              </w:r>
              <w:r>
                <w:t>1</w:t>
              </w:r>
              <w:r w:rsidRPr="00FD7038">
                <w:t>.8.</w:t>
              </w:r>
            </w:ins>
          </w:p>
          <w:p w14:paraId="72319CA3" w14:textId="77777777" w:rsidR="00AD2E44" w:rsidRPr="00FD7038" w:rsidRDefault="00AD2E44" w:rsidP="00110C1C">
            <w:pPr>
              <w:pStyle w:val="TAL"/>
              <w:rPr>
                <w:ins w:id="2855" w:author="C3-233659" w:date="2023-08-26T07:50:00Z"/>
              </w:rPr>
            </w:pPr>
          </w:p>
          <w:p w14:paraId="74531658" w14:textId="77777777" w:rsidR="00AD2E44" w:rsidRDefault="00AD2E44" w:rsidP="00110C1C">
            <w:pPr>
              <w:pStyle w:val="TAL"/>
              <w:rPr>
                <w:ins w:id="2856" w:author="C3-233659" w:date="2023-08-26T07:50:00Z"/>
                <w:rFonts w:cs="Arial"/>
                <w:szCs w:val="18"/>
              </w:rPr>
            </w:pPr>
            <w:ins w:id="2857" w:author="C3-233659" w:date="2023-08-26T07:50:00Z">
              <w:r w:rsidRPr="00FD7038">
                <w:t>This attribute shall be provided if feature negotiation shall take place.</w:t>
              </w:r>
            </w:ins>
          </w:p>
        </w:tc>
        <w:tc>
          <w:tcPr>
            <w:tcW w:w="1310" w:type="dxa"/>
            <w:vAlign w:val="center"/>
          </w:tcPr>
          <w:p w14:paraId="328D14FF" w14:textId="77777777" w:rsidR="00AD2E44" w:rsidRPr="0016361A" w:rsidRDefault="00AD2E44" w:rsidP="00110C1C">
            <w:pPr>
              <w:pStyle w:val="TAL"/>
              <w:rPr>
                <w:ins w:id="2858" w:author="C3-233659" w:date="2023-08-26T07:50:00Z"/>
                <w:rFonts w:cs="Arial"/>
                <w:szCs w:val="18"/>
              </w:rPr>
            </w:pPr>
          </w:p>
        </w:tc>
      </w:tr>
    </w:tbl>
    <w:p w14:paraId="54302E07" w14:textId="77777777" w:rsidR="00AD2E44" w:rsidRDefault="00AD2E44" w:rsidP="00AD2E44">
      <w:pPr>
        <w:rPr>
          <w:ins w:id="2859" w:author="C3-233659" w:date="2023-08-26T07:50:00Z"/>
          <w:lang w:val="en-US"/>
        </w:rPr>
      </w:pPr>
    </w:p>
    <w:p w14:paraId="766D8C51" w14:textId="77777777" w:rsidR="008D54D6" w:rsidRPr="008D54D6" w:rsidRDefault="008D54D6" w:rsidP="008D54D6">
      <w:pPr>
        <w:pStyle w:val="Heading5"/>
        <w:rPr>
          <w:ins w:id="2860" w:author="C3-233659" w:date="2023-08-26T07:51:00Z"/>
        </w:rPr>
      </w:pPr>
      <w:bookmarkStart w:id="2861" w:name="_Toc144024175"/>
      <w:bookmarkStart w:id="2862" w:name="_Toc144459607"/>
      <w:ins w:id="2863" w:author="C3-233659" w:date="2023-08-26T07:51:00Z">
        <w:r w:rsidRPr="008D54D6">
          <w:lastRenderedPageBreak/>
          <w:t>6.1.6.2.4</w:t>
        </w:r>
        <w:r w:rsidRPr="008D54D6">
          <w:tab/>
          <w:t>Type: ConnInfo</w:t>
        </w:r>
        <w:bookmarkEnd w:id="2861"/>
        <w:bookmarkEnd w:id="2862"/>
      </w:ins>
    </w:p>
    <w:p w14:paraId="63ACE720" w14:textId="77777777" w:rsidR="008D54D6" w:rsidRPr="008D54D6" w:rsidRDefault="008D54D6" w:rsidP="008D54D6">
      <w:pPr>
        <w:pStyle w:val="TH"/>
        <w:rPr>
          <w:ins w:id="2864" w:author="C3-233659" w:date="2023-08-26T07:51:00Z"/>
        </w:rPr>
      </w:pPr>
      <w:ins w:id="2865" w:author="C3-233659" w:date="2023-08-26T07:51:00Z">
        <w:r w:rsidRPr="008D54D6">
          <w:rPr>
            <w:noProof/>
          </w:rPr>
          <w:t>Table </w:t>
        </w:r>
        <w:r w:rsidRPr="008D54D6">
          <w:t xml:space="preserve">6.1.6.2.4-1: </w:t>
        </w:r>
        <w:r w:rsidRPr="008D54D6">
          <w:rPr>
            <w:noProof/>
          </w:rPr>
          <w:t xml:space="preserve">Definition of type </w:t>
        </w:r>
        <w:r w:rsidRPr="008D54D6">
          <w:t>ConnInfo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ins w:id="2866" w:author="C3-233659" w:date="2023-08-26T07:51:00Z"/>
        </w:trPr>
        <w:tc>
          <w:tcPr>
            <w:tcW w:w="1701" w:type="dxa"/>
            <w:shd w:val="clear" w:color="auto" w:fill="C0C0C0"/>
            <w:hideMark/>
          </w:tcPr>
          <w:p w14:paraId="7B2B9F72" w14:textId="77777777" w:rsidR="008D54D6" w:rsidRPr="008D54D6" w:rsidRDefault="008D54D6" w:rsidP="00110C1C">
            <w:pPr>
              <w:pStyle w:val="TAH"/>
              <w:rPr>
                <w:ins w:id="2867" w:author="C3-233659" w:date="2023-08-26T07:51:00Z"/>
              </w:rPr>
            </w:pPr>
            <w:ins w:id="2868" w:author="C3-233659" w:date="2023-08-26T07:51:00Z">
              <w:r w:rsidRPr="008D54D6">
                <w:t>Attribute name</w:t>
              </w:r>
            </w:ins>
          </w:p>
        </w:tc>
        <w:tc>
          <w:tcPr>
            <w:tcW w:w="1444" w:type="dxa"/>
            <w:shd w:val="clear" w:color="auto" w:fill="C0C0C0"/>
            <w:hideMark/>
          </w:tcPr>
          <w:p w14:paraId="5390DD09" w14:textId="77777777" w:rsidR="008D54D6" w:rsidRPr="008D54D6" w:rsidRDefault="008D54D6" w:rsidP="00110C1C">
            <w:pPr>
              <w:pStyle w:val="TAH"/>
              <w:rPr>
                <w:ins w:id="2869" w:author="C3-233659" w:date="2023-08-26T07:51:00Z"/>
              </w:rPr>
            </w:pPr>
            <w:ins w:id="2870" w:author="C3-233659" w:date="2023-08-26T07:51:00Z">
              <w:r w:rsidRPr="008D54D6">
                <w:t>Data type</w:t>
              </w:r>
            </w:ins>
          </w:p>
        </w:tc>
        <w:tc>
          <w:tcPr>
            <w:tcW w:w="425" w:type="dxa"/>
            <w:shd w:val="clear" w:color="auto" w:fill="C0C0C0"/>
            <w:hideMark/>
          </w:tcPr>
          <w:p w14:paraId="777C8F96" w14:textId="77777777" w:rsidR="008D54D6" w:rsidRPr="008D54D6" w:rsidRDefault="008D54D6" w:rsidP="00110C1C">
            <w:pPr>
              <w:pStyle w:val="TAH"/>
              <w:rPr>
                <w:ins w:id="2871" w:author="C3-233659" w:date="2023-08-26T07:51:00Z"/>
              </w:rPr>
            </w:pPr>
            <w:ins w:id="2872" w:author="C3-233659" w:date="2023-08-26T07:51:00Z">
              <w:r w:rsidRPr="008D54D6">
                <w:t>P</w:t>
              </w:r>
            </w:ins>
          </w:p>
        </w:tc>
        <w:tc>
          <w:tcPr>
            <w:tcW w:w="1134" w:type="dxa"/>
            <w:shd w:val="clear" w:color="auto" w:fill="C0C0C0"/>
          </w:tcPr>
          <w:p w14:paraId="009D6E39" w14:textId="77777777" w:rsidR="008D54D6" w:rsidRPr="008D54D6" w:rsidRDefault="008D54D6" w:rsidP="00110C1C">
            <w:pPr>
              <w:pStyle w:val="TAH"/>
              <w:rPr>
                <w:ins w:id="2873" w:author="C3-233659" w:date="2023-08-26T07:51:00Z"/>
              </w:rPr>
            </w:pPr>
            <w:ins w:id="2874" w:author="C3-233659" w:date="2023-08-26T07:51:00Z">
              <w:r w:rsidRPr="008D54D6">
                <w:t>Cardinality</w:t>
              </w:r>
            </w:ins>
          </w:p>
        </w:tc>
        <w:tc>
          <w:tcPr>
            <w:tcW w:w="3510" w:type="dxa"/>
            <w:shd w:val="clear" w:color="auto" w:fill="C0C0C0"/>
            <w:hideMark/>
          </w:tcPr>
          <w:p w14:paraId="329A3695" w14:textId="77777777" w:rsidR="008D54D6" w:rsidRPr="008D54D6" w:rsidRDefault="008D54D6" w:rsidP="00110C1C">
            <w:pPr>
              <w:pStyle w:val="TAH"/>
              <w:rPr>
                <w:ins w:id="2875" w:author="C3-233659" w:date="2023-08-26T07:51:00Z"/>
                <w:rFonts w:cs="Arial"/>
                <w:szCs w:val="18"/>
              </w:rPr>
            </w:pPr>
            <w:ins w:id="2876" w:author="C3-233659" w:date="2023-08-26T07:51:00Z">
              <w:r w:rsidRPr="008D54D6">
                <w:rPr>
                  <w:rFonts w:cs="Arial"/>
                  <w:szCs w:val="18"/>
                </w:rPr>
                <w:t>Description</w:t>
              </w:r>
            </w:ins>
          </w:p>
        </w:tc>
        <w:tc>
          <w:tcPr>
            <w:tcW w:w="1310" w:type="dxa"/>
            <w:shd w:val="clear" w:color="auto" w:fill="C0C0C0"/>
          </w:tcPr>
          <w:p w14:paraId="612CBC9B" w14:textId="77777777" w:rsidR="008D54D6" w:rsidRPr="008D54D6" w:rsidRDefault="008D54D6" w:rsidP="00110C1C">
            <w:pPr>
              <w:pStyle w:val="TAH"/>
              <w:rPr>
                <w:ins w:id="2877" w:author="C3-233659" w:date="2023-08-26T07:51:00Z"/>
                <w:rFonts w:cs="Arial"/>
                <w:szCs w:val="18"/>
              </w:rPr>
            </w:pPr>
            <w:ins w:id="2878" w:author="C3-233659" w:date="2023-08-26T07:51:00Z">
              <w:r w:rsidRPr="008D54D6">
                <w:rPr>
                  <w:rFonts w:cs="Arial"/>
                  <w:szCs w:val="18"/>
                </w:rPr>
                <w:t>Applicability</w:t>
              </w:r>
            </w:ins>
          </w:p>
        </w:tc>
      </w:tr>
      <w:tr w:rsidR="008D54D6" w:rsidRPr="008D54D6" w14:paraId="4F81FE42" w14:textId="77777777" w:rsidTr="00110C1C">
        <w:trPr>
          <w:jc w:val="center"/>
          <w:ins w:id="2879" w:author="C3-233659" w:date="2023-08-26T07:51:00Z"/>
        </w:trPr>
        <w:tc>
          <w:tcPr>
            <w:tcW w:w="1701" w:type="dxa"/>
            <w:vAlign w:val="center"/>
          </w:tcPr>
          <w:p w14:paraId="6DF53B31" w14:textId="77777777" w:rsidR="008D54D6" w:rsidRPr="008D54D6" w:rsidRDefault="008D54D6" w:rsidP="00110C1C">
            <w:pPr>
              <w:pStyle w:val="TAL"/>
              <w:rPr>
                <w:ins w:id="2880" w:author="C3-233659" w:date="2023-08-26T07:51:00Z"/>
              </w:rPr>
            </w:pPr>
            <w:ins w:id="2881" w:author="C3-233659" w:date="2023-08-26T07:51:00Z">
              <w:r w:rsidRPr="008D54D6">
                <w:t>ipv4Addr</w:t>
              </w:r>
            </w:ins>
          </w:p>
        </w:tc>
        <w:tc>
          <w:tcPr>
            <w:tcW w:w="1444" w:type="dxa"/>
            <w:vAlign w:val="center"/>
          </w:tcPr>
          <w:p w14:paraId="73ECAC07" w14:textId="77777777" w:rsidR="008D54D6" w:rsidRPr="008D54D6" w:rsidRDefault="008D54D6" w:rsidP="00110C1C">
            <w:pPr>
              <w:pStyle w:val="TAL"/>
              <w:rPr>
                <w:ins w:id="2882" w:author="C3-233659" w:date="2023-08-26T07:51:00Z"/>
              </w:rPr>
            </w:pPr>
            <w:ins w:id="2883" w:author="C3-233659" w:date="2023-08-26T07:51:00Z">
              <w:r w:rsidRPr="008D54D6">
                <w:t>Ipv4Addr</w:t>
              </w:r>
            </w:ins>
          </w:p>
        </w:tc>
        <w:tc>
          <w:tcPr>
            <w:tcW w:w="425" w:type="dxa"/>
            <w:vAlign w:val="center"/>
          </w:tcPr>
          <w:p w14:paraId="599071AB" w14:textId="77777777" w:rsidR="008D54D6" w:rsidRPr="008D54D6" w:rsidRDefault="008D54D6" w:rsidP="00110C1C">
            <w:pPr>
              <w:pStyle w:val="TAC"/>
              <w:rPr>
                <w:ins w:id="2884" w:author="C3-233659" w:date="2023-08-26T07:51:00Z"/>
              </w:rPr>
            </w:pPr>
            <w:ins w:id="2885" w:author="C3-233659" w:date="2023-08-26T07:51:00Z">
              <w:r w:rsidRPr="008D54D6">
                <w:t>C</w:t>
              </w:r>
            </w:ins>
          </w:p>
        </w:tc>
        <w:tc>
          <w:tcPr>
            <w:tcW w:w="1134" w:type="dxa"/>
            <w:vAlign w:val="center"/>
          </w:tcPr>
          <w:p w14:paraId="156580F8" w14:textId="77777777" w:rsidR="008D54D6" w:rsidRPr="008D54D6" w:rsidRDefault="008D54D6" w:rsidP="00110C1C">
            <w:pPr>
              <w:pStyle w:val="TAC"/>
              <w:rPr>
                <w:ins w:id="2886" w:author="C3-233659" w:date="2023-08-26T07:51:00Z"/>
              </w:rPr>
            </w:pPr>
            <w:ins w:id="2887" w:author="C3-233659" w:date="2023-08-26T07:51:00Z">
              <w:r w:rsidRPr="008D54D6">
                <w:t>0..1</w:t>
              </w:r>
            </w:ins>
          </w:p>
        </w:tc>
        <w:tc>
          <w:tcPr>
            <w:tcW w:w="3510" w:type="dxa"/>
            <w:vAlign w:val="center"/>
          </w:tcPr>
          <w:p w14:paraId="72116762" w14:textId="77777777" w:rsidR="008D54D6" w:rsidRPr="008D54D6" w:rsidRDefault="008D54D6" w:rsidP="00110C1C">
            <w:pPr>
              <w:pStyle w:val="TAL"/>
              <w:rPr>
                <w:ins w:id="2888" w:author="C3-233659" w:date="2023-08-26T07:51:00Z"/>
                <w:rFonts w:cs="Arial"/>
                <w:szCs w:val="18"/>
              </w:rPr>
            </w:pPr>
            <w:ins w:id="2889" w:author="C3-233659" w:date="2023-08-26T07:51:00Z">
              <w:r w:rsidRPr="008D54D6">
                <w:rPr>
                  <w:rFonts w:cs="Arial"/>
                  <w:szCs w:val="18"/>
                </w:rPr>
                <w:t>Contains the IPv4 address.</w:t>
              </w:r>
            </w:ins>
          </w:p>
        </w:tc>
        <w:tc>
          <w:tcPr>
            <w:tcW w:w="1310" w:type="dxa"/>
            <w:vAlign w:val="center"/>
          </w:tcPr>
          <w:p w14:paraId="20B80AC5" w14:textId="77777777" w:rsidR="008D54D6" w:rsidRPr="008D54D6" w:rsidRDefault="008D54D6" w:rsidP="00110C1C">
            <w:pPr>
              <w:pStyle w:val="TAL"/>
              <w:rPr>
                <w:ins w:id="2890" w:author="C3-233659" w:date="2023-08-26T07:51:00Z"/>
                <w:rFonts w:cs="Arial"/>
                <w:szCs w:val="18"/>
              </w:rPr>
            </w:pPr>
          </w:p>
        </w:tc>
      </w:tr>
      <w:tr w:rsidR="008D54D6" w:rsidRPr="008D54D6" w14:paraId="77BD6E0E" w14:textId="77777777" w:rsidTr="00110C1C">
        <w:trPr>
          <w:jc w:val="center"/>
          <w:ins w:id="2891" w:author="C3-233659" w:date="2023-08-26T07:51:00Z"/>
        </w:trPr>
        <w:tc>
          <w:tcPr>
            <w:tcW w:w="1701" w:type="dxa"/>
            <w:vAlign w:val="center"/>
          </w:tcPr>
          <w:p w14:paraId="490409E2" w14:textId="77777777" w:rsidR="008D54D6" w:rsidRPr="008D54D6" w:rsidRDefault="008D54D6" w:rsidP="00110C1C">
            <w:pPr>
              <w:pStyle w:val="TAL"/>
              <w:rPr>
                <w:ins w:id="2892" w:author="C3-233659" w:date="2023-08-26T07:51:00Z"/>
              </w:rPr>
            </w:pPr>
            <w:ins w:id="2893" w:author="C3-233659" w:date="2023-08-26T07:51:00Z">
              <w:r w:rsidRPr="008D54D6">
                <w:t>ipv6Addr</w:t>
              </w:r>
            </w:ins>
          </w:p>
        </w:tc>
        <w:tc>
          <w:tcPr>
            <w:tcW w:w="1444" w:type="dxa"/>
            <w:vAlign w:val="center"/>
          </w:tcPr>
          <w:p w14:paraId="3AFC101F" w14:textId="77777777" w:rsidR="008D54D6" w:rsidRPr="008D54D6" w:rsidRDefault="008D54D6" w:rsidP="00110C1C">
            <w:pPr>
              <w:pStyle w:val="TAL"/>
              <w:rPr>
                <w:ins w:id="2894" w:author="C3-233659" w:date="2023-08-26T07:51:00Z"/>
              </w:rPr>
            </w:pPr>
            <w:ins w:id="2895" w:author="C3-233659" w:date="2023-08-26T07:51:00Z">
              <w:r w:rsidRPr="008D54D6">
                <w:t>Ipv6Addr</w:t>
              </w:r>
            </w:ins>
          </w:p>
        </w:tc>
        <w:tc>
          <w:tcPr>
            <w:tcW w:w="425" w:type="dxa"/>
            <w:vAlign w:val="center"/>
          </w:tcPr>
          <w:p w14:paraId="73035A1D" w14:textId="77777777" w:rsidR="008D54D6" w:rsidRPr="008D54D6" w:rsidRDefault="008D54D6" w:rsidP="00110C1C">
            <w:pPr>
              <w:pStyle w:val="TAC"/>
              <w:rPr>
                <w:ins w:id="2896" w:author="C3-233659" w:date="2023-08-26T07:51:00Z"/>
              </w:rPr>
            </w:pPr>
            <w:ins w:id="2897" w:author="C3-233659" w:date="2023-08-26T07:51:00Z">
              <w:r w:rsidRPr="008D54D6">
                <w:t>C</w:t>
              </w:r>
            </w:ins>
          </w:p>
        </w:tc>
        <w:tc>
          <w:tcPr>
            <w:tcW w:w="1134" w:type="dxa"/>
            <w:vAlign w:val="center"/>
          </w:tcPr>
          <w:p w14:paraId="62A4F71B" w14:textId="77777777" w:rsidR="008D54D6" w:rsidRPr="008D54D6" w:rsidRDefault="008D54D6" w:rsidP="00110C1C">
            <w:pPr>
              <w:pStyle w:val="TAC"/>
              <w:rPr>
                <w:ins w:id="2898" w:author="C3-233659" w:date="2023-08-26T07:51:00Z"/>
              </w:rPr>
            </w:pPr>
            <w:ins w:id="2899" w:author="C3-233659" w:date="2023-08-26T07:51:00Z">
              <w:r w:rsidRPr="008D54D6">
                <w:t>0..1</w:t>
              </w:r>
            </w:ins>
          </w:p>
        </w:tc>
        <w:tc>
          <w:tcPr>
            <w:tcW w:w="3510" w:type="dxa"/>
            <w:vAlign w:val="center"/>
          </w:tcPr>
          <w:p w14:paraId="6DA8A84A" w14:textId="77777777" w:rsidR="008D54D6" w:rsidRPr="008D54D6" w:rsidRDefault="008D54D6" w:rsidP="00110C1C">
            <w:pPr>
              <w:pStyle w:val="TAL"/>
              <w:rPr>
                <w:ins w:id="2900" w:author="C3-233659" w:date="2023-08-26T07:51:00Z"/>
                <w:rFonts w:cs="Arial"/>
                <w:szCs w:val="18"/>
              </w:rPr>
            </w:pPr>
            <w:ins w:id="2901" w:author="C3-233659" w:date="2023-08-26T07:51:00Z">
              <w:r w:rsidRPr="008D54D6">
                <w:rPr>
                  <w:rFonts w:cs="Arial"/>
                  <w:szCs w:val="18"/>
                </w:rPr>
                <w:t>Contains the IPv6 address.</w:t>
              </w:r>
            </w:ins>
          </w:p>
        </w:tc>
        <w:tc>
          <w:tcPr>
            <w:tcW w:w="1310" w:type="dxa"/>
            <w:vAlign w:val="center"/>
          </w:tcPr>
          <w:p w14:paraId="7A4D04C8" w14:textId="77777777" w:rsidR="008D54D6" w:rsidRPr="008D54D6" w:rsidRDefault="008D54D6" w:rsidP="00110C1C">
            <w:pPr>
              <w:pStyle w:val="TAL"/>
              <w:rPr>
                <w:ins w:id="2902" w:author="C3-233659" w:date="2023-08-26T07:51:00Z"/>
                <w:rFonts w:cs="Arial"/>
                <w:szCs w:val="18"/>
              </w:rPr>
            </w:pPr>
          </w:p>
        </w:tc>
      </w:tr>
      <w:tr w:rsidR="008D54D6" w:rsidRPr="008D54D6" w14:paraId="0DDC766E" w14:textId="77777777" w:rsidTr="008D54D6">
        <w:trPr>
          <w:jc w:val="center"/>
          <w:ins w:id="2903" w:author="C3-233659" w:date="2023-08-26T07:51:00Z"/>
        </w:trPr>
        <w:tc>
          <w:tcPr>
            <w:tcW w:w="1701" w:type="dxa"/>
            <w:tcBorders>
              <w:bottom w:val="single" w:sz="6" w:space="0" w:color="auto"/>
            </w:tcBorders>
            <w:vAlign w:val="center"/>
          </w:tcPr>
          <w:p w14:paraId="3934039A" w14:textId="77777777" w:rsidR="008D54D6" w:rsidRPr="008D54D6" w:rsidRDefault="008D54D6" w:rsidP="00110C1C">
            <w:pPr>
              <w:pStyle w:val="TAL"/>
              <w:rPr>
                <w:ins w:id="2904" w:author="C3-233659" w:date="2023-08-26T07:51:00Z"/>
              </w:rPr>
            </w:pPr>
            <w:ins w:id="2905" w:author="C3-233659" w:date="2023-08-26T07:51:00Z">
              <w:r w:rsidRPr="008D54D6">
                <w:t>port</w:t>
              </w:r>
            </w:ins>
          </w:p>
        </w:tc>
        <w:tc>
          <w:tcPr>
            <w:tcW w:w="1444" w:type="dxa"/>
            <w:tcBorders>
              <w:bottom w:val="single" w:sz="6" w:space="0" w:color="auto"/>
            </w:tcBorders>
            <w:vAlign w:val="center"/>
          </w:tcPr>
          <w:p w14:paraId="1B7AEFCF" w14:textId="77777777" w:rsidR="008D54D6" w:rsidRPr="008D54D6" w:rsidRDefault="008D54D6" w:rsidP="00110C1C">
            <w:pPr>
              <w:pStyle w:val="TAL"/>
              <w:rPr>
                <w:ins w:id="2906" w:author="C3-233659" w:date="2023-08-26T07:51:00Z"/>
              </w:rPr>
            </w:pPr>
            <w:ins w:id="2907" w:author="C3-233659" w:date="2023-08-26T07:51:00Z">
              <w:r w:rsidRPr="008D54D6">
                <w:t>Port</w:t>
              </w:r>
            </w:ins>
          </w:p>
        </w:tc>
        <w:tc>
          <w:tcPr>
            <w:tcW w:w="425" w:type="dxa"/>
            <w:tcBorders>
              <w:bottom w:val="single" w:sz="6" w:space="0" w:color="auto"/>
            </w:tcBorders>
            <w:vAlign w:val="center"/>
          </w:tcPr>
          <w:p w14:paraId="564E88E7" w14:textId="77777777" w:rsidR="008D54D6" w:rsidRPr="008D54D6" w:rsidRDefault="008D54D6" w:rsidP="00110C1C">
            <w:pPr>
              <w:pStyle w:val="TAC"/>
              <w:rPr>
                <w:ins w:id="2908" w:author="C3-233659" w:date="2023-08-26T07:51:00Z"/>
              </w:rPr>
            </w:pPr>
            <w:ins w:id="2909" w:author="C3-233659" w:date="2023-08-26T07:51:00Z">
              <w:r w:rsidRPr="008D54D6">
                <w:t>O</w:t>
              </w:r>
            </w:ins>
          </w:p>
        </w:tc>
        <w:tc>
          <w:tcPr>
            <w:tcW w:w="1134" w:type="dxa"/>
            <w:tcBorders>
              <w:bottom w:val="single" w:sz="6" w:space="0" w:color="auto"/>
            </w:tcBorders>
            <w:vAlign w:val="center"/>
          </w:tcPr>
          <w:p w14:paraId="1DE6E24F" w14:textId="77777777" w:rsidR="008D54D6" w:rsidRPr="008D54D6" w:rsidRDefault="008D54D6" w:rsidP="00110C1C">
            <w:pPr>
              <w:pStyle w:val="TAC"/>
              <w:rPr>
                <w:ins w:id="2910" w:author="C3-233659" w:date="2023-08-26T07:51:00Z"/>
              </w:rPr>
            </w:pPr>
            <w:ins w:id="2911" w:author="C3-233659" w:date="2023-08-26T07:51:00Z">
              <w:r w:rsidRPr="008D54D6">
                <w:t>0..1</w:t>
              </w:r>
            </w:ins>
          </w:p>
        </w:tc>
        <w:tc>
          <w:tcPr>
            <w:tcW w:w="3510" w:type="dxa"/>
            <w:tcBorders>
              <w:bottom w:val="single" w:sz="6" w:space="0" w:color="auto"/>
            </w:tcBorders>
            <w:vAlign w:val="center"/>
          </w:tcPr>
          <w:p w14:paraId="3D84A2C0" w14:textId="77777777" w:rsidR="008D54D6" w:rsidRPr="008D54D6" w:rsidRDefault="008D54D6" w:rsidP="00110C1C">
            <w:pPr>
              <w:pStyle w:val="TAL"/>
              <w:rPr>
                <w:ins w:id="2912" w:author="C3-233659" w:date="2023-08-26T07:51:00Z"/>
                <w:rFonts w:cs="Arial"/>
                <w:szCs w:val="18"/>
              </w:rPr>
            </w:pPr>
            <w:ins w:id="2913" w:author="C3-233659" w:date="2023-08-26T07:51:00Z">
              <w:r w:rsidRPr="008D54D6">
                <w:rPr>
                  <w:rFonts w:cs="Arial"/>
                  <w:szCs w:val="18"/>
                </w:rPr>
                <w:t>Contains the port information.</w:t>
              </w:r>
            </w:ins>
          </w:p>
          <w:p w14:paraId="2464867B" w14:textId="77777777" w:rsidR="008D54D6" w:rsidRPr="008D54D6" w:rsidRDefault="008D54D6" w:rsidP="00110C1C">
            <w:pPr>
              <w:pStyle w:val="TAL"/>
              <w:rPr>
                <w:ins w:id="2914" w:author="C3-233659" w:date="2023-08-26T07:51:00Z"/>
                <w:rFonts w:cs="Arial"/>
                <w:szCs w:val="18"/>
              </w:rPr>
            </w:pPr>
          </w:p>
          <w:p w14:paraId="3F87D149" w14:textId="77777777" w:rsidR="008D54D6" w:rsidRPr="008D54D6" w:rsidRDefault="008D54D6" w:rsidP="00110C1C">
            <w:pPr>
              <w:pStyle w:val="TAL"/>
              <w:rPr>
                <w:ins w:id="2915" w:author="C3-233659" w:date="2023-08-26T07:51:00Z"/>
                <w:rFonts w:cs="Arial"/>
                <w:szCs w:val="18"/>
              </w:rPr>
            </w:pPr>
            <w:ins w:id="2916" w:author="C3-233659" w:date="2023-08-26T07:51:00Z">
              <w:r w:rsidRPr="008D54D6">
                <w:rPr>
                  <w:rFonts w:cs="Arial"/>
                  <w:szCs w:val="18"/>
                </w:rPr>
                <w:t>This attribute may be present only when either the "ipv4Addr" attribute or the "ipv6Addr" attribute is present.</w:t>
              </w:r>
            </w:ins>
          </w:p>
        </w:tc>
        <w:tc>
          <w:tcPr>
            <w:tcW w:w="1310" w:type="dxa"/>
            <w:tcBorders>
              <w:bottom w:val="single" w:sz="6" w:space="0" w:color="auto"/>
            </w:tcBorders>
            <w:vAlign w:val="center"/>
          </w:tcPr>
          <w:p w14:paraId="5874A4A0" w14:textId="77777777" w:rsidR="008D54D6" w:rsidRPr="008D54D6" w:rsidRDefault="008D54D6" w:rsidP="00110C1C">
            <w:pPr>
              <w:pStyle w:val="TAL"/>
              <w:rPr>
                <w:ins w:id="2917" w:author="C3-233659" w:date="2023-08-26T07:51:00Z"/>
                <w:rFonts w:cs="Arial"/>
                <w:szCs w:val="18"/>
              </w:rPr>
            </w:pPr>
          </w:p>
        </w:tc>
      </w:tr>
      <w:tr w:rsidR="008D54D6" w:rsidRPr="008D54D6" w14:paraId="25B79C08" w14:textId="77777777" w:rsidTr="008D54D6">
        <w:trPr>
          <w:jc w:val="center"/>
          <w:ins w:id="2918" w:author="C3-233659" w:date="2023-08-26T07:51:00Z"/>
        </w:trPr>
        <w:tc>
          <w:tcPr>
            <w:tcW w:w="1701" w:type="dxa"/>
            <w:tcBorders>
              <w:bottom w:val="single" w:sz="6" w:space="0" w:color="auto"/>
            </w:tcBorders>
            <w:vAlign w:val="center"/>
          </w:tcPr>
          <w:p w14:paraId="5DB80771" w14:textId="77777777" w:rsidR="008D54D6" w:rsidRPr="008D54D6" w:rsidRDefault="008D54D6" w:rsidP="00110C1C">
            <w:pPr>
              <w:pStyle w:val="TAL"/>
              <w:rPr>
                <w:ins w:id="2919" w:author="C3-233659" w:date="2023-08-26T07:51:00Z"/>
              </w:rPr>
            </w:pPr>
            <w:ins w:id="2920" w:author="C3-233659" w:date="2023-08-26T07:51:00Z">
              <w:r w:rsidRPr="008D54D6">
                <w:t>uri</w:t>
              </w:r>
            </w:ins>
          </w:p>
        </w:tc>
        <w:tc>
          <w:tcPr>
            <w:tcW w:w="1444" w:type="dxa"/>
            <w:tcBorders>
              <w:bottom w:val="single" w:sz="6" w:space="0" w:color="auto"/>
            </w:tcBorders>
            <w:vAlign w:val="center"/>
          </w:tcPr>
          <w:p w14:paraId="78025DB4" w14:textId="77777777" w:rsidR="008D54D6" w:rsidRPr="008D54D6" w:rsidRDefault="008D54D6" w:rsidP="00110C1C">
            <w:pPr>
              <w:pStyle w:val="TAL"/>
              <w:rPr>
                <w:ins w:id="2921" w:author="C3-233659" w:date="2023-08-26T07:51:00Z"/>
              </w:rPr>
            </w:pPr>
            <w:ins w:id="2922" w:author="C3-233659" w:date="2023-08-26T07:51:00Z">
              <w:r w:rsidRPr="008D54D6">
                <w:t>Uri</w:t>
              </w:r>
            </w:ins>
          </w:p>
        </w:tc>
        <w:tc>
          <w:tcPr>
            <w:tcW w:w="425" w:type="dxa"/>
            <w:tcBorders>
              <w:bottom w:val="single" w:sz="6" w:space="0" w:color="auto"/>
            </w:tcBorders>
            <w:vAlign w:val="center"/>
          </w:tcPr>
          <w:p w14:paraId="0DD1B290" w14:textId="77777777" w:rsidR="008D54D6" w:rsidRPr="008D54D6" w:rsidRDefault="008D54D6" w:rsidP="00110C1C">
            <w:pPr>
              <w:pStyle w:val="TAC"/>
              <w:rPr>
                <w:ins w:id="2923" w:author="C3-233659" w:date="2023-08-26T07:51:00Z"/>
              </w:rPr>
            </w:pPr>
            <w:ins w:id="2924" w:author="C3-233659" w:date="2023-08-26T07:51:00Z">
              <w:r w:rsidRPr="008D54D6">
                <w:t>C</w:t>
              </w:r>
            </w:ins>
          </w:p>
        </w:tc>
        <w:tc>
          <w:tcPr>
            <w:tcW w:w="1134" w:type="dxa"/>
            <w:tcBorders>
              <w:bottom w:val="single" w:sz="6" w:space="0" w:color="auto"/>
            </w:tcBorders>
            <w:vAlign w:val="center"/>
          </w:tcPr>
          <w:p w14:paraId="40BBEEA4" w14:textId="77777777" w:rsidR="008D54D6" w:rsidRPr="008D54D6" w:rsidRDefault="008D54D6" w:rsidP="00110C1C">
            <w:pPr>
              <w:pStyle w:val="TAC"/>
              <w:rPr>
                <w:ins w:id="2925" w:author="C3-233659" w:date="2023-08-26T07:51:00Z"/>
              </w:rPr>
            </w:pPr>
            <w:ins w:id="2926" w:author="C3-233659" w:date="2023-08-26T07:51:00Z">
              <w:r w:rsidRPr="008D54D6">
                <w:t>0..1</w:t>
              </w:r>
            </w:ins>
          </w:p>
        </w:tc>
        <w:tc>
          <w:tcPr>
            <w:tcW w:w="3510" w:type="dxa"/>
            <w:tcBorders>
              <w:bottom w:val="single" w:sz="6" w:space="0" w:color="auto"/>
            </w:tcBorders>
            <w:vAlign w:val="center"/>
          </w:tcPr>
          <w:p w14:paraId="04BEE97E" w14:textId="77777777" w:rsidR="008D54D6" w:rsidRPr="008D54D6" w:rsidRDefault="008D54D6" w:rsidP="00110C1C">
            <w:pPr>
              <w:pStyle w:val="TAL"/>
              <w:rPr>
                <w:ins w:id="2927" w:author="C3-233659" w:date="2023-08-26T07:51:00Z"/>
                <w:rFonts w:cs="Arial"/>
                <w:szCs w:val="18"/>
              </w:rPr>
            </w:pPr>
            <w:ins w:id="2928" w:author="C3-233659" w:date="2023-08-26T07:51:00Z">
              <w:r w:rsidRPr="008D54D6">
                <w:rPr>
                  <w:rFonts w:cs="Arial"/>
                  <w:szCs w:val="18"/>
                </w:rPr>
                <w:t>Contains a target URI.</w:t>
              </w:r>
            </w:ins>
          </w:p>
        </w:tc>
        <w:tc>
          <w:tcPr>
            <w:tcW w:w="1310" w:type="dxa"/>
            <w:tcBorders>
              <w:bottom w:val="single" w:sz="6" w:space="0" w:color="auto"/>
            </w:tcBorders>
            <w:vAlign w:val="center"/>
          </w:tcPr>
          <w:p w14:paraId="2B102712" w14:textId="77777777" w:rsidR="008D54D6" w:rsidRPr="008D54D6" w:rsidRDefault="008D54D6" w:rsidP="00110C1C">
            <w:pPr>
              <w:pStyle w:val="TAL"/>
              <w:rPr>
                <w:ins w:id="2929" w:author="C3-233659" w:date="2023-08-26T07:51:00Z"/>
                <w:rFonts w:cs="Arial"/>
                <w:szCs w:val="18"/>
              </w:rPr>
            </w:pPr>
          </w:p>
        </w:tc>
      </w:tr>
      <w:tr w:rsidR="008D54D6" w:rsidRPr="008D54D6" w14:paraId="11702AF2" w14:textId="77777777" w:rsidTr="00110C1C">
        <w:trPr>
          <w:jc w:val="center"/>
          <w:ins w:id="2930" w:author="C3-233659" w:date="2023-08-26T07:51:00Z"/>
        </w:trPr>
        <w:tc>
          <w:tcPr>
            <w:tcW w:w="9524" w:type="dxa"/>
            <w:gridSpan w:val="6"/>
            <w:vAlign w:val="center"/>
          </w:tcPr>
          <w:p w14:paraId="0FE9A51E" w14:textId="77777777" w:rsidR="008D54D6" w:rsidRPr="008D54D6" w:rsidRDefault="008D54D6" w:rsidP="00110C1C">
            <w:pPr>
              <w:pStyle w:val="TAN"/>
              <w:rPr>
                <w:ins w:id="2931" w:author="C3-233659" w:date="2023-08-26T07:51:00Z"/>
              </w:rPr>
            </w:pPr>
            <w:ins w:id="2932" w:author="C3-233659" w:date="2023-08-26T07:51:00Z">
              <w:r w:rsidRPr="008D54D6">
                <w:t>NOTE:</w:t>
              </w:r>
              <w:r w:rsidRPr="008D54D6">
                <w:rPr>
                  <w:lang w:val="en-US"/>
                </w:rPr>
                <w:tab/>
                <w:t xml:space="preserve">These </w:t>
              </w:r>
              <w:r w:rsidRPr="008D54D6">
                <w:t>attributes are mutually exclusive. Either one of them shall be present.</w:t>
              </w:r>
            </w:ins>
          </w:p>
        </w:tc>
      </w:tr>
    </w:tbl>
    <w:p w14:paraId="172C3E7D" w14:textId="77777777" w:rsidR="008D54D6" w:rsidRPr="008D54D6" w:rsidRDefault="008D54D6" w:rsidP="008D54D6">
      <w:pPr>
        <w:rPr>
          <w:ins w:id="2933" w:author="C3-233659" w:date="2023-08-26T07:51:00Z"/>
          <w:lang w:val="en-US"/>
        </w:rPr>
      </w:pPr>
    </w:p>
    <w:p w14:paraId="3E3C90F4" w14:textId="77777777" w:rsidR="008D54D6" w:rsidRPr="008D54D6" w:rsidRDefault="008D54D6" w:rsidP="008D54D6">
      <w:pPr>
        <w:pStyle w:val="Heading5"/>
        <w:rPr>
          <w:ins w:id="2934" w:author="C3-233659" w:date="2023-08-26T07:51:00Z"/>
        </w:rPr>
      </w:pPr>
      <w:bookmarkStart w:id="2935" w:name="_Toc144024176"/>
      <w:bookmarkStart w:id="2936" w:name="_Toc144459608"/>
      <w:ins w:id="2937" w:author="C3-233659" w:date="2023-08-26T07:51:00Z">
        <w:r w:rsidRPr="008D54D6">
          <w:t>6.1.6.2.5</w:t>
        </w:r>
        <w:r w:rsidRPr="008D54D6">
          <w:tab/>
          <w:t>Type: QosInfo</w:t>
        </w:r>
        <w:bookmarkEnd w:id="2935"/>
        <w:bookmarkEnd w:id="2936"/>
      </w:ins>
    </w:p>
    <w:p w14:paraId="3491C858" w14:textId="77777777" w:rsidR="008D54D6" w:rsidRPr="008D54D6" w:rsidRDefault="008D54D6" w:rsidP="008D54D6">
      <w:pPr>
        <w:pStyle w:val="TH"/>
        <w:rPr>
          <w:ins w:id="2938" w:author="C3-233659" w:date="2023-08-26T07:51:00Z"/>
        </w:rPr>
      </w:pPr>
      <w:ins w:id="2939" w:author="C3-233659" w:date="2023-08-26T07:51:00Z">
        <w:r w:rsidRPr="008D54D6">
          <w:rPr>
            <w:noProof/>
          </w:rPr>
          <w:t>Table </w:t>
        </w:r>
        <w:r w:rsidRPr="008D54D6">
          <w:t xml:space="preserve">6.1.6.2.5-1: </w:t>
        </w:r>
        <w:r w:rsidRPr="008D54D6">
          <w:rPr>
            <w:noProof/>
          </w:rPr>
          <w:t xml:space="preserve">Definition of type </w:t>
        </w:r>
        <w:r w:rsidRPr="008D54D6">
          <w:t>QosInfo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5490B579" w14:textId="77777777" w:rsidTr="00110C1C">
        <w:trPr>
          <w:jc w:val="center"/>
          <w:ins w:id="2940" w:author="C3-233659" w:date="2023-08-26T07:51:00Z"/>
        </w:trPr>
        <w:tc>
          <w:tcPr>
            <w:tcW w:w="1701" w:type="dxa"/>
            <w:shd w:val="clear" w:color="auto" w:fill="C0C0C0"/>
            <w:hideMark/>
          </w:tcPr>
          <w:p w14:paraId="57BF9A6E" w14:textId="77777777" w:rsidR="008D54D6" w:rsidRPr="008D54D6" w:rsidRDefault="008D54D6" w:rsidP="00110C1C">
            <w:pPr>
              <w:pStyle w:val="TAH"/>
              <w:rPr>
                <w:ins w:id="2941" w:author="C3-233659" w:date="2023-08-26T07:51:00Z"/>
              </w:rPr>
            </w:pPr>
            <w:ins w:id="2942" w:author="C3-233659" w:date="2023-08-26T07:51:00Z">
              <w:r w:rsidRPr="008D54D6">
                <w:t>Attribute name</w:t>
              </w:r>
            </w:ins>
          </w:p>
        </w:tc>
        <w:tc>
          <w:tcPr>
            <w:tcW w:w="1444" w:type="dxa"/>
            <w:shd w:val="clear" w:color="auto" w:fill="C0C0C0"/>
            <w:hideMark/>
          </w:tcPr>
          <w:p w14:paraId="6C944C38" w14:textId="77777777" w:rsidR="008D54D6" w:rsidRPr="008D54D6" w:rsidRDefault="008D54D6" w:rsidP="00110C1C">
            <w:pPr>
              <w:pStyle w:val="TAH"/>
              <w:rPr>
                <w:ins w:id="2943" w:author="C3-233659" w:date="2023-08-26T07:51:00Z"/>
              </w:rPr>
            </w:pPr>
            <w:ins w:id="2944" w:author="C3-233659" w:date="2023-08-26T07:51:00Z">
              <w:r w:rsidRPr="008D54D6">
                <w:t>Data type</w:t>
              </w:r>
            </w:ins>
          </w:p>
        </w:tc>
        <w:tc>
          <w:tcPr>
            <w:tcW w:w="425" w:type="dxa"/>
            <w:shd w:val="clear" w:color="auto" w:fill="C0C0C0"/>
            <w:hideMark/>
          </w:tcPr>
          <w:p w14:paraId="103CED84" w14:textId="77777777" w:rsidR="008D54D6" w:rsidRPr="008D54D6" w:rsidRDefault="008D54D6" w:rsidP="00110C1C">
            <w:pPr>
              <w:pStyle w:val="TAH"/>
              <w:rPr>
                <w:ins w:id="2945" w:author="C3-233659" w:date="2023-08-26T07:51:00Z"/>
              </w:rPr>
            </w:pPr>
            <w:ins w:id="2946" w:author="C3-233659" w:date="2023-08-26T07:51:00Z">
              <w:r w:rsidRPr="008D54D6">
                <w:t>P</w:t>
              </w:r>
            </w:ins>
          </w:p>
        </w:tc>
        <w:tc>
          <w:tcPr>
            <w:tcW w:w="1134" w:type="dxa"/>
            <w:shd w:val="clear" w:color="auto" w:fill="C0C0C0"/>
          </w:tcPr>
          <w:p w14:paraId="0C70AD75" w14:textId="77777777" w:rsidR="008D54D6" w:rsidRPr="008D54D6" w:rsidRDefault="008D54D6" w:rsidP="00110C1C">
            <w:pPr>
              <w:pStyle w:val="TAH"/>
              <w:rPr>
                <w:ins w:id="2947" w:author="C3-233659" w:date="2023-08-26T07:51:00Z"/>
              </w:rPr>
            </w:pPr>
            <w:ins w:id="2948" w:author="C3-233659" w:date="2023-08-26T07:51:00Z">
              <w:r w:rsidRPr="008D54D6">
                <w:t>Cardinality</w:t>
              </w:r>
            </w:ins>
          </w:p>
        </w:tc>
        <w:tc>
          <w:tcPr>
            <w:tcW w:w="3510" w:type="dxa"/>
            <w:shd w:val="clear" w:color="auto" w:fill="C0C0C0"/>
            <w:hideMark/>
          </w:tcPr>
          <w:p w14:paraId="59BB2670" w14:textId="77777777" w:rsidR="008D54D6" w:rsidRPr="008D54D6" w:rsidRDefault="008D54D6" w:rsidP="00110C1C">
            <w:pPr>
              <w:pStyle w:val="TAH"/>
              <w:rPr>
                <w:ins w:id="2949" w:author="C3-233659" w:date="2023-08-26T07:51:00Z"/>
                <w:rFonts w:cs="Arial"/>
                <w:szCs w:val="18"/>
              </w:rPr>
            </w:pPr>
            <w:ins w:id="2950" w:author="C3-233659" w:date="2023-08-26T07:51:00Z">
              <w:r w:rsidRPr="008D54D6">
                <w:rPr>
                  <w:rFonts w:cs="Arial"/>
                  <w:szCs w:val="18"/>
                </w:rPr>
                <w:t>Description</w:t>
              </w:r>
            </w:ins>
          </w:p>
        </w:tc>
        <w:tc>
          <w:tcPr>
            <w:tcW w:w="1310" w:type="dxa"/>
            <w:shd w:val="clear" w:color="auto" w:fill="C0C0C0"/>
          </w:tcPr>
          <w:p w14:paraId="7BBE74B8" w14:textId="77777777" w:rsidR="008D54D6" w:rsidRPr="008D54D6" w:rsidRDefault="008D54D6" w:rsidP="00110C1C">
            <w:pPr>
              <w:pStyle w:val="TAH"/>
              <w:rPr>
                <w:ins w:id="2951" w:author="C3-233659" w:date="2023-08-26T07:51:00Z"/>
                <w:rFonts w:cs="Arial"/>
                <w:szCs w:val="18"/>
              </w:rPr>
            </w:pPr>
            <w:ins w:id="2952" w:author="C3-233659" w:date="2023-08-26T07:51:00Z">
              <w:r w:rsidRPr="008D54D6">
                <w:rPr>
                  <w:rFonts w:cs="Arial"/>
                  <w:szCs w:val="18"/>
                </w:rPr>
                <w:t>Applicability</w:t>
              </w:r>
            </w:ins>
          </w:p>
        </w:tc>
      </w:tr>
      <w:tr w:rsidR="008D54D6" w:rsidRPr="008D54D6" w14:paraId="322C3651" w14:textId="77777777" w:rsidTr="00110C1C">
        <w:trPr>
          <w:jc w:val="center"/>
          <w:ins w:id="2953" w:author="C3-233659" w:date="2023-08-26T07:51:00Z"/>
        </w:trPr>
        <w:tc>
          <w:tcPr>
            <w:tcW w:w="1701" w:type="dxa"/>
            <w:vAlign w:val="center"/>
          </w:tcPr>
          <w:p w14:paraId="4E8EBBE5" w14:textId="77777777" w:rsidR="008D54D6" w:rsidRPr="008D54D6" w:rsidRDefault="008D54D6" w:rsidP="00110C1C">
            <w:pPr>
              <w:pStyle w:val="TAL"/>
              <w:rPr>
                <w:ins w:id="2954" w:author="C3-233659" w:date="2023-08-26T07:51:00Z"/>
              </w:rPr>
            </w:pPr>
          </w:p>
        </w:tc>
        <w:tc>
          <w:tcPr>
            <w:tcW w:w="1444" w:type="dxa"/>
            <w:vAlign w:val="center"/>
          </w:tcPr>
          <w:p w14:paraId="54CB3155" w14:textId="77777777" w:rsidR="008D54D6" w:rsidRPr="008D54D6" w:rsidRDefault="008D54D6" w:rsidP="00110C1C">
            <w:pPr>
              <w:pStyle w:val="TAL"/>
              <w:rPr>
                <w:ins w:id="2955" w:author="C3-233659" w:date="2023-08-26T07:51:00Z"/>
              </w:rPr>
            </w:pPr>
          </w:p>
        </w:tc>
        <w:tc>
          <w:tcPr>
            <w:tcW w:w="425" w:type="dxa"/>
            <w:vAlign w:val="center"/>
          </w:tcPr>
          <w:p w14:paraId="12306E5C" w14:textId="77777777" w:rsidR="008D54D6" w:rsidRPr="008D54D6" w:rsidRDefault="008D54D6" w:rsidP="00110C1C">
            <w:pPr>
              <w:pStyle w:val="TAC"/>
              <w:rPr>
                <w:ins w:id="2956" w:author="C3-233659" w:date="2023-08-26T07:51:00Z"/>
              </w:rPr>
            </w:pPr>
          </w:p>
        </w:tc>
        <w:tc>
          <w:tcPr>
            <w:tcW w:w="1134" w:type="dxa"/>
            <w:vAlign w:val="center"/>
          </w:tcPr>
          <w:p w14:paraId="67068926" w14:textId="77777777" w:rsidR="008D54D6" w:rsidRPr="008D54D6" w:rsidRDefault="008D54D6" w:rsidP="00110C1C">
            <w:pPr>
              <w:pStyle w:val="TAC"/>
              <w:rPr>
                <w:ins w:id="2957" w:author="C3-233659" w:date="2023-08-26T07:51:00Z"/>
              </w:rPr>
            </w:pPr>
          </w:p>
        </w:tc>
        <w:tc>
          <w:tcPr>
            <w:tcW w:w="3510" w:type="dxa"/>
            <w:vAlign w:val="center"/>
          </w:tcPr>
          <w:p w14:paraId="00C86CD2" w14:textId="77777777" w:rsidR="008D54D6" w:rsidRPr="008D54D6" w:rsidRDefault="008D54D6" w:rsidP="00110C1C">
            <w:pPr>
              <w:pStyle w:val="TAL"/>
              <w:rPr>
                <w:ins w:id="2958" w:author="C3-233659" w:date="2023-08-26T07:51:00Z"/>
                <w:rFonts w:cs="Arial"/>
                <w:szCs w:val="18"/>
              </w:rPr>
            </w:pPr>
          </w:p>
        </w:tc>
        <w:tc>
          <w:tcPr>
            <w:tcW w:w="1310" w:type="dxa"/>
            <w:vAlign w:val="center"/>
          </w:tcPr>
          <w:p w14:paraId="24036AFD" w14:textId="77777777" w:rsidR="008D54D6" w:rsidRPr="008D54D6" w:rsidRDefault="008D54D6" w:rsidP="00110C1C">
            <w:pPr>
              <w:pStyle w:val="TAL"/>
              <w:rPr>
                <w:ins w:id="2959" w:author="C3-233659" w:date="2023-08-26T07:51:00Z"/>
                <w:rFonts w:cs="Arial"/>
                <w:szCs w:val="18"/>
              </w:rPr>
            </w:pPr>
          </w:p>
        </w:tc>
      </w:tr>
    </w:tbl>
    <w:p w14:paraId="652C8E90" w14:textId="77777777" w:rsidR="008D54D6" w:rsidRPr="008D54D6" w:rsidRDefault="008D54D6" w:rsidP="008D54D6">
      <w:pPr>
        <w:rPr>
          <w:ins w:id="2960" w:author="C3-233659" w:date="2023-08-26T07:51:00Z"/>
          <w:lang w:val="en-US"/>
        </w:rPr>
      </w:pPr>
    </w:p>
    <w:p w14:paraId="7966174B" w14:textId="77777777" w:rsidR="008D54D6" w:rsidRPr="008D54D6" w:rsidRDefault="008D54D6" w:rsidP="008D54D6">
      <w:pPr>
        <w:pStyle w:val="EditorsNote"/>
        <w:rPr>
          <w:ins w:id="2961" w:author="C3-233659" w:date="2023-08-26T07:51:00Z"/>
          <w:lang w:eastAsia="zh-CN"/>
        </w:rPr>
      </w:pPr>
      <w:ins w:id="2962" w:author="C3-233659" w:date="2023-08-26T07:51:00Z">
        <w:r w:rsidRPr="008D54D6">
          <w:rPr>
            <w:lang w:eastAsia="zh-CN"/>
          </w:rPr>
          <w:t>Editor's Note:</w:t>
        </w:r>
        <w:r w:rsidRPr="008D54D6">
          <w:rPr>
            <w:lang w:eastAsia="zh-CN"/>
          </w:rPr>
          <w:tab/>
          <w:t xml:space="preserve">The definition and content of the </w:t>
        </w:r>
        <w:r w:rsidRPr="008D54D6">
          <w:t>QosInfo data structure is FFS</w:t>
        </w:r>
        <w:r w:rsidRPr="008D54D6">
          <w:rPr>
            <w:lang w:eastAsia="zh-CN"/>
          </w:rPr>
          <w:t>.</w:t>
        </w:r>
      </w:ins>
    </w:p>
    <w:p w14:paraId="635FB97E" w14:textId="77777777" w:rsidR="008D54D6" w:rsidRPr="008D54D6" w:rsidRDefault="008D54D6" w:rsidP="008D54D6">
      <w:pPr>
        <w:pStyle w:val="Heading5"/>
        <w:rPr>
          <w:ins w:id="2963" w:author="C3-233659" w:date="2023-08-26T07:51:00Z"/>
        </w:rPr>
      </w:pPr>
      <w:bookmarkStart w:id="2964" w:name="_Toc144024177"/>
      <w:bookmarkStart w:id="2965" w:name="_Toc144459609"/>
      <w:ins w:id="2966" w:author="C3-233659" w:date="2023-08-26T07:51:00Z">
        <w:r w:rsidRPr="008D54D6">
          <w:t>6.1.6.2.6</w:t>
        </w:r>
        <w:r w:rsidRPr="008D54D6">
          <w:tab/>
          <w:t>Type: ValServBdw</w:t>
        </w:r>
        <w:bookmarkEnd w:id="2964"/>
        <w:bookmarkEnd w:id="2965"/>
      </w:ins>
    </w:p>
    <w:p w14:paraId="6A5C091D" w14:textId="77777777" w:rsidR="008D54D6" w:rsidRPr="008D54D6" w:rsidRDefault="008D54D6" w:rsidP="008D54D6">
      <w:pPr>
        <w:pStyle w:val="TH"/>
        <w:rPr>
          <w:ins w:id="2967" w:author="C3-233659" w:date="2023-08-26T07:51:00Z"/>
        </w:rPr>
      </w:pPr>
      <w:ins w:id="2968" w:author="C3-233659" w:date="2023-08-26T07:51:00Z">
        <w:r w:rsidRPr="008D54D6">
          <w:rPr>
            <w:noProof/>
          </w:rPr>
          <w:t>Table </w:t>
        </w:r>
        <w:r w:rsidRPr="008D54D6">
          <w:t xml:space="preserve">6.1.6.2.6-1: </w:t>
        </w:r>
        <w:r w:rsidRPr="008D54D6">
          <w:rPr>
            <w:noProof/>
          </w:rPr>
          <w:t xml:space="preserve">Definition of type </w:t>
        </w:r>
        <w:r w:rsidRPr="008D54D6">
          <w:t>ValServBdw</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ins w:id="2969" w:author="C3-233659" w:date="2023-08-26T07:51:00Z"/>
        </w:trPr>
        <w:tc>
          <w:tcPr>
            <w:tcW w:w="1701" w:type="dxa"/>
            <w:shd w:val="clear" w:color="auto" w:fill="C0C0C0"/>
            <w:hideMark/>
          </w:tcPr>
          <w:p w14:paraId="67D67E6A" w14:textId="77777777" w:rsidR="008D54D6" w:rsidRPr="008D54D6" w:rsidRDefault="008D54D6" w:rsidP="00110C1C">
            <w:pPr>
              <w:pStyle w:val="TAH"/>
              <w:rPr>
                <w:ins w:id="2970" w:author="C3-233659" w:date="2023-08-26T07:51:00Z"/>
              </w:rPr>
            </w:pPr>
            <w:ins w:id="2971" w:author="C3-233659" w:date="2023-08-26T07:51:00Z">
              <w:r w:rsidRPr="008D54D6">
                <w:t>Attribute name</w:t>
              </w:r>
            </w:ins>
          </w:p>
        </w:tc>
        <w:tc>
          <w:tcPr>
            <w:tcW w:w="1444" w:type="dxa"/>
            <w:shd w:val="clear" w:color="auto" w:fill="C0C0C0"/>
            <w:hideMark/>
          </w:tcPr>
          <w:p w14:paraId="2ABCA364" w14:textId="77777777" w:rsidR="008D54D6" w:rsidRPr="008D54D6" w:rsidRDefault="008D54D6" w:rsidP="00110C1C">
            <w:pPr>
              <w:pStyle w:val="TAH"/>
              <w:rPr>
                <w:ins w:id="2972" w:author="C3-233659" w:date="2023-08-26T07:51:00Z"/>
              </w:rPr>
            </w:pPr>
            <w:ins w:id="2973" w:author="C3-233659" w:date="2023-08-26T07:51:00Z">
              <w:r w:rsidRPr="008D54D6">
                <w:t>Data type</w:t>
              </w:r>
            </w:ins>
          </w:p>
        </w:tc>
        <w:tc>
          <w:tcPr>
            <w:tcW w:w="425" w:type="dxa"/>
            <w:shd w:val="clear" w:color="auto" w:fill="C0C0C0"/>
            <w:hideMark/>
          </w:tcPr>
          <w:p w14:paraId="21D508F9" w14:textId="77777777" w:rsidR="008D54D6" w:rsidRPr="008D54D6" w:rsidRDefault="008D54D6" w:rsidP="00110C1C">
            <w:pPr>
              <w:pStyle w:val="TAH"/>
              <w:rPr>
                <w:ins w:id="2974" w:author="C3-233659" w:date="2023-08-26T07:51:00Z"/>
              </w:rPr>
            </w:pPr>
            <w:ins w:id="2975" w:author="C3-233659" w:date="2023-08-26T07:51:00Z">
              <w:r w:rsidRPr="008D54D6">
                <w:t>P</w:t>
              </w:r>
            </w:ins>
          </w:p>
        </w:tc>
        <w:tc>
          <w:tcPr>
            <w:tcW w:w="1134" w:type="dxa"/>
            <w:shd w:val="clear" w:color="auto" w:fill="C0C0C0"/>
          </w:tcPr>
          <w:p w14:paraId="04C6038A" w14:textId="77777777" w:rsidR="008D54D6" w:rsidRPr="008D54D6" w:rsidRDefault="008D54D6" w:rsidP="00110C1C">
            <w:pPr>
              <w:pStyle w:val="TAH"/>
              <w:rPr>
                <w:ins w:id="2976" w:author="C3-233659" w:date="2023-08-26T07:51:00Z"/>
              </w:rPr>
            </w:pPr>
            <w:ins w:id="2977" w:author="C3-233659" w:date="2023-08-26T07:51:00Z">
              <w:r w:rsidRPr="008D54D6">
                <w:t>Cardinality</w:t>
              </w:r>
            </w:ins>
          </w:p>
        </w:tc>
        <w:tc>
          <w:tcPr>
            <w:tcW w:w="3510" w:type="dxa"/>
            <w:shd w:val="clear" w:color="auto" w:fill="C0C0C0"/>
            <w:hideMark/>
          </w:tcPr>
          <w:p w14:paraId="3B8278C2" w14:textId="77777777" w:rsidR="008D54D6" w:rsidRPr="008D54D6" w:rsidRDefault="008D54D6" w:rsidP="00110C1C">
            <w:pPr>
              <w:pStyle w:val="TAH"/>
              <w:rPr>
                <w:ins w:id="2978" w:author="C3-233659" w:date="2023-08-26T07:51:00Z"/>
                <w:rFonts w:cs="Arial"/>
                <w:szCs w:val="18"/>
              </w:rPr>
            </w:pPr>
            <w:ins w:id="2979" w:author="C3-233659" w:date="2023-08-26T07:51:00Z">
              <w:r w:rsidRPr="008D54D6">
                <w:rPr>
                  <w:rFonts w:cs="Arial"/>
                  <w:szCs w:val="18"/>
                </w:rPr>
                <w:t>Description</w:t>
              </w:r>
            </w:ins>
          </w:p>
        </w:tc>
        <w:tc>
          <w:tcPr>
            <w:tcW w:w="1310" w:type="dxa"/>
            <w:shd w:val="clear" w:color="auto" w:fill="C0C0C0"/>
          </w:tcPr>
          <w:p w14:paraId="175F8A16" w14:textId="77777777" w:rsidR="008D54D6" w:rsidRPr="008D54D6" w:rsidRDefault="008D54D6" w:rsidP="00110C1C">
            <w:pPr>
              <w:pStyle w:val="TAH"/>
              <w:rPr>
                <w:ins w:id="2980" w:author="C3-233659" w:date="2023-08-26T07:51:00Z"/>
                <w:rFonts w:cs="Arial"/>
                <w:szCs w:val="18"/>
              </w:rPr>
            </w:pPr>
            <w:ins w:id="2981" w:author="C3-233659" w:date="2023-08-26T07:51:00Z">
              <w:r w:rsidRPr="008D54D6">
                <w:rPr>
                  <w:rFonts w:cs="Arial"/>
                  <w:szCs w:val="18"/>
                </w:rPr>
                <w:t>Applicability</w:t>
              </w:r>
            </w:ins>
          </w:p>
        </w:tc>
      </w:tr>
      <w:tr w:rsidR="008D54D6" w:rsidRPr="008D54D6" w14:paraId="4A24BB8F" w14:textId="77777777" w:rsidTr="00110C1C">
        <w:trPr>
          <w:jc w:val="center"/>
          <w:ins w:id="2982" w:author="C3-233659" w:date="2023-08-26T07:51:00Z"/>
        </w:trPr>
        <w:tc>
          <w:tcPr>
            <w:tcW w:w="1701" w:type="dxa"/>
            <w:vAlign w:val="center"/>
          </w:tcPr>
          <w:p w14:paraId="2D20170E" w14:textId="77777777" w:rsidR="008D54D6" w:rsidRPr="008D54D6" w:rsidRDefault="008D54D6" w:rsidP="00110C1C">
            <w:pPr>
              <w:pStyle w:val="TAL"/>
              <w:rPr>
                <w:ins w:id="2983" w:author="C3-233659" w:date="2023-08-26T07:51:00Z"/>
              </w:rPr>
            </w:pPr>
            <w:ins w:id="2984" w:author="C3-233659" w:date="2023-08-26T07:51:00Z">
              <w:r w:rsidRPr="008D54D6">
                <w:t>totalUlBdw</w:t>
              </w:r>
            </w:ins>
          </w:p>
        </w:tc>
        <w:tc>
          <w:tcPr>
            <w:tcW w:w="1444" w:type="dxa"/>
            <w:vAlign w:val="center"/>
          </w:tcPr>
          <w:p w14:paraId="432138CC" w14:textId="77777777" w:rsidR="008D54D6" w:rsidRPr="008D54D6" w:rsidRDefault="008D54D6" w:rsidP="00110C1C">
            <w:pPr>
              <w:pStyle w:val="TAL"/>
              <w:rPr>
                <w:ins w:id="2985" w:author="C3-233659" w:date="2023-08-26T07:51:00Z"/>
              </w:rPr>
            </w:pPr>
            <w:ins w:id="2986" w:author="C3-233659" w:date="2023-08-26T07:51:00Z">
              <w:r w:rsidRPr="008D54D6">
                <w:t>Bandwidth</w:t>
              </w:r>
            </w:ins>
          </w:p>
        </w:tc>
        <w:tc>
          <w:tcPr>
            <w:tcW w:w="425" w:type="dxa"/>
            <w:vAlign w:val="center"/>
          </w:tcPr>
          <w:p w14:paraId="6C8CB33D" w14:textId="77777777" w:rsidR="008D54D6" w:rsidRPr="008D54D6" w:rsidRDefault="008D54D6" w:rsidP="00110C1C">
            <w:pPr>
              <w:pStyle w:val="TAC"/>
              <w:rPr>
                <w:ins w:id="2987" w:author="C3-233659" w:date="2023-08-26T07:51:00Z"/>
              </w:rPr>
            </w:pPr>
            <w:ins w:id="2988" w:author="C3-233659" w:date="2023-08-26T07:51:00Z">
              <w:r w:rsidRPr="008D54D6">
                <w:t>M</w:t>
              </w:r>
            </w:ins>
          </w:p>
        </w:tc>
        <w:tc>
          <w:tcPr>
            <w:tcW w:w="1134" w:type="dxa"/>
            <w:vAlign w:val="center"/>
          </w:tcPr>
          <w:p w14:paraId="6CC50FC9" w14:textId="77777777" w:rsidR="008D54D6" w:rsidRPr="008D54D6" w:rsidRDefault="008D54D6" w:rsidP="00110C1C">
            <w:pPr>
              <w:pStyle w:val="TAC"/>
              <w:rPr>
                <w:ins w:id="2989" w:author="C3-233659" w:date="2023-08-26T07:51:00Z"/>
              </w:rPr>
            </w:pPr>
            <w:ins w:id="2990" w:author="C3-233659" w:date="2023-08-26T07:51:00Z">
              <w:r w:rsidRPr="008D54D6">
                <w:t>1</w:t>
              </w:r>
            </w:ins>
          </w:p>
        </w:tc>
        <w:tc>
          <w:tcPr>
            <w:tcW w:w="3510" w:type="dxa"/>
            <w:vAlign w:val="center"/>
          </w:tcPr>
          <w:p w14:paraId="5EFB901F" w14:textId="77777777" w:rsidR="008D54D6" w:rsidRPr="008D54D6" w:rsidRDefault="008D54D6" w:rsidP="00110C1C">
            <w:pPr>
              <w:pStyle w:val="TAL"/>
              <w:rPr>
                <w:ins w:id="2991" w:author="C3-233659" w:date="2023-08-26T07:51:00Z"/>
                <w:rFonts w:cs="Arial"/>
                <w:szCs w:val="18"/>
              </w:rPr>
            </w:pPr>
            <w:ins w:id="2992" w:author="C3-233659" w:date="2023-08-26T07:51:00Z">
              <w:r w:rsidRPr="008D54D6">
                <w:rPr>
                  <w:rFonts w:cs="Arial"/>
                  <w:szCs w:val="18"/>
                </w:rPr>
                <w:t>Contains the total UL bandwidth of the VAL Server.</w:t>
              </w:r>
            </w:ins>
          </w:p>
        </w:tc>
        <w:tc>
          <w:tcPr>
            <w:tcW w:w="1310" w:type="dxa"/>
            <w:vAlign w:val="center"/>
          </w:tcPr>
          <w:p w14:paraId="73D4EA12" w14:textId="77777777" w:rsidR="008D54D6" w:rsidRPr="008D54D6" w:rsidRDefault="008D54D6" w:rsidP="00110C1C">
            <w:pPr>
              <w:pStyle w:val="TAL"/>
              <w:rPr>
                <w:ins w:id="2993" w:author="C3-233659" w:date="2023-08-26T07:51:00Z"/>
                <w:rFonts w:cs="Arial"/>
                <w:szCs w:val="18"/>
              </w:rPr>
            </w:pPr>
          </w:p>
        </w:tc>
      </w:tr>
      <w:tr w:rsidR="008D54D6" w:rsidRPr="008D54D6" w14:paraId="41B74A0B" w14:textId="77777777" w:rsidTr="00110C1C">
        <w:trPr>
          <w:jc w:val="center"/>
          <w:ins w:id="2994" w:author="C3-233659" w:date="2023-08-26T07:51:00Z"/>
        </w:trPr>
        <w:tc>
          <w:tcPr>
            <w:tcW w:w="1701" w:type="dxa"/>
            <w:vAlign w:val="center"/>
          </w:tcPr>
          <w:p w14:paraId="7E3C4313" w14:textId="77777777" w:rsidR="008D54D6" w:rsidRPr="008D54D6" w:rsidRDefault="008D54D6" w:rsidP="00110C1C">
            <w:pPr>
              <w:pStyle w:val="TAL"/>
              <w:rPr>
                <w:ins w:id="2995" w:author="C3-233659" w:date="2023-08-26T07:51:00Z"/>
              </w:rPr>
            </w:pPr>
            <w:ins w:id="2996" w:author="C3-233659" w:date="2023-08-26T07:51:00Z">
              <w:r w:rsidRPr="008D54D6">
                <w:t>totalDlBdw</w:t>
              </w:r>
            </w:ins>
          </w:p>
        </w:tc>
        <w:tc>
          <w:tcPr>
            <w:tcW w:w="1444" w:type="dxa"/>
            <w:vAlign w:val="center"/>
          </w:tcPr>
          <w:p w14:paraId="68E61FD8" w14:textId="77777777" w:rsidR="008D54D6" w:rsidRPr="008D54D6" w:rsidRDefault="008D54D6" w:rsidP="00110C1C">
            <w:pPr>
              <w:pStyle w:val="TAL"/>
              <w:rPr>
                <w:ins w:id="2997" w:author="C3-233659" w:date="2023-08-26T07:51:00Z"/>
              </w:rPr>
            </w:pPr>
            <w:ins w:id="2998" w:author="C3-233659" w:date="2023-08-26T07:51:00Z">
              <w:r w:rsidRPr="008D54D6">
                <w:t>Bandwidth</w:t>
              </w:r>
            </w:ins>
          </w:p>
        </w:tc>
        <w:tc>
          <w:tcPr>
            <w:tcW w:w="425" w:type="dxa"/>
            <w:vAlign w:val="center"/>
          </w:tcPr>
          <w:p w14:paraId="5F6089B1" w14:textId="77777777" w:rsidR="008D54D6" w:rsidRPr="008D54D6" w:rsidRDefault="008D54D6" w:rsidP="00110C1C">
            <w:pPr>
              <w:pStyle w:val="TAC"/>
              <w:rPr>
                <w:ins w:id="2999" w:author="C3-233659" w:date="2023-08-26T07:51:00Z"/>
              </w:rPr>
            </w:pPr>
            <w:ins w:id="3000" w:author="C3-233659" w:date="2023-08-26T07:51:00Z">
              <w:r w:rsidRPr="008D54D6">
                <w:t>M</w:t>
              </w:r>
            </w:ins>
          </w:p>
        </w:tc>
        <w:tc>
          <w:tcPr>
            <w:tcW w:w="1134" w:type="dxa"/>
            <w:vAlign w:val="center"/>
          </w:tcPr>
          <w:p w14:paraId="158F3E8B" w14:textId="77777777" w:rsidR="008D54D6" w:rsidRPr="008D54D6" w:rsidRDefault="008D54D6" w:rsidP="00110C1C">
            <w:pPr>
              <w:pStyle w:val="TAC"/>
              <w:rPr>
                <w:ins w:id="3001" w:author="C3-233659" w:date="2023-08-26T07:51:00Z"/>
              </w:rPr>
            </w:pPr>
            <w:ins w:id="3002" w:author="C3-233659" w:date="2023-08-26T07:51:00Z">
              <w:r w:rsidRPr="008D54D6">
                <w:t>1</w:t>
              </w:r>
            </w:ins>
          </w:p>
        </w:tc>
        <w:tc>
          <w:tcPr>
            <w:tcW w:w="3510" w:type="dxa"/>
            <w:vAlign w:val="center"/>
          </w:tcPr>
          <w:p w14:paraId="335F1BE9" w14:textId="77777777" w:rsidR="008D54D6" w:rsidRPr="008D54D6" w:rsidRDefault="008D54D6" w:rsidP="00110C1C">
            <w:pPr>
              <w:pStyle w:val="TAL"/>
              <w:rPr>
                <w:ins w:id="3003" w:author="C3-233659" w:date="2023-08-26T07:51:00Z"/>
                <w:rFonts w:cs="Arial"/>
                <w:szCs w:val="18"/>
              </w:rPr>
            </w:pPr>
            <w:ins w:id="3004" w:author="C3-233659" w:date="2023-08-26T07:51:00Z">
              <w:r w:rsidRPr="008D54D6">
                <w:rPr>
                  <w:rFonts w:cs="Arial"/>
                  <w:szCs w:val="18"/>
                </w:rPr>
                <w:t>Contains the total DL bandwidth of the VAL Server.</w:t>
              </w:r>
            </w:ins>
          </w:p>
        </w:tc>
        <w:tc>
          <w:tcPr>
            <w:tcW w:w="1310" w:type="dxa"/>
            <w:vAlign w:val="center"/>
          </w:tcPr>
          <w:p w14:paraId="62BE8313" w14:textId="77777777" w:rsidR="008D54D6" w:rsidRPr="008D54D6" w:rsidRDefault="008D54D6" w:rsidP="00110C1C">
            <w:pPr>
              <w:pStyle w:val="TAL"/>
              <w:rPr>
                <w:ins w:id="3005" w:author="C3-233659" w:date="2023-08-26T07:51:00Z"/>
                <w:rFonts w:cs="Arial"/>
                <w:szCs w:val="18"/>
              </w:rPr>
            </w:pPr>
          </w:p>
        </w:tc>
      </w:tr>
    </w:tbl>
    <w:p w14:paraId="2FA04F2E" w14:textId="77777777" w:rsidR="008D54D6" w:rsidRPr="008D54D6" w:rsidRDefault="008D54D6" w:rsidP="008D54D6">
      <w:pPr>
        <w:rPr>
          <w:ins w:id="3006" w:author="C3-233659" w:date="2023-08-26T07:51:00Z"/>
          <w:lang w:val="en-US"/>
        </w:rPr>
      </w:pPr>
    </w:p>
    <w:p w14:paraId="0D295D20" w14:textId="77777777" w:rsidR="008D54D6" w:rsidRPr="008D54D6" w:rsidRDefault="008D54D6" w:rsidP="008D54D6">
      <w:pPr>
        <w:pStyle w:val="Heading5"/>
        <w:rPr>
          <w:ins w:id="3007" w:author="C3-233659" w:date="2023-08-26T07:51:00Z"/>
        </w:rPr>
      </w:pPr>
      <w:bookmarkStart w:id="3008" w:name="_Toc144024178"/>
      <w:bookmarkStart w:id="3009" w:name="_Toc144459610"/>
      <w:ins w:id="3010" w:author="C3-233659" w:date="2023-08-26T07:51:00Z">
        <w:r w:rsidRPr="008D54D6">
          <w:t>6.1.6.2.7</w:t>
        </w:r>
        <w:r w:rsidRPr="008D54D6">
          <w:tab/>
          <w:t>Type: ValUsersBdw</w:t>
        </w:r>
        <w:bookmarkEnd w:id="3008"/>
        <w:bookmarkEnd w:id="3009"/>
      </w:ins>
    </w:p>
    <w:p w14:paraId="06E6524B" w14:textId="77777777" w:rsidR="008D54D6" w:rsidRPr="008D54D6" w:rsidRDefault="008D54D6" w:rsidP="008D54D6">
      <w:pPr>
        <w:pStyle w:val="TH"/>
        <w:rPr>
          <w:ins w:id="3011" w:author="C3-233659" w:date="2023-08-26T07:51:00Z"/>
        </w:rPr>
      </w:pPr>
      <w:ins w:id="3012" w:author="C3-233659" w:date="2023-08-26T07:51:00Z">
        <w:r w:rsidRPr="008D54D6">
          <w:rPr>
            <w:noProof/>
          </w:rPr>
          <w:t>Table </w:t>
        </w:r>
        <w:r w:rsidRPr="008D54D6">
          <w:t xml:space="preserve">6.1.6.2.7-1: </w:t>
        </w:r>
        <w:r w:rsidRPr="008D54D6">
          <w:rPr>
            <w:noProof/>
          </w:rPr>
          <w:t xml:space="preserve">Definition of type </w:t>
        </w:r>
        <w:r w:rsidRPr="008D54D6">
          <w:t>ValUserBdw</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ins w:id="3013" w:author="C3-233659" w:date="2023-08-26T07:51:00Z"/>
        </w:trPr>
        <w:tc>
          <w:tcPr>
            <w:tcW w:w="1701" w:type="dxa"/>
            <w:shd w:val="clear" w:color="auto" w:fill="C0C0C0"/>
            <w:hideMark/>
          </w:tcPr>
          <w:p w14:paraId="4CEFCD87" w14:textId="77777777" w:rsidR="008D54D6" w:rsidRPr="008D54D6" w:rsidRDefault="008D54D6" w:rsidP="00110C1C">
            <w:pPr>
              <w:pStyle w:val="TAH"/>
              <w:rPr>
                <w:ins w:id="3014" w:author="C3-233659" w:date="2023-08-26T07:51:00Z"/>
              </w:rPr>
            </w:pPr>
            <w:ins w:id="3015" w:author="C3-233659" w:date="2023-08-26T07:51:00Z">
              <w:r w:rsidRPr="008D54D6">
                <w:t>Attribute name</w:t>
              </w:r>
            </w:ins>
          </w:p>
        </w:tc>
        <w:tc>
          <w:tcPr>
            <w:tcW w:w="1444" w:type="dxa"/>
            <w:shd w:val="clear" w:color="auto" w:fill="C0C0C0"/>
            <w:hideMark/>
          </w:tcPr>
          <w:p w14:paraId="26AC9C6C" w14:textId="77777777" w:rsidR="008D54D6" w:rsidRPr="008D54D6" w:rsidRDefault="008D54D6" w:rsidP="00110C1C">
            <w:pPr>
              <w:pStyle w:val="TAH"/>
              <w:rPr>
                <w:ins w:id="3016" w:author="C3-233659" w:date="2023-08-26T07:51:00Z"/>
              </w:rPr>
            </w:pPr>
            <w:ins w:id="3017" w:author="C3-233659" w:date="2023-08-26T07:51:00Z">
              <w:r w:rsidRPr="008D54D6">
                <w:t>Data type</w:t>
              </w:r>
            </w:ins>
          </w:p>
        </w:tc>
        <w:tc>
          <w:tcPr>
            <w:tcW w:w="425" w:type="dxa"/>
            <w:shd w:val="clear" w:color="auto" w:fill="C0C0C0"/>
            <w:hideMark/>
          </w:tcPr>
          <w:p w14:paraId="46F98FAF" w14:textId="77777777" w:rsidR="008D54D6" w:rsidRPr="008D54D6" w:rsidRDefault="008D54D6" w:rsidP="00110C1C">
            <w:pPr>
              <w:pStyle w:val="TAH"/>
              <w:rPr>
                <w:ins w:id="3018" w:author="C3-233659" w:date="2023-08-26T07:51:00Z"/>
              </w:rPr>
            </w:pPr>
            <w:ins w:id="3019" w:author="C3-233659" w:date="2023-08-26T07:51:00Z">
              <w:r w:rsidRPr="008D54D6">
                <w:t>P</w:t>
              </w:r>
            </w:ins>
          </w:p>
        </w:tc>
        <w:tc>
          <w:tcPr>
            <w:tcW w:w="1134" w:type="dxa"/>
            <w:shd w:val="clear" w:color="auto" w:fill="C0C0C0"/>
          </w:tcPr>
          <w:p w14:paraId="6F0A0C1B" w14:textId="77777777" w:rsidR="008D54D6" w:rsidRPr="008D54D6" w:rsidRDefault="008D54D6" w:rsidP="00110C1C">
            <w:pPr>
              <w:pStyle w:val="TAH"/>
              <w:rPr>
                <w:ins w:id="3020" w:author="C3-233659" w:date="2023-08-26T07:51:00Z"/>
              </w:rPr>
            </w:pPr>
            <w:ins w:id="3021" w:author="C3-233659" w:date="2023-08-26T07:51:00Z">
              <w:r w:rsidRPr="008D54D6">
                <w:t>Cardinality</w:t>
              </w:r>
            </w:ins>
          </w:p>
        </w:tc>
        <w:tc>
          <w:tcPr>
            <w:tcW w:w="3510" w:type="dxa"/>
            <w:shd w:val="clear" w:color="auto" w:fill="C0C0C0"/>
            <w:hideMark/>
          </w:tcPr>
          <w:p w14:paraId="6F7F5859" w14:textId="77777777" w:rsidR="008D54D6" w:rsidRPr="008D54D6" w:rsidRDefault="008D54D6" w:rsidP="00110C1C">
            <w:pPr>
              <w:pStyle w:val="TAH"/>
              <w:rPr>
                <w:ins w:id="3022" w:author="C3-233659" w:date="2023-08-26T07:51:00Z"/>
                <w:rFonts w:cs="Arial"/>
                <w:szCs w:val="18"/>
              </w:rPr>
            </w:pPr>
            <w:ins w:id="3023" w:author="C3-233659" w:date="2023-08-26T07:51:00Z">
              <w:r w:rsidRPr="008D54D6">
                <w:rPr>
                  <w:rFonts w:cs="Arial"/>
                  <w:szCs w:val="18"/>
                </w:rPr>
                <w:t>Description</w:t>
              </w:r>
            </w:ins>
          </w:p>
        </w:tc>
        <w:tc>
          <w:tcPr>
            <w:tcW w:w="1310" w:type="dxa"/>
            <w:shd w:val="clear" w:color="auto" w:fill="C0C0C0"/>
          </w:tcPr>
          <w:p w14:paraId="036D47F2" w14:textId="77777777" w:rsidR="008D54D6" w:rsidRPr="008D54D6" w:rsidRDefault="008D54D6" w:rsidP="00110C1C">
            <w:pPr>
              <w:pStyle w:val="TAH"/>
              <w:rPr>
                <w:ins w:id="3024" w:author="C3-233659" w:date="2023-08-26T07:51:00Z"/>
                <w:rFonts w:cs="Arial"/>
                <w:szCs w:val="18"/>
              </w:rPr>
            </w:pPr>
            <w:ins w:id="3025" w:author="C3-233659" w:date="2023-08-26T07:51:00Z">
              <w:r w:rsidRPr="008D54D6">
                <w:rPr>
                  <w:rFonts w:cs="Arial"/>
                  <w:szCs w:val="18"/>
                </w:rPr>
                <w:t>Applicability</w:t>
              </w:r>
            </w:ins>
          </w:p>
        </w:tc>
      </w:tr>
      <w:tr w:rsidR="008D54D6" w:rsidRPr="008D54D6" w14:paraId="1FCE6F4D" w14:textId="77777777" w:rsidTr="00110C1C">
        <w:trPr>
          <w:jc w:val="center"/>
          <w:ins w:id="3026" w:author="C3-233659" w:date="2023-08-26T07:51:00Z"/>
        </w:trPr>
        <w:tc>
          <w:tcPr>
            <w:tcW w:w="1701" w:type="dxa"/>
            <w:vAlign w:val="center"/>
          </w:tcPr>
          <w:p w14:paraId="16A7D4EF" w14:textId="77777777" w:rsidR="008D54D6" w:rsidRPr="008D54D6" w:rsidRDefault="008D54D6" w:rsidP="00110C1C">
            <w:pPr>
              <w:pStyle w:val="TAL"/>
              <w:rPr>
                <w:ins w:id="3027" w:author="C3-233659" w:date="2023-08-26T07:51:00Z"/>
              </w:rPr>
            </w:pPr>
            <w:ins w:id="3028" w:author="C3-233659" w:date="2023-08-26T07:51:00Z">
              <w:r w:rsidRPr="008D54D6">
                <w:t>minUlBdw</w:t>
              </w:r>
            </w:ins>
          </w:p>
        </w:tc>
        <w:tc>
          <w:tcPr>
            <w:tcW w:w="1444" w:type="dxa"/>
            <w:vAlign w:val="center"/>
          </w:tcPr>
          <w:p w14:paraId="3FA0A453" w14:textId="77777777" w:rsidR="008D54D6" w:rsidRPr="008D54D6" w:rsidRDefault="008D54D6" w:rsidP="00110C1C">
            <w:pPr>
              <w:pStyle w:val="TAL"/>
              <w:rPr>
                <w:ins w:id="3029" w:author="C3-233659" w:date="2023-08-26T07:51:00Z"/>
              </w:rPr>
            </w:pPr>
            <w:ins w:id="3030" w:author="C3-233659" w:date="2023-08-26T07:51:00Z">
              <w:r w:rsidRPr="008D54D6">
                <w:t>Bandwidth</w:t>
              </w:r>
            </w:ins>
          </w:p>
        </w:tc>
        <w:tc>
          <w:tcPr>
            <w:tcW w:w="425" w:type="dxa"/>
            <w:vAlign w:val="center"/>
          </w:tcPr>
          <w:p w14:paraId="10CCD348" w14:textId="77777777" w:rsidR="008D54D6" w:rsidRPr="008D54D6" w:rsidRDefault="008D54D6" w:rsidP="00110C1C">
            <w:pPr>
              <w:pStyle w:val="TAC"/>
              <w:rPr>
                <w:ins w:id="3031" w:author="C3-233659" w:date="2023-08-26T07:51:00Z"/>
              </w:rPr>
            </w:pPr>
            <w:ins w:id="3032" w:author="C3-233659" w:date="2023-08-26T07:51:00Z">
              <w:r w:rsidRPr="008D54D6">
                <w:t>M</w:t>
              </w:r>
            </w:ins>
          </w:p>
        </w:tc>
        <w:tc>
          <w:tcPr>
            <w:tcW w:w="1134" w:type="dxa"/>
            <w:vAlign w:val="center"/>
          </w:tcPr>
          <w:p w14:paraId="1CD21D71" w14:textId="77777777" w:rsidR="008D54D6" w:rsidRPr="008D54D6" w:rsidRDefault="008D54D6" w:rsidP="00110C1C">
            <w:pPr>
              <w:pStyle w:val="TAC"/>
              <w:rPr>
                <w:ins w:id="3033" w:author="C3-233659" w:date="2023-08-26T07:51:00Z"/>
              </w:rPr>
            </w:pPr>
            <w:ins w:id="3034" w:author="C3-233659" w:date="2023-08-26T07:51:00Z">
              <w:r w:rsidRPr="008D54D6">
                <w:t>1</w:t>
              </w:r>
            </w:ins>
          </w:p>
        </w:tc>
        <w:tc>
          <w:tcPr>
            <w:tcW w:w="3510" w:type="dxa"/>
            <w:vAlign w:val="center"/>
          </w:tcPr>
          <w:p w14:paraId="43C038F0" w14:textId="77777777" w:rsidR="008D54D6" w:rsidRPr="008D54D6" w:rsidRDefault="008D54D6" w:rsidP="00110C1C">
            <w:pPr>
              <w:pStyle w:val="TAL"/>
              <w:rPr>
                <w:ins w:id="3035" w:author="C3-233659" w:date="2023-08-26T07:51:00Z"/>
                <w:rFonts w:cs="Arial"/>
                <w:szCs w:val="18"/>
              </w:rPr>
            </w:pPr>
            <w:ins w:id="3036" w:author="C3-233659" w:date="2023-08-26T07:51:00Z">
              <w:r w:rsidRPr="008D54D6">
                <w:rPr>
                  <w:rFonts w:cs="Arial"/>
                  <w:szCs w:val="18"/>
                </w:rPr>
                <w:t>Contains the minimum UL bandwidth for VAL users.</w:t>
              </w:r>
            </w:ins>
          </w:p>
        </w:tc>
        <w:tc>
          <w:tcPr>
            <w:tcW w:w="1310" w:type="dxa"/>
            <w:vAlign w:val="center"/>
          </w:tcPr>
          <w:p w14:paraId="40553491" w14:textId="77777777" w:rsidR="008D54D6" w:rsidRPr="008D54D6" w:rsidRDefault="008D54D6" w:rsidP="00110C1C">
            <w:pPr>
              <w:pStyle w:val="TAL"/>
              <w:rPr>
                <w:ins w:id="3037" w:author="C3-233659" w:date="2023-08-26T07:51:00Z"/>
                <w:rFonts w:cs="Arial"/>
                <w:szCs w:val="18"/>
              </w:rPr>
            </w:pPr>
          </w:p>
        </w:tc>
      </w:tr>
      <w:tr w:rsidR="008D54D6" w:rsidRPr="008D54D6" w14:paraId="0288B6B2" w14:textId="77777777" w:rsidTr="00110C1C">
        <w:trPr>
          <w:jc w:val="center"/>
          <w:ins w:id="3038" w:author="C3-233659" w:date="2023-08-26T07:51:00Z"/>
        </w:trPr>
        <w:tc>
          <w:tcPr>
            <w:tcW w:w="1701" w:type="dxa"/>
            <w:vAlign w:val="center"/>
          </w:tcPr>
          <w:p w14:paraId="4D90A188" w14:textId="77777777" w:rsidR="008D54D6" w:rsidRPr="008D54D6" w:rsidRDefault="008D54D6" w:rsidP="00110C1C">
            <w:pPr>
              <w:pStyle w:val="TAL"/>
              <w:rPr>
                <w:ins w:id="3039" w:author="C3-233659" w:date="2023-08-26T07:51:00Z"/>
              </w:rPr>
            </w:pPr>
            <w:ins w:id="3040" w:author="C3-233659" w:date="2023-08-26T07:51:00Z">
              <w:r w:rsidRPr="008D54D6">
                <w:t>minDlBdw</w:t>
              </w:r>
            </w:ins>
          </w:p>
        </w:tc>
        <w:tc>
          <w:tcPr>
            <w:tcW w:w="1444" w:type="dxa"/>
            <w:vAlign w:val="center"/>
          </w:tcPr>
          <w:p w14:paraId="4091BFF7" w14:textId="77777777" w:rsidR="008D54D6" w:rsidRPr="008D54D6" w:rsidRDefault="008D54D6" w:rsidP="00110C1C">
            <w:pPr>
              <w:pStyle w:val="TAL"/>
              <w:rPr>
                <w:ins w:id="3041" w:author="C3-233659" w:date="2023-08-26T07:51:00Z"/>
              </w:rPr>
            </w:pPr>
            <w:ins w:id="3042" w:author="C3-233659" w:date="2023-08-26T07:51:00Z">
              <w:r w:rsidRPr="008D54D6">
                <w:t>Bandwidth</w:t>
              </w:r>
            </w:ins>
          </w:p>
        </w:tc>
        <w:tc>
          <w:tcPr>
            <w:tcW w:w="425" w:type="dxa"/>
            <w:vAlign w:val="center"/>
          </w:tcPr>
          <w:p w14:paraId="327E2D3D" w14:textId="77777777" w:rsidR="008D54D6" w:rsidRPr="008D54D6" w:rsidRDefault="008D54D6" w:rsidP="00110C1C">
            <w:pPr>
              <w:pStyle w:val="TAC"/>
              <w:rPr>
                <w:ins w:id="3043" w:author="C3-233659" w:date="2023-08-26T07:51:00Z"/>
              </w:rPr>
            </w:pPr>
            <w:ins w:id="3044" w:author="C3-233659" w:date="2023-08-26T07:51:00Z">
              <w:r w:rsidRPr="008D54D6">
                <w:t>M</w:t>
              </w:r>
            </w:ins>
          </w:p>
        </w:tc>
        <w:tc>
          <w:tcPr>
            <w:tcW w:w="1134" w:type="dxa"/>
            <w:vAlign w:val="center"/>
          </w:tcPr>
          <w:p w14:paraId="2D9A5414" w14:textId="77777777" w:rsidR="008D54D6" w:rsidRPr="008D54D6" w:rsidRDefault="008D54D6" w:rsidP="00110C1C">
            <w:pPr>
              <w:pStyle w:val="TAC"/>
              <w:rPr>
                <w:ins w:id="3045" w:author="C3-233659" w:date="2023-08-26T07:51:00Z"/>
              </w:rPr>
            </w:pPr>
            <w:ins w:id="3046" w:author="C3-233659" w:date="2023-08-26T07:51:00Z">
              <w:r w:rsidRPr="008D54D6">
                <w:t>1</w:t>
              </w:r>
            </w:ins>
          </w:p>
        </w:tc>
        <w:tc>
          <w:tcPr>
            <w:tcW w:w="3510" w:type="dxa"/>
            <w:vAlign w:val="center"/>
          </w:tcPr>
          <w:p w14:paraId="149851B8" w14:textId="77777777" w:rsidR="008D54D6" w:rsidRPr="008D54D6" w:rsidRDefault="008D54D6" w:rsidP="00110C1C">
            <w:pPr>
              <w:pStyle w:val="TAL"/>
              <w:rPr>
                <w:ins w:id="3047" w:author="C3-233659" w:date="2023-08-26T07:51:00Z"/>
                <w:rFonts w:cs="Arial"/>
                <w:szCs w:val="18"/>
              </w:rPr>
            </w:pPr>
            <w:ins w:id="3048" w:author="C3-233659" w:date="2023-08-26T07:51:00Z">
              <w:r w:rsidRPr="008D54D6">
                <w:rPr>
                  <w:rFonts w:cs="Arial"/>
                  <w:szCs w:val="18"/>
                </w:rPr>
                <w:t>Contains the minimum DL bandwidth for VAL users.</w:t>
              </w:r>
            </w:ins>
          </w:p>
        </w:tc>
        <w:tc>
          <w:tcPr>
            <w:tcW w:w="1310" w:type="dxa"/>
            <w:vAlign w:val="center"/>
          </w:tcPr>
          <w:p w14:paraId="3283BA24" w14:textId="77777777" w:rsidR="008D54D6" w:rsidRPr="008D54D6" w:rsidRDefault="008D54D6" w:rsidP="00110C1C">
            <w:pPr>
              <w:pStyle w:val="TAL"/>
              <w:rPr>
                <w:ins w:id="3049" w:author="C3-233659" w:date="2023-08-26T07:51:00Z"/>
                <w:rFonts w:cs="Arial"/>
                <w:szCs w:val="18"/>
              </w:rPr>
            </w:pPr>
          </w:p>
        </w:tc>
      </w:tr>
      <w:tr w:rsidR="008D54D6" w:rsidRPr="008D54D6" w14:paraId="3395B0E1" w14:textId="77777777" w:rsidTr="00110C1C">
        <w:trPr>
          <w:jc w:val="center"/>
          <w:ins w:id="3050" w:author="C3-233659" w:date="2023-08-26T07:51:00Z"/>
        </w:trPr>
        <w:tc>
          <w:tcPr>
            <w:tcW w:w="1701" w:type="dxa"/>
            <w:vAlign w:val="center"/>
          </w:tcPr>
          <w:p w14:paraId="51D5864E" w14:textId="77777777" w:rsidR="008D54D6" w:rsidRPr="008D54D6" w:rsidRDefault="008D54D6" w:rsidP="00110C1C">
            <w:pPr>
              <w:pStyle w:val="TAL"/>
              <w:rPr>
                <w:ins w:id="3051" w:author="C3-233659" w:date="2023-08-26T07:51:00Z"/>
              </w:rPr>
            </w:pPr>
            <w:ins w:id="3052" w:author="C3-233659" w:date="2023-08-26T07:51:00Z">
              <w:r w:rsidRPr="008D54D6">
                <w:t>maxUlBdw</w:t>
              </w:r>
            </w:ins>
          </w:p>
        </w:tc>
        <w:tc>
          <w:tcPr>
            <w:tcW w:w="1444" w:type="dxa"/>
            <w:vAlign w:val="center"/>
          </w:tcPr>
          <w:p w14:paraId="078E4EA9" w14:textId="77777777" w:rsidR="008D54D6" w:rsidRPr="008D54D6" w:rsidRDefault="008D54D6" w:rsidP="00110C1C">
            <w:pPr>
              <w:pStyle w:val="TAL"/>
              <w:rPr>
                <w:ins w:id="3053" w:author="C3-233659" w:date="2023-08-26T07:51:00Z"/>
              </w:rPr>
            </w:pPr>
            <w:ins w:id="3054" w:author="C3-233659" w:date="2023-08-26T07:51:00Z">
              <w:r w:rsidRPr="008D54D6">
                <w:t>Bandwidth</w:t>
              </w:r>
            </w:ins>
          </w:p>
        </w:tc>
        <w:tc>
          <w:tcPr>
            <w:tcW w:w="425" w:type="dxa"/>
            <w:vAlign w:val="center"/>
          </w:tcPr>
          <w:p w14:paraId="796C5839" w14:textId="77777777" w:rsidR="008D54D6" w:rsidRPr="008D54D6" w:rsidRDefault="008D54D6" w:rsidP="00110C1C">
            <w:pPr>
              <w:pStyle w:val="TAC"/>
              <w:rPr>
                <w:ins w:id="3055" w:author="C3-233659" w:date="2023-08-26T07:51:00Z"/>
              </w:rPr>
            </w:pPr>
            <w:ins w:id="3056" w:author="C3-233659" w:date="2023-08-26T07:51:00Z">
              <w:r w:rsidRPr="008D54D6">
                <w:t>M</w:t>
              </w:r>
            </w:ins>
          </w:p>
        </w:tc>
        <w:tc>
          <w:tcPr>
            <w:tcW w:w="1134" w:type="dxa"/>
            <w:vAlign w:val="center"/>
          </w:tcPr>
          <w:p w14:paraId="4C8170B4" w14:textId="77777777" w:rsidR="008D54D6" w:rsidRPr="008D54D6" w:rsidRDefault="008D54D6" w:rsidP="00110C1C">
            <w:pPr>
              <w:pStyle w:val="TAC"/>
              <w:rPr>
                <w:ins w:id="3057" w:author="C3-233659" w:date="2023-08-26T07:51:00Z"/>
              </w:rPr>
            </w:pPr>
            <w:ins w:id="3058" w:author="C3-233659" w:date="2023-08-26T07:51:00Z">
              <w:r w:rsidRPr="008D54D6">
                <w:t>1</w:t>
              </w:r>
            </w:ins>
          </w:p>
        </w:tc>
        <w:tc>
          <w:tcPr>
            <w:tcW w:w="3510" w:type="dxa"/>
            <w:vAlign w:val="center"/>
          </w:tcPr>
          <w:p w14:paraId="1CCD75BF" w14:textId="77777777" w:rsidR="008D54D6" w:rsidRPr="008D54D6" w:rsidRDefault="008D54D6" w:rsidP="00110C1C">
            <w:pPr>
              <w:pStyle w:val="TAL"/>
              <w:rPr>
                <w:ins w:id="3059" w:author="C3-233659" w:date="2023-08-26T07:51:00Z"/>
                <w:rFonts w:cs="Arial"/>
                <w:szCs w:val="18"/>
              </w:rPr>
            </w:pPr>
            <w:ins w:id="3060" w:author="C3-233659" w:date="2023-08-26T07:51:00Z">
              <w:r w:rsidRPr="008D54D6">
                <w:rPr>
                  <w:rFonts w:cs="Arial"/>
                  <w:szCs w:val="18"/>
                </w:rPr>
                <w:t>Contains the maximum UL bandwidth for VAL users.</w:t>
              </w:r>
            </w:ins>
          </w:p>
        </w:tc>
        <w:tc>
          <w:tcPr>
            <w:tcW w:w="1310" w:type="dxa"/>
            <w:vAlign w:val="center"/>
          </w:tcPr>
          <w:p w14:paraId="112AD763" w14:textId="77777777" w:rsidR="008D54D6" w:rsidRPr="008D54D6" w:rsidRDefault="008D54D6" w:rsidP="00110C1C">
            <w:pPr>
              <w:pStyle w:val="TAL"/>
              <w:rPr>
                <w:ins w:id="3061" w:author="C3-233659" w:date="2023-08-26T07:51:00Z"/>
                <w:rFonts w:cs="Arial"/>
                <w:szCs w:val="18"/>
              </w:rPr>
            </w:pPr>
          </w:p>
        </w:tc>
      </w:tr>
      <w:tr w:rsidR="008D54D6" w:rsidRPr="00B54FF5" w14:paraId="409FAAFC" w14:textId="77777777" w:rsidTr="00110C1C">
        <w:trPr>
          <w:jc w:val="center"/>
          <w:ins w:id="3062" w:author="C3-233659" w:date="2023-08-26T07:51:00Z"/>
        </w:trPr>
        <w:tc>
          <w:tcPr>
            <w:tcW w:w="1701" w:type="dxa"/>
            <w:vAlign w:val="center"/>
          </w:tcPr>
          <w:p w14:paraId="10AF7F42" w14:textId="77777777" w:rsidR="008D54D6" w:rsidRPr="008D54D6" w:rsidRDefault="008D54D6" w:rsidP="00110C1C">
            <w:pPr>
              <w:pStyle w:val="TAL"/>
              <w:rPr>
                <w:ins w:id="3063" w:author="C3-233659" w:date="2023-08-26T07:51:00Z"/>
              </w:rPr>
            </w:pPr>
            <w:ins w:id="3064" w:author="C3-233659" w:date="2023-08-26T07:51:00Z">
              <w:r w:rsidRPr="008D54D6">
                <w:t>maxDlBdw</w:t>
              </w:r>
            </w:ins>
          </w:p>
        </w:tc>
        <w:tc>
          <w:tcPr>
            <w:tcW w:w="1444" w:type="dxa"/>
            <w:vAlign w:val="center"/>
          </w:tcPr>
          <w:p w14:paraId="37B1C073" w14:textId="77777777" w:rsidR="008D54D6" w:rsidRPr="008D54D6" w:rsidRDefault="008D54D6" w:rsidP="00110C1C">
            <w:pPr>
              <w:pStyle w:val="TAL"/>
              <w:rPr>
                <w:ins w:id="3065" w:author="C3-233659" w:date="2023-08-26T07:51:00Z"/>
              </w:rPr>
            </w:pPr>
            <w:ins w:id="3066" w:author="C3-233659" w:date="2023-08-26T07:51:00Z">
              <w:r w:rsidRPr="008D54D6">
                <w:t>Bandwidth</w:t>
              </w:r>
            </w:ins>
          </w:p>
        </w:tc>
        <w:tc>
          <w:tcPr>
            <w:tcW w:w="425" w:type="dxa"/>
            <w:vAlign w:val="center"/>
          </w:tcPr>
          <w:p w14:paraId="3930BB78" w14:textId="77777777" w:rsidR="008D54D6" w:rsidRPr="008D54D6" w:rsidRDefault="008D54D6" w:rsidP="00110C1C">
            <w:pPr>
              <w:pStyle w:val="TAC"/>
              <w:rPr>
                <w:ins w:id="3067" w:author="C3-233659" w:date="2023-08-26T07:51:00Z"/>
              </w:rPr>
            </w:pPr>
            <w:ins w:id="3068" w:author="C3-233659" w:date="2023-08-26T07:51:00Z">
              <w:r w:rsidRPr="008D54D6">
                <w:t>M</w:t>
              </w:r>
            </w:ins>
          </w:p>
        </w:tc>
        <w:tc>
          <w:tcPr>
            <w:tcW w:w="1134" w:type="dxa"/>
            <w:vAlign w:val="center"/>
          </w:tcPr>
          <w:p w14:paraId="1D94AD35" w14:textId="77777777" w:rsidR="008D54D6" w:rsidRPr="008D54D6" w:rsidRDefault="008D54D6" w:rsidP="00110C1C">
            <w:pPr>
              <w:pStyle w:val="TAC"/>
              <w:rPr>
                <w:ins w:id="3069" w:author="C3-233659" w:date="2023-08-26T07:51:00Z"/>
              </w:rPr>
            </w:pPr>
            <w:ins w:id="3070" w:author="C3-233659" w:date="2023-08-26T07:51:00Z">
              <w:r w:rsidRPr="008D54D6">
                <w:t>1</w:t>
              </w:r>
            </w:ins>
          </w:p>
        </w:tc>
        <w:tc>
          <w:tcPr>
            <w:tcW w:w="3510" w:type="dxa"/>
            <w:vAlign w:val="center"/>
          </w:tcPr>
          <w:p w14:paraId="6BC59016" w14:textId="77777777" w:rsidR="008D54D6" w:rsidRDefault="008D54D6" w:rsidP="00110C1C">
            <w:pPr>
              <w:pStyle w:val="TAL"/>
              <w:rPr>
                <w:ins w:id="3071" w:author="C3-233659" w:date="2023-08-26T07:51:00Z"/>
                <w:rFonts w:cs="Arial"/>
                <w:szCs w:val="18"/>
              </w:rPr>
            </w:pPr>
            <w:ins w:id="3072" w:author="C3-233659" w:date="2023-08-26T07:51:00Z">
              <w:r w:rsidRPr="008D54D6">
                <w:rPr>
                  <w:rFonts w:cs="Arial"/>
                  <w:szCs w:val="18"/>
                </w:rPr>
                <w:t>Contains the maximum DL bandwidth for VAL users.</w:t>
              </w:r>
            </w:ins>
          </w:p>
        </w:tc>
        <w:tc>
          <w:tcPr>
            <w:tcW w:w="1310" w:type="dxa"/>
            <w:vAlign w:val="center"/>
          </w:tcPr>
          <w:p w14:paraId="153580EC" w14:textId="77777777" w:rsidR="008D54D6" w:rsidRPr="0016361A" w:rsidRDefault="008D54D6" w:rsidP="00110C1C">
            <w:pPr>
              <w:pStyle w:val="TAL"/>
              <w:rPr>
                <w:ins w:id="3073" w:author="C3-233659" w:date="2023-08-26T07:51:00Z"/>
                <w:rFonts w:cs="Arial"/>
                <w:szCs w:val="18"/>
              </w:rPr>
            </w:pPr>
          </w:p>
        </w:tc>
      </w:tr>
    </w:tbl>
    <w:p w14:paraId="486F69CD" w14:textId="77777777" w:rsidR="008D54D6" w:rsidRDefault="008D54D6" w:rsidP="008D54D6">
      <w:pPr>
        <w:rPr>
          <w:ins w:id="3074" w:author="C3-233659" w:date="2023-08-26T07:51:00Z"/>
          <w:lang w:val="en-US"/>
        </w:rPr>
      </w:pPr>
    </w:p>
    <w:p w14:paraId="356F2AAE" w14:textId="5B2487F9" w:rsidR="007B6380" w:rsidRPr="007C1AFD" w:rsidRDefault="007B6380" w:rsidP="007B6380">
      <w:pPr>
        <w:pStyle w:val="Heading5"/>
        <w:rPr>
          <w:ins w:id="3075" w:author="C3-233719" w:date="2023-08-27T10:03:00Z"/>
          <w:lang w:eastAsia="zh-CN"/>
        </w:rPr>
      </w:pPr>
      <w:bookmarkStart w:id="3076" w:name="_Toc144024179"/>
      <w:bookmarkStart w:id="3077" w:name="_Toc144459611"/>
      <w:ins w:id="3078" w:author="C3-233719" w:date="2023-08-27T10:03:00Z">
        <w:r>
          <w:rPr>
            <w:lang w:eastAsia="zh-CN"/>
          </w:rPr>
          <w:lastRenderedPageBreak/>
          <w:t>6</w:t>
        </w:r>
        <w:r w:rsidRPr="007C1AFD">
          <w:rPr>
            <w:lang w:eastAsia="zh-CN"/>
          </w:rPr>
          <w:t>.</w:t>
        </w:r>
        <w:r>
          <w:rPr>
            <w:lang w:eastAsia="zh-CN"/>
          </w:rPr>
          <w:t>1.6</w:t>
        </w:r>
        <w:r w:rsidRPr="007C1AFD">
          <w:rPr>
            <w:lang w:eastAsia="zh-CN"/>
          </w:rPr>
          <w:t>.</w:t>
        </w:r>
        <w:r>
          <w:rPr>
            <w:lang w:eastAsia="zh-CN"/>
          </w:rPr>
          <w:t>2.</w:t>
        </w:r>
      </w:ins>
      <w:ins w:id="3079" w:author="Rapporteur [AEM, Huawei]" w:date="2023-08-27T10:07:00Z">
        <w:r w:rsidR="00BD7032">
          <w:rPr>
            <w:lang w:eastAsia="zh-CN"/>
          </w:rPr>
          <w:t>8</w:t>
        </w:r>
      </w:ins>
      <w:ins w:id="3080" w:author="C3-233719" w:date="2023-08-27T10:03:00Z">
        <w:r w:rsidRPr="007C1AFD">
          <w:rPr>
            <w:lang w:eastAsia="zh-CN"/>
          </w:rPr>
          <w:tab/>
          <w:t xml:space="preserve">Type: </w:t>
        </w:r>
        <w:r>
          <w:t>ConnectStatSubsc</w:t>
        </w:r>
        <w:bookmarkEnd w:id="3076"/>
        <w:bookmarkEnd w:id="3077"/>
      </w:ins>
    </w:p>
    <w:p w14:paraId="04C52E74" w14:textId="7DACF5B6" w:rsidR="007B6380" w:rsidRPr="007C1AFD" w:rsidRDefault="007B6380" w:rsidP="007B6380">
      <w:pPr>
        <w:pStyle w:val="TH"/>
        <w:rPr>
          <w:ins w:id="3081" w:author="C3-233719" w:date="2023-08-27T10:03:00Z"/>
        </w:rPr>
      </w:pPr>
      <w:ins w:id="3082" w:author="C3-233719" w:date="2023-08-27T10:03: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3083" w:author="Rapporteur [AEM, Huawei]" w:date="2023-08-27T10:07:00Z">
        <w:r w:rsidR="00BD7032">
          <w:rPr>
            <w:lang w:eastAsia="zh-CN"/>
          </w:rPr>
          <w:t>8</w:t>
        </w:r>
      </w:ins>
      <w:ins w:id="3084" w:author="C3-233719" w:date="2023-08-27T10:03:00Z">
        <w:r w:rsidRPr="007C1AFD">
          <w:t xml:space="preserve">-1: </w:t>
        </w:r>
        <w:r w:rsidRPr="007C1AFD">
          <w:rPr>
            <w:noProof/>
          </w:rPr>
          <w:t xml:space="preserve">Definition of type </w:t>
        </w:r>
        <w:r>
          <w:t>ConnectStatSubsc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ins w:id="3085" w:author="C3-233719" w:date="2023-08-27T10:03:00Z"/>
        </w:trPr>
        <w:tc>
          <w:tcPr>
            <w:tcW w:w="1430" w:type="dxa"/>
            <w:shd w:val="clear" w:color="auto" w:fill="C0C0C0"/>
            <w:vAlign w:val="center"/>
            <w:hideMark/>
          </w:tcPr>
          <w:p w14:paraId="1B93D86F" w14:textId="77777777" w:rsidR="007B6380" w:rsidRPr="007C1AFD" w:rsidRDefault="007B6380" w:rsidP="008E582E">
            <w:pPr>
              <w:pStyle w:val="TAH"/>
              <w:rPr>
                <w:ins w:id="3086" w:author="C3-233719" w:date="2023-08-27T10:03:00Z"/>
              </w:rPr>
            </w:pPr>
            <w:ins w:id="3087" w:author="C3-233719" w:date="2023-08-27T10:03:00Z">
              <w:r w:rsidRPr="007C1AFD">
                <w:t>Attribute name</w:t>
              </w:r>
            </w:ins>
          </w:p>
        </w:tc>
        <w:tc>
          <w:tcPr>
            <w:tcW w:w="1256" w:type="dxa"/>
            <w:shd w:val="clear" w:color="auto" w:fill="C0C0C0"/>
            <w:vAlign w:val="center"/>
            <w:hideMark/>
          </w:tcPr>
          <w:p w14:paraId="11E2C7F5" w14:textId="77777777" w:rsidR="007B6380" w:rsidRPr="007C1AFD" w:rsidRDefault="007B6380" w:rsidP="008E582E">
            <w:pPr>
              <w:pStyle w:val="TAH"/>
              <w:rPr>
                <w:ins w:id="3088" w:author="C3-233719" w:date="2023-08-27T10:03:00Z"/>
              </w:rPr>
            </w:pPr>
            <w:ins w:id="3089" w:author="C3-233719" w:date="2023-08-27T10:03:00Z">
              <w:r w:rsidRPr="007C1AFD">
                <w:t>Data type</w:t>
              </w:r>
            </w:ins>
          </w:p>
        </w:tc>
        <w:tc>
          <w:tcPr>
            <w:tcW w:w="567" w:type="dxa"/>
            <w:shd w:val="clear" w:color="auto" w:fill="C0C0C0"/>
            <w:vAlign w:val="center"/>
            <w:hideMark/>
          </w:tcPr>
          <w:p w14:paraId="441DCD3B" w14:textId="77777777" w:rsidR="007B6380" w:rsidRPr="007C1AFD" w:rsidRDefault="007B6380" w:rsidP="008E582E">
            <w:pPr>
              <w:pStyle w:val="TAH"/>
              <w:rPr>
                <w:ins w:id="3090" w:author="C3-233719" w:date="2023-08-27T10:03:00Z"/>
              </w:rPr>
            </w:pPr>
            <w:ins w:id="3091" w:author="C3-233719" w:date="2023-08-27T10:03:00Z">
              <w:r w:rsidRPr="007C1AFD">
                <w:t>P</w:t>
              </w:r>
            </w:ins>
          </w:p>
        </w:tc>
        <w:tc>
          <w:tcPr>
            <w:tcW w:w="1134" w:type="dxa"/>
            <w:shd w:val="clear" w:color="auto" w:fill="C0C0C0"/>
            <w:vAlign w:val="center"/>
            <w:hideMark/>
          </w:tcPr>
          <w:p w14:paraId="4657385C" w14:textId="77777777" w:rsidR="007B6380" w:rsidRPr="007C1AFD" w:rsidRDefault="007B6380" w:rsidP="008E582E">
            <w:pPr>
              <w:pStyle w:val="TAH"/>
              <w:rPr>
                <w:ins w:id="3092" w:author="C3-233719" w:date="2023-08-27T10:03:00Z"/>
              </w:rPr>
            </w:pPr>
            <w:ins w:id="3093" w:author="C3-233719" w:date="2023-08-27T10:03:00Z">
              <w:r w:rsidRPr="007C1AFD">
                <w:t>Cardinality</w:t>
              </w:r>
            </w:ins>
          </w:p>
        </w:tc>
        <w:tc>
          <w:tcPr>
            <w:tcW w:w="3827" w:type="dxa"/>
            <w:shd w:val="clear" w:color="auto" w:fill="C0C0C0"/>
            <w:vAlign w:val="center"/>
            <w:hideMark/>
          </w:tcPr>
          <w:p w14:paraId="1B19F8CA" w14:textId="77777777" w:rsidR="007B6380" w:rsidRPr="007C1AFD" w:rsidRDefault="007B6380" w:rsidP="008E582E">
            <w:pPr>
              <w:pStyle w:val="TAH"/>
              <w:rPr>
                <w:ins w:id="3094" w:author="C3-233719" w:date="2023-08-27T10:03:00Z"/>
                <w:rFonts w:cs="Arial"/>
                <w:szCs w:val="18"/>
              </w:rPr>
            </w:pPr>
            <w:ins w:id="3095" w:author="C3-233719" w:date="2023-08-27T10:03:00Z">
              <w:r w:rsidRPr="007C1AFD">
                <w:rPr>
                  <w:rFonts w:cs="Arial"/>
                  <w:szCs w:val="18"/>
                </w:rPr>
                <w:t>Description</w:t>
              </w:r>
            </w:ins>
          </w:p>
        </w:tc>
        <w:tc>
          <w:tcPr>
            <w:tcW w:w="1451" w:type="dxa"/>
            <w:shd w:val="clear" w:color="auto" w:fill="C0C0C0"/>
            <w:vAlign w:val="center"/>
          </w:tcPr>
          <w:p w14:paraId="4E6A2F47" w14:textId="77777777" w:rsidR="007B6380" w:rsidRPr="007C1AFD" w:rsidRDefault="007B6380" w:rsidP="008E582E">
            <w:pPr>
              <w:pStyle w:val="TAH"/>
              <w:rPr>
                <w:ins w:id="3096" w:author="C3-233719" w:date="2023-08-27T10:03:00Z"/>
                <w:rFonts w:cs="Arial"/>
                <w:szCs w:val="18"/>
              </w:rPr>
            </w:pPr>
            <w:ins w:id="3097" w:author="C3-233719" w:date="2023-08-27T10:03:00Z">
              <w:r w:rsidRPr="007C1AFD">
                <w:t>Applicability</w:t>
              </w:r>
            </w:ins>
          </w:p>
        </w:tc>
      </w:tr>
      <w:tr w:rsidR="007B6380" w:rsidRPr="007C1AFD" w14:paraId="4A9AD317" w14:textId="77777777" w:rsidTr="008E582E">
        <w:trPr>
          <w:jc w:val="center"/>
          <w:ins w:id="3098" w:author="C3-233719" w:date="2023-08-27T10:03:00Z"/>
        </w:trPr>
        <w:tc>
          <w:tcPr>
            <w:tcW w:w="1430" w:type="dxa"/>
            <w:vAlign w:val="center"/>
          </w:tcPr>
          <w:p w14:paraId="795E2537" w14:textId="77777777" w:rsidR="007B6380" w:rsidRPr="007C1AFD" w:rsidRDefault="007B6380" w:rsidP="008E582E">
            <w:pPr>
              <w:pStyle w:val="TAL"/>
              <w:rPr>
                <w:ins w:id="3099" w:author="C3-233719" w:date="2023-08-27T10:03:00Z"/>
              </w:rPr>
            </w:pPr>
            <w:ins w:id="3100" w:author="C3-233719" w:date="2023-08-27T10:03:00Z">
              <w:r>
                <w:t>events</w:t>
              </w:r>
            </w:ins>
          </w:p>
        </w:tc>
        <w:tc>
          <w:tcPr>
            <w:tcW w:w="1256" w:type="dxa"/>
            <w:vAlign w:val="center"/>
          </w:tcPr>
          <w:p w14:paraId="2BC6A239" w14:textId="77777777" w:rsidR="007B6380" w:rsidRPr="007C1AFD" w:rsidRDefault="007B6380" w:rsidP="008E582E">
            <w:pPr>
              <w:pStyle w:val="TAL"/>
              <w:rPr>
                <w:ins w:id="3101" w:author="C3-233719" w:date="2023-08-27T10:03:00Z"/>
              </w:rPr>
            </w:pPr>
            <w:ins w:id="3102" w:author="C3-233719" w:date="2023-08-27T10:03:00Z">
              <w:r>
                <w:t>array(ConnectStatEvent)</w:t>
              </w:r>
            </w:ins>
          </w:p>
        </w:tc>
        <w:tc>
          <w:tcPr>
            <w:tcW w:w="567" w:type="dxa"/>
            <w:vAlign w:val="center"/>
          </w:tcPr>
          <w:p w14:paraId="7E4A2644" w14:textId="77777777" w:rsidR="007B6380" w:rsidRPr="007C1AFD" w:rsidRDefault="007B6380" w:rsidP="008E582E">
            <w:pPr>
              <w:pStyle w:val="TAC"/>
              <w:rPr>
                <w:ins w:id="3103" w:author="C3-233719" w:date="2023-08-27T10:03:00Z"/>
              </w:rPr>
            </w:pPr>
            <w:ins w:id="3104" w:author="C3-233719" w:date="2023-08-27T10:03:00Z">
              <w:r>
                <w:t>M</w:t>
              </w:r>
            </w:ins>
          </w:p>
        </w:tc>
        <w:tc>
          <w:tcPr>
            <w:tcW w:w="1134" w:type="dxa"/>
            <w:vAlign w:val="center"/>
          </w:tcPr>
          <w:p w14:paraId="7DAAFC6E" w14:textId="77777777" w:rsidR="007B6380" w:rsidRPr="007C1AFD" w:rsidRDefault="007B6380" w:rsidP="008E582E">
            <w:pPr>
              <w:pStyle w:val="TAC"/>
              <w:rPr>
                <w:ins w:id="3105" w:author="C3-233719" w:date="2023-08-27T10:03:00Z"/>
              </w:rPr>
            </w:pPr>
            <w:ins w:id="3106" w:author="C3-233719" w:date="2023-08-27T10:03:00Z">
              <w:r w:rsidRPr="007C1AFD">
                <w:t>1</w:t>
              </w:r>
              <w:r>
                <w:t>..N</w:t>
              </w:r>
            </w:ins>
          </w:p>
        </w:tc>
        <w:tc>
          <w:tcPr>
            <w:tcW w:w="3827" w:type="dxa"/>
            <w:vAlign w:val="center"/>
          </w:tcPr>
          <w:p w14:paraId="23A3005F" w14:textId="77777777" w:rsidR="007B6380" w:rsidRPr="007C1AFD" w:rsidRDefault="007B6380" w:rsidP="008E582E">
            <w:pPr>
              <w:pStyle w:val="TAL"/>
              <w:rPr>
                <w:ins w:id="3107" w:author="C3-233719" w:date="2023-08-27T10:03:00Z"/>
                <w:rFonts w:cs="Arial"/>
                <w:szCs w:val="18"/>
              </w:rPr>
            </w:pPr>
            <w:ins w:id="3108" w:author="C3-233719" w:date="2023-08-27T10:03:00Z">
              <w:r>
                <w:rPr>
                  <w:rFonts w:cs="Arial"/>
                  <w:szCs w:val="18"/>
                </w:rPr>
                <w:t>Represents the list of the subscribed event(s).</w:t>
              </w:r>
            </w:ins>
          </w:p>
        </w:tc>
        <w:tc>
          <w:tcPr>
            <w:tcW w:w="1451" w:type="dxa"/>
            <w:vAlign w:val="center"/>
          </w:tcPr>
          <w:p w14:paraId="3F521274" w14:textId="77777777" w:rsidR="007B6380" w:rsidRPr="007C1AFD" w:rsidRDefault="007B6380" w:rsidP="008E582E">
            <w:pPr>
              <w:pStyle w:val="TAL"/>
              <w:rPr>
                <w:ins w:id="3109" w:author="C3-233719" w:date="2023-08-27T10:03:00Z"/>
                <w:rFonts w:cs="Arial"/>
                <w:szCs w:val="18"/>
              </w:rPr>
            </w:pPr>
          </w:p>
        </w:tc>
      </w:tr>
      <w:tr w:rsidR="007B6380" w:rsidRPr="007C1AFD" w14:paraId="3BF2158A" w14:textId="77777777" w:rsidTr="008E582E">
        <w:trPr>
          <w:jc w:val="center"/>
          <w:ins w:id="3110" w:author="C3-233719" w:date="2023-08-27T10:03:00Z"/>
        </w:trPr>
        <w:tc>
          <w:tcPr>
            <w:tcW w:w="1430" w:type="dxa"/>
            <w:vAlign w:val="center"/>
          </w:tcPr>
          <w:p w14:paraId="30A1093A" w14:textId="77777777" w:rsidR="007B6380" w:rsidRDefault="007B6380" w:rsidP="008E582E">
            <w:pPr>
              <w:pStyle w:val="TAL"/>
              <w:rPr>
                <w:ins w:id="3111" w:author="C3-233719" w:date="2023-08-27T10:03:00Z"/>
              </w:rPr>
            </w:pPr>
            <w:ins w:id="3112" w:author="C3-233719" w:date="2023-08-27T10:03:00Z">
              <w:r>
                <w:t>valServiceId</w:t>
              </w:r>
            </w:ins>
          </w:p>
        </w:tc>
        <w:tc>
          <w:tcPr>
            <w:tcW w:w="1256" w:type="dxa"/>
            <w:vAlign w:val="center"/>
          </w:tcPr>
          <w:p w14:paraId="2CEBB0D1" w14:textId="77777777" w:rsidR="007B6380" w:rsidRDefault="007B6380" w:rsidP="008E582E">
            <w:pPr>
              <w:pStyle w:val="TAL"/>
              <w:rPr>
                <w:ins w:id="3113" w:author="C3-233719" w:date="2023-08-27T10:03:00Z"/>
              </w:rPr>
            </w:pPr>
            <w:ins w:id="3114" w:author="C3-233719" w:date="2023-08-27T10:03:00Z">
              <w:r>
                <w:t>string</w:t>
              </w:r>
            </w:ins>
          </w:p>
        </w:tc>
        <w:tc>
          <w:tcPr>
            <w:tcW w:w="567" w:type="dxa"/>
            <w:vAlign w:val="center"/>
          </w:tcPr>
          <w:p w14:paraId="68EB04FC" w14:textId="77777777" w:rsidR="007B6380" w:rsidRDefault="007B6380" w:rsidP="008E582E">
            <w:pPr>
              <w:pStyle w:val="TAC"/>
              <w:rPr>
                <w:ins w:id="3115" w:author="C3-233719" w:date="2023-08-27T10:03:00Z"/>
              </w:rPr>
            </w:pPr>
            <w:ins w:id="3116" w:author="C3-233719" w:date="2023-08-27T10:03:00Z">
              <w:r>
                <w:t>O</w:t>
              </w:r>
            </w:ins>
          </w:p>
        </w:tc>
        <w:tc>
          <w:tcPr>
            <w:tcW w:w="1134" w:type="dxa"/>
            <w:vAlign w:val="center"/>
          </w:tcPr>
          <w:p w14:paraId="1B2B2731" w14:textId="77777777" w:rsidR="007B6380" w:rsidRPr="007C1AFD" w:rsidRDefault="007B6380" w:rsidP="008E582E">
            <w:pPr>
              <w:pStyle w:val="TAC"/>
              <w:rPr>
                <w:ins w:id="3117" w:author="C3-233719" w:date="2023-08-27T10:03:00Z"/>
              </w:rPr>
            </w:pPr>
            <w:ins w:id="3118" w:author="C3-233719" w:date="2023-08-27T10:03:00Z">
              <w:r>
                <w:t>0..1</w:t>
              </w:r>
            </w:ins>
          </w:p>
        </w:tc>
        <w:tc>
          <w:tcPr>
            <w:tcW w:w="3827" w:type="dxa"/>
            <w:vAlign w:val="center"/>
          </w:tcPr>
          <w:p w14:paraId="618B4F00" w14:textId="77777777" w:rsidR="007B6380" w:rsidRDefault="007B6380" w:rsidP="008E582E">
            <w:pPr>
              <w:pStyle w:val="TAL"/>
              <w:rPr>
                <w:ins w:id="3119" w:author="C3-233719" w:date="2023-08-27T10:03:00Z"/>
                <w:rFonts w:cs="Arial"/>
                <w:szCs w:val="18"/>
              </w:rPr>
            </w:pPr>
            <w:ins w:id="3120" w:author="C3-233719" w:date="2023-08-27T10:03:00Z">
              <w:r>
                <w:rPr>
                  <w:rFonts w:cs="Arial"/>
                  <w:szCs w:val="18"/>
                </w:rPr>
                <w:t xml:space="preserve">Represents the </w:t>
              </w:r>
              <w:r>
                <w:rPr>
                  <w:lang w:eastAsia="zh-CN"/>
                </w:rPr>
                <w:t>identity of the VAL service.</w:t>
              </w:r>
            </w:ins>
          </w:p>
        </w:tc>
        <w:tc>
          <w:tcPr>
            <w:tcW w:w="1451" w:type="dxa"/>
            <w:vAlign w:val="center"/>
          </w:tcPr>
          <w:p w14:paraId="3862A8CA" w14:textId="77777777" w:rsidR="007B6380" w:rsidRPr="007C1AFD" w:rsidRDefault="007B6380" w:rsidP="008E582E">
            <w:pPr>
              <w:pStyle w:val="TAL"/>
              <w:rPr>
                <w:ins w:id="3121" w:author="C3-233719" w:date="2023-08-27T10:03:00Z"/>
                <w:rFonts w:cs="Arial"/>
                <w:szCs w:val="18"/>
              </w:rPr>
            </w:pPr>
          </w:p>
        </w:tc>
      </w:tr>
      <w:tr w:rsidR="007B6380" w:rsidRPr="007C1AFD" w14:paraId="09F4923C" w14:textId="77777777" w:rsidTr="008E582E">
        <w:trPr>
          <w:jc w:val="center"/>
          <w:ins w:id="3122" w:author="C3-233719" w:date="2023-08-27T10:03:00Z"/>
        </w:trPr>
        <w:tc>
          <w:tcPr>
            <w:tcW w:w="1430" w:type="dxa"/>
            <w:vAlign w:val="center"/>
          </w:tcPr>
          <w:p w14:paraId="513125E6" w14:textId="77777777" w:rsidR="007B6380" w:rsidRDefault="007B6380" w:rsidP="008E582E">
            <w:pPr>
              <w:pStyle w:val="TAL"/>
              <w:rPr>
                <w:ins w:id="3123" w:author="C3-233719" w:date="2023-08-27T10:03:00Z"/>
              </w:rPr>
            </w:pPr>
            <w:ins w:id="3124" w:author="C3-233719" w:date="2023-08-27T10:03:00Z">
              <w:r>
                <w:t>valTgtUe</w:t>
              </w:r>
            </w:ins>
          </w:p>
        </w:tc>
        <w:tc>
          <w:tcPr>
            <w:tcW w:w="1256" w:type="dxa"/>
            <w:vAlign w:val="center"/>
          </w:tcPr>
          <w:p w14:paraId="6587CF6E" w14:textId="77777777" w:rsidR="007B6380" w:rsidRDefault="007B6380" w:rsidP="008E582E">
            <w:pPr>
              <w:pStyle w:val="TAL"/>
              <w:rPr>
                <w:ins w:id="3125" w:author="C3-233719" w:date="2023-08-27T10:03:00Z"/>
              </w:rPr>
            </w:pPr>
            <w:ins w:id="3126" w:author="C3-233719" w:date="2023-08-27T10:03:00Z">
              <w:r w:rsidRPr="007C1AFD">
                <w:t>ValTargetUe</w:t>
              </w:r>
            </w:ins>
          </w:p>
        </w:tc>
        <w:tc>
          <w:tcPr>
            <w:tcW w:w="567" w:type="dxa"/>
            <w:vAlign w:val="center"/>
          </w:tcPr>
          <w:p w14:paraId="262D97DD" w14:textId="77777777" w:rsidR="007B6380" w:rsidRDefault="007B6380" w:rsidP="008E582E">
            <w:pPr>
              <w:pStyle w:val="TAC"/>
              <w:rPr>
                <w:ins w:id="3127" w:author="C3-233719" w:date="2023-08-27T10:03:00Z"/>
              </w:rPr>
            </w:pPr>
            <w:ins w:id="3128" w:author="C3-233719" w:date="2023-08-27T10:03:00Z">
              <w:r>
                <w:t>O</w:t>
              </w:r>
            </w:ins>
          </w:p>
        </w:tc>
        <w:tc>
          <w:tcPr>
            <w:tcW w:w="1134" w:type="dxa"/>
            <w:vAlign w:val="center"/>
          </w:tcPr>
          <w:p w14:paraId="3E27B827" w14:textId="77777777" w:rsidR="007B6380" w:rsidRDefault="007B6380" w:rsidP="008E582E">
            <w:pPr>
              <w:pStyle w:val="TAC"/>
              <w:rPr>
                <w:ins w:id="3129" w:author="C3-233719" w:date="2023-08-27T10:03:00Z"/>
              </w:rPr>
            </w:pPr>
            <w:ins w:id="3130" w:author="C3-233719" w:date="2023-08-27T10:03:00Z">
              <w:r>
                <w:t>0..1</w:t>
              </w:r>
            </w:ins>
          </w:p>
        </w:tc>
        <w:tc>
          <w:tcPr>
            <w:tcW w:w="3827" w:type="dxa"/>
            <w:vAlign w:val="center"/>
          </w:tcPr>
          <w:p w14:paraId="14D072DB" w14:textId="77777777" w:rsidR="007B6380" w:rsidRDefault="007B6380" w:rsidP="008E582E">
            <w:pPr>
              <w:pStyle w:val="TAL"/>
              <w:rPr>
                <w:ins w:id="3131" w:author="C3-233719" w:date="2023-08-27T10:03:00Z"/>
                <w:rFonts w:cs="Arial"/>
                <w:szCs w:val="18"/>
              </w:rPr>
            </w:pPr>
            <w:ins w:id="3132" w:author="C3-233719" w:date="2023-08-27T10:03:00Z">
              <w:r>
                <w:rPr>
                  <w:rFonts w:cs="Arial"/>
                  <w:szCs w:val="18"/>
                </w:rPr>
                <w:t xml:space="preserve">Represents the target </w:t>
              </w:r>
              <w:r>
                <w:rPr>
                  <w:lang w:eastAsia="zh-CN"/>
                </w:rPr>
                <w:t>VAL UE or VAL user.</w:t>
              </w:r>
            </w:ins>
          </w:p>
        </w:tc>
        <w:tc>
          <w:tcPr>
            <w:tcW w:w="1451" w:type="dxa"/>
            <w:vAlign w:val="center"/>
          </w:tcPr>
          <w:p w14:paraId="1BD3085D" w14:textId="77777777" w:rsidR="007B6380" w:rsidRPr="007C1AFD" w:rsidRDefault="007B6380" w:rsidP="008E582E">
            <w:pPr>
              <w:pStyle w:val="TAL"/>
              <w:rPr>
                <w:ins w:id="3133" w:author="C3-233719" w:date="2023-08-27T10:03:00Z"/>
                <w:rFonts w:cs="Arial"/>
                <w:szCs w:val="18"/>
              </w:rPr>
            </w:pPr>
          </w:p>
        </w:tc>
      </w:tr>
      <w:tr w:rsidR="007B6380" w:rsidRPr="007C1AFD" w14:paraId="467768F4" w14:textId="77777777" w:rsidTr="008E582E">
        <w:trPr>
          <w:jc w:val="center"/>
          <w:ins w:id="3134" w:author="C3-233719" w:date="2023-08-27T10:03:00Z"/>
        </w:trPr>
        <w:tc>
          <w:tcPr>
            <w:tcW w:w="1430" w:type="dxa"/>
            <w:vAlign w:val="center"/>
          </w:tcPr>
          <w:p w14:paraId="069AAEFD" w14:textId="77777777" w:rsidR="007B6380" w:rsidRDefault="007B6380" w:rsidP="008E582E">
            <w:pPr>
              <w:pStyle w:val="TAL"/>
              <w:rPr>
                <w:ins w:id="3135" w:author="C3-233719" w:date="2023-08-27T10:03:00Z"/>
              </w:rPr>
            </w:pPr>
            <w:ins w:id="3136" w:author="C3-233719" w:date="2023-08-27T10:03:00Z">
              <w:r>
                <w:t>sContext</w:t>
              </w:r>
            </w:ins>
          </w:p>
        </w:tc>
        <w:tc>
          <w:tcPr>
            <w:tcW w:w="1256" w:type="dxa"/>
            <w:vAlign w:val="center"/>
          </w:tcPr>
          <w:p w14:paraId="7737D34F" w14:textId="77777777" w:rsidR="007B6380" w:rsidRDefault="007B6380" w:rsidP="008E582E">
            <w:pPr>
              <w:pStyle w:val="TAL"/>
              <w:rPr>
                <w:ins w:id="3137" w:author="C3-233719" w:date="2023-08-27T10:03:00Z"/>
              </w:rPr>
            </w:pPr>
            <w:ins w:id="3138" w:author="C3-233719" w:date="2023-08-27T10:03:00Z">
              <w:r>
                <w:t>FFS</w:t>
              </w:r>
            </w:ins>
          </w:p>
        </w:tc>
        <w:tc>
          <w:tcPr>
            <w:tcW w:w="567" w:type="dxa"/>
            <w:vAlign w:val="center"/>
          </w:tcPr>
          <w:p w14:paraId="33B26EC4" w14:textId="77777777" w:rsidR="007B6380" w:rsidRDefault="007B6380" w:rsidP="008E582E">
            <w:pPr>
              <w:pStyle w:val="TAC"/>
              <w:rPr>
                <w:ins w:id="3139" w:author="C3-233719" w:date="2023-08-27T10:03:00Z"/>
              </w:rPr>
            </w:pPr>
            <w:ins w:id="3140" w:author="C3-233719" w:date="2023-08-27T10:03:00Z">
              <w:r>
                <w:t>M</w:t>
              </w:r>
            </w:ins>
          </w:p>
        </w:tc>
        <w:tc>
          <w:tcPr>
            <w:tcW w:w="1134" w:type="dxa"/>
            <w:vAlign w:val="center"/>
          </w:tcPr>
          <w:p w14:paraId="5F5032C9" w14:textId="77777777" w:rsidR="007B6380" w:rsidRDefault="007B6380" w:rsidP="008E582E">
            <w:pPr>
              <w:pStyle w:val="TAC"/>
              <w:rPr>
                <w:ins w:id="3141" w:author="C3-233719" w:date="2023-08-27T10:03:00Z"/>
              </w:rPr>
            </w:pPr>
            <w:ins w:id="3142" w:author="C3-233719" w:date="2023-08-27T10:03:00Z">
              <w:r>
                <w:t>1</w:t>
              </w:r>
            </w:ins>
          </w:p>
        </w:tc>
        <w:tc>
          <w:tcPr>
            <w:tcW w:w="3827" w:type="dxa"/>
            <w:vAlign w:val="center"/>
          </w:tcPr>
          <w:p w14:paraId="22B94434" w14:textId="77777777" w:rsidR="007B6380" w:rsidRDefault="007B6380" w:rsidP="008E582E">
            <w:pPr>
              <w:pStyle w:val="TAL"/>
              <w:rPr>
                <w:ins w:id="3143" w:author="C3-233719" w:date="2023-08-27T10:03:00Z"/>
                <w:rFonts w:cs="Arial"/>
                <w:szCs w:val="18"/>
              </w:rPr>
            </w:pPr>
            <w:ins w:id="3144" w:author="C3-233719" w:date="2023-08-27T10:03:00Z">
              <w:r>
                <w:rPr>
                  <w:rFonts w:cs="Arial"/>
                  <w:szCs w:val="18"/>
                </w:rPr>
                <w:t xml:space="preserve">Represents the </w:t>
              </w:r>
              <w:r>
                <w:rPr>
                  <w:lang w:eastAsia="zh-CN"/>
                </w:rPr>
                <w:t>SEALDD-S data transmission connection information.</w:t>
              </w:r>
            </w:ins>
          </w:p>
        </w:tc>
        <w:tc>
          <w:tcPr>
            <w:tcW w:w="1451" w:type="dxa"/>
            <w:vAlign w:val="center"/>
          </w:tcPr>
          <w:p w14:paraId="387A4A0B" w14:textId="77777777" w:rsidR="007B6380" w:rsidRPr="007C1AFD" w:rsidRDefault="007B6380" w:rsidP="008E582E">
            <w:pPr>
              <w:pStyle w:val="TAL"/>
              <w:rPr>
                <w:ins w:id="3145" w:author="C3-233719" w:date="2023-08-27T10:03:00Z"/>
                <w:rFonts w:cs="Arial"/>
                <w:szCs w:val="18"/>
              </w:rPr>
            </w:pPr>
          </w:p>
        </w:tc>
      </w:tr>
      <w:tr w:rsidR="007B6380" w:rsidRPr="007C1AFD" w14:paraId="04BD69A9" w14:textId="77777777" w:rsidTr="008E582E">
        <w:trPr>
          <w:jc w:val="center"/>
          <w:ins w:id="3146" w:author="C3-233719" w:date="2023-08-27T10:03:00Z"/>
        </w:trPr>
        <w:tc>
          <w:tcPr>
            <w:tcW w:w="1430" w:type="dxa"/>
            <w:vAlign w:val="center"/>
          </w:tcPr>
          <w:p w14:paraId="6E023420" w14:textId="77777777" w:rsidR="007B6380" w:rsidRDefault="007B6380" w:rsidP="008E582E">
            <w:pPr>
              <w:pStyle w:val="TAL"/>
              <w:rPr>
                <w:ins w:id="3147" w:author="C3-233719" w:date="2023-08-27T10:03:00Z"/>
              </w:rPr>
            </w:pPr>
            <w:ins w:id="3148" w:author="C3-233719" w:date="2023-08-27T10:03:00Z">
              <w:r w:rsidRPr="007C1AFD">
                <w:t>notifUri</w:t>
              </w:r>
            </w:ins>
          </w:p>
        </w:tc>
        <w:tc>
          <w:tcPr>
            <w:tcW w:w="1256" w:type="dxa"/>
            <w:vAlign w:val="center"/>
          </w:tcPr>
          <w:p w14:paraId="6596A782" w14:textId="77777777" w:rsidR="007B6380" w:rsidRDefault="007B6380" w:rsidP="008E582E">
            <w:pPr>
              <w:pStyle w:val="TAL"/>
              <w:rPr>
                <w:ins w:id="3149" w:author="C3-233719" w:date="2023-08-27T10:03:00Z"/>
              </w:rPr>
            </w:pPr>
            <w:ins w:id="3150" w:author="C3-233719" w:date="2023-08-27T10:03:00Z">
              <w:r w:rsidRPr="007C1AFD">
                <w:t>Uri</w:t>
              </w:r>
            </w:ins>
          </w:p>
        </w:tc>
        <w:tc>
          <w:tcPr>
            <w:tcW w:w="567" w:type="dxa"/>
            <w:vAlign w:val="center"/>
          </w:tcPr>
          <w:p w14:paraId="5FA5180B" w14:textId="77777777" w:rsidR="007B6380" w:rsidRDefault="007B6380" w:rsidP="008E582E">
            <w:pPr>
              <w:pStyle w:val="TAC"/>
              <w:rPr>
                <w:ins w:id="3151" w:author="C3-233719" w:date="2023-08-27T10:03:00Z"/>
              </w:rPr>
            </w:pPr>
            <w:ins w:id="3152" w:author="C3-233719" w:date="2023-08-27T10:03:00Z">
              <w:r>
                <w:t>M</w:t>
              </w:r>
            </w:ins>
          </w:p>
        </w:tc>
        <w:tc>
          <w:tcPr>
            <w:tcW w:w="1134" w:type="dxa"/>
            <w:vAlign w:val="center"/>
          </w:tcPr>
          <w:p w14:paraId="5B983476" w14:textId="77777777" w:rsidR="007B6380" w:rsidRDefault="007B6380" w:rsidP="008E582E">
            <w:pPr>
              <w:pStyle w:val="TAC"/>
              <w:rPr>
                <w:ins w:id="3153" w:author="C3-233719" w:date="2023-08-27T10:03:00Z"/>
              </w:rPr>
            </w:pPr>
            <w:ins w:id="3154" w:author="C3-233719" w:date="2023-08-27T10:03:00Z">
              <w:r w:rsidRPr="007C1AFD">
                <w:t>1</w:t>
              </w:r>
            </w:ins>
          </w:p>
        </w:tc>
        <w:tc>
          <w:tcPr>
            <w:tcW w:w="3827" w:type="dxa"/>
            <w:vAlign w:val="center"/>
          </w:tcPr>
          <w:p w14:paraId="7921843B" w14:textId="77777777" w:rsidR="007B6380" w:rsidRDefault="007B6380" w:rsidP="008E582E">
            <w:pPr>
              <w:pStyle w:val="TAL"/>
              <w:rPr>
                <w:ins w:id="3155" w:author="C3-233719" w:date="2023-08-27T10:03:00Z"/>
                <w:rFonts w:cs="Arial"/>
                <w:szCs w:val="18"/>
              </w:rPr>
            </w:pPr>
            <w:ins w:id="3156" w:author="C3-233719" w:date="2023-08-27T10:03:00Z">
              <w:r w:rsidRPr="007C1AFD">
                <w:rPr>
                  <w:rFonts w:cs="Arial"/>
                  <w:lang w:eastAsia="zh-CN"/>
                </w:rPr>
                <w:t>It indicates</w:t>
              </w:r>
              <w:r w:rsidRPr="007C1AFD">
                <w:t xml:space="preserve"> the URI where the notification should be delivered to</w:t>
              </w:r>
              <w:r>
                <w:t>.</w:t>
              </w:r>
            </w:ins>
          </w:p>
        </w:tc>
        <w:tc>
          <w:tcPr>
            <w:tcW w:w="1451" w:type="dxa"/>
            <w:vAlign w:val="center"/>
          </w:tcPr>
          <w:p w14:paraId="15DAC4D2" w14:textId="77777777" w:rsidR="007B6380" w:rsidRPr="007C1AFD" w:rsidRDefault="007B6380" w:rsidP="008E582E">
            <w:pPr>
              <w:pStyle w:val="TAL"/>
              <w:rPr>
                <w:ins w:id="3157" w:author="C3-233719" w:date="2023-08-27T10:03:00Z"/>
                <w:rFonts w:cs="Arial"/>
                <w:szCs w:val="18"/>
              </w:rPr>
            </w:pPr>
          </w:p>
        </w:tc>
      </w:tr>
      <w:tr w:rsidR="007B6380" w:rsidRPr="007C1AFD" w14:paraId="5D743667" w14:textId="77777777" w:rsidTr="008E582E">
        <w:trPr>
          <w:jc w:val="center"/>
          <w:ins w:id="3158" w:author="C3-233719" w:date="2023-08-27T10:03:00Z"/>
        </w:trPr>
        <w:tc>
          <w:tcPr>
            <w:tcW w:w="1430" w:type="dxa"/>
            <w:vAlign w:val="center"/>
          </w:tcPr>
          <w:p w14:paraId="718B22CD" w14:textId="77777777" w:rsidR="007B6380" w:rsidRDefault="007B6380" w:rsidP="008E582E">
            <w:pPr>
              <w:pStyle w:val="TAL"/>
              <w:rPr>
                <w:ins w:id="3159" w:author="C3-233719" w:date="2023-08-27T10:03:00Z"/>
              </w:rPr>
            </w:pPr>
            <w:ins w:id="3160" w:author="C3-233719" w:date="2023-08-27T10:03:00Z">
              <w:r w:rsidRPr="007C1AFD">
                <w:t>suppFeat</w:t>
              </w:r>
            </w:ins>
          </w:p>
        </w:tc>
        <w:tc>
          <w:tcPr>
            <w:tcW w:w="1256" w:type="dxa"/>
            <w:vAlign w:val="center"/>
          </w:tcPr>
          <w:p w14:paraId="01C30B56" w14:textId="77777777" w:rsidR="007B6380" w:rsidRDefault="007B6380" w:rsidP="008E582E">
            <w:pPr>
              <w:pStyle w:val="TAL"/>
              <w:rPr>
                <w:ins w:id="3161" w:author="C3-233719" w:date="2023-08-27T10:03:00Z"/>
              </w:rPr>
            </w:pPr>
            <w:ins w:id="3162" w:author="C3-233719" w:date="2023-08-27T10:03:00Z">
              <w:r w:rsidRPr="007C1AFD">
                <w:t>SupportedFeatures</w:t>
              </w:r>
            </w:ins>
          </w:p>
        </w:tc>
        <w:tc>
          <w:tcPr>
            <w:tcW w:w="567" w:type="dxa"/>
            <w:vAlign w:val="center"/>
          </w:tcPr>
          <w:p w14:paraId="32969545" w14:textId="77777777" w:rsidR="007B6380" w:rsidRDefault="007B6380" w:rsidP="008E582E">
            <w:pPr>
              <w:pStyle w:val="TAC"/>
              <w:rPr>
                <w:ins w:id="3163" w:author="C3-233719" w:date="2023-08-27T10:03:00Z"/>
              </w:rPr>
            </w:pPr>
            <w:ins w:id="3164" w:author="C3-233719" w:date="2023-08-27T10:03:00Z">
              <w:r w:rsidRPr="007C1AFD">
                <w:t>C</w:t>
              </w:r>
            </w:ins>
          </w:p>
        </w:tc>
        <w:tc>
          <w:tcPr>
            <w:tcW w:w="1134" w:type="dxa"/>
            <w:vAlign w:val="center"/>
          </w:tcPr>
          <w:p w14:paraId="55E9464B" w14:textId="77777777" w:rsidR="007B6380" w:rsidRDefault="007B6380" w:rsidP="008E582E">
            <w:pPr>
              <w:pStyle w:val="TAC"/>
              <w:rPr>
                <w:ins w:id="3165" w:author="C3-233719" w:date="2023-08-27T10:03:00Z"/>
              </w:rPr>
            </w:pPr>
            <w:ins w:id="3166" w:author="C3-233719" w:date="2023-08-27T10:03:00Z">
              <w:r w:rsidRPr="007C1AFD">
                <w:t>0..1</w:t>
              </w:r>
            </w:ins>
          </w:p>
        </w:tc>
        <w:tc>
          <w:tcPr>
            <w:tcW w:w="3827" w:type="dxa"/>
            <w:vAlign w:val="center"/>
          </w:tcPr>
          <w:p w14:paraId="713A8E00" w14:textId="77777777" w:rsidR="007B6380" w:rsidRDefault="007B6380" w:rsidP="008E582E">
            <w:pPr>
              <w:pStyle w:val="TAL"/>
              <w:rPr>
                <w:ins w:id="3167" w:author="C3-233719" w:date="2023-08-27T10:03:00Z"/>
              </w:rPr>
            </w:pPr>
            <w:ins w:id="3168" w:author="C3-233719" w:date="2023-08-27T10:03:00Z">
              <w:r>
                <w:t>Represents the supported features.</w:t>
              </w:r>
            </w:ins>
          </w:p>
          <w:p w14:paraId="6E667F46" w14:textId="77777777" w:rsidR="007B6380" w:rsidRDefault="007B6380" w:rsidP="008E582E">
            <w:pPr>
              <w:pStyle w:val="TAL"/>
              <w:rPr>
                <w:ins w:id="3169" w:author="C3-233719" w:date="2023-08-27T10:03:00Z"/>
              </w:rPr>
            </w:pPr>
          </w:p>
          <w:p w14:paraId="6D2D8235" w14:textId="77777777" w:rsidR="007B6380" w:rsidRDefault="007B6380" w:rsidP="008E582E">
            <w:pPr>
              <w:pStyle w:val="TAL"/>
              <w:rPr>
                <w:ins w:id="3170" w:author="C3-233719" w:date="2023-08-27T10:03:00Z"/>
                <w:rFonts w:cs="Arial"/>
                <w:szCs w:val="18"/>
              </w:rPr>
            </w:pPr>
            <w:ins w:id="3171" w:author="C3-233719" w:date="2023-08-27T10:03:00Z">
              <w:r w:rsidRPr="007C1AFD">
                <w:t>This parameter shall be</w:t>
              </w:r>
              <w:r>
                <w:t xml:space="preserve"> provided if the feature negotiation needs to take place.</w:t>
              </w:r>
            </w:ins>
          </w:p>
        </w:tc>
        <w:tc>
          <w:tcPr>
            <w:tcW w:w="1451" w:type="dxa"/>
            <w:vAlign w:val="center"/>
          </w:tcPr>
          <w:p w14:paraId="05E92D1C" w14:textId="77777777" w:rsidR="007B6380" w:rsidRPr="007C1AFD" w:rsidRDefault="007B6380" w:rsidP="008E582E">
            <w:pPr>
              <w:pStyle w:val="TAL"/>
              <w:rPr>
                <w:ins w:id="3172" w:author="C3-233719" w:date="2023-08-27T10:03:00Z"/>
                <w:rFonts w:cs="Arial"/>
                <w:szCs w:val="18"/>
              </w:rPr>
            </w:pPr>
          </w:p>
        </w:tc>
      </w:tr>
    </w:tbl>
    <w:p w14:paraId="4E580634" w14:textId="77777777" w:rsidR="007B6380" w:rsidRDefault="007B6380" w:rsidP="007B6380">
      <w:pPr>
        <w:rPr>
          <w:ins w:id="3173" w:author="C3-233719" w:date="2023-08-27T10:03:00Z"/>
          <w:lang w:eastAsia="zh-CN"/>
        </w:rPr>
      </w:pPr>
    </w:p>
    <w:p w14:paraId="21F2CB3D" w14:textId="77777777" w:rsidR="007B6380" w:rsidRDefault="007B6380" w:rsidP="007B6380">
      <w:pPr>
        <w:pStyle w:val="EditorsNote"/>
        <w:rPr>
          <w:ins w:id="3174" w:author="C3-233719" w:date="2023-08-27T10:03:00Z"/>
          <w:lang w:eastAsia="zh-CN"/>
        </w:rPr>
      </w:pPr>
      <w:ins w:id="3175" w:author="C3-233719" w:date="2023-08-27T10:03:00Z">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ins>
    </w:p>
    <w:p w14:paraId="7A6BAE89" w14:textId="77777777" w:rsidR="007B6380" w:rsidRPr="007C1AFD" w:rsidRDefault="007B6380" w:rsidP="007B6380">
      <w:pPr>
        <w:pStyle w:val="EditorsNote"/>
        <w:rPr>
          <w:ins w:id="3176" w:author="C3-233719" w:date="2023-08-27T10:03:00Z"/>
          <w:lang w:eastAsia="zh-CN"/>
        </w:rPr>
      </w:pPr>
      <w:ins w:id="3177" w:author="C3-233719" w:date="2023-08-27T10:03:00Z">
        <w:r>
          <w:rPr>
            <w:lang w:eastAsia="zh-CN"/>
          </w:rPr>
          <w:t>Editor's Note: The encoding of the "valTgtUe" attribute is FFS.</w:t>
        </w:r>
      </w:ins>
    </w:p>
    <w:p w14:paraId="1013B3A3" w14:textId="0C937DF8" w:rsidR="007B6380" w:rsidRPr="007C1AFD" w:rsidRDefault="007B6380" w:rsidP="007B6380">
      <w:pPr>
        <w:pStyle w:val="Heading5"/>
        <w:rPr>
          <w:ins w:id="3178" w:author="C3-233719" w:date="2023-08-27T10:03:00Z"/>
          <w:lang w:eastAsia="zh-CN"/>
        </w:rPr>
      </w:pPr>
      <w:bookmarkStart w:id="3179" w:name="_Toc144024180"/>
      <w:bookmarkStart w:id="3180" w:name="_Toc144459612"/>
      <w:ins w:id="3181" w:author="C3-233719" w:date="2023-08-27T10:03:00Z">
        <w:r>
          <w:rPr>
            <w:lang w:eastAsia="zh-CN"/>
          </w:rPr>
          <w:t>6</w:t>
        </w:r>
        <w:r w:rsidRPr="007C1AFD">
          <w:rPr>
            <w:lang w:eastAsia="zh-CN"/>
          </w:rPr>
          <w:t>.</w:t>
        </w:r>
        <w:r>
          <w:rPr>
            <w:lang w:eastAsia="zh-CN"/>
          </w:rPr>
          <w:t>1.6</w:t>
        </w:r>
        <w:r w:rsidRPr="007C1AFD">
          <w:rPr>
            <w:lang w:eastAsia="zh-CN"/>
          </w:rPr>
          <w:t>.</w:t>
        </w:r>
        <w:r>
          <w:rPr>
            <w:lang w:eastAsia="zh-CN"/>
          </w:rPr>
          <w:t>2.</w:t>
        </w:r>
      </w:ins>
      <w:ins w:id="3182" w:author="Rapporteur [AEM, Huawei]" w:date="2023-08-27T10:07:00Z">
        <w:r w:rsidR="00BD7032">
          <w:rPr>
            <w:lang w:eastAsia="zh-CN"/>
          </w:rPr>
          <w:t>9</w:t>
        </w:r>
      </w:ins>
      <w:ins w:id="3183" w:author="C3-233719" w:date="2023-08-27T10:03:00Z">
        <w:r w:rsidRPr="007C1AFD">
          <w:rPr>
            <w:lang w:eastAsia="zh-CN"/>
          </w:rPr>
          <w:tab/>
          <w:t xml:space="preserve">Type: </w:t>
        </w:r>
        <w:r>
          <w:t>ConnectStatNotif</w:t>
        </w:r>
        <w:bookmarkEnd w:id="3179"/>
        <w:bookmarkEnd w:id="3180"/>
      </w:ins>
    </w:p>
    <w:p w14:paraId="5EDF1D0D" w14:textId="6080A6EF" w:rsidR="007B6380" w:rsidRPr="007C1AFD" w:rsidRDefault="007B6380" w:rsidP="007B6380">
      <w:pPr>
        <w:pStyle w:val="TH"/>
        <w:rPr>
          <w:ins w:id="3184" w:author="C3-233719" w:date="2023-08-27T10:03:00Z"/>
        </w:rPr>
      </w:pPr>
      <w:ins w:id="3185" w:author="C3-233719" w:date="2023-08-27T10:03: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3186" w:author="Rapporteur [AEM, Huawei]" w:date="2023-08-27T10:07:00Z">
        <w:r w:rsidR="00BD7032">
          <w:rPr>
            <w:lang w:eastAsia="zh-CN"/>
          </w:rPr>
          <w:t>9</w:t>
        </w:r>
      </w:ins>
      <w:ins w:id="3187" w:author="C3-233719" w:date="2023-08-27T10:03:00Z">
        <w:r w:rsidRPr="007C1AFD">
          <w:t xml:space="preserve">-1: </w:t>
        </w:r>
        <w:r w:rsidRPr="007C1AFD">
          <w:rPr>
            <w:noProof/>
          </w:rPr>
          <w:t xml:space="preserve">Definition of type </w:t>
        </w:r>
        <w:r>
          <w:t>ConnectStatNotif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ins w:id="3188" w:author="C3-233719" w:date="2023-08-27T10:03:00Z"/>
        </w:trPr>
        <w:tc>
          <w:tcPr>
            <w:tcW w:w="1430" w:type="dxa"/>
            <w:shd w:val="clear" w:color="auto" w:fill="C0C0C0"/>
            <w:vAlign w:val="center"/>
            <w:hideMark/>
          </w:tcPr>
          <w:p w14:paraId="306A5557" w14:textId="77777777" w:rsidR="007B6380" w:rsidRPr="007C1AFD" w:rsidRDefault="007B6380" w:rsidP="008E582E">
            <w:pPr>
              <w:pStyle w:val="TAH"/>
              <w:rPr>
                <w:ins w:id="3189" w:author="C3-233719" w:date="2023-08-27T10:03:00Z"/>
              </w:rPr>
            </w:pPr>
            <w:ins w:id="3190" w:author="C3-233719" w:date="2023-08-27T10:03:00Z">
              <w:r w:rsidRPr="007C1AFD">
                <w:t>Attribute name</w:t>
              </w:r>
            </w:ins>
          </w:p>
        </w:tc>
        <w:tc>
          <w:tcPr>
            <w:tcW w:w="1397" w:type="dxa"/>
            <w:shd w:val="clear" w:color="auto" w:fill="C0C0C0"/>
            <w:vAlign w:val="center"/>
            <w:hideMark/>
          </w:tcPr>
          <w:p w14:paraId="7A58A75E" w14:textId="77777777" w:rsidR="007B6380" w:rsidRPr="007C1AFD" w:rsidRDefault="007B6380" w:rsidP="008E582E">
            <w:pPr>
              <w:pStyle w:val="TAH"/>
              <w:rPr>
                <w:ins w:id="3191" w:author="C3-233719" w:date="2023-08-27T10:03:00Z"/>
              </w:rPr>
            </w:pPr>
            <w:ins w:id="3192" w:author="C3-233719" w:date="2023-08-27T10:03:00Z">
              <w:r w:rsidRPr="007C1AFD">
                <w:t>Data type</w:t>
              </w:r>
            </w:ins>
          </w:p>
        </w:tc>
        <w:tc>
          <w:tcPr>
            <w:tcW w:w="567" w:type="dxa"/>
            <w:shd w:val="clear" w:color="auto" w:fill="C0C0C0"/>
            <w:vAlign w:val="center"/>
            <w:hideMark/>
          </w:tcPr>
          <w:p w14:paraId="3619CD44" w14:textId="77777777" w:rsidR="007B6380" w:rsidRPr="007C1AFD" w:rsidRDefault="007B6380" w:rsidP="008E582E">
            <w:pPr>
              <w:pStyle w:val="TAH"/>
              <w:rPr>
                <w:ins w:id="3193" w:author="C3-233719" w:date="2023-08-27T10:03:00Z"/>
              </w:rPr>
            </w:pPr>
            <w:ins w:id="3194" w:author="C3-233719" w:date="2023-08-27T10:03:00Z">
              <w:r w:rsidRPr="007C1AFD">
                <w:t>P</w:t>
              </w:r>
            </w:ins>
          </w:p>
        </w:tc>
        <w:tc>
          <w:tcPr>
            <w:tcW w:w="1134" w:type="dxa"/>
            <w:shd w:val="clear" w:color="auto" w:fill="C0C0C0"/>
            <w:vAlign w:val="center"/>
            <w:hideMark/>
          </w:tcPr>
          <w:p w14:paraId="16E476F5" w14:textId="77777777" w:rsidR="007B6380" w:rsidRPr="007C1AFD" w:rsidRDefault="007B6380" w:rsidP="008E582E">
            <w:pPr>
              <w:pStyle w:val="TAH"/>
              <w:rPr>
                <w:ins w:id="3195" w:author="C3-233719" w:date="2023-08-27T10:03:00Z"/>
              </w:rPr>
            </w:pPr>
            <w:ins w:id="3196" w:author="C3-233719" w:date="2023-08-27T10:03:00Z">
              <w:r w:rsidRPr="007C1AFD">
                <w:t>Cardinality</w:t>
              </w:r>
            </w:ins>
          </w:p>
        </w:tc>
        <w:tc>
          <w:tcPr>
            <w:tcW w:w="3828" w:type="dxa"/>
            <w:shd w:val="clear" w:color="auto" w:fill="C0C0C0"/>
            <w:vAlign w:val="center"/>
            <w:hideMark/>
          </w:tcPr>
          <w:p w14:paraId="55B452E5" w14:textId="77777777" w:rsidR="007B6380" w:rsidRPr="007C1AFD" w:rsidRDefault="007B6380" w:rsidP="008E582E">
            <w:pPr>
              <w:pStyle w:val="TAH"/>
              <w:rPr>
                <w:ins w:id="3197" w:author="C3-233719" w:date="2023-08-27T10:03:00Z"/>
                <w:rFonts w:cs="Arial"/>
                <w:szCs w:val="18"/>
              </w:rPr>
            </w:pPr>
            <w:ins w:id="3198" w:author="C3-233719" w:date="2023-08-27T10:03:00Z">
              <w:r w:rsidRPr="007C1AFD">
                <w:rPr>
                  <w:rFonts w:cs="Arial"/>
                  <w:szCs w:val="18"/>
                </w:rPr>
                <w:t>Description</w:t>
              </w:r>
            </w:ins>
          </w:p>
        </w:tc>
        <w:tc>
          <w:tcPr>
            <w:tcW w:w="1309" w:type="dxa"/>
            <w:shd w:val="clear" w:color="auto" w:fill="C0C0C0"/>
            <w:vAlign w:val="center"/>
          </w:tcPr>
          <w:p w14:paraId="01DCF662" w14:textId="77777777" w:rsidR="007B6380" w:rsidRPr="007C1AFD" w:rsidRDefault="007B6380" w:rsidP="008E582E">
            <w:pPr>
              <w:pStyle w:val="TAH"/>
              <w:rPr>
                <w:ins w:id="3199" w:author="C3-233719" w:date="2023-08-27T10:03:00Z"/>
                <w:rFonts w:cs="Arial"/>
                <w:szCs w:val="18"/>
              </w:rPr>
            </w:pPr>
            <w:ins w:id="3200" w:author="C3-233719" w:date="2023-08-27T10:03:00Z">
              <w:r w:rsidRPr="007C1AFD">
                <w:t>Applicability</w:t>
              </w:r>
            </w:ins>
          </w:p>
        </w:tc>
      </w:tr>
      <w:tr w:rsidR="007B6380" w:rsidRPr="007C1AFD" w14:paraId="27F86CFC" w14:textId="77777777" w:rsidTr="008E582E">
        <w:trPr>
          <w:jc w:val="center"/>
          <w:ins w:id="3201" w:author="C3-233719" w:date="2023-08-27T10:03:00Z"/>
        </w:trPr>
        <w:tc>
          <w:tcPr>
            <w:tcW w:w="1430" w:type="dxa"/>
            <w:vAlign w:val="center"/>
          </w:tcPr>
          <w:p w14:paraId="27234A31" w14:textId="77777777" w:rsidR="007B6380" w:rsidRPr="007C1AFD" w:rsidRDefault="007B6380" w:rsidP="008E582E">
            <w:pPr>
              <w:pStyle w:val="TAL"/>
              <w:rPr>
                <w:ins w:id="3202" w:author="C3-233719" w:date="2023-08-27T10:03:00Z"/>
              </w:rPr>
            </w:pPr>
            <w:ins w:id="3203" w:author="C3-233719" w:date="2023-08-27T10:03:00Z">
              <w:r>
                <w:t>event</w:t>
              </w:r>
            </w:ins>
          </w:p>
        </w:tc>
        <w:tc>
          <w:tcPr>
            <w:tcW w:w="1397" w:type="dxa"/>
            <w:vAlign w:val="center"/>
          </w:tcPr>
          <w:p w14:paraId="0FE1FF6A" w14:textId="77777777" w:rsidR="007B6380" w:rsidRPr="007C1AFD" w:rsidRDefault="007B6380" w:rsidP="008E582E">
            <w:pPr>
              <w:pStyle w:val="TAL"/>
              <w:rPr>
                <w:ins w:id="3204" w:author="C3-233719" w:date="2023-08-27T10:03:00Z"/>
              </w:rPr>
            </w:pPr>
            <w:ins w:id="3205" w:author="C3-233719" w:date="2023-08-27T10:03:00Z">
              <w:r>
                <w:t>ConnectStatEvent</w:t>
              </w:r>
            </w:ins>
          </w:p>
        </w:tc>
        <w:tc>
          <w:tcPr>
            <w:tcW w:w="567" w:type="dxa"/>
            <w:vAlign w:val="center"/>
          </w:tcPr>
          <w:p w14:paraId="6C102F2A" w14:textId="77777777" w:rsidR="007B6380" w:rsidRPr="007C1AFD" w:rsidRDefault="007B6380" w:rsidP="008E582E">
            <w:pPr>
              <w:pStyle w:val="TAC"/>
              <w:rPr>
                <w:ins w:id="3206" w:author="C3-233719" w:date="2023-08-27T10:03:00Z"/>
              </w:rPr>
            </w:pPr>
            <w:ins w:id="3207" w:author="C3-233719" w:date="2023-08-27T10:03:00Z">
              <w:r>
                <w:t>M</w:t>
              </w:r>
            </w:ins>
          </w:p>
        </w:tc>
        <w:tc>
          <w:tcPr>
            <w:tcW w:w="1134" w:type="dxa"/>
            <w:vAlign w:val="center"/>
          </w:tcPr>
          <w:p w14:paraId="43EE5E29" w14:textId="77777777" w:rsidR="007B6380" w:rsidRPr="007C1AFD" w:rsidRDefault="007B6380" w:rsidP="008E582E">
            <w:pPr>
              <w:pStyle w:val="TAC"/>
              <w:rPr>
                <w:ins w:id="3208" w:author="C3-233719" w:date="2023-08-27T10:03:00Z"/>
              </w:rPr>
            </w:pPr>
            <w:ins w:id="3209" w:author="C3-233719" w:date="2023-08-27T10:03:00Z">
              <w:r w:rsidRPr="007C1AFD">
                <w:t>1</w:t>
              </w:r>
            </w:ins>
          </w:p>
        </w:tc>
        <w:tc>
          <w:tcPr>
            <w:tcW w:w="3828" w:type="dxa"/>
            <w:vAlign w:val="center"/>
          </w:tcPr>
          <w:p w14:paraId="2A9F2722" w14:textId="77777777" w:rsidR="007B6380" w:rsidRPr="007C1AFD" w:rsidRDefault="007B6380" w:rsidP="008E582E">
            <w:pPr>
              <w:pStyle w:val="TAL"/>
              <w:rPr>
                <w:ins w:id="3210" w:author="C3-233719" w:date="2023-08-27T10:03:00Z"/>
                <w:rFonts w:cs="Arial"/>
                <w:szCs w:val="18"/>
              </w:rPr>
            </w:pPr>
            <w:ins w:id="3211" w:author="C3-233719" w:date="2023-08-27T10:03:00Z">
              <w:r>
                <w:rPr>
                  <w:rFonts w:cs="Arial"/>
                  <w:szCs w:val="18"/>
                </w:rPr>
                <w:t>Represents the connection status event.</w:t>
              </w:r>
            </w:ins>
          </w:p>
        </w:tc>
        <w:tc>
          <w:tcPr>
            <w:tcW w:w="1309" w:type="dxa"/>
            <w:vAlign w:val="center"/>
          </w:tcPr>
          <w:p w14:paraId="36AD0DD5" w14:textId="77777777" w:rsidR="007B6380" w:rsidRPr="007C1AFD" w:rsidRDefault="007B6380" w:rsidP="008E582E">
            <w:pPr>
              <w:pStyle w:val="TAL"/>
              <w:rPr>
                <w:ins w:id="3212" w:author="C3-233719" w:date="2023-08-27T10:03:00Z"/>
                <w:rFonts w:cs="Arial"/>
                <w:szCs w:val="18"/>
              </w:rPr>
            </w:pPr>
          </w:p>
        </w:tc>
      </w:tr>
      <w:tr w:rsidR="007B6380" w:rsidRPr="007C1AFD" w14:paraId="495C165C" w14:textId="77777777" w:rsidTr="008E582E">
        <w:trPr>
          <w:jc w:val="center"/>
          <w:ins w:id="3213" w:author="C3-233719" w:date="2023-08-27T10:03:00Z"/>
        </w:trPr>
        <w:tc>
          <w:tcPr>
            <w:tcW w:w="1430" w:type="dxa"/>
            <w:vAlign w:val="center"/>
          </w:tcPr>
          <w:p w14:paraId="0079D9C4" w14:textId="77777777" w:rsidR="007B6380" w:rsidRDefault="007B6380" w:rsidP="008E582E">
            <w:pPr>
              <w:pStyle w:val="TAL"/>
              <w:rPr>
                <w:ins w:id="3214" w:author="C3-233719" w:date="2023-08-27T10:03:00Z"/>
              </w:rPr>
            </w:pPr>
            <w:ins w:id="3215" w:author="C3-233719" w:date="2023-08-27T10:03:00Z">
              <w:r>
                <w:t>valTgtUe</w:t>
              </w:r>
            </w:ins>
          </w:p>
        </w:tc>
        <w:tc>
          <w:tcPr>
            <w:tcW w:w="1397" w:type="dxa"/>
            <w:vAlign w:val="center"/>
          </w:tcPr>
          <w:p w14:paraId="5DA3DBFD" w14:textId="77777777" w:rsidR="007B6380" w:rsidRDefault="007B6380" w:rsidP="008E582E">
            <w:pPr>
              <w:pStyle w:val="TAL"/>
              <w:rPr>
                <w:ins w:id="3216" w:author="C3-233719" w:date="2023-08-27T10:03:00Z"/>
              </w:rPr>
            </w:pPr>
            <w:ins w:id="3217" w:author="C3-233719" w:date="2023-08-27T10:03:00Z">
              <w:r w:rsidRPr="007C1AFD">
                <w:t>ValTargetUe</w:t>
              </w:r>
            </w:ins>
          </w:p>
        </w:tc>
        <w:tc>
          <w:tcPr>
            <w:tcW w:w="567" w:type="dxa"/>
            <w:vAlign w:val="center"/>
          </w:tcPr>
          <w:p w14:paraId="723B640E" w14:textId="77777777" w:rsidR="007B6380" w:rsidRDefault="007B6380" w:rsidP="008E582E">
            <w:pPr>
              <w:pStyle w:val="TAC"/>
              <w:rPr>
                <w:ins w:id="3218" w:author="C3-233719" w:date="2023-08-27T10:03:00Z"/>
              </w:rPr>
            </w:pPr>
            <w:ins w:id="3219" w:author="C3-233719" w:date="2023-08-27T10:03:00Z">
              <w:r>
                <w:t>O</w:t>
              </w:r>
            </w:ins>
          </w:p>
        </w:tc>
        <w:tc>
          <w:tcPr>
            <w:tcW w:w="1134" w:type="dxa"/>
            <w:vAlign w:val="center"/>
          </w:tcPr>
          <w:p w14:paraId="6B7A6F02" w14:textId="77777777" w:rsidR="007B6380" w:rsidRPr="007C1AFD" w:rsidRDefault="007B6380" w:rsidP="008E582E">
            <w:pPr>
              <w:pStyle w:val="TAC"/>
              <w:rPr>
                <w:ins w:id="3220" w:author="C3-233719" w:date="2023-08-27T10:03:00Z"/>
              </w:rPr>
            </w:pPr>
            <w:ins w:id="3221" w:author="C3-233719" w:date="2023-08-27T10:03:00Z">
              <w:r>
                <w:t>0..1</w:t>
              </w:r>
            </w:ins>
          </w:p>
        </w:tc>
        <w:tc>
          <w:tcPr>
            <w:tcW w:w="3828" w:type="dxa"/>
            <w:vAlign w:val="center"/>
          </w:tcPr>
          <w:p w14:paraId="53019EBB" w14:textId="77777777" w:rsidR="007B6380" w:rsidRDefault="007B6380" w:rsidP="008E582E">
            <w:pPr>
              <w:pStyle w:val="TAL"/>
              <w:rPr>
                <w:ins w:id="3222" w:author="C3-233719" w:date="2023-08-27T10:03:00Z"/>
                <w:rFonts w:cs="Arial"/>
                <w:szCs w:val="18"/>
              </w:rPr>
            </w:pPr>
            <w:ins w:id="3223" w:author="C3-233719" w:date="2023-08-27T10:03:00Z">
              <w:r>
                <w:rPr>
                  <w:rFonts w:cs="Arial"/>
                  <w:szCs w:val="18"/>
                </w:rPr>
                <w:t xml:space="preserve">Represents the target </w:t>
              </w:r>
              <w:r>
                <w:rPr>
                  <w:lang w:eastAsia="zh-CN"/>
                </w:rPr>
                <w:t>VAL UE or VAL user.</w:t>
              </w:r>
            </w:ins>
          </w:p>
        </w:tc>
        <w:tc>
          <w:tcPr>
            <w:tcW w:w="1309" w:type="dxa"/>
            <w:vAlign w:val="center"/>
          </w:tcPr>
          <w:p w14:paraId="00334148" w14:textId="77777777" w:rsidR="007B6380" w:rsidRPr="007C1AFD" w:rsidRDefault="007B6380" w:rsidP="008E582E">
            <w:pPr>
              <w:pStyle w:val="TAL"/>
              <w:rPr>
                <w:ins w:id="3224" w:author="C3-233719" w:date="2023-08-27T10:03:00Z"/>
                <w:rFonts w:cs="Arial"/>
                <w:szCs w:val="18"/>
              </w:rPr>
            </w:pPr>
          </w:p>
        </w:tc>
      </w:tr>
      <w:tr w:rsidR="007B6380" w:rsidRPr="007C1AFD" w14:paraId="33A12836" w14:textId="77777777" w:rsidTr="008E582E">
        <w:trPr>
          <w:jc w:val="center"/>
          <w:ins w:id="3225" w:author="C3-233719" w:date="2023-08-27T10:03:00Z"/>
        </w:trPr>
        <w:tc>
          <w:tcPr>
            <w:tcW w:w="1430" w:type="dxa"/>
            <w:vAlign w:val="center"/>
          </w:tcPr>
          <w:p w14:paraId="6CD2B1E5" w14:textId="77777777" w:rsidR="007B6380" w:rsidRDefault="007B6380" w:rsidP="008E582E">
            <w:pPr>
              <w:pStyle w:val="TAL"/>
              <w:rPr>
                <w:ins w:id="3226" w:author="C3-233719" w:date="2023-08-27T10:03:00Z"/>
              </w:rPr>
            </w:pPr>
            <w:ins w:id="3227" w:author="C3-233719" w:date="2023-08-27T10:03:00Z">
              <w:r>
                <w:t>conEstStat</w:t>
              </w:r>
            </w:ins>
          </w:p>
        </w:tc>
        <w:tc>
          <w:tcPr>
            <w:tcW w:w="1397" w:type="dxa"/>
            <w:vAlign w:val="center"/>
          </w:tcPr>
          <w:p w14:paraId="69FF8AAF" w14:textId="77777777" w:rsidR="007B6380" w:rsidRPr="007C1AFD" w:rsidRDefault="007B6380" w:rsidP="008E582E">
            <w:pPr>
              <w:pStyle w:val="TAL"/>
              <w:rPr>
                <w:ins w:id="3228" w:author="C3-233719" w:date="2023-08-27T10:03:00Z"/>
              </w:rPr>
            </w:pPr>
            <w:ins w:id="3229" w:author="C3-233719" w:date="2023-08-27T10:03:00Z">
              <w:r>
                <w:t>ConnectEstabData</w:t>
              </w:r>
            </w:ins>
          </w:p>
        </w:tc>
        <w:tc>
          <w:tcPr>
            <w:tcW w:w="567" w:type="dxa"/>
            <w:vAlign w:val="center"/>
          </w:tcPr>
          <w:p w14:paraId="0B785C61" w14:textId="77777777" w:rsidR="007B6380" w:rsidRDefault="007B6380" w:rsidP="008E582E">
            <w:pPr>
              <w:pStyle w:val="TAC"/>
              <w:rPr>
                <w:ins w:id="3230" w:author="C3-233719" w:date="2023-08-27T10:03:00Z"/>
              </w:rPr>
            </w:pPr>
            <w:ins w:id="3231" w:author="C3-233719" w:date="2023-08-27T10:03:00Z">
              <w:r>
                <w:t>C</w:t>
              </w:r>
            </w:ins>
          </w:p>
        </w:tc>
        <w:tc>
          <w:tcPr>
            <w:tcW w:w="1134" w:type="dxa"/>
            <w:vAlign w:val="center"/>
          </w:tcPr>
          <w:p w14:paraId="237CB1EF" w14:textId="77777777" w:rsidR="007B6380" w:rsidRDefault="007B6380" w:rsidP="008E582E">
            <w:pPr>
              <w:pStyle w:val="TAC"/>
              <w:rPr>
                <w:ins w:id="3232" w:author="C3-233719" w:date="2023-08-27T10:03:00Z"/>
              </w:rPr>
            </w:pPr>
            <w:ins w:id="3233" w:author="C3-233719" w:date="2023-08-27T10:03:00Z">
              <w:r>
                <w:t>0..1</w:t>
              </w:r>
            </w:ins>
          </w:p>
        </w:tc>
        <w:tc>
          <w:tcPr>
            <w:tcW w:w="3828" w:type="dxa"/>
            <w:vAlign w:val="center"/>
          </w:tcPr>
          <w:p w14:paraId="01C2D640" w14:textId="77777777" w:rsidR="007B6380" w:rsidRDefault="007B6380" w:rsidP="008E582E">
            <w:pPr>
              <w:pStyle w:val="TAL"/>
              <w:rPr>
                <w:ins w:id="3234" w:author="C3-233719" w:date="2023-08-27T10:03:00Z"/>
                <w:rFonts w:cs="Arial"/>
                <w:szCs w:val="18"/>
              </w:rPr>
            </w:pPr>
            <w:ins w:id="3235" w:author="C3-233719" w:date="2023-08-27T10:03:00Z">
              <w:r>
                <w:rPr>
                  <w:rFonts w:cs="Arial"/>
                  <w:szCs w:val="18"/>
                </w:rPr>
                <w:t xml:space="preserve">Represents the </w:t>
              </w:r>
              <w:r w:rsidRPr="00CA4FF3">
                <w:rPr>
                  <w:rFonts w:cs="Arial"/>
                  <w:szCs w:val="18"/>
                </w:rPr>
                <w:t>SEALDD connection establishment data</w:t>
              </w:r>
              <w:r>
                <w:rPr>
                  <w:rFonts w:cs="Arial"/>
                  <w:szCs w:val="18"/>
                </w:rPr>
                <w:t>.</w:t>
              </w:r>
            </w:ins>
          </w:p>
          <w:p w14:paraId="2AA2001C" w14:textId="77777777" w:rsidR="007B6380" w:rsidRDefault="007B6380" w:rsidP="008E582E">
            <w:pPr>
              <w:pStyle w:val="TAL"/>
              <w:rPr>
                <w:ins w:id="3236" w:author="C3-233719" w:date="2023-08-27T10:03:00Z"/>
                <w:rFonts w:cs="Arial"/>
                <w:szCs w:val="18"/>
              </w:rPr>
            </w:pPr>
          </w:p>
          <w:p w14:paraId="23EB081E" w14:textId="77777777" w:rsidR="007B6380" w:rsidRDefault="007B6380" w:rsidP="008E582E">
            <w:pPr>
              <w:pStyle w:val="TAL"/>
              <w:rPr>
                <w:ins w:id="3237" w:author="C3-233719" w:date="2023-08-27T10:03:00Z"/>
                <w:rFonts w:cs="Arial"/>
                <w:szCs w:val="18"/>
              </w:rPr>
            </w:pPr>
            <w:ins w:id="3238" w:author="C3-233719" w:date="2023-08-27T10:03:00Z">
              <w:r>
                <w:rPr>
                  <w:rFonts w:cs="Arial"/>
                  <w:szCs w:val="18"/>
                </w:rPr>
                <w:t>This attribute shall be provided if the "event" attribute is set to "</w:t>
              </w:r>
              <w:r>
                <w:t>ESTABLISHED".</w:t>
              </w:r>
            </w:ins>
          </w:p>
        </w:tc>
        <w:tc>
          <w:tcPr>
            <w:tcW w:w="1309" w:type="dxa"/>
            <w:vAlign w:val="center"/>
          </w:tcPr>
          <w:p w14:paraId="0AA33E7E" w14:textId="77777777" w:rsidR="007B6380" w:rsidRPr="007C1AFD" w:rsidRDefault="007B6380" w:rsidP="008E582E">
            <w:pPr>
              <w:pStyle w:val="TAL"/>
              <w:rPr>
                <w:ins w:id="3239" w:author="C3-233719" w:date="2023-08-27T10:03:00Z"/>
                <w:rFonts w:cs="Arial"/>
                <w:szCs w:val="18"/>
              </w:rPr>
            </w:pPr>
          </w:p>
        </w:tc>
      </w:tr>
    </w:tbl>
    <w:p w14:paraId="4890818C" w14:textId="77777777" w:rsidR="007B6380" w:rsidRDefault="007B6380" w:rsidP="007B6380">
      <w:pPr>
        <w:rPr>
          <w:ins w:id="3240" w:author="C3-233719" w:date="2023-08-27T10:03:00Z"/>
          <w:lang w:eastAsia="zh-CN"/>
        </w:rPr>
      </w:pPr>
    </w:p>
    <w:p w14:paraId="6AC6C135" w14:textId="77777777" w:rsidR="007B6380" w:rsidRPr="007C1AFD" w:rsidRDefault="007B6380" w:rsidP="007B6380">
      <w:pPr>
        <w:pStyle w:val="EditorsNote"/>
        <w:rPr>
          <w:ins w:id="3241" w:author="C3-233719" w:date="2023-08-27T10:03:00Z"/>
          <w:lang w:eastAsia="zh-CN"/>
        </w:rPr>
      </w:pPr>
      <w:ins w:id="3242" w:author="C3-233719" w:date="2023-08-27T10:03:00Z">
        <w:r>
          <w:rPr>
            <w:lang w:eastAsia="zh-CN"/>
          </w:rPr>
          <w:t>Editor's Note: The encoding of the "valTgtUe" attribute is FFS.</w:t>
        </w:r>
      </w:ins>
    </w:p>
    <w:p w14:paraId="65EEF6ED" w14:textId="5DE53E7A" w:rsidR="007B6380" w:rsidRPr="007C1AFD" w:rsidRDefault="007B6380" w:rsidP="007B6380">
      <w:pPr>
        <w:pStyle w:val="Heading5"/>
        <w:rPr>
          <w:ins w:id="3243" w:author="C3-233719" w:date="2023-08-27T10:03:00Z"/>
          <w:lang w:eastAsia="zh-CN"/>
        </w:rPr>
      </w:pPr>
      <w:bookmarkStart w:id="3244" w:name="_Toc144024181"/>
      <w:bookmarkStart w:id="3245" w:name="_Toc144459613"/>
      <w:ins w:id="3246" w:author="C3-233719" w:date="2023-08-27T10:03:00Z">
        <w:r>
          <w:rPr>
            <w:lang w:eastAsia="zh-CN"/>
          </w:rPr>
          <w:t>6</w:t>
        </w:r>
        <w:r w:rsidRPr="007C1AFD">
          <w:rPr>
            <w:lang w:eastAsia="zh-CN"/>
          </w:rPr>
          <w:t>.</w:t>
        </w:r>
        <w:r>
          <w:rPr>
            <w:lang w:eastAsia="zh-CN"/>
          </w:rPr>
          <w:t>1.6</w:t>
        </w:r>
        <w:r w:rsidRPr="007C1AFD">
          <w:rPr>
            <w:lang w:eastAsia="zh-CN"/>
          </w:rPr>
          <w:t>.</w:t>
        </w:r>
        <w:r>
          <w:rPr>
            <w:lang w:eastAsia="zh-CN"/>
          </w:rPr>
          <w:t>2.</w:t>
        </w:r>
      </w:ins>
      <w:ins w:id="3247" w:author="Rapporteur [AEM, Huawei]" w:date="2023-08-27T10:07:00Z">
        <w:r w:rsidR="00BD7032">
          <w:rPr>
            <w:lang w:eastAsia="zh-CN"/>
          </w:rPr>
          <w:t>10</w:t>
        </w:r>
      </w:ins>
      <w:ins w:id="3248" w:author="C3-233719" w:date="2023-08-27T10:03:00Z">
        <w:r w:rsidRPr="007C1AFD">
          <w:rPr>
            <w:lang w:eastAsia="zh-CN"/>
          </w:rPr>
          <w:tab/>
          <w:t xml:space="preserve">Type: </w:t>
        </w:r>
        <w:r>
          <w:t>ConnectEstabData</w:t>
        </w:r>
        <w:bookmarkEnd w:id="3244"/>
        <w:bookmarkEnd w:id="3245"/>
      </w:ins>
    </w:p>
    <w:p w14:paraId="1B83D8DD" w14:textId="4D2D71D6" w:rsidR="007B6380" w:rsidRPr="007C1AFD" w:rsidRDefault="007B6380" w:rsidP="007B6380">
      <w:pPr>
        <w:pStyle w:val="TH"/>
        <w:rPr>
          <w:ins w:id="3249" w:author="C3-233719" w:date="2023-08-27T10:03:00Z"/>
        </w:rPr>
      </w:pPr>
      <w:ins w:id="3250" w:author="C3-233719" w:date="2023-08-27T10:03: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3251" w:author="Rapporteur [AEM, Huawei]" w:date="2023-08-27T10:07:00Z">
        <w:r w:rsidR="00BD7032">
          <w:rPr>
            <w:lang w:eastAsia="zh-CN"/>
          </w:rPr>
          <w:t>10</w:t>
        </w:r>
      </w:ins>
      <w:ins w:id="3252" w:author="MCC" w:date="2023-08-30T21:12:00Z">
        <w:r w:rsidR="00F24076">
          <w:rPr>
            <w:lang w:eastAsia="zh-CN"/>
          </w:rPr>
          <w:t>-1</w:t>
        </w:r>
      </w:ins>
      <w:ins w:id="3253" w:author="C3-233719" w:date="2023-08-27T10:03:00Z">
        <w:r w:rsidRPr="007C1AFD">
          <w:t xml:space="preserve">: </w:t>
        </w:r>
        <w:r w:rsidRPr="007C1AFD">
          <w:rPr>
            <w:noProof/>
          </w:rPr>
          <w:t xml:space="preserve">Definition of type </w:t>
        </w:r>
        <w:r>
          <w:t>ConnectEstabData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ins w:id="3254" w:author="C3-233719" w:date="2023-08-27T10:03:00Z"/>
        </w:trPr>
        <w:tc>
          <w:tcPr>
            <w:tcW w:w="1430" w:type="dxa"/>
            <w:shd w:val="clear" w:color="auto" w:fill="C0C0C0"/>
            <w:vAlign w:val="center"/>
            <w:hideMark/>
          </w:tcPr>
          <w:p w14:paraId="2C2345F1" w14:textId="77777777" w:rsidR="007B6380" w:rsidRPr="007C1AFD" w:rsidRDefault="007B6380" w:rsidP="008E582E">
            <w:pPr>
              <w:pStyle w:val="TAH"/>
              <w:rPr>
                <w:ins w:id="3255" w:author="C3-233719" w:date="2023-08-27T10:03:00Z"/>
              </w:rPr>
            </w:pPr>
            <w:ins w:id="3256" w:author="C3-233719" w:date="2023-08-27T10:03:00Z">
              <w:r w:rsidRPr="007C1AFD">
                <w:t>Attribute name</w:t>
              </w:r>
            </w:ins>
          </w:p>
        </w:tc>
        <w:tc>
          <w:tcPr>
            <w:tcW w:w="1114" w:type="dxa"/>
            <w:shd w:val="clear" w:color="auto" w:fill="C0C0C0"/>
            <w:vAlign w:val="center"/>
            <w:hideMark/>
          </w:tcPr>
          <w:p w14:paraId="603EF61B" w14:textId="77777777" w:rsidR="007B6380" w:rsidRPr="007C1AFD" w:rsidRDefault="007B6380" w:rsidP="008E582E">
            <w:pPr>
              <w:pStyle w:val="TAH"/>
              <w:rPr>
                <w:ins w:id="3257" w:author="C3-233719" w:date="2023-08-27T10:03:00Z"/>
              </w:rPr>
            </w:pPr>
            <w:ins w:id="3258" w:author="C3-233719" w:date="2023-08-27T10:03:00Z">
              <w:r w:rsidRPr="007C1AFD">
                <w:t>Data type</w:t>
              </w:r>
            </w:ins>
          </w:p>
        </w:tc>
        <w:tc>
          <w:tcPr>
            <w:tcW w:w="317" w:type="dxa"/>
            <w:shd w:val="clear" w:color="auto" w:fill="C0C0C0"/>
            <w:vAlign w:val="center"/>
            <w:hideMark/>
          </w:tcPr>
          <w:p w14:paraId="6A74558E" w14:textId="77777777" w:rsidR="007B6380" w:rsidRPr="007C1AFD" w:rsidRDefault="007B6380" w:rsidP="008E582E">
            <w:pPr>
              <w:pStyle w:val="TAH"/>
              <w:rPr>
                <w:ins w:id="3259" w:author="C3-233719" w:date="2023-08-27T10:03:00Z"/>
              </w:rPr>
            </w:pPr>
            <w:ins w:id="3260" w:author="C3-233719" w:date="2023-08-27T10:03:00Z">
              <w:r w:rsidRPr="007C1AFD">
                <w:t>P</w:t>
              </w:r>
            </w:ins>
          </w:p>
        </w:tc>
        <w:tc>
          <w:tcPr>
            <w:tcW w:w="1368" w:type="dxa"/>
            <w:shd w:val="clear" w:color="auto" w:fill="C0C0C0"/>
            <w:vAlign w:val="center"/>
            <w:hideMark/>
          </w:tcPr>
          <w:p w14:paraId="0C030A12" w14:textId="77777777" w:rsidR="007B6380" w:rsidRPr="007C1AFD" w:rsidRDefault="007B6380" w:rsidP="008E582E">
            <w:pPr>
              <w:pStyle w:val="TAH"/>
              <w:rPr>
                <w:ins w:id="3261" w:author="C3-233719" w:date="2023-08-27T10:03:00Z"/>
              </w:rPr>
            </w:pPr>
            <w:ins w:id="3262" w:author="C3-233719" w:date="2023-08-27T10:03:00Z">
              <w:r w:rsidRPr="007C1AFD">
                <w:t>Cardinality</w:t>
              </w:r>
            </w:ins>
          </w:p>
        </w:tc>
        <w:tc>
          <w:tcPr>
            <w:tcW w:w="3985" w:type="dxa"/>
            <w:shd w:val="clear" w:color="auto" w:fill="C0C0C0"/>
            <w:vAlign w:val="center"/>
            <w:hideMark/>
          </w:tcPr>
          <w:p w14:paraId="6BA61413" w14:textId="77777777" w:rsidR="007B6380" w:rsidRPr="007C1AFD" w:rsidRDefault="007B6380" w:rsidP="008E582E">
            <w:pPr>
              <w:pStyle w:val="TAH"/>
              <w:rPr>
                <w:ins w:id="3263" w:author="C3-233719" w:date="2023-08-27T10:03:00Z"/>
                <w:rFonts w:cs="Arial"/>
                <w:szCs w:val="18"/>
              </w:rPr>
            </w:pPr>
            <w:ins w:id="3264" w:author="C3-233719" w:date="2023-08-27T10:03:00Z">
              <w:r w:rsidRPr="007C1AFD">
                <w:rPr>
                  <w:rFonts w:cs="Arial"/>
                  <w:szCs w:val="18"/>
                </w:rPr>
                <w:t>Description</w:t>
              </w:r>
            </w:ins>
          </w:p>
        </w:tc>
        <w:tc>
          <w:tcPr>
            <w:tcW w:w="1451" w:type="dxa"/>
            <w:shd w:val="clear" w:color="auto" w:fill="C0C0C0"/>
            <w:vAlign w:val="center"/>
          </w:tcPr>
          <w:p w14:paraId="5D5D1E4D" w14:textId="77777777" w:rsidR="007B6380" w:rsidRPr="007C1AFD" w:rsidRDefault="007B6380" w:rsidP="008E582E">
            <w:pPr>
              <w:pStyle w:val="TAH"/>
              <w:rPr>
                <w:ins w:id="3265" w:author="C3-233719" w:date="2023-08-27T10:03:00Z"/>
                <w:rFonts w:cs="Arial"/>
                <w:szCs w:val="18"/>
              </w:rPr>
            </w:pPr>
            <w:ins w:id="3266" w:author="C3-233719" w:date="2023-08-27T10:03:00Z">
              <w:r w:rsidRPr="007C1AFD">
                <w:t>Applicability</w:t>
              </w:r>
            </w:ins>
          </w:p>
        </w:tc>
      </w:tr>
      <w:tr w:rsidR="007B6380" w:rsidRPr="007C1AFD" w14:paraId="58B04DFC" w14:textId="77777777" w:rsidTr="008E582E">
        <w:trPr>
          <w:jc w:val="center"/>
          <w:ins w:id="3267" w:author="C3-233719" w:date="2023-08-27T10:03:00Z"/>
        </w:trPr>
        <w:tc>
          <w:tcPr>
            <w:tcW w:w="1430" w:type="dxa"/>
            <w:vAlign w:val="center"/>
          </w:tcPr>
          <w:p w14:paraId="04FBD433" w14:textId="77777777" w:rsidR="007B6380" w:rsidRDefault="007B6380" w:rsidP="008E582E">
            <w:pPr>
              <w:pStyle w:val="TAL"/>
              <w:rPr>
                <w:ins w:id="3268" w:author="C3-233719" w:date="2023-08-27T10:03:00Z"/>
              </w:rPr>
            </w:pPr>
            <w:ins w:id="3269" w:author="C3-233719" w:date="2023-08-27T10:03:00Z">
              <w:r>
                <w:t>sContext</w:t>
              </w:r>
            </w:ins>
          </w:p>
        </w:tc>
        <w:tc>
          <w:tcPr>
            <w:tcW w:w="1114" w:type="dxa"/>
            <w:vAlign w:val="center"/>
          </w:tcPr>
          <w:p w14:paraId="4C085243" w14:textId="77777777" w:rsidR="007B6380" w:rsidRDefault="007B6380" w:rsidP="008E582E">
            <w:pPr>
              <w:pStyle w:val="TAL"/>
              <w:rPr>
                <w:ins w:id="3270" w:author="C3-233719" w:date="2023-08-27T10:03:00Z"/>
              </w:rPr>
            </w:pPr>
            <w:ins w:id="3271" w:author="C3-233719" w:date="2023-08-27T10:03:00Z">
              <w:r>
                <w:t>FFS</w:t>
              </w:r>
            </w:ins>
          </w:p>
        </w:tc>
        <w:tc>
          <w:tcPr>
            <w:tcW w:w="317" w:type="dxa"/>
            <w:vAlign w:val="center"/>
          </w:tcPr>
          <w:p w14:paraId="7648B4D8" w14:textId="77777777" w:rsidR="007B6380" w:rsidRDefault="007B6380" w:rsidP="008E582E">
            <w:pPr>
              <w:pStyle w:val="TAC"/>
              <w:rPr>
                <w:ins w:id="3272" w:author="C3-233719" w:date="2023-08-27T10:03:00Z"/>
              </w:rPr>
            </w:pPr>
            <w:ins w:id="3273" w:author="C3-233719" w:date="2023-08-27T10:03:00Z">
              <w:r>
                <w:t>M</w:t>
              </w:r>
            </w:ins>
          </w:p>
        </w:tc>
        <w:tc>
          <w:tcPr>
            <w:tcW w:w="1368" w:type="dxa"/>
            <w:vAlign w:val="center"/>
          </w:tcPr>
          <w:p w14:paraId="5E4EC0DF" w14:textId="77777777" w:rsidR="007B6380" w:rsidRDefault="007B6380" w:rsidP="008E582E">
            <w:pPr>
              <w:pStyle w:val="TAC"/>
              <w:rPr>
                <w:ins w:id="3274" w:author="C3-233719" w:date="2023-08-27T10:03:00Z"/>
              </w:rPr>
            </w:pPr>
            <w:ins w:id="3275" w:author="C3-233719" w:date="2023-08-27T10:03:00Z">
              <w:r>
                <w:t>1</w:t>
              </w:r>
            </w:ins>
          </w:p>
        </w:tc>
        <w:tc>
          <w:tcPr>
            <w:tcW w:w="3985" w:type="dxa"/>
            <w:vAlign w:val="center"/>
          </w:tcPr>
          <w:p w14:paraId="0E4A1557" w14:textId="77777777" w:rsidR="007B6380" w:rsidRDefault="007B6380" w:rsidP="008E582E">
            <w:pPr>
              <w:pStyle w:val="TAL"/>
              <w:rPr>
                <w:ins w:id="3276" w:author="C3-233719" w:date="2023-08-27T10:03:00Z"/>
                <w:rFonts w:cs="Arial"/>
                <w:szCs w:val="18"/>
              </w:rPr>
            </w:pPr>
            <w:ins w:id="3277" w:author="C3-233719" w:date="2023-08-27T10:03:00Z">
              <w:r>
                <w:rPr>
                  <w:rFonts w:cs="Arial"/>
                  <w:szCs w:val="18"/>
                </w:rPr>
                <w:t xml:space="preserve">Represents the </w:t>
              </w:r>
              <w:r>
                <w:rPr>
                  <w:lang w:eastAsia="zh-CN"/>
                </w:rPr>
                <w:t>SEALDD-S data transmission connection information.</w:t>
              </w:r>
            </w:ins>
          </w:p>
        </w:tc>
        <w:tc>
          <w:tcPr>
            <w:tcW w:w="1451" w:type="dxa"/>
            <w:vAlign w:val="center"/>
          </w:tcPr>
          <w:p w14:paraId="4B21546A" w14:textId="77777777" w:rsidR="007B6380" w:rsidRPr="007C1AFD" w:rsidRDefault="007B6380" w:rsidP="008E582E">
            <w:pPr>
              <w:pStyle w:val="TAL"/>
              <w:rPr>
                <w:ins w:id="3278" w:author="C3-233719" w:date="2023-08-27T10:03:00Z"/>
                <w:rFonts w:cs="Arial"/>
                <w:szCs w:val="18"/>
              </w:rPr>
            </w:pPr>
          </w:p>
        </w:tc>
      </w:tr>
      <w:tr w:rsidR="007B6380" w:rsidRPr="007C1AFD" w14:paraId="5586B314" w14:textId="77777777" w:rsidTr="008E582E">
        <w:trPr>
          <w:jc w:val="center"/>
          <w:ins w:id="3279" w:author="C3-233719" w:date="2023-08-27T10:03:00Z"/>
        </w:trPr>
        <w:tc>
          <w:tcPr>
            <w:tcW w:w="1430" w:type="dxa"/>
            <w:vAlign w:val="center"/>
          </w:tcPr>
          <w:p w14:paraId="7EAC9077" w14:textId="77777777" w:rsidR="007B6380" w:rsidRDefault="007B6380" w:rsidP="008E582E">
            <w:pPr>
              <w:pStyle w:val="TAL"/>
              <w:rPr>
                <w:ins w:id="3280" w:author="C3-233719" w:date="2023-08-27T10:03:00Z"/>
              </w:rPr>
            </w:pPr>
            <w:ins w:id="3281" w:author="C3-233719" w:date="2023-08-27T10:03:00Z">
              <w:r>
                <w:t>comLifetime</w:t>
              </w:r>
            </w:ins>
          </w:p>
        </w:tc>
        <w:tc>
          <w:tcPr>
            <w:tcW w:w="1114" w:type="dxa"/>
            <w:vAlign w:val="center"/>
          </w:tcPr>
          <w:p w14:paraId="3D2F0FDB" w14:textId="77777777" w:rsidR="007B6380" w:rsidRPr="00F11966" w:rsidRDefault="007B6380" w:rsidP="008E582E">
            <w:pPr>
              <w:pStyle w:val="TAL"/>
              <w:rPr>
                <w:ins w:id="3282" w:author="C3-233719" w:date="2023-08-27T10:03:00Z"/>
              </w:rPr>
            </w:pPr>
            <w:ins w:id="3283" w:author="C3-233719" w:date="2023-08-27T10:03:00Z">
              <w:r w:rsidRPr="007C1AFD">
                <w:t>DurationSec</w:t>
              </w:r>
            </w:ins>
          </w:p>
        </w:tc>
        <w:tc>
          <w:tcPr>
            <w:tcW w:w="317" w:type="dxa"/>
            <w:vAlign w:val="center"/>
          </w:tcPr>
          <w:p w14:paraId="51800A51" w14:textId="77777777" w:rsidR="007B6380" w:rsidRDefault="007B6380" w:rsidP="008E582E">
            <w:pPr>
              <w:pStyle w:val="TAC"/>
              <w:rPr>
                <w:ins w:id="3284" w:author="C3-233719" w:date="2023-08-27T10:03:00Z"/>
              </w:rPr>
            </w:pPr>
            <w:ins w:id="3285" w:author="C3-233719" w:date="2023-08-27T10:03:00Z">
              <w:r>
                <w:t>O</w:t>
              </w:r>
            </w:ins>
          </w:p>
        </w:tc>
        <w:tc>
          <w:tcPr>
            <w:tcW w:w="1368" w:type="dxa"/>
            <w:vAlign w:val="center"/>
          </w:tcPr>
          <w:p w14:paraId="3818A363" w14:textId="77777777" w:rsidR="007B6380" w:rsidRDefault="007B6380" w:rsidP="008E582E">
            <w:pPr>
              <w:pStyle w:val="TAC"/>
              <w:rPr>
                <w:ins w:id="3286" w:author="C3-233719" w:date="2023-08-27T10:03:00Z"/>
              </w:rPr>
            </w:pPr>
            <w:ins w:id="3287" w:author="C3-233719" w:date="2023-08-27T10:03:00Z">
              <w:r>
                <w:t>0..1</w:t>
              </w:r>
            </w:ins>
          </w:p>
        </w:tc>
        <w:tc>
          <w:tcPr>
            <w:tcW w:w="3985" w:type="dxa"/>
            <w:vAlign w:val="center"/>
          </w:tcPr>
          <w:p w14:paraId="2440DE44" w14:textId="77777777" w:rsidR="007B6380" w:rsidRDefault="007B6380" w:rsidP="008E582E">
            <w:pPr>
              <w:pStyle w:val="TAL"/>
              <w:rPr>
                <w:ins w:id="3288" w:author="C3-233719" w:date="2023-08-27T10:03:00Z"/>
                <w:rFonts w:cs="Arial"/>
                <w:szCs w:val="18"/>
              </w:rPr>
            </w:pPr>
            <w:ins w:id="3289" w:author="C3-233719" w:date="2023-08-27T10:03:00Z">
              <w:r>
                <w:rPr>
                  <w:rFonts w:cs="Arial"/>
                  <w:szCs w:val="18"/>
                </w:rPr>
                <w:t xml:space="preserve">Represents the SEALDD </w:t>
              </w:r>
              <w:r>
                <w:rPr>
                  <w:lang w:eastAsia="zh-CN"/>
                </w:rPr>
                <w:t>communication lifetime.</w:t>
              </w:r>
            </w:ins>
          </w:p>
        </w:tc>
        <w:tc>
          <w:tcPr>
            <w:tcW w:w="1451" w:type="dxa"/>
            <w:vAlign w:val="center"/>
          </w:tcPr>
          <w:p w14:paraId="679B8D40" w14:textId="77777777" w:rsidR="007B6380" w:rsidRPr="007C1AFD" w:rsidRDefault="007B6380" w:rsidP="008E582E">
            <w:pPr>
              <w:pStyle w:val="TAL"/>
              <w:rPr>
                <w:ins w:id="3290" w:author="C3-233719" w:date="2023-08-27T10:03:00Z"/>
                <w:rFonts w:cs="Arial"/>
                <w:szCs w:val="18"/>
              </w:rPr>
            </w:pPr>
          </w:p>
        </w:tc>
      </w:tr>
    </w:tbl>
    <w:p w14:paraId="2B90F683" w14:textId="77777777" w:rsidR="007B6380" w:rsidRDefault="007B6380" w:rsidP="007B6380">
      <w:pPr>
        <w:rPr>
          <w:ins w:id="3291" w:author="C3-233719" w:date="2023-08-27T10:03:00Z"/>
          <w:lang w:eastAsia="zh-CN"/>
        </w:rPr>
      </w:pPr>
    </w:p>
    <w:p w14:paraId="734DB6CF" w14:textId="77777777" w:rsidR="007B6380" w:rsidRPr="007C1AFD" w:rsidRDefault="007B6380" w:rsidP="007B6380">
      <w:pPr>
        <w:pStyle w:val="EditorsNote"/>
        <w:rPr>
          <w:ins w:id="3292" w:author="C3-233719" w:date="2023-08-27T10:03:00Z"/>
          <w:lang w:eastAsia="zh-CN"/>
        </w:rPr>
      </w:pPr>
      <w:ins w:id="3293" w:author="C3-233719" w:date="2023-08-27T10:03:00Z">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ins>
    </w:p>
    <w:p w14:paraId="1B4A04DF" w14:textId="77777777" w:rsidR="008A6D4A" w:rsidRDefault="008A6D4A" w:rsidP="007A4424">
      <w:pPr>
        <w:pStyle w:val="Heading4"/>
        <w:rPr>
          <w:lang w:val="en-US"/>
        </w:rPr>
      </w:pPr>
      <w:bookmarkStart w:id="3294" w:name="_Toc144024182"/>
      <w:bookmarkStart w:id="3295" w:name="_Toc1444596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13"/>
      <w:bookmarkEnd w:id="2814"/>
      <w:bookmarkEnd w:id="3294"/>
      <w:bookmarkEnd w:id="3295"/>
    </w:p>
    <w:p w14:paraId="01A9AEE4" w14:textId="3C1EAE6A" w:rsidR="008A6D4A" w:rsidRPr="00FC5F63" w:rsidDel="002C2959" w:rsidRDefault="008A6D4A" w:rsidP="008A6D4A">
      <w:pPr>
        <w:pStyle w:val="Guidance"/>
        <w:rPr>
          <w:del w:id="3296" w:author="C3-233659" w:date="2023-08-26T07:54:00Z"/>
        </w:rPr>
      </w:pPr>
      <w:del w:id="3297" w:author="C3-233659" w:date="2023-08-26T07:54:00Z">
        <w:r w:rsidDel="002C2959">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Heading5"/>
      </w:pPr>
      <w:bookmarkStart w:id="3298" w:name="_Toc510696639"/>
      <w:bookmarkStart w:id="3299" w:name="_Toc35971434"/>
      <w:bookmarkStart w:id="3300" w:name="_Toc144024183"/>
      <w:bookmarkStart w:id="3301" w:name="_Toc144459615"/>
      <w:r>
        <w:lastRenderedPageBreak/>
        <w:t>6.1.6.3.1</w:t>
      </w:r>
      <w:r w:rsidRPr="00384E92">
        <w:tab/>
        <w:t>Introduction</w:t>
      </w:r>
      <w:bookmarkEnd w:id="3298"/>
      <w:bookmarkEnd w:id="3299"/>
      <w:bookmarkEnd w:id="3300"/>
      <w:bookmarkEnd w:id="330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302" w:name="_Toc510696640"/>
      <w:bookmarkStart w:id="3303" w:name="_Toc35971435"/>
      <w:bookmarkStart w:id="3304" w:name="_Toc144024184"/>
      <w:bookmarkStart w:id="3305" w:name="_Toc144459616"/>
      <w:r>
        <w:t>6.1.6.3.2</w:t>
      </w:r>
      <w:r w:rsidRPr="00384E92">
        <w:tab/>
        <w:t>Simple data types</w:t>
      </w:r>
      <w:bookmarkEnd w:id="3302"/>
      <w:bookmarkEnd w:id="3303"/>
      <w:bookmarkEnd w:id="3304"/>
      <w:bookmarkEnd w:id="3305"/>
    </w:p>
    <w:p w14:paraId="3E57B034" w14:textId="5EA329D5" w:rsidR="003E58FE" w:rsidRPr="00384E92" w:rsidRDefault="003E58FE" w:rsidP="003E58FE">
      <w:bookmarkStart w:id="3306" w:name="_Toc510696641"/>
      <w:bookmarkStart w:id="330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308" w:author="C3-233659" w:date="2023-08-26T07:5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3309">
          <w:tblGrid>
            <w:gridCol w:w="1631"/>
            <w:gridCol w:w="1611"/>
            <w:gridCol w:w="3948"/>
            <w:gridCol w:w="2435"/>
          </w:tblGrid>
        </w:tblGridChange>
      </w:tblGrid>
      <w:tr w:rsidR="003E58FE" w:rsidRPr="00B54FF5" w14:paraId="13EC63CB" w14:textId="77777777" w:rsidTr="00023C36">
        <w:trPr>
          <w:jc w:val="center"/>
          <w:trPrChange w:id="3310" w:author="C3-233659" w:date="2023-08-26T07:56:00Z">
            <w:trPr>
              <w:jc w:val="center"/>
            </w:trPr>
          </w:trPrChange>
        </w:trPr>
        <w:tc>
          <w:tcPr>
            <w:tcW w:w="847" w:type="pct"/>
            <w:shd w:val="clear" w:color="auto" w:fill="C0C0C0"/>
            <w:tcMar>
              <w:top w:w="0" w:type="dxa"/>
              <w:left w:w="108" w:type="dxa"/>
              <w:bottom w:w="0" w:type="dxa"/>
              <w:right w:w="108" w:type="dxa"/>
            </w:tcMar>
            <w:vAlign w:val="center"/>
            <w:tcPrChange w:id="3311" w:author="C3-233659" w:date="2023-08-26T07:56:00Z">
              <w:tcPr>
                <w:tcW w:w="847" w:type="pct"/>
                <w:shd w:val="clear" w:color="auto" w:fill="C0C0C0"/>
                <w:tcMar>
                  <w:top w:w="0" w:type="dxa"/>
                  <w:left w:w="108" w:type="dxa"/>
                  <w:bottom w:w="0" w:type="dxa"/>
                  <w:right w:w="108" w:type="dxa"/>
                </w:tcMar>
              </w:tcPr>
            </w:tcPrChange>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Change w:id="3312" w:author="C3-233659" w:date="2023-08-26T07:56:00Z">
              <w:tcPr>
                <w:tcW w:w="837" w:type="pct"/>
                <w:shd w:val="clear" w:color="auto" w:fill="C0C0C0"/>
                <w:tcMar>
                  <w:top w:w="0" w:type="dxa"/>
                  <w:left w:w="108" w:type="dxa"/>
                  <w:bottom w:w="0" w:type="dxa"/>
                  <w:right w:w="108" w:type="dxa"/>
                </w:tcMar>
              </w:tcPr>
            </w:tcPrChange>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Change w:id="3313" w:author="C3-233659" w:date="2023-08-26T07:56:00Z">
              <w:tcPr>
                <w:tcW w:w="2051" w:type="pct"/>
                <w:shd w:val="clear" w:color="auto" w:fill="C0C0C0"/>
              </w:tcPr>
            </w:tcPrChange>
          </w:tcPr>
          <w:p w14:paraId="7EFD579F" w14:textId="77777777" w:rsidR="003E58FE" w:rsidRPr="0016361A" w:rsidRDefault="003E58FE" w:rsidP="008B5069">
            <w:pPr>
              <w:pStyle w:val="TAH"/>
            </w:pPr>
            <w:r w:rsidRPr="0016361A">
              <w:t>Description</w:t>
            </w:r>
          </w:p>
        </w:tc>
        <w:tc>
          <w:tcPr>
            <w:tcW w:w="659" w:type="pct"/>
            <w:shd w:val="clear" w:color="auto" w:fill="C0C0C0"/>
            <w:vAlign w:val="center"/>
            <w:tcPrChange w:id="3314" w:author="C3-233659" w:date="2023-08-26T07:56:00Z">
              <w:tcPr>
                <w:tcW w:w="1265" w:type="pct"/>
                <w:shd w:val="clear" w:color="auto" w:fill="C0C0C0"/>
              </w:tcPr>
            </w:tcPrChange>
          </w:tcPr>
          <w:p w14:paraId="581760E0" w14:textId="77777777" w:rsidR="003E58FE" w:rsidRPr="0016361A" w:rsidRDefault="003E58FE" w:rsidP="005A19F8">
            <w:pPr>
              <w:pStyle w:val="TAH"/>
            </w:pPr>
            <w:r w:rsidRPr="0016361A">
              <w:t>Applicability</w:t>
            </w:r>
          </w:p>
        </w:tc>
      </w:tr>
      <w:tr w:rsidR="003E58FE" w:rsidRPr="00B54FF5" w14:paraId="1E081E21" w14:textId="77777777" w:rsidTr="00023C36">
        <w:trPr>
          <w:jc w:val="center"/>
          <w:trPrChange w:id="3315" w:author="C3-233659" w:date="2023-08-26T07:56:00Z">
            <w:trPr>
              <w:jc w:val="center"/>
            </w:trPr>
          </w:trPrChange>
        </w:trPr>
        <w:tc>
          <w:tcPr>
            <w:tcW w:w="847" w:type="pct"/>
            <w:tcMar>
              <w:top w:w="0" w:type="dxa"/>
              <w:left w:w="108" w:type="dxa"/>
              <w:bottom w:w="0" w:type="dxa"/>
              <w:right w:w="108" w:type="dxa"/>
            </w:tcMar>
            <w:vAlign w:val="center"/>
            <w:tcPrChange w:id="3316" w:author="C3-233659" w:date="2023-08-26T07:56:00Z">
              <w:tcPr>
                <w:tcW w:w="847" w:type="pct"/>
                <w:tcMar>
                  <w:top w:w="0" w:type="dxa"/>
                  <w:left w:w="108" w:type="dxa"/>
                  <w:bottom w:w="0" w:type="dxa"/>
                  <w:right w:w="108" w:type="dxa"/>
                </w:tcMar>
              </w:tcPr>
            </w:tcPrChange>
          </w:tcPr>
          <w:p w14:paraId="6EBD243B" w14:textId="5E864C66" w:rsidR="003E58FE" w:rsidRPr="0016361A" w:rsidRDefault="002C2959" w:rsidP="00023C36">
            <w:pPr>
              <w:pStyle w:val="TAL"/>
            </w:pPr>
            <w:ins w:id="3317" w:author="C3-233659" w:date="2023-08-26T07:54:00Z">
              <w:r>
                <w:t>TransType</w:t>
              </w:r>
            </w:ins>
          </w:p>
        </w:tc>
        <w:tc>
          <w:tcPr>
            <w:tcW w:w="837" w:type="pct"/>
            <w:tcMar>
              <w:top w:w="0" w:type="dxa"/>
              <w:left w:w="108" w:type="dxa"/>
              <w:bottom w:w="0" w:type="dxa"/>
              <w:right w:w="108" w:type="dxa"/>
            </w:tcMar>
            <w:vAlign w:val="center"/>
            <w:tcPrChange w:id="3318" w:author="C3-233659" w:date="2023-08-26T07:56:00Z">
              <w:tcPr>
                <w:tcW w:w="837" w:type="pct"/>
                <w:tcMar>
                  <w:top w:w="0" w:type="dxa"/>
                  <w:left w:w="108" w:type="dxa"/>
                  <w:bottom w:w="0" w:type="dxa"/>
                  <w:right w:w="108" w:type="dxa"/>
                </w:tcMar>
              </w:tcPr>
            </w:tcPrChange>
          </w:tcPr>
          <w:p w14:paraId="6923E231" w14:textId="3AD89273" w:rsidR="003E58FE" w:rsidRPr="0016361A" w:rsidRDefault="003E58FE" w:rsidP="00023C36">
            <w:pPr>
              <w:pStyle w:val="TAL"/>
            </w:pPr>
            <w:del w:id="3319" w:author="C3-233659" w:date="2023-08-26T07:55:00Z">
              <w:r w:rsidRPr="0016361A" w:rsidDel="002C2959">
                <w:delText xml:space="preserve">&lt;one simple data type, i.e. boolean, integer, number, or </w:delText>
              </w:r>
            </w:del>
            <w:r w:rsidRPr="0016361A">
              <w:t>string</w:t>
            </w:r>
            <w:del w:id="3320" w:author="C3-233659" w:date="2023-08-26T07:55:00Z">
              <w:r w:rsidRPr="0016361A" w:rsidDel="002C2959">
                <w:delText>&gt;</w:delText>
              </w:r>
            </w:del>
          </w:p>
        </w:tc>
        <w:tc>
          <w:tcPr>
            <w:tcW w:w="2657" w:type="pct"/>
            <w:vAlign w:val="center"/>
            <w:tcPrChange w:id="3321" w:author="C3-233659" w:date="2023-08-26T07:56:00Z">
              <w:tcPr>
                <w:tcW w:w="2051" w:type="pct"/>
              </w:tcPr>
            </w:tcPrChange>
          </w:tcPr>
          <w:p w14:paraId="20A96E42" w14:textId="277FB452" w:rsidR="003E58FE" w:rsidRPr="0016361A" w:rsidRDefault="002C2959" w:rsidP="008B5069">
            <w:pPr>
              <w:pStyle w:val="TAL"/>
            </w:pPr>
            <w:ins w:id="3322" w:author="C3-233659" w:date="2023-08-26T07:55:00Z">
              <w:r>
                <w:t>Represents the requested transmission type. It shall be set to either "regular" or "urllc".</w:t>
              </w:r>
            </w:ins>
          </w:p>
        </w:tc>
        <w:tc>
          <w:tcPr>
            <w:tcW w:w="659" w:type="pct"/>
            <w:vAlign w:val="center"/>
            <w:tcPrChange w:id="3323" w:author="C3-233659" w:date="2023-08-26T07:56:00Z">
              <w:tcPr>
                <w:tcW w:w="1265" w:type="pct"/>
              </w:tcPr>
            </w:tcPrChange>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56C37F47" w:rsidR="008A6D4A" w:rsidRPr="00BC662F" w:rsidRDefault="008A6D4A" w:rsidP="007A4424">
      <w:pPr>
        <w:pStyle w:val="Heading5"/>
      </w:pPr>
      <w:bookmarkStart w:id="3324" w:name="_Toc144024185"/>
      <w:bookmarkStart w:id="3325" w:name="_Toc144459617"/>
      <w:r>
        <w:t>6.1.6.3.3</w:t>
      </w:r>
      <w:r w:rsidRPr="00BC662F">
        <w:tab/>
        <w:t xml:space="preserve">Enumeration: </w:t>
      </w:r>
      <w:ins w:id="3326" w:author="C3-233719" w:date="2023-08-27T10:05:00Z">
        <w:r w:rsidR="001458D4">
          <w:t>ConnectStatEvent</w:t>
        </w:r>
      </w:ins>
      <w:del w:id="3327" w:author="C3-233719" w:date="2023-08-27T10:05:00Z">
        <w:r w:rsidRPr="00BC662F" w:rsidDel="001458D4">
          <w:delText>&lt;EnumType1&gt;</w:delText>
        </w:r>
      </w:del>
      <w:bookmarkEnd w:id="3306"/>
      <w:bookmarkEnd w:id="3307"/>
      <w:bookmarkEnd w:id="3324"/>
      <w:bookmarkEnd w:id="3325"/>
    </w:p>
    <w:p w14:paraId="2EFFD90F" w14:textId="3221DE9C" w:rsidR="008A6D4A" w:rsidRPr="00384E92" w:rsidRDefault="008A6D4A" w:rsidP="008A6D4A">
      <w:r w:rsidRPr="00384E92">
        <w:t xml:space="preserve">The enumeration </w:t>
      </w:r>
      <w:ins w:id="3328" w:author="C3-233719" w:date="2023-08-27T10:05:00Z">
        <w:r w:rsidR="001458D4">
          <w:t>ConnectStatEvent</w:t>
        </w:r>
      </w:ins>
      <w:del w:id="3329" w:author="C3-233719" w:date="2023-08-27T10:05:00Z">
        <w:r w:rsidRPr="00384E92" w:rsidDel="001458D4">
          <w:delText>&lt;EnumType1&gt;</w:delText>
        </w:r>
      </w:del>
      <w:r w:rsidRPr="00384E92">
        <w:t xml:space="preserve"> represents </w:t>
      </w:r>
      <w:ins w:id="3330" w:author="C3-233719" w:date="2023-08-27T10:05:00Z">
        <w:r w:rsidR="001458D4">
          <w:t>a Connection Status Event</w:t>
        </w:r>
      </w:ins>
      <w:del w:id="3331" w:author="C3-233719" w:date="2023-08-27T10:05:00Z">
        <w:r w:rsidRPr="00384E92" w:rsidDel="001458D4">
          <w:delText>&lt;something&gt;</w:delText>
        </w:r>
      </w:del>
      <w:r w:rsidRPr="00384E92">
        <w:t>. It shall comply with the provisions defined in table</w:t>
      </w:r>
      <w:r w:rsidR="00FF0335">
        <w:t> </w:t>
      </w:r>
      <w:r>
        <w:t>6.1.</w:t>
      </w:r>
      <w:r w:rsidR="00355B47">
        <w:t>6.</w:t>
      </w:r>
      <w:r>
        <w:t>3.3</w:t>
      </w:r>
      <w:r w:rsidRPr="00384E92">
        <w:t>-1.</w:t>
      </w:r>
    </w:p>
    <w:p w14:paraId="2836E0E1" w14:textId="6C1EC541" w:rsidR="008A6D4A" w:rsidRDefault="008A6D4A" w:rsidP="008A6D4A">
      <w:pPr>
        <w:pStyle w:val="TH"/>
      </w:pPr>
      <w:r>
        <w:t xml:space="preserve">Table 6.1.6.3.3-1: Enumeration </w:t>
      </w:r>
      <w:ins w:id="3332" w:author="C3-233719" w:date="2023-08-27T10:06:00Z">
        <w:r w:rsidR="003906FA">
          <w:t>ConnectStatEvent</w:t>
        </w:r>
      </w:ins>
      <w:del w:id="3333" w:author="C3-233719" w:date="2023-08-27T10:06:00Z">
        <w:r w:rsidDel="003906FA">
          <w:delText>&lt;</w:delText>
        </w:r>
        <w:r w:rsidRPr="0015708C" w:rsidDel="003906FA">
          <w:delText xml:space="preserve"> </w:delText>
        </w:r>
        <w:r w:rsidRPr="00384E92" w:rsidDel="003906FA">
          <w:delText>EnumType1</w:delText>
        </w:r>
        <w:r w:rsidDel="003906FA">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334" w:author="C3-233719" w:date="2023-08-27T10:06: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6"/>
        <w:gridCol w:w="4530"/>
        <w:gridCol w:w="2485"/>
        <w:tblGridChange w:id="3335">
          <w:tblGrid>
            <w:gridCol w:w="2706"/>
            <w:gridCol w:w="4530"/>
            <w:gridCol w:w="2485"/>
          </w:tblGrid>
        </w:tblGridChange>
      </w:tblGrid>
      <w:tr w:rsidR="008A6D4A" w:rsidRPr="00B54FF5" w14:paraId="4AD60810" w14:textId="77777777" w:rsidTr="00110B35">
        <w:tc>
          <w:tcPr>
            <w:tcW w:w="1392" w:type="pct"/>
            <w:shd w:val="clear" w:color="auto" w:fill="C0C0C0"/>
            <w:tcMar>
              <w:top w:w="0" w:type="dxa"/>
              <w:left w:w="108" w:type="dxa"/>
              <w:bottom w:w="0" w:type="dxa"/>
              <w:right w:w="108" w:type="dxa"/>
            </w:tcMar>
            <w:vAlign w:val="center"/>
            <w:hideMark/>
            <w:tcPrChange w:id="3336" w:author="C3-233719" w:date="2023-08-27T10:06:00Z">
              <w:tcPr>
                <w:tcW w:w="1392" w:type="pct"/>
                <w:shd w:val="clear" w:color="auto" w:fill="C0C0C0"/>
                <w:tcMar>
                  <w:top w:w="0" w:type="dxa"/>
                  <w:left w:w="108" w:type="dxa"/>
                  <w:bottom w:w="0" w:type="dxa"/>
                  <w:right w:w="108" w:type="dxa"/>
                </w:tcMar>
                <w:hideMark/>
              </w:tcPr>
            </w:tcPrChange>
          </w:tcPr>
          <w:p w14:paraId="5C5DD5B4" w14:textId="77777777" w:rsidR="008A6D4A" w:rsidRPr="0016361A" w:rsidRDefault="008A6D4A" w:rsidP="00110B35">
            <w:pPr>
              <w:pStyle w:val="TAH"/>
            </w:pPr>
            <w:r w:rsidRPr="0016361A">
              <w:t>Enumeration value</w:t>
            </w:r>
          </w:p>
        </w:tc>
        <w:tc>
          <w:tcPr>
            <w:tcW w:w="2330" w:type="pct"/>
            <w:shd w:val="clear" w:color="auto" w:fill="C0C0C0"/>
            <w:tcMar>
              <w:top w:w="0" w:type="dxa"/>
              <w:left w:w="108" w:type="dxa"/>
              <w:bottom w:w="0" w:type="dxa"/>
              <w:right w:w="108" w:type="dxa"/>
            </w:tcMar>
            <w:vAlign w:val="center"/>
            <w:hideMark/>
            <w:tcPrChange w:id="3337" w:author="C3-233719" w:date="2023-08-27T10:06:00Z">
              <w:tcPr>
                <w:tcW w:w="2330" w:type="pct"/>
                <w:shd w:val="clear" w:color="auto" w:fill="C0C0C0"/>
                <w:tcMar>
                  <w:top w:w="0" w:type="dxa"/>
                  <w:left w:w="108" w:type="dxa"/>
                  <w:bottom w:w="0" w:type="dxa"/>
                  <w:right w:w="108" w:type="dxa"/>
                </w:tcMar>
                <w:hideMark/>
              </w:tcPr>
            </w:tcPrChange>
          </w:tcPr>
          <w:p w14:paraId="16DC3C8D" w14:textId="77777777" w:rsidR="008A6D4A" w:rsidRPr="0016361A" w:rsidRDefault="008A6D4A" w:rsidP="00540ED1">
            <w:pPr>
              <w:pStyle w:val="TAH"/>
            </w:pPr>
            <w:r w:rsidRPr="0016361A">
              <w:t>Description</w:t>
            </w:r>
          </w:p>
        </w:tc>
        <w:tc>
          <w:tcPr>
            <w:tcW w:w="1278" w:type="pct"/>
            <w:shd w:val="clear" w:color="auto" w:fill="C0C0C0"/>
            <w:vAlign w:val="center"/>
            <w:tcPrChange w:id="3338" w:author="C3-233719" w:date="2023-08-27T10:06:00Z">
              <w:tcPr>
                <w:tcW w:w="1278" w:type="pct"/>
                <w:shd w:val="clear" w:color="auto" w:fill="C0C0C0"/>
              </w:tcPr>
            </w:tcPrChange>
          </w:tcPr>
          <w:p w14:paraId="1A0B9EC1" w14:textId="77777777" w:rsidR="008A6D4A" w:rsidRPr="0016361A" w:rsidRDefault="008A6D4A" w:rsidP="00AB6208">
            <w:pPr>
              <w:pStyle w:val="TAH"/>
            </w:pPr>
            <w:r w:rsidRPr="0016361A">
              <w:t>Applicability</w:t>
            </w:r>
          </w:p>
        </w:tc>
      </w:tr>
      <w:tr w:rsidR="00110B35" w:rsidRPr="00B54FF5" w14:paraId="566A633A" w14:textId="77777777" w:rsidTr="008E582E">
        <w:tc>
          <w:tcPr>
            <w:tcW w:w="1392" w:type="pct"/>
            <w:tcMar>
              <w:top w:w="0" w:type="dxa"/>
              <w:left w:w="108" w:type="dxa"/>
              <w:bottom w:w="0" w:type="dxa"/>
              <w:right w:w="108" w:type="dxa"/>
            </w:tcMar>
            <w:vAlign w:val="center"/>
            <w:tcPrChange w:id="3339" w:author="C3-233719" w:date="2023-08-27T10:06:00Z">
              <w:tcPr>
                <w:tcW w:w="1392" w:type="pct"/>
                <w:tcMar>
                  <w:top w:w="0" w:type="dxa"/>
                  <w:left w:w="108" w:type="dxa"/>
                  <w:bottom w:w="0" w:type="dxa"/>
                  <w:right w:w="108" w:type="dxa"/>
                </w:tcMar>
              </w:tcPr>
            </w:tcPrChange>
          </w:tcPr>
          <w:p w14:paraId="10001F43" w14:textId="38602D22" w:rsidR="00110B35" w:rsidRPr="0016361A" w:rsidRDefault="00110B35" w:rsidP="00110B35">
            <w:pPr>
              <w:pStyle w:val="TAL"/>
            </w:pPr>
            <w:ins w:id="3340" w:author="C3-233719" w:date="2023-08-27T10:06:00Z">
              <w:r>
                <w:t>ESTABLISHED</w:t>
              </w:r>
            </w:ins>
          </w:p>
        </w:tc>
        <w:tc>
          <w:tcPr>
            <w:tcW w:w="2330" w:type="pct"/>
            <w:tcMar>
              <w:top w:w="0" w:type="dxa"/>
              <w:left w:w="108" w:type="dxa"/>
              <w:bottom w:w="0" w:type="dxa"/>
              <w:right w:w="108" w:type="dxa"/>
            </w:tcMar>
            <w:vAlign w:val="center"/>
            <w:tcPrChange w:id="3341" w:author="C3-233719" w:date="2023-08-27T10:06:00Z">
              <w:tcPr>
                <w:tcW w:w="2330" w:type="pct"/>
                <w:tcMar>
                  <w:top w:w="0" w:type="dxa"/>
                  <w:left w:w="108" w:type="dxa"/>
                  <w:bottom w:w="0" w:type="dxa"/>
                  <w:right w:w="108" w:type="dxa"/>
                </w:tcMar>
              </w:tcPr>
            </w:tcPrChange>
          </w:tcPr>
          <w:p w14:paraId="6FBC11D2" w14:textId="5CB04545" w:rsidR="00110B35" w:rsidRPr="0016361A" w:rsidRDefault="00110B35" w:rsidP="00110B35">
            <w:pPr>
              <w:pStyle w:val="TAL"/>
            </w:pPr>
            <w:ins w:id="3342" w:author="C3-233719" w:date="2023-08-27T10:06:00Z">
              <w:r>
                <w:rPr>
                  <w:lang w:eastAsia="zh-CN"/>
                </w:rPr>
                <w:t>Indicates that the SEALDD connection is established.</w:t>
              </w:r>
            </w:ins>
          </w:p>
        </w:tc>
        <w:tc>
          <w:tcPr>
            <w:tcW w:w="1278" w:type="pct"/>
            <w:vAlign w:val="center"/>
            <w:tcPrChange w:id="3343" w:author="C3-233719" w:date="2023-08-27T10:06:00Z">
              <w:tcPr>
                <w:tcW w:w="1278" w:type="pct"/>
              </w:tcPr>
            </w:tcPrChange>
          </w:tcPr>
          <w:p w14:paraId="1D04A63E" w14:textId="77777777" w:rsidR="00110B35" w:rsidRPr="0016361A" w:rsidRDefault="00110B35" w:rsidP="00110B35">
            <w:pPr>
              <w:pStyle w:val="TAL"/>
            </w:pPr>
          </w:p>
        </w:tc>
      </w:tr>
      <w:tr w:rsidR="00110B35" w:rsidRPr="00B54FF5" w14:paraId="3BEE6C19" w14:textId="77777777" w:rsidTr="008E582E">
        <w:trPr>
          <w:ins w:id="3344" w:author="C3-233719" w:date="2023-08-27T10:06:00Z"/>
        </w:trPr>
        <w:tc>
          <w:tcPr>
            <w:tcW w:w="1392" w:type="pct"/>
            <w:tcMar>
              <w:top w:w="0" w:type="dxa"/>
              <w:left w:w="108" w:type="dxa"/>
              <w:bottom w:w="0" w:type="dxa"/>
              <w:right w:w="108" w:type="dxa"/>
            </w:tcMar>
            <w:vAlign w:val="center"/>
            <w:tcPrChange w:id="3345" w:author="C3-233719" w:date="2023-08-27T10:06:00Z">
              <w:tcPr>
                <w:tcW w:w="1392" w:type="pct"/>
                <w:tcMar>
                  <w:top w:w="0" w:type="dxa"/>
                  <w:left w:w="108" w:type="dxa"/>
                  <w:bottom w:w="0" w:type="dxa"/>
                  <w:right w:w="108" w:type="dxa"/>
                </w:tcMar>
              </w:tcPr>
            </w:tcPrChange>
          </w:tcPr>
          <w:p w14:paraId="0FFA7E51" w14:textId="715E52B0" w:rsidR="00110B35" w:rsidRPr="0016361A" w:rsidRDefault="00110B35" w:rsidP="00110B35">
            <w:pPr>
              <w:pStyle w:val="TAL"/>
              <w:rPr>
                <w:ins w:id="3346" w:author="C3-233719" w:date="2023-08-27T10:06:00Z"/>
              </w:rPr>
            </w:pPr>
            <w:ins w:id="3347" w:author="C3-233719" w:date="2023-08-27T10:06:00Z">
              <w:r>
                <w:t>RELEASED</w:t>
              </w:r>
            </w:ins>
          </w:p>
        </w:tc>
        <w:tc>
          <w:tcPr>
            <w:tcW w:w="2330" w:type="pct"/>
            <w:tcMar>
              <w:top w:w="0" w:type="dxa"/>
              <w:left w:w="108" w:type="dxa"/>
              <w:bottom w:w="0" w:type="dxa"/>
              <w:right w:w="108" w:type="dxa"/>
            </w:tcMar>
            <w:vAlign w:val="center"/>
            <w:tcPrChange w:id="3348" w:author="C3-233719" w:date="2023-08-27T10:06:00Z">
              <w:tcPr>
                <w:tcW w:w="2330" w:type="pct"/>
                <w:tcMar>
                  <w:top w:w="0" w:type="dxa"/>
                  <w:left w:w="108" w:type="dxa"/>
                  <w:bottom w:w="0" w:type="dxa"/>
                  <w:right w:w="108" w:type="dxa"/>
                </w:tcMar>
              </w:tcPr>
            </w:tcPrChange>
          </w:tcPr>
          <w:p w14:paraId="17CCAE23" w14:textId="4A9715FC" w:rsidR="00110B35" w:rsidRPr="0016361A" w:rsidRDefault="00110B35" w:rsidP="00110B35">
            <w:pPr>
              <w:pStyle w:val="TAL"/>
              <w:rPr>
                <w:ins w:id="3349" w:author="C3-233719" w:date="2023-08-27T10:06:00Z"/>
              </w:rPr>
            </w:pPr>
            <w:ins w:id="3350" w:author="C3-233719" w:date="2023-08-27T10:06:00Z">
              <w:r>
                <w:rPr>
                  <w:lang w:eastAsia="zh-CN"/>
                </w:rPr>
                <w:t>Indicates that the SEALDD connection is released.</w:t>
              </w:r>
            </w:ins>
          </w:p>
        </w:tc>
        <w:tc>
          <w:tcPr>
            <w:tcW w:w="1278" w:type="pct"/>
            <w:vAlign w:val="center"/>
            <w:tcPrChange w:id="3351" w:author="C3-233719" w:date="2023-08-27T10:06:00Z">
              <w:tcPr>
                <w:tcW w:w="1278" w:type="pct"/>
              </w:tcPr>
            </w:tcPrChange>
          </w:tcPr>
          <w:p w14:paraId="22413DD9" w14:textId="77777777" w:rsidR="00110B35" w:rsidRPr="0016361A" w:rsidRDefault="00110B35" w:rsidP="00110B35">
            <w:pPr>
              <w:pStyle w:val="TAL"/>
              <w:rPr>
                <w:ins w:id="3352" w:author="C3-233719" w:date="2023-08-27T10:06:00Z"/>
              </w:rPr>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3353" w:name="_Toc510696642"/>
      <w:bookmarkStart w:id="3354" w:name="_Toc35971437"/>
      <w:bookmarkStart w:id="3355" w:name="_Toc144024186"/>
      <w:bookmarkStart w:id="3356" w:name="_Toc144459618"/>
      <w:r>
        <w:t>6.1.6.3.4</w:t>
      </w:r>
      <w:r w:rsidRPr="00BC662F">
        <w:tab/>
        <w:t>Enumeration: &lt;EnumType</w:t>
      </w:r>
      <w:r>
        <w:t>2</w:t>
      </w:r>
      <w:r w:rsidRPr="00BC662F">
        <w:t>&gt;</w:t>
      </w:r>
      <w:bookmarkEnd w:id="3353"/>
      <w:bookmarkEnd w:id="3354"/>
      <w:bookmarkEnd w:id="3355"/>
      <w:bookmarkEnd w:id="3356"/>
    </w:p>
    <w:p w14:paraId="3409D675" w14:textId="1477799F" w:rsidR="008A6D4A" w:rsidRPr="00387BE7" w:rsidDel="009D43B1" w:rsidRDefault="008A6D4A" w:rsidP="008A6D4A">
      <w:pPr>
        <w:pStyle w:val="Guidance"/>
        <w:rPr>
          <w:del w:id="3357" w:author="C3-233659" w:date="2023-08-26T07:55:00Z"/>
        </w:rPr>
      </w:pPr>
      <w:del w:id="3358" w:author="C3-233659" w:date="2023-08-26T07:55:00Z">
        <w:r w:rsidDel="009D43B1">
          <w:delText>And so on if there are more enumerations to define.</w:delText>
        </w:r>
      </w:del>
    </w:p>
    <w:p w14:paraId="78752715" w14:textId="77777777" w:rsidR="008A6D4A" w:rsidRDefault="008A6D4A" w:rsidP="007A4424">
      <w:pPr>
        <w:pStyle w:val="Heading4"/>
        <w:rPr>
          <w:lang w:val="en-US"/>
        </w:rPr>
      </w:pPr>
      <w:bookmarkStart w:id="3359" w:name="_Toc510696643"/>
      <w:bookmarkStart w:id="3360" w:name="_Toc35971438"/>
      <w:bookmarkStart w:id="3361" w:name="_Toc144024187"/>
      <w:bookmarkStart w:id="3362" w:name="_Toc14445961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59"/>
      <w:bookmarkEnd w:id="3360"/>
      <w:bookmarkEnd w:id="3361"/>
      <w:bookmarkEnd w:id="3362"/>
    </w:p>
    <w:p w14:paraId="487C5212" w14:textId="77777777" w:rsidR="00877CF2" w:rsidRDefault="00877CF2" w:rsidP="00877CF2">
      <w:pPr>
        <w:rPr>
          <w:ins w:id="3363" w:author="C3-233659" w:date="2023-08-26T07:55:00Z"/>
        </w:rPr>
      </w:pPr>
      <w:bookmarkStart w:id="3364" w:name="_Toc510696644"/>
      <w:bookmarkStart w:id="3365" w:name="_Toc35971439"/>
      <w:ins w:id="3366" w:author="C3-233659" w:date="2023-08-26T07:55: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41695600" w14:textId="69D2D0AD" w:rsidR="008A6D4A" w:rsidDel="00877CF2" w:rsidRDefault="008A6D4A" w:rsidP="007A4424">
      <w:pPr>
        <w:pStyle w:val="Heading5"/>
        <w:rPr>
          <w:del w:id="3367" w:author="C3-233659" w:date="2023-08-26T07:55:00Z"/>
        </w:rPr>
      </w:pPr>
      <w:del w:id="3368" w:author="C3-233659" w:date="2023-08-26T07:55:00Z">
        <w:r w:rsidDel="00877CF2">
          <w:delText>6.1.6.4.1</w:delText>
        </w:r>
        <w:r w:rsidDel="00877CF2">
          <w:tab/>
          <w:delText>Type: &lt;TypeName 1&gt;</w:delText>
        </w:r>
        <w:bookmarkEnd w:id="3364"/>
        <w:bookmarkEnd w:id="3365"/>
      </w:del>
    </w:p>
    <w:p w14:paraId="01152422" w14:textId="6E73940A" w:rsidR="008A6D4A" w:rsidDel="00877CF2" w:rsidRDefault="008A6D4A" w:rsidP="008A6D4A">
      <w:pPr>
        <w:pStyle w:val="Guidance"/>
        <w:rPr>
          <w:del w:id="3369" w:author="C3-233659" w:date="2023-08-26T07:55:00Z"/>
        </w:rPr>
      </w:pPr>
      <w:del w:id="3370" w:author="C3-233659" w:date="2023-08-26T07:55:00Z">
        <w:r w:rsidDel="00877CF2">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877CF2">
          <w:delText> [</w:delText>
        </w:r>
        <w:r w:rsidDel="00877CF2">
          <w:delText>4] and https://swagger.io/docs/specification/data-models/oneof-anyof-allof-not/).</w:delText>
        </w:r>
      </w:del>
    </w:p>
    <w:p w14:paraId="2317CF92" w14:textId="0F4E3A7E" w:rsidR="008A6D4A" w:rsidDel="00877CF2" w:rsidRDefault="008A6D4A" w:rsidP="008A6D4A">
      <w:pPr>
        <w:pStyle w:val="Guidance"/>
        <w:rPr>
          <w:del w:id="3371" w:author="C3-233659" w:date="2023-08-26T07:55:00Z"/>
        </w:rPr>
      </w:pPr>
      <w:del w:id="3372" w:author="C3-233659" w:date="2023-08-26T07:55:00Z">
        <w:r w:rsidDel="00877CF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31E528AC" w:rsidR="008A6D4A" w:rsidDel="00877CF2" w:rsidRDefault="008A6D4A" w:rsidP="008A6D4A">
      <w:pPr>
        <w:pStyle w:val="Guidance"/>
        <w:rPr>
          <w:del w:id="3373" w:author="C3-233659" w:date="2023-08-26T07:55:00Z"/>
        </w:rPr>
      </w:pPr>
      <w:del w:id="3374" w:author="C3-233659" w:date="2023-08-26T07:55:00Z">
        <w:r w:rsidDel="00877CF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000C69F8" w:rsidR="008A6D4A" w:rsidRPr="00F11739" w:rsidDel="00877CF2" w:rsidRDefault="008A6D4A" w:rsidP="008A6D4A">
      <w:pPr>
        <w:pStyle w:val="Guidance"/>
        <w:rPr>
          <w:del w:id="3375" w:author="C3-233659" w:date="2023-08-26T07:55:00Z"/>
        </w:rPr>
      </w:pPr>
      <w:del w:id="3376" w:author="C3-233659" w:date="2023-08-26T07:55:00Z">
        <w:r w:rsidDel="00877CF2">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877CF2">
          <w:delText>Attribute name</w:delText>
        </w:r>
        <w:r w:rsidDel="00877CF2">
          <w:delText>"</w:delText>
        </w:r>
        <w:r w:rsidRPr="00F11739" w:rsidDel="00877CF2">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CAF1403" w14:textId="718F80D8" w:rsidR="008A6D4A" w:rsidDel="00877CF2" w:rsidRDefault="008A6D4A" w:rsidP="008A6D4A">
      <w:pPr>
        <w:pStyle w:val="TH"/>
        <w:rPr>
          <w:del w:id="3377" w:author="C3-233659" w:date="2023-08-26T07:55:00Z"/>
        </w:rPr>
      </w:pPr>
      <w:del w:id="3378" w:author="C3-233659" w:date="2023-08-26T07:55:00Z">
        <w:r w:rsidDel="00877CF2">
          <w:rPr>
            <w:noProof/>
          </w:rPr>
          <w:lastRenderedPageBreak/>
          <w:delText>Table </w:delText>
        </w:r>
        <w:r w:rsidDel="00877CF2">
          <w:delText xml:space="preserve">6.1.6.4.1-1: </w:delText>
        </w:r>
        <w:r w:rsidDel="00877CF2">
          <w:rPr>
            <w:noProof/>
          </w:rPr>
          <w:delText xml:space="preserve">Definition of type </w:delText>
        </w:r>
        <w:r w:rsidDel="00877CF2">
          <w:delText xml:space="preserve">&lt;Type name 1&gt; </w:delText>
        </w:r>
        <w:r w:rsidDel="00877CF2">
          <w:rPr>
            <w:noProof/>
          </w:rPr>
          <w:delText>as a list of &lt;"mutually exclusive alternatives" / "non-exclusive alternatives" / "</w:delText>
        </w:r>
        <w:r w:rsidDel="00877CF2">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877CF2" w14:paraId="1FB44AD3" w14:textId="38C858A1" w:rsidTr="00D569BD">
        <w:trPr>
          <w:jc w:val="center"/>
          <w:del w:id="3379" w:author="C3-233659" w:date="2023-08-26T07:55:00Z"/>
        </w:trPr>
        <w:tc>
          <w:tcPr>
            <w:tcW w:w="2482" w:type="dxa"/>
            <w:shd w:val="clear" w:color="auto" w:fill="C0C0C0"/>
            <w:hideMark/>
          </w:tcPr>
          <w:p w14:paraId="239F94C1" w14:textId="294EE5DE" w:rsidR="008A6D4A" w:rsidRPr="0016361A" w:rsidDel="00877CF2" w:rsidRDefault="008A6D4A" w:rsidP="00D66618">
            <w:pPr>
              <w:pStyle w:val="TAH"/>
              <w:rPr>
                <w:del w:id="3380" w:author="C3-233659" w:date="2023-08-26T07:55:00Z"/>
              </w:rPr>
            </w:pPr>
            <w:del w:id="3381" w:author="C3-233659" w:date="2023-08-26T07:55:00Z">
              <w:r w:rsidRPr="0016361A" w:rsidDel="00877CF2">
                <w:delText>Data type</w:delText>
              </w:r>
            </w:del>
          </w:p>
        </w:tc>
        <w:tc>
          <w:tcPr>
            <w:tcW w:w="1169" w:type="dxa"/>
            <w:shd w:val="clear" w:color="auto" w:fill="C0C0C0"/>
          </w:tcPr>
          <w:p w14:paraId="3C1A658A" w14:textId="57E4F34B" w:rsidR="008A6D4A" w:rsidRPr="0016361A" w:rsidDel="00877CF2" w:rsidRDefault="008A6D4A" w:rsidP="00F112E4">
            <w:pPr>
              <w:pStyle w:val="TAH"/>
              <w:rPr>
                <w:del w:id="3382" w:author="C3-233659" w:date="2023-08-26T07:55:00Z"/>
              </w:rPr>
            </w:pPr>
            <w:del w:id="3383" w:author="C3-233659" w:date="2023-08-26T07:55:00Z">
              <w:r w:rsidRPr="00F112E4" w:rsidDel="00877CF2">
                <w:delText>Cardinality</w:delText>
              </w:r>
            </w:del>
          </w:p>
        </w:tc>
        <w:tc>
          <w:tcPr>
            <w:tcW w:w="3827" w:type="dxa"/>
            <w:shd w:val="clear" w:color="auto" w:fill="C0C0C0"/>
            <w:hideMark/>
          </w:tcPr>
          <w:p w14:paraId="5BB6262A" w14:textId="05567252" w:rsidR="008A6D4A" w:rsidRPr="0016361A" w:rsidDel="00877CF2" w:rsidRDefault="008A6D4A" w:rsidP="00D66618">
            <w:pPr>
              <w:pStyle w:val="TAH"/>
              <w:rPr>
                <w:del w:id="3384" w:author="C3-233659" w:date="2023-08-26T07:55:00Z"/>
                <w:rFonts w:cs="Arial"/>
                <w:szCs w:val="18"/>
              </w:rPr>
            </w:pPr>
            <w:del w:id="3385" w:author="C3-233659" w:date="2023-08-26T07:55:00Z">
              <w:r w:rsidRPr="0016361A" w:rsidDel="00877CF2">
                <w:rPr>
                  <w:rFonts w:cs="Arial"/>
                  <w:szCs w:val="18"/>
                </w:rPr>
                <w:delText>Description</w:delText>
              </w:r>
            </w:del>
          </w:p>
        </w:tc>
        <w:tc>
          <w:tcPr>
            <w:tcW w:w="2092" w:type="dxa"/>
            <w:shd w:val="clear" w:color="auto" w:fill="C0C0C0"/>
          </w:tcPr>
          <w:p w14:paraId="75E2FA96" w14:textId="606C60BF" w:rsidR="008A6D4A" w:rsidRPr="0016361A" w:rsidDel="00877CF2" w:rsidRDefault="008A6D4A" w:rsidP="00D66618">
            <w:pPr>
              <w:pStyle w:val="TAH"/>
              <w:rPr>
                <w:del w:id="3386" w:author="C3-233659" w:date="2023-08-26T07:55:00Z"/>
                <w:rFonts w:cs="Arial"/>
                <w:szCs w:val="18"/>
              </w:rPr>
            </w:pPr>
            <w:del w:id="3387" w:author="C3-233659" w:date="2023-08-26T07:55:00Z">
              <w:r w:rsidRPr="0016361A" w:rsidDel="00877CF2">
                <w:rPr>
                  <w:rFonts w:cs="Arial"/>
                  <w:szCs w:val="18"/>
                </w:rPr>
                <w:delText>Applicability</w:delText>
              </w:r>
            </w:del>
          </w:p>
        </w:tc>
      </w:tr>
      <w:tr w:rsidR="008A6D4A" w:rsidRPr="00B54FF5" w:rsidDel="00877CF2" w14:paraId="6DDAD3DE" w14:textId="6E054F0C" w:rsidTr="00D569BD">
        <w:trPr>
          <w:jc w:val="center"/>
          <w:del w:id="3388" w:author="C3-233659" w:date="2023-08-26T07:55:00Z"/>
        </w:trPr>
        <w:tc>
          <w:tcPr>
            <w:tcW w:w="2482" w:type="dxa"/>
          </w:tcPr>
          <w:p w14:paraId="62A73DB8" w14:textId="6B0BD525" w:rsidR="008A6D4A" w:rsidRPr="0016361A" w:rsidDel="00877CF2" w:rsidRDefault="008A6D4A" w:rsidP="00D66618">
            <w:pPr>
              <w:pStyle w:val="TAL"/>
              <w:rPr>
                <w:del w:id="3389" w:author="C3-233659" w:date="2023-08-26T07:55:00Z"/>
              </w:rPr>
            </w:pPr>
            <w:del w:id="3390" w:author="C3-233659" w:date="2023-08-26T07:55:00Z">
              <w:r w:rsidRPr="0016361A" w:rsidDel="00877CF2">
                <w:delText>"</w:delText>
              </w:r>
              <w:r w:rsidRPr="0016361A" w:rsidDel="00877CF2">
                <w:rPr>
                  <w:i/>
                </w:rPr>
                <w:delText>&lt;type&gt;</w:delText>
              </w:r>
              <w:r w:rsidRPr="0016361A" w:rsidDel="00877CF2">
                <w:delText>" or "array</w:delText>
              </w:r>
              <w:r w:rsidRPr="0016361A" w:rsidDel="00877CF2">
                <w:rPr>
                  <w:i/>
                </w:rPr>
                <w:delText>(&lt;type&gt;</w:delText>
              </w:r>
              <w:r w:rsidRPr="0016361A" w:rsidDel="00877CF2">
                <w:delText>)" or "map</w:delText>
              </w:r>
              <w:r w:rsidRPr="0016361A" w:rsidDel="00877CF2">
                <w:rPr>
                  <w:i/>
                </w:rPr>
                <w:delText>(&lt;type&gt;</w:delText>
              </w:r>
              <w:r w:rsidRPr="0016361A" w:rsidDel="00877CF2">
                <w:delText>)"</w:delText>
              </w:r>
            </w:del>
          </w:p>
        </w:tc>
        <w:tc>
          <w:tcPr>
            <w:tcW w:w="1169" w:type="dxa"/>
          </w:tcPr>
          <w:p w14:paraId="44F7971B" w14:textId="5A0210C7" w:rsidR="008A6D4A" w:rsidRPr="0016361A" w:rsidDel="00877CF2" w:rsidRDefault="008A6D4A" w:rsidP="00D66618">
            <w:pPr>
              <w:pStyle w:val="TAL"/>
              <w:rPr>
                <w:del w:id="3391" w:author="C3-233659" w:date="2023-08-26T07:55:00Z"/>
              </w:rPr>
            </w:pPr>
            <w:del w:id="3392" w:author="C3-233659" w:date="2023-08-26T07:55:00Z">
              <w:r w:rsidRPr="0016361A" w:rsidDel="00877CF2">
                <w:delText>"1" or "</w:delText>
              </w:r>
              <w:r w:rsidRPr="0016361A" w:rsidDel="00877CF2">
                <w:rPr>
                  <w:i/>
                </w:rPr>
                <w:delText>M</w:delText>
              </w:r>
              <w:r w:rsidRPr="0016361A" w:rsidDel="00877CF2">
                <w:delText>..</w:delText>
              </w:r>
              <w:r w:rsidRPr="0016361A" w:rsidDel="00877CF2">
                <w:rPr>
                  <w:i/>
                </w:rPr>
                <w:delText>N</w:delText>
              </w:r>
              <w:r w:rsidRPr="0016361A" w:rsidDel="00877CF2">
                <w:delText>"</w:delText>
              </w:r>
            </w:del>
          </w:p>
        </w:tc>
        <w:tc>
          <w:tcPr>
            <w:tcW w:w="3827" w:type="dxa"/>
          </w:tcPr>
          <w:p w14:paraId="696CC9C9" w14:textId="71CAE789" w:rsidR="008A6D4A" w:rsidRPr="0016361A" w:rsidDel="00877CF2" w:rsidRDefault="008A6D4A" w:rsidP="00D66618">
            <w:pPr>
              <w:pStyle w:val="TAL"/>
              <w:rPr>
                <w:del w:id="3393" w:author="C3-233659" w:date="2023-08-26T07:55:00Z"/>
                <w:rFonts w:cs="Arial"/>
                <w:szCs w:val="18"/>
              </w:rPr>
            </w:pPr>
            <w:del w:id="3394" w:author="C3-233659" w:date="2023-08-26T07:55:00Z">
              <w:r w:rsidRPr="0016361A" w:rsidDel="00877CF2">
                <w:delText>&lt;only if applicable&gt;</w:delText>
              </w:r>
            </w:del>
          </w:p>
        </w:tc>
        <w:tc>
          <w:tcPr>
            <w:tcW w:w="2092" w:type="dxa"/>
          </w:tcPr>
          <w:p w14:paraId="0D862234" w14:textId="10217154" w:rsidR="008A6D4A" w:rsidRPr="0016361A" w:rsidDel="00877CF2" w:rsidRDefault="008A6D4A" w:rsidP="00D66618">
            <w:pPr>
              <w:pStyle w:val="TAL"/>
              <w:rPr>
                <w:del w:id="3395" w:author="C3-233659" w:date="2023-08-26T07:55:00Z"/>
              </w:rPr>
            </w:pPr>
          </w:p>
        </w:tc>
      </w:tr>
    </w:tbl>
    <w:p w14:paraId="7EFEE794" w14:textId="5CB66DA7" w:rsidR="008A6D4A" w:rsidDel="00877CF2" w:rsidRDefault="008A6D4A" w:rsidP="008A6D4A">
      <w:pPr>
        <w:rPr>
          <w:del w:id="3396" w:author="C3-233659" w:date="2023-08-26T07:55:00Z"/>
        </w:rPr>
      </w:pPr>
    </w:p>
    <w:p w14:paraId="14070364" w14:textId="5D9987E4" w:rsidR="008A6D4A" w:rsidDel="00877CF2" w:rsidRDefault="008A6D4A" w:rsidP="007A4424">
      <w:pPr>
        <w:pStyle w:val="Heading5"/>
        <w:rPr>
          <w:del w:id="3397" w:author="C3-233659" w:date="2023-08-26T07:55:00Z"/>
        </w:rPr>
      </w:pPr>
      <w:bookmarkStart w:id="3398" w:name="_Toc510696645"/>
      <w:bookmarkStart w:id="3399" w:name="_Toc35971440"/>
      <w:del w:id="3400" w:author="C3-233659" w:date="2023-08-26T07:55:00Z">
        <w:r w:rsidDel="00877CF2">
          <w:delText>6.1.6.4.2</w:delText>
        </w:r>
        <w:r w:rsidDel="00877CF2">
          <w:tab/>
          <w:delText>Type: &lt;TypeName 2&gt;</w:delText>
        </w:r>
        <w:bookmarkEnd w:id="3398"/>
        <w:bookmarkEnd w:id="3399"/>
      </w:del>
    </w:p>
    <w:p w14:paraId="6C19D916" w14:textId="08D758F5" w:rsidR="008A6D4A" w:rsidRPr="00387BE7" w:rsidDel="00877CF2" w:rsidRDefault="008A6D4A" w:rsidP="008A6D4A">
      <w:pPr>
        <w:pStyle w:val="Guidance"/>
        <w:rPr>
          <w:del w:id="3401" w:author="C3-233659" w:date="2023-08-26T07:55:00Z"/>
        </w:rPr>
      </w:pPr>
      <w:del w:id="3402" w:author="C3-233659" w:date="2023-08-26T07:55:00Z">
        <w:r w:rsidDel="00877CF2">
          <w:delText>And so on if there are more types to specify.</w:delText>
        </w:r>
      </w:del>
    </w:p>
    <w:p w14:paraId="36A9FEF4" w14:textId="77777777" w:rsidR="008A6D4A" w:rsidRDefault="008A6D4A" w:rsidP="007A4424">
      <w:pPr>
        <w:pStyle w:val="Heading4"/>
      </w:pPr>
      <w:bookmarkStart w:id="3403" w:name="_Toc510696646"/>
      <w:bookmarkStart w:id="3404" w:name="_Toc35971441"/>
      <w:bookmarkStart w:id="3405" w:name="_Toc144024188"/>
      <w:bookmarkStart w:id="3406" w:name="_Toc144459620"/>
      <w:r>
        <w:t>6.1.6.5</w:t>
      </w:r>
      <w:r>
        <w:tab/>
        <w:t>Binary data</w:t>
      </w:r>
      <w:bookmarkEnd w:id="3403"/>
      <w:bookmarkEnd w:id="3404"/>
      <w:bookmarkEnd w:id="3405"/>
      <w:bookmarkEnd w:id="3406"/>
    </w:p>
    <w:p w14:paraId="3E8B3ED7" w14:textId="77777777" w:rsidR="008A6D4A" w:rsidRDefault="008A6D4A" w:rsidP="007A4424">
      <w:pPr>
        <w:pStyle w:val="Heading5"/>
      </w:pPr>
      <w:bookmarkStart w:id="3407" w:name="_Toc35971442"/>
      <w:bookmarkStart w:id="3408" w:name="_Toc144024189"/>
      <w:bookmarkStart w:id="3409" w:name="_Toc144459621"/>
      <w:r>
        <w:t>6.1.6.5.1</w:t>
      </w:r>
      <w:r>
        <w:tab/>
        <w:t>Binary Data Types</w:t>
      </w:r>
      <w:bookmarkEnd w:id="3407"/>
      <w:bookmarkEnd w:id="3408"/>
      <w:bookmarkEnd w:id="3409"/>
    </w:p>
    <w:p w14:paraId="3F3349B8" w14:textId="2B29677F" w:rsidR="003E58FE" w:rsidRPr="00A04126" w:rsidRDefault="003E58FE" w:rsidP="003E58FE">
      <w:pPr>
        <w:pStyle w:val="TH"/>
      </w:pPr>
      <w:bookmarkStart w:id="341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411" w:author="C3-233659" w:date="2023-08-26T07:56:00Z">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18"/>
        <w:gridCol w:w="1378"/>
        <w:gridCol w:w="4381"/>
        <w:tblGridChange w:id="3412">
          <w:tblGrid>
            <w:gridCol w:w="2718"/>
            <w:gridCol w:w="1378"/>
            <w:gridCol w:w="4381"/>
          </w:tblGrid>
        </w:tblGridChange>
      </w:tblGrid>
      <w:tr w:rsidR="003E58FE" w:rsidRPr="00B54FF5" w14:paraId="44B24785" w14:textId="77777777" w:rsidTr="00877920">
        <w:trPr>
          <w:jc w:val="center"/>
          <w:trPrChange w:id="3413" w:author="C3-233659" w:date="2023-08-26T07:56:00Z">
            <w:trPr>
              <w:jc w:val="center"/>
            </w:trPr>
          </w:trPrChange>
        </w:trPr>
        <w:tc>
          <w:tcPr>
            <w:tcW w:w="2718" w:type="dxa"/>
            <w:shd w:val="clear" w:color="auto" w:fill="C0C0C0"/>
            <w:vAlign w:val="center"/>
            <w:tcPrChange w:id="3414" w:author="C3-233659" w:date="2023-08-26T07:56:00Z">
              <w:tcPr>
                <w:tcW w:w="2718" w:type="dxa"/>
                <w:shd w:val="clear" w:color="auto" w:fill="C0C0C0"/>
              </w:tcPr>
            </w:tcPrChange>
          </w:tcPr>
          <w:p w14:paraId="2D9FE432" w14:textId="77777777" w:rsidR="003E58FE" w:rsidRPr="0016361A" w:rsidRDefault="003E58FE" w:rsidP="00877920">
            <w:pPr>
              <w:pStyle w:val="TAH"/>
            </w:pPr>
            <w:r w:rsidRPr="0016361A">
              <w:t>Name</w:t>
            </w:r>
          </w:p>
        </w:tc>
        <w:tc>
          <w:tcPr>
            <w:tcW w:w="1378" w:type="dxa"/>
            <w:shd w:val="clear" w:color="auto" w:fill="C0C0C0"/>
            <w:vAlign w:val="center"/>
            <w:tcPrChange w:id="3415" w:author="C3-233659" w:date="2023-08-26T07:56:00Z">
              <w:tcPr>
                <w:tcW w:w="1378" w:type="dxa"/>
                <w:shd w:val="clear" w:color="auto" w:fill="C0C0C0"/>
              </w:tcPr>
            </w:tcPrChange>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Change w:id="3416" w:author="C3-233659" w:date="2023-08-26T07:56:00Z">
              <w:tcPr>
                <w:tcW w:w="4381" w:type="dxa"/>
                <w:shd w:val="clear" w:color="auto" w:fill="C0C0C0"/>
              </w:tcPr>
            </w:tcPrChange>
          </w:tcPr>
          <w:p w14:paraId="70E60DF4" w14:textId="77777777" w:rsidR="003E58FE" w:rsidRPr="0016361A" w:rsidRDefault="003E58FE" w:rsidP="005A19F8">
            <w:pPr>
              <w:pStyle w:val="TAH"/>
            </w:pPr>
            <w:r w:rsidRPr="0016361A">
              <w:t>Content type</w:t>
            </w:r>
          </w:p>
        </w:tc>
      </w:tr>
      <w:tr w:rsidR="003E58FE" w:rsidRPr="00B54FF5" w14:paraId="7151A188" w14:textId="77777777" w:rsidTr="00877920">
        <w:trPr>
          <w:jc w:val="center"/>
          <w:trPrChange w:id="3417" w:author="C3-233659" w:date="2023-08-26T07:56:00Z">
            <w:trPr>
              <w:jc w:val="center"/>
            </w:trPr>
          </w:trPrChange>
        </w:trPr>
        <w:tc>
          <w:tcPr>
            <w:tcW w:w="2718" w:type="dxa"/>
            <w:vAlign w:val="center"/>
            <w:tcPrChange w:id="3418" w:author="C3-233659" w:date="2023-08-26T07:56:00Z">
              <w:tcPr>
                <w:tcW w:w="2718" w:type="dxa"/>
              </w:tcPr>
            </w:tcPrChange>
          </w:tcPr>
          <w:p w14:paraId="066E9927" w14:textId="675F8265" w:rsidR="003E58FE" w:rsidRPr="0016361A" w:rsidDel="00936C78" w:rsidRDefault="003E58FE" w:rsidP="00877920">
            <w:pPr>
              <w:pStyle w:val="TAL"/>
              <w:rPr>
                <w:del w:id="3419" w:author="C3-233659" w:date="2023-08-26T07:56:00Z"/>
              </w:rPr>
            </w:pPr>
            <w:del w:id="3420" w:author="C3-233659" w:date="2023-08-26T07:56:00Z">
              <w:r w:rsidRPr="0016361A" w:rsidDel="00936C78">
                <w:delText>&lt; Binary Data 1 &gt;</w:delText>
              </w:r>
            </w:del>
          </w:p>
          <w:p w14:paraId="5BF62CDB" w14:textId="561A3C86" w:rsidR="003E58FE" w:rsidRPr="0016361A" w:rsidDel="00936C78" w:rsidRDefault="003E58FE" w:rsidP="00877920">
            <w:pPr>
              <w:pStyle w:val="TAL"/>
              <w:rPr>
                <w:del w:id="3421" w:author="C3-233659" w:date="2023-08-26T07:56:00Z"/>
              </w:rPr>
            </w:pPr>
            <w:del w:id="3422" w:author="C3-233659" w:date="2023-08-26T07:56:00Z">
              <w:r w:rsidRPr="0016361A" w:rsidDel="00936C78">
                <w:delText>e.g. N1 SM Message</w:delText>
              </w:r>
            </w:del>
          </w:p>
          <w:p w14:paraId="0E23B689" w14:textId="77777777" w:rsidR="003E58FE" w:rsidRPr="0016361A" w:rsidRDefault="003E58FE" w:rsidP="00877920">
            <w:pPr>
              <w:pStyle w:val="TAL"/>
            </w:pPr>
          </w:p>
        </w:tc>
        <w:tc>
          <w:tcPr>
            <w:tcW w:w="1378" w:type="dxa"/>
            <w:vAlign w:val="center"/>
            <w:tcPrChange w:id="3423" w:author="C3-233659" w:date="2023-08-26T07:56:00Z">
              <w:tcPr>
                <w:tcW w:w="1378" w:type="dxa"/>
              </w:tcPr>
            </w:tcPrChange>
          </w:tcPr>
          <w:p w14:paraId="0B1E6B9B" w14:textId="3F8F49B8" w:rsidR="003E58FE" w:rsidRPr="0016361A" w:rsidDel="00877920" w:rsidRDefault="003E58FE" w:rsidP="008B5069">
            <w:pPr>
              <w:pStyle w:val="TAC"/>
              <w:rPr>
                <w:del w:id="3424" w:author="C3-233659" w:date="2023-08-26T07:56:00Z"/>
              </w:rPr>
            </w:pPr>
            <w:del w:id="3425" w:author="C3-233659" w:date="2023-08-26T07:56:00Z">
              <w:r w:rsidRPr="0016361A" w:rsidDel="00877920">
                <w:delText>&lt; clause &gt;</w:delText>
              </w:r>
            </w:del>
          </w:p>
          <w:p w14:paraId="2912D7E0" w14:textId="226B7F6B" w:rsidR="003E58FE" w:rsidRPr="0016361A" w:rsidRDefault="003E58FE" w:rsidP="005A19F8">
            <w:pPr>
              <w:pStyle w:val="TAC"/>
            </w:pPr>
            <w:del w:id="3426" w:author="C3-233659" w:date="2023-08-26T07:56:00Z">
              <w:r w:rsidRPr="0016361A" w:rsidDel="00877920">
                <w:delText>e.g. 6.1.6.5.2</w:delText>
              </w:r>
            </w:del>
          </w:p>
        </w:tc>
        <w:tc>
          <w:tcPr>
            <w:tcW w:w="4381" w:type="dxa"/>
            <w:vAlign w:val="center"/>
            <w:tcPrChange w:id="3427" w:author="C3-233659" w:date="2023-08-26T07:56:00Z">
              <w:tcPr>
                <w:tcW w:w="4381" w:type="dxa"/>
              </w:tcPr>
            </w:tcPrChange>
          </w:tcPr>
          <w:p w14:paraId="52F0798D" w14:textId="6F9BBD3A" w:rsidR="003E58FE" w:rsidRPr="0016361A" w:rsidDel="00877920" w:rsidRDefault="003E58FE" w:rsidP="00877920">
            <w:pPr>
              <w:pStyle w:val="TAL"/>
              <w:rPr>
                <w:del w:id="3428" w:author="C3-233659" w:date="2023-08-26T07:56:00Z"/>
                <w:rFonts w:cs="Arial"/>
                <w:szCs w:val="18"/>
              </w:rPr>
            </w:pPr>
            <w:del w:id="3429" w:author="C3-233659" w:date="2023-08-26T07:56:00Z">
              <w:r w:rsidRPr="0016361A" w:rsidDel="00877920">
                <w:rPr>
                  <w:rFonts w:cs="Arial"/>
                  <w:szCs w:val="18"/>
                </w:rPr>
                <w:delText>&lt;content type&gt;</w:delText>
              </w:r>
            </w:del>
          </w:p>
          <w:p w14:paraId="6E73F382" w14:textId="44B75EEB" w:rsidR="003E58FE" w:rsidRPr="0016361A" w:rsidRDefault="003E58FE" w:rsidP="00877920">
            <w:pPr>
              <w:pStyle w:val="TAL"/>
              <w:rPr>
                <w:rFonts w:cs="Arial"/>
                <w:szCs w:val="18"/>
              </w:rPr>
            </w:pPr>
            <w:del w:id="3430" w:author="C3-233659" w:date="2023-08-26T07:56:00Z">
              <w:r w:rsidRPr="0016361A" w:rsidDel="00877920">
                <w:rPr>
                  <w:rFonts w:cs="Arial"/>
                  <w:szCs w:val="18"/>
                </w:rPr>
                <w:delText>e.g. vnd.3gpp.5gnas</w:delText>
              </w:r>
            </w:del>
          </w:p>
        </w:tc>
      </w:tr>
      <w:tr w:rsidR="003E58FE" w:rsidRPr="00B54FF5" w:rsidDel="00877920" w14:paraId="6E836367" w14:textId="79234AE5" w:rsidTr="00877920">
        <w:trPr>
          <w:jc w:val="center"/>
          <w:del w:id="3431" w:author="C3-233659" w:date="2023-08-26T07:57:00Z"/>
          <w:trPrChange w:id="3432" w:author="C3-233659" w:date="2023-08-26T07:56:00Z">
            <w:trPr>
              <w:jc w:val="center"/>
            </w:trPr>
          </w:trPrChange>
        </w:trPr>
        <w:tc>
          <w:tcPr>
            <w:tcW w:w="2718" w:type="dxa"/>
            <w:vAlign w:val="center"/>
            <w:tcPrChange w:id="3433" w:author="C3-233659" w:date="2023-08-26T07:56:00Z">
              <w:tcPr>
                <w:tcW w:w="2718" w:type="dxa"/>
              </w:tcPr>
            </w:tcPrChange>
          </w:tcPr>
          <w:p w14:paraId="63AEE068" w14:textId="23DD92D7" w:rsidR="003E58FE" w:rsidRPr="0016361A" w:rsidDel="00877920" w:rsidRDefault="003E58FE" w:rsidP="00877920">
            <w:pPr>
              <w:pStyle w:val="TAL"/>
              <w:rPr>
                <w:del w:id="3434" w:author="C3-233659" w:date="2023-08-26T07:57:00Z"/>
              </w:rPr>
            </w:pPr>
          </w:p>
        </w:tc>
        <w:tc>
          <w:tcPr>
            <w:tcW w:w="1378" w:type="dxa"/>
            <w:vAlign w:val="center"/>
            <w:tcPrChange w:id="3435" w:author="C3-233659" w:date="2023-08-26T07:56:00Z">
              <w:tcPr>
                <w:tcW w:w="1378" w:type="dxa"/>
              </w:tcPr>
            </w:tcPrChange>
          </w:tcPr>
          <w:p w14:paraId="46E3D551" w14:textId="0656FBBB" w:rsidR="003E58FE" w:rsidRPr="0016361A" w:rsidDel="00877920" w:rsidRDefault="003E58FE" w:rsidP="00877920">
            <w:pPr>
              <w:pStyle w:val="TAC"/>
              <w:rPr>
                <w:del w:id="3436" w:author="C3-233659" w:date="2023-08-26T07:57:00Z"/>
              </w:rPr>
            </w:pPr>
          </w:p>
        </w:tc>
        <w:tc>
          <w:tcPr>
            <w:tcW w:w="4381" w:type="dxa"/>
            <w:vAlign w:val="center"/>
            <w:tcPrChange w:id="3437" w:author="C3-233659" w:date="2023-08-26T07:56:00Z">
              <w:tcPr>
                <w:tcW w:w="4381" w:type="dxa"/>
              </w:tcPr>
            </w:tcPrChange>
          </w:tcPr>
          <w:p w14:paraId="2D7B4E9B" w14:textId="5203DC32" w:rsidR="003E58FE" w:rsidRPr="0016361A" w:rsidDel="00877920" w:rsidRDefault="003E58FE" w:rsidP="00877920">
            <w:pPr>
              <w:pStyle w:val="TAL"/>
              <w:rPr>
                <w:del w:id="3438" w:author="C3-233659" w:date="2023-08-26T07:57:00Z"/>
                <w:rFonts w:cs="Arial"/>
                <w:szCs w:val="18"/>
              </w:rPr>
            </w:pPr>
          </w:p>
        </w:tc>
      </w:tr>
    </w:tbl>
    <w:p w14:paraId="4189511E" w14:textId="77777777" w:rsidR="003E58FE" w:rsidRPr="00A04126" w:rsidRDefault="003E58FE" w:rsidP="003E58FE"/>
    <w:p w14:paraId="137F2DF1" w14:textId="2C7361A6" w:rsidR="008A6D4A" w:rsidDel="00171206" w:rsidRDefault="008A6D4A" w:rsidP="007A4424">
      <w:pPr>
        <w:pStyle w:val="Heading5"/>
        <w:rPr>
          <w:del w:id="3439" w:author="Rapporteur [AEM, Huawei]" w:date="2023-08-26T08:02:00Z"/>
        </w:rPr>
      </w:pPr>
      <w:del w:id="3440" w:author="Rapporteur [AEM, Huawei]" w:date="2023-08-26T08:02:00Z">
        <w:r w:rsidDel="00171206">
          <w:delText>6.1.6.5.2</w:delText>
        </w:r>
        <w:r w:rsidDel="00171206">
          <w:tab/>
        </w:r>
        <w:bookmarkEnd w:id="3410"/>
        <w:r w:rsidDel="00171206">
          <w:delText>&lt; Binary Data 1 &gt;</w:delText>
        </w:r>
      </w:del>
    </w:p>
    <w:p w14:paraId="11124561" w14:textId="2A757BFE" w:rsidR="008A6D4A" w:rsidRPr="000602BD" w:rsidDel="006727F7" w:rsidRDefault="008A6D4A" w:rsidP="000602BD">
      <w:pPr>
        <w:pStyle w:val="Guidance"/>
        <w:rPr>
          <w:del w:id="3441" w:author="C3-233659" w:date="2023-08-26T07:57:00Z"/>
        </w:rPr>
      </w:pPr>
      <w:del w:id="3442" w:author="C3-233659" w:date="2023-08-26T07:57:00Z">
        <w:r w:rsidRPr="000602BD" w:rsidDel="006727F7">
          <w:delText>And so on if there are more binary data to specify</w:delText>
        </w:r>
      </w:del>
    </w:p>
    <w:p w14:paraId="04FC5104" w14:textId="77777777" w:rsidR="008A6D4A" w:rsidRDefault="008A6D4A" w:rsidP="007A4424">
      <w:pPr>
        <w:pStyle w:val="Heading3"/>
      </w:pPr>
      <w:bookmarkStart w:id="3443" w:name="_Toc510696647"/>
      <w:bookmarkStart w:id="3444" w:name="_Toc35971443"/>
      <w:bookmarkStart w:id="3445" w:name="_Toc144024190"/>
      <w:bookmarkStart w:id="3446" w:name="_Toc144459622"/>
      <w:r>
        <w:t>6.1.7</w:t>
      </w:r>
      <w:r>
        <w:tab/>
        <w:t>Error Handling</w:t>
      </w:r>
      <w:bookmarkEnd w:id="3443"/>
      <w:bookmarkEnd w:id="3444"/>
      <w:bookmarkEnd w:id="3445"/>
      <w:bookmarkEnd w:id="3446"/>
    </w:p>
    <w:p w14:paraId="5EBCB176" w14:textId="51B10DCE" w:rsidR="008A6D4A" w:rsidDel="00A7739D" w:rsidRDefault="008A6D4A" w:rsidP="008A6D4A">
      <w:pPr>
        <w:pStyle w:val="Guidance"/>
        <w:rPr>
          <w:del w:id="3447" w:author="C3-233659" w:date="2023-08-26T07:57:00Z"/>
        </w:rPr>
      </w:pPr>
      <w:del w:id="3448" w:author="C3-233659" w:date="2023-08-26T07:57:00Z">
        <w:r w:rsidDel="00A7739D">
          <w:delText xml:space="preserve">This clause will include a reference to the general error handling principles specified in </w:delText>
        </w:r>
        <w:r w:rsidR="003E58FE" w:rsidDel="00A7739D">
          <w:delText>TS 2</w:delText>
        </w:r>
        <w:r w:rsidDel="00A7739D">
          <w:delText>9.</w:delText>
        </w:r>
        <w:r w:rsidR="00A22900" w:rsidDel="00A7739D">
          <w:delText>122</w:delText>
        </w:r>
        <w:r w:rsidDel="00A7739D">
          <w:delText>,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Heading4"/>
      </w:pPr>
      <w:bookmarkStart w:id="3449" w:name="_Toc35971444"/>
      <w:bookmarkStart w:id="3450" w:name="_Toc144024191"/>
      <w:bookmarkStart w:id="3451" w:name="_Toc144459623"/>
      <w:r w:rsidRPr="00971458">
        <w:t>6.1.7.1</w:t>
      </w:r>
      <w:r w:rsidRPr="00971458">
        <w:tab/>
        <w:t>General</w:t>
      </w:r>
      <w:bookmarkEnd w:id="3449"/>
      <w:bookmarkEnd w:id="3450"/>
      <w:bookmarkEnd w:id="3451"/>
    </w:p>
    <w:p w14:paraId="3EC48119" w14:textId="199453C4" w:rsidR="008A6D4A" w:rsidRDefault="008A6D4A" w:rsidP="008A6D4A">
      <w:r>
        <w:t xml:space="preserve">For the </w:t>
      </w:r>
      <w:ins w:id="3452" w:author="C3-233659" w:date="2023-08-26T07:57:00Z">
        <w:r w:rsidR="00A7739D" w:rsidRPr="00431327">
          <w:t>SDD_Transmission</w:t>
        </w:r>
      </w:ins>
      <w:del w:id="3453" w:author="C3-233659" w:date="2023-08-26T07:57:00Z">
        <w:r w:rsidDel="00A7739D">
          <w:rPr>
            <w:noProof/>
          </w:rPr>
          <w:delText>&lt;API Name&gt;</w:delText>
        </w:r>
      </w:del>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5A13F46A" w:rsidR="008A6D4A" w:rsidRPr="00971458" w:rsidRDefault="008A6D4A" w:rsidP="008A6D4A">
      <w:pPr>
        <w:rPr>
          <w:rFonts w:eastAsia="Calibri"/>
        </w:rPr>
      </w:pPr>
      <w:r>
        <w:t xml:space="preserve">In addition, the requirements in the following clauses are applicable for the </w:t>
      </w:r>
      <w:ins w:id="3454" w:author="C3-233659" w:date="2023-08-26T07:57:00Z">
        <w:r w:rsidR="0053237C" w:rsidRPr="00431327">
          <w:t>SDD_Transmission</w:t>
        </w:r>
      </w:ins>
      <w:del w:id="3455" w:author="C3-233659" w:date="2023-08-26T07:57:00Z">
        <w:r w:rsidDel="0053237C">
          <w:rPr>
            <w:noProof/>
          </w:rPr>
          <w:delText>&lt;API Name&gt;</w:delText>
        </w:r>
      </w:del>
      <w:r>
        <w:t xml:space="preserve"> API.</w:t>
      </w:r>
    </w:p>
    <w:p w14:paraId="7EF7CB4D" w14:textId="77777777" w:rsidR="008A6D4A" w:rsidRPr="00971458" w:rsidRDefault="008A6D4A" w:rsidP="007A4424">
      <w:pPr>
        <w:pStyle w:val="Heading4"/>
      </w:pPr>
      <w:bookmarkStart w:id="3456" w:name="_Toc35971445"/>
      <w:bookmarkStart w:id="3457" w:name="_Toc144024192"/>
      <w:bookmarkStart w:id="3458" w:name="_Toc144459624"/>
      <w:r w:rsidRPr="00971458">
        <w:t>6.1.7.2</w:t>
      </w:r>
      <w:r w:rsidRPr="00971458">
        <w:tab/>
        <w:t>Protocol Errors</w:t>
      </w:r>
      <w:bookmarkEnd w:id="3456"/>
      <w:bookmarkEnd w:id="3457"/>
      <w:bookmarkEnd w:id="3458"/>
    </w:p>
    <w:p w14:paraId="033F55EB" w14:textId="5656977F" w:rsidR="008A6D4A" w:rsidRPr="00971458" w:rsidRDefault="008A6D4A" w:rsidP="008A6D4A">
      <w:r>
        <w:t xml:space="preserve">No specific procedures for the </w:t>
      </w:r>
      <w:ins w:id="3459" w:author="C3-233659" w:date="2023-08-26T07:57:00Z">
        <w:r w:rsidR="00DC4F64" w:rsidRPr="00431327">
          <w:t>SDD_Transmission</w:t>
        </w:r>
      </w:ins>
      <w:del w:id="3460" w:author="C3-233659" w:date="2023-08-26T07:57:00Z">
        <w:r w:rsidDel="00DC4F64">
          <w:rPr>
            <w:noProof/>
          </w:rPr>
          <w:delText>&lt;API name&gt;</w:delText>
        </w:r>
      </w:del>
      <w:r>
        <w:t xml:space="preserve"> </w:t>
      </w:r>
      <w:r w:rsidR="00BF427A">
        <w:t>API</w:t>
      </w:r>
      <w:r>
        <w:t xml:space="preserve"> are specified.</w:t>
      </w:r>
    </w:p>
    <w:p w14:paraId="2FCFBF1C" w14:textId="7B22415C" w:rsidR="008A6D4A" w:rsidDel="00A7739D" w:rsidRDefault="008A6D4A" w:rsidP="008A6D4A">
      <w:pPr>
        <w:pStyle w:val="Guidance"/>
        <w:rPr>
          <w:del w:id="3461" w:author="C3-233659" w:date="2023-08-26T07:57:00Z"/>
        </w:rPr>
      </w:pPr>
      <w:del w:id="3462" w:author="C3-233659" w:date="2023-08-26T07:57:00Z">
        <w:r w:rsidDel="00A7739D">
          <w:delText>Or add specific information for the API if applicable.</w:delText>
        </w:r>
      </w:del>
    </w:p>
    <w:p w14:paraId="4FE36B7E" w14:textId="77777777" w:rsidR="008A6D4A" w:rsidRDefault="008A6D4A" w:rsidP="007A4424">
      <w:pPr>
        <w:pStyle w:val="Heading4"/>
      </w:pPr>
      <w:bookmarkStart w:id="3463" w:name="_Toc35971446"/>
      <w:bookmarkStart w:id="3464" w:name="_Toc144024193"/>
      <w:bookmarkStart w:id="3465" w:name="_Toc144459625"/>
      <w:r>
        <w:t>6.1.7.3</w:t>
      </w:r>
      <w:r>
        <w:tab/>
        <w:t>Application Errors</w:t>
      </w:r>
      <w:bookmarkEnd w:id="3463"/>
      <w:bookmarkEnd w:id="3464"/>
      <w:bookmarkEnd w:id="3465"/>
    </w:p>
    <w:p w14:paraId="5079977D" w14:textId="1268544C" w:rsidR="003E58FE" w:rsidRDefault="003E58FE" w:rsidP="00127679">
      <w:r>
        <w:t xml:space="preserve">The application errors defined for the </w:t>
      </w:r>
      <w:ins w:id="3466" w:author="C3-233659" w:date="2023-08-26T07:58:00Z">
        <w:r w:rsidR="003A2F65" w:rsidRPr="00431327">
          <w:t>SDD_Transmission</w:t>
        </w:r>
      </w:ins>
      <w:del w:id="3467" w:author="C3-233659" w:date="2023-08-26T07:58:00Z">
        <w:r w:rsidDel="003A2F65">
          <w:delText>&lt;API name&gt;</w:delText>
        </w:r>
      </w:del>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468" w:author="C3-233659" w:date="2023-08-26T07:59: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3469">
          <w:tblGrid>
            <w:gridCol w:w="2337"/>
            <w:gridCol w:w="1701"/>
            <w:gridCol w:w="5456"/>
          </w:tblGrid>
        </w:tblGridChange>
      </w:tblGrid>
      <w:tr w:rsidR="003E58FE" w:rsidRPr="00B54FF5" w14:paraId="1BBC2CD8" w14:textId="77777777" w:rsidTr="00333900">
        <w:trPr>
          <w:jc w:val="center"/>
          <w:trPrChange w:id="3470" w:author="C3-233659" w:date="2023-08-26T07:59:00Z">
            <w:trPr>
              <w:jc w:val="center"/>
            </w:trPr>
          </w:trPrChange>
        </w:trPr>
        <w:tc>
          <w:tcPr>
            <w:tcW w:w="2337" w:type="dxa"/>
            <w:shd w:val="clear" w:color="auto" w:fill="C0C0C0"/>
            <w:vAlign w:val="center"/>
            <w:hideMark/>
            <w:tcPrChange w:id="3471" w:author="C3-233659" w:date="2023-08-26T07:59:00Z">
              <w:tcPr>
                <w:tcW w:w="2337" w:type="dxa"/>
                <w:shd w:val="clear" w:color="auto" w:fill="C0C0C0"/>
                <w:hideMark/>
              </w:tcPr>
            </w:tcPrChange>
          </w:tcPr>
          <w:p w14:paraId="4297794F" w14:textId="77777777" w:rsidR="003E58FE" w:rsidRPr="0016361A" w:rsidRDefault="003E58FE" w:rsidP="00333900">
            <w:pPr>
              <w:pStyle w:val="TAH"/>
            </w:pPr>
            <w:r w:rsidRPr="0016361A">
              <w:t>Application Error</w:t>
            </w:r>
          </w:p>
        </w:tc>
        <w:tc>
          <w:tcPr>
            <w:tcW w:w="1701" w:type="dxa"/>
            <w:shd w:val="clear" w:color="auto" w:fill="C0C0C0"/>
            <w:vAlign w:val="center"/>
            <w:hideMark/>
            <w:tcPrChange w:id="3472" w:author="C3-233659" w:date="2023-08-26T07:59:00Z">
              <w:tcPr>
                <w:tcW w:w="1701" w:type="dxa"/>
                <w:shd w:val="clear" w:color="auto" w:fill="C0C0C0"/>
                <w:hideMark/>
              </w:tcPr>
            </w:tcPrChange>
          </w:tcPr>
          <w:p w14:paraId="4815B174" w14:textId="77777777" w:rsidR="003E58FE" w:rsidRPr="0016361A" w:rsidRDefault="003E58FE" w:rsidP="008B5069">
            <w:pPr>
              <w:pStyle w:val="TAH"/>
            </w:pPr>
            <w:r w:rsidRPr="0016361A">
              <w:t>HTTP status code</w:t>
            </w:r>
          </w:p>
        </w:tc>
        <w:tc>
          <w:tcPr>
            <w:tcW w:w="5456" w:type="dxa"/>
            <w:shd w:val="clear" w:color="auto" w:fill="C0C0C0"/>
            <w:vAlign w:val="center"/>
            <w:hideMark/>
            <w:tcPrChange w:id="3473" w:author="C3-233659" w:date="2023-08-26T07:59:00Z">
              <w:tcPr>
                <w:tcW w:w="5456" w:type="dxa"/>
                <w:shd w:val="clear" w:color="auto" w:fill="C0C0C0"/>
                <w:hideMark/>
              </w:tcPr>
            </w:tcPrChange>
          </w:tcPr>
          <w:p w14:paraId="03457C3F" w14:textId="77777777" w:rsidR="003E58FE" w:rsidRPr="0016361A" w:rsidRDefault="003E58FE" w:rsidP="005A19F8">
            <w:pPr>
              <w:pStyle w:val="TAH"/>
            </w:pPr>
            <w:r w:rsidRPr="0016361A">
              <w:t>Description</w:t>
            </w:r>
          </w:p>
        </w:tc>
      </w:tr>
      <w:tr w:rsidR="003E58FE" w:rsidRPr="00B54FF5" w14:paraId="7576A7B6" w14:textId="77777777" w:rsidTr="00333900">
        <w:trPr>
          <w:jc w:val="center"/>
          <w:trPrChange w:id="3474" w:author="C3-233659" w:date="2023-08-26T07:59:00Z">
            <w:trPr>
              <w:jc w:val="center"/>
            </w:trPr>
          </w:trPrChange>
        </w:trPr>
        <w:tc>
          <w:tcPr>
            <w:tcW w:w="2337" w:type="dxa"/>
            <w:vAlign w:val="center"/>
            <w:tcPrChange w:id="3475" w:author="C3-233659" w:date="2023-08-26T07:59:00Z">
              <w:tcPr>
                <w:tcW w:w="2337" w:type="dxa"/>
              </w:tcPr>
            </w:tcPrChange>
          </w:tcPr>
          <w:p w14:paraId="1D11178A" w14:textId="77777777" w:rsidR="003E58FE" w:rsidRPr="0016361A" w:rsidRDefault="003E58FE" w:rsidP="00333900">
            <w:pPr>
              <w:pStyle w:val="TAL"/>
            </w:pPr>
          </w:p>
        </w:tc>
        <w:tc>
          <w:tcPr>
            <w:tcW w:w="1701" w:type="dxa"/>
            <w:vAlign w:val="center"/>
            <w:tcPrChange w:id="3476" w:author="C3-233659" w:date="2023-08-26T07:59:00Z">
              <w:tcPr>
                <w:tcW w:w="1701" w:type="dxa"/>
              </w:tcPr>
            </w:tcPrChange>
          </w:tcPr>
          <w:p w14:paraId="33C0D509" w14:textId="77777777" w:rsidR="003E58FE" w:rsidRPr="0016361A" w:rsidRDefault="003E58FE" w:rsidP="008B5069">
            <w:pPr>
              <w:pStyle w:val="TAL"/>
            </w:pPr>
          </w:p>
        </w:tc>
        <w:tc>
          <w:tcPr>
            <w:tcW w:w="5456" w:type="dxa"/>
            <w:vAlign w:val="center"/>
            <w:tcPrChange w:id="3477" w:author="C3-233659" w:date="2023-08-26T07:59:00Z">
              <w:tcPr>
                <w:tcW w:w="5456" w:type="dxa"/>
              </w:tcPr>
            </w:tcPrChange>
          </w:tcPr>
          <w:p w14:paraId="07B99430" w14:textId="77777777" w:rsidR="003E58FE" w:rsidRPr="0016361A" w:rsidRDefault="003E58FE" w:rsidP="005A19F8">
            <w:pPr>
              <w:pStyle w:val="TAL"/>
              <w:rPr>
                <w:rFonts w:cs="Arial"/>
                <w:szCs w:val="18"/>
              </w:rPr>
            </w:pPr>
          </w:p>
        </w:tc>
      </w:tr>
    </w:tbl>
    <w:p w14:paraId="640CECBF" w14:textId="77777777" w:rsidR="003E58FE" w:rsidRDefault="003E58FE" w:rsidP="00127679">
      <w:bookmarkStart w:id="3478" w:name="_Toc492899751"/>
      <w:bookmarkStart w:id="3479" w:name="_Toc492900030"/>
      <w:bookmarkStart w:id="3480" w:name="_Toc492967832"/>
      <w:bookmarkStart w:id="3481" w:name="_Toc492972920"/>
      <w:bookmarkStart w:id="3482" w:name="_Toc492973140"/>
      <w:bookmarkStart w:id="3483" w:name="_Toc493774060"/>
      <w:bookmarkStart w:id="3484" w:name="_Toc508285804"/>
      <w:bookmarkStart w:id="3485" w:name="_Toc508287269"/>
      <w:bookmarkStart w:id="3486" w:name="_Toc510696648"/>
      <w:bookmarkStart w:id="3487" w:name="_Toc35971447"/>
    </w:p>
    <w:p w14:paraId="5EE35080" w14:textId="77777777" w:rsidR="003E58FE" w:rsidRPr="0023018E" w:rsidRDefault="003E58FE" w:rsidP="007A4424">
      <w:pPr>
        <w:pStyle w:val="Heading3"/>
        <w:rPr>
          <w:lang w:eastAsia="zh-CN"/>
        </w:rPr>
      </w:pPr>
      <w:bookmarkStart w:id="3488" w:name="_Toc144024194"/>
      <w:bookmarkStart w:id="3489" w:name="_Toc144459626"/>
      <w:r>
        <w:lastRenderedPageBreak/>
        <w:t>6.1.8</w:t>
      </w:r>
      <w:r w:rsidRPr="0023018E">
        <w:rPr>
          <w:lang w:eastAsia="zh-CN"/>
        </w:rPr>
        <w:tab/>
        <w:t>Feature negotiation</w:t>
      </w:r>
      <w:bookmarkEnd w:id="3478"/>
      <w:bookmarkEnd w:id="3479"/>
      <w:bookmarkEnd w:id="3480"/>
      <w:bookmarkEnd w:id="3481"/>
      <w:bookmarkEnd w:id="3482"/>
      <w:bookmarkEnd w:id="3483"/>
      <w:bookmarkEnd w:id="3484"/>
      <w:bookmarkEnd w:id="3485"/>
      <w:bookmarkEnd w:id="3486"/>
      <w:bookmarkEnd w:id="3487"/>
      <w:bookmarkEnd w:id="3488"/>
      <w:bookmarkEnd w:id="3489"/>
    </w:p>
    <w:p w14:paraId="519414AB" w14:textId="59E5A9EF" w:rsidR="003E58FE" w:rsidRDefault="003E58FE" w:rsidP="00127679">
      <w:r>
        <w:t xml:space="preserve">The optional features in table 6.1.8-1 are defined for the </w:t>
      </w:r>
      <w:ins w:id="3490" w:author="C3-233659" w:date="2023-08-26T07:58:00Z">
        <w:r w:rsidR="00312CF1" w:rsidRPr="00431327">
          <w:t>SDD_Transmission</w:t>
        </w:r>
      </w:ins>
      <w:del w:id="3491" w:author="C3-233659" w:date="2023-08-26T07:58:00Z">
        <w:r w:rsidDel="00312CF1">
          <w:delText>&lt;API name&gt;</w:delText>
        </w:r>
      </w:del>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492" w:author="C3-233659" w:date="2023-08-26T07:5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3493">
          <w:tblGrid>
            <w:gridCol w:w="1529"/>
            <w:gridCol w:w="2207"/>
            <w:gridCol w:w="5758"/>
          </w:tblGrid>
        </w:tblGridChange>
      </w:tblGrid>
      <w:tr w:rsidR="008A6D4A" w:rsidRPr="00B54FF5" w14:paraId="44DB20F4" w14:textId="77777777" w:rsidTr="00333900">
        <w:trPr>
          <w:jc w:val="center"/>
          <w:trPrChange w:id="3494" w:author="C3-233659" w:date="2023-08-26T07:58:00Z">
            <w:trPr>
              <w:jc w:val="center"/>
            </w:trPr>
          </w:trPrChange>
        </w:trPr>
        <w:tc>
          <w:tcPr>
            <w:tcW w:w="1529" w:type="dxa"/>
            <w:shd w:val="clear" w:color="auto" w:fill="C0C0C0"/>
            <w:vAlign w:val="center"/>
            <w:hideMark/>
            <w:tcPrChange w:id="3495" w:author="C3-233659" w:date="2023-08-26T07:58:00Z">
              <w:tcPr>
                <w:tcW w:w="1529" w:type="dxa"/>
                <w:shd w:val="clear" w:color="auto" w:fill="C0C0C0"/>
                <w:hideMark/>
              </w:tcPr>
            </w:tcPrChange>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Change w:id="3496" w:author="C3-233659" w:date="2023-08-26T07:58:00Z">
              <w:tcPr>
                <w:tcW w:w="2207" w:type="dxa"/>
                <w:shd w:val="clear" w:color="auto" w:fill="C0C0C0"/>
                <w:hideMark/>
              </w:tcPr>
            </w:tcPrChange>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Change w:id="3497" w:author="C3-233659" w:date="2023-08-26T07:58:00Z">
              <w:tcPr>
                <w:tcW w:w="5758" w:type="dxa"/>
                <w:shd w:val="clear" w:color="auto" w:fill="C0C0C0"/>
                <w:hideMark/>
              </w:tcPr>
            </w:tcPrChange>
          </w:tcPr>
          <w:p w14:paraId="7922BDE0" w14:textId="77777777" w:rsidR="008A6D4A" w:rsidRPr="0016361A" w:rsidRDefault="008A6D4A" w:rsidP="005A19F8">
            <w:pPr>
              <w:pStyle w:val="TAH"/>
            </w:pPr>
            <w:r w:rsidRPr="0016361A">
              <w:t>Description</w:t>
            </w:r>
          </w:p>
        </w:tc>
      </w:tr>
      <w:tr w:rsidR="008A6D4A" w:rsidRPr="00B54FF5" w14:paraId="30CD4589" w14:textId="77777777" w:rsidTr="00333900">
        <w:trPr>
          <w:jc w:val="center"/>
          <w:trPrChange w:id="3498" w:author="C3-233659" w:date="2023-08-26T07:59:00Z">
            <w:trPr>
              <w:jc w:val="center"/>
            </w:trPr>
          </w:trPrChange>
        </w:trPr>
        <w:tc>
          <w:tcPr>
            <w:tcW w:w="1529" w:type="dxa"/>
            <w:vAlign w:val="center"/>
            <w:tcPrChange w:id="3499" w:author="C3-233659" w:date="2023-08-26T07:59:00Z">
              <w:tcPr>
                <w:tcW w:w="1529" w:type="dxa"/>
              </w:tcPr>
            </w:tcPrChange>
          </w:tcPr>
          <w:p w14:paraId="258BFDBE" w14:textId="77777777" w:rsidR="008A6D4A" w:rsidRPr="0016361A" w:rsidRDefault="008A6D4A" w:rsidP="00333900">
            <w:pPr>
              <w:pStyle w:val="TAL"/>
            </w:pPr>
          </w:p>
        </w:tc>
        <w:tc>
          <w:tcPr>
            <w:tcW w:w="2207" w:type="dxa"/>
            <w:vAlign w:val="center"/>
            <w:tcPrChange w:id="3500" w:author="C3-233659" w:date="2023-08-26T07:59:00Z">
              <w:tcPr>
                <w:tcW w:w="2207" w:type="dxa"/>
              </w:tcPr>
            </w:tcPrChange>
          </w:tcPr>
          <w:p w14:paraId="06923858" w14:textId="77777777" w:rsidR="008A6D4A" w:rsidRPr="0016361A" w:rsidRDefault="008A6D4A" w:rsidP="008B5069">
            <w:pPr>
              <w:pStyle w:val="TAL"/>
            </w:pPr>
          </w:p>
        </w:tc>
        <w:tc>
          <w:tcPr>
            <w:tcW w:w="5758" w:type="dxa"/>
            <w:vAlign w:val="center"/>
            <w:tcPrChange w:id="3501" w:author="C3-233659" w:date="2023-08-26T07:59:00Z">
              <w:tcPr>
                <w:tcW w:w="5758" w:type="dxa"/>
              </w:tcPr>
            </w:tcPrChange>
          </w:tcPr>
          <w:p w14:paraId="32884509" w14:textId="77777777" w:rsidR="008A6D4A" w:rsidRPr="0016361A" w:rsidRDefault="008A6D4A" w:rsidP="005A19F8">
            <w:pPr>
              <w:pStyle w:val="TAL"/>
              <w:rPr>
                <w:rFonts w:cs="Arial"/>
                <w:szCs w:val="18"/>
              </w:rPr>
            </w:pPr>
          </w:p>
        </w:tc>
      </w:tr>
    </w:tbl>
    <w:p w14:paraId="4BEF4A51" w14:textId="12B3D756" w:rsidR="00662390" w:rsidDel="004A4556" w:rsidRDefault="00662390" w:rsidP="00662390">
      <w:pPr>
        <w:pStyle w:val="Guidance"/>
        <w:rPr>
          <w:del w:id="3502" w:author="C3-233659" w:date="2023-08-26T07:58:00Z"/>
        </w:rPr>
      </w:pPr>
      <w:del w:id="3503" w:author="C3-233659" w:date="2023-08-26T07:58:00Z">
        <w:r w:rsidDel="004A4556">
          <w:delText>The feature number is a unique integer number within the API designating the feature. The first feature obtains the number 1, and subsequent features obtain the next numbers (2,3 …).</w:delText>
        </w:r>
      </w:del>
    </w:p>
    <w:p w14:paraId="3602DED1" w14:textId="2069D1B4" w:rsidR="00662390" w:rsidDel="004A4556" w:rsidRDefault="00662390" w:rsidP="00662390">
      <w:pPr>
        <w:pStyle w:val="Guidance"/>
        <w:rPr>
          <w:del w:id="3504" w:author="C3-233659" w:date="2023-08-26T07:58:00Z"/>
        </w:rPr>
      </w:pPr>
      <w:del w:id="3505" w:author="C3-233659" w:date="2023-08-26T07:58:00Z">
        <w:r w:rsidDel="004A4556">
          <w:delText>The feature name is unique name within the API used to designate the feature e.g. in "Applicability" columns of various tables within the API definition.</w:delText>
        </w:r>
      </w:del>
    </w:p>
    <w:p w14:paraId="4DF15563" w14:textId="60BD8613" w:rsidR="008A6D4A" w:rsidDel="004A4556" w:rsidRDefault="00662390" w:rsidP="00662390">
      <w:pPr>
        <w:pStyle w:val="Guidance"/>
        <w:rPr>
          <w:del w:id="3506" w:author="C3-233659" w:date="2023-08-26T07:58:00Z"/>
        </w:rPr>
      </w:pPr>
      <w:del w:id="3507" w:author="C3-233659" w:date="2023-08-26T07:58:00Z">
        <w:r w:rsidDel="004A4556">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1D36CB5E" w14:textId="77777777" w:rsidR="00094C12" w:rsidRDefault="00094C12">
      <w:pPr>
        <w:rPr>
          <w:ins w:id="3508" w:author="MCC" w:date="2023-08-30T20:40:00Z"/>
        </w:rPr>
        <w:pPrChange w:id="3509" w:author="MCC" w:date="2023-08-30T20:40:00Z">
          <w:pPr>
            <w:pStyle w:val="Heading3"/>
          </w:pPr>
        </w:pPrChange>
      </w:pPr>
      <w:bookmarkStart w:id="3510" w:name="_Toc532994477"/>
      <w:bookmarkStart w:id="3511" w:name="_Toc35971448"/>
      <w:bookmarkStart w:id="3512" w:name="_Toc144024195"/>
      <w:bookmarkStart w:id="3513" w:name="_Toc510696649"/>
    </w:p>
    <w:p w14:paraId="3E658EC8" w14:textId="17EA93DA" w:rsidR="008A6D4A" w:rsidRPr="001E7573" w:rsidRDefault="008A6D4A" w:rsidP="007A4424">
      <w:pPr>
        <w:pStyle w:val="Heading3"/>
      </w:pPr>
      <w:bookmarkStart w:id="3514" w:name="_Toc144459627"/>
      <w:r>
        <w:t>6.1.9</w:t>
      </w:r>
      <w:r w:rsidRPr="001E7573">
        <w:tab/>
        <w:t>Security</w:t>
      </w:r>
      <w:bookmarkEnd w:id="3510"/>
      <w:bookmarkEnd w:id="3511"/>
      <w:bookmarkEnd w:id="3512"/>
      <w:bookmarkEnd w:id="3514"/>
    </w:p>
    <w:p w14:paraId="2E802522" w14:textId="2A0BD46E" w:rsidR="00712608" w:rsidRDefault="00712608" w:rsidP="00712608">
      <w:pPr>
        <w:rPr>
          <w:noProof/>
          <w:lang w:eastAsia="zh-CN"/>
        </w:rPr>
      </w:pPr>
      <w:bookmarkStart w:id="3515" w:name="_Toc35971449"/>
      <w:r>
        <w:t>The provisions of clause </w:t>
      </w:r>
      <w:del w:id="3516" w:author="C3-233659" w:date="2023-08-26T08:00:00Z">
        <w:r w:rsidDel="00B54D90">
          <w:delText>6</w:delText>
        </w:r>
      </w:del>
      <w:ins w:id="3517" w:author="C3-233659" w:date="2023-08-26T08:00:00Z">
        <w:r w:rsidR="00B54D90">
          <w:t>9</w:t>
        </w:r>
      </w:ins>
      <w:r>
        <w:t xml:space="preserve"> of 3GPP TS 29.</w:t>
      </w:r>
      <w:del w:id="3518" w:author="C3-233659" w:date="2023-08-26T08:00:00Z">
        <w:r w:rsidDel="00B54D90">
          <w:delText>122 </w:delText>
        </w:r>
      </w:del>
      <w:ins w:id="3519" w:author="C3-233659" w:date="2023-08-26T08:00:00Z">
        <w:r w:rsidR="00B54D90">
          <w:t>549 </w:t>
        </w:r>
      </w:ins>
      <w:r>
        <w:t>[</w:t>
      </w:r>
      <w:del w:id="3520" w:author="C3-233659" w:date="2023-08-26T08:01:00Z">
        <w:r w:rsidDel="00B54D90">
          <w:delText>2</w:delText>
        </w:r>
      </w:del>
      <w:ins w:id="3521" w:author="C3-233659" w:date="2023-08-26T08:01:00Z">
        <w:r w:rsidR="00B54D90">
          <w:t>15</w:t>
        </w:r>
      </w:ins>
      <w:r>
        <w:t xml:space="preserve">] shall apply for the </w:t>
      </w:r>
      <w:ins w:id="3522" w:author="C3-233659" w:date="2023-08-26T07:58:00Z">
        <w:r w:rsidR="004A4556" w:rsidRPr="00431327">
          <w:t>SDD_Transmission</w:t>
        </w:r>
      </w:ins>
      <w:del w:id="3523" w:author="C3-233659" w:date="2023-08-26T07:58:00Z">
        <w:r w:rsidR="00A35695" w:rsidDel="004A4556">
          <w:delText>&lt;API name&gt;</w:delText>
        </w:r>
      </w:del>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3524" w:name="_Toc144024196"/>
      <w:bookmarkStart w:id="3525" w:name="_Toc144459628"/>
      <w:r w:rsidR="008A6D4A">
        <w:lastRenderedPageBreak/>
        <w:t>6.2</w:t>
      </w:r>
      <w:r w:rsidR="008A6D4A">
        <w:tab/>
      </w:r>
      <w:r w:rsidR="00651E9A" w:rsidRPr="00E858DF">
        <w:rPr>
          <w:lang w:val="en-US"/>
        </w:rPr>
        <w:t>SDD_DataStorage</w:t>
      </w:r>
      <w:r w:rsidR="008A6D4A">
        <w:t xml:space="preserve"> Service API</w:t>
      </w:r>
      <w:bookmarkEnd w:id="3513"/>
      <w:bookmarkEnd w:id="3515"/>
      <w:bookmarkEnd w:id="3524"/>
      <w:bookmarkEnd w:id="3525"/>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2867EB45" w:rsidR="00AF0C7F" w:rsidRDefault="008A6D4A" w:rsidP="00AF0C7F">
      <w:pPr>
        <w:pStyle w:val="Heading2"/>
      </w:pPr>
      <w:r>
        <w:br w:type="page"/>
      </w:r>
      <w:bookmarkStart w:id="3526" w:name="_Toc129252532"/>
      <w:bookmarkStart w:id="3527" w:name="_Toc67903522"/>
      <w:bookmarkStart w:id="3528" w:name="_Toc96843414"/>
      <w:bookmarkStart w:id="3529" w:name="_Toc96844389"/>
      <w:bookmarkStart w:id="3530" w:name="_Toc100739962"/>
      <w:bookmarkStart w:id="3531" w:name="_Toc129252535"/>
      <w:bookmarkStart w:id="3532" w:name="_Toc96843459"/>
      <w:bookmarkStart w:id="3533" w:name="_Toc96844434"/>
      <w:bookmarkStart w:id="3534" w:name="_Toc100740007"/>
      <w:bookmarkStart w:id="3535" w:name="_Toc104332874"/>
      <w:bookmarkStart w:id="3536" w:name="_Toc510696650"/>
      <w:bookmarkStart w:id="3537" w:name="_Toc35971450"/>
      <w:del w:id="3538" w:author="Rapporteur [AEM, Huawei]" w:date="2023-09-01T11:21:00Z">
        <w:r w:rsidR="003D68EA" w:rsidRPr="004D3578" w:rsidDel="00962A22">
          <w:lastRenderedPageBreak/>
          <w:br w:type="page"/>
        </w:r>
      </w:del>
      <w:bookmarkStart w:id="3539" w:name="_Toc144024197"/>
      <w:bookmarkStart w:id="3540" w:name="_Toc144459629"/>
      <w:r w:rsidR="00AF0C7F">
        <w:lastRenderedPageBreak/>
        <w:t>6.3</w:t>
      </w:r>
      <w:r w:rsidR="00AF0C7F">
        <w:tab/>
      </w:r>
      <w:r w:rsidR="00651E9A" w:rsidRPr="00C20CAE">
        <w:rPr>
          <w:lang w:val="en-US"/>
        </w:rPr>
        <w:t>SDD_DDContext</w:t>
      </w:r>
      <w:r w:rsidR="00651E9A">
        <w:t xml:space="preserve"> </w:t>
      </w:r>
      <w:r w:rsidR="00AF0C7F">
        <w:t>Service API</w:t>
      </w:r>
      <w:bookmarkEnd w:id="3539"/>
      <w:bookmarkEnd w:id="3540"/>
    </w:p>
    <w:p w14:paraId="2ECD8269" w14:textId="1BCBD2FB" w:rsidR="00AF0C7F" w:rsidDel="00110C1C" w:rsidRDefault="00651E9A" w:rsidP="00AF0C7F">
      <w:pPr>
        <w:pStyle w:val="Guidance"/>
        <w:rPr>
          <w:del w:id="3541" w:author="C3-233716" w:date="2023-08-26T08:17:00Z"/>
        </w:rPr>
      </w:pPr>
      <w:del w:id="3542" w:author="C3-233716" w:date="2023-08-26T08:17:00Z">
        <w:r w:rsidRPr="00C20CAE" w:rsidDel="00110C1C">
          <w:rPr>
            <w:lang w:val="en-US"/>
          </w:rPr>
          <w:delText>SDD_DDContext</w:delText>
        </w:r>
        <w:r w:rsidRPr="00E15A9C" w:rsidDel="00110C1C">
          <w:delText xml:space="preserve"> </w:delText>
        </w:r>
        <w:r w:rsidR="00E15A9C" w:rsidRPr="00E15A9C" w:rsidDel="00110C1C">
          <w:delText>Service API</w:delText>
        </w:r>
        <w:r w:rsidR="00E15A9C" w:rsidDel="00110C1C">
          <w:delText xml:space="preserve"> definition</w:delText>
        </w:r>
        <w:r w:rsidR="00AF0C7F" w:rsidDel="00110C1C">
          <w:delText>.</w:delText>
        </w:r>
      </w:del>
    </w:p>
    <w:p w14:paraId="591FFBE7" w14:textId="77777777" w:rsidR="00110C1C" w:rsidRPr="007C1AFD" w:rsidRDefault="00110C1C" w:rsidP="00110C1C">
      <w:pPr>
        <w:pStyle w:val="Heading3"/>
        <w:rPr>
          <w:ins w:id="3543" w:author="C3-233716" w:date="2023-08-26T08:18:00Z"/>
          <w:lang w:eastAsia="zh-CN"/>
        </w:rPr>
      </w:pPr>
      <w:bookmarkStart w:id="3544" w:name="_Toc144024198"/>
      <w:bookmarkStart w:id="3545" w:name="_Toc144459630"/>
      <w:ins w:id="3546" w:author="C3-233716" w:date="2023-08-26T08:18:00Z">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3544"/>
        <w:bookmarkEnd w:id="3545"/>
      </w:ins>
    </w:p>
    <w:p w14:paraId="3B0FB06C" w14:textId="77777777" w:rsidR="00110C1C" w:rsidRPr="007C1AFD" w:rsidRDefault="00110C1C" w:rsidP="00110C1C">
      <w:pPr>
        <w:rPr>
          <w:ins w:id="3547" w:author="C3-233716" w:date="2023-08-26T08:18:00Z"/>
          <w:noProof/>
          <w:lang w:eastAsia="zh-CN"/>
        </w:rPr>
      </w:pPr>
      <w:ins w:id="3548" w:author="C3-233716" w:date="2023-08-26T08:18:00Z">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ins>
    </w:p>
    <w:p w14:paraId="63F00177" w14:textId="77777777" w:rsidR="00110C1C" w:rsidRPr="008874EC" w:rsidRDefault="00110C1C" w:rsidP="00110C1C">
      <w:pPr>
        <w:rPr>
          <w:ins w:id="3549" w:author="C3-233716" w:date="2023-08-26T08:18:00Z"/>
          <w:noProof/>
          <w:lang w:eastAsia="zh-CN"/>
        </w:rPr>
      </w:pPr>
      <w:ins w:id="3550" w:author="C3-233716" w:date="2023-08-26T08:18:00Z">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ins>
    </w:p>
    <w:p w14:paraId="09751118" w14:textId="77777777" w:rsidR="00110C1C" w:rsidRPr="008874EC" w:rsidRDefault="00110C1C" w:rsidP="00110C1C">
      <w:pPr>
        <w:rPr>
          <w:ins w:id="3551" w:author="C3-233716" w:date="2023-08-26T08:18:00Z"/>
          <w:noProof/>
          <w:lang w:eastAsia="zh-CN"/>
        </w:rPr>
      </w:pPr>
      <w:ins w:id="3552" w:author="C3-233716" w:date="2023-08-26T08:18:00Z">
        <w:r w:rsidRPr="008874EC">
          <w:rPr>
            <w:b/>
            <w:noProof/>
          </w:rPr>
          <w:t>{apiRoot}/&lt;apiName&gt;/&lt;apiVersion&gt;</w:t>
        </w:r>
      </w:ins>
    </w:p>
    <w:p w14:paraId="6B1D778B" w14:textId="77777777" w:rsidR="00110C1C" w:rsidRDefault="00110C1C" w:rsidP="00110C1C">
      <w:pPr>
        <w:rPr>
          <w:ins w:id="3553" w:author="C3-233716" w:date="2023-08-26T08:18:00Z"/>
          <w:lang w:eastAsia="zh-CN"/>
        </w:rPr>
      </w:pPr>
      <w:ins w:id="3554" w:author="C3-233716" w:date="2023-08-26T08:18:00Z">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ins>
    </w:p>
    <w:p w14:paraId="648007AE" w14:textId="77777777" w:rsidR="00110C1C" w:rsidRDefault="00110C1C" w:rsidP="00110C1C">
      <w:pPr>
        <w:rPr>
          <w:ins w:id="3555" w:author="C3-233716" w:date="2023-08-26T08:18:00Z"/>
          <w:b/>
          <w:noProof/>
        </w:rPr>
      </w:pPr>
      <w:ins w:id="3556" w:author="C3-233716" w:date="2023-08-26T08:18:00Z">
        <w:r>
          <w:rPr>
            <w:b/>
            <w:noProof/>
          </w:rPr>
          <w:t>{apiRoot}/&lt;apiName&gt;/&lt;apiVersion&gt;/&lt;apiSpecificSuffixes&gt;</w:t>
        </w:r>
      </w:ins>
    </w:p>
    <w:p w14:paraId="1EB3858A" w14:textId="77777777" w:rsidR="00110C1C" w:rsidRPr="007C1AFD" w:rsidRDefault="00110C1C" w:rsidP="00110C1C">
      <w:pPr>
        <w:rPr>
          <w:ins w:id="3557" w:author="C3-233716" w:date="2023-08-26T08:18:00Z"/>
          <w:lang w:eastAsia="zh-CN"/>
        </w:rPr>
      </w:pPr>
      <w:ins w:id="3558" w:author="C3-233716" w:date="2023-08-26T08:18:00Z">
        <w:r>
          <w:rPr>
            <w:noProof/>
            <w:lang w:eastAsia="zh-CN"/>
          </w:rPr>
          <w:t>with the following components:</w:t>
        </w:r>
      </w:ins>
    </w:p>
    <w:p w14:paraId="6816C51D" w14:textId="77777777" w:rsidR="00110C1C" w:rsidRDefault="00110C1C" w:rsidP="00110C1C">
      <w:pPr>
        <w:pStyle w:val="B1"/>
        <w:rPr>
          <w:ins w:id="3559" w:author="C3-233716" w:date="2023-08-26T08:18:00Z"/>
          <w:lang w:eastAsia="zh-CN"/>
        </w:rPr>
      </w:pPr>
      <w:ins w:id="3560" w:author="C3-233716" w:date="2023-08-26T08:18:00Z">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ins>
    </w:p>
    <w:p w14:paraId="4C94DC66" w14:textId="77777777" w:rsidR="00110C1C" w:rsidRPr="007C1AFD" w:rsidRDefault="00110C1C" w:rsidP="00110C1C">
      <w:pPr>
        <w:pStyle w:val="B1"/>
        <w:rPr>
          <w:ins w:id="3561" w:author="C3-233716" w:date="2023-08-26T08:18:00Z"/>
        </w:rPr>
      </w:pPr>
      <w:ins w:id="3562" w:author="C3-233716" w:date="2023-08-26T08:18: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ins>
    </w:p>
    <w:p w14:paraId="05D8205B" w14:textId="77777777" w:rsidR="00110C1C" w:rsidRPr="007C1AFD" w:rsidRDefault="00110C1C" w:rsidP="00110C1C">
      <w:pPr>
        <w:pStyle w:val="B1"/>
        <w:rPr>
          <w:ins w:id="3563" w:author="C3-233716" w:date="2023-08-26T08:18:00Z"/>
        </w:rPr>
      </w:pPr>
      <w:ins w:id="3564" w:author="C3-233716" w:date="2023-08-26T08:18:00Z">
        <w:r w:rsidRPr="007C1AFD">
          <w:t>-</w:t>
        </w:r>
        <w:r w:rsidRPr="007C1AFD">
          <w:tab/>
          <w:t>The &lt;apiVersion&gt; shall be "v1".</w:t>
        </w:r>
      </w:ins>
    </w:p>
    <w:p w14:paraId="4F5DFABB" w14:textId="77777777" w:rsidR="00110C1C" w:rsidRPr="008874EC" w:rsidRDefault="00110C1C" w:rsidP="00110C1C">
      <w:pPr>
        <w:pStyle w:val="B1"/>
        <w:rPr>
          <w:ins w:id="3565" w:author="C3-233716" w:date="2023-08-26T08:18:00Z"/>
          <w:noProof/>
          <w:lang w:eastAsia="zh-CN"/>
        </w:rPr>
      </w:pPr>
      <w:bookmarkStart w:id="3566" w:name="_Toc130662191"/>
      <w:bookmarkStart w:id="3567" w:name="_Toc24868604"/>
      <w:bookmarkStart w:id="3568" w:name="_Toc34154086"/>
      <w:bookmarkStart w:id="3569" w:name="_Toc36041030"/>
      <w:bookmarkStart w:id="3570" w:name="_Toc36041343"/>
      <w:bookmarkStart w:id="3571" w:name="_Toc43196586"/>
      <w:bookmarkStart w:id="3572" w:name="_Toc43481356"/>
      <w:bookmarkStart w:id="3573" w:name="_Toc45134633"/>
      <w:bookmarkStart w:id="3574" w:name="_Toc51189165"/>
      <w:bookmarkStart w:id="3575" w:name="_Toc51763841"/>
      <w:bookmarkStart w:id="3576" w:name="_Toc57206073"/>
      <w:bookmarkStart w:id="3577" w:name="_Toc59019414"/>
      <w:bookmarkStart w:id="3578" w:name="_Toc68170087"/>
      <w:bookmarkStart w:id="3579" w:name="_Toc83234128"/>
      <w:bookmarkStart w:id="3580" w:name="_Toc90661524"/>
      <w:bookmarkStart w:id="3581" w:name="_Toc120544466"/>
      <w:ins w:id="3582" w:author="C3-233716" w:date="2023-08-26T08:18:00Z">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ins>
    </w:p>
    <w:p w14:paraId="6368B033" w14:textId="77777777" w:rsidR="00110C1C" w:rsidRPr="008874EC" w:rsidRDefault="00110C1C" w:rsidP="00110C1C">
      <w:pPr>
        <w:pStyle w:val="NO"/>
        <w:rPr>
          <w:ins w:id="3583" w:author="C3-233716" w:date="2023-08-26T08:18:00Z"/>
        </w:rPr>
      </w:pPr>
      <w:ins w:id="3584" w:author="C3-233716" w:date="2023-08-26T08:18:00Z">
        <w:r w:rsidRPr="008874EC">
          <w:t>NOTE:</w:t>
        </w:r>
        <w:r w:rsidRPr="008874EC">
          <w:tab/>
          <w:t>When 3GPP TS 29.122 [2] is referenced for the common protocol and interface aspects for API definition in the clauses under clause 6.</w:t>
        </w:r>
        <w:r>
          <w:t>3</w:t>
        </w:r>
        <w:r w:rsidRPr="008874EC">
          <w:t>, the service producer (i.e. SEALDD Server) takes the role of the SCEF and the service consumer (i.e. VAL Server or another SEALDD Server) takes the role of the SCS/AS.</w:t>
        </w:r>
      </w:ins>
    </w:p>
    <w:p w14:paraId="423C6D51" w14:textId="14C16005" w:rsidR="00110C1C" w:rsidRDefault="00110C1C" w:rsidP="00110C1C">
      <w:pPr>
        <w:pStyle w:val="Heading3"/>
        <w:rPr>
          <w:ins w:id="3585" w:author="C3-233716" w:date="2023-08-26T08:18:00Z"/>
        </w:rPr>
      </w:pPr>
      <w:bookmarkStart w:id="3586" w:name="_Toc144024199"/>
      <w:bookmarkStart w:id="3587" w:name="_Toc144459631"/>
      <w:ins w:id="3588" w:author="C3-233716" w:date="2023-08-26T08:18:00Z">
        <w:r>
          <w:t>6.3.2</w:t>
        </w:r>
        <w:r>
          <w:tab/>
          <w:t>Usage of HTTP</w:t>
        </w:r>
        <w:bookmarkEnd w:id="3566"/>
        <w:bookmarkEnd w:id="3586"/>
        <w:bookmarkEnd w:id="3587"/>
      </w:ins>
    </w:p>
    <w:p w14:paraId="233A9FA2" w14:textId="77777777" w:rsidR="00110C1C" w:rsidRPr="001F47A6" w:rsidRDefault="00110C1C" w:rsidP="00110C1C">
      <w:pPr>
        <w:rPr>
          <w:ins w:id="3589" w:author="C3-233716" w:date="2023-08-26T08:18:00Z"/>
        </w:rPr>
      </w:pPr>
      <w:ins w:id="3590" w:author="C3-233716" w:date="2023-08-26T08:18:00Z">
        <w:r>
          <w:t>The provisions of clause </w:t>
        </w:r>
        <w:r w:rsidRPr="007C1AFD">
          <w:t>6.3</w:t>
        </w:r>
        <w:r>
          <w:t xml:space="preserve"> of 3GPP TS 29.549 [15] shall apply for the SDD_DDContext </w:t>
        </w:r>
        <w:r w:rsidRPr="00E23840">
          <w:rPr>
            <w:noProof/>
            <w:lang w:eastAsia="zh-CN"/>
          </w:rPr>
          <w:t>API</w:t>
        </w:r>
        <w:r>
          <w:rPr>
            <w:noProof/>
            <w:lang w:eastAsia="zh-CN"/>
          </w:rPr>
          <w:t>.</w:t>
        </w:r>
      </w:ins>
    </w:p>
    <w:p w14:paraId="1B0AD036" w14:textId="77777777" w:rsidR="00110C1C" w:rsidRPr="007C1AFD" w:rsidRDefault="00110C1C" w:rsidP="00110C1C">
      <w:pPr>
        <w:pStyle w:val="Heading3"/>
        <w:rPr>
          <w:ins w:id="3591" w:author="C3-233716" w:date="2023-08-26T08:18:00Z"/>
          <w:lang w:eastAsia="zh-CN"/>
        </w:rPr>
      </w:pPr>
      <w:bookmarkStart w:id="3592" w:name="_Toc144024200"/>
      <w:bookmarkStart w:id="3593" w:name="_Toc144459632"/>
      <w:ins w:id="3594" w:author="C3-233716" w:date="2023-08-26T08:18:00Z">
        <w:r>
          <w:rPr>
            <w:lang w:eastAsia="zh-CN"/>
          </w:rPr>
          <w:t>6.3.3</w:t>
        </w:r>
        <w:r w:rsidRPr="007C1AFD">
          <w:rPr>
            <w:lang w:eastAsia="zh-CN"/>
          </w:rPr>
          <w:tab/>
          <w:t>Resources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92"/>
        <w:bookmarkEnd w:id="3593"/>
      </w:ins>
    </w:p>
    <w:p w14:paraId="08E2709A" w14:textId="77777777" w:rsidR="00110C1C" w:rsidRDefault="00110C1C" w:rsidP="00110C1C">
      <w:pPr>
        <w:pStyle w:val="Heading4"/>
        <w:rPr>
          <w:ins w:id="3595" w:author="C3-233716" w:date="2023-08-26T08:18:00Z"/>
          <w:lang w:eastAsia="zh-CN"/>
        </w:rPr>
      </w:pPr>
      <w:bookmarkStart w:id="3596" w:name="_Toc24868605"/>
      <w:bookmarkStart w:id="3597" w:name="_Toc34154087"/>
      <w:bookmarkStart w:id="3598" w:name="_Toc36041031"/>
      <w:bookmarkStart w:id="3599" w:name="_Toc36041344"/>
      <w:bookmarkStart w:id="3600" w:name="_Toc43196587"/>
      <w:bookmarkStart w:id="3601" w:name="_Toc43481357"/>
      <w:bookmarkStart w:id="3602" w:name="_Toc45134634"/>
      <w:bookmarkStart w:id="3603" w:name="_Toc51189166"/>
      <w:bookmarkStart w:id="3604" w:name="_Toc51763842"/>
      <w:bookmarkStart w:id="3605" w:name="_Toc57206074"/>
      <w:bookmarkStart w:id="3606" w:name="_Toc59019415"/>
      <w:bookmarkStart w:id="3607" w:name="_Toc68170088"/>
      <w:bookmarkStart w:id="3608" w:name="_Toc83234129"/>
      <w:bookmarkStart w:id="3609" w:name="_Toc90661525"/>
      <w:bookmarkStart w:id="3610" w:name="_Toc120544467"/>
      <w:bookmarkStart w:id="3611" w:name="_Toc144024201"/>
      <w:bookmarkStart w:id="3612" w:name="_Toc144459633"/>
      <w:ins w:id="3613" w:author="C3-233716" w:date="2023-08-26T08:18:00Z">
        <w:r>
          <w:rPr>
            <w:lang w:eastAsia="zh-CN"/>
          </w:rPr>
          <w:t>6.3.3.1</w:t>
        </w:r>
        <w:r w:rsidRPr="007C1AFD">
          <w:rPr>
            <w:lang w:eastAsia="zh-CN"/>
          </w:rPr>
          <w:tab/>
          <w:t>Overview</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ins>
    </w:p>
    <w:p w14:paraId="48BF6264" w14:textId="77777777" w:rsidR="00D97C55" w:rsidRDefault="00D97C55" w:rsidP="00D97C55">
      <w:pPr>
        <w:rPr>
          <w:ins w:id="3614" w:author="C3-233716" w:date="2023-08-26T09:06:00Z"/>
        </w:rPr>
      </w:pPr>
      <w:ins w:id="3615" w:author="C3-233716" w:date="2023-08-26T09:06:00Z">
        <w:r>
          <w:t>This clause describes the structure for the Resource URIs and the resources and methods used for the service.</w:t>
        </w:r>
      </w:ins>
    </w:p>
    <w:p w14:paraId="712E7B7B" w14:textId="77777777" w:rsidR="00D97C55" w:rsidRPr="00213582" w:rsidRDefault="00D97C55" w:rsidP="00D97C55">
      <w:pPr>
        <w:rPr>
          <w:ins w:id="3616" w:author="C3-233716" w:date="2023-08-26T09:06:00Z"/>
          <w:lang w:eastAsia="zh-CN"/>
        </w:rPr>
      </w:pPr>
      <w:ins w:id="3617" w:author="C3-233716" w:date="2023-08-26T09:06:00Z">
        <w:r>
          <w:t>Figure </w:t>
        </w:r>
        <w:r>
          <w:rPr>
            <w:lang w:eastAsia="zh-CN"/>
          </w:rPr>
          <w:t>6.3.3.1</w:t>
        </w:r>
        <w:r>
          <w:t>-1 depicts the resource URIs structure for the SDD_DDContext API.</w:t>
        </w:r>
      </w:ins>
    </w:p>
    <w:bookmarkStart w:id="3618" w:name="_MON_1754545295"/>
    <w:bookmarkEnd w:id="3618"/>
    <w:p w14:paraId="1F43FFC4" w14:textId="6BE76133" w:rsidR="00D97C55" w:rsidRPr="007C1AFD" w:rsidRDefault="00361DF0" w:rsidP="00D97C55">
      <w:pPr>
        <w:pStyle w:val="TH"/>
        <w:rPr>
          <w:ins w:id="3619" w:author="C3-233716" w:date="2023-08-26T09:06:00Z"/>
        </w:rPr>
      </w:pPr>
      <w:ins w:id="3620" w:author="C3-233716" w:date="2023-08-26T09:09:00Z">
        <w:r w:rsidRPr="008874EC">
          <w:object w:dxaOrig="9633" w:dyaOrig="1956" w14:anchorId="2660D566">
            <v:shape id="_x0000_i1036" type="#_x0000_t75" style="width:481.7pt;height:98.15pt" o:ole="">
              <v:imagedata r:id="rId31" o:title=""/>
            </v:shape>
            <o:OLEObject Type="Embed" ProgID="Word.Document.8" ShapeID="_x0000_i1036" DrawAspect="Content" ObjectID="_1755072674" r:id="rId32">
              <o:FieldCodes>\s</o:FieldCodes>
            </o:OLEObject>
          </w:object>
        </w:r>
      </w:ins>
      <w:ins w:id="3621" w:author="C3-233716" w:date="2023-08-26T09:06:00Z">
        <w:r w:rsidR="00D97C55">
          <w:fldChar w:fldCharType="begin"/>
        </w:r>
        <w:r w:rsidR="00D97C55">
          <w:fldChar w:fldCharType="end"/>
        </w:r>
      </w:ins>
    </w:p>
    <w:p w14:paraId="0EB7D334" w14:textId="77777777" w:rsidR="00D97C55" w:rsidRPr="007C1AFD" w:rsidRDefault="00D97C55" w:rsidP="00D97C55">
      <w:pPr>
        <w:pStyle w:val="TF"/>
        <w:rPr>
          <w:ins w:id="3622" w:author="C3-233716" w:date="2023-08-26T09:06:00Z"/>
        </w:rPr>
      </w:pPr>
      <w:ins w:id="3623" w:author="C3-233716" w:date="2023-08-26T09:06:00Z">
        <w:r w:rsidRPr="007C1AFD">
          <w:t>Figure </w:t>
        </w:r>
        <w:r>
          <w:rPr>
            <w:lang w:eastAsia="zh-CN"/>
          </w:rPr>
          <w:t>6.3.3.1</w:t>
        </w:r>
        <w:r w:rsidRPr="007C1AFD">
          <w:t xml:space="preserve">-1: Resource URI structure of the </w:t>
        </w:r>
        <w:r>
          <w:t xml:space="preserve">SDD_DDContext </w:t>
        </w:r>
        <w:r w:rsidRPr="007C1AFD">
          <w:t>API</w:t>
        </w:r>
      </w:ins>
    </w:p>
    <w:p w14:paraId="3D2E32EE" w14:textId="77777777" w:rsidR="00D97C55" w:rsidRPr="007C1AFD" w:rsidRDefault="00D97C55" w:rsidP="00D97C55">
      <w:pPr>
        <w:rPr>
          <w:ins w:id="3624" w:author="C3-233716" w:date="2023-08-26T09:06:00Z"/>
        </w:rPr>
      </w:pPr>
      <w:ins w:id="3625" w:author="C3-233716" w:date="2023-08-26T09:06:00Z">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ins>
    </w:p>
    <w:p w14:paraId="51F343CF" w14:textId="77777777" w:rsidR="00110C1C" w:rsidRPr="007C1AFD" w:rsidRDefault="00110C1C" w:rsidP="00110C1C">
      <w:pPr>
        <w:pStyle w:val="TH"/>
        <w:rPr>
          <w:ins w:id="3626" w:author="C3-233716" w:date="2023-08-26T08:18:00Z"/>
        </w:rPr>
      </w:pPr>
      <w:ins w:id="3627" w:author="C3-233716" w:date="2023-08-26T08:18:00Z">
        <w:r w:rsidRPr="007C1AFD">
          <w:lastRenderedPageBreak/>
          <w:t>Table </w:t>
        </w:r>
        <w:r>
          <w:rPr>
            <w:lang w:eastAsia="zh-CN"/>
          </w:rPr>
          <w:t>6.3.3.1</w:t>
        </w:r>
        <w:r>
          <w:t>-1</w:t>
        </w:r>
        <w:r w:rsidRPr="007C1AFD">
          <w:t>: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ins w:id="3628" w:author="C3-233716" w:date="2023-08-26T08:18:00Z"/>
        </w:trPr>
        <w:tc>
          <w:tcPr>
            <w:tcW w:w="1269" w:type="pct"/>
            <w:shd w:val="clear" w:color="auto" w:fill="C0C0C0"/>
            <w:vAlign w:val="center"/>
            <w:hideMark/>
          </w:tcPr>
          <w:p w14:paraId="7C7D3B94" w14:textId="77777777" w:rsidR="00110C1C" w:rsidRPr="007C1AFD" w:rsidRDefault="00110C1C" w:rsidP="00110C1C">
            <w:pPr>
              <w:pStyle w:val="TAH"/>
              <w:rPr>
                <w:ins w:id="3629" w:author="C3-233716" w:date="2023-08-26T08:18:00Z"/>
              </w:rPr>
            </w:pPr>
            <w:ins w:id="3630" w:author="C3-233716" w:date="2023-08-26T08:18:00Z">
              <w:r w:rsidRPr="007C1AFD">
                <w:t>Resource name</w:t>
              </w:r>
            </w:ins>
          </w:p>
        </w:tc>
        <w:tc>
          <w:tcPr>
            <w:tcW w:w="1585" w:type="pct"/>
            <w:shd w:val="clear" w:color="auto" w:fill="C0C0C0"/>
            <w:vAlign w:val="center"/>
            <w:hideMark/>
          </w:tcPr>
          <w:p w14:paraId="6B63A5BB" w14:textId="77777777" w:rsidR="00110C1C" w:rsidRPr="007C1AFD" w:rsidRDefault="00110C1C" w:rsidP="00110C1C">
            <w:pPr>
              <w:pStyle w:val="TAH"/>
              <w:rPr>
                <w:ins w:id="3631" w:author="C3-233716" w:date="2023-08-26T08:18:00Z"/>
              </w:rPr>
            </w:pPr>
            <w:ins w:id="3632" w:author="C3-233716" w:date="2023-08-26T08:18:00Z">
              <w:r w:rsidRPr="007C1AFD">
                <w:t>Resource URI</w:t>
              </w:r>
            </w:ins>
          </w:p>
        </w:tc>
        <w:tc>
          <w:tcPr>
            <w:tcW w:w="636" w:type="pct"/>
            <w:shd w:val="clear" w:color="auto" w:fill="C0C0C0"/>
            <w:vAlign w:val="center"/>
            <w:hideMark/>
          </w:tcPr>
          <w:p w14:paraId="68D9F8A2" w14:textId="77777777" w:rsidR="00110C1C" w:rsidRPr="007C1AFD" w:rsidRDefault="00110C1C" w:rsidP="00110C1C">
            <w:pPr>
              <w:pStyle w:val="TAH"/>
              <w:rPr>
                <w:ins w:id="3633" w:author="C3-233716" w:date="2023-08-26T08:18:00Z"/>
              </w:rPr>
            </w:pPr>
            <w:ins w:id="3634" w:author="C3-233716" w:date="2023-08-26T08:18:00Z">
              <w:r w:rsidRPr="007C1AFD">
                <w:t>HTTP method or custom operation</w:t>
              </w:r>
            </w:ins>
          </w:p>
        </w:tc>
        <w:tc>
          <w:tcPr>
            <w:tcW w:w="1510" w:type="pct"/>
            <w:shd w:val="clear" w:color="auto" w:fill="C0C0C0"/>
            <w:vAlign w:val="center"/>
            <w:hideMark/>
          </w:tcPr>
          <w:p w14:paraId="0D2448E1" w14:textId="77777777" w:rsidR="00110C1C" w:rsidRPr="007C1AFD" w:rsidRDefault="00110C1C" w:rsidP="00110C1C">
            <w:pPr>
              <w:pStyle w:val="TAH"/>
              <w:rPr>
                <w:ins w:id="3635" w:author="C3-233716" w:date="2023-08-26T08:18:00Z"/>
              </w:rPr>
            </w:pPr>
            <w:ins w:id="3636" w:author="C3-233716" w:date="2023-08-26T08:18:00Z">
              <w:r w:rsidRPr="007C1AFD">
                <w:t>Description</w:t>
              </w:r>
            </w:ins>
          </w:p>
        </w:tc>
      </w:tr>
      <w:tr w:rsidR="00110C1C" w:rsidRPr="007C1AFD" w14:paraId="3BE382E5" w14:textId="77777777" w:rsidTr="00110C1C">
        <w:trPr>
          <w:jc w:val="center"/>
          <w:ins w:id="3637" w:author="C3-233716" w:date="2023-08-26T08:18:00Z"/>
        </w:trPr>
        <w:tc>
          <w:tcPr>
            <w:tcW w:w="0" w:type="auto"/>
            <w:vMerge w:val="restart"/>
            <w:vAlign w:val="center"/>
          </w:tcPr>
          <w:p w14:paraId="3198153B" w14:textId="77777777" w:rsidR="00110C1C" w:rsidRPr="007C1AFD" w:rsidRDefault="00110C1C" w:rsidP="00110C1C">
            <w:pPr>
              <w:pStyle w:val="TAL"/>
              <w:rPr>
                <w:ins w:id="3638" w:author="C3-233716" w:date="2023-08-26T08:18:00Z"/>
              </w:rPr>
            </w:pPr>
            <w:ins w:id="3639" w:author="C3-233716" w:date="2023-08-26T08:18:00Z">
              <w:r>
                <w:t>DD Context Instances</w:t>
              </w:r>
            </w:ins>
          </w:p>
        </w:tc>
        <w:tc>
          <w:tcPr>
            <w:tcW w:w="1585" w:type="pct"/>
            <w:vMerge w:val="restart"/>
            <w:vAlign w:val="center"/>
          </w:tcPr>
          <w:p w14:paraId="32734ADB" w14:textId="77777777" w:rsidR="00110C1C" w:rsidRPr="007C1AFD" w:rsidRDefault="00110C1C" w:rsidP="00110C1C">
            <w:pPr>
              <w:pStyle w:val="TAL"/>
              <w:rPr>
                <w:ins w:id="3640" w:author="C3-233716" w:date="2023-08-26T08:18:00Z"/>
              </w:rPr>
            </w:pPr>
            <w:ins w:id="3641" w:author="C3-233716" w:date="2023-08-26T08:18:00Z">
              <w:r w:rsidRPr="007C1AFD">
                <w:t>/</w:t>
              </w:r>
              <w:r>
                <w:t>contexts</w:t>
              </w:r>
            </w:ins>
          </w:p>
        </w:tc>
        <w:tc>
          <w:tcPr>
            <w:tcW w:w="636" w:type="pct"/>
            <w:vAlign w:val="center"/>
          </w:tcPr>
          <w:p w14:paraId="0C0B85E9" w14:textId="77777777" w:rsidR="00110C1C" w:rsidRPr="007C1AFD" w:rsidRDefault="00110C1C" w:rsidP="00110C1C">
            <w:pPr>
              <w:pStyle w:val="TAL"/>
              <w:rPr>
                <w:ins w:id="3642" w:author="C3-233716" w:date="2023-08-26T08:18:00Z"/>
              </w:rPr>
            </w:pPr>
            <w:ins w:id="3643" w:author="C3-233716" w:date="2023-08-26T08:18:00Z">
              <w:r>
                <w:t>POST</w:t>
              </w:r>
            </w:ins>
          </w:p>
        </w:tc>
        <w:tc>
          <w:tcPr>
            <w:tcW w:w="1510" w:type="pct"/>
            <w:vAlign w:val="center"/>
          </w:tcPr>
          <w:p w14:paraId="311CE0A9" w14:textId="77777777" w:rsidR="00110C1C" w:rsidRPr="007C1AFD" w:rsidRDefault="00110C1C" w:rsidP="00110C1C">
            <w:pPr>
              <w:pStyle w:val="TAL"/>
              <w:rPr>
                <w:ins w:id="3644" w:author="C3-233716" w:date="2023-08-26T08:18:00Z"/>
              </w:rPr>
            </w:pPr>
            <w:ins w:id="3645" w:author="C3-233716" w:date="2023-08-26T08:18:00Z">
              <w:r>
                <w:t>Push the DD</w:t>
              </w:r>
              <w:r w:rsidRPr="00F64CEE">
                <w:t xml:space="preserve"> context to the SEALDD </w:t>
              </w:r>
              <w:r>
                <w:t>S</w:t>
              </w:r>
              <w:r w:rsidRPr="00F64CEE">
                <w:t>erver</w:t>
              </w:r>
              <w:r>
                <w:t>.</w:t>
              </w:r>
            </w:ins>
          </w:p>
        </w:tc>
      </w:tr>
      <w:tr w:rsidR="00110C1C" w:rsidRPr="007C1AFD" w14:paraId="1E6B7435" w14:textId="77777777" w:rsidTr="00110C1C">
        <w:trPr>
          <w:jc w:val="center"/>
          <w:ins w:id="3646" w:author="C3-233716" w:date="2023-08-26T08:18:00Z"/>
        </w:trPr>
        <w:tc>
          <w:tcPr>
            <w:tcW w:w="0" w:type="auto"/>
            <w:vMerge/>
          </w:tcPr>
          <w:p w14:paraId="22215A51" w14:textId="77777777" w:rsidR="00110C1C" w:rsidRDefault="00110C1C" w:rsidP="00110C1C">
            <w:pPr>
              <w:pStyle w:val="TAL"/>
              <w:rPr>
                <w:ins w:id="3647" w:author="C3-233716" w:date="2023-08-26T08:18:00Z"/>
              </w:rPr>
            </w:pPr>
          </w:p>
        </w:tc>
        <w:tc>
          <w:tcPr>
            <w:tcW w:w="1585" w:type="pct"/>
            <w:vMerge/>
          </w:tcPr>
          <w:p w14:paraId="7492A812" w14:textId="77777777" w:rsidR="00110C1C" w:rsidRPr="007C1AFD" w:rsidRDefault="00110C1C" w:rsidP="00110C1C">
            <w:pPr>
              <w:pStyle w:val="TAL"/>
              <w:rPr>
                <w:ins w:id="3648" w:author="C3-233716" w:date="2023-08-26T08:18:00Z"/>
              </w:rPr>
            </w:pPr>
          </w:p>
        </w:tc>
        <w:tc>
          <w:tcPr>
            <w:tcW w:w="636" w:type="pct"/>
            <w:vAlign w:val="center"/>
          </w:tcPr>
          <w:p w14:paraId="3946A1CA" w14:textId="77777777" w:rsidR="00110C1C" w:rsidRDefault="00110C1C" w:rsidP="00110C1C">
            <w:pPr>
              <w:pStyle w:val="TAL"/>
              <w:rPr>
                <w:ins w:id="3649" w:author="C3-233716" w:date="2023-08-26T08:18:00Z"/>
              </w:rPr>
            </w:pPr>
            <w:ins w:id="3650" w:author="C3-233716" w:date="2023-08-26T08:18:00Z">
              <w:r>
                <w:t>GET</w:t>
              </w:r>
            </w:ins>
          </w:p>
        </w:tc>
        <w:tc>
          <w:tcPr>
            <w:tcW w:w="1510" w:type="pct"/>
            <w:vAlign w:val="center"/>
          </w:tcPr>
          <w:p w14:paraId="65B9A7E9" w14:textId="77777777" w:rsidR="00110C1C" w:rsidRDefault="00110C1C" w:rsidP="00110C1C">
            <w:pPr>
              <w:pStyle w:val="TAL"/>
              <w:rPr>
                <w:ins w:id="3651" w:author="C3-233716" w:date="2023-08-26T08:18:00Z"/>
              </w:rPr>
            </w:pPr>
            <w:ins w:id="3652" w:author="C3-233716" w:date="2023-08-26T08:18:00Z">
              <w:r>
                <w:t>Pull the DD</w:t>
              </w:r>
              <w:r w:rsidRPr="00F64CEE">
                <w:t xml:space="preserve"> context </w:t>
              </w:r>
              <w:r>
                <w:t>from</w:t>
              </w:r>
              <w:r w:rsidRPr="00F64CEE">
                <w:t xml:space="preserve"> the SEALDD </w:t>
              </w:r>
              <w:r>
                <w:t>S</w:t>
              </w:r>
              <w:r w:rsidRPr="00F64CEE">
                <w:t>erver</w:t>
              </w:r>
              <w:r>
                <w:t>.</w:t>
              </w:r>
            </w:ins>
          </w:p>
        </w:tc>
      </w:tr>
    </w:tbl>
    <w:p w14:paraId="1B55D193" w14:textId="77777777" w:rsidR="00110C1C" w:rsidRPr="007C1AFD" w:rsidRDefault="00110C1C" w:rsidP="00110C1C">
      <w:pPr>
        <w:rPr>
          <w:ins w:id="3653" w:author="C3-233716" w:date="2023-08-26T08:18:00Z"/>
          <w:lang w:eastAsia="zh-CN"/>
        </w:rPr>
      </w:pPr>
    </w:p>
    <w:p w14:paraId="4655B058" w14:textId="77777777" w:rsidR="00110C1C" w:rsidRPr="007C1AFD" w:rsidRDefault="00110C1C" w:rsidP="00110C1C">
      <w:pPr>
        <w:pStyle w:val="Heading4"/>
        <w:rPr>
          <w:ins w:id="3654" w:author="C3-233716" w:date="2023-08-26T08:18:00Z"/>
          <w:lang w:eastAsia="zh-CN"/>
        </w:rPr>
      </w:pPr>
      <w:bookmarkStart w:id="3655" w:name="_Toc43196588"/>
      <w:bookmarkStart w:id="3656" w:name="_Toc43481358"/>
      <w:bookmarkStart w:id="3657" w:name="_Toc45134635"/>
      <w:bookmarkStart w:id="3658" w:name="_Toc51189167"/>
      <w:bookmarkStart w:id="3659" w:name="_Toc51763843"/>
      <w:bookmarkStart w:id="3660" w:name="_Toc57206075"/>
      <w:bookmarkStart w:id="3661" w:name="_Toc59019416"/>
      <w:bookmarkStart w:id="3662" w:name="_Toc68170089"/>
      <w:bookmarkStart w:id="3663" w:name="_Toc83234130"/>
      <w:bookmarkStart w:id="3664" w:name="_Toc90661526"/>
      <w:bookmarkStart w:id="3665" w:name="_Toc120544468"/>
      <w:bookmarkStart w:id="3666" w:name="_Toc144024202"/>
      <w:bookmarkStart w:id="3667" w:name="_Toc144459634"/>
      <w:ins w:id="3668" w:author="C3-233716" w:date="2023-08-26T08:18:00Z">
        <w:r>
          <w:rPr>
            <w:lang w:eastAsia="zh-CN"/>
          </w:rPr>
          <w:t>6.3.3.2</w:t>
        </w:r>
        <w:r w:rsidRPr="007C1AFD">
          <w:rPr>
            <w:lang w:eastAsia="zh-CN"/>
          </w:rPr>
          <w:tab/>
          <w:t xml:space="preserve">Resource: </w:t>
        </w:r>
        <w:bookmarkEnd w:id="3655"/>
        <w:bookmarkEnd w:id="3656"/>
        <w:bookmarkEnd w:id="3657"/>
        <w:bookmarkEnd w:id="3658"/>
        <w:bookmarkEnd w:id="3659"/>
        <w:bookmarkEnd w:id="3660"/>
        <w:bookmarkEnd w:id="3661"/>
        <w:bookmarkEnd w:id="3662"/>
        <w:bookmarkEnd w:id="3663"/>
        <w:bookmarkEnd w:id="3664"/>
        <w:bookmarkEnd w:id="3665"/>
        <w:r>
          <w:t>DD Context Instances</w:t>
        </w:r>
        <w:bookmarkEnd w:id="3666"/>
        <w:bookmarkEnd w:id="3667"/>
      </w:ins>
    </w:p>
    <w:p w14:paraId="605B05CB" w14:textId="77777777" w:rsidR="00110C1C" w:rsidRPr="007C1AFD" w:rsidRDefault="00110C1C" w:rsidP="00110C1C">
      <w:pPr>
        <w:pStyle w:val="Heading5"/>
        <w:rPr>
          <w:ins w:id="3669" w:author="C3-233716" w:date="2023-08-26T08:18:00Z"/>
          <w:lang w:eastAsia="zh-CN"/>
        </w:rPr>
      </w:pPr>
      <w:bookmarkStart w:id="3670" w:name="_Toc43196589"/>
      <w:bookmarkStart w:id="3671" w:name="_Toc43481359"/>
      <w:bookmarkStart w:id="3672" w:name="_Toc45134636"/>
      <w:bookmarkStart w:id="3673" w:name="_Toc51189168"/>
      <w:bookmarkStart w:id="3674" w:name="_Toc51763844"/>
      <w:bookmarkStart w:id="3675" w:name="_Toc57206076"/>
      <w:bookmarkStart w:id="3676" w:name="_Toc59019417"/>
      <w:bookmarkStart w:id="3677" w:name="_Toc68170090"/>
      <w:bookmarkStart w:id="3678" w:name="_Toc83234131"/>
      <w:bookmarkStart w:id="3679" w:name="_Toc90661527"/>
      <w:bookmarkStart w:id="3680" w:name="_Toc120544469"/>
      <w:bookmarkStart w:id="3681" w:name="_Toc144024203"/>
      <w:bookmarkStart w:id="3682" w:name="_Toc144459635"/>
      <w:ins w:id="3683" w:author="C3-233716" w:date="2023-08-26T08:18:00Z">
        <w:r>
          <w:rPr>
            <w:lang w:eastAsia="zh-CN"/>
          </w:rPr>
          <w:t>6.3.3.2.</w:t>
        </w:r>
        <w:r w:rsidRPr="007C1AFD">
          <w:rPr>
            <w:lang w:eastAsia="zh-CN"/>
          </w:rPr>
          <w:t>1</w:t>
        </w:r>
        <w:r w:rsidRPr="007C1AFD">
          <w:rPr>
            <w:lang w:eastAsia="zh-CN"/>
          </w:rPr>
          <w:tab/>
          <w:t>Description</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ins>
    </w:p>
    <w:p w14:paraId="1EFA372E" w14:textId="5115E501" w:rsidR="00110C1C" w:rsidRPr="007C1AFD" w:rsidRDefault="00110C1C" w:rsidP="00110C1C">
      <w:pPr>
        <w:rPr>
          <w:ins w:id="3684" w:author="C3-233716" w:date="2023-08-26T08:18:00Z"/>
          <w:lang w:eastAsia="zh-CN"/>
        </w:rPr>
      </w:pPr>
      <w:ins w:id="3685" w:author="C3-233716" w:date="2023-08-26T08:18:00Z">
        <w:r w:rsidRPr="007C1AFD">
          <w:rPr>
            <w:lang w:eastAsia="zh-CN"/>
          </w:rPr>
          <w:t xml:space="preserve">The </w:t>
        </w:r>
        <w:r>
          <w:t>DD Context Instances</w:t>
        </w:r>
        <w:r w:rsidRPr="007C1AFD">
          <w:rPr>
            <w:lang w:eastAsia="zh-CN"/>
          </w:rPr>
          <w:t xml:space="preserve"> resource represents all the </w:t>
        </w:r>
        <w:r>
          <w:rPr>
            <w:lang w:eastAsia="zh-CN"/>
          </w:rPr>
          <w:t xml:space="preserve">DD Context Instances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ins>
    </w:p>
    <w:p w14:paraId="0023B1E9" w14:textId="77777777" w:rsidR="00110C1C" w:rsidRPr="007C1AFD" w:rsidRDefault="00110C1C" w:rsidP="00110C1C">
      <w:pPr>
        <w:pStyle w:val="Heading5"/>
        <w:rPr>
          <w:ins w:id="3686" w:author="C3-233716" w:date="2023-08-26T08:18:00Z"/>
          <w:lang w:eastAsia="zh-CN"/>
        </w:rPr>
      </w:pPr>
      <w:bookmarkStart w:id="3687" w:name="_Toc43196590"/>
      <w:bookmarkStart w:id="3688" w:name="_Toc43481360"/>
      <w:bookmarkStart w:id="3689" w:name="_Toc45134637"/>
      <w:bookmarkStart w:id="3690" w:name="_Toc51189169"/>
      <w:bookmarkStart w:id="3691" w:name="_Toc51763845"/>
      <w:bookmarkStart w:id="3692" w:name="_Toc57206077"/>
      <w:bookmarkStart w:id="3693" w:name="_Toc59019418"/>
      <w:bookmarkStart w:id="3694" w:name="_Toc68170091"/>
      <w:bookmarkStart w:id="3695" w:name="_Toc83234132"/>
      <w:bookmarkStart w:id="3696" w:name="_Toc90661528"/>
      <w:bookmarkStart w:id="3697" w:name="_Toc120544470"/>
      <w:bookmarkStart w:id="3698" w:name="_Toc144024204"/>
      <w:bookmarkStart w:id="3699" w:name="_Toc144459636"/>
      <w:ins w:id="3700" w:author="C3-233716" w:date="2023-08-26T08:18:00Z">
        <w:r>
          <w:rPr>
            <w:lang w:eastAsia="zh-CN"/>
          </w:rPr>
          <w:t>6.3.3.2.2</w:t>
        </w:r>
        <w:r w:rsidRPr="007C1AFD">
          <w:rPr>
            <w:lang w:eastAsia="zh-CN"/>
          </w:rPr>
          <w:tab/>
          <w:t>Resource Definition</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ins>
    </w:p>
    <w:p w14:paraId="746CF515" w14:textId="77777777" w:rsidR="00110C1C" w:rsidRPr="007C1AFD" w:rsidRDefault="00110C1C" w:rsidP="00110C1C">
      <w:pPr>
        <w:rPr>
          <w:ins w:id="3701" w:author="C3-233716" w:date="2023-08-26T08:18:00Z"/>
          <w:b/>
          <w:lang w:eastAsia="zh-CN"/>
        </w:rPr>
      </w:pPr>
      <w:ins w:id="3702" w:author="C3-233716" w:date="2023-08-26T08:18:00Z">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ins>
    </w:p>
    <w:p w14:paraId="130324BD" w14:textId="2D648ECE" w:rsidR="00110C1C" w:rsidRPr="007C1AFD" w:rsidRDefault="00110C1C" w:rsidP="00110C1C">
      <w:pPr>
        <w:rPr>
          <w:ins w:id="3703" w:author="C3-233716" w:date="2023-08-26T08:18:00Z"/>
          <w:lang w:eastAsia="zh-CN"/>
        </w:rPr>
      </w:pPr>
      <w:ins w:id="3704" w:author="C3-233716" w:date="2023-08-26T08:18:00Z">
        <w:r w:rsidRPr="007C1AFD">
          <w:rPr>
            <w:lang w:eastAsia="zh-CN"/>
          </w:rPr>
          <w:t>This resource shall support the resource URI variables defined in the table </w:t>
        </w:r>
        <w:r>
          <w:rPr>
            <w:lang w:eastAsia="zh-CN"/>
          </w:rPr>
          <w:t>6.3.3.2.</w:t>
        </w:r>
      </w:ins>
      <w:ins w:id="3705" w:author="Rapporteur [AEM, Huawei]" w:date="2023-08-26T08:29:00Z">
        <w:r w:rsidR="00ED26D9">
          <w:rPr>
            <w:lang w:eastAsia="zh-CN"/>
          </w:rPr>
          <w:t>2</w:t>
        </w:r>
      </w:ins>
      <w:ins w:id="3706" w:author="C3-233716" w:date="2023-08-26T08:18:00Z">
        <w:r w:rsidRPr="007C1AFD">
          <w:rPr>
            <w:lang w:eastAsia="zh-CN"/>
          </w:rPr>
          <w:t>-1.</w:t>
        </w:r>
      </w:ins>
    </w:p>
    <w:p w14:paraId="7AA51D21" w14:textId="6ADB50D1" w:rsidR="00110C1C" w:rsidRPr="007C1AFD" w:rsidRDefault="00110C1C" w:rsidP="00110C1C">
      <w:pPr>
        <w:pStyle w:val="TH"/>
        <w:rPr>
          <w:ins w:id="3707" w:author="C3-233716" w:date="2023-08-26T08:18:00Z"/>
          <w:rFonts w:cs="Arial"/>
        </w:rPr>
      </w:pPr>
      <w:ins w:id="3708" w:author="C3-233716" w:date="2023-08-26T08:18:00Z">
        <w:r w:rsidRPr="007C1AFD">
          <w:t>Table </w:t>
        </w:r>
        <w:r>
          <w:rPr>
            <w:lang w:eastAsia="zh-CN"/>
          </w:rPr>
          <w:t>6.3.3.2.</w:t>
        </w:r>
      </w:ins>
      <w:ins w:id="3709" w:author="Rapporteur [AEM, Huawei]" w:date="2023-08-26T08:29:00Z">
        <w:r w:rsidR="00ED26D9">
          <w:rPr>
            <w:lang w:eastAsia="zh-CN"/>
          </w:rPr>
          <w:t>2</w:t>
        </w:r>
      </w:ins>
      <w:ins w:id="3710" w:author="C3-233716" w:date="2023-08-26T08:18:00Z">
        <w:r w:rsidRPr="007C1AFD">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ins w:id="3711" w:author="C3-233716" w:date="2023-08-26T08:18:00Z"/>
        </w:trPr>
        <w:tc>
          <w:tcPr>
            <w:tcW w:w="559" w:type="pct"/>
            <w:shd w:val="clear" w:color="000000" w:fill="C0C0C0"/>
            <w:vAlign w:val="center"/>
            <w:hideMark/>
          </w:tcPr>
          <w:p w14:paraId="2B5B7D37" w14:textId="77777777" w:rsidR="00110C1C" w:rsidRPr="007C1AFD" w:rsidRDefault="00110C1C" w:rsidP="00B052D4">
            <w:pPr>
              <w:pStyle w:val="TAH"/>
              <w:rPr>
                <w:ins w:id="3712" w:author="C3-233716" w:date="2023-08-26T08:18:00Z"/>
              </w:rPr>
            </w:pPr>
            <w:ins w:id="3713" w:author="C3-233716" w:date="2023-08-26T08:18:00Z">
              <w:r w:rsidRPr="007C1AFD">
                <w:t>Name</w:t>
              </w:r>
            </w:ins>
          </w:p>
        </w:tc>
        <w:tc>
          <w:tcPr>
            <w:tcW w:w="708" w:type="pct"/>
            <w:shd w:val="clear" w:color="000000" w:fill="C0C0C0"/>
            <w:vAlign w:val="center"/>
          </w:tcPr>
          <w:p w14:paraId="6FDF7521" w14:textId="77777777" w:rsidR="00110C1C" w:rsidRPr="007C1AFD" w:rsidRDefault="00110C1C" w:rsidP="00B052D4">
            <w:pPr>
              <w:pStyle w:val="TAH"/>
              <w:rPr>
                <w:ins w:id="3714" w:author="C3-233716" w:date="2023-08-26T08:18:00Z"/>
              </w:rPr>
            </w:pPr>
            <w:ins w:id="3715" w:author="C3-233716" w:date="2023-08-26T08:18:00Z">
              <w:r w:rsidRPr="007C1AFD">
                <w:t>Data Type</w:t>
              </w:r>
            </w:ins>
          </w:p>
        </w:tc>
        <w:tc>
          <w:tcPr>
            <w:tcW w:w="3733" w:type="pct"/>
            <w:shd w:val="clear" w:color="000000" w:fill="C0C0C0"/>
            <w:vAlign w:val="center"/>
            <w:hideMark/>
          </w:tcPr>
          <w:p w14:paraId="6A9D5E22" w14:textId="77777777" w:rsidR="00110C1C" w:rsidRPr="007C1AFD" w:rsidRDefault="00110C1C" w:rsidP="00B052D4">
            <w:pPr>
              <w:pStyle w:val="TAH"/>
              <w:rPr>
                <w:ins w:id="3716" w:author="C3-233716" w:date="2023-08-26T08:18:00Z"/>
              </w:rPr>
            </w:pPr>
            <w:ins w:id="3717" w:author="C3-233716" w:date="2023-08-26T08:18:00Z">
              <w:r w:rsidRPr="007C1AFD">
                <w:t>Definition</w:t>
              </w:r>
            </w:ins>
          </w:p>
        </w:tc>
      </w:tr>
      <w:tr w:rsidR="00110C1C" w:rsidRPr="007C1AFD" w14:paraId="0307D366" w14:textId="77777777" w:rsidTr="00B052D4">
        <w:trPr>
          <w:jc w:val="center"/>
          <w:ins w:id="3718" w:author="C3-233716" w:date="2023-08-26T08:18:00Z"/>
        </w:trPr>
        <w:tc>
          <w:tcPr>
            <w:tcW w:w="559" w:type="pct"/>
            <w:vAlign w:val="center"/>
          </w:tcPr>
          <w:p w14:paraId="24C9AFD0" w14:textId="77777777" w:rsidR="00110C1C" w:rsidRPr="007C1AFD" w:rsidRDefault="00110C1C" w:rsidP="00B052D4">
            <w:pPr>
              <w:pStyle w:val="TAL"/>
              <w:rPr>
                <w:ins w:id="3719" w:author="C3-233716" w:date="2023-08-26T08:18:00Z"/>
              </w:rPr>
            </w:pPr>
            <w:ins w:id="3720" w:author="C3-233716" w:date="2023-08-26T08:18:00Z">
              <w:r w:rsidRPr="007C1AFD">
                <w:t>apiRoot</w:t>
              </w:r>
            </w:ins>
          </w:p>
        </w:tc>
        <w:tc>
          <w:tcPr>
            <w:tcW w:w="708" w:type="pct"/>
            <w:vAlign w:val="center"/>
          </w:tcPr>
          <w:p w14:paraId="686A8E5C" w14:textId="77777777" w:rsidR="00110C1C" w:rsidRPr="007C1AFD" w:rsidRDefault="00110C1C" w:rsidP="00B052D4">
            <w:pPr>
              <w:pStyle w:val="TAL"/>
              <w:rPr>
                <w:ins w:id="3721" w:author="C3-233716" w:date="2023-08-26T08:18:00Z"/>
              </w:rPr>
            </w:pPr>
            <w:ins w:id="3722" w:author="C3-233716" w:date="2023-08-26T08:18:00Z">
              <w:r w:rsidRPr="007C1AFD">
                <w:t>string</w:t>
              </w:r>
            </w:ins>
          </w:p>
        </w:tc>
        <w:tc>
          <w:tcPr>
            <w:tcW w:w="3733" w:type="pct"/>
            <w:vAlign w:val="center"/>
          </w:tcPr>
          <w:p w14:paraId="5AE44A6B" w14:textId="77777777" w:rsidR="00110C1C" w:rsidRPr="007C1AFD" w:rsidRDefault="00110C1C" w:rsidP="00B052D4">
            <w:pPr>
              <w:pStyle w:val="TAL"/>
              <w:rPr>
                <w:ins w:id="3723" w:author="C3-233716" w:date="2023-08-26T08:18:00Z"/>
              </w:rPr>
            </w:pPr>
            <w:ins w:id="3724" w:author="C3-233716" w:date="2023-08-26T08:18:00Z">
              <w:r w:rsidRPr="007C1AFD">
                <w:t>See clause 6.5</w:t>
              </w:r>
              <w:r>
                <w:t xml:space="preserve"> </w:t>
              </w:r>
              <w:r>
                <w:rPr>
                  <w:lang w:eastAsia="zh-CN"/>
                </w:rPr>
                <w:t>of 3GPP TS 29.549 [15].</w:t>
              </w:r>
            </w:ins>
          </w:p>
        </w:tc>
      </w:tr>
    </w:tbl>
    <w:p w14:paraId="5E45B271" w14:textId="77777777" w:rsidR="00110C1C" w:rsidRPr="007C1AFD" w:rsidRDefault="00110C1C" w:rsidP="00110C1C">
      <w:pPr>
        <w:rPr>
          <w:ins w:id="3725" w:author="C3-233716" w:date="2023-08-26T08:18:00Z"/>
          <w:lang w:eastAsia="zh-CN"/>
        </w:rPr>
      </w:pPr>
    </w:p>
    <w:p w14:paraId="32DB7059" w14:textId="77777777" w:rsidR="00110C1C" w:rsidRPr="007C1AFD" w:rsidRDefault="00110C1C" w:rsidP="00110C1C">
      <w:pPr>
        <w:pStyle w:val="Heading5"/>
        <w:rPr>
          <w:ins w:id="3726" w:author="C3-233716" w:date="2023-08-26T08:18:00Z"/>
          <w:lang w:eastAsia="zh-CN"/>
        </w:rPr>
      </w:pPr>
      <w:bookmarkStart w:id="3727" w:name="_Toc43196591"/>
      <w:bookmarkStart w:id="3728" w:name="_Toc43481361"/>
      <w:bookmarkStart w:id="3729" w:name="_Toc45134638"/>
      <w:bookmarkStart w:id="3730" w:name="_Toc51189170"/>
      <w:bookmarkStart w:id="3731" w:name="_Toc51763846"/>
      <w:bookmarkStart w:id="3732" w:name="_Toc57206078"/>
      <w:bookmarkStart w:id="3733" w:name="_Toc59019419"/>
      <w:bookmarkStart w:id="3734" w:name="_Toc68170092"/>
      <w:bookmarkStart w:id="3735" w:name="_Toc83234133"/>
      <w:bookmarkStart w:id="3736" w:name="_Toc90661529"/>
      <w:bookmarkStart w:id="3737" w:name="_Toc120544471"/>
      <w:bookmarkStart w:id="3738" w:name="_Toc144024205"/>
      <w:bookmarkStart w:id="3739" w:name="_Toc144459637"/>
      <w:ins w:id="3740" w:author="C3-233716" w:date="2023-08-26T08:18:00Z">
        <w:r>
          <w:rPr>
            <w:lang w:eastAsia="zh-CN"/>
          </w:rPr>
          <w:t>6.3.3.2.3</w:t>
        </w:r>
        <w:r w:rsidRPr="007C1AFD">
          <w:rPr>
            <w:lang w:eastAsia="zh-CN"/>
          </w:rPr>
          <w:tab/>
          <w:t>Resource Standard Methods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ins>
    </w:p>
    <w:p w14:paraId="2771C1E7" w14:textId="77777777" w:rsidR="00110C1C" w:rsidRPr="007C1AFD" w:rsidRDefault="00110C1C" w:rsidP="00110C1C">
      <w:pPr>
        <w:pStyle w:val="Heading6"/>
        <w:rPr>
          <w:ins w:id="3741" w:author="C3-233716" w:date="2023-08-26T08:18:00Z"/>
          <w:lang w:eastAsia="zh-CN"/>
        </w:rPr>
      </w:pPr>
      <w:bookmarkStart w:id="3742" w:name="_Toc144024206"/>
      <w:bookmarkStart w:id="3743" w:name="_Toc43196592"/>
      <w:bookmarkStart w:id="3744" w:name="_Toc43481362"/>
      <w:bookmarkStart w:id="3745" w:name="_Toc45134639"/>
      <w:bookmarkStart w:id="3746" w:name="_Toc51189171"/>
      <w:bookmarkStart w:id="3747" w:name="_Toc51763847"/>
      <w:bookmarkStart w:id="3748" w:name="_Toc57206079"/>
      <w:bookmarkStart w:id="3749" w:name="_Toc59019420"/>
      <w:bookmarkStart w:id="3750" w:name="_Toc68170093"/>
      <w:bookmarkStart w:id="3751" w:name="_Toc83234134"/>
      <w:bookmarkStart w:id="3752" w:name="_Toc90661530"/>
      <w:bookmarkStart w:id="3753" w:name="_Toc120544472"/>
      <w:bookmarkStart w:id="3754" w:name="_Toc144459638"/>
      <w:ins w:id="3755" w:author="C3-233716" w:date="2023-08-26T08:18:00Z">
        <w:r>
          <w:rPr>
            <w:lang w:eastAsia="zh-CN"/>
          </w:rPr>
          <w:t>6.3.3.2.3.1</w:t>
        </w:r>
        <w:r w:rsidRPr="007C1AFD">
          <w:rPr>
            <w:lang w:eastAsia="zh-CN"/>
          </w:rPr>
          <w:tab/>
        </w:r>
        <w:r>
          <w:rPr>
            <w:lang w:eastAsia="zh-CN"/>
          </w:rPr>
          <w:t>POST</w:t>
        </w:r>
        <w:bookmarkEnd w:id="3742"/>
        <w:bookmarkEnd w:id="3754"/>
      </w:ins>
    </w:p>
    <w:p w14:paraId="52287DE7" w14:textId="6190462B" w:rsidR="00110C1C" w:rsidRDefault="00110C1C" w:rsidP="00110C1C">
      <w:pPr>
        <w:rPr>
          <w:ins w:id="3756" w:author="C3-233716" w:date="2023-08-26T08:18:00Z"/>
        </w:rPr>
      </w:pPr>
      <w:ins w:id="3757" w:author="C3-233716" w:date="2023-08-26T08:18:00Z">
        <w:r w:rsidRPr="007C1AFD">
          <w:t xml:space="preserve">This operation </w:t>
        </w:r>
        <w:r>
          <w:t>enables to push the DD context to</w:t>
        </w:r>
        <w:r w:rsidRPr="007C1AFD">
          <w:t xml:space="preserve"> </w:t>
        </w:r>
        <w:r>
          <w:t>the SEALDD Server</w:t>
        </w:r>
        <w:r w:rsidRPr="007C1AFD">
          <w:t>.</w:t>
        </w:r>
      </w:ins>
    </w:p>
    <w:p w14:paraId="7672EF97" w14:textId="77777777" w:rsidR="00110C1C" w:rsidRPr="007C1AFD" w:rsidRDefault="00110C1C" w:rsidP="00110C1C">
      <w:pPr>
        <w:rPr>
          <w:ins w:id="3758" w:author="C3-233716" w:date="2023-08-26T08:18:00Z"/>
        </w:rPr>
      </w:pPr>
      <w:ins w:id="3759" w:author="C3-233716" w:date="2023-08-26T08:18:00Z">
        <w:r w:rsidRPr="007C1AFD">
          <w:t>This method shall support the URI query parameters specified in table </w:t>
        </w:r>
        <w:r>
          <w:rPr>
            <w:lang w:eastAsia="zh-CN"/>
          </w:rPr>
          <w:t>6.3.3.2.3.1</w:t>
        </w:r>
        <w:r w:rsidRPr="007C1AFD">
          <w:t>-1.</w:t>
        </w:r>
      </w:ins>
    </w:p>
    <w:p w14:paraId="325E6A8B" w14:textId="77777777" w:rsidR="00110C1C" w:rsidRPr="007C1AFD" w:rsidRDefault="00110C1C" w:rsidP="00110C1C">
      <w:pPr>
        <w:pStyle w:val="TH"/>
        <w:rPr>
          <w:ins w:id="3760" w:author="C3-233716" w:date="2023-08-26T08:18:00Z"/>
          <w:rFonts w:cs="Arial"/>
        </w:rPr>
      </w:pPr>
      <w:ins w:id="3761" w:author="C3-233716" w:date="2023-08-26T08:18:00Z">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ins w:id="3762" w:author="C3-233716" w:date="2023-08-26T08:18:00Z"/>
        </w:trPr>
        <w:tc>
          <w:tcPr>
            <w:tcW w:w="844" w:type="pct"/>
            <w:shd w:val="clear" w:color="auto" w:fill="C0C0C0"/>
            <w:vAlign w:val="center"/>
          </w:tcPr>
          <w:p w14:paraId="6B2A258B" w14:textId="77777777" w:rsidR="00110C1C" w:rsidRPr="007C1AFD" w:rsidRDefault="00110C1C" w:rsidP="00B052D4">
            <w:pPr>
              <w:pStyle w:val="TAH"/>
              <w:rPr>
                <w:ins w:id="3763" w:author="C3-233716" w:date="2023-08-26T08:18:00Z"/>
              </w:rPr>
            </w:pPr>
            <w:ins w:id="3764" w:author="C3-233716" w:date="2023-08-26T08:18:00Z">
              <w:r w:rsidRPr="007C1AFD">
                <w:t>Name</w:t>
              </w:r>
            </w:ins>
          </w:p>
        </w:tc>
        <w:tc>
          <w:tcPr>
            <w:tcW w:w="947" w:type="pct"/>
            <w:shd w:val="clear" w:color="auto" w:fill="C0C0C0"/>
            <w:vAlign w:val="center"/>
          </w:tcPr>
          <w:p w14:paraId="4AEF3789" w14:textId="77777777" w:rsidR="00110C1C" w:rsidRPr="007C1AFD" w:rsidRDefault="00110C1C" w:rsidP="00B052D4">
            <w:pPr>
              <w:pStyle w:val="TAH"/>
              <w:rPr>
                <w:ins w:id="3765" w:author="C3-233716" w:date="2023-08-26T08:18:00Z"/>
              </w:rPr>
            </w:pPr>
            <w:ins w:id="3766" w:author="C3-233716" w:date="2023-08-26T08:18:00Z">
              <w:r w:rsidRPr="007C1AFD">
                <w:t>Data type</w:t>
              </w:r>
            </w:ins>
          </w:p>
        </w:tc>
        <w:tc>
          <w:tcPr>
            <w:tcW w:w="209" w:type="pct"/>
            <w:shd w:val="clear" w:color="auto" w:fill="C0C0C0"/>
            <w:vAlign w:val="center"/>
          </w:tcPr>
          <w:p w14:paraId="56326E4A" w14:textId="77777777" w:rsidR="00110C1C" w:rsidRPr="007C1AFD" w:rsidRDefault="00110C1C" w:rsidP="00B052D4">
            <w:pPr>
              <w:pStyle w:val="TAH"/>
              <w:rPr>
                <w:ins w:id="3767" w:author="C3-233716" w:date="2023-08-26T08:18:00Z"/>
              </w:rPr>
            </w:pPr>
            <w:ins w:id="3768" w:author="C3-233716" w:date="2023-08-26T08:18:00Z">
              <w:r w:rsidRPr="007C1AFD">
                <w:t>P</w:t>
              </w:r>
            </w:ins>
          </w:p>
        </w:tc>
        <w:tc>
          <w:tcPr>
            <w:tcW w:w="608" w:type="pct"/>
            <w:shd w:val="clear" w:color="auto" w:fill="C0C0C0"/>
            <w:vAlign w:val="center"/>
          </w:tcPr>
          <w:p w14:paraId="67BDFFD2" w14:textId="77777777" w:rsidR="00110C1C" w:rsidRPr="007C1AFD" w:rsidRDefault="00110C1C" w:rsidP="00B052D4">
            <w:pPr>
              <w:pStyle w:val="TAH"/>
              <w:rPr>
                <w:ins w:id="3769" w:author="C3-233716" w:date="2023-08-26T08:18:00Z"/>
              </w:rPr>
            </w:pPr>
            <w:ins w:id="3770" w:author="C3-233716" w:date="2023-08-26T08:18:00Z">
              <w:r w:rsidRPr="007C1AFD">
                <w:t>Cardinality</w:t>
              </w:r>
            </w:ins>
          </w:p>
        </w:tc>
        <w:tc>
          <w:tcPr>
            <w:tcW w:w="2392" w:type="pct"/>
            <w:shd w:val="clear" w:color="auto" w:fill="C0C0C0"/>
            <w:vAlign w:val="center"/>
          </w:tcPr>
          <w:p w14:paraId="7F0C0D8D" w14:textId="77777777" w:rsidR="00110C1C" w:rsidRPr="007C1AFD" w:rsidRDefault="00110C1C" w:rsidP="00B052D4">
            <w:pPr>
              <w:pStyle w:val="TAH"/>
              <w:rPr>
                <w:ins w:id="3771" w:author="C3-233716" w:date="2023-08-26T08:18:00Z"/>
              </w:rPr>
            </w:pPr>
            <w:ins w:id="3772" w:author="C3-233716" w:date="2023-08-26T08:18:00Z">
              <w:r w:rsidRPr="007C1AFD">
                <w:t>Description</w:t>
              </w:r>
            </w:ins>
          </w:p>
        </w:tc>
      </w:tr>
      <w:tr w:rsidR="00110C1C" w:rsidRPr="007C1AFD" w14:paraId="544D16EF" w14:textId="77777777" w:rsidTr="00110C1C">
        <w:trPr>
          <w:jc w:val="center"/>
          <w:ins w:id="3773" w:author="C3-233716" w:date="2023-08-26T08:18:00Z"/>
        </w:trPr>
        <w:tc>
          <w:tcPr>
            <w:tcW w:w="844" w:type="pct"/>
            <w:shd w:val="clear" w:color="auto" w:fill="auto"/>
            <w:vAlign w:val="center"/>
          </w:tcPr>
          <w:p w14:paraId="607B3923" w14:textId="77777777" w:rsidR="00110C1C" w:rsidRPr="007C1AFD" w:rsidRDefault="00110C1C" w:rsidP="00110C1C">
            <w:pPr>
              <w:pStyle w:val="TAL"/>
              <w:rPr>
                <w:ins w:id="3774" w:author="C3-233716" w:date="2023-08-26T08:18:00Z"/>
              </w:rPr>
            </w:pPr>
            <w:ins w:id="3775" w:author="C3-233716" w:date="2023-08-26T08:18:00Z">
              <w:r w:rsidRPr="007C1AFD">
                <w:t>n/a</w:t>
              </w:r>
            </w:ins>
          </w:p>
        </w:tc>
        <w:tc>
          <w:tcPr>
            <w:tcW w:w="947" w:type="pct"/>
            <w:vAlign w:val="center"/>
          </w:tcPr>
          <w:p w14:paraId="724BEF58" w14:textId="77777777" w:rsidR="00110C1C" w:rsidRPr="007C1AFD" w:rsidRDefault="00110C1C" w:rsidP="00110C1C">
            <w:pPr>
              <w:pStyle w:val="TAL"/>
              <w:rPr>
                <w:ins w:id="3776" w:author="C3-233716" w:date="2023-08-26T08:18:00Z"/>
              </w:rPr>
            </w:pPr>
          </w:p>
        </w:tc>
        <w:tc>
          <w:tcPr>
            <w:tcW w:w="209" w:type="pct"/>
            <w:vAlign w:val="center"/>
          </w:tcPr>
          <w:p w14:paraId="6629F7EE" w14:textId="77777777" w:rsidR="00110C1C" w:rsidRPr="007C1AFD" w:rsidRDefault="00110C1C" w:rsidP="00110C1C">
            <w:pPr>
              <w:pStyle w:val="TAC"/>
              <w:rPr>
                <w:ins w:id="3777" w:author="C3-233716" w:date="2023-08-26T08:18:00Z"/>
              </w:rPr>
            </w:pPr>
          </w:p>
        </w:tc>
        <w:tc>
          <w:tcPr>
            <w:tcW w:w="608" w:type="pct"/>
            <w:vAlign w:val="center"/>
          </w:tcPr>
          <w:p w14:paraId="73195421" w14:textId="77777777" w:rsidR="00110C1C" w:rsidRPr="007C1AFD" w:rsidRDefault="00110C1C" w:rsidP="00110C1C">
            <w:pPr>
              <w:pStyle w:val="TAC"/>
              <w:rPr>
                <w:ins w:id="3778" w:author="C3-233716" w:date="2023-08-26T08:18:00Z"/>
              </w:rPr>
            </w:pPr>
          </w:p>
        </w:tc>
        <w:tc>
          <w:tcPr>
            <w:tcW w:w="2392" w:type="pct"/>
            <w:shd w:val="clear" w:color="auto" w:fill="auto"/>
            <w:vAlign w:val="center"/>
          </w:tcPr>
          <w:p w14:paraId="2DBD5AB1" w14:textId="77777777" w:rsidR="00110C1C" w:rsidRPr="007C1AFD" w:rsidRDefault="00110C1C" w:rsidP="00110C1C">
            <w:pPr>
              <w:pStyle w:val="TAL"/>
              <w:rPr>
                <w:ins w:id="3779" w:author="C3-233716" w:date="2023-08-26T08:18:00Z"/>
              </w:rPr>
            </w:pPr>
          </w:p>
        </w:tc>
      </w:tr>
    </w:tbl>
    <w:p w14:paraId="2C75B87A" w14:textId="77777777" w:rsidR="00110C1C" w:rsidRPr="007C1AFD" w:rsidRDefault="00110C1C" w:rsidP="00110C1C">
      <w:pPr>
        <w:rPr>
          <w:ins w:id="3780" w:author="C3-233716" w:date="2023-08-26T08:18:00Z"/>
        </w:rPr>
      </w:pPr>
    </w:p>
    <w:p w14:paraId="3B32D824" w14:textId="77777777" w:rsidR="00110C1C" w:rsidRPr="007C1AFD" w:rsidRDefault="00110C1C" w:rsidP="00110C1C">
      <w:pPr>
        <w:rPr>
          <w:ins w:id="3781" w:author="C3-233716" w:date="2023-08-26T08:18:00Z"/>
        </w:rPr>
      </w:pPr>
      <w:ins w:id="3782" w:author="C3-233716" w:date="2023-08-26T08:18:00Z">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ins>
    </w:p>
    <w:p w14:paraId="289AC348" w14:textId="77777777" w:rsidR="00110C1C" w:rsidRPr="007C1AFD" w:rsidRDefault="00110C1C" w:rsidP="00110C1C">
      <w:pPr>
        <w:pStyle w:val="TH"/>
        <w:rPr>
          <w:ins w:id="3783" w:author="C3-233716" w:date="2023-08-26T08:18:00Z"/>
        </w:rPr>
      </w:pPr>
      <w:ins w:id="3784" w:author="C3-233716" w:date="2023-08-26T08:18:00Z">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ins w:id="3785" w:author="C3-233716" w:date="2023-08-26T08:18:00Z"/>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rPr>
                <w:ins w:id="3786" w:author="C3-233716" w:date="2023-08-26T08:18:00Z"/>
              </w:rPr>
            </w:pPr>
            <w:ins w:id="3787" w:author="C3-233716" w:date="2023-08-26T08:18:00Z">
              <w:r w:rsidRPr="007C1AFD">
                <w:t>Data type</w:t>
              </w:r>
            </w:ins>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rPr>
                <w:ins w:id="3788" w:author="C3-233716" w:date="2023-08-26T08:18:00Z"/>
              </w:rPr>
            </w:pPr>
            <w:ins w:id="3789" w:author="C3-233716" w:date="2023-08-26T08:18:00Z">
              <w:r w:rsidRPr="007C1AFD">
                <w:t>P</w:t>
              </w:r>
            </w:ins>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rPr>
                <w:ins w:id="3790" w:author="C3-233716" w:date="2023-08-26T08:18:00Z"/>
              </w:rPr>
            </w:pPr>
            <w:ins w:id="3791" w:author="C3-233716" w:date="2023-08-26T08:18:00Z">
              <w:r w:rsidRPr="007C1AFD">
                <w:t>Cardinality</w:t>
              </w:r>
            </w:ins>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rPr>
                <w:ins w:id="3792" w:author="C3-233716" w:date="2023-08-26T08:18:00Z"/>
              </w:rPr>
            </w:pPr>
            <w:ins w:id="3793" w:author="C3-233716" w:date="2023-08-26T08:18:00Z">
              <w:r w:rsidRPr="007C1AFD">
                <w:t>Description</w:t>
              </w:r>
            </w:ins>
          </w:p>
        </w:tc>
      </w:tr>
      <w:tr w:rsidR="00110C1C" w:rsidRPr="007C1AFD" w14:paraId="2AA02A21" w14:textId="77777777" w:rsidTr="00110C1C">
        <w:trPr>
          <w:jc w:val="center"/>
          <w:ins w:id="3794" w:author="C3-233716" w:date="2023-08-26T08:18:00Z"/>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rPr>
                <w:ins w:id="3795" w:author="C3-233716" w:date="2023-08-26T08:18:00Z"/>
              </w:rPr>
            </w:pPr>
            <w:ins w:id="3796" w:author="C3-233716" w:date="2023-08-26T08:18:00Z">
              <w:r>
                <w:t>DdContextPushReq</w:t>
              </w:r>
            </w:ins>
          </w:p>
        </w:tc>
        <w:tc>
          <w:tcPr>
            <w:tcW w:w="946" w:type="dxa"/>
            <w:tcBorders>
              <w:top w:val="single" w:sz="6" w:space="0" w:color="auto"/>
            </w:tcBorders>
            <w:vAlign w:val="center"/>
          </w:tcPr>
          <w:p w14:paraId="66AE27FE" w14:textId="77777777" w:rsidR="00110C1C" w:rsidRPr="007C1AFD" w:rsidRDefault="00110C1C" w:rsidP="00110C1C">
            <w:pPr>
              <w:pStyle w:val="TAC"/>
              <w:rPr>
                <w:ins w:id="3797" w:author="C3-233716" w:date="2023-08-26T08:18:00Z"/>
              </w:rPr>
            </w:pPr>
            <w:ins w:id="3798" w:author="C3-233716" w:date="2023-08-26T08:18:00Z">
              <w:r w:rsidRPr="007C1AFD">
                <w:t>M</w:t>
              </w:r>
            </w:ins>
          </w:p>
        </w:tc>
        <w:tc>
          <w:tcPr>
            <w:tcW w:w="1272" w:type="dxa"/>
            <w:tcBorders>
              <w:top w:val="single" w:sz="6" w:space="0" w:color="auto"/>
            </w:tcBorders>
            <w:vAlign w:val="center"/>
          </w:tcPr>
          <w:p w14:paraId="424132EF" w14:textId="77777777" w:rsidR="00110C1C" w:rsidRPr="007C1AFD" w:rsidRDefault="00110C1C" w:rsidP="00110C1C">
            <w:pPr>
              <w:pStyle w:val="TAL"/>
              <w:jc w:val="center"/>
              <w:rPr>
                <w:ins w:id="3799" w:author="C3-233716" w:date="2023-08-26T08:18:00Z"/>
              </w:rPr>
            </w:pPr>
            <w:ins w:id="3800" w:author="C3-233716" w:date="2023-08-26T08:18:00Z">
              <w:r w:rsidRPr="007C1AFD">
                <w:t>1</w:t>
              </w:r>
            </w:ins>
          </w:p>
        </w:tc>
        <w:tc>
          <w:tcPr>
            <w:tcW w:w="5801" w:type="dxa"/>
            <w:tcBorders>
              <w:top w:val="single" w:sz="6" w:space="0" w:color="auto"/>
            </w:tcBorders>
            <w:shd w:val="clear" w:color="auto" w:fill="auto"/>
            <w:vAlign w:val="center"/>
          </w:tcPr>
          <w:p w14:paraId="5A4BD7BC" w14:textId="549A6B87" w:rsidR="00110C1C" w:rsidRPr="007C1AFD" w:rsidRDefault="00110C1C" w:rsidP="00110C1C">
            <w:pPr>
              <w:pStyle w:val="TAL"/>
              <w:rPr>
                <w:ins w:id="3801" w:author="C3-233716" w:date="2023-08-26T08:18:00Z"/>
              </w:rPr>
            </w:pPr>
            <w:ins w:id="3802" w:author="C3-233716" w:date="2023-08-26T08:18:00Z">
              <w:r>
                <w:t>Represents the DD context pushed to the SEALDD Server.</w:t>
              </w:r>
            </w:ins>
          </w:p>
        </w:tc>
      </w:tr>
    </w:tbl>
    <w:p w14:paraId="5D7CFDDE" w14:textId="77777777" w:rsidR="00110C1C" w:rsidRPr="007C1AFD" w:rsidRDefault="00110C1C" w:rsidP="00110C1C">
      <w:pPr>
        <w:rPr>
          <w:ins w:id="3803" w:author="C3-233716" w:date="2023-08-26T08:18:00Z"/>
        </w:rPr>
      </w:pPr>
    </w:p>
    <w:p w14:paraId="1F240B3C" w14:textId="77777777" w:rsidR="00110C1C" w:rsidRPr="007C1AFD" w:rsidRDefault="00110C1C" w:rsidP="00110C1C">
      <w:pPr>
        <w:pStyle w:val="TH"/>
        <w:rPr>
          <w:ins w:id="3804" w:author="C3-233716" w:date="2023-08-26T08:18:00Z"/>
        </w:rPr>
      </w:pPr>
      <w:ins w:id="3805" w:author="C3-233716" w:date="2023-08-26T08:18:00Z">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795CC438" w14:textId="77777777" w:rsidTr="00110C1C">
        <w:trPr>
          <w:jc w:val="center"/>
          <w:ins w:id="3806" w:author="C3-233716" w:date="2023-08-26T08:18:00Z"/>
        </w:trPr>
        <w:tc>
          <w:tcPr>
            <w:tcW w:w="825" w:type="pct"/>
            <w:shd w:val="clear" w:color="auto" w:fill="C0C0C0"/>
            <w:vAlign w:val="center"/>
          </w:tcPr>
          <w:p w14:paraId="44CFD19E" w14:textId="77777777" w:rsidR="00110C1C" w:rsidRPr="007C1AFD" w:rsidRDefault="00110C1C" w:rsidP="00110C1C">
            <w:pPr>
              <w:pStyle w:val="TAH"/>
              <w:rPr>
                <w:ins w:id="3807" w:author="C3-233716" w:date="2023-08-26T08:18:00Z"/>
              </w:rPr>
            </w:pPr>
            <w:ins w:id="3808" w:author="C3-233716" w:date="2023-08-26T08:18:00Z">
              <w:r w:rsidRPr="007C1AFD">
                <w:t>Data type</w:t>
              </w:r>
            </w:ins>
          </w:p>
        </w:tc>
        <w:tc>
          <w:tcPr>
            <w:tcW w:w="499" w:type="pct"/>
            <w:shd w:val="clear" w:color="auto" w:fill="C0C0C0"/>
            <w:vAlign w:val="center"/>
          </w:tcPr>
          <w:p w14:paraId="73A9658C" w14:textId="77777777" w:rsidR="00110C1C" w:rsidRPr="007C1AFD" w:rsidRDefault="00110C1C" w:rsidP="00110C1C">
            <w:pPr>
              <w:pStyle w:val="TAH"/>
              <w:rPr>
                <w:ins w:id="3809" w:author="C3-233716" w:date="2023-08-26T08:18:00Z"/>
              </w:rPr>
            </w:pPr>
            <w:ins w:id="3810" w:author="C3-233716" w:date="2023-08-26T08:18:00Z">
              <w:r w:rsidRPr="007C1AFD">
                <w:t>P</w:t>
              </w:r>
            </w:ins>
          </w:p>
        </w:tc>
        <w:tc>
          <w:tcPr>
            <w:tcW w:w="738" w:type="pct"/>
            <w:shd w:val="clear" w:color="auto" w:fill="C0C0C0"/>
            <w:vAlign w:val="center"/>
          </w:tcPr>
          <w:p w14:paraId="44A9B32E" w14:textId="77777777" w:rsidR="00110C1C" w:rsidRPr="007C1AFD" w:rsidRDefault="00110C1C" w:rsidP="00110C1C">
            <w:pPr>
              <w:pStyle w:val="TAH"/>
              <w:rPr>
                <w:ins w:id="3811" w:author="C3-233716" w:date="2023-08-26T08:18:00Z"/>
              </w:rPr>
            </w:pPr>
            <w:ins w:id="3812" w:author="C3-233716" w:date="2023-08-26T08:18:00Z">
              <w:r w:rsidRPr="007C1AFD">
                <w:t>Cardinality</w:t>
              </w:r>
            </w:ins>
          </w:p>
        </w:tc>
        <w:tc>
          <w:tcPr>
            <w:tcW w:w="967" w:type="pct"/>
            <w:shd w:val="clear" w:color="auto" w:fill="C0C0C0"/>
            <w:vAlign w:val="center"/>
          </w:tcPr>
          <w:p w14:paraId="3D4BC759" w14:textId="77777777" w:rsidR="00110C1C" w:rsidRPr="007C1AFD" w:rsidRDefault="00110C1C" w:rsidP="00110C1C">
            <w:pPr>
              <w:pStyle w:val="TAH"/>
              <w:rPr>
                <w:ins w:id="3813" w:author="C3-233716" w:date="2023-08-26T08:18:00Z"/>
              </w:rPr>
            </w:pPr>
            <w:ins w:id="3814" w:author="C3-233716" w:date="2023-08-26T08:18:00Z">
              <w:r w:rsidRPr="007C1AFD">
                <w:t>Response</w:t>
              </w:r>
            </w:ins>
          </w:p>
          <w:p w14:paraId="1F2B80CB" w14:textId="77777777" w:rsidR="00110C1C" w:rsidRPr="007C1AFD" w:rsidRDefault="00110C1C" w:rsidP="00110C1C">
            <w:pPr>
              <w:pStyle w:val="TAH"/>
              <w:rPr>
                <w:ins w:id="3815" w:author="C3-233716" w:date="2023-08-26T08:18:00Z"/>
              </w:rPr>
            </w:pPr>
            <w:ins w:id="3816" w:author="C3-233716" w:date="2023-08-26T08:18:00Z">
              <w:r w:rsidRPr="007C1AFD">
                <w:t>codes</w:t>
              </w:r>
            </w:ins>
          </w:p>
        </w:tc>
        <w:tc>
          <w:tcPr>
            <w:tcW w:w="1971" w:type="pct"/>
            <w:shd w:val="clear" w:color="auto" w:fill="C0C0C0"/>
            <w:vAlign w:val="center"/>
          </w:tcPr>
          <w:p w14:paraId="62F8AEF4" w14:textId="77777777" w:rsidR="00110C1C" w:rsidRPr="007C1AFD" w:rsidRDefault="00110C1C" w:rsidP="00110C1C">
            <w:pPr>
              <w:pStyle w:val="TAH"/>
              <w:rPr>
                <w:ins w:id="3817" w:author="C3-233716" w:date="2023-08-26T08:18:00Z"/>
              </w:rPr>
            </w:pPr>
            <w:ins w:id="3818" w:author="C3-233716" w:date="2023-08-26T08:18:00Z">
              <w:r w:rsidRPr="007C1AFD">
                <w:t>Description</w:t>
              </w:r>
            </w:ins>
          </w:p>
        </w:tc>
      </w:tr>
      <w:tr w:rsidR="00110C1C" w:rsidRPr="007C1AFD" w14:paraId="0BC0D582" w14:textId="77777777" w:rsidTr="00110C1C">
        <w:trPr>
          <w:jc w:val="center"/>
          <w:ins w:id="3819" w:author="C3-233716" w:date="2023-08-26T08:18:00Z"/>
        </w:trPr>
        <w:tc>
          <w:tcPr>
            <w:tcW w:w="825" w:type="pct"/>
            <w:shd w:val="clear" w:color="auto" w:fill="auto"/>
            <w:vAlign w:val="center"/>
          </w:tcPr>
          <w:p w14:paraId="76E082AA" w14:textId="77777777" w:rsidR="00110C1C" w:rsidRPr="007C1AFD" w:rsidRDefault="00110C1C" w:rsidP="00110C1C">
            <w:pPr>
              <w:pStyle w:val="TAL"/>
              <w:rPr>
                <w:ins w:id="3820" w:author="C3-233716" w:date="2023-08-26T08:18:00Z"/>
              </w:rPr>
            </w:pPr>
            <w:ins w:id="3821" w:author="C3-233716" w:date="2023-08-26T08:18:00Z">
              <w:r>
                <w:t>DdContextPushResp</w:t>
              </w:r>
            </w:ins>
          </w:p>
        </w:tc>
        <w:tc>
          <w:tcPr>
            <w:tcW w:w="499" w:type="pct"/>
            <w:shd w:val="clear" w:color="auto" w:fill="auto"/>
            <w:vAlign w:val="center"/>
          </w:tcPr>
          <w:p w14:paraId="1E01AA5F" w14:textId="77777777" w:rsidR="00110C1C" w:rsidRPr="007C1AFD" w:rsidRDefault="00110C1C" w:rsidP="00110C1C">
            <w:pPr>
              <w:pStyle w:val="TAC"/>
              <w:rPr>
                <w:ins w:id="3822" w:author="C3-233716" w:date="2023-08-26T08:18:00Z"/>
              </w:rPr>
            </w:pPr>
            <w:ins w:id="3823" w:author="C3-233716" w:date="2023-08-26T08:18:00Z">
              <w:r w:rsidRPr="007C1AFD">
                <w:t>M</w:t>
              </w:r>
            </w:ins>
          </w:p>
        </w:tc>
        <w:tc>
          <w:tcPr>
            <w:tcW w:w="738" w:type="pct"/>
            <w:shd w:val="clear" w:color="auto" w:fill="auto"/>
            <w:vAlign w:val="center"/>
          </w:tcPr>
          <w:p w14:paraId="40F1C6AB" w14:textId="77777777" w:rsidR="00110C1C" w:rsidRPr="007C1AFD" w:rsidRDefault="00110C1C" w:rsidP="00110C1C">
            <w:pPr>
              <w:pStyle w:val="TAC"/>
              <w:rPr>
                <w:ins w:id="3824" w:author="C3-233716" w:date="2023-08-26T08:18:00Z"/>
              </w:rPr>
            </w:pPr>
            <w:ins w:id="3825" w:author="C3-233716" w:date="2023-08-26T08:18:00Z">
              <w:r w:rsidRPr="007C1AFD">
                <w:t>1</w:t>
              </w:r>
            </w:ins>
          </w:p>
        </w:tc>
        <w:tc>
          <w:tcPr>
            <w:tcW w:w="967" w:type="pct"/>
            <w:shd w:val="clear" w:color="auto" w:fill="auto"/>
            <w:vAlign w:val="center"/>
          </w:tcPr>
          <w:p w14:paraId="165F64E4" w14:textId="77777777" w:rsidR="00110C1C" w:rsidRPr="007C1AFD" w:rsidRDefault="00110C1C" w:rsidP="00110C1C">
            <w:pPr>
              <w:pStyle w:val="TAL"/>
              <w:rPr>
                <w:ins w:id="3826" w:author="C3-233716" w:date="2023-08-26T08:18:00Z"/>
              </w:rPr>
            </w:pPr>
            <w:ins w:id="3827" w:author="C3-233716" w:date="2023-08-26T08:18:00Z">
              <w:r w:rsidRPr="007C1AFD">
                <w:t>20</w:t>
              </w:r>
              <w:r>
                <w:t>0</w:t>
              </w:r>
              <w:r w:rsidRPr="007C1AFD">
                <w:t xml:space="preserve"> </w:t>
              </w:r>
              <w:r>
                <w:t>OK</w:t>
              </w:r>
            </w:ins>
          </w:p>
        </w:tc>
        <w:tc>
          <w:tcPr>
            <w:tcW w:w="1971" w:type="pct"/>
            <w:shd w:val="clear" w:color="auto" w:fill="auto"/>
            <w:vAlign w:val="center"/>
          </w:tcPr>
          <w:p w14:paraId="64AE3F57" w14:textId="77777777" w:rsidR="00110C1C" w:rsidRPr="007C1AFD" w:rsidRDefault="00110C1C" w:rsidP="00110C1C">
            <w:pPr>
              <w:pStyle w:val="TAL"/>
              <w:rPr>
                <w:ins w:id="3828" w:author="C3-233716" w:date="2023-08-26T08:18:00Z"/>
              </w:rPr>
            </w:pPr>
            <w:ins w:id="3829" w:author="C3-233716" w:date="2023-08-26T08:18:00Z">
              <w:r w:rsidRPr="008874EC">
                <w:t xml:space="preserve">Successful case. </w:t>
              </w:r>
              <w:r>
                <w:t>The DD context is successfully pushed to the SEALDD Server and the related information is returned in the response body.</w:t>
              </w:r>
            </w:ins>
          </w:p>
        </w:tc>
      </w:tr>
      <w:tr w:rsidR="00110C1C" w:rsidRPr="007C1AFD" w14:paraId="5A3321C0" w14:textId="77777777" w:rsidTr="00110C1C">
        <w:trPr>
          <w:jc w:val="center"/>
          <w:ins w:id="3830" w:author="C3-233716" w:date="2023-08-26T08:18:00Z"/>
        </w:trPr>
        <w:tc>
          <w:tcPr>
            <w:tcW w:w="825" w:type="pct"/>
            <w:shd w:val="clear" w:color="auto" w:fill="auto"/>
            <w:vAlign w:val="center"/>
          </w:tcPr>
          <w:p w14:paraId="7FCB9B16" w14:textId="77777777" w:rsidR="00110C1C" w:rsidRPr="007C1AFD" w:rsidRDefault="00110C1C" w:rsidP="00110C1C">
            <w:pPr>
              <w:pStyle w:val="TAL"/>
              <w:rPr>
                <w:ins w:id="3831" w:author="C3-233716" w:date="2023-08-26T08:18:00Z"/>
                <w:lang w:eastAsia="zh-CN"/>
              </w:rPr>
            </w:pPr>
            <w:ins w:id="3832" w:author="C3-233716" w:date="2023-08-26T08:18:00Z">
              <w:r w:rsidRPr="007C1AFD">
                <w:t>n/a</w:t>
              </w:r>
            </w:ins>
          </w:p>
        </w:tc>
        <w:tc>
          <w:tcPr>
            <w:tcW w:w="499" w:type="pct"/>
            <w:shd w:val="clear" w:color="auto" w:fill="auto"/>
            <w:vAlign w:val="center"/>
          </w:tcPr>
          <w:p w14:paraId="4109AA68" w14:textId="77777777" w:rsidR="00110C1C" w:rsidRPr="007C1AFD" w:rsidRDefault="00110C1C" w:rsidP="00110C1C">
            <w:pPr>
              <w:pStyle w:val="TAC"/>
              <w:rPr>
                <w:ins w:id="3833" w:author="C3-233716" w:date="2023-08-26T08:18:00Z"/>
              </w:rPr>
            </w:pPr>
          </w:p>
        </w:tc>
        <w:tc>
          <w:tcPr>
            <w:tcW w:w="738" w:type="pct"/>
            <w:shd w:val="clear" w:color="auto" w:fill="auto"/>
            <w:vAlign w:val="center"/>
          </w:tcPr>
          <w:p w14:paraId="2ADB24BC" w14:textId="77777777" w:rsidR="00110C1C" w:rsidRPr="007C1AFD" w:rsidRDefault="00110C1C" w:rsidP="00110C1C">
            <w:pPr>
              <w:pStyle w:val="TAC"/>
              <w:rPr>
                <w:ins w:id="3834" w:author="C3-233716" w:date="2023-08-26T08:18:00Z"/>
              </w:rPr>
            </w:pPr>
          </w:p>
        </w:tc>
        <w:tc>
          <w:tcPr>
            <w:tcW w:w="967" w:type="pct"/>
            <w:shd w:val="clear" w:color="auto" w:fill="auto"/>
            <w:vAlign w:val="center"/>
          </w:tcPr>
          <w:p w14:paraId="341D08AE" w14:textId="77777777" w:rsidR="00110C1C" w:rsidRPr="007C1AFD" w:rsidRDefault="00110C1C" w:rsidP="00110C1C">
            <w:pPr>
              <w:pStyle w:val="TAL"/>
              <w:rPr>
                <w:ins w:id="3835" w:author="C3-233716" w:date="2023-08-26T08:18:00Z"/>
              </w:rPr>
            </w:pPr>
            <w:ins w:id="3836" w:author="C3-233716" w:date="2023-08-26T08:18:00Z">
              <w:r w:rsidRPr="007C1AFD">
                <w:t>307 Temporary Redirect</w:t>
              </w:r>
            </w:ins>
          </w:p>
        </w:tc>
        <w:tc>
          <w:tcPr>
            <w:tcW w:w="1971" w:type="pct"/>
            <w:shd w:val="clear" w:color="auto" w:fill="auto"/>
            <w:vAlign w:val="center"/>
          </w:tcPr>
          <w:p w14:paraId="58E2C085" w14:textId="77777777" w:rsidR="00110C1C" w:rsidRDefault="00110C1C" w:rsidP="00110C1C">
            <w:pPr>
              <w:pStyle w:val="TAL"/>
              <w:rPr>
                <w:ins w:id="3837" w:author="C3-233716" w:date="2023-08-26T08:18:00Z"/>
              </w:rPr>
            </w:pPr>
            <w:ins w:id="3838" w:author="C3-233716" w:date="2023-08-26T08:18:00Z">
              <w:r w:rsidRPr="007C1AFD">
                <w:t>Temporary redirection</w:t>
              </w:r>
              <w:r>
                <w:t>.</w:t>
              </w:r>
            </w:ins>
          </w:p>
          <w:p w14:paraId="0E0088D5" w14:textId="77777777" w:rsidR="00110C1C" w:rsidRDefault="00110C1C" w:rsidP="00110C1C">
            <w:pPr>
              <w:pStyle w:val="TAL"/>
              <w:rPr>
                <w:ins w:id="3839" w:author="C3-233716" w:date="2023-08-26T08:18:00Z"/>
              </w:rPr>
            </w:pPr>
          </w:p>
          <w:p w14:paraId="458E170A" w14:textId="44DAEC07" w:rsidR="00110C1C" w:rsidRPr="007C1AFD" w:rsidRDefault="00110C1C" w:rsidP="00110C1C">
            <w:pPr>
              <w:pStyle w:val="TAL"/>
              <w:rPr>
                <w:ins w:id="3840" w:author="C3-233716" w:date="2023-08-26T08:18:00Z"/>
              </w:rPr>
            </w:pPr>
            <w:ins w:id="3841"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7716B54B" w14:textId="77777777" w:rsidR="00110C1C" w:rsidRDefault="00110C1C" w:rsidP="00110C1C">
            <w:pPr>
              <w:pStyle w:val="TAL"/>
              <w:rPr>
                <w:ins w:id="3842" w:author="C3-233716" w:date="2023-08-26T08:18:00Z"/>
              </w:rPr>
            </w:pPr>
          </w:p>
          <w:p w14:paraId="3D35F635" w14:textId="77777777" w:rsidR="00110C1C" w:rsidRPr="007C1AFD" w:rsidRDefault="00110C1C" w:rsidP="00110C1C">
            <w:pPr>
              <w:pStyle w:val="TAL"/>
              <w:rPr>
                <w:ins w:id="3843" w:author="C3-233716" w:date="2023-08-26T08:18:00Z"/>
              </w:rPr>
            </w:pPr>
            <w:ins w:id="3844" w:author="C3-233716" w:date="2023-08-26T08:18:00Z">
              <w:r w:rsidRPr="007C1AFD">
                <w:t>Redirection handling is described in clause 5.2.10 of 3GPP TS 29.122 [</w:t>
              </w:r>
              <w:r>
                <w:t>2</w:t>
              </w:r>
              <w:r w:rsidRPr="007C1AFD">
                <w:t>].</w:t>
              </w:r>
            </w:ins>
          </w:p>
        </w:tc>
      </w:tr>
      <w:tr w:rsidR="00110C1C" w:rsidRPr="007C1AFD" w14:paraId="318EF20B" w14:textId="77777777" w:rsidTr="00110C1C">
        <w:trPr>
          <w:jc w:val="center"/>
          <w:ins w:id="3845" w:author="C3-233716" w:date="2023-08-26T08:18:00Z"/>
        </w:trPr>
        <w:tc>
          <w:tcPr>
            <w:tcW w:w="825" w:type="pct"/>
            <w:shd w:val="clear" w:color="auto" w:fill="auto"/>
            <w:vAlign w:val="center"/>
          </w:tcPr>
          <w:p w14:paraId="76A29C10" w14:textId="77777777" w:rsidR="00110C1C" w:rsidRPr="007C1AFD" w:rsidRDefault="00110C1C" w:rsidP="00110C1C">
            <w:pPr>
              <w:pStyle w:val="TAL"/>
              <w:rPr>
                <w:ins w:id="3846" w:author="C3-233716" w:date="2023-08-26T08:18:00Z"/>
                <w:lang w:eastAsia="zh-CN"/>
              </w:rPr>
            </w:pPr>
            <w:ins w:id="3847" w:author="C3-233716" w:date="2023-08-26T08:18:00Z">
              <w:r w:rsidRPr="007C1AFD">
                <w:t>n/a</w:t>
              </w:r>
            </w:ins>
          </w:p>
        </w:tc>
        <w:tc>
          <w:tcPr>
            <w:tcW w:w="499" w:type="pct"/>
            <w:shd w:val="clear" w:color="auto" w:fill="auto"/>
            <w:vAlign w:val="center"/>
          </w:tcPr>
          <w:p w14:paraId="5749FF6E" w14:textId="77777777" w:rsidR="00110C1C" w:rsidRPr="007C1AFD" w:rsidRDefault="00110C1C" w:rsidP="00110C1C">
            <w:pPr>
              <w:pStyle w:val="TAC"/>
              <w:rPr>
                <w:ins w:id="3848" w:author="C3-233716" w:date="2023-08-26T08:18:00Z"/>
              </w:rPr>
            </w:pPr>
          </w:p>
        </w:tc>
        <w:tc>
          <w:tcPr>
            <w:tcW w:w="738" w:type="pct"/>
            <w:shd w:val="clear" w:color="auto" w:fill="auto"/>
            <w:vAlign w:val="center"/>
          </w:tcPr>
          <w:p w14:paraId="4CD91546" w14:textId="77777777" w:rsidR="00110C1C" w:rsidRPr="007C1AFD" w:rsidRDefault="00110C1C" w:rsidP="00110C1C">
            <w:pPr>
              <w:pStyle w:val="TAC"/>
              <w:rPr>
                <w:ins w:id="3849" w:author="C3-233716" w:date="2023-08-26T08:18:00Z"/>
              </w:rPr>
            </w:pPr>
          </w:p>
        </w:tc>
        <w:tc>
          <w:tcPr>
            <w:tcW w:w="967" w:type="pct"/>
            <w:shd w:val="clear" w:color="auto" w:fill="auto"/>
            <w:vAlign w:val="center"/>
          </w:tcPr>
          <w:p w14:paraId="3F11F100" w14:textId="77777777" w:rsidR="00110C1C" w:rsidRPr="007C1AFD" w:rsidRDefault="00110C1C" w:rsidP="00110C1C">
            <w:pPr>
              <w:pStyle w:val="TAL"/>
              <w:rPr>
                <w:ins w:id="3850" w:author="C3-233716" w:date="2023-08-26T08:18:00Z"/>
              </w:rPr>
            </w:pPr>
            <w:ins w:id="3851" w:author="C3-233716" w:date="2023-08-26T08:18:00Z">
              <w:r w:rsidRPr="007C1AFD">
                <w:t>308 Permanent Redirect</w:t>
              </w:r>
            </w:ins>
          </w:p>
        </w:tc>
        <w:tc>
          <w:tcPr>
            <w:tcW w:w="1971" w:type="pct"/>
            <w:shd w:val="clear" w:color="auto" w:fill="auto"/>
            <w:vAlign w:val="center"/>
          </w:tcPr>
          <w:p w14:paraId="2E576D49" w14:textId="77777777" w:rsidR="00110C1C" w:rsidRDefault="00110C1C" w:rsidP="00110C1C">
            <w:pPr>
              <w:pStyle w:val="TAL"/>
              <w:rPr>
                <w:ins w:id="3852" w:author="C3-233716" w:date="2023-08-26T08:18:00Z"/>
              </w:rPr>
            </w:pPr>
            <w:ins w:id="3853" w:author="C3-233716" w:date="2023-08-26T08:18:00Z">
              <w:r w:rsidRPr="007C1AFD">
                <w:t>Permanent redirection</w:t>
              </w:r>
              <w:r>
                <w:t>.</w:t>
              </w:r>
            </w:ins>
          </w:p>
          <w:p w14:paraId="6B084CA7" w14:textId="77777777" w:rsidR="00110C1C" w:rsidRDefault="00110C1C" w:rsidP="00110C1C">
            <w:pPr>
              <w:pStyle w:val="TAL"/>
              <w:rPr>
                <w:ins w:id="3854" w:author="C3-233716" w:date="2023-08-26T08:18:00Z"/>
              </w:rPr>
            </w:pPr>
          </w:p>
          <w:p w14:paraId="38719948" w14:textId="3D90D01F" w:rsidR="00110C1C" w:rsidRPr="007C1AFD" w:rsidRDefault="00110C1C" w:rsidP="00110C1C">
            <w:pPr>
              <w:pStyle w:val="TAL"/>
              <w:rPr>
                <w:ins w:id="3855" w:author="C3-233716" w:date="2023-08-26T08:18:00Z"/>
              </w:rPr>
            </w:pPr>
            <w:ins w:id="3856"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7912274F" w14:textId="77777777" w:rsidR="00110C1C" w:rsidRDefault="00110C1C" w:rsidP="00110C1C">
            <w:pPr>
              <w:pStyle w:val="TAL"/>
              <w:rPr>
                <w:ins w:id="3857" w:author="C3-233716" w:date="2023-08-26T08:18:00Z"/>
              </w:rPr>
            </w:pPr>
          </w:p>
          <w:p w14:paraId="487AFED4" w14:textId="77777777" w:rsidR="00110C1C" w:rsidRPr="007C1AFD" w:rsidRDefault="00110C1C" w:rsidP="00110C1C">
            <w:pPr>
              <w:pStyle w:val="TAL"/>
              <w:rPr>
                <w:ins w:id="3858" w:author="C3-233716" w:date="2023-08-26T08:18:00Z"/>
              </w:rPr>
            </w:pPr>
            <w:ins w:id="3859" w:author="C3-233716" w:date="2023-08-26T08:18:00Z">
              <w:r w:rsidRPr="007C1AFD">
                <w:t>Redirection handling is described in clause 5.2.10 of 3GPP TS 29.122 [</w:t>
              </w:r>
              <w:r>
                <w:t>2</w:t>
              </w:r>
              <w:r w:rsidRPr="007C1AFD">
                <w:t>].</w:t>
              </w:r>
            </w:ins>
          </w:p>
        </w:tc>
      </w:tr>
      <w:tr w:rsidR="00110C1C" w:rsidRPr="007C1AFD" w14:paraId="14C9B895" w14:textId="77777777" w:rsidTr="00110C1C">
        <w:trPr>
          <w:jc w:val="center"/>
          <w:ins w:id="3860" w:author="C3-233716" w:date="2023-08-26T08:18:00Z"/>
        </w:trPr>
        <w:tc>
          <w:tcPr>
            <w:tcW w:w="5000" w:type="pct"/>
            <w:gridSpan w:val="5"/>
            <w:shd w:val="clear" w:color="auto" w:fill="auto"/>
            <w:vAlign w:val="center"/>
          </w:tcPr>
          <w:p w14:paraId="53E86078" w14:textId="77777777" w:rsidR="00110C1C" w:rsidRPr="007C1AFD" w:rsidRDefault="00110C1C" w:rsidP="00110C1C">
            <w:pPr>
              <w:pStyle w:val="TAN"/>
              <w:rPr>
                <w:ins w:id="3861" w:author="C3-233716" w:date="2023-08-26T08:18:00Z"/>
              </w:rPr>
            </w:pPr>
            <w:ins w:id="3862" w:author="C3-233716" w:date="2023-08-26T08:18:00Z">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ins>
          </w:p>
        </w:tc>
      </w:tr>
    </w:tbl>
    <w:p w14:paraId="19BAEF91" w14:textId="77777777" w:rsidR="00110C1C" w:rsidRDefault="00110C1C" w:rsidP="00110C1C">
      <w:pPr>
        <w:rPr>
          <w:ins w:id="3863" w:author="C3-233716" w:date="2023-08-26T08:18:00Z"/>
          <w:lang w:eastAsia="zh-CN"/>
        </w:rPr>
      </w:pPr>
    </w:p>
    <w:p w14:paraId="3385536F" w14:textId="77777777" w:rsidR="00110C1C" w:rsidRDefault="00110C1C" w:rsidP="00110C1C">
      <w:pPr>
        <w:pStyle w:val="EditorsNote"/>
        <w:rPr>
          <w:ins w:id="3864" w:author="C3-233716" w:date="2023-08-26T08:18:00Z"/>
          <w:lang w:eastAsia="zh-CN"/>
        </w:rPr>
      </w:pPr>
      <w:ins w:id="3865" w:author="C3-233716" w:date="2023-08-26T08:18:00Z">
        <w:r>
          <w:rPr>
            <w:lang w:eastAsia="zh-CN"/>
          </w:rPr>
          <w:t xml:space="preserve">Editor's Note: The error cases of the </w:t>
        </w:r>
        <w:r>
          <w:t xml:space="preserve">SDD_DDContext </w:t>
        </w:r>
        <w:r w:rsidRPr="007C1AFD">
          <w:rPr>
            <w:lang w:eastAsia="zh-CN"/>
          </w:rPr>
          <w:t>API</w:t>
        </w:r>
        <w:r>
          <w:rPr>
            <w:lang w:eastAsia="zh-CN"/>
          </w:rPr>
          <w:t xml:space="preserve"> are FFS.</w:t>
        </w:r>
      </w:ins>
    </w:p>
    <w:p w14:paraId="1CDEA749" w14:textId="77777777" w:rsidR="00110C1C" w:rsidRPr="007C1AFD" w:rsidRDefault="00110C1C" w:rsidP="00110C1C">
      <w:pPr>
        <w:pStyle w:val="TH"/>
        <w:rPr>
          <w:ins w:id="3866" w:author="C3-233716" w:date="2023-08-26T08:18:00Z"/>
        </w:rPr>
      </w:pPr>
      <w:ins w:id="3867" w:author="C3-233716" w:date="2023-08-26T08:18:00Z">
        <w:r w:rsidRPr="007C1AFD">
          <w:t>Table </w:t>
        </w:r>
        <w:r>
          <w:rPr>
            <w:lang w:eastAsia="zh-CN"/>
          </w:rPr>
          <w:t>6.3.3.2.3.1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ins w:id="3868" w:author="C3-233716" w:date="2023-08-26T08:18:00Z"/>
        </w:trPr>
        <w:tc>
          <w:tcPr>
            <w:tcW w:w="825" w:type="pct"/>
            <w:shd w:val="clear" w:color="auto" w:fill="C0C0C0"/>
            <w:vAlign w:val="center"/>
          </w:tcPr>
          <w:p w14:paraId="24C46CD2" w14:textId="77777777" w:rsidR="00110C1C" w:rsidRPr="007C1AFD" w:rsidRDefault="00110C1C" w:rsidP="00ED26D9">
            <w:pPr>
              <w:pStyle w:val="TAH"/>
              <w:rPr>
                <w:ins w:id="3869" w:author="C3-233716" w:date="2023-08-26T08:18:00Z"/>
              </w:rPr>
            </w:pPr>
            <w:ins w:id="3870" w:author="C3-233716" w:date="2023-08-26T08:18:00Z">
              <w:r w:rsidRPr="007C1AFD">
                <w:t>Name</w:t>
              </w:r>
            </w:ins>
          </w:p>
        </w:tc>
        <w:tc>
          <w:tcPr>
            <w:tcW w:w="732" w:type="pct"/>
            <w:shd w:val="clear" w:color="auto" w:fill="C0C0C0"/>
            <w:vAlign w:val="center"/>
          </w:tcPr>
          <w:p w14:paraId="1E8F6AD7" w14:textId="77777777" w:rsidR="00110C1C" w:rsidRPr="007C1AFD" w:rsidRDefault="00110C1C" w:rsidP="00ED26D9">
            <w:pPr>
              <w:pStyle w:val="TAH"/>
              <w:rPr>
                <w:ins w:id="3871" w:author="C3-233716" w:date="2023-08-26T08:18:00Z"/>
              </w:rPr>
            </w:pPr>
            <w:ins w:id="3872" w:author="C3-233716" w:date="2023-08-26T08:18:00Z">
              <w:r w:rsidRPr="007C1AFD">
                <w:t>Data type</w:t>
              </w:r>
            </w:ins>
          </w:p>
        </w:tc>
        <w:tc>
          <w:tcPr>
            <w:tcW w:w="217" w:type="pct"/>
            <w:shd w:val="clear" w:color="auto" w:fill="C0C0C0"/>
            <w:vAlign w:val="center"/>
          </w:tcPr>
          <w:p w14:paraId="7F027692" w14:textId="77777777" w:rsidR="00110C1C" w:rsidRPr="007C1AFD" w:rsidRDefault="00110C1C" w:rsidP="00ED26D9">
            <w:pPr>
              <w:pStyle w:val="TAH"/>
              <w:rPr>
                <w:ins w:id="3873" w:author="C3-233716" w:date="2023-08-26T08:18:00Z"/>
              </w:rPr>
            </w:pPr>
            <w:ins w:id="3874" w:author="C3-233716" w:date="2023-08-26T08:18:00Z">
              <w:r w:rsidRPr="007C1AFD">
                <w:t>P</w:t>
              </w:r>
            </w:ins>
          </w:p>
        </w:tc>
        <w:tc>
          <w:tcPr>
            <w:tcW w:w="581" w:type="pct"/>
            <w:shd w:val="clear" w:color="auto" w:fill="C0C0C0"/>
            <w:vAlign w:val="center"/>
          </w:tcPr>
          <w:p w14:paraId="1C8BAF49" w14:textId="77777777" w:rsidR="00110C1C" w:rsidRPr="007C1AFD" w:rsidRDefault="00110C1C" w:rsidP="00ED26D9">
            <w:pPr>
              <w:pStyle w:val="TAH"/>
              <w:rPr>
                <w:ins w:id="3875" w:author="C3-233716" w:date="2023-08-26T08:18:00Z"/>
              </w:rPr>
            </w:pPr>
            <w:ins w:id="3876" w:author="C3-233716" w:date="2023-08-26T08:18:00Z">
              <w:r w:rsidRPr="007C1AFD">
                <w:t>Cardinality</w:t>
              </w:r>
            </w:ins>
          </w:p>
        </w:tc>
        <w:tc>
          <w:tcPr>
            <w:tcW w:w="2645" w:type="pct"/>
            <w:shd w:val="clear" w:color="auto" w:fill="C0C0C0"/>
            <w:vAlign w:val="center"/>
          </w:tcPr>
          <w:p w14:paraId="35D03AE4" w14:textId="77777777" w:rsidR="00110C1C" w:rsidRPr="007C1AFD" w:rsidRDefault="00110C1C" w:rsidP="00ED26D9">
            <w:pPr>
              <w:pStyle w:val="TAH"/>
              <w:rPr>
                <w:ins w:id="3877" w:author="C3-233716" w:date="2023-08-26T08:18:00Z"/>
              </w:rPr>
            </w:pPr>
            <w:ins w:id="3878" w:author="C3-233716" w:date="2023-08-26T08:18:00Z">
              <w:r w:rsidRPr="007C1AFD">
                <w:t>Description</w:t>
              </w:r>
            </w:ins>
          </w:p>
        </w:tc>
      </w:tr>
      <w:tr w:rsidR="00110C1C" w:rsidRPr="007C1AFD" w14:paraId="1E21D992" w14:textId="77777777" w:rsidTr="00110C1C">
        <w:trPr>
          <w:jc w:val="center"/>
          <w:ins w:id="3879" w:author="C3-233716" w:date="2023-08-26T08:18:00Z"/>
        </w:trPr>
        <w:tc>
          <w:tcPr>
            <w:tcW w:w="825" w:type="pct"/>
            <w:shd w:val="clear" w:color="auto" w:fill="auto"/>
            <w:vAlign w:val="center"/>
          </w:tcPr>
          <w:p w14:paraId="38788067" w14:textId="77777777" w:rsidR="00110C1C" w:rsidRPr="007C1AFD" w:rsidRDefault="00110C1C" w:rsidP="00110C1C">
            <w:pPr>
              <w:pStyle w:val="TAL"/>
              <w:rPr>
                <w:ins w:id="3880" w:author="C3-233716" w:date="2023-08-26T08:18:00Z"/>
              </w:rPr>
            </w:pPr>
            <w:ins w:id="3881" w:author="C3-233716" w:date="2023-08-26T08:18:00Z">
              <w:r w:rsidRPr="007C1AFD">
                <w:t>Location</w:t>
              </w:r>
            </w:ins>
          </w:p>
        </w:tc>
        <w:tc>
          <w:tcPr>
            <w:tcW w:w="732" w:type="pct"/>
            <w:vAlign w:val="center"/>
          </w:tcPr>
          <w:p w14:paraId="01E2D121" w14:textId="77777777" w:rsidR="00110C1C" w:rsidRPr="007C1AFD" w:rsidRDefault="00110C1C" w:rsidP="00110C1C">
            <w:pPr>
              <w:pStyle w:val="TAL"/>
              <w:rPr>
                <w:ins w:id="3882" w:author="C3-233716" w:date="2023-08-26T08:18:00Z"/>
              </w:rPr>
            </w:pPr>
            <w:ins w:id="3883" w:author="C3-233716" w:date="2023-08-26T08:18:00Z">
              <w:r w:rsidRPr="007C1AFD">
                <w:t>string</w:t>
              </w:r>
            </w:ins>
          </w:p>
        </w:tc>
        <w:tc>
          <w:tcPr>
            <w:tcW w:w="217" w:type="pct"/>
            <w:vAlign w:val="center"/>
          </w:tcPr>
          <w:p w14:paraId="757D8D11" w14:textId="77777777" w:rsidR="00110C1C" w:rsidRPr="007C1AFD" w:rsidRDefault="00110C1C" w:rsidP="00110C1C">
            <w:pPr>
              <w:pStyle w:val="TAC"/>
              <w:rPr>
                <w:ins w:id="3884" w:author="C3-233716" w:date="2023-08-26T08:18:00Z"/>
              </w:rPr>
            </w:pPr>
            <w:ins w:id="3885" w:author="C3-233716" w:date="2023-08-26T08:18:00Z">
              <w:r w:rsidRPr="007C1AFD">
                <w:t>M</w:t>
              </w:r>
            </w:ins>
          </w:p>
        </w:tc>
        <w:tc>
          <w:tcPr>
            <w:tcW w:w="581" w:type="pct"/>
            <w:vAlign w:val="center"/>
          </w:tcPr>
          <w:p w14:paraId="6C99BA37" w14:textId="77777777" w:rsidR="00110C1C" w:rsidRPr="007C1AFD" w:rsidRDefault="00110C1C" w:rsidP="00110C1C">
            <w:pPr>
              <w:pStyle w:val="TAC"/>
              <w:rPr>
                <w:ins w:id="3886" w:author="C3-233716" w:date="2023-08-26T08:18:00Z"/>
              </w:rPr>
            </w:pPr>
            <w:ins w:id="3887" w:author="C3-233716" w:date="2023-08-26T08:18:00Z">
              <w:r w:rsidRPr="007C1AFD">
                <w:t>1</w:t>
              </w:r>
            </w:ins>
          </w:p>
        </w:tc>
        <w:tc>
          <w:tcPr>
            <w:tcW w:w="2645" w:type="pct"/>
            <w:shd w:val="clear" w:color="auto" w:fill="auto"/>
            <w:vAlign w:val="center"/>
          </w:tcPr>
          <w:p w14:paraId="6089B642" w14:textId="7AB14132" w:rsidR="00110C1C" w:rsidRPr="007C1AFD" w:rsidRDefault="00110C1C" w:rsidP="00110C1C">
            <w:pPr>
              <w:pStyle w:val="TAL"/>
              <w:rPr>
                <w:ins w:id="3888" w:author="C3-233716" w:date="2023-08-26T08:18:00Z"/>
              </w:rPr>
            </w:pPr>
            <w:ins w:id="3889"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13A4767B" w14:textId="77777777" w:rsidR="00110C1C" w:rsidRPr="007C1AFD" w:rsidRDefault="00110C1C" w:rsidP="00110C1C">
      <w:pPr>
        <w:rPr>
          <w:ins w:id="3890" w:author="C3-233716" w:date="2023-08-26T08:18:00Z"/>
        </w:rPr>
      </w:pPr>
    </w:p>
    <w:p w14:paraId="27620841" w14:textId="77777777" w:rsidR="00110C1C" w:rsidRPr="007C1AFD" w:rsidRDefault="00110C1C" w:rsidP="00110C1C">
      <w:pPr>
        <w:pStyle w:val="TH"/>
        <w:rPr>
          <w:ins w:id="3891" w:author="C3-233716" w:date="2023-08-26T08:18:00Z"/>
        </w:rPr>
      </w:pPr>
      <w:ins w:id="3892" w:author="C3-233716" w:date="2023-08-26T08:18:00Z">
        <w:r w:rsidRPr="007C1AFD">
          <w:t>Table </w:t>
        </w:r>
        <w:r>
          <w:rPr>
            <w:lang w:eastAsia="zh-CN"/>
          </w:rPr>
          <w:t>6.3.3.2.3.1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ins w:id="3893" w:author="C3-233716" w:date="2023-08-26T08:18:00Z"/>
        </w:trPr>
        <w:tc>
          <w:tcPr>
            <w:tcW w:w="825" w:type="pct"/>
            <w:shd w:val="clear" w:color="auto" w:fill="C0C0C0"/>
            <w:vAlign w:val="center"/>
          </w:tcPr>
          <w:p w14:paraId="76E36899" w14:textId="77777777" w:rsidR="00110C1C" w:rsidRPr="007C1AFD" w:rsidRDefault="00110C1C" w:rsidP="00ED26D9">
            <w:pPr>
              <w:pStyle w:val="TAH"/>
              <w:rPr>
                <w:ins w:id="3894" w:author="C3-233716" w:date="2023-08-26T08:18:00Z"/>
              </w:rPr>
            </w:pPr>
            <w:ins w:id="3895" w:author="C3-233716" w:date="2023-08-26T08:18:00Z">
              <w:r w:rsidRPr="007C1AFD">
                <w:t>Name</w:t>
              </w:r>
            </w:ins>
          </w:p>
        </w:tc>
        <w:tc>
          <w:tcPr>
            <w:tcW w:w="732" w:type="pct"/>
            <w:shd w:val="clear" w:color="auto" w:fill="C0C0C0"/>
            <w:vAlign w:val="center"/>
          </w:tcPr>
          <w:p w14:paraId="0D309E43" w14:textId="77777777" w:rsidR="00110C1C" w:rsidRPr="007C1AFD" w:rsidRDefault="00110C1C" w:rsidP="00ED26D9">
            <w:pPr>
              <w:pStyle w:val="TAH"/>
              <w:rPr>
                <w:ins w:id="3896" w:author="C3-233716" w:date="2023-08-26T08:18:00Z"/>
              </w:rPr>
            </w:pPr>
            <w:ins w:id="3897" w:author="C3-233716" w:date="2023-08-26T08:18:00Z">
              <w:r w:rsidRPr="007C1AFD">
                <w:t>Data type</w:t>
              </w:r>
            </w:ins>
          </w:p>
        </w:tc>
        <w:tc>
          <w:tcPr>
            <w:tcW w:w="217" w:type="pct"/>
            <w:shd w:val="clear" w:color="auto" w:fill="C0C0C0"/>
            <w:vAlign w:val="center"/>
          </w:tcPr>
          <w:p w14:paraId="1D341A61" w14:textId="77777777" w:rsidR="00110C1C" w:rsidRPr="007C1AFD" w:rsidRDefault="00110C1C" w:rsidP="00ED26D9">
            <w:pPr>
              <w:pStyle w:val="TAH"/>
              <w:rPr>
                <w:ins w:id="3898" w:author="C3-233716" w:date="2023-08-26T08:18:00Z"/>
              </w:rPr>
            </w:pPr>
            <w:ins w:id="3899" w:author="C3-233716" w:date="2023-08-26T08:18:00Z">
              <w:r w:rsidRPr="007C1AFD">
                <w:t>P</w:t>
              </w:r>
            </w:ins>
          </w:p>
        </w:tc>
        <w:tc>
          <w:tcPr>
            <w:tcW w:w="581" w:type="pct"/>
            <w:shd w:val="clear" w:color="auto" w:fill="C0C0C0"/>
            <w:vAlign w:val="center"/>
          </w:tcPr>
          <w:p w14:paraId="72E4AAE4" w14:textId="77777777" w:rsidR="00110C1C" w:rsidRPr="007C1AFD" w:rsidRDefault="00110C1C" w:rsidP="00ED26D9">
            <w:pPr>
              <w:pStyle w:val="TAH"/>
              <w:rPr>
                <w:ins w:id="3900" w:author="C3-233716" w:date="2023-08-26T08:18:00Z"/>
              </w:rPr>
            </w:pPr>
            <w:ins w:id="3901" w:author="C3-233716" w:date="2023-08-26T08:18:00Z">
              <w:r w:rsidRPr="007C1AFD">
                <w:t>Cardinality</w:t>
              </w:r>
            </w:ins>
          </w:p>
        </w:tc>
        <w:tc>
          <w:tcPr>
            <w:tcW w:w="2645" w:type="pct"/>
            <w:shd w:val="clear" w:color="auto" w:fill="C0C0C0"/>
            <w:vAlign w:val="center"/>
          </w:tcPr>
          <w:p w14:paraId="497CDABF" w14:textId="77777777" w:rsidR="00110C1C" w:rsidRPr="007C1AFD" w:rsidRDefault="00110C1C" w:rsidP="00ED26D9">
            <w:pPr>
              <w:pStyle w:val="TAH"/>
              <w:rPr>
                <w:ins w:id="3902" w:author="C3-233716" w:date="2023-08-26T08:18:00Z"/>
              </w:rPr>
            </w:pPr>
            <w:ins w:id="3903" w:author="C3-233716" w:date="2023-08-26T08:18:00Z">
              <w:r w:rsidRPr="007C1AFD">
                <w:t>Description</w:t>
              </w:r>
            </w:ins>
          </w:p>
        </w:tc>
      </w:tr>
      <w:tr w:rsidR="00110C1C" w:rsidRPr="007C1AFD" w14:paraId="2A7BE5DA" w14:textId="77777777" w:rsidTr="00110C1C">
        <w:trPr>
          <w:jc w:val="center"/>
          <w:ins w:id="3904" w:author="C3-233716" w:date="2023-08-26T08:18:00Z"/>
        </w:trPr>
        <w:tc>
          <w:tcPr>
            <w:tcW w:w="825" w:type="pct"/>
            <w:shd w:val="clear" w:color="auto" w:fill="auto"/>
            <w:vAlign w:val="center"/>
          </w:tcPr>
          <w:p w14:paraId="29C782B5" w14:textId="77777777" w:rsidR="00110C1C" w:rsidRPr="007C1AFD" w:rsidRDefault="00110C1C" w:rsidP="00110C1C">
            <w:pPr>
              <w:pStyle w:val="TAL"/>
              <w:rPr>
                <w:ins w:id="3905" w:author="C3-233716" w:date="2023-08-26T08:18:00Z"/>
              </w:rPr>
            </w:pPr>
            <w:ins w:id="3906" w:author="C3-233716" w:date="2023-08-26T08:18:00Z">
              <w:r w:rsidRPr="007C1AFD">
                <w:t>Location</w:t>
              </w:r>
            </w:ins>
          </w:p>
        </w:tc>
        <w:tc>
          <w:tcPr>
            <w:tcW w:w="732" w:type="pct"/>
            <w:vAlign w:val="center"/>
          </w:tcPr>
          <w:p w14:paraId="65EE152C" w14:textId="77777777" w:rsidR="00110C1C" w:rsidRPr="007C1AFD" w:rsidRDefault="00110C1C" w:rsidP="00110C1C">
            <w:pPr>
              <w:pStyle w:val="TAL"/>
              <w:rPr>
                <w:ins w:id="3907" w:author="C3-233716" w:date="2023-08-26T08:18:00Z"/>
              </w:rPr>
            </w:pPr>
            <w:ins w:id="3908" w:author="C3-233716" w:date="2023-08-26T08:18:00Z">
              <w:r w:rsidRPr="007C1AFD">
                <w:t>string</w:t>
              </w:r>
            </w:ins>
          </w:p>
        </w:tc>
        <w:tc>
          <w:tcPr>
            <w:tcW w:w="217" w:type="pct"/>
            <w:vAlign w:val="center"/>
          </w:tcPr>
          <w:p w14:paraId="79AF1465" w14:textId="77777777" w:rsidR="00110C1C" w:rsidRPr="007C1AFD" w:rsidRDefault="00110C1C" w:rsidP="00110C1C">
            <w:pPr>
              <w:pStyle w:val="TAC"/>
              <w:rPr>
                <w:ins w:id="3909" w:author="C3-233716" w:date="2023-08-26T08:18:00Z"/>
              </w:rPr>
            </w:pPr>
            <w:ins w:id="3910" w:author="C3-233716" w:date="2023-08-26T08:18:00Z">
              <w:r w:rsidRPr="007C1AFD">
                <w:t>M</w:t>
              </w:r>
            </w:ins>
          </w:p>
        </w:tc>
        <w:tc>
          <w:tcPr>
            <w:tcW w:w="581" w:type="pct"/>
            <w:vAlign w:val="center"/>
          </w:tcPr>
          <w:p w14:paraId="4CAE579C" w14:textId="77777777" w:rsidR="00110C1C" w:rsidRPr="007C1AFD" w:rsidRDefault="00110C1C" w:rsidP="00110C1C">
            <w:pPr>
              <w:pStyle w:val="TAC"/>
              <w:rPr>
                <w:ins w:id="3911" w:author="C3-233716" w:date="2023-08-26T08:18:00Z"/>
              </w:rPr>
            </w:pPr>
            <w:ins w:id="3912" w:author="C3-233716" w:date="2023-08-26T08:18:00Z">
              <w:r w:rsidRPr="007C1AFD">
                <w:t>1</w:t>
              </w:r>
            </w:ins>
          </w:p>
        </w:tc>
        <w:tc>
          <w:tcPr>
            <w:tcW w:w="2645" w:type="pct"/>
            <w:shd w:val="clear" w:color="auto" w:fill="auto"/>
            <w:vAlign w:val="center"/>
          </w:tcPr>
          <w:p w14:paraId="5763CB52" w14:textId="4355BFFC" w:rsidR="00110C1C" w:rsidRPr="007C1AFD" w:rsidRDefault="00110C1C" w:rsidP="00110C1C">
            <w:pPr>
              <w:pStyle w:val="TAL"/>
              <w:rPr>
                <w:ins w:id="3913" w:author="C3-233716" w:date="2023-08-26T08:18:00Z"/>
              </w:rPr>
            </w:pPr>
            <w:ins w:id="3914"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6E2DA699" w14:textId="77777777" w:rsidR="00110C1C" w:rsidRDefault="00110C1C" w:rsidP="00110C1C">
      <w:pPr>
        <w:rPr>
          <w:ins w:id="3915" w:author="C3-233716" w:date="2023-08-26T08:18:00Z"/>
          <w:lang w:eastAsia="zh-CN"/>
        </w:rPr>
      </w:pPr>
    </w:p>
    <w:p w14:paraId="685D2395" w14:textId="77777777" w:rsidR="00110C1C" w:rsidRPr="007C1AFD" w:rsidRDefault="00110C1C" w:rsidP="00110C1C">
      <w:pPr>
        <w:pStyle w:val="Heading6"/>
        <w:rPr>
          <w:ins w:id="3916" w:author="C3-233716" w:date="2023-08-26T08:18:00Z"/>
          <w:lang w:eastAsia="zh-CN"/>
        </w:rPr>
      </w:pPr>
      <w:bookmarkStart w:id="3917" w:name="_Toc144024207"/>
      <w:bookmarkStart w:id="3918" w:name="_Toc144459639"/>
      <w:ins w:id="3919" w:author="C3-233716" w:date="2023-08-26T08:18:00Z">
        <w:r>
          <w:rPr>
            <w:lang w:eastAsia="zh-CN"/>
          </w:rPr>
          <w:t>6.3.3.2.3.2</w:t>
        </w:r>
        <w:r w:rsidRPr="007C1AFD">
          <w:rPr>
            <w:lang w:eastAsia="zh-CN"/>
          </w:rPr>
          <w:tab/>
          <w:t>GET</w:t>
        </w:r>
        <w:bookmarkEnd w:id="3917"/>
        <w:bookmarkEnd w:id="3918"/>
      </w:ins>
    </w:p>
    <w:p w14:paraId="582AE976" w14:textId="0BD0C6E2" w:rsidR="00110C1C" w:rsidRDefault="00110C1C" w:rsidP="00110C1C">
      <w:pPr>
        <w:rPr>
          <w:ins w:id="3920" w:author="C3-233716" w:date="2023-08-26T08:18:00Z"/>
        </w:rPr>
      </w:pPr>
      <w:ins w:id="3921" w:author="C3-233716" w:date="2023-08-26T08:18:00Z">
        <w:r w:rsidRPr="007C1AFD">
          <w:t>This operation</w:t>
        </w:r>
        <w:r>
          <w:t xml:space="preserve"> enables to pull</w:t>
        </w:r>
        <w:r w:rsidRPr="007C1AFD">
          <w:t xml:space="preserve"> </w:t>
        </w:r>
        <w:r>
          <w:t>the DD Context from the SEALDD Server</w:t>
        </w:r>
        <w:r w:rsidRPr="007C1AFD">
          <w:t>.</w:t>
        </w:r>
      </w:ins>
    </w:p>
    <w:p w14:paraId="014B4803" w14:textId="77777777" w:rsidR="00110C1C" w:rsidRPr="007C1AFD" w:rsidRDefault="00110C1C" w:rsidP="00110C1C">
      <w:pPr>
        <w:rPr>
          <w:ins w:id="3922" w:author="C3-233716" w:date="2023-08-26T08:18:00Z"/>
        </w:rPr>
      </w:pPr>
      <w:ins w:id="3923" w:author="C3-233716" w:date="2023-08-26T08:18:00Z">
        <w:r w:rsidRPr="007C1AFD">
          <w:t>This method shall support the URI query parameters specified in table </w:t>
        </w:r>
        <w:r>
          <w:rPr>
            <w:lang w:eastAsia="zh-CN"/>
          </w:rPr>
          <w:t>6.3.3.2.3.2</w:t>
        </w:r>
        <w:r w:rsidRPr="007C1AFD">
          <w:t>-1.</w:t>
        </w:r>
      </w:ins>
    </w:p>
    <w:p w14:paraId="40163D08" w14:textId="77777777" w:rsidR="00110C1C" w:rsidRPr="007C1AFD" w:rsidRDefault="00110C1C" w:rsidP="00110C1C">
      <w:pPr>
        <w:pStyle w:val="TH"/>
        <w:rPr>
          <w:ins w:id="3924" w:author="C3-233716" w:date="2023-08-26T08:18:00Z"/>
          <w:rFonts w:cs="Arial"/>
        </w:rPr>
      </w:pPr>
      <w:ins w:id="3925" w:author="C3-233716" w:date="2023-08-26T08:18:00Z">
        <w:r w:rsidRPr="007C1AFD">
          <w:t>Table </w:t>
        </w:r>
        <w:r>
          <w:rPr>
            <w:lang w:eastAsia="zh-CN"/>
          </w:rPr>
          <w:t>6.3.3.2.3.2</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ins w:id="3926" w:author="C3-233716" w:date="2023-08-26T08:18:00Z"/>
        </w:trPr>
        <w:tc>
          <w:tcPr>
            <w:tcW w:w="844" w:type="pct"/>
            <w:shd w:val="clear" w:color="auto" w:fill="C0C0C0"/>
            <w:vAlign w:val="center"/>
          </w:tcPr>
          <w:p w14:paraId="3030409D" w14:textId="77777777" w:rsidR="00110C1C" w:rsidRPr="007C1AFD" w:rsidRDefault="00110C1C" w:rsidP="00BE3FE4">
            <w:pPr>
              <w:pStyle w:val="TAH"/>
              <w:rPr>
                <w:ins w:id="3927" w:author="C3-233716" w:date="2023-08-26T08:18:00Z"/>
              </w:rPr>
            </w:pPr>
            <w:ins w:id="3928" w:author="C3-233716" w:date="2023-08-26T08:18:00Z">
              <w:r w:rsidRPr="007C1AFD">
                <w:t>Name</w:t>
              </w:r>
            </w:ins>
          </w:p>
        </w:tc>
        <w:tc>
          <w:tcPr>
            <w:tcW w:w="947" w:type="pct"/>
            <w:shd w:val="clear" w:color="auto" w:fill="C0C0C0"/>
            <w:vAlign w:val="center"/>
          </w:tcPr>
          <w:p w14:paraId="462B8AC5" w14:textId="77777777" w:rsidR="00110C1C" w:rsidRPr="007C1AFD" w:rsidRDefault="00110C1C" w:rsidP="00BE3FE4">
            <w:pPr>
              <w:pStyle w:val="TAH"/>
              <w:rPr>
                <w:ins w:id="3929" w:author="C3-233716" w:date="2023-08-26T08:18:00Z"/>
              </w:rPr>
            </w:pPr>
            <w:ins w:id="3930" w:author="C3-233716" w:date="2023-08-26T08:18:00Z">
              <w:r w:rsidRPr="007C1AFD">
                <w:t>Data type</w:t>
              </w:r>
            </w:ins>
          </w:p>
        </w:tc>
        <w:tc>
          <w:tcPr>
            <w:tcW w:w="209" w:type="pct"/>
            <w:shd w:val="clear" w:color="auto" w:fill="C0C0C0"/>
            <w:vAlign w:val="center"/>
          </w:tcPr>
          <w:p w14:paraId="0F778934" w14:textId="77777777" w:rsidR="00110C1C" w:rsidRPr="007C1AFD" w:rsidRDefault="00110C1C" w:rsidP="00BE3FE4">
            <w:pPr>
              <w:pStyle w:val="TAH"/>
              <w:rPr>
                <w:ins w:id="3931" w:author="C3-233716" w:date="2023-08-26T08:18:00Z"/>
              </w:rPr>
            </w:pPr>
            <w:ins w:id="3932" w:author="C3-233716" w:date="2023-08-26T08:18:00Z">
              <w:r w:rsidRPr="007C1AFD">
                <w:t>P</w:t>
              </w:r>
            </w:ins>
          </w:p>
        </w:tc>
        <w:tc>
          <w:tcPr>
            <w:tcW w:w="608" w:type="pct"/>
            <w:shd w:val="clear" w:color="auto" w:fill="C0C0C0"/>
            <w:vAlign w:val="center"/>
          </w:tcPr>
          <w:p w14:paraId="77D73700" w14:textId="77777777" w:rsidR="00110C1C" w:rsidRPr="007C1AFD" w:rsidRDefault="00110C1C" w:rsidP="00782EFE">
            <w:pPr>
              <w:pStyle w:val="TAH"/>
              <w:rPr>
                <w:ins w:id="3933" w:author="C3-233716" w:date="2023-08-26T08:18:00Z"/>
              </w:rPr>
            </w:pPr>
            <w:ins w:id="3934" w:author="C3-233716" w:date="2023-08-26T08:18:00Z">
              <w:r w:rsidRPr="007C1AFD">
                <w:t>Cardinality</w:t>
              </w:r>
            </w:ins>
          </w:p>
        </w:tc>
        <w:tc>
          <w:tcPr>
            <w:tcW w:w="2392" w:type="pct"/>
            <w:shd w:val="clear" w:color="auto" w:fill="C0C0C0"/>
            <w:vAlign w:val="center"/>
          </w:tcPr>
          <w:p w14:paraId="1665F429" w14:textId="77777777" w:rsidR="00110C1C" w:rsidRPr="007C1AFD" w:rsidRDefault="00110C1C" w:rsidP="00854253">
            <w:pPr>
              <w:pStyle w:val="TAH"/>
              <w:rPr>
                <w:ins w:id="3935" w:author="C3-233716" w:date="2023-08-26T08:18:00Z"/>
              </w:rPr>
            </w:pPr>
            <w:ins w:id="3936" w:author="C3-233716" w:date="2023-08-26T08:18:00Z">
              <w:r w:rsidRPr="007C1AFD">
                <w:t>Description</w:t>
              </w:r>
            </w:ins>
          </w:p>
        </w:tc>
      </w:tr>
      <w:tr w:rsidR="00110C1C" w:rsidRPr="007C1AFD" w14:paraId="0226160F" w14:textId="77777777" w:rsidTr="00110C1C">
        <w:trPr>
          <w:jc w:val="center"/>
          <w:ins w:id="3937" w:author="C3-233716" w:date="2023-08-26T08:18:00Z"/>
        </w:trPr>
        <w:tc>
          <w:tcPr>
            <w:tcW w:w="844" w:type="pct"/>
            <w:shd w:val="clear" w:color="auto" w:fill="auto"/>
            <w:vAlign w:val="center"/>
          </w:tcPr>
          <w:p w14:paraId="28502ADA" w14:textId="77777777" w:rsidR="00110C1C" w:rsidRPr="007C1AFD" w:rsidRDefault="00110C1C" w:rsidP="00110C1C">
            <w:pPr>
              <w:pStyle w:val="TAL"/>
              <w:rPr>
                <w:ins w:id="3938" w:author="C3-233716" w:date="2023-08-26T08:18:00Z"/>
              </w:rPr>
            </w:pPr>
            <w:ins w:id="3939" w:author="C3-233716" w:date="2023-08-26T08:18:00Z">
              <w:r>
                <w:t>supp-feats</w:t>
              </w:r>
            </w:ins>
          </w:p>
        </w:tc>
        <w:tc>
          <w:tcPr>
            <w:tcW w:w="947" w:type="pct"/>
            <w:vAlign w:val="center"/>
          </w:tcPr>
          <w:p w14:paraId="2688BA73" w14:textId="77777777" w:rsidR="00110C1C" w:rsidRPr="007C1AFD" w:rsidRDefault="00110C1C" w:rsidP="00110C1C">
            <w:pPr>
              <w:pStyle w:val="TAL"/>
              <w:rPr>
                <w:ins w:id="3940" w:author="C3-233716" w:date="2023-08-26T08:18:00Z"/>
              </w:rPr>
            </w:pPr>
            <w:ins w:id="3941" w:author="C3-233716" w:date="2023-08-26T08:18:00Z">
              <w:r>
                <w:t>SupportedFeatures</w:t>
              </w:r>
            </w:ins>
          </w:p>
        </w:tc>
        <w:tc>
          <w:tcPr>
            <w:tcW w:w="209" w:type="pct"/>
            <w:vAlign w:val="center"/>
          </w:tcPr>
          <w:p w14:paraId="66658BAB" w14:textId="77777777" w:rsidR="00110C1C" w:rsidRPr="007C1AFD" w:rsidRDefault="00110C1C" w:rsidP="00110C1C">
            <w:pPr>
              <w:pStyle w:val="TAC"/>
              <w:rPr>
                <w:ins w:id="3942" w:author="C3-233716" w:date="2023-08-26T08:18:00Z"/>
              </w:rPr>
            </w:pPr>
            <w:ins w:id="3943" w:author="C3-233716" w:date="2023-08-26T08:18:00Z">
              <w:r>
                <w:t>O</w:t>
              </w:r>
            </w:ins>
          </w:p>
        </w:tc>
        <w:tc>
          <w:tcPr>
            <w:tcW w:w="608" w:type="pct"/>
            <w:vAlign w:val="center"/>
          </w:tcPr>
          <w:p w14:paraId="60ABFA4F" w14:textId="77777777" w:rsidR="00110C1C" w:rsidRPr="007C1AFD" w:rsidRDefault="00110C1C" w:rsidP="00110C1C">
            <w:pPr>
              <w:pStyle w:val="TAC"/>
              <w:rPr>
                <w:ins w:id="3944" w:author="C3-233716" w:date="2023-08-26T08:18:00Z"/>
              </w:rPr>
            </w:pPr>
            <w:ins w:id="3945" w:author="C3-233716" w:date="2023-08-26T08:18:00Z">
              <w:r>
                <w:t>0..1</w:t>
              </w:r>
            </w:ins>
          </w:p>
        </w:tc>
        <w:tc>
          <w:tcPr>
            <w:tcW w:w="2392" w:type="pct"/>
            <w:shd w:val="clear" w:color="auto" w:fill="auto"/>
            <w:vAlign w:val="center"/>
          </w:tcPr>
          <w:p w14:paraId="40AE84B6" w14:textId="77777777" w:rsidR="00110C1C" w:rsidRPr="007C1AFD" w:rsidRDefault="00110C1C" w:rsidP="00110C1C">
            <w:pPr>
              <w:pStyle w:val="TAL"/>
              <w:rPr>
                <w:ins w:id="3946" w:author="C3-233716" w:date="2023-08-26T08:18:00Z"/>
              </w:rPr>
            </w:pPr>
            <w:ins w:id="3947" w:author="C3-233716" w:date="2023-08-26T08:18:00Z">
              <w:r>
                <w:rPr>
                  <w:rFonts w:cs="Arial"/>
                  <w:szCs w:val="18"/>
                </w:rPr>
                <w:t>To filter irrelevant responses related to unsupported features.</w:t>
              </w:r>
            </w:ins>
          </w:p>
        </w:tc>
      </w:tr>
    </w:tbl>
    <w:p w14:paraId="0A28EC0F" w14:textId="77777777" w:rsidR="00110C1C" w:rsidRPr="007C1AFD" w:rsidRDefault="00110C1C" w:rsidP="00110C1C">
      <w:pPr>
        <w:rPr>
          <w:ins w:id="3948" w:author="C3-233716" w:date="2023-08-26T08:18:00Z"/>
        </w:rPr>
      </w:pPr>
    </w:p>
    <w:p w14:paraId="5EF4AE2D" w14:textId="77777777" w:rsidR="00110C1C" w:rsidRPr="007C1AFD" w:rsidRDefault="00110C1C" w:rsidP="00110C1C">
      <w:pPr>
        <w:rPr>
          <w:ins w:id="3949" w:author="C3-233716" w:date="2023-08-26T08:18:00Z"/>
        </w:rPr>
      </w:pPr>
      <w:ins w:id="3950" w:author="C3-233716" w:date="2023-08-26T08:18:00Z">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ins>
    </w:p>
    <w:p w14:paraId="6BCAE40E" w14:textId="77777777" w:rsidR="00110C1C" w:rsidRPr="007C1AFD" w:rsidRDefault="00110C1C" w:rsidP="00110C1C">
      <w:pPr>
        <w:pStyle w:val="TH"/>
        <w:rPr>
          <w:ins w:id="3951" w:author="C3-233716" w:date="2023-08-26T08:18:00Z"/>
        </w:rPr>
      </w:pPr>
      <w:ins w:id="3952" w:author="C3-233716" w:date="2023-08-26T08:18:00Z">
        <w:r w:rsidRPr="007C1AFD">
          <w:lastRenderedPageBreak/>
          <w:t>Table </w:t>
        </w:r>
        <w:r>
          <w:rPr>
            <w:lang w:eastAsia="zh-CN"/>
          </w:rPr>
          <w:t>6.3.3.2.3.2</w:t>
        </w:r>
        <w:r w:rsidRPr="007C1AFD">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ins w:id="3953" w:author="C3-233716" w:date="2023-08-26T08:18:00Z"/>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rPr>
                <w:ins w:id="3954" w:author="C3-233716" w:date="2023-08-26T08:18:00Z"/>
              </w:rPr>
            </w:pPr>
            <w:ins w:id="3955" w:author="C3-233716" w:date="2023-08-26T08:18:00Z">
              <w:r w:rsidRPr="007C1AFD">
                <w:t>Data type</w:t>
              </w:r>
            </w:ins>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rPr>
                <w:ins w:id="3956" w:author="C3-233716" w:date="2023-08-26T08:18:00Z"/>
              </w:rPr>
            </w:pPr>
            <w:ins w:id="3957" w:author="C3-233716" w:date="2023-08-26T08:18:00Z">
              <w:r w:rsidRPr="007C1AFD">
                <w:t>P</w:t>
              </w:r>
            </w:ins>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rPr>
                <w:ins w:id="3958" w:author="C3-233716" w:date="2023-08-26T08:18:00Z"/>
              </w:rPr>
            </w:pPr>
            <w:ins w:id="3959" w:author="C3-233716" w:date="2023-08-26T08:18:00Z">
              <w:r w:rsidRPr="007C1AFD">
                <w:t>Cardinality</w:t>
              </w:r>
            </w:ins>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rPr>
                <w:ins w:id="3960" w:author="C3-233716" w:date="2023-08-26T08:18:00Z"/>
              </w:rPr>
            </w:pPr>
            <w:ins w:id="3961" w:author="C3-233716" w:date="2023-08-26T08:18:00Z">
              <w:r w:rsidRPr="007C1AFD">
                <w:t>Description</w:t>
              </w:r>
            </w:ins>
          </w:p>
        </w:tc>
      </w:tr>
      <w:tr w:rsidR="00110C1C" w:rsidRPr="007C1AFD" w14:paraId="1288B9E5" w14:textId="77777777" w:rsidTr="00110C1C">
        <w:trPr>
          <w:jc w:val="center"/>
          <w:ins w:id="3962" w:author="C3-233716" w:date="2023-08-26T08:18:00Z"/>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rPr>
                <w:ins w:id="3963" w:author="C3-233716" w:date="2023-08-26T08:18:00Z"/>
              </w:rPr>
            </w:pPr>
            <w:ins w:id="3964" w:author="C3-233716" w:date="2023-08-26T08:18:00Z">
              <w:r w:rsidRPr="007C1AFD">
                <w:t>n/a</w:t>
              </w:r>
            </w:ins>
          </w:p>
        </w:tc>
        <w:tc>
          <w:tcPr>
            <w:tcW w:w="946" w:type="dxa"/>
            <w:tcBorders>
              <w:top w:val="single" w:sz="6" w:space="0" w:color="auto"/>
            </w:tcBorders>
            <w:vAlign w:val="center"/>
          </w:tcPr>
          <w:p w14:paraId="5657ED07" w14:textId="77777777" w:rsidR="00110C1C" w:rsidRPr="007C1AFD" w:rsidRDefault="00110C1C" w:rsidP="00110C1C">
            <w:pPr>
              <w:pStyle w:val="TAC"/>
              <w:rPr>
                <w:ins w:id="3965" w:author="C3-233716" w:date="2023-08-26T08:18:00Z"/>
              </w:rPr>
            </w:pPr>
          </w:p>
        </w:tc>
        <w:tc>
          <w:tcPr>
            <w:tcW w:w="1413" w:type="dxa"/>
            <w:tcBorders>
              <w:top w:val="single" w:sz="6" w:space="0" w:color="auto"/>
            </w:tcBorders>
            <w:vAlign w:val="center"/>
          </w:tcPr>
          <w:p w14:paraId="062D1078" w14:textId="77777777" w:rsidR="00110C1C" w:rsidRPr="007C1AFD" w:rsidRDefault="00110C1C" w:rsidP="00110C1C">
            <w:pPr>
              <w:pStyle w:val="TAC"/>
              <w:rPr>
                <w:ins w:id="3966" w:author="C3-233716" w:date="2023-08-26T08:18:00Z"/>
              </w:rPr>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rPr>
                <w:ins w:id="3967" w:author="C3-233716" w:date="2023-08-26T08:18:00Z"/>
              </w:rPr>
            </w:pPr>
          </w:p>
        </w:tc>
      </w:tr>
    </w:tbl>
    <w:p w14:paraId="225036BF" w14:textId="77777777" w:rsidR="00110C1C" w:rsidRPr="007C1AFD" w:rsidRDefault="00110C1C" w:rsidP="00110C1C">
      <w:pPr>
        <w:rPr>
          <w:ins w:id="3968" w:author="C3-233716" w:date="2023-08-26T08:18:00Z"/>
        </w:rPr>
      </w:pPr>
    </w:p>
    <w:p w14:paraId="7A510BD5" w14:textId="77777777" w:rsidR="00110C1C" w:rsidRPr="007C1AFD" w:rsidRDefault="00110C1C" w:rsidP="00110C1C">
      <w:pPr>
        <w:pStyle w:val="TH"/>
        <w:rPr>
          <w:ins w:id="3969" w:author="C3-233716" w:date="2023-08-26T08:18:00Z"/>
        </w:rPr>
      </w:pPr>
      <w:ins w:id="3970" w:author="C3-233716" w:date="2023-08-26T08:18:00Z">
        <w:r w:rsidRPr="007C1AFD">
          <w:t>Table </w:t>
        </w:r>
        <w:r>
          <w:rPr>
            <w:lang w:eastAsia="zh-CN"/>
          </w:rPr>
          <w:t>6.3.3.2.3.2</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ins w:id="3971" w:author="C3-233716" w:date="2023-08-26T08:18:00Z"/>
        </w:trPr>
        <w:tc>
          <w:tcPr>
            <w:tcW w:w="825" w:type="pct"/>
            <w:shd w:val="clear" w:color="auto" w:fill="C0C0C0"/>
            <w:vAlign w:val="center"/>
          </w:tcPr>
          <w:p w14:paraId="123FF167" w14:textId="77777777" w:rsidR="00110C1C" w:rsidRPr="007C1AFD" w:rsidRDefault="00110C1C" w:rsidP="00110C1C">
            <w:pPr>
              <w:pStyle w:val="TAH"/>
              <w:rPr>
                <w:ins w:id="3972" w:author="C3-233716" w:date="2023-08-26T08:18:00Z"/>
              </w:rPr>
            </w:pPr>
            <w:ins w:id="3973" w:author="C3-233716" w:date="2023-08-26T08:18:00Z">
              <w:r w:rsidRPr="007C1AFD">
                <w:t>Data type</w:t>
              </w:r>
            </w:ins>
          </w:p>
        </w:tc>
        <w:tc>
          <w:tcPr>
            <w:tcW w:w="499" w:type="pct"/>
            <w:shd w:val="clear" w:color="auto" w:fill="C0C0C0"/>
            <w:vAlign w:val="center"/>
          </w:tcPr>
          <w:p w14:paraId="3A1CBC2F" w14:textId="77777777" w:rsidR="00110C1C" w:rsidRPr="007C1AFD" w:rsidRDefault="00110C1C" w:rsidP="00110C1C">
            <w:pPr>
              <w:pStyle w:val="TAH"/>
              <w:rPr>
                <w:ins w:id="3974" w:author="C3-233716" w:date="2023-08-26T08:18:00Z"/>
              </w:rPr>
            </w:pPr>
            <w:ins w:id="3975" w:author="C3-233716" w:date="2023-08-26T08:18:00Z">
              <w:r w:rsidRPr="007C1AFD">
                <w:t>P</w:t>
              </w:r>
            </w:ins>
          </w:p>
        </w:tc>
        <w:tc>
          <w:tcPr>
            <w:tcW w:w="738" w:type="pct"/>
            <w:shd w:val="clear" w:color="auto" w:fill="C0C0C0"/>
            <w:vAlign w:val="center"/>
          </w:tcPr>
          <w:p w14:paraId="7B6C20A7" w14:textId="77777777" w:rsidR="00110C1C" w:rsidRPr="007C1AFD" w:rsidRDefault="00110C1C" w:rsidP="00110C1C">
            <w:pPr>
              <w:pStyle w:val="TAH"/>
              <w:rPr>
                <w:ins w:id="3976" w:author="C3-233716" w:date="2023-08-26T08:18:00Z"/>
              </w:rPr>
            </w:pPr>
            <w:ins w:id="3977" w:author="C3-233716" w:date="2023-08-26T08:18:00Z">
              <w:r w:rsidRPr="007C1AFD">
                <w:t>Cardinality</w:t>
              </w:r>
            </w:ins>
          </w:p>
        </w:tc>
        <w:tc>
          <w:tcPr>
            <w:tcW w:w="967" w:type="pct"/>
            <w:shd w:val="clear" w:color="auto" w:fill="C0C0C0"/>
            <w:vAlign w:val="center"/>
          </w:tcPr>
          <w:p w14:paraId="7E2D8EBD" w14:textId="77777777" w:rsidR="00110C1C" w:rsidRPr="007C1AFD" w:rsidRDefault="00110C1C" w:rsidP="00110C1C">
            <w:pPr>
              <w:pStyle w:val="TAH"/>
              <w:rPr>
                <w:ins w:id="3978" w:author="C3-233716" w:date="2023-08-26T08:18:00Z"/>
              </w:rPr>
            </w:pPr>
            <w:ins w:id="3979" w:author="C3-233716" w:date="2023-08-26T08:18:00Z">
              <w:r w:rsidRPr="007C1AFD">
                <w:t>Response</w:t>
              </w:r>
            </w:ins>
          </w:p>
          <w:p w14:paraId="34C9F467" w14:textId="77777777" w:rsidR="00110C1C" w:rsidRPr="007C1AFD" w:rsidRDefault="00110C1C" w:rsidP="00110C1C">
            <w:pPr>
              <w:pStyle w:val="TAH"/>
              <w:rPr>
                <w:ins w:id="3980" w:author="C3-233716" w:date="2023-08-26T08:18:00Z"/>
              </w:rPr>
            </w:pPr>
            <w:ins w:id="3981" w:author="C3-233716" w:date="2023-08-26T08:18:00Z">
              <w:r w:rsidRPr="007C1AFD">
                <w:t>codes</w:t>
              </w:r>
            </w:ins>
          </w:p>
        </w:tc>
        <w:tc>
          <w:tcPr>
            <w:tcW w:w="1971" w:type="pct"/>
            <w:shd w:val="clear" w:color="auto" w:fill="C0C0C0"/>
            <w:vAlign w:val="center"/>
          </w:tcPr>
          <w:p w14:paraId="42B1E41E" w14:textId="77777777" w:rsidR="00110C1C" w:rsidRPr="007C1AFD" w:rsidRDefault="00110C1C" w:rsidP="00110C1C">
            <w:pPr>
              <w:pStyle w:val="TAH"/>
              <w:rPr>
                <w:ins w:id="3982" w:author="C3-233716" w:date="2023-08-26T08:18:00Z"/>
              </w:rPr>
            </w:pPr>
            <w:ins w:id="3983" w:author="C3-233716" w:date="2023-08-26T08:18:00Z">
              <w:r w:rsidRPr="007C1AFD">
                <w:t>Description</w:t>
              </w:r>
            </w:ins>
          </w:p>
        </w:tc>
      </w:tr>
      <w:tr w:rsidR="00110C1C" w:rsidRPr="007C1AFD" w14:paraId="28479934" w14:textId="77777777" w:rsidTr="00110C1C">
        <w:trPr>
          <w:jc w:val="center"/>
          <w:ins w:id="3984" w:author="C3-233716" w:date="2023-08-26T08:18:00Z"/>
        </w:trPr>
        <w:tc>
          <w:tcPr>
            <w:tcW w:w="825" w:type="pct"/>
            <w:shd w:val="clear" w:color="auto" w:fill="auto"/>
            <w:vAlign w:val="center"/>
          </w:tcPr>
          <w:p w14:paraId="50611908" w14:textId="77777777" w:rsidR="00110C1C" w:rsidRPr="007C1AFD" w:rsidRDefault="00110C1C" w:rsidP="00110C1C">
            <w:pPr>
              <w:pStyle w:val="TAL"/>
              <w:rPr>
                <w:ins w:id="3985" w:author="C3-233716" w:date="2023-08-26T08:18:00Z"/>
              </w:rPr>
            </w:pPr>
            <w:ins w:id="3986" w:author="C3-233716" w:date="2023-08-26T08:18:00Z">
              <w:r>
                <w:t>DdContextPushReq</w:t>
              </w:r>
            </w:ins>
          </w:p>
        </w:tc>
        <w:tc>
          <w:tcPr>
            <w:tcW w:w="499" w:type="pct"/>
            <w:vAlign w:val="center"/>
          </w:tcPr>
          <w:p w14:paraId="380A3527" w14:textId="77777777" w:rsidR="00110C1C" w:rsidRPr="007C1AFD" w:rsidRDefault="00110C1C" w:rsidP="00110C1C">
            <w:pPr>
              <w:pStyle w:val="TAC"/>
              <w:rPr>
                <w:ins w:id="3987" w:author="C3-233716" w:date="2023-08-26T08:18:00Z"/>
              </w:rPr>
            </w:pPr>
            <w:ins w:id="3988" w:author="C3-233716" w:date="2023-08-26T08:18:00Z">
              <w:r w:rsidRPr="007C1AFD">
                <w:t>M</w:t>
              </w:r>
            </w:ins>
          </w:p>
        </w:tc>
        <w:tc>
          <w:tcPr>
            <w:tcW w:w="738" w:type="pct"/>
            <w:vAlign w:val="center"/>
          </w:tcPr>
          <w:p w14:paraId="7AA5EC8F" w14:textId="77777777" w:rsidR="00110C1C" w:rsidRPr="007C1AFD" w:rsidRDefault="00110C1C" w:rsidP="00110C1C">
            <w:pPr>
              <w:pStyle w:val="TAC"/>
              <w:rPr>
                <w:ins w:id="3989" w:author="C3-233716" w:date="2023-08-26T08:18:00Z"/>
              </w:rPr>
            </w:pPr>
            <w:ins w:id="3990" w:author="C3-233716" w:date="2023-08-26T08:18:00Z">
              <w:r w:rsidRPr="007C1AFD">
                <w:t>1</w:t>
              </w:r>
            </w:ins>
          </w:p>
        </w:tc>
        <w:tc>
          <w:tcPr>
            <w:tcW w:w="967" w:type="pct"/>
            <w:vAlign w:val="center"/>
          </w:tcPr>
          <w:p w14:paraId="4A713085" w14:textId="77777777" w:rsidR="00110C1C" w:rsidRPr="007C1AFD" w:rsidRDefault="00110C1C" w:rsidP="00110C1C">
            <w:pPr>
              <w:pStyle w:val="TAL"/>
              <w:rPr>
                <w:ins w:id="3991" w:author="C3-233716" w:date="2023-08-26T08:18:00Z"/>
              </w:rPr>
            </w:pPr>
            <w:ins w:id="3992" w:author="C3-233716" w:date="2023-08-26T08:18:00Z">
              <w:r w:rsidRPr="007C1AFD">
                <w:t>200 OK</w:t>
              </w:r>
            </w:ins>
          </w:p>
        </w:tc>
        <w:tc>
          <w:tcPr>
            <w:tcW w:w="1971" w:type="pct"/>
            <w:shd w:val="clear" w:color="auto" w:fill="auto"/>
            <w:vAlign w:val="center"/>
          </w:tcPr>
          <w:p w14:paraId="735F40D8" w14:textId="77777777" w:rsidR="00110C1C" w:rsidRPr="007C1AFD" w:rsidRDefault="00110C1C" w:rsidP="00110C1C">
            <w:pPr>
              <w:pStyle w:val="TAL"/>
              <w:rPr>
                <w:ins w:id="3993" w:author="C3-233716" w:date="2023-08-26T08:18:00Z"/>
              </w:rPr>
            </w:pPr>
            <w:ins w:id="3994" w:author="C3-233716" w:date="2023-08-26T08:18:00Z">
              <w:r>
                <w:t xml:space="preserve">Successful case. </w:t>
              </w:r>
              <w:r w:rsidRPr="007C1AFD">
                <w:t xml:space="preserve">The requested </w:t>
              </w:r>
              <w:r>
                <w:t>DD context is returned in the response body.</w:t>
              </w:r>
            </w:ins>
          </w:p>
        </w:tc>
      </w:tr>
      <w:tr w:rsidR="00110C1C" w:rsidRPr="007C1AFD" w14:paraId="21D3DAE3" w14:textId="77777777" w:rsidTr="00110C1C">
        <w:trPr>
          <w:jc w:val="center"/>
          <w:ins w:id="3995" w:author="C3-233716" w:date="2023-08-26T08:18:00Z"/>
        </w:trPr>
        <w:tc>
          <w:tcPr>
            <w:tcW w:w="825" w:type="pct"/>
            <w:shd w:val="clear" w:color="auto" w:fill="auto"/>
            <w:vAlign w:val="center"/>
          </w:tcPr>
          <w:p w14:paraId="5DCD27BF" w14:textId="77777777" w:rsidR="00110C1C" w:rsidRPr="007C1AFD" w:rsidRDefault="00110C1C" w:rsidP="00110C1C">
            <w:pPr>
              <w:pStyle w:val="TAL"/>
              <w:rPr>
                <w:ins w:id="3996" w:author="C3-233716" w:date="2023-08-26T08:18:00Z"/>
              </w:rPr>
            </w:pPr>
            <w:ins w:id="3997" w:author="C3-233716" w:date="2023-08-26T08:18:00Z">
              <w:r w:rsidRPr="007C1AFD">
                <w:t>n/a</w:t>
              </w:r>
            </w:ins>
          </w:p>
        </w:tc>
        <w:tc>
          <w:tcPr>
            <w:tcW w:w="499" w:type="pct"/>
            <w:vAlign w:val="center"/>
          </w:tcPr>
          <w:p w14:paraId="227AABA5" w14:textId="77777777" w:rsidR="00110C1C" w:rsidRPr="007C1AFD" w:rsidRDefault="00110C1C" w:rsidP="00110C1C">
            <w:pPr>
              <w:pStyle w:val="TAC"/>
              <w:rPr>
                <w:ins w:id="3998" w:author="C3-233716" w:date="2023-08-26T08:18:00Z"/>
              </w:rPr>
            </w:pPr>
          </w:p>
        </w:tc>
        <w:tc>
          <w:tcPr>
            <w:tcW w:w="738" w:type="pct"/>
            <w:vAlign w:val="center"/>
          </w:tcPr>
          <w:p w14:paraId="5717A9F0" w14:textId="77777777" w:rsidR="00110C1C" w:rsidRPr="007C1AFD" w:rsidRDefault="00110C1C" w:rsidP="00110C1C">
            <w:pPr>
              <w:pStyle w:val="TAC"/>
              <w:rPr>
                <w:ins w:id="3999" w:author="C3-233716" w:date="2023-08-26T08:18:00Z"/>
              </w:rPr>
            </w:pPr>
          </w:p>
        </w:tc>
        <w:tc>
          <w:tcPr>
            <w:tcW w:w="967" w:type="pct"/>
            <w:vAlign w:val="center"/>
          </w:tcPr>
          <w:p w14:paraId="41DF4397" w14:textId="77777777" w:rsidR="00110C1C" w:rsidRPr="007C1AFD" w:rsidRDefault="00110C1C" w:rsidP="00110C1C">
            <w:pPr>
              <w:pStyle w:val="TAL"/>
              <w:rPr>
                <w:ins w:id="4000" w:author="C3-233716" w:date="2023-08-26T08:18:00Z"/>
              </w:rPr>
            </w:pPr>
            <w:ins w:id="4001" w:author="C3-233716" w:date="2023-08-26T08:18:00Z">
              <w:r w:rsidRPr="007C1AFD">
                <w:t>307 Temporary Redirect</w:t>
              </w:r>
            </w:ins>
          </w:p>
        </w:tc>
        <w:tc>
          <w:tcPr>
            <w:tcW w:w="1971" w:type="pct"/>
            <w:shd w:val="clear" w:color="auto" w:fill="auto"/>
            <w:vAlign w:val="center"/>
          </w:tcPr>
          <w:p w14:paraId="2D30C4CF" w14:textId="77777777" w:rsidR="00110C1C" w:rsidRDefault="00110C1C" w:rsidP="00110C1C">
            <w:pPr>
              <w:pStyle w:val="TAL"/>
              <w:rPr>
                <w:ins w:id="4002" w:author="C3-233716" w:date="2023-08-26T08:18:00Z"/>
              </w:rPr>
            </w:pPr>
            <w:ins w:id="4003" w:author="C3-233716" w:date="2023-08-26T08:18:00Z">
              <w:r w:rsidRPr="007C1AFD">
                <w:t>Temporary redirection.</w:t>
              </w:r>
            </w:ins>
          </w:p>
          <w:p w14:paraId="42FB0195" w14:textId="77777777" w:rsidR="00110C1C" w:rsidRDefault="00110C1C" w:rsidP="00110C1C">
            <w:pPr>
              <w:pStyle w:val="TAL"/>
              <w:rPr>
                <w:ins w:id="4004" w:author="C3-233716" w:date="2023-08-26T08:18:00Z"/>
              </w:rPr>
            </w:pPr>
          </w:p>
          <w:p w14:paraId="32787670" w14:textId="77777777" w:rsidR="00110C1C" w:rsidRPr="007C1AFD" w:rsidRDefault="00110C1C" w:rsidP="00110C1C">
            <w:pPr>
              <w:pStyle w:val="TAL"/>
              <w:rPr>
                <w:ins w:id="4005" w:author="C3-233716" w:date="2023-08-26T08:18:00Z"/>
              </w:rPr>
            </w:pPr>
            <w:ins w:id="4006"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52648133" w14:textId="77777777" w:rsidR="00110C1C" w:rsidRDefault="00110C1C" w:rsidP="00110C1C">
            <w:pPr>
              <w:pStyle w:val="TAL"/>
              <w:rPr>
                <w:ins w:id="4007" w:author="C3-233716" w:date="2023-08-26T08:18:00Z"/>
              </w:rPr>
            </w:pPr>
          </w:p>
          <w:p w14:paraId="74BD6B8C" w14:textId="77777777" w:rsidR="00110C1C" w:rsidRPr="007C1AFD" w:rsidRDefault="00110C1C" w:rsidP="00110C1C">
            <w:pPr>
              <w:pStyle w:val="TAL"/>
              <w:rPr>
                <w:ins w:id="4008" w:author="C3-233716" w:date="2023-08-26T08:18:00Z"/>
              </w:rPr>
            </w:pPr>
            <w:ins w:id="4009" w:author="C3-233716" w:date="2023-08-26T08:18:00Z">
              <w:r w:rsidRPr="007C1AFD">
                <w:t>Redirection handling is described in clause 5.2.10 of 3GPP TS 29.122 [</w:t>
              </w:r>
              <w:r>
                <w:t>2</w:t>
              </w:r>
              <w:r w:rsidRPr="007C1AFD">
                <w:t>].</w:t>
              </w:r>
            </w:ins>
          </w:p>
        </w:tc>
      </w:tr>
      <w:tr w:rsidR="00110C1C" w:rsidRPr="007C1AFD" w14:paraId="2337C14F" w14:textId="77777777" w:rsidTr="00110C1C">
        <w:trPr>
          <w:jc w:val="center"/>
          <w:ins w:id="4010" w:author="C3-233716" w:date="2023-08-26T08:18:00Z"/>
        </w:trPr>
        <w:tc>
          <w:tcPr>
            <w:tcW w:w="825" w:type="pct"/>
            <w:shd w:val="clear" w:color="auto" w:fill="auto"/>
            <w:vAlign w:val="center"/>
          </w:tcPr>
          <w:p w14:paraId="57810836" w14:textId="77777777" w:rsidR="00110C1C" w:rsidRPr="007C1AFD" w:rsidRDefault="00110C1C" w:rsidP="00110C1C">
            <w:pPr>
              <w:pStyle w:val="TAL"/>
              <w:rPr>
                <w:ins w:id="4011" w:author="C3-233716" w:date="2023-08-26T08:18:00Z"/>
              </w:rPr>
            </w:pPr>
            <w:ins w:id="4012" w:author="C3-233716" w:date="2023-08-26T08:18:00Z">
              <w:r w:rsidRPr="007C1AFD">
                <w:t>n/a</w:t>
              </w:r>
            </w:ins>
          </w:p>
        </w:tc>
        <w:tc>
          <w:tcPr>
            <w:tcW w:w="499" w:type="pct"/>
            <w:vAlign w:val="center"/>
          </w:tcPr>
          <w:p w14:paraId="0C24DFFA" w14:textId="77777777" w:rsidR="00110C1C" w:rsidRPr="007C1AFD" w:rsidRDefault="00110C1C" w:rsidP="00110C1C">
            <w:pPr>
              <w:pStyle w:val="TAC"/>
              <w:rPr>
                <w:ins w:id="4013" w:author="C3-233716" w:date="2023-08-26T08:18:00Z"/>
              </w:rPr>
            </w:pPr>
          </w:p>
        </w:tc>
        <w:tc>
          <w:tcPr>
            <w:tcW w:w="738" w:type="pct"/>
            <w:vAlign w:val="center"/>
          </w:tcPr>
          <w:p w14:paraId="7DB143EC" w14:textId="77777777" w:rsidR="00110C1C" w:rsidRPr="007C1AFD" w:rsidRDefault="00110C1C" w:rsidP="00110C1C">
            <w:pPr>
              <w:pStyle w:val="TAC"/>
              <w:rPr>
                <w:ins w:id="4014" w:author="C3-233716" w:date="2023-08-26T08:18:00Z"/>
              </w:rPr>
            </w:pPr>
          </w:p>
        </w:tc>
        <w:tc>
          <w:tcPr>
            <w:tcW w:w="967" w:type="pct"/>
            <w:vAlign w:val="center"/>
          </w:tcPr>
          <w:p w14:paraId="1487A73A" w14:textId="77777777" w:rsidR="00110C1C" w:rsidRPr="007C1AFD" w:rsidRDefault="00110C1C" w:rsidP="00110C1C">
            <w:pPr>
              <w:pStyle w:val="TAL"/>
              <w:rPr>
                <w:ins w:id="4015" w:author="C3-233716" w:date="2023-08-26T08:18:00Z"/>
              </w:rPr>
            </w:pPr>
            <w:ins w:id="4016" w:author="C3-233716" w:date="2023-08-26T08:18:00Z">
              <w:r w:rsidRPr="007C1AFD">
                <w:t>308 Permanent Redirect</w:t>
              </w:r>
            </w:ins>
          </w:p>
        </w:tc>
        <w:tc>
          <w:tcPr>
            <w:tcW w:w="1971" w:type="pct"/>
            <w:shd w:val="clear" w:color="auto" w:fill="auto"/>
            <w:vAlign w:val="center"/>
          </w:tcPr>
          <w:p w14:paraId="33272487" w14:textId="77777777" w:rsidR="00110C1C" w:rsidRDefault="00110C1C" w:rsidP="00110C1C">
            <w:pPr>
              <w:pStyle w:val="TAL"/>
              <w:rPr>
                <w:ins w:id="4017" w:author="C3-233716" w:date="2023-08-26T08:18:00Z"/>
              </w:rPr>
            </w:pPr>
            <w:ins w:id="4018" w:author="C3-233716" w:date="2023-08-26T08:18:00Z">
              <w:r w:rsidRPr="007C1AFD">
                <w:t>Permanent redirection.</w:t>
              </w:r>
            </w:ins>
          </w:p>
          <w:p w14:paraId="7FB11B51" w14:textId="77777777" w:rsidR="00110C1C" w:rsidRDefault="00110C1C" w:rsidP="00110C1C">
            <w:pPr>
              <w:pStyle w:val="TAL"/>
              <w:rPr>
                <w:ins w:id="4019" w:author="C3-233716" w:date="2023-08-26T08:18:00Z"/>
              </w:rPr>
            </w:pPr>
          </w:p>
          <w:p w14:paraId="4871EF2E" w14:textId="77777777" w:rsidR="00110C1C" w:rsidRPr="007C1AFD" w:rsidRDefault="00110C1C" w:rsidP="00110C1C">
            <w:pPr>
              <w:pStyle w:val="TAL"/>
              <w:rPr>
                <w:ins w:id="4020" w:author="C3-233716" w:date="2023-08-26T08:18:00Z"/>
              </w:rPr>
            </w:pPr>
            <w:ins w:id="4021"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55F1A22F" w14:textId="77777777" w:rsidR="00110C1C" w:rsidRDefault="00110C1C" w:rsidP="00110C1C">
            <w:pPr>
              <w:pStyle w:val="TAL"/>
              <w:rPr>
                <w:ins w:id="4022" w:author="C3-233716" w:date="2023-08-26T08:18:00Z"/>
              </w:rPr>
            </w:pPr>
          </w:p>
          <w:p w14:paraId="31E7C32F" w14:textId="77777777" w:rsidR="00110C1C" w:rsidRPr="007C1AFD" w:rsidRDefault="00110C1C" w:rsidP="00110C1C">
            <w:pPr>
              <w:pStyle w:val="TAL"/>
              <w:rPr>
                <w:ins w:id="4023" w:author="C3-233716" w:date="2023-08-26T08:18:00Z"/>
              </w:rPr>
            </w:pPr>
            <w:ins w:id="4024" w:author="C3-233716" w:date="2023-08-26T08:18:00Z">
              <w:r w:rsidRPr="007C1AFD">
                <w:t>Redirection handling is described in clause 5.2.10 of 3GPP TS 29.122 [</w:t>
              </w:r>
              <w:r>
                <w:t>2</w:t>
              </w:r>
              <w:r w:rsidRPr="007C1AFD">
                <w:t>].</w:t>
              </w:r>
            </w:ins>
          </w:p>
        </w:tc>
      </w:tr>
      <w:tr w:rsidR="00110C1C" w:rsidRPr="007C1AFD" w14:paraId="6BB6A1BA" w14:textId="77777777" w:rsidTr="00110C1C">
        <w:trPr>
          <w:jc w:val="center"/>
          <w:ins w:id="4025" w:author="C3-233716" w:date="2023-08-26T08:18:00Z"/>
        </w:trPr>
        <w:tc>
          <w:tcPr>
            <w:tcW w:w="5000" w:type="pct"/>
            <w:gridSpan w:val="5"/>
            <w:shd w:val="clear" w:color="auto" w:fill="auto"/>
            <w:vAlign w:val="center"/>
          </w:tcPr>
          <w:p w14:paraId="2CFFC85F" w14:textId="77777777" w:rsidR="00110C1C" w:rsidRPr="007C1AFD" w:rsidRDefault="00110C1C" w:rsidP="00110C1C">
            <w:pPr>
              <w:pStyle w:val="TAN"/>
              <w:rPr>
                <w:ins w:id="4026" w:author="C3-233716" w:date="2023-08-26T08:18:00Z"/>
              </w:rPr>
            </w:pPr>
            <w:ins w:id="4027" w:author="C3-233716" w:date="2023-08-26T08:18:00Z">
              <w:r w:rsidRPr="007C1AFD">
                <w:t>NOTE:</w:t>
              </w:r>
              <w:r w:rsidRPr="007C1AFD">
                <w:tab/>
                <w:t>The mandatory HTTP error status codes for the GET method listed in table 5.2.7.1-1 of 3GPP TS 29.122 [</w:t>
              </w:r>
              <w:r>
                <w:t>2</w:t>
              </w:r>
              <w:r w:rsidRPr="007C1AFD">
                <w:t>] shall also apply.</w:t>
              </w:r>
            </w:ins>
          </w:p>
        </w:tc>
      </w:tr>
    </w:tbl>
    <w:p w14:paraId="586745C5" w14:textId="77777777" w:rsidR="00110C1C" w:rsidRDefault="00110C1C" w:rsidP="00110C1C">
      <w:pPr>
        <w:rPr>
          <w:ins w:id="4028" w:author="C3-233716" w:date="2023-08-26T08:18:00Z"/>
          <w:lang w:eastAsia="zh-CN"/>
        </w:rPr>
      </w:pPr>
    </w:p>
    <w:p w14:paraId="0CEC714F" w14:textId="77777777" w:rsidR="00110C1C" w:rsidRDefault="00110C1C" w:rsidP="00110C1C">
      <w:pPr>
        <w:pStyle w:val="EditorsNote"/>
        <w:rPr>
          <w:ins w:id="4029" w:author="C3-233716" w:date="2023-08-26T08:18:00Z"/>
          <w:lang w:eastAsia="zh-CN"/>
        </w:rPr>
      </w:pPr>
      <w:ins w:id="4030" w:author="C3-233716" w:date="2023-08-26T08:18:00Z">
        <w:r>
          <w:rPr>
            <w:lang w:eastAsia="zh-CN"/>
          </w:rPr>
          <w:t xml:space="preserve">Editor's Note: The application errors of the </w:t>
        </w:r>
        <w:r>
          <w:t xml:space="preserve">SDD_DDContext </w:t>
        </w:r>
        <w:r w:rsidRPr="007C1AFD">
          <w:rPr>
            <w:lang w:eastAsia="zh-CN"/>
          </w:rPr>
          <w:t>API</w:t>
        </w:r>
        <w:r>
          <w:rPr>
            <w:lang w:eastAsia="zh-CN"/>
          </w:rPr>
          <w:t xml:space="preserve"> are FFS.</w:t>
        </w:r>
      </w:ins>
    </w:p>
    <w:p w14:paraId="65C395E6" w14:textId="77777777" w:rsidR="00110C1C" w:rsidRPr="007C1AFD" w:rsidRDefault="00110C1C" w:rsidP="00110C1C">
      <w:pPr>
        <w:pStyle w:val="TH"/>
        <w:rPr>
          <w:ins w:id="4031" w:author="C3-233716" w:date="2023-08-26T08:18:00Z"/>
        </w:rPr>
      </w:pPr>
      <w:ins w:id="4032" w:author="C3-233716" w:date="2023-08-26T08:18:00Z">
        <w:r w:rsidRPr="007C1AFD">
          <w:t>Table </w:t>
        </w:r>
        <w:r>
          <w:rPr>
            <w:lang w:eastAsia="zh-CN"/>
          </w:rPr>
          <w:t>6.3.3.2.3.2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ins w:id="4033" w:author="C3-233716" w:date="2023-08-26T08:18:00Z"/>
        </w:trPr>
        <w:tc>
          <w:tcPr>
            <w:tcW w:w="825" w:type="pct"/>
            <w:shd w:val="clear" w:color="auto" w:fill="C0C0C0"/>
            <w:vAlign w:val="center"/>
          </w:tcPr>
          <w:p w14:paraId="1B5A8D38" w14:textId="77777777" w:rsidR="00110C1C" w:rsidRPr="007C1AFD" w:rsidRDefault="00110C1C" w:rsidP="00BE3FE4">
            <w:pPr>
              <w:pStyle w:val="TAH"/>
              <w:rPr>
                <w:ins w:id="4034" w:author="C3-233716" w:date="2023-08-26T08:18:00Z"/>
              </w:rPr>
            </w:pPr>
            <w:ins w:id="4035" w:author="C3-233716" w:date="2023-08-26T08:18:00Z">
              <w:r w:rsidRPr="007C1AFD">
                <w:t>Name</w:t>
              </w:r>
            </w:ins>
          </w:p>
        </w:tc>
        <w:tc>
          <w:tcPr>
            <w:tcW w:w="732" w:type="pct"/>
            <w:shd w:val="clear" w:color="auto" w:fill="C0C0C0"/>
            <w:vAlign w:val="center"/>
          </w:tcPr>
          <w:p w14:paraId="7BE87010" w14:textId="77777777" w:rsidR="00110C1C" w:rsidRPr="007C1AFD" w:rsidRDefault="00110C1C" w:rsidP="00BE3FE4">
            <w:pPr>
              <w:pStyle w:val="TAH"/>
              <w:rPr>
                <w:ins w:id="4036" w:author="C3-233716" w:date="2023-08-26T08:18:00Z"/>
              </w:rPr>
            </w:pPr>
            <w:ins w:id="4037" w:author="C3-233716" w:date="2023-08-26T08:18:00Z">
              <w:r w:rsidRPr="007C1AFD">
                <w:t>Data type</w:t>
              </w:r>
            </w:ins>
          </w:p>
        </w:tc>
        <w:tc>
          <w:tcPr>
            <w:tcW w:w="217" w:type="pct"/>
            <w:shd w:val="clear" w:color="auto" w:fill="C0C0C0"/>
            <w:vAlign w:val="center"/>
          </w:tcPr>
          <w:p w14:paraId="1F200409" w14:textId="77777777" w:rsidR="00110C1C" w:rsidRPr="007C1AFD" w:rsidRDefault="00110C1C" w:rsidP="00BE3FE4">
            <w:pPr>
              <w:pStyle w:val="TAH"/>
              <w:rPr>
                <w:ins w:id="4038" w:author="C3-233716" w:date="2023-08-26T08:18:00Z"/>
              </w:rPr>
            </w:pPr>
            <w:ins w:id="4039" w:author="C3-233716" w:date="2023-08-26T08:18:00Z">
              <w:r w:rsidRPr="007C1AFD">
                <w:t>P</w:t>
              </w:r>
            </w:ins>
          </w:p>
        </w:tc>
        <w:tc>
          <w:tcPr>
            <w:tcW w:w="581" w:type="pct"/>
            <w:shd w:val="clear" w:color="auto" w:fill="C0C0C0"/>
            <w:vAlign w:val="center"/>
          </w:tcPr>
          <w:p w14:paraId="2A47883D" w14:textId="77777777" w:rsidR="00110C1C" w:rsidRPr="007C1AFD" w:rsidRDefault="00110C1C" w:rsidP="00BE3FE4">
            <w:pPr>
              <w:pStyle w:val="TAH"/>
              <w:rPr>
                <w:ins w:id="4040" w:author="C3-233716" w:date="2023-08-26T08:18:00Z"/>
              </w:rPr>
            </w:pPr>
            <w:ins w:id="4041" w:author="C3-233716" w:date="2023-08-26T08:18:00Z">
              <w:r w:rsidRPr="007C1AFD">
                <w:t>Cardinality</w:t>
              </w:r>
            </w:ins>
          </w:p>
        </w:tc>
        <w:tc>
          <w:tcPr>
            <w:tcW w:w="2645" w:type="pct"/>
            <w:shd w:val="clear" w:color="auto" w:fill="C0C0C0"/>
            <w:vAlign w:val="center"/>
          </w:tcPr>
          <w:p w14:paraId="15426421" w14:textId="77777777" w:rsidR="00110C1C" w:rsidRPr="007C1AFD" w:rsidRDefault="00110C1C" w:rsidP="00BE3FE4">
            <w:pPr>
              <w:pStyle w:val="TAH"/>
              <w:rPr>
                <w:ins w:id="4042" w:author="C3-233716" w:date="2023-08-26T08:18:00Z"/>
              </w:rPr>
            </w:pPr>
            <w:ins w:id="4043" w:author="C3-233716" w:date="2023-08-26T08:18:00Z">
              <w:r w:rsidRPr="007C1AFD">
                <w:t>Description</w:t>
              </w:r>
            </w:ins>
          </w:p>
        </w:tc>
      </w:tr>
      <w:tr w:rsidR="00110C1C" w:rsidRPr="007C1AFD" w14:paraId="4154A854" w14:textId="77777777" w:rsidTr="00BE3FE4">
        <w:trPr>
          <w:jc w:val="center"/>
          <w:ins w:id="4044" w:author="C3-233716" w:date="2023-08-26T08:18:00Z"/>
        </w:trPr>
        <w:tc>
          <w:tcPr>
            <w:tcW w:w="825" w:type="pct"/>
            <w:shd w:val="clear" w:color="auto" w:fill="auto"/>
            <w:vAlign w:val="center"/>
          </w:tcPr>
          <w:p w14:paraId="61644B9B" w14:textId="77777777" w:rsidR="00110C1C" w:rsidRPr="007C1AFD" w:rsidRDefault="00110C1C" w:rsidP="00BE3FE4">
            <w:pPr>
              <w:pStyle w:val="TAL"/>
              <w:rPr>
                <w:ins w:id="4045" w:author="C3-233716" w:date="2023-08-26T08:18:00Z"/>
              </w:rPr>
            </w:pPr>
            <w:ins w:id="4046" w:author="C3-233716" w:date="2023-08-26T08:18:00Z">
              <w:r w:rsidRPr="007C1AFD">
                <w:t>Location</w:t>
              </w:r>
            </w:ins>
          </w:p>
        </w:tc>
        <w:tc>
          <w:tcPr>
            <w:tcW w:w="732" w:type="pct"/>
            <w:vAlign w:val="center"/>
          </w:tcPr>
          <w:p w14:paraId="5FB56488" w14:textId="77777777" w:rsidR="00110C1C" w:rsidRPr="007C1AFD" w:rsidRDefault="00110C1C" w:rsidP="00BE3FE4">
            <w:pPr>
              <w:pStyle w:val="TAL"/>
              <w:rPr>
                <w:ins w:id="4047" w:author="C3-233716" w:date="2023-08-26T08:18:00Z"/>
              </w:rPr>
            </w:pPr>
            <w:ins w:id="4048" w:author="C3-233716" w:date="2023-08-26T08:18:00Z">
              <w:r w:rsidRPr="007C1AFD">
                <w:t>string</w:t>
              </w:r>
            </w:ins>
          </w:p>
        </w:tc>
        <w:tc>
          <w:tcPr>
            <w:tcW w:w="217" w:type="pct"/>
            <w:vAlign w:val="center"/>
          </w:tcPr>
          <w:p w14:paraId="4CDE8C79" w14:textId="77777777" w:rsidR="00110C1C" w:rsidRPr="007C1AFD" w:rsidRDefault="00110C1C" w:rsidP="00BE3FE4">
            <w:pPr>
              <w:pStyle w:val="TAC"/>
              <w:rPr>
                <w:ins w:id="4049" w:author="C3-233716" w:date="2023-08-26T08:18:00Z"/>
              </w:rPr>
            </w:pPr>
            <w:ins w:id="4050" w:author="C3-233716" w:date="2023-08-26T08:18:00Z">
              <w:r w:rsidRPr="007C1AFD">
                <w:t>M</w:t>
              </w:r>
            </w:ins>
          </w:p>
        </w:tc>
        <w:tc>
          <w:tcPr>
            <w:tcW w:w="581" w:type="pct"/>
            <w:vAlign w:val="center"/>
          </w:tcPr>
          <w:p w14:paraId="10BFDA59" w14:textId="77777777" w:rsidR="00110C1C" w:rsidRPr="007C1AFD" w:rsidRDefault="00110C1C" w:rsidP="00BE3FE4">
            <w:pPr>
              <w:pStyle w:val="TAC"/>
              <w:rPr>
                <w:ins w:id="4051" w:author="C3-233716" w:date="2023-08-26T08:18:00Z"/>
              </w:rPr>
            </w:pPr>
            <w:ins w:id="4052" w:author="C3-233716" w:date="2023-08-26T08:18:00Z">
              <w:r w:rsidRPr="007C1AFD">
                <w:t>1</w:t>
              </w:r>
            </w:ins>
          </w:p>
        </w:tc>
        <w:tc>
          <w:tcPr>
            <w:tcW w:w="2645" w:type="pct"/>
            <w:shd w:val="clear" w:color="auto" w:fill="auto"/>
            <w:vAlign w:val="center"/>
          </w:tcPr>
          <w:p w14:paraId="2B283A63" w14:textId="77777777" w:rsidR="00110C1C" w:rsidRPr="007C1AFD" w:rsidRDefault="00110C1C" w:rsidP="00110C1C">
            <w:pPr>
              <w:pStyle w:val="TAL"/>
              <w:rPr>
                <w:ins w:id="4053" w:author="C3-233716" w:date="2023-08-26T08:18:00Z"/>
              </w:rPr>
            </w:pPr>
            <w:ins w:id="4054"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67CA797A" w14:textId="77777777" w:rsidR="00110C1C" w:rsidRPr="007C1AFD" w:rsidRDefault="00110C1C" w:rsidP="00110C1C">
      <w:pPr>
        <w:rPr>
          <w:ins w:id="4055" w:author="C3-233716" w:date="2023-08-26T08:18:00Z"/>
        </w:rPr>
      </w:pPr>
    </w:p>
    <w:p w14:paraId="5DA32ACA" w14:textId="77777777" w:rsidR="00110C1C" w:rsidRPr="007C1AFD" w:rsidRDefault="00110C1C" w:rsidP="00110C1C">
      <w:pPr>
        <w:pStyle w:val="TH"/>
        <w:rPr>
          <w:ins w:id="4056" w:author="C3-233716" w:date="2023-08-26T08:18:00Z"/>
        </w:rPr>
      </w:pPr>
      <w:ins w:id="4057" w:author="C3-233716" w:date="2023-08-26T08:18:00Z">
        <w:r w:rsidRPr="007C1AFD">
          <w:t>Table </w:t>
        </w:r>
        <w:r>
          <w:rPr>
            <w:lang w:eastAsia="zh-CN"/>
          </w:rPr>
          <w:t>6.3.3.2.3.2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ins w:id="4058" w:author="C3-233716" w:date="2023-08-26T08:18:00Z"/>
        </w:trPr>
        <w:tc>
          <w:tcPr>
            <w:tcW w:w="825" w:type="pct"/>
            <w:shd w:val="clear" w:color="auto" w:fill="C0C0C0"/>
            <w:vAlign w:val="center"/>
          </w:tcPr>
          <w:p w14:paraId="57AD6FAF" w14:textId="77777777" w:rsidR="00110C1C" w:rsidRPr="007C1AFD" w:rsidRDefault="00110C1C" w:rsidP="00BE3FE4">
            <w:pPr>
              <w:pStyle w:val="TAH"/>
              <w:rPr>
                <w:ins w:id="4059" w:author="C3-233716" w:date="2023-08-26T08:18:00Z"/>
              </w:rPr>
            </w:pPr>
            <w:ins w:id="4060" w:author="C3-233716" w:date="2023-08-26T08:18:00Z">
              <w:r w:rsidRPr="007C1AFD">
                <w:t>Name</w:t>
              </w:r>
            </w:ins>
          </w:p>
        </w:tc>
        <w:tc>
          <w:tcPr>
            <w:tcW w:w="732" w:type="pct"/>
            <w:shd w:val="clear" w:color="auto" w:fill="C0C0C0"/>
            <w:vAlign w:val="center"/>
          </w:tcPr>
          <w:p w14:paraId="33A2606C" w14:textId="77777777" w:rsidR="00110C1C" w:rsidRPr="007C1AFD" w:rsidRDefault="00110C1C" w:rsidP="00BE3FE4">
            <w:pPr>
              <w:pStyle w:val="TAH"/>
              <w:rPr>
                <w:ins w:id="4061" w:author="C3-233716" w:date="2023-08-26T08:18:00Z"/>
              </w:rPr>
            </w:pPr>
            <w:ins w:id="4062" w:author="C3-233716" w:date="2023-08-26T08:18:00Z">
              <w:r w:rsidRPr="007C1AFD">
                <w:t>Data type</w:t>
              </w:r>
            </w:ins>
          </w:p>
        </w:tc>
        <w:tc>
          <w:tcPr>
            <w:tcW w:w="217" w:type="pct"/>
            <w:shd w:val="clear" w:color="auto" w:fill="C0C0C0"/>
            <w:vAlign w:val="center"/>
          </w:tcPr>
          <w:p w14:paraId="7759CC86" w14:textId="77777777" w:rsidR="00110C1C" w:rsidRPr="007C1AFD" w:rsidRDefault="00110C1C" w:rsidP="00BE3FE4">
            <w:pPr>
              <w:pStyle w:val="TAH"/>
              <w:rPr>
                <w:ins w:id="4063" w:author="C3-233716" w:date="2023-08-26T08:18:00Z"/>
              </w:rPr>
            </w:pPr>
            <w:ins w:id="4064" w:author="C3-233716" w:date="2023-08-26T08:18:00Z">
              <w:r w:rsidRPr="007C1AFD">
                <w:t>P</w:t>
              </w:r>
            </w:ins>
          </w:p>
        </w:tc>
        <w:tc>
          <w:tcPr>
            <w:tcW w:w="581" w:type="pct"/>
            <w:shd w:val="clear" w:color="auto" w:fill="C0C0C0"/>
            <w:vAlign w:val="center"/>
          </w:tcPr>
          <w:p w14:paraId="4B0820D9" w14:textId="77777777" w:rsidR="00110C1C" w:rsidRPr="007C1AFD" w:rsidRDefault="00110C1C" w:rsidP="00BE3FE4">
            <w:pPr>
              <w:pStyle w:val="TAH"/>
              <w:rPr>
                <w:ins w:id="4065" w:author="C3-233716" w:date="2023-08-26T08:18:00Z"/>
              </w:rPr>
            </w:pPr>
            <w:ins w:id="4066" w:author="C3-233716" w:date="2023-08-26T08:18:00Z">
              <w:r w:rsidRPr="007C1AFD">
                <w:t>Cardinality</w:t>
              </w:r>
            </w:ins>
          </w:p>
        </w:tc>
        <w:tc>
          <w:tcPr>
            <w:tcW w:w="2645" w:type="pct"/>
            <w:shd w:val="clear" w:color="auto" w:fill="C0C0C0"/>
            <w:vAlign w:val="center"/>
          </w:tcPr>
          <w:p w14:paraId="11E0FB87" w14:textId="77777777" w:rsidR="00110C1C" w:rsidRPr="007C1AFD" w:rsidRDefault="00110C1C" w:rsidP="00BE3FE4">
            <w:pPr>
              <w:pStyle w:val="TAH"/>
              <w:rPr>
                <w:ins w:id="4067" w:author="C3-233716" w:date="2023-08-26T08:18:00Z"/>
              </w:rPr>
            </w:pPr>
            <w:ins w:id="4068" w:author="C3-233716" w:date="2023-08-26T08:18:00Z">
              <w:r w:rsidRPr="007C1AFD">
                <w:t>Description</w:t>
              </w:r>
            </w:ins>
          </w:p>
        </w:tc>
      </w:tr>
      <w:tr w:rsidR="00110C1C" w:rsidRPr="007C1AFD" w14:paraId="580D7E0F" w14:textId="77777777" w:rsidTr="00D2391B">
        <w:trPr>
          <w:jc w:val="center"/>
          <w:ins w:id="4069" w:author="C3-233716" w:date="2023-08-26T08:18:00Z"/>
        </w:trPr>
        <w:tc>
          <w:tcPr>
            <w:tcW w:w="825" w:type="pct"/>
            <w:shd w:val="clear" w:color="auto" w:fill="auto"/>
            <w:vAlign w:val="center"/>
          </w:tcPr>
          <w:p w14:paraId="42481E83" w14:textId="77777777" w:rsidR="00110C1C" w:rsidRPr="007C1AFD" w:rsidRDefault="00110C1C" w:rsidP="00D2391B">
            <w:pPr>
              <w:pStyle w:val="TAL"/>
              <w:rPr>
                <w:ins w:id="4070" w:author="C3-233716" w:date="2023-08-26T08:18:00Z"/>
              </w:rPr>
            </w:pPr>
            <w:ins w:id="4071" w:author="C3-233716" w:date="2023-08-26T08:18:00Z">
              <w:r w:rsidRPr="007C1AFD">
                <w:t>Location</w:t>
              </w:r>
            </w:ins>
          </w:p>
        </w:tc>
        <w:tc>
          <w:tcPr>
            <w:tcW w:w="732" w:type="pct"/>
            <w:vAlign w:val="center"/>
          </w:tcPr>
          <w:p w14:paraId="63C76C84" w14:textId="77777777" w:rsidR="00110C1C" w:rsidRPr="007C1AFD" w:rsidRDefault="00110C1C" w:rsidP="00D2391B">
            <w:pPr>
              <w:pStyle w:val="TAL"/>
              <w:rPr>
                <w:ins w:id="4072" w:author="C3-233716" w:date="2023-08-26T08:18:00Z"/>
              </w:rPr>
            </w:pPr>
            <w:ins w:id="4073" w:author="C3-233716" w:date="2023-08-26T08:18:00Z">
              <w:r w:rsidRPr="007C1AFD">
                <w:t>string</w:t>
              </w:r>
            </w:ins>
          </w:p>
        </w:tc>
        <w:tc>
          <w:tcPr>
            <w:tcW w:w="217" w:type="pct"/>
            <w:vAlign w:val="center"/>
          </w:tcPr>
          <w:p w14:paraId="749AF77D" w14:textId="77777777" w:rsidR="00110C1C" w:rsidRPr="007C1AFD" w:rsidRDefault="00110C1C" w:rsidP="00BE3FE4">
            <w:pPr>
              <w:pStyle w:val="TAC"/>
              <w:rPr>
                <w:ins w:id="4074" w:author="C3-233716" w:date="2023-08-26T08:18:00Z"/>
              </w:rPr>
            </w:pPr>
            <w:ins w:id="4075" w:author="C3-233716" w:date="2023-08-26T08:18:00Z">
              <w:r w:rsidRPr="007C1AFD">
                <w:t>M</w:t>
              </w:r>
            </w:ins>
          </w:p>
        </w:tc>
        <w:tc>
          <w:tcPr>
            <w:tcW w:w="581" w:type="pct"/>
            <w:vAlign w:val="center"/>
          </w:tcPr>
          <w:p w14:paraId="78157A0E" w14:textId="77777777" w:rsidR="00110C1C" w:rsidRPr="007C1AFD" w:rsidRDefault="00110C1C" w:rsidP="00BE3FE4">
            <w:pPr>
              <w:pStyle w:val="TAC"/>
              <w:rPr>
                <w:ins w:id="4076" w:author="C3-233716" w:date="2023-08-26T08:18:00Z"/>
              </w:rPr>
            </w:pPr>
            <w:ins w:id="4077" w:author="C3-233716" w:date="2023-08-26T08:18:00Z">
              <w:r w:rsidRPr="007C1AFD">
                <w:t>1</w:t>
              </w:r>
            </w:ins>
          </w:p>
        </w:tc>
        <w:tc>
          <w:tcPr>
            <w:tcW w:w="2645" w:type="pct"/>
            <w:shd w:val="clear" w:color="auto" w:fill="auto"/>
            <w:vAlign w:val="center"/>
          </w:tcPr>
          <w:p w14:paraId="6AF870D5" w14:textId="77777777" w:rsidR="00110C1C" w:rsidRPr="007C1AFD" w:rsidRDefault="00110C1C" w:rsidP="00110C1C">
            <w:pPr>
              <w:pStyle w:val="TAL"/>
              <w:rPr>
                <w:ins w:id="4078" w:author="C3-233716" w:date="2023-08-26T08:18:00Z"/>
              </w:rPr>
            </w:pPr>
            <w:ins w:id="4079"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18A9E7D5" w14:textId="77777777" w:rsidR="00110C1C" w:rsidRDefault="00110C1C" w:rsidP="00110C1C">
      <w:pPr>
        <w:rPr>
          <w:ins w:id="4080" w:author="C3-233716" w:date="2023-08-26T08:18:00Z"/>
          <w:lang w:eastAsia="zh-CN"/>
        </w:rPr>
      </w:pPr>
    </w:p>
    <w:p w14:paraId="492F9CD0" w14:textId="77777777" w:rsidR="00110C1C" w:rsidRPr="007C1AFD" w:rsidRDefault="00110C1C" w:rsidP="00110C1C">
      <w:pPr>
        <w:pStyle w:val="Heading5"/>
        <w:rPr>
          <w:ins w:id="4081" w:author="C3-233716" w:date="2023-08-26T08:18:00Z"/>
          <w:lang w:eastAsia="zh-CN"/>
        </w:rPr>
      </w:pPr>
      <w:bookmarkStart w:id="4082" w:name="_Toc144024208"/>
      <w:bookmarkStart w:id="4083" w:name="_Toc144459640"/>
      <w:ins w:id="4084" w:author="C3-233716" w:date="2023-08-26T08:18:00Z">
        <w:r>
          <w:rPr>
            <w:lang w:eastAsia="zh-CN"/>
          </w:rPr>
          <w:t>6.3.3.2.</w:t>
        </w:r>
        <w:r w:rsidRPr="007C1AFD">
          <w:rPr>
            <w:lang w:eastAsia="zh-CN"/>
          </w:rPr>
          <w:t>4</w:t>
        </w:r>
        <w:r w:rsidRPr="007C1AFD">
          <w:rPr>
            <w:lang w:eastAsia="zh-CN"/>
          </w:rPr>
          <w:tab/>
        </w:r>
        <w:r w:rsidRPr="007C1AFD">
          <w:rPr>
            <w:lang w:eastAsia="zh-CN"/>
          </w:rPr>
          <w:tab/>
          <w:t>Resource Custom Operations</w:t>
        </w:r>
        <w:bookmarkEnd w:id="4082"/>
        <w:bookmarkEnd w:id="4083"/>
      </w:ins>
    </w:p>
    <w:p w14:paraId="429FA783" w14:textId="77777777" w:rsidR="00110C1C" w:rsidRDefault="00110C1C" w:rsidP="00110C1C">
      <w:pPr>
        <w:rPr>
          <w:ins w:id="4085" w:author="C3-233716" w:date="2023-08-26T08:18:00Z"/>
        </w:rPr>
      </w:pPr>
      <w:ins w:id="4086" w:author="C3-233716" w:date="2023-08-26T08:18:00Z">
        <w:r w:rsidRPr="008874EC">
          <w:t>There are no resource custom operations defined for this resource in this release of the specification</w:t>
        </w:r>
        <w:r>
          <w:t>.</w:t>
        </w:r>
      </w:ins>
    </w:p>
    <w:p w14:paraId="01EA1F2A" w14:textId="77777777" w:rsidR="00110C1C" w:rsidRDefault="00110C1C" w:rsidP="00110C1C">
      <w:pPr>
        <w:pStyle w:val="Heading3"/>
        <w:rPr>
          <w:ins w:id="4087" w:author="C3-233716" w:date="2023-08-26T08:18:00Z"/>
        </w:rPr>
      </w:pPr>
      <w:bookmarkStart w:id="4088" w:name="_Toc130662200"/>
      <w:bookmarkStart w:id="4089" w:name="_Toc144024209"/>
      <w:bookmarkStart w:id="4090" w:name="_Toc24868612"/>
      <w:bookmarkStart w:id="4091" w:name="_Toc34154094"/>
      <w:bookmarkStart w:id="4092" w:name="_Toc36041038"/>
      <w:bookmarkStart w:id="4093" w:name="_Toc36041351"/>
      <w:bookmarkStart w:id="4094" w:name="_Toc43196594"/>
      <w:bookmarkStart w:id="4095" w:name="_Toc43481364"/>
      <w:bookmarkStart w:id="4096" w:name="_Toc45134641"/>
      <w:bookmarkStart w:id="4097" w:name="_Toc51189173"/>
      <w:bookmarkStart w:id="4098" w:name="_Toc51763849"/>
      <w:bookmarkStart w:id="4099" w:name="_Toc57206081"/>
      <w:bookmarkStart w:id="4100" w:name="_Toc59019422"/>
      <w:bookmarkStart w:id="4101" w:name="_Toc68170095"/>
      <w:bookmarkStart w:id="4102" w:name="_Toc83234136"/>
      <w:bookmarkStart w:id="4103" w:name="_Toc90661532"/>
      <w:bookmarkStart w:id="4104" w:name="_Toc120544474"/>
      <w:bookmarkStart w:id="4105" w:name="_Toc144459641"/>
      <w:bookmarkEnd w:id="3743"/>
      <w:bookmarkEnd w:id="3744"/>
      <w:bookmarkEnd w:id="3745"/>
      <w:bookmarkEnd w:id="3746"/>
      <w:bookmarkEnd w:id="3747"/>
      <w:bookmarkEnd w:id="3748"/>
      <w:bookmarkEnd w:id="3749"/>
      <w:bookmarkEnd w:id="3750"/>
      <w:bookmarkEnd w:id="3751"/>
      <w:bookmarkEnd w:id="3752"/>
      <w:bookmarkEnd w:id="3753"/>
      <w:ins w:id="4106" w:author="C3-233716" w:date="2023-08-26T08:18:00Z">
        <w:r>
          <w:t>6.3.4</w:t>
        </w:r>
        <w:r>
          <w:tab/>
          <w:t>Custom Operations without associated resources</w:t>
        </w:r>
        <w:bookmarkEnd w:id="4088"/>
        <w:bookmarkEnd w:id="4089"/>
        <w:bookmarkEnd w:id="4105"/>
      </w:ins>
    </w:p>
    <w:p w14:paraId="0DBA482E" w14:textId="77777777" w:rsidR="00110C1C" w:rsidRDefault="00110C1C" w:rsidP="00110C1C">
      <w:pPr>
        <w:rPr>
          <w:ins w:id="4107" w:author="C3-233716" w:date="2023-08-26T08:18:00Z"/>
        </w:rPr>
      </w:pPr>
      <w:ins w:id="4108" w:author="C3-233716" w:date="2023-08-26T08:18:00Z">
        <w:r w:rsidRPr="008874EC">
          <w:t>There are no custom operations without associated resources defined for this API in this release of the specification</w:t>
        </w:r>
        <w:r>
          <w:t>.</w:t>
        </w:r>
      </w:ins>
    </w:p>
    <w:p w14:paraId="3E6FCFD9" w14:textId="7F8868D1" w:rsidR="00110C1C" w:rsidRPr="007C1AFD" w:rsidRDefault="00110C1C" w:rsidP="00110C1C">
      <w:pPr>
        <w:pStyle w:val="Heading3"/>
        <w:rPr>
          <w:ins w:id="4109" w:author="C3-233716" w:date="2023-08-26T08:18:00Z"/>
          <w:lang w:eastAsia="zh-CN"/>
        </w:rPr>
      </w:pPr>
      <w:bookmarkStart w:id="4110" w:name="_Toc144024210"/>
      <w:bookmarkStart w:id="4111" w:name="_Toc144459642"/>
      <w:ins w:id="4112" w:author="C3-233716" w:date="2023-08-26T08:18:00Z">
        <w:r>
          <w:rPr>
            <w:lang w:eastAsia="zh-CN"/>
          </w:rPr>
          <w:t>6.3.5</w:t>
        </w:r>
        <w:r w:rsidRPr="007C1AFD">
          <w:rPr>
            <w:lang w:eastAsia="zh-CN"/>
          </w:rPr>
          <w:tab/>
          <w:t>Notifications</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10"/>
        <w:bookmarkEnd w:id="4111"/>
      </w:ins>
    </w:p>
    <w:p w14:paraId="62859F15" w14:textId="77777777" w:rsidR="00110C1C" w:rsidRPr="007C1AFD" w:rsidRDefault="00110C1C" w:rsidP="00110C1C">
      <w:pPr>
        <w:rPr>
          <w:ins w:id="4113" w:author="C3-233716" w:date="2023-08-26T08:18:00Z"/>
          <w:lang w:eastAsia="zh-CN"/>
        </w:rPr>
      </w:pPr>
      <w:ins w:id="4114" w:author="C3-233716" w:date="2023-08-26T08:18:00Z">
        <w:r w:rsidRPr="008874EC">
          <w:t xml:space="preserve">There are no </w:t>
        </w:r>
        <w:r>
          <w:t>notifications</w:t>
        </w:r>
        <w:r w:rsidRPr="008874EC">
          <w:t xml:space="preserve"> defined for this API in this release of the specification</w:t>
        </w:r>
        <w:r>
          <w:rPr>
            <w:lang w:eastAsia="zh-CN"/>
          </w:rPr>
          <w:t>.</w:t>
        </w:r>
      </w:ins>
    </w:p>
    <w:p w14:paraId="3B34CE02" w14:textId="77777777" w:rsidR="00110C1C" w:rsidRPr="007C1AFD" w:rsidRDefault="00110C1C" w:rsidP="00110C1C">
      <w:pPr>
        <w:pStyle w:val="Heading3"/>
        <w:rPr>
          <w:ins w:id="4115" w:author="C3-233716" w:date="2023-08-26T08:18:00Z"/>
          <w:lang w:eastAsia="zh-CN"/>
        </w:rPr>
      </w:pPr>
      <w:bookmarkStart w:id="4116" w:name="_Toc24868617"/>
      <w:bookmarkStart w:id="4117" w:name="_Toc34154095"/>
      <w:bookmarkStart w:id="4118" w:name="_Toc36041039"/>
      <w:bookmarkStart w:id="4119" w:name="_Toc36041352"/>
      <w:bookmarkStart w:id="4120" w:name="_Toc43196595"/>
      <w:bookmarkStart w:id="4121" w:name="_Toc43481365"/>
      <w:bookmarkStart w:id="4122" w:name="_Toc45134642"/>
      <w:bookmarkStart w:id="4123" w:name="_Toc51189174"/>
      <w:bookmarkStart w:id="4124" w:name="_Toc51763850"/>
      <w:bookmarkStart w:id="4125" w:name="_Toc57206082"/>
      <w:bookmarkStart w:id="4126" w:name="_Toc59019423"/>
      <w:bookmarkStart w:id="4127" w:name="_Toc68170096"/>
      <w:bookmarkStart w:id="4128" w:name="_Toc83234137"/>
      <w:bookmarkStart w:id="4129" w:name="_Toc90661533"/>
      <w:bookmarkStart w:id="4130" w:name="_Toc120544475"/>
      <w:bookmarkStart w:id="4131" w:name="_Toc144024211"/>
      <w:bookmarkStart w:id="4132" w:name="_Toc144459643"/>
      <w:ins w:id="4133" w:author="C3-233716" w:date="2023-08-26T08:18:00Z">
        <w:r>
          <w:rPr>
            <w:lang w:eastAsia="zh-CN"/>
          </w:rPr>
          <w:lastRenderedPageBreak/>
          <w:t>6.3.6</w:t>
        </w:r>
        <w:r w:rsidRPr="007C1AFD">
          <w:rPr>
            <w:lang w:eastAsia="zh-CN"/>
          </w:rPr>
          <w:tab/>
          <w:t>Data Model</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ins>
    </w:p>
    <w:p w14:paraId="73CFF359" w14:textId="77777777" w:rsidR="00110C1C" w:rsidRPr="007C1AFD" w:rsidRDefault="00110C1C" w:rsidP="00110C1C">
      <w:pPr>
        <w:pStyle w:val="Heading4"/>
        <w:rPr>
          <w:ins w:id="4134" w:author="C3-233716" w:date="2023-08-26T08:18:00Z"/>
          <w:lang w:eastAsia="zh-CN"/>
        </w:rPr>
      </w:pPr>
      <w:bookmarkStart w:id="4135" w:name="_Toc24868618"/>
      <w:bookmarkStart w:id="4136" w:name="_Toc34154096"/>
      <w:bookmarkStart w:id="4137" w:name="_Toc36041040"/>
      <w:bookmarkStart w:id="4138" w:name="_Toc36041353"/>
      <w:bookmarkStart w:id="4139" w:name="_Toc43196596"/>
      <w:bookmarkStart w:id="4140" w:name="_Toc43481366"/>
      <w:bookmarkStart w:id="4141" w:name="_Toc45134643"/>
      <w:bookmarkStart w:id="4142" w:name="_Toc51189175"/>
      <w:bookmarkStart w:id="4143" w:name="_Toc51763851"/>
      <w:bookmarkStart w:id="4144" w:name="_Toc57206083"/>
      <w:bookmarkStart w:id="4145" w:name="_Toc59019424"/>
      <w:bookmarkStart w:id="4146" w:name="_Toc68170097"/>
      <w:bookmarkStart w:id="4147" w:name="_Toc83234138"/>
      <w:bookmarkStart w:id="4148" w:name="_Toc90661534"/>
      <w:bookmarkStart w:id="4149" w:name="_Toc120544476"/>
      <w:bookmarkStart w:id="4150" w:name="_Toc144024212"/>
      <w:bookmarkStart w:id="4151" w:name="_Toc144459644"/>
      <w:ins w:id="4152" w:author="C3-233716" w:date="2023-08-26T08:18:00Z">
        <w:r>
          <w:rPr>
            <w:lang w:eastAsia="zh-CN"/>
          </w:rPr>
          <w:t>6.3.6.</w:t>
        </w:r>
        <w:r w:rsidRPr="007C1AFD">
          <w:rPr>
            <w:lang w:eastAsia="zh-CN"/>
          </w:rPr>
          <w:t>1</w:t>
        </w:r>
        <w:r w:rsidRPr="007C1AFD">
          <w:rPr>
            <w:lang w:eastAsia="zh-CN"/>
          </w:rPr>
          <w:tab/>
          <w:t>General</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ins>
    </w:p>
    <w:p w14:paraId="0BB78842" w14:textId="5B841643" w:rsidR="00110C1C" w:rsidRPr="007C1AFD" w:rsidRDefault="00110C1C" w:rsidP="00110C1C">
      <w:pPr>
        <w:rPr>
          <w:ins w:id="4153" w:author="C3-233716" w:date="2023-08-26T08:18:00Z"/>
          <w:lang w:eastAsia="zh-CN"/>
        </w:rPr>
      </w:pPr>
      <w:ins w:id="4154" w:author="C3-233716" w:date="2023-08-26T08:18:00Z">
        <w:r w:rsidRPr="007C1AFD">
          <w:rPr>
            <w:lang w:eastAsia="zh-CN"/>
          </w:rPr>
          <w:t>This clause specifies the application data model supported by the API.</w:t>
        </w:r>
      </w:ins>
    </w:p>
    <w:p w14:paraId="1AF3073F" w14:textId="46F16999" w:rsidR="00110C1C" w:rsidRPr="007C1AFD" w:rsidRDefault="00110C1C" w:rsidP="00110C1C">
      <w:pPr>
        <w:rPr>
          <w:ins w:id="4155" w:author="C3-233716" w:date="2023-08-26T08:18:00Z"/>
        </w:rPr>
      </w:pPr>
      <w:ins w:id="4156" w:author="C3-233716" w:date="2023-08-26T08:18:00Z">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ins>
    </w:p>
    <w:p w14:paraId="7869C95C" w14:textId="3AD82453" w:rsidR="00110C1C" w:rsidRPr="007C1AFD" w:rsidRDefault="00110C1C" w:rsidP="00110C1C">
      <w:pPr>
        <w:pStyle w:val="TH"/>
        <w:rPr>
          <w:ins w:id="4157" w:author="C3-233716" w:date="2023-08-26T08:18:00Z"/>
        </w:rPr>
      </w:pPr>
      <w:ins w:id="4158" w:author="C3-233716" w:date="2023-08-26T08:18:00Z">
        <w:r w:rsidRPr="007C1AFD">
          <w:t>Table </w:t>
        </w:r>
        <w:r>
          <w:rPr>
            <w:lang w:eastAsia="zh-CN"/>
          </w:rPr>
          <w:t>6.3.6.</w:t>
        </w:r>
        <w:r w:rsidRPr="007C1AFD">
          <w:rPr>
            <w:lang w:eastAsia="zh-CN"/>
          </w:rPr>
          <w:t>1</w:t>
        </w:r>
        <w:r w:rsidRPr="007C1AFD">
          <w:t xml:space="preserve">-1: </w:t>
        </w:r>
        <w:r>
          <w:t xml:space="preserve">SDD_DDContext </w:t>
        </w:r>
        <w:r w:rsidRPr="007C1AFD">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110C1C" w:rsidRPr="007C1AFD" w14:paraId="681A9AD6" w14:textId="77777777" w:rsidTr="00F77B7A">
        <w:trPr>
          <w:jc w:val="center"/>
          <w:ins w:id="4159" w:author="C3-233716" w:date="2023-08-26T08:18:00Z"/>
        </w:trPr>
        <w:tc>
          <w:tcPr>
            <w:tcW w:w="2868" w:type="dxa"/>
            <w:shd w:val="clear" w:color="auto" w:fill="C0C0C0"/>
            <w:vAlign w:val="center"/>
            <w:hideMark/>
          </w:tcPr>
          <w:p w14:paraId="0D5EC796" w14:textId="77777777" w:rsidR="00110C1C" w:rsidRPr="007C1AFD" w:rsidRDefault="00110C1C" w:rsidP="00110C1C">
            <w:pPr>
              <w:pStyle w:val="TAH"/>
              <w:rPr>
                <w:ins w:id="4160" w:author="C3-233716" w:date="2023-08-26T08:18:00Z"/>
              </w:rPr>
            </w:pPr>
            <w:ins w:id="4161" w:author="C3-233716" w:date="2023-08-26T08:18:00Z">
              <w:r w:rsidRPr="007C1AFD">
                <w:t>Data type</w:t>
              </w:r>
            </w:ins>
          </w:p>
        </w:tc>
        <w:tc>
          <w:tcPr>
            <w:tcW w:w="1297" w:type="dxa"/>
            <w:shd w:val="clear" w:color="auto" w:fill="C0C0C0"/>
            <w:vAlign w:val="center"/>
            <w:hideMark/>
          </w:tcPr>
          <w:p w14:paraId="081B6E08" w14:textId="77777777" w:rsidR="00110C1C" w:rsidRPr="007C1AFD" w:rsidRDefault="00110C1C" w:rsidP="00110C1C">
            <w:pPr>
              <w:pStyle w:val="TAH"/>
              <w:rPr>
                <w:ins w:id="4162" w:author="C3-233716" w:date="2023-08-26T08:18:00Z"/>
              </w:rPr>
            </w:pPr>
            <w:ins w:id="4163" w:author="C3-233716" w:date="2023-08-26T08:18:00Z">
              <w:r w:rsidRPr="007C1AFD">
                <w:t>Section defined</w:t>
              </w:r>
            </w:ins>
          </w:p>
        </w:tc>
        <w:tc>
          <w:tcPr>
            <w:tcW w:w="4191" w:type="dxa"/>
            <w:shd w:val="clear" w:color="auto" w:fill="C0C0C0"/>
            <w:vAlign w:val="center"/>
            <w:hideMark/>
          </w:tcPr>
          <w:p w14:paraId="1F58E6A6" w14:textId="77777777" w:rsidR="00110C1C" w:rsidRPr="007C1AFD" w:rsidRDefault="00110C1C" w:rsidP="00110C1C">
            <w:pPr>
              <w:pStyle w:val="TAH"/>
              <w:rPr>
                <w:ins w:id="4164" w:author="C3-233716" w:date="2023-08-26T08:18:00Z"/>
              </w:rPr>
            </w:pPr>
            <w:ins w:id="4165" w:author="C3-233716" w:date="2023-08-26T08:18:00Z">
              <w:r w:rsidRPr="007C1AFD">
                <w:t>Description</w:t>
              </w:r>
            </w:ins>
          </w:p>
        </w:tc>
        <w:tc>
          <w:tcPr>
            <w:tcW w:w="1421" w:type="dxa"/>
            <w:shd w:val="clear" w:color="auto" w:fill="C0C0C0"/>
            <w:vAlign w:val="center"/>
          </w:tcPr>
          <w:p w14:paraId="30953B8F" w14:textId="77777777" w:rsidR="00110C1C" w:rsidRPr="007C1AFD" w:rsidRDefault="00110C1C" w:rsidP="00110C1C">
            <w:pPr>
              <w:pStyle w:val="TAH"/>
              <w:rPr>
                <w:ins w:id="4166" w:author="C3-233716" w:date="2023-08-26T08:18:00Z"/>
              </w:rPr>
            </w:pPr>
            <w:ins w:id="4167" w:author="C3-233716" w:date="2023-08-26T08:18:00Z">
              <w:r w:rsidRPr="007C1AFD">
                <w:t>Applicability</w:t>
              </w:r>
            </w:ins>
          </w:p>
        </w:tc>
      </w:tr>
      <w:tr w:rsidR="00110C1C" w:rsidRPr="007C1AFD" w14:paraId="66A2E9C7" w14:textId="77777777" w:rsidTr="00F77B7A">
        <w:trPr>
          <w:jc w:val="center"/>
          <w:ins w:id="4168" w:author="C3-233716" w:date="2023-08-26T08:18:00Z"/>
        </w:trPr>
        <w:tc>
          <w:tcPr>
            <w:tcW w:w="2868" w:type="dxa"/>
            <w:vAlign w:val="center"/>
          </w:tcPr>
          <w:p w14:paraId="5FB3054B" w14:textId="77777777" w:rsidR="00110C1C" w:rsidRDefault="00110C1C" w:rsidP="00110C1C">
            <w:pPr>
              <w:pStyle w:val="TAL"/>
              <w:rPr>
                <w:ins w:id="4169" w:author="C3-233716" w:date="2023-08-26T08:18:00Z"/>
              </w:rPr>
            </w:pPr>
            <w:ins w:id="4170" w:author="C3-233716" w:date="2023-08-26T08:18:00Z">
              <w:r>
                <w:t>DdContext</w:t>
              </w:r>
            </w:ins>
          </w:p>
        </w:tc>
        <w:tc>
          <w:tcPr>
            <w:tcW w:w="1297" w:type="dxa"/>
            <w:vAlign w:val="center"/>
          </w:tcPr>
          <w:p w14:paraId="71DEEA41" w14:textId="77777777" w:rsidR="00110C1C" w:rsidRDefault="00110C1C" w:rsidP="00110C1C">
            <w:pPr>
              <w:pStyle w:val="TAC"/>
              <w:rPr>
                <w:ins w:id="4171" w:author="C3-233716" w:date="2023-08-26T08:18:00Z"/>
              </w:rPr>
            </w:pPr>
            <w:ins w:id="4172" w:author="C3-233716" w:date="2023-08-26T08:18:00Z">
              <w:r>
                <w:rPr>
                  <w:lang w:eastAsia="zh-CN"/>
                </w:rPr>
                <w:t>6.3.6</w:t>
              </w:r>
              <w:r w:rsidRPr="007C1AFD">
                <w:rPr>
                  <w:lang w:eastAsia="zh-CN"/>
                </w:rPr>
                <w:t>.</w:t>
              </w:r>
              <w:r>
                <w:rPr>
                  <w:lang w:eastAsia="zh-CN"/>
                </w:rPr>
                <w:t>2.2</w:t>
              </w:r>
            </w:ins>
          </w:p>
        </w:tc>
        <w:tc>
          <w:tcPr>
            <w:tcW w:w="4191" w:type="dxa"/>
            <w:vAlign w:val="center"/>
          </w:tcPr>
          <w:p w14:paraId="0FCDC1EB" w14:textId="3C052A4B" w:rsidR="00110C1C" w:rsidRPr="007C1AFD" w:rsidRDefault="00110C1C" w:rsidP="00110C1C">
            <w:pPr>
              <w:pStyle w:val="TAL"/>
              <w:rPr>
                <w:ins w:id="4173" w:author="C3-233716" w:date="2023-08-26T08:18:00Z"/>
              </w:rPr>
            </w:pPr>
            <w:ins w:id="4174" w:author="C3-233716" w:date="2023-08-26T08:18:00Z">
              <w:r>
                <w:t>Represents the DD context.</w:t>
              </w:r>
            </w:ins>
          </w:p>
        </w:tc>
        <w:tc>
          <w:tcPr>
            <w:tcW w:w="1421" w:type="dxa"/>
            <w:vAlign w:val="center"/>
          </w:tcPr>
          <w:p w14:paraId="6395030D" w14:textId="77777777" w:rsidR="00110C1C" w:rsidRPr="007C1AFD" w:rsidRDefault="00110C1C" w:rsidP="00110C1C">
            <w:pPr>
              <w:pStyle w:val="TAL"/>
              <w:rPr>
                <w:ins w:id="4175" w:author="C3-233716" w:date="2023-08-26T08:18:00Z"/>
                <w:rFonts w:cs="Arial"/>
                <w:szCs w:val="18"/>
              </w:rPr>
            </w:pPr>
          </w:p>
        </w:tc>
      </w:tr>
      <w:tr w:rsidR="00110C1C" w:rsidRPr="007C1AFD" w14:paraId="364E12B4" w14:textId="77777777" w:rsidTr="00F77B7A">
        <w:trPr>
          <w:jc w:val="center"/>
          <w:ins w:id="4176" w:author="C3-233716" w:date="2023-08-26T08:18:00Z"/>
        </w:trPr>
        <w:tc>
          <w:tcPr>
            <w:tcW w:w="2868" w:type="dxa"/>
            <w:vAlign w:val="center"/>
          </w:tcPr>
          <w:p w14:paraId="12EF7241" w14:textId="77777777" w:rsidR="00110C1C" w:rsidRDefault="00110C1C" w:rsidP="00110C1C">
            <w:pPr>
              <w:pStyle w:val="TAL"/>
              <w:rPr>
                <w:ins w:id="4177" w:author="C3-233716" w:date="2023-08-26T08:18:00Z"/>
              </w:rPr>
            </w:pPr>
            <w:ins w:id="4178" w:author="C3-233716" w:date="2023-08-26T08:18:00Z">
              <w:r>
                <w:t>DdContextPushReq</w:t>
              </w:r>
            </w:ins>
          </w:p>
        </w:tc>
        <w:tc>
          <w:tcPr>
            <w:tcW w:w="1297" w:type="dxa"/>
            <w:vAlign w:val="center"/>
          </w:tcPr>
          <w:p w14:paraId="06FEDDDD" w14:textId="28248550" w:rsidR="00110C1C" w:rsidRDefault="00110C1C" w:rsidP="00110C1C">
            <w:pPr>
              <w:pStyle w:val="TAC"/>
              <w:rPr>
                <w:ins w:id="4179" w:author="C3-233716" w:date="2023-08-26T08:18:00Z"/>
                <w:lang w:eastAsia="zh-CN"/>
              </w:rPr>
            </w:pPr>
            <w:ins w:id="4180" w:author="C3-233716" w:date="2023-08-26T08:18:00Z">
              <w:r>
                <w:rPr>
                  <w:lang w:eastAsia="zh-CN"/>
                </w:rPr>
                <w:t>6.3.6</w:t>
              </w:r>
              <w:r w:rsidRPr="007C1AFD">
                <w:rPr>
                  <w:lang w:eastAsia="zh-CN"/>
                </w:rPr>
                <w:t>.</w:t>
              </w:r>
              <w:r>
                <w:rPr>
                  <w:lang w:eastAsia="zh-CN"/>
                </w:rPr>
                <w:t>2.4</w:t>
              </w:r>
            </w:ins>
          </w:p>
        </w:tc>
        <w:tc>
          <w:tcPr>
            <w:tcW w:w="4191" w:type="dxa"/>
            <w:vAlign w:val="center"/>
          </w:tcPr>
          <w:p w14:paraId="7A922E3D" w14:textId="70D833A3" w:rsidR="00110C1C" w:rsidRDefault="00110C1C" w:rsidP="00110C1C">
            <w:pPr>
              <w:pStyle w:val="TAL"/>
              <w:rPr>
                <w:ins w:id="4181" w:author="C3-233716" w:date="2023-08-26T08:18:00Z"/>
              </w:rPr>
            </w:pPr>
            <w:ins w:id="4182" w:author="C3-233716" w:date="2023-08-26T08:18:00Z">
              <w:r>
                <w:t>Represents the DD context relocation push request.</w:t>
              </w:r>
            </w:ins>
          </w:p>
        </w:tc>
        <w:tc>
          <w:tcPr>
            <w:tcW w:w="1421" w:type="dxa"/>
            <w:vAlign w:val="center"/>
          </w:tcPr>
          <w:p w14:paraId="5504DAE3" w14:textId="77777777" w:rsidR="00110C1C" w:rsidRPr="007C1AFD" w:rsidRDefault="00110C1C" w:rsidP="00110C1C">
            <w:pPr>
              <w:pStyle w:val="TAL"/>
              <w:rPr>
                <w:ins w:id="4183" w:author="C3-233716" w:date="2023-08-26T08:18:00Z"/>
                <w:rFonts w:cs="Arial"/>
                <w:szCs w:val="18"/>
              </w:rPr>
            </w:pPr>
          </w:p>
        </w:tc>
      </w:tr>
      <w:tr w:rsidR="00110C1C" w:rsidRPr="007C1AFD" w14:paraId="55AD1C1D" w14:textId="77777777" w:rsidTr="00F77B7A">
        <w:trPr>
          <w:jc w:val="center"/>
          <w:ins w:id="4184" w:author="C3-233716" w:date="2023-08-26T08:18:00Z"/>
        </w:trPr>
        <w:tc>
          <w:tcPr>
            <w:tcW w:w="2868" w:type="dxa"/>
            <w:vAlign w:val="center"/>
          </w:tcPr>
          <w:p w14:paraId="6C304DDE" w14:textId="77777777" w:rsidR="00110C1C" w:rsidRDefault="00110C1C" w:rsidP="00110C1C">
            <w:pPr>
              <w:pStyle w:val="TAL"/>
              <w:rPr>
                <w:ins w:id="4185" w:author="C3-233716" w:date="2023-08-26T08:18:00Z"/>
              </w:rPr>
            </w:pPr>
            <w:ins w:id="4186" w:author="C3-233716" w:date="2023-08-26T08:18:00Z">
              <w:r>
                <w:t>DdContextPushResp</w:t>
              </w:r>
            </w:ins>
          </w:p>
        </w:tc>
        <w:tc>
          <w:tcPr>
            <w:tcW w:w="1297" w:type="dxa"/>
            <w:vAlign w:val="center"/>
          </w:tcPr>
          <w:p w14:paraId="14282C9F" w14:textId="0BEF431F" w:rsidR="00110C1C" w:rsidRDefault="00110C1C" w:rsidP="00110C1C">
            <w:pPr>
              <w:pStyle w:val="TAC"/>
              <w:rPr>
                <w:ins w:id="4187" w:author="C3-233716" w:date="2023-08-26T08:18:00Z"/>
                <w:lang w:eastAsia="zh-CN"/>
              </w:rPr>
            </w:pPr>
            <w:ins w:id="4188" w:author="C3-233716" w:date="2023-08-26T08:18:00Z">
              <w:r>
                <w:rPr>
                  <w:lang w:eastAsia="zh-CN"/>
                </w:rPr>
                <w:t>6.3.6</w:t>
              </w:r>
              <w:r w:rsidRPr="007C1AFD">
                <w:rPr>
                  <w:lang w:eastAsia="zh-CN"/>
                </w:rPr>
                <w:t>.</w:t>
              </w:r>
              <w:r>
                <w:rPr>
                  <w:lang w:eastAsia="zh-CN"/>
                </w:rPr>
                <w:t>2.5</w:t>
              </w:r>
            </w:ins>
          </w:p>
        </w:tc>
        <w:tc>
          <w:tcPr>
            <w:tcW w:w="4191" w:type="dxa"/>
            <w:vAlign w:val="center"/>
          </w:tcPr>
          <w:p w14:paraId="644483AF" w14:textId="6B800F7E" w:rsidR="00110C1C" w:rsidRPr="007C1AFD" w:rsidRDefault="00110C1C" w:rsidP="00110C1C">
            <w:pPr>
              <w:pStyle w:val="TAL"/>
              <w:rPr>
                <w:ins w:id="4189" w:author="C3-233716" w:date="2023-08-26T08:18:00Z"/>
              </w:rPr>
            </w:pPr>
            <w:ins w:id="4190" w:author="C3-233716" w:date="2023-08-26T08:18:00Z">
              <w:r>
                <w:t>Represents the DD context relocation push response.</w:t>
              </w:r>
            </w:ins>
          </w:p>
        </w:tc>
        <w:tc>
          <w:tcPr>
            <w:tcW w:w="1421" w:type="dxa"/>
            <w:vAlign w:val="center"/>
          </w:tcPr>
          <w:p w14:paraId="337CCC0F" w14:textId="77777777" w:rsidR="00110C1C" w:rsidRPr="007C1AFD" w:rsidRDefault="00110C1C" w:rsidP="00110C1C">
            <w:pPr>
              <w:pStyle w:val="TAL"/>
              <w:rPr>
                <w:ins w:id="4191" w:author="C3-233716" w:date="2023-08-26T08:18:00Z"/>
                <w:rFonts w:cs="Arial"/>
                <w:szCs w:val="18"/>
              </w:rPr>
            </w:pPr>
          </w:p>
        </w:tc>
      </w:tr>
      <w:tr w:rsidR="00110C1C" w:rsidRPr="007C1AFD" w14:paraId="4C361BB6" w14:textId="77777777" w:rsidTr="00F77B7A">
        <w:trPr>
          <w:jc w:val="center"/>
          <w:ins w:id="4192" w:author="C3-233716" w:date="2023-08-26T08:18:00Z"/>
        </w:trPr>
        <w:tc>
          <w:tcPr>
            <w:tcW w:w="2868" w:type="dxa"/>
            <w:vAlign w:val="center"/>
          </w:tcPr>
          <w:p w14:paraId="6D1C5501" w14:textId="77777777" w:rsidR="00110C1C" w:rsidRDefault="00110C1C" w:rsidP="00110C1C">
            <w:pPr>
              <w:pStyle w:val="TAL"/>
              <w:rPr>
                <w:ins w:id="4193" w:author="C3-233716" w:date="2023-08-26T08:18:00Z"/>
              </w:rPr>
            </w:pPr>
            <w:ins w:id="4194" w:author="C3-233716" w:date="2023-08-26T08:18:00Z">
              <w:r>
                <w:t>TranspLayerContext</w:t>
              </w:r>
            </w:ins>
          </w:p>
        </w:tc>
        <w:tc>
          <w:tcPr>
            <w:tcW w:w="1297" w:type="dxa"/>
            <w:vAlign w:val="center"/>
          </w:tcPr>
          <w:p w14:paraId="72F60AB6" w14:textId="77777777" w:rsidR="00110C1C" w:rsidRDefault="00110C1C" w:rsidP="00110C1C">
            <w:pPr>
              <w:pStyle w:val="TAC"/>
              <w:rPr>
                <w:ins w:id="4195" w:author="C3-233716" w:date="2023-08-26T08:18:00Z"/>
                <w:lang w:eastAsia="zh-CN"/>
              </w:rPr>
            </w:pPr>
            <w:ins w:id="4196" w:author="C3-233716" w:date="2023-08-26T08:18:00Z">
              <w:r>
                <w:rPr>
                  <w:lang w:eastAsia="zh-CN"/>
                </w:rPr>
                <w:t>6.3.6</w:t>
              </w:r>
              <w:r w:rsidRPr="007C1AFD">
                <w:rPr>
                  <w:lang w:eastAsia="zh-CN"/>
                </w:rPr>
                <w:t>.</w:t>
              </w:r>
              <w:r>
                <w:rPr>
                  <w:lang w:eastAsia="zh-CN"/>
                </w:rPr>
                <w:t>2.3</w:t>
              </w:r>
            </w:ins>
          </w:p>
        </w:tc>
        <w:tc>
          <w:tcPr>
            <w:tcW w:w="4191" w:type="dxa"/>
            <w:vAlign w:val="center"/>
          </w:tcPr>
          <w:p w14:paraId="6405D1FD" w14:textId="77777777" w:rsidR="00110C1C" w:rsidRPr="007C5B94" w:rsidRDefault="00110C1C" w:rsidP="00110C1C">
            <w:pPr>
              <w:pStyle w:val="TAL"/>
              <w:rPr>
                <w:ins w:id="4197" w:author="C3-233716" w:date="2023-08-26T08:18:00Z"/>
                <w:lang w:val="en-US"/>
              </w:rPr>
            </w:pPr>
            <w:ins w:id="4198" w:author="C3-233716" w:date="2023-08-26T08:18:00Z">
              <w:r>
                <w:rPr>
                  <w:rFonts w:cs="Arial"/>
                  <w:szCs w:val="18"/>
                </w:rPr>
                <w:t>Represents the transport layer context</w:t>
              </w:r>
              <w:r>
                <w:rPr>
                  <w:lang w:eastAsia="zh-CN"/>
                </w:rPr>
                <w:t>.</w:t>
              </w:r>
            </w:ins>
          </w:p>
        </w:tc>
        <w:tc>
          <w:tcPr>
            <w:tcW w:w="1421" w:type="dxa"/>
            <w:vAlign w:val="center"/>
          </w:tcPr>
          <w:p w14:paraId="4E55CA13" w14:textId="77777777" w:rsidR="00110C1C" w:rsidRPr="007C1AFD" w:rsidRDefault="00110C1C" w:rsidP="00110C1C">
            <w:pPr>
              <w:pStyle w:val="TAL"/>
              <w:rPr>
                <w:ins w:id="4199" w:author="C3-233716" w:date="2023-08-26T08:18:00Z"/>
                <w:rFonts w:cs="Arial"/>
                <w:szCs w:val="18"/>
              </w:rPr>
            </w:pPr>
          </w:p>
        </w:tc>
      </w:tr>
    </w:tbl>
    <w:p w14:paraId="52D1E2AB" w14:textId="77777777" w:rsidR="00110C1C" w:rsidRPr="007C1AFD" w:rsidRDefault="00110C1C" w:rsidP="00110C1C">
      <w:pPr>
        <w:rPr>
          <w:ins w:id="4200" w:author="C3-233716" w:date="2023-08-26T08:18:00Z"/>
        </w:rPr>
      </w:pPr>
    </w:p>
    <w:p w14:paraId="58F193E2" w14:textId="77777777" w:rsidR="00110C1C" w:rsidRPr="0046710E" w:rsidRDefault="00110C1C" w:rsidP="00110C1C">
      <w:pPr>
        <w:rPr>
          <w:ins w:id="4201" w:author="C3-233716" w:date="2023-08-26T08:18:00Z"/>
        </w:rPr>
      </w:pPr>
      <w:ins w:id="4202" w:author="C3-233716" w:date="2023-08-26T08:18:00Z">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ins>
    </w:p>
    <w:p w14:paraId="46C3362B" w14:textId="682AC413" w:rsidR="00110C1C" w:rsidRPr="007C1AFD" w:rsidRDefault="00110C1C" w:rsidP="00110C1C">
      <w:pPr>
        <w:pStyle w:val="TH"/>
        <w:rPr>
          <w:ins w:id="4203" w:author="C3-233716" w:date="2023-08-26T08:18:00Z"/>
        </w:rPr>
      </w:pPr>
      <w:ins w:id="4204" w:author="C3-233716" w:date="2023-08-26T08:18:00Z">
        <w:r w:rsidRPr="007C1AFD">
          <w:t>Table </w:t>
        </w:r>
        <w:r>
          <w:rPr>
            <w:lang w:eastAsia="zh-CN"/>
          </w:rPr>
          <w:t>6.3.6.</w:t>
        </w:r>
        <w:r w:rsidRPr="007C1AFD">
          <w:rPr>
            <w:lang w:eastAsia="zh-CN"/>
          </w:rPr>
          <w:t>1</w:t>
        </w:r>
        <w:r w:rsidRPr="007C1AFD">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ins w:id="4205" w:author="C3-233716" w:date="2023-08-26T08:18:00Z"/>
        </w:trPr>
        <w:tc>
          <w:tcPr>
            <w:tcW w:w="1927" w:type="dxa"/>
            <w:shd w:val="clear" w:color="auto" w:fill="C0C0C0"/>
            <w:vAlign w:val="center"/>
            <w:hideMark/>
          </w:tcPr>
          <w:p w14:paraId="4A01ED22" w14:textId="77777777" w:rsidR="00110C1C" w:rsidRPr="007C1AFD" w:rsidRDefault="00110C1C" w:rsidP="005A1A72">
            <w:pPr>
              <w:pStyle w:val="TAH"/>
              <w:rPr>
                <w:ins w:id="4206" w:author="C3-233716" w:date="2023-08-26T08:18:00Z"/>
              </w:rPr>
            </w:pPr>
            <w:ins w:id="4207" w:author="C3-233716" w:date="2023-08-26T08:18:00Z">
              <w:r w:rsidRPr="007C1AFD">
                <w:t>Data type</w:t>
              </w:r>
            </w:ins>
          </w:p>
        </w:tc>
        <w:tc>
          <w:tcPr>
            <w:tcW w:w="1848" w:type="dxa"/>
            <w:shd w:val="clear" w:color="auto" w:fill="C0C0C0"/>
            <w:vAlign w:val="center"/>
            <w:hideMark/>
          </w:tcPr>
          <w:p w14:paraId="46F2FF34" w14:textId="77777777" w:rsidR="00110C1C" w:rsidRPr="007C1AFD" w:rsidRDefault="00110C1C" w:rsidP="005A1A72">
            <w:pPr>
              <w:pStyle w:val="TAH"/>
              <w:rPr>
                <w:ins w:id="4208" w:author="C3-233716" w:date="2023-08-26T08:18:00Z"/>
              </w:rPr>
            </w:pPr>
            <w:ins w:id="4209" w:author="C3-233716" w:date="2023-08-26T08:18:00Z">
              <w:r w:rsidRPr="007C1AFD">
                <w:t>Reference</w:t>
              </w:r>
            </w:ins>
          </w:p>
        </w:tc>
        <w:tc>
          <w:tcPr>
            <w:tcW w:w="4581" w:type="dxa"/>
            <w:shd w:val="clear" w:color="auto" w:fill="C0C0C0"/>
            <w:vAlign w:val="center"/>
            <w:hideMark/>
          </w:tcPr>
          <w:p w14:paraId="73353D29" w14:textId="77777777" w:rsidR="00110C1C" w:rsidRPr="007C1AFD" w:rsidRDefault="00110C1C" w:rsidP="005A1A72">
            <w:pPr>
              <w:pStyle w:val="TAH"/>
              <w:rPr>
                <w:ins w:id="4210" w:author="C3-233716" w:date="2023-08-26T08:18:00Z"/>
              </w:rPr>
            </w:pPr>
            <w:ins w:id="4211" w:author="C3-233716" w:date="2023-08-26T08:18:00Z">
              <w:r w:rsidRPr="007C1AFD">
                <w:t>Comments</w:t>
              </w:r>
            </w:ins>
          </w:p>
        </w:tc>
        <w:tc>
          <w:tcPr>
            <w:tcW w:w="1421" w:type="dxa"/>
            <w:shd w:val="clear" w:color="auto" w:fill="C0C0C0"/>
            <w:vAlign w:val="center"/>
          </w:tcPr>
          <w:p w14:paraId="5C7854D7" w14:textId="77777777" w:rsidR="00110C1C" w:rsidRPr="007C1AFD" w:rsidRDefault="00110C1C" w:rsidP="005A1A72">
            <w:pPr>
              <w:pStyle w:val="TAH"/>
              <w:rPr>
                <w:ins w:id="4212" w:author="C3-233716" w:date="2023-08-26T08:18:00Z"/>
              </w:rPr>
            </w:pPr>
            <w:ins w:id="4213" w:author="C3-233716" w:date="2023-08-26T08:18:00Z">
              <w:r w:rsidRPr="007C1AFD">
                <w:t>Applicability</w:t>
              </w:r>
            </w:ins>
          </w:p>
        </w:tc>
      </w:tr>
      <w:tr w:rsidR="00110C1C" w:rsidRPr="007C1AFD" w14:paraId="7FB5C97E" w14:textId="77777777" w:rsidTr="00F77B7A">
        <w:trPr>
          <w:jc w:val="center"/>
          <w:ins w:id="4214" w:author="C3-233716" w:date="2023-08-26T08:18:00Z"/>
        </w:trPr>
        <w:tc>
          <w:tcPr>
            <w:tcW w:w="1927" w:type="dxa"/>
            <w:vAlign w:val="center"/>
          </w:tcPr>
          <w:p w14:paraId="485D6D88" w14:textId="77777777" w:rsidR="00110C1C" w:rsidRDefault="00110C1C" w:rsidP="00110C1C">
            <w:pPr>
              <w:pStyle w:val="TAL"/>
              <w:rPr>
                <w:ins w:id="4215" w:author="C3-233716" w:date="2023-08-26T08:18:00Z"/>
              </w:rPr>
            </w:pPr>
            <w:ins w:id="4216" w:author="C3-233716" w:date="2023-08-26T08:18:00Z">
              <w:r w:rsidRPr="00F11966">
                <w:t>RouteInformation</w:t>
              </w:r>
            </w:ins>
          </w:p>
        </w:tc>
        <w:tc>
          <w:tcPr>
            <w:tcW w:w="1848" w:type="dxa"/>
            <w:vAlign w:val="center"/>
          </w:tcPr>
          <w:p w14:paraId="433FE63A" w14:textId="535DC775" w:rsidR="00110C1C" w:rsidRDefault="00110C1C" w:rsidP="00110C1C">
            <w:pPr>
              <w:pStyle w:val="TAC"/>
              <w:rPr>
                <w:ins w:id="4217" w:author="C3-233716" w:date="2023-08-26T08:18:00Z"/>
              </w:rPr>
            </w:pPr>
            <w:ins w:id="4218" w:author="C3-233716" w:date="2023-08-26T08:18:00Z">
              <w:r>
                <w:t>3GPP TS 29.571 [</w:t>
              </w:r>
            </w:ins>
            <w:ins w:id="4219" w:author="Rapporteur [AEM, Huawei]" w:date="2023-08-26T08:26:00Z">
              <w:r w:rsidR="00B7196F">
                <w:t>18</w:t>
              </w:r>
            </w:ins>
            <w:ins w:id="4220" w:author="C3-233716" w:date="2023-08-26T08:18:00Z">
              <w:r>
                <w:t>]</w:t>
              </w:r>
            </w:ins>
          </w:p>
        </w:tc>
        <w:tc>
          <w:tcPr>
            <w:tcW w:w="4581" w:type="dxa"/>
            <w:vAlign w:val="center"/>
          </w:tcPr>
          <w:p w14:paraId="05702786" w14:textId="77777777" w:rsidR="00110C1C" w:rsidRDefault="00110C1C" w:rsidP="00110C1C">
            <w:pPr>
              <w:pStyle w:val="TAL"/>
              <w:rPr>
                <w:ins w:id="4221" w:author="C3-233716" w:date="2023-08-26T08:18:00Z"/>
                <w:rFonts w:cs="Arial"/>
                <w:szCs w:val="18"/>
              </w:rPr>
            </w:pPr>
            <w:ins w:id="4222" w:author="C3-233716" w:date="2023-08-26T08:18:00Z">
              <w:r>
                <w:rPr>
                  <w:rFonts w:cs="Arial"/>
                  <w:szCs w:val="18"/>
                </w:rPr>
                <w:t>Represents the end point information.</w:t>
              </w:r>
            </w:ins>
          </w:p>
        </w:tc>
        <w:tc>
          <w:tcPr>
            <w:tcW w:w="1421" w:type="dxa"/>
            <w:vAlign w:val="center"/>
          </w:tcPr>
          <w:p w14:paraId="3AA8FB19" w14:textId="77777777" w:rsidR="00110C1C" w:rsidRPr="007C1AFD" w:rsidRDefault="00110C1C" w:rsidP="00110C1C">
            <w:pPr>
              <w:pStyle w:val="TAL"/>
              <w:rPr>
                <w:ins w:id="4223" w:author="C3-233716" w:date="2023-08-26T08:18:00Z"/>
                <w:rFonts w:cs="Arial"/>
                <w:szCs w:val="18"/>
              </w:rPr>
            </w:pPr>
          </w:p>
        </w:tc>
      </w:tr>
      <w:tr w:rsidR="00110C1C" w:rsidRPr="007C1AFD" w14:paraId="47D591C4" w14:textId="77777777" w:rsidTr="00F77B7A">
        <w:trPr>
          <w:jc w:val="center"/>
          <w:ins w:id="4224" w:author="C3-233716" w:date="2023-08-26T08:18:00Z"/>
        </w:trPr>
        <w:tc>
          <w:tcPr>
            <w:tcW w:w="1927" w:type="dxa"/>
            <w:vAlign w:val="center"/>
          </w:tcPr>
          <w:p w14:paraId="7BFFD7B0" w14:textId="77777777" w:rsidR="00110C1C" w:rsidRPr="00F11966" w:rsidRDefault="00110C1C" w:rsidP="00110C1C">
            <w:pPr>
              <w:pStyle w:val="TAL"/>
              <w:rPr>
                <w:ins w:id="4225" w:author="C3-233716" w:date="2023-08-26T08:18:00Z"/>
              </w:rPr>
            </w:pPr>
            <w:ins w:id="4226" w:author="C3-233716" w:date="2023-08-26T08:18:00Z">
              <w:r w:rsidRPr="007C1AFD">
                <w:t>SupportedFeatures</w:t>
              </w:r>
            </w:ins>
          </w:p>
        </w:tc>
        <w:tc>
          <w:tcPr>
            <w:tcW w:w="1848" w:type="dxa"/>
            <w:vAlign w:val="center"/>
          </w:tcPr>
          <w:p w14:paraId="210270F4" w14:textId="69A241E2" w:rsidR="00110C1C" w:rsidRDefault="00110C1C" w:rsidP="00110C1C">
            <w:pPr>
              <w:pStyle w:val="TAC"/>
              <w:rPr>
                <w:ins w:id="4227" w:author="C3-233716" w:date="2023-08-26T08:18:00Z"/>
              </w:rPr>
            </w:pPr>
            <w:ins w:id="4228" w:author="C3-233716" w:date="2023-08-26T08:18:00Z">
              <w:r w:rsidRPr="007C1AFD">
                <w:t>3GPP TS 29.571 [</w:t>
              </w:r>
            </w:ins>
            <w:ins w:id="4229" w:author="Rapporteur [AEM, Huawei]" w:date="2023-08-26T08:26:00Z">
              <w:r w:rsidR="005A1A72">
                <w:t>18</w:t>
              </w:r>
            </w:ins>
            <w:ins w:id="4230" w:author="C3-233716" w:date="2023-08-26T08:18:00Z">
              <w:r w:rsidRPr="007C1AFD">
                <w:t>]</w:t>
              </w:r>
            </w:ins>
          </w:p>
        </w:tc>
        <w:tc>
          <w:tcPr>
            <w:tcW w:w="4581" w:type="dxa"/>
            <w:vAlign w:val="center"/>
          </w:tcPr>
          <w:p w14:paraId="75B3F769" w14:textId="77777777" w:rsidR="00110C1C" w:rsidRDefault="00110C1C" w:rsidP="00110C1C">
            <w:pPr>
              <w:pStyle w:val="TAL"/>
              <w:rPr>
                <w:ins w:id="4231" w:author="C3-233716" w:date="2023-08-26T08:18:00Z"/>
                <w:rFonts w:cs="Arial"/>
                <w:szCs w:val="18"/>
              </w:rPr>
            </w:pPr>
            <w:ins w:id="4232" w:author="C3-233716" w:date="2023-08-26T08:18:00Z">
              <w:r>
                <w:rPr>
                  <w:rFonts w:cs="Arial"/>
                  <w:szCs w:val="18"/>
                </w:rPr>
                <w:t>Represents the supported features and u</w:t>
              </w:r>
              <w:r w:rsidRPr="007C1AFD">
                <w:rPr>
                  <w:rFonts w:cs="Arial"/>
                  <w:szCs w:val="18"/>
                </w:rPr>
                <w:t>sed to negotiate the supported optional features</w:t>
              </w:r>
              <w:r>
                <w:rPr>
                  <w:rFonts w:cs="Arial"/>
                  <w:szCs w:val="18"/>
                </w:rPr>
                <w:t>.</w:t>
              </w:r>
            </w:ins>
          </w:p>
        </w:tc>
        <w:tc>
          <w:tcPr>
            <w:tcW w:w="1421" w:type="dxa"/>
            <w:vAlign w:val="center"/>
          </w:tcPr>
          <w:p w14:paraId="14276EE2" w14:textId="77777777" w:rsidR="00110C1C" w:rsidRPr="007C1AFD" w:rsidRDefault="00110C1C" w:rsidP="00110C1C">
            <w:pPr>
              <w:pStyle w:val="TAL"/>
              <w:rPr>
                <w:ins w:id="4233" w:author="C3-233716" w:date="2023-08-26T08:18:00Z"/>
                <w:rFonts w:cs="Arial"/>
                <w:szCs w:val="18"/>
              </w:rPr>
            </w:pPr>
          </w:p>
        </w:tc>
      </w:tr>
      <w:tr w:rsidR="00110C1C" w:rsidRPr="007C1AFD" w14:paraId="5E86CB4C" w14:textId="77777777" w:rsidTr="00F77B7A">
        <w:trPr>
          <w:jc w:val="center"/>
          <w:ins w:id="4234" w:author="C3-233716" w:date="2023-08-26T08:18:00Z"/>
        </w:trPr>
        <w:tc>
          <w:tcPr>
            <w:tcW w:w="1927" w:type="dxa"/>
            <w:vAlign w:val="center"/>
          </w:tcPr>
          <w:p w14:paraId="6745F8D9" w14:textId="77777777" w:rsidR="00110C1C" w:rsidRPr="00F11966" w:rsidRDefault="00110C1C" w:rsidP="00110C1C">
            <w:pPr>
              <w:pStyle w:val="TAL"/>
              <w:rPr>
                <w:ins w:id="4235" w:author="C3-233716" w:date="2023-08-26T08:18:00Z"/>
              </w:rPr>
            </w:pPr>
            <w:ins w:id="4236" w:author="C3-233716" w:date="2023-08-26T08:18:00Z">
              <w:r>
                <w:t>TransportProtocol</w:t>
              </w:r>
            </w:ins>
          </w:p>
        </w:tc>
        <w:tc>
          <w:tcPr>
            <w:tcW w:w="1848" w:type="dxa"/>
            <w:vAlign w:val="center"/>
          </w:tcPr>
          <w:p w14:paraId="02688536" w14:textId="2FBED090" w:rsidR="00110C1C" w:rsidRDefault="00110C1C" w:rsidP="00110C1C">
            <w:pPr>
              <w:pStyle w:val="TAC"/>
              <w:rPr>
                <w:ins w:id="4237" w:author="C3-233716" w:date="2023-08-26T08:18:00Z"/>
              </w:rPr>
            </w:pPr>
            <w:ins w:id="4238" w:author="C3-233716" w:date="2023-08-26T08:18:00Z">
              <w:r>
                <w:t>3GPP TS 29.558 [</w:t>
              </w:r>
            </w:ins>
            <w:ins w:id="4239" w:author="Rapporteur [AEM, Huawei]" w:date="2023-08-26T08:26:00Z">
              <w:r w:rsidR="00B7196F">
                <w:t>17</w:t>
              </w:r>
            </w:ins>
            <w:ins w:id="4240" w:author="C3-233716" w:date="2023-08-26T08:18:00Z">
              <w:r>
                <w:t>]</w:t>
              </w:r>
            </w:ins>
          </w:p>
        </w:tc>
        <w:tc>
          <w:tcPr>
            <w:tcW w:w="4581" w:type="dxa"/>
            <w:vAlign w:val="center"/>
          </w:tcPr>
          <w:p w14:paraId="7ECB1D10" w14:textId="77777777" w:rsidR="00110C1C" w:rsidRDefault="00110C1C" w:rsidP="00110C1C">
            <w:pPr>
              <w:pStyle w:val="TAL"/>
              <w:rPr>
                <w:ins w:id="4241" w:author="C3-233716" w:date="2023-08-26T08:18:00Z"/>
                <w:rFonts w:cs="Arial"/>
                <w:szCs w:val="18"/>
              </w:rPr>
            </w:pPr>
            <w:ins w:id="4242" w:author="C3-233716" w:date="2023-08-26T08:18:00Z">
              <w:r>
                <w:rPr>
                  <w:rFonts w:cs="Arial"/>
                  <w:szCs w:val="18"/>
                </w:rPr>
                <w:t>Represents the transport layer protocol</w:t>
              </w:r>
              <w:r>
                <w:rPr>
                  <w:lang w:eastAsia="zh-CN"/>
                </w:rPr>
                <w:t>.</w:t>
              </w:r>
            </w:ins>
          </w:p>
        </w:tc>
        <w:tc>
          <w:tcPr>
            <w:tcW w:w="1421" w:type="dxa"/>
            <w:vAlign w:val="center"/>
          </w:tcPr>
          <w:p w14:paraId="5126F4B6" w14:textId="77777777" w:rsidR="00110C1C" w:rsidRPr="007C1AFD" w:rsidRDefault="00110C1C" w:rsidP="00110C1C">
            <w:pPr>
              <w:pStyle w:val="TAL"/>
              <w:rPr>
                <w:ins w:id="4243" w:author="C3-233716" w:date="2023-08-26T08:18:00Z"/>
                <w:rFonts w:cs="Arial"/>
                <w:szCs w:val="18"/>
              </w:rPr>
            </w:pPr>
          </w:p>
        </w:tc>
      </w:tr>
    </w:tbl>
    <w:p w14:paraId="74321300" w14:textId="77777777" w:rsidR="00110C1C" w:rsidRPr="007C1AFD" w:rsidRDefault="00110C1C" w:rsidP="00110C1C">
      <w:pPr>
        <w:rPr>
          <w:ins w:id="4244" w:author="C3-233716" w:date="2023-08-26T08:18:00Z"/>
          <w:lang w:eastAsia="zh-CN"/>
        </w:rPr>
      </w:pPr>
    </w:p>
    <w:p w14:paraId="400FD286" w14:textId="77777777" w:rsidR="00110C1C" w:rsidRPr="007C1AFD" w:rsidRDefault="00110C1C" w:rsidP="00110C1C">
      <w:pPr>
        <w:pStyle w:val="Heading4"/>
        <w:rPr>
          <w:ins w:id="4245" w:author="C3-233716" w:date="2023-08-26T08:18:00Z"/>
          <w:lang w:eastAsia="zh-CN"/>
        </w:rPr>
      </w:pPr>
      <w:bookmarkStart w:id="4246" w:name="_Toc24868619"/>
      <w:bookmarkStart w:id="4247" w:name="_Toc34154097"/>
      <w:bookmarkStart w:id="4248" w:name="_Toc36041041"/>
      <w:bookmarkStart w:id="4249" w:name="_Toc36041354"/>
      <w:bookmarkStart w:id="4250" w:name="_Toc43196597"/>
      <w:bookmarkStart w:id="4251" w:name="_Toc43481367"/>
      <w:bookmarkStart w:id="4252" w:name="_Toc45134644"/>
      <w:bookmarkStart w:id="4253" w:name="_Toc51189176"/>
      <w:bookmarkStart w:id="4254" w:name="_Toc51763852"/>
      <w:bookmarkStart w:id="4255" w:name="_Toc57206084"/>
      <w:bookmarkStart w:id="4256" w:name="_Toc59019425"/>
      <w:bookmarkStart w:id="4257" w:name="_Toc68170098"/>
      <w:bookmarkStart w:id="4258" w:name="_Toc83234139"/>
      <w:bookmarkStart w:id="4259" w:name="_Toc90661535"/>
      <w:bookmarkStart w:id="4260" w:name="_Toc120544477"/>
      <w:bookmarkStart w:id="4261" w:name="_Toc144024213"/>
      <w:bookmarkStart w:id="4262" w:name="_Toc144459645"/>
      <w:ins w:id="4263" w:author="C3-233716" w:date="2023-08-26T08:18:00Z">
        <w:r>
          <w:rPr>
            <w:lang w:eastAsia="zh-CN"/>
          </w:rPr>
          <w:t>6.3.6.</w:t>
        </w:r>
        <w:r w:rsidRPr="007C1AFD">
          <w:rPr>
            <w:lang w:eastAsia="zh-CN"/>
          </w:rPr>
          <w:t>2</w:t>
        </w:r>
        <w:r w:rsidRPr="007C1AFD">
          <w:rPr>
            <w:lang w:eastAsia="zh-CN"/>
          </w:rPr>
          <w:tab/>
          <w:t>Structured data types</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ins>
    </w:p>
    <w:p w14:paraId="3A0C2B55" w14:textId="77777777" w:rsidR="00110C1C" w:rsidRPr="007C1AFD" w:rsidRDefault="00110C1C" w:rsidP="00110C1C">
      <w:pPr>
        <w:pStyle w:val="Heading5"/>
        <w:rPr>
          <w:ins w:id="4264" w:author="C3-233716" w:date="2023-08-26T08:18:00Z"/>
          <w:lang w:eastAsia="zh-CN"/>
        </w:rPr>
      </w:pPr>
      <w:bookmarkStart w:id="4265" w:name="_Toc24868620"/>
      <w:bookmarkStart w:id="4266" w:name="_Toc34154098"/>
      <w:bookmarkStart w:id="4267" w:name="_Toc36041042"/>
      <w:bookmarkStart w:id="4268" w:name="_Toc36041355"/>
      <w:bookmarkStart w:id="4269" w:name="_Toc43196598"/>
      <w:bookmarkStart w:id="4270" w:name="_Toc43481368"/>
      <w:bookmarkStart w:id="4271" w:name="_Toc45134645"/>
      <w:bookmarkStart w:id="4272" w:name="_Toc51189177"/>
      <w:bookmarkStart w:id="4273" w:name="_Toc51763853"/>
      <w:bookmarkStart w:id="4274" w:name="_Toc57206085"/>
      <w:bookmarkStart w:id="4275" w:name="_Toc59019426"/>
      <w:bookmarkStart w:id="4276" w:name="_Toc68170099"/>
      <w:bookmarkStart w:id="4277" w:name="_Toc83234140"/>
      <w:bookmarkStart w:id="4278" w:name="_Toc90661536"/>
      <w:bookmarkStart w:id="4279" w:name="_Toc120544478"/>
      <w:bookmarkStart w:id="4280" w:name="_Toc144024214"/>
      <w:bookmarkStart w:id="4281" w:name="_Toc144459646"/>
      <w:ins w:id="4282" w:author="C3-233716" w:date="2023-08-26T08:18:00Z">
        <w:r>
          <w:rPr>
            <w:lang w:eastAsia="zh-CN"/>
          </w:rPr>
          <w:t>6.3.6</w:t>
        </w:r>
        <w:r w:rsidRPr="007C1AFD">
          <w:rPr>
            <w:lang w:eastAsia="zh-CN"/>
          </w:rPr>
          <w:t>.2.1</w:t>
        </w:r>
        <w:r w:rsidRPr="007C1AFD">
          <w:rPr>
            <w:lang w:eastAsia="zh-CN"/>
          </w:rPr>
          <w:tab/>
          <w:t>Introduction</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ins>
    </w:p>
    <w:p w14:paraId="7FE72EBF" w14:textId="77777777" w:rsidR="00110C1C" w:rsidRPr="0046710E" w:rsidRDefault="00110C1C" w:rsidP="00110C1C">
      <w:pPr>
        <w:rPr>
          <w:ins w:id="4283" w:author="C3-233716" w:date="2023-08-26T08:18:00Z"/>
        </w:rPr>
      </w:pPr>
      <w:bookmarkStart w:id="4284" w:name="_Toc24868621"/>
      <w:bookmarkStart w:id="4285" w:name="_Toc34154099"/>
      <w:bookmarkStart w:id="4286" w:name="_Toc36041043"/>
      <w:bookmarkStart w:id="4287" w:name="_Toc36041356"/>
      <w:bookmarkStart w:id="4288" w:name="_Toc43196599"/>
      <w:bookmarkStart w:id="4289" w:name="_Toc43481369"/>
      <w:bookmarkStart w:id="4290" w:name="_Toc45134646"/>
      <w:bookmarkStart w:id="4291" w:name="_Toc51189178"/>
      <w:bookmarkStart w:id="4292" w:name="_Toc51763854"/>
      <w:bookmarkStart w:id="4293" w:name="_Toc57206086"/>
      <w:bookmarkStart w:id="4294" w:name="_Toc59019427"/>
      <w:bookmarkStart w:id="4295" w:name="_Toc68170100"/>
      <w:bookmarkStart w:id="4296" w:name="_Toc83234141"/>
      <w:bookmarkStart w:id="4297" w:name="_Toc90661537"/>
      <w:bookmarkStart w:id="4298" w:name="_Toc120544479"/>
      <w:ins w:id="4299" w:author="C3-233716" w:date="2023-08-26T08:18:00Z">
        <w:r w:rsidRPr="0046710E">
          <w:t>This clause defines the data structures to be used in resource representations.</w:t>
        </w:r>
      </w:ins>
    </w:p>
    <w:p w14:paraId="62F9518B" w14:textId="77777777" w:rsidR="00110C1C" w:rsidRPr="007C1AFD" w:rsidRDefault="00110C1C" w:rsidP="00110C1C">
      <w:pPr>
        <w:pStyle w:val="Heading5"/>
        <w:rPr>
          <w:ins w:id="4300" w:author="C3-233716" w:date="2023-08-26T08:18:00Z"/>
          <w:lang w:eastAsia="zh-CN"/>
        </w:rPr>
      </w:pPr>
      <w:bookmarkStart w:id="4301" w:name="_Toc144024215"/>
      <w:bookmarkStart w:id="4302" w:name="_Toc144459647"/>
      <w:ins w:id="4303" w:author="C3-233716" w:date="2023-08-26T08:18:00Z">
        <w:r>
          <w:rPr>
            <w:lang w:eastAsia="zh-CN"/>
          </w:rPr>
          <w:t>6.3.6</w:t>
        </w:r>
        <w:r w:rsidRPr="007C1AFD">
          <w:rPr>
            <w:lang w:eastAsia="zh-CN"/>
          </w:rPr>
          <w:t>.</w:t>
        </w:r>
        <w:r>
          <w:rPr>
            <w:lang w:eastAsia="zh-CN"/>
          </w:rPr>
          <w:t>2.2</w:t>
        </w:r>
        <w:r w:rsidRPr="007C1AFD">
          <w:rPr>
            <w:lang w:eastAsia="zh-CN"/>
          </w:rPr>
          <w:tab/>
          <w:t xml:space="preserve">Type: </w:t>
        </w:r>
        <w:r>
          <w:t>DdContext</w:t>
        </w:r>
        <w:bookmarkEnd w:id="4301"/>
        <w:bookmarkEnd w:id="4302"/>
      </w:ins>
    </w:p>
    <w:p w14:paraId="11BA1A97" w14:textId="77777777" w:rsidR="00110C1C" w:rsidRPr="007C1AFD" w:rsidRDefault="00110C1C" w:rsidP="00110C1C">
      <w:pPr>
        <w:pStyle w:val="TH"/>
        <w:rPr>
          <w:ins w:id="4304" w:author="C3-233716" w:date="2023-08-26T08:18:00Z"/>
        </w:rPr>
      </w:pPr>
      <w:ins w:id="4305" w:author="C3-233716" w:date="2023-08-26T08:18:00Z">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49124CEF" w14:textId="77777777" w:rsidTr="001848B7">
        <w:trPr>
          <w:jc w:val="center"/>
          <w:ins w:id="4306" w:author="C3-233716" w:date="2023-08-26T08:18:00Z"/>
        </w:trPr>
        <w:tc>
          <w:tcPr>
            <w:tcW w:w="1430" w:type="dxa"/>
            <w:shd w:val="clear" w:color="auto" w:fill="C0C0C0"/>
            <w:vAlign w:val="center"/>
            <w:hideMark/>
          </w:tcPr>
          <w:p w14:paraId="2B9AC535" w14:textId="77777777" w:rsidR="00110C1C" w:rsidRPr="007C1AFD" w:rsidRDefault="00110C1C" w:rsidP="001848B7">
            <w:pPr>
              <w:pStyle w:val="TAH"/>
              <w:rPr>
                <w:ins w:id="4307" w:author="C3-233716" w:date="2023-08-26T08:18:00Z"/>
              </w:rPr>
            </w:pPr>
            <w:ins w:id="4308" w:author="C3-233716" w:date="2023-08-26T08:18:00Z">
              <w:r w:rsidRPr="007C1AFD">
                <w:t>Attribute name</w:t>
              </w:r>
            </w:ins>
          </w:p>
        </w:tc>
        <w:tc>
          <w:tcPr>
            <w:tcW w:w="1114" w:type="dxa"/>
            <w:shd w:val="clear" w:color="auto" w:fill="C0C0C0"/>
            <w:vAlign w:val="center"/>
            <w:hideMark/>
          </w:tcPr>
          <w:p w14:paraId="6B8C5E7D" w14:textId="77777777" w:rsidR="00110C1C" w:rsidRPr="007C1AFD" w:rsidRDefault="00110C1C" w:rsidP="001848B7">
            <w:pPr>
              <w:pStyle w:val="TAH"/>
              <w:rPr>
                <w:ins w:id="4309" w:author="C3-233716" w:date="2023-08-26T08:18:00Z"/>
              </w:rPr>
            </w:pPr>
            <w:ins w:id="4310" w:author="C3-233716" w:date="2023-08-26T08:18:00Z">
              <w:r w:rsidRPr="007C1AFD">
                <w:t>Data type</w:t>
              </w:r>
            </w:ins>
          </w:p>
        </w:tc>
        <w:tc>
          <w:tcPr>
            <w:tcW w:w="425" w:type="dxa"/>
            <w:shd w:val="clear" w:color="auto" w:fill="C0C0C0"/>
            <w:vAlign w:val="center"/>
            <w:hideMark/>
          </w:tcPr>
          <w:p w14:paraId="0311D242" w14:textId="77777777" w:rsidR="00110C1C" w:rsidRPr="007C1AFD" w:rsidRDefault="00110C1C" w:rsidP="001848B7">
            <w:pPr>
              <w:pStyle w:val="TAH"/>
              <w:rPr>
                <w:ins w:id="4311" w:author="C3-233716" w:date="2023-08-26T08:18:00Z"/>
              </w:rPr>
            </w:pPr>
            <w:ins w:id="4312" w:author="C3-233716" w:date="2023-08-26T08:18:00Z">
              <w:r w:rsidRPr="007C1AFD">
                <w:t>P</w:t>
              </w:r>
            </w:ins>
          </w:p>
        </w:tc>
        <w:tc>
          <w:tcPr>
            <w:tcW w:w="1260" w:type="dxa"/>
            <w:shd w:val="clear" w:color="auto" w:fill="C0C0C0"/>
            <w:vAlign w:val="center"/>
            <w:hideMark/>
          </w:tcPr>
          <w:p w14:paraId="5DBBD05E" w14:textId="77777777" w:rsidR="00110C1C" w:rsidRPr="007C1AFD" w:rsidRDefault="00110C1C" w:rsidP="001848B7">
            <w:pPr>
              <w:pStyle w:val="TAH"/>
              <w:rPr>
                <w:ins w:id="4313" w:author="C3-233716" w:date="2023-08-26T08:18:00Z"/>
              </w:rPr>
            </w:pPr>
            <w:ins w:id="4314" w:author="C3-233716" w:date="2023-08-26T08:18:00Z">
              <w:r w:rsidRPr="007C1AFD">
                <w:t>Cardinality</w:t>
              </w:r>
            </w:ins>
          </w:p>
        </w:tc>
        <w:tc>
          <w:tcPr>
            <w:tcW w:w="3438" w:type="dxa"/>
            <w:shd w:val="clear" w:color="auto" w:fill="C0C0C0"/>
            <w:vAlign w:val="center"/>
            <w:hideMark/>
          </w:tcPr>
          <w:p w14:paraId="09358E4E" w14:textId="77777777" w:rsidR="00110C1C" w:rsidRPr="007C1AFD" w:rsidRDefault="00110C1C" w:rsidP="001848B7">
            <w:pPr>
              <w:pStyle w:val="TAH"/>
              <w:rPr>
                <w:ins w:id="4315" w:author="C3-233716" w:date="2023-08-26T08:18:00Z"/>
                <w:rFonts w:cs="Arial"/>
                <w:szCs w:val="18"/>
              </w:rPr>
            </w:pPr>
            <w:ins w:id="4316" w:author="C3-233716" w:date="2023-08-26T08:18:00Z">
              <w:r w:rsidRPr="007C1AFD">
                <w:rPr>
                  <w:rFonts w:cs="Arial"/>
                  <w:szCs w:val="18"/>
                </w:rPr>
                <w:t>Description</w:t>
              </w:r>
            </w:ins>
          </w:p>
        </w:tc>
        <w:tc>
          <w:tcPr>
            <w:tcW w:w="1998" w:type="dxa"/>
            <w:shd w:val="clear" w:color="auto" w:fill="C0C0C0"/>
            <w:vAlign w:val="center"/>
          </w:tcPr>
          <w:p w14:paraId="66A0FCE2" w14:textId="77777777" w:rsidR="00110C1C" w:rsidRPr="007C1AFD" w:rsidRDefault="00110C1C" w:rsidP="001848B7">
            <w:pPr>
              <w:pStyle w:val="TAH"/>
              <w:rPr>
                <w:ins w:id="4317" w:author="C3-233716" w:date="2023-08-26T08:18:00Z"/>
                <w:rFonts w:cs="Arial"/>
                <w:szCs w:val="18"/>
              </w:rPr>
            </w:pPr>
            <w:ins w:id="4318" w:author="C3-233716" w:date="2023-08-26T08:18:00Z">
              <w:r w:rsidRPr="007C1AFD">
                <w:t>Applicability</w:t>
              </w:r>
            </w:ins>
          </w:p>
        </w:tc>
      </w:tr>
      <w:tr w:rsidR="00110C1C" w:rsidRPr="007C1AFD" w14:paraId="3C402DF3" w14:textId="77777777" w:rsidTr="00110C1C">
        <w:trPr>
          <w:jc w:val="center"/>
          <w:ins w:id="4319" w:author="C3-233716" w:date="2023-08-26T08:18:00Z"/>
        </w:trPr>
        <w:tc>
          <w:tcPr>
            <w:tcW w:w="1430" w:type="dxa"/>
            <w:vAlign w:val="center"/>
          </w:tcPr>
          <w:p w14:paraId="5E1E36B4" w14:textId="77777777" w:rsidR="00110C1C" w:rsidRPr="007C1AFD" w:rsidRDefault="00110C1C" w:rsidP="00110C1C">
            <w:pPr>
              <w:pStyle w:val="TAL"/>
              <w:rPr>
                <w:ins w:id="4320" w:author="C3-233716" w:date="2023-08-26T08:18:00Z"/>
              </w:rPr>
            </w:pPr>
            <w:ins w:id="4321" w:author="C3-233716" w:date="2023-08-26T08:18:00Z">
              <w:r>
                <w:t>uuContext</w:t>
              </w:r>
            </w:ins>
          </w:p>
        </w:tc>
        <w:tc>
          <w:tcPr>
            <w:tcW w:w="1114" w:type="dxa"/>
            <w:vAlign w:val="center"/>
          </w:tcPr>
          <w:p w14:paraId="482574FA" w14:textId="77777777" w:rsidR="00110C1C" w:rsidRPr="007C1AFD" w:rsidRDefault="00110C1C" w:rsidP="00110C1C">
            <w:pPr>
              <w:pStyle w:val="TAL"/>
              <w:rPr>
                <w:ins w:id="4322" w:author="C3-233716" w:date="2023-08-26T08:18:00Z"/>
              </w:rPr>
            </w:pPr>
            <w:ins w:id="4323" w:author="C3-233716" w:date="2023-08-26T08:18:00Z">
              <w:r>
                <w:t>FFS</w:t>
              </w:r>
            </w:ins>
          </w:p>
        </w:tc>
        <w:tc>
          <w:tcPr>
            <w:tcW w:w="425" w:type="dxa"/>
            <w:vAlign w:val="center"/>
          </w:tcPr>
          <w:p w14:paraId="60056FA3" w14:textId="77777777" w:rsidR="00110C1C" w:rsidRPr="007C1AFD" w:rsidRDefault="00110C1C" w:rsidP="00110C1C">
            <w:pPr>
              <w:pStyle w:val="TAC"/>
              <w:rPr>
                <w:ins w:id="4324" w:author="C3-233716" w:date="2023-08-26T08:18:00Z"/>
              </w:rPr>
            </w:pPr>
            <w:ins w:id="4325" w:author="C3-233716" w:date="2023-08-26T08:18:00Z">
              <w:r>
                <w:t>M</w:t>
              </w:r>
            </w:ins>
          </w:p>
        </w:tc>
        <w:tc>
          <w:tcPr>
            <w:tcW w:w="1260" w:type="dxa"/>
            <w:vAlign w:val="center"/>
          </w:tcPr>
          <w:p w14:paraId="4B98B1BB" w14:textId="77777777" w:rsidR="00110C1C" w:rsidRPr="007C1AFD" w:rsidRDefault="00110C1C" w:rsidP="00110C1C">
            <w:pPr>
              <w:pStyle w:val="TAC"/>
              <w:rPr>
                <w:ins w:id="4326" w:author="C3-233716" w:date="2023-08-26T08:18:00Z"/>
              </w:rPr>
            </w:pPr>
            <w:ins w:id="4327" w:author="C3-233716" w:date="2023-08-26T08:18:00Z">
              <w:r w:rsidRPr="007C1AFD">
                <w:t>1</w:t>
              </w:r>
            </w:ins>
          </w:p>
        </w:tc>
        <w:tc>
          <w:tcPr>
            <w:tcW w:w="3438" w:type="dxa"/>
            <w:vAlign w:val="center"/>
          </w:tcPr>
          <w:p w14:paraId="3BE733E4" w14:textId="77777777" w:rsidR="00110C1C" w:rsidRPr="007C1AFD" w:rsidRDefault="00110C1C" w:rsidP="00110C1C">
            <w:pPr>
              <w:pStyle w:val="TAL"/>
              <w:rPr>
                <w:ins w:id="4328" w:author="C3-233716" w:date="2023-08-26T08:18:00Z"/>
                <w:rFonts w:cs="Arial"/>
                <w:szCs w:val="18"/>
              </w:rPr>
            </w:pPr>
            <w:ins w:id="4329" w:author="C3-233716" w:date="2023-08-26T08:18:00Z">
              <w:r>
                <w:rPr>
                  <w:rFonts w:cs="Arial"/>
                  <w:szCs w:val="18"/>
                </w:rPr>
                <w:t xml:space="preserve">Represents the </w:t>
              </w:r>
              <w:r>
                <w:rPr>
                  <w:lang w:eastAsia="zh-CN"/>
                </w:rPr>
                <w:t>context related to the SEALDD-Uu connection.</w:t>
              </w:r>
            </w:ins>
          </w:p>
        </w:tc>
        <w:tc>
          <w:tcPr>
            <w:tcW w:w="1998" w:type="dxa"/>
            <w:vAlign w:val="center"/>
          </w:tcPr>
          <w:p w14:paraId="2FBE8D51" w14:textId="77777777" w:rsidR="00110C1C" w:rsidRPr="007C1AFD" w:rsidRDefault="00110C1C" w:rsidP="00110C1C">
            <w:pPr>
              <w:pStyle w:val="TAL"/>
              <w:rPr>
                <w:ins w:id="4330" w:author="C3-233716" w:date="2023-08-26T08:18:00Z"/>
                <w:rFonts w:cs="Arial"/>
                <w:szCs w:val="18"/>
              </w:rPr>
            </w:pPr>
          </w:p>
        </w:tc>
      </w:tr>
      <w:tr w:rsidR="00110C1C" w:rsidRPr="007C1AFD" w14:paraId="1627A286" w14:textId="77777777" w:rsidTr="00110C1C">
        <w:trPr>
          <w:jc w:val="center"/>
          <w:ins w:id="4331" w:author="C3-233716" w:date="2023-08-26T08:18:00Z"/>
        </w:trPr>
        <w:tc>
          <w:tcPr>
            <w:tcW w:w="1430" w:type="dxa"/>
            <w:vAlign w:val="center"/>
          </w:tcPr>
          <w:p w14:paraId="052F8EBC" w14:textId="77777777" w:rsidR="00110C1C" w:rsidRDefault="00110C1C" w:rsidP="00110C1C">
            <w:pPr>
              <w:pStyle w:val="TAL"/>
              <w:rPr>
                <w:ins w:id="4332" w:author="C3-233716" w:date="2023-08-26T08:18:00Z"/>
              </w:rPr>
            </w:pPr>
            <w:ins w:id="4333" w:author="C3-233716" w:date="2023-08-26T08:18:00Z">
              <w:r>
                <w:t>sContext</w:t>
              </w:r>
            </w:ins>
          </w:p>
        </w:tc>
        <w:tc>
          <w:tcPr>
            <w:tcW w:w="1114" w:type="dxa"/>
            <w:vAlign w:val="center"/>
          </w:tcPr>
          <w:p w14:paraId="0C837268" w14:textId="77777777" w:rsidR="00110C1C" w:rsidRDefault="00110C1C" w:rsidP="00110C1C">
            <w:pPr>
              <w:pStyle w:val="TAL"/>
              <w:rPr>
                <w:ins w:id="4334" w:author="C3-233716" w:date="2023-08-26T08:18:00Z"/>
              </w:rPr>
            </w:pPr>
            <w:ins w:id="4335" w:author="C3-233716" w:date="2023-08-26T08:18:00Z">
              <w:r>
                <w:t>FFS</w:t>
              </w:r>
            </w:ins>
          </w:p>
        </w:tc>
        <w:tc>
          <w:tcPr>
            <w:tcW w:w="425" w:type="dxa"/>
            <w:vAlign w:val="center"/>
          </w:tcPr>
          <w:p w14:paraId="29C8A46C" w14:textId="77777777" w:rsidR="00110C1C" w:rsidRDefault="00110C1C" w:rsidP="00110C1C">
            <w:pPr>
              <w:pStyle w:val="TAC"/>
              <w:rPr>
                <w:ins w:id="4336" w:author="C3-233716" w:date="2023-08-26T08:18:00Z"/>
              </w:rPr>
            </w:pPr>
            <w:ins w:id="4337" w:author="C3-233716" w:date="2023-08-26T08:18:00Z">
              <w:r>
                <w:t>M</w:t>
              </w:r>
            </w:ins>
          </w:p>
        </w:tc>
        <w:tc>
          <w:tcPr>
            <w:tcW w:w="1260" w:type="dxa"/>
            <w:vAlign w:val="center"/>
          </w:tcPr>
          <w:p w14:paraId="11589642" w14:textId="77777777" w:rsidR="00110C1C" w:rsidRPr="007C1AFD" w:rsidRDefault="00110C1C" w:rsidP="00110C1C">
            <w:pPr>
              <w:pStyle w:val="TAC"/>
              <w:rPr>
                <w:ins w:id="4338" w:author="C3-233716" w:date="2023-08-26T08:18:00Z"/>
              </w:rPr>
            </w:pPr>
            <w:ins w:id="4339" w:author="C3-233716" w:date="2023-08-26T08:18:00Z">
              <w:r w:rsidRPr="007C1AFD">
                <w:t>1</w:t>
              </w:r>
            </w:ins>
          </w:p>
        </w:tc>
        <w:tc>
          <w:tcPr>
            <w:tcW w:w="3438" w:type="dxa"/>
            <w:vAlign w:val="center"/>
          </w:tcPr>
          <w:p w14:paraId="0E891F59" w14:textId="77777777" w:rsidR="00110C1C" w:rsidRDefault="00110C1C" w:rsidP="00110C1C">
            <w:pPr>
              <w:pStyle w:val="TAL"/>
              <w:rPr>
                <w:ins w:id="4340" w:author="C3-233716" w:date="2023-08-26T08:18:00Z"/>
                <w:rFonts w:cs="Arial"/>
                <w:szCs w:val="18"/>
              </w:rPr>
            </w:pPr>
            <w:ins w:id="4341" w:author="C3-233716" w:date="2023-08-26T08:18:00Z">
              <w:r>
                <w:rPr>
                  <w:rFonts w:cs="Arial"/>
                  <w:szCs w:val="18"/>
                </w:rPr>
                <w:t xml:space="preserve">Represents the </w:t>
              </w:r>
              <w:r>
                <w:rPr>
                  <w:lang w:eastAsia="zh-CN"/>
                </w:rPr>
                <w:t>context related to the SEALDD-S connection.</w:t>
              </w:r>
            </w:ins>
          </w:p>
        </w:tc>
        <w:tc>
          <w:tcPr>
            <w:tcW w:w="1998" w:type="dxa"/>
            <w:vAlign w:val="center"/>
          </w:tcPr>
          <w:p w14:paraId="3D8443BE" w14:textId="77777777" w:rsidR="00110C1C" w:rsidRPr="007C1AFD" w:rsidRDefault="00110C1C" w:rsidP="00110C1C">
            <w:pPr>
              <w:pStyle w:val="TAL"/>
              <w:rPr>
                <w:ins w:id="4342" w:author="C3-233716" w:date="2023-08-26T08:18:00Z"/>
                <w:rFonts w:cs="Arial"/>
                <w:szCs w:val="18"/>
              </w:rPr>
            </w:pPr>
          </w:p>
        </w:tc>
      </w:tr>
      <w:tr w:rsidR="00110C1C" w:rsidRPr="007C1AFD" w14:paraId="001C1D13" w14:textId="77777777" w:rsidTr="00110C1C">
        <w:trPr>
          <w:jc w:val="center"/>
          <w:ins w:id="4343" w:author="C3-233716" w:date="2023-08-26T08:18:00Z"/>
        </w:trPr>
        <w:tc>
          <w:tcPr>
            <w:tcW w:w="1430" w:type="dxa"/>
            <w:vAlign w:val="center"/>
          </w:tcPr>
          <w:p w14:paraId="0992A1A2" w14:textId="77777777" w:rsidR="00110C1C" w:rsidRDefault="00110C1C" w:rsidP="00110C1C">
            <w:pPr>
              <w:pStyle w:val="TAL"/>
              <w:rPr>
                <w:ins w:id="4344" w:author="C3-233716" w:date="2023-08-26T08:18:00Z"/>
              </w:rPr>
            </w:pPr>
            <w:ins w:id="4345" w:author="C3-233716" w:date="2023-08-26T08:18:00Z">
              <w:r>
                <w:t>trLayerContext</w:t>
              </w:r>
            </w:ins>
          </w:p>
        </w:tc>
        <w:tc>
          <w:tcPr>
            <w:tcW w:w="1114" w:type="dxa"/>
            <w:vAlign w:val="center"/>
          </w:tcPr>
          <w:p w14:paraId="594F8B1B" w14:textId="77777777" w:rsidR="00110C1C" w:rsidRDefault="00110C1C" w:rsidP="00110C1C">
            <w:pPr>
              <w:pStyle w:val="TAL"/>
              <w:rPr>
                <w:ins w:id="4346" w:author="C3-233716" w:date="2023-08-26T08:18:00Z"/>
              </w:rPr>
            </w:pPr>
            <w:ins w:id="4347" w:author="C3-233716" w:date="2023-08-26T08:18:00Z">
              <w:r>
                <w:t>TranspLayerContext</w:t>
              </w:r>
            </w:ins>
          </w:p>
        </w:tc>
        <w:tc>
          <w:tcPr>
            <w:tcW w:w="425" w:type="dxa"/>
            <w:vAlign w:val="center"/>
          </w:tcPr>
          <w:p w14:paraId="5B98810B" w14:textId="77777777" w:rsidR="00110C1C" w:rsidRDefault="00110C1C" w:rsidP="00110C1C">
            <w:pPr>
              <w:pStyle w:val="TAC"/>
              <w:rPr>
                <w:ins w:id="4348" w:author="C3-233716" w:date="2023-08-26T08:18:00Z"/>
              </w:rPr>
            </w:pPr>
            <w:ins w:id="4349" w:author="C3-233716" w:date="2023-08-26T08:18:00Z">
              <w:r>
                <w:t>O</w:t>
              </w:r>
            </w:ins>
          </w:p>
        </w:tc>
        <w:tc>
          <w:tcPr>
            <w:tcW w:w="1260" w:type="dxa"/>
            <w:vAlign w:val="center"/>
          </w:tcPr>
          <w:p w14:paraId="049B74F7" w14:textId="77777777" w:rsidR="00110C1C" w:rsidRPr="007C1AFD" w:rsidRDefault="00110C1C" w:rsidP="00110C1C">
            <w:pPr>
              <w:pStyle w:val="TAC"/>
              <w:rPr>
                <w:ins w:id="4350" w:author="C3-233716" w:date="2023-08-26T08:18:00Z"/>
              </w:rPr>
            </w:pPr>
            <w:ins w:id="4351" w:author="C3-233716" w:date="2023-08-26T08:18:00Z">
              <w:r>
                <w:t>0..1</w:t>
              </w:r>
            </w:ins>
          </w:p>
        </w:tc>
        <w:tc>
          <w:tcPr>
            <w:tcW w:w="3438" w:type="dxa"/>
            <w:vAlign w:val="center"/>
          </w:tcPr>
          <w:p w14:paraId="5AE2E5C5" w14:textId="77777777" w:rsidR="00110C1C" w:rsidRDefault="00110C1C" w:rsidP="00110C1C">
            <w:pPr>
              <w:pStyle w:val="TAL"/>
              <w:rPr>
                <w:ins w:id="4352" w:author="C3-233716" w:date="2023-08-26T08:18:00Z"/>
                <w:rFonts w:cs="Arial"/>
                <w:szCs w:val="18"/>
              </w:rPr>
            </w:pPr>
            <w:ins w:id="4353" w:author="C3-233716" w:date="2023-08-26T08:18:00Z">
              <w:r>
                <w:rPr>
                  <w:rFonts w:cs="Arial"/>
                  <w:szCs w:val="18"/>
                </w:rPr>
                <w:t>Represents the transport layer context</w:t>
              </w:r>
              <w:r>
                <w:rPr>
                  <w:lang w:eastAsia="zh-CN"/>
                </w:rPr>
                <w:t>.</w:t>
              </w:r>
            </w:ins>
          </w:p>
        </w:tc>
        <w:tc>
          <w:tcPr>
            <w:tcW w:w="1998" w:type="dxa"/>
            <w:vAlign w:val="center"/>
          </w:tcPr>
          <w:p w14:paraId="4D959FB1" w14:textId="77777777" w:rsidR="00110C1C" w:rsidRPr="007C1AFD" w:rsidRDefault="00110C1C" w:rsidP="00110C1C">
            <w:pPr>
              <w:pStyle w:val="TAL"/>
              <w:rPr>
                <w:ins w:id="4354" w:author="C3-233716" w:date="2023-08-26T08:18:00Z"/>
                <w:rFonts w:cs="Arial"/>
                <w:szCs w:val="18"/>
              </w:rPr>
            </w:pPr>
          </w:p>
        </w:tc>
      </w:tr>
    </w:tbl>
    <w:p w14:paraId="5194183A" w14:textId="77777777" w:rsidR="00110C1C" w:rsidRDefault="00110C1C" w:rsidP="00110C1C">
      <w:pPr>
        <w:rPr>
          <w:ins w:id="4355" w:author="C3-233716" w:date="2023-08-26T08:18:00Z"/>
          <w:lang w:eastAsia="zh-CN"/>
        </w:rPr>
      </w:pPr>
    </w:p>
    <w:p w14:paraId="397236FF" w14:textId="77777777" w:rsidR="00110C1C" w:rsidRDefault="00110C1C" w:rsidP="00110C1C">
      <w:pPr>
        <w:pStyle w:val="EditorsNote"/>
        <w:rPr>
          <w:ins w:id="4356" w:author="C3-233716" w:date="2023-08-26T08:18:00Z"/>
          <w:lang w:eastAsia="zh-CN"/>
        </w:rPr>
      </w:pPr>
      <w:ins w:id="4357" w:author="C3-233716" w:date="2023-08-26T08:18:00Z">
        <w:r>
          <w:rPr>
            <w:lang w:eastAsia="zh-CN"/>
          </w:rPr>
          <w:t xml:space="preserve">Editor's Note: The data type of the "uuContext" attribute is FFS and to be aligned with the implementation of the </w:t>
        </w:r>
        <w:r w:rsidRPr="00781DE5">
          <w:rPr>
            <w:lang w:eastAsia="zh-CN"/>
          </w:rPr>
          <w:t>Sdd_RegularTransmission</w:t>
        </w:r>
        <w:r>
          <w:rPr>
            <w:lang w:eastAsia="zh-CN"/>
          </w:rPr>
          <w:t xml:space="preserve"> API.</w:t>
        </w:r>
      </w:ins>
    </w:p>
    <w:p w14:paraId="6DB4B943" w14:textId="0405DE2D" w:rsidR="00110C1C" w:rsidRPr="007C1AFD" w:rsidRDefault="00110C1C" w:rsidP="00110C1C">
      <w:pPr>
        <w:pStyle w:val="EditorsNote"/>
        <w:rPr>
          <w:ins w:id="4358" w:author="C3-233716" w:date="2023-08-26T08:18:00Z"/>
          <w:lang w:eastAsia="zh-CN"/>
        </w:rPr>
      </w:pPr>
      <w:ins w:id="4359" w:author="C3-233716" w:date="2023-08-26T08:18:00Z">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ins>
    </w:p>
    <w:p w14:paraId="49343D5E" w14:textId="77777777" w:rsidR="00110C1C" w:rsidRPr="007C1AFD" w:rsidRDefault="00110C1C" w:rsidP="00110C1C">
      <w:pPr>
        <w:pStyle w:val="Heading5"/>
        <w:rPr>
          <w:ins w:id="4360" w:author="C3-233716" w:date="2023-08-26T08:18:00Z"/>
          <w:lang w:eastAsia="zh-CN"/>
        </w:rPr>
      </w:pPr>
      <w:bookmarkStart w:id="4361" w:name="_Toc144024216"/>
      <w:bookmarkStart w:id="4362" w:name="_Toc144459648"/>
      <w:ins w:id="4363" w:author="C3-233716" w:date="2023-08-26T08:18:00Z">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4361"/>
        <w:bookmarkEnd w:id="4362"/>
      </w:ins>
    </w:p>
    <w:p w14:paraId="74232D11" w14:textId="77777777" w:rsidR="00110C1C" w:rsidRPr="007C1AFD" w:rsidRDefault="00110C1C" w:rsidP="00110C1C">
      <w:pPr>
        <w:pStyle w:val="TH"/>
        <w:rPr>
          <w:ins w:id="4364" w:author="C3-233716" w:date="2023-08-26T08:18:00Z"/>
        </w:rPr>
      </w:pPr>
      <w:ins w:id="4365" w:author="C3-233716" w:date="2023-08-26T08:18:00Z">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531BE4A9" w14:textId="77777777" w:rsidTr="00110C1C">
        <w:trPr>
          <w:jc w:val="center"/>
          <w:ins w:id="4366" w:author="C3-233716" w:date="2023-08-26T08:18:00Z"/>
        </w:trPr>
        <w:tc>
          <w:tcPr>
            <w:tcW w:w="1430" w:type="dxa"/>
            <w:shd w:val="clear" w:color="auto" w:fill="C0C0C0"/>
            <w:vAlign w:val="center"/>
            <w:hideMark/>
          </w:tcPr>
          <w:p w14:paraId="0484D0ED" w14:textId="77777777" w:rsidR="00110C1C" w:rsidRPr="007C1AFD" w:rsidRDefault="00110C1C" w:rsidP="00110C1C">
            <w:pPr>
              <w:pStyle w:val="TAH"/>
              <w:rPr>
                <w:ins w:id="4367" w:author="C3-233716" w:date="2023-08-26T08:18:00Z"/>
              </w:rPr>
            </w:pPr>
            <w:ins w:id="4368" w:author="C3-233716" w:date="2023-08-26T08:18:00Z">
              <w:r w:rsidRPr="007C1AFD">
                <w:t>Attribute name</w:t>
              </w:r>
            </w:ins>
          </w:p>
        </w:tc>
        <w:tc>
          <w:tcPr>
            <w:tcW w:w="1114" w:type="dxa"/>
            <w:shd w:val="clear" w:color="auto" w:fill="C0C0C0"/>
            <w:vAlign w:val="center"/>
            <w:hideMark/>
          </w:tcPr>
          <w:p w14:paraId="764FCF5D" w14:textId="77777777" w:rsidR="00110C1C" w:rsidRPr="007C1AFD" w:rsidRDefault="00110C1C" w:rsidP="00110C1C">
            <w:pPr>
              <w:pStyle w:val="TAH"/>
              <w:rPr>
                <w:ins w:id="4369" w:author="C3-233716" w:date="2023-08-26T08:18:00Z"/>
              </w:rPr>
            </w:pPr>
            <w:ins w:id="4370" w:author="C3-233716" w:date="2023-08-26T08:18:00Z">
              <w:r w:rsidRPr="007C1AFD">
                <w:t>Data type</w:t>
              </w:r>
            </w:ins>
          </w:p>
        </w:tc>
        <w:tc>
          <w:tcPr>
            <w:tcW w:w="425" w:type="dxa"/>
            <w:shd w:val="clear" w:color="auto" w:fill="C0C0C0"/>
            <w:vAlign w:val="center"/>
            <w:hideMark/>
          </w:tcPr>
          <w:p w14:paraId="6ED3169F" w14:textId="77777777" w:rsidR="00110C1C" w:rsidRPr="007C1AFD" w:rsidRDefault="00110C1C" w:rsidP="00110C1C">
            <w:pPr>
              <w:pStyle w:val="TAH"/>
              <w:rPr>
                <w:ins w:id="4371" w:author="C3-233716" w:date="2023-08-26T08:18:00Z"/>
              </w:rPr>
            </w:pPr>
            <w:ins w:id="4372" w:author="C3-233716" w:date="2023-08-26T08:18:00Z">
              <w:r w:rsidRPr="007C1AFD">
                <w:t>P</w:t>
              </w:r>
            </w:ins>
          </w:p>
        </w:tc>
        <w:tc>
          <w:tcPr>
            <w:tcW w:w="1260" w:type="dxa"/>
            <w:shd w:val="clear" w:color="auto" w:fill="C0C0C0"/>
            <w:vAlign w:val="center"/>
            <w:hideMark/>
          </w:tcPr>
          <w:p w14:paraId="3317CB12" w14:textId="77777777" w:rsidR="00110C1C" w:rsidRPr="007C1AFD" w:rsidRDefault="00110C1C" w:rsidP="00110C1C">
            <w:pPr>
              <w:pStyle w:val="TAH"/>
              <w:rPr>
                <w:ins w:id="4373" w:author="C3-233716" w:date="2023-08-26T08:18:00Z"/>
              </w:rPr>
            </w:pPr>
            <w:ins w:id="4374" w:author="C3-233716" w:date="2023-08-26T08:18:00Z">
              <w:r w:rsidRPr="007C1AFD">
                <w:t>Cardinality</w:t>
              </w:r>
            </w:ins>
          </w:p>
        </w:tc>
        <w:tc>
          <w:tcPr>
            <w:tcW w:w="3438" w:type="dxa"/>
            <w:shd w:val="clear" w:color="auto" w:fill="C0C0C0"/>
            <w:vAlign w:val="center"/>
            <w:hideMark/>
          </w:tcPr>
          <w:p w14:paraId="32D64E60" w14:textId="77777777" w:rsidR="00110C1C" w:rsidRPr="007C1AFD" w:rsidRDefault="00110C1C" w:rsidP="00110C1C">
            <w:pPr>
              <w:pStyle w:val="TAH"/>
              <w:rPr>
                <w:ins w:id="4375" w:author="C3-233716" w:date="2023-08-26T08:18:00Z"/>
                <w:rFonts w:cs="Arial"/>
                <w:szCs w:val="18"/>
              </w:rPr>
            </w:pPr>
            <w:ins w:id="4376" w:author="C3-233716" w:date="2023-08-26T08:18:00Z">
              <w:r w:rsidRPr="007C1AFD">
                <w:rPr>
                  <w:rFonts w:cs="Arial"/>
                  <w:szCs w:val="18"/>
                </w:rPr>
                <w:t>Description</w:t>
              </w:r>
            </w:ins>
          </w:p>
        </w:tc>
        <w:tc>
          <w:tcPr>
            <w:tcW w:w="1998" w:type="dxa"/>
            <w:shd w:val="clear" w:color="auto" w:fill="C0C0C0"/>
            <w:vAlign w:val="center"/>
          </w:tcPr>
          <w:p w14:paraId="628994BC" w14:textId="77777777" w:rsidR="00110C1C" w:rsidRPr="007C1AFD" w:rsidRDefault="00110C1C" w:rsidP="00110C1C">
            <w:pPr>
              <w:pStyle w:val="TAH"/>
              <w:rPr>
                <w:ins w:id="4377" w:author="C3-233716" w:date="2023-08-26T08:18:00Z"/>
                <w:rFonts w:cs="Arial"/>
                <w:szCs w:val="18"/>
              </w:rPr>
            </w:pPr>
            <w:ins w:id="4378" w:author="C3-233716" w:date="2023-08-26T08:18:00Z">
              <w:r w:rsidRPr="007C1AFD">
                <w:t>Applicability</w:t>
              </w:r>
            </w:ins>
          </w:p>
        </w:tc>
      </w:tr>
      <w:tr w:rsidR="00110C1C" w:rsidRPr="007C1AFD" w14:paraId="19F63914" w14:textId="77777777" w:rsidTr="00110C1C">
        <w:trPr>
          <w:jc w:val="center"/>
          <w:ins w:id="4379" w:author="C3-233716" w:date="2023-08-26T08:18:00Z"/>
        </w:trPr>
        <w:tc>
          <w:tcPr>
            <w:tcW w:w="1430" w:type="dxa"/>
            <w:vAlign w:val="center"/>
          </w:tcPr>
          <w:p w14:paraId="7020049A" w14:textId="77777777" w:rsidR="00110C1C" w:rsidRPr="007C1AFD" w:rsidRDefault="00110C1C" w:rsidP="00110C1C">
            <w:pPr>
              <w:pStyle w:val="TAL"/>
              <w:rPr>
                <w:ins w:id="4380" w:author="C3-233716" w:date="2023-08-26T08:18:00Z"/>
              </w:rPr>
            </w:pPr>
            <w:ins w:id="4381" w:author="C3-233716" w:date="2023-08-26T08:18:00Z">
              <w:r>
                <w:t>transProtoc</w:t>
              </w:r>
            </w:ins>
          </w:p>
        </w:tc>
        <w:tc>
          <w:tcPr>
            <w:tcW w:w="1114" w:type="dxa"/>
            <w:vAlign w:val="center"/>
          </w:tcPr>
          <w:p w14:paraId="175D86A7" w14:textId="77777777" w:rsidR="00110C1C" w:rsidRPr="007C1AFD" w:rsidRDefault="00110C1C" w:rsidP="00110C1C">
            <w:pPr>
              <w:pStyle w:val="TAL"/>
              <w:rPr>
                <w:ins w:id="4382" w:author="C3-233716" w:date="2023-08-26T08:18:00Z"/>
              </w:rPr>
            </w:pPr>
            <w:ins w:id="4383" w:author="C3-233716" w:date="2023-08-26T08:18:00Z">
              <w:r>
                <w:t>TransportProtocol</w:t>
              </w:r>
            </w:ins>
          </w:p>
        </w:tc>
        <w:tc>
          <w:tcPr>
            <w:tcW w:w="425" w:type="dxa"/>
            <w:vAlign w:val="center"/>
          </w:tcPr>
          <w:p w14:paraId="7A036E22" w14:textId="77777777" w:rsidR="00110C1C" w:rsidRPr="007C1AFD" w:rsidRDefault="00110C1C" w:rsidP="00110C1C">
            <w:pPr>
              <w:pStyle w:val="TAC"/>
              <w:rPr>
                <w:ins w:id="4384" w:author="C3-233716" w:date="2023-08-26T08:18:00Z"/>
              </w:rPr>
            </w:pPr>
            <w:ins w:id="4385" w:author="C3-233716" w:date="2023-08-26T08:18:00Z">
              <w:r>
                <w:t>M</w:t>
              </w:r>
            </w:ins>
          </w:p>
        </w:tc>
        <w:tc>
          <w:tcPr>
            <w:tcW w:w="1260" w:type="dxa"/>
            <w:vAlign w:val="center"/>
          </w:tcPr>
          <w:p w14:paraId="70A51AC4" w14:textId="77777777" w:rsidR="00110C1C" w:rsidRPr="007C1AFD" w:rsidRDefault="00110C1C" w:rsidP="00110C1C">
            <w:pPr>
              <w:pStyle w:val="TAC"/>
              <w:rPr>
                <w:ins w:id="4386" w:author="C3-233716" w:date="2023-08-26T08:18:00Z"/>
              </w:rPr>
            </w:pPr>
            <w:ins w:id="4387" w:author="C3-233716" w:date="2023-08-26T08:18:00Z">
              <w:r w:rsidRPr="007C1AFD">
                <w:t>1</w:t>
              </w:r>
            </w:ins>
          </w:p>
        </w:tc>
        <w:tc>
          <w:tcPr>
            <w:tcW w:w="3438" w:type="dxa"/>
            <w:vAlign w:val="center"/>
          </w:tcPr>
          <w:p w14:paraId="0900BA55" w14:textId="77777777" w:rsidR="00110C1C" w:rsidRPr="007C1AFD" w:rsidRDefault="00110C1C" w:rsidP="00110C1C">
            <w:pPr>
              <w:pStyle w:val="TAL"/>
              <w:rPr>
                <w:ins w:id="4388" w:author="C3-233716" w:date="2023-08-26T08:18:00Z"/>
                <w:rFonts w:cs="Arial"/>
                <w:szCs w:val="18"/>
              </w:rPr>
            </w:pPr>
            <w:ins w:id="4389" w:author="C3-233716" w:date="2023-08-26T08:18:00Z">
              <w:r>
                <w:rPr>
                  <w:rFonts w:cs="Arial"/>
                  <w:szCs w:val="18"/>
                </w:rPr>
                <w:t xml:space="preserve">Represents the transport layer context </w:t>
              </w:r>
              <w:r>
                <w:rPr>
                  <w:lang w:eastAsia="zh-CN"/>
                </w:rPr>
                <w:t>for the SEALDD-Uu user plane communication.</w:t>
              </w:r>
            </w:ins>
          </w:p>
        </w:tc>
        <w:tc>
          <w:tcPr>
            <w:tcW w:w="1998" w:type="dxa"/>
            <w:vAlign w:val="center"/>
          </w:tcPr>
          <w:p w14:paraId="7BF8FC5B" w14:textId="77777777" w:rsidR="00110C1C" w:rsidRPr="007C1AFD" w:rsidRDefault="00110C1C" w:rsidP="00110C1C">
            <w:pPr>
              <w:pStyle w:val="TAL"/>
              <w:rPr>
                <w:ins w:id="4390" w:author="C3-233716" w:date="2023-08-26T08:18:00Z"/>
                <w:rFonts w:cs="Arial"/>
                <w:szCs w:val="18"/>
              </w:rPr>
            </w:pPr>
          </w:p>
        </w:tc>
      </w:tr>
    </w:tbl>
    <w:p w14:paraId="15F87E39" w14:textId="77777777" w:rsidR="00110C1C" w:rsidRDefault="00110C1C" w:rsidP="00110C1C">
      <w:pPr>
        <w:rPr>
          <w:ins w:id="4391" w:author="C3-233716" w:date="2023-08-26T08:18:00Z"/>
          <w:lang w:eastAsia="zh-CN"/>
        </w:rPr>
      </w:pPr>
    </w:p>
    <w:p w14:paraId="790F0EE5" w14:textId="77777777" w:rsidR="00110C1C" w:rsidRPr="007C1AFD" w:rsidRDefault="00110C1C" w:rsidP="00110C1C">
      <w:pPr>
        <w:pStyle w:val="Heading5"/>
        <w:rPr>
          <w:ins w:id="4392" w:author="C3-233716" w:date="2023-08-26T08:18:00Z"/>
          <w:lang w:eastAsia="zh-CN"/>
        </w:rPr>
      </w:pPr>
      <w:bookmarkStart w:id="4393" w:name="_Toc144024217"/>
      <w:bookmarkStart w:id="4394" w:name="_Toc144459649"/>
      <w:ins w:id="4395" w:author="C3-233716" w:date="2023-08-26T08:18:00Z">
        <w:r>
          <w:rPr>
            <w:lang w:eastAsia="zh-CN"/>
          </w:rPr>
          <w:t>6.3.6</w:t>
        </w:r>
        <w:r w:rsidRPr="007C1AFD">
          <w:rPr>
            <w:lang w:eastAsia="zh-CN"/>
          </w:rPr>
          <w:t>.</w:t>
        </w:r>
        <w:r>
          <w:rPr>
            <w:lang w:eastAsia="zh-CN"/>
          </w:rPr>
          <w:t>2.4</w:t>
        </w:r>
        <w:r w:rsidRPr="007C1AFD">
          <w:rPr>
            <w:lang w:eastAsia="zh-CN"/>
          </w:rPr>
          <w:tab/>
          <w:t xml:space="preserve">Type: </w:t>
        </w:r>
        <w:r>
          <w:t>DdContextPushReq</w:t>
        </w:r>
        <w:bookmarkEnd w:id="4393"/>
        <w:bookmarkEnd w:id="4394"/>
      </w:ins>
    </w:p>
    <w:p w14:paraId="51BB5E40" w14:textId="4A91779A" w:rsidR="00110C1C" w:rsidRPr="007C1AFD" w:rsidRDefault="00110C1C" w:rsidP="00110C1C">
      <w:pPr>
        <w:pStyle w:val="TH"/>
        <w:rPr>
          <w:ins w:id="4396" w:author="C3-233716" w:date="2023-08-26T08:18:00Z"/>
        </w:rPr>
      </w:pPr>
      <w:ins w:id="4397" w:author="C3-233716" w:date="2023-08-26T08:18:00Z">
        <w:r w:rsidRPr="007C1AFD">
          <w:rPr>
            <w:noProof/>
          </w:rPr>
          <w:t>Table </w:t>
        </w:r>
        <w:r>
          <w:rPr>
            <w:lang w:eastAsia="zh-CN"/>
          </w:rPr>
          <w:t>6.3.6</w:t>
        </w:r>
        <w:r w:rsidRPr="007C1AFD">
          <w:rPr>
            <w:lang w:eastAsia="zh-CN"/>
          </w:rPr>
          <w:t>.</w:t>
        </w:r>
        <w:r>
          <w:rPr>
            <w:lang w:eastAsia="zh-CN"/>
          </w:rPr>
          <w:t>2.4</w:t>
        </w:r>
      </w:ins>
      <w:ins w:id="4398" w:author="MCC" w:date="2023-08-30T21:13:00Z">
        <w:r w:rsidR="00F24076">
          <w:rPr>
            <w:lang w:eastAsia="zh-CN"/>
          </w:rPr>
          <w:t>-</w:t>
        </w:r>
      </w:ins>
      <w:ins w:id="4399" w:author="C3-233716" w:date="2023-08-26T08:18:00Z">
        <w:r>
          <w:rPr>
            <w:lang w:eastAsia="zh-CN"/>
          </w:rPr>
          <w:t>1</w:t>
        </w:r>
        <w:r w:rsidRPr="007C1AFD">
          <w:t xml:space="preserve">: </w:t>
        </w:r>
        <w:r w:rsidRPr="007C1AFD">
          <w:rPr>
            <w:noProof/>
          </w:rPr>
          <w:t xml:space="preserve">Definition of type </w:t>
        </w:r>
        <w:r>
          <w:t>DdContextPushReq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BA07B6D" w14:textId="77777777" w:rsidTr="00110C1C">
        <w:trPr>
          <w:jc w:val="center"/>
          <w:ins w:id="4400" w:author="C3-233716" w:date="2023-08-26T08:18:00Z"/>
        </w:trPr>
        <w:tc>
          <w:tcPr>
            <w:tcW w:w="1430" w:type="dxa"/>
            <w:shd w:val="clear" w:color="auto" w:fill="C0C0C0"/>
            <w:vAlign w:val="center"/>
            <w:hideMark/>
          </w:tcPr>
          <w:p w14:paraId="1C1BAF38" w14:textId="77777777" w:rsidR="00110C1C" w:rsidRPr="007C1AFD" w:rsidRDefault="00110C1C" w:rsidP="00110C1C">
            <w:pPr>
              <w:pStyle w:val="TAH"/>
              <w:rPr>
                <w:ins w:id="4401" w:author="C3-233716" w:date="2023-08-26T08:18:00Z"/>
              </w:rPr>
            </w:pPr>
            <w:ins w:id="4402" w:author="C3-233716" w:date="2023-08-26T08:18:00Z">
              <w:r w:rsidRPr="007C1AFD">
                <w:t>Attribute name</w:t>
              </w:r>
            </w:ins>
          </w:p>
        </w:tc>
        <w:tc>
          <w:tcPr>
            <w:tcW w:w="1114" w:type="dxa"/>
            <w:shd w:val="clear" w:color="auto" w:fill="C0C0C0"/>
            <w:vAlign w:val="center"/>
            <w:hideMark/>
          </w:tcPr>
          <w:p w14:paraId="6D1DB562" w14:textId="77777777" w:rsidR="00110C1C" w:rsidRPr="007C1AFD" w:rsidRDefault="00110C1C" w:rsidP="00110C1C">
            <w:pPr>
              <w:pStyle w:val="TAH"/>
              <w:rPr>
                <w:ins w:id="4403" w:author="C3-233716" w:date="2023-08-26T08:18:00Z"/>
              </w:rPr>
            </w:pPr>
            <w:ins w:id="4404" w:author="C3-233716" w:date="2023-08-26T08:18:00Z">
              <w:r w:rsidRPr="007C1AFD">
                <w:t>Data type</w:t>
              </w:r>
            </w:ins>
          </w:p>
        </w:tc>
        <w:tc>
          <w:tcPr>
            <w:tcW w:w="317" w:type="dxa"/>
            <w:shd w:val="clear" w:color="auto" w:fill="C0C0C0"/>
            <w:vAlign w:val="center"/>
            <w:hideMark/>
          </w:tcPr>
          <w:p w14:paraId="27C459BA" w14:textId="77777777" w:rsidR="00110C1C" w:rsidRPr="007C1AFD" w:rsidRDefault="00110C1C" w:rsidP="00110C1C">
            <w:pPr>
              <w:pStyle w:val="TAH"/>
              <w:rPr>
                <w:ins w:id="4405" w:author="C3-233716" w:date="2023-08-26T08:18:00Z"/>
              </w:rPr>
            </w:pPr>
            <w:ins w:id="4406" w:author="C3-233716" w:date="2023-08-26T08:18:00Z">
              <w:r w:rsidRPr="007C1AFD">
                <w:t>P</w:t>
              </w:r>
            </w:ins>
          </w:p>
        </w:tc>
        <w:tc>
          <w:tcPr>
            <w:tcW w:w="1368" w:type="dxa"/>
            <w:shd w:val="clear" w:color="auto" w:fill="C0C0C0"/>
            <w:vAlign w:val="center"/>
            <w:hideMark/>
          </w:tcPr>
          <w:p w14:paraId="32B3086B" w14:textId="77777777" w:rsidR="00110C1C" w:rsidRPr="007C1AFD" w:rsidRDefault="00110C1C" w:rsidP="00110C1C">
            <w:pPr>
              <w:pStyle w:val="TAH"/>
              <w:rPr>
                <w:ins w:id="4407" w:author="C3-233716" w:date="2023-08-26T08:18:00Z"/>
              </w:rPr>
            </w:pPr>
            <w:ins w:id="4408" w:author="C3-233716" w:date="2023-08-26T08:18:00Z">
              <w:r w:rsidRPr="007C1AFD">
                <w:t>Cardinality</w:t>
              </w:r>
            </w:ins>
          </w:p>
        </w:tc>
        <w:tc>
          <w:tcPr>
            <w:tcW w:w="3438" w:type="dxa"/>
            <w:shd w:val="clear" w:color="auto" w:fill="C0C0C0"/>
            <w:vAlign w:val="center"/>
            <w:hideMark/>
          </w:tcPr>
          <w:p w14:paraId="1956AE2A" w14:textId="77777777" w:rsidR="00110C1C" w:rsidRPr="007C1AFD" w:rsidRDefault="00110C1C" w:rsidP="00110C1C">
            <w:pPr>
              <w:pStyle w:val="TAH"/>
              <w:rPr>
                <w:ins w:id="4409" w:author="C3-233716" w:date="2023-08-26T08:18:00Z"/>
                <w:rFonts w:cs="Arial"/>
                <w:szCs w:val="18"/>
              </w:rPr>
            </w:pPr>
            <w:ins w:id="4410" w:author="C3-233716" w:date="2023-08-26T08:18:00Z">
              <w:r w:rsidRPr="007C1AFD">
                <w:rPr>
                  <w:rFonts w:cs="Arial"/>
                  <w:szCs w:val="18"/>
                </w:rPr>
                <w:t>Description</w:t>
              </w:r>
            </w:ins>
          </w:p>
        </w:tc>
        <w:tc>
          <w:tcPr>
            <w:tcW w:w="1998" w:type="dxa"/>
            <w:shd w:val="clear" w:color="auto" w:fill="C0C0C0"/>
            <w:vAlign w:val="center"/>
          </w:tcPr>
          <w:p w14:paraId="2D644B10" w14:textId="77777777" w:rsidR="00110C1C" w:rsidRPr="007C1AFD" w:rsidRDefault="00110C1C" w:rsidP="00110C1C">
            <w:pPr>
              <w:pStyle w:val="TAH"/>
              <w:rPr>
                <w:ins w:id="4411" w:author="C3-233716" w:date="2023-08-26T08:18:00Z"/>
                <w:rFonts w:cs="Arial"/>
                <w:szCs w:val="18"/>
              </w:rPr>
            </w:pPr>
            <w:ins w:id="4412" w:author="C3-233716" w:date="2023-08-26T08:18:00Z">
              <w:r w:rsidRPr="007C1AFD">
                <w:t>Applicability</w:t>
              </w:r>
            </w:ins>
          </w:p>
        </w:tc>
      </w:tr>
      <w:tr w:rsidR="00110C1C" w:rsidRPr="007C1AFD" w14:paraId="44745151" w14:textId="77777777" w:rsidTr="00110C1C">
        <w:trPr>
          <w:jc w:val="center"/>
          <w:ins w:id="4413" w:author="C3-233716" w:date="2023-08-26T08:18:00Z"/>
        </w:trPr>
        <w:tc>
          <w:tcPr>
            <w:tcW w:w="1430" w:type="dxa"/>
            <w:vAlign w:val="center"/>
          </w:tcPr>
          <w:p w14:paraId="56AC03E6" w14:textId="77777777" w:rsidR="00110C1C" w:rsidRDefault="00110C1C" w:rsidP="00110C1C">
            <w:pPr>
              <w:pStyle w:val="TAL"/>
              <w:rPr>
                <w:ins w:id="4414" w:author="C3-233716" w:date="2023-08-26T08:18:00Z"/>
              </w:rPr>
            </w:pPr>
            <w:ins w:id="4415" w:author="C3-233716" w:date="2023-08-26T08:18:00Z">
              <w:r>
                <w:t>ddContext</w:t>
              </w:r>
            </w:ins>
          </w:p>
        </w:tc>
        <w:tc>
          <w:tcPr>
            <w:tcW w:w="1114" w:type="dxa"/>
            <w:vAlign w:val="center"/>
          </w:tcPr>
          <w:p w14:paraId="201E7FC6" w14:textId="77777777" w:rsidR="00110C1C" w:rsidRPr="00F11966" w:rsidRDefault="00110C1C" w:rsidP="00110C1C">
            <w:pPr>
              <w:pStyle w:val="TAL"/>
              <w:rPr>
                <w:ins w:id="4416" w:author="C3-233716" w:date="2023-08-26T08:18:00Z"/>
              </w:rPr>
            </w:pPr>
            <w:ins w:id="4417" w:author="C3-233716" w:date="2023-08-26T08:18:00Z">
              <w:r>
                <w:t>DdContext</w:t>
              </w:r>
            </w:ins>
          </w:p>
        </w:tc>
        <w:tc>
          <w:tcPr>
            <w:tcW w:w="317" w:type="dxa"/>
            <w:vAlign w:val="center"/>
          </w:tcPr>
          <w:p w14:paraId="4D189403" w14:textId="77777777" w:rsidR="00110C1C" w:rsidRDefault="00110C1C" w:rsidP="00110C1C">
            <w:pPr>
              <w:pStyle w:val="TAC"/>
              <w:rPr>
                <w:ins w:id="4418" w:author="C3-233716" w:date="2023-08-26T08:18:00Z"/>
              </w:rPr>
            </w:pPr>
            <w:ins w:id="4419" w:author="C3-233716" w:date="2023-08-26T08:18:00Z">
              <w:r>
                <w:t>M</w:t>
              </w:r>
            </w:ins>
          </w:p>
        </w:tc>
        <w:tc>
          <w:tcPr>
            <w:tcW w:w="1368" w:type="dxa"/>
            <w:vAlign w:val="center"/>
          </w:tcPr>
          <w:p w14:paraId="42F32310" w14:textId="77777777" w:rsidR="00110C1C" w:rsidRDefault="00110C1C" w:rsidP="00110C1C">
            <w:pPr>
              <w:pStyle w:val="TAC"/>
              <w:rPr>
                <w:ins w:id="4420" w:author="C3-233716" w:date="2023-08-26T08:18:00Z"/>
              </w:rPr>
            </w:pPr>
            <w:ins w:id="4421" w:author="C3-233716" w:date="2023-08-26T08:18:00Z">
              <w:r>
                <w:t>1</w:t>
              </w:r>
            </w:ins>
          </w:p>
        </w:tc>
        <w:tc>
          <w:tcPr>
            <w:tcW w:w="3438" w:type="dxa"/>
            <w:vAlign w:val="center"/>
          </w:tcPr>
          <w:p w14:paraId="0494ECD7" w14:textId="77777777" w:rsidR="00110C1C" w:rsidRDefault="00110C1C" w:rsidP="00110C1C">
            <w:pPr>
              <w:pStyle w:val="TAL"/>
              <w:rPr>
                <w:ins w:id="4422" w:author="C3-233716" w:date="2023-08-26T08:18:00Z"/>
                <w:rFonts w:cs="Arial"/>
                <w:szCs w:val="18"/>
              </w:rPr>
            </w:pPr>
            <w:ins w:id="4423" w:author="C3-233716" w:date="2023-08-26T08:18:00Z">
              <w:r>
                <w:rPr>
                  <w:rFonts w:cs="Arial"/>
                  <w:szCs w:val="18"/>
                </w:rPr>
                <w:t>Represents the DD context information.</w:t>
              </w:r>
            </w:ins>
          </w:p>
        </w:tc>
        <w:tc>
          <w:tcPr>
            <w:tcW w:w="1998" w:type="dxa"/>
            <w:vAlign w:val="center"/>
          </w:tcPr>
          <w:p w14:paraId="604EA748" w14:textId="77777777" w:rsidR="00110C1C" w:rsidRPr="007C1AFD" w:rsidRDefault="00110C1C" w:rsidP="00110C1C">
            <w:pPr>
              <w:pStyle w:val="TAL"/>
              <w:rPr>
                <w:ins w:id="4424" w:author="C3-233716" w:date="2023-08-26T08:18:00Z"/>
                <w:rFonts w:cs="Arial"/>
                <w:szCs w:val="18"/>
              </w:rPr>
            </w:pPr>
          </w:p>
        </w:tc>
      </w:tr>
      <w:tr w:rsidR="00110C1C" w:rsidRPr="007C1AFD" w14:paraId="653F0C69" w14:textId="77777777" w:rsidTr="00110C1C">
        <w:trPr>
          <w:jc w:val="center"/>
          <w:ins w:id="4425" w:author="C3-233716" w:date="2023-08-26T08:18:00Z"/>
        </w:trPr>
        <w:tc>
          <w:tcPr>
            <w:tcW w:w="1430" w:type="dxa"/>
            <w:vAlign w:val="center"/>
          </w:tcPr>
          <w:p w14:paraId="3D607A4D" w14:textId="77777777" w:rsidR="00110C1C" w:rsidRDefault="00110C1C" w:rsidP="00110C1C">
            <w:pPr>
              <w:pStyle w:val="TAL"/>
              <w:rPr>
                <w:ins w:id="4426" w:author="C3-233716" w:date="2023-08-26T08:18:00Z"/>
              </w:rPr>
            </w:pPr>
            <w:ins w:id="4427" w:author="C3-233716" w:date="2023-08-26T08:18:00Z">
              <w:r w:rsidRPr="00D7544F">
                <w:t>suppFeat</w:t>
              </w:r>
            </w:ins>
          </w:p>
        </w:tc>
        <w:tc>
          <w:tcPr>
            <w:tcW w:w="1114" w:type="dxa"/>
            <w:vAlign w:val="center"/>
          </w:tcPr>
          <w:p w14:paraId="3940A8B3" w14:textId="77777777" w:rsidR="00110C1C" w:rsidRDefault="00110C1C" w:rsidP="00110C1C">
            <w:pPr>
              <w:pStyle w:val="TAL"/>
              <w:rPr>
                <w:ins w:id="4428" w:author="C3-233716" w:date="2023-08-26T08:18:00Z"/>
              </w:rPr>
            </w:pPr>
            <w:ins w:id="4429" w:author="C3-233716" w:date="2023-08-26T08:18:00Z">
              <w:r w:rsidRPr="00D7544F">
                <w:t>SupportedFeatures</w:t>
              </w:r>
            </w:ins>
          </w:p>
        </w:tc>
        <w:tc>
          <w:tcPr>
            <w:tcW w:w="317" w:type="dxa"/>
            <w:vAlign w:val="center"/>
          </w:tcPr>
          <w:p w14:paraId="0094B4DF" w14:textId="77777777" w:rsidR="00110C1C" w:rsidRDefault="00110C1C" w:rsidP="00110C1C">
            <w:pPr>
              <w:pStyle w:val="TAC"/>
              <w:rPr>
                <w:ins w:id="4430" w:author="C3-233716" w:date="2023-08-26T08:18:00Z"/>
              </w:rPr>
            </w:pPr>
            <w:ins w:id="4431" w:author="C3-233716" w:date="2023-08-26T08:18:00Z">
              <w:r w:rsidRPr="00D7544F">
                <w:rPr>
                  <w:lang w:eastAsia="zh-CN"/>
                </w:rPr>
                <w:t>C</w:t>
              </w:r>
            </w:ins>
          </w:p>
        </w:tc>
        <w:tc>
          <w:tcPr>
            <w:tcW w:w="1368" w:type="dxa"/>
            <w:vAlign w:val="center"/>
          </w:tcPr>
          <w:p w14:paraId="63EB7A52" w14:textId="77777777" w:rsidR="00110C1C" w:rsidRDefault="00110C1C" w:rsidP="00110C1C">
            <w:pPr>
              <w:pStyle w:val="TAC"/>
              <w:rPr>
                <w:ins w:id="4432" w:author="C3-233716" w:date="2023-08-26T08:18:00Z"/>
              </w:rPr>
            </w:pPr>
            <w:ins w:id="4433" w:author="C3-233716" w:date="2023-08-26T08:18:00Z">
              <w:r w:rsidRPr="00D7544F">
                <w:t>0..1</w:t>
              </w:r>
            </w:ins>
          </w:p>
        </w:tc>
        <w:tc>
          <w:tcPr>
            <w:tcW w:w="3438" w:type="dxa"/>
            <w:vAlign w:val="center"/>
          </w:tcPr>
          <w:p w14:paraId="5BC0752E" w14:textId="77777777" w:rsidR="00110C1C" w:rsidRPr="00D7544F" w:rsidRDefault="00110C1C" w:rsidP="00110C1C">
            <w:pPr>
              <w:pStyle w:val="TAL"/>
              <w:rPr>
                <w:ins w:id="4434" w:author="C3-233716" w:date="2023-08-26T08:18:00Z"/>
                <w:rFonts w:cs="Arial"/>
              </w:rPr>
            </w:pPr>
            <w:ins w:id="4435" w:author="C3-233716" w:date="2023-08-26T08:18:00Z">
              <w:r w:rsidRPr="00D7544F">
                <w:rPr>
                  <w:rFonts w:cs="Arial"/>
                </w:rPr>
                <w:t>Represents the supported features.</w:t>
              </w:r>
            </w:ins>
          </w:p>
          <w:p w14:paraId="015C3F67" w14:textId="77777777" w:rsidR="00110C1C" w:rsidRPr="00D7544F" w:rsidRDefault="00110C1C" w:rsidP="00110C1C">
            <w:pPr>
              <w:pStyle w:val="TAL"/>
              <w:rPr>
                <w:ins w:id="4436" w:author="C3-233716" w:date="2023-08-26T08:18:00Z"/>
                <w:rFonts w:cs="Arial"/>
              </w:rPr>
            </w:pPr>
          </w:p>
          <w:p w14:paraId="4AF91627" w14:textId="77777777" w:rsidR="00110C1C" w:rsidRDefault="00110C1C" w:rsidP="00110C1C">
            <w:pPr>
              <w:pStyle w:val="TAL"/>
              <w:rPr>
                <w:ins w:id="4437" w:author="C3-233716" w:date="2023-08-26T08:18:00Z"/>
                <w:rFonts w:cs="Arial"/>
                <w:szCs w:val="18"/>
              </w:rPr>
            </w:pPr>
            <w:ins w:id="4438" w:author="C3-233716" w:date="2023-08-26T08:18:00Z">
              <w:r w:rsidRPr="00D7544F">
                <w:rPr>
                  <w:rFonts w:cs="Arial"/>
                </w:rPr>
                <w:t>This attribute shall be provided when feature negotiation needs to take place.</w:t>
              </w:r>
            </w:ins>
          </w:p>
        </w:tc>
        <w:tc>
          <w:tcPr>
            <w:tcW w:w="1998" w:type="dxa"/>
            <w:vAlign w:val="center"/>
          </w:tcPr>
          <w:p w14:paraId="50D3B7CD" w14:textId="77777777" w:rsidR="00110C1C" w:rsidRPr="007C1AFD" w:rsidRDefault="00110C1C" w:rsidP="00110C1C">
            <w:pPr>
              <w:pStyle w:val="TAL"/>
              <w:rPr>
                <w:ins w:id="4439" w:author="C3-233716" w:date="2023-08-26T08:18:00Z"/>
                <w:rFonts w:cs="Arial"/>
                <w:szCs w:val="18"/>
              </w:rPr>
            </w:pPr>
          </w:p>
        </w:tc>
      </w:tr>
    </w:tbl>
    <w:p w14:paraId="3ECC0949" w14:textId="77777777" w:rsidR="00110C1C" w:rsidRPr="007C1AFD" w:rsidRDefault="00110C1C" w:rsidP="00110C1C">
      <w:pPr>
        <w:rPr>
          <w:ins w:id="4440" w:author="C3-233716" w:date="2023-08-26T08:18:00Z"/>
          <w:lang w:eastAsia="zh-CN"/>
        </w:rPr>
      </w:pPr>
    </w:p>
    <w:p w14:paraId="348D1A00" w14:textId="72D92999" w:rsidR="00110C1C" w:rsidRPr="007C1AFD" w:rsidRDefault="00110C1C" w:rsidP="00110C1C">
      <w:pPr>
        <w:pStyle w:val="Heading5"/>
        <w:rPr>
          <w:ins w:id="4441" w:author="C3-233716" w:date="2023-08-26T08:18:00Z"/>
          <w:lang w:eastAsia="zh-CN"/>
        </w:rPr>
      </w:pPr>
      <w:bookmarkStart w:id="4442" w:name="_Toc144024218"/>
      <w:bookmarkStart w:id="4443" w:name="_Toc144459650"/>
      <w:ins w:id="4444" w:author="C3-233716" w:date="2023-08-26T08:18:00Z">
        <w:r>
          <w:rPr>
            <w:lang w:eastAsia="zh-CN"/>
          </w:rPr>
          <w:t>6.3.6</w:t>
        </w:r>
        <w:r w:rsidRPr="007C1AFD">
          <w:rPr>
            <w:lang w:eastAsia="zh-CN"/>
          </w:rPr>
          <w:t>.</w:t>
        </w:r>
        <w:r>
          <w:rPr>
            <w:lang w:eastAsia="zh-CN"/>
          </w:rPr>
          <w:t>2.5</w:t>
        </w:r>
        <w:r w:rsidRPr="007C1AFD">
          <w:rPr>
            <w:lang w:eastAsia="zh-CN"/>
          </w:rPr>
          <w:tab/>
          <w:t xml:space="preserve">Type: </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r>
          <w:t>DdContextPushResp</w:t>
        </w:r>
        <w:bookmarkEnd w:id="4442"/>
        <w:bookmarkEnd w:id="4443"/>
      </w:ins>
    </w:p>
    <w:p w14:paraId="242B3BBB" w14:textId="6E29A336" w:rsidR="00110C1C" w:rsidRPr="007C1AFD" w:rsidRDefault="00110C1C" w:rsidP="00110C1C">
      <w:pPr>
        <w:pStyle w:val="TH"/>
        <w:rPr>
          <w:ins w:id="4445" w:author="C3-233716" w:date="2023-08-26T08:18:00Z"/>
        </w:rPr>
      </w:pPr>
      <w:ins w:id="4446" w:author="C3-233716" w:date="2023-08-26T08:18:00Z">
        <w:r w:rsidRPr="007C1AFD">
          <w:rPr>
            <w:noProof/>
          </w:rPr>
          <w:t>Table </w:t>
        </w:r>
        <w:r>
          <w:rPr>
            <w:lang w:eastAsia="zh-CN"/>
          </w:rPr>
          <w:t>6.3.6</w:t>
        </w:r>
        <w:r w:rsidRPr="007C1AFD">
          <w:rPr>
            <w:lang w:eastAsia="zh-CN"/>
          </w:rPr>
          <w:t>.</w:t>
        </w:r>
        <w:r>
          <w:rPr>
            <w:lang w:eastAsia="zh-CN"/>
          </w:rPr>
          <w:t>2.5</w:t>
        </w:r>
      </w:ins>
      <w:ins w:id="4447" w:author="MCC" w:date="2023-08-30T21:13:00Z">
        <w:r w:rsidR="00F24076">
          <w:rPr>
            <w:lang w:eastAsia="zh-CN"/>
          </w:rPr>
          <w:t>-</w:t>
        </w:r>
      </w:ins>
      <w:ins w:id="4448" w:author="C3-233716" w:date="2023-08-26T08:18:00Z">
        <w:r>
          <w:rPr>
            <w:lang w:eastAsia="zh-CN"/>
          </w:rPr>
          <w:t>1</w:t>
        </w:r>
        <w:r w:rsidRPr="007C1AFD">
          <w:t xml:space="preserve">: </w:t>
        </w:r>
        <w:r w:rsidRPr="007C1AFD">
          <w:rPr>
            <w:noProof/>
          </w:rPr>
          <w:t xml:space="preserve">Definition of type </w:t>
        </w:r>
        <w:r>
          <w:t>DdContextPushResp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E3A84B9" w14:textId="77777777" w:rsidTr="00110C1C">
        <w:trPr>
          <w:jc w:val="center"/>
          <w:ins w:id="4449" w:author="C3-233716" w:date="2023-08-26T08:18:00Z"/>
        </w:trPr>
        <w:tc>
          <w:tcPr>
            <w:tcW w:w="1430" w:type="dxa"/>
            <w:shd w:val="clear" w:color="auto" w:fill="C0C0C0"/>
            <w:vAlign w:val="center"/>
            <w:hideMark/>
          </w:tcPr>
          <w:p w14:paraId="299F4496" w14:textId="77777777" w:rsidR="00110C1C" w:rsidRPr="007C1AFD" w:rsidRDefault="00110C1C" w:rsidP="00110C1C">
            <w:pPr>
              <w:pStyle w:val="TAH"/>
              <w:rPr>
                <w:ins w:id="4450" w:author="C3-233716" w:date="2023-08-26T08:18:00Z"/>
              </w:rPr>
            </w:pPr>
            <w:ins w:id="4451" w:author="C3-233716" w:date="2023-08-26T08:18:00Z">
              <w:r w:rsidRPr="007C1AFD">
                <w:t>Attribute name</w:t>
              </w:r>
            </w:ins>
          </w:p>
        </w:tc>
        <w:tc>
          <w:tcPr>
            <w:tcW w:w="1114" w:type="dxa"/>
            <w:shd w:val="clear" w:color="auto" w:fill="C0C0C0"/>
            <w:vAlign w:val="center"/>
            <w:hideMark/>
          </w:tcPr>
          <w:p w14:paraId="5E16E530" w14:textId="77777777" w:rsidR="00110C1C" w:rsidRPr="007C1AFD" w:rsidRDefault="00110C1C" w:rsidP="00110C1C">
            <w:pPr>
              <w:pStyle w:val="TAH"/>
              <w:rPr>
                <w:ins w:id="4452" w:author="C3-233716" w:date="2023-08-26T08:18:00Z"/>
              </w:rPr>
            </w:pPr>
            <w:ins w:id="4453" w:author="C3-233716" w:date="2023-08-26T08:18:00Z">
              <w:r w:rsidRPr="007C1AFD">
                <w:t>Data type</w:t>
              </w:r>
            </w:ins>
          </w:p>
        </w:tc>
        <w:tc>
          <w:tcPr>
            <w:tcW w:w="317" w:type="dxa"/>
            <w:shd w:val="clear" w:color="auto" w:fill="C0C0C0"/>
            <w:vAlign w:val="center"/>
            <w:hideMark/>
          </w:tcPr>
          <w:p w14:paraId="2F635335" w14:textId="77777777" w:rsidR="00110C1C" w:rsidRPr="007C1AFD" w:rsidRDefault="00110C1C" w:rsidP="00110C1C">
            <w:pPr>
              <w:pStyle w:val="TAH"/>
              <w:rPr>
                <w:ins w:id="4454" w:author="C3-233716" w:date="2023-08-26T08:18:00Z"/>
              </w:rPr>
            </w:pPr>
            <w:ins w:id="4455" w:author="C3-233716" w:date="2023-08-26T08:18:00Z">
              <w:r w:rsidRPr="007C1AFD">
                <w:t>P</w:t>
              </w:r>
            </w:ins>
          </w:p>
        </w:tc>
        <w:tc>
          <w:tcPr>
            <w:tcW w:w="1368" w:type="dxa"/>
            <w:shd w:val="clear" w:color="auto" w:fill="C0C0C0"/>
            <w:vAlign w:val="center"/>
            <w:hideMark/>
          </w:tcPr>
          <w:p w14:paraId="107BD9E5" w14:textId="77777777" w:rsidR="00110C1C" w:rsidRPr="007C1AFD" w:rsidRDefault="00110C1C" w:rsidP="00110C1C">
            <w:pPr>
              <w:pStyle w:val="TAH"/>
              <w:rPr>
                <w:ins w:id="4456" w:author="C3-233716" w:date="2023-08-26T08:18:00Z"/>
              </w:rPr>
            </w:pPr>
            <w:ins w:id="4457" w:author="C3-233716" w:date="2023-08-26T08:18:00Z">
              <w:r w:rsidRPr="007C1AFD">
                <w:t>Cardinality</w:t>
              </w:r>
            </w:ins>
          </w:p>
        </w:tc>
        <w:tc>
          <w:tcPr>
            <w:tcW w:w="3438" w:type="dxa"/>
            <w:shd w:val="clear" w:color="auto" w:fill="C0C0C0"/>
            <w:vAlign w:val="center"/>
            <w:hideMark/>
          </w:tcPr>
          <w:p w14:paraId="7A62DE29" w14:textId="77777777" w:rsidR="00110C1C" w:rsidRPr="007C1AFD" w:rsidRDefault="00110C1C" w:rsidP="00110C1C">
            <w:pPr>
              <w:pStyle w:val="TAH"/>
              <w:rPr>
                <w:ins w:id="4458" w:author="C3-233716" w:date="2023-08-26T08:18:00Z"/>
                <w:rFonts w:cs="Arial"/>
                <w:szCs w:val="18"/>
              </w:rPr>
            </w:pPr>
            <w:ins w:id="4459" w:author="C3-233716" w:date="2023-08-26T08:18:00Z">
              <w:r w:rsidRPr="007C1AFD">
                <w:rPr>
                  <w:rFonts w:cs="Arial"/>
                  <w:szCs w:val="18"/>
                </w:rPr>
                <w:t>Description</w:t>
              </w:r>
            </w:ins>
          </w:p>
        </w:tc>
        <w:tc>
          <w:tcPr>
            <w:tcW w:w="1998" w:type="dxa"/>
            <w:shd w:val="clear" w:color="auto" w:fill="C0C0C0"/>
            <w:vAlign w:val="center"/>
          </w:tcPr>
          <w:p w14:paraId="3DF1BF09" w14:textId="77777777" w:rsidR="00110C1C" w:rsidRPr="007C1AFD" w:rsidRDefault="00110C1C" w:rsidP="00110C1C">
            <w:pPr>
              <w:pStyle w:val="TAH"/>
              <w:rPr>
                <w:ins w:id="4460" w:author="C3-233716" w:date="2023-08-26T08:18:00Z"/>
                <w:rFonts w:cs="Arial"/>
                <w:szCs w:val="18"/>
              </w:rPr>
            </w:pPr>
            <w:ins w:id="4461" w:author="C3-233716" w:date="2023-08-26T08:18:00Z">
              <w:r w:rsidRPr="007C1AFD">
                <w:t>Applicability</w:t>
              </w:r>
            </w:ins>
          </w:p>
        </w:tc>
      </w:tr>
      <w:tr w:rsidR="00110C1C" w:rsidRPr="007C1AFD" w14:paraId="5DA8F15B" w14:textId="77777777" w:rsidTr="00110C1C">
        <w:trPr>
          <w:jc w:val="center"/>
          <w:ins w:id="4462" w:author="C3-233716" w:date="2023-08-26T08:18:00Z"/>
        </w:trPr>
        <w:tc>
          <w:tcPr>
            <w:tcW w:w="1430" w:type="dxa"/>
            <w:vAlign w:val="center"/>
          </w:tcPr>
          <w:p w14:paraId="26029FD9" w14:textId="77777777" w:rsidR="00110C1C" w:rsidRDefault="00110C1C" w:rsidP="00110C1C">
            <w:pPr>
              <w:pStyle w:val="TAL"/>
              <w:rPr>
                <w:ins w:id="4463" w:author="C3-233716" w:date="2023-08-26T08:18:00Z"/>
              </w:rPr>
            </w:pPr>
            <w:ins w:id="4464" w:author="C3-233716" w:date="2023-08-26T08:18:00Z">
              <w:r>
                <w:t>endPoint</w:t>
              </w:r>
            </w:ins>
          </w:p>
        </w:tc>
        <w:tc>
          <w:tcPr>
            <w:tcW w:w="1114" w:type="dxa"/>
            <w:vAlign w:val="center"/>
          </w:tcPr>
          <w:p w14:paraId="4DBB1E60" w14:textId="77777777" w:rsidR="00110C1C" w:rsidRDefault="00110C1C" w:rsidP="00110C1C">
            <w:pPr>
              <w:pStyle w:val="TAL"/>
              <w:rPr>
                <w:ins w:id="4465" w:author="C3-233716" w:date="2023-08-26T08:18:00Z"/>
              </w:rPr>
            </w:pPr>
            <w:ins w:id="4466" w:author="C3-233716" w:date="2023-08-26T08:18:00Z">
              <w:r w:rsidRPr="00F11966">
                <w:t>RouteInformation</w:t>
              </w:r>
            </w:ins>
          </w:p>
        </w:tc>
        <w:tc>
          <w:tcPr>
            <w:tcW w:w="317" w:type="dxa"/>
            <w:vAlign w:val="center"/>
          </w:tcPr>
          <w:p w14:paraId="1E891AD9" w14:textId="77777777" w:rsidR="00110C1C" w:rsidRDefault="00110C1C" w:rsidP="00110C1C">
            <w:pPr>
              <w:pStyle w:val="TAC"/>
              <w:rPr>
                <w:ins w:id="4467" w:author="C3-233716" w:date="2023-08-26T08:18:00Z"/>
              </w:rPr>
            </w:pPr>
            <w:ins w:id="4468" w:author="C3-233716" w:date="2023-08-26T08:18:00Z">
              <w:r>
                <w:t>M</w:t>
              </w:r>
            </w:ins>
          </w:p>
        </w:tc>
        <w:tc>
          <w:tcPr>
            <w:tcW w:w="1368" w:type="dxa"/>
            <w:vAlign w:val="center"/>
          </w:tcPr>
          <w:p w14:paraId="0CD7C5BC" w14:textId="77777777" w:rsidR="00110C1C" w:rsidRDefault="00110C1C" w:rsidP="00110C1C">
            <w:pPr>
              <w:pStyle w:val="TAC"/>
              <w:rPr>
                <w:ins w:id="4469" w:author="C3-233716" w:date="2023-08-26T08:18:00Z"/>
              </w:rPr>
            </w:pPr>
            <w:ins w:id="4470" w:author="C3-233716" w:date="2023-08-26T08:18:00Z">
              <w:r>
                <w:t>1</w:t>
              </w:r>
            </w:ins>
          </w:p>
        </w:tc>
        <w:tc>
          <w:tcPr>
            <w:tcW w:w="3438" w:type="dxa"/>
            <w:vAlign w:val="center"/>
          </w:tcPr>
          <w:p w14:paraId="4CC97B0A" w14:textId="77777777" w:rsidR="00110C1C" w:rsidRDefault="00110C1C" w:rsidP="00110C1C">
            <w:pPr>
              <w:pStyle w:val="TAL"/>
              <w:rPr>
                <w:ins w:id="4471" w:author="C3-233716" w:date="2023-08-26T08:18:00Z"/>
                <w:rFonts w:cs="Arial"/>
                <w:szCs w:val="18"/>
              </w:rPr>
            </w:pPr>
            <w:ins w:id="4472" w:author="C3-233716" w:date="2023-08-26T08:18:00Z">
              <w:r>
                <w:rPr>
                  <w:rFonts w:cs="Arial"/>
                  <w:szCs w:val="18"/>
                </w:rPr>
                <w:t xml:space="preserve">Represents </w:t>
              </w:r>
              <w:r>
                <w:t>the endpoint information for new SEALDD-Uu user plane communication.</w:t>
              </w:r>
            </w:ins>
          </w:p>
        </w:tc>
        <w:tc>
          <w:tcPr>
            <w:tcW w:w="1998" w:type="dxa"/>
            <w:vAlign w:val="center"/>
          </w:tcPr>
          <w:p w14:paraId="6881FBE2" w14:textId="77777777" w:rsidR="00110C1C" w:rsidRPr="007C1AFD" w:rsidRDefault="00110C1C" w:rsidP="00110C1C">
            <w:pPr>
              <w:pStyle w:val="TAL"/>
              <w:rPr>
                <w:ins w:id="4473" w:author="C3-233716" w:date="2023-08-26T08:18:00Z"/>
                <w:rFonts w:cs="Arial"/>
                <w:szCs w:val="18"/>
              </w:rPr>
            </w:pPr>
          </w:p>
        </w:tc>
      </w:tr>
      <w:tr w:rsidR="00110C1C" w:rsidRPr="007C1AFD" w14:paraId="3D8F796A" w14:textId="77777777" w:rsidTr="00110C1C">
        <w:trPr>
          <w:jc w:val="center"/>
          <w:ins w:id="4474" w:author="C3-233716" w:date="2023-08-26T08:18:00Z"/>
        </w:trPr>
        <w:tc>
          <w:tcPr>
            <w:tcW w:w="1430" w:type="dxa"/>
            <w:vAlign w:val="center"/>
          </w:tcPr>
          <w:p w14:paraId="35400B3F" w14:textId="77777777" w:rsidR="00110C1C" w:rsidRDefault="00110C1C" w:rsidP="00110C1C">
            <w:pPr>
              <w:pStyle w:val="TAL"/>
              <w:rPr>
                <w:ins w:id="4475" w:author="C3-233716" w:date="2023-08-26T08:18:00Z"/>
              </w:rPr>
            </w:pPr>
            <w:ins w:id="4476" w:author="C3-233716" w:date="2023-08-26T08:18:00Z">
              <w:r w:rsidRPr="00D7544F">
                <w:t>suppFeat</w:t>
              </w:r>
            </w:ins>
          </w:p>
        </w:tc>
        <w:tc>
          <w:tcPr>
            <w:tcW w:w="1114" w:type="dxa"/>
            <w:vAlign w:val="center"/>
          </w:tcPr>
          <w:p w14:paraId="74FC4BE5" w14:textId="77777777" w:rsidR="00110C1C" w:rsidRPr="00F11966" w:rsidRDefault="00110C1C" w:rsidP="00110C1C">
            <w:pPr>
              <w:pStyle w:val="TAL"/>
              <w:rPr>
                <w:ins w:id="4477" w:author="C3-233716" w:date="2023-08-26T08:18:00Z"/>
              </w:rPr>
            </w:pPr>
            <w:ins w:id="4478" w:author="C3-233716" w:date="2023-08-26T08:18:00Z">
              <w:r w:rsidRPr="00D7544F">
                <w:t>SupportedFeatures</w:t>
              </w:r>
            </w:ins>
          </w:p>
        </w:tc>
        <w:tc>
          <w:tcPr>
            <w:tcW w:w="317" w:type="dxa"/>
            <w:vAlign w:val="center"/>
          </w:tcPr>
          <w:p w14:paraId="0DF8927F" w14:textId="77777777" w:rsidR="00110C1C" w:rsidRDefault="00110C1C" w:rsidP="00110C1C">
            <w:pPr>
              <w:pStyle w:val="TAC"/>
              <w:rPr>
                <w:ins w:id="4479" w:author="C3-233716" w:date="2023-08-26T08:18:00Z"/>
              </w:rPr>
            </w:pPr>
            <w:ins w:id="4480" w:author="C3-233716" w:date="2023-08-26T08:18:00Z">
              <w:r w:rsidRPr="00D7544F">
                <w:rPr>
                  <w:lang w:eastAsia="zh-CN"/>
                </w:rPr>
                <w:t>C</w:t>
              </w:r>
            </w:ins>
          </w:p>
        </w:tc>
        <w:tc>
          <w:tcPr>
            <w:tcW w:w="1368" w:type="dxa"/>
            <w:vAlign w:val="center"/>
          </w:tcPr>
          <w:p w14:paraId="1418C0D2" w14:textId="77777777" w:rsidR="00110C1C" w:rsidRDefault="00110C1C" w:rsidP="00110C1C">
            <w:pPr>
              <w:pStyle w:val="TAC"/>
              <w:rPr>
                <w:ins w:id="4481" w:author="C3-233716" w:date="2023-08-26T08:18:00Z"/>
              </w:rPr>
            </w:pPr>
            <w:ins w:id="4482" w:author="C3-233716" w:date="2023-08-26T08:18:00Z">
              <w:r w:rsidRPr="00D7544F">
                <w:t>0..1</w:t>
              </w:r>
            </w:ins>
          </w:p>
        </w:tc>
        <w:tc>
          <w:tcPr>
            <w:tcW w:w="3438" w:type="dxa"/>
            <w:vAlign w:val="center"/>
          </w:tcPr>
          <w:p w14:paraId="14A9F1FD" w14:textId="77777777" w:rsidR="00110C1C" w:rsidRPr="00D7544F" w:rsidRDefault="00110C1C" w:rsidP="00110C1C">
            <w:pPr>
              <w:pStyle w:val="TAL"/>
              <w:rPr>
                <w:ins w:id="4483" w:author="C3-233716" w:date="2023-08-26T08:18:00Z"/>
                <w:rFonts w:cs="Arial"/>
              </w:rPr>
            </w:pPr>
            <w:ins w:id="4484" w:author="C3-233716" w:date="2023-08-26T08:18:00Z">
              <w:r w:rsidRPr="00D7544F">
                <w:rPr>
                  <w:rFonts w:cs="Arial"/>
                </w:rPr>
                <w:t>Represents the supported features.</w:t>
              </w:r>
            </w:ins>
          </w:p>
          <w:p w14:paraId="56B52524" w14:textId="77777777" w:rsidR="00110C1C" w:rsidRPr="00D7544F" w:rsidRDefault="00110C1C" w:rsidP="00110C1C">
            <w:pPr>
              <w:pStyle w:val="TAL"/>
              <w:rPr>
                <w:ins w:id="4485" w:author="C3-233716" w:date="2023-08-26T08:18:00Z"/>
                <w:rFonts w:cs="Arial"/>
              </w:rPr>
            </w:pPr>
          </w:p>
          <w:p w14:paraId="7E5EB2B0" w14:textId="77777777" w:rsidR="00110C1C" w:rsidRDefault="00110C1C" w:rsidP="00110C1C">
            <w:pPr>
              <w:pStyle w:val="TAL"/>
              <w:rPr>
                <w:ins w:id="4486" w:author="C3-233716" w:date="2023-08-26T08:18:00Z"/>
                <w:rFonts w:cs="Arial"/>
                <w:szCs w:val="18"/>
              </w:rPr>
            </w:pPr>
            <w:ins w:id="4487" w:author="C3-233716" w:date="2023-08-26T08:18:00Z">
              <w:r w:rsidRPr="00D7544F">
                <w:rPr>
                  <w:rFonts w:cs="Arial"/>
                </w:rPr>
                <w:t>This attribute shall be provided when feature negotiation needs to take place.</w:t>
              </w:r>
            </w:ins>
          </w:p>
        </w:tc>
        <w:tc>
          <w:tcPr>
            <w:tcW w:w="1998" w:type="dxa"/>
            <w:vAlign w:val="center"/>
          </w:tcPr>
          <w:p w14:paraId="11F9F743" w14:textId="77777777" w:rsidR="00110C1C" w:rsidRPr="007C1AFD" w:rsidRDefault="00110C1C" w:rsidP="00110C1C">
            <w:pPr>
              <w:pStyle w:val="TAL"/>
              <w:rPr>
                <w:ins w:id="4488" w:author="C3-233716" w:date="2023-08-26T08:18:00Z"/>
                <w:rFonts w:cs="Arial"/>
                <w:szCs w:val="18"/>
              </w:rPr>
            </w:pPr>
          </w:p>
        </w:tc>
      </w:tr>
    </w:tbl>
    <w:p w14:paraId="4431BA90" w14:textId="77777777" w:rsidR="00110C1C" w:rsidRPr="007C1AFD" w:rsidRDefault="00110C1C" w:rsidP="00110C1C">
      <w:pPr>
        <w:rPr>
          <w:ins w:id="4489" w:author="C3-233716" w:date="2023-08-26T08:18:00Z"/>
          <w:lang w:eastAsia="zh-CN"/>
        </w:rPr>
      </w:pPr>
    </w:p>
    <w:p w14:paraId="42CF0519" w14:textId="77777777" w:rsidR="00110C1C" w:rsidRPr="007C1AFD" w:rsidRDefault="00110C1C" w:rsidP="00110C1C">
      <w:pPr>
        <w:pStyle w:val="Heading4"/>
        <w:rPr>
          <w:ins w:id="4490" w:author="C3-233716" w:date="2023-08-26T08:18:00Z"/>
          <w:lang w:eastAsia="zh-CN"/>
        </w:rPr>
      </w:pPr>
      <w:bookmarkStart w:id="4491" w:name="_Toc24868622"/>
      <w:bookmarkStart w:id="4492" w:name="_Toc34154100"/>
      <w:bookmarkStart w:id="4493" w:name="_Toc36041044"/>
      <w:bookmarkStart w:id="4494" w:name="_Toc36041357"/>
      <w:bookmarkStart w:id="4495" w:name="_Toc43196601"/>
      <w:bookmarkStart w:id="4496" w:name="_Toc43481371"/>
      <w:bookmarkStart w:id="4497" w:name="_Toc45134648"/>
      <w:bookmarkStart w:id="4498" w:name="_Toc51189180"/>
      <w:bookmarkStart w:id="4499" w:name="_Toc51763856"/>
      <w:bookmarkStart w:id="4500" w:name="_Toc57206088"/>
      <w:bookmarkStart w:id="4501" w:name="_Toc59019429"/>
      <w:bookmarkStart w:id="4502" w:name="_Toc68170102"/>
      <w:bookmarkStart w:id="4503" w:name="_Toc83234143"/>
      <w:bookmarkStart w:id="4504" w:name="_Toc90661539"/>
      <w:bookmarkStart w:id="4505" w:name="_Toc120544481"/>
      <w:bookmarkStart w:id="4506" w:name="_Toc144024219"/>
      <w:bookmarkStart w:id="4507" w:name="_Toc144459651"/>
      <w:ins w:id="4508" w:author="C3-233716" w:date="2023-08-26T08:18:00Z">
        <w:r>
          <w:rPr>
            <w:lang w:eastAsia="zh-CN"/>
          </w:rPr>
          <w:t>6.3.6.</w:t>
        </w:r>
        <w:r w:rsidRPr="007C1AFD">
          <w:rPr>
            <w:lang w:eastAsia="zh-CN"/>
          </w:rPr>
          <w:t>3</w:t>
        </w:r>
        <w:r w:rsidRPr="007C1AFD">
          <w:rPr>
            <w:lang w:eastAsia="zh-CN"/>
          </w:rPr>
          <w:tab/>
          <w:t>Simple data types and enumerations</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ins>
    </w:p>
    <w:p w14:paraId="1B03614F" w14:textId="77777777" w:rsidR="00110C1C" w:rsidRDefault="00110C1C" w:rsidP="00110C1C">
      <w:pPr>
        <w:pStyle w:val="Heading5"/>
        <w:rPr>
          <w:ins w:id="4509" w:author="C3-233716" w:date="2023-08-26T08:18:00Z"/>
        </w:rPr>
      </w:pPr>
      <w:bookmarkStart w:id="4510" w:name="_Toc11247626"/>
      <w:bookmarkStart w:id="4511" w:name="_Toc27044765"/>
      <w:bookmarkStart w:id="4512" w:name="_Toc36033807"/>
      <w:bookmarkStart w:id="4513" w:name="_Toc45131953"/>
      <w:bookmarkStart w:id="4514" w:name="_Toc49776238"/>
      <w:bookmarkStart w:id="4515" w:name="_Toc51747158"/>
      <w:bookmarkStart w:id="4516" w:name="_Toc66360725"/>
      <w:bookmarkStart w:id="4517" w:name="_Toc68105230"/>
      <w:bookmarkStart w:id="4518" w:name="_Toc74755860"/>
      <w:bookmarkStart w:id="4519" w:name="_Toc105674735"/>
      <w:bookmarkStart w:id="4520" w:name="_Toc122110775"/>
      <w:bookmarkStart w:id="4521" w:name="_Toc144024220"/>
      <w:bookmarkStart w:id="4522" w:name="_Toc144459652"/>
      <w:ins w:id="4523" w:author="C3-233716" w:date="2023-08-26T08:18:00Z">
        <w:r>
          <w:rPr>
            <w:lang w:eastAsia="zh-CN"/>
          </w:rPr>
          <w:t>6.3.6.3</w:t>
        </w:r>
        <w:r w:rsidRPr="007C1AFD">
          <w:rPr>
            <w:lang w:eastAsia="zh-CN"/>
          </w:rPr>
          <w:t>.</w:t>
        </w:r>
        <w:r>
          <w:t>1</w:t>
        </w:r>
        <w:r>
          <w:tab/>
          <w:t>Introduction</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ins>
    </w:p>
    <w:p w14:paraId="6BB8C347" w14:textId="77777777" w:rsidR="00110C1C" w:rsidRDefault="00110C1C" w:rsidP="00110C1C">
      <w:pPr>
        <w:rPr>
          <w:ins w:id="4524" w:author="C3-233716" w:date="2023-08-26T08:18:00Z"/>
        </w:rPr>
      </w:pPr>
      <w:ins w:id="4525" w:author="C3-233716" w:date="2023-08-26T08:18:00Z">
        <w:r>
          <w:t>This clause defines simple data types and enumerations that can be referenced from data structures defined in the previous clauses.</w:t>
        </w:r>
      </w:ins>
    </w:p>
    <w:p w14:paraId="2A2861BF" w14:textId="77777777" w:rsidR="00110C1C" w:rsidRDefault="00110C1C" w:rsidP="00110C1C">
      <w:pPr>
        <w:pStyle w:val="Heading5"/>
        <w:rPr>
          <w:ins w:id="4526" w:author="C3-233716" w:date="2023-08-26T08:18:00Z"/>
        </w:rPr>
      </w:pPr>
      <w:bookmarkStart w:id="4527" w:name="_Toc11247627"/>
      <w:bookmarkStart w:id="4528" w:name="_Toc27044766"/>
      <w:bookmarkStart w:id="4529" w:name="_Toc36033808"/>
      <w:bookmarkStart w:id="4530" w:name="_Toc45131954"/>
      <w:bookmarkStart w:id="4531" w:name="_Toc49776239"/>
      <w:bookmarkStart w:id="4532" w:name="_Toc51747159"/>
      <w:bookmarkStart w:id="4533" w:name="_Toc66360726"/>
      <w:bookmarkStart w:id="4534" w:name="_Toc68105231"/>
      <w:bookmarkStart w:id="4535" w:name="_Toc74755861"/>
      <w:bookmarkStart w:id="4536" w:name="_Toc105674736"/>
      <w:bookmarkStart w:id="4537" w:name="_Toc122110776"/>
      <w:bookmarkStart w:id="4538" w:name="_Toc144024221"/>
      <w:bookmarkStart w:id="4539" w:name="_Toc144459653"/>
      <w:ins w:id="4540" w:author="C3-233716" w:date="2023-08-26T08:18:00Z">
        <w:r>
          <w:rPr>
            <w:lang w:eastAsia="zh-CN"/>
          </w:rPr>
          <w:t>6.3.6.3</w:t>
        </w:r>
        <w:r>
          <w:t>.2</w:t>
        </w:r>
        <w:r>
          <w:tab/>
          <w:t>Simple data types</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r>
          <w:t xml:space="preserve"> </w:t>
        </w:r>
      </w:ins>
    </w:p>
    <w:p w14:paraId="6A3AA60A" w14:textId="77777777" w:rsidR="00110C1C" w:rsidRDefault="00110C1C" w:rsidP="00110C1C">
      <w:pPr>
        <w:rPr>
          <w:ins w:id="4541" w:author="C3-233716" w:date="2023-08-26T08:18:00Z"/>
        </w:rPr>
      </w:pPr>
      <w:ins w:id="4542" w:author="C3-233716" w:date="2023-08-26T08:18:00Z">
        <w:r>
          <w:t>The simple data types defined in table </w:t>
        </w:r>
        <w:r>
          <w:rPr>
            <w:lang w:eastAsia="zh-CN"/>
          </w:rPr>
          <w:t>6.3.6.3</w:t>
        </w:r>
        <w:r>
          <w:t>.2-1shall be supported.</w:t>
        </w:r>
      </w:ins>
    </w:p>
    <w:p w14:paraId="6700BCAD" w14:textId="77777777" w:rsidR="00110C1C" w:rsidRDefault="00110C1C" w:rsidP="00110C1C">
      <w:pPr>
        <w:pStyle w:val="TH"/>
        <w:rPr>
          <w:ins w:id="4543" w:author="C3-233716" w:date="2023-08-26T08:18:00Z"/>
        </w:rPr>
      </w:pPr>
      <w:ins w:id="4544" w:author="C3-233716" w:date="2023-08-26T08:18:00Z">
        <w:r>
          <w:t>Table </w:t>
        </w:r>
        <w:r>
          <w:rPr>
            <w:lang w:eastAsia="zh-CN"/>
          </w:rPr>
          <w:t>6.3.6.3</w:t>
        </w:r>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rPr>
          <w:ins w:id="4545" w:author="C3-233716" w:date="2023-08-26T08:18:00Z"/>
        </w:trPr>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rPr>
                <w:ins w:id="4546" w:author="C3-233716" w:date="2023-08-26T08:18:00Z"/>
              </w:rPr>
            </w:pPr>
            <w:ins w:id="4547" w:author="C3-233716" w:date="2023-08-26T08:18:00Z">
              <w:r>
                <w:t>Type name</w:t>
              </w:r>
            </w:ins>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rPr>
                <w:ins w:id="4548" w:author="C3-233716" w:date="2023-08-26T08:18:00Z"/>
              </w:rPr>
            </w:pPr>
            <w:ins w:id="4549" w:author="C3-233716" w:date="2023-08-26T08:18:00Z">
              <w:r>
                <w:t>Description</w:t>
              </w:r>
            </w:ins>
          </w:p>
        </w:tc>
      </w:tr>
      <w:tr w:rsidR="00110C1C" w14:paraId="40C31EC6" w14:textId="77777777" w:rsidTr="00E84DAE">
        <w:trPr>
          <w:ins w:id="4550" w:author="C3-233716" w:date="2023-08-26T08:18:00Z"/>
        </w:trPr>
        <w:tc>
          <w:tcPr>
            <w:tcW w:w="1017" w:type="pct"/>
            <w:tcMar>
              <w:top w:w="0" w:type="dxa"/>
              <w:left w:w="108" w:type="dxa"/>
              <w:bottom w:w="0" w:type="dxa"/>
              <w:right w:w="108" w:type="dxa"/>
            </w:tcMar>
            <w:vAlign w:val="center"/>
          </w:tcPr>
          <w:p w14:paraId="52ACCCE8" w14:textId="77777777" w:rsidR="00110C1C" w:rsidRDefault="00110C1C" w:rsidP="00E84DAE">
            <w:pPr>
              <w:pStyle w:val="TAL"/>
              <w:rPr>
                <w:ins w:id="4551" w:author="C3-233716" w:date="2023-08-26T08:18:00Z"/>
              </w:rPr>
            </w:pPr>
          </w:p>
        </w:tc>
        <w:tc>
          <w:tcPr>
            <w:tcW w:w="3983" w:type="pct"/>
            <w:tcMar>
              <w:top w:w="0" w:type="dxa"/>
              <w:left w:w="108" w:type="dxa"/>
              <w:bottom w:w="0" w:type="dxa"/>
              <w:right w:w="108" w:type="dxa"/>
            </w:tcMar>
            <w:vAlign w:val="center"/>
          </w:tcPr>
          <w:p w14:paraId="4A3DD28C" w14:textId="77777777" w:rsidR="00110C1C" w:rsidRDefault="00110C1C" w:rsidP="00E84DAE">
            <w:pPr>
              <w:pStyle w:val="TAL"/>
              <w:rPr>
                <w:ins w:id="4552" w:author="C3-233716" w:date="2023-08-26T08:18:00Z"/>
              </w:rPr>
            </w:pPr>
          </w:p>
        </w:tc>
      </w:tr>
    </w:tbl>
    <w:p w14:paraId="18806A93" w14:textId="77777777" w:rsidR="00110C1C" w:rsidRPr="007C1AFD" w:rsidRDefault="00110C1C" w:rsidP="00110C1C">
      <w:pPr>
        <w:rPr>
          <w:ins w:id="4553" w:author="C3-233716" w:date="2023-08-26T08:18:00Z"/>
          <w:lang w:eastAsia="zh-CN"/>
        </w:rPr>
      </w:pPr>
    </w:p>
    <w:p w14:paraId="11853850" w14:textId="77777777" w:rsidR="00110C1C" w:rsidRPr="0046710E" w:rsidRDefault="00110C1C" w:rsidP="00110C1C">
      <w:pPr>
        <w:pStyle w:val="Heading4"/>
        <w:rPr>
          <w:ins w:id="4554" w:author="C3-233716" w:date="2023-08-26T08:18:00Z"/>
          <w:lang w:val="en-US"/>
        </w:rPr>
      </w:pPr>
      <w:bookmarkStart w:id="4555" w:name="_Toc144024222"/>
      <w:bookmarkStart w:id="4556" w:name="_Toc24868623"/>
      <w:bookmarkStart w:id="4557" w:name="_Toc34154101"/>
      <w:bookmarkStart w:id="4558" w:name="_Toc36041045"/>
      <w:bookmarkStart w:id="4559" w:name="_Toc36041358"/>
      <w:bookmarkStart w:id="4560" w:name="_Toc43196602"/>
      <w:bookmarkStart w:id="4561" w:name="_Toc43481372"/>
      <w:bookmarkStart w:id="4562" w:name="_Toc45134649"/>
      <w:bookmarkStart w:id="4563" w:name="_Toc51189181"/>
      <w:bookmarkStart w:id="4564" w:name="_Toc51763857"/>
      <w:bookmarkStart w:id="4565" w:name="_Toc57206089"/>
      <w:bookmarkStart w:id="4566" w:name="_Toc59019430"/>
      <w:bookmarkStart w:id="4567" w:name="_Toc68170103"/>
      <w:bookmarkStart w:id="4568" w:name="_Toc83234144"/>
      <w:bookmarkStart w:id="4569" w:name="_Toc90661540"/>
      <w:bookmarkStart w:id="4570" w:name="_Toc120544482"/>
      <w:bookmarkStart w:id="4571" w:name="_Toc144459654"/>
      <w:ins w:id="4572" w:author="C3-233716" w:date="2023-08-26T08:18:00Z">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555"/>
        <w:bookmarkEnd w:id="4571"/>
      </w:ins>
    </w:p>
    <w:p w14:paraId="3ECDFD4D" w14:textId="77777777" w:rsidR="00110C1C" w:rsidRPr="0046710E" w:rsidRDefault="00110C1C" w:rsidP="00110C1C">
      <w:pPr>
        <w:rPr>
          <w:ins w:id="4573" w:author="C3-233716" w:date="2023-08-26T08:18:00Z"/>
        </w:rPr>
      </w:pPr>
      <w:ins w:id="4574" w:author="C3-233716" w:date="2023-08-26T08:18:00Z">
        <w:r w:rsidRPr="0046710E">
          <w:t>There are no data types describing alternative data types or combinations of data types defined for this API in this release of the specification.</w:t>
        </w:r>
      </w:ins>
    </w:p>
    <w:p w14:paraId="7F7B3B33" w14:textId="77777777" w:rsidR="00110C1C" w:rsidRPr="0046710E" w:rsidRDefault="00110C1C" w:rsidP="00110C1C">
      <w:pPr>
        <w:pStyle w:val="Heading4"/>
        <w:rPr>
          <w:ins w:id="4575" w:author="C3-233716" w:date="2023-08-26T08:18:00Z"/>
        </w:rPr>
      </w:pPr>
      <w:bookmarkStart w:id="4576" w:name="_Toc144024223"/>
      <w:bookmarkStart w:id="4577" w:name="_Toc144459655"/>
      <w:ins w:id="4578" w:author="C3-233716" w:date="2023-08-26T08:18:00Z">
        <w:r w:rsidRPr="0046710E">
          <w:lastRenderedPageBreak/>
          <w:t>6.</w:t>
        </w:r>
        <w:r>
          <w:t>3</w:t>
        </w:r>
        <w:r w:rsidRPr="0046710E">
          <w:t>.6.5</w:t>
        </w:r>
        <w:r w:rsidRPr="0046710E">
          <w:tab/>
          <w:t>Binary data</w:t>
        </w:r>
        <w:bookmarkEnd w:id="4576"/>
        <w:bookmarkEnd w:id="4577"/>
      </w:ins>
    </w:p>
    <w:p w14:paraId="359B17A0" w14:textId="77777777" w:rsidR="00110C1C" w:rsidRPr="0046710E" w:rsidRDefault="00110C1C" w:rsidP="00110C1C">
      <w:pPr>
        <w:pStyle w:val="Heading5"/>
        <w:rPr>
          <w:ins w:id="4579" w:author="C3-233716" w:date="2023-08-26T08:18:00Z"/>
        </w:rPr>
      </w:pPr>
      <w:bookmarkStart w:id="4580" w:name="_Toc144024224"/>
      <w:bookmarkStart w:id="4581" w:name="_Toc144459656"/>
      <w:ins w:id="4582" w:author="C3-233716" w:date="2023-08-26T08:18:00Z">
        <w:r w:rsidRPr="0046710E">
          <w:t>6.</w:t>
        </w:r>
        <w:r>
          <w:t>3</w:t>
        </w:r>
        <w:r w:rsidRPr="0046710E">
          <w:t>.6.5.1</w:t>
        </w:r>
        <w:r w:rsidRPr="0046710E">
          <w:tab/>
          <w:t>Binary Data Types</w:t>
        </w:r>
        <w:bookmarkEnd w:id="4580"/>
        <w:bookmarkEnd w:id="4581"/>
      </w:ins>
    </w:p>
    <w:p w14:paraId="19E637F5" w14:textId="77777777" w:rsidR="00110C1C" w:rsidRPr="0046710E" w:rsidRDefault="00110C1C" w:rsidP="00110C1C">
      <w:pPr>
        <w:pStyle w:val="TH"/>
        <w:rPr>
          <w:ins w:id="4583" w:author="C3-233716" w:date="2023-08-26T08:18:00Z"/>
        </w:rPr>
      </w:pPr>
      <w:ins w:id="4584" w:author="C3-233716" w:date="2023-08-26T08:18:00Z">
        <w:r w:rsidRPr="0046710E">
          <w:t>Table 6.</w:t>
        </w:r>
        <w:r>
          <w:t>3</w:t>
        </w:r>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ins w:id="4585" w:author="C3-233716" w:date="2023-08-26T08:18:00Z"/>
        </w:trPr>
        <w:tc>
          <w:tcPr>
            <w:tcW w:w="2718" w:type="dxa"/>
            <w:shd w:val="clear" w:color="000000" w:fill="C0C0C0"/>
            <w:vAlign w:val="center"/>
          </w:tcPr>
          <w:p w14:paraId="2FFD7BE2" w14:textId="77777777" w:rsidR="00110C1C" w:rsidRPr="0046710E" w:rsidRDefault="00110C1C" w:rsidP="00110C1C">
            <w:pPr>
              <w:pStyle w:val="TAH"/>
              <w:rPr>
                <w:ins w:id="4586" w:author="C3-233716" w:date="2023-08-26T08:18:00Z"/>
              </w:rPr>
            </w:pPr>
            <w:ins w:id="4587" w:author="C3-233716" w:date="2023-08-26T08:18:00Z">
              <w:r w:rsidRPr="0046710E">
                <w:t>Name</w:t>
              </w:r>
            </w:ins>
          </w:p>
        </w:tc>
        <w:tc>
          <w:tcPr>
            <w:tcW w:w="1378" w:type="dxa"/>
            <w:shd w:val="clear" w:color="000000" w:fill="C0C0C0"/>
            <w:vAlign w:val="center"/>
          </w:tcPr>
          <w:p w14:paraId="2A866AB0" w14:textId="77777777" w:rsidR="00110C1C" w:rsidRPr="0046710E" w:rsidRDefault="00110C1C" w:rsidP="00110C1C">
            <w:pPr>
              <w:pStyle w:val="TAH"/>
              <w:rPr>
                <w:ins w:id="4588" w:author="C3-233716" w:date="2023-08-26T08:18:00Z"/>
              </w:rPr>
            </w:pPr>
            <w:ins w:id="4589" w:author="C3-233716" w:date="2023-08-26T08:18:00Z">
              <w:r w:rsidRPr="0046710E">
                <w:t>Clause defined</w:t>
              </w:r>
            </w:ins>
          </w:p>
        </w:tc>
        <w:tc>
          <w:tcPr>
            <w:tcW w:w="4381" w:type="dxa"/>
            <w:shd w:val="clear" w:color="000000" w:fill="C0C0C0"/>
            <w:vAlign w:val="center"/>
          </w:tcPr>
          <w:p w14:paraId="01B7B6C3" w14:textId="77777777" w:rsidR="00110C1C" w:rsidRDefault="00110C1C" w:rsidP="00110C1C">
            <w:pPr>
              <w:pStyle w:val="TAH"/>
              <w:rPr>
                <w:ins w:id="4590" w:author="C3-233716" w:date="2023-08-26T08:18:00Z"/>
              </w:rPr>
            </w:pPr>
            <w:ins w:id="4591" w:author="C3-233716" w:date="2023-08-26T08:18:00Z">
              <w:r w:rsidRPr="0046710E">
                <w:t>Content type</w:t>
              </w:r>
            </w:ins>
          </w:p>
        </w:tc>
      </w:tr>
      <w:tr w:rsidR="00110C1C" w14:paraId="4493B3B3" w14:textId="77777777" w:rsidTr="00110C1C">
        <w:trPr>
          <w:jc w:val="center"/>
          <w:ins w:id="4592" w:author="C3-233716" w:date="2023-08-26T08:18:00Z"/>
        </w:trPr>
        <w:tc>
          <w:tcPr>
            <w:tcW w:w="2718" w:type="dxa"/>
            <w:vAlign w:val="center"/>
          </w:tcPr>
          <w:p w14:paraId="74C43072" w14:textId="77777777" w:rsidR="00110C1C" w:rsidRDefault="00110C1C" w:rsidP="00110C1C">
            <w:pPr>
              <w:pStyle w:val="TAL"/>
              <w:rPr>
                <w:ins w:id="4593" w:author="C3-233716" w:date="2023-08-26T08:18:00Z"/>
              </w:rPr>
            </w:pPr>
          </w:p>
        </w:tc>
        <w:tc>
          <w:tcPr>
            <w:tcW w:w="1378" w:type="dxa"/>
            <w:vAlign w:val="center"/>
          </w:tcPr>
          <w:p w14:paraId="258377FB" w14:textId="77777777" w:rsidR="00110C1C" w:rsidRDefault="00110C1C" w:rsidP="00110C1C">
            <w:pPr>
              <w:pStyle w:val="TAC"/>
              <w:rPr>
                <w:ins w:id="4594" w:author="C3-233716" w:date="2023-08-26T08:18:00Z"/>
              </w:rPr>
            </w:pPr>
          </w:p>
        </w:tc>
        <w:tc>
          <w:tcPr>
            <w:tcW w:w="4381" w:type="dxa"/>
            <w:vAlign w:val="center"/>
          </w:tcPr>
          <w:p w14:paraId="3F9EA7AF" w14:textId="77777777" w:rsidR="00110C1C" w:rsidRDefault="00110C1C" w:rsidP="00110C1C">
            <w:pPr>
              <w:pStyle w:val="TAL"/>
              <w:rPr>
                <w:ins w:id="4595" w:author="C3-233716" w:date="2023-08-26T08:18:00Z"/>
                <w:rFonts w:cs="Arial"/>
                <w:szCs w:val="18"/>
              </w:rPr>
            </w:pPr>
          </w:p>
        </w:tc>
      </w:tr>
    </w:tbl>
    <w:p w14:paraId="7161ACAC" w14:textId="77777777" w:rsidR="00110C1C" w:rsidRDefault="00110C1C" w:rsidP="00110C1C">
      <w:pPr>
        <w:rPr>
          <w:ins w:id="4596" w:author="C3-233716" w:date="2023-08-26T08:18:00Z"/>
        </w:rPr>
      </w:pPr>
    </w:p>
    <w:p w14:paraId="4B2A29BC" w14:textId="77777777" w:rsidR="00110C1C" w:rsidRDefault="00110C1C" w:rsidP="00110C1C">
      <w:pPr>
        <w:pStyle w:val="Heading4"/>
        <w:rPr>
          <w:ins w:id="4597" w:author="C3-233716" w:date="2023-08-26T08:18:00Z"/>
          <w:lang w:eastAsia="zh-CN"/>
        </w:rPr>
      </w:pPr>
      <w:bookmarkStart w:id="4598" w:name="_Toc144024225"/>
      <w:bookmarkStart w:id="4599" w:name="_Toc144459657"/>
      <w:ins w:id="4600" w:author="C3-233716" w:date="2023-08-26T08:18:00Z">
        <w:r>
          <w:rPr>
            <w:lang w:eastAsia="zh-CN"/>
          </w:rPr>
          <w:t>6.3.7.4</w:t>
        </w:r>
        <w:r w:rsidRPr="007C1AFD">
          <w:rPr>
            <w:lang w:eastAsia="zh-CN"/>
          </w:rPr>
          <w:tab/>
          <w:t>Error Handling</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98"/>
        <w:bookmarkEnd w:id="4599"/>
      </w:ins>
    </w:p>
    <w:p w14:paraId="2B8FF6D4" w14:textId="77777777" w:rsidR="00110C1C" w:rsidRDefault="00110C1C" w:rsidP="00110C1C">
      <w:pPr>
        <w:pStyle w:val="Heading5"/>
        <w:rPr>
          <w:ins w:id="4601" w:author="C3-233716" w:date="2023-08-26T08:18:00Z"/>
        </w:rPr>
      </w:pPr>
      <w:bookmarkStart w:id="4602" w:name="_Toc120544483"/>
      <w:bookmarkStart w:id="4603" w:name="_Toc144024226"/>
      <w:bookmarkStart w:id="4604" w:name="_Toc144459658"/>
      <w:ins w:id="4605" w:author="C3-233716" w:date="2023-08-26T08:18:00Z">
        <w:r>
          <w:rPr>
            <w:lang w:eastAsia="zh-CN"/>
          </w:rPr>
          <w:t>6.3.7.4.</w:t>
        </w:r>
        <w:r w:rsidRPr="009303AB">
          <w:rPr>
            <w:lang w:eastAsia="zh-CN"/>
          </w:rPr>
          <w:t>1</w:t>
        </w:r>
        <w:r>
          <w:tab/>
          <w:t>General</w:t>
        </w:r>
        <w:bookmarkEnd w:id="4602"/>
        <w:bookmarkEnd w:id="4603"/>
        <w:bookmarkEnd w:id="4604"/>
      </w:ins>
    </w:p>
    <w:p w14:paraId="4CFCDB36" w14:textId="77777777" w:rsidR="00110C1C" w:rsidRDefault="00110C1C" w:rsidP="00110C1C">
      <w:pPr>
        <w:rPr>
          <w:ins w:id="4606" w:author="C3-233716" w:date="2023-08-26T08:18:00Z"/>
        </w:rPr>
      </w:pPr>
      <w:ins w:id="4607" w:author="C3-233716" w:date="2023-08-26T08:18:00Z">
        <w:r>
          <w:t>HTTP error handling shall be supported as specified in clause 6.7</w:t>
        </w:r>
        <w:r>
          <w:rPr>
            <w:lang w:eastAsia="zh-CN"/>
          </w:rPr>
          <w:t xml:space="preserve"> of 3GPP TS 29.549 [15]</w:t>
        </w:r>
        <w:r>
          <w:t>.</w:t>
        </w:r>
      </w:ins>
    </w:p>
    <w:p w14:paraId="1B72894D" w14:textId="1CD201ED" w:rsidR="00110C1C" w:rsidRDefault="00110C1C" w:rsidP="00110C1C">
      <w:pPr>
        <w:rPr>
          <w:ins w:id="4608" w:author="C3-233716" w:date="2023-08-26T08:18:00Z"/>
        </w:rPr>
      </w:pPr>
      <w:ins w:id="4609" w:author="C3-233716" w:date="2023-08-26T08:18:00Z">
        <w:r>
          <w:t xml:space="preserve">In addition, the requirements in the following clauses </w:t>
        </w:r>
        <w:r w:rsidRPr="008874EC">
          <w:t xml:space="preserve">are applicable for the </w:t>
        </w:r>
        <w:r>
          <w:t xml:space="preserve">SDD_DDContext </w:t>
        </w:r>
        <w:r w:rsidRPr="008874EC">
          <w:t>API</w:t>
        </w:r>
        <w:r>
          <w:t>.</w:t>
        </w:r>
      </w:ins>
    </w:p>
    <w:p w14:paraId="140A0AEB" w14:textId="77777777" w:rsidR="00110C1C" w:rsidRDefault="00110C1C" w:rsidP="00110C1C">
      <w:pPr>
        <w:pStyle w:val="Heading5"/>
        <w:rPr>
          <w:ins w:id="4610" w:author="C3-233716" w:date="2023-08-26T08:18:00Z"/>
        </w:rPr>
      </w:pPr>
      <w:bookmarkStart w:id="4611" w:name="_Toc120544484"/>
      <w:bookmarkStart w:id="4612" w:name="_Toc144024227"/>
      <w:bookmarkStart w:id="4613" w:name="_Toc144459659"/>
      <w:ins w:id="4614" w:author="C3-233716" w:date="2023-08-26T08:18:00Z">
        <w:r>
          <w:rPr>
            <w:lang w:eastAsia="zh-CN"/>
          </w:rPr>
          <w:t>6.3.7.4.</w:t>
        </w:r>
        <w:r w:rsidRPr="009303AB">
          <w:rPr>
            <w:lang w:eastAsia="zh-CN"/>
          </w:rPr>
          <w:t>2</w:t>
        </w:r>
        <w:r>
          <w:tab/>
          <w:t>Protocol Errors</w:t>
        </w:r>
        <w:bookmarkEnd w:id="4611"/>
        <w:bookmarkEnd w:id="4612"/>
        <w:bookmarkEnd w:id="4613"/>
      </w:ins>
    </w:p>
    <w:p w14:paraId="605198D5" w14:textId="77777777" w:rsidR="00110C1C" w:rsidRPr="008874EC" w:rsidRDefault="00110C1C" w:rsidP="00110C1C">
      <w:pPr>
        <w:rPr>
          <w:ins w:id="4615" w:author="C3-233716" w:date="2023-08-26T08:18:00Z"/>
        </w:rPr>
      </w:pPr>
      <w:ins w:id="4616" w:author="C3-233716" w:date="2023-08-26T08:18:00Z">
        <w:r w:rsidRPr="008874EC">
          <w:t xml:space="preserve">No specific protocol errors for the </w:t>
        </w:r>
        <w:r>
          <w:t xml:space="preserve">SDD_DDContext </w:t>
        </w:r>
        <w:r w:rsidRPr="008874EC">
          <w:t>API are specified.</w:t>
        </w:r>
      </w:ins>
    </w:p>
    <w:p w14:paraId="69C186C2" w14:textId="77777777" w:rsidR="00110C1C" w:rsidRDefault="00110C1C" w:rsidP="00110C1C">
      <w:pPr>
        <w:pStyle w:val="Heading5"/>
        <w:rPr>
          <w:ins w:id="4617" w:author="C3-233716" w:date="2023-08-26T08:18:00Z"/>
        </w:rPr>
      </w:pPr>
      <w:bookmarkStart w:id="4618" w:name="_Toc120544485"/>
      <w:bookmarkStart w:id="4619" w:name="_Toc144024228"/>
      <w:bookmarkStart w:id="4620" w:name="_Toc144459660"/>
      <w:ins w:id="4621" w:author="C3-233716" w:date="2023-08-26T08:18:00Z">
        <w:r>
          <w:rPr>
            <w:lang w:eastAsia="zh-CN"/>
          </w:rPr>
          <w:t>6.3.7.4.</w:t>
        </w:r>
        <w:r w:rsidRPr="009303AB">
          <w:rPr>
            <w:lang w:eastAsia="zh-CN"/>
          </w:rPr>
          <w:t>3</w:t>
        </w:r>
        <w:r>
          <w:tab/>
          <w:t>Application Errors</w:t>
        </w:r>
        <w:bookmarkEnd w:id="4618"/>
        <w:bookmarkEnd w:id="4619"/>
        <w:bookmarkEnd w:id="4620"/>
      </w:ins>
    </w:p>
    <w:p w14:paraId="405BA448" w14:textId="2991D930" w:rsidR="00110C1C" w:rsidRDefault="00110C1C" w:rsidP="00110C1C">
      <w:pPr>
        <w:rPr>
          <w:ins w:id="4622" w:author="C3-233716" w:date="2023-08-26T08:18:00Z"/>
        </w:rPr>
      </w:pPr>
      <w:ins w:id="4623" w:author="C3-233716" w:date="2023-08-26T08:18:00Z">
        <w:r>
          <w:t>The application errors defined for the SDD_DDContext API are listed in table </w:t>
        </w:r>
        <w:r>
          <w:rPr>
            <w:lang w:eastAsia="zh-CN"/>
          </w:rPr>
          <w:t>6.3.</w:t>
        </w:r>
      </w:ins>
      <w:ins w:id="4624" w:author="MCC" w:date="2023-08-30T21:07:00Z">
        <w:r w:rsidR="00CD0362">
          <w:rPr>
            <w:lang w:eastAsia="zh-CN"/>
          </w:rPr>
          <w:t>7</w:t>
        </w:r>
      </w:ins>
      <w:ins w:id="4625" w:author="C3-233716" w:date="2023-08-26T08:18:00Z">
        <w:r>
          <w:rPr>
            <w:lang w:eastAsia="zh-CN"/>
          </w:rPr>
          <w:t>.4.</w:t>
        </w:r>
        <w:r w:rsidRPr="009303AB">
          <w:rPr>
            <w:lang w:eastAsia="zh-CN"/>
          </w:rPr>
          <w:t>3</w:t>
        </w:r>
        <w:r>
          <w:t>-1.</w:t>
        </w:r>
      </w:ins>
    </w:p>
    <w:p w14:paraId="16BA35E6" w14:textId="0DCD1411" w:rsidR="00110C1C" w:rsidRDefault="00110C1C" w:rsidP="00110C1C">
      <w:pPr>
        <w:pStyle w:val="TH"/>
        <w:rPr>
          <w:ins w:id="4626" w:author="C3-233716" w:date="2023-08-26T08:18:00Z"/>
        </w:rPr>
      </w:pPr>
      <w:ins w:id="4627" w:author="C3-233716" w:date="2023-08-26T08:18:00Z">
        <w:r>
          <w:t>Table </w:t>
        </w:r>
        <w:r>
          <w:rPr>
            <w:lang w:eastAsia="zh-CN"/>
          </w:rPr>
          <w:t>6.3.7.4.</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110C1C" w14:paraId="0DBB8AEB" w14:textId="77777777" w:rsidTr="007945DF">
        <w:trPr>
          <w:jc w:val="center"/>
          <w:ins w:id="4628" w:author="C3-233716" w:date="2023-08-26T08:18:00Z"/>
        </w:trPr>
        <w:tc>
          <w:tcPr>
            <w:tcW w:w="2260" w:type="dxa"/>
            <w:shd w:val="clear" w:color="auto" w:fill="C0C0C0"/>
            <w:vAlign w:val="center"/>
            <w:hideMark/>
          </w:tcPr>
          <w:p w14:paraId="00B286EF" w14:textId="77777777" w:rsidR="00110C1C" w:rsidRDefault="00110C1C" w:rsidP="007945DF">
            <w:pPr>
              <w:pStyle w:val="TAH"/>
              <w:rPr>
                <w:ins w:id="4629" w:author="C3-233716" w:date="2023-08-26T08:18:00Z"/>
              </w:rPr>
            </w:pPr>
            <w:ins w:id="4630" w:author="C3-233716" w:date="2023-08-26T08:18:00Z">
              <w:r>
                <w:t>Application Error</w:t>
              </w:r>
            </w:ins>
          </w:p>
        </w:tc>
        <w:tc>
          <w:tcPr>
            <w:tcW w:w="1701" w:type="dxa"/>
            <w:shd w:val="clear" w:color="auto" w:fill="C0C0C0"/>
            <w:vAlign w:val="center"/>
            <w:hideMark/>
          </w:tcPr>
          <w:p w14:paraId="5BEF3226" w14:textId="77777777" w:rsidR="00110C1C" w:rsidRDefault="00110C1C" w:rsidP="007945DF">
            <w:pPr>
              <w:pStyle w:val="TAH"/>
              <w:rPr>
                <w:ins w:id="4631" w:author="C3-233716" w:date="2023-08-26T08:18:00Z"/>
              </w:rPr>
            </w:pPr>
            <w:ins w:id="4632" w:author="C3-233716" w:date="2023-08-26T08:18:00Z">
              <w:r>
                <w:t>HTTP status code</w:t>
              </w:r>
            </w:ins>
          </w:p>
        </w:tc>
        <w:tc>
          <w:tcPr>
            <w:tcW w:w="4536" w:type="dxa"/>
            <w:shd w:val="clear" w:color="auto" w:fill="C0C0C0"/>
            <w:vAlign w:val="center"/>
            <w:hideMark/>
          </w:tcPr>
          <w:p w14:paraId="0263C5E9" w14:textId="77777777" w:rsidR="00110C1C" w:rsidRDefault="00110C1C" w:rsidP="007945DF">
            <w:pPr>
              <w:pStyle w:val="TAH"/>
              <w:rPr>
                <w:ins w:id="4633" w:author="C3-233716" w:date="2023-08-26T08:18:00Z"/>
              </w:rPr>
            </w:pPr>
            <w:ins w:id="4634" w:author="C3-233716" w:date="2023-08-26T08:18:00Z">
              <w:r>
                <w:t>Description</w:t>
              </w:r>
            </w:ins>
          </w:p>
        </w:tc>
        <w:tc>
          <w:tcPr>
            <w:tcW w:w="1280" w:type="dxa"/>
            <w:shd w:val="clear" w:color="auto" w:fill="C0C0C0"/>
            <w:vAlign w:val="center"/>
          </w:tcPr>
          <w:p w14:paraId="48AC1C03" w14:textId="77777777" w:rsidR="00110C1C" w:rsidRDefault="00110C1C" w:rsidP="007945DF">
            <w:pPr>
              <w:pStyle w:val="TAH"/>
              <w:rPr>
                <w:ins w:id="4635" w:author="C3-233716" w:date="2023-08-26T08:18:00Z"/>
              </w:rPr>
            </w:pPr>
            <w:ins w:id="4636" w:author="C3-233716" w:date="2023-08-26T08:18:00Z">
              <w:r>
                <w:t>Applicability</w:t>
              </w:r>
            </w:ins>
          </w:p>
        </w:tc>
      </w:tr>
      <w:tr w:rsidR="00110C1C" w14:paraId="333EB12B" w14:textId="77777777" w:rsidTr="007945DF">
        <w:trPr>
          <w:jc w:val="center"/>
          <w:ins w:id="4637" w:author="C3-233716" w:date="2023-08-26T08:18:00Z"/>
        </w:trPr>
        <w:tc>
          <w:tcPr>
            <w:tcW w:w="2260" w:type="dxa"/>
            <w:vAlign w:val="center"/>
          </w:tcPr>
          <w:p w14:paraId="6ECD0C18" w14:textId="77777777" w:rsidR="00110C1C" w:rsidRDefault="00110C1C" w:rsidP="007945DF">
            <w:pPr>
              <w:pStyle w:val="TAL"/>
              <w:rPr>
                <w:ins w:id="4638" w:author="C3-233716" w:date="2023-08-26T08:18:00Z"/>
                <w:noProof/>
                <w:lang w:eastAsia="zh-CN"/>
              </w:rPr>
            </w:pPr>
          </w:p>
        </w:tc>
        <w:tc>
          <w:tcPr>
            <w:tcW w:w="1701" w:type="dxa"/>
            <w:vAlign w:val="center"/>
          </w:tcPr>
          <w:p w14:paraId="4B55F3CC" w14:textId="77777777" w:rsidR="00110C1C" w:rsidRDefault="00110C1C" w:rsidP="007945DF">
            <w:pPr>
              <w:pStyle w:val="TAL"/>
              <w:rPr>
                <w:ins w:id="4639" w:author="C3-233716" w:date="2023-08-26T08:18:00Z"/>
                <w:lang w:eastAsia="zh-CN"/>
              </w:rPr>
            </w:pPr>
          </w:p>
        </w:tc>
        <w:tc>
          <w:tcPr>
            <w:tcW w:w="4536" w:type="dxa"/>
            <w:vAlign w:val="center"/>
          </w:tcPr>
          <w:p w14:paraId="3B76B559" w14:textId="77777777" w:rsidR="00110C1C" w:rsidRDefault="00110C1C" w:rsidP="007945DF">
            <w:pPr>
              <w:pStyle w:val="TAL"/>
              <w:rPr>
                <w:ins w:id="4640" w:author="C3-233716" w:date="2023-08-26T08:18:00Z"/>
              </w:rPr>
            </w:pPr>
          </w:p>
        </w:tc>
        <w:tc>
          <w:tcPr>
            <w:tcW w:w="1280" w:type="dxa"/>
            <w:vAlign w:val="center"/>
          </w:tcPr>
          <w:p w14:paraId="5417E1CF" w14:textId="77777777" w:rsidR="00110C1C" w:rsidRDefault="00110C1C" w:rsidP="007945DF">
            <w:pPr>
              <w:pStyle w:val="TAL"/>
              <w:rPr>
                <w:ins w:id="4641" w:author="C3-233716" w:date="2023-08-26T08:18:00Z"/>
              </w:rPr>
            </w:pPr>
          </w:p>
        </w:tc>
      </w:tr>
    </w:tbl>
    <w:p w14:paraId="071F98D7" w14:textId="77777777" w:rsidR="00110C1C" w:rsidRDefault="00110C1C" w:rsidP="00110C1C">
      <w:pPr>
        <w:rPr>
          <w:ins w:id="4642" w:author="C3-233716" w:date="2023-08-26T08:18:00Z"/>
          <w:lang w:eastAsia="zh-CN"/>
        </w:rPr>
      </w:pPr>
    </w:p>
    <w:p w14:paraId="623717E4" w14:textId="77777777" w:rsidR="00110C1C" w:rsidRPr="007C1AFD" w:rsidRDefault="00110C1C" w:rsidP="00110C1C">
      <w:pPr>
        <w:pStyle w:val="Heading3"/>
        <w:rPr>
          <w:ins w:id="4643" w:author="C3-233716" w:date="2023-08-26T08:18:00Z"/>
          <w:lang w:eastAsia="zh-CN"/>
        </w:rPr>
      </w:pPr>
      <w:bookmarkStart w:id="4644" w:name="_Toc24868624"/>
      <w:bookmarkStart w:id="4645" w:name="_Toc34154102"/>
      <w:bookmarkStart w:id="4646" w:name="_Toc36041046"/>
      <w:bookmarkStart w:id="4647" w:name="_Toc36041359"/>
      <w:bookmarkStart w:id="4648" w:name="_Toc43196603"/>
      <w:bookmarkStart w:id="4649" w:name="_Toc43481373"/>
      <w:bookmarkStart w:id="4650" w:name="_Toc45134650"/>
      <w:bookmarkStart w:id="4651" w:name="_Toc51189182"/>
      <w:bookmarkStart w:id="4652" w:name="_Toc51763858"/>
      <w:bookmarkStart w:id="4653" w:name="_Toc57206090"/>
      <w:bookmarkStart w:id="4654" w:name="_Toc59019431"/>
      <w:bookmarkStart w:id="4655" w:name="_Toc68170104"/>
      <w:bookmarkStart w:id="4656" w:name="_Toc83234145"/>
      <w:bookmarkStart w:id="4657" w:name="_Toc90661541"/>
      <w:bookmarkStart w:id="4658" w:name="_Toc120544486"/>
      <w:bookmarkStart w:id="4659" w:name="_Toc144024229"/>
      <w:bookmarkStart w:id="4660" w:name="_Toc144459661"/>
      <w:ins w:id="4661" w:author="C3-233716" w:date="2023-08-26T08:18:00Z">
        <w:r>
          <w:rPr>
            <w:lang w:eastAsia="zh-CN"/>
          </w:rPr>
          <w:t>6.3.8</w:t>
        </w:r>
        <w:r w:rsidRPr="007C1AFD">
          <w:rPr>
            <w:lang w:eastAsia="zh-CN"/>
          </w:rPr>
          <w:tab/>
          <w:t>Feature negotiation</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ins>
    </w:p>
    <w:p w14:paraId="769C70F9" w14:textId="77777777" w:rsidR="00110C1C" w:rsidRPr="008874EC" w:rsidRDefault="00110C1C" w:rsidP="00110C1C">
      <w:pPr>
        <w:rPr>
          <w:ins w:id="4662" w:author="C3-233716" w:date="2023-08-26T08:18:00Z"/>
        </w:rPr>
      </w:pPr>
      <w:ins w:id="4663" w:author="C3-233716" w:date="2023-08-26T08:18:00Z">
        <w:r w:rsidRPr="008874EC">
          <w:t>The optional features listed in table 6.</w:t>
        </w:r>
        <w:r>
          <w:t>3</w:t>
        </w:r>
        <w:r w:rsidRPr="008874EC">
          <w:t xml:space="preserve">.8-1 are defined for the SDD_TransmissionQualityMeasurement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ins>
    </w:p>
    <w:p w14:paraId="6AA6F6EB" w14:textId="6EE4460A" w:rsidR="00110C1C" w:rsidRPr="007C1AFD" w:rsidRDefault="00110C1C" w:rsidP="00110C1C">
      <w:pPr>
        <w:pStyle w:val="TH"/>
        <w:rPr>
          <w:ins w:id="4664" w:author="C3-233716" w:date="2023-08-26T08:18:00Z"/>
          <w:rFonts w:eastAsia="Batang"/>
        </w:rPr>
      </w:pPr>
      <w:ins w:id="4665" w:author="C3-233716" w:date="2023-08-26T08:18:00Z">
        <w:r w:rsidRPr="007C1AFD">
          <w:rPr>
            <w:rFonts w:eastAsia="Batang"/>
          </w:rPr>
          <w:t>Table </w:t>
        </w:r>
        <w:r>
          <w:rPr>
            <w:lang w:eastAsia="zh-CN"/>
          </w:rPr>
          <w:t>6.3.8</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ins w:id="4666" w:author="C3-233716" w:date="2023-08-26T08:18:00Z"/>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ins w:id="4667" w:author="C3-233716" w:date="2023-08-26T08:18:00Z"/>
                <w:rFonts w:ascii="Arial" w:eastAsia="Batang" w:hAnsi="Arial"/>
                <w:b/>
                <w:sz w:val="18"/>
              </w:rPr>
            </w:pPr>
            <w:ins w:id="4668" w:author="C3-233716" w:date="2023-08-26T08:18:00Z">
              <w:r w:rsidRPr="007C1AFD">
                <w:rPr>
                  <w:rFonts w:ascii="Arial" w:eastAsia="Batang" w:hAnsi="Arial"/>
                  <w:b/>
                  <w:sz w:val="18"/>
                </w:rPr>
                <w:t>Feature number</w:t>
              </w:r>
            </w:ins>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ins w:id="4669" w:author="C3-233716" w:date="2023-08-26T08:18:00Z"/>
                <w:rFonts w:ascii="Arial" w:eastAsia="Batang" w:hAnsi="Arial"/>
                <w:b/>
                <w:sz w:val="18"/>
              </w:rPr>
            </w:pPr>
            <w:ins w:id="4670" w:author="C3-233716" w:date="2023-08-26T08:18:00Z">
              <w:r w:rsidRPr="007C1AFD">
                <w:rPr>
                  <w:rFonts w:ascii="Arial" w:eastAsia="Batang" w:hAnsi="Arial"/>
                  <w:b/>
                  <w:sz w:val="18"/>
                </w:rPr>
                <w:t>Feature Name</w:t>
              </w:r>
            </w:ins>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ins w:id="4671" w:author="C3-233716" w:date="2023-08-26T08:18:00Z"/>
                <w:rFonts w:ascii="Arial" w:eastAsia="Batang" w:hAnsi="Arial"/>
                <w:b/>
                <w:sz w:val="18"/>
              </w:rPr>
            </w:pPr>
            <w:ins w:id="4672" w:author="C3-233716" w:date="2023-08-26T08:18:00Z">
              <w:r w:rsidRPr="007C1AFD">
                <w:rPr>
                  <w:rFonts w:ascii="Arial" w:eastAsia="Batang" w:hAnsi="Arial"/>
                  <w:b/>
                  <w:sz w:val="18"/>
                </w:rPr>
                <w:t>Description</w:t>
              </w:r>
            </w:ins>
          </w:p>
        </w:tc>
      </w:tr>
      <w:tr w:rsidR="00110C1C" w:rsidRPr="007C1AFD" w14:paraId="0744C1EB" w14:textId="77777777" w:rsidTr="007945DF">
        <w:trPr>
          <w:jc w:val="center"/>
          <w:ins w:id="4673" w:author="C3-233716" w:date="2023-08-26T08:18:00Z"/>
        </w:trPr>
        <w:tc>
          <w:tcPr>
            <w:tcW w:w="1529" w:type="dxa"/>
            <w:vAlign w:val="center"/>
          </w:tcPr>
          <w:p w14:paraId="5D048AFE" w14:textId="77777777" w:rsidR="00110C1C" w:rsidRPr="007C1AFD" w:rsidRDefault="00110C1C" w:rsidP="007945DF">
            <w:pPr>
              <w:keepNext/>
              <w:keepLines/>
              <w:spacing w:after="0"/>
              <w:rPr>
                <w:ins w:id="4674" w:author="C3-233716" w:date="2023-08-26T08:18:00Z"/>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ins w:id="4675" w:author="C3-233716" w:date="2023-08-26T08:18:00Z"/>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ins w:id="4676" w:author="C3-233716" w:date="2023-08-26T08:18:00Z"/>
                <w:rFonts w:ascii="Arial" w:eastAsia="Batang" w:hAnsi="Arial" w:cs="Arial"/>
                <w:sz w:val="18"/>
                <w:szCs w:val="18"/>
              </w:rPr>
            </w:pPr>
          </w:p>
        </w:tc>
      </w:tr>
    </w:tbl>
    <w:p w14:paraId="73D00F30" w14:textId="77777777" w:rsidR="00110C1C" w:rsidRDefault="00110C1C" w:rsidP="00110C1C">
      <w:pPr>
        <w:rPr>
          <w:ins w:id="4677" w:author="C3-233716" w:date="2023-08-26T08:18:00Z"/>
          <w:lang w:eastAsia="zh-CN"/>
        </w:rPr>
      </w:pPr>
    </w:p>
    <w:p w14:paraId="0FE394D5" w14:textId="77777777" w:rsidR="00110C1C" w:rsidRPr="001E7573" w:rsidRDefault="00110C1C" w:rsidP="00110C1C">
      <w:pPr>
        <w:pStyle w:val="Heading3"/>
        <w:rPr>
          <w:ins w:id="4678" w:author="C3-233716" w:date="2023-08-26T08:18:00Z"/>
        </w:rPr>
      </w:pPr>
      <w:bookmarkStart w:id="4679" w:name="_Toc130662235"/>
      <w:bookmarkStart w:id="4680" w:name="_Toc144024230"/>
      <w:bookmarkStart w:id="4681" w:name="_Toc144459662"/>
      <w:ins w:id="4682" w:author="C3-233716" w:date="2023-08-26T08:18:00Z">
        <w:r>
          <w:t>6.1.9</w:t>
        </w:r>
        <w:r w:rsidRPr="001E7573">
          <w:tab/>
          <w:t>Security</w:t>
        </w:r>
        <w:bookmarkEnd w:id="4679"/>
        <w:bookmarkEnd w:id="4680"/>
        <w:bookmarkEnd w:id="4681"/>
      </w:ins>
    </w:p>
    <w:p w14:paraId="28D1748A" w14:textId="77777777" w:rsidR="00110C1C" w:rsidRDefault="00110C1C" w:rsidP="00110C1C">
      <w:pPr>
        <w:rPr>
          <w:ins w:id="4683" w:author="C3-233716" w:date="2023-08-26T08:18:00Z"/>
          <w:noProof/>
          <w:lang w:eastAsia="zh-CN"/>
        </w:rPr>
      </w:pPr>
      <w:ins w:id="4684" w:author="C3-233716" w:date="2023-08-26T08:18:00Z">
        <w:r>
          <w:t xml:space="preserve">The provisions of clause 9 of 3GPP TS 29.549 [15] shall apply for the SDD_DDContext </w:t>
        </w:r>
        <w:r w:rsidRPr="007C1AFD">
          <w:rPr>
            <w:lang w:eastAsia="zh-CN"/>
          </w:rPr>
          <w:t>API</w:t>
        </w:r>
        <w:r>
          <w:rPr>
            <w:noProof/>
            <w:lang w:eastAsia="zh-CN"/>
          </w:rPr>
          <w:t>.</w:t>
        </w:r>
      </w:ins>
    </w:p>
    <w:p w14:paraId="18F5F355" w14:textId="6B2394E1" w:rsidR="008874EC" w:rsidRPr="008874EC" w:rsidRDefault="003D68EA" w:rsidP="008874EC">
      <w:pPr>
        <w:pStyle w:val="Heading2"/>
      </w:pPr>
      <w:r w:rsidRPr="004D3578">
        <w:br w:type="page"/>
      </w:r>
      <w:bookmarkStart w:id="4685" w:name="_Toc144024231"/>
      <w:bookmarkStart w:id="4686" w:name="_Toc144459663"/>
      <w:r w:rsidR="008874EC" w:rsidRPr="008874EC">
        <w:lastRenderedPageBreak/>
        <w:t>6.4</w:t>
      </w:r>
      <w:r w:rsidR="008874EC" w:rsidRPr="008874EC">
        <w:tab/>
        <w:t>SDD_TransmissionQualityMeasurement API</w:t>
      </w:r>
      <w:bookmarkEnd w:id="3526"/>
      <w:bookmarkEnd w:id="4685"/>
      <w:bookmarkEnd w:id="4686"/>
    </w:p>
    <w:p w14:paraId="2E84BB41" w14:textId="77777777" w:rsidR="008874EC" w:rsidRPr="008874EC" w:rsidRDefault="008874EC" w:rsidP="008874EC">
      <w:pPr>
        <w:pStyle w:val="Heading3"/>
      </w:pPr>
      <w:bookmarkStart w:id="4687" w:name="_Toc96843412"/>
      <w:bookmarkStart w:id="4688" w:name="_Toc96844387"/>
      <w:bookmarkStart w:id="4689" w:name="_Toc100739960"/>
      <w:bookmarkStart w:id="4690" w:name="_Toc129252533"/>
      <w:bookmarkStart w:id="4691" w:name="_Toc144024232"/>
      <w:bookmarkStart w:id="4692" w:name="_Toc144459664"/>
      <w:r w:rsidRPr="008874EC">
        <w:t>6.4.1</w:t>
      </w:r>
      <w:r w:rsidRPr="008874EC">
        <w:tab/>
        <w:t>Introduction</w:t>
      </w:r>
      <w:bookmarkEnd w:id="4687"/>
      <w:bookmarkEnd w:id="4688"/>
      <w:bookmarkEnd w:id="4689"/>
      <w:bookmarkEnd w:id="4690"/>
      <w:bookmarkEnd w:id="4691"/>
      <w:bookmarkEnd w:id="4692"/>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7777777" w:rsidR="008874EC" w:rsidRPr="008874EC" w:rsidRDefault="008874EC" w:rsidP="008874EC">
      <w:pPr>
        <w:pStyle w:val="NO"/>
      </w:pPr>
      <w:bookmarkStart w:id="4693" w:name="_Toc96843413"/>
      <w:bookmarkStart w:id="4694" w:name="_Toc96844388"/>
      <w:bookmarkStart w:id="4695" w:name="_Toc100739961"/>
      <w:bookmarkStart w:id="4696"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(i.e. VAL Server or another SEALDD Server) takes the role of the SCS/AS.</w:t>
      </w:r>
    </w:p>
    <w:p w14:paraId="4719F582" w14:textId="77777777" w:rsidR="008874EC" w:rsidRPr="008874EC" w:rsidRDefault="008874EC" w:rsidP="008874EC">
      <w:pPr>
        <w:pStyle w:val="Heading3"/>
      </w:pPr>
      <w:bookmarkStart w:id="4697" w:name="_Toc144024233"/>
      <w:bookmarkStart w:id="4698" w:name="_Toc144459665"/>
      <w:r w:rsidRPr="008874EC">
        <w:t>6.4.2</w:t>
      </w:r>
      <w:r w:rsidRPr="008874EC">
        <w:tab/>
        <w:t>Usage of HTTP</w:t>
      </w:r>
      <w:bookmarkEnd w:id="4693"/>
      <w:bookmarkEnd w:id="4694"/>
      <w:bookmarkEnd w:id="4695"/>
      <w:bookmarkEnd w:id="4696"/>
      <w:bookmarkEnd w:id="4697"/>
      <w:bookmarkEnd w:id="4698"/>
    </w:p>
    <w:p w14:paraId="49EC51F2" w14:textId="77777777" w:rsidR="008874EC" w:rsidRPr="008874EC" w:rsidRDefault="008874EC" w:rsidP="008874EC">
      <w:r w:rsidRPr="008874EC">
        <w:t xml:space="preserve">The provisions of clause 5.2.2 of 3GPP TS 29.122 [2]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4699" w:name="_Toc144024234"/>
      <w:bookmarkStart w:id="4700" w:name="_Toc144459666"/>
      <w:r w:rsidRPr="008874EC">
        <w:t>6.4.3</w:t>
      </w:r>
      <w:r w:rsidRPr="008874EC">
        <w:tab/>
        <w:t>Resources</w:t>
      </w:r>
      <w:bookmarkEnd w:id="3527"/>
      <w:bookmarkEnd w:id="3528"/>
      <w:bookmarkEnd w:id="3529"/>
      <w:bookmarkEnd w:id="3530"/>
      <w:bookmarkEnd w:id="3531"/>
      <w:bookmarkEnd w:id="4699"/>
      <w:bookmarkEnd w:id="4700"/>
    </w:p>
    <w:p w14:paraId="367CED3C" w14:textId="77777777" w:rsidR="008874EC" w:rsidRPr="008874EC" w:rsidRDefault="008874EC" w:rsidP="008874EC">
      <w:pPr>
        <w:pStyle w:val="Heading4"/>
      </w:pPr>
      <w:bookmarkStart w:id="4701" w:name="_Toc67903523"/>
      <w:bookmarkStart w:id="4702" w:name="_Toc96843415"/>
      <w:bookmarkStart w:id="4703" w:name="_Toc96844390"/>
      <w:bookmarkStart w:id="4704" w:name="_Toc100739963"/>
      <w:bookmarkStart w:id="4705" w:name="_Toc129252536"/>
      <w:bookmarkStart w:id="4706" w:name="_Toc144024235"/>
      <w:bookmarkStart w:id="4707" w:name="_Toc144459667"/>
      <w:r w:rsidRPr="008874EC">
        <w:t>6.4.3.1</w:t>
      </w:r>
      <w:r w:rsidRPr="008874EC">
        <w:tab/>
        <w:t>Overview</w:t>
      </w:r>
      <w:bookmarkEnd w:id="4701"/>
      <w:bookmarkEnd w:id="4702"/>
      <w:bookmarkEnd w:id="4703"/>
      <w:bookmarkEnd w:id="4704"/>
      <w:bookmarkEnd w:id="4705"/>
      <w:bookmarkEnd w:id="4706"/>
      <w:bookmarkEnd w:id="4707"/>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4708" w:name="_MON_1732445519"/>
    <w:bookmarkEnd w:id="4708"/>
    <w:p w14:paraId="1EF1BEE4" w14:textId="456A8A3B" w:rsidR="008874EC" w:rsidRPr="008874EC" w:rsidRDefault="008874EC" w:rsidP="008874EC">
      <w:pPr>
        <w:pStyle w:val="TH"/>
        <w:rPr>
          <w:lang w:val="en-US"/>
        </w:rPr>
      </w:pPr>
      <w:del w:id="4709" w:author="C3-233657" w:date="2023-08-26T06:48:00Z">
        <w:r w:rsidRPr="008874EC" w:rsidDel="009D2C27">
          <w:object w:dxaOrig="9633" w:dyaOrig="3371" w14:anchorId="7FFFF20E">
            <v:shape id="_x0000_i1037" type="#_x0000_t75" style="width:480pt;height:168pt" o:ole="">
              <v:imagedata r:id="rId33" o:title=""/>
            </v:shape>
            <o:OLEObject Type="Embed" ProgID="Word.Document.8" ShapeID="_x0000_i1037" DrawAspect="Content" ObjectID="_1755072675" r:id="rId34">
              <o:FieldCodes>\s</o:FieldCodes>
            </o:OLEObject>
          </w:object>
        </w:r>
      </w:del>
      <w:bookmarkStart w:id="4710" w:name="_MON_1753275437"/>
      <w:bookmarkEnd w:id="4710"/>
      <w:ins w:id="4711" w:author="C3-233657" w:date="2023-08-26T06:48:00Z">
        <w:r w:rsidR="009D2C27" w:rsidRPr="008874EC">
          <w:object w:dxaOrig="9633" w:dyaOrig="4331" w14:anchorId="08F78830">
            <v:shape id="_x0000_i1038" type="#_x0000_t75" style="width:481.7pt;height:216.45pt" o:ole="">
              <v:imagedata r:id="rId35" o:title=""/>
            </v:shape>
            <o:OLEObject Type="Embed" ProgID="Word.Document.8" ShapeID="_x0000_i1038" DrawAspect="Content" ObjectID="_1755072676" r:id="rId36">
              <o:FieldCodes>\s</o:FieldCodes>
            </o:OLEObject>
          </w:object>
        </w:r>
      </w:ins>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r w:rsidR="0000625C" w:rsidRPr="008874EC" w14:paraId="0ED6F2A2" w14:textId="77777777" w:rsidTr="00F84A0C">
        <w:trPr>
          <w:jc w:val="center"/>
          <w:ins w:id="4712" w:author="C3-233657" w:date="2023-08-26T06:49:00Z"/>
        </w:trPr>
        <w:tc>
          <w:tcPr>
            <w:tcW w:w="0" w:type="auto"/>
            <w:vAlign w:val="center"/>
          </w:tcPr>
          <w:p w14:paraId="3817BBBD" w14:textId="7C40A9ED" w:rsidR="0000625C" w:rsidRPr="008874EC" w:rsidRDefault="0000625C" w:rsidP="0000625C">
            <w:pPr>
              <w:pStyle w:val="TAL"/>
              <w:rPr>
                <w:ins w:id="4713" w:author="C3-233657" w:date="2023-08-26T06:49:00Z"/>
              </w:rPr>
            </w:pPr>
            <w:ins w:id="4714" w:author="C3-233657" w:date="2023-08-26T07:07:00Z">
              <w:r>
                <w:t xml:space="preserve">Historical </w:t>
              </w:r>
              <w:r w:rsidRPr="008874EC">
                <w:t xml:space="preserve">Transmission Quality Measurement </w:t>
              </w:r>
              <w:r>
                <w:t>Reports</w:t>
              </w:r>
            </w:ins>
          </w:p>
        </w:tc>
        <w:tc>
          <w:tcPr>
            <w:tcW w:w="0" w:type="auto"/>
            <w:vAlign w:val="center"/>
          </w:tcPr>
          <w:p w14:paraId="018A1C41" w14:textId="57C3EC5F" w:rsidR="0000625C" w:rsidRPr="008874EC" w:rsidRDefault="0000625C" w:rsidP="0000625C">
            <w:pPr>
              <w:pStyle w:val="TAL"/>
              <w:rPr>
                <w:ins w:id="4715" w:author="C3-233657" w:date="2023-08-26T06:49:00Z"/>
              </w:rPr>
            </w:pPr>
            <w:ins w:id="4716" w:author="C3-233657" w:date="2023-08-26T07:07:00Z">
              <w:r>
                <w:t>/reports</w:t>
              </w:r>
            </w:ins>
          </w:p>
        </w:tc>
        <w:tc>
          <w:tcPr>
            <w:tcW w:w="505" w:type="pct"/>
            <w:vAlign w:val="center"/>
          </w:tcPr>
          <w:p w14:paraId="2A6A8DE1" w14:textId="124FDB58" w:rsidR="0000625C" w:rsidRPr="008874EC" w:rsidRDefault="0000625C" w:rsidP="0000625C">
            <w:pPr>
              <w:pStyle w:val="TAC"/>
              <w:rPr>
                <w:ins w:id="4717" w:author="C3-233657" w:date="2023-08-26T06:49:00Z"/>
              </w:rPr>
            </w:pPr>
            <w:ins w:id="4718" w:author="C3-233657" w:date="2023-08-26T07:07:00Z">
              <w:r>
                <w:t>GET</w:t>
              </w:r>
            </w:ins>
          </w:p>
        </w:tc>
        <w:tc>
          <w:tcPr>
            <w:tcW w:w="1656" w:type="pct"/>
            <w:vAlign w:val="center"/>
          </w:tcPr>
          <w:p w14:paraId="54D1C748" w14:textId="1C9E88DA" w:rsidR="0000625C" w:rsidRPr="008874EC" w:rsidRDefault="0000625C" w:rsidP="0000625C">
            <w:pPr>
              <w:pStyle w:val="TAL"/>
              <w:rPr>
                <w:ins w:id="4719" w:author="C3-233657" w:date="2023-08-26T06:49:00Z"/>
                <w:noProof/>
                <w:lang w:eastAsia="zh-CN"/>
              </w:rPr>
            </w:pPr>
            <w:ins w:id="4720" w:author="C3-233657" w:date="2023-08-26T07:07:00Z">
              <w:r w:rsidRPr="008874EC">
                <w:rPr>
                  <w:noProof/>
                  <w:lang w:eastAsia="zh-CN"/>
                </w:rPr>
                <w:t xml:space="preserve">Retrieve </w:t>
              </w:r>
              <w:r>
                <w:t xml:space="preserve">Historical </w:t>
              </w:r>
              <w:r w:rsidRPr="008874EC">
                <w:t xml:space="preserve">Transmission Quality Measurement </w:t>
              </w:r>
              <w:r>
                <w:t>Report(s)</w:t>
              </w:r>
              <w:r w:rsidRPr="008874EC">
                <w:t>.</w:t>
              </w:r>
            </w:ins>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4721" w:name="_Toc67903524"/>
      <w:bookmarkStart w:id="4722" w:name="_Toc96843416"/>
      <w:bookmarkStart w:id="4723" w:name="_Toc96844391"/>
      <w:bookmarkStart w:id="4724" w:name="_Toc100739964"/>
      <w:bookmarkStart w:id="4725" w:name="_Toc129252537"/>
      <w:bookmarkStart w:id="4726" w:name="_Toc144024236"/>
      <w:bookmarkStart w:id="4727" w:name="_Toc144459668"/>
      <w:r w:rsidRPr="008874EC">
        <w:t>6.4.3.2</w:t>
      </w:r>
      <w:r w:rsidRPr="008874EC">
        <w:tab/>
        <w:t xml:space="preserve">Resource: </w:t>
      </w:r>
      <w:bookmarkEnd w:id="4721"/>
      <w:bookmarkEnd w:id="4722"/>
      <w:bookmarkEnd w:id="4723"/>
      <w:bookmarkEnd w:id="4724"/>
      <w:bookmarkEnd w:id="4725"/>
      <w:r w:rsidRPr="008874EC">
        <w:t>Transmission Quality Measurement Subscriptions</w:t>
      </w:r>
      <w:bookmarkEnd w:id="4726"/>
      <w:bookmarkEnd w:id="4727"/>
    </w:p>
    <w:p w14:paraId="550D2279" w14:textId="77777777" w:rsidR="008874EC" w:rsidRPr="008874EC" w:rsidRDefault="008874EC" w:rsidP="008874EC">
      <w:pPr>
        <w:pStyle w:val="Heading5"/>
      </w:pPr>
      <w:bookmarkStart w:id="4728" w:name="_Toc67903525"/>
      <w:bookmarkStart w:id="4729" w:name="_Toc96843417"/>
      <w:bookmarkStart w:id="4730" w:name="_Toc96844392"/>
      <w:bookmarkStart w:id="4731" w:name="_Toc100739965"/>
      <w:bookmarkStart w:id="4732" w:name="_Toc129252538"/>
      <w:bookmarkStart w:id="4733" w:name="_Toc144024237"/>
      <w:bookmarkStart w:id="4734" w:name="_Toc144459669"/>
      <w:r w:rsidRPr="008874EC">
        <w:t>6.4.3.2.1</w:t>
      </w:r>
      <w:r w:rsidRPr="008874EC">
        <w:tab/>
        <w:t>Description</w:t>
      </w:r>
      <w:bookmarkEnd w:id="4728"/>
      <w:bookmarkEnd w:id="4729"/>
      <w:bookmarkEnd w:id="4730"/>
      <w:bookmarkEnd w:id="4731"/>
      <w:bookmarkEnd w:id="4732"/>
      <w:bookmarkEnd w:id="4733"/>
      <w:bookmarkEnd w:id="4734"/>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4735" w:name="_Toc67903526"/>
      <w:bookmarkStart w:id="4736" w:name="_Toc96843418"/>
      <w:bookmarkStart w:id="4737" w:name="_Toc96844393"/>
      <w:bookmarkStart w:id="4738" w:name="_Toc100739966"/>
      <w:bookmarkStart w:id="4739" w:name="_Toc129252539"/>
      <w:bookmarkStart w:id="4740" w:name="_Toc144024238"/>
      <w:bookmarkStart w:id="4741" w:name="_Toc144459670"/>
      <w:r w:rsidRPr="008874EC">
        <w:t>6.4.3.2.2</w:t>
      </w:r>
      <w:r w:rsidRPr="008874EC">
        <w:tab/>
        <w:t>Resource Definition</w:t>
      </w:r>
      <w:bookmarkEnd w:id="4735"/>
      <w:bookmarkEnd w:id="4736"/>
      <w:bookmarkEnd w:id="4737"/>
      <w:bookmarkEnd w:id="4738"/>
      <w:bookmarkEnd w:id="4739"/>
      <w:bookmarkEnd w:id="4740"/>
      <w:bookmarkEnd w:id="4741"/>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4742" w:name="_Hlk131952354"/>
      <w:r w:rsidRPr="008874EC">
        <w:rPr>
          <w:b/>
          <w:noProof/>
          <w:lang w:val="en-US"/>
        </w:rPr>
        <w:t>&lt;apiVersion&gt;</w:t>
      </w:r>
      <w:bookmarkEnd w:id="4742"/>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4743" w:name="_Toc67903527"/>
      <w:bookmarkStart w:id="4744" w:name="_Toc96843419"/>
      <w:bookmarkStart w:id="4745" w:name="_Toc96844394"/>
      <w:bookmarkStart w:id="4746" w:name="_Toc100739967"/>
      <w:bookmarkStart w:id="4747" w:name="_Toc129252540"/>
      <w:bookmarkStart w:id="4748" w:name="_Toc144024239"/>
      <w:bookmarkStart w:id="4749" w:name="_Toc144459671"/>
      <w:r w:rsidRPr="008874EC">
        <w:t>6.4.3.2.3</w:t>
      </w:r>
      <w:r w:rsidRPr="008874EC">
        <w:tab/>
        <w:t>Resource Standard Methods</w:t>
      </w:r>
      <w:bookmarkEnd w:id="4743"/>
      <w:bookmarkEnd w:id="4744"/>
      <w:bookmarkEnd w:id="4745"/>
      <w:bookmarkEnd w:id="4746"/>
      <w:bookmarkEnd w:id="4747"/>
      <w:bookmarkEnd w:id="4748"/>
      <w:bookmarkEnd w:id="4749"/>
    </w:p>
    <w:p w14:paraId="286E8D0C" w14:textId="77777777" w:rsidR="008874EC" w:rsidRPr="00096EC6" w:rsidRDefault="008874EC" w:rsidP="00096EC6">
      <w:pPr>
        <w:pStyle w:val="Heading6"/>
        <w:rPr>
          <w:rFonts w:eastAsia="SimSun"/>
        </w:rPr>
      </w:pPr>
      <w:bookmarkStart w:id="4750" w:name="_Toc96843421"/>
      <w:bookmarkStart w:id="4751" w:name="_Toc96844396"/>
      <w:bookmarkStart w:id="4752" w:name="_Toc100739969"/>
      <w:bookmarkStart w:id="4753" w:name="_Toc129252542"/>
      <w:bookmarkStart w:id="4754" w:name="_Toc144024240"/>
      <w:bookmarkStart w:id="4755" w:name="_Toc144459672"/>
      <w:r w:rsidRPr="00096EC6">
        <w:rPr>
          <w:rFonts w:eastAsia="SimSun"/>
        </w:rPr>
        <w:t>6.4.3.2.3.1</w:t>
      </w:r>
      <w:r w:rsidRPr="00096EC6">
        <w:rPr>
          <w:rFonts w:eastAsia="SimSun"/>
        </w:rPr>
        <w:tab/>
        <w:t>POST</w:t>
      </w:r>
      <w:bookmarkEnd w:id="4750"/>
      <w:bookmarkEnd w:id="4751"/>
      <w:bookmarkEnd w:id="4752"/>
      <w:bookmarkEnd w:id="4753"/>
      <w:bookmarkEnd w:id="4754"/>
      <w:bookmarkEnd w:id="4755"/>
    </w:p>
    <w:p w14:paraId="3425C041" w14:textId="77777777" w:rsidR="008874EC" w:rsidRPr="008874EC" w:rsidRDefault="008874EC" w:rsidP="008874EC">
      <w:pPr>
        <w:rPr>
          <w:noProof/>
          <w:lang w:eastAsia="zh-CN"/>
        </w:rPr>
      </w:pPr>
      <w:bookmarkStart w:id="4756"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lastRenderedPageBreak/>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4757" w:name="_Toc96843422"/>
      <w:bookmarkStart w:id="4758" w:name="_Toc96844397"/>
      <w:bookmarkStart w:id="4759" w:name="_Toc100739970"/>
      <w:bookmarkStart w:id="4760" w:name="_Toc129252543"/>
      <w:bookmarkStart w:id="4761" w:name="_Toc144024241"/>
      <w:bookmarkStart w:id="4762" w:name="_Toc144459673"/>
      <w:r w:rsidRPr="008874EC">
        <w:t>6.4.3.2.4</w:t>
      </w:r>
      <w:r w:rsidRPr="008874EC">
        <w:tab/>
        <w:t>Resource Custom Operations</w:t>
      </w:r>
      <w:bookmarkEnd w:id="4756"/>
      <w:bookmarkEnd w:id="4757"/>
      <w:bookmarkEnd w:id="4758"/>
      <w:bookmarkEnd w:id="4759"/>
      <w:bookmarkEnd w:id="4760"/>
      <w:bookmarkEnd w:id="4761"/>
      <w:bookmarkEnd w:id="4762"/>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4763" w:name="_Toc67903529"/>
      <w:bookmarkStart w:id="4764" w:name="_Toc96843423"/>
      <w:bookmarkStart w:id="4765" w:name="_Toc96844398"/>
      <w:bookmarkStart w:id="4766" w:name="_Toc100739971"/>
      <w:bookmarkStart w:id="4767" w:name="_Toc129252544"/>
      <w:bookmarkStart w:id="4768" w:name="_Toc144024242"/>
      <w:bookmarkStart w:id="4769" w:name="_Toc144459674"/>
      <w:r w:rsidRPr="008874EC">
        <w:t>6.4.3.3</w:t>
      </w:r>
      <w:r w:rsidRPr="008874EC">
        <w:tab/>
        <w:t xml:space="preserve">Resource: </w:t>
      </w:r>
      <w:bookmarkEnd w:id="4763"/>
      <w:bookmarkEnd w:id="4764"/>
      <w:bookmarkEnd w:id="4765"/>
      <w:bookmarkEnd w:id="4766"/>
      <w:bookmarkEnd w:id="4767"/>
      <w:r w:rsidRPr="008874EC">
        <w:t>Individual Transmission Quality Measurement Subscription</w:t>
      </w:r>
      <w:bookmarkEnd w:id="4768"/>
      <w:bookmarkEnd w:id="4769"/>
    </w:p>
    <w:p w14:paraId="059A9DF2" w14:textId="77777777" w:rsidR="008874EC" w:rsidRPr="008874EC" w:rsidRDefault="008874EC" w:rsidP="008874EC">
      <w:pPr>
        <w:pStyle w:val="Heading5"/>
      </w:pPr>
      <w:bookmarkStart w:id="4770" w:name="_Toc96843424"/>
      <w:bookmarkStart w:id="4771" w:name="_Toc96844399"/>
      <w:bookmarkStart w:id="4772" w:name="_Toc100739972"/>
      <w:bookmarkStart w:id="4773" w:name="_Toc129252545"/>
      <w:bookmarkStart w:id="4774" w:name="_Toc144024243"/>
      <w:bookmarkStart w:id="4775" w:name="_Toc144459675"/>
      <w:r w:rsidRPr="008874EC">
        <w:t>6.4.3.3.1</w:t>
      </w:r>
      <w:r w:rsidRPr="008874EC">
        <w:tab/>
        <w:t>Description</w:t>
      </w:r>
      <w:bookmarkEnd w:id="4770"/>
      <w:bookmarkEnd w:id="4771"/>
      <w:bookmarkEnd w:id="4772"/>
      <w:bookmarkEnd w:id="4773"/>
      <w:bookmarkEnd w:id="4774"/>
      <w:bookmarkEnd w:id="4775"/>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4776" w:name="_Toc96843425"/>
      <w:bookmarkStart w:id="4777" w:name="_Toc96844400"/>
      <w:bookmarkStart w:id="4778" w:name="_Toc100739973"/>
      <w:bookmarkStart w:id="4779" w:name="_Toc129252546"/>
      <w:bookmarkStart w:id="4780" w:name="_Toc144024244"/>
      <w:bookmarkStart w:id="4781" w:name="_Toc144459676"/>
      <w:r w:rsidRPr="008874EC">
        <w:t>6.4.3.3.2</w:t>
      </w:r>
      <w:r w:rsidRPr="008874EC">
        <w:tab/>
        <w:t>Resource Definition</w:t>
      </w:r>
      <w:bookmarkEnd w:id="4776"/>
      <w:bookmarkEnd w:id="4777"/>
      <w:bookmarkEnd w:id="4778"/>
      <w:bookmarkEnd w:id="4779"/>
      <w:bookmarkEnd w:id="4780"/>
      <w:bookmarkEnd w:id="4781"/>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4782" w:name="_Toc96843426"/>
      <w:bookmarkStart w:id="4783" w:name="_Toc96844401"/>
      <w:bookmarkStart w:id="4784" w:name="_Toc100739974"/>
      <w:bookmarkStart w:id="4785" w:name="_Toc129252547"/>
      <w:bookmarkStart w:id="4786" w:name="_Toc144024245"/>
      <w:bookmarkStart w:id="4787" w:name="_Toc144459677"/>
      <w:r w:rsidRPr="008874EC">
        <w:t>6.4.3.3.3</w:t>
      </w:r>
      <w:r w:rsidRPr="008874EC">
        <w:tab/>
        <w:t>Resource Standard Methods</w:t>
      </w:r>
      <w:bookmarkEnd w:id="4782"/>
      <w:bookmarkEnd w:id="4783"/>
      <w:bookmarkEnd w:id="4784"/>
      <w:bookmarkEnd w:id="4785"/>
      <w:bookmarkEnd w:id="4786"/>
      <w:bookmarkEnd w:id="4787"/>
    </w:p>
    <w:p w14:paraId="5381DE45" w14:textId="77777777" w:rsidR="008874EC" w:rsidRPr="008874EC" w:rsidRDefault="008874EC" w:rsidP="008874EC">
      <w:pPr>
        <w:pStyle w:val="Heading6"/>
      </w:pPr>
      <w:bookmarkStart w:id="4788" w:name="_Toc96843427"/>
      <w:bookmarkStart w:id="4789" w:name="_Toc96844402"/>
      <w:bookmarkStart w:id="4790" w:name="_Toc100739975"/>
      <w:bookmarkStart w:id="4791" w:name="_Toc129252548"/>
      <w:bookmarkStart w:id="4792" w:name="_Toc144024246"/>
      <w:bookmarkStart w:id="4793" w:name="_Toc144459678"/>
      <w:r w:rsidRPr="008874EC">
        <w:t>6.4.3.3.3.1</w:t>
      </w:r>
      <w:r w:rsidRPr="008874EC">
        <w:tab/>
        <w:t>GET</w:t>
      </w:r>
      <w:bookmarkEnd w:id="4788"/>
      <w:bookmarkEnd w:id="4789"/>
      <w:bookmarkEnd w:id="4790"/>
      <w:bookmarkEnd w:id="4791"/>
      <w:bookmarkEnd w:id="4792"/>
      <w:bookmarkEnd w:id="4793"/>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4794" w:name="_Toc96843428"/>
      <w:bookmarkStart w:id="4795" w:name="_Toc96844403"/>
      <w:bookmarkStart w:id="4796" w:name="_Toc100739976"/>
      <w:bookmarkStart w:id="4797" w:name="_Toc129252549"/>
      <w:bookmarkStart w:id="4798" w:name="_Toc144024247"/>
      <w:bookmarkStart w:id="4799" w:name="_Toc144459679"/>
      <w:r w:rsidRPr="008874EC">
        <w:t>6.4.3.3.3.2</w:t>
      </w:r>
      <w:r w:rsidRPr="008874EC">
        <w:tab/>
        <w:t>PUT</w:t>
      </w:r>
      <w:bookmarkEnd w:id="4794"/>
      <w:bookmarkEnd w:id="4795"/>
      <w:bookmarkEnd w:id="4796"/>
      <w:bookmarkEnd w:id="4797"/>
      <w:bookmarkEnd w:id="4798"/>
      <w:bookmarkEnd w:id="4799"/>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77777777" w:rsidR="008874EC" w:rsidRPr="008874EC" w:rsidRDefault="008874EC" w:rsidP="008874EC">
      <w:pPr>
        <w:pStyle w:val="Heading6"/>
      </w:pPr>
      <w:bookmarkStart w:id="4800" w:name="_Toc144024248"/>
      <w:bookmarkStart w:id="4801" w:name="_Toc96843429"/>
      <w:bookmarkStart w:id="4802" w:name="_Toc96844404"/>
      <w:bookmarkStart w:id="4803" w:name="_Toc100739977"/>
      <w:bookmarkStart w:id="4804" w:name="_Toc129252550"/>
      <w:bookmarkStart w:id="4805" w:name="_Toc144459680"/>
      <w:r w:rsidRPr="008874EC">
        <w:t>6.4.3.3.3.2</w:t>
      </w:r>
      <w:r w:rsidRPr="008874EC">
        <w:tab/>
        <w:t>PATCH</w:t>
      </w:r>
      <w:bookmarkEnd w:id="4800"/>
      <w:bookmarkEnd w:id="4805"/>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7777777" w:rsidR="008874EC" w:rsidRPr="008874EC" w:rsidRDefault="008874EC" w:rsidP="008874EC">
      <w:r w:rsidRPr="008874EC">
        <w:t>This method shall support the URI query parameters specified in table 6.4.3.3.3.2-1.</w:t>
      </w:r>
    </w:p>
    <w:p w14:paraId="49332871" w14:textId="77777777" w:rsidR="008874EC" w:rsidRPr="008874EC" w:rsidRDefault="008874EC" w:rsidP="008874EC">
      <w:pPr>
        <w:pStyle w:val="TH"/>
        <w:rPr>
          <w:rFonts w:cs="Arial"/>
        </w:rPr>
      </w:pPr>
      <w:r w:rsidRPr="008874EC">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24D44523" w14:textId="77777777" w:rsidR="008874EC" w:rsidRPr="008874EC" w:rsidRDefault="008874EC" w:rsidP="008874EC">
      <w:pPr>
        <w:pStyle w:val="TH"/>
      </w:pPr>
      <w:r w:rsidRPr="008874EC">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77777777" w:rsidR="008874EC" w:rsidRPr="008874EC" w:rsidRDefault="008874EC" w:rsidP="008874EC">
      <w:pPr>
        <w:pStyle w:val="TH"/>
      </w:pPr>
      <w:r w:rsidRPr="008874EC">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4806" w:name="_Toc144024249"/>
      <w:bookmarkStart w:id="4807" w:name="_Toc144459681"/>
      <w:r w:rsidRPr="008874EC">
        <w:t>6.4.3.3.3.4</w:t>
      </w:r>
      <w:r w:rsidRPr="008874EC">
        <w:tab/>
        <w:t>DELETE</w:t>
      </w:r>
      <w:bookmarkEnd w:id="4801"/>
      <w:bookmarkEnd w:id="4802"/>
      <w:bookmarkEnd w:id="4803"/>
      <w:bookmarkEnd w:id="4804"/>
      <w:bookmarkEnd w:id="4806"/>
      <w:bookmarkEnd w:id="4807"/>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lastRenderedPageBreak/>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4808" w:name="_Toc96843430"/>
      <w:bookmarkStart w:id="4809" w:name="_Toc96844405"/>
      <w:bookmarkStart w:id="4810" w:name="_Toc100739978"/>
      <w:bookmarkStart w:id="4811" w:name="_Toc129252551"/>
      <w:bookmarkStart w:id="4812" w:name="_Toc144024250"/>
      <w:bookmarkStart w:id="4813" w:name="_Toc144459682"/>
      <w:r w:rsidRPr="008874EC">
        <w:t>6.4.3.3.4</w:t>
      </w:r>
      <w:r w:rsidRPr="008874EC">
        <w:tab/>
        <w:t>Resource Custom Operations</w:t>
      </w:r>
      <w:bookmarkEnd w:id="4808"/>
      <w:bookmarkEnd w:id="4809"/>
      <w:bookmarkEnd w:id="4810"/>
      <w:bookmarkEnd w:id="4811"/>
      <w:bookmarkEnd w:id="4812"/>
      <w:bookmarkEnd w:id="4813"/>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rPr>
          <w:ins w:id="4814" w:author="C3-233657" w:date="2023-08-26T07:08:00Z"/>
        </w:rPr>
      </w:pPr>
      <w:bookmarkStart w:id="4815" w:name="_Toc144024251"/>
      <w:bookmarkStart w:id="4816" w:name="_Toc93679383"/>
      <w:bookmarkStart w:id="4817" w:name="_Toc96843431"/>
      <w:bookmarkStart w:id="4818" w:name="_Toc96844406"/>
      <w:bookmarkStart w:id="4819" w:name="_Toc100739979"/>
      <w:bookmarkStart w:id="4820" w:name="_Toc129252552"/>
      <w:bookmarkStart w:id="4821" w:name="_Toc144459683"/>
      <w:ins w:id="4822" w:author="C3-233657" w:date="2023-08-26T07:08:00Z">
        <w:r w:rsidRPr="00810ECB">
          <w:t>6.4.3.4</w:t>
        </w:r>
        <w:r w:rsidRPr="00810ECB">
          <w:tab/>
          <w:t>Resource: Historical Transmission Quality Measurement Reports</w:t>
        </w:r>
        <w:bookmarkEnd w:id="4815"/>
        <w:bookmarkEnd w:id="4821"/>
      </w:ins>
    </w:p>
    <w:p w14:paraId="0C3C47F7" w14:textId="77777777" w:rsidR="00810ECB" w:rsidRPr="00810ECB" w:rsidRDefault="00810ECB" w:rsidP="00810ECB">
      <w:pPr>
        <w:pStyle w:val="Heading5"/>
        <w:rPr>
          <w:ins w:id="4823" w:author="C3-233657" w:date="2023-08-26T07:08:00Z"/>
        </w:rPr>
      </w:pPr>
      <w:bookmarkStart w:id="4824" w:name="_Toc144024252"/>
      <w:bookmarkStart w:id="4825" w:name="_Toc144459684"/>
      <w:ins w:id="4826" w:author="C3-233657" w:date="2023-08-26T07:08:00Z">
        <w:r w:rsidRPr="00810ECB">
          <w:t>6.4.3.4.1</w:t>
        </w:r>
        <w:r w:rsidRPr="00810ECB">
          <w:tab/>
          <w:t>Description</w:t>
        </w:r>
        <w:bookmarkEnd w:id="4824"/>
        <w:bookmarkEnd w:id="4825"/>
      </w:ins>
    </w:p>
    <w:p w14:paraId="7FA17637" w14:textId="77777777" w:rsidR="00810ECB" w:rsidRPr="00810ECB" w:rsidRDefault="00810ECB" w:rsidP="00810ECB">
      <w:pPr>
        <w:rPr>
          <w:ins w:id="4827" w:author="C3-233657" w:date="2023-08-26T07:08:00Z"/>
        </w:rPr>
      </w:pPr>
      <w:ins w:id="4828" w:author="C3-233657" w:date="2023-08-26T07:08:00Z">
        <w:r w:rsidRPr="00810ECB">
          <w:t>This resource represents the collection of Historical Transmission Quality Measurement Reports managed by the SEALDD Server.</w:t>
        </w:r>
      </w:ins>
    </w:p>
    <w:p w14:paraId="7041119E" w14:textId="77777777" w:rsidR="00810ECB" w:rsidRPr="00810ECB" w:rsidRDefault="00810ECB" w:rsidP="00810ECB">
      <w:pPr>
        <w:pStyle w:val="Heading5"/>
        <w:rPr>
          <w:ins w:id="4829" w:author="C3-233657" w:date="2023-08-26T07:08:00Z"/>
        </w:rPr>
      </w:pPr>
      <w:bookmarkStart w:id="4830" w:name="_Toc144024253"/>
      <w:bookmarkStart w:id="4831" w:name="_Toc144459685"/>
      <w:ins w:id="4832" w:author="C3-233657" w:date="2023-08-26T07:08:00Z">
        <w:r w:rsidRPr="00810ECB">
          <w:t>6.4.3.4.2</w:t>
        </w:r>
        <w:r w:rsidRPr="00810ECB">
          <w:tab/>
          <w:t>Resource Definition</w:t>
        </w:r>
        <w:bookmarkEnd w:id="4830"/>
        <w:bookmarkEnd w:id="4831"/>
      </w:ins>
    </w:p>
    <w:p w14:paraId="0B4DBB22" w14:textId="77777777" w:rsidR="00810ECB" w:rsidRPr="00810ECB" w:rsidRDefault="00810ECB" w:rsidP="00810ECB">
      <w:pPr>
        <w:rPr>
          <w:ins w:id="4833" w:author="C3-233657" w:date="2023-08-26T07:08:00Z"/>
          <w:lang w:val="en-US"/>
        </w:rPr>
      </w:pPr>
      <w:ins w:id="4834" w:author="C3-233657" w:date="2023-08-26T07:08:00Z">
        <w:r w:rsidRPr="00810ECB">
          <w:rPr>
            <w:lang w:val="en-US"/>
          </w:rPr>
          <w:t xml:space="preserve">Resource URI: </w:t>
        </w:r>
        <w:r w:rsidRPr="00810ECB">
          <w:rPr>
            <w:b/>
            <w:noProof/>
            <w:lang w:val="en-US"/>
          </w:rPr>
          <w:t>{apiRoot}/sdd-tqm/&lt;apiVersion&gt;/reports</w:t>
        </w:r>
      </w:ins>
    </w:p>
    <w:p w14:paraId="4010CE02" w14:textId="77777777" w:rsidR="00810ECB" w:rsidRPr="00810ECB" w:rsidRDefault="00810ECB" w:rsidP="00810ECB">
      <w:pPr>
        <w:rPr>
          <w:ins w:id="4835" w:author="C3-233657" w:date="2023-08-26T07:08:00Z"/>
          <w:rFonts w:ascii="Arial" w:hAnsi="Arial" w:cs="Arial"/>
        </w:rPr>
      </w:pPr>
      <w:ins w:id="4836" w:author="C3-233657" w:date="2023-08-26T07:08:00Z">
        <w:r w:rsidRPr="00810ECB">
          <w:t>This resource shall support the resource URI variables defined in table 6.4.3.4.2-1</w:t>
        </w:r>
        <w:r w:rsidRPr="00810ECB">
          <w:rPr>
            <w:rFonts w:ascii="Arial" w:hAnsi="Arial" w:cs="Arial"/>
          </w:rPr>
          <w:t>.</w:t>
        </w:r>
      </w:ins>
    </w:p>
    <w:p w14:paraId="5FBC0794" w14:textId="77777777" w:rsidR="00810ECB" w:rsidRPr="00810ECB" w:rsidRDefault="00810ECB" w:rsidP="00810ECB">
      <w:pPr>
        <w:pStyle w:val="TH"/>
        <w:rPr>
          <w:ins w:id="4837" w:author="C3-233657" w:date="2023-08-26T07:08:00Z"/>
          <w:rFonts w:cs="Arial"/>
        </w:rPr>
      </w:pPr>
      <w:ins w:id="4838" w:author="C3-233657" w:date="2023-08-26T07:08:00Z">
        <w:r w:rsidRPr="00810ECB">
          <w:lastRenderedPageBreak/>
          <w:t>Table 6.4.3.4.2-1: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ins w:id="4839" w:author="C3-233657" w:date="2023-08-26T07:08:00Z"/>
        </w:trPr>
        <w:tc>
          <w:tcPr>
            <w:tcW w:w="687" w:type="pct"/>
            <w:shd w:val="clear" w:color="000000" w:fill="C0C0C0"/>
            <w:vAlign w:val="center"/>
            <w:hideMark/>
          </w:tcPr>
          <w:p w14:paraId="4B7BA556" w14:textId="77777777" w:rsidR="00810ECB" w:rsidRPr="00810ECB" w:rsidRDefault="00810ECB" w:rsidP="001960EB">
            <w:pPr>
              <w:pStyle w:val="TAH"/>
              <w:rPr>
                <w:ins w:id="4840" w:author="C3-233657" w:date="2023-08-26T07:08:00Z"/>
              </w:rPr>
            </w:pPr>
            <w:ins w:id="4841" w:author="C3-233657" w:date="2023-08-26T07:08:00Z">
              <w:r w:rsidRPr="00810ECB">
                <w:t>Name</w:t>
              </w:r>
            </w:ins>
          </w:p>
        </w:tc>
        <w:tc>
          <w:tcPr>
            <w:tcW w:w="1039" w:type="pct"/>
            <w:shd w:val="clear" w:color="000000" w:fill="C0C0C0"/>
            <w:vAlign w:val="center"/>
          </w:tcPr>
          <w:p w14:paraId="6182B5A6" w14:textId="77777777" w:rsidR="00810ECB" w:rsidRPr="00810ECB" w:rsidRDefault="00810ECB" w:rsidP="001960EB">
            <w:pPr>
              <w:pStyle w:val="TAH"/>
              <w:rPr>
                <w:ins w:id="4842" w:author="C3-233657" w:date="2023-08-26T07:08:00Z"/>
              </w:rPr>
            </w:pPr>
            <w:ins w:id="4843" w:author="C3-233657" w:date="2023-08-26T07:08:00Z">
              <w:r w:rsidRPr="00810ECB">
                <w:t>Data type</w:t>
              </w:r>
            </w:ins>
          </w:p>
        </w:tc>
        <w:tc>
          <w:tcPr>
            <w:tcW w:w="3274" w:type="pct"/>
            <w:shd w:val="clear" w:color="000000" w:fill="C0C0C0"/>
            <w:vAlign w:val="center"/>
            <w:hideMark/>
          </w:tcPr>
          <w:p w14:paraId="6E7F803C" w14:textId="77777777" w:rsidR="00810ECB" w:rsidRPr="00810ECB" w:rsidRDefault="00810ECB" w:rsidP="001960EB">
            <w:pPr>
              <w:pStyle w:val="TAH"/>
              <w:rPr>
                <w:ins w:id="4844" w:author="C3-233657" w:date="2023-08-26T07:08:00Z"/>
              </w:rPr>
            </w:pPr>
            <w:ins w:id="4845" w:author="C3-233657" w:date="2023-08-26T07:08:00Z">
              <w:r w:rsidRPr="00810ECB">
                <w:t>Definition</w:t>
              </w:r>
            </w:ins>
          </w:p>
        </w:tc>
      </w:tr>
      <w:tr w:rsidR="00810ECB" w:rsidRPr="00810ECB" w14:paraId="21B8884E" w14:textId="77777777" w:rsidTr="001960EB">
        <w:trPr>
          <w:jc w:val="center"/>
          <w:ins w:id="4846" w:author="C3-233657" w:date="2023-08-26T07:08:00Z"/>
        </w:trPr>
        <w:tc>
          <w:tcPr>
            <w:tcW w:w="687" w:type="pct"/>
            <w:vAlign w:val="center"/>
            <w:hideMark/>
          </w:tcPr>
          <w:p w14:paraId="1A25AEA4" w14:textId="77777777" w:rsidR="00810ECB" w:rsidRPr="00810ECB" w:rsidRDefault="00810ECB" w:rsidP="001960EB">
            <w:pPr>
              <w:pStyle w:val="TAL"/>
              <w:rPr>
                <w:ins w:id="4847" w:author="C3-233657" w:date="2023-08-26T07:08:00Z"/>
              </w:rPr>
            </w:pPr>
            <w:ins w:id="4848" w:author="C3-233657" w:date="2023-08-26T07:08:00Z">
              <w:r w:rsidRPr="00810ECB">
                <w:t>apiRoot</w:t>
              </w:r>
            </w:ins>
          </w:p>
        </w:tc>
        <w:tc>
          <w:tcPr>
            <w:tcW w:w="1039" w:type="pct"/>
            <w:vAlign w:val="center"/>
          </w:tcPr>
          <w:p w14:paraId="32A998DA" w14:textId="77777777" w:rsidR="00810ECB" w:rsidRPr="00810ECB" w:rsidRDefault="00810ECB" w:rsidP="001960EB">
            <w:pPr>
              <w:pStyle w:val="TAL"/>
              <w:rPr>
                <w:ins w:id="4849" w:author="C3-233657" w:date="2023-08-26T07:08:00Z"/>
              </w:rPr>
            </w:pPr>
            <w:ins w:id="4850" w:author="C3-233657" w:date="2023-08-26T07:08:00Z">
              <w:r w:rsidRPr="00810ECB">
                <w:t>string</w:t>
              </w:r>
            </w:ins>
          </w:p>
        </w:tc>
        <w:tc>
          <w:tcPr>
            <w:tcW w:w="3274" w:type="pct"/>
            <w:vAlign w:val="center"/>
            <w:hideMark/>
          </w:tcPr>
          <w:p w14:paraId="2F59C3C7" w14:textId="77777777" w:rsidR="00810ECB" w:rsidRPr="00810ECB" w:rsidRDefault="00810ECB" w:rsidP="001960EB">
            <w:pPr>
              <w:pStyle w:val="TAL"/>
              <w:rPr>
                <w:ins w:id="4851" w:author="C3-233657" w:date="2023-08-26T07:08:00Z"/>
              </w:rPr>
            </w:pPr>
            <w:ins w:id="4852" w:author="C3-233657" w:date="2023-08-26T07:08:00Z">
              <w:r w:rsidRPr="00810ECB">
                <w:t>See clause 6.5 of 3GPP TS 29.549 [15].</w:t>
              </w:r>
            </w:ins>
          </w:p>
        </w:tc>
      </w:tr>
    </w:tbl>
    <w:p w14:paraId="3F51D81A" w14:textId="77777777" w:rsidR="00810ECB" w:rsidRPr="00810ECB" w:rsidRDefault="00810ECB" w:rsidP="00810ECB">
      <w:pPr>
        <w:rPr>
          <w:ins w:id="4853" w:author="C3-233657" w:date="2023-08-26T07:08:00Z"/>
        </w:rPr>
      </w:pPr>
    </w:p>
    <w:p w14:paraId="41DC2706" w14:textId="77777777" w:rsidR="00810ECB" w:rsidRPr="00810ECB" w:rsidRDefault="00810ECB" w:rsidP="00810ECB">
      <w:pPr>
        <w:pStyle w:val="Heading5"/>
        <w:rPr>
          <w:ins w:id="4854" w:author="C3-233657" w:date="2023-08-26T07:08:00Z"/>
        </w:rPr>
      </w:pPr>
      <w:bookmarkStart w:id="4855" w:name="_Toc144024254"/>
      <w:bookmarkStart w:id="4856" w:name="_Toc144459686"/>
      <w:ins w:id="4857" w:author="C3-233657" w:date="2023-08-26T07:08:00Z">
        <w:r w:rsidRPr="00810ECB">
          <w:t>6.4.3.4.3</w:t>
        </w:r>
        <w:r w:rsidRPr="00810ECB">
          <w:tab/>
          <w:t>Resource Standard Methods</w:t>
        </w:r>
        <w:bookmarkEnd w:id="4855"/>
        <w:bookmarkEnd w:id="4856"/>
      </w:ins>
    </w:p>
    <w:p w14:paraId="35D1F942" w14:textId="77777777" w:rsidR="00810ECB" w:rsidRPr="00810ECB" w:rsidRDefault="00810ECB" w:rsidP="00810ECB">
      <w:pPr>
        <w:pStyle w:val="Heading6"/>
        <w:rPr>
          <w:ins w:id="4858" w:author="C3-233657" w:date="2023-08-26T07:08:00Z"/>
        </w:rPr>
      </w:pPr>
      <w:bookmarkStart w:id="4859" w:name="_Toc144024255"/>
      <w:bookmarkStart w:id="4860" w:name="_Toc144459687"/>
      <w:ins w:id="4861" w:author="C3-233657" w:date="2023-08-26T07:08:00Z">
        <w:r w:rsidRPr="00810ECB">
          <w:t>6.4.3.4.3.1</w:t>
        </w:r>
        <w:r w:rsidRPr="00810ECB">
          <w:tab/>
          <w:t>GET</w:t>
        </w:r>
        <w:bookmarkEnd w:id="4859"/>
        <w:bookmarkEnd w:id="4860"/>
      </w:ins>
    </w:p>
    <w:p w14:paraId="535417EA" w14:textId="77777777" w:rsidR="00810ECB" w:rsidRPr="00810ECB" w:rsidRDefault="00810ECB" w:rsidP="00810ECB">
      <w:pPr>
        <w:rPr>
          <w:ins w:id="4862" w:author="C3-233657" w:date="2023-08-26T07:08:00Z"/>
          <w:noProof/>
          <w:lang w:eastAsia="zh-CN"/>
        </w:rPr>
      </w:pPr>
      <w:ins w:id="4863" w:author="C3-233657" w:date="2023-08-26T07:08:00Z">
        <w:r w:rsidRPr="00810ECB">
          <w:rPr>
            <w:noProof/>
            <w:lang w:eastAsia="zh-CN"/>
          </w:rPr>
          <w:t xml:space="preserve">The HTTP GET method allows a </w:t>
        </w:r>
        <w:r w:rsidRPr="00810ECB">
          <w:t xml:space="preserve">service consumer (e.g. VAL Server, SEALDD Server, NSCE Server) </w:t>
        </w:r>
        <w:r w:rsidRPr="00810ECB">
          <w:rPr>
            <w:noProof/>
            <w:lang w:eastAsia="zh-CN"/>
          </w:rPr>
          <w:t xml:space="preserve">to retrieve </w:t>
        </w:r>
        <w:r w:rsidRPr="00810ECB">
          <w:t>Historical Transmission Quality Measurement Report(s) from the SEALDD Server</w:t>
        </w:r>
        <w:r w:rsidRPr="00810ECB">
          <w:rPr>
            <w:noProof/>
            <w:lang w:eastAsia="zh-CN"/>
          </w:rPr>
          <w:t>.</w:t>
        </w:r>
      </w:ins>
    </w:p>
    <w:p w14:paraId="5C265C06" w14:textId="77777777" w:rsidR="00810ECB" w:rsidRPr="00810ECB" w:rsidRDefault="00810ECB" w:rsidP="00810ECB">
      <w:pPr>
        <w:rPr>
          <w:ins w:id="4864" w:author="C3-233657" w:date="2023-08-26T07:08:00Z"/>
        </w:rPr>
      </w:pPr>
      <w:ins w:id="4865" w:author="C3-233657" w:date="2023-08-26T07:08:00Z">
        <w:r w:rsidRPr="00810ECB">
          <w:t>This method shall support the URI query parameters specified in table 6.4.3.4.3.1-1.</w:t>
        </w:r>
      </w:ins>
    </w:p>
    <w:p w14:paraId="46A54139" w14:textId="77777777" w:rsidR="00810ECB" w:rsidRPr="00810ECB" w:rsidRDefault="00810ECB" w:rsidP="00810ECB">
      <w:pPr>
        <w:pStyle w:val="TH"/>
        <w:rPr>
          <w:ins w:id="4866" w:author="C3-233657" w:date="2023-08-26T07:08:00Z"/>
          <w:rFonts w:cs="Arial"/>
        </w:rPr>
      </w:pPr>
      <w:ins w:id="4867" w:author="C3-233657" w:date="2023-08-26T07:08:00Z">
        <w:r w:rsidRPr="00810ECB">
          <w:t>Table 6.4.3.4.3.1-1: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ins w:id="4868" w:author="C3-233657" w:date="2023-08-26T07:08:00Z"/>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rPr>
                <w:ins w:id="4869" w:author="C3-233657" w:date="2023-08-26T07:08:00Z"/>
              </w:rPr>
            </w:pPr>
            <w:ins w:id="4870" w:author="C3-233657" w:date="2023-08-26T07:08:00Z">
              <w:r w:rsidRPr="00810ECB">
                <w:t>Name</w:t>
              </w:r>
            </w:ins>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rPr>
                <w:ins w:id="4871" w:author="C3-233657" w:date="2023-08-26T07:08:00Z"/>
              </w:rPr>
            </w:pPr>
            <w:ins w:id="4872" w:author="C3-233657" w:date="2023-08-26T07:08:00Z">
              <w:r w:rsidRPr="00810ECB">
                <w:t>Data type</w:t>
              </w:r>
            </w:ins>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rPr>
                <w:ins w:id="4873" w:author="C3-233657" w:date="2023-08-26T07:08:00Z"/>
              </w:rPr>
            </w:pPr>
            <w:ins w:id="4874" w:author="C3-233657" w:date="2023-08-26T07:08:00Z">
              <w:r w:rsidRPr="00810ECB">
                <w:t>P</w:t>
              </w:r>
            </w:ins>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rPr>
                <w:ins w:id="4875" w:author="C3-233657" w:date="2023-08-26T07:08:00Z"/>
              </w:rPr>
            </w:pPr>
            <w:ins w:id="4876" w:author="C3-233657" w:date="2023-08-26T07:08:00Z">
              <w:r w:rsidRPr="00810ECB">
                <w:t>Cardinality</w:t>
              </w:r>
            </w:ins>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rPr>
                <w:ins w:id="4877" w:author="C3-233657" w:date="2023-08-26T07:08:00Z"/>
              </w:rPr>
            </w:pPr>
            <w:ins w:id="4878" w:author="C3-233657" w:date="2023-08-26T07:08:00Z">
              <w:r w:rsidRPr="00810ECB">
                <w:t>Description</w:t>
              </w:r>
            </w:ins>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rPr>
                <w:ins w:id="4879" w:author="C3-233657" w:date="2023-08-26T07:08:00Z"/>
              </w:rPr>
            </w:pPr>
            <w:ins w:id="4880" w:author="C3-233657" w:date="2023-08-26T07:08:00Z">
              <w:r w:rsidRPr="00810ECB">
                <w:t>Applicability</w:t>
              </w:r>
            </w:ins>
          </w:p>
        </w:tc>
      </w:tr>
      <w:tr w:rsidR="00810ECB" w:rsidRPr="00810ECB" w14:paraId="27F31754" w14:textId="77777777" w:rsidTr="001960EB">
        <w:trPr>
          <w:jc w:val="center"/>
          <w:ins w:id="4881" w:author="C3-233657" w:date="2023-08-26T07:08:00Z"/>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rPr>
                <w:ins w:id="4882" w:author="C3-233657" w:date="2023-08-26T07:08:00Z"/>
              </w:rPr>
            </w:pPr>
            <w:ins w:id="4883" w:author="C3-233657" w:date="2023-08-26T07:08:00Z">
              <w:r w:rsidRPr="00810ECB">
                <w:t>app-traffic-ids</w:t>
              </w:r>
            </w:ins>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rPr>
                <w:ins w:id="4884" w:author="C3-233657" w:date="2023-08-26T07:08:00Z"/>
              </w:rPr>
            </w:pPr>
            <w:ins w:id="4885" w:author="C3-233657" w:date="2023-08-26T07:08:00Z">
              <w:r w:rsidRPr="00810ECB">
                <w:t>array(string)</w:t>
              </w:r>
            </w:ins>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rPr>
                <w:ins w:id="4886" w:author="C3-233657" w:date="2023-08-26T07:08:00Z"/>
              </w:rPr>
            </w:pPr>
            <w:ins w:id="4887" w:author="C3-233657" w:date="2023-08-26T07:08:00Z">
              <w:r w:rsidRPr="00810ECB">
                <w:t>M</w:t>
              </w:r>
            </w:ins>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rPr>
                <w:ins w:id="4888" w:author="C3-233657" w:date="2023-08-26T07:08:00Z"/>
              </w:rPr>
            </w:pPr>
            <w:ins w:id="4889" w:author="C3-233657" w:date="2023-08-26T07:08:00Z">
              <w:r w:rsidRPr="00810ECB">
                <w:t>1</w:t>
              </w:r>
            </w:ins>
          </w:p>
        </w:tc>
        <w:tc>
          <w:tcPr>
            <w:tcW w:w="1852" w:type="pct"/>
            <w:tcBorders>
              <w:top w:val="single" w:sz="6" w:space="0" w:color="auto"/>
              <w:bottom w:val="single" w:sz="6" w:space="0" w:color="auto"/>
            </w:tcBorders>
            <w:shd w:val="clear" w:color="auto" w:fill="auto"/>
            <w:vAlign w:val="center"/>
          </w:tcPr>
          <w:p w14:paraId="62226B43" w14:textId="77777777" w:rsidR="00810ECB" w:rsidRPr="00810ECB" w:rsidRDefault="00810ECB" w:rsidP="001960EB">
            <w:pPr>
              <w:pStyle w:val="TAL"/>
              <w:rPr>
                <w:ins w:id="4890" w:author="C3-233657" w:date="2023-08-26T07:08:00Z"/>
              </w:rPr>
            </w:pPr>
            <w:ins w:id="4891" w:author="C3-233657" w:date="2023-08-26T07:08:00Z">
              <w:r w:rsidRPr="00810ECB">
                <w:t>Contains the identifier(s) of the targeted application traffic. This can be in the form of e.g. VAL Service ID, VAL Server ID.</w:t>
              </w:r>
            </w:ins>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rPr>
                <w:ins w:id="4892" w:author="C3-233657" w:date="2023-08-26T07:08:00Z"/>
              </w:rPr>
            </w:pPr>
          </w:p>
        </w:tc>
      </w:tr>
      <w:tr w:rsidR="00810ECB" w:rsidRPr="00810ECB" w14:paraId="0F005746" w14:textId="77777777" w:rsidTr="001960EB">
        <w:trPr>
          <w:jc w:val="center"/>
          <w:ins w:id="4893" w:author="C3-233657" w:date="2023-08-26T07:08:00Z"/>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rPr>
                <w:ins w:id="4894" w:author="C3-233657" w:date="2023-08-26T07:08:00Z"/>
              </w:rPr>
            </w:pPr>
            <w:ins w:id="4895" w:author="C3-233657" w:date="2023-08-26T07:08:00Z">
              <w:r w:rsidRPr="00810ECB">
                <w:t>val-group-id</w:t>
              </w:r>
            </w:ins>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rPr>
                <w:ins w:id="4896" w:author="C3-233657" w:date="2023-08-26T07:08:00Z"/>
              </w:rPr>
            </w:pPr>
            <w:ins w:id="4897" w:author="C3-233657" w:date="2023-08-26T07:08:00Z">
              <w:r w:rsidRPr="00810ECB">
                <w:t>string</w:t>
              </w:r>
            </w:ins>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rPr>
                <w:ins w:id="4898" w:author="C3-233657" w:date="2023-08-26T07:08:00Z"/>
              </w:rPr>
            </w:pPr>
            <w:ins w:id="4899" w:author="C3-233657" w:date="2023-08-26T07:08:00Z">
              <w:r w:rsidRPr="00810ECB">
                <w:t>O</w:t>
              </w:r>
            </w:ins>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rPr>
                <w:ins w:id="4900" w:author="C3-233657" w:date="2023-08-26T07:08:00Z"/>
              </w:rPr>
            </w:pPr>
            <w:ins w:id="4901" w:author="C3-233657" w:date="2023-08-26T07:08:00Z">
              <w:r w:rsidRPr="00810ECB">
                <w:t>0..1</w:t>
              </w:r>
            </w:ins>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rPr>
                <w:ins w:id="4902" w:author="C3-233657" w:date="2023-08-26T07:08:00Z"/>
              </w:rPr>
            </w:pPr>
            <w:ins w:id="4903" w:author="C3-233657" w:date="2023-08-26T07:08:00Z">
              <w:r w:rsidRPr="00810ECB">
                <w:t>Contains the identity of the VAL group to which the request is related.</w:t>
              </w:r>
            </w:ins>
          </w:p>
          <w:p w14:paraId="1CC0BC0A" w14:textId="77777777" w:rsidR="00810ECB" w:rsidRPr="00810ECB" w:rsidRDefault="00810ECB" w:rsidP="001960EB">
            <w:pPr>
              <w:pStyle w:val="TAL"/>
              <w:rPr>
                <w:ins w:id="4904" w:author="C3-233657" w:date="2023-08-26T07:08:00Z"/>
                <w:rFonts w:cs="Arial"/>
                <w:szCs w:val="18"/>
              </w:rPr>
            </w:pPr>
          </w:p>
          <w:p w14:paraId="28FA8BD9" w14:textId="77777777" w:rsidR="00810ECB" w:rsidRPr="00810ECB" w:rsidRDefault="00810ECB" w:rsidP="001960EB">
            <w:pPr>
              <w:pStyle w:val="TAL"/>
              <w:rPr>
                <w:ins w:id="4905" w:author="C3-233657" w:date="2023-08-26T07:08:00Z"/>
              </w:rPr>
            </w:pPr>
            <w:ins w:id="4906" w:author="C3-233657" w:date="2023-08-26T07:08:00Z">
              <w:r w:rsidRPr="00810ECB">
                <w:rPr>
                  <w:rFonts w:cs="Arial"/>
                  <w:szCs w:val="18"/>
                </w:rPr>
                <w:t>(NOTE)</w:t>
              </w:r>
            </w:ins>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rPr>
                <w:ins w:id="4907" w:author="C3-233657" w:date="2023-08-26T07:08:00Z"/>
              </w:rPr>
            </w:pPr>
          </w:p>
        </w:tc>
      </w:tr>
      <w:tr w:rsidR="00810ECB" w:rsidRPr="00810ECB" w14:paraId="0FC70656" w14:textId="77777777" w:rsidTr="001960EB">
        <w:trPr>
          <w:jc w:val="center"/>
          <w:ins w:id="4908" w:author="C3-233657" w:date="2023-08-26T07:08:00Z"/>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rPr>
                <w:ins w:id="4909" w:author="C3-233657" w:date="2023-08-26T07:08:00Z"/>
              </w:rPr>
            </w:pPr>
            <w:ins w:id="4910" w:author="C3-233657" w:date="2023-08-26T07:08:00Z">
              <w:r w:rsidRPr="00810ECB">
                <w:t>val-ue-ids-list</w:t>
              </w:r>
            </w:ins>
          </w:p>
        </w:tc>
        <w:tc>
          <w:tcPr>
            <w:tcW w:w="731" w:type="pct"/>
            <w:tcBorders>
              <w:top w:val="single" w:sz="6" w:space="0" w:color="auto"/>
              <w:bottom w:val="single" w:sz="6" w:space="0" w:color="auto"/>
            </w:tcBorders>
            <w:vAlign w:val="center"/>
          </w:tcPr>
          <w:p w14:paraId="56495D49" w14:textId="77777777" w:rsidR="00810ECB" w:rsidRPr="00810ECB" w:rsidRDefault="00810ECB" w:rsidP="001960EB">
            <w:pPr>
              <w:pStyle w:val="TAL"/>
              <w:rPr>
                <w:ins w:id="4911" w:author="C3-233657" w:date="2023-08-26T07:08:00Z"/>
              </w:rPr>
            </w:pPr>
            <w:ins w:id="4912" w:author="C3-233657" w:date="2023-08-26T07:08:00Z">
              <w:r w:rsidRPr="00810ECB">
                <w:t>array(ValTargetUeId)</w:t>
              </w:r>
            </w:ins>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rPr>
                <w:ins w:id="4913" w:author="C3-233657" w:date="2023-08-26T07:08:00Z"/>
              </w:rPr>
            </w:pPr>
            <w:ins w:id="4914" w:author="C3-233657" w:date="2023-08-26T07:08:00Z">
              <w:r w:rsidRPr="00810ECB">
                <w:t>O</w:t>
              </w:r>
            </w:ins>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rPr>
                <w:ins w:id="4915" w:author="C3-233657" w:date="2023-08-26T07:08:00Z"/>
              </w:rPr>
            </w:pPr>
            <w:ins w:id="4916" w:author="C3-233657" w:date="2023-08-26T07:08:00Z">
              <w:r w:rsidRPr="00810ECB">
                <w:t>1..N</w:t>
              </w:r>
            </w:ins>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rPr>
                <w:ins w:id="4917" w:author="C3-233657" w:date="2023-08-26T07:08:00Z"/>
              </w:rPr>
            </w:pPr>
            <w:ins w:id="4918" w:author="C3-233657" w:date="2023-08-26T07:08:00Z">
              <w:r w:rsidRPr="00810ECB">
                <w:t>Contains the list of the identifier(s) of the VAL UE(s) to which the request is related.</w:t>
              </w:r>
            </w:ins>
          </w:p>
          <w:p w14:paraId="5140EEAA" w14:textId="77777777" w:rsidR="00810ECB" w:rsidRPr="00810ECB" w:rsidRDefault="00810ECB" w:rsidP="001960EB">
            <w:pPr>
              <w:pStyle w:val="TAL"/>
              <w:rPr>
                <w:ins w:id="4919" w:author="C3-233657" w:date="2023-08-26T07:08:00Z"/>
                <w:rFonts w:cs="Arial"/>
                <w:szCs w:val="18"/>
              </w:rPr>
            </w:pPr>
          </w:p>
          <w:p w14:paraId="4310CE2B" w14:textId="77777777" w:rsidR="00810ECB" w:rsidRPr="00810ECB" w:rsidRDefault="00810ECB" w:rsidP="001960EB">
            <w:pPr>
              <w:pStyle w:val="TAL"/>
              <w:rPr>
                <w:ins w:id="4920" w:author="C3-233657" w:date="2023-08-26T07:08:00Z"/>
              </w:rPr>
            </w:pPr>
            <w:ins w:id="4921" w:author="C3-233657" w:date="2023-08-26T07:08:00Z">
              <w:r w:rsidRPr="00810ECB">
                <w:rPr>
                  <w:rFonts w:cs="Arial"/>
                  <w:szCs w:val="18"/>
                </w:rPr>
                <w:t>(NOTE)</w:t>
              </w:r>
            </w:ins>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rPr>
                <w:ins w:id="4922" w:author="C3-233657" w:date="2023-08-26T07:08:00Z"/>
              </w:rPr>
            </w:pPr>
          </w:p>
        </w:tc>
      </w:tr>
      <w:tr w:rsidR="00810ECB" w:rsidRPr="00810ECB" w14:paraId="572C2D69" w14:textId="77777777" w:rsidTr="001960EB">
        <w:trPr>
          <w:jc w:val="center"/>
          <w:ins w:id="4923" w:author="C3-233657" w:date="2023-08-26T07:08:00Z"/>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rPr>
                <w:ins w:id="4924" w:author="C3-233657" w:date="2023-08-26T07:08:00Z"/>
              </w:rPr>
            </w:pPr>
            <w:ins w:id="4925" w:author="C3-233657" w:date="2023-08-26T07:08:00Z">
              <w:r w:rsidRPr="00810ECB">
                <w:t>all-val-ues</w:t>
              </w:r>
            </w:ins>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rPr>
                <w:ins w:id="4926" w:author="C3-233657" w:date="2023-08-26T07:08:00Z"/>
              </w:rPr>
            </w:pPr>
            <w:ins w:id="4927" w:author="C3-233657" w:date="2023-08-26T07:08:00Z">
              <w:r w:rsidRPr="00810ECB">
                <w:t>boolean</w:t>
              </w:r>
            </w:ins>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rPr>
                <w:ins w:id="4928" w:author="C3-233657" w:date="2023-08-26T07:08:00Z"/>
              </w:rPr>
            </w:pPr>
            <w:ins w:id="4929" w:author="C3-233657" w:date="2023-08-26T07:08:00Z">
              <w:r w:rsidRPr="00810ECB">
                <w:t>O</w:t>
              </w:r>
            </w:ins>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rPr>
                <w:ins w:id="4930" w:author="C3-233657" w:date="2023-08-26T07:08:00Z"/>
              </w:rPr>
            </w:pPr>
            <w:ins w:id="4931" w:author="C3-233657" w:date="2023-08-26T07:08:00Z">
              <w:r w:rsidRPr="00810ECB">
                <w:t>0..1</w:t>
              </w:r>
            </w:ins>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rPr>
                <w:ins w:id="4932" w:author="C3-233657" w:date="2023-08-26T07:08:00Z"/>
              </w:rPr>
            </w:pPr>
            <w:ins w:id="4933" w:author="C3-233657" w:date="2023-08-26T07:08:00Z">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ins>
          </w:p>
          <w:p w14:paraId="41D2ED21" w14:textId="77777777" w:rsidR="00810ECB" w:rsidRPr="00810ECB" w:rsidRDefault="00810ECB" w:rsidP="001960EB">
            <w:pPr>
              <w:pStyle w:val="TAL"/>
              <w:rPr>
                <w:ins w:id="4934" w:author="C3-233657" w:date="2023-08-26T07:08:00Z"/>
                <w:rFonts w:cs="Arial"/>
                <w:szCs w:val="18"/>
              </w:rPr>
            </w:pPr>
          </w:p>
          <w:p w14:paraId="53DFD5B1" w14:textId="77777777" w:rsidR="00810ECB" w:rsidRPr="00810ECB" w:rsidRDefault="00810ECB" w:rsidP="001960EB">
            <w:pPr>
              <w:pStyle w:val="TAL"/>
              <w:rPr>
                <w:ins w:id="4935" w:author="C3-233657" w:date="2023-08-26T07:08:00Z"/>
              </w:rPr>
            </w:pPr>
            <w:ins w:id="4936" w:author="C3-233657" w:date="2023-08-26T07:08:00Z">
              <w:r w:rsidRPr="00810ECB">
                <w:rPr>
                  <w:rFonts w:cs="Arial"/>
                  <w:szCs w:val="18"/>
                </w:rPr>
                <w:t>(NOTE)</w:t>
              </w:r>
            </w:ins>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rPr>
                <w:ins w:id="4937" w:author="C3-233657" w:date="2023-08-26T07:08:00Z"/>
              </w:rPr>
            </w:pPr>
          </w:p>
        </w:tc>
      </w:tr>
      <w:tr w:rsidR="00810ECB" w:rsidRPr="00810ECB" w14:paraId="7FF7C258" w14:textId="77777777" w:rsidTr="001960EB">
        <w:trPr>
          <w:jc w:val="center"/>
          <w:ins w:id="4938" w:author="C3-233657" w:date="2023-08-26T07:08:00Z"/>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rPr>
                <w:ins w:id="4939" w:author="C3-233657" w:date="2023-08-26T07:08:00Z"/>
              </w:rPr>
            </w:pPr>
            <w:ins w:id="4940" w:author="C3-233657" w:date="2023-08-26T07:08:00Z">
              <w:r w:rsidRPr="00810ECB">
                <w:t>supp-feat</w:t>
              </w:r>
            </w:ins>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rPr>
                <w:ins w:id="4941" w:author="C3-233657" w:date="2023-08-26T07:08:00Z"/>
              </w:rPr>
            </w:pPr>
            <w:ins w:id="4942" w:author="C3-233657" w:date="2023-08-26T07:08:00Z">
              <w:r w:rsidRPr="00810ECB">
                <w:t>SupportedFeatures</w:t>
              </w:r>
            </w:ins>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rPr>
                <w:ins w:id="4943" w:author="C3-233657" w:date="2023-08-26T07:08:00Z"/>
              </w:rPr>
            </w:pPr>
            <w:ins w:id="4944" w:author="C3-233657" w:date="2023-08-26T07:08:00Z">
              <w:r w:rsidRPr="00810ECB">
                <w:t>O</w:t>
              </w:r>
            </w:ins>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rPr>
                <w:ins w:id="4945" w:author="C3-233657" w:date="2023-08-26T07:08:00Z"/>
              </w:rPr>
            </w:pPr>
            <w:ins w:id="4946" w:author="C3-233657" w:date="2023-08-26T07:08:00Z">
              <w:r w:rsidRPr="00810ECB">
                <w:t>0..1</w:t>
              </w:r>
            </w:ins>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rPr>
                <w:ins w:id="4947" w:author="C3-233657" w:date="2023-08-26T07:08:00Z"/>
              </w:rPr>
            </w:pPr>
            <w:ins w:id="4948" w:author="C3-233657" w:date="2023-08-26T07:08:00Z">
              <w:r w:rsidRPr="00810ECB">
                <w:t>Contains the list of supported features.</w:t>
              </w:r>
            </w:ins>
          </w:p>
          <w:p w14:paraId="17533ABE" w14:textId="77777777" w:rsidR="00810ECB" w:rsidRPr="00810ECB" w:rsidRDefault="00810ECB" w:rsidP="001960EB">
            <w:pPr>
              <w:pStyle w:val="TAL"/>
              <w:rPr>
                <w:ins w:id="4949" w:author="C3-233657" w:date="2023-08-26T07:08:00Z"/>
              </w:rPr>
            </w:pPr>
          </w:p>
          <w:p w14:paraId="6F0157F9" w14:textId="77777777" w:rsidR="00810ECB" w:rsidRPr="00810ECB" w:rsidRDefault="00810ECB" w:rsidP="001960EB">
            <w:pPr>
              <w:pStyle w:val="TAL"/>
              <w:rPr>
                <w:ins w:id="4950" w:author="C3-233657" w:date="2023-08-26T07:08:00Z"/>
              </w:rPr>
            </w:pPr>
            <w:ins w:id="4951" w:author="C3-233657" w:date="2023-08-26T07:08:00Z">
              <w:r w:rsidRPr="00810ECB">
                <w:t>This attribute shall be present when feature negotiation needs to take place.</w:t>
              </w:r>
            </w:ins>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rPr>
                <w:ins w:id="4952" w:author="C3-233657" w:date="2023-08-26T07:08:00Z"/>
              </w:rPr>
            </w:pPr>
          </w:p>
        </w:tc>
      </w:tr>
      <w:tr w:rsidR="00810ECB" w:rsidRPr="00810ECB" w14:paraId="7AA8B296" w14:textId="77777777" w:rsidTr="001960EB">
        <w:trPr>
          <w:jc w:val="center"/>
          <w:ins w:id="4953" w:author="C3-233657" w:date="2023-08-26T07:08:00Z"/>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rPr>
                <w:ins w:id="4954" w:author="C3-233657" w:date="2023-08-26T07:08:00Z"/>
              </w:rPr>
            </w:pPr>
            <w:ins w:id="4955" w:author="C3-233657" w:date="2023-08-26T07:08:00Z">
              <w:r w:rsidRPr="00810ECB">
                <w:t>NOTE:</w:t>
              </w:r>
              <w:r w:rsidRPr="00810ECB">
                <w:tab/>
              </w:r>
              <w:r w:rsidRPr="00810ECB">
                <w:tab/>
                <w:t>These query parameters are mutually exclusive. Either one of them may be present.</w:t>
              </w:r>
            </w:ins>
          </w:p>
        </w:tc>
      </w:tr>
    </w:tbl>
    <w:p w14:paraId="34D80DD8" w14:textId="77777777" w:rsidR="00810ECB" w:rsidRPr="00810ECB" w:rsidRDefault="00810ECB" w:rsidP="00810ECB">
      <w:pPr>
        <w:rPr>
          <w:ins w:id="4956" w:author="C3-233657" w:date="2023-08-26T07:08:00Z"/>
        </w:rPr>
      </w:pPr>
    </w:p>
    <w:p w14:paraId="5F97D9EE" w14:textId="77777777" w:rsidR="00810ECB" w:rsidRPr="00810ECB" w:rsidRDefault="00810ECB" w:rsidP="00810ECB">
      <w:pPr>
        <w:pStyle w:val="EditorsNote"/>
        <w:rPr>
          <w:ins w:id="4957" w:author="C3-233657" w:date="2023-08-26T07:08:00Z"/>
        </w:rPr>
      </w:pPr>
      <w:ins w:id="4958" w:author="C3-233657" w:date="2023-08-26T07:08:00Z">
        <w:r w:rsidRPr="00810ECB">
          <w:t>Editor's Note:</w:t>
        </w:r>
        <w:r w:rsidRPr="00810ECB">
          <w:tab/>
          <w:t>Whether the VAL UE Identity can also take the form of a UE address as specified in Table </w:t>
        </w:r>
        <w:r w:rsidRPr="00810ECB">
          <w:rPr>
            <w:lang w:eastAsia="zh-CN"/>
          </w:rPr>
          <w:t>9.7</w:t>
        </w:r>
        <w:r w:rsidRPr="00810ECB">
          <w:rPr>
            <w:lang w:val="en-US"/>
          </w:rPr>
          <w:t>.3</w:t>
        </w:r>
        <w:r w:rsidRPr="00810ECB">
          <w:t>.1-1 of 3GPP TS 23.433 is FFS.</w:t>
        </w:r>
      </w:ins>
    </w:p>
    <w:p w14:paraId="5F905DB8" w14:textId="77777777" w:rsidR="00810ECB" w:rsidRPr="00810ECB" w:rsidRDefault="00810ECB" w:rsidP="00810ECB">
      <w:pPr>
        <w:rPr>
          <w:ins w:id="4959" w:author="C3-233657" w:date="2023-08-26T07:08:00Z"/>
        </w:rPr>
      </w:pPr>
      <w:ins w:id="4960" w:author="C3-233657" w:date="2023-08-26T07:08:00Z">
        <w:r w:rsidRPr="00810ECB">
          <w:t>This method shall support the request data structures specified in table 6.4.3.4.3.1-2 and the response data structures and response codes specified in table 6.4.3.4.3.1-3.</w:t>
        </w:r>
      </w:ins>
    </w:p>
    <w:p w14:paraId="40684904" w14:textId="77777777" w:rsidR="00810ECB" w:rsidRPr="00810ECB" w:rsidRDefault="00810ECB" w:rsidP="00810ECB">
      <w:pPr>
        <w:pStyle w:val="TH"/>
        <w:rPr>
          <w:ins w:id="4961" w:author="C3-233657" w:date="2023-08-26T07:08:00Z"/>
        </w:rPr>
      </w:pPr>
      <w:ins w:id="4962" w:author="C3-233657" w:date="2023-08-26T07:08:00Z">
        <w:r w:rsidRPr="00810ECB">
          <w:t>Table 6.4.3.4.3.1-2: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ins w:id="4963" w:author="C3-233657" w:date="2023-08-26T07:08:00Z"/>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rPr>
                <w:ins w:id="4964" w:author="C3-233657" w:date="2023-08-26T07:08:00Z"/>
              </w:rPr>
            </w:pPr>
            <w:ins w:id="4965" w:author="C3-233657" w:date="2023-08-26T07:08:00Z">
              <w:r w:rsidRPr="00810ECB">
                <w:t>Data type</w:t>
              </w:r>
            </w:ins>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rPr>
                <w:ins w:id="4966" w:author="C3-233657" w:date="2023-08-26T07:08:00Z"/>
              </w:rPr>
            </w:pPr>
            <w:ins w:id="4967" w:author="C3-233657" w:date="2023-08-26T07:08:00Z">
              <w:r w:rsidRPr="00810ECB">
                <w:t>P</w:t>
              </w:r>
            </w:ins>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rPr>
                <w:ins w:id="4968" w:author="C3-233657" w:date="2023-08-26T07:08:00Z"/>
              </w:rPr>
            </w:pPr>
            <w:ins w:id="4969" w:author="C3-233657" w:date="2023-08-26T07:08:00Z">
              <w:r w:rsidRPr="00810ECB">
                <w:t>Cardinality</w:t>
              </w:r>
            </w:ins>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rPr>
                <w:ins w:id="4970" w:author="C3-233657" w:date="2023-08-26T07:08:00Z"/>
              </w:rPr>
            </w:pPr>
            <w:ins w:id="4971" w:author="C3-233657" w:date="2023-08-26T07:08:00Z">
              <w:r w:rsidRPr="00810ECB">
                <w:t>Description</w:t>
              </w:r>
            </w:ins>
          </w:p>
        </w:tc>
      </w:tr>
      <w:tr w:rsidR="00810ECB" w:rsidRPr="00810ECB" w14:paraId="73228D46" w14:textId="77777777" w:rsidTr="001960EB">
        <w:trPr>
          <w:jc w:val="center"/>
          <w:ins w:id="4972" w:author="C3-233657" w:date="2023-08-26T07:08:00Z"/>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rPr>
                <w:ins w:id="4973" w:author="C3-233657" w:date="2023-08-26T07:08:00Z"/>
              </w:rPr>
            </w:pPr>
            <w:ins w:id="4974" w:author="C3-233657" w:date="2023-08-26T07:08:00Z">
              <w:r w:rsidRPr="00810ECB">
                <w:t>n/a</w:t>
              </w:r>
            </w:ins>
          </w:p>
        </w:tc>
        <w:tc>
          <w:tcPr>
            <w:tcW w:w="425" w:type="dxa"/>
            <w:tcBorders>
              <w:top w:val="single" w:sz="6" w:space="0" w:color="auto"/>
            </w:tcBorders>
            <w:vAlign w:val="center"/>
          </w:tcPr>
          <w:p w14:paraId="5947037E" w14:textId="77777777" w:rsidR="00810ECB" w:rsidRPr="00810ECB" w:rsidRDefault="00810ECB" w:rsidP="001960EB">
            <w:pPr>
              <w:pStyle w:val="TAC"/>
              <w:rPr>
                <w:ins w:id="4975" w:author="C3-233657" w:date="2023-08-26T07:08:00Z"/>
              </w:rPr>
            </w:pPr>
          </w:p>
        </w:tc>
        <w:tc>
          <w:tcPr>
            <w:tcW w:w="1276" w:type="dxa"/>
            <w:tcBorders>
              <w:top w:val="single" w:sz="6" w:space="0" w:color="auto"/>
            </w:tcBorders>
            <w:vAlign w:val="center"/>
          </w:tcPr>
          <w:p w14:paraId="145DE19A" w14:textId="77777777" w:rsidR="00810ECB" w:rsidRPr="00810ECB" w:rsidRDefault="00810ECB" w:rsidP="001960EB">
            <w:pPr>
              <w:pStyle w:val="TAC"/>
              <w:rPr>
                <w:ins w:id="4976" w:author="C3-233657" w:date="2023-08-26T07:08:00Z"/>
              </w:rPr>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rPr>
                <w:ins w:id="4977" w:author="C3-233657" w:date="2023-08-26T07:08:00Z"/>
              </w:rPr>
            </w:pPr>
          </w:p>
        </w:tc>
      </w:tr>
    </w:tbl>
    <w:p w14:paraId="0F92A94C" w14:textId="77777777" w:rsidR="00810ECB" w:rsidRPr="00810ECB" w:rsidRDefault="00810ECB" w:rsidP="00810ECB">
      <w:pPr>
        <w:rPr>
          <w:ins w:id="4978" w:author="C3-233657" w:date="2023-08-26T07:08:00Z"/>
        </w:rPr>
      </w:pPr>
    </w:p>
    <w:p w14:paraId="08758D9F" w14:textId="77777777" w:rsidR="00810ECB" w:rsidRPr="00810ECB" w:rsidRDefault="00810ECB" w:rsidP="00810ECB">
      <w:pPr>
        <w:pStyle w:val="TH"/>
        <w:rPr>
          <w:ins w:id="4979" w:author="C3-233657" w:date="2023-08-26T07:08:00Z"/>
        </w:rPr>
      </w:pPr>
      <w:ins w:id="4980" w:author="C3-233657" w:date="2023-08-26T07:08:00Z">
        <w:r w:rsidRPr="00810ECB">
          <w:lastRenderedPageBreak/>
          <w:t>Table 6.4.3.4.3.1-3: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ins w:id="4981" w:author="C3-233657" w:date="2023-08-26T07:08:00Z"/>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rPr>
                <w:ins w:id="4982" w:author="C3-233657" w:date="2023-08-26T07:08:00Z"/>
              </w:rPr>
            </w:pPr>
            <w:ins w:id="4983" w:author="C3-233657" w:date="2023-08-26T07:08:00Z">
              <w:r w:rsidRPr="00810ECB">
                <w:t>Data type</w:t>
              </w:r>
            </w:ins>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rPr>
                <w:ins w:id="4984" w:author="C3-233657" w:date="2023-08-26T07:08:00Z"/>
              </w:rPr>
            </w:pPr>
            <w:ins w:id="4985" w:author="C3-233657" w:date="2023-08-26T07:08:00Z">
              <w:r w:rsidRPr="00810ECB">
                <w:t>P</w:t>
              </w:r>
            </w:ins>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rPr>
                <w:ins w:id="4986" w:author="C3-233657" w:date="2023-08-26T07:08:00Z"/>
              </w:rPr>
            </w:pPr>
            <w:ins w:id="4987" w:author="C3-233657" w:date="2023-08-26T07:08:00Z">
              <w:r w:rsidRPr="00810ECB">
                <w:t>Cardinality</w:t>
              </w:r>
            </w:ins>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rPr>
                <w:ins w:id="4988" w:author="C3-233657" w:date="2023-08-26T07:08:00Z"/>
              </w:rPr>
            </w:pPr>
            <w:ins w:id="4989" w:author="C3-233657" w:date="2023-08-26T07:08:00Z">
              <w:r w:rsidRPr="00810ECB">
                <w:t>Response</w:t>
              </w:r>
            </w:ins>
          </w:p>
          <w:p w14:paraId="13AD257B" w14:textId="77777777" w:rsidR="00810ECB" w:rsidRPr="00810ECB" w:rsidRDefault="00810ECB" w:rsidP="001960EB">
            <w:pPr>
              <w:pStyle w:val="TAH"/>
              <w:rPr>
                <w:ins w:id="4990" w:author="C3-233657" w:date="2023-08-26T07:08:00Z"/>
              </w:rPr>
            </w:pPr>
            <w:ins w:id="4991" w:author="C3-233657" w:date="2023-08-26T07:08:00Z">
              <w:r w:rsidRPr="00810ECB">
                <w:t>codes</w:t>
              </w:r>
            </w:ins>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rPr>
                <w:ins w:id="4992" w:author="C3-233657" w:date="2023-08-26T07:08:00Z"/>
              </w:rPr>
            </w:pPr>
            <w:ins w:id="4993" w:author="C3-233657" w:date="2023-08-26T07:08:00Z">
              <w:r w:rsidRPr="00810ECB">
                <w:t>Description</w:t>
              </w:r>
            </w:ins>
          </w:p>
        </w:tc>
      </w:tr>
      <w:tr w:rsidR="00810ECB" w:rsidRPr="00810ECB" w14:paraId="3E7F13FB" w14:textId="77777777" w:rsidTr="001960EB">
        <w:trPr>
          <w:jc w:val="center"/>
          <w:ins w:id="4994" w:author="C3-233657" w:date="2023-08-26T07:08:00Z"/>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rPr>
                <w:ins w:id="4995" w:author="C3-233657" w:date="2023-08-26T07:08:00Z"/>
              </w:rPr>
            </w:pPr>
            <w:ins w:id="4996" w:author="C3-233657" w:date="2023-08-26T07:08:00Z">
              <w:r w:rsidRPr="00810ECB">
                <w:t>HistTransQualMeasReports</w:t>
              </w:r>
            </w:ins>
          </w:p>
        </w:tc>
        <w:tc>
          <w:tcPr>
            <w:tcW w:w="221" w:type="pct"/>
            <w:tcBorders>
              <w:top w:val="single" w:sz="6" w:space="0" w:color="auto"/>
            </w:tcBorders>
            <w:vAlign w:val="center"/>
          </w:tcPr>
          <w:p w14:paraId="2389A27B" w14:textId="77777777" w:rsidR="00810ECB" w:rsidRPr="00810ECB" w:rsidRDefault="00810ECB" w:rsidP="001960EB">
            <w:pPr>
              <w:pStyle w:val="TAC"/>
              <w:rPr>
                <w:ins w:id="4997" w:author="C3-233657" w:date="2023-08-26T07:08:00Z"/>
              </w:rPr>
            </w:pPr>
            <w:ins w:id="4998" w:author="C3-233657" w:date="2023-08-26T07:08:00Z">
              <w:r w:rsidRPr="00810ECB">
                <w:t>M</w:t>
              </w:r>
            </w:ins>
          </w:p>
        </w:tc>
        <w:tc>
          <w:tcPr>
            <w:tcW w:w="589" w:type="pct"/>
            <w:tcBorders>
              <w:top w:val="single" w:sz="6" w:space="0" w:color="auto"/>
            </w:tcBorders>
            <w:vAlign w:val="center"/>
          </w:tcPr>
          <w:p w14:paraId="722B2105" w14:textId="77777777" w:rsidR="00810ECB" w:rsidRPr="00810ECB" w:rsidRDefault="00810ECB" w:rsidP="001960EB">
            <w:pPr>
              <w:pStyle w:val="TAC"/>
              <w:rPr>
                <w:ins w:id="4999" w:author="C3-233657" w:date="2023-08-26T07:08:00Z"/>
              </w:rPr>
            </w:pPr>
            <w:ins w:id="5000" w:author="C3-233657" w:date="2023-08-26T07:08:00Z">
              <w:r w:rsidRPr="00810ECB">
                <w:t>1</w:t>
              </w:r>
            </w:ins>
          </w:p>
        </w:tc>
        <w:tc>
          <w:tcPr>
            <w:tcW w:w="738" w:type="pct"/>
            <w:tcBorders>
              <w:top w:val="single" w:sz="6" w:space="0" w:color="auto"/>
            </w:tcBorders>
            <w:vAlign w:val="center"/>
          </w:tcPr>
          <w:p w14:paraId="7B9EC2EF" w14:textId="77777777" w:rsidR="00810ECB" w:rsidRPr="00810ECB" w:rsidRDefault="00810ECB" w:rsidP="001960EB">
            <w:pPr>
              <w:pStyle w:val="TAL"/>
              <w:rPr>
                <w:ins w:id="5001" w:author="C3-233657" w:date="2023-08-26T07:08:00Z"/>
              </w:rPr>
            </w:pPr>
            <w:ins w:id="5002" w:author="C3-233657" w:date="2023-08-26T07:08:00Z">
              <w:r w:rsidRPr="00810ECB">
                <w:t>200 OK</w:t>
              </w:r>
            </w:ins>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rPr>
                <w:ins w:id="5003" w:author="C3-233657" w:date="2023-08-26T07:08:00Z"/>
              </w:rPr>
            </w:pPr>
            <w:ins w:id="5004" w:author="C3-233657" w:date="2023-08-26T07:08:00Z">
              <w:r w:rsidRPr="00810ECB">
                <w:t>Successful case. The requested</w:t>
              </w:r>
              <w:r w:rsidRPr="00810ECB">
                <w:rPr>
                  <w:noProof/>
                  <w:lang w:eastAsia="zh-CN"/>
                </w:rPr>
                <w:t xml:space="preserve"> </w:t>
              </w:r>
              <w:r w:rsidRPr="00810ECB">
                <w:t>Historical Transmission Quality Measurement Report(s) shall be returned.</w:t>
              </w:r>
            </w:ins>
          </w:p>
        </w:tc>
      </w:tr>
      <w:tr w:rsidR="00810ECB" w:rsidRPr="00810ECB" w14:paraId="619C5AE7" w14:textId="77777777" w:rsidTr="001960EB">
        <w:trPr>
          <w:jc w:val="center"/>
          <w:ins w:id="5005" w:author="C3-233657" w:date="2023-08-26T07:08:00Z"/>
        </w:trPr>
        <w:tc>
          <w:tcPr>
            <w:tcW w:w="1027" w:type="pct"/>
            <w:shd w:val="clear" w:color="auto" w:fill="auto"/>
            <w:vAlign w:val="center"/>
          </w:tcPr>
          <w:p w14:paraId="2C2E485F" w14:textId="77777777" w:rsidR="00810ECB" w:rsidRPr="00810ECB" w:rsidRDefault="00810ECB" w:rsidP="001960EB">
            <w:pPr>
              <w:pStyle w:val="TAL"/>
              <w:rPr>
                <w:ins w:id="5006" w:author="C3-233657" w:date="2023-08-26T07:08:00Z"/>
              </w:rPr>
            </w:pPr>
            <w:ins w:id="5007" w:author="C3-233657" w:date="2023-08-26T07:08:00Z">
              <w:r w:rsidRPr="00810ECB">
                <w:t>n/a</w:t>
              </w:r>
            </w:ins>
          </w:p>
        </w:tc>
        <w:tc>
          <w:tcPr>
            <w:tcW w:w="221" w:type="pct"/>
            <w:vAlign w:val="center"/>
          </w:tcPr>
          <w:p w14:paraId="069B233B" w14:textId="77777777" w:rsidR="00810ECB" w:rsidRPr="00810ECB" w:rsidRDefault="00810ECB" w:rsidP="001960EB">
            <w:pPr>
              <w:pStyle w:val="TAC"/>
              <w:rPr>
                <w:ins w:id="5008" w:author="C3-233657" w:date="2023-08-26T07:08:00Z"/>
              </w:rPr>
            </w:pPr>
          </w:p>
        </w:tc>
        <w:tc>
          <w:tcPr>
            <w:tcW w:w="589" w:type="pct"/>
            <w:vAlign w:val="center"/>
          </w:tcPr>
          <w:p w14:paraId="08A34330" w14:textId="77777777" w:rsidR="00810ECB" w:rsidRPr="00810ECB" w:rsidRDefault="00810ECB" w:rsidP="001960EB">
            <w:pPr>
              <w:pStyle w:val="TAC"/>
              <w:rPr>
                <w:ins w:id="5009" w:author="C3-233657" w:date="2023-08-26T07:08:00Z"/>
              </w:rPr>
            </w:pPr>
          </w:p>
        </w:tc>
        <w:tc>
          <w:tcPr>
            <w:tcW w:w="738" w:type="pct"/>
            <w:vAlign w:val="center"/>
          </w:tcPr>
          <w:p w14:paraId="7A55371D" w14:textId="77777777" w:rsidR="00810ECB" w:rsidRPr="00810ECB" w:rsidRDefault="00810ECB" w:rsidP="001960EB">
            <w:pPr>
              <w:pStyle w:val="TAL"/>
              <w:rPr>
                <w:ins w:id="5010" w:author="C3-233657" w:date="2023-08-26T07:08:00Z"/>
              </w:rPr>
            </w:pPr>
            <w:ins w:id="5011" w:author="C3-233657" w:date="2023-08-26T07:08:00Z">
              <w:r w:rsidRPr="00810ECB">
                <w:t>307 Temporary Redirect</w:t>
              </w:r>
            </w:ins>
          </w:p>
        </w:tc>
        <w:tc>
          <w:tcPr>
            <w:tcW w:w="2425" w:type="pct"/>
            <w:shd w:val="clear" w:color="auto" w:fill="auto"/>
            <w:vAlign w:val="center"/>
          </w:tcPr>
          <w:p w14:paraId="323059F5" w14:textId="77777777" w:rsidR="00810ECB" w:rsidRPr="00810ECB" w:rsidRDefault="00810ECB" w:rsidP="001960EB">
            <w:pPr>
              <w:pStyle w:val="TAL"/>
              <w:rPr>
                <w:ins w:id="5012" w:author="C3-233657" w:date="2023-08-26T07:08:00Z"/>
              </w:rPr>
            </w:pPr>
            <w:ins w:id="5013" w:author="C3-233657" w:date="2023-08-26T07:08:00Z">
              <w:r w:rsidRPr="00810ECB">
                <w:t>Temporary redirection. The response shall include a Location header field containing an alternative URI of the resource located in an alternative SEALDD Server.</w:t>
              </w:r>
            </w:ins>
          </w:p>
          <w:p w14:paraId="03F7E0C0" w14:textId="77777777" w:rsidR="00810ECB" w:rsidRPr="00810ECB" w:rsidRDefault="00810ECB" w:rsidP="001960EB">
            <w:pPr>
              <w:pStyle w:val="TAL"/>
              <w:rPr>
                <w:ins w:id="5014" w:author="C3-233657" w:date="2023-08-26T07:08:00Z"/>
              </w:rPr>
            </w:pPr>
          </w:p>
          <w:p w14:paraId="5775E9EF" w14:textId="77777777" w:rsidR="00810ECB" w:rsidRPr="00810ECB" w:rsidRDefault="00810ECB" w:rsidP="001960EB">
            <w:pPr>
              <w:pStyle w:val="TAL"/>
              <w:rPr>
                <w:ins w:id="5015" w:author="C3-233657" w:date="2023-08-26T07:08:00Z"/>
              </w:rPr>
            </w:pPr>
            <w:ins w:id="5016" w:author="C3-233657" w:date="2023-08-26T07:08:00Z">
              <w:r w:rsidRPr="00810ECB">
                <w:t>Redirection handling is described in clause 5.2.10 of 3GPP TS 29.122 [2].</w:t>
              </w:r>
            </w:ins>
          </w:p>
        </w:tc>
      </w:tr>
      <w:tr w:rsidR="00810ECB" w:rsidRPr="00810ECB" w14:paraId="46654437" w14:textId="77777777" w:rsidTr="001960EB">
        <w:trPr>
          <w:jc w:val="center"/>
          <w:ins w:id="5017" w:author="C3-233657" w:date="2023-08-26T07:08:00Z"/>
        </w:trPr>
        <w:tc>
          <w:tcPr>
            <w:tcW w:w="1027" w:type="pct"/>
            <w:shd w:val="clear" w:color="auto" w:fill="auto"/>
            <w:vAlign w:val="center"/>
          </w:tcPr>
          <w:p w14:paraId="46582B08" w14:textId="77777777" w:rsidR="00810ECB" w:rsidRPr="00810ECB" w:rsidRDefault="00810ECB" w:rsidP="001960EB">
            <w:pPr>
              <w:pStyle w:val="TAL"/>
              <w:rPr>
                <w:ins w:id="5018" w:author="C3-233657" w:date="2023-08-26T07:08:00Z"/>
              </w:rPr>
            </w:pPr>
            <w:ins w:id="5019" w:author="C3-233657" w:date="2023-08-26T07:08:00Z">
              <w:r w:rsidRPr="00810ECB">
                <w:rPr>
                  <w:lang w:eastAsia="zh-CN"/>
                </w:rPr>
                <w:t>n/a</w:t>
              </w:r>
            </w:ins>
          </w:p>
        </w:tc>
        <w:tc>
          <w:tcPr>
            <w:tcW w:w="221" w:type="pct"/>
            <w:vAlign w:val="center"/>
          </w:tcPr>
          <w:p w14:paraId="3F77A6F3" w14:textId="77777777" w:rsidR="00810ECB" w:rsidRPr="00810ECB" w:rsidRDefault="00810ECB" w:rsidP="001960EB">
            <w:pPr>
              <w:pStyle w:val="TAC"/>
              <w:rPr>
                <w:ins w:id="5020" w:author="C3-233657" w:date="2023-08-26T07:08:00Z"/>
              </w:rPr>
            </w:pPr>
          </w:p>
        </w:tc>
        <w:tc>
          <w:tcPr>
            <w:tcW w:w="589" w:type="pct"/>
            <w:vAlign w:val="center"/>
          </w:tcPr>
          <w:p w14:paraId="6C4C9855" w14:textId="77777777" w:rsidR="00810ECB" w:rsidRPr="00810ECB" w:rsidRDefault="00810ECB" w:rsidP="001960EB">
            <w:pPr>
              <w:pStyle w:val="TAC"/>
              <w:rPr>
                <w:ins w:id="5021" w:author="C3-233657" w:date="2023-08-26T07:08:00Z"/>
              </w:rPr>
            </w:pPr>
          </w:p>
        </w:tc>
        <w:tc>
          <w:tcPr>
            <w:tcW w:w="738" w:type="pct"/>
            <w:vAlign w:val="center"/>
          </w:tcPr>
          <w:p w14:paraId="517CEFD6" w14:textId="77777777" w:rsidR="00810ECB" w:rsidRPr="00810ECB" w:rsidRDefault="00810ECB" w:rsidP="001960EB">
            <w:pPr>
              <w:pStyle w:val="TAL"/>
              <w:rPr>
                <w:ins w:id="5022" w:author="C3-233657" w:date="2023-08-26T07:08:00Z"/>
              </w:rPr>
            </w:pPr>
            <w:ins w:id="5023" w:author="C3-233657" w:date="2023-08-26T07:08:00Z">
              <w:r w:rsidRPr="00810ECB">
                <w:t>308 Permanent Redirect</w:t>
              </w:r>
            </w:ins>
          </w:p>
        </w:tc>
        <w:tc>
          <w:tcPr>
            <w:tcW w:w="2425" w:type="pct"/>
            <w:shd w:val="clear" w:color="auto" w:fill="auto"/>
            <w:vAlign w:val="center"/>
          </w:tcPr>
          <w:p w14:paraId="4109C16E" w14:textId="77777777" w:rsidR="00810ECB" w:rsidRPr="00810ECB" w:rsidRDefault="00810ECB" w:rsidP="001960EB">
            <w:pPr>
              <w:pStyle w:val="TAL"/>
              <w:rPr>
                <w:ins w:id="5024" w:author="C3-233657" w:date="2023-08-26T07:08:00Z"/>
              </w:rPr>
            </w:pPr>
            <w:ins w:id="5025" w:author="C3-233657" w:date="2023-08-26T07:08:00Z">
              <w:r w:rsidRPr="00810ECB">
                <w:t>Permanent redirection. The response shall include a Location header field containing an alternative URI of the resource located in an alternative SEALDD Server.</w:t>
              </w:r>
            </w:ins>
          </w:p>
          <w:p w14:paraId="2E4E66E3" w14:textId="77777777" w:rsidR="00810ECB" w:rsidRPr="00810ECB" w:rsidRDefault="00810ECB" w:rsidP="001960EB">
            <w:pPr>
              <w:pStyle w:val="TAL"/>
              <w:rPr>
                <w:ins w:id="5026" w:author="C3-233657" w:date="2023-08-26T07:08:00Z"/>
              </w:rPr>
            </w:pPr>
          </w:p>
          <w:p w14:paraId="10CDE8B6" w14:textId="77777777" w:rsidR="00810ECB" w:rsidRPr="00810ECB" w:rsidRDefault="00810ECB" w:rsidP="001960EB">
            <w:pPr>
              <w:pStyle w:val="TAL"/>
              <w:rPr>
                <w:ins w:id="5027" w:author="C3-233657" w:date="2023-08-26T07:08:00Z"/>
              </w:rPr>
            </w:pPr>
            <w:ins w:id="5028" w:author="C3-233657" w:date="2023-08-26T07:08:00Z">
              <w:r w:rsidRPr="00810ECB">
                <w:t>Redirection handling is described in clause 5.2.10 of 3GPP TS 29.122 [2].</w:t>
              </w:r>
            </w:ins>
          </w:p>
        </w:tc>
      </w:tr>
      <w:tr w:rsidR="00810ECB" w:rsidRPr="00810ECB" w14:paraId="58CABF64" w14:textId="77777777" w:rsidTr="001960EB">
        <w:trPr>
          <w:jc w:val="center"/>
          <w:ins w:id="5029" w:author="C3-233657" w:date="2023-08-26T07:08:00Z"/>
        </w:trPr>
        <w:tc>
          <w:tcPr>
            <w:tcW w:w="5000" w:type="pct"/>
            <w:gridSpan w:val="5"/>
            <w:shd w:val="clear" w:color="auto" w:fill="auto"/>
            <w:vAlign w:val="center"/>
          </w:tcPr>
          <w:p w14:paraId="35F6D15D" w14:textId="77777777" w:rsidR="00810ECB" w:rsidRPr="00810ECB" w:rsidRDefault="00810ECB" w:rsidP="001960EB">
            <w:pPr>
              <w:pStyle w:val="TAN"/>
              <w:rPr>
                <w:ins w:id="5030" w:author="C3-233657" w:date="2023-08-26T07:08:00Z"/>
              </w:rPr>
            </w:pPr>
            <w:ins w:id="5031" w:author="C3-233657" w:date="2023-08-26T07:08:00Z">
              <w:r w:rsidRPr="00810ECB">
                <w:t>NOTE:</w:t>
              </w:r>
              <w:r w:rsidRPr="00810ECB">
                <w:rPr>
                  <w:noProof/>
                </w:rPr>
                <w:tab/>
                <w:t xml:space="preserve">The mandatory </w:t>
              </w:r>
              <w:r w:rsidRPr="00810ECB">
                <w:t>HTTP error status code for the HTTP GET method listed in table 5.2.6-1 of 3GPP TS 29.122 [2] shall also apply.</w:t>
              </w:r>
            </w:ins>
          </w:p>
        </w:tc>
      </w:tr>
    </w:tbl>
    <w:p w14:paraId="751D3AAA" w14:textId="77777777" w:rsidR="00810ECB" w:rsidRPr="00810ECB" w:rsidRDefault="00810ECB" w:rsidP="00810ECB">
      <w:pPr>
        <w:rPr>
          <w:ins w:id="5032" w:author="C3-233657" w:date="2023-08-26T07:08:00Z"/>
        </w:rPr>
      </w:pPr>
    </w:p>
    <w:p w14:paraId="7D6075B4" w14:textId="77777777" w:rsidR="00810ECB" w:rsidRPr="00810ECB" w:rsidRDefault="00810ECB" w:rsidP="00810ECB">
      <w:pPr>
        <w:pStyle w:val="TH"/>
        <w:rPr>
          <w:ins w:id="5033" w:author="C3-233657" w:date="2023-08-26T07:08:00Z"/>
        </w:rPr>
      </w:pPr>
      <w:ins w:id="5034" w:author="C3-233657" w:date="2023-08-26T07:08:00Z">
        <w:r w:rsidRPr="00810ECB">
          <w:t>Table 6.4.3.4.3.1-4: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ins w:id="5035" w:author="C3-233657" w:date="2023-08-26T07:08:00Z"/>
        </w:trPr>
        <w:tc>
          <w:tcPr>
            <w:tcW w:w="825" w:type="pct"/>
            <w:shd w:val="clear" w:color="auto" w:fill="C0C0C0"/>
            <w:vAlign w:val="center"/>
          </w:tcPr>
          <w:p w14:paraId="78907498" w14:textId="77777777" w:rsidR="00810ECB" w:rsidRPr="00810ECB" w:rsidRDefault="00810ECB" w:rsidP="001960EB">
            <w:pPr>
              <w:pStyle w:val="TAH"/>
              <w:rPr>
                <w:ins w:id="5036" w:author="C3-233657" w:date="2023-08-26T07:08:00Z"/>
              </w:rPr>
            </w:pPr>
            <w:ins w:id="5037" w:author="C3-233657" w:date="2023-08-26T07:08:00Z">
              <w:r w:rsidRPr="00810ECB">
                <w:t>Name</w:t>
              </w:r>
            </w:ins>
          </w:p>
        </w:tc>
        <w:tc>
          <w:tcPr>
            <w:tcW w:w="732" w:type="pct"/>
            <w:shd w:val="clear" w:color="auto" w:fill="C0C0C0"/>
            <w:vAlign w:val="center"/>
          </w:tcPr>
          <w:p w14:paraId="58D5F54F" w14:textId="77777777" w:rsidR="00810ECB" w:rsidRPr="00810ECB" w:rsidRDefault="00810ECB" w:rsidP="001960EB">
            <w:pPr>
              <w:pStyle w:val="TAH"/>
              <w:rPr>
                <w:ins w:id="5038" w:author="C3-233657" w:date="2023-08-26T07:08:00Z"/>
              </w:rPr>
            </w:pPr>
            <w:ins w:id="5039" w:author="C3-233657" w:date="2023-08-26T07:08:00Z">
              <w:r w:rsidRPr="00810ECB">
                <w:t>Data type</w:t>
              </w:r>
            </w:ins>
          </w:p>
        </w:tc>
        <w:tc>
          <w:tcPr>
            <w:tcW w:w="217" w:type="pct"/>
            <w:shd w:val="clear" w:color="auto" w:fill="C0C0C0"/>
            <w:vAlign w:val="center"/>
          </w:tcPr>
          <w:p w14:paraId="2330CEEA" w14:textId="77777777" w:rsidR="00810ECB" w:rsidRPr="00810ECB" w:rsidRDefault="00810ECB" w:rsidP="001960EB">
            <w:pPr>
              <w:pStyle w:val="TAH"/>
              <w:rPr>
                <w:ins w:id="5040" w:author="C3-233657" w:date="2023-08-26T07:08:00Z"/>
              </w:rPr>
            </w:pPr>
            <w:ins w:id="5041" w:author="C3-233657" w:date="2023-08-26T07:08:00Z">
              <w:r w:rsidRPr="00810ECB">
                <w:t>P</w:t>
              </w:r>
            </w:ins>
          </w:p>
        </w:tc>
        <w:tc>
          <w:tcPr>
            <w:tcW w:w="581" w:type="pct"/>
            <w:shd w:val="clear" w:color="auto" w:fill="C0C0C0"/>
            <w:vAlign w:val="center"/>
          </w:tcPr>
          <w:p w14:paraId="227E9A1C" w14:textId="77777777" w:rsidR="00810ECB" w:rsidRPr="00810ECB" w:rsidRDefault="00810ECB" w:rsidP="001960EB">
            <w:pPr>
              <w:pStyle w:val="TAH"/>
              <w:rPr>
                <w:ins w:id="5042" w:author="C3-233657" w:date="2023-08-26T07:08:00Z"/>
              </w:rPr>
            </w:pPr>
            <w:ins w:id="5043" w:author="C3-233657" w:date="2023-08-26T07:08:00Z">
              <w:r w:rsidRPr="00810ECB">
                <w:t>Cardinality</w:t>
              </w:r>
            </w:ins>
          </w:p>
        </w:tc>
        <w:tc>
          <w:tcPr>
            <w:tcW w:w="2645" w:type="pct"/>
            <w:shd w:val="clear" w:color="auto" w:fill="C0C0C0"/>
            <w:vAlign w:val="center"/>
          </w:tcPr>
          <w:p w14:paraId="6DEAF95D" w14:textId="77777777" w:rsidR="00810ECB" w:rsidRPr="00810ECB" w:rsidRDefault="00810ECB" w:rsidP="001960EB">
            <w:pPr>
              <w:pStyle w:val="TAH"/>
              <w:rPr>
                <w:ins w:id="5044" w:author="C3-233657" w:date="2023-08-26T07:08:00Z"/>
              </w:rPr>
            </w:pPr>
            <w:ins w:id="5045" w:author="C3-233657" w:date="2023-08-26T07:08:00Z">
              <w:r w:rsidRPr="00810ECB">
                <w:t>Description</w:t>
              </w:r>
            </w:ins>
          </w:p>
        </w:tc>
      </w:tr>
      <w:tr w:rsidR="00810ECB" w:rsidRPr="00810ECB" w14:paraId="37E6AFD3" w14:textId="77777777" w:rsidTr="001960EB">
        <w:trPr>
          <w:jc w:val="center"/>
          <w:ins w:id="5046" w:author="C3-233657" w:date="2023-08-26T07:08:00Z"/>
        </w:trPr>
        <w:tc>
          <w:tcPr>
            <w:tcW w:w="825" w:type="pct"/>
            <w:shd w:val="clear" w:color="auto" w:fill="auto"/>
            <w:vAlign w:val="center"/>
          </w:tcPr>
          <w:p w14:paraId="7F0D8F01" w14:textId="77777777" w:rsidR="00810ECB" w:rsidRPr="00810ECB" w:rsidRDefault="00810ECB" w:rsidP="001960EB">
            <w:pPr>
              <w:pStyle w:val="TAL"/>
              <w:rPr>
                <w:ins w:id="5047" w:author="C3-233657" w:date="2023-08-26T07:08:00Z"/>
              </w:rPr>
            </w:pPr>
            <w:ins w:id="5048" w:author="C3-233657" w:date="2023-08-26T07:08:00Z">
              <w:r w:rsidRPr="00810ECB">
                <w:t>Location</w:t>
              </w:r>
            </w:ins>
          </w:p>
        </w:tc>
        <w:tc>
          <w:tcPr>
            <w:tcW w:w="732" w:type="pct"/>
            <w:vAlign w:val="center"/>
          </w:tcPr>
          <w:p w14:paraId="46341D16" w14:textId="77777777" w:rsidR="00810ECB" w:rsidRPr="00810ECB" w:rsidRDefault="00810ECB" w:rsidP="001960EB">
            <w:pPr>
              <w:pStyle w:val="TAL"/>
              <w:rPr>
                <w:ins w:id="5049" w:author="C3-233657" w:date="2023-08-26T07:08:00Z"/>
              </w:rPr>
            </w:pPr>
            <w:ins w:id="5050" w:author="C3-233657" w:date="2023-08-26T07:08:00Z">
              <w:r w:rsidRPr="00810ECB">
                <w:t>string</w:t>
              </w:r>
            </w:ins>
          </w:p>
        </w:tc>
        <w:tc>
          <w:tcPr>
            <w:tcW w:w="217" w:type="pct"/>
            <w:vAlign w:val="center"/>
          </w:tcPr>
          <w:p w14:paraId="584CBB6B" w14:textId="77777777" w:rsidR="00810ECB" w:rsidRPr="00810ECB" w:rsidRDefault="00810ECB" w:rsidP="001960EB">
            <w:pPr>
              <w:pStyle w:val="TAC"/>
              <w:rPr>
                <w:ins w:id="5051" w:author="C3-233657" w:date="2023-08-26T07:08:00Z"/>
              </w:rPr>
            </w:pPr>
            <w:ins w:id="5052" w:author="C3-233657" w:date="2023-08-26T07:08:00Z">
              <w:r w:rsidRPr="00810ECB">
                <w:t>M</w:t>
              </w:r>
            </w:ins>
          </w:p>
        </w:tc>
        <w:tc>
          <w:tcPr>
            <w:tcW w:w="581" w:type="pct"/>
            <w:vAlign w:val="center"/>
          </w:tcPr>
          <w:p w14:paraId="12BEDD54" w14:textId="77777777" w:rsidR="00810ECB" w:rsidRPr="00810ECB" w:rsidRDefault="00810ECB" w:rsidP="001960EB">
            <w:pPr>
              <w:pStyle w:val="TAC"/>
              <w:rPr>
                <w:ins w:id="5053" w:author="C3-233657" w:date="2023-08-26T07:08:00Z"/>
              </w:rPr>
            </w:pPr>
            <w:ins w:id="5054" w:author="C3-233657" w:date="2023-08-26T07:08:00Z">
              <w:r w:rsidRPr="00810ECB">
                <w:t>1</w:t>
              </w:r>
            </w:ins>
          </w:p>
        </w:tc>
        <w:tc>
          <w:tcPr>
            <w:tcW w:w="2645" w:type="pct"/>
            <w:shd w:val="clear" w:color="auto" w:fill="auto"/>
            <w:vAlign w:val="center"/>
          </w:tcPr>
          <w:p w14:paraId="3F3D90BE" w14:textId="77777777" w:rsidR="00810ECB" w:rsidRPr="00810ECB" w:rsidRDefault="00810ECB" w:rsidP="001960EB">
            <w:pPr>
              <w:pStyle w:val="TAL"/>
              <w:rPr>
                <w:ins w:id="5055" w:author="C3-233657" w:date="2023-08-26T07:08:00Z"/>
              </w:rPr>
            </w:pPr>
            <w:ins w:id="5056" w:author="C3-233657" w:date="2023-08-26T07:08:00Z">
              <w:r w:rsidRPr="00810ECB">
                <w:t>An alternative URI of the resource located in an alternative SEALDD Server.</w:t>
              </w:r>
            </w:ins>
          </w:p>
        </w:tc>
      </w:tr>
    </w:tbl>
    <w:p w14:paraId="27F41396" w14:textId="77777777" w:rsidR="00810ECB" w:rsidRPr="00810ECB" w:rsidRDefault="00810ECB" w:rsidP="00810ECB">
      <w:pPr>
        <w:rPr>
          <w:ins w:id="5057" w:author="C3-233657" w:date="2023-08-26T07:08:00Z"/>
        </w:rPr>
      </w:pPr>
    </w:p>
    <w:p w14:paraId="59A0247A" w14:textId="77777777" w:rsidR="00810ECB" w:rsidRPr="00810ECB" w:rsidRDefault="00810ECB" w:rsidP="00810ECB">
      <w:pPr>
        <w:pStyle w:val="TH"/>
        <w:rPr>
          <w:ins w:id="5058" w:author="C3-233657" w:date="2023-08-26T07:08:00Z"/>
        </w:rPr>
      </w:pPr>
      <w:ins w:id="5059" w:author="C3-233657" w:date="2023-08-26T07:08:00Z">
        <w:r w:rsidRPr="00810ECB">
          <w:t>Table 6.4.3.4.3.1-5: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ins w:id="5060" w:author="C3-233657" w:date="2023-08-26T07:08:00Z"/>
        </w:trPr>
        <w:tc>
          <w:tcPr>
            <w:tcW w:w="825" w:type="pct"/>
            <w:shd w:val="clear" w:color="auto" w:fill="C0C0C0"/>
            <w:vAlign w:val="center"/>
          </w:tcPr>
          <w:p w14:paraId="6FA444FE" w14:textId="77777777" w:rsidR="00810ECB" w:rsidRPr="00810ECB" w:rsidRDefault="00810ECB" w:rsidP="001960EB">
            <w:pPr>
              <w:pStyle w:val="TAH"/>
              <w:rPr>
                <w:ins w:id="5061" w:author="C3-233657" w:date="2023-08-26T07:08:00Z"/>
              </w:rPr>
            </w:pPr>
            <w:ins w:id="5062" w:author="C3-233657" w:date="2023-08-26T07:08:00Z">
              <w:r w:rsidRPr="00810ECB">
                <w:t>Name</w:t>
              </w:r>
            </w:ins>
          </w:p>
        </w:tc>
        <w:tc>
          <w:tcPr>
            <w:tcW w:w="732" w:type="pct"/>
            <w:shd w:val="clear" w:color="auto" w:fill="C0C0C0"/>
            <w:vAlign w:val="center"/>
          </w:tcPr>
          <w:p w14:paraId="0BF7BAF7" w14:textId="77777777" w:rsidR="00810ECB" w:rsidRPr="00810ECB" w:rsidRDefault="00810ECB" w:rsidP="001960EB">
            <w:pPr>
              <w:pStyle w:val="TAH"/>
              <w:rPr>
                <w:ins w:id="5063" w:author="C3-233657" w:date="2023-08-26T07:08:00Z"/>
              </w:rPr>
            </w:pPr>
            <w:ins w:id="5064" w:author="C3-233657" w:date="2023-08-26T07:08:00Z">
              <w:r w:rsidRPr="00810ECB">
                <w:t>Data type</w:t>
              </w:r>
            </w:ins>
          </w:p>
        </w:tc>
        <w:tc>
          <w:tcPr>
            <w:tcW w:w="217" w:type="pct"/>
            <w:shd w:val="clear" w:color="auto" w:fill="C0C0C0"/>
            <w:vAlign w:val="center"/>
          </w:tcPr>
          <w:p w14:paraId="39CC3E6B" w14:textId="77777777" w:rsidR="00810ECB" w:rsidRPr="00810ECB" w:rsidRDefault="00810ECB" w:rsidP="001960EB">
            <w:pPr>
              <w:pStyle w:val="TAH"/>
              <w:rPr>
                <w:ins w:id="5065" w:author="C3-233657" w:date="2023-08-26T07:08:00Z"/>
              </w:rPr>
            </w:pPr>
            <w:ins w:id="5066" w:author="C3-233657" w:date="2023-08-26T07:08:00Z">
              <w:r w:rsidRPr="00810ECB">
                <w:t>P</w:t>
              </w:r>
            </w:ins>
          </w:p>
        </w:tc>
        <w:tc>
          <w:tcPr>
            <w:tcW w:w="581" w:type="pct"/>
            <w:shd w:val="clear" w:color="auto" w:fill="C0C0C0"/>
            <w:vAlign w:val="center"/>
          </w:tcPr>
          <w:p w14:paraId="6B835A8C" w14:textId="77777777" w:rsidR="00810ECB" w:rsidRPr="00810ECB" w:rsidRDefault="00810ECB" w:rsidP="001960EB">
            <w:pPr>
              <w:pStyle w:val="TAH"/>
              <w:rPr>
                <w:ins w:id="5067" w:author="C3-233657" w:date="2023-08-26T07:08:00Z"/>
              </w:rPr>
            </w:pPr>
            <w:ins w:id="5068" w:author="C3-233657" w:date="2023-08-26T07:08:00Z">
              <w:r w:rsidRPr="00810ECB">
                <w:t>Cardinality</w:t>
              </w:r>
            </w:ins>
          </w:p>
        </w:tc>
        <w:tc>
          <w:tcPr>
            <w:tcW w:w="2645" w:type="pct"/>
            <w:shd w:val="clear" w:color="auto" w:fill="C0C0C0"/>
            <w:vAlign w:val="center"/>
          </w:tcPr>
          <w:p w14:paraId="2935983C" w14:textId="77777777" w:rsidR="00810ECB" w:rsidRPr="00810ECB" w:rsidRDefault="00810ECB" w:rsidP="001960EB">
            <w:pPr>
              <w:pStyle w:val="TAH"/>
              <w:rPr>
                <w:ins w:id="5069" w:author="C3-233657" w:date="2023-08-26T07:08:00Z"/>
              </w:rPr>
            </w:pPr>
            <w:ins w:id="5070" w:author="C3-233657" w:date="2023-08-26T07:08:00Z">
              <w:r w:rsidRPr="00810ECB">
                <w:t>Description</w:t>
              </w:r>
            </w:ins>
          </w:p>
        </w:tc>
      </w:tr>
      <w:tr w:rsidR="00810ECB" w:rsidRPr="00810ECB" w14:paraId="109DB243" w14:textId="77777777" w:rsidTr="001960EB">
        <w:trPr>
          <w:jc w:val="center"/>
          <w:ins w:id="5071" w:author="C3-233657" w:date="2023-08-26T07:08:00Z"/>
        </w:trPr>
        <w:tc>
          <w:tcPr>
            <w:tcW w:w="825" w:type="pct"/>
            <w:shd w:val="clear" w:color="auto" w:fill="auto"/>
            <w:vAlign w:val="center"/>
          </w:tcPr>
          <w:p w14:paraId="003A20B5" w14:textId="77777777" w:rsidR="00810ECB" w:rsidRPr="00810ECB" w:rsidRDefault="00810ECB" w:rsidP="001960EB">
            <w:pPr>
              <w:pStyle w:val="TAL"/>
              <w:rPr>
                <w:ins w:id="5072" w:author="C3-233657" w:date="2023-08-26T07:08:00Z"/>
              </w:rPr>
            </w:pPr>
            <w:ins w:id="5073" w:author="C3-233657" w:date="2023-08-26T07:08:00Z">
              <w:r w:rsidRPr="00810ECB">
                <w:t>Location</w:t>
              </w:r>
            </w:ins>
          </w:p>
        </w:tc>
        <w:tc>
          <w:tcPr>
            <w:tcW w:w="732" w:type="pct"/>
            <w:vAlign w:val="center"/>
          </w:tcPr>
          <w:p w14:paraId="51056E6F" w14:textId="77777777" w:rsidR="00810ECB" w:rsidRPr="00810ECB" w:rsidRDefault="00810ECB" w:rsidP="001960EB">
            <w:pPr>
              <w:pStyle w:val="TAL"/>
              <w:rPr>
                <w:ins w:id="5074" w:author="C3-233657" w:date="2023-08-26T07:08:00Z"/>
              </w:rPr>
            </w:pPr>
            <w:ins w:id="5075" w:author="C3-233657" w:date="2023-08-26T07:08:00Z">
              <w:r w:rsidRPr="00810ECB">
                <w:t>string</w:t>
              </w:r>
            </w:ins>
          </w:p>
        </w:tc>
        <w:tc>
          <w:tcPr>
            <w:tcW w:w="217" w:type="pct"/>
            <w:vAlign w:val="center"/>
          </w:tcPr>
          <w:p w14:paraId="586A7862" w14:textId="77777777" w:rsidR="00810ECB" w:rsidRPr="00810ECB" w:rsidRDefault="00810ECB" w:rsidP="001960EB">
            <w:pPr>
              <w:pStyle w:val="TAC"/>
              <w:rPr>
                <w:ins w:id="5076" w:author="C3-233657" w:date="2023-08-26T07:08:00Z"/>
              </w:rPr>
            </w:pPr>
            <w:ins w:id="5077" w:author="C3-233657" w:date="2023-08-26T07:08:00Z">
              <w:r w:rsidRPr="00810ECB">
                <w:t>M</w:t>
              </w:r>
            </w:ins>
          </w:p>
        </w:tc>
        <w:tc>
          <w:tcPr>
            <w:tcW w:w="581" w:type="pct"/>
            <w:vAlign w:val="center"/>
          </w:tcPr>
          <w:p w14:paraId="07992A96" w14:textId="77777777" w:rsidR="00810ECB" w:rsidRPr="00810ECB" w:rsidRDefault="00810ECB" w:rsidP="001960EB">
            <w:pPr>
              <w:pStyle w:val="TAC"/>
              <w:rPr>
                <w:ins w:id="5078" w:author="C3-233657" w:date="2023-08-26T07:08:00Z"/>
              </w:rPr>
            </w:pPr>
            <w:ins w:id="5079" w:author="C3-233657" w:date="2023-08-26T07:08:00Z">
              <w:r w:rsidRPr="00810ECB">
                <w:t>1</w:t>
              </w:r>
            </w:ins>
          </w:p>
        </w:tc>
        <w:tc>
          <w:tcPr>
            <w:tcW w:w="2645" w:type="pct"/>
            <w:shd w:val="clear" w:color="auto" w:fill="auto"/>
            <w:vAlign w:val="center"/>
          </w:tcPr>
          <w:p w14:paraId="1A036DF3" w14:textId="77777777" w:rsidR="00810ECB" w:rsidRPr="00810ECB" w:rsidRDefault="00810ECB" w:rsidP="001960EB">
            <w:pPr>
              <w:pStyle w:val="TAL"/>
              <w:rPr>
                <w:ins w:id="5080" w:author="C3-233657" w:date="2023-08-26T07:08:00Z"/>
              </w:rPr>
            </w:pPr>
            <w:ins w:id="5081" w:author="C3-233657" w:date="2023-08-26T07:08:00Z">
              <w:r w:rsidRPr="00810ECB">
                <w:t>An alternative URI of the resource located in an alternative SEALDD Server.</w:t>
              </w:r>
            </w:ins>
          </w:p>
        </w:tc>
      </w:tr>
    </w:tbl>
    <w:p w14:paraId="0CCC638C" w14:textId="77777777" w:rsidR="00810ECB" w:rsidRPr="00810ECB" w:rsidRDefault="00810ECB" w:rsidP="00810ECB">
      <w:pPr>
        <w:rPr>
          <w:ins w:id="5082" w:author="C3-233657" w:date="2023-08-26T07:08:00Z"/>
        </w:rPr>
      </w:pPr>
    </w:p>
    <w:p w14:paraId="1813B5F9" w14:textId="77777777" w:rsidR="00810ECB" w:rsidRPr="00810ECB" w:rsidRDefault="00810ECB" w:rsidP="00810ECB">
      <w:pPr>
        <w:pStyle w:val="Heading5"/>
        <w:rPr>
          <w:ins w:id="5083" w:author="C3-233657" w:date="2023-08-26T07:08:00Z"/>
        </w:rPr>
      </w:pPr>
      <w:bookmarkStart w:id="5084" w:name="_Toc144024256"/>
      <w:bookmarkStart w:id="5085" w:name="_Toc144459688"/>
      <w:ins w:id="5086" w:author="C3-233657" w:date="2023-08-26T07:08:00Z">
        <w:r w:rsidRPr="00810ECB">
          <w:t>6.4.3.4.4</w:t>
        </w:r>
        <w:r w:rsidRPr="00810ECB">
          <w:tab/>
          <w:t>Resource Custom Operations</w:t>
        </w:r>
        <w:bookmarkEnd w:id="5084"/>
        <w:bookmarkEnd w:id="5085"/>
      </w:ins>
    </w:p>
    <w:p w14:paraId="4738C934" w14:textId="77777777" w:rsidR="00810ECB" w:rsidRPr="008874EC" w:rsidRDefault="00810ECB" w:rsidP="00810ECB">
      <w:pPr>
        <w:rPr>
          <w:ins w:id="5087" w:author="C3-233657" w:date="2023-08-26T07:08:00Z"/>
        </w:rPr>
      </w:pPr>
      <w:ins w:id="5088" w:author="C3-233657" w:date="2023-08-26T07:08:00Z">
        <w:r w:rsidRPr="00810ECB">
          <w:t>There are no resource custom operations defined for this resource in this release of the specification.</w:t>
        </w:r>
      </w:ins>
    </w:p>
    <w:p w14:paraId="571D29B9" w14:textId="77777777" w:rsidR="008874EC" w:rsidRPr="008874EC" w:rsidRDefault="008874EC" w:rsidP="008874EC">
      <w:pPr>
        <w:pStyle w:val="Heading3"/>
      </w:pPr>
      <w:bookmarkStart w:id="5089" w:name="_Toc144024257"/>
      <w:bookmarkStart w:id="5090" w:name="_Toc144459689"/>
      <w:r w:rsidRPr="008874EC">
        <w:t>6.4.4</w:t>
      </w:r>
      <w:r w:rsidRPr="008874EC">
        <w:tab/>
      </w:r>
      <w:bookmarkEnd w:id="4816"/>
      <w:r w:rsidRPr="008874EC">
        <w:t>Custom Operations without associated resources</w:t>
      </w:r>
      <w:bookmarkEnd w:id="4817"/>
      <w:bookmarkEnd w:id="4818"/>
      <w:bookmarkEnd w:id="4819"/>
      <w:bookmarkEnd w:id="4820"/>
      <w:bookmarkEnd w:id="5089"/>
      <w:bookmarkEnd w:id="5090"/>
    </w:p>
    <w:p w14:paraId="14D6798C" w14:textId="77777777" w:rsidR="008874EC" w:rsidRPr="008874EC" w:rsidRDefault="008874EC" w:rsidP="008874EC">
      <w:bookmarkStart w:id="5091" w:name="_Toc96843432"/>
      <w:bookmarkStart w:id="5092" w:name="_Toc96844407"/>
      <w:bookmarkStart w:id="5093" w:name="_Toc100739980"/>
      <w:bookmarkStart w:id="5094"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5095" w:name="_Toc144024258"/>
      <w:bookmarkStart w:id="5096" w:name="_Toc144459690"/>
      <w:r w:rsidRPr="008874EC">
        <w:t>6.4.5</w:t>
      </w:r>
      <w:r w:rsidRPr="008874EC">
        <w:tab/>
        <w:t>Notifications</w:t>
      </w:r>
      <w:bookmarkEnd w:id="5091"/>
      <w:bookmarkEnd w:id="5092"/>
      <w:bookmarkEnd w:id="5093"/>
      <w:bookmarkEnd w:id="5094"/>
      <w:bookmarkEnd w:id="5095"/>
      <w:bookmarkEnd w:id="5096"/>
    </w:p>
    <w:p w14:paraId="734DF01B" w14:textId="77777777" w:rsidR="008874EC" w:rsidRPr="008874EC" w:rsidRDefault="008874EC" w:rsidP="008874EC">
      <w:pPr>
        <w:pStyle w:val="Heading4"/>
      </w:pPr>
      <w:bookmarkStart w:id="5097" w:name="_Toc96843433"/>
      <w:bookmarkStart w:id="5098" w:name="_Toc96844408"/>
      <w:bookmarkStart w:id="5099" w:name="_Toc100739981"/>
      <w:bookmarkStart w:id="5100" w:name="_Toc129252554"/>
      <w:bookmarkStart w:id="5101" w:name="_Toc144024259"/>
      <w:bookmarkStart w:id="5102" w:name="_Toc144459691"/>
      <w:r w:rsidRPr="008874EC">
        <w:t>6.4.5.1</w:t>
      </w:r>
      <w:r w:rsidRPr="008874EC">
        <w:tab/>
        <w:t>General</w:t>
      </w:r>
      <w:bookmarkEnd w:id="5097"/>
      <w:bookmarkEnd w:id="5098"/>
      <w:bookmarkEnd w:id="5099"/>
      <w:bookmarkEnd w:id="5100"/>
      <w:bookmarkEnd w:id="5101"/>
      <w:bookmarkEnd w:id="5102"/>
    </w:p>
    <w:p w14:paraId="100137E5" w14:textId="77777777" w:rsidR="008874EC" w:rsidRPr="008874EC" w:rsidRDefault="008874EC" w:rsidP="008874EC">
      <w:pPr>
        <w:rPr>
          <w:noProof/>
        </w:rPr>
      </w:pPr>
      <w:r w:rsidRPr="008874EC">
        <w:rPr>
          <w:noProof/>
        </w:rPr>
        <w:t>Notifications shall comply to clause 5.2.5 of 3GPP TS 29.122 [2].</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5103" w:name="_Toc96843434"/>
      <w:bookmarkStart w:id="5104" w:name="_Toc96844409"/>
      <w:bookmarkStart w:id="5105" w:name="_Toc100739982"/>
      <w:bookmarkStart w:id="5106" w:name="_Toc129252555"/>
      <w:bookmarkStart w:id="5107" w:name="_Toc144024260"/>
      <w:bookmarkStart w:id="5108" w:name="_Toc144459692"/>
      <w:r w:rsidRPr="008874EC">
        <w:lastRenderedPageBreak/>
        <w:t>6.4</w:t>
      </w:r>
      <w:r w:rsidRPr="008874EC">
        <w:rPr>
          <w:lang w:val="en-US"/>
        </w:rPr>
        <w:t>.5.2</w:t>
      </w:r>
      <w:r w:rsidRPr="008874EC">
        <w:rPr>
          <w:lang w:val="en-US"/>
        </w:rPr>
        <w:tab/>
      </w:r>
      <w:bookmarkEnd w:id="5103"/>
      <w:bookmarkEnd w:id="5104"/>
      <w:bookmarkEnd w:id="5105"/>
      <w:bookmarkEnd w:id="5106"/>
      <w:r w:rsidRPr="008874EC">
        <w:t xml:space="preserve">Transmission Quality Measurement </w:t>
      </w:r>
      <w:r w:rsidRPr="008874EC">
        <w:rPr>
          <w:lang w:val="en-US"/>
        </w:rPr>
        <w:t>Notification</w:t>
      </w:r>
      <w:bookmarkEnd w:id="5107"/>
      <w:bookmarkEnd w:id="5108"/>
    </w:p>
    <w:p w14:paraId="27E35679" w14:textId="77777777" w:rsidR="008874EC" w:rsidRPr="008874EC" w:rsidRDefault="008874EC" w:rsidP="008874EC">
      <w:pPr>
        <w:pStyle w:val="Heading5"/>
        <w:rPr>
          <w:noProof/>
          <w:lang w:val="en-US"/>
        </w:rPr>
      </w:pPr>
      <w:bookmarkStart w:id="5109" w:name="_Toc96843435"/>
      <w:bookmarkStart w:id="5110" w:name="_Toc96844410"/>
      <w:bookmarkStart w:id="5111" w:name="_Toc100739983"/>
      <w:bookmarkStart w:id="5112" w:name="_Toc129252556"/>
      <w:bookmarkStart w:id="5113" w:name="_Toc144024261"/>
      <w:bookmarkStart w:id="5114" w:name="_Toc144459693"/>
      <w:r w:rsidRPr="008874EC">
        <w:t>6.4</w:t>
      </w:r>
      <w:r w:rsidRPr="008874EC">
        <w:rPr>
          <w:lang w:val="en-US"/>
        </w:rPr>
        <w:t>.5.2</w:t>
      </w:r>
      <w:r w:rsidRPr="008874EC">
        <w:rPr>
          <w:noProof/>
          <w:lang w:val="en-US"/>
        </w:rPr>
        <w:t>.1</w:t>
      </w:r>
      <w:r w:rsidRPr="008874EC">
        <w:rPr>
          <w:noProof/>
          <w:lang w:val="en-US"/>
        </w:rPr>
        <w:tab/>
        <w:t>Description</w:t>
      </w:r>
      <w:bookmarkEnd w:id="5109"/>
      <w:bookmarkEnd w:id="5110"/>
      <w:bookmarkEnd w:id="5111"/>
      <w:bookmarkEnd w:id="5112"/>
      <w:bookmarkEnd w:id="5113"/>
      <w:bookmarkEnd w:id="5114"/>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5115" w:name="_Toc96843436"/>
      <w:bookmarkStart w:id="5116" w:name="_Toc96844411"/>
      <w:bookmarkStart w:id="5117" w:name="_Toc100739984"/>
      <w:bookmarkStart w:id="5118" w:name="_Toc129252557"/>
      <w:bookmarkStart w:id="5119" w:name="_Toc144024262"/>
      <w:bookmarkStart w:id="5120" w:name="_Toc144459694"/>
      <w:r w:rsidRPr="008874EC">
        <w:t>6.4.5.2</w:t>
      </w:r>
      <w:r w:rsidRPr="008874EC">
        <w:rPr>
          <w:noProof/>
        </w:rPr>
        <w:t>.2</w:t>
      </w:r>
      <w:r w:rsidRPr="008874EC">
        <w:rPr>
          <w:noProof/>
        </w:rPr>
        <w:tab/>
        <w:t>Target URI</w:t>
      </w:r>
      <w:bookmarkEnd w:id="5115"/>
      <w:bookmarkEnd w:id="5116"/>
      <w:bookmarkEnd w:id="5117"/>
      <w:bookmarkEnd w:id="5118"/>
      <w:bookmarkEnd w:id="5119"/>
      <w:bookmarkEnd w:id="5120"/>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5121" w:name="_Toc96843437"/>
      <w:bookmarkStart w:id="5122" w:name="_Toc96844412"/>
      <w:bookmarkStart w:id="5123" w:name="_Toc100739985"/>
      <w:bookmarkStart w:id="5124" w:name="_Toc129252558"/>
      <w:bookmarkStart w:id="5125" w:name="_Toc144024263"/>
      <w:bookmarkStart w:id="5126" w:name="_Toc144459695"/>
      <w:r w:rsidRPr="008874EC">
        <w:t>6.4.5.2</w:t>
      </w:r>
      <w:r w:rsidRPr="008874EC">
        <w:rPr>
          <w:noProof/>
        </w:rPr>
        <w:t>.3</w:t>
      </w:r>
      <w:r w:rsidRPr="008874EC">
        <w:rPr>
          <w:noProof/>
        </w:rPr>
        <w:tab/>
        <w:t>Standard Methods</w:t>
      </w:r>
      <w:bookmarkEnd w:id="5121"/>
      <w:bookmarkEnd w:id="5122"/>
      <w:bookmarkEnd w:id="5123"/>
      <w:bookmarkEnd w:id="5124"/>
      <w:bookmarkEnd w:id="5125"/>
      <w:bookmarkEnd w:id="5126"/>
    </w:p>
    <w:p w14:paraId="25048C25" w14:textId="77777777" w:rsidR="008874EC" w:rsidRPr="008874EC" w:rsidRDefault="008874EC" w:rsidP="008874EC">
      <w:pPr>
        <w:pStyle w:val="Heading6"/>
        <w:rPr>
          <w:noProof/>
        </w:rPr>
      </w:pPr>
      <w:bookmarkStart w:id="5127" w:name="_Toc96843438"/>
      <w:bookmarkStart w:id="5128" w:name="_Toc96844413"/>
      <w:bookmarkStart w:id="5129" w:name="_Toc100739986"/>
      <w:bookmarkStart w:id="5130" w:name="_Toc129252559"/>
      <w:bookmarkStart w:id="5131" w:name="_Toc144024264"/>
      <w:bookmarkStart w:id="5132" w:name="_Toc144459696"/>
      <w:r w:rsidRPr="008874EC">
        <w:t>6.4.5.2.3</w:t>
      </w:r>
      <w:r w:rsidRPr="008874EC">
        <w:rPr>
          <w:noProof/>
        </w:rPr>
        <w:t>.1</w:t>
      </w:r>
      <w:r w:rsidRPr="008874EC">
        <w:rPr>
          <w:noProof/>
        </w:rPr>
        <w:tab/>
        <w:t>POST</w:t>
      </w:r>
      <w:bookmarkEnd w:id="5127"/>
      <w:bookmarkEnd w:id="5128"/>
      <w:bookmarkEnd w:id="5129"/>
      <w:bookmarkEnd w:id="5130"/>
      <w:bookmarkEnd w:id="5131"/>
      <w:bookmarkEnd w:id="5132"/>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5133" w:name="_Toc144024265"/>
      <w:bookmarkStart w:id="5134" w:name="_Toc96843453"/>
      <w:bookmarkStart w:id="5135" w:name="_Toc96844428"/>
      <w:bookmarkStart w:id="5136" w:name="_Toc100740001"/>
      <w:bookmarkStart w:id="5137" w:name="_Toc129252574"/>
      <w:bookmarkStart w:id="5138" w:name="_Toc144459697"/>
      <w:r w:rsidRPr="0046710E">
        <w:t>6.4.6</w:t>
      </w:r>
      <w:r w:rsidRPr="0046710E">
        <w:tab/>
        <w:t>Data Model</w:t>
      </w:r>
      <w:bookmarkEnd w:id="5133"/>
      <w:bookmarkEnd w:id="5138"/>
    </w:p>
    <w:p w14:paraId="10BED0EC" w14:textId="77777777" w:rsidR="0046710E" w:rsidRPr="0046710E" w:rsidRDefault="0046710E" w:rsidP="0046710E">
      <w:pPr>
        <w:pStyle w:val="Heading4"/>
      </w:pPr>
      <w:bookmarkStart w:id="5139" w:name="_Toc96843440"/>
      <w:bookmarkStart w:id="5140" w:name="_Toc96844415"/>
      <w:bookmarkStart w:id="5141" w:name="_Toc100739988"/>
      <w:bookmarkStart w:id="5142" w:name="_Toc129252561"/>
      <w:bookmarkStart w:id="5143" w:name="_Toc144024266"/>
      <w:bookmarkStart w:id="5144" w:name="_Toc144459698"/>
      <w:r w:rsidRPr="0046710E">
        <w:t>6.4.6.1</w:t>
      </w:r>
      <w:r w:rsidRPr="0046710E">
        <w:tab/>
        <w:t>General</w:t>
      </w:r>
      <w:bookmarkEnd w:id="5139"/>
      <w:bookmarkEnd w:id="5140"/>
      <w:bookmarkEnd w:id="5141"/>
      <w:bookmarkEnd w:id="5142"/>
      <w:bookmarkEnd w:id="5143"/>
      <w:bookmarkEnd w:id="5144"/>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ins w:id="5145" w:author="C3-233657" w:date="2023-08-26T07:11:00Z"/>
        </w:trPr>
        <w:tc>
          <w:tcPr>
            <w:tcW w:w="2448" w:type="dxa"/>
            <w:vAlign w:val="center"/>
          </w:tcPr>
          <w:p w14:paraId="730B5744" w14:textId="77777777" w:rsidR="00C74EAE" w:rsidRPr="0046710E" w:rsidRDefault="00C74EAE" w:rsidP="001960EB">
            <w:pPr>
              <w:pStyle w:val="TAL"/>
              <w:rPr>
                <w:ins w:id="5146" w:author="C3-233657" w:date="2023-08-26T07:11:00Z"/>
              </w:rPr>
            </w:pPr>
            <w:ins w:id="5147" w:author="C3-233657" w:date="2023-08-26T07:11:00Z">
              <w:r>
                <w:t>Hist</w:t>
              </w:r>
              <w:r w:rsidRPr="000E1DAE">
                <w:t>TransQualMeasReport</w:t>
              </w:r>
              <w:r>
                <w:t>s</w:t>
              </w:r>
            </w:ins>
          </w:p>
        </w:tc>
        <w:tc>
          <w:tcPr>
            <w:tcW w:w="1438" w:type="dxa"/>
            <w:vAlign w:val="center"/>
          </w:tcPr>
          <w:p w14:paraId="151FBBF3" w14:textId="77777777" w:rsidR="00C74EAE" w:rsidRPr="0046710E" w:rsidRDefault="00C74EAE" w:rsidP="001960EB">
            <w:pPr>
              <w:pStyle w:val="TAC"/>
              <w:rPr>
                <w:ins w:id="5148" w:author="C3-233657" w:date="2023-08-26T07:11:00Z"/>
              </w:rPr>
            </w:pPr>
            <w:ins w:id="5149" w:author="C3-233657" w:date="2023-08-26T07:11:00Z">
              <w:r w:rsidRPr="00942076">
                <w:t>6.4.6.2.</w:t>
              </w:r>
              <w:r w:rsidRPr="0081544C">
                <w:t>10</w:t>
              </w:r>
            </w:ins>
          </w:p>
        </w:tc>
        <w:tc>
          <w:tcPr>
            <w:tcW w:w="4186" w:type="dxa"/>
            <w:vAlign w:val="center"/>
          </w:tcPr>
          <w:p w14:paraId="7D7A10A5" w14:textId="77777777" w:rsidR="00C74EAE" w:rsidRPr="0046710E" w:rsidRDefault="00C74EAE" w:rsidP="001960EB">
            <w:pPr>
              <w:pStyle w:val="TAL"/>
              <w:rPr>
                <w:ins w:id="5150" w:author="C3-233657" w:date="2023-08-26T07:11:00Z"/>
              </w:rPr>
            </w:pPr>
            <w:ins w:id="5151" w:author="C3-233657" w:date="2023-08-26T07:11:00Z">
              <w:r w:rsidRPr="0046710E">
                <w:t xml:space="preserve">Represents </w:t>
              </w:r>
              <w:r>
                <w:t xml:space="preserve">Historical </w:t>
              </w:r>
              <w:r w:rsidRPr="0046710E">
                <w:t xml:space="preserve">Transmission Quality Measurement </w:t>
              </w:r>
              <w:r>
                <w:t>Report(s)</w:t>
              </w:r>
              <w:r w:rsidRPr="0046710E">
                <w:t>.</w:t>
              </w:r>
            </w:ins>
          </w:p>
        </w:tc>
        <w:tc>
          <w:tcPr>
            <w:tcW w:w="1352" w:type="dxa"/>
            <w:vAlign w:val="center"/>
          </w:tcPr>
          <w:p w14:paraId="4EDD930F" w14:textId="77777777" w:rsidR="00C74EAE" w:rsidRPr="0046710E" w:rsidRDefault="00C74EAE" w:rsidP="001960EB">
            <w:pPr>
              <w:pStyle w:val="TAL"/>
              <w:rPr>
                <w:ins w:id="5152" w:author="C3-233657" w:date="2023-08-26T07:11:00Z"/>
                <w:rFonts w:cs="Arial"/>
                <w:szCs w:val="18"/>
              </w:rPr>
            </w:pPr>
          </w:p>
        </w:tc>
      </w:tr>
      <w:tr w:rsidR="0081544C" w:rsidRPr="0046710E" w14:paraId="1B249242" w14:textId="77777777" w:rsidTr="001960EB">
        <w:trPr>
          <w:jc w:val="center"/>
          <w:ins w:id="5153" w:author="C3-233656" w:date="2023-08-26T07:13:00Z"/>
        </w:trPr>
        <w:tc>
          <w:tcPr>
            <w:tcW w:w="2448" w:type="dxa"/>
            <w:vAlign w:val="center"/>
          </w:tcPr>
          <w:p w14:paraId="30D9F84C" w14:textId="77777777" w:rsidR="0081544C" w:rsidRDefault="0081544C" w:rsidP="001960EB">
            <w:pPr>
              <w:pStyle w:val="TAL"/>
              <w:rPr>
                <w:ins w:id="5154" w:author="C3-233656" w:date="2023-08-26T07:13:00Z"/>
                <w:noProof/>
              </w:rPr>
            </w:pPr>
            <w:ins w:id="5155" w:author="C3-233656" w:date="2023-08-26T07:13:00Z">
              <w:r>
                <w:t>MeasurementId</w:t>
              </w:r>
            </w:ins>
          </w:p>
        </w:tc>
        <w:tc>
          <w:tcPr>
            <w:tcW w:w="1438" w:type="dxa"/>
            <w:vAlign w:val="center"/>
          </w:tcPr>
          <w:p w14:paraId="35174AE2" w14:textId="77777777" w:rsidR="0081544C" w:rsidRPr="00E9092A" w:rsidRDefault="0081544C" w:rsidP="001960EB">
            <w:pPr>
              <w:pStyle w:val="TAC"/>
              <w:rPr>
                <w:ins w:id="5156" w:author="C3-233656" w:date="2023-08-26T07:13:00Z"/>
              </w:rPr>
            </w:pPr>
            <w:ins w:id="5157" w:author="C3-233656" w:date="2023-08-26T07:13:00Z">
              <w:r w:rsidRPr="00E9092A">
                <w:t>6.4.6.3.3</w:t>
              </w:r>
            </w:ins>
          </w:p>
        </w:tc>
        <w:tc>
          <w:tcPr>
            <w:tcW w:w="4186" w:type="dxa"/>
            <w:vAlign w:val="center"/>
          </w:tcPr>
          <w:p w14:paraId="59A0A0AF" w14:textId="77777777" w:rsidR="0081544C" w:rsidRPr="0046710E" w:rsidRDefault="0081544C" w:rsidP="001960EB">
            <w:pPr>
              <w:pStyle w:val="TAL"/>
              <w:rPr>
                <w:ins w:id="5158" w:author="C3-233656" w:date="2023-08-26T07:13:00Z"/>
              </w:rPr>
            </w:pPr>
            <w:ins w:id="5159" w:author="C3-233656" w:date="2023-08-26T07:13:00Z">
              <w:r>
                <w:rPr>
                  <w:rFonts w:cs="Arial"/>
                  <w:szCs w:val="18"/>
                </w:rPr>
                <w:t xml:space="preserve">Represents </w:t>
              </w:r>
              <w:r>
                <w:t xml:space="preserve">the </w:t>
              </w:r>
              <w:r>
                <w:rPr>
                  <w:rFonts w:cs="Arial"/>
                  <w:szCs w:val="18"/>
                </w:rPr>
                <w:t xml:space="preserve">transmission quality measurement </w:t>
              </w:r>
              <w:r>
                <w:t>type.</w:t>
              </w:r>
            </w:ins>
          </w:p>
        </w:tc>
        <w:tc>
          <w:tcPr>
            <w:tcW w:w="1352" w:type="dxa"/>
            <w:vAlign w:val="center"/>
          </w:tcPr>
          <w:p w14:paraId="02413896" w14:textId="77777777" w:rsidR="0081544C" w:rsidRPr="0046710E" w:rsidRDefault="0081544C" w:rsidP="001960EB">
            <w:pPr>
              <w:pStyle w:val="TAL"/>
              <w:rPr>
                <w:ins w:id="5160" w:author="C3-233656" w:date="2023-08-26T07:13:00Z"/>
                <w:rFonts w:cs="Arial"/>
                <w:szCs w:val="18"/>
              </w:rPr>
            </w:pPr>
          </w:p>
        </w:tc>
      </w:tr>
      <w:tr w:rsidR="00987E45" w:rsidRPr="0046710E" w14:paraId="73CF1CB7" w14:textId="77777777" w:rsidTr="001960EB">
        <w:trPr>
          <w:jc w:val="center"/>
          <w:ins w:id="5161" w:author="C3-233656" w:date="2023-08-26T06:06:00Z"/>
        </w:trPr>
        <w:tc>
          <w:tcPr>
            <w:tcW w:w="2448" w:type="dxa"/>
            <w:vAlign w:val="center"/>
          </w:tcPr>
          <w:p w14:paraId="32AAE1EB" w14:textId="77777777" w:rsidR="00987E45" w:rsidRPr="0046710E" w:rsidRDefault="00987E45" w:rsidP="001960EB">
            <w:pPr>
              <w:pStyle w:val="TAL"/>
              <w:rPr>
                <w:ins w:id="5162" w:author="C3-233656" w:date="2023-08-26T06:06:00Z"/>
              </w:rPr>
            </w:pPr>
            <w:ins w:id="5163" w:author="C3-233656" w:date="2023-08-26T06:06:00Z">
              <w:r>
                <w:rPr>
                  <w:noProof/>
                </w:rPr>
                <w:t>RepGranularity</w:t>
              </w:r>
            </w:ins>
          </w:p>
        </w:tc>
        <w:tc>
          <w:tcPr>
            <w:tcW w:w="1438" w:type="dxa"/>
            <w:vAlign w:val="center"/>
          </w:tcPr>
          <w:p w14:paraId="60A9BA47" w14:textId="77777777" w:rsidR="00987E45" w:rsidRPr="00E9092A" w:rsidRDefault="00987E45" w:rsidP="001960EB">
            <w:pPr>
              <w:pStyle w:val="TAC"/>
              <w:rPr>
                <w:ins w:id="5164" w:author="C3-233656" w:date="2023-08-26T06:06:00Z"/>
              </w:rPr>
            </w:pPr>
            <w:ins w:id="5165" w:author="C3-233656" w:date="2023-08-26T06:06:00Z">
              <w:r w:rsidRPr="00E9092A">
                <w:t>6.4.6.3.4</w:t>
              </w:r>
            </w:ins>
          </w:p>
        </w:tc>
        <w:tc>
          <w:tcPr>
            <w:tcW w:w="4186" w:type="dxa"/>
            <w:vAlign w:val="center"/>
          </w:tcPr>
          <w:p w14:paraId="6A5C21B0" w14:textId="77777777" w:rsidR="00987E45" w:rsidRPr="0046710E" w:rsidRDefault="00987E45" w:rsidP="001960EB">
            <w:pPr>
              <w:pStyle w:val="TAL"/>
              <w:rPr>
                <w:ins w:id="5166" w:author="C3-233656" w:date="2023-08-26T06:06:00Z"/>
              </w:rPr>
            </w:pPr>
            <w:ins w:id="5167" w:author="C3-233656" w:date="2023-08-26T06:06:00Z">
              <w:r>
                <w:rPr>
                  <w:rFonts w:cs="Arial"/>
                  <w:szCs w:val="18"/>
                </w:rPr>
                <w:t>Represents the reporting granularity.</w:t>
              </w:r>
            </w:ins>
          </w:p>
        </w:tc>
        <w:tc>
          <w:tcPr>
            <w:tcW w:w="1352" w:type="dxa"/>
            <w:vAlign w:val="center"/>
          </w:tcPr>
          <w:p w14:paraId="6B854C5B" w14:textId="77777777" w:rsidR="00987E45" w:rsidRPr="0046710E" w:rsidRDefault="00987E45" w:rsidP="001960EB">
            <w:pPr>
              <w:pStyle w:val="TAL"/>
              <w:rPr>
                <w:ins w:id="5168" w:author="C3-233656" w:date="2023-08-26T06:06:00Z"/>
                <w:rFonts w:cs="Arial"/>
                <w:szCs w:val="18"/>
              </w:rPr>
            </w:pPr>
          </w:p>
        </w:tc>
      </w:tr>
      <w:tr w:rsidR="00987E45" w:rsidRPr="0046710E" w14:paraId="1E25BA29" w14:textId="77777777" w:rsidTr="001960EB">
        <w:trPr>
          <w:jc w:val="center"/>
          <w:ins w:id="5169" w:author="C3-233656" w:date="2023-08-26T06:06:00Z"/>
        </w:trPr>
        <w:tc>
          <w:tcPr>
            <w:tcW w:w="2448" w:type="dxa"/>
            <w:vAlign w:val="center"/>
          </w:tcPr>
          <w:p w14:paraId="16A14BF9" w14:textId="77777777" w:rsidR="00987E45" w:rsidRDefault="00987E45" w:rsidP="001960EB">
            <w:pPr>
              <w:pStyle w:val="TAL"/>
              <w:rPr>
                <w:ins w:id="5170" w:author="C3-233656" w:date="2023-08-26T06:06:00Z"/>
                <w:noProof/>
              </w:rPr>
            </w:pPr>
            <w:ins w:id="5171" w:author="C3-233656" w:date="2023-08-26T06:06:00Z">
              <w:r w:rsidRPr="0046710E">
                <w:t>TransQualMeas</w:t>
              </w:r>
              <w:r>
                <w:t>Criteria</w:t>
              </w:r>
            </w:ins>
          </w:p>
        </w:tc>
        <w:tc>
          <w:tcPr>
            <w:tcW w:w="1438" w:type="dxa"/>
            <w:vAlign w:val="center"/>
          </w:tcPr>
          <w:p w14:paraId="44EC3FF0" w14:textId="77777777" w:rsidR="00987E45" w:rsidRPr="00E9092A" w:rsidRDefault="00987E45" w:rsidP="001960EB">
            <w:pPr>
              <w:pStyle w:val="TAC"/>
              <w:rPr>
                <w:ins w:id="5172" w:author="C3-233656" w:date="2023-08-26T06:06:00Z"/>
              </w:rPr>
            </w:pPr>
            <w:ins w:id="5173" w:author="C3-233656" w:date="2023-08-26T06:06:00Z">
              <w:r w:rsidRPr="00E9092A">
                <w:t>6.4.6.2.7</w:t>
              </w:r>
            </w:ins>
          </w:p>
        </w:tc>
        <w:tc>
          <w:tcPr>
            <w:tcW w:w="4186" w:type="dxa"/>
            <w:vAlign w:val="center"/>
          </w:tcPr>
          <w:p w14:paraId="365DA1AC" w14:textId="77777777" w:rsidR="00987E45" w:rsidRPr="0046710E" w:rsidRDefault="00987E45" w:rsidP="001960EB">
            <w:pPr>
              <w:pStyle w:val="TAL"/>
              <w:rPr>
                <w:ins w:id="5174" w:author="C3-233656" w:date="2023-08-26T06:06:00Z"/>
              </w:rPr>
            </w:pPr>
            <w:ins w:id="5175" w:author="C3-233656" w:date="2023-08-26T06:06:00Z">
              <w:r>
                <w:rPr>
                  <w:rFonts w:cs="Arial"/>
                  <w:szCs w:val="18"/>
                </w:rPr>
                <w:t>Represents the transmission quality measurement reporting criteria.</w:t>
              </w:r>
            </w:ins>
          </w:p>
        </w:tc>
        <w:tc>
          <w:tcPr>
            <w:tcW w:w="1352" w:type="dxa"/>
            <w:vAlign w:val="center"/>
          </w:tcPr>
          <w:p w14:paraId="411001E6" w14:textId="77777777" w:rsidR="00987E45" w:rsidRPr="0046710E" w:rsidRDefault="00987E45" w:rsidP="001960EB">
            <w:pPr>
              <w:pStyle w:val="TAL"/>
              <w:rPr>
                <w:ins w:id="5176" w:author="C3-233656" w:date="2023-08-26T06:06:00Z"/>
                <w:rFonts w:cs="Arial"/>
                <w:szCs w:val="18"/>
              </w:rPr>
            </w:pPr>
          </w:p>
        </w:tc>
      </w:tr>
      <w:tr w:rsidR="00987E45" w:rsidRPr="0046710E" w14:paraId="06AD9CD3" w14:textId="77777777" w:rsidTr="001960EB">
        <w:trPr>
          <w:jc w:val="center"/>
          <w:ins w:id="5177" w:author="C3-233656" w:date="2023-08-26T06:06:00Z"/>
        </w:trPr>
        <w:tc>
          <w:tcPr>
            <w:tcW w:w="2448" w:type="dxa"/>
            <w:vAlign w:val="center"/>
          </w:tcPr>
          <w:p w14:paraId="28637610" w14:textId="77777777" w:rsidR="00987E45" w:rsidRPr="0046710E" w:rsidRDefault="00987E45" w:rsidP="001960EB">
            <w:pPr>
              <w:pStyle w:val="TAL"/>
              <w:rPr>
                <w:ins w:id="5178" w:author="C3-233656" w:date="2023-08-26T06:06:00Z"/>
              </w:rPr>
            </w:pPr>
            <w:ins w:id="5179" w:author="C3-233656" w:date="2023-08-26T06:06:00Z">
              <w:r w:rsidRPr="0046710E">
                <w:t>TransQualMeas</w:t>
              </w:r>
              <w:r>
                <w:t>Data</w:t>
              </w:r>
            </w:ins>
          </w:p>
        </w:tc>
        <w:tc>
          <w:tcPr>
            <w:tcW w:w="1438" w:type="dxa"/>
            <w:vAlign w:val="center"/>
          </w:tcPr>
          <w:p w14:paraId="0AB4FC03" w14:textId="77777777" w:rsidR="00987E45" w:rsidRPr="00E9092A" w:rsidRDefault="00987E45" w:rsidP="001960EB">
            <w:pPr>
              <w:pStyle w:val="TAC"/>
              <w:rPr>
                <w:ins w:id="5180" w:author="C3-233656" w:date="2023-08-26T06:06:00Z"/>
              </w:rPr>
            </w:pPr>
            <w:ins w:id="5181" w:author="C3-233656" w:date="2023-08-26T06:06:00Z">
              <w:r w:rsidRPr="00E9092A">
                <w:t>6.4.6.2.8</w:t>
              </w:r>
            </w:ins>
          </w:p>
        </w:tc>
        <w:tc>
          <w:tcPr>
            <w:tcW w:w="4186" w:type="dxa"/>
            <w:vAlign w:val="center"/>
          </w:tcPr>
          <w:p w14:paraId="5C34BB68" w14:textId="77777777" w:rsidR="00987E45" w:rsidRDefault="00987E45" w:rsidP="001960EB">
            <w:pPr>
              <w:pStyle w:val="TAL"/>
              <w:rPr>
                <w:ins w:id="5182" w:author="C3-233656" w:date="2023-08-26T06:06:00Z"/>
                <w:rFonts w:cs="Arial"/>
                <w:szCs w:val="18"/>
              </w:rPr>
            </w:pPr>
            <w:ins w:id="5183" w:author="C3-233656" w:date="2023-08-26T06:06:00Z">
              <w:r>
                <w:rPr>
                  <w:rFonts w:cs="Arial"/>
                  <w:szCs w:val="18"/>
                </w:rPr>
                <w:t>Represents the transmission quality measurement data.</w:t>
              </w:r>
            </w:ins>
          </w:p>
        </w:tc>
        <w:tc>
          <w:tcPr>
            <w:tcW w:w="1352" w:type="dxa"/>
            <w:vAlign w:val="center"/>
          </w:tcPr>
          <w:p w14:paraId="6E066716" w14:textId="77777777" w:rsidR="00987E45" w:rsidRPr="0046710E" w:rsidRDefault="00987E45" w:rsidP="001960EB">
            <w:pPr>
              <w:pStyle w:val="TAL"/>
              <w:rPr>
                <w:ins w:id="5184" w:author="C3-233656" w:date="2023-08-26T06:06:00Z"/>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7777777" w:rsidR="0046710E" w:rsidRPr="0046710E" w:rsidRDefault="0046710E" w:rsidP="00F52F06">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0AF4997F" w:rsidR="0046710E" w:rsidRPr="0046710E" w:rsidRDefault="0046710E" w:rsidP="00F52F06">
            <w:pPr>
              <w:pStyle w:val="TAL"/>
              <w:rPr>
                <w:rFonts w:cs="Arial"/>
                <w:szCs w:val="18"/>
                <w:lang w:eastAsia="zh-CN"/>
              </w:rPr>
            </w:pPr>
            <w:r w:rsidRPr="0046710E">
              <w:t xml:space="preserve">Represents </w:t>
            </w:r>
            <w:del w:id="5185" w:author="C3-233656" w:date="2023-08-26T06:06:00Z">
              <w:r w:rsidRPr="0046710E" w:rsidDel="00987E45">
                <w:delText xml:space="preserve">a </w:delText>
              </w:r>
            </w:del>
            <w:r w:rsidRPr="0046710E">
              <w:t>Transmission Quality Measurement reporting requirement</w:t>
            </w:r>
            <w:ins w:id="5186" w:author="C3-233656" w:date="2023-08-26T06:07:00Z">
              <w:r w:rsidR="00987E45">
                <w:t>s</w:t>
              </w:r>
            </w:ins>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7777777" w:rsidR="0046710E" w:rsidRPr="0046710E" w:rsidRDefault="0046710E" w:rsidP="00F52F06">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77777777" w:rsidR="0046710E" w:rsidRPr="0046710E" w:rsidRDefault="0046710E" w:rsidP="00F52F06">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14:paraId="5BD64177" w14:textId="77777777" w:rsidTr="00987E45">
        <w:trPr>
          <w:jc w:val="center"/>
          <w:ins w:id="5187" w:author="C3-233656" w:date="2023-08-26T06:07:00Z"/>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77777777" w:rsidR="00987E45" w:rsidRPr="0046710E" w:rsidRDefault="00987E45" w:rsidP="001960EB">
            <w:pPr>
              <w:pStyle w:val="TAL"/>
              <w:rPr>
                <w:ins w:id="5188" w:author="C3-233656" w:date="2023-08-26T06:07:00Z"/>
              </w:rPr>
            </w:pPr>
            <w:ins w:id="5189" w:author="C3-233656" w:date="2023-08-26T06:07:00Z">
              <w:r w:rsidRPr="0046710E">
                <w:t>ValTargetUe</w:t>
              </w:r>
              <w:r>
                <w:t>Id</w:t>
              </w:r>
            </w:ins>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77777777" w:rsidR="00987E45" w:rsidRPr="00E9092A" w:rsidRDefault="00987E45" w:rsidP="001960EB">
            <w:pPr>
              <w:pStyle w:val="TAC"/>
              <w:rPr>
                <w:ins w:id="5190" w:author="C3-233656" w:date="2023-08-26T06:07:00Z"/>
              </w:rPr>
            </w:pPr>
            <w:ins w:id="5191" w:author="C3-233656" w:date="2023-08-26T06:07:00Z">
              <w:r w:rsidRPr="00E9092A">
                <w:t>6.4.6.2.9</w:t>
              </w:r>
            </w:ins>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77777777" w:rsidR="00987E45" w:rsidRPr="0046710E" w:rsidRDefault="00987E45" w:rsidP="001960EB">
            <w:pPr>
              <w:pStyle w:val="TAL"/>
              <w:rPr>
                <w:ins w:id="5192" w:author="C3-233656" w:date="2023-08-26T06:07:00Z"/>
              </w:rPr>
            </w:pPr>
            <w:ins w:id="5193" w:author="C3-233656" w:date="2023-08-26T06:07:00Z">
              <w:r>
                <w:t>Represents the identifier of a targeted VAL UE.</w:t>
              </w:r>
            </w:ins>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77777777" w:rsidR="00987E45" w:rsidRPr="0046710E" w:rsidRDefault="00987E45" w:rsidP="001960EB">
            <w:pPr>
              <w:pStyle w:val="TAL"/>
              <w:rPr>
                <w:ins w:id="5194" w:author="C3-233656" w:date="2023-08-26T06:07:00Z"/>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lastRenderedPageBreak/>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195" w:author="Rapporteur [AEM, Huawei]" w:date="2023-08-25T15:1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22"/>
        <w:gridCol w:w="1856"/>
        <w:gridCol w:w="4494"/>
        <w:gridCol w:w="1352"/>
        <w:tblGridChange w:id="5196">
          <w:tblGrid>
            <w:gridCol w:w="1722"/>
            <w:gridCol w:w="1856"/>
            <w:gridCol w:w="3594"/>
            <w:gridCol w:w="900"/>
            <w:gridCol w:w="1352"/>
          </w:tblGrid>
        </w:tblGridChange>
      </w:tblGrid>
      <w:tr w:rsidR="0046710E" w:rsidRPr="0046710E" w14:paraId="16951B1B" w14:textId="77777777" w:rsidTr="00FB77D8">
        <w:trPr>
          <w:jc w:val="center"/>
          <w:trPrChange w:id="5197" w:author="Rapporteur [AEM, Huawei]" w:date="2023-08-25T15:12:00Z">
            <w:trPr>
              <w:jc w:val="center"/>
            </w:trPr>
          </w:trPrChange>
        </w:trPr>
        <w:tc>
          <w:tcPr>
            <w:tcW w:w="1722" w:type="dxa"/>
            <w:shd w:val="clear" w:color="auto" w:fill="C0C0C0"/>
            <w:vAlign w:val="center"/>
            <w:hideMark/>
            <w:tcPrChange w:id="5198" w:author="Rapporteur [AEM, Huawei]" w:date="2023-08-25T15:12:00Z">
              <w:tcPr>
                <w:tcW w:w="1722" w:type="dxa"/>
                <w:shd w:val="clear" w:color="auto" w:fill="C0C0C0"/>
                <w:vAlign w:val="center"/>
                <w:hideMark/>
              </w:tcPr>
            </w:tcPrChange>
          </w:tcPr>
          <w:p w14:paraId="742113A7" w14:textId="77777777" w:rsidR="0046710E" w:rsidRPr="0046710E" w:rsidRDefault="0046710E" w:rsidP="00F52F06">
            <w:pPr>
              <w:pStyle w:val="TAH"/>
            </w:pPr>
            <w:r w:rsidRPr="0046710E">
              <w:t>Data type</w:t>
            </w:r>
          </w:p>
        </w:tc>
        <w:tc>
          <w:tcPr>
            <w:tcW w:w="1856" w:type="dxa"/>
            <w:shd w:val="clear" w:color="auto" w:fill="C0C0C0"/>
            <w:vAlign w:val="center"/>
            <w:tcPrChange w:id="5199" w:author="Rapporteur [AEM, Huawei]" w:date="2023-08-25T15:12:00Z">
              <w:tcPr>
                <w:tcW w:w="1856" w:type="dxa"/>
                <w:shd w:val="clear" w:color="auto" w:fill="C0C0C0"/>
                <w:vAlign w:val="center"/>
              </w:tcPr>
            </w:tcPrChange>
          </w:tcPr>
          <w:p w14:paraId="33FBDF2F" w14:textId="77777777" w:rsidR="0046710E" w:rsidRPr="0046710E" w:rsidRDefault="0046710E" w:rsidP="00F52F06">
            <w:pPr>
              <w:pStyle w:val="TAH"/>
            </w:pPr>
            <w:r w:rsidRPr="0046710E">
              <w:t>Reference</w:t>
            </w:r>
          </w:p>
        </w:tc>
        <w:tc>
          <w:tcPr>
            <w:tcW w:w="4494" w:type="dxa"/>
            <w:shd w:val="clear" w:color="auto" w:fill="C0C0C0"/>
            <w:vAlign w:val="center"/>
            <w:hideMark/>
            <w:tcPrChange w:id="5200" w:author="Rapporteur [AEM, Huawei]" w:date="2023-08-25T15:12:00Z">
              <w:tcPr>
                <w:tcW w:w="3594" w:type="dxa"/>
                <w:shd w:val="clear" w:color="auto" w:fill="C0C0C0"/>
                <w:vAlign w:val="center"/>
                <w:hideMark/>
              </w:tcPr>
            </w:tcPrChange>
          </w:tcPr>
          <w:p w14:paraId="60ADEF1B" w14:textId="77777777" w:rsidR="0046710E" w:rsidRPr="0046710E" w:rsidRDefault="0046710E" w:rsidP="00F52F06">
            <w:pPr>
              <w:pStyle w:val="TAH"/>
            </w:pPr>
            <w:r w:rsidRPr="0046710E">
              <w:t>Comments</w:t>
            </w:r>
          </w:p>
        </w:tc>
        <w:tc>
          <w:tcPr>
            <w:tcW w:w="1352" w:type="dxa"/>
            <w:shd w:val="clear" w:color="auto" w:fill="C0C0C0"/>
            <w:vAlign w:val="center"/>
            <w:tcPrChange w:id="5201" w:author="Rapporteur [AEM, Huawei]" w:date="2023-08-25T15:12:00Z">
              <w:tcPr>
                <w:tcW w:w="2252" w:type="dxa"/>
                <w:gridSpan w:val="2"/>
                <w:shd w:val="clear" w:color="auto" w:fill="C0C0C0"/>
                <w:vAlign w:val="center"/>
              </w:tcPr>
            </w:tcPrChange>
          </w:tcPr>
          <w:p w14:paraId="0BBAC145" w14:textId="77777777" w:rsidR="0046710E" w:rsidRPr="0046710E" w:rsidRDefault="0046710E" w:rsidP="00F52F06">
            <w:pPr>
              <w:pStyle w:val="TAH"/>
            </w:pPr>
            <w:r w:rsidRPr="0046710E">
              <w:t>Applicability</w:t>
            </w:r>
          </w:p>
        </w:tc>
      </w:tr>
      <w:tr w:rsidR="00987E45" w:rsidRPr="0046710E" w14:paraId="07C65221" w14:textId="77777777" w:rsidTr="001960EB">
        <w:trPr>
          <w:jc w:val="center"/>
          <w:ins w:id="5202" w:author="C3-233656" w:date="2023-08-26T06:07:00Z"/>
        </w:trPr>
        <w:tc>
          <w:tcPr>
            <w:tcW w:w="1722" w:type="dxa"/>
            <w:vAlign w:val="center"/>
          </w:tcPr>
          <w:p w14:paraId="3BE86048" w14:textId="77777777" w:rsidR="00987E45" w:rsidRDefault="00987E45" w:rsidP="001960EB">
            <w:pPr>
              <w:pStyle w:val="TAL"/>
              <w:rPr>
                <w:ins w:id="5203" w:author="C3-233656" w:date="2023-08-26T06:07:00Z"/>
              </w:rPr>
            </w:pPr>
            <w:ins w:id="5204" w:author="C3-233656" w:date="2023-08-26T06:07:00Z">
              <w:r>
                <w:t>DateTime</w:t>
              </w:r>
            </w:ins>
          </w:p>
        </w:tc>
        <w:tc>
          <w:tcPr>
            <w:tcW w:w="1856" w:type="dxa"/>
            <w:vAlign w:val="center"/>
          </w:tcPr>
          <w:p w14:paraId="5CC287E4" w14:textId="37A78CFD" w:rsidR="00987E45" w:rsidRPr="0046710E" w:rsidRDefault="00987E45" w:rsidP="001960EB">
            <w:pPr>
              <w:pStyle w:val="TAC"/>
              <w:rPr>
                <w:ins w:id="5205" w:author="C3-233656" w:date="2023-08-26T06:07:00Z"/>
              </w:rPr>
            </w:pPr>
            <w:ins w:id="5206" w:author="C3-233656" w:date="2023-08-26T06:07:00Z">
              <w:r w:rsidRPr="0046710E">
                <w:t>3GPP TS 29.571 [</w:t>
              </w:r>
            </w:ins>
            <w:ins w:id="5207" w:author="Rapporteur [AEM, Huawei]" w:date="2023-08-27T10:17:00Z">
              <w:r w:rsidR="00540ED1">
                <w:t>18</w:t>
              </w:r>
            </w:ins>
            <w:ins w:id="5208" w:author="C3-233656" w:date="2023-08-26T06:07:00Z">
              <w:r w:rsidRPr="0046710E">
                <w:t>]</w:t>
              </w:r>
            </w:ins>
          </w:p>
        </w:tc>
        <w:tc>
          <w:tcPr>
            <w:tcW w:w="4494" w:type="dxa"/>
            <w:vAlign w:val="center"/>
          </w:tcPr>
          <w:p w14:paraId="2DE41896" w14:textId="77777777" w:rsidR="00987E45" w:rsidRDefault="00987E45" w:rsidP="001960EB">
            <w:pPr>
              <w:pStyle w:val="TAL"/>
              <w:rPr>
                <w:ins w:id="5209" w:author="C3-233656" w:date="2023-08-26T06:07:00Z"/>
              </w:rPr>
            </w:pPr>
            <w:ins w:id="5210" w:author="C3-233656" w:date="2023-08-26T06:07:00Z">
              <w:r>
                <w:t>Represents a date and a time.</w:t>
              </w:r>
            </w:ins>
          </w:p>
        </w:tc>
        <w:tc>
          <w:tcPr>
            <w:tcW w:w="1352" w:type="dxa"/>
            <w:vAlign w:val="center"/>
          </w:tcPr>
          <w:p w14:paraId="228FF568" w14:textId="77777777" w:rsidR="00987E45" w:rsidRPr="0046710E" w:rsidRDefault="00987E45" w:rsidP="001960EB">
            <w:pPr>
              <w:pStyle w:val="TAL"/>
              <w:rPr>
                <w:ins w:id="5211" w:author="C3-233656" w:date="2023-08-26T06:07:00Z"/>
                <w:rFonts w:cs="Arial"/>
                <w:szCs w:val="18"/>
              </w:rPr>
            </w:pPr>
          </w:p>
        </w:tc>
      </w:tr>
      <w:tr w:rsidR="00987E45" w:rsidRPr="0046710E" w14:paraId="1B449D49" w14:textId="77777777" w:rsidTr="001960EB">
        <w:trPr>
          <w:jc w:val="center"/>
          <w:ins w:id="5212" w:author="C3-233656" w:date="2023-08-26T06:07:00Z"/>
        </w:trPr>
        <w:tc>
          <w:tcPr>
            <w:tcW w:w="1722" w:type="dxa"/>
            <w:vAlign w:val="center"/>
          </w:tcPr>
          <w:p w14:paraId="5E496A11" w14:textId="77777777" w:rsidR="00987E45" w:rsidRPr="0046710E" w:rsidRDefault="00987E45" w:rsidP="001960EB">
            <w:pPr>
              <w:pStyle w:val="TAL"/>
              <w:rPr>
                <w:ins w:id="5213" w:author="C3-233656" w:date="2023-08-26T06:07:00Z"/>
              </w:rPr>
            </w:pPr>
            <w:ins w:id="5214" w:author="C3-233656" w:date="2023-08-26T06:07:00Z">
              <w:r>
                <w:t>DateTimeRo</w:t>
              </w:r>
            </w:ins>
          </w:p>
        </w:tc>
        <w:tc>
          <w:tcPr>
            <w:tcW w:w="1856" w:type="dxa"/>
            <w:vAlign w:val="center"/>
          </w:tcPr>
          <w:p w14:paraId="41770337" w14:textId="2669E1B6" w:rsidR="00987E45" w:rsidRPr="0046710E" w:rsidRDefault="00987E45" w:rsidP="001960EB">
            <w:pPr>
              <w:pStyle w:val="TAC"/>
              <w:rPr>
                <w:ins w:id="5215" w:author="C3-233656" w:date="2023-08-26T06:07:00Z"/>
              </w:rPr>
            </w:pPr>
            <w:ins w:id="5216" w:author="C3-233656" w:date="2023-08-26T06:07:00Z">
              <w:r w:rsidRPr="0046710E">
                <w:t>3GPP TS 29.571 [</w:t>
              </w:r>
            </w:ins>
            <w:ins w:id="5217" w:author="Rapporteur [AEM, Huawei]" w:date="2023-08-27T10:17:00Z">
              <w:r w:rsidR="00540ED1">
                <w:t>18</w:t>
              </w:r>
            </w:ins>
            <w:ins w:id="5218" w:author="C3-233656" w:date="2023-08-26T06:07:00Z">
              <w:r w:rsidRPr="0046710E">
                <w:t>]</w:t>
              </w:r>
            </w:ins>
          </w:p>
        </w:tc>
        <w:tc>
          <w:tcPr>
            <w:tcW w:w="4494" w:type="dxa"/>
            <w:vAlign w:val="center"/>
          </w:tcPr>
          <w:p w14:paraId="0DC3242F" w14:textId="77777777" w:rsidR="00987E45" w:rsidRPr="0046710E" w:rsidRDefault="00987E45" w:rsidP="001960EB">
            <w:pPr>
              <w:pStyle w:val="TAL"/>
              <w:rPr>
                <w:ins w:id="5219" w:author="C3-233656" w:date="2023-08-26T06:07:00Z"/>
              </w:rPr>
            </w:pPr>
            <w:ins w:id="5220" w:author="C3-233656" w:date="2023-08-26T06:07:00Z">
              <w:r>
                <w:t>Represents a date and a time with the read-only property.</w:t>
              </w:r>
            </w:ins>
          </w:p>
        </w:tc>
        <w:tc>
          <w:tcPr>
            <w:tcW w:w="1352" w:type="dxa"/>
            <w:vAlign w:val="center"/>
          </w:tcPr>
          <w:p w14:paraId="124FD254" w14:textId="77777777" w:rsidR="00987E45" w:rsidRPr="0046710E" w:rsidRDefault="00987E45" w:rsidP="001960EB">
            <w:pPr>
              <w:pStyle w:val="TAL"/>
              <w:rPr>
                <w:ins w:id="5221" w:author="C3-233656" w:date="2023-08-26T06:07:00Z"/>
                <w:rFonts w:cs="Arial"/>
                <w:szCs w:val="18"/>
              </w:rPr>
            </w:pPr>
          </w:p>
        </w:tc>
      </w:tr>
      <w:tr w:rsidR="00987E45" w:rsidRPr="0046710E" w14:paraId="1EB3E7A1" w14:textId="77777777" w:rsidTr="001960EB">
        <w:trPr>
          <w:jc w:val="center"/>
          <w:ins w:id="5222" w:author="C3-233656" w:date="2023-08-26T06:07:00Z"/>
        </w:trPr>
        <w:tc>
          <w:tcPr>
            <w:tcW w:w="1722" w:type="dxa"/>
            <w:vAlign w:val="center"/>
          </w:tcPr>
          <w:p w14:paraId="3252B8E9" w14:textId="77777777" w:rsidR="00987E45" w:rsidRDefault="00987E45" w:rsidP="001960EB">
            <w:pPr>
              <w:pStyle w:val="TAL"/>
              <w:rPr>
                <w:ins w:id="5223" w:author="C3-233656" w:date="2023-08-26T06:07:00Z"/>
              </w:rPr>
            </w:pPr>
            <w:ins w:id="5224" w:author="C3-233656" w:date="2023-08-26T06:07:00Z">
              <w:r>
                <w:t>DurationSec</w:t>
              </w:r>
            </w:ins>
          </w:p>
        </w:tc>
        <w:tc>
          <w:tcPr>
            <w:tcW w:w="1856" w:type="dxa"/>
            <w:vAlign w:val="center"/>
          </w:tcPr>
          <w:p w14:paraId="2A8C8FBF" w14:textId="77777777" w:rsidR="00987E45" w:rsidRPr="0046710E" w:rsidRDefault="00987E45" w:rsidP="001960EB">
            <w:pPr>
              <w:pStyle w:val="TAC"/>
              <w:rPr>
                <w:ins w:id="5225" w:author="C3-233656" w:date="2023-08-26T06:07:00Z"/>
              </w:rPr>
            </w:pPr>
            <w:ins w:id="5226" w:author="C3-233656" w:date="2023-08-26T06:07:00Z">
              <w:r w:rsidRPr="0046710E">
                <w:t>3GPP TS 29.</w:t>
              </w:r>
              <w:r>
                <w:t>122</w:t>
              </w:r>
              <w:r w:rsidRPr="0046710E">
                <w:t> [</w:t>
              </w:r>
              <w:r>
                <w:t>2</w:t>
              </w:r>
              <w:r w:rsidRPr="0046710E">
                <w:t>]</w:t>
              </w:r>
            </w:ins>
          </w:p>
        </w:tc>
        <w:tc>
          <w:tcPr>
            <w:tcW w:w="4494" w:type="dxa"/>
            <w:vAlign w:val="center"/>
          </w:tcPr>
          <w:p w14:paraId="6D7368B4" w14:textId="77777777" w:rsidR="00987E45" w:rsidRDefault="00987E45" w:rsidP="001960EB">
            <w:pPr>
              <w:pStyle w:val="TAL"/>
              <w:rPr>
                <w:ins w:id="5227" w:author="C3-233656" w:date="2023-08-26T06:07:00Z"/>
              </w:rPr>
            </w:pPr>
            <w:ins w:id="5228" w:author="C3-233656" w:date="2023-08-26T06:07:00Z">
              <w:r>
                <w:t>Represents a time duration in seconds.</w:t>
              </w:r>
            </w:ins>
          </w:p>
        </w:tc>
        <w:tc>
          <w:tcPr>
            <w:tcW w:w="1352" w:type="dxa"/>
            <w:vAlign w:val="center"/>
          </w:tcPr>
          <w:p w14:paraId="7F84A4D1" w14:textId="77777777" w:rsidR="00987E45" w:rsidRPr="0046710E" w:rsidRDefault="00987E45" w:rsidP="001960EB">
            <w:pPr>
              <w:pStyle w:val="TAL"/>
              <w:rPr>
                <w:ins w:id="5229" w:author="C3-233656" w:date="2023-08-26T06:07:00Z"/>
                <w:rFonts w:cs="Arial"/>
                <w:szCs w:val="18"/>
              </w:rPr>
            </w:pPr>
          </w:p>
        </w:tc>
      </w:tr>
      <w:tr w:rsidR="00987E45" w:rsidRPr="0046710E" w14:paraId="3D8122D6" w14:textId="77777777" w:rsidTr="001960EB">
        <w:trPr>
          <w:jc w:val="center"/>
          <w:ins w:id="5230" w:author="C3-233656" w:date="2023-08-26T06:07:00Z"/>
        </w:trPr>
        <w:tc>
          <w:tcPr>
            <w:tcW w:w="1722" w:type="dxa"/>
            <w:vAlign w:val="center"/>
          </w:tcPr>
          <w:p w14:paraId="76C9CF25" w14:textId="77777777" w:rsidR="00987E45" w:rsidRDefault="00987E45" w:rsidP="001960EB">
            <w:pPr>
              <w:pStyle w:val="TAL"/>
              <w:rPr>
                <w:ins w:id="5231" w:author="C3-233656" w:date="2023-08-26T06:07:00Z"/>
              </w:rPr>
            </w:pPr>
            <w:ins w:id="5232" w:author="C3-233656" w:date="2023-08-26T06:07:00Z">
              <w:r>
                <w:t>Ipv4Addr</w:t>
              </w:r>
            </w:ins>
          </w:p>
        </w:tc>
        <w:tc>
          <w:tcPr>
            <w:tcW w:w="1856" w:type="dxa"/>
            <w:vAlign w:val="center"/>
          </w:tcPr>
          <w:p w14:paraId="371CBF78" w14:textId="77777777" w:rsidR="00987E45" w:rsidRPr="0046710E" w:rsidRDefault="00987E45" w:rsidP="001960EB">
            <w:pPr>
              <w:pStyle w:val="TAC"/>
              <w:rPr>
                <w:ins w:id="5233" w:author="C3-233656" w:date="2023-08-26T06:07:00Z"/>
              </w:rPr>
            </w:pPr>
            <w:ins w:id="5234" w:author="C3-233656" w:date="2023-08-26T06:07:00Z">
              <w:r w:rsidRPr="0046710E">
                <w:t>3GPP TS 29.</w:t>
              </w:r>
              <w:r>
                <w:t>122</w:t>
              </w:r>
              <w:r w:rsidRPr="0046710E">
                <w:t> [</w:t>
              </w:r>
              <w:r>
                <w:t>2</w:t>
              </w:r>
              <w:r w:rsidRPr="0046710E">
                <w:t>]</w:t>
              </w:r>
            </w:ins>
          </w:p>
        </w:tc>
        <w:tc>
          <w:tcPr>
            <w:tcW w:w="4494" w:type="dxa"/>
            <w:vAlign w:val="center"/>
          </w:tcPr>
          <w:p w14:paraId="64EA3057" w14:textId="77777777" w:rsidR="00987E45" w:rsidRDefault="00987E45" w:rsidP="001960EB">
            <w:pPr>
              <w:pStyle w:val="TAL"/>
              <w:rPr>
                <w:ins w:id="5235" w:author="C3-233656" w:date="2023-08-26T06:07:00Z"/>
              </w:rPr>
            </w:pPr>
            <w:ins w:id="5236" w:author="C3-233656" w:date="2023-08-26T06:07:00Z">
              <w:r>
                <w:t>Represents an IPv4 address.</w:t>
              </w:r>
            </w:ins>
          </w:p>
        </w:tc>
        <w:tc>
          <w:tcPr>
            <w:tcW w:w="1352" w:type="dxa"/>
            <w:vAlign w:val="center"/>
          </w:tcPr>
          <w:p w14:paraId="074D59F8" w14:textId="77777777" w:rsidR="00987E45" w:rsidRPr="0046710E" w:rsidRDefault="00987E45" w:rsidP="001960EB">
            <w:pPr>
              <w:pStyle w:val="TAL"/>
              <w:rPr>
                <w:ins w:id="5237" w:author="C3-233656" w:date="2023-08-26T06:07:00Z"/>
                <w:rFonts w:cs="Arial"/>
                <w:szCs w:val="18"/>
              </w:rPr>
            </w:pPr>
          </w:p>
        </w:tc>
      </w:tr>
      <w:tr w:rsidR="00987E45" w:rsidRPr="0046710E" w14:paraId="3C741BD1" w14:textId="77777777" w:rsidTr="001960EB">
        <w:trPr>
          <w:jc w:val="center"/>
          <w:ins w:id="5238" w:author="C3-233656" w:date="2023-08-26T06:07:00Z"/>
        </w:trPr>
        <w:tc>
          <w:tcPr>
            <w:tcW w:w="1722" w:type="dxa"/>
            <w:vAlign w:val="center"/>
          </w:tcPr>
          <w:p w14:paraId="1E2237DF" w14:textId="77777777" w:rsidR="00987E45" w:rsidRDefault="00987E45" w:rsidP="001960EB">
            <w:pPr>
              <w:pStyle w:val="TAL"/>
              <w:rPr>
                <w:ins w:id="5239" w:author="C3-233656" w:date="2023-08-26T06:07:00Z"/>
              </w:rPr>
            </w:pPr>
            <w:ins w:id="5240" w:author="C3-233656" w:date="2023-08-26T06:07:00Z">
              <w:r>
                <w:t>Ipv6Addr</w:t>
              </w:r>
            </w:ins>
          </w:p>
        </w:tc>
        <w:tc>
          <w:tcPr>
            <w:tcW w:w="1856" w:type="dxa"/>
            <w:vAlign w:val="center"/>
          </w:tcPr>
          <w:p w14:paraId="21C62E78" w14:textId="77777777" w:rsidR="00987E45" w:rsidRPr="0046710E" w:rsidRDefault="00987E45" w:rsidP="001960EB">
            <w:pPr>
              <w:pStyle w:val="TAC"/>
              <w:rPr>
                <w:ins w:id="5241" w:author="C3-233656" w:date="2023-08-26T06:07:00Z"/>
              </w:rPr>
            </w:pPr>
            <w:ins w:id="5242" w:author="C3-233656" w:date="2023-08-26T06:07:00Z">
              <w:r w:rsidRPr="0046710E">
                <w:t>3GPP TS 29.</w:t>
              </w:r>
              <w:r>
                <w:t>122</w:t>
              </w:r>
              <w:r w:rsidRPr="0046710E">
                <w:t> [</w:t>
              </w:r>
              <w:r>
                <w:t>2</w:t>
              </w:r>
              <w:r w:rsidRPr="0046710E">
                <w:t>]</w:t>
              </w:r>
            </w:ins>
          </w:p>
        </w:tc>
        <w:tc>
          <w:tcPr>
            <w:tcW w:w="4494" w:type="dxa"/>
            <w:vAlign w:val="center"/>
          </w:tcPr>
          <w:p w14:paraId="4AF17DDF" w14:textId="77777777" w:rsidR="00987E45" w:rsidRDefault="00987E45" w:rsidP="001960EB">
            <w:pPr>
              <w:pStyle w:val="TAL"/>
              <w:rPr>
                <w:ins w:id="5243" w:author="C3-233656" w:date="2023-08-26T06:07:00Z"/>
              </w:rPr>
            </w:pPr>
            <w:ins w:id="5244" w:author="C3-233656" w:date="2023-08-26T06:07:00Z">
              <w:r>
                <w:t>Represents an IPv6 address.</w:t>
              </w:r>
            </w:ins>
          </w:p>
        </w:tc>
        <w:tc>
          <w:tcPr>
            <w:tcW w:w="1352" w:type="dxa"/>
            <w:vAlign w:val="center"/>
          </w:tcPr>
          <w:p w14:paraId="2D76AA68" w14:textId="77777777" w:rsidR="00987E45" w:rsidRPr="0046710E" w:rsidRDefault="00987E45" w:rsidP="001960EB">
            <w:pPr>
              <w:pStyle w:val="TAL"/>
              <w:rPr>
                <w:ins w:id="5245" w:author="C3-233656" w:date="2023-08-26T06:07:00Z"/>
                <w:rFonts w:cs="Arial"/>
                <w:szCs w:val="18"/>
              </w:rPr>
            </w:pPr>
          </w:p>
        </w:tc>
      </w:tr>
      <w:tr w:rsidR="00987E45" w:rsidRPr="0046710E" w14:paraId="76329B6D" w14:textId="77777777" w:rsidTr="001960EB">
        <w:trPr>
          <w:jc w:val="center"/>
          <w:ins w:id="5246" w:author="C3-233656" w:date="2023-08-26T06:07:00Z"/>
        </w:trPr>
        <w:tc>
          <w:tcPr>
            <w:tcW w:w="1722" w:type="dxa"/>
            <w:vAlign w:val="center"/>
          </w:tcPr>
          <w:p w14:paraId="4D5BF811" w14:textId="77777777" w:rsidR="00987E45" w:rsidRDefault="00987E45" w:rsidP="001960EB">
            <w:pPr>
              <w:pStyle w:val="TAL"/>
              <w:rPr>
                <w:ins w:id="5247" w:author="C3-233656" w:date="2023-08-26T06:07:00Z"/>
              </w:rPr>
            </w:pPr>
            <w:ins w:id="5248" w:author="C3-233656" w:date="2023-08-26T06:07:00Z">
              <w:r>
                <w:t>NotificationMethod</w:t>
              </w:r>
            </w:ins>
          </w:p>
        </w:tc>
        <w:tc>
          <w:tcPr>
            <w:tcW w:w="1856" w:type="dxa"/>
            <w:vAlign w:val="center"/>
          </w:tcPr>
          <w:p w14:paraId="5C488787" w14:textId="77777777" w:rsidR="00987E45" w:rsidRPr="0046710E" w:rsidRDefault="00987E45" w:rsidP="001960EB">
            <w:pPr>
              <w:pStyle w:val="TAC"/>
              <w:rPr>
                <w:ins w:id="5249" w:author="C3-233656" w:date="2023-08-26T06:07:00Z"/>
              </w:rPr>
            </w:pPr>
            <w:ins w:id="5250" w:author="C3-233656" w:date="2023-08-26T06:07:00Z">
              <w:r w:rsidRPr="0046710E">
                <w:t>3GPP TS 29.5</w:t>
              </w:r>
              <w:r>
                <w:t>08</w:t>
              </w:r>
              <w:r w:rsidRPr="0046710E">
                <w:t> [</w:t>
              </w:r>
              <w:r w:rsidRPr="00BB292D">
                <w:t>16</w:t>
              </w:r>
              <w:r w:rsidRPr="0046710E">
                <w:t>]</w:t>
              </w:r>
            </w:ins>
          </w:p>
        </w:tc>
        <w:tc>
          <w:tcPr>
            <w:tcW w:w="4494" w:type="dxa"/>
            <w:vAlign w:val="center"/>
          </w:tcPr>
          <w:p w14:paraId="658440B3" w14:textId="77777777" w:rsidR="00987E45" w:rsidRDefault="00987E45" w:rsidP="001960EB">
            <w:pPr>
              <w:pStyle w:val="TAL"/>
              <w:rPr>
                <w:ins w:id="5251" w:author="C3-233656" w:date="2023-08-26T06:07:00Z"/>
              </w:rPr>
            </w:pPr>
            <w:ins w:id="5252" w:author="C3-233656" w:date="2023-08-26T06:07:00Z">
              <w:r>
                <w:t>Represents the reporting type.</w:t>
              </w:r>
            </w:ins>
          </w:p>
        </w:tc>
        <w:tc>
          <w:tcPr>
            <w:tcW w:w="1352" w:type="dxa"/>
            <w:vAlign w:val="center"/>
          </w:tcPr>
          <w:p w14:paraId="1DB2FA22" w14:textId="77777777" w:rsidR="00987E45" w:rsidRPr="0046710E" w:rsidRDefault="00987E45" w:rsidP="001960EB">
            <w:pPr>
              <w:pStyle w:val="TAL"/>
              <w:rPr>
                <w:ins w:id="5253" w:author="C3-233656" w:date="2023-08-26T06:07:00Z"/>
                <w:rFonts w:cs="Arial"/>
                <w:szCs w:val="18"/>
              </w:rPr>
            </w:pPr>
          </w:p>
        </w:tc>
      </w:tr>
      <w:tr w:rsidR="00987E45" w:rsidRPr="0046710E" w14:paraId="0A0805AC" w14:textId="77777777" w:rsidTr="001960EB">
        <w:trPr>
          <w:jc w:val="center"/>
          <w:ins w:id="5254" w:author="C3-233656" w:date="2023-08-26T06:07:00Z"/>
        </w:trPr>
        <w:tc>
          <w:tcPr>
            <w:tcW w:w="1722" w:type="dxa"/>
            <w:vAlign w:val="center"/>
          </w:tcPr>
          <w:p w14:paraId="0E81A3D4" w14:textId="77777777" w:rsidR="00987E45" w:rsidRDefault="00987E45" w:rsidP="001960EB">
            <w:pPr>
              <w:pStyle w:val="TAL"/>
              <w:rPr>
                <w:ins w:id="5255" w:author="C3-233656" w:date="2023-08-26T06:07:00Z"/>
              </w:rPr>
            </w:pPr>
            <w:ins w:id="5256" w:author="C3-233656" w:date="2023-08-26T06:07:00Z">
              <w:r>
                <w:t>Port</w:t>
              </w:r>
            </w:ins>
          </w:p>
        </w:tc>
        <w:tc>
          <w:tcPr>
            <w:tcW w:w="1856" w:type="dxa"/>
            <w:vAlign w:val="center"/>
          </w:tcPr>
          <w:p w14:paraId="1E76BFFA" w14:textId="77777777" w:rsidR="00987E45" w:rsidRPr="0046710E" w:rsidRDefault="00987E45" w:rsidP="001960EB">
            <w:pPr>
              <w:pStyle w:val="TAC"/>
              <w:rPr>
                <w:ins w:id="5257" w:author="C3-233656" w:date="2023-08-26T06:07:00Z"/>
              </w:rPr>
            </w:pPr>
            <w:ins w:id="5258" w:author="C3-233656" w:date="2023-08-26T06:07:00Z">
              <w:r w:rsidRPr="0046710E">
                <w:t>3GPP TS 29.</w:t>
              </w:r>
              <w:r>
                <w:t>122</w:t>
              </w:r>
              <w:r w:rsidRPr="0046710E">
                <w:t> [</w:t>
              </w:r>
              <w:r>
                <w:t>2</w:t>
              </w:r>
              <w:r w:rsidRPr="0046710E">
                <w:t>]</w:t>
              </w:r>
            </w:ins>
          </w:p>
        </w:tc>
        <w:tc>
          <w:tcPr>
            <w:tcW w:w="4494" w:type="dxa"/>
            <w:vAlign w:val="center"/>
          </w:tcPr>
          <w:p w14:paraId="4CAFA9FE" w14:textId="77777777" w:rsidR="00987E45" w:rsidRDefault="00987E45" w:rsidP="001960EB">
            <w:pPr>
              <w:pStyle w:val="TAL"/>
              <w:rPr>
                <w:ins w:id="5259" w:author="C3-233656" w:date="2023-08-26T06:07:00Z"/>
              </w:rPr>
            </w:pPr>
            <w:ins w:id="5260" w:author="C3-233656" w:date="2023-08-26T06:07:00Z">
              <w:r>
                <w:t>Represents an IP port.</w:t>
              </w:r>
            </w:ins>
          </w:p>
        </w:tc>
        <w:tc>
          <w:tcPr>
            <w:tcW w:w="1352" w:type="dxa"/>
            <w:vAlign w:val="center"/>
          </w:tcPr>
          <w:p w14:paraId="0A195CC1" w14:textId="77777777" w:rsidR="00987E45" w:rsidRPr="0046710E" w:rsidRDefault="00987E45" w:rsidP="001960EB">
            <w:pPr>
              <w:pStyle w:val="TAL"/>
              <w:rPr>
                <w:ins w:id="5261" w:author="C3-233656" w:date="2023-08-26T06:07:00Z"/>
                <w:rFonts w:cs="Arial"/>
                <w:szCs w:val="18"/>
              </w:rPr>
            </w:pPr>
          </w:p>
        </w:tc>
      </w:tr>
      <w:tr w:rsidR="0046710E" w:rsidRPr="0046710E" w14:paraId="75ECAC1B" w14:textId="77777777" w:rsidTr="00FB77D8">
        <w:trPr>
          <w:jc w:val="center"/>
          <w:trPrChange w:id="5262" w:author="Rapporteur [AEM, Huawei]" w:date="2023-08-25T15:12:00Z">
            <w:trPr>
              <w:jc w:val="center"/>
            </w:trPr>
          </w:trPrChange>
        </w:trPr>
        <w:tc>
          <w:tcPr>
            <w:tcW w:w="1722" w:type="dxa"/>
            <w:vAlign w:val="center"/>
            <w:tcPrChange w:id="5263" w:author="Rapporteur [AEM, Huawei]" w:date="2023-08-25T15:12:00Z">
              <w:tcPr>
                <w:tcW w:w="1722" w:type="dxa"/>
                <w:vAlign w:val="center"/>
              </w:tcPr>
            </w:tcPrChange>
          </w:tcPr>
          <w:p w14:paraId="713DA6A2" w14:textId="77777777" w:rsidR="0046710E" w:rsidRPr="0046710E" w:rsidRDefault="0046710E" w:rsidP="00F52F06">
            <w:pPr>
              <w:pStyle w:val="TAL"/>
            </w:pPr>
            <w:r w:rsidRPr="0046710E">
              <w:t>SupportedFeatures</w:t>
            </w:r>
          </w:p>
        </w:tc>
        <w:tc>
          <w:tcPr>
            <w:tcW w:w="1856" w:type="dxa"/>
            <w:vAlign w:val="center"/>
            <w:tcPrChange w:id="5264" w:author="Rapporteur [AEM, Huawei]" w:date="2023-08-25T15:12:00Z">
              <w:tcPr>
                <w:tcW w:w="1856" w:type="dxa"/>
                <w:vAlign w:val="center"/>
              </w:tcPr>
            </w:tcPrChange>
          </w:tcPr>
          <w:p w14:paraId="652E8E29" w14:textId="0B17D556" w:rsidR="0046710E" w:rsidRPr="0046710E" w:rsidRDefault="0046710E" w:rsidP="00F52F06">
            <w:pPr>
              <w:pStyle w:val="TAC"/>
            </w:pPr>
            <w:r w:rsidRPr="0046710E">
              <w:t>3GPP TS 29.571 [</w:t>
            </w:r>
            <w:ins w:id="5265" w:author="Rapporteur [AEM, Huawei]" w:date="2023-08-27T10:17:00Z">
              <w:r w:rsidR="00DE6157">
                <w:t>18</w:t>
              </w:r>
            </w:ins>
            <w:del w:id="5266" w:author="Rapporteur [AEM, Huawei]" w:date="2023-08-27T10:17:00Z">
              <w:r w:rsidRPr="0046710E" w:rsidDel="00DE6157">
                <w:delText>7</w:delText>
              </w:r>
            </w:del>
            <w:r w:rsidRPr="0046710E">
              <w:t>]</w:t>
            </w:r>
          </w:p>
        </w:tc>
        <w:tc>
          <w:tcPr>
            <w:tcW w:w="4494" w:type="dxa"/>
            <w:vAlign w:val="center"/>
            <w:tcPrChange w:id="5267" w:author="Rapporteur [AEM, Huawei]" w:date="2023-08-25T15:12:00Z">
              <w:tcPr>
                <w:tcW w:w="3594" w:type="dxa"/>
                <w:vAlign w:val="center"/>
              </w:tcPr>
            </w:tcPrChange>
          </w:tcPr>
          <w:p w14:paraId="461097BB" w14:textId="77777777" w:rsidR="0046710E" w:rsidRPr="0046710E" w:rsidRDefault="0046710E" w:rsidP="00F52F06">
            <w:pPr>
              <w:pStyle w:val="TAL"/>
              <w:rPr>
                <w:rFonts w:cs="Arial"/>
                <w:szCs w:val="18"/>
              </w:rPr>
            </w:pPr>
            <w:r w:rsidRPr="0046710E">
              <w:t>Used to negotiate the applicability of the optional features.</w:t>
            </w:r>
          </w:p>
        </w:tc>
        <w:tc>
          <w:tcPr>
            <w:tcW w:w="1352" w:type="dxa"/>
            <w:vAlign w:val="center"/>
            <w:tcPrChange w:id="5268" w:author="Rapporteur [AEM, Huawei]" w:date="2023-08-25T15:12:00Z">
              <w:tcPr>
                <w:tcW w:w="2252" w:type="dxa"/>
                <w:gridSpan w:val="2"/>
                <w:vAlign w:val="center"/>
              </w:tcPr>
            </w:tcPrChange>
          </w:tcPr>
          <w:p w14:paraId="0599BCCD" w14:textId="77777777" w:rsidR="0046710E" w:rsidRPr="0046710E" w:rsidRDefault="0046710E" w:rsidP="00F52F06">
            <w:pPr>
              <w:pStyle w:val="TAL"/>
              <w:rPr>
                <w:rFonts w:cs="Arial"/>
                <w:szCs w:val="18"/>
              </w:rPr>
            </w:pPr>
          </w:p>
        </w:tc>
      </w:tr>
      <w:tr w:rsidR="00987E45" w:rsidRPr="0046710E" w14:paraId="7BC9456E" w14:textId="77777777" w:rsidTr="001960EB">
        <w:trPr>
          <w:jc w:val="center"/>
          <w:ins w:id="5269" w:author="C3-233656" w:date="2023-08-26T06:07:00Z"/>
        </w:trPr>
        <w:tc>
          <w:tcPr>
            <w:tcW w:w="1722"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ins w:id="5270" w:author="C3-233656" w:date="2023-08-26T06:07:00Z"/>
                <w:lang w:eastAsia="zh-CN"/>
              </w:rPr>
            </w:pPr>
            <w:ins w:id="5271" w:author="C3-233656" w:date="2023-08-26T06:07:00Z">
              <w:r>
                <w:rPr>
                  <w:lang w:eastAsia="zh-CN"/>
                </w:rPr>
                <w:t>TimeWindow</w:t>
              </w:r>
            </w:ins>
          </w:p>
        </w:tc>
        <w:tc>
          <w:tcPr>
            <w:tcW w:w="1856"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rPr>
                <w:ins w:id="5272" w:author="C3-233656" w:date="2023-08-26T06:07:00Z"/>
              </w:rPr>
            </w:pPr>
            <w:ins w:id="5273" w:author="C3-233656" w:date="2023-08-26T06:07:00Z">
              <w:r w:rsidRPr="0046710E">
                <w:t>3GPP TS 29.</w:t>
              </w:r>
              <w:r>
                <w:t>122</w:t>
              </w:r>
              <w:r w:rsidRPr="0046710E">
                <w:t> [</w:t>
              </w:r>
              <w:r>
                <w:t>2</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ins w:id="5274" w:author="C3-233656" w:date="2023-08-26T06:07:00Z"/>
                <w:rFonts w:cs="Arial"/>
                <w:szCs w:val="18"/>
              </w:rPr>
            </w:pPr>
            <w:ins w:id="5275" w:author="C3-233656" w:date="2023-08-26T06:07:00Z">
              <w:r w:rsidRPr="00FB77D8">
                <w:rPr>
                  <w:rFonts w:cs="Arial"/>
                  <w:szCs w:val="18"/>
                </w:rPr>
                <w:t>Represents a time window.</w:t>
              </w:r>
            </w:ins>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ins w:id="5276" w:author="C3-233656" w:date="2023-08-26T06:07:00Z"/>
                <w:rFonts w:cs="Arial"/>
                <w:szCs w:val="18"/>
              </w:rPr>
            </w:pPr>
          </w:p>
        </w:tc>
      </w:tr>
      <w:tr w:rsidR="0046710E" w:rsidRPr="0046710E" w14:paraId="6BA569C0" w14:textId="77777777" w:rsidTr="00FB77D8">
        <w:trPr>
          <w:jc w:val="center"/>
          <w:trPrChange w:id="5277" w:author="Rapporteur [AEM, Huawei]" w:date="2023-08-25T15:12:00Z">
            <w:trPr>
              <w:jc w:val="center"/>
            </w:trPr>
          </w:trPrChange>
        </w:trPr>
        <w:tc>
          <w:tcPr>
            <w:tcW w:w="1722" w:type="dxa"/>
            <w:vAlign w:val="center"/>
            <w:tcPrChange w:id="5278" w:author="Rapporteur [AEM, Huawei]" w:date="2023-08-25T15:12:00Z">
              <w:tcPr>
                <w:tcW w:w="1722" w:type="dxa"/>
                <w:vAlign w:val="center"/>
              </w:tcPr>
            </w:tcPrChange>
          </w:tcPr>
          <w:p w14:paraId="13938B63" w14:textId="77777777" w:rsidR="0046710E" w:rsidRPr="0046710E" w:rsidRDefault="0046710E" w:rsidP="00F52F06">
            <w:pPr>
              <w:pStyle w:val="TAL"/>
            </w:pPr>
            <w:r w:rsidRPr="0046710E">
              <w:rPr>
                <w:lang w:eastAsia="zh-CN"/>
              </w:rPr>
              <w:t>ValidityConditions</w:t>
            </w:r>
          </w:p>
        </w:tc>
        <w:tc>
          <w:tcPr>
            <w:tcW w:w="1856" w:type="dxa"/>
            <w:vAlign w:val="center"/>
            <w:tcPrChange w:id="5279" w:author="Rapporteur [AEM, Huawei]" w:date="2023-08-25T15:12:00Z">
              <w:tcPr>
                <w:tcW w:w="1856" w:type="dxa"/>
                <w:vAlign w:val="center"/>
              </w:tcPr>
            </w:tcPrChange>
          </w:tcPr>
          <w:p w14:paraId="1E5706F2" w14:textId="77777777" w:rsidR="0046710E" w:rsidRPr="0046710E" w:rsidRDefault="0046710E" w:rsidP="00F52F06">
            <w:pPr>
              <w:pStyle w:val="TAC"/>
            </w:pPr>
            <w:r w:rsidRPr="0046710E">
              <w:t>3GPP TS 29.549 [15]</w:t>
            </w:r>
          </w:p>
        </w:tc>
        <w:tc>
          <w:tcPr>
            <w:tcW w:w="4494" w:type="dxa"/>
            <w:vAlign w:val="center"/>
            <w:tcPrChange w:id="5280" w:author="Rapporteur [AEM, Huawei]" w:date="2023-08-25T15:12:00Z">
              <w:tcPr>
                <w:tcW w:w="3594" w:type="dxa"/>
                <w:vAlign w:val="center"/>
              </w:tcPr>
            </w:tcPrChange>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Change w:id="5281" w:author="Rapporteur [AEM, Huawei]" w:date="2023-08-25T15:12:00Z">
              <w:tcPr>
                <w:tcW w:w="2252" w:type="dxa"/>
                <w:gridSpan w:val="2"/>
                <w:vAlign w:val="center"/>
              </w:tcPr>
            </w:tcPrChange>
          </w:tcPr>
          <w:p w14:paraId="4D3454C8" w14:textId="77777777" w:rsidR="0046710E" w:rsidRPr="0046710E" w:rsidRDefault="0046710E" w:rsidP="00F52F06">
            <w:pPr>
              <w:pStyle w:val="TAL"/>
              <w:rPr>
                <w:rFonts w:cs="Arial"/>
                <w:szCs w:val="18"/>
              </w:rPr>
            </w:pPr>
          </w:p>
        </w:tc>
      </w:tr>
      <w:tr w:rsidR="0046710E" w:rsidRPr="0046710E" w14:paraId="2C39C7BD" w14:textId="77777777" w:rsidTr="00FB77D8">
        <w:trPr>
          <w:jc w:val="center"/>
          <w:trPrChange w:id="5282" w:author="Rapporteur [AEM, Huawei]" w:date="2023-08-25T15:12:00Z">
            <w:trPr>
              <w:jc w:val="center"/>
            </w:trPr>
          </w:trPrChange>
        </w:trPr>
        <w:tc>
          <w:tcPr>
            <w:tcW w:w="1722" w:type="dxa"/>
            <w:vAlign w:val="center"/>
            <w:tcPrChange w:id="5283" w:author="Rapporteur [AEM, Huawei]" w:date="2023-08-25T15:12:00Z">
              <w:tcPr>
                <w:tcW w:w="1722" w:type="dxa"/>
                <w:vAlign w:val="center"/>
              </w:tcPr>
            </w:tcPrChange>
          </w:tcPr>
          <w:p w14:paraId="43D6D692" w14:textId="77777777" w:rsidR="0046710E" w:rsidRPr="0046710E" w:rsidRDefault="0046710E" w:rsidP="00F52F06">
            <w:pPr>
              <w:pStyle w:val="TAL"/>
            </w:pPr>
            <w:r w:rsidRPr="0046710E">
              <w:rPr>
                <w:lang w:eastAsia="zh-CN"/>
              </w:rPr>
              <w:t>ValTargetUe</w:t>
            </w:r>
          </w:p>
        </w:tc>
        <w:tc>
          <w:tcPr>
            <w:tcW w:w="1856" w:type="dxa"/>
            <w:vAlign w:val="center"/>
            <w:tcPrChange w:id="5284" w:author="Rapporteur [AEM, Huawei]" w:date="2023-08-25T15:12:00Z">
              <w:tcPr>
                <w:tcW w:w="1856" w:type="dxa"/>
                <w:vAlign w:val="center"/>
              </w:tcPr>
            </w:tcPrChange>
          </w:tcPr>
          <w:p w14:paraId="23F28791" w14:textId="77777777" w:rsidR="0046710E" w:rsidRPr="0046710E" w:rsidRDefault="0046710E" w:rsidP="00F52F06">
            <w:pPr>
              <w:pStyle w:val="TAC"/>
            </w:pPr>
            <w:r w:rsidRPr="0046710E">
              <w:t>3GPP TS 29.549 [15]</w:t>
            </w:r>
          </w:p>
        </w:tc>
        <w:tc>
          <w:tcPr>
            <w:tcW w:w="4494" w:type="dxa"/>
            <w:vAlign w:val="center"/>
            <w:tcPrChange w:id="5285" w:author="Rapporteur [AEM, Huawei]" w:date="2023-08-25T15:12:00Z">
              <w:tcPr>
                <w:tcW w:w="3594" w:type="dxa"/>
                <w:vAlign w:val="center"/>
              </w:tcPr>
            </w:tcPrChange>
          </w:tcPr>
          <w:p w14:paraId="2A478810" w14:textId="77777777" w:rsidR="0046710E" w:rsidRPr="0046710E" w:rsidRDefault="0046710E" w:rsidP="00F52F06">
            <w:pPr>
              <w:pStyle w:val="TAL"/>
              <w:rPr>
                <w:rFonts w:cs="Arial"/>
                <w:szCs w:val="18"/>
              </w:rPr>
            </w:pPr>
            <w:r w:rsidRPr="0046710E">
              <w:rPr>
                <w:rFonts w:cs="Arial"/>
                <w:szCs w:val="18"/>
              </w:rPr>
              <w:t>Used to identify either a VAL User ID or a VAL UE ID.</w:t>
            </w:r>
          </w:p>
        </w:tc>
        <w:tc>
          <w:tcPr>
            <w:tcW w:w="1352" w:type="dxa"/>
            <w:vAlign w:val="center"/>
            <w:tcPrChange w:id="5286" w:author="Rapporteur [AEM, Huawei]" w:date="2023-08-25T15:12:00Z">
              <w:tcPr>
                <w:tcW w:w="2252" w:type="dxa"/>
                <w:gridSpan w:val="2"/>
                <w:vAlign w:val="center"/>
              </w:tcPr>
            </w:tcPrChange>
          </w:tcPr>
          <w:p w14:paraId="153BA51B"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5287" w:name="_Toc96843441"/>
      <w:bookmarkStart w:id="5288" w:name="_Toc96844416"/>
      <w:bookmarkStart w:id="5289" w:name="_Toc100739989"/>
      <w:bookmarkStart w:id="5290" w:name="_Toc129252562"/>
      <w:bookmarkStart w:id="5291" w:name="_Toc144024267"/>
      <w:bookmarkStart w:id="5292" w:name="_Toc144459699"/>
      <w:r w:rsidRPr="0046710E">
        <w:t>6.4</w:t>
      </w:r>
      <w:r w:rsidRPr="0046710E">
        <w:rPr>
          <w:lang w:val="en-US"/>
        </w:rPr>
        <w:t>.6.2</w:t>
      </w:r>
      <w:r w:rsidRPr="0046710E">
        <w:rPr>
          <w:lang w:val="en-US"/>
        </w:rPr>
        <w:tab/>
        <w:t>Structured data types</w:t>
      </w:r>
      <w:bookmarkEnd w:id="5287"/>
      <w:bookmarkEnd w:id="5288"/>
      <w:bookmarkEnd w:id="5289"/>
      <w:bookmarkEnd w:id="5290"/>
      <w:bookmarkEnd w:id="5291"/>
      <w:bookmarkEnd w:id="5292"/>
    </w:p>
    <w:p w14:paraId="057FC47F" w14:textId="77777777" w:rsidR="0046710E" w:rsidRPr="0046710E" w:rsidRDefault="0046710E" w:rsidP="0046710E">
      <w:pPr>
        <w:pStyle w:val="Heading5"/>
      </w:pPr>
      <w:bookmarkStart w:id="5293" w:name="_Toc96843442"/>
      <w:bookmarkStart w:id="5294" w:name="_Toc96844417"/>
      <w:bookmarkStart w:id="5295" w:name="_Toc100739990"/>
      <w:bookmarkStart w:id="5296" w:name="_Toc129252563"/>
      <w:bookmarkStart w:id="5297" w:name="_Toc144024268"/>
      <w:bookmarkStart w:id="5298" w:name="_Toc144459700"/>
      <w:r w:rsidRPr="0046710E">
        <w:t>6.4.6.2.1</w:t>
      </w:r>
      <w:r w:rsidRPr="0046710E">
        <w:tab/>
        <w:t>Introduction</w:t>
      </w:r>
      <w:bookmarkEnd w:id="5293"/>
      <w:bookmarkEnd w:id="5294"/>
      <w:bookmarkEnd w:id="5295"/>
      <w:bookmarkEnd w:id="5296"/>
      <w:bookmarkEnd w:id="5297"/>
      <w:bookmarkEnd w:id="5298"/>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5299" w:name="_Toc96843443"/>
      <w:bookmarkStart w:id="5300" w:name="_Toc96844418"/>
      <w:bookmarkStart w:id="5301" w:name="_Toc100739991"/>
      <w:bookmarkStart w:id="5302" w:name="_Toc129252564"/>
      <w:bookmarkStart w:id="5303" w:name="_Toc144024269"/>
      <w:bookmarkStart w:id="5304" w:name="_Toc144459701"/>
      <w:r w:rsidRPr="0046710E">
        <w:lastRenderedPageBreak/>
        <w:t>6.4.6.2.2</w:t>
      </w:r>
      <w:r w:rsidRPr="0046710E">
        <w:tab/>
        <w:t xml:space="preserve">Type: </w:t>
      </w:r>
      <w:bookmarkEnd w:id="5299"/>
      <w:bookmarkEnd w:id="5300"/>
      <w:bookmarkEnd w:id="5301"/>
      <w:bookmarkEnd w:id="5302"/>
      <w:r w:rsidRPr="0046710E">
        <w:t>TransQualMeasSubsc</w:t>
      </w:r>
      <w:bookmarkEnd w:id="5303"/>
      <w:bookmarkEnd w:id="5304"/>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77777777" w:rsidR="0046710E" w:rsidRPr="0046710E" w:rsidRDefault="0046710E" w:rsidP="00F52F06">
            <w:pPr>
              <w:pStyle w:val="TAC"/>
            </w:pPr>
            <w:r w:rsidRPr="0046710E">
              <w:t>1</w:t>
            </w:r>
          </w:p>
        </w:tc>
        <w:tc>
          <w:tcPr>
            <w:tcW w:w="3686" w:type="dxa"/>
            <w:vAlign w:val="center"/>
          </w:tcPr>
          <w:p w14:paraId="6A16471A" w14:textId="35B2D0D8" w:rsidR="0046710E" w:rsidRPr="0046710E" w:rsidRDefault="0046710E" w:rsidP="00F52F06">
            <w:pPr>
              <w:pStyle w:val="TAL"/>
            </w:pPr>
            <w:r w:rsidRPr="0046710E">
              <w:t>Contains the identifier(s) of the targeted application traffic. This can be in the form o</w:t>
            </w:r>
            <w:ins w:id="5305" w:author="C3-233656" w:date="2023-08-26T06:05:00Z">
              <w:r w:rsidR="00987E45">
                <w:t>f</w:t>
              </w:r>
            </w:ins>
            <w:del w:id="5306" w:author="C3-233656" w:date="2023-08-26T06:05:00Z">
              <w:r w:rsidRPr="0046710E" w:rsidDel="00987E45">
                <w:delText>r</w:delText>
              </w:r>
            </w:del>
            <w:r w:rsidRPr="0046710E">
              <w:t xml:space="preserve"> e.g.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2835900A" w:rsidR="0046710E" w:rsidRPr="0046710E" w:rsidRDefault="0046710E" w:rsidP="00F52F06">
            <w:pPr>
              <w:pStyle w:val="TAL"/>
            </w:pPr>
            <w:r w:rsidRPr="0046710E">
              <w:t>array(ValTargetUe</w:t>
            </w:r>
            <w:ins w:id="5307" w:author="C3-233656" w:date="2023-08-26T06:05:00Z">
              <w:r w:rsidR="00987E45">
                <w:t>Id</w:t>
              </w:r>
            </w:ins>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ins w:id="5308" w:author="C3-233656" w:date="2023-08-26T06:05:00Z">
              <w:r w:rsidR="00987E45">
                <w:t>(</w:t>
              </w:r>
            </w:ins>
            <w:r w:rsidRPr="0046710E">
              <w:t>s</w:t>
            </w:r>
            <w:ins w:id="5309" w:author="C3-233656" w:date="2023-08-26T06:05:00Z">
              <w:r w:rsidR="00987E45">
                <w:t>)</w:t>
              </w:r>
            </w:ins>
            <w:r w:rsidRPr="0046710E">
              <w:rPr>
                <w:lang w:eastAsia="zh-CN"/>
              </w:rPr>
              <w:t xml:space="preserve"> of the application </w:t>
            </w:r>
            <w:ins w:id="5310" w:author="C3-233656" w:date="2023-08-26T06:05:00Z">
              <w:r w:rsidR="00987E45">
                <w:rPr>
                  <w:lang w:eastAsia="zh-CN"/>
                </w:rPr>
                <w:t xml:space="preserve">traffic </w:t>
              </w:r>
            </w:ins>
            <w:r w:rsidRPr="0046710E">
              <w:rPr>
                <w:lang w:eastAsia="zh-CN"/>
              </w:rPr>
              <w:t xml:space="preserve">identified by </w:t>
            </w:r>
            <w:ins w:id="5311" w:author="C3-233656" w:date="2023-08-26T06:05:00Z">
              <w:r w:rsidR="00987E45">
                <w:rPr>
                  <w:lang w:eastAsia="zh-CN"/>
                </w:rPr>
                <w:t xml:space="preserve">the </w:t>
              </w:r>
            </w:ins>
            <w:r w:rsidRPr="0046710E">
              <w:rPr>
                <w:lang w:eastAsia="zh-CN"/>
              </w:rPr>
              <w:t>application traffic identifier</w:t>
            </w:r>
            <w:ins w:id="5312" w:author="C3-233656" w:date="2023-08-26T06:05:00Z">
              <w:r w:rsidR="00987E45">
                <w:rPr>
                  <w:lang w:eastAsia="zh-CN"/>
                </w:rPr>
                <w:t>(</w:t>
              </w:r>
            </w:ins>
            <w:r w:rsidRPr="0046710E">
              <w:rPr>
                <w:lang w:eastAsia="zh-CN"/>
              </w:rPr>
              <w:t>s</w:t>
            </w:r>
            <w:ins w:id="5313" w:author="C3-233656" w:date="2023-08-26T06:05:00Z">
              <w:r w:rsidR="00987E45">
                <w:rPr>
                  <w:lang w:eastAsia="zh-CN"/>
                </w:rPr>
                <w:t>) provided within the "appTrafficIds" attribute</w:t>
              </w:r>
            </w:ins>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77777777"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77777777" w:rsidR="0046710E" w:rsidRPr="0046710E" w:rsidRDefault="0046710E" w:rsidP="00F52F06">
            <w:pPr>
              <w:pStyle w:val="TAL"/>
            </w:pPr>
            <w:r w:rsidRPr="0046710E">
              <w:t>array(TransQualMeasReq)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2F0039EE" w14:textId="77777777" w:rsidR="0046710E" w:rsidRPr="0046710E" w:rsidRDefault="0046710E" w:rsidP="00F52F06">
            <w:pPr>
              <w:pStyle w:val="TAL"/>
              <w:rPr>
                <w:rFonts w:cs="Arial"/>
                <w:szCs w:val="18"/>
              </w:rPr>
            </w:pPr>
            <w:r w:rsidRPr="0046710E">
              <w:rPr>
                <w:rFonts w:cs="Arial"/>
                <w:szCs w:val="18"/>
              </w:rPr>
              <w:t>Contains the transmission quality measurement reporting requirements of the subscription.</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ins w:id="5314" w:author="C3-233656" w:date="2023-08-26T06:04:00Z"/>
        </w:trPr>
        <w:tc>
          <w:tcPr>
            <w:tcW w:w="1555" w:type="dxa"/>
            <w:vAlign w:val="center"/>
          </w:tcPr>
          <w:p w14:paraId="6D0C8B66" w14:textId="77777777" w:rsidR="00987E45" w:rsidRPr="0046710E" w:rsidRDefault="00987E45" w:rsidP="001960EB">
            <w:pPr>
              <w:pStyle w:val="TAL"/>
              <w:rPr>
                <w:ins w:id="5315" w:author="C3-233656" w:date="2023-08-26T06:04:00Z"/>
              </w:rPr>
            </w:pPr>
            <w:ins w:id="5316" w:author="C3-233656" w:date="2023-08-26T06:04:00Z">
              <w:r>
                <w:t>subsExpTime</w:t>
              </w:r>
            </w:ins>
          </w:p>
        </w:tc>
        <w:tc>
          <w:tcPr>
            <w:tcW w:w="1417" w:type="dxa"/>
            <w:vAlign w:val="center"/>
          </w:tcPr>
          <w:p w14:paraId="154CCB55" w14:textId="77777777" w:rsidR="00987E45" w:rsidRPr="0046710E" w:rsidRDefault="00987E45" w:rsidP="001960EB">
            <w:pPr>
              <w:pStyle w:val="TAL"/>
              <w:rPr>
                <w:ins w:id="5317" w:author="C3-233656" w:date="2023-08-26T06:04:00Z"/>
              </w:rPr>
            </w:pPr>
            <w:ins w:id="5318" w:author="C3-233656" w:date="2023-08-26T06:04:00Z">
              <w:r w:rsidRPr="00F147D0">
                <w:t>DateTimeRo</w:t>
              </w:r>
            </w:ins>
          </w:p>
        </w:tc>
        <w:tc>
          <w:tcPr>
            <w:tcW w:w="425" w:type="dxa"/>
            <w:vAlign w:val="center"/>
          </w:tcPr>
          <w:p w14:paraId="3E213859" w14:textId="77777777" w:rsidR="00987E45" w:rsidRPr="0046710E" w:rsidRDefault="00987E45" w:rsidP="001960EB">
            <w:pPr>
              <w:pStyle w:val="TAC"/>
              <w:rPr>
                <w:ins w:id="5319" w:author="C3-233656" w:date="2023-08-26T06:04:00Z"/>
              </w:rPr>
            </w:pPr>
            <w:ins w:id="5320" w:author="C3-233656" w:date="2023-08-26T06:04:00Z">
              <w:r>
                <w:t>O</w:t>
              </w:r>
            </w:ins>
          </w:p>
        </w:tc>
        <w:tc>
          <w:tcPr>
            <w:tcW w:w="1134" w:type="dxa"/>
            <w:vAlign w:val="center"/>
          </w:tcPr>
          <w:p w14:paraId="1B7B7837" w14:textId="77777777" w:rsidR="00987E45" w:rsidRPr="0046710E" w:rsidRDefault="00987E45" w:rsidP="001960EB">
            <w:pPr>
              <w:pStyle w:val="TAC"/>
              <w:rPr>
                <w:ins w:id="5321" w:author="C3-233656" w:date="2023-08-26T06:04:00Z"/>
              </w:rPr>
            </w:pPr>
            <w:ins w:id="5322" w:author="C3-233656" w:date="2023-08-26T06:04:00Z">
              <w:r>
                <w:t>0..1</w:t>
              </w:r>
            </w:ins>
          </w:p>
        </w:tc>
        <w:tc>
          <w:tcPr>
            <w:tcW w:w="3686" w:type="dxa"/>
            <w:vAlign w:val="center"/>
          </w:tcPr>
          <w:p w14:paraId="6ABF8D33" w14:textId="77777777" w:rsidR="00987E45" w:rsidRDefault="00987E45" w:rsidP="001960EB">
            <w:pPr>
              <w:pStyle w:val="TAL"/>
              <w:rPr>
                <w:ins w:id="5323" w:author="C3-233656" w:date="2023-08-26T06:04:00Z"/>
                <w:rFonts w:cs="Arial"/>
                <w:szCs w:val="18"/>
              </w:rPr>
            </w:pPr>
            <w:ins w:id="5324" w:author="C3-233656" w:date="2023-08-26T06:04:00Z">
              <w:r>
                <w:rPr>
                  <w:rFonts w:cs="Arial"/>
                  <w:szCs w:val="18"/>
                </w:rPr>
                <w:t>Indicates the time at which the Transmission Quality Measurement subscription shall expire.</w:t>
              </w:r>
            </w:ins>
          </w:p>
          <w:p w14:paraId="5198D8B5" w14:textId="77777777" w:rsidR="00987E45" w:rsidRDefault="00987E45" w:rsidP="001960EB">
            <w:pPr>
              <w:pStyle w:val="TAL"/>
              <w:rPr>
                <w:ins w:id="5325" w:author="C3-233656" w:date="2023-08-26T06:04:00Z"/>
                <w:rFonts w:cs="Arial"/>
                <w:szCs w:val="18"/>
              </w:rPr>
            </w:pPr>
          </w:p>
          <w:p w14:paraId="6FBE8945" w14:textId="77777777" w:rsidR="00987E45" w:rsidRDefault="00987E45" w:rsidP="001960EB">
            <w:pPr>
              <w:pStyle w:val="TAL"/>
              <w:rPr>
                <w:ins w:id="5326" w:author="C3-233656" w:date="2023-08-26T06:04:00Z"/>
                <w:rFonts w:cs="Arial"/>
                <w:szCs w:val="18"/>
              </w:rPr>
            </w:pPr>
            <w:ins w:id="5327" w:author="C3-233656" w:date="2023-08-26T06:04:00Z">
              <w:r>
                <w:rPr>
                  <w:rFonts w:cs="Arial"/>
                  <w:szCs w:val="18"/>
                </w:rPr>
                <w:t>This attribute may only be present in Transmission Quality Measurement subscription creation/update responses.</w:t>
              </w:r>
            </w:ins>
          </w:p>
          <w:p w14:paraId="7BA4FD05" w14:textId="77777777" w:rsidR="00987E45" w:rsidRDefault="00987E45" w:rsidP="001960EB">
            <w:pPr>
              <w:pStyle w:val="TAL"/>
              <w:rPr>
                <w:ins w:id="5328" w:author="C3-233656" w:date="2023-08-26T06:04:00Z"/>
                <w:rFonts w:cs="Arial"/>
                <w:szCs w:val="18"/>
              </w:rPr>
            </w:pPr>
          </w:p>
          <w:p w14:paraId="038BAAD2" w14:textId="77777777" w:rsidR="00987E45" w:rsidRPr="0046710E" w:rsidRDefault="00987E45" w:rsidP="001960EB">
            <w:pPr>
              <w:pStyle w:val="TAL"/>
              <w:rPr>
                <w:ins w:id="5329" w:author="C3-233656" w:date="2023-08-26T06:04:00Z"/>
                <w:rFonts w:cs="Arial"/>
                <w:szCs w:val="18"/>
              </w:rPr>
            </w:pPr>
            <w:ins w:id="5330" w:author="C3-233656" w:date="2023-08-26T06:04:00Z">
              <w:r>
                <w:rPr>
                  <w:rFonts w:cs="Arial"/>
                  <w:szCs w:val="18"/>
                </w:rPr>
                <w:t>If this attribute is absent, this means that the Transmission Quality Measurement subscription shall not expire, until explicitly deleted by the service consumer (e.g. VAL Server).</w:t>
              </w:r>
            </w:ins>
          </w:p>
        </w:tc>
        <w:tc>
          <w:tcPr>
            <w:tcW w:w="1307" w:type="dxa"/>
            <w:vAlign w:val="center"/>
          </w:tcPr>
          <w:p w14:paraId="2024F376" w14:textId="77777777" w:rsidR="00987E45" w:rsidRPr="0046710E" w:rsidRDefault="00987E45" w:rsidP="001960EB">
            <w:pPr>
              <w:pStyle w:val="TAL"/>
              <w:rPr>
                <w:ins w:id="5331" w:author="C3-233656" w:date="2023-08-26T06:04:00Z"/>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7618C01F" w:rsidR="0046710E" w:rsidRPr="0046710E" w:rsidRDefault="0046710E" w:rsidP="0046710E">
      <w:pPr>
        <w:pStyle w:val="EditorsNote"/>
      </w:pPr>
      <w:bookmarkStart w:id="5332" w:name="_Toc96843444"/>
      <w:bookmarkStart w:id="5333" w:name="_Toc96844419"/>
      <w:bookmarkStart w:id="5334" w:name="_Toc100739992"/>
      <w:bookmarkStart w:id="5335" w:name="_Toc129252565"/>
      <w:r w:rsidRPr="0046710E">
        <w:t>Editor's Note:</w:t>
      </w:r>
      <w:r w:rsidRPr="0046710E">
        <w:tab/>
        <w:t xml:space="preserve">Whether the VAL UE Identity </w:t>
      </w:r>
      <w:del w:id="5336" w:author="C3-233656" w:date="2023-08-26T06:08:00Z">
        <w:r w:rsidRPr="0046710E" w:rsidDel="00987E45">
          <w:delText xml:space="preserve">has to be provided as a separate attribute and whether it </w:delText>
        </w:r>
      </w:del>
      <w:r w:rsidRPr="0046710E">
        <w:t>can also take the form of a UE address as specified in Table </w:t>
      </w:r>
      <w:r w:rsidRPr="0046710E">
        <w:rPr>
          <w:lang w:eastAsia="zh-CN"/>
        </w:rPr>
        <w:t>9.7</w:t>
      </w:r>
      <w:r w:rsidRPr="0046710E">
        <w:rPr>
          <w:lang w:val="en-US"/>
        </w:rPr>
        <w:t>.3</w:t>
      </w:r>
      <w:r w:rsidRPr="0046710E">
        <w:t>.1-1 of 3GPP TS 23.433 is FFS.</w:t>
      </w:r>
    </w:p>
    <w:p w14:paraId="6C6F3D04" w14:textId="194A58A3" w:rsidR="0046710E" w:rsidRPr="0046710E" w:rsidDel="00CB7A2A" w:rsidRDefault="0046710E" w:rsidP="0046710E">
      <w:pPr>
        <w:pStyle w:val="EditorsNote"/>
        <w:rPr>
          <w:del w:id="5337" w:author="C3-233656" w:date="2023-08-26T06:08:00Z"/>
          <w:lang w:eastAsia="zh-CN"/>
        </w:rPr>
      </w:pPr>
      <w:del w:id="5338" w:author="C3-233656" w:date="2023-08-26T06:08:00Z">
        <w:r w:rsidRPr="0046710E" w:rsidDel="00CB7A2A">
          <w:rPr>
            <w:lang w:eastAsia="zh-CN"/>
          </w:rPr>
          <w:delText>Editor's Note:</w:delText>
        </w:r>
        <w:r w:rsidRPr="0046710E" w:rsidDel="00CB7A2A">
          <w:rPr>
            <w:lang w:eastAsia="zh-CN"/>
          </w:rPr>
          <w:tab/>
          <w:delText>The definition and encoding of the "</w:delText>
        </w:r>
        <w:r w:rsidRPr="0046710E" w:rsidDel="00CB7A2A">
          <w:delText>reqs" attribute is FFS</w:delText>
        </w:r>
        <w:r w:rsidRPr="0046710E" w:rsidDel="00CB7A2A">
          <w:rPr>
            <w:lang w:eastAsia="zh-CN"/>
          </w:rPr>
          <w:delText>.</w:delText>
        </w:r>
      </w:del>
    </w:p>
    <w:p w14:paraId="0284BE17" w14:textId="6BFF9647" w:rsidR="0046710E" w:rsidRPr="0046710E" w:rsidDel="00CB7A2A" w:rsidRDefault="0046710E" w:rsidP="0046710E">
      <w:pPr>
        <w:pStyle w:val="EditorsNote"/>
        <w:rPr>
          <w:del w:id="5339" w:author="C3-233656" w:date="2023-08-26T06:08:00Z"/>
          <w:lang w:eastAsia="zh-CN"/>
        </w:rPr>
      </w:pPr>
      <w:del w:id="5340" w:author="C3-233656" w:date="2023-08-26T06:08:00Z">
        <w:r w:rsidRPr="0046710E" w:rsidDel="00CB7A2A">
          <w:rPr>
            <w:lang w:eastAsia="zh-CN"/>
          </w:rPr>
          <w:delText>Editor's Note:</w:delText>
        </w:r>
        <w:r w:rsidRPr="0046710E" w:rsidDel="00CB7A2A">
          <w:rPr>
            <w:lang w:eastAsia="zh-CN"/>
          </w:rPr>
          <w:tab/>
          <w:delText>Whether a subscription expiration time may be returned in the subscription creation/update/modification response</w:delText>
        </w:r>
        <w:r w:rsidRPr="0046710E" w:rsidDel="00CB7A2A">
          <w:delText xml:space="preserve"> is FFS</w:delText>
        </w:r>
        <w:r w:rsidRPr="0046710E" w:rsidDel="00CB7A2A">
          <w:rPr>
            <w:lang w:eastAsia="zh-CN"/>
          </w:rPr>
          <w:delText>.</w:delText>
        </w:r>
      </w:del>
    </w:p>
    <w:p w14:paraId="397D2E61" w14:textId="77777777" w:rsidR="0046710E" w:rsidRPr="0046710E" w:rsidRDefault="0046710E" w:rsidP="0046710E">
      <w:pPr>
        <w:pStyle w:val="Heading5"/>
      </w:pPr>
      <w:bookmarkStart w:id="5341" w:name="_Toc144024270"/>
      <w:bookmarkStart w:id="5342" w:name="_Toc144459702"/>
      <w:r w:rsidRPr="0046710E">
        <w:lastRenderedPageBreak/>
        <w:t>6.4.6.2.3</w:t>
      </w:r>
      <w:r w:rsidRPr="0046710E">
        <w:tab/>
        <w:t xml:space="preserve">Type: </w:t>
      </w:r>
      <w:bookmarkEnd w:id="5332"/>
      <w:bookmarkEnd w:id="5333"/>
      <w:bookmarkEnd w:id="5334"/>
      <w:bookmarkEnd w:id="5335"/>
      <w:r w:rsidRPr="0046710E">
        <w:t>TransQualMeasReq</w:t>
      </w:r>
      <w:bookmarkEnd w:id="5341"/>
      <w:bookmarkEnd w:id="5342"/>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ins w:id="5343" w:author="C3-233656" w:date="2023-08-26T06:09:00Z">
              <w:r>
                <w:t>measId</w:t>
              </w:r>
            </w:ins>
          </w:p>
        </w:tc>
        <w:tc>
          <w:tcPr>
            <w:tcW w:w="1417" w:type="dxa"/>
            <w:vAlign w:val="center"/>
          </w:tcPr>
          <w:p w14:paraId="7DDF7ABE" w14:textId="1A102A34" w:rsidR="00F02BA1" w:rsidRPr="0046710E" w:rsidRDefault="00F02BA1" w:rsidP="00F02BA1">
            <w:pPr>
              <w:pStyle w:val="TAL"/>
            </w:pPr>
            <w:ins w:id="5344" w:author="C3-233656" w:date="2023-08-26T06:09:00Z">
              <w:r>
                <w:t>MeasurementId</w:t>
              </w:r>
            </w:ins>
          </w:p>
        </w:tc>
        <w:tc>
          <w:tcPr>
            <w:tcW w:w="426" w:type="dxa"/>
            <w:vAlign w:val="center"/>
          </w:tcPr>
          <w:p w14:paraId="0174D99E" w14:textId="792FD485" w:rsidR="00F02BA1" w:rsidRPr="0046710E" w:rsidRDefault="00F02BA1" w:rsidP="00F02BA1">
            <w:pPr>
              <w:pStyle w:val="TAC"/>
            </w:pPr>
            <w:ins w:id="5345" w:author="C3-233656" w:date="2023-08-26T06:09:00Z">
              <w:r>
                <w:t>M</w:t>
              </w:r>
            </w:ins>
          </w:p>
        </w:tc>
        <w:tc>
          <w:tcPr>
            <w:tcW w:w="1134" w:type="dxa"/>
            <w:vAlign w:val="center"/>
          </w:tcPr>
          <w:p w14:paraId="7ACD28FC" w14:textId="3AF8E508" w:rsidR="00F02BA1" w:rsidRPr="0046710E" w:rsidRDefault="00F02BA1" w:rsidP="00F02BA1">
            <w:pPr>
              <w:pStyle w:val="TAC"/>
            </w:pPr>
            <w:ins w:id="5346" w:author="C3-233656" w:date="2023-08-26T06:09:00Z">
              <w:r>
                <w:t>1</w:t>
              </w:r>
            </w:ins>
          </w:p>
        </w:tc>
        <w:tc>
          <w:tcPr>
            <w:tcW w:w="3824" w:type="dxa"/>
            <w:vAlign w:val="center"/>
          </w:tcPr>
          <w:p w14:paraId="2BAA3A4B" w14:textId="79774157" w:rsidR="00F02BA1" w:rsidRPr="0046710E" w:rsidRDefault="00F02BA1" w:rsidP="00F02BA1">
            <w:pPr>
              <w:pStyle w:val="TAL"/>
              <w:rPr>
                <w:rFonts w:cs="Arial"/>
                <w:szCs w:val="18"/>
              </w:rPr>
            </w:pPr>
            <w:ins w:id="5347" w:author="C3-233656" w:date="2023-08-26T06:09:00Z">
              <w:r>
                <w:rPr>
                  <w:rFonts w:cs="Arial"/>
                  <w:szCs w:val="18"/>
                </w:rPr>
                <w:t>Contains the requested transmission quality measurement.</w:t>
              </w:r>
            </w:ins>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ins w:id="5348"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rPr>
                <w:ins w:id="5349" w:author="C3-233656" w:date="2023-08-26T06:09:00Z"/>
              </w:rPr>
            </w:pPr>
            <w:ins w:id="5350" w:author="C3-233656" w:date="2023-08-26T06:09:00Z">
              <w:r w:rsidRPr="007C1AFD">
                <w:t>rep</w:t>
              </w:r>
              <w:r>
                <w:t>Type</w:t>
              </w:r>
            </w:ins>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rPr>
                <w:ins w:id="5351" w:author="C3-233656" w:date="2023-08-26T06:09:00Z"/>
              </w:rPr>
            </w:pPr>
            <w:ins w:id="5352" w:author="C3-233656" w:date="2023-08-26T06:09:00Z">
              <w:r w:rsidRPr="004F5195">
                <w:t>NotificationMethod</w:t>
              </w:r>
            </w:ins>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rPr>
                <w:ins w:id="5353" w:author="C3-233656" w:date="2023-08-26T06:09:00Z"/>
              </w:rPr>
            </w:pPr>
            <w:ins w:id="5354"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rPr>
                <w:ins w:id="5355" w:author="C3-233656" w:date="2023-08-26T06:09:00Z"/>
              </w:rPr>
            </w:pPr>
            <w:ins w:id="5356" w:author="C3-233656" w:date="2023-08-26T06:09:00Z">
              <w:r w:rsidRPr="007C1AFD">
                <w:t>0..1</w:t>
              </w:r>
            </w:ins>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ins w:id="5357" w:author="C3-233656" w:date="2023-08-26T06:09:00Z"/>
                <w:rFonts w:cs="Arial"/>
                <w:szCs w:val="18"/>
              </w:rPr>
            </w:pPr>
            <w:ins w:id="5358" w:author="C3-233656" w:date="2023-08-26T06:09:00Z">
              <w:r w:rsidRPr="00F02BA1">
                <w:rPr>
                  <w:rFonts w:cs="Arial"/>
                  <w:szCs w:val="18"/>
                </w:rPr>
                <w:t>Contains the requested reporting type (e.g. periodic reporting).</w:t>
              </w:r>
            </w:ins>
          </w:p>
          <w:p w14:paraId="2A9CE1DD" w14:textId="77777777" w:rsidR="00F02BA1" w:rsidRDefault="00F02BA1" w:rsidP="001960EB">
            <w:pPr>
              <w:pStyle w:val="TAL"/>
              <w:rPr>
                <w:ins w:id="5359" w:author="C3-233656" w:date="2023-08-26T06:09:00Z"/>
                <w:rFonts w:cs="Arial"/>
                <w:szCs w:val="18"/>
              </w:rPr>
            </w:pPr>
          </w:p>
          <w:p w14:paraId="5F91950E" w14:textId="77777777" w:rsidR="00F02BA1" w:rsidRDefault="00F02BA1" w:rsidP="001960EB">
            <w:pPr>
              <w:pStyle w:val="TAL"/>
              <w:rPr>
                <w:ins w:id="5360" w:author="C3-233656" w:date="2023-08-26T06:09:00Z"/>
                <w:rFonts w:cs="Arial"/>
                <w:szCs w:val="18"/>
              </w:rPr>
            </w:pPr>
            <w:ins w:id="5361" w:author="C3-233656" w:date="2023-08-26T06:09:00Z">
              <w:r>
                <w:rPr>
                  <w:rFonts w:cs="Arial"/>
                  <w:szCs w:val="18"/>
                </w:rPr>
                <w:t>The default value is "PERIODIC" (i.e., periodic reporting), if this attribute is not present.</w:t>
              </w:r>
            </w:ins>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ins w:id="5362" w:author="C3-233656" w:date="2023-08-26T06:09:00Z"/>
                <w:rFonts w:cs="Arial"/>
                <w:szCs w:val="18"/>
              </w:rPr>
            </w:pPr>
          </w:p>
        </w:tc>
      </w:tr>
      <w:tr w:rsidR="00F02BA1" w:rsidRPr="0046710E" w14:paraId="181901BA" w14:textId="77777777" w:rsidTr="00F02BA1">
        <w:trPr>
          <w:jc w:val="center"/>
          <w:ins w:id="5363"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rPr>
                <w:ins w:id="5364" w:author="C3-233656" w:date="2023-08-26T06:09:00Z"/>
              </w:rPr>
            </w:pPr>
            <w:ins w:id="5365" w:author="C3-233656" w:date="2023-08-26T06:09:00Z">
              <w:r w:rsidRPr="007C1AFD">
                <w:t>rep</w:t>
              </w:r>
              <w:r>
                <w:t>Periodicity</w:t>
              </w:r>
            </w:ins>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rPr>
                <w:ins w:id="5366" w:author="C3-233656" w:date="2023-08-26T06:09:00Z"/>
              </w:rPr>
            </w:pPr>
            <w:ins w:id="5367" w:author="C3-233656" w:date="2023-08-26T06:09:00Z">
              <w:r w:rsidRPr="007C1AFD">
                <w:t>DurationSec</w:t>
              </w:r>
            </w:ins>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rPr>
                <w:ins w:id="5368" w:author="C3-233656" w:date="2023-08-26T06:09:00Z"/>
              </w:rPr>
            </w:pPr>
            <w:ins w:id="5369"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rPr>
                <w:ins w:id="5370" w:author="C3-233656" w:date="2023-08-26T06:09:00Z"/>
              </w:rPr>
            </w:pPr>
            <w:ins w:id="5371" w:author="C3-233656" w:date="2023-08-26T06:09:00Z">
              <w:r w:rsidRPr="007C1AFD">
                <w:t>0..1</w:t>
              </w:r>
            </w:ins>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ins w:id="5372" w:author="C3-233656" w:date="2023-08-26T06:09:00Z"/>
                <w:rFonts w:cs="Arial"/>
                <w:szCs w:val="18"/>
              </w:rPr>
            </w:pPr>
            <w:ins w:id="5373" w:author="C3-233656" w:date="2023-08-26T06:09:00Z">
              <w:r w:rsidRPr="00F02BA1">
                <w:rPr>
                  <w:rFonts w:cs="Arial"/>
                  <w:szCs w:val="18"/>
                </w:rPr>
                <w:t>Contains the reporting periodicity.</w:t>
              </w:r>
            </w:ins>
          </w:p>
          <w:p w14:paraId="5EBC7EBA" w14:textId="77777777" w:rsidR="00F02BA1" w:rsidRPr="00F02BA1" w:rsidRDefault="00F02BA1" w:rsidP="001960EB">
            <w:pPr>
              <w:pStyle w:val="TAL"/>
              <w:rPr>
                <w:ins w:id="5374" w:author="C3-233656" w:date="2023-08-26T06:09:00Z"/>
                <w:rFonts w:cs="Arial"/>
                <w:szCs w:val="18"/>
              </w:rPr>
            </w:pPr>
          </w:p>
          <w:p w14:paraId="00567DC4" w14:textId="77777777" w:rsidR="00F02BA1" w:rsidRPr="00F02BA1" w:rsidRDefault="00F02BA1" w:rsidP="001960EB">
            <w:pPr>
              <w:pStyle w:val="TAL"/>
              <w:rPr>
                <w:ins w:id="5375" w:author="C3-233656" w:date="2023-08-26T06:09:00Z"/>
                <w:rFonts w:cs="Arial"/>
                <w:szCs w:val="18"/>
              </w:rPr>
            </w:pPr>
            <w:ins w:id="5376" w:author="C3-233656" w:date="2023-08-26T06:09:00Z">
              <w:r w:rsidRPr="00F02BA1">
                <w:rPr>
                  <w:rFonts w:cs="Arial"/>
                  <w:szCs w:val="18"/>
                </w:rPr>
                <w:t>This attribute shall be present only if the "repType" attribute is not present, or is present and set to the value "PERIODIC".</w:t>
              </w:r>
            </w:ins>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ins w:id="5377" w:author="C3-233656" w:date="2023-08-26T06:09:00Z"/>
                <w:rFonts w:cs="Arial"/>
                <w:szCs w:val="18"/>
              </w:rPr>
            </w:pPr>
          </w:p>
        </w:tc>
      </w:tr>
      <w:tr w:rsidR="00F02BA1" w:rsidRPr="0046710E" w14:paraId="59FE5227" w14:textId="77777777" w:rsidTr="00F02BA1">
        <w:trPr>
          <w:jc w:val="center"/>
          <w:ins w:id="5378"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rPr>
                <w:ins w:id="5379" w:author="C3-233656" w:date="2023-08-26T06:09:00Z"/>
              </w:rPr>
            </w:pPr>
            <w:ins w:id="5380" w:author="C3-233656" w:date="2023-08-26T06:09:00Z">
              <w:r>
                <w:t>repGranularity</w:t>
              </w:r>
            </w:ins>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rPr>
                <w:ins w:id="5381" w:author="C3-233656" w:date="2023-08-26T06:09:00Z"/>
              </w:rPr>
            </w:pPr>
            <w:ins w:id="5382" w:author="C3-233656" w:date="2023-08-26T06:09:00Z">
              <w:r>
                <w:t>RepGranularity</w:t>
              </w:r>
            </w:ins>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rPr>
                <w:ins w:id="5383" w:author="C3-233656" w:date="2023-08-26T06:09:00Z"/>
              </w:rPr>
            </w:pPr>
            <w:ins w:id="5384"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rPr>
                <w:ins w:id="5385" w:author="C3-233656" w:date="2023-08-26T06:09:00Z"/>
              </w:rPr>
            </w:pPr>
            <w:ins w:id="5386"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ins w:id="5387" w:author="C3-233656" w:date="2023-08-26T06:09:00Z"/>
                <w:rFonts w:cs="Arial"/>
                <w:szCs w:val="18"/>
              </w:rPr>
            </w:pPr>
            <w:ins w:id="5388" w:author="C3-233656" w:date="2023-08-26T06:09:00Z">
              <w:r w:rsidRPr="00F02BA1">
                <w:rPr>
                  <w:rFonts w:cs="Arial"/>
                  <w:szCs w:val="18"/>
                </w:rPr>
                <w:t>Contains the reporting granularity, i.e., whether the requested transmission quality measurement reporting is per individual VAL UE, VAL group or all VAL UE(s) granularity.</w:t>
              </w:r>
            </w:ins>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ins w:id="5389" w:author="C3-233656" w:date="2023-08-26T06:09:00Z"/>
                <w:rFonts w:cs="Arial"/>
                <w:szCs w:val="18"/>
              </w:rPr>
            </w:pPr>
          </w:p>
        </w:tc>
      </w:tr>
      <w:tr w:rsidR="00F02BA1" w:rsidRPr="0046710E" w14:paraId="6F40F4F3" w14:textId="77777777" w:rsidTr="00F02BA1">
        <w:trPr>
          <w:jc w:val="center"/>
          <w:ins w:id="5390"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rPr>
                <w:ins w:id="5391" w:author="C3-233656" w:date="2023-08-26T06:09:00Z"/>
              </w:rPr>
            </w:pPr>
            <w:ins w:id="5392" w:author="C3-233656" w:date="2023-08-26T06:09:00Z">
              <w:r>
                <w:t>measWindow</w:t>
              </w:r>
            </w:ins>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rPr>
                <w:ins w:id="5393" w:author="C3-233656" w:date="2023-08-26T06:09:00Z"/>
              </w:rPr>
            </w:pPr>
            <w:ins w:id="5394" w:author="C3-233656" w:date="2023-08-26T06:09:00Z">
              <w:r>
                <w:t>TimeWindow</w:t>
              </w:r>
            </w:ins>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rPr>
                <w:ins w:id="5395" w:author="C3-233656" w:date="2023-08-26T06:09:00Z"/>
              </w:rPr>
            </w:pPr>
            <w:ins w:id="5396"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rPr>
                <w:ins w:id="5397" w:author="C3-233656" w:date="2023-08-26T06:09:00Z"/>
              </w:rPr>
            </w:pPr>
            <w:ins w:id="5398"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ins w:id="5399" w:author="C3-233656" w:date="2023-08-26T06:09:00Z"/>
                <w:rFonts w:cs="Arial"/>
                <w:szCs w:val="18"/>
              </w:rPr>
            </w:pPr>
            <w:ins w:id="5400" w:author="C3-233656" w:date="2023-08-26T06:09:00Z">
              <w:r w:rsidRPr="00F02BA1">
                <w:rPr>
                  <w:rFonts w:cs="Arial"/>
                  <w:szCs w:val="18"/>
                </w:rPr>
                <w:t>Contains the measurement window for the requested transmission quality measurements.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ins w:id="5401" w:author="C3-233656" w:date="2023-08-26T06:09:00Z"/>
                <w:rFonts w:cs="Arial"/>
                <w:szCs w:val="18"/>
              </w:rPr>
            </w:pPr>
          </w:p>
        </w:tc>
      </w:tr>
      <w:tr w:rsidR="00F02BA1" w:rsidRPr="0046710E" w14:paraId="32E469B5" w14:textId="77777777" w:rsidTr="00F02BA1">
        <w:trPr>
          <w:jc w:val="center"/>
          <w:ins w:id="5402"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rPr>
                <w:ins w:id="5403" w:author="C3-233656" w:date="2023-08-26T06:09:00Z"/>
              </w:rPr>
            </w:pPr>
            <w:ins w:id="5404" w:author="C3-233656" w:date="2023-08-26T06:09:00Z">
              <w:r>
                <w:t>measExpTime</w:t>
              </w:r>
            </w:ins>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rPr>
                <w:ins w:id="5405" w:author="C3-233656" w:date="2023-08-26T06:09:00Z"/>
              </w:rPr>
            </w:pPr>
            <w:ins w:id="5406" w:author="C3-233656" w:date="2023-08-26T06:09:00Z">
              <w:r w:rsidRPr="00F147D0">
                <w:t>DateTime</w:t>
              </w:r>
            </w:ins>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rPr>
                <w:ins w:id="5407" w:author="C3-233656" w:date="2023-08-26T06:09:00Z"/>
              </w:rPr>
            </w:pPr>
            <w:ins w:id="5408"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rPr>
                <w:ins w:id="5409" w:author="C3-233656" w:date="2023-08-26T06:09:00Z"/>
              </w:rPr>
            </w:pPr>
            <w:ins w:id="5410"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ins w:id="5411" w:author="C3-233656" w:date="2023-08-26T06:09:00Z"/>
                <w:rFonts w:cs="Arial"/>
                <w:szCs w:val="18"/>
              </w:rPr>
            </w:pPr>
            <w:ins w:id="5412" w:author="C3-233656" w:date="2023-08-26T06:09:00Z">
              <w:r>
                <w:rPr>
                  <w:rFonts w:cs="Arial"/>
                  <w:szCs w:val="18"/>
                </w:rPr>
                <w:t>Contains the measurement expiration time.</w:t>
              </w:r>
            </w:ins>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ins w:id="5413" w:author="C3-233656" w:date="2023-08-26T06:09:00Z"/>
                <w:rFonts w:cs="Arial"/>
                <w:szCs w:val="18"/>
              </w:rPr>
            </w:pPr>
          </w:p>
        </w:tc>
      </w:tr>
      <w:tr w:rsidR="00F02BA1" w:rsidRPr="0046710E" w14:paraId="6A145F49" w14:textId="77777777" w:rsidTr="00F02BA1">
        <w:trPr>
          <w:jc w:val="center"/>
          <w:ins w:id="5414"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rPr>
                <w:ins w:id="5415" w:author="C3-233656" w:date="2023-08-26T06:09:00Z"/>
              </w:rPr>
            </w:pPr>
            <w:ins w:id="5416" w:author="C3-233656" w:date="2023-08-26T06:09:00Z">
              <w:r>
                <w:t>repCriteria</w:t>
              </w:r>
            </w:ins>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rPr>
                <w:ins w:id="5417" w:author="C3-233656" w:date="2023-08-26T06:09:00Z"/>
              </w:rPr>
            </w:pPr>
            <w:ins w:id="5418" w:author="C3-233656" w:date="2023-08-26T06:09:00Z">
              <w:r w:rsidRPr="0046710E">
                <w:t>TransQualMeas</w:t>
              </w:r>
              <w:r>
                <w:t>Criteria</w:t>
              </w:r>
            </w:ins>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rPr>
                <w:ins w:id="5419" w:author="C3-233656" w:date="2023-08-26T06:09:00Z"/>
              </w:rPr>
            </w:pPr>
            <w:ins w:id="5420"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rPr>
                <w:ins w:id="5421" w:author="C3-233656" w:date="2023-08-26T06:09:00Z"/>
              </w:rPr>
            </w:pPr>
            <w:ins w:id="5422"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7FCCDD30" w14:textId="77777777" w:rsidR="00F02BA1" w:rsidRDefault="00F02BA1" w:rsidP="001960EB">
            <w:pPr>
              <w:pStyle w:val="TAL"/>
              <w:rPr>
                <w:ins w:id="5423" w:author="C3-233656" w:date="2023-08-26T06:09:00Z"/>
                <w:rFonts w:cs="Arial"/>
                <w:szCs w:val="18"/>
              </w:rPr>
            </w:pPr>
            <w:ins w:id="5424" w:author="C3-233656" w:date="2023-08-26T06:09:00Z">
              <w:r>
                <w:rPr>
                  <w:rFonts w:cs="Arial"/>
                  <w:szCs w:val="18"/>
                </w:rPr>
                <w:t>Contains the transmission quality measurement reporting criteria.</w:t>
              </w:r>
            </w:ins>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ins w:id="5425" w:author="C3-233656" w:date="2023-08-26T06:09:00Z"/>
                <w:rFonts w:cs="Arial"/>
                <w:szCs w:val="18"/>
              </w:rPr>
            </w:pPr>
          </w:p>
        </w:tc>
      </w:tr>
    </w:tbl>
    <w:p w14:paraId="00D56A46" w14:textId="77777777" w:rsidR="0046710E" w:rsidRPr="0046710E" w:rsidRDefault="0046710E" w:rsidP="0046710E">
      <w:pPr>
        <w:rPr>
          <w:lang w:val="en-US"/>
        </w:rPr>
      </w:pPr>
    </w:p>
    <w:p w14:paraId="165AA0B3" w14:textId="3804F997" w:rsidR="0046710E" w:rsidRPr="0046710E" w:rsidRDefault="0046710E" w:rsidP="0046710E">
      <w:pPr>
        <w:pStyle w:val="EditorsNote"/>
        <w:rPr>
          <w:lang w:eastAsia="zh-CN"/>
        </w:rPr>
      </w:pPr>
      <w:bookmarkStart w:id="5426" w:name="_Toc96843445"/>
      <w:bookmarkStart w:id="5427" w:name="_Toc96844420"/>
      <w:bookmarkStart w:id="5428" w:name="_Toc100739993"/>
      <w:bookmarkStart w:id="5429" w:name="_Toc129252566"/>
      <w:bookmarkStart w:id="5430" w:name="_Toc96843447"/>
      <w:bookmarkStart w:id="5431" w:name="_Toc96844422"/>
      <w:bookmarkStart w:id="5432" w:name="_Toc100739995"/>
      <w:bookmarkStart w:id="5433" w:name="_Toc129252568"/>
      <w:r w:rsidRPr="0046710E">
        <w:rPr>
          <w:lang w:eastAsia="zh-CN"/>
        </w:rPr>
        <w:t>Editor's Note:</w:t>
      </w:r>
      <w:r w:rsidRPr="0046710E">
        <w:rPr>
          <w:lang w:eastAsia="zh-CN"/>
        </w:rPr>
        <w:tab/>
        <w:t xml:space="preserve">The definition and encoding of the </w:t>
      </w:r>
      <w:ins w:id="5434" w:author="C3-233656" w:date="2023-08-26T06:09:00Z">
        <w:r w:rsidR="00F02BA1" w:rsidRPr="0046710E">
          <w:t>TransQualMeas</w:t>
        </w:r>
        <w:r w:rsidR="00F02BA1">
          <w:t>Criteria</w:t>
        </w:r>
      </w:ins>
      <w:del w:id="5435" w:author="C3-233656" w:date="2023-08-26T06:09:00Z">
        <w:r w:rsidRPr="0046710E" w:rsidDel="00F02BA1">
          <w:delText>TransQualMeasReq</w:delText>
        </w:r>
      </w:del>
      <w:r w:rsidRPr="0046710E">
        <w:t xml:space="preserve"> data structure is FFS</w:t>
      </w:r>
      <w:r w:rsidRPr="0046710E">
        <w:rPr>
          <w:lang w:eastAsia="zh-CN"/>
        </w:rPr>
        <w:t>.</w:t>
      </w:r>
    </w:p>
    <w:p w14:paraId="2DD3BF62" w14:textId="77777777" w:rsidR="0046710E" w:rsidRPr="0046710E" w:rsidRDefault="0046710E" w:rsidP="0046710E">
      <w:pPr>
        <w:pStyle w:val="Heading5"/>
      </w:pPr>
      <w:bookmarkStart w:id="5436" w:name="_Toc144024271"/>
      <w:bookmarkStart w:id="5437" w:name="_Toc144459703"/>
      <w:r w:rsidRPr="0046710E">
        <w:t>6.4.6.2.4</w:t>
      </w:r>
      <w:r w:rsidRPr="0046710E">
        <w:tab/>
        <w:t xml:space="preserve">Type: </w:t>
      </w:r>
      <w:bookmarkEnd w:id="5426"/>
      <w:bookmarkEnd w:id="5427"/>
      <w:bookmarkEnd w:id="5428"/>
      <w:bookmarkEnd w:id="5429"/>
      <w:r w:rsidRPr="0046710E">
        <w:t>TransQualMeasSubscPatch</w:t>
      </w:r>
      <w:bookmarkEnd w:id="5436"/>
      <w:bookmarkEnd w:id="5437"/>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77777777" w:rsidR="0046710E" w:rsidRPr="0046710E" w:rsidRDefault="0046710E" w:rsidP="00F52F06">
            <w:pPr>
              <w:pStyle w:val="TAC"/>
            </w:pPr>
            <w:r w:rsidRPr="0046710E">
              <w:t>0..1</w:t>
            </w:r>
          </w:p>
        </w:tc>
        <w:tc>
          <w:tcPr>
            <w:tcW w:w="3686" w:type="dxa"/>
            <w:vAlign w:val="center"/>
          </w:tcPr>
          <w:p w14:paraId="65982A95" w14:textId="77777777"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7777777" w:rsidR="0046710E" w:rsidRPr="0046710E" w:rsidRDefault="0046710E" w:rsidP="00F52F06">
            <w:pPr>
              <w:pStyle w:val="TAL"/>
            </w:pPr>
            <w:r w:rsidRPr="0046710E">
              <w:t>array(TransQualMeasReq)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7777777" w:rsidR="0046710E" w:rsidRPr="0046710E" w:rsidRDefault="0046710E" w:rsidP="00F52F06">
            <w:pPr>
              <w:pStyle w:val="TAC"/>
            </w:pPr>
            <w:r w:rsidRPr="0046710E">
              <w:t>0..1</w:t>
            </w:r>
          </w:p>
        </w:tc>
        <w:tc>
          <w:tcPr>
            <w:tcW w:w="3686" w:type="dxa"/>
            <w:vAlign w:val="center"/>
          </w:tcPr>
          <w:p w14:paraId="1DAEB193" w14:textId="77777777" w:rsidR="0046710E" w:rsidRPr="0046710E" w:rsidRDefault="0046710E" w:rsidP="00F52F06">
            <w:pPr>
              <w:pStyle w:val="TAL"/>
              <w:rPr>
                <w:rFonts w:cs="Arial"/>
                <w:szCs w:val="18"/>
              </w:rPr>
            </w:pPr>
            <w:r w:rsidRPr="0046710E">
              <w:rPr>
                <w:rFonts w:cs="Arial"/>
                <w:szCs w:val="18"/>
              </w:rPr>
              <w:t>Contains the updated transmission quality measurement reporting requirements of the subscription.</w:t>
            </w:r>
          </w:p>
        </w:tc>
        <w:tc>
          <w:tcPr>
            <w:tcW w:w="1307" w:type="dxa"/>
            <w:vAlign w:val="center"/>
          </w:tcPr>
          <w:p w14:paraId="51DF21E1" w14:textId="77777777" w:rsidR="0046710E" w:rsidRPr="0046710E" w:rsidRDefault="0046710E" w:rsidP="00F52F06">
            <w:pPr>
              <w:pStyle w:val="TAL"/>
              <w:rPr>
                <w:rFonts w:cs="Arial"/>
                <w:szCs w:val="18"/>
              </w:rPr>
            </w:pPr>
          </w:p>
        </w:tc>
      </w:tr>
    </w:tbl>
    <w:p w14:paraId="06136199" w14:textId="77777777" w:rsidR="0046710E" w:rsidRPr="0046710E" w:rsidRDefault="0046710E" w:rsidP="0046710E"/>
    <w:p w14:paraId="3093E15B" w14:textId="23FA1DE7" w:rsidR="0046710E" w:rsidRPr="0046710E" w:rsidDel="00DB07A0" w:rsidRDefault="0046710E" w:rsidP="0046710E">
      <w:pPr>
        <w:pStyle w:val="EditorsNote"/>
        <w:rPr>
          <w:del w:id="5438" w:author="C3-233656" w:date="2023-08-26T06:09:00Z"/>
          <w:lang w:eastAsia="zh-CN"/>
        </w:rPr>
      </w:pPr>
      <w:del w:id="5439" w:author="C3-233656" w:date="2023-08-26T06:09:00Z">
        <w:r w:rsidRPr="0046710E" w:rsidDel="00DB07A0">
          <w:rPr>
            <w:lang w:eastAsia="zh-CN"/>
          </w:rPr>
          <w:delText>Editor's Note:</w:delText>
        </w:r>
        <w:r w:rsidRPr="0046710E" w:rsidDel="00DB07A0">
          <w:rPr>
            <w:lang w:eastAsia="zh-CN"/>
          </w:rPr>
          <w:tab/>
          <w:delText>The definition and encoding of the "</w:delText>
        </w:r>
        <w:r w:rsidRPr="0046710E" w:rsidDel="00DB07A0">
          <w:delText>reqs" attribute is FFS</w:delText>
        </w:r>
        <w:r w:rsidRPr="0046710E" w:rsidDel="00DB07A0">
          <w:rPr>
            <w:lang w:eastAsia="zh-CN"/>
          </w:rPr>
          <w:delText>.</w:delText>
        </w:r>
      </w:del>
    </w:p>
    <w:p w14:paraId="3439316F" w14:textId="77777777" w:rsidR="0046710E" w:rsidRPr="0046710E" w:rsidRDefault="0046710E" w:rsidP="0046710E">
      <w:pPr>
        <w:pStyle w:val="Heading5"/>
      </w:pPr>
      <w:bookmarkStart w:id="5440" w:name="_Toc144024272"/>
      <w:bookmarkStart w:id="5441" w:name="_Toc144459704"/>
      <w:r w:rsidRPr="0046710E">
        <w:t>6.4.6.2.5</w:t>
      </w:r>
      <w:r w:rsidRPr="0046710E">
        <w:tab/>
        <w:t>Type: TransQualMeasNotif</w:t>
      </w:r>
      <w:bookmarkEnd w:id="5440"/>
      <w:bookmarkEnd w:id="5441"/>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77777777" w:rsidR="0046710E" w:rsidRPr="0046710E" w:rsidRDefault="0046710E" w:rsidP="00F52F06">
            <w:pPr>
              <w:pStyle w:val="TAC"/>
            </w:pPr>
            <w:r w:rsidRPr="0046710E">
              <w:t>O</w:t>
            </w:r>
          </w:p>
        </w:tc>
        <w:tc>
          <w:tcPr>
            <w:tcW w:w="1134" w:type="dxa"/>
            <w:vAlign w:val="center"/>
          </w:tcPr>
          <w:p w14:paraId="7C1CB2A3" w14:textId="2FDA33C2" w:rsidR="0046710E" w:rsidRPr="0046710E" w:rsidRDefault="0046710E" w:rsidP="00F52F06">
            <w:pPr>
              <w:pStyle w:val="TAC"/>
            </w:pPr>
            <w:del w:id="5442" w:author="C3-233656" w:date="2023-08-26T06:10:00Z">
              <w:r w:rsidRPr="0046710E" w:rsidDel="00DB07A0">
                <w:delText>0</w:delText>
              </w:r>
            </w:del>
            <w:ins w:id="5443" w:author="C3-233656" w:date="2023-08-26T06:10:00Z">
              <w:r w:rsidR="00DB07A0">
                <w:t>1</w:t>
              </w:r>
            </w:ins>
            <w:r w:rsidRPr="0046710E">
              <w:t>..</w:t>
            </w:r>
            <w:del w:id="5444" w:author="C3-233656" w:date="2023-08-26T06:10:00Z">
              <w:r w:rsidRPr="0046710E" w:rsidDel="00DB07A0">
                <w:delText>1</w:delText>
              </w:r>
            </w:del>
            <w:ins w:id="5445" w:author="C3-233656" w:date="2023-08-26T06:10:00Z">
              <w:r w:rsidR="00DB07A0">
                <w:t>N</w:t>
              </w:r>
            </w:ins>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ins w:id="5446" w:author="C3-233656" w:date="2023-08-26T06:10:00Z">
              <w:r w:rsidR="00010135">
                <w:rPr>
                  <w:rFonts w:cs="Arial"/>
                  <w:szCs w:val="18"/>
                </w:rPr>
                <w:t>(</w:t>
              </w:r>
            </w:ins>
            <w:r w:rsidRPr="0046710E">
              <w:rPr>
                <w:rFonts w:cs="Arial"/>
                <w:szCs w:val="18"/>
              </w:rPr>
              <w:t>s</w:t>
            </w:r>
            <w:ins w:id="5447" w:author="C3-233656" w:date="2023-08-26T06:10:00Z">
              <w:r w:rsidR="00010135">
                <w:rPr>
                  <w:rFonts w:cs="Arial"/>
                  <w:szCs w:val="18"/>
                </w:rPr>
                <w:t>)</w:t>
              </w:r>
            </w:ins>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0B92E32A" w14:textId="2C9160FE" w:rsidR="0046710E" w:rsidRPr="0046710E" w:rsidDel="00010135" w:rsidRDefault="0046710E" w:rsidP="0046710E">
      <w:pPr>
        <w:pStyle w:val="EditorsNote"/>
        <w:rPr>
          <w:del w:id="5448" w:author="C3-233656" w:date="2023-08-26T06:10:00Z"/>
          <w:lang w:eastAsia="zh-CN"/>
        </w:rPr>
      </w:pPr>
      <w:del w:id="5449" w:author="C3-233656" w:date="2023-08-26T06:10:00Z">
        <w:r w:rsidRPr="0046710E" w:rsidDel="00010135">
          <w:rPr>
            <w:lang w:eastAsia="zh-CN"/>
          </w:rPr>
          <w:delText>Editor's Note:</w:delText>
        </w:r>
        <w:r w:rsidRPr="0046710E" w:rsidDel="00010135">
          <w:rPr>
            <w:lang w:eastAsia="zh-CN"/>
          </w:rPr>
          <w:tab/>
          <w:delText>The definition and encoding of the "</w:delText>
        </w:r>
        <w:r w:rsidRPr="0046710E" w:rsidDel="00010135">
          <w:delText>reports" attribute is FFS</w:delText>
        </w:r>
        <w:r w:rsidRPr="0046710E" w:rsidDel="00010135">
          <w:rPr>
            <w:lang w:eastAsia="zh-CN"/>
          </w:rPr>
          <w:delText>.</w:delText>
        </w:r>
      </w:del>
    </w:p>
    <w:p w14:paraId="1D2182C6" w14:textId="77777777" w:rsidR="0046710E" w:rsidRPr="0046710E" w:rsidRDefault="0046710E" w:rsidP="0046710E">
      <w:pPr>
        <w:pStyle w:val="Heading5"/>
      </w:pPr>
      <w:bookmarkStart w:id="5450" w:name="_Toc144024273"/>
      <w:bookmarkStart w:id="5451" w:name="_Toc144459705"/>
      <w:r w:rsidRPr="0046710E">
        <w:lastRenderedPageBreak/>
        <w:t>6.4.6.2.6</w:t>
      </w:r>
      <w:r w:rsidRPr="0046710E">
        <w:tab/>
        <w:t>Type: TransQualMeasReport</w:t>
      </w:r>
      <w:bookmarkEnd w:id="5450"/>
      <w:bookmarkEnd w:id="5451"/>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ins w:id="5452" w:author="C3-233656" w:date="2023-08-26T06:10:00Z">
              <w:r>
                <w:t>measId</w:t>
              </w:r>
            </w:ins>
          </w:p>
        </w:tc>
        <w:tc>
          <w:tcPr>
            <w:tcW w:w="1417" w:type="dxa"/>
            <w:vAlign w:val="center"/>
          </w:tcPr>
          <w:p w14:paraId="02A48805" w14:textId="3FA4D56F" w:rsidR="00362E17" w:rsidRPr="0046710E" w:rsidRDefault="00362E17" w:rsidP="00362E17">
            <w:pPr>
              <w:pStyle w:val="TAL"/>
            </w:pPr>
            <w:ins w:id="5453" w:author="C3-233656" w:date="2023-08-26T06:10:00Z">
              <w:r>
                <w:t>MeasurementId</w:t>
              </w:r>
            </w:ins>
          </w:p>
        </w:tc>
        <w:tc>
          <w:tcPr>
            <w:tcW w:w="426" w:type="dxa"/>
            <w:vAlign w:val="center"/>
          </w:tcPr>
          <w:p w14:paraId="7D02D0B9" w14:textId="319CE70E" w:rsidR="00362E17" w:rsidRPr="0046710E" w:rsidRDefault="00362E17" w:rsidP="00362E17">
            <w:pPr>
              <w:pStyle w:val="TAC"/>
            </w:pPr>
            <w:ins w:id="5454" w:author="C3-233656" w:date="2023-08-26T06:10:00Z">
              <w:r>
                <w:t>M</w:t>
              </w:r>
            </w:ins>
          </w:p>
        </w:tc>
        <w:tc>
          <w:tcPr>
            <w:tcW w:w="1134" w:type="dxa"/>
            <w:vAlign w:val="center"/>
          </w:tcPr>
          <w:p w14:paraId="700E5027" w14:textId="49EACE6B" w:rsidR="00362E17" w:rsidRPr="0046710E" w:rsidRDefault="00362E17" w:rsidP="00362E17">
            <w:pPr>
              <w:pStyle w:val="TAC"/>
            </w:pPr>
            <w:ins w:id="5455" w:author="C3-233656" w:date="2023-08-26T06:10:00Z">
              <w:r>
                <w:t>1</w:t>
              </w:r>
            </w:ins>
            <w:del w:id="5456" w:author="C3-233656" w:date="2023-08-26T06:10:00Z">
              <w:r w:rsidRPr="0046710E" w:rsidDel="00881CAD">
                <w:delText>1</w:delText>
              </w:r>
            </w:del>
          </w:p>
        </w:tc>
        <w:tc>
          <w:tcPr>
            <w:tcW w:w="3685" w:type="dxa"/>
            <w:vAlign w:val="center"/>
          </w:tcPr>
          <w:p w14:paraId="7025DE2D" w14:textId="4FFDB843" w:rsidR="00362E17" w:rsidRPr="0046710E" w:rsidRDefault="00362E17" w:rsidP="00362E17">
            <w:pPr>
              <w:pStyle w:val="TAL"/>
              <w:rPr>
                <w:rFonts w:cs="Arial"/>
                <w:szCs w:val="18"/>
              </w:rPr>
            </w:pPr>
            <w:ins w:id="5457" w:author="C3-233656" w:date="2023-08-26T06:10:00Z">
              <w:r>
                <w:rPr>
                  <w:rFonts w:cs="Arial"/>
                  <w:szCs w:val="18"/>
                </w:rPr>
                <w:t>Contains the reported transmission quality measurement.</w:t>
              </w:r>
            </w:ins>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ins w:id="5458" w:author="C3-233656" w:date="2023-08-26T06:10:00Z"/>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rPr>
                <w:ins w:id="5459" w:author="C3-233656" w:date="2023-08-26T06:10:00Z"/>
              </w:rPr>
            </w:pPr>
            <w:ins w:id="5460" w:author="C3-233656" w:date="2023-08-26T06:10:00Z">
              <w:r w:rsidRPr="0046710E">
                <w:t>valUeIds</w:t>
              </w:r>
            </w:ins>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77777777" w:rsidR="00362E17" w:rsidRDefault="00362E17" w:rsidP="001960EB">
            <w:pPr>
              <w:pStyle w:val="TAL"/>
              <w:rPr>
                <w:ins w:id="5461" w:author="C3-233656" w:date="2023-08-26T06:10:00Z"/>
              </w:rPr>
            </w:pPr>
            <w:ins w:id="5462" w:author="C3-233656" w:date="2023-08-26T06:10:00Z">
              <w:r w:rsidRPr="0046710E">
                <w:t>array(ValTargetUe</w:t>
              </w:r>
              <w:r>
                <w:t>Id</w:t>
              </w:r>
              <w:r w:rsidRPr="0046710E">
                <w:t>)</w:t>
              </w:r>
            </w:ins>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77777777" w:rsidR="00362E17" w:rsidRDefault="00362E17" w:rsidP="001960EB">
            <w:pPr>
              <w:pStyle w:val="TAC"/>
              <w:rPr>
                <w:ins w:id="5463" w:author="C3-233656" w:date="2023-08-26T06:10:00Z"/>
              </w:rPr>
            </w:pPr>
            <w:ins w:id="5464" w:author="C3-233656" w:date="2023-08-26T06: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rPr>
                <w:ins w:id="5465" w:author="C3-233656" w:date="2023-08-26T06:10:00Z"/>
              </w:rPr>
            </w:pPr>
            <w:ins w:id="5466" w:author="C3-233656" w:date="2023-08-26T06:10:00Z">
              <w:r w:rsidRPr="0046710E">
                <w:t>1..N</w:t>
              </w:r>
            </w:ins>
          </w:p>
        </w:tc>
        <w:tc>
          <w:tcPr>
            <w:tcW w:w="3685" w:type="dxa"/>
            <w:tcBorders>
              <w:top w:val="single" w:sz="6" w:space="0" w:color="auto"/>
              <w:left w:val="single" w:sz="6" w:space="0" w:color="auto"/>
              <w:bottom w:val="single" w:sz="6" w:space="0" w:color="auto"/>
              <w:right w:val="single" w:sz="6" w:space="0" w:color="auto"/>
            </w:tcBorders>
            <w:vAlign w:val="center"/>
          </w:tcPr>
          <w:p w14:paraId="05F7FACF" w14:textId="77777777" w:rsidR="00362E17" w:rsidRPr="00362E17" w:rsidRDefault="00362E17" w:rsidP="001960EB">
            <w:pPr>
              <w:pStyle w:val="TAL"/>
              <w:rPr>
                <w:ins w:id="5467" w:author="C3-233656" w:date="2023-08-26T06:10:00Z"/>
                <w:rFonts w:cs="Arial"/>
                <w:szCs w:val="18"/>
              </w:rPr>
            </w:pPr>
            <w:ins w:id="5468" w:author="C3-233656" w:date="2023-08-26T06:10:00Z">
              <w:r w:rsidRPr="00362E17">
                <w:rPr>
                  <w:rFonts w:cs="Arial"/>
                  <w:szCs w:val="18"/>
                </w:rPr>
                <w:t>Contains the list of the identifier(s) of the VAL UE(s) to which the transmission quality measurement report is related.</w:t>
              </w:r>
            </w:ins>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ins w:id="5469" w:author="C3-233656" w:date="2023-08-26T06:10:00Z"/>
                <w:rFonts w:cs="Arial"/>
                <w:szCs w:val="18"/>
              </w:rPr>
            </w:pPr>
          </w:p>
        </w:tc>
      </w:tr>
      <w:tr w:rsidR="00362E17" w:rsidRPr="0046710E" w14:paraId="374E47DB" w14:textId="77777777" w:rsidTr="00362E17">
        <w:trPr>
          <w:jc w:val="center"/>
          <w:ins w:id="5470" w:author="C3-233656" w:date="2023-08-26T06:10:00Z"/>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rPr>
                <w:ins w:id="5471" w:author="C3-233656" w:date="2023-08-26T06:10:00Z"/>
              </w:rPr>
            </w:pPr>
            <w:ins w:id="5472" w:author="C3-233656" w:date="2023-08-26T06:10:00Z">
              <w:r>
                <w:t>measData</w:t>
              </w:r>
            </w:ins>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rPr>
                <w:ins w:id="5473" w:author="C3-233656" w:date="2023-08-26T06:10:00Z"/>
              </w:rPr>
            </w:pPr>
            <w:ins w:id="5474" w:author="C3-233656" w:date="2023-08-26T06:10:00Z">
              <w:r w:rsidRPr="0046710E">
                <w:t>TransQualMeas</w:t>
              </w:r>
              <w:r>
                <w:t>Data</w:t>
              </w:r>
            </w:ins>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rPr>
                <w:ins w:id="5475" w:author="C3-233656" w:date="2023-08-26T06:10:00Z"/>
              </w:rPr>
            </w:pPr>
            <w:ins w:id="5476" w:author="C3-233656" w:date="2023-08-26T06: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rPr>
                <w:ins w:id="5477" w:author="C3-233656" w:date="2023-08-26T06:10:00Z"/>
              </w:rPr>
            </w:pPr>
            <w:ins w:id="5478" w:author="C3-233656" w:date="2023-08-26T06:10:00Z">
              <w:r>
                <w:t>0..1</w:t>
              </w:r>
            </w:ins>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ins w:id="5479" w:author="C3-233656" w:date="2023-08-26T06:10:00Z"/>
                <w:rFonts w:cs="Arial"/>
                <w:szCs w:val="18"/>
              </w:rPr>
            </w:pPr>
            <w:ins w:id="5480" w:author="C3-233656" w:date="2023-08-26T06:10:00Z">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ins>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ins w:id="5481" w:author="C3-233656" w:date="2023-08-26T06:10:00Z"/>
                <w:rFonts w:cs="Arial"/>
                <w:szCs w:val="18"/>
              </w:rPr>
            </w:pPr>
          </w:p>
        </w:tc>
      </w:tr>
    </w:tbl>
    <w:p w14:paraId="4C80ABB7" w14:textId="77777777" w:rsidR="0046710E" w:rsidRPr="0046710E" w:rsidRDefault="0046710E" w:rsidP="0046710E">
      <w:pPr>
        <w:rPr>
          <w:lang w:val="en-US"/>
        </w:rPr>
      </w:pPr>
    </w:p>
    <w:p w14:paraId="7F486D09" w14:textId="19092BC6" w:rsidR="0046710E" w:rsidRPr="0046710E" w:rsidRDefault="0046710E" w:rsidP="0046710E">
      <w:pPr>
        <w:pStyle w:val="EditorsNote"/>
        <w:rPr>
          <w:lang w:eastAsia="zh-CN"/>
        </w:rPr>
      </w:pPr>
      <w:r w:rsidRPr="0046710E">
        <w:rPr>
          <w:lang w:eastAsia="zh-CN"/>
        </w:rPr>
        <w:t>Editor's Note:</w:t>
      </w:r>
      <w:r w:rsidRPr="0046710E">
        <w:rPr>
          <w:lang w:eastAsia="zh-CN"/>
        </w:rPr>
        <w:tab/>
        <w:t xml:space="preserve">The definition and encoding of the </w:t>
      </w:r>
      <w:ins w:id="5482" w:author="C3-233656" w:date="2023-08-26T06:11:00Z">
        <w:r w:rsidR="00362E17" w:rsidRPr="0046710E">
          <w:t>TransQualMeas</w:t>
        </w:r>
        <w:r w:rsidR="00362E17">
          <w:t>Data</w:t>
        </w:r>
      </w:ins>
      <w:del w:id="5483" w:author="C3-233656" w:date="2023-08-26T06:11:00Z">
        <w:r w:rsidRPr="0046710E" w:rsidDel="00362E17">
          <w:delText>TransQualMeasReport</w:delText>
        </w:r>
      </w:del>
      <w:r w:rsidRPr="0046710E">
        <w:t xml:space="preserve"> data structure is FFS</w:t>
      </w:r>
      <w:r w:rsidRPr="0046710E">
        <w:rPr>
          <w:lang w:eastAsia="zh-CN"/>
        </w:rPr>
        <w:t>.</w:t>
      </w:r>
    </w:p>
    <w:p w14:paraId="6ECB00DA" w14:textId="77777777" w:rsidR="009D5FBA" w:rsidRPr="008A4FCA" w:rsidRDefault="009D5FBA" w:rsidP="009D5FBA">
      <w:pPr>
        <w:pStyle w:val="Heading5"/>
        <w:rPr>
          <w:ins w:id="5484" w:author="C3-233656" w:date="2023-08-26T06:11:00Z"/>
        </w:rPr>
      </w:pPr>
      <w:bookmarkStart w:id="5485" w:name="_Toc144024274"/>
      <w:bookmarkStart w:id="5486" w:name="_Toc144459706"/>
      <w:ins w:id="5487" w:author="C3-233656" w:date="2023-08-26T06:11:00Z">
        <w:r w:rsidRPr="008A4FCA">
          <w:t>6.4.6.2.7</w:t>
        </w:r>
        <w:r w:rsidRPr="008A4FCA">
          <w:tab/>
          <w:t>Type: TransQualMeasCriteria</w:t>
        </w:r>
        <w:bookmarkEnd w:id="5485"/>
        <w:bookmarkEnd w:id="5486"/>
      </w:ins>
    </w:p>
    <w:p w14:paraId="7CEC9690" w14:textId="77777777" w:rsidR="009D5FBA" w:rsidRPr="008A4FCA" w:rsidRDefault="009D5FBA" w:rsidP="009D5FBA">
      <w:pPr>
        <w:pStyle w:val="TH"/>
        <w:rPr>
          <w:ins w:id="5488" w:author="C3-233656" w:date="2023-08-26T06:11:00Z"/>
        </w:rPr>
      </w:pPr>
      <w:ins w:id="5489" w:author="C3-233656" w:date="2023-08-26T06:11:00Z">
        <w:r w:rsidRPr="008A4FCA">
          <w:rPr>
            <w:noProof/>
          </w:rPr>
          <w:t>Table </w:t>
        </w:r>
        <w:r w:rsidRPr="008A4FCA">
          <w:t xml:space="preserve">6.4.6.2.7-1: </w:t>
        </w:r>
        <w:r w:rsidRPr="008A4FCA">
          <w:rPr>
            <w:noProof/>
          </w:rPr>
          <w:t xml:space="preserve">Definition of type </w:t>
        </w:r>
        <w:r w:rsidRPr="008A4FCA">
          <w:t>TransQualMeasCriteria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ins w:id="5490" w:author="C3-233656" w:date="2023-08-26T06:11:00Z"/>
        </w:trPr>
        <w:tc>
          <w:tcPr>
            <w:tcW w:w="1555" w:type="dxa"/>
            <w:shd w:val="clear" w:color="auto" w:fill="C0C0C0"/>
            <w:vAlign w:val="center"/>
            <w:hideMark/>
          </w:tcPr>
          <w:p w14:paraId="1B591DC2" w14:textId="77777777" w:rsidR="009D5FBA" w:rsidRPr="008A4FCA" w:rsidRDefault="009D5FBA" w:rsidP="001960EB">
            <w:pPr>
              <w:pStyle w:val="TAH"/>
              <w:rPr>
                <w:ins w:id="5491" w:author="C3-233656" w:date="2023-08-26T06:11:00Z"/>
              </w:rPr>
            </w:pPr>
            <w:ins w:id="5492" w:author="C3-233656" w:date="2023-08-26T06:11:00Z">
              <w:r w:rsidRPr="008A4FCA">
                <w:t>Attribute name</w:t>
              </w:r>
            </w:ins>
          </w:p>
        </w:tc>
        <w:tc>
          <w:tcPr>
            <w:tcW w:w="1417" w:type="dxa"/>
            <w:shd w:val="clear" w:color="auto" w:fill="C0C0C0"/>
            <w:vAlign w:val="center"/>
            <w:hideMark/>
          </w:tcPr>
          <w:p w14:paraId="44D7504D" w14:textId="77777777" w:rsidR="009D5FBA" w:rsidRPr="008A4FCA" w:rsidRDefault="009D5FBA" w:rsidP="001960EB">
            <w:pPr>
              <w:pStyle w:val="TAH"/>
              <w:rPr>
                <w:ins w:id="5493" w:author="C3-233656" w:date="2023-08-26T06:11:00Z"/>
              </w:rPr>
            </w:pPr>
            <w:ins w:id="5494" w:author="C3-233656" w:date="2023-08-26T06:11:00Z">
              <w:r w:rsidRPr="008A4FCA">
                <w:t>Data type</w:t>
              </w:r>
            </w:ins>
          </w:p>
        </w:tc>
        <w:tc>
          <w:tcPr>
            <w:tcW w:w="425" w:type="dxa"/>
            <w:shd w:val="clear" w:color="auto" w:fill="C0C0C0"/>
            <w:vAlign w:val="center"/>
            <w:hideMark/>
          </w:tcPr>
          <w:p w14:paraId="133075FD" w14:textId="77777777" w:rsidR="009D5FBA" w:rsidRPr="008A4FCA" w:rsidRDefault="009D5FBA" w:rsidP="001960EB">
            <w:pPr>
              <w:pStyle w:val="TAH"/>
              <w:rPr>
                <w:ins w:id="5495" w:author="C3-233656" w:date="2023-08-26T06:11:00Z"/>
              </w:rPr>
            </w:pPr>
            <w:ins w:id="5496" w:author="C3-233656" w:date="2023-08-26T06:11:00Z">
              <w:r w:rsidRPr="008A4FCA">
                <w:t>P</w:t>
              </w:r>
            </w:ins>
          </w:p>
        </w:tc>
        <w:tc>
          <w:tcPr>
            <w:tcW w:w="1134" w:type="dxa"/>
            <w:shd w:val="clear" w:color="auto" w:fill="C0C0C0"/>
            <w:vAlign w:val="center"/>
          </w:tcPr>
          <w:p w14:paraId="452B207C" w14:textId="77777777" w:rsidR="009D5FBA" w:rsidRPr="008A4FCA" w:rsidRDefault="009D5FBA" w:rsidP="001960EB">
            <w:pPr>
              <w:pStyle w:val="TAH"/>
              <w:rPr>
                <w:ins w:id="5497" w:author="C3-233656" w:date="2023-08-26T06:11:00Z"/>
              </w:rPr>
            </w:pPr>
            <w:ins w:id="5498" w:author="C3-233656" w:date="2023-08-26T06:11:00Z">
              <w:r w:rsidRPr="008A4FCA">
                <w:t>Cardinality</w:t>
              </w:r>
            </w:ins>
          </w:p>
        </w:tc>
        <w:tc>
          <w:tcPr>
            <w:tcW w:w="3686" w:type="dxa"/>
            <w:shd w:val="clear" w:color="auto" w:fill="C0C0C0"/>
            <w:vAlign w:val="center"/>
            <w:hideMark/>
          </w:tcPr>
          <w:p w14:paraId="228A0A05" w14:textId="77777777" w:rsidR="009D5FBA" w:rsidRPr="008A4FCA" w:rsidRDefault="009D5FBA" w:rsidP="001960EB">
            <w:pPr>
              <w:pStyle w:val="TAH"/>
              <w:rPr>
                <w:ins w:id="5499" w:author="C3-233656" w:date="2023-08-26T06:11:00Z"/>
                <w:rFonts w:cs="Arial"/>
                <w:szCs w:val="18"/>
              </w:rPr>
            </w:pPr>
            <w:ins w:id="5500" w:author="C3-233656" w:date="2023-08-26T06:11:00Z">
              <w:r w:rsidRPr="008A4FCA">
                <w:rPr>
                  <w:rFonts w:cs="Arial"/>
                  <w:szCs w:val="18"/>
                </w:rPr>
                <w:t>Description</w:t>
              </w:r>
            </w:ins>
          </w:p>
        </w:tc>
        <w:tc>
          <w:tcPr>
            <w:tcW w:w="1307" w:type="dxa"/>
            <w:shd w:val="clear" w:color="auto" w:fill="C0C0C0"/>
            <w:vAlign w:val="center"/>
          </w:tcPr>
          <w:p w14:paraId="24AF148B" w14:textId="77777777" w:rsidR="009D5FBA" w:rsidRPr="008A4FCA" w:rsidRDefault="009D5FBA" w:rsidP="001960EB">
            <w:pPr>
              <w:pStyle w:val="TAH"/>
              <w:rPr>
                <w:ins w:id="5501" w:author="C3-233656" w:date="2023-08-26T06:11:00Z"/>
                <w:rFonts w:cs="Arial"/>
                <w:szCs w:val="18"/>
              </w:rPr>
            </w:pPr>
            <w:ins w:id="5502" w:author="C3-233656" w:date="2023-08-26T06:11:00Z">
              <w:r w:rsidRPr="008A4FCA">
                <w:rPr>
                  <w:rFonts w:cs="Arial"/>
                  <w:szCs w:val="18"/>
                </w:rPr>
                <w:t>Applicability</w:t>
              </w:r>
            </w:ins>
          </w:p>
        </w:tc>
      </w:tr>
      <w:tr w:rsidR="009D5FBA" w:rsidRPr="008A4FCA" w14:paraId="119790E4" w14:textId="77777777" w:rsidTr="001960EB">
        <w:trPr>
          <w:jc w:val="center"/>
          <w:ins w:id="5503" w:author="C3-233656" w:date="2023-08-26T06:11:00Z"/>
        </w:trPr>
        <w:tc>
          <w:tcPr>
            <w:tcW w:w="1555" w:type="dxa"/>
            <w:vAlign w:val="center"/>
          </w:tcPr>
          <w:p w14:paraId="713980DA" w14:textId="77777777" w:rsidR="009D5FBA" w:rsidRPr="008A4FCA" w:rsidRDefault="009D5FBA" w:rsidP="001960EB">
            <w:pPr>
              <w:pStyle w:val="TAL"/>
              <w:rPr>
                <w:ins w:id="5504" w:author="C3-233656" w:date="2023-08-26T06:11:00Z"/>
              </w:rPr>
            </w:pPr>
          </w:p>
        </w:tc>
        <w:tc>
          <w:tcPr>
            <w:tcW w:w="1417" w:type="dxa"/>
            <w:vAlign w:val="center"/>
          </w:tcPr>
          <w:p w14:paraId="46111C1D" w14:textId="77777777" w:rsidR="009D5FBA" w:rsidRPr="008A4FCA" w:rsidRDefault="009D5FBA" w:rsidP="001960EB">
            <w:pPr>
              <w:pStyle w:val="TAL"/>
              <w:rPr>
                <w:ins w:id="5505" w:author="C3-233656" w:date="2023-08-26T06:11:00Z"/>
              </w:rPr>
            </w:pPr>
          </w:p>
        </w:tc>
        <w:tc>
          <w:tcPr>
            <w:tcW w:w="425" w:type="dxa"/>
            <w:vAlign w:val="center"/>
          </w:tcPr>
          <w:p w14:paraId="19705430" w14:textId="77777777" w:rsidR="009D5FBA" w:rsidRPr="008A4FCA" w:rsidRDefault="009D5FBA" w:rsidP="001960EB">
            <w:pPr>
              <w:pStyle w:val="TAC"/>
              <w:rPr>
                <w:ins w:id="5506" w:author="C3-233656" w:date="2023-08-26T06:11:00Z"/>
              </w:rPr>
            </w:pPr>
          </w:p>
        </w:tc>
        <w:tc>
          <w:tcPr>
            <w:tcW w:w="1134" w:type="dxa"/>
            <w:vAlign w:val="center"/>
          </w:tcPr>
          <w:p w14:paraId="055A6C24" w14:textId="77777777" w:rsidR="009D5FBA" w:rsidRPr="008A4FCA" w:rsidRDefault="009D5FBA" w:rsidP="001960EB">
            <w:pPr>
              <w:pStyle w:val="TAC"/>
              <w:rPr>
                <w:ins w:id="5507" w:author="C3-233656" w:date="2023-08-26T06:11:00Z"/>
              </w:rPr>
            </w:pPr>
          </w:p>
        </w:tc>
        <w:tc>
          <w:tcPr>
            <w:tcW w:w="3686" w:type="dxa"/>
            <w:vAlign w:val="center"/>
          </w:tcPr>
          <w:p w14:paraId="78F3451E" w14:textId="77777777" w:rsidR="009D5FBA" w:rsidRPr="008A4FCA" w:rsidRDefault="009D5FBA" w:rsidP="001960EB">
            <w:pPr>
              <w:pStyle w:val="TAL"/>
              <w:rPr>
                <w:ins w:id="5508" w:author="C3-233656" w:date="2023-08-26T06:11:00Z"/>
                <w:rFonts w:cs="Arial"/>
                <w:szCs w:val="18"/>
              </w:rPr>
            </w:pPr>
          </w:p>
        </w:tc>
        <w:tc>
          <w:tcPr>
            <w:tcW w:w="1307" w:type="dxa"/>
            <w:vAlign w:val="center"/>
          </w:tcPr>
          <w:p w14:paraId="27AF77E7" w14:textId="77777777" w:rsidR="009D5FBA" w:rsidRPr="008A4FCA" w:rsidRDefault="009D5FBA" w:rsidP="001960EB">
            <w:pPr>
              <w:pStyle w:val="TAL"/>
              <w:rPr>
                <w:ins w:id="5509" w:author="C3-233656" w:date="2023-08-26T06:11:00Z"/>
                <w:rFonts w:cs="Arial"/>
                <w:szCs w:val="18"/>
              </w:rPr>
            </w:pPr>
          </w:p>
        </w:tc>
      </w:tr>
    </w:tbl>
    <w:p w14:paraId="7E9E489A" w14:textId="77777777" w:rsidR="009D5FBA" w:rsidRPr="008A4FCA" w:rsidRDefault="009D5FBA" w:rsidP="009D5FBA">
      <w:pPr>
        <w:rPr>
          <w:ins w:id="5510" w:author="C3-233656" w:date="2023-08-26T06:11:00Z"/>
        </w:rPr>
      </w:pPr>
    </w:p>
    <w:p w14:paraId="19542A9E" w14:textId="77777777" w:rsidR="009D5FBA" w:rsidRPr="008A4FCA" w:rsidRDefault="009D5FBA" w:rsidP="009D5FBA">
      <w:pPr>
        <w:pStyle w:val="EditorsNote"/>
        <w:rPr>
          <w:ins w:id="5511" w:author="C3-233656" w:date="2023-08-26T06:11:00Z"/>
          <w:lang w:eastAsia="zh-CN"/>
        </w:rPr>
      </w:pPr>
      <w:ins w:id="5512" w:author="C3-233656" w:date="2023-08-26T06:11:00Z">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ins>
    </w:p>
    <w:p w14:paraId="3B5FEA2A" w14:textId="77777777" w:rsidR="009D5FBA" w:rsidRPr="008A4FCA" w:rsidRDefault="009D5FBA" w:rsidP="009D5FBA">
      <w:pPr>
        <w:pStyle w:val="Heading5"/>
        <w:rPr>
          <w:ins w:id="5513" w:author="C3-233656" w:date="2023-08-26T06:11:00Z"/>
        </w:rPr>
      </w:pPr>
      <w:bookmarkStart w:id="5514" w:name="_Toc144024275"/>
      <w:bookmarkStart w:id="5515" w:name="_Toc144459707"/>
      <w:ins w:id="5516" w:author="C3-233656" w:date="2023-08-26T06:11:00Z">
        <w:r w:rsidRPr="008A4FCA">
          <w:t>6.4.6.2.8</w:t>
        </w:r>
        <w:r w:rsidRPr="008A4FCA">
          <w:tab/>
          <w:t>Type: TransQualMeasData</w:t>
        </w:r>
        <w:bookmarkEnd w:id="5514"/>
        <w:bookmarkEnd w:id="5515"/>
      </w:ins>
    </w:p>
    <w:p w14:paraId="69A732C9" w14:textId="32C18D07" w:rsidR="009D5FBA" w:rsidRPr="008A4FCA" w:rsidRDefault="009D5FBA" w:rsidP="009D5FBA">
      <w:pPr>
        <w:pStyle w:val="TH"/>
        <w:rPr>
          <w:ins w:id="5517" w:author="C3-233656" w:date="2023-08-26T06:11:00Z"/>
        </w:rPr>
      </w:pPr>
      <w:ins w:id="5518" w:author="C3-233656" w:date="2023-08-26T06:11:00Z">
        <w:r w:rsidRPr="008A4FCA">
          <w:rPr>
            <w:noProof/>
          </w:rPr>
          <w:t>Table </w:t>
        </w:r>
        <w:r w:rsidRPr="008A4FCA">
          <w:t>6.4.6.2.</w:t>
        </w:r>
      </w:ins>
      <w:ins w:id="5519" w:author="MCC" w:date="2023-08-30T21:15:00Z">
        <w:r w:rsidR="00F24076">
          <w:t>8</w:t>
        </w:r>
      </w:ins>
      <w:ins w:id="5520" w:author="C3-233656" w:date="2023-08-26T06:11:00Z">
        <w:r w:rsidRPr="008A4FCA">
          <w:t xml:space="preserve">-1: </w:t>
        </w:r>
        <w:r w:rsidRPr="008A4FCA">
          <w:rPr>
            <w:noProof/>
          </w:rPr>
          <w:t xml:space="preserve">Definition of type </w:t>
        </w:r>
        <w:r w:rsidRPr="008A4FCA">
          <w:t>TransQualMeasData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4CA3946" w14:textId="77777777" w:rsidTr="001960EB">
        <w:trPr>
          <w:jc w:val="center"/>
          <w:ins w:id="5521" w:author="C3-233656" w:date="2023-08-26T06:11:00Z"/>
        </w:trPr>
        <w:tc>
          <w:tcPr>
            <w:tcW w:w="1555" w:type="dxa"/>
            <w:shd w:val="clear" w:color="auto" w:fill="C0C0C0"/>
            <w:vAlign w:val="center"/>
            <w:hideMark/>
          </w:tcPr>
          <w:p w14:paraId="4E542794" w14:textId="77777777" w:rsidR="009D5FBA" w:rsidRPr="008A4FCA" w:rsidRDefault="009D5FBA" w:rsidP="001960EB">
            <w:pPr>
              <w:pStyle w:val="TAH"/>
              <w:rPr>
                <w:ins w:id="5522" w:author="C3-233656" w:date="2023-08-26T06:11:00Z"/>
              </w:rPr>
            </w:pPr>
            <w:ins w:id="5523" w:author="C3-233656" w:date="2023-08-26T06:11:00Z">
              <w:r w:rsidRPr="008A4FCA">
                <w:t>Attribute name</w:t>
              </w:r>
            </w:ins>
          </w:p>
        </w:tc>
        <w:tc>
          <w:tcPr>
            <w:tcW w:w="1417" w:type="dxa"/>
            <w:shd w:val="clear" w:color="auto" w:fill="C0C0C0"/>
            <w:vAlign w:val="center"/>
            <w:hideMark/>
          </w:tcPr>
          <w:p w14:paraId="0D7F3B73" w14:textId="77777777" w:rsidR="009D5FBA" w:rsidRPr="008A4FCA" w:rsidRDefault="009D5FBA" w:rsidP="001960EB">
            <w:pPr>
              <w:pStyle w:val="TAH"/>
              <w:rPr>
                <w:ins w:id="5524" w:author="C3-233656" w:date="2023-08-26T06:11:00Z"/>
              </w:rPr>
            </w:pPr>
            <w:ins w:id="5525" w:author="C3-233656" w:date="2023-08-26T06:11:00Z">
              <w:r w:rsidRPr="008A4FCA">
                <w:t>Data type</w:t>
              </w:r>
            </w:ins>
          </w:p>
        </w:tc>
        <w:tc>
          <w:tcPr>
            <w:tcW w:w="425" w:type="dxa"/>
            <w:shd w:val="clear" w:color="auto" w:fill="C0C0C0"/>
            <w:vAlign w:val="center"/>
            <w:hideMark/>
          </w:tcPr>
          <w:p w14:paraId="651866B8" w14:textId="77777777" w:rsidR="009D5FBA" w:rsidRPr="008A4FCA" w:rsidRDefault="009D5FBA" w:rsidP="001960EB">
            <w:pPr>
              <w:pStyle w:val="TAH"/>
              <w:rPr>
                <w:ins w:id="5526" w:author="C3-233656" w:date="2023-08-26T06:11:00Z"/>
              </w:rPr>
            </w:pPr>
            <w:ins w:id="5527" w:author="C3-233656" w:date="2023-08-26T06:11:00Z">
              <w:r w:rsidRPr="008A4FCA">
                <w:t>P</w:t>
              </w:r>
            </w:ins>
          </w:p>
        </w:tc>
        <w:tc>
          <w:tcPr>
            <w:tcW w:w="1134" w:type="dxa"/>
            <w:shd w:val="clear" w:color="auto" w:fill="C0C0C0"/>
            <w:vAlign w:val="center"/>
          </w:tcPr>
          <w:p w14:paraId="742986AB" w14:textId="77777777" w:rsidR="009D5FBA" w:rsidRPr="008A4FCA" w:rsidRDefault="009D5FBA" w:rsidP="001960EB">
            <w:pPr>
              <w:pStyle w:val="TAH"/>
              <w:rPr>
                <w:ins w:id="5528" w:author="C3-233656" w:date="2023-08-26T06:11:00Z"/>
              </w:rPr>
            </w:pPr>
            <w:ins w:id="5529" w:author="C3-233656" w:date="2023-08-26T06:11:00Z">
              <w:r w:rsidRPr="008A4FCA">
                <w:t>Cardinality</w:t>
              </w:r>
            </w:ins>
          </w:p>
        </w:tc>
        <w:tc>
          <w:tcPr>
            <w:tcW w:w="3686" w:type="dxa"/>
            <w:shd w:val="clear" w:color="auto" w:fill="C0C0C0"/>
            <w:vAlign w:val="center"/>
            <w:hideMark/>
          </w:tcPr>
          <w:p w14:paraId="7820488D" w14:textId="77777777" w:rsidR="009D5FBA" w:rsidRPr="008A4FCA" w:rsidRDefault="009D5FBA" w:rsidP="001960EB">
            <w:pPr>
              <w:pStyle w:val="TAH"/>
              <w:rPr>
                <w:ins w:id="5530" w:author="C3-233656" w:date="2023-08-26T06:11:00Z"/>
                <w:rFonts w:cs="Arial"/>
                <w:szCs w:val="18"/>
              </w:rPr>
            </w:pPr>
            <w:ins w:id="5531" w:author="C3-233656" w:date="2023-08-26T06:11:00Z">
              <w:r w:rsidRPr="008A4FCA">
                <w:rPr>
                  <w:rFonts w:cs="Arial"/>
                  <w:szCs w:val="18"/>
                </w:rPr>
                <w:t>Description</w:t>
              </w:r>
            </w:ins>
          </w:p>
        </w:tc>
        <w:tc>
          <w:tcPr>
            <w:tcW w:w="1307" w:type="dxa"/>
            <w:shd w:val="clear" w:color="auto" w:fill="C0C0C0"/>
            <w:vAlign w:val="center"/>
          </w:tcPr>
          <w:p w14:paraId="098C41F0" w14:textId="77777777" w:rsidR="009D5FBA" w:rsidRPr="008A4FCA" w:rsidRDefault="009D5FBA" w:rsidP="001960EB">
            <w:pPr>
              <w:pStyle w:val="TAH"/>
              <w:rPr>
                <w:ins w:id="5532" w:author="C3-233656" w:date="2023-08-26T06:11:00Z"/>
                <w:rFonts w:cs="Arial"/>
                <w:szCs w:val="18"/>
              </w:rPr>
            </w:pPr>
            <w:ins w:id="5533" w:author="C3-233656" w:date="2023-08-26T06:11:00Z">
              <w:r w:rsidRPr="008A4FCA">
                <w:rPr>
                  <w:rFonts w:cs="Arial"/>
                  <w:szCs w:val="18"/>
                </w:rPr>
                <w:t>Applicability</w:t>
              </w:r>
            </w:ins>
          </w:p>
        </w:tc>
      </w:tr>
      <w:tr w:rsidR="009D5FBA" w:rsidRPr="008A4FCA" w14:paraId="4DE3D31D" w14:textId="77777777" w:rsidTr="001960EB">
        <w:trPr>
          <w:jc w:val="center"/>
          <w:ins w:id="5534" w:author="C3-233656" w:date="2023-08-26T06:11:00Z"/>
        </w:trPr>
        <w:tc>
          <w:tcPr>
            <w:tcW w:w="1555" w:type="dxa"/>
            <w:vAlign w:val="center"/>
          </w:tcPr>
          <w:p w14:paraId="3D042F43" w14:textId="77777777" w:rsidR="009D5FBA" w:rsidRPr="008A4FCA" w:rsidRDefault="009D5FBA" w:rsidP="001960EB">
            <w:pPr>
              <w:pStyle w:val="TAL"/>
              <w:rPr>
                <w:ins w:id="5535" w:author="C3-233656" w:date="2023-08-26T06:11:00Z"/>
              </w:rPr>
            </w:pPr>
          </w:p>
        </w:tc>
        <w:tc>
          <w:tcPr>
            <w:tcW w:w="1417" w:type="dxa"/>
            <w:vAlign w:val="center"/>
          </w:tcPr>
          <w:p w14:paraId="6495E857" w14:textId="77777777" w:rsidR="009D5FBA" w:rsidRPr="008A4FCA" w:rsidRDefault="009D5FBA" w:rsidP="001960EB">
            <w:pPr>
              <w:pStyle w:val="TAL"/>
              <w:rPr>
                <w:ins w:id="5536" w:author="C3-233656" w:date="2023-08-26T06:11:00Z"/>
              </w:rPr>
            </w:pPr>
          </w:p>
        </w:tc>
        <w:tc>
          <w:tcPr>
            <w:tcW w:w="425" w:type="dxa"/>
            <w:vAlign w:val="center"/>
          </w:tcPr>
          <w:p w14:paraId="65FF4AFD" w14:textId="77777777" w:rsidR="009D5FBA" w:rsidRPr="008A4FCA" w:rsidRDefault="009D5FBA" w:rsidP="001960EB">
            <w:pPr>
              <w:pStyle w:val="TAC"/>
              <w:rPr>
                <w:ins w:id="5537" w:author="C3-233656" w:date="2023-08-26T06:11:00Z"/>
              </w:rPr>
            </w:pPr>
          </w:p>
        </w:tc>
        <w:tc>
          <w:tcPr>
            <w:tcW w:w="1134" w:type="dxa"/>
            <w:vAlign w:val="center"/>
          </w:tcPr>
          <w:p w14:paraId="0DECAFA5" w14:textId="77777777" w:rsidR="009D5FBA" w:rsidRPr="008A4FCA" w:rsidRDefault="009D5FBA" w:rsidP="001960EB">
            <w:pPr>
              <w:pStyle w:val="TAC"/>
              <w:rPr>
                <w:ins w:id="5538" w:author="C3-233656" w:date="2023-08-26T06:11:00Z"/>
              </w:rPr>
            </w:pPr>
          </w:p>
        </w:tc>
        <w:tc>
          <w:tcPr>
            <w:tcW w:w="3686" w:type="dxa"/>
            <w:vAlign w:val="center"/>
          </w:tcPr>
          <w:p w14:paraId="4C1AF75A" w14:textId="77777777" w:rsidR="009D5FBA" w:rsidRPr="008A4FCA" w:rsidRDefault="009D5FBA" w:rsidP="001960EB">
            <w:pPr>
              <w:pStyle w:val="TAL"/>
              <w:rPr>
                <w:ins w:id="5539" w:author="C3-233656" w:date="2023-08-26T06:11:00Z"/>
                <w:rFonts w:cs="Arial"/>
                <w:szCs w:val="18"/>
              </w:rPr>
            </w:pPr>
          </w:p>
        </w:tc>
        <w:tc>
          <w:tcPr>
            <w:tcW w:w="1307" w:type="dxa"/>
            <w:vAlign w:val="center"/>
          </w:tcPr>
          <w:p w14:paraId="41900A31" w14:textId="77777777" w:rsidR="009D5FBA" w:rsidRPr="008A4FCA" w:rsidRDefault="009D5FBA" w:rsidP="001960EB">
            <w:pPr>
              <w:pStyle w:val="TAL"/>
              <w:rPr>
                <w:ins w:id="5540" w:author="C3-233656" w:date="2023-08-26T06:11:00Z"/>
                <w:rFonts w:cs="Arial"/>
                <w:szCs w:val="18"/>
              </w:rPr>
            </w:pPr>
          </w:p>
        </w:tc>
      </w:tr>
    </w:tbl>
    <w:p w14:paraId="3826ED28" w14:textId="77777777" w:rsidR="009D5FBA" w:rsidRPr="008A4FCA" w:rsidRDefault="009D5FBA" w:rsidP="009D5FBA">
      <w:pPr>
        <w:rPr>
          <w:ins w:id="5541" w:author="C3-233656" w:date="2023-08-26T06:11:00Z"/>
        </w:rPr>
      </w:pPr>
    </w:p>
    <w:p w14:paraId="4864E768" w14:textId="77777777" w:rsidR="009D5FBA" w:rsidRPr="008A4FCA" w:rsidRDefault="009D5FBA" w:rsidP="009D5FBA">
      <w:pPr>
        <w:pStyle w:val="EditorsNote"/>
        <w:rPr>
          <w:ins w:id="5542" w:author="C3-233656" w:date="2023-08-26T06:11:00Z"/>
          <w:lang w:eastAsia="zh-CN"/>
        </w:rPr>
      </w:pPr>
      <w:ins w:id="5543" w:author="C3-233656" w:date="2023-08-26T06:11:00Z">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ins>
    </w:p>
    <w:p w14:paraId="59953001" w14:textId="77777777" w:rsidR="009D5FBA" w:rsidRPr="008A4FCA" w:rsidRDefault="009D5FBA" w:rsidP="009D5FBA">
      <w:pPr>
        <w:pStyle w:val="Heading5"/>
        <w:rPr>
          <w:ins w:id="5544" w:author="C3-233656" w:date="2023-08-26T06:11:00Z"/>
        </w:rPr>
      </w:pPr>
      <w:bookmarkStart w:id="5545" w:name="_Toc144024276"/>
      <w:bookmarkStart w:id="5546" w:name="_Toc144459708"/>
      <w:ins w:id="5547" w:author="C3-233656" w:date="2023-08-26T06:11:00Z">
        <w:r w:rsidRPr="008A4FCA">
          <w:lastRenderedPageBreak/>
          <w:t>6.4.6.2.9</w:t>
        </w:r>
        <w:r w:rsidRPr="008A4FCA">
          <w:tab/>
          <w:t>Type: ValTargetUeId</w:t>
        </w:r>
        <w:bookmarkEnd w:id="5545"/>
        <w:bookmarkEnd w:id="5546"/>
      </w:ins>
    </w:p>
    <w:p w14:paraId="4B5F7F7D" w14:textId="77777777" w:rsidR="009D5FBA" w:rsidRPr="008A4FCA" w:rsidRDefault="009D5FBA" w:rsidP="009D5FBA">
      <w:pPr>
        <w:pStyle w:val="TH"/>
        <w:rPr>
          <w:ins w:id="5548" w:author="C3-233656" w:date="2023-08-26T06:11:00Z"/>
        </w:rPr>
      </w:pPr>
      <w:ins w:id="5549" w:author="C3-233656" w:date="2023-08-26T06:11:00Z">
        <w:r w:rsidRPr="008A4FCA">
          <w:rPr>
            <w:noProof/>
          </w:rPr>
          <w:t>Table </w:t>
        </w:r>
        <w:r w:rsidRPr="008A4FCA">
          <w:t xml:space="preserve">6.4.6.2.9-1: </w:t>
        </w:r>
        <w:r w:rsidRPr="008A4FCA">
          <w:rPr>
            <w:noProof/>
          </w:rPr>
          <w:t xml:space="preserve">Definition of type </w:t>
        </w:r>
        <w:r w:rsidRPr="008A4FCA">
          <w:t>ValTargetUeId</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3AE239FC" w14:textId="77777777" w:rsidTr="001960EB">
        <w:trPr>
          <w:jc w:val="center"/>
          <w:ins w:id="5550" w:author="C3-233656" w:date="2023-08-26T06:11:00Z"/>
        </w:trPr>
        <w:tc>
          <w:tcPr>
            <w:tcW w:w="1555" w:type="dxa"/>
            <w:shd w:val="clear" w:color="auto" w:fill="C0C0C0"/>
            <w:vAlign w:val="center"/>
            <w:hideMark/>
          </w:tcPr>
          <w:p w14:paraId="29AAB22F" w14:textId="77777777" w:rsidR="009D5FBA" w:rsidRPr="008A4FCA" w:rsidRDefault="009D5FBA" w:rsidP="001960EB">
            <w:pPr>
              <w:pStyle w:val="TAH"/>
              <w:rPr>
                <w:ins w:id="5551" w:author="C3-233656" w:date="2023-08-26T06:11:00Z"/>
              </w:rPr>
            </w:pPr>
            <w:ins w:id="5552" w:author="C3-233656" w:date="2023-08-26T06:11:00Z">
              <w:r w:rsidRPr="008A4FCA">
                <w:t>Attribute name</w:t>
              </w:r>
            </w:ins>
          </w:p>
        </w:tc>
        <w:tc>
          <w:tcPr>
            <w:tcW w:w="1417" w:type="dxa"/>
            <w:shd w:val="clear" w:color="auto" w:fill="C0C0C0"/>
            <w:vAlign w:val="center"/>
            <w:hideMark/>
          </w:tcPr>
          <w:p w14:paraId="14826B66" w14:textId="77777777" w:rsidR="009D5FBA" w:rsidRPr="008A4FCA" w:rsidRDefault="009D5FBA" w:rsidP="001960EB">
            <w:pPr>
              <w:pStyle w:val="TAH"/>
              <w:rPr>
                <w:ins w:id="5553" w:author="C3-233656" w:date="2023-08-26T06:11:00Z"/>
              </w:rPr>
            </w:pPr>
            <w:ins w:id="5554" w:author="C3-233656" w:date="2023-08-26T06:11:00Z">
              <w:r w:rsidRPr="008A4FCA">
                <w:t>Data type</w:t>
              </w:r>
            </w:ins>
          </w:p>
        </w:tc>
        <w:tc>
          <w:tcPr>
            <w:tcW w:w="425" w:type="dxa"/>
            <w:shd w:val="clear" w:color="auto" w:fill="C0C0C0"/>
            <w:vAlign w:val="center"/>
            <w:hideMark/>
          </w:tcPr>
          <w:p w14:paraId="6A5EF5FA" w14:textId="77777777" w:rsidR="009D5FBA" w:rsidRPr="008A4FCA" w:rsidRDefault="009D5FBA" w:rsidP="001960EB">
            <w:pPr>
              <w:pStyle w:val="TAH"/>
              <w:rPr>
                <w:ins w:id="5555" w:author="C3-233656" w:date="2023-08-26T06:11:00Z"/>
              </w:rPr>
            </w:pPr>
            <w:ins w:id="5556" w:author="C3-233656" w:date="2023-08-26T06:11:00Z">
              <w:r w:rsidRPr="008A4FCA">
                <w:t>P</w:t>
              </w:r>
            </w:ins>
          </w:p>
        </w:tc>
        <w:tc>
          <w:tcPr>
            <w:tcW w:w="1134" w:type="dxa"/>
            <w:shd w:val="clear" w:color="auto" w:fill="C0C0C0"/>
            <w:vAlign w:val="center"/>
          </w:tcPr>
          <w:p w14:paraId="580F746D" w14:textId="77777777" w:rsidR="009D5FBA" w:rsidRPr="008A4FCA" w:rsidRDefault="009D5FBA" w:rsidP="001960EB">
            <w:pPr>
              <w:pStyle w:val="TAH"/>
              <w:rPr>
                <w:ins w:id="5557" w:author="C3-233656" w:date="2023-08-26T06:11:00Z"/>
              </w:rPr>
            </w:pPr>
            <w:ins w:id="5558" w:author="C3-233656" w:date="2023-08-26T06:11:00Z">
              <w:r w:rsidRPr="008A4FCA">
                <w:t>Cardinality</w:t>
              </w:r>
            </w:ins>
          </w:p>
        </w:tc>
        <w:tc>
          <w:tcPr>
            <w:tcW w:w="3686" w:type="dxa"/>
            <w:shd w:val="clear" w:color="auto" w:fill="C0C0C0"/>
            <w:vAlign w:val="center"/>
            <w:hideMark/>
          </w:tcPr>
          <w:p w14:paraId="63F2560F" w14:textId="77777777" w:rsidR="009D5FBA" w:rsidRPr="008A4FCA" w:rsidRDefault="009D5FBA" w:rsidP="001960EB">
            <w:pPr>
              <w:pStyle w:val="TAH"/>
              <w:rPr>
                <w:ins w:id="5559" w:author="C3-233656" w:date="2023-08-26T06:11:00Z"/>
                <w:rFonts w:cs="Arial"/>
                <w:szCs w:val="18"/>
              </w:rPr>
            </w:pPr>
            <w:ins w:id="5560" w:author="C3-233656" w:date="2023-08-26T06:11:00Z">
              <w:r w:rsidRPr="008A4FCA">
                <w:rPr>
                  <w:rFonts w:cs="Arial"/>
                  <w:szCs w:val="18"/>
                </w:rPr>
                <w:t>Description</w:t>
              </w:r>
            </w:ins>
          </w:p>
        </w:tc>
        <w:tc>
          <w:tcPr>
            <w:tcW w:w="1307" w:type="dxa"/>
            <w:shd w:val="clear" w:color="auto" w:fill="C0C0C0"/>
            <w:vAlign w:val="center"/>
          </w:tcPr>
          <w:p w14:paraId="62DC5CD5" w14:textId="77777777" w:rsidR="009D5FBA" w:rsidRPr="008A4FCA" w:rsidRDefault="009D5FBA" w:rsidP="001960EB">
            <w:pPr>
              <w:pStyle w:val="TAH"/>
              <w:rPr>
                <w:ins w:id="5561" w:author="C3-233656" w:date="2023-08-26T06:11:00Z"/>
                <w:rFonts w:cs="Arial"/>
                <w:szCs w:val="18"/>
              </w:rPr>
            </w:pPr>
            <w:ins w:id="5562" w:author="C3-233656" w:date="2023-08-26T06:11:00Z">
              <w:r w:rsidRPr="008A4FCA">
                <w:rPr>
                  <w:rFonts w:cs="Arial"/>
                  <w:szCs w:val="18"/>
                </w:rPr>
                <w:t>Applicability</w:t>
              </w:r>
            </w:ins>
          </w:p>
        </w:tc>
      </w:tr>
      <w:tr w:rsidR="009D5FBA" w:rsidRPr="008A4FCA" w14:paraId="1EA610A5" w14:textId="77777777" w:rsidTr="001960EB">
        <w:trPr>
          <w:jc w:val="center"/>
          <w:ins w:id="5563" w:author="C3-233656" w:date="2023-08-26T06:11:00Z"/>
        </w:trPr>
        <w:tc>
          <w:tcPr>
            <w:tcW w:w="1555" w:type="dxa"/>
            <w:vAlign w:val="center"/>
          </w:tcPr>
          <w:p w14:paraId="13D753E3" w14:textId="77777777" w:rsidR="009D5FBA" w:rsidRPr="008A4FCA" w:rsidRDefault="009D5FBA" w:rsidP="001960EB">
            <w:pPr>
              <w:pStyle w:val="TAL"/>
              <w:rPr>
                <w:ins w:id="5564" w:author="C3-233656" w:date="2023-08-26T06:11:00Z"/>
              </w:rPr>
            </w:pPr>
            <w:ins w:id="5565" w:author="C3-233656" w:date="2023-08-26T06:11:00Z">
              <w:r w:rsidRPr="008A4FCA">
                <w:t>valUserId</w:t>
              </w:r>
            </w:ins>
          </w:p>
        </w:tc>
        <w:tc>
          <w:tcPr>
            <w:tcW w:w="1417" w:type="dxa"/>
            <w:vAlign w:val="center"/>
          </w:tcPr>
          <w:p w14:paraId="46B9EF0D" w14:textId="77777777" w:rsidR="009D5FBA" w:rsidRPr="008A4FCA" w:rsidRDefault="009D5FBA" w:rsidP="001960EB">
            <w:pPr>
              <w:pStyle w:val="TAL"/>
              <w:rPr>
                <w:ins w:id="5566" w:author="C3-233656" w:date="2023-08-26T06:11:00Z"/>
              </w:rPr>
            </w:pPr>
            <w:ins w:id="5567" w:author="C3-233656" w:date="2023-08-26T06:11:00Z">
              <w:r w:rsidRPr="008A4FCA">
                <w:t>string</w:t>
              </w:r>
            </w:ins>
          </w:p>
        </w:tc>
        <w:tc>
          <w:tcPr>
            <w:tcW w:w="425" w:type="dxa"/>
            <w:vAlign w:val="center"/>
          </w:tcPr>
          <w:p w14:paraId="6614996A" w14:textId="77777777" w:rsidR="009D5FBA" w:rsidRPr="008A4FCA" w:rsidRDefault="009D5FBA" w:rsidP="001960EB">
            <w:pPr>
              <w:pStyle w:val="TAC"/>
              <w:rPr>
                <w:ins w:id="5568" w:author="C3-233656" w:date="2023-08-26T06:11:00Z"/>
              </w:rPr>
            </w:pPr>
            <w:ins w:id="5569" w:author="C3-233656" w:date="2023-08-26T06:11:00Z">
              <w:r w:rsidRPr="008A4FCA">
                <w:t>C</w:t>
              </w:r>
            </w:ins>
          </w:p>
        </w:tc>
        <w:tc>
          <w:tcPr>
            <w:tcW w:w="1134" w:type="dxa"/>
            <w:vAlign w:val="center"/>
          </w:tcPr>
          <w:p w14:paraId="3F4E7397" w14:textId="77777777" w:rsidR="009D5FBA" w:rsidRPr="008A4FCA" w:rsidRDefault="009D5FBA" w:rsidP="001960EB">
            <w:pPr>
              <w:pStyle w:val="TAC"/>
              <w:rPr>
                <w:ins w:id="5570" w:author="C3-233656" w:date="2023-08-26T06:11:00Z"/>
              </w:rPr>
            </w:pPr>
            <w:ins w:id="5571" w:author="C3-233656" w:date="2023-08-26T06:11:00Z">
              <w:r w:rsidRPr="008A4FCA">
                <w:t>0..1</w:t>
              </w:r>
            </w:ins>
          </w:p>
        </w:tc>
        <w:tc>
          <w:tcPr>
            <w:tcW w:w="3686" w:type="dxa"/>
            <w:vAlign w:val="center"/>
          </w:tcPr>
          <w:p w14:paraId="3FB539E7" w14:textId="77777777" w:rsidR="009D5FBA" w:rsidRPr="008A4FCA" w:rsidRDefault="009D5FBA" w:rsidP="001960EB">
            <w:pPr>
              <w:pStyle w:val="TAL"/>
              <w:rPr>
                <w:ins w:id="5572" w:author="C3-233656" w:date="2023-08-26T06:11:00Z"/>
                <w:rFonts w:cs="Arial"/>
                <w:szCs w:val="18"/>
              </w:rPr>
            </w:pPr>
            <w:ins w:id="5573" w:author="C3-233656" w:date="2023-08-26T06:11:00Z">
              <w:r w:rsidRPr="008A4FCA">
                <w:rPr>
                  <w:rFonts w:cs="Arial"/>
                  <w:szCs w:val="18"/>
                </w:rPr>
                <w:t>Contains the unique identifier of the targeted VAL user.</w:t>
              </w:r>
            </w:ins>
          </w:p>
          <w:p w14:paraId="267B28CA" w14:textId="77777777" w:rsidR="009D5FBA" w:rsidRPr="008A4FCA" w:rsidRDefault="009D5FBA" w:rsidP="001960EB">
            <w:pPr>
              <w:pStyle w:val="TAL"/>
              <w:rPr>
                <w:ins w:id="5574" w:author="C3-233656" w:date="2023-08-26T06:11:00Z"/>
                <w:rFonts w:cs="Arial"/>
                <w:szCs w:val="18"/>
              </w:rPr>
            </w:pPr>
          </w:p>
          <w:p w14:paraId="5DD88700" w14:textId="77777777" w:rsidR="009D5FBA" w:rsidRPr="008A4FCA" w:rsidRDefault="009D5FBA" w:rsidP="001960EB">
            <w:pPr>
              <w:pStyle w:val="TAL"/>
              <w:rPr>
                <w:ins w:id="5575" w:author="C3-233656" w:date="2023-08-26T06:11:00Z"/>
                <w:rFonts w:cs="Arial"/>
                <w:szCs w:val="18"/>
              </w:rPr>
            </w:pPr>
            <w:ins w:id="5576" w:author="C3-233656" w:date="2023-08-26T06:11:00Z">
              <w:r w:rsidRPr="008A4FCA">
                <w:rPr>
                  <w:rFonts w:cs="Arial"/>
                  <w:szCs w:val="18"/>
                </w:rPr>
                <w:t>(NOTE)</w:t>
              </w:r>
            </w:ins>
          </w:p>
        </w:tc>
        <w:tc>
          <w:tcPr>
            <w:tcW w:w="1307" w:type="dxa"/>
            <w:vAlign w:val="center"/>
          </w:tcPr>
          <w:p w14:paraId="56BFFEFD" w14:textId="77777777" w:rsidR="009D5FBA" w:rsidRPr="008A4FCA" w:rsidRDefault="009D5FBA" w:rsidP="001960EB">
            <w:pPr>
              <w:pStyle w:val="TAL"/>
              <w:rPr>
                <w:ins w:id="5577" w:author="C3-233656" w:date="2023-08-26T06:11:00Z"/>
                <w:rFonts w:cs="Arial"/>
                <w:szCs w:val="18"/>
              </w:rPr>
            </w:pPr>
          </w:p>
        </w:tc>
      </w:tr>
      <w:tr w:rsidR="009D5FBA" w:rsidRPr="0046710E" w14:paraId="1FD13392" w14:textId="77777777" w:rsidTr="001960EB">
        <w:trPr>
          <w:jc w:val="center"/>
          <w:ins w:id="5578" w:author="C3-233656" w:date="2023-08-26T06:11:00Z"/>
        </w:trPr>
        <w:tc>
          <w:tcPr>
            <w:tcW w:w="1555" w:type="dxa"/>
            <w:vAlign w:val="center"/>
          </w:tcPr>
          <w:p w14:paraId="63D95086" w14:textId="77777777" w:rsidR="009D5FBA" w:rsidRPr="008A4FCA" w:rsidRDefault="009D5FBA" w:rsidP="001960EB">
            <w:pPr>
              <w:pStyle w:val="TAL"/>
              <w:rPr>
                <w:ins w:id="5579" w:author="C3-233656" w:date="2023-08-26T06:11:00Z"/>
              </w:rPr>
            </w:pPr>
            <w:ins w:id="5580" w:author="C3-233656" w:date="2023-08-26T06:11:00Z">
              <w:r w:rsidRPr="008A4FCA">
                <w:t>valUeId</w:t>
              </w:r>
            </w:ins>
          </w:p>
        </w:tc>
        <w:tc>
          <w:tcPr>
            <w:tcW w:w="1417" w:type="dxa"/>
            <w:vAlign w:val="center"/>
          </w:tcPr>
          <w:p w14:paraId="22F30291" w14:textId="77777777" w:rsidR="009D5FBA" w:rsidRPr="008A4FCA" w:rsidRDefault="009D5FBA" w:rsidP="001960EB">
            <w:pPr>
              <w:pStyle w:val="TAL"/>
              <w:rPr>
                <w:ins w:id="5581" w:author="C3-233656" w:date="2023-08-26T06:11:00Z"/>
              </w:rPr>
            </w:pPr>
            <w:ins w:id="5582" w:author="C3-233656" w:date="2023-08-26T06:11:00Z">
              <w:r w:rsidRPr="008A4FCA">
                <w:t>string</w:t>
              </w:r>
            </w:ins>
          </w:p>
        </w:tc>
        <w:tc>
          <w:tcPr>
            <w:tcW w:w="425" w:type="dxa"/>
            <w:vAlign w:val="center"/>
          </w:tcPr>
          <w:p w14:paraId="5FB63F01" w14:textId="77777777" w:rsidR="009D5FBA" w:rsidRPr="008A4FCA" w:rsidRDefault="009D5FBA" w:rsidP="001960EB">
            <w:pPr>
              <w:pStyle w:val="TAC"/>
              <w:rPr>
                <w:ins w:id="5583" w:author="C3-233656" w:date="2023-08-26T06:11:00Z"/>
              </w:rPr>
            </w:pPr>
            <w:ins w:id="5584" w:author="C3-233656" w:date="2023-08-26T06:11:00Z">
              <w:r w:rsidRPr="008A4FCA">
                <w:t>C</w:t>
              </w:r>
            </w:ins>
          </w:p>
        </w:tc>
        <w:tc>
          <w:tcPr>
            <w:tcW w:w="1134" w:type="dxa"/>
            <w:vAlign w:val="center"/>
          </w:tcPr>
          <w:p w14:paraId="6D9BEA65" w14:textId="77777777" w:rsidR="009D5FBA" w:rsidRPr="008A4FCA" w:rsidRDefault="009D5FBA" w:rsidP="001960EB">
            <w:pPr>
              <w:pStyle w:val="TAC"/>
              <w:rPr>
                <w:ins w:id="5585" w:author="C3-233656" w:date="2023-08-26T06:11:00Z"/>
              </w:rPr>
            </w:pPr>
            <w:ins w:id="5586" w:author="C3-233656" w:date="2023-08-26T06:11:00Z">
              <w:r w:rsidRPr="008A4FCA">
                <w:t>0..1</w:t>
              </w:r>
            </w:ins>
          </w:p>
        </w:tc>
        <w:tc>
          <w:tcPr>
            <w:tcW w:w="3686" w:type="dxa"/>
            <w:vAlign w:val="center"/>
          </w:tcPr>
          <w:p w14:paraId="117C0726" w14:textId="77777777" w:rsidR="009D5FBA" w:rsidRPr="008A4FCA" w:rsidRDefault="009D5FBA" w:rsidP="001960EB">
            <w:pPr>
              <w:pStyle w:val="TAL"/>
              <w:rPr>
                <w:ins w:id="5587" w:author="C3-233656" w:date="2023-08-26T06:11:00Z"/>
                <w:rFonts w:cs="Arial"/>
                <w:szCs w:val="18"/>
              </w:rPr>
            </w:pPr>
            <w:ins w:id="5588" w:author="C3-233656" w:date="2023-08-26T06:11:00Z">
              <w:r w:rsidRPr="008A4FCA">
                <w:rPr>
                  <w:rFonts w:cs="Arial"/>
                  <w:szCs w:val="18"/>
                </w:rPr>
                <w:t>Contains the unique identifier of the targeted VAL UE.</w:t>
              </w:r>
            </w:ins>
          </w:p>
          <w:p w14:paraId="5E2B0A5B" w14:textId="77777777" w:rsidR="009D5FBA" w:rsidRPr="008A4FCA" w:rsidRDefault="009D5FBA" w:rsidP="001960EB">
            <w:pPr>
              <w:pStyle w:val="TAL"/>
              <w:rPr>
                <w:ins w:id="5589" w:author="C3-233656" w:date="2023-08-26T06:11:00Z"/>
                <w:rFonts w:cs="Arial"/>
                <w:szCs w:val="18"/>
              </w:rPr>
            </w:pPr>
          </w:p>
          <w:p w14:paraId="34391ED3" w14:textId="77777777" w:rsidR="009D5FBA" w:rsidRPr="0046710E" w:rsidRDefault="009D5FBA" w:rsidP="001960EB">
            <w:pPr>
              <w:pStyle w:val="TAL"/>
              <w:rPr>
                <w:ins w:id="5590" w:author="C3-233656" w:date="2023-08-26T06:11:00Z"/>
                <w:rFonts w:cs="Arial"/>
                <w:szCs w:val="18"/>
              </w:rPr>
            </w:pPr>
            <w:ins w:id="5591" w:author="C3-233656" w:date="2023-08-26T06:11:00Z">
              <w:r w:rsidRPr="008A4FCA">
                <w:rPr>
                  <w:rFonts w:cs="Arial"/>
                  <w:szCs w:val="18"/>
                </w:rPr>
                <w:t>(NOTE)</w:t>
              </w:r>
            </w:ins>
          </w:p>
        </w:tc>
        <w:tc>
          <w:tcPr>
            <w:tcW w:w="1307" w:type="dxa"/>
            <w:vAlign w:val="center"/>
          </w:tcPr>
          <w:p w14:paraId="0E604F5C" w14:textId="77777777" w:rsidR="009D5FBA" w:rsidRPr="0046710E" w:rsidRDefault="009D5FBA" w:rsidP="001960EB">
            <w:pPr>
              <w:pStyle w:val="TAL"/>
              <w:rPr>
                <w:ins w:id="5592" w:author="C3-233656" w:date="2023-08-26T06:11:00Z"/>
                <w:rFonts w:cs="Arial"/>
                <w:szCs w:val="18"/>
              </w:rPr>
            </w:pPr>
          </w:p>
        </w:tc>
      </w:tr>
      <w:tr w:rsidR="009D5FBA" w:rsidRPr="0046710E" w14:paraId="7A2A4B25" w14:textId="77777777" w:rsidTr="001960EB">
        <w:trPr>
          <w:jc w:val="center"/>
          <w:ins w:id="5593" w:author="C3-233656" w:date="2023-08-26T06:11:00Z"/>
        </w:trPr>
        <w:tc>
          <w:tcPr>
            <w:tcW w:w="1555" w:type="dxa"/>
            <w:vAlign w:val="center"/>
          </w:tcPr>
          <w:p w14:paraId="37B435E4" w14:textId="77777777" w:rsidR="009D5FBA" w:rsidRPr="007C1AFD" w:rsidRDefault="009D5FBA" w:rsidP="001960EB">
            <w:pPr>
              <w:pStyle w:val="TAL"/>
              <w:rPr>
                <w:ins w:id="5594" w:author="C3-233656" w:date="2023-08-26T06:11:00Z"/>
              </w:rPr>
            </w:pPr>
            <w:ins w:id="5595" w:author="C3-233656" w:date="2023-08-26T06:11:00Z">
              <w:r>
                <w:t>valUeIpv4Addr</w:t>
              </w:r>
            </w:ins>
          </w:p>
        </w:tc>
        <w:tc>
          <w:tcPr>
            <w:tcW w:w="1417" w:type="dxa"/>
            <w:vAlign w:val="center"/>
          </w:tcPr>
          <w:p w14:paraId="17843B1B" w14:textId="77777777" w:rsidR="009D5FBA" w:rsidRPr="007C1AFD" w:rsidRDefault="009D5FBA" w:rsidP="001960EB">
            <w:pPr>
              <w:pStyle w:val="TAL"/>
              <w:rPr>
                <w:ins w:id="5596" w:author="C3-233656" w:date="2023-08-26T06:11:00Z"/>
              </w:rPr>
            </w:pPr>
            <w:ins w:id="5597" w:author="C3-233656" w:date="2023-08-26T06:11:00Z">
              <w:r>
                <w:t>Ipv4Addr</w:t>
              </w:r>
            </w:ins>
          </w:p>
        </w:tc>
        <w:tc>
          <w:tcPr>
            <w:tcW w:w="425" w:type="dxa"/>
            <w:vAlign w:val="center"/>
          </w:tcPr>
          <w:p w14:paraId="46DC3507" w14:textId="77777777" w:rsidR="009D5FBA" w:rsidRPr="007C1AFD" w:rsidRDefault="009D5FBA" w:rsidP="001960EB">
            <w:pPr>
              <w:pStyle w:val="TAC"/>
              <w:rPr>
                <w:ins w:id="5598" w:author="C3-233656" w:date="2023-08-26T06:11:00Z"/>
              </w:rPr>
            </w:pPr>
            <w:ins w:id="5599" w:author="C3-233656" w:date="2023-08-26T06:11:00Z">
              <w:r>
                <w:t>C</w:t>
              </w:r>
            </w:ins>
          </w:p>
        </w:tc>
        <w:tc>
          <w:tcPr>
            <w:tcW w:w="1134" w:type="dxa"/>
            <w:vAlign w:val="center"/>
          </w:tcPr>
          <w:p w14:paraId="08EB2C8E" w14:textId="77777777" w:rsidR="009D5FBA" w:rsidRPr="007C1AFD" w:rsidRDefault="009D5FBA" w:rsidP="001960EB">
            <w:pPr>
              <w:pStyle w:val="TAC"/>
              <w:rPr>
                <w:ins w:id="5600" w:author="C3-233656" w:date="2023-08-26T06:11:00Z"/>
              </w:rPr>
            </w:pPr>
            <w:ins w:id="5601" w:author="C3-233656" w:date="2023-08-26T06:11:00Z">
              <w:r>
                <w:t>0..1</w:t>
              </w:r>
            </w:ins>
          </w:p>
        </w:tc>
        <w:tc>
          <w:tcPr>
            <w:tcW w:w="3686" w:type="dxa"/>
            <w:vAlign w:val="center"/>
          </w:tcPr>
          <w:p w14:paraId="4119035A" w14:textId="77777777" w:rsidR="009D5FBA" w:rsidRDefault="009D5FBA" w:rsidP="001960EB">
            <w:pPr>
              <w:pStyle w:val="TAL"/>
              <w:rPr>
                <w:ins w:id="5602" w:author="C3-233656" w:date="2023-08-26T06:11:00Z"/>
                <w:rFonts w:cs="Arial"/>
                <w:szCs w:val="18"/>
              </w:rPr>
            </w:pPr>
            <w:ins w:id="5603" w:author="C3-233656" w:date="2023-08-26T06:11:00Z">
              <w:r>
                <w:rPr>
                  <w:rFonts w:cs="Arial"/>
                  <w:szCs w:val="18"/>
                </w:rPr>
                <w:t>Contains the IPv4 address of the targeted VAL UE.</w:t>
              </w:r>
            </w:ins>
          </w:p>
          <w:p w14:paraId="77A25D46" w14:textId="77777777" w:rsidR="009D5FBA" w:rsidRDefault="009D5FBA" w:rsidP="001960EB">
            <w:pPr>
              <w:pStyle w:val="TAL"/>
              <w:rPr>
                <w:ins w:id="5604" w:author="C3-233656" w:date="2023-08-26T06:11:00Z"/>
                <w:rFonts w:cs="Arial"/>
                <w:szCs w:val="18"/>
              </w:rPr>
            </w:pPr>
          </w:p>
          <w:p w14:paraId="2AE12E82" w14:textId="77777777" w:rsidR="009D5FBA" w:rsidRPr="007C1AFD" w:rsidRDefault="009D5FBA" w:rsidP="001960EB">
            <w:pPr>
              <w:pStyle w:val="TAL"/>
              <w:rPr>
                <w:ins w:id="5605" w:author="C3-233656" w:date="2023-08-26T06:11:00Z"/>
                <w:rFonts w:cs="Arial"/>
                <w:szCs w:val="18"/>
              </w:rPr>
            </w:pPr>
            <w:ins w:id="5606" w:author="C3-233656" w:date="2023-08-26T06:11:00Z">
              <w:r>
                <w:rPr>
                  <w:rFonts w:cs="Arial"/>
                  <w:szCs w:val="18"/>
                </w:rPr>
                <w:t>(NOTE)</w:t>
              </w:r>
            </w:ins>
          </w:p>
        </w:tc>
        <w:tc>
          <w:tcPr>
            <w:tcW w:w="1307" w:type="dxa"/>
            <w:vAlign w:val="center"/>
          </w:tcPr>
          <w:p w14:paraId="1BC1F03E" w14:textId="77777777" w:rsidR="009D5FBA" w:rsidRPr="0046710E" w:rsidRDefault="009D5FBA" w:rsidP="001960EB">
            <w:pPr>
              <w:pStyle w:val="TAL"/>
              <w:rPr>
                <w:ins w:id="5607" w:author="C3-233656" w:date="2023-08-26T06:11:00Z"/>
                <w:rFonts w:cs="Arial"/>
                <w:szCs w:val="18"/>
              </w:rPr>
            </w:pPr>
          </w:p>
        </w:tc>
      </w:tr>
      <w:tr w:rsidR="009D5FBA" w:rsidRPr="0046710E" w14:paraId="22142C89" w14:textId="77777777" w:rsidTr="001960EB">
        <w:trPr>
          <w:jc w:val="center"/>
          <w:ins w:id="5608" w:author="C3-233656" w:date="2023-08-26T06:11:00Z"/>
        </w:trPr>
        <w:tc>
          <w:tcPr>
            <w:tcW w:w="1555" w:type="dxa"/>
            <w:vAlign w:val="center"/>
          </w:tcPr>
          <w:p w14:paraId="4391B55D" w14:textId="77777777" w:rsidR="009D5FBA" w:rsidRDefault="009D5FBA" w:rsidP="001960EB">
            <w:pPr>
              <w:pStyle w:val="TAL"/>
              <w:rPr>
                <w:ins w:id="5609" w:author="C3-233656" w:date="2023-08-26T06:11:00Z"/>
              </w:rPr>
            </w:pPr>
            <w:ins w:id="5610" w:author="C3-233656" w:date="2023-08-26T06:11:00Z">
              <w:r>
                <w:t>valUeIpv6Addr</w:t>
              </w:r>
            </w:ins>
          </w:p>
        </w:tc>
        <w:tc>
          <w:tcPr>
            <w:tcW w:w="1417" w:type="dxa"/>
            <w:vAlign w:val="center"/>
          </w:tcPr>
          <w:p w14:paraId="47E7926B" w14:textId="77777777" w:rsidR="009D5FBA" w:rsidRDefault="009D5FBA" w:rsidP="001960EB">
            <w:pPr>
              <w:pStyle w:val="TAL"/>
              <w:rPr>
                <w:ins w:id="5611" w:author="C3-233656" w:date="2023-08-26T06:11:00Z"/>
              </w:rPr>
            </w:pPr>
            <w:ins w:id="5612" w:author="C3-233656" w:date="2023-08-26T06:11:00Z">
              <w:r>
                <w:t>Ipv6Addr</w:t>
              </w:r>
            </w:ins>
          </w:p>
        </w:tc>
        <w:tc>
          <w:tcPr>
            <w:tcW w:w="425" w:type="dxa"/>
            <w:vAlign w:val="center"/>
          </w:tcPr>
          <w:p w14:paraId="19E8E059" w14:textId="77777777" w:rsidR="009D5FBA" w:rsidRPr="007C1AFD" w:rsidRDefault="009D5FBA" w:rsidP="001960EB">
            <w:pPr>
              <w:pStyle w:val="TAC"/>
              <w:rPr>
                <w:ins w:id="5613" w:author="C3-233656" w:date="2023-08-26T06:11:00Z"/>
              </w:rPr>
            </w:pPr>
            <w:ins w:id="5614" w:author="C3-233656" w:date="2023-08-26T06:11:00Z">
              <w:r>
                <w:t>C</w:t>
              </w:r>
            </w:ins>
          </w:p>
        </w:tc>
        <w:tc>
          <w:tcPr>
            <w:tcW w:w="1134" w:type="dxa"/>
            <w:vAlign w:val="center"/>
          </w:tcPr>
          <w:p w14:paraId="15F38921" w14:textId="77777777" w:rsidR="009D5FBA" w:rsidRPr="007C1AFD" w:rsidRDefault="009D5FBA" w:rsidP="001960EB">
            <w:pPr>
              <w:pStyle w:val="TAC"/>
              <w:rPr>
                <w:ins w:id="5615" w:author="C3-233656" w:date="2023-08-26T06:11:00Z"/>
              </w:rPr>
            </w:pPr>
            <w:ins w:id="5616" w:author="C3-233656" w:date="2023-08-26T06:11:00Z">
              <w:r>
                <w:t>0..1</w:t>
              </w:r>
            </w:ins>
          </w:p>
        </w:tc>
        <w:tc>
          <w:tcPr>
            <w:tcW w:w="3686" w:type="dxa"/>
            <w:vAlign w:val="center"/>
          </w:tcPr>
          <w:p w14:paraId="3AE085D0" w14:textId="77777777" w:rsidR="009D5FBA" w:rsidRDefault="009D5FBA" w:rsidP="001960EB">
            <w:pPr>
              <w:pStyle w:val="TAL"/>
              <w:rPr>
                <w:ins w:id="5617" w:author="C3-233656" w:date="2023-08-26T06:11:00Z"/>
                <w:rFonts w:cs="Arial"/>
                <w:szCs w:val="18"/>
              </w:rPr>
            </w:pPr>
            <w:ins w:id="5618" w:author="C3-233656" w:date="2023-08-26T06:11:00Z">
              <w:r>
                <w:rPr>
                  <w:rFonts w:cs="Arial"/>
                  <w:szCs w:val="18"/>
                </w:rPr>
                <w:t>Contains the IPv6 address of the targeted VAL UE.</w:t>
              </w:r>
            </w:ins>
          </w:p>
          <w:p w14:paraId="527A59B3" w14:textId="77777777" w:rsidR="009D5FBA" w:rsidRDefault="009D5FBA" w:rsidP="001960EB">
            <w:pPr>
              <w:pStyle w:val="TAL"/>
              <w:rPr>
                <w:ins w:id="5619" w:author="C3-233656" w:date="2023-08-26T06:11:00Z"/>
                <w:rFonts w:cs="Arial"/>
                <w:szCs w:val="18"/>
              </w:rPr>
            </w:pPr>
          </w:p>
          <w:p w14:paraId="3ACFF966" w14:textId="77777777" w:rsidR="009D5FBA" w:rsidRPr="007C1AFD" w:rsidRDefault="009D5FBA" w:rsidP="001960EB">
            <w:pPr>
              <w:pStyle w:val="TAL"/>
              <w:rPr>
                <w:ins w:id="5620" w:author="C3-233656" w:date="2023-08-26T06:11:00Z"/>
                <w:rFonts w:cs="Arial"/>
                <w:szCs w:val="18"/>
              </w:rPr>
            </w:pPr>
            <w:ins w:id="5621" w:author="C3-233656" w:date="2023-08-26T06:11:00Z">
              <w:r>
                <w:rPr>
                  <w:rFonts w:cs="Arial"/>
                  <w:szCs w:val="18"/>
                </w:rPr>
                <w:t>(NOTE)</w:t>
              </w:r>
            </w:ins>
          </w:p>
        </w:tc>
        <w:tc>
          <w:tcPr>
            <w:tcW w:w="1307" w:type="dxa"/>
            <w:vAlign w:val="center"/>
          </w:tcPr>
          <w:p w14:paraId="579FA1EF" w14:textId="77777777" w:rsidR="009D5FBA" w:rsidRPr="0046710E" w:rsidRDefault="009D5FBA" w:rsidP="001960EB">
            <w:pPr>
              <w:pStyle w:val="TAL"/>
              <w:rPr>
                <w:ins w:id="5622" w:author="C3-233656" w:date="2023-08-26T06:11:00Z"/>
                <w:rFonts w:cs="Arial"/>
                <w:szCs w:val="18"/>
              </w:rPr>
            </w:pPr>
          </w:p>
        </w:tc>
      </w:tr>
      <w:tr w:rsidR="009D5FBA" w:rsidRPr="0046710E" w14:paraId="2B955E19" w14:textId="77777777" w:rsidTr="001960EB">
        <w:trPr>
          <w:jc w:val="center"/>
          <w:ins w:id="5623" w:author="C3-233656" w:date="2023-08-26T06:11:00Z"/>
        </w:trPr>
        <w:tc>
          <w:tcPr>
            <w:tcW w:w="1555" w:type="dxa"/>
            <w:vAlign w:val="center"/>
          </w:tcPr>
          <w:p w14:paraId="7AFD4E05" w14:textId="77777777" w:rsidR="009D5FBA" w:rsidRDefault="009D5FBA" w:rsidP="001960EB">
            <w:pPr>
              <w:pStyle w:val="TAL"/>
              <w:rPr>
                <w:ins w:id="5624" w:author="C3-233656" w:date="2023-08-26T06:11:00Z"/>
              </w:rPr>
            </w:pPr>
            <w:ins w:id="5625" w:author="C3-233656" w:date="2023-08-26T06:11:00Z">
              <w:r>
                <w:t>port</w:t>
              </w:r>
            </w:ins>
          </w:p>
        </w:tc>
        <w:tc>
          <w:tcPr>
            <w:tcW w:w="1417" w:type="dxa"/>
            <w:vAlign w:val="center"/>
          </w:tcPr>
          <w:p w14:paraId="62A7163E" w14:textId="77777777" w:rsidR="009D5FBA" w:rsidRDefault="009D5FBA" w:rsidP="001960EB">
            <w:pPr>
              <w:pStyle w:val="TAL"/>
              <w:rPr>
                <w:ins w:id="5626" w:author="C3-233656" w:date="2023-08-26T06:11:00Z"/>
              </w:rPr>
            </w:pPr>
            <w:ins w:id="5627" w:author="C3-233656" w:date="2023-08-26T06:11:00Z">
              <w:r>
                <w:t>Port</w:t>
              </w:r>
            </w:ins>
          </w:p>
        </w:tc>
        <w:tc>
          <w:tcPr>
            <w:tcW w:w="425" w:type="dxa"/>
            <w:vAlign w:val="center"/>
          </w:tcPr>
          <w:p w14:paraId="3F0D2F40" w14:textId="77777777" w:rsidR="009D5FBA" w:rsidRDefault="009D5FBA" w:rsidP="001960EB">
            <w:pPr>
              <w:pStyle w:val="TAC"/>
              <w:rPr>
                <w:ins w:id="5628" w:author="C3-233656" w:date="2023-08-26T06:11:00Z"/>
              </w:rPr>
            </w:pPr>
            <w:ins w:id="5629" w:author="C3-233656" w:date="2023-08-26T06:11:00Z">
              <w:r>
                <w:t>O</w:t>
              </w:r>
            </w:ins>
          </w:p>
        </w:tc>
        <w:tc>
          <w:tcPr>
            <w:tcW w:w="1134" w:type="dxa"/>
            <w:vAlign w:val="center"/>
          </w:tcPr>
          <w:p w14:paraId="77DA8536" w14:textId="77777777" w:rsidR="009D5FBA" w:rsidRDefault="009D5FBA" w:rsidP="001960EB">
            <w:pPr>
              <w:pStyle w:val="TAC"/>
              <w:rPr>
                <w:ins w:id="5630" w:author="C3-233656" w:date="2023-08-26T06:11:00Z"/>
              </w:rPr>
            </w:pPr>
            <w:ins w:id="5631" w:author="C3-233656" w:date="2023-08-26T06:11:00Z">
              <w:r>
                <w:t>0..1</w:t>
              </w:r>
            </w:ins>
          </w:p>
        </w:tc>
        <w:tc>
          <w:tcPr>
            <w:tcW w:w="3686" w:type="dxa"/>
            <w:vAlign w:val="center"/>
          </w:tcPr>
          <w:p w14:paraId="15355617" w14:textId="77777777" w:rsidR="009D5FBA" w:rsidRDefault="009D5FBA" w:rsidP="001960EB">
            <w:pPr>
              <w:pStyle w:val="TAL"/>
              <w:rPr>
                <w:ins w:id="5632" w:author="C3-233656" w:date="2023-08-26T06:11:00Z"/>
                <w:rFonts w:cs="Arial"/>
                <w:szCs w:val="18"/>
              </w:rPr>
            </w:pPr>
            <w:ins w:id="5633" w:author="C3-233656" w:date="2023-08-26T06:11:00Z">
              <w:r>
                <w:rPr>
                  <w:rFonts w:cs="Arial"/>
                  <w:szCs w:val="18"/>
                </w:rPr>
                <w:t>Contains the port information of the targeted VAL UE.</w:t>
              </w:r>
            </w:ins>
          </w:p>
          <w:p w14:paraId="3A34725E" w14:textId="77777777" w:rsidR="009D5FBA" w:rsidRDefault="009D5FBA" w:rsidP="001960EB">
            <w:pPr>
              <w:pStyle w:val="TAL"/>
              <w:rPr>
                <w:ins w:id="5634" w:author="C3-233656" w:date="2023-08-26T06:11:00Z"/>
                <w:rFonts w:cs="Arial"/>
                <w:szCs w:val="18"/>
              </w:rPr>
            </w:pPr>
          </w:p>
          <w:p w14:paraId="09145AF7" w14:textId="77777777" w:rsidR="009D5FBA" w:rsidRDefault="009D5FBA" w:rsidP="001960EB">
            <w:pPr>
              <w:pStyle w:val="TAL"/>
              <w:rPr>
                <w:ins w:id="5635" w:author="C3-233656" w:date="2023-08-26T06:11:00Z"/>
                <w:rFonts w:cs="Arial"/>
                <w:szCs w:val="18"/>
              </w:rPr>
            </w:pPr>
            <w:ins w:id="5636" w:author="C3-233656" w:date="2023-08-26T06:11:00Z">
              <w:r>
                <w:rPr>
                  <w:rFonts w:cs="Arial"/>
                  <w:szCs w:val="18"/>
                </w:rPr>
                <w:t>This attribute may only be present if either the "valU</w:t>
              </w:r>
              <w:r>
                <w:t>eIpv4Addr" attribute or the "valUeIpv6Addr" attribute is present.</w:t>
              </w:r>
            </w:ins>
          </w:p>
        </w:tc>
        <w:tc>
          <w:tcPr>
            <w:tcW w:w="1307" w:type="dxa"/>
            <w:vAlign w:val="center"/>
          </w:tcPr>
          <w:p w14:paraId="6CF26EE6" w14:textId="77777777" w:rsidR="009D5FBA" w:rsidRPr="0046710E" w:rsidRDefault="009D5FBA" w:rsidP="001960EB">
            <w:pPr>
              <w:pStyle w:val="TAL"/>
              <w:rPr>
                <w:ins w:id="5637" w:author="C3-233656" w:date="2023-08-26T06:11:00Z"/>
                <w:rFonts w:cs="Arial"/>
                <w:szCs w:val="18"/>
              </w:rPr>
            </w:pPr>
          </w:p>
        </w:tc>
      </w:tr>
      <w:tr w:rsidR="009D5FBA" w:rsidRPr="0016361A" w14:paraId="067740CA" w14:textId="77777777" w:rsidTr="001960EB">
        <w:trPr>
          <w:jc w:val="center"/>
          <w:ins w:id="5638" w:author="C3-233656" w:date="2023-08-26T06:11: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77777777" w:rsidR="009D5FBA" w:rsidRPr="0016361A" w:rsidRDefault="009D5FBA" w:rsidP="001960EB">
            <w:pPr>
              <w:pStyle w:val="TAN"/>
              <w:rPr>
                <w:ins w:id="5639" w:author="C3-233656" w:date="2023-08-26T06:11:00Z"/>
                <w:rFonts w:cs="Arial"/>
                <w:szCs w:val="18"/>
              </w:rPr>
            </w:pPr>
            <w:ins w:id="5640" w:author="C3-233656" w:date="2023-08-26T06:11:00Z">
              <w:r>
                <w:t>NOTE:</w:t>
              </w:r>
              <w:r>
                <w:rPr>
                  <w:lang w:val="en-US"/>
                </w:rPr>
                <w:tab/>
                <w:t xml:space="preserve">These </w:t>
              </w:r>
              <w:r>
                <w:t>attributes are mutually exclusive. Either one of them shall be present.</w:t>
              </w:r>
            </w:ins>
          </w:p>
        </w:tc>
      </w:tr>
    </w:tbl>
    <w:p w14:paraId="27FD49CB" w14:textId="77777777" w:rsidR="009D5FBA" w:rsidRPr="0046710E" w:rsidRDefault="009D5FBA" w:rsidP="009D5FBA">
      <w:pPr>
        <w:rPr>
          <w:ins w:id="5641" w:author="C3-233656" w:date="2023-08-26T06:11:00Z"/>
        </w:rPr>
      </w:pPr>
    </w:p>
    <w:p w14:paraId="09042E13" w14:textId="77777777" w:rsidR="007E335C" w:rsidRPr="00F6706F" w:rsidRDefault="007E335C" w:rsidP="007E335C">
      <w:pPr>
        <w:pStyle w:val="Heading5"/>
        <w:rPr>
          <w:ins w:id="5642" w:author="C3-233657" w:date="2023-08-26T07:14:00Z"/>
        </w:rPr>
      </w:pPr>
      <w:bookmarkStart w:id="5643" w:name="_Toc144024277"/>
      <w:bookmarkStart w:id="5644" w:name="_Toc144459709"/>
      <w:ins w:id="5645" w:author="C3-233657" w:date="2023-08-26T07:14:00Z">
        <w:r w:rsidRPr="0046710E">
          <w:t>6.4.6</w:t>
        </w:r>
        <w:r w:rsidRPr="00F6706F">
          <w:t>.2.10</w:t>
        </w:r>
        <w:r w:rsidRPr="00F6706F">
          <w:tab/>
          <w:t>Type: HistTransQualMeasReports</w:t>
        </w:r>
        <w:bookmarkEnd w:id="5643"/>
        <w:bookmarkEnd w:id="5644"/>
      </w:ins>
    </w:p>
    <w:p w14:paraId="0068568A" w14:textId="77777777" w:rsidR="007E335C" w:rsidRPr="0046710E" w:rsidRDefault="007E335C" w:rsidP="007E335C">
      <w:pPr>
        <w:pStyle w:val="TH"/>
        <w:rPr>
          <w:ins w:id="5646" w:author="C3-233657" w:date="2023-08-26T07:14:00Z"/>
        </w:rPr>
      </w:pPr>
      <w:ins w:id="5647" w:author="C3-233657" w:date="2023-08-26T07:14:00Z">
        <w:r w:rsidRPr="00F6706F">
          <w:rPr>
            <w:noProof/>
          </w:rPr>
          <w:t>Table </w:t>
        </w:r>
        <w:r w:rsidRPr="00F6706F">
          <w:t>6.4.6.2.10</w:t>
        </w:r>
        <w:r w:rsidRPr="0046710E">
          <w:t xml:space="preserve">-1: </w:t>
        </w:r>
        <w:r w:rsidRPr="0046710E">
          <w:rPr>
            <w:noProof/>
          </w:rPr>
          <w:t xml:space="preserve">Definition of type </w:t>
        </w:r>
        <w:r>
          <w:t>Hist</w:t>
        </w:r>
        <w:r w:rsidRPr="000E1DAE">
          <w:t>TransQualMeasReport</w:t>
        </w:r>
        <w:r>
          <w: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ins w:id="5648" w:author="C3-233657" w:date="2023-08-26T07:14:00Z"/>
        </w:trPr>
        <w:tc>
          <w:tcPr>
            <w:tcW w:w="1555" w:type="dxa"/>
            <w:shd w:val="clear" w:color="auto" w:fill="C0C0C0"/>
            <w:vAlign w:val="center"/>
            <w:hideMark/>
          </w:tcPr>
          <w:p w14:paraId="3DCC921F" w14:textId="77777777" w:rsidR="007E335C" w:rsidRPr="0046710E" w:rsidRDefault="007E335C" w:rsidP="001960EB">
            <w:pPr>
              <w:pStyle w:val="TAH"/>
              <w:rPr>
                <w:ins w:id="5649" w:author="C3-233657" w:date="2023-08-26T07:14:00Z"/>
              </w:rPr>
            </w:pPr>
            <w:ins w:id="5650" w:author="C3-233657" w:date="2023-08-26T07:14:00Z">
              <w:r w:rsidRPr="0046710E">
                <w:t>Attribute name</w:t>
              </w:r>
            </w:ins>
          </w:p>
        </w:tc>
        <w:tc>
          <w:tcPr>
            <w:tcW w:w="1417" w:type="dxa"/>
            <w:shd w:val="clear" w:color="auto" w:fill="C0C0C0"/>
            <w:vAlign w:val="center"/>
            <w:hideMark/>
          </w:tcPr>
          <w:p w14:paraId="6C0E8C9F" w14:textId="77777777" w:rsidR="007E335C" w:rsidRPr="0046710E" w:rsidRDefault="007E335C" w:rsidP="001960EB">
            <w:pPr>
              <w:pStyle w:val="TAH"/>
              <w:rPr>
                <w:ins w:id="5651" w:author="C3-233657" w:date="2023-08-26T07:14:00Z"/>
              </w:rPr>
            </w:pPr>
            <w:ins w:id="5652" w:author="C3-233657" w:date="2023-08-26T07:14:00Z">
              <w:r w:rsidRPr="0046710E">
                <w:t>Data type</w:t>
              </w:r>
            </w:ins>
          </w:p>
        </w:tc>
        <w:tc>
          <w:tcPr>
            <w:tcW w:w="425" w:type="dxa"/>
            <w:shd w:val="clear" w:color="auto" w:fill="C0C0C0"/>
            <w:vAlign w:val="center"/>
            <w:hideMark/>
          </w:tcPr>
          <w:p w14:paraId="0535A46E" w14:textId="77777777" w:rsidR="007E335C" w:rsidRPr="0046710E" w:rsidRDefault="007E335C" w:rsidP="001960EB">
            <w:pPr>
              <w:pStyle w:val="TAH"/>
              <w:rPr>
                <w:ins w:id="5653" w:author="C3-233657" w:date="2023-08-26T07:14:00Z"/>
              </w:rPr>
            </w:pPr>
            <w:ins w:id="5654" w:author="C3-233657" w:date="2023-08-26T07:14:00Z">
              <w:r w:rsidRPr="0046710E">
                <w:t>P</w:t>
              </w:r>
            </w:ins>
          </w:p>
        </w:tc>
        <w:tc>
          <w:tcPr>
            <w:tcW w:w="1134" w:type="dxa"/>
            <w:shd w:val="clear" w:color="auto" w:fill="C0C0C0"/>
            <w:vAlign w:val="center"/>
          </w:tcPr>
          <w:p w14:paraId="75F1BC64" w14:textId="77777777" w:rsidR="007E335C" w:rsidRPr="0046710E" w:rsidRDefault="007E335C" w:rsidP="001960EB">
            <w:pPr>
              <w:pStyle w:val="TAH"/>
              <w:rPr>
                <w:ins w:id="5655" w:author="C3-233657" w:date="2023-08-26T07:14:00Z"/>
              </w:rPr>
            </w:pPr>
            <w:ins w:id="5656" w:author="C3-233657" w:date="2023-08-26T07:14:00Z">
              <w:r w:rsidRPr="0046710E">
                <w:t>Cardinality</w:t>
              </w:r>
            </w:ins>
          </w:p>
        </w:tc>
        <w:tc>
          <w:tcPr>
            <w:tcW w:w="3686" w:type="dxa"/>
            <w:shd w:val="clear" w:color="auto" w:fill="C0C0C0"/>
            <w:vAlign w:val="center"/>
            <w:hideMark/>
          </w:tcPr>
          <w:p w14:paraId="55D53D84" w14:textId="77777777" w:rsidR="007E335C" w:rsidRPr="0046710E" w:rsidRDefault="007E335C" w:rsidP="001960EB">
            <w:pPr>
              <w:pStyle w:val="TAH"/>
              <w:rPr>
                <w:ins w:id="5657" w:author="C3-233657" w:date="2023-08-26T07:14:00Z"/>
                <w:rFonts w:cs="Arial"/>
                <w:szCs w:val="18"/>
              </w:rPr>
            </w:pPr>
            <w:ins w:id="5658" w:author="C3-233657" w:date="2023-08-26T07:14:00Z">
              <w:r w:rsidRPr="0046710E">
                <w:rPr>
                  <w:rFonts w:cs="Arial"/>
                  <w:szCs w:val="18"/>
                </w:rPr>
                <w:t>Description</w:t>
              </w:r>
            </w:ins>
          </w:p>
        </w:tc>
        <w:tc>
          <w:tcPr>
            <w:tcW w:w="1307" w:type="dxa"/>
            <w:shd w:val="clear" w:color="auto" w:fill="C0C0C0"/>
            <w:vAlign w:val="center"/>
          </w:tcPr>
          <w:p w14:paraId="70A5CE16" w14:textId="77777777" w:rsidR="007E335C" w:rsidRPr="0046710E" w:rsidRDefault="007E335C" w:rsidP="001960EB">
            <w:pPr>
              <w:pStyle w:val="TAH"/>
              <w:rPr>
                <w:ins w:id="5659" w:author="C3-233657" w:date="2023-08-26T07:14:00Z"/>
                <w:rFonts w:cs="Arial"/>
                <w:szCs w:val="18"/>
              </w:rPr>
            </w:pPr>
            <w:ins w:id="5660" w:author="C3-233657" w:date="2023-08-26T07:14:00Z">
              <w:r w:rsidRPr="0046710E">
                <w:rPr>
                  <w:rFonts w:cs="Arial"/>
                  <w:szCs w:val="18"/>
                </w:rPr>
                <w:t>Applicability</w:t>
              </w:r>
            </w:ins>
          </w:p>
        </w:tc>
      </w:tr>
      <w:tr w:rsidR="007E335C" w:rsidRPr="0046710E" w14:paraId="633740F6" w14:textId="77777777" w:rsidTr="001960EB">
        <w:trPr>
          <w:jc w:val="center"/>
          <w:ins w:id="5661" w:author="C3-233657" w:date="2023-08-26T07:14:00Z"/>
        </w:trPr>
        <w:tc>
          <w:tcPr>
            <w:tcW w:w="1555" w:type="dxa"/>
            <w:vAlign w:val="center"/>
          </w:tcPr>
          <w:p w14:paraId="6747D899" w14:textId="77777777" w:rsidR="007E335C" w:rsidRPr="0046710E" w:rsidRDefault="007E335C" w:rsidP="001960EB">
            <w:pPr>
              <w:pStyle w:val="TAL"/>
              <w:rPr>
                <w:ins w:id="5662" w:author="C3-233657" w:date="2023-08-26T07:14:00Z"/>
              </w:rPr>
            </w:pPr>
            <w:ins w:id="5663" w:author="C3-233657" w:date="2023-08-26T07:14:00Z">
              <w:r w:rsidRPr="0046710E">
                <w:t>reports</w:t>
              </w:r>
            </w:ins>
          </w:p>
        </w:tc>
        <w:tc>
          <w:tcPr>
            <w:tcW w:w="1417" w:type="dxa"/>
            <w:vAlign w:val="center"/>
          </w:tcPr>
          <w:p w14:paraId="4A4D523A" w14:textId="77777777" w:rsidR="007E335C" w:rsidRPr="0046710E" w:rsidRDefault="007E335C" w:rsidP="001960EB">
            <w:pPr>
              <w:pStyle w:val="TAL"/>
              <w:rPr>
                <w:ins w:id="5664" w:author="C3-233657" w:date="2023-08-26T07:14:00Z"/>
              </w:rPr>
            </w:pPr>
            <w:ins w:id="5665" w:author="C3-233657" w:date="2023-08-26T07:14:00Z">
              <w:r w:rsidRPr="0046710E">
                <w:t>array(TransQualMeasReport)</w:t>
              </w:r>
            </w:ins>
          </w:p>
        </w:tc>
        <w:tc>
          <w:tcPr>
            <w:tcW w:w="425" w:type="dxa"/>
            <w:vAlign w:val="center"/>
          </w:tcPr>
          <w:p w14:paraId="13586373" w14:textId="77777777" w:rsidR="007E335C" w:rsidRPr="0046710E" w:rsidRDefault="007E335C" w:rsidP="001960EB">
            <w:pPr>
              <w:pStyle w:val="TAC"/>
              <w:rPr>
                <w:ins w:id="5666" w:author="C3-233657" w:date="2023-08-26T07:14:00Z"/>
              </w:rPr>
            </w:pPr>
            <w:ins w:id="5667" w:author="C3-233657" w:date="2023-08-26T07:14:00Z">
              <w:r>
                <w:t>M</w:t>
              </w:r>
            </w:ins>
          </w:p>
        </w:tc>
        <w:tc>
          <w:tcPr>
            <w:tcW w:w="1134" w:type="dxa"/>
            <w:vAlign w:val="center"/>
          </w:tcPr>
          <w:p w14:paraId="40EBE73A" w14:textId="77777777" w:rsidR="007E335C" w:rsidRPr="0046710E" w:rsidRDefault="007E335C" w:rsidP="001960EB">
            <w:pPr>
              <w:pStyle w:val="TAC"/>
              <w:rPr>
                <w:ins w:id="5668" w:author="C3-233657" w:date="2023-08-26T07:14:00Z"/>
              </w:rPr>
            </w:pPr>
            <w:ins w:id="5669" w:author="C3-233657" w:date="2023-08-26T07:14:00Z">
              <w:r>
                <w:t>0</w:t>
              </w:r>
              <w:r w:rsidRPr="0046710E">
                <w:t>..</w:t>
              </w:r>
              <w:r>
                <w:t>N</w:t>
              </w:r>
            </w:ins>
          </w:p>
        </w:tc>
        <w:tc>
          <w:tcPr>
            <w:tcW w:w="3686" w:type="dxa"/>
            <w:vAlign w:val="center"/>
          </w:tcPr>
          <w:p w14:paraId="35127B9B" w14:textId="77777777" w:rsidR="007E335C" w:rsidRDefault="007E335C" w:rsidP="001960EB">
            <w:pPr>
              <w:pStyle w:val="TAL"/>
              <w:rPr>
                <w:ins w:id="5670" w:author="C3-233657" w:date="2023-08-26T07:14:00Z"/>
                <w:rFonts w:cs="Arial"/>
                <w:szCs w:val="18"/>
              </w:rPr>
            </w:pPr>
            <w:ins w:id="5671" w:author="C3-233657" w:date="2023-08-26T07:14:00Z">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ins>
          </w:p>
          <w:p w14:paraId="211CB37D" w14:textId="77777777" w:rsidR="007E335C" w:rsidRDefault="007E335C" w:rsidP="001960EB">
            <w:pPr>
              <w:pStyle w:val="TAL"/>
              <w:rPr>
                <w:ins w:id="5672" w:author="C3-233657" w:date="2023-08-26T07:14:00Z"/>
              </w:rPr>
            </w:pPr>
          </w:p>
          <w:p w14:paraId="651E9581" w14:textId="77777777" w:rsidR="007E335C" w:rsidRPr="0046710E" w:rsidRDefault="007E335C" w:rsidP="001960EB">
            <w:pPr>
              <w:pStyle w:val="TAL"/>
              <w:rPr>
                <w:ins w:id="5673" w:author="C3-233657" w:date="2023-08-26T07:14:00Z"/>
                <w:rFonts w:cs="Arial"/>
                <w:szCs w:val="18"/>
              </w:rPr>
            </w:pPr>
            <w:ins w:id="5674" w:author="C3-233657" w:date="2023-08-26T07:14:00Z">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ins>
          </w:p>
        </w:tc>
        <w:tc>
          <w:tcPr>
            <w:tcW w:w="1307" w:type="dxa"/>
            <w:vAlign w:val="center"/>
          </w:tcPr>
          <w:p w14:paraId="615A608F" w14:textId="77777777" w:rsidR="007E335C" w:rsidRPr="0046710E" w:rsidRDefault="007E335C" w:rsidP="001960EB">
            <w:pPr>
              <w:pStyle w:val="TAL"/>
              <w:rPr>
                <w:ins w:id="5675" w:author="C3-233657" w:date="2023-08-26T07:14:00Z"/>
                <w:rFonts w:cs="Arial"/>
                <w:szCs w:val="18"/>
              </w:rPr>
            </w:pPr>
          </w:p>
        </w:tc>
      </w:tr>
      <w:tr w:rsidR="007E335C" w:rsidRPr="0046710E" w14:paraId="7DF7E969" w14:textId="77777777" w:rsidTr="001960EB">
        <w:trPr>
          <w:jc w:val="center"/>
          <w:ins w:id="5676" w:author="C3-233657" w:date="2023-08-26T07:14:00Z"/>
        </w:trPr>
        <w:tc>
          <w:tcPr>
            <w:tcW w:w="1555" w:type="dxa"/>
            <w:vAlign w:val="center"/>
          </w:tcPr>
          <w:p w14:paraId="59C4169A" w14:textId="77777777" w:rsidR="007E335C" w:rsidRPr="0046710E" w:rsidRDefault="007E335C" w:rsidP="001960EB">
            <w:pPr>
              <w:pStyle w:val="TAL"/>
              <w:rPr>
                <w:ins w:id="5677" w:author="C3-233657" w:date="2023-08-26T07:14:00Z"/>
              </w:rPr>
            </w:pPr>
            <w:ins w:id="5678" w:author="C3-233657" w:date="2023-08-26T07:14:00Z">
              <w:r w:rsidRPr="0046710E">
                <w:t>suppFeat</w:t>
              </w:r>
            </w:ins>
          </w:p>
        </w:tc>
        <w:tc>
          <w:tcPr>
            <w:tcW w:w="1417" w:type="dxa"/>
            <w:vAlign w:val="center"/>
          </w:tcPr>
          <w:p w14:paraId="52A3E7BD" w14:textId="77777777" w:rsidR="007E335C" w:rsidRPr="0046710E" w:rsidRDefault="007E335C" w:rsidP="001960EB">
            <w:pPr>
              <w:pStyle w:val="TAL"/>
              <w:rPr>
                <w:ins w:id="5679" w:author="C3-233657" w:date="2023-08-26T07:14:00Z"/>
              </w:rPr>
            </w:pPr>
            <w:ins w:id="5680" w:author="C3-233657" w:date="2023-08-26T07:14:00Z">
              <w:r w:rsidRPr="0046710E">
                <w:t>SupportedFeatures</w:t>
              </w:r>
            </w:ins>
          </w:p>
        </w:tc>
        <w:tc>
          <w:tcPr>
            <w:tcW w:w="425" w:type="dxa"/>
            <w:vAlign w:val="center"/>
          </w:tcPr>
          <w:p w14:paraId="74FE16AC" w14:textId="77777777" w:rsidR="007E335C" w:rsidRPr="0046710E" w:rsidRDefault="007E335C" w:rsidP="001960EB">
            <w:pPr>
              <w:pStyle w:val="TAC"/>
              <w:rPr>
                <w:ins w:id="5681" w:author="C3-233657" w:date="2023-08-26T07:14:00Z"/>
              </w:rPr>
            </w:pPr>
            <w:ins w:id="5682" w:author="C3-233657" w:date="2023-08-26T07:14:00Z">
              <w:r w:rsidRPr="0046710E">
                <w:t>C</w:t>
              </w:r>
            </w:ins>
          </w:p>
        </w:tc>
        <w:tc>
          <w:tcPr>
            <w:tcW w:w="1134" w:type="dxa"/>
            <w:vAlign w:val="center"/>
          </w:tcPr>
          <w:p w14:paraId="52B8BC98" w14:textId="77777777" w:rsidR="007E335C" w:rsidRPr="0046710E" w:rsidRDefault="007E335C" w:rsidP="001960EB">
            <w:pPr>
              <w:pStyle w:val="TAC"/>
              <w:rPr>
                <w:ins w:id="5683" w:author="C3-233657" w:date="2023-08-26T07:14:00Z"/>
              </w:rPr>
            </w:pPr>
            <w:ins w:id="5684" w:author="C3-233657" w:date="2023-08-26T07:14:00Z">
              <w:r w:rsidRPr="0046710E">
                <w:t>0..1</w:t>
              </w:r>
            </w:ins>
          </w:p>
        </w:tc>
        <w:tc>
          <w:tcPr>
            <w:tcW w:w="3686" w:type="dxa"/>
            <w:vAlign w:val="center"/>
          </w:tcPr>
          <w:p w14:paraId="1427F3A8" w14:textId="77777777" w:rsidR="007E335C" w:rsidRPr="0046710E" w:rsidRDefault="007E335C" w:rsidP="001960EB">
            <w:pPr>
              <w:pStyle w:val="TAL"/>
              <w:rPr>
                <w:ins w:id="5685" w:author="C3-233657" w:date="2023-08-26T07:14:00Z"/>
              </w:rPr>
            </w:pPr>
            <w:ins w:id="5686" w:author="C3-233657" w:date="2023-08-26T07:14:00Z">
              <w:r w:rsidRPr="0046710E">
                <w:t>Contains the list of supported features among the ones defined in clause 6.4.8.</w:t>
              </w:r>
            </w:ins>
          </w:p>
          <w:p w14:paraId="5BBB1EBD" w14:textId="77777777" w:rsidR="007E335C" w:rsidRPr="0046710E" w:rsidRDefault="007E335C" w:rsidP="001960EB">
            <w:pPr>
              <w:pStyle w:val="TAL"/>
              <w:rPr>
                <w:ins w:id="5687" w:author="C3-233657" w:date="2023-08-26T07:14:00Z"/>
              </w:rPr>
            </w:pPr>
          </w:p>
          <w:p w14:paraId="34972708" w14:textId="77777777" w:rsidR="007E335C" w:rsidRPr="0046710E" w:rsidRDefault="007E335C" w:rsidP="001960EB">
            <w:pPr>
              <w:pStyle w:val="TAL"/>
              <w:rPr>
                <w:ins w:id="5688" w:author="C3-233657" w:date="2023-08-26T07:14:00Z"/>
                <w:rFonts w:cs="Arial"/>
                <w:szCs w:val="18"/>
              </w:rPr>
            </w:pPr>
            <w:ins w:id="5689" w:author="C3-233657" w:date="2023-08-26T07:14:00Z">
              <w:r w:rsidRPr="0046710E">
                <w:t xml:space="preserve">This attribute shall be provided if feature negotiation </w:t>
              </w:r>
              <w:r>
                <w:t>is</w:t>
              </w:r>
              <w:r w:rsidRPr="0046710E">
                <w:t xml:space="preserve"> tak</w:t>
              </w:r>
              <w:r>
                <w:t>ing</w:t>
              </w:r>
              <w:r w:rsidRPr="0046710E">
                <w:t xml:space="preserve"> place.</w:t>
              </w:r>
            </w:ins>
          </w:p>
        </w:tc>
        <w:tc>
          <w:tcPr>
            <w:tcW w:w="1307" w:type="dxa"/>
            <w:vAlign w:val="center"/>
          </w:tcPr>
          <w:p w14:paraId="25C126BD" w14:textId="77777777" w:rsidR="007E335C" w:rsidRPr="0046710E" w:rsidRDefault="007E335C" w:rsidP="001960EB">
            <w:pPr>
              <w:pStyle w:val="TAL"/>
              <w:rPr>
                <w:ins w:id="5690" w:author="C3-233657" w:date="2023-08-26T07:14:00Z"/>
                <w:rFonts w:cs="Arial"/>
                <w:szCs w:val="18"/>
              </w:rPr>
            </w:pPr>
          </w:p>
        </w:tc>
      </w:tr>
    </w:tbl>
    <w:p w14:paraId="2AC26FA9" w14:textId="77777777" w:rsidR="007E335C" w:rsidRPr="0046710E" w:rsidRDefault="007E335C" w:rsidP="007E335C">
      <w:pPr>
        <w:rPr>
          <w:ins w:id="5691" w:author="C3-233657" w:date="2023-08-26T07:14:00Z"/>
        </w:rPr>
      </w:pPr>
    </w:p>
    <w:p w14:paraId="188BDF25" w14:textId="77777777" w:rsidR="0046710E" w:rsidRPr="0046710E" w:rsidRDefault="0046710E" w:rsidP="0046710E">
      <w:pPr>
        <w:pStyle w:val="Heading4"/>
        <w:rPr>
          <w:lang w:val="en-US"/>
        </w:rPr>
      </w:pPr>
      <w:bookmarkStart w:id="5692" w:name="_Toc144024278"/>
      <w:bookmarkStart w:id="5693" w:name="_Toc144459710"/>
      <w:r w:rsidRPr="0046710E">
        <w:t>6.4</w:t>
      </w:r>
      <w:r w:rsidRPr="0046710E">
        <w:rPr>
          <w:lang w:val="en-US"/>
        </w:rPr>
        <w:t>.6.3</w:t>
      </w:r>
      <w:r w:rsidRPr="0046710E">
        <w:rPr>
          <w:lang w:val="en-US"/>
        </w:rPr>
        <w:tab/>
        <w:t>Simple data types and enumerations</w:t>
      </w:r>
      <w:bookmarkEnd w:id="5430"/>
      <w:bookmarkEnd w:id="5431"/>
      <w:bookmarkEnd w:id="5432"/>
      <w:bookmarkEnd w:id="5433"/>
      <w:bookmarkEnd w:id="5692"/>
      <w:bookmarkEnd w:id="5693"/>
    </w:p>
    <w:p w14:paraId="48FC3F12" w14:textId="77777777" w:rsidR="0046710E" w:rsidRPr="0046710E" w:rsidRDefault="0046710E" w:rsidP="0046710E">
      <w:pPr>
        <w:pStyle w:val="Heading5"/>
      </w:pPr>
      <w:bookmarkStart w:id="5694" w:name="_Toc96843448"/>
      <w:bookmarkStart w:id="5695" w:name="_Toc96844423"/>
      <w:bookmarkStart w:id="5696" w:name="_Toc100739996"/>
      <w:bookmarkStart w:id="5697" w:name="_Toc129252569"/>
      <w:bookmarkStart w:id="5698" w:name="_Toc144024279"/>
      <w:bookmarkStart w:id="5699" w:name="_Toc144459711"/>
      <w:r w:rsidRPr="0046710E">
        <w:t>6.4.6.3.1</w:t>
      </w:r>
      <w:r w:rsidRPr="0046710E">
        <w:tab/>
        <w:t>Introduction</w:t>
      </w:r>
      <w:bookmarkEnd w:id="5694"/>
      <w:bookmarkEnd w:id="5695"/>
      <w:bookmarkEnd w:id="5696"/>
      <w:bookmarkEnd w:id="5697"/>
      <w:bookmarkEnd w:id="5698"/>
      <w:bookmarkEnd w:id="5699"/>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5700" w:name="_Toc96843449"/>
      <w:bookmarkStart w:id="5701" w:name="_Toc96844424"/>
      <w:bookmarkStart w:id="5702" w:name="_Toc100739997"/>
      <w:bookmarkStart w:id="5703" w:name="_Toc129252570"/>
      <w:bookmarkStart w:id="5704" w:name="_Toc144024280"/>
      <w:bookmarkStart w:id="5705" w:name="_Toc144459712"/>
      <w:r w:rsidRPr="0046710E">
        <w:t>6.4.6.3.2</w:t>
      </w:r>
      <w:r w:rsidRPr="0046710E">
        <w:tab/>
        <w:t>Simple data types</w:t>
      </w:r>
      <w:bookmarkEnd w:id="5700"/>
      <w:bookmarkEnd w:id="5701"/>
      <w:bookmarkEnd w:id="5702"/>
      <w:bookmarkEnd w:id="5703"/>
      <w:bookmarkEnd w:id="5704"/>
      <w:bookmarkEnd w:id="5705"/>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rPr>
          <w:ins w:id="5706" w:author="C3-233656" w:date="2023-08-26T06:13:00Z"/>
        </w:rPr>
      </w:pPr>
      <w:bookmarkStart w:id="5707" w:name="_Toc144024281"/>
      <w:bookmarkStart w:id="5708" w:name="_Toc96843450"/>
      <w:bookmarkStart w:id="5709" w:name="_Toc96844425"/>
      <w:bookmarkStart w:id="5710" w:name="_Toc100739998"/>
      <w:bookmarkStart w:id="5711" w:name="_Toc129252571"/>
      <w:bookmarkStart w:id="5712" w:name="_Toc144459713"/>
      <w:ins w:id="5713" w:author="C3-233656" w:date="2023-08-26T06:13:00Z">
        <w:r w:rsidRPr="00517BFA">
          <w:t>6.4.6.3.3</w:t>
        </w:r>
        <w:r w:rsidRPr="00517BFA">
          <w:tab/>
          <w:t>Enumeration: MeasurementId</w:t>
        </w:r>
        <w:bookmarkEnd w:id="5707"/>
        <w:bookmarkEnd w:id="5712"/>
      </w:ins>
    </w:p>
    <w:p w14:paraId="1F3042B0" w14:textId="77777777" w:rsidR="00517BFA" w:rsidRPr="00517BFA" w:rsidRDefault="00517BFA" w:rsidP="00517BFA">
      <w:pPr>
        <w:rPr>
          <w:ins w:id="5714" w:author="C3-233656" w:date="2023-08-26T06:13:00Z"/>
        </w:rPr>
      </w:pPr>
      <w:ins w:id="5715" w:author="C3-233656" w:date="2023-08-26T06:13:00Z">
        <w:r w:rsidRPr="00517BFA">
          <w:t>The enumeration MeasurementId represents the requested measurement identifier. It shall comply with the provisions defined in table 6.4.6.3.3-1.</w:t>
        </w:r>
      </w:ins>
    </w:p>
    <w:p w14:paraId="197B0B3E" w14:textId="77777777" w:rsidR="00517BFA" w:rsidRPr="00517BFA" w:rsidRDefault="00517BFA" w:rsidP="00517BFA">
      <w:pPr>
        <w:pStyle w:val="TH"/>
        <w:rPr>
          <w:ins w:id="5716" w:author="C3-233656" w:date="2023-08-26T06:13:00Z"/>
        </w:rPr>
      </w:pPr>
      <w:ins w:id="5717" w:author="C3-233656" w:date="2023-08-26T06:13:00Z">
        <w:r w:rsidRPr="00517BFA">
          <w:t>Table 6.4.6.3.3-1: Enumeration MeasurementId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1960EB">
        <w:trPr>
          <w:ins w:id="5718" w:author="C3-233656" w:date="2023-08-26T06:13:00Z"/>
        </w:trPr>
        <w:tc>
          <w:tcPr>
            <w:tcW w:w="1090" w:type="pct"/>
            <w:shd w:val="clear" w:color="auto" w:fill="C0C0C0"/>
            <w:tcMar>
              <w:top w:w="0" w:type="dxa"/>
              <w:left w:w="108" w:type="dxa"/>
              <w:bottom w:w="0" w:type="dxa"/>
              <w:right w:w="108" w:type="dxa"/>
            </w:tcMar>
            <w:hideMark/>
          </w:tcPr>
          <w:p w14:paraId="206B10EF" w14:textId="77777777" w:rsidR="00517BFA" w:rsidRPr="00517BFA" w:rsidRDefault="00517BFA" w:rsidP="001960EB">
            <w:pPr>
              <w:pStyle w:val="TAH"/>
              <w:rPr>
                <w:ins w:id="5719" w:author="C3-233656" w:date="2023-08-26T06:13:00Z"/>
              </w:rPr>
            </w:pPr>
            <w:ins w:id="5720" w:author="C3-233656" w:date="2023-08-26T06:13:00Z">
              <w:r w:rsidRPr="00517BFA">
                <w:t>Enumeration value</w:t>
              </w:r>
            </w:ins>
          </w:p>
        </w:tc>
        <w:tc>
          <w:tcPr>
            <w:tcW w:w="3209" w:type="pct"/>
            <w:shd w:val="clear" w:color="auto" w:fill="C0C0C0"/>
            <w:tcMar>
              <w:top w:w="0" w:type="dxa"/>
              <w:left w:w="108" w:type="dxa"/>
              <w:bottom w:w="0" w:type="dxa"/>
              <w:right w:w="108" w:type="dxa"/>
            </w:tcMar>
            <w:hideMark/>
          </w:tcPr>
          <w:p w14:paraId="46755845" w14:textId="77777777" w:rsidR="00517BFA" w:rsidRPr="00517BFA" w:rsidRDefault="00517BFA" w:rsidP="001960EB">
            <w:pPr>
              <w:pStyle w:val="TAH"/>
              <w:rPr>
                <w:ins w:id="5721" w:author="C3-233656" w:date="2023-08-26T06:13:00Z"/>
              </w:rPr>
            </w:pPr>
            <w:ins w:id="5722" w:author="C3-233656" w:date="2023-08-26T06:13:00Z">
              <w:r w:rsidRPr="00517BFA">
                <w:t>Description</w:t>
              </w:r>
            </w:ins>
          </w:p>
        </w:tc>
        <w:tc>
          <w:tcPr>
            <w:tcW w:w="701" w:type="pct"/>
            <w:shd w:val="clear" w:color="auto" w:fill="C0C0C0"/>
          </w:tcPr>
          <w:p w14:paraId="1EC838CB" w14:textId="77777777" w:rsidR="00517BFA" w:rsidRPr="00517BFA" w:rsidRDefault="00517BFA" w:rsidP="001960EB">
            <w:pPr>
              <w:pStyle w:val="TAH"/>
              <w:rPr>
                <w:ins w:id="5723" w:author="C3-233656" w:date="2023-08-26T06:13:00Z"/>
              </w:rPr>
            </w:pPr>
            <w:ins w:id="5724" w:author="C3-233656" w:date="2023-08-26T06:13:00Z">
              <w:r w:rsidRPr="00517BFA">
                <w:t>Applicability</w:t>
              </w:r>
            </w:ins>
          </w:p>
        </w:tc>
      </w:tr>
      <w:tr w:rsidR="00517BFA" w:rsidRPr="00517BFA" w14:paraId="08861441" w14:textId="77777777" w:rsidTr="001960EB">
        <w:trPr>
          <w:ins w:id="5725" w:author="C3-233656" w:date="2023-08-26T06:13:00Z"/>
        </w:trPr>
        <w:tc>
          <w:tcPr>
            <w:tcW w:w="1090" w:type="pct"/>
            <w:tcMar>
              <w:top w:w="0" w:type="dxa"/>
              <w:left w:w="108" w:type="dxa"/>
              <w:bottom w:w="0" w:type="dxa"/>
              <w:right w:w="108" w:type="dxa"/>
            </w:tcMar>
          </w:tcPr>
          <w:p w14:paraId="2697A3DA" w14:textId="77777777" w:rsidR="00517BFA" w:rsidRPr="00517BFA" w:rsidRDefault="00517BFA" w:rsidP="001960EB">
            <w:pPr>
              <w:pStyle w:val="TAL"/>
              <w:rPr>
                <w:ins w:id="5726" w:author="C3-233656" w:date="2023-08-26T06:13:00Z"/>
              </w:rPr>
            </w:pPr>
            <w:ins w:id="5727" w:author="C3-233656" w:date="2023-08-26T06:13:00Z">
              <w:r w:rsidRPr="00517BFA">
                <w:t>LATENCY</w:t>
              </w:r>
            </w:ins>
          </w:p>
        </w:tc>
        <w:tc>
          <w:tcPr>
            <w:tcW w:w="3209" w:type="pct"/>
            <w:tcMar>
              <w:top w:w="0" w:type="dxa"/>
              <w:left w:w="108" w:type="dxa"/>
              <w:bottom w:w="0" w:type="dxa"/>
              <w:right w:w="108" w:type="dxa"/>
            </w:tcMar>
          </w:tcPr>
          <w:p w14:paraId="2275B31F" w14:textId="77777777" w:rsidR="00517BFA" w:rsidRPr="00517BFA" w:rsidRDefault="00517BFA" w:rsidP="001960EB">
            <w:pPr>
              <w:pStyle w:val="TAL"/>
              <w:rPr>
                <w:ins w:id="5728" w:author="C3-233656" w:date="2023-08-26T06:13:00Z"/>
              </w:rPr>
            </w:pPr>
            <w:ins w:id="5729" w:author="C3-233656" w:date="2023-08-26T06:13:00Z">
              <w:r w:rsidRPr="00517BFA">
                <w:t>Indicates that the requested/reported measurement is the latency.</w:t>
              </w:r>
            </w:ins>
          </w:p>
        </w:tc>
        <w:tc>
          <w:tcPr>
            <w:tcW w:w="701" w:type="pct"/>
          </w:tcPr>
          <w:p w14:paraId="18657D56" w14:textId="77777777" w:rsidR="00517BFA" w:rsidRPr="00517BFA" w:rsidRDefault="00517BFA" w:rsidP="001960EB">
            <w:pPr>
              <w:pStyle w:val="TAL"/>
              <w:rPr>
                <w:ins w:id="5730" w:author="C3-233656" w:date="2023-08-26T06:13:00Z"/>
              </w:rPr>
            </w:pPr>
          </w:p>
        </w:tc>
      </w:tr>
      <w:tr w:rsidR="00517BFA" w:rsidRPr="00517BFA" w14:paraId="2AC39F06" w14:textId="77777777" w:rsidTr="001960EB">
        <w:trPr>
          <w:ins w:id="5731" w:author="C3-233656" w:date="2023-08-26T06:13:00Z"/>
        </w:trPr>
        <w:tc>
          <w:tcPr>
            <w:tcW w:w="1090" w:type="pct"/>
            <w:tcMar>
              <w:top w:w="0" w:type="dxa"/>
              <w:left w:w="108" w:type="dxa"/>
              <w:bottom w:w="0" w:type="dxa"/>
              <w:right w:w="108" w:type="dxa"/>
            </w:tcMar>
          </w:tcPr>
          <w:p w14:paraId="1AC3A415" w14:textId="77777777" w:rsidR="00517BFA" w:rsidRPr="00517BFA" w:rsidRDefault="00517BFA" w:rsidP="001960EB">
            <w:pPr>
              <w:pStyle w:val="TAL"/>
              <w:rPr>
                <w:ins w:id="5732" w:author="C3-233656" w:date="2023-08-26T06:13:00Z"/>
              </w:rPr>
            </w:pPr>
            <w:ins w:id="5733" w:author="C3-233656" w:date="2023-08-26T06:13:00Z">
              <w:r w:rsidRPr="00517BFA">
                <w:t>BITRATE</w:t>
              </w:r>
            </w:ins>
          </w:p>
        </w:tc>
        <w:tc>
          <w:tcPr>
            <w:tcW w:w="3209" w:type="pct"/>
            <w:tcMar>
              <w:top w:w="0" w:type="dxa"/>
              <w:left w:w="108" w:type="dxa"/>
              <w:bottom w:w="0" w:type="dxa"/>
              <w:right w:w="108" w:type="dxa"/>
            </w:tcMar>
          </w:tcPr>
          <w:p w14:paraId="5E7A8262" w14:textId="77777777" w:rsidR="00517BFA" w:rsidRPr="00517BFA" w:rsidRDefault="00517BFA" w:rsidP="001960EB">
            <w:pPr>
              <w:pStyle w:val="TAL"/>
              <w:rPr>
                <w:ins w:id="5734" w:author="C3-233656" w:date="2023-08-26T06:13:00Z"/>
              </w:rPr>
            </w:pPr>
            <w:ins w:id="5735" w:author="C3-233656" w:date="2023-08-26T06:13:00Z">
              <w:r w:rsidRPr="00517BFA">
                <w:t>Indicates that the requested/reported measurement is the bit rate.</w:t>
              </w:r>
            </w:ins>
          </w:p>
        </w:tc>
        <w:tc>
          <w:tcPr>
            <w:tcW w:w="701" w:type="pct"/>
          </w:tcPr>
          <w:p w14:paraId="1CE8D1C1" w14:textId="77777777" w:rsidR="00517BFA" w:rsidRPr="00517BFA" w:rsidRDefault="00517BFA" w:rsidP="001960EB">
            <w:pPr>
              <w:pStyle w:val="TAL"/>
              <w:rPr>
                <w:ins w:id="5736" w:author="C3-233656" w:date="2023-08-26T06:13:00Z"/>
              </w:rPr>
            </w:pPr>
          </w:p>
        </w:tc>
      </w:tr>
      <w:tr w:rsidR="00517BFA" w:rsidRPr="00517BFA" w14:paraId="1C79CBC0" w14:textId="77777777" w:rsidTr="001960EB">
        <w:trPr>
          <w:ins w:id="5737" w:author="C3-233656" w:date="2023-08-26T06:13:00Z"/>
        </w:trPr>
        <w:tc>
          <w:tcPr>
            <w:tcW w:w="1090" w:type="pct"/>
            <w:tcMar>
              <w:top w:w="0" w:type="dxa"/>
              <w:left w:w="108" w:type="dxa"/>
              <w:bottom w:w="0" w:type="dxa"/>
              <w:right w:w="108" w:type="dxa"/>
            </w:tcMar>
          </w:tcPr>
          <w:p w14:paraId="2DB86EB7" w14:textId="77777777" w:rsidR="00517BFA" w:rsidRPr="00517BFA" w:rsidRDefault="00517BFA" w:rsidP="001960EB">
            <w:pPr>
              <w:pStyle w:val="TAL"/>
              <w:rPr>
                <w:ins w:id="5738" w:author="C3-233656" w:date="2023-08-26T06:13:00Z"/>
              </w:rPr>
            </w:pPr>
            <w:ins w:id="5739" w:author="C3-233656" w:date="2023-08-26T06:13:00Z">
              <w:r w:rsidRPr="00517BFA">
                <w:t>PACKET_LOSS_RATE</w:t>
              </w:r>
            </w:ins>
          </w:p>
        </w:tc>
        <w:tc>
          <w:tcPr>
            <w:tcW w:w="3209" w:type="pct"/>
            <w:tcMar>
              <w:top w:w="0" w:type="dxa"/>
              <w:left w:w="108" w:type="dxa"/>
              <w:bottom w:w="0" w:type="dxa"/>
              <w:right w:w="108" w:type="dxa"/>
            </w:tcMar>
          </w:tcPr>
          <w:p w14:paraId="177C2B8A" w14:textId="77777777" w:rsidR="00517BFA" w:rsidRPr="00517BFA" w:rsidRDefault="00517BFA" w:rsidP="001960EB">
            <w:pPr>
              <w:pStyle w:val="TAL"/>
              <w:rPr>
                <w:ins w:id="5740" w:author="C3-233656" w:date="2023-08-26T06:13:00Z"/>
              </w:rPr>
            </w:pPr>
            <w:ins w:id="5741" w:author="C3-233656" w:date="2023-08-26T06:13:00Z">
              <w:r w:rsidRPr="00517BFA">
                <w:t>Indicates that the requested/reported measurement is the packet loss rate.</w:t>
              </w:r>
            </w:ins>
          </w:p>
        </w:tc>
        <w:tc>
          <w:tcPr>
            <w:tcW w:w="701" w:type="pct"/>
          </w:tcPr>
          <w:p w14:paraId="119F046F" w14:textId="77777777" w:rsidR="00517BFA" w:rsidRPr="00517BFA" w:rsidRDefault="00517BFA" w:rsidP="001960EB">
            <w:pPr>
              <w:pStyle w:val="TAL"/>
              <w:rPr>
                <w:ins w:id="5742" w:author="C3-233656" w:date="2023-08-26T06:13:00Z"/>
              </w:rPr>
            </w:pPr>
          </w:p>
        </w:tc>
      </w:tr>
      <w:tr w:rsidR="00517BFA" w:rsidRPr="00517BFA" w14:paraId="646969A7" w14:textId="77777777" w:rsidTr="001960EB">
        <w:trPr>
          <w:ins w:id="5743" w:author="C3-233656" w:date="2023-08-26T06:13:00Z"/>
        </w:trPr>
        <w:tc>
          <w:tcPr>
            <w:tcW w:w="1090" w:type="pct"/>
            <w:tcMar>
              <w:top w:w="0" w:type="dxa"/>
              <w:left w:w="108" w:type="dxa"/>
              <w:bottom w:w="0" w:type="dxa"/>
              <w:right w:w="108" w:type="dxa"/>
            </w:tcMar>
          </w:tcPr>
          <w:p w14:paraId="078A4BC9" w14:textId="77777777" w:rsidR="00517BFA" w:rsidRPr="00517BFA" w:rsidRDefault="00517BFA" w:rsidP="001960EB">
            <w:pPr>
              <w:pStyle w:val="TAL"/>
              <w:rPr>
                <w:ins w:id="5744" w:author="C3-233656" w:date="2023-08-26T06:13:00Z"/>
              </w:rPr>
            </w:pPr>
            <w:ins w:id="5745" w:author="C3-233656" w:date="2023-08-26T06:13:00Z">
              <w:r w:rsidRPr="00517BFA">
                <w:t>JITTER</w:t>
              </w:r>
            </w:ins>
          </w:p>
        </w:tc>
        <w:tc>
          <w:tcPr>
            <w:tcW w:w="3209" w:type="pct"/>
            <w:tcMar>
              <w:top w:w="0" w:type="dxa"/>
              <w:left w:w="108" w:type="dxa"/>
              <w:bottom w:w="0" w:type="dxa"/>
              <w:right w:w="108" w:type="dxa"/>
            </w:tcMar>
          </w:tcPr>
          <w:p w14:paraId="5F8A18FD" w14:textId="77777777" w:rsidR="00517BFA" w:rsidRPr="00517BFA" w:rsidRDefault="00517BFA" w:rsidP="001960EB">
            <w:pPr>
              <w:pStyle w:val="TAL"/>
              <w:rPr>
                <w:ins w:id="5746" w:author="C3-233656" w:date="2023-08-26T06:13:00Z"/>
              </w:rPr>
            </w:pPr>
            <w:ins w:id="5747" w:author="C3-233656" w:date="2023-08-26T06:13:00Z">
              <w:r w:rsidRPr="00517BFA">
                <w:t>Indicates that the requested/reported measurement is the jitter.</w:t>
              </w:r>
            </w:ins>
          </w:p>
        </w:tc>
        <w:tc>
          <w:tcPr>
            <w:tcW w:w="701" w:type="pct"/>
          </w:tcPr>
          <w:p w14:paraId="4FED79E0" w14:textId="77777777" w:rsidR="00517BFA" w:rsidRPr="00517BFA" w:rsidRDefault="00517BFA" w:rsidP="001960EB">
            <w:pPr>
              <w:pStyle w:val="TAL"/>
              <w:rPr>
                <w:ins w:id="5748" w:author="C3-233656" w:date="2023-08-26T06:13:00Z"/>
              </w:rPr>
            </w:pPr>
          </w:p>
        </w:tc>
      </w:tr>
    </w:tbl>
    <w:p w14:paraId="3B071F5C" w14:textId="77777777" w:rsidR="00517BFA" w:rsidRPr="00517BFA" w:rsidRDefault="00517BFA" w:rsidP="00517BFA">
      <w:pPr>
        <w:rPr>
          <w:ins w:id="5749" w:author="C3-233656" w:date="2023-08-26T06:13:00Z"/>
          <w:lang w:val="en-US"/>
        </w:rPr>
      </w:pPr>
    </w:p>
    <w:p w14:paraId="204B8E3A" w14:textId="77777777" w:rsidR="00517BFA" w:rsidRPr="00517BFA" w:rsidRDefault="00517BFA" w:rsidP="00517BFA">
      <w:pPr>
        <w:pStyle w:val="Heading5"/>
        <w:rPr>
          <w:ins w:id="5750" w:author="C3-233656" w:date="2023-08-26T06:13:00Z"/>
        </w:rPr>
      </w:pPr>
      <w:bookmarkStart w:id="5751" w:name="_Toc144024282"/>
      <w:bookmarkStart w:id="5752" w:name="_Toc144459714"/>
      <w:ins w:id="5753" w:author="C3-233656" w:date="2023-08-26T06:13:00Z">
        <w:r w:rsidRPr="00517BFA">
          <w:t>6.4.6.3.4</w:t>
        </w:r>
        <w:r w:rsidRPr="00517BFA">
          <w:tab/>
          <w:t xml:space="preserve">Enumeration: </w:t>
        </w:r>
        <w:r w:rsidRPr="00517BFA">
          <w:rPr>
            <w:noProof/>
          </w:rPr>
          <w:t>RepGranularity</w:t>
        </w:r>
        <w:bookmarkEnd w:id="5751"/>
        <w:bookmarkEnd w:id="5752"/>
      </w:ins>
    </w:p>
    <w:p w14:paraId="0D9BFD19" w14:textId="77777777" w:rsidR="00517BFA" w:rsidRPr="00517BFA" w:rsidRDefault="00517BFA" w:rsidP="00517BFA">
      <w:pPr>
        <w:rPr>
          <w:ins w:id="5754" w:author="C3-233656" w:date="2023-08-26T06:13:00Z"/>
        </w:rPr>
      </w:pPr>
      <w:ins w:id="5755" w:author="C3-233656" w:date="2023-08-26T06:13:00Z">
        <w:r w:rsidRPr="00517BFA">
          <w:t xml:space="preserve">The enumeration </w:t>
        </w:r>
        <w:r w:rsidRPr="00517BFA">
          <w:rPr>
            <w:noProof/>
          </w:rPr>
          <w:t>RepGranularity</w:t>
        </w:r>
        <w:r w:rsidRPr="00517BFA">
          <w:t xml:space="preserve"> represents the requested reporting granularity. It shall comply with the provisions defined in table 6.4.6.3.4-1.</w:t>
        </w:r>
      </w:ins>
    </w:p>
    <w:p w14:paraId="34495A23" w14:textId="77777777" w:rsidR="00517BFA" w:rsidRPr="00517BFA" w:rsidRDefault="00517BFA" w:rsidP="00517BFA">
      <w:pPr>
        <w:pStyle w:val="TH"/>
        <w:rPr>
          <w:ins w:id="5756" w:author="C3-233656" w:date="2023-08-26T06:13:00Z"/>
        </w:rPr>
      </w:pPr>
      <w:ins w:id="5757" w:author="C3-233656" w:date="2023-08-26T06:13:00Z">
        <w:r w:rsidRPr="00517BFA">
          <w:t xml:space="preserve">Table 6.4.6.3.4-1: Enumeration </w:t>
        </w:r>
        <w:r w:rsidRPr="00517BFA">
          <w:rPr>
            <w:noProof/>
          </w:rPr>
          <w:t>RepGranularity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1960EB">
        <w:trPr>
          <w:ins w:id="5758" w:author="C3-233656" w:date="2023-08-26T06:13:00Z"/>
        </w:trPr>
        <w:tc>
          <w:tcPr>
            <w:tcW w:w="1090" w:type="pct"/>
            <w:shd w:val="clear" w:color="auto" w:fill="C0C0C0"/>
            <w:tcMar>
              <w:top w:w="0" w:type="dxa"/>
              <w:left w:w="108" w:type="dxa"/>
              <w:bottom w:w="0" w:type="dxa"/>
              <w:right w:w="108" w:type="dxa"/>
            </w:tcMar>
            <w:hideMark/>
          </w:tcPr>
          <w:p w14:paraId="7D13B113" w14:textId="77777777" w:rsidR="00517BFA" w:rsidRPr="00517BFA" w:rsidRDefault="00517BFA" w:rsidP="001960EB">
            <w:pPr>
              <w:pStyle w:val="TAH"/>
              <w:rPr>
                <w:ins w:id="5759" w:author="C3-233656" w:date="2023-08-26T06:13:00Z"/>
              </w:rPr>
            </w:pPr>
            <w:ins w:id="5760" w:author="C3-233656" w:date="2023-08-26T06:13:00Z">
              <w:r w:rsidRPr="00517BFA">
                <w:t>Enumeration value</w:t>
              </w:r>
            </w:ins>
          </w:p>
        </w:tc>
        <w:tc>
          <w:tcPr>
            <w:tcW w:w="3209" w:type="pct"/>
            <w:shd w:val="clear" w:color="auto" w:fill="C0C0C0"/>
            <w:tcMar>
              <w:top w:w="0" w:type="dxa"/>
              <w:left w:w="108" w:type="dxa"/>
              <w:bottom w:w="0" w:type="dxa"/>
              <w:right w:w="108" w:type="dxa"/>
            </w:tcMar>
            <w:hideMark/>
          </w:tcPr>
          <w:p w14:paraId="777D273A" w14:textId="77777777" w:rsidR="00517BFA" w:rsidRPr="00517BFA" w:rsidRDefault="00517BFA" w:rsidP="001960EB">
            <w:pPr>
              <w:pStyle w:val="TAH"/>
              <w:rPr>
                <w:ins w:id="5761" w:author="C3-233656" w:date="2023-08-26T06:13:00Z"/>
              </w:rPr>
            </w:pPr>
            <w:ins w:id="5762" w:author="C3-233656" w:date="2023-08-26T06:13:00Z">
              <w:r w:rsidRPr="00517BFA">
                <w:t>Description</w:t>
              </w:r>
            </w:ins>
          </w:p>
        </w:tc>
        <w:tc>
          <w:tcPr>
            <w:tcW w:w="701" w:type="pct"/>
            <w:shd w:val="clear" w:color="auto" w:fill="C0C0C0"/>
          </w:tcPr>
          <w:p w14:paraId="1756C9B1" w14:textId="77777777" w:rsidR="00517BFA" w:rsidRPr="00517BFA" w:rsidRDefault="00517BFA" w:rsidP="001960EB">
            <w:pPr>
              <w:pStyle w:val="TAH"/>
              <w:rPr>
                <w:ins w:id="5763" w:author="C3-233656" w:date="2023-08-26T06:13:00Z"/>
              </w:rPr>
            </w:pPr>
            <w:ins w:id="5764" w:author="C3-233656" w:date="2023-08-26T06:13:00Z">
              <w:r w:rsidRPr="00517BFA">
                <w:t>Applicability</w:t>
              </w:r>
            </w:ins>
          </w:p>
        </w:tc>
      </w:tr>
      <w:tr w:rsidR="00517BFA" w:rsidRPr="00517BFA" w14:paraId="003A242B" w14:textId="77777777" w:rsidTr="001960EB">
        <w:trPr>
          <w:ins w:id="5765" w:author="C3-233656" w:date="2023-08-26T06:13:00Z"/>
        </w:trPr>
        <w:tc>
          <w:tcPr>
            <w:tcW w:w="1090" w:type="pct"/>
            <w:tcMar>
              <w:top w:w="0" w:type="dxa"/>
              <w:left w:w="108" w:type="dxa"/>
              <w:bottom w:w="0" w:type="dxa"/>
              <w:right w:w="108" w:type="dxa"/>
            </w:tcMar>
          </w:tcPr>
          <w:p w14:paraId="2BAD78D3" w14:textId="77777777" w:rsidR="00517BFA" w:rsidRPr="00517BFA" w:rsidRDefault="00517BFA" w:rsidP="001960EB">
            <w:pPr>
              <w:pStyle w:val="TAL"/>
              <w:rPr>
                <w:ins w:id="5766" w:author="C3-233656" w:date="2023-08-26T06:13:00Z"/>
              </w:rPr>
            </w:pPr>
            <w:ins w:id="5767" w:author="C3-233656" w:date="2023-08-26T06:13:00Z">
              <w:r w:rsidRPr="00517BFA">
                <w:t>INDIVIDUAL_VAL_UE</w:t>
              </w:r>
            </w:ins>
          </w:p>
        </w:tc>
        <w:tc>
          <w:tcPr>
            <w:tcW w:w="3209" w:type="pct"/>
            <w:tcMar>
              <w:top w:w="0" w:type="dxa"/>
              <w:left w:w="108" w:type="dxa"/>
              <w:bottom w:w="0" w:type="dxa"/>
              <w:right w:w="108" w:type="dxa"/>
            </w:tcMar>
          </w:tcPr>
          <w:p w14:paraId="3900F0B9" w14:textId="77777777" w:rsidR="00517BFA" w:rsidRPr="00517BFA" w:rsidRDefault="00517BFA" w:rsidP="001960EB">
            <w:pPr>
              <w:pStyle w:val="TAL"/>
              <w:rPr>
                <w:ins w:id="5768" w:author="C3-233656" w:date="2023-08-26T06:13:00Z"/>
              </w:rPr>
            </w:pPr>
            <w:ins w:id="5769" w:author="C3-233656" w:date="2023-08-26T06:13:00Z">
              <w:r w:rsidRPr="00517BFA">
                <w:t>Indicates that the requested granularity is individual VAL UE.</w:t>
              </w:r>
            </w:ins>
          </w:p>
        </w:tc>
        <w:tc>
          <w:tcPr>
            <w:tcW w:w="701" w:type="pct"/>
          </w:tcPr>
          <w:p w14:paraId="741FBA47" w14:textId="77777777" w:rsidR="00517BFA" w:rsidRPr="00517BFA" w:rsidRDefault="00517BFA" w:rsidP="001960EB">
            <w:pPr>
              <w:pStyle w:val="TAL"/>
              <w:rPr>
                <w:ins w:id="5770" w:author="C3-233656" w:date="2023-08-26T06:13:00Z"/>
              </w:rPr>
            </w:pPr>
          </w:p>
        </w:tc>
      </w:tr>
      <w:tr w:rsidR="00517BFA" w:rsidRPr="00B54FF5" w14:paraId="3EDFFA6F" w14:textId="77777777" w:rsidTr="001960EB">
        <w:trPr>
          <w:ins w:id="5771" w:author="C3-233656" w:date="2023-08-26T06:13:00Z"/>
        </w:trPr>
        <w:tc>
          <w:tcPr>
            <w:tcW w:w="1090" w:type="pct"/>
            <w:tcMar>
              <w:top w:w="0" w:type="dxa"/>
              <w:left w:w="108" w:type="dxa"/>
              <w:bottom w:w="0" w:type="dxa"/>
              <w:right w:w="108" w:type="dxa"/>
            </w:tcMar>
          </w:tcPr>
          <w:p w14:paraId="518A282A" w14:textId="77777777" w:rsidR="00517BFA" w:rsidRPr="00517BFA" w:rsidRDefault="00517BFA" w:rsidP="001960EB">
            <w:pPr>
              <w:pStyle w:val="TAL"/>
              <w:rPr>
                <w:ins w:id="5772" w:author="C3-233656" w:date="2023-08-26T06:13:00Z"/>
              </w:rPr>
            </w:pPr>
            <w:ins w:id="5773" w:author="C3-233656" w:date="2023-08-26T06:13:00Z">
              <w:r w:rsidRPr="00517BFA">
                <w:t>VAL_GROUP</w:t>
              </w:r>
            </w:ins>
          </w:p>
        </w:tc>
        <w:tc>
          <w:tcPr>
            <w:tcW w:w="3209" w:type="pct"/>
            <w:tcMar>
              <w:top w:w="0" w:type="dxa"/>
              <w:left w:w="108" w:type="dxa"/>
              <w:bottom w:w="0" w:type="dxa"/>
              <w:right w:w="108" w:type="dxa"/>
            </w:tcMar>
          </w:tcPr>
          <w:p w14:paraId="3C33A2FC" w14:textId="77777777" w:rsidR="00517BFA" w:rsidRPr="0016361A" w:rsidRDefault="00517BFA" w:rsidP="001960EB">
            <w:pPr>
              <w:pStyle w:val="TAL"/>
              <w:rPr>
                <w:ins w:id="5774" w:author="C3-233656" w:date="2023-08-26T06:13:00Z"/>
              </w:rPr>
            </w:pPr>
            <w:ins w:id="5775" w:author="C3-233656" w:date="2023-08-26T06:13:00Z">
              <w:r w:rsidRPr="00517BFA">
                <w:t>Indicates that the requested granularity is VAL Group.</w:t>
              </w:r>
            </w:ins>
          </w:p>
        </w:tc>
        <w:tc>
          <w:tcPr>
            <w:tcW w:w="701" w:type="pct"/>
          </w:tcPr>
          <w:p w14:paraId="2400699A" w14:textId="77777777" w:rsidR="00517BFA" w:rsidRPr="0016361A" w:rsidRDefault="00517BFA" w:rsidP="001960EB">
            <w:pPr>
              <w:pStyle w:val="TAL"/>
              <w:rPr>
                <w:ins w:id="5776" w:author="C3-233656" w:date="2023-08-26T06:13:00Z"/>
              </w:rPr>
            </w:pPr>
          </w:p>
        </w:tc>
      </w:tr>
      <w:tr w:rsidR="00517BFA" w:rsidRPr="00B54FF5" w14:paraId="484118DF" w14:textId="77777777" w:rsidTr="001960EB">
        <w:trPr>
          <w:ins w:id="5777" w:author="C3-233656" w:date="2023-08-26T06:13:00Z"/>
        </w:trPr>
        <w:tc>
          <w:tcPr>
            <w:tcW w:w="1090" w:type="pct"/>
            <w:tcMar>
              <w:top w:w="0" w:type="dxa"/>
              <w:left w:w="108" w:type="dxa"/>
              <w:bottom w:w="0" w:type="dxa"/>
              <w:right w:w="108" w:type="dxa"/>
            </w:tcMar>
          </w:tcPr>
          <w:p w14:paraId="319744B9" w14:textId="77777777" w:rsidR="00517BFA" w:rsidRDefault="00517BFA" w:rsidP="001960EB">
            <w:pPr>
              <w:pStyle w:val="TAL"/>
              <w:rPr>
                <w:ins w:id="5778" w:author="C3-233656" w:date="2023-08-26T06:13:00Z"/>
              </w:rPr>
            </w:pPr>
            <w:ins w:id="5779" w:author="C3-233656" w:date="2023-08-26T06:13:00Z">
              <w:r>
                <w:t>ALL_UES</w:t>
              </w:r>
            </w:ins>
          </w:p>
        </w:tc>
        <w:tc>
          <w:tcPr>
            <w:tcW w:w="3209" w:type="pct"/>
            <w:tcMar>
              <w:top w:w="0" w:type="dxa"/>
              <w:left w:w="108" w:type="dxa"/>
              <w:bottom w:w="0" w:type="dxa"/>
              <w:right w:w="108" w:type="dxa"/>
            </w:tcMar>
          </w:tcPr>
          <w:p w14:paraId="1334433A" w14:textId="77777777" w:rsidR="00517BFA" w:rsidRPr="0016361A" w:rsidRDefault="00517BFA" w:rsidP="001960EB">
            <w:pPr>
              <w:pStyle w:val="TAL"/>
              <w:rPr>
                <w:ins w:id="5780" w:author="C3-233656" w:date="2023-08-26T06:13:00Z"/>
              </w:rPr>
            </w:pPr>
            <w:ins w:id="5781" w:author="C3-233656" w:date="2023-08-26T06:13:00Z">
              <w:r>
                <w:t>Indicates that the requested granularity is All UE(s).</w:t>
              </w:r>
            </w:ins>
          </w:p>
        </w:tc>
        <w:tc>
          <w:tcPr>
            <w:tcW w:w="701" w:type="pct"/>
          </w:tcPr>
          <w:p w14:paraId="5703CFA0" w14:textId="77777777" w:rsidR="00517BFA" w:rsidRPr="0016361A" w:rsidRDefault="00517BFA" w:rsidP="001960EB">
            <w:pPr>
              <w:pStyle w:val="TAL"/>
              <w:rPr>
                <w:ins w:id="5782" w:author="C3-233656" w:date="2023-08-26T06:13:00Z"/>
              </w:rPr>
            </w:pPr>
          </w:p>
        </w:tc>
      </w:tr>
    </w:tbl>
    <w:p w14:paraId="0464047F" w14:textId="77777777" w:rsidR="00517BFA" w:rsidRDefault="00517BFA" w:rsidP="00517BFA">
      <w:pPr>
        <w:rPr>
          <w:ins w:id="5783" w:author="C3-233656" w:date="2023-08-26T06:13:00Z"/>
          <w:lang w:val="en-US"/>
        </w:rPr>
      </w:pPr>
    </w:p>
    <w:p w14:paraId="6C8C35D9" w14:textId="77777777" w:rsidR="0046710E" w:rsidRPr="0046710E" w:rsidRDefault="0046710E" w:rsidP="0046710E">
      <w:pPr>
        <w:pStyle w:val="Heading4"/>
        <w:rPr>
          <w:lang w:val="en-US"/>
        </w:rPr>
      </w:pPr>
      <w:bookmarkStart w:id="5784" w:name="_Toc144024283"/>
      <w:bookmarkStart w:id="5785" w:name="_Toc144459715"/>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5708"/>
      <w:bookmarkEnd w:id="5709"/>
      <w:bookmarkEnd w:id="5710"/>
      <w:bookmarkEnd w:id="5711"/>
      <w:bookmarkEnd w:id="5784"/>
      <w:bookmarkEnd w:id="5785"/>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5786" w:name="_Toc96843451"/>
      <w:bookmarkStart w:id="5787" w:name="_Toc96844426"/>
      <w:bookmarkStart w:id="5788" w:name="_Toc100739999"/>
      <w:bookmarkStart w:id="5789" w:name="_Toc129252572"/>
      <w:bookmarkStart w:id="5790" w:name="_Toc144024284"/>
      <w:bookmarkStart w:id="5791" w:name="_Toc144459716"/>
      <w:r w:rsidRPr="0046710E">
        <w:t>6.4.6.5</w:t>
      </w:r>
      <w:r w:rsidRPr="0046710E">
        <w:tab/>
        <w:t>Binary data</w:t>
      </w:r>
      <w:bookmarkEnd w:id="5786"/>
      <w:bookmarkEnd w:id="5787"/>
      <w:bookmarkEnd w:id="5788"/>
      <w:bookmarkEnd w:id="5789"/>
      <w:bookmarkEnd w:id="5790"/>
      <w:bookmarkEnd w:id="5791"/>
    </w:p>
    <w:p w14:paraId="2941F090" w14:textId="77777777" w:rsidR="0046710E" w:rsidRPr="0046710E" w:rsidRDefault="0046710E" w:rsidP="0046710E">
      <w:pPr>
        <w:pStyle w:val="Heading5"/>
      </w:pPr>
      <w:bookmarkStart w:id="5792" w:name="_Toc96843452"/>
      <w:bookmarkStart w:id="5793" w:name="_Toc96844427"/>
      <w:bookmarkStart w:id="5794" w:name="_Toc100740000"/>
      <w:bookmarkStart w:id="5795" w:name="_Toc129252573"/>
      <w:bookmarkStart w:id="5796" w:name="_Toc144024285"/>
      <w:bookmarkStart w:id="5797" w:name="_Toc144459717"/>
      <w:r w:rsidRPr="0046710E">
        <w:t>6.4.6.5.1</w:t>
      </w:r>
      <w:r w:rsidRPr="0046710E">
        <w:tab/>
        <w:t>Binary Data Types</w:t>
      </w:r>
      <w:bookmarkEnd w:id="5792"/>
      <w:bookmarkEnd w:id="5793"/>
      <w:bookmarkEnd w:id="5794"/>
      <w:bookmarkEnd w:id="5795"/>
      <w:bookmarkEnd w:id="5796"/>
      <w:bookmarkEnd w:id="5797"/>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5798" w:name="_Toc144024286"/>
      <w:bookmarkStart w:id="5799" w:name="_Toc144459718"/>
      <w:r w:rsidRPr="008874EC">
        <w:t>6.4.7</w:t>
      </w:r>
      <w:r w:rsidRPr="008874EC">
        <w:tab/>
        <w:t>Error Handling</w:t>
      </w:r>
      <w:bookmarkEnd w:id="5134"/>
      <w:bookmarkEnd w:id="5135"/>
      <w:bookmarkEnd w:id="5136"/>
      <w:bookmarkEnd w:id="5137"/>
      <w:bookmarkEnd w:id="5798"/>
      <w:bookmarkEnd w:id="5799"/>
    </w:p>
    <w:p w14:paraId="516A9B7C" w14:textId="77777777" w:rsidR="008874EC" w:rsidRPr="008874EC" w:rsidRDefault="008874EC" w:rsidP="008874EC">
      <w:pPr>
        <w:pStyle w:val="Heading4"/>
      </w:pPr>
      <w:bookmarkStart w:id="5800" w:name="_Toc96843454"/>
      <w:bookmarkStart w:id="5801" w:name="_Toc96844429"/>
      <w:bookmarkStart w:id="5802" w:name="_Toc100740002"/>
      <w:bookmarkStart w:id="5803" w:name="_Toc129252575"/>
      <w:bookmarkStart w:id="5804" w:name="_Toc144024287"/>
      <w:bookmarkStart w:id="5805" w:name="_Toc144459719"/>
      <w:r w:rsidRPr="008874EC">
        <w:t>6.4.7.1</w:t>
      </w:r>
      <w:r w:rsidRPr="008874EC">
        <w:tab/>
        <w:t>General</w:t>
      </w:r>
      <w:bookmarkEnd w:id="5800"/>
      <w:bookmarkEnd w:id="5801"/>
      <w:bookmarkEnd w:id="5802"/>
      <w:bookmarkEnd w:id="5803"/>
      <w:bookmarkEnd w:id="5804"/>
      <w:bookmarkEnd w:id="5805"/>
    </w:p>
    <w:p w14:paraId="01DBCDC6" w14:textId="77777777" w:rsidR="008874EC" w:rsidRPr="008874EC" w:rsidRDefault="008874EC" w:rsidP="008874EC">
      <w:r w:rsidRPr="008874EC">
        <w:t>For the SDD_TransmissionQualityMeasurement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5806" w:name="_Toc96843455"/>
      <w:bookmarkStart w:id="5807" w:name="_Toc96844430"/>
      <w:bookmarkStart w:id="5808" w:name="_Toc100740003"/>
      <w:bookmarkStart w:id="5809" w:name="_Toc129252576"/>
      <w:bookmarkStart w:id="5810" w:name="_Toc144024288"/>
      <w:bookmarkStart w:id="5811" w:name="_Toc144459720"/>
      <w:r w:rsidRPr="008874EC">
        <w:lastRenderedPageBreak/>
        <w:t>6.4.7.2</w:t>
      </w:r>
      <w:r w:rsidRPr="008874EC">
        <w:tab/>
        <w:t>Protocol Errors</w:t>
      </w:r>
      <w:bookmarkEnd w:id="5806"/>
      <w:bookmarkEnd w:id="5807"/>
      <w:bookmarkEnd w:id="5808"/>
      <w:bookmarkEnd w:id="5809"/>
      <w:bookmarkEnd w:id="5810"/>
      <w:bookmarkEnd w:id="5811"/>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5812" w:name="_Toc96843456"/>
      <w:bookmarkStart w:id="5813" w:name="_Toc96844431"/>
      <w:bookmarkStart w:id="5814" w:name="_Toc100740004"/>
      <w:bookmarkStart w:id="5815" w:name="_Toc129252577"/>
      <w:bookmarkStart w:id="5816" w:name="_Toc144024289"/>
      <w:bookmarkStart w:id="5817" w:name="_Toc144459721"/>
      <w:r w:rsidRPr="008874EC">
        <w:t>6.4.7.3</w:t>
      </w:r>
      <w:r w:rsidRPr="008874EC">
        <w:tab/>
        <w:t>Application Errors</w:t>
      </w:r>
      <w:bookmarkEnd w:id="5812"/>
      <w:bookmarkEnd w:id="5813"/>
      <w:bookmarkEnd w:id="5814"/>
      <w:bookmarkEnd w:id="5815"/>
      <w:bookmarkEnd w:id="5816"/>
      <w:bookmarkEnd w:id="5817"/>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874EC" w:rsidRPr="008874EC" w14:paraId="7697BDB2" w14:textId="77777777" w:rsidTr="00F84A0C">
        <w:trPr>
          <w:jc w:val="center"/>
        </w:trPr>
        <w:tc>
          <w:tcPr>
            <w:tcW w:w="2337" w:type="dxa"/>
            <w:shd w:val="clear" w:color="auto" w:fill="C0C0C0"/>
            <w:hideMark/>
          </w:tcPr>
          <w:p w14:paraId="2A80021A" w14:textId="77777777" w:rsidR="008874EC" w:rsidRPr="008874EC" w:rsidRDefault="008874EC" w:rsidP="00F84A0C">
            <w:pPr>
              <w:pStyle w:val="TAH"/>
            </w:pPr>
            <w:r w:rsidRPr="008874EC">
              <w:t>Application Error</w:t>
            </w:r>
          </w:p>
        </w:tc>
        <w:tc>
          <w:tcPr>
            <w:tcW w:w="1701" w:type="dxa"/>
            <w:shd w:val="clear" w:color="auto" w:fill="C0C0C0"/>
            <w:hideMark/>
          </w:tcPr>
          <w:p w14:paraId="0BDD692E" w14:textId="77777777" w:rsidR="008874EC" w:rsidRPr="008874EC" w:rsidRDefault="008874EC" w:rsidP="00F84A0C">
            <w:pPr>
              <w:pStyle w:val="TAH"/>
            </w:pPr>
            <w:r w:rsidRPr="008874EC">
              <w:t>HTTP status code</w:t>
            </w:r>
          </w:p>
        </w:tc>
        <w:tc>
          <w:tcPr>
            <w:tcW w:w="5456" w:type="dxa"/>
            <w:shd w:val="clear" w:color="auto" w:fill="C0C0C0"/>
            <w:hideMark/>
          </w:tcPr>
          <w:p w14:paraId="4818B2FF" w14:textId="77777777" w:rsidR="008874EC" w:rsidRPr="008874EC" w:rsidRDefault="008874EC" w:rsidP="00F84A0C">
            <w:pPr>
              <w:pStyle w:val="TAH"/>
            </w:pPr>
            <w:r w:rsidRPr="008874EC">
              <w:t>Description</w:t>
            </w:r>
          </w:p>
        </w:tc>
      </w:tr>
      <w:tr w:rsidR="008874EC" w:rsidRPr="008874EC" w14:paraId="05C53910" w14:textId="77777777" w:rsidTr="00F84A0C">
        <w:trPr>
          <w:jc w:val="center"/>
        </w:trPr>
        <w:tc>
          <w:tcPr>
            <w:tcW w:w="2337" w:type="dxa"/>
          </w:tcPr>
          <w:p w14:paraId="3655466F" w14:textId="77777777" w:rsidR="008874EC" w:rsidRPr="008874EC" w:rsidRDefault="008874EC" w:rsidP="00F84A0C">
            <w:pPr>
              <w:pStyle w:val="TAL"/>
            </w:pPr>
          </w:p>
        </w:tc>
        <w:tc>
          <w:tcPr>
            <w:tcW w:w="1701" w:type="dxa"/>
          </w:tcPr>
          <w:p w14:paraId="007BD20A" w14:textId="77777777" w:rsidR="008874EC" w:rsidRPr="008874EC" w:rsidRDefault="008874EC" w:rsidP="00F84A0C">
            <w:pPr>
              <w:pStyle w:val="TAL"/>
            </w:pPr>
          </w:p>
        </w:tc>
        <w:tc>
          <w:tcPr>
            <w:tcW w:w="5456" w:type="dxa"/>
          </w:tcPr>
          <w:p w14:paraId="29358893" w14:textId="77777777" w:rsidR="008874EC" w:rsidRPr="008874EC" w:rsidRDefault="008874EC" w:rsidP="00F84A0C">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5818" w:name="_Toc96843457"/>
      <w:bookmarkStart w:id="5819" w:name="_Toc96844432"/>
      <w:bookmarkStart w:id="5820" w:name="_Toc100740005"/>
      <w:bookmarkStart w:id="5821" w:name="_Toc129252578"/>
      <w:bookmarkStart w:id="5822" w:name="_Toc144024290"/>
      <w:bookmarkStart w:id="5823" w:name="_Toc144459722"/>
      <w:r w:rsidRPr="008874EC">
        <w:t>6.4.8</w:t>
      </w:r>
      <w:r w:rsidRPr="008874EC">
        <w:rPr>
          <w:lang w:eastAsia="zh-CN"/>
        </w:rPr>
        <w:tab/>
        <w:t>Feature negotiation</w:t>
      </w:r>
      <w:bookmarkEnd w:id="5818"/>
      <w:bookmarkEnd w:id="5819"/>
      <w:bookmarkEnd w:id="5820"/>
      <w:bookmarkEnd w:id="5821"/>
      <w:bookmarkEnd w:id="5822"/>
      <w:bookmarkEnd w:id="5823"/>
    </w:p>
    <w:p w14:paraId="312EEC58" w14:textId="77777777"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5.2.7 of 3GPP TS 29.122 [2].</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F84A0C">
        <w:trPr>
          <w:jc w:val="center"/>
        </w:trPr>
        <w:tc>
          <w:tcPr>
            <w:tcW w:w="1529" w:type="dxa"/>
            <w:shd w:val="clear" w:color="auto" w:fill="C0C0C0"/>
            <w:hideMark/>
          </w:tcPr>
          <w:p w14:paraId="25809997" w14:textId="77777777" w:rsidR="008874EC" w:rsidRPr="008874EC" w:rsidRDefault="008874EC" w:rsidP="00F84A0C">
            <w:pPr>
              <w:pStyle w:val="TAH"/>
            </w:pPr>
            <w:r w:rsidRPr="008874EC">
              <w:t>Feature number</w:t>
            </w:r>
          </w:p>
        </w:tc>
        <w:tc>
          <w:tcPr>
            <w:tcW w:w="2207" w:type="dxa"/>
            <w:shd w:val="clear" w:color="auto" w:fill="C0C0C0"/>
            <w:hideMark/>
          </w:tcPr>
          <w:p w14:paraId="51910474" w14:textId="77777777" w:rsidR="008874EC" w:rsidRPr="008874EC" w:rsidRDefault="008874EC" w:rsidP="00F84A0C">
            <w:pPr>
              <w:pStyle w:val="TAH"/>
            </w:pPr>
            <w:r w:rsidRPr="008874EC">
              <w:t>Feature Name</w:t>
            </w:r>
          </w:p>
        </w:tc>
        <w:tc>
          <w:tcPr>
            <w:tcW w:w="5758" w:type="dxa"/>
            <w:shd w:val="clear" w:color="auto" w:fill="C0C0C0"/>
            <w:hideMark/>
          </w:tcPr>
          <w:p w14:paraId="4364C4BC" w14:textId="77777777" w:rsidR="008874EC" w:rsidRPr="008874EC" w:rsidRDefault="008874EC" w:rsidP="00F84A0C">
            <w:pPr>
              <w:pStyle w:val="TAH"/>
            </w:pPr>
            <w:r w:rsidRPr="008874EC">
              <w:t>Description</w:t>
            </w:r>
          </w:p>
        </w:tc>
      </w:tr>
      <w:tr w:rsidR="008874EC" w:rsidRPr="008874EC" w14:paraId="610F9975" w14:textId="77777777" w:rsidTr="00F84A0C">
        <w:trPr>
          <w:jc w:val="center"/>
        </w:trPr>
        <w:tc>
          <w:tcPr>
            <w:tcW w:w="1529" w:type="dxa"/>
          </w:tcPr>
          <w:p w14:paraId="1B449BAA" w14:textId="77777777" w:rsidR="008874EC" w:rsidRPr="008874EC" w:rsidRDefault="008874EC" w:rsidP="00F84A0C">
            <w:pPr>
              <w:pStyle w:val="TAL"/>
            </w:pPr>
          </w:p>
        </w:tc>
        <w:tc>
          <w:tcPr>
            <w:tcW w:w="2207" w:type="dxa"/>
          </w:tcPr>
          <w:p w14:paraId="32148BAC" w14:textId="77777777" w:rsidR="008874EC" w:rsidRPr="008874EC" w:rsidRDefault="008874EC" w:rsidP="00F84A0C">
            <w:pPr>
              <w:pStyle w:val="TAL"/>
            </w:pPr>
          </w:p>
        </w:tc>
        <w:tc>
          <w:tcPr>
            <w:tcW w:w="5758" w:type="dxa"/>
          </w:tcPr>
          <w:p w14:paraId="593F00D4" w14:textId="77777777" w:rsidR="008874EC" w:rsidRPr="008874EC" w:rsidRDefault="008874EC" w:rsidP="00F84A0C">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5824" w:name="_Toc96843458"/>
      <w:bookmarkStart w:id="5825" w:name="_Toc96844433"/>
      <w:bookmarkStart w:id="5826" w:name="_Toc100740006"/>
      <w:bookmarkStart w:id="5827" w:name="_Toc129252579"/>
      <w:bookmarkStart w:id="5828" w:name="_Toc144024291"/>
      <w:bookmarkStart w:id="5829" w:name="_Toc144459723"/>
      <w:r w:rsidRPr="008874EC">
        <w:t>6.4.9</w:t>
      </w:r>
      <w:r w:rsidRPr="008874EC">
        <w:tab/>
        <w:t>Security</w:t>
      </w:r>
      <w:bookmarkEnd w:id="5824"/>
      <w:bookmarkEnd w:id="5825"/>
      <w:bookmarkEnd w:id="5826"/>
      <w:bookmarkEnd w:id="5827"/>
      <w:bookmarkEnd w:id="5828"/>
      <w:bookmarkEnd w:id="5829"/>
    </w:p>
    <w:p w14:paraId="34A0DF48" w14:textId="77777777" w:rsidR="008874EC" w:rsidRDefault="008874EC" w:rsidP="008874EC">
      <w:pPr>
        <w:rPr>
          <w:noProof/>
          <w:lang w:eastAsia="zh-CN"/>
        </w:rPr>
      </w:pPr>
      <w:r w:rsidRPr="008874EC">
        <w:t xml:space="preserve">The provisions of clause 6 of 3GPP TS 29.122 [2] shall apply for the SDD_TransmissionQualityMeasurement </w:t>
      </w:r>
      <w:r w:rsidRPr="008874EC">
        <w:rPr>
          <w:noProof/>
          <w:lang w:eastAsia="zh-CN"/>
        </w:rPr>
        <w:t>API.</w:t>
      </w:r>
    </w:p>
    <w:p w14:paraId="69D6A10C" w14:textId="6ED689A4" w:rsidR="001C4032" w:rsidRDefault="003D68EA" w:rsidP="001C4032">
      <w:pPr>
        <w:pStyle w:val="Heading1"/>
        <w:rPr>
          <w:lang w:eastAsia="zh-CN"/>
        </w:rPr>
      </w:pPr>
      <w:r w:rsidRPr="004D3578">
        <w:br w:type="page"/>
      </w:r>
      <w:bookmarkStart w:id="5830" w:name="_Toc144024292"/>
      <w:bookmarkStart w:id="5831" w:name="_Toc144459724"/>
      <w:r w:rsidR="001C4032">
        <w:rPr>
          <w:lang w:eastAsia="zh-CN"/>
        </w:rPr>
        <w:lastRenderedPageBreak/>
        <w:t>7</w:t>
      </w:r>
      <w:r w:rsidR="001C4032">
        <w:rPr>
          <w:lang w:eastAsia="zh-CN"/>
        </w:rPr>
        <w:tab/>
        <w:t>Using Common API Framework</w:t>
      </w:r>
      <w:bookmarkEnd w:id="3532"/>
      <w:bookmarkEnd w:id="3533"/>
      <w:bookmarkEnd w:id="3534"/>
      <w:bookmarkEnd w:id="3535"/>
      <w:bookmarkEnd w:id="5830"/>
      <w:bookmarkEnd w:id="5831"/>
    </w:p>
    <w:p w14:paraId="69ED2778" w14:textId="77777777" w:rsidR="001C4032" w:rsidRDefault="001C4032" w:rsidP="001C4032">
      <w:pPr>
        <w:pStyle w:val="Heading2"/>
      </w:pPr>
      <w:bookmarkStart w:id="5832" w:name="_Toc24868675"/>
      <w:bookmarkStart w:id="5833" w:name="_Toc34154180"/>
      <w:bookmarkStart w:id="5834" w:name="_Toc36041124"/>
      <w:bookmarkStart w:id="5835" w:name="_Toc36041437"/>
      <w:bookmarkStart w:id="5836" w:name="_Toc43196714"/>
      <w:bookmarkStart w:id="5837" w:name="_Toc43481484"/>
      <w:bookmarkStart w:id="5838" w:name="_Toc45134761"/>
      <w:bookmarkStart w:id="5839" w:name="_Toc51189293"/>
      <w:bookmarkStart w:id="5840" w:name="_Toc51763969"/>
      <w:bookmarkStart w:id="5841" w:name="_Toc57206201"/>
      <w:bookmarkStart w:id="5842" w:name="_Toc59019542"/>
      <w:bookmarkStart w:id="5843" w:name="_Toc68170215"/>
      <w:bookmarkStart w:id="5844" w:name="_Toc73433953"/>
      <w:bookmarkStart w:id="5845" w:name="_Toc73436001"/>
      <w:bookmarkStart w:id="5846" w:name="_Toc73437408"/>
      <w:bookmarkStart w:id="5847" w:name="_Toc75351818"/>
      <w:bookmarkStart w:id="5848" w:name="_Toc83230096"/>
      <w:bookmarkStart w:id="5849" w:name="_Toc85528264"/>
      <w:bookmarkStart w:id="5850" w:name="_Toc90649889"/>
      <w:bookmarkStart w:id="5851" w:name="_Toc96843460"/>
      <w:bookmarkStart w:id="5852" w:name="_Toc96844435"/>
      <w:bookmarkStart w:id="5853" w:name="_Toc100740008"/>
      <w:bookmarkStart w:id="5854" w:name="_Toc104332875"/>
      <w:bookmarkStart w:id="5855" w:name="_Toc144024293"/>
      <w:bookmarkStart w:id="5856" w:name="_Toc144459725"/>
      <w:r>
        <w:t>7.1</w:t>
      </w:r>
      <w:r>
        <w:tab/>
        <w:t>General</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5857" w:name="_Toc24868676"/>
      <w:bookmarkStart w:id="5858" w:name="_Toc34154181"/>
      <w:bookmarkStart w:id="5859" w:name="_Toc36041125"/>
      <w:bookmarkStart w:id="5860" w:name="_Toc36041438"/>
      <w:bookmarkStart w:id="5861" w:name="_Toc43196715"/>
      <w:bookmarkStart w:id="5862" w:name="_Toc43481485"/>
      <w:bookmarkStart w:id="5863" w:name="_Toc45134762"/>
      <w:bookmarkStart w:id="5864" w:name="_Toc51189294"/>
      <w:bookmarkStart w:id="5865" w:name="_Toc51763970"/>
      <w:bookmarkStart w:id="5866" w:name="_Toc57206202"/>
      <w:bookmarkStart w:id="5867" w:name="_Toc59019543"/>
      <w:bookmarkStart w:id="5868" w:name="_Toc68170216"/>
      <w:bookmarkStart w:id="5869" w:name="_Toc73433954"/>
      <w:bookmarkStart w:id="5870" w:name="_Toc73436002"/>
      <w:bookmarkStart w:id="5871" w:name="_Toc73437409"/>
      <w:bookmarkStart w:id="5872" w:name="_Toc75351819"/>
      <w:bookmarkStart w:id="5873" w:name="_Toc83230097"/>
      <w:bookmarkStart w:id="5874" w:name="_Toc85528265"/>
      <w:bookmarkStart w:id="5875" w:name="_Toc90649890"/>
      <w:bookmarkStart w:id="5876" w:name="_Toc96843461"/>
      <w:bookmarkStart w:id="5877" w:name="_Toc96844436"/>
      <w:bookmarkStart w:id="5878" w:name="_Toc100740009"/>
      <w:bookmarkStart w:id="5879" w:name="_Toc104332876"/>
      <w:bookmarkStart w:id="5880" w:name="_Toc144024294"/>
      <w:bookmarkStart w:id="5881" w:name="_Toc144459726"/>
      <w:r>
        <w:t>7.2</w:t>
      </w:r>
      <w:r>
        <w:tab/>
        <w:t>Security</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882" w:name="_Toc144024295"/>
      <w:bookmarkStart w:id="5883" w:name="_Toc144459727"/>
      <w:r w:rsidR="008A6D4A" w:rsidRPr="004D3578">
        <w:lastRenderedPageBreak/>
        <w:t>Annex A (normative):</w:t>
      </w:r>
      <w:r w:rsidR="008A6D4A" w:rsidRPr="004D3578">
        <w:br/>
      </w:r>
      <w:r w:rsidR="008A6D4A">
        <w:t>OpenAPI specification</w:t>
      </w:r>
      <w:bookmarkEnd w:id="3536"/>
      <w:bookmarkEnd w:id="3537"/>
      <w:bookmarkEnd w:id="5882"/>
      <w:bookmarkEnd w:id="5883"/>
    </w:p>
    <w:p w14:paraId="03FBDDDC" w14:textId="77777777" w:rsidR="006E186B" w:rsidRDefault="006E186B" w:rsidP="009F0D8A">
      <w:pPr>
        <w:pStyle w:val="Heading1"/>
      </w:pPr>
      <w:bookmarkStart w:id="5884" w:name="_Toc510696651"/>
      <w:bookmarkStart w:id="5885" w:name="_Toc35971451"/>
      <w:bookmarkStart w:id="5886" w:name="_Toc144024296"/>
      <w:bookmarkStart w:id="5887" w:name="_Toc510696653"/>
      <w:bookmarkStart w:id="5888" w:name="_Toc144459728"/>
      <w:r>
        <w:t>A.1</w:t>
      </w:r>
      <w:r>
        <w:tab/>
        <w:t>General</w:t>
      </w:r>
      <w:bookmarkEnd w:id="5884"/>
      <w:bookmarkEnd w:id="5885"/>
      <w:bookmarkEnd w:id="5886"/>
      <w:bookmarkEnd w:id="5888"/>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5B505EC7" w:rsidR="006E186B" w:rsidRDefault="003D68EA" w:rsidP="009F0D8A">
      <w:pPr>
        <w:pStyle w:val="Heading1"/>
      </w:pPr>
      <w:r w:rsidRPr="004D3578">
        <w:br w:type="page"/>
      </w:r>
      <w:bookmarkStart w:id="5889" w:name="_Toc144024297"/>
      <w:bookmarkStart w:id="5890" w:name="_Toc144459729"/>
      <w:r w:rsidR="006E186B">
        <w:lastRenderedPageBreak/>
        <w:t>A.2</w:t>
      </w:r>
      <w:r w:rsidR="006E186B">
        <w:tab/>
      </w:r>
      <w:ins w:id="5891" w:author="C3-233660" w:date="2023-08-26T08:04:00Z">
        <w:r w:rsidR="008C051B" w:rsidRPr="00AD59F1">
          <w:t>SDD_Transmission</w:t>
        </w:r>
      </w:ins>
      <w:del w:id="5892" w:author="C3-233660" w:date="2023-08-26T08:04:00Z">
        <w:r w:rsidR="006E186B" w:rsidDel="008C051B">
          <w:delText>&lt;Service 1&gt;</w:delText>
        </w:r>
      </w:del>
      <w:r w:rsidR="006E186B">
        <w:t xml:space="preserve"> API</w:t>
      </w:r>
      <w:bookmarkEnd w:id="5889"/>
      <w:bookmarkEnd w:id="5890"/>
    </w:p>
    <w:p w14:paraId="4A2A8EB2" w14:textId="77777777" w:rsidR="008B5069" w:rsidRDefault="008B5069" w:rsidP="008B5069">
      <w:pPr>
        <w:pStyle w:val="PL"/>
        <w:rPr>
          <w:ins w:id="5893" w:author="C3-233660" w:date="2023-08-26T08:04:00Z"/>
        </w:rPr>
      </w:pPr>
      <w:ins w:id="5894" w:author="C3-233660" w:date="2023-08-26T08:04:00Z">
        <w:r>
          <w:t>openapi: 3.0.0</w:t>
        </w:r>
      </w:ins>
    </w:p>
    <w:p w14:paraId="5DB10FFD" w14:textId="77777777" w:rsidR="008B5069" w:rsidRDefault="008B5069" w:rsidP="008B5069">
      <w:pPr>
        <w:pStyle w:val="PL"/>
        <w:rPr>
          <w:ins w:id="5895" w:author="C3-233660" w:date="2023-08-26T08:04:00Z"/>
        </w:rPr>
      </w:pPr>
    </w:p>
    <w:p w14:paraId="6CBF4821" w14:textId="77777777" w:rsidR="008B5069" w:rsidRDefault="008B5069" w:rsidP="008B5069">
      <w:pPr>
        <w:pStyle w:val="PL"/>
        <w:rPr>
          <w:ins w:id="5896" w:author="C3-233660" w:date="2023-08-26T08:04:00Z"/>
        </w:rPr>
      </w:pPr>
      <w:ins w:id="5897" w:author="C3-233660" w:date="2023-08-26T08:04:00Z">
        <w:r>
          <w:t>info:</w:t>
        </w:r>
      </w:ins>
    </w:p>
    <w:p w14:paraId="013F176C" w14:textId="77777777" w:rsidR="008B5069" w:rsidRDefault="008B5069" w:rsidP="008B5069">
      <w:pPr>
        <w:pStyle w:val="PL"/>
        <w:rPr>
          <w:ins w:id="5898" w:author="C3-233660" w:date="2023-08-26T08:04:00Z"/>
        </w:rPr>
      </w:pPr>
      <w:ins w:id="5899" w:author="C3-233660" w:date="2023-08-26T08:04:00Z">
        <w:r>
          <w:t xml:space="preserve">  title: SEALDD Data Transmission</w:t>
        </w:r>
        <w:r w:rsidRPr="006E4168">
          <w:rPr>
            <w:lang w:val="en-US"/>
          </w:rPr>
          <w:t xml:space="preserve"> </w:t>
        </w:r>
        <w:r>
          <w:t>Service</w:t>
        </w:r>
      </w:ins>
    </w:p>
    <w:p w14:paraId="6C724068" w14:textId="77777777" w:rsidR="008B5069" w:rsidRDefault="008B5069" w:rsidP="008B5069">
      <w:pPr>
        <w:pStyle w:val="PL"/>
        <w:rPr>
          <w:ins w:id="5900" w:author="C3-233660" w:date="2023-08-26T08:04:00Z"/>
        </w:rPr>
      </w:pPr>
      <w:ins w:id="5901" w:author="C3-233660" w:date="2023-08-26T08:04:00Z">
        <w:r>
          <w:t xml:space="preserve">  version: 1.0.0-alpha.1</w:t>
        </w:r>
      </w:ins>
    </w:p>
    <w:p w14:paraId="761DBC22" w14:textId="77777777" w:rsidR="008B5069" w:rsidRDefault="008B5069" w:rsidP="008B5069">
      <w:pPr>
        <w:pStyle w:val="PL"/>
        <w:rPr>
          <w:ins w:id="5902" w:author="C3-233660" w:date="2023-08-26T08:04:00Z"/>
        </w:rPr>
      </w:pPr>
      <w:ins w:id="5903" w:author="C3-233660" w:date="2023-08-26T08:04:00Z">
        <w:r>
          <w:t xml:space="preserve">  description: |</w:t>
        </w:r>
      </w:ins>
    </w:p>
    <w:p w14:paraId="6DC74E5F" w14:textId="77777777" w:rsidR="008B5069" w:rsidRDefault="008B5069" w:rsidP="008B5069">
      <w:pPr>
        <w:pStyle w:val="PL"/>
        <w:rPr>
          <w:ins w:id="5904" w:author="C3-233660" w:date="2023-08-26T08:04:00Z"/>
        </w:rPr>
      </w:pPr>
      <w:ins w:id="5905" w:author="C3-233660" w:date="2023-08-26T08:04:00Z">
        <w:r>
          <w:t xml:space="preserve">    SEALDD Server Data Transmission</w:t>
        </w:r>
        <w:r w:rsidRPr="006E4168">
          <w:rPr>
            <w:lang w:val="en-US"/>
          </w:rPr>
          <w:t xml:space="preserve"> </w:t>
        </w:r>
        <w:r>
          <w:t xml:space="preserve">Service.  </w:t>
        </w:r>
      </w:ins>
    </w:p>
    <w:p w14:paraId="1216939E" w14:textId="77777777" w:rsidR="008B5069" w:rsidRDefault="008B5069" w:rsidP="008B5069">
      <w:pPr>
        <w:pStyle w:val="PL"/>
        <w:rPr>
          <w:ins w:id="5906" w:author="C3-233660" w:date="2023-08-26T08:04:00Z"/>
        </w:rPr>
      </w:pPr>
      <w:ins w:id="5907" w:author="C3-233660" w:date="2023-08-26T08:04:00Z">
        <w:r>
          <w:t xml:space="preserve">    © 2023, 3GPP Organizational Partners (ARIB, ATIS, CCSA, ETSI, TSDSI, TTA, TTC).  </w:t>
        </w:r>
      </w:ins>
    </w:p>
    <w:p w14:paraId="0729C6AE" w14:textId="77777777" w:rsidR="008B5069" w:rsidRDefault="008B5069" w:rsidP="008B5069">
      <w:pPr>
        <w:pStyle w:val="PL"/>
        <w:rPr>
          <w:ins w:id="5908" w:author="C3-233660" w:date="2023-08-26T08:04:00Z"/>
        </w:rPr>
      </w:pPr>
      <w:ins w:id="5909" w:author="C3-233660" w:date="2023-08-26T08:04:00Z">
        <w:r>
          <w:t xml:space="preserve">    All rights reserved.</w:t>
        </w:r>
      </w:ins>
    </w:p>
    <w:p w14:paraId="68B7B01D" w14:textId="77777777" w:rsidR="008B5069" w:rsidRDefault="008B5069" w:rsidP="008B5069">
      <w:pPr>
        <w:pStyle w:val="PL"/>
        <w:rPr>
          <w:ins w:id="5910" w:author="C3-233660" w:date="2023-08-26T08:04:00Z"/>
        </w:rPr>
      </w:pPr>
    </w:p>
    <w:p w14:paraId="69EC3D7F" w14:textId="77777777" w:rsidR="008B5069" w:rsidRDefault="008B5069" w:rsidP="008B5069">
      <w:pPr>
        <w:pStyle w:val="PL"/>
        <w:rPr>
          <w:ins w:id="5911" w:author="C3-233660" w:date="2023-08-26T08:04:00Z"/>
        </w:rPr>
      </w:pPr>
      <w:ins w:id="5912" w:author="C3-233660" w:date="2023-08-26T08:04:00Z">
        <w:r>
          <w:t>externalDocs:</w:t>
        </w:r>
      </w:ins>
    </w:p>
    <w:p w14:paraId="27001FBC" w14:textId="77777777" w:rsidR="008B5069" w:rsidRDefault="008B5069" w:rsidP="008B5069">
      <w:pPr>
        <w:pStyle w:val="PL"/>
        <w:rPr>
          <w:ins w:id="5913" w:author="C3-233660" w:date="2023-08-26T08:04:00Z"/>
          <w:lang w:eastAsia="zh-CN"/>
        </w:rPr>
      </w:pPr>
      <w:ins w:id="5914" w:author="C3-233660" w:date="2023-08-26T08:04:00Z">
        <w:r>
          <w:t xml:space="preserve">  description: </w:t>
        </w:r>
        <w:r>
          <w:rPr>
            <w:lang w:eastAsia="zh-CN"/>
          </w:rPr>
          <w:t>&gt;</w:t>
        </w:r>
      </w:ins>
    </w:p>
    <w:p w14:paraId="4ACE26AB" w14:textId="77777777" w:rsidR="008B5069" w:rsidRDefault="008B5069" w:rsidP="008B5069">
      <w:pPr>
        <w:pStyle w:val="PL"/>
        <w:rPr>
          <w:ins w:id="5915" w:author="C3-233660" w:date="2023-08-26T08:04:00Z"/>
        </w:rPr>
      </w:pPr>
      <w:ins w:id="5916" w:author="C3-233660" w:date="2023-08-26T08:04:00Z">
        <w:r>
          <w:t xml:space="preserve">    3GPP TS 29.548 V0.3.0; </w:t>
        </w:r>
        <w:r w:rsidRPr="00A80910">
          <w:t xml:space="preserve">Service Enabler Architecture Layer for </w:t>
        </w:r>
        <w:r>
          <w:t>V</w:t>
        </w:r>
        <w:r w:rsidRPr="00A80910">
          <w:t xml:space="preserve">erticals </w:t>
        </w:r>
        <w:r>
          <w:t>(SEAL);</w:t>
        </w:r>
      </w:ins>
    </w:p>
    <w:p w14:paraId="61AE50E0" w14:textId="77777777" w:rsidR="008B5069" w:rsidRDefault="008B5069" w:rsidP="008B5069">
      <w:pPr>
        <w:pStyle w:val="PL"/>
        <w:rPr>
          <w:ins w:id="5917" w:author="C3-233660" w:date="2023-08-26T08:04:00Z"/>
        </w:rPr>
      </w:pPr>
      <w:ins w:id="5918" w:author="C3-233660" w:date="2023-08-26T08:04:00Z">
        <w:r>
          <w:t xml:space="preserve">    SEAL Data Delivery (</w:t>
        </w:r>
        <w:r w:rsidRPr="004C6C5F">
          <w:t>SEALDD</w:t>
        </w:r>
        <w:r>
          <w:t>)</w:t>
        </w:r>
        <w:r w:rsidRPr="004C6C5F">
          <w:t xml:space="preserve"> Server Services</w:t>
        </w:r>
        <w:r>
          <w:t>; Stage 3.</w:t>
        </w:r>
      </w:ins>
    </w:p>
    <w:p w14:paraId="77618AA5" w14:textId="77777777" w:rsidR="008B5069" w:rsidRDefault="008B5069" w:rsidP="008B5069">
      <w:pPr>
        <w:pStyle w:val="PL"/>
        <w:rPr>
          <w:ins w:id="5919" w:author="C3-233660" w:date="2023-08-26T08:04:00Z"/>
        </w:rPr>
      </w:pPr>
      <w:ins w:id="5920" w:author="C3-233660" w:date="2023-08-26T08:04:00Z">
        <w:r>
          <w:t xml:space="preserve">  url: https://www.3gpp.org/ftp/Specs/archive/29_series/29.548/</w:t>
        </w:r>
      </w:ins>
    </w:p>
    <w:p w14:paraId="7410E402" w14:textId="77777777" w:rsidR="008B5069" w:rsidRDefault="008B5069" w:rsidP="008B5069">
      <w:pPr>
        <w:pStyle w:val="PL"/>
        <w:rPr>
          <w:ins w:id="5921" w:author="C3-233660" w:date="2023-08-26T08:04:00Z"/>
        </w:rPr>
      </w:pPr>
    </w:p>
    <w:p w14:paraId="47081B89" w14:textId="77777777" w:rsidR="008B5069" w:rsidRDefault="008B5069" w:rsidP="008B5069">
      <w:pPr>
        <w:pStyle w:val="PL"/>
        <w:rPr>
          <w:ins w:id="5922" w:author="C3-233660" w:date="2023-08-26T08:04:00Z"/>
        </w:rPr>
      </w:pPr>
      <w:ins w:id="5923" w:author="C3-233660" w:date="2023-08-26T08:04:00Z">
        <w:r>
          <w:t>servers:</w:t>
        </w:r>
      </w:ins>
    </w:p>
    <w:p w14:paraId="1D152586" w14:textId="77777777" w:rsidR="008B5069" w:rsidRDefault="008B5069" w:rsidP="008B5069">
      <w:pPr>
        <w:pStyle w:val="PL"/>
        <w:rPr>
          <w:ins w:id="5924" w:author="C3-233660" w:date="2023-08-26T08:04:00Z"/>
        </w:rPr>
      </w:pPr>
      <w:ins w:id="5925" w:author="C3-233660" w:date="2023-08-26T08:04:00Z">
        <w:r>
          <w:t xml:space="preserve">  - url: '{apiRoot}/sdd-trans/v1'</w:t>
        </w:r>
      </w:ins>
    </w:p>
    <w:p w14:paraId="4F4D357C" w14:textId="77777777" w:rsidR="008B5069" w:rsidRDefault="008B5069" w:rsidP="008B5069">
      <w:pPr>
        <w:pStyle w:val="PL"/>
        <w:rPr>
          <w:ins w:id="5926" w:author="C3-233660" w:date="2023-08-26T08:04:00Z"/>
        </w:rPr>
      </w:pPr>
      <w:ins w:id="5927" w:author="C3-233660" w:date="2023-08-26T08:04:00Z">
        <w:r>
          <w:t xml:space="preserve">    variables:</w:t>
        </w:r>
      </w:ins>
    </w:p>
    <w:p w14:paraId="6009AB8A" w14:textId="77777777" w:rsidR="008B5069" w:rsidRDefault="008B5069" w:rsidP="008B5069">
      <w:pPr>
        <w:pStyle w:val="PL"/>
        <w:rPr>
          <w:ins w:id="5928" w:author="C3-233660" w:date="2023-08-26T08:04:00Z"/>
        </w:rPr>
      </w:pPr>
      <w:ins w:id="5929" w:author="C3-233660" w:date="2023-08-26T08:04:00Z">
        <w:r>
          <w:t xml:space="preserve">      apiRoot:</w:t>
        </w:r>
      </w:ins>
    </w:p>
    <w:p w14:paraId="6E06B0A3" w14:textId="77777777" w:rsidR="008B5069" w:rsidRDefault="008B5069" w:rsidP="008B5069">
      <w:pPr>
        <w:pStyle w:val="PL"/>
        <w:rPr>
          <w:ins w:id="5930" w:author="C3-233660" w:date="2023-08-26T08:04:00Z"/>
        </w:rPr>
      </w:pPr>
      <w:ins w:id="5931" w:author="C3-233660" w:date="2023-08-26T08:04:00Z">
        <w:r>
          <w:t xml:space="preserve">        default: https://example.com</w:t>
        </w:r>
      </w:ins>
    </w:p>
    <w:p w14:paraId="11B33F73" w14:textId="77777777" w:rsidR="008B5069" w:rsidRDefault="008B5069" w:rsidP="008B5069">
      <w:pPr>
        <w:pStyle w:val="PL"/>
        <w:rPr>
          <w:ins w:id="5932" w:author="C3-233660" w:date="2023-08-26T08:04:00Z"/>
        </w:rPr>
      </w:pPr>
      <w:ins w:id="5933" w:author="C3-233660" w:date="2023-08-26T08:04:00Z">
        <w:r>
          <w:t xml:space="preserve">        description: apiRoot as defined in clause 5.2.4 of 3GPP TS 29.122</w:t>
        </w:r>
      </w:ins>
    </w:p>
    <w:p w14:paraId="2495D75A" w14:textId="77777777" w:rsidR="008B5069" w:rsidRDefault="008B5069" w:rsidP="008B5069">
      <w:pPr>
        <w:pStyle w:val="PL"/>
        <w:rPr>
          <w:ins w:id="5934" w:author="C3-233660" w:date="2023-08-26T08:04:00Z"/>
        </w:rPr>
      </w:pPr>
    </w:p>
    <w:p w14:paraId="2373507E" w14:textId="77777777" w:rsidR="008B5069" w:rsidRDefault="008B5069" w:rsidP="008B5069">
      <w:pPr>
        <w:pStyle w:val="PL"/>
        <w:rPr>
          <w:ins w:id="5935" w:author="C3-233660" w:date="2023-08-26T08:04:00Z"/>
        </w:rPr>
      </w:pPr>
      <w:ins w:id="5936" w:author="C3-233660" w:date="2023-08-26T08:04:00Z">
        <w:r>
          <w:t>security:</w:t>
        </w:r>
      </w:ins>
    </w:p>
    <w:p w14:paraId="19E3BF7A" w14:textId="77777777" w:rsidR="008B5069" w:rsidRDefault="008B5069" w:rsidP="008B5069">
      <w:pPr>
        <w:pStyle w:val="PL"/>
        <w:rPr>
          <w:ins w:id="5937" w:author="C3-233660" w:date="2023-08-26T08:04:00Z"/>
        </w:rPr>
      </w:pPr>
      <w:ins w:id="5938" w:author="C3-233660" w:date="2023-08-26T08:04:00Z">
        <w:r>
          <w:t xml:space="preserve">  - {}</w:t>
        </w:r>
      </w:ins>
    </w:p>
    <w:p w14:paraId="51356CA8" w14:textId="77777777" w:rsidR="008B5069" w:rsidRDefault="008B5069" w:rsidP="008B5069">
      <w:pPr>
        <w:pStyle w:val="PL"/>
        <w:rPr>
          <w:ins w:id="5939" w:author="C3-233660" w:date="2023-08-26T08:04:00Z"/>
        </w:rPr>
      </w:pPr>
      <w:ins w:id="5940" w:author="C3-233660" w:date="2023-08-26T08:04:00Z">
        <w:r>
          <w:t xml:space="preserve">  - oAuth2ClientCredentials: []</w:t>
        </w:r>
      </w:ins>
    </w:p>
    <w:p w14:paraId="099651DC" w14:textId="77777777" w:rsidR="008B5069" w:rsidRDefault="008B5069" w:rsidP="008B5069">
      <w:pPr>
        <w:pStyle w:val="PL"/>
        <w:rPr>
          <w:ins w:id="5941" w:author="C3-233660" w:date="2023-08-26T08:04:00Z"/>
        </w:rPr>
      </w:pPr>
    </w:p>
    <w:p w14:paraId="66CF1CD1" w14:textId="77777777" w:rsidR="008B5069" w:rsidRDefault="008B5069" w:rsidP="008B5069">
      <w:pPr>
        <w:pStyle w:val="PL"/>
        <w:rPr>
          <w:ins w:id="5942" w:author="C3-233660" w:date="2023-08-26T08:04:00Z"/>
        </w:rPr>
      </w:pPr>
      <w:ins w:id="5943" w:author="C3-233660" w:date="2023-08-26T08:04:00Z">
        <w:r>
          <w:t>paths:</w:t>
        </w:r>
      </w:ins>
    </w:p>
    <w:p w14:paraId="32916B19" w14:textId="77777777" w:rsidR="008B5069" w:rsidRDefault="008B5069" w:rsidP="008B5069">
      <w:pPr>
        <w:pStyle w:val="PL"/>
        <w:rPr>
          <w:ins w:id="5944" w:author="C3-233660" w:date="2023-08-26T08:04:00Z"/>
        </w:rPr>
      </w:pPr>
      <w:ins w:id="5945" w:author="C3-233660" w:date="2023-08-26T08:04:00Z">
        <w:r>
          <w:t xml:space="preserve">  /{transType}/request-trans:</w:t>
        </w:r>
      </w:ins>
    </w:p>
    <w:p w14:paraId="6849DFB5" w14:textId="77777777" w:rsidR="00654300" w:rsidRDefault="00654300" w:rsidP="00654300">
      <w:pPr>
        <w:pStyle w:val="PL"/>
        <w:rPr>
          <w:ins w:id="5946" w:author="Rapporteur [AEM, Huawei]" w:date="2023-08-28T14:00:00Z"/>
          <w:lang w:eastAsia="es-ES"/>
        </w:rPr>
      </w:pPr>
      <w:ins w:id="5947" w:author="Rapporteur [AEM, Huawei]" w:date="2023-08-28T14:00:00Z">
        <w:r>
          <w:rPr>
            <w:lang w:eastAsia="es-ES"/>
          </w:rPr>
          <w:t xml:space="preserve">    parameters:</w:t>
        </w:r>
      </w:ins>
    </w:p>
    <w:p w14:paraId="751801D6" w14:textId="5F2016E2" w:rsidR="00654300" w:rsidRDefault="00654300" w:rsidP="00654300">
      <w:pPr>
        <w:pStyle w:val="PL"/>
        <w:rPr>
          <w:ins w:id="5948" w:author="Rapporteur [AEM, Huawei]" w:date="2023-08-28T14:00:00Z"/>
          <w:lang w:eastAsia="es-ES"/>
        </w:rPr>
      </w:pPr>
      <w:ins w:id="5949" w:author="Rapporteur [AEM, Huawei]" w:date="2023-08-28T14:00:00Z">
        <w:r>
          <w:rPr>
            <w:lang w:eastAsia="es-ES"/>
          </w:rPr>
          <w:t xml:space="preserve">      - name: transType</w:t>
        </w:r>
      </w:ins>
    </w:p>
    <w:p w14:paraId="350B5BD7" w14:textId="77777777" w:rsidR="00654300" w:rsidRDefault="00654300" w:rsidP="00654300">
      <w:pPr>
        <w:pStyle w:val="PL"/>
        <w:rPr>
          <w:ins w:id="5950" w:author="Rapporteur [AEM, Huawei]" w:date="2023-08-28T14:00:00Z"/>
          <w:lang w:eastAsia="es-ES"/>
        </w:rPr>
      </w:pPr>
      <w:ins w:id="5951" w:author="Rapporteur [AEM, Huawei]" w:date="2023-08-28T14:00:00Z">
        <w:r>
          <w:rPr>
            <w:lang w:eastAsia="es-ES"/>
          </w:rPr>
          <w:t xml:space="preserve">        in: path</w:t>
        </w:r>
      </w:ins>
    </w:p>
    <w:p w14:paraId="0FCF0C91" w14:textId="77777777" w:rsidR="00654300" w:rsidRDefault="00654300" w:rsidP="00654300">
      <w:pPr>
        <w:pStyle w:val="PL"/>
        <w:rPr>
          <w:ins w:id="5952" w:author="Rapporteur [AEM, Huawei]" w:date="2023-08-28T14:00:00Z"/>
          <w:lang w:eastAsia="es-ES"/>
        </w:rPr>
      </w:pPr>
      <w:ins w:id="5953" w:author="Rapporteur [AEM, Huawei]" w:date="2023-08-28T14:00:00Z">
        <w:r>
          <w:rPr>
            <w:lang w:eastAsia="es-ES"/>
          </w:rPr>
          <w:t xml:space="preserve">        description: &gt;</w:t>
        </w:r>
      </w:ins>
    </w:p>
    <w:p w14:paraId="1521D8C4" w14:textId="1DB55EA6" w:rsidR="00654300" w:rsidRDefault="00654300" w:rsidP="00654300">
      <w:pPr>
        <w:pStyle w:val="PL"/>
        <w:rPr>
          <w:ins w:id="5954" w:author="Rapporteur [AEM, Huawei]" w:date="2023-08-28T14:00:00Z"/>
          <w:lang w:val="en-US"/>
        </w:rPr>
      </w:pPr>
      <w:ins w:id="5955" w:author="Rapporteur [AEM, Huawei]" w:date="2023-08-28T14:00:00Z">
        <w:r>
          <w:rPr>
            <w:lang w:eastAsia="es-ES"/>
          </w:rPr>
          <w:t xml:space="preserve">          Represents the re</w:t>
        </w:r>
      </w:ins>
      <w:ins w:id="5956" w:author="Rapporteur [AEM, Huawei]" w:date="2023-08-28T14:01:00Z">
        <w:r>
          <w:rPr>
            <w:lang w:eastAsia="es-ES"/>
          </w:rPr>
          <w:t xml:space="preserve">quested </w:t>
        </w:r>
      </w:ins>
      <w:ins w:id="5957" w:author="Rapporteur [AEM, Huawei]" w:date="2023-08-28T14:00:00Z">
        <w:r>
          <w:rPr>
            <w:lang w:eastAsia="es-ES"/>
          </w:rPr>
          <w:t>transmission type (i.e., regular or URLLC)</w:t>
        </w:r>
      </w:ins>
      <w:ins w:id="5958" w:author="Rapporteur [AEM, Huawei]" w:date="2023-08-28T14:01:00Z">
        <w:r>
          <w:rPr>
            <w:lang w:eastAsia="es-ES"/>
          </w:rPr>
          <w:t>.</w:t>
        </w:r>
      </w:ins>
    </w:p>
    <w:p w14:paraId="7556B92C" w14:textId="77777777" w:rsidR="00654300" w:rsidRDefault="00654300" w:rsidP="00654300">
      <w:pPr>
        <w:pStyle w:val="PL"/>
        <w:rPr>
          <w:ins w:id="5959" w:author="Rapporteur [AEM, Huawei]" w:date="2023-08-28T14:00:00Z"/>
          <w:lang w:eastAsia="es-ES"/>
        </w:rPr>
      </w:pPr>
      <w:ins w:id="5960" w:author="Rapporteur [AEM, Huawei]" w:date="2023-08-28T14:00:00Z">
        <w:r>
          <w:rPr>
            <w:lang w:eastAsia="es-ES"/>
          </w:rPr>
          <w:t xml:space="preserve">        required: true</w:t>
        </w:r>
      </w:ins>
    </w:p>
    <w:p w14:paraId="1B0ABDE7" w14:textId="77777777" w:rsidR="00654300" w:rsidRDefault="00654300" w:rsidP="00654300">
      <w:pPr>
        <w:pStyle w:val="PL"/>
        <w:rPr>
          <w:ins w:id="5961" w:author="Rapporteur [AEM, Huawei]" w:date="2023-08-28T14:00:00Z"/>
          <w:lang w:eastAsia="es-ES"/>
        </w:rPr>
      </w:pPr>
      <w:ins w:id="5962" w:author="Rapporteur [AEM, Huawei]" w:date="2023-08-28T14:00:00Z">
        <w:r>
          <w:rPr>
            <w:lang w:eastAsia="es-ES"/>
          </w:rPr>
          <w:t xml:space="preserve">        schema:</w:t>
        </w:r>
      </w:ins>
    </w:p>
    <w:p w14:paraId="568CC389" w14:textId="27A2D389" w:rsidR="00D03E7B" w:rsidRDefault="00D03E7B" w:rsidP="00D03E7B">
      <w:pPr>
        <w:pStyle w:val="PL"/>
        <w:rPr>
          <w:ins w:id="5963" w:author="Rapporteur [AEM, Huawei]" w:date="2023-08-28T14:06:00Z"/>
        </w:rPr>
      </w:pPr>
      <w:ins w:id="5964" w:author="Rapporteur [AEM, Huawei]" w:date="2023-08-28T14:06:00Z">
        <w:r>
          <w:t xml:space="preserve">          $ref: '#/components/schemas/TransType'</w:t>
        </w:r>
      </w:ins>
    </w:p>
    <w:p w14:paraId="5967D77F" w14:textId="77777777" w:rsidR="00654300" w:rsidRDefault="00654300" w:rsidP="008B5069">
      <w:pPr>
        <w:pStyle w:val="PL"/>
        <w:rPr>
          <w:ins w:id="5965" w:author="Rapporteur [AEM, Huawei]" w:date="2023-08-28T14:00:00Z"/>
        </w:rPr>
      </w:pPr>
    </w:p>
    <w:p w14:paraId="0FC66A83" w14:textId="00B9225C" w:rsidR="008B5069" w:rsidRDefault="008B5069" w:rsidP="008B5069">
      <w:pPr>
        <w:pStyle w:val="PL"/>
        <w:rPr>
          <w:ins w:id="5966" w:author="C3-233660" w:date="2023-08-26T08:04:00Z"/>
        </w:rPr>
      </w:pPr>
      <w:ins w:id="5967" w:author="C3-233660" w:date="2023-08-26T08:04:00Z">
        <w:r>
          <w:t xml:space="preserve">    post:</w:t>
        </w:r>
      </w:ins>
    </w:p>
    <w:p w14:paraId="49F0E18E" w14:textId="77777777" w:rsidR="008B5069" w:rsidRDefault="008B5069" w:rsidP="008B5069">
      <w:pPr>
        <w:pStyle w:val="PL"/>
        <w:rPr>
          <w:ins w:id="5968" w:author="C3-233660" w:date="2023-08-26T08:04:00Z"/>
        </w:rPr>
      </w:pPr>
      <w:ins w:id="5969" w:author="C3-233660" w:date="2023-08-26T08:04:00Z">
        <w:r>
          <w:t xml:space="preserve">      summary: Request SEALDD enabled regular or URLLC Data Transmission.</w:t>
        </w:r>
      </w:ins>
    </w:p>
    <w:p w14:paraId="3909E6BE" w14:textId="77777777" w:rsidR="008B5069" w:rsidRDefault="008B5069" w:rsidP="008B5069">
      <w:pPr>
        <w:pStyle w:val="PL"/>
        <w:rPr>
          <w:ins w:id="5970" w:author="C3-233660" w:date="2023-08-26T08:04:00Z"/>
          <w:rFonts w:cs="Courier New"/>
          <w:szCs w:val="16"/>
        </w:rPr>
      </w:pPr>
      <w:ins w:id="5971" w:author="C3-233660" w:date="2023-08-26T08:04:00Z">
        <w:r>
          <w:rPr>
            <w:rFonts w:cs="Courier New"/>
            <w:szCs w:val="16"/>
          </w:rPr>
          <w:t xml:space="preserve">      operationId: RequestTrans</w:t>
        </w:r>
      </w:ins>
    </w:p>
    <w:p w14:paraId="4BE5DEEA" w14:textId="77777777" w:rsidR="008B5069" w:rsidRDefault="008B5069" w:rsidP="008B5069">
      <w:pPr>
        <w:pStyle w:val="PL"/>
        <w:rPr>
          <w:ins w:id="5972" w:author="C3-233660" w:date="2023-08-26T08:04:00Z"/>
          <w:rFonts w:cs="Courier New"/>
          <w:szCs w:val="16"/>
        </w:rPr>
      </w:pPr>
      <w:ins w:id="5973" w:author="C3-233660" w:date="2023-08-26T08:04:00Z">
        <w:r>
          <w:rPr>
            <w:rFonts w:cs="Courier New"/>
            <w:szCs w:val="16"/>
          </w:rPr>
          <w:t xml:space="preserve">      tags:</w:t>
        </w:r>
      </w:ins>
    </w:p>
    <w:p w14:paraId="4CA59352" w14:textId="77777777" w:rsidR="008B5069" w:rsidRDefault="008B5069" w:rsidP="008B5069">
      <w:pPr>
        <w:pStyle w:val="PL"/>
        <w:rPr>
          <w:ins w:id="5974" w:author="C3-233660" w:date="2023-08-26T08:04:00Z"/>
          <w:rFonts w:cs="Courier New"/>
          <w:szCs w:val="16"/>
        </w:rPr>
      </w:pPr>
      <w:ins w:id="5975" w:author="C3-233660" w:date="2023-08-26T08:04:00Z">
        <w:r>
          <w:rPr>
            <w:rFonts w:cs="Courier New"/>
            <w:szCs w:val="16"/>
          </w:rPr>
          <w:t xml:space="preserve">        - </w:t>
        </w:r>
        <w:r>
          <w:t>Request SEALDD Data Transmission</w:t>
        </w:r>
      </w:ins>
    </w:p>
    <w:p w14:paraId="0711823D" w14:textId="77777777" w:rsidR="008B5069" w:rsidRDefault="008B5069" w:rsidP="008B5069">
      <w:pPr>
        <w:pStyle w:val="PL"/>
        <w:rPr>
          <w:ins w:id="5976" w:author="C3-233660" w:date="2023-08-26T08:04:00Z"/>
        </w:rPr>
      </w:pPr>
      <w:ins w:id="5977" w:author="C3-233660" w:date="2023-08-26T08:04:00Z">
        <w:r>
          <w:t xml:space="preserve">      requestBody:</w:t>
        </w:r>
      </w:ins>
    </w:p>
    <w:p w14:paraId="45BE22A5" w14:textId="77777777" w:rsidR="008B5069" w:rsidRDefault="008B5069" w:rsidP="008B5069">
      <w:pPr>
        <w:pStyle w:val="PL"/>
        <w:rPr>
          <w:ins w:id="5978" w:author="C3-233660" w:date="2023-08-26T08:04:00Z"/>
        </w:rPr>
      </w:pPr>
      <w:ins w:id="5979" w:author="C3-233660" w:date="2023-08-26T08:04:00Z">
        <w:r>
          <w:t xml:space="preserve">        required: true</w:t>
        </w:r>
      </w:ins>
    </w:p>
    <w:p w14:paraId="2A43EE88" w14:textId="77777777" w:rsidR="008B5069" w:rsidRDefault="008B5069" w:rsidP="008B5069">
      <w:pPr>
        <w:pStyle w:val="PL"/>
        <w:rPr>
          <w:ins w:id="5980" w:author="C3-233660" w:date="2023-08-26T08:04:00Z"/>
        </w:rPr>
      </w:pPr>
      <w:ins w:id="5981" w:author="C3-233660" w:date="2023-08-26T08:04:00Z">
        <w:r>
          <w:t xml:space="preserve">        content:</w:t>
        </w:r>
      </w:ins>
    </w:p>
    <w:p w14:paraId="0B22A20A" w14:textId="77777777" w:rsidR="008B5069" w:rsidRDefault="008B5069" w:rsidP="008B5069">
      <w:pPr>
        <w:pStyle w:val="PL"/>
        <w:rPr>
          <w:ins w:id="5982" w:author="C3-233660" w:date="2023-08-26T08:04:00Z"/>
        </w:rPr>
      </w:pPr>
      <w:ins w:id="5983" w:author="C3-233660" w:date="2023-08-26T08:04:00Z">
        <w:r>
          <w:t xml:space="preserve">          application/json:</w:t>
        </w:r>
      </w:ins>
    </w:p>
    <w:p w14:paraId="4AAF09D0" w14:textId="77777777" w:rsidR="008B5069" w:rsidRDefault="008B5069" w:rsidP="008B5069">
      <w:pPr>
        <w:pStyle w:val="PL"/>
        <w:rPr>
          <w:ins w:id="5984" w:author="C3-233660" w:date="2023-08-26T08:04:00Z"/>
        </w:rPr>
      </w:pPr>
      <w:ins w:id="5985" w:author="C3-233660" w:date="2023-08-26T08:04:00Z">
        <w:r>
          <w:t xml:space="preserve">            schema:</w:t>
        </w:r>
      </w:ins>
    </w:p>
    <w:p w14:paraId="38184289" w14:textId="77777777" w:rsidR="008B5069" w:rsidRDefault="008B5069" w:rsidP="008B5069">
      <w:pPr>
        <w:pStyle w:val="PL"/>
        <w:rPr>
          <w:ins w:id="5986" w:author="C3-233660" w:date="2023-08-26T08:04:00Z"/>
        </w:rPr>
      </w:pPr>
      <w:ins w:id="5987" w:author="C3-233660" w:date="2023-08-26T08:04:00Z">
        <w:r>
          <w:t xml:space="preserve">              $ref: '#/components/schemas/TransReq'</w:t>
        </w:r>
      </w:ins>
    </w:p>
    <w:p w14:paraId="15BD50AC" w14:textId="77777777" w:rsidR="008B5069" w:rsidRDefault="008B5069" w:rsidP="008B5069">
      <w:pPr>
        <w:pStyle w:val="PL"/>
        <w:rPr>
          <w:ins w:id="5988" w:author="C3-233660" w:date="2023-08-26T08:04:00Z"/>
        </w:rPr>
      </w:pPr>
      <w:ins w:id="5989" w:author="C3-233660" w:date="2023-08-26T08:04:00Z">
        <w:r>
          <w:t xml:space="preserve">      responses:</w:t>
        </w:r>
      </w:ins>
    </w:p>
    <w:p w14:paraId="1ACC943A" w14:textId="77777777" w:rsidR="008B5069" w:rsidRDefault="008B5069" w:rsidP="008B5069">
      <w:pPr>
        <w:pStyle w:val="PL"/>
        <w:rPr>
          <w:ins w:id="5990" w:author="C3-233660" w:date="2023-08-26T08:04:00Z"/>
        </w:rPr>
      </w:pPr>
      <w:ins w:id="5991" w:author="C3-233660" w:date="2023-08-26T08:04:00Z">
        <w:r>
          <w:t xml:space="preserve">        '200':</w:t>
        </w:r>
      </w:ins>
    </w:p>
    <w:p w14:paraId="355F4253" w14:textId="77777777" w:rsidR="008B5069" w:rsidRDefault="008B5069" w:rsidP="008B5069">
      <w:pPr>
        <w:pStyle w:val="PL"/>
        <w:rPr>
          <w:ins w:id="5992" w:author="C3-233660" w:date="2023-08-26T08:04:00Z"/>
          <w:lang w:eastAsia="zh-CN"/>
        </w:rPr>
      </w:pPr>
      <w:ins w:id="5993" w:author="C3-233660" w:date="2023-08-26T08:04:00Z">
        <w:r>
          <w:t xml:space="preserve">          description: </w:t>
        </w:r>
        <w:r>
          <w:rPr>
            <w:lang w:eastAsia="zh-CN"/>
          </w:rPr>
          <w:t>&gt;</w:t>
        </w:r>
      </w:ins>
    </w:p>
    <w:p w14:paraId="2280280C" w14:textId="77777777" w:rsidR="008B5069" w:rsidRDefault="008B5069" w:rsidP="008B5069">
      <w:pPr>
        <w:pStyle w:val="PL"/>
        <w:rPr>
          <w:ins w:id="5994" w:author="C3-233660" w:date="2023-08-26T08:04:00Z"/>
        </w:rPr>
      </w:pPr>
      <w:ins w:id="5995" w:author="C3-233660" w:date="2023-08-26T08:04:00Z">
        <w:r>
          <w:rPr>
            <w:lang w:eastAsia="es-ES"/>
          </w:rPr>
          <w:t xml:space="preserve">            </w:t>
        </w:r>
        <w:r>
          <w:t>OK. The SEALDD enabled regular or URLLC application data transmission service request</w:t>
        </w:r>
      </w:ins>
    </w:p>
    <w:p w14:paraId="298D092F" w14:textId="77777777" w:rsidR="008B5069" w:rsidRDefault="008B5069" w:rsidP="008B5069">
      <w:pPr>
        <w:pStyle w:val="PL"/>
        <w:rPr>
          <w:ins w:id="5996" w:author="C3-233660" w:date="2023-08-26T08:04:00Z"/>
        </w:rPr>
      </w:pPr>
      <w:ins w:id="5997" w:author="C3-233660" w:date="2023-08-26T08:04:00Z">
        <w:r>
          <w:t xml:space="preserve">            was successfully received and processed</w:t>
        </w:r>
        <w:r w:rsidRPr="00762078">
          <w:t>.</w:t>
        </w:r>
      </w:ins>
    </w:p>
    <w:p w14:paraId="22A62C17" w14:textId="77777777" w:rsidR="008B5069" w:rsidRDefault="008B5069" w:rsidP="008B5069">
      <w:pPr>
        <w:pStyle w:val="PL"/>
        <w:rPr>
          <w:ins w:id="5998" w:author="C3-233660" w:date="2023-08-26T08:04:00Z"/>
        </w:rPr>
      </w:pPr>
      <w:ins w:id="5999" w:author="C3-233660" w:date="2023-08-26T08:04:00Z">
        <w:r>
          <w:t xml:space="preserve">          content:</w:t>
        </w:r>
      </w:ins>
    </w:p>
    <w:p w14:paraId="5BF623EE" w14:textId="77777777" w:rsidR="008B5069" w:rsidRDefault="008B5069" w:rsidP="008B5069">
      <w:pPr>
        <w:pStyle w:val="PL"/>
        <w:rPr>
          <w:ins w:id="6000" w:author="C3-233660" w:date="2023-08-26T08:04:00Z"/>
        </w:rPr>
      </w:pPr>
      <w:ins w:id="6001" w:author="C3-233660" w:date="2023-08-26T08:04:00Z">
        <w:r>
          <w:t xml:space="preserve">            application/json:</w:t>
        </w:r>
      </w:ins>
    </w:p>
    <w:p w14:paraId="0CCD366F" w14:textId="77777777" w:rsidR="008B5069" w:rsidRDefault="008B5069" w:rsidP="008B5069">
      <w:pPr>
        <w:pStyle w:val="PL"/>
        <w:rPr>
          <w:ins w:id="6002" w:author="C3-233660" w:date="2023-08-26T08:04:00Z"/>
        </w:rPr>
      </w:pPr>
      <w:ins w:id="6003" w:author="C3-233660" w:date="2023-08-26T08:04:00Z">
        <w:r>
          <w:t xml:space="preserve">              schema:</w:t>
        </w:r>
      </w:ins>
    </w:p>
    <w:p w14:paraId="37ADF30D" w14:textId="77777777" w:rsidR="008B5069" w:rsidRDefault="008B5069" w:rsidP="008B5069">
      <w:pPr>
        <w:pStyle w:val="PL"/>
        <w:rPr>
          <w:ins w:id="6004" w:author="C3-233660" w:date="2023-08-26T08:04:00Z"/>
        </w:rPr>
      </w:pPr>
      <w:ins w:id="6005" w:author="C3-233660" w:date="2023-08-26T08:04:00Z">
        <w:r>
          <w:t xml:space="preserve">                $ref: '#/components/schemas/TransResp'</w:t>
        </w:r>
      </w:ins>
    </w:p>
    <w:p w14:paraId="27521271" w14:textId="77777777" w:rsidR="008B5069" w:rsidRDefault="008B5069" w:rsidP="008B5069">
      <w:pPr>
        <w:pStyle w:val="PL"/>
        <w:rPr>
          <w:ins w:id="6006" w:author="C3-233660" w:date="2023-08-26T08:04:00Z"/>
        </w:rPr>
      </w:pPr>
      <w:ins w:id="6007" w:author="C3-233660" w:date="2023-08-26T08:04:00Z">
        <w:r>
          <w:t xml:space="preserve">        '307':</w:t>
        </w:r>
      </w:ins>
    </w:p>
    <w:p w14:paraId="129A2EED" w14:textId="77777777" w:rsidR="008B5069" w:rsidRDefault="008B5069" w:rsidP="008B5069">
      <w:pPr>
        <w:pStyle w:val="PL"/>
        <w:rPr>
          <w:ins w:id="6008" w:author="C3-233660" w:date="2023-08-26T08:04:00Z"/>
        </w:rPr>
      </w:pPr>
      <w:ins w:id="6009" w:author="C3-233660" w:date="2023-08-26T08:04:00Z">
        <w:r>
          <w:t xml:space="preserve">          $ref: 'TS29122_CommonData.yaml#/components/responses/307'</w:t>
        </w:r>
      </w:ins>
    </w:p>
    <w:p w14:paraId="40070494" w14:textId="77777777" w:rsidR="008B5069" w:rsidRDefault="008B5069" w:rsidP="008B5069">
      <w:pPr>
        <w:pStyle w:val="PL"/>
        <w:rPr>
          <w:ins w:id="6010" w:author="C3-233660" w:date="2023-08-26T08:04:00Z"/>
        </w:rPr>
      </w:pPr>
      <w:ins w:id="6011" w:author="C3-233660" w:date="2023-08-26T08:04:00Z">
        <w:r>
          <w:t xml:space="preserve">        '308':</w:t>
        </w:r>
      </w:ins>
    </w:p>
    <w:p w14:paraId="68476A5E" w14:textId="77777777" w:rsidR="008B5069" w:rsidRDefault="008B5069" w:rsidP="008B5069">
      <w:pPr>
        <w:pStyle w:val="PL"/>
        <w:rPr>
          <w:ins w:id="6012" w:author="C3-233660" w:date="2023-08-26T08:04:00Z"/>
        </w:rPr>
      </w:pPr>
      <w:ins w:id="6013" w:author="C3-233660" w:date="2023-08-26T08:04:00Z">
        <w:r>
          <w:t xml:space="preserve">          $ref: 'TS29122_CommonData.yaml#/components/responses/308'</w:t>
        </w:r>
      </w:ins>
    </w:p>
    <w:p w14:paraId="16C898BA" w14:textId="77777777" w:rsidR="008B5069" w:rsidRDefault="008B5069" w:rsidP="008B5069">
      <w:pPr>
        <w:pStyle w:val="PL"/>
        <w:rPr>
          <w:ins w:id="6014" w:author="C3-233660" w:date="2023-08-26T08:04:00Z"/>
        </w:rPr>
      </w:pPr>
      <w:ins w:id="6015" w:author="C3-233660" w:date="2023-08-26T08:04:00Z">
        <w:r>
          <w:t xml:space="preserve">        '400':</w:t>
        </w:r>
      </w:ins>
    </w:p>
    <w:p w14:paraId="2897E5B9" w14:textId="77777777" w:rsidR="008B5069" w:rsidRDefault="008B5069" w:rsidP="008B5069">
      <w:pPr>
        <w:pStyle w:val="PL"/>
        <w:rPr>
          <w:ins w:id="6016" w:author="C3-233660" w:date="2023-08-26T08:04:00Z"/>
        </w:rPr>
      </w:pPr>
      <w:ins w:id="6017" w:author="C3-233660" w:date="2023-08-26T08:04:00Z">
        <w:r>
          <w:t xml:space="preserve">          $ref: 'TS29122_CommonData.yaml#/components/responses/400'</w:t>
        </w:r>
      </w:ins>
    </w:p>
    <w:p w14:paraId="6654AEFD" w14:textId="77777777" w:rsidR="008B5069" w:rsidRDefault="008B5069" w:rsidP="008B5069">
      <w:pPr>
        <w:pStyle w:val="PL"/>
        <w:rPr>
          <w:ins w:id="6018" w:author="C3-233660" w:date="2023-08-26T08:04:00Z"/>
        </w:rPr>
      </w:pPr>
      <w:ins w:id="6019" w:author="C3-233660" w:date="2023-08-26T08:04:00Z">
        <w:r>
          <w:t xml:space="preserve">        '401':</w:t>
        </w:r>
      </w:ins>
    </w:p>
    <w:p w14:paraId="59CA165F" w14:textId="77777777" w:rsidR="008B5069" w:rsidRDefault="008B5069" w:rsidP="008B5069">
      <w:pPr>
        <w:pStyle w:val="PL"/>
        <w:rPr>
          <w:ins w:id="6020" w:author="C3-233660" w:date="2023-08-26T08:04:00Z"/>
        </w:rPr>
      </w:pPr>
      <w:ins w:id="6021" w:author="C3-233660" w:date="2023-08-26T08:04:00Z">
        <w:r>
          <w:t xml:space="preserve">          $ref: 'TS29122_CommonData.yaml#/components/responses/401'</w:t>
        </w:r>
      </w:ins>
    </w:p>
    <w:p w14:paraId="38C91B05" w14:textId="77777777" w:rsidR="008B5069" w:rsidRDefault="008B5069" w:rsidP="008B5069">
      <w:pPr>
        <w:pStyle w:val="PL"/>
        <w:rPr>
          <w:ins w:id="6022" w:author="C3-233660" w:date="2023-08-26T08:04:00Z"/>
        </w:rPr>
      </w:pPr>
      <w:ins w:id="6023" w:author="C3-233660" w:date="2023-08-26T08:04:00Z">
        <w:r>
          <w:t xml:space="preserve">        '403':</w:t>
        </w:r>
      </w:ins>
    </w:p>
    <w:p w14:paraId="161E66DC" w14:textId="77777777" w:rsidR="008B5069" w:rsidRDefault="008B5069" w:rsidP="008B5069">
      <w:pPr>
        <w:pStyle w:val="PL"/>
        <w:rPr>
          <w:ins w:id="6024" w:author="C3-233660" w:date="2023-08-26T08:04:00Z"/>
        </w:rPr>
      </w:pPr>
      <w:ins w:id="6025" w:author="C3-233660" w:date="2023-08-26T08:04:00Z">
        <w:r>
          <w:t xml:space="preserve">          $ref: 'TS29122_CommonData.yaml#/components/responses/403'</w:t>
        </w:r>
      </w:ins>
    </w:p>
    <w:p w14:paraId="275CC9CF" w14:textId="77777777" w:rsidR="008B5069" w:rsidRDefault="008B5069" w:rsidP="008B5069">
      <w:pPr>
        <w:pStyle w:val="PL"/>
        <w:rPr>
          <w:ins w:id="6026" w:author="C3-233660" w:date="2023-08-26T08:04:00Z"/>
        </w:rPr>
      </w:pPr>
      <w:ins w:id="6027" w:author="C3-233660" w:date="2023-08-26T08:04:00Z">
        <w:r>
          <w:t xml:space="preserve">        '404':</w:t>
        </w:r>
      </w:ins>
    </w:p>
    <w:p w14:paraId="2DB6D368" w14:textId="77777777" w:rsidR="008B5069" w:rsidRDefault="008B5069" w:rsidP="008B5069">
      <w:pPr>
        <w:pStyle w:val="PL"/>
        <w:rPr>
          <w:ins w:id="6028" w:author="C3-233660" w:date="2023-08-26T08:04:00Z"/>
        </w:rPr>
      </w:pPr>
      <w:ins w:id="6029" w:author="C3-233660" w:date="2023-08-26T08:04:00Z">
        <w:r>
          <w:t xml:space="preserve">          $ref: 'TS29122_CommonData.yaml#/components/responses/404'</w:t>
        </w:r>
      </w:ins>
    </w:p>
    <w:p w14:paraId="59D90204" w14:textId="77777777" w:rsidR="008B5069" w:rsidRDefault="008B5069" w:rsidP="008B5069">
      <w:pPr>
        <w:pStyle w:val="PL"/>
        <w:rPr>
          <w:ins w:id="6030" w:author="C3-233660" w:date="2023-08-26T08:04:00Z"/>
        </w:rPr>
      </w:pPr>
      <w:ins w:id="6031" w:author="C3-233660" w:date="2023-08-26T08:04:00Z">
        <w:r>
          <w:t xml:space="preserve">        '411':</w:t>
        </w:r>
      </w:ins>
    </w:p>
    <w:p w14:paraId="752F26FF" w14:textId="77777777" w:rsidR="008B5069" w:rsidRDefault="008B5069" w:rsidP="008B5069">
      <w:pPr>
        <w:pStyle w:val="PL"/>
        <w:rPr>
          <w:ins w:id="6032" w:author="C3-233660" w:date="2023-08-26T08:04:00Z"/>
        </w:rPr>
      </w:pPr>
      <w:ins w:id="6033" w:author="C3-233660" w:date="2023-08-26T08:04:00Z">
        <w:r>
          <w:t xml:space="preserve">          $ref: 'TS29122_CommonData.yaml#/components/responses/411'</w:t>
        </w:r>
      </w:ins>
    </w:p>
    <w:p w14:paraId="2CF7F2C8" w14:textId="77777777" w:rsidR="008B5069" w:rsidRDefault="008B5069" w:rsidP="008B5069">
      <w:pPr>
        <w:pStyle w:val="PL"/>
        <w:rPr>
          <w:ins w:id="6034" w:author="C3-233660" w:date="2023-08-26T08:04:00Z"/>
        </w:rPr>
      </w:pPr>
      <w:ins w:id="6035" w:author="C3-233660" w:date="2023-08-26T08:04:00Z">
        <w:r>
          <w:t xml:space="preserve">        '413':</w:t>
        </w:r>
      </w:ins>
    </w:p>
    <w:p w14:paraId="3F29BD18" w14:textId="77777777" w:rsidR="008B5069" w:rsidRDefault="008B5069" w:rsidP="008B5069">
      <w:pPr>
        <w:pStyle w:val="PL"/>
        <w:rPr>
          <w:ins w:id="6036" w:author="C3-233660" w:date="2023-08-26T08:04:00Z"/>
        </w:rPr>
      </w:pPr>
      <w:ins w:id="6037" w:author="C3-233660" w:date="2023-08-26T08:04:00Z">
        <w:r>
          <w:t xml:space="preserve">          $ref: 'TS29122_CommonData.yaml#/components/responses/413'</w:t>
        </w:r>
      </w:ins>
    </w:p>
    <w:p w14:paraId="3F4824C6" w14:textId="77777777" w:rsidR="008B5069" w:rsidRDefault="008B5069" w:rsidP="008B5069">
      <w:pPr>
        <w:pStyle w:val="PL"/>
        <w:rPr>
          <w:ins w:id="6038" w:author="C3-233660" w:date="2023-08-26T08:04:00Z"/>
        </w:rPr>
      </w:pPr>
      <w:ins w:id="6039" w:author="C3-233660" w:date="2023-08-26T08:04:00Z">
        <w:r>
          <w:t xml:space="preserve">        '415':</w:t>
        </w:r>
      </w:ins>
    </w:p>
    <w:p w14:paraId="4DB79EB7" w14:textId="77777777" w:rsidR="008B5069" w:rsidRDefault="008B5069" w:rsidP="008B5069">
      <w:pPr>
        <w:pStyle w:val="PL"/>
        <w:rPr>
          <w:ins w:id="6040" w:author="C3-233660" w:date="2023-08-26T08:04:00Z"/>
        </w:rPr>
      </w:pPr>
      <w:ins w:id="6041" w:author="C3-233660" w:date="2023-08-26T08:04:00Z">
        <w:r>
          <w:lastRenderedPageBreak/>
          <w:t xml:space="preserve">          $ref: 'TS29122_CommonData.yaml#/components/responses/415'</w:t>
        </w:r>
      </w:ins>
    </w:p>
    <w:p w14:paraId="1850A3B5" w14:textId="77777777" w:rsidR="008B5069" w:rsidRDefault="008B5069" w:rsidP="008B5069">
      <w:pPr>
        <w:pStyle w:val="PL"/>
        <w:rPr>
          <w:ins w:id="6042" w:author="C3-233660" w:date="2023-08-26T08:04:00Z"/>
        </w:rPr>
      </w:pPr>
      <w:ins w:id="6043" w:author="C3-233660" w:date="2023-08-26T08:04:00Z">
        <w:r>
          <w:t xml:space="preserve">        '429':</w:t>
        </w:r>
      </w:ins>
    </w:p>
    <w:p w14:paraId="68A50655" w14:textId="77777777" w:rsidR="008B5069" w:rsidRDefault="008B5069" w:rsidP="008B5069">
      <w:pPr>
        <w:pStyle w:val="PL"/>
        <w:rPr>
          <w:ins w:id="6044" w:author="C3-233660" w:date="2023-08-26T08:04:00Z"/>
        </w:rPr>
      </w:pPr>
      <w:ins w:id="6045" w:author="C3-233660" w:date="2023-08-26T08:04:00Z">
        <w:r>
          <w:t xml:space="preserve">          $ref: 'TS29122_CommonData.yaml#/components/responses/429'</w:t>
        </w:r>
      </w:ins>
    </w:p>
    <w:p w14:paraId="1DF0D1D5" w14:textId="77777777" w:rsidR="008B5069" w:rsidRDefault="008B5069" w:rsidP="008B5069">
      <w:pPr>
        <w:pStyle w:val="PL"/>
        <w:rPr>
          <w:ins w:id="6046" w:author="C3-233660" w:date="2023-08-26T08:04:00Z"/>
        </w:rPr>
      </w:pPr>
      <w:ins w:id="6047" w:author="C3-233660" w:date="2023-08-26T08:04:00Z">
        <w:r>
          <w:t xml:space="preserve">        '500':</w:t>
        </w:r>
      </w:ins>
    </w:p>
    <w:p w14:paraId="3AAEA1E2" w14:textId="77777777" w:rsidR="008B5069" w:rsidRDefault="008B5069" w:rsidP="008B5069">
      <w:pPr>
        <w:pStyle w:val="PL"/>
        <w:rPr>
          <w:ins w:id="6048" w:author="C3-233660" w:date="2023-08-26T08:04:00Z"/>
        </w:rPr>
      </w:pPr>
      <w:ins w:id="6049" w:author="C3-233660" w:date="2023-08-26T08:04:00Z">
        <w:r>
          <w:t xml:space="preserve">          $ref: 'TS29122_CommonData.yaml#/components/responses/500'</w:t>
        </w:r>
      </w:ins>
    </w:p>
    <w:p w14:paraId="58853C35" w14:textId="77777777" w:rsidR="008B5069" w:rsidRDefault="008B5069" w:rsidP="008B5069">
      <w:pPr>
        <w:pStyle w:val="PL"/>
        <w:rPr>
          <w:ins w:id="6050" w:author="C3-233660" w:date="2023-08-26T08:04:00Z"/>
        </w:rPr>
      </w:pPr>
      <w:ins w:id="6051" w:author="C3-233660" w:date="2023-08-26T08:04:00Z">
        <w:r>
          <w:t xml:space="preserve">        '503':</w:t>
        </w:r>
      </w:ins>
    </w:p>
    <w:p w14:paraId="0A63A6AE" w14:textId="77777777" w:rsidR="008B5069" w:rsidRDefault="008B5069" w:rsidP="008B5069">
      <w:pPr>
        <w:pStyle w:val="PL"/>
        <w:rPr>
          <w:ins w:id="6052" w:author="C3-233660" w:date="2023-08-26T08:04:00Z"/>
        </w:rPr>
      </w:pPr>
      <w:ins w:id="6053" w:author="C3-233660" w:date="2023-08-26T08:04:00Z">
        <w:r>
          <w:t xml:space="preserve">          $ref: 'TS29122_CommonData.yaml#/components/responses/503'</w:t>
        </w:r>
      </w:ins>
    </w:p>
    <w:p w14:paraId="2BFE2A7E" w14:textId="77777777" w:rsidR="008B5069" w:rsidRDefault="008B5069" w:rsidP="008B5069">
      <w:pPr>
        <w:pStyle w:val="PL"/>
        <w:rPr>
          <w:ins w:id="6054" w:author="C3-233660" w:date="2023-08-26T08:04:00Z"/>
        </w:rPr>
      </w:pPr>
      <w:ins w:id="6055" w:author="C3-233660" w:date="2023-08-26T08:04:00Z">
        <w:r>
          <w:t xml:space="preserve">        default:</w:t>
        </w:r>
      </w:ins>
    </w:p>
    <w:p w14:paraId="50B0EFFA" w14:textId="77777777" w:rsidR="008B5069" w:rsidRDefault="008B5069" w:rsidP="008B5069">
      <w:pPr>
        <w:pStyle w:val="PL"/>
        <w:rPr>
          <w:ins w:id="6056" w:author="C3-233660" w:date="2023-08-26T08:04:00Z"/>
        </w:rPr>
      </w:pPr>
      <w:ins w:id="6057" w:author="C3-233660" w:date="2023-08-26T08:04:00Z">
        <w:r>
          <w:t xml:space="preserve">          $ref: 'TS29122_CommonData.yaml#/components/responses/default'</w:t>
        </w:r>
      </w:ins>
    </w:p>
    <w:p w14:paraId="2EF3193F" w14:textId="77777777" w:rsidR="008B5069" w:rsidRDefault="008B5069" w:rsidP="008B5069">
      <w:pPr>
        <w:pStyle w:val="PL"/>
        <w:rPr>
          <w:ins w:id="6058" w:author="C3-233660" w:date="2023-08-26T08:04:00Z"/>
        </w:rPr>
      </w:pPr>
    </w:p>
    <w:p w14:paraId="3F1C4E0B" w14:textId="77777777" w:rsidR="008B5069" w:rsidRDefault="008B5069" w:rsidP="008B5069">
      <w:pPr>
        <w:pStyle w:val="PL"/>
        <w:rPr>
          <w:ins w:id="6059" w:author="C3-233660" w:date="2023-08-26T08:04:00Z"/>
        </w:rPr>
      </w:pPr>
    </w:p>
    <w:p w14:paraId="3BEAD2C3" w14:textId="77777777" w:rsidR="008B5069" w:rsidRDefault="008B5069" w:rsidP="008B5069">
      <w:pPr>
        <w:pStyle w:val="PL"/>
        <w:rPr>
          <w:ins w:id="6060" w:author="C3-233660" w:date="2023-08-26T08:04:00Z"/>
        </w:rPr>
      </w:pPr>
      <w:ins w:id="6061" w:author="C3-233660" w:date="2023-08-26T08:04:00Z">
        <w:r>
          <w:t>components:</w:t>
        </w:r>
      </w:ins>
    </w:p>
    <w:p w14:paraId="3AA469B8" w14:textId="77777777" w:rsidR="008B5069" w:rsidRDefault="008B5069" w:rsidP="008B5069">
      <w:pPr>
        <w:pStyle w:val="PL"/>
        <w:rPr>
          <w:ins w:id="6062" w:author="C3-233660" w:date="2023-08-26T08:04:00Z"/>
        </w:rPr>
      </w:pPr>
      <w:ins w:id="6063" w:author="C3-233660" w:date="2023-08-26T08:04:00Z">
        <w:r>
          <w:t xml:space="preserve">  securitySchemes:</w:t>
        </w:r>
      </w:ins>
    </w:p>
    <w:p w14:paraId="50787A61" w14:textId="77777777" w:rsidR="008B5069" w:rsidRDefault="008B5069" w:rsidP="008B5069">
      <w:pPr>
        <w:pStyle w:val="PL"/>
        <w:rPr>
          <w:ins w:id="6064" w:author="C3-233660" w:date="2023-08-26T08:04:00Z"/>
        </w:rPr>
      </w:pPr>
      <w:ins w:id="6065" w:author="C3-233660" w:date="2023-08-26T08:04:00Z">
        <w:r>
          <w:t xml:space="preserve">    oAuth2ClientCredentials:</w:t>
        </w:r>
      </w:ins>
    </w:p>
    <w:p w14:paraId="38FBC078" w14:textId="77777777" w:rsidR="008B5069" w:rsidRDefault="008B5069" w:rsidP="008B5069">
      <w:pPr>
        <w:pStyle w:val="PL"/>
        <w:rPr>
          <w:ins w:id="6066" w:author="C3-233660" w:date="2023-08-26T08:04:00Z"/>
        </w:rPr>
      </w:pPr>
      <w:ins w:id="6067" w:author="C3-233660" w:date="2023-08-26T08:04:00Z">
        <w:r>
          <w:t xml:space="preserve">      type: oauth2</w:t>
        </w:r>
      </w:ins>
    </w:p>
    <w:p w14:paraId="2D137E48" w14:textId="77777777" w:rsidR="008B5069" w:rsidRDefault="008B5069" w:rsidP="008B5069">
      <w:pPr>
        <w:pStyle w:val="PL"/>
        <w:rPr>
          <w:ins w:id="6068" w:author="C3-233660" w:date="2023-08-26T08:04:00Z"/>
        </w:rPr>
      </w:pPr>
      <w:ins w:id="6069" w:author="C3-233660" w:date="2023-08-26T08:04:00Z">
        <w:r>
          <w:t xml:space="preserve">      flows:</w:t>
        </w:r>
      </w:ins>
    </w:p>
    <w:p w14:paraId="5FE05CF5" w14:textId="77777777" w:rsidR="008B5069" w:rsidRDefault="008B5069" w:rsidP="008B5069">
      <w:pPr>
        <w:pStyle w:val="PL"/>
        <w:rPr>
          <w:ins w:id="6070" w:author="C3-233660" w:date="2023-08-26T08:04:00Z"/>
        </w:rPr>
      </w:pPr>
      <w:ins w:id="6071" w:author="C3-233660" w:date="2023-08-26T08:04:00Z">
        <w:r>
          <w:t xml:space="preserve">        clientCredentials:</w:t>
        </w:r>
      </w:ins>
    </w:p>
    <w:p w14:paraId="3D5B03D0" w14:textId="77777777" w:rsidR="008B5069" w:rsidRDefault="008B5069" w:rsidP="008B5069">
      <w:pPr>
        <w:pStyle w:val="PL"/>
        <w:rPr>
          <w:ins w:id="6072" w:author="C3-233660" w:date="2023-08-26T08:04:00Z"/>
        </w:rPr>
      </w:pPr>
      <w:ins w:id="6073" w:author="C3-233660" w:date="2023-08-26T08:04:00Z">
        <w:r>
          <w:t xml:space="preserve">          tokenUrl: '{tokenUrl}'</w:t>
        </w:r>
      </w:ins>
    </w:p>
    <w:p w14:paraId="67AE101C" w14:textId="77777777" w:rsidR="008B5069" w:rsidRDefault="008B5069" w:rsidP="008B5069">
      <w:pPr>
        <w:pStyle w:val="PL"/>
        <w:rPr>
          <w:ins w:id="6074" w:author="C3-233660" w:date="2023-08-26T08:04:00Z"/>
        </w:rPr>
      </w:pPr>
      <w:ins w:id="6075" w:author="C3-233660" w:date="2023-08-26T08:04:00Z">
        <w:r>
          <w:t xml:space="preserve">          scopes: {}</w:t>
        </w:r>
      </w:ins>
    </w:p>
    <w:p w14:paraId="1BAD024D" w14:textId="77777777" w:rsidR="008B5069" w:rsidRDefault="008B5069" w:rsidP="008B5069">
      <w:pPr>
        <w:pStyle w:val="PL"/>
        <w:rPr>
          <w:ins w:id="6076" w:author="C3-233660" w:date="2023-08-26T08:04:00Z"/>
        </w:rPr>
      </w:pPr>
    </w:p>
    <w:p w14:paraId="573E0EAD" w14:textId="77777777" w:rsidR="008B5069" w:rsidRDefault="008B5069" w:rsidP="008B5069">
      <w:pPr>
        <w:pStyle w:val="PL"/>
        <w:rPr>
          <w:ins w:id="6077" w:author="C3-233660" w:date="2023-08-26T08:04:00Z"/>
        </w:rPr>
      </w:pPr>
      <w:ins w:id="6078" w:author="C3-233660" w:date="2023-08-26T08:04:00Z">
        <w:r>
          <w:t xml:space="preserve">  schemas:</w:t>
        </w:r>
      </w:ins>
    </w:p>
    <w:p w14:paraId="02C5E05D" w14:textId="3E9D0855" w:rsidR="008B5069" w:rsidRDefault="008B5069" w:rsidP="008B5069">
      <w:pPr>
        <w:pStyle w:val="PL"/>
        <w:rPr>
          <w:ins w:id="6079" w:author="C3-233660" w:date="2023-08-26T08:04:00Z"/>
        </w:rPr>
      </w:pPr>
      <w:ins w:id="6080" w:author="C3-233660" w:date="2023-08-26T08:04:00Z">
        <w:r>
          <w:t xml:space="preserve">   </w:t>
        </w:r>
      </w:ins>
      <w:ins w:id="6081" w:author="Rapporteur [AEM, Huawei]" w:date="2023-08-28T13:55:00Z">
        <w:r w:rsidR="00967CB7">
          <w:t xml:space="preserve"> </w:t>
        </w:r>
      </w:ins>
      <w:ins w:id="6082" w:author="C3-233660" w:date="2023-08-26T08:04:00Z">
        <w:r>
          <w:t>TransReq:</w:t>
        </w:r>
      </w:ins>
    </w:p>
    <w:p w14:paraId="7C3CF745" w14:textId="77777777" w:rsidR="008B5069" w:rsidRDefault="008B5069" w:rsidP="008B5069">
      <w:pPr>
        <w:pStyle w:val="PL"/>
        <w:rPr>
          <w:ins w:id="6083" w:author="C3-233660" w:date="2023-08-26T08:04:00Z"/>
          <w:lang w:eastAsia="zh-CN"/>
        </w:rPr>
      </w:pPr>
      <w:ins w:id="6084" w:author="C3-233660" w:date="2023-08-26T08:04:00Z">
        <w:r>
          <w:t xml:space="preserve">      description: </w:t>
        </w:r>
        <w:r>
          <w:rPr>
            <w:lang w:eastAsia="zh-CN"/>
          </w:rPr>
          <w:t>&gt;</w:t>
        </w:r>
      </w:ins>
    </w:p>
    <w:p w14:paraId="49E707B5" w14:textId="77777777" w:rsidR="008B5069" w:rsidRDefault="008B5069" w:rsidP="008B5069">
      <w:pPr>
        <w:pStyle w:val="PL"/>
        <w:rPr>
          <w:ins w:id="6085" w:author="C3-233660" w:date="2023-08-26T08:04:00Z"/>
        </w:rPr>
      </w:pPr>
      <w:ins w:id="6086" w:author="C3-233660" w:date="2023-08-26T08:04:00Z">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ins>
    </w:p>
    <w:p w14:paraId="3F1F7C0D" w14:textId="77777777" w:rsidR="008B5069" w:rsidRDefault="008B5069" w:rsidP="008B5069">
      <w:pPr>
        <w:pStyle w:val="PL"/>
        <w:rPr>
          <w:ins w:id="6087" w:author="C3-233660" w:date="2023-08-26T08:04:00Z"/>
          <w:lang w:eastAsia="zh-CN"/>
        </w:rPr>
      </w:pPr>
      <w:ins w:id="6088" w:author="C3-233660" w:date="2023-08-26T08:04:00Z">
        <w:r>
          <w:t xml:space="preserve">        transmission service</w:t>
        </w:r>
        <w:r w:rsidRPr="009F2722">
          <w:t>.</w:t>
        </w:r>
      </w:ins>
    </w:p>
    <w:p w14:paraId="35E6DBA2" w14:textId="77777777" w:rsidR="008B5069" w:rsidRDefault="008B5069" w:rsidP="008B5069">
      <w:pPr>
        <w:pStyle w:val="PL"/>
        <w:rPr>
          <w:ins w:id="6089" w:author="C3-233660" w:date="2023-08-26T08:04:00Z"/>
        </w:rPr>
      </w:pPr>
      <w:ins w:id="6090" w:author="C3-233660" w:date="2023-08-26T08:04:00Z">
        <w:r>
          <w:t xml:space="preserve">      type: object</w:t>
        </w:r>
      </w:ins>
    </w:p>
    <w:p w14:paraId="7484B8AE" w14:textId="77777777" w:rsidR="008B5069" w:rsidRDefault="008B5069" w:rsidP="008B5069">
      <w:pPr>
        <w:pStyle w:val="PL"/>
        <w:rPr>
          <w:ins w:id="6091" w:author="C3-233660" w:date="2023-08-26T08:04:00Z"/>
        </w:rPr>
      </w:pPr>
      <w:ins w:id="6092" w:author="C3-233660" w:date="2023-08-26T08:04:00Z">
        <w:r>
          <w:t xml:space="preserve">      properties:</w:t>
        </w:r>
      </w:ins>
    </w:p>
    <w:p w14:paraId="22ADDB75" w14:textId="77777777" w:rsidR="008B5069" w:rsidRPr="007C1AFD" w:rsidRDefault="008B5069" w:rsidP="008B5069">
      <w:pPr>
        <w:pStyle w:val="PL"/>
        <w:rPr>
          <w:ins w:id="6093" w:author="C3-233660" w:date="2023-08-26T08:04:00Z"/>
        </w:rPr>
      </w:pPr>
      <w:ins w:id="6094" w:author="C3-233660" w:date="2023-08-26T08:04:00Z">
        <w:r w:rsidRPr="007C1AFD">
          <w:t xml:space="preserve">        </w:t>
        </w:r>
        <w:r>
          <w:t>valServerId</w:t>
        </w:r>
        <w:r w:rsidRPr="007C1AFD">
          <w:t>:</w:t>
        </w:r>
      </w:ins>
    </w:p>
    <w:p w14:paraId="02C8CEE1" w14:textId="77777777" w:rsidR="008B5069" w:rsidRPr="007C1AFD" w:rsidRDefault="008B5069" w:rsidP="008B5069">
      <w:pPr>
        <w:pStyle w:val="PL"/>
        <w:rPr>
          <w:ins w:id="6095" w:author="C3-233660" w:date="2023-08-26T08:04:00Z"/>
          <w:lang w:val="en-US" w:eastAsia="es-ES"/>
        </w:rPr>
      </w:pPr>
      <w:ins w:id="6096" w:author="C3-233660" w:date="2023-08-26T08:04:00Z">
        <w:r w:rsidRPr="007C1AFD">
          <w:rPr>
            <w:lang w:val="en-US" w:eastAsia="es-ES"/>
          </w:rPr>
          <w:t xml:space="preserve">          type: </w:t>
        </w:r>
        <w:r>
          <w:rPr>
            <w:lang w:val="en-US" w:eastAsia="es-ES"/>
          </w:rPr>
          <w:t>string</w:t>
        </w:r>
      </w:ins>
    </w:p>
    <w:p w14:paraId="6CB54A21" w14:textId="77777777" w:rsidR="008B5069" w:rsidRPr="007C1AFD" w:rsidRDefault="008B5069" w:rsidP="008B5069">
      <w:pPr>
        <w:pStyle w:val="PL"/>
        <w:rPr>
          <w:ins w:id="6097" w:author="C3-233660" w:date="2023-08-26T08:04:00Z"/>
          <w:lang w:val="en-US" w:eastAsia="es-ES"/>
        </w:rPr>
      </w:pPr>
      <w:ins w:id="6098" w:author="C3-233660" w:date="2023-08-26T08:04:00Z">
        <w:r w:rsidRPr="007C1AFD">
          <w:rPr>
            <w:lang w:val="en-US" w:eastAsia="es-ES"/>
          </w:rPr>
          <w:t xml:space="preserve">        </w:t>
        </w:r>
        <w:r>
          <w:t>valServiceId</w:t>
        </w:r>
        <w:r w:rsidRPr="007C1AFD">
          <w:rPr>
            <w:lang w:val="en-US" w:eastAsia="es-ES"/>
          </w:rPr>
          <w:t>:</w:t>
        </w:r>
      </w:ins>
    </w:p>
    <w:p w14:paraId="01E9BD45" w14:textId="77777777" w:rsidR="008B5069" w:rsidRPr="007C1AFD" w:rsidRDefault="008B5069" w:rsidP="008B5069">
      <w:pPr>
        <w:pStyle w:val="PL"/>
        <w:rPr>
          <w:ins w:id="6099" w:author="C3-233660" w:date="2023-08-26T08:04:00Z"/>
          <w:lang w:val="en-US" w:eastAsia="es-ES"/>
        </w:rPr>
      </w:pPr>
      <w:ins w:id="6100" w:author="C3-233660" w:date="2023-08-26T08:04:00Z">
        <w:r w:rsidRPr="007C1AFD">
          <w:rPr>
            <w:lang w:val="en-US" w:eastAsia="es-ES"/>
          </w:rPr>
          <w:t xml:space="preserve">          type: string</w:t>
        </w:r>
      </w:ins>
    </w:p>
    <w:p w14:paraId="7F0EAC0C" w14:textId="77777777" w:rsidR="008B5069" w:rsidRPr="007C1AFD" w:rsidRDefault="008B5069" w:rsidP="008B5069">
      <w:pPr>
        <w:pStyle w:val="PL"/>
        <w:rPr>
          <w:ins w:id="6101" w:author="C3-233660" w:date="2023-08-26T08:04:00Z"/>
          <w:lang w:val="en-US" w:eastAsia="es-ES"/>
        </w:rPr>
      </w:pPr>
      <w:ins w:id="6102" w:author="C3-233660" w:date="2023-08-26T08:04:00Z">
        <w:r w:rsidRPr="007C1AFD">
          <w:rPr>
            <w:lang w:val="en-US" w:eastAsia="es-ES"/>
          </w:rPr>
          <w:t xml:space="preserve">        </w:t>
        </w:r>
        <w:r>
          <w:t>valTargetUeId</w:t>
        </w:r>
        <w:r w:rsidRPr="007C1AFD">
          <w:rPr>
            <w:lang w:val="en-US" w:eastAsia="es-ES"/>
          </w:rPr>
          <w:t>:</w:t>
        </w:r>
      </w:ins>
    </w:p>
    <w:p w14:paraId="70EB3A1A" w14:textId="77777777" w:rsidR="008B5069" w:rsidRPr="007C1AFD" w:rsidRDefault="008B5069" w:rsidP="008B5069">
      <w:pPr>
        <w:pStyle w:val="PL"/>
        <w:rPr>
          <w:ins w:id="6103" w:author="C3-233660" w:date="2023-08-26T08:04:00Z"/>
          <w:lang w:val="en-US" w:eastAsia="es-ES"/>
        </w:rPr>
      </w:pPr>
      <w:ins w:id="6104" w:author="C3-233660" w:date="2023-08-26T08:04:00Z">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ins>
    </w:p>
    <w:p w14:paraId="0B20DE07" w14:textId="77777777" w:rsidR="008B5069" w:rsidRPr="007C1AFD" w:rsidRDefault="008B5069" w:rsidP="008B5069">
      <w:pPr>
        <w:pStyle w:val="PL"/>
        <w:rPr>
          <w:ins w:id="6105" w:author="C3-233660" w:date="2023-08-26T08:04:00Z"/>
          <w:lang w:val="en-US" w:eastAsia="es-ES"/>
        </w:rPr>
      </w:pPr>
      <w:ins w:id="6106" w:author="C3-233660" w:date="2023-08-26T08:04:00Z">
        <w:r w:rsidRPr="007C1AFD">
          <w:rPr>
            <w:lang w:val="en-US" w:eastAsia="es-ES"/>
          </w:rPr>
          <w:t xml:space="preserve">        </w:t>
        </w:r>
        <w:r>
          <w:t>valServerConnInfo</w:t>
        </w:r>
        <w:r w:rsidRPr="007C1AFD">
          <w:rPr>
            <w:lang w:val="en-US" w:eastAsia="es-ES"/>
          </w:rPr>
          <w:t>:</w:t>
        </w:r>
      </w:ins>
    </w:p>
    <w:p w14:paraId="06F25949" w14:textId="1B89981C" w:rsidR="008B5069" w:rsidRPr="007C1AFD" w:rsidRDefault="008B5069" w:rsidP="008B5069">
      <w:pPr>
        <w:pStyle w:val="PL"/>
        <w:rPr>
          <w:ins w:id="6107" w:author="C3-233660" w:date="2023-08-26T08:04:00Z"/>
          <w:rFonts w:eastAsia="DengXian"/>
        </w:rPr>
      </w:pPr>
      <w:ins w:id="6108"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1A57F57A" w14:textId="77777777" w:rsidR="008B5069" w:rsidRPr="007C1AFD" w:rsidRDefault="008B5069" w:rsidP="008B5069">
      <w:pPr>
        <w:pStyle w:val="PL"/>
        <w:rPr>
          <w:ins w:id="6109" w:author="C3-233660" w:date="2023-08-26T08:04:00Z"/>
          <w:lang w:val="en-US" w:eastAsia="es-ES"/>
        </w:rPr>
      </w:pPr>
      <w:ins w:id="6110" w:author="C3-233660" w:date="2023-08-26T08:04:00Z">
        <w:r w:rsidRPr="007C1AFD">
          <w:rPr>
            <w:lang w:val="en-US" w:eastAsia="es-ES"/>
          </w:rPr>
          <w:t xml:space="preserve">        </w:t>
        </w:r>
        <w:r>
          <w:t>valServerBdw</w:t>
        </w:r>
        <w:r w:rsidRPr="007C1AFD">
          <w:rPr>
            <w:lang w:val="en-US" w:eastAsia="es-ES"/>
          </w:rPr>
          <w:t>:</w:t>
        </w:r>
      </w:ins>
    </w:p>
    <w:p w14:paraId="3B710663" w14:textId="5EE0D60F" w:rsidR="008B5069" w:rsidRPr="007C1AFD" w:rsidRDefault="008B5069" w:rsidP="008B5069">
      <w:pPr>
        <w:pStyle w:val="PL"/>
        <w:rPr>
          <w:ins w:id="6111" w:author="C3-233660" w:date="2023-08-26T08:04:00Z"/>
          <w:rFonts w:eastAsia="DengXian"/>
        </w:rPr>
      </w:pPr>
      <w:ins w:id="6112"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ins>
    </w:p>
    <w:p w14:paraId="7A0EDF39" w14:textId="77777777" w:rsidR="008B5069" w:rsidRPr="007C1AFD" w:rsidRDefault="008B5069" w:rsidP="008B5069">
      <w:pPr>
        <w:pStyle w:val="PL"/>
        <w:rPr>
          <w:ins w:id="6113" w:author="C3-233660" w:date="2023-08-26T08:04:00Z"/>
          <w:lang w:val="en-US" w:eastAsia="es-ES"/>
        </w:rPr>
      </w:pPr>
      <w:ins w:id="6114" w:author="C3-233660" w:date="2023-08-26T08:04:00Z">
        <w:r w:rsidRPr="007C1AFD">
          <w:rPr>
            <w:lang w:val="en-US" w:eastAsia="es-ES"/>
          </w:rPr>
          <w:t xml:space="preserve">        </w:t>
        </w:r>
        <w:r>
          <w:t>valUsersBdw</w:t>
        </w:r>
        <w:r w:rsidRPr="007C1AFD">
          <w:rPr>
            <w:lang w:val="en-US" w:eastAsia="es-ES"/>
          </w:rPr>
          <w:t>:</w:t>
        </w:r>
      </w:ins>
    </w:p>
    <w:p w14:paraId="2796970D" w14:textId="238C249F" w:rsidR="008B5069" w:rsidRPr="007C1AFD" w:rsidRDefault="008B5069" w:rsidP="008B5069">
      <w:pPr>
        <w:pStyle w:val="PL"/>
        <w:rPr>
          <w:ins w:id="6115" w:author="C3-233660" w:date="2023-08-26T08:04:00Z"/>
          <w:rFonts w:eastAsia="DengXian"/>
        </w:rPr>
      </w:pPr>
      <w:ins w:id="6116"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ins>
    </w:p>
    <w:p w14:paraId="572DA59D" w14:textId="77777777" w:rsidR="008B5069" w:rsidRDefault="008B5069" w:rsidP="008B5069">
      <w:pPr>
        <w:pStyle w:val="PL"/>
        <w:rPr>
          <w:ins w:id="6117" w:author="C3-233660" w:date="2023-08-26T08:04:00Z"/>
        </w:rPr>
      </w:pPr>
      <w:ins w:id="6118" w:author="C3-233660" w:date="2023-08-26T08:04:00Z">
        <w:r>
          <w:t xml:space="preserve">        suppFeat:</w:t>
        </w:r>
      </w:ins>
    </w:p>
    <w:p w14:paraId="0D37545A" w14:textId="77777777" w:rsidR="008B5069" w:rsidRDefault="008B5069" w:rsidP="008B5069">
      <w:pPr>
        <w:pStyle w:val="PL"/>
        <w:rPr>
          <w:ins w:id="6119" w:author="C3-233660" w:date="2023-08-26T08:04:00Z"/>
        </w:rPr>
      </w:pPr>
      <w:ins w:id="6120" w:author="C3-233660" w:date="2023-08-26T08:04:00Z">
        <w:r>
          <w:t xml:space="preserve">          $ref: 'TS29571_CommonData.yaml#/components/schemas/SupportedFeatures'</w:t>
        </w:r>
      </w:ins>
    </w:p>
    <w:p w14:paraId="1EABABC8" w14:textId="77777777" w:rsidR="008B5069" w:rsidRDefault="008B5069" w:rsidP="008B5069">
      <w:pPr>
        <w:pStyle w:val="PL"/>
        <w:rPr>
          <w:ins w:id="6121" w:author="C3-233660" w:date="2023-08-26T08:04:00Z"/>
        </w:rPr>
      </w:pPr>
      <w:ins w:id="6122" w:author="C3-233660" w:date="2023-08-26T08:04:00Z">
        <w:r>
          <w:t xml:space="preserve">      required:</w:t>
        </w:r>
      </w:ins>
    </w:p>
    <w:p w14:paraId="3AE9DC24" w14:textId="77777777" w:rsidR="008B5069" w:rsidRDefault="008B5069" w:rsidP="008B5069">
      <w:pPr>
        <w:pStyle w:val="PL"/>
        <w:rPr>
          <w:ins w:id="6123" w:author="C3-233660" w:date="2023-08-26T08:04:00Z"/>
        </w:rPr>
      </w:pPr>
      <w:ins w:id="6124" w:author="C3-233660" w:date="2023-08-26T08:04:00Z">
        <w:r>
          <w:t xml:space="preserve">        - valServerId</w:t>
        </w:r>
      </w:ins>
    </w:p>
    <w:p w14:paraId="38AF2BAB" w14:textId="77777777" w:rsidR="008B5069" w:rsidRDefault="008B5069" w:rsidP="008B5069">
      <w:pPr>
        <w:pStyle w:val="PL"/>
        <w:rPr>
          <w:ins w:id="6125" w:author="C3-233660" w:date="2023-08-26T08:04:00Z"/>
        </w:rPr>
      </w:pPr>
      <w:ins w:id="6126" w:author="C3-233660" w:date="2023-08-26T08:04:00Z">
        <w:r>
          <w:t xml:space="preserve">        - valServerConnInfo</w:t>
        </w:r>
      </w:ins>
    </w:p>
    <w:p w14:paraId="332B09C0" w14:textId="77777777" w:rsidR="008B5069" w:rsidRDefault="008B5069" w:rsidP="008B5069">
      <w:pPr>
        <w:pStyle w:val="PL"/>
        <w:rPr>
          <w:ins w:id="6127" w:author="C3-233660" w:date="2023-08-26T08:04:00Z"/>
        </w:rPr>
      </w:pPr>
    </w:p>
    <w:p w14:paraId="1521E14C" w14:textId="77777777" w:rsidR="008B5069" w:rsidRDefault="008B5069" w:rsidP="008B5069">
      <w:pPr>
        <w:pStyle w:val="PL"/>
        <w:rPr>
          <w:ins w:id="6128" w:author="C3-233660" w:date="2023-08-26T08:04:00Z"/>
        </w:rPr>
      </w:pPr>
      <w:ins w:id="6129" w:author="C3-233660" w:date="2023-08-26T08:04:00Z">
        <w:r>
          <w:t xml:space="preserve">    TransResp:</w:t>
        </w:r>
      </w:ins>
    </w:p>
    <w:p w14:paraId="4FCCCC38" w14:textId="77777777" w:rsidR="008B5069" w:rsidRDefault="008B5069" w:rsidP="008B5069">
      <w:pPr>
        <w:pStyle w:val="PL"/>
        <w:rPr>
          <w:ins w:id="6130" w:author="C3-233660" w:date="2023-08-26T08:04:00Z"/>
        </w:rPr>
      </w:pPr>
      <w:ins w:id="6131" w:author="C3-233660" w:date="2023-08-26T08:04:00Z">
        <w:r>
          <w:t xml:space="preserve">      description: &gt;</w:t>
        </w:r>
      </w:ins>
    </w:p>
    <w:p w14:paraId="7EC34F3D" w14:textId="77777777" w:rsidR="008B5069" w:rsidRDefault="008B5069" w:rsidP="008B5069">
      <w:pPr>
        <w:pStyle w:val="PL"/>
        <w:rPr>
          <w:ins w:id="6132" w:author="C3-233660" w:date="2023-08-26T08:04:00Z"/>
          <w:lang w:eastAsia="zh-CN"/>
        </w:rPr>
      </w:pPr>
      <w:ins w:id="6133" w:author="C3-233660" w:date="2023-08-26T08:04:00Z">
        <w:r>
          <w:t xml:space="preserve">        </w:t>
        </w:r>
        <w:r>
          <w:rPr>
            <w:rFonts w:cs="Arial"/>
            <w:szCs w:val="18"/>
          </w:rPr>
          <w:t xml:space="preserve">Represents a </w:t>
        </w:r>
        <w:r>
          <w:t>SEALDD enabled regular or URLLC application data transmission service response.</w:t>
        </w:r>
      </w:ins>
    </w:p>
    <w:p w14:paraId="25C3E1A1" w14:textId="77777777" w:rsidR="008B5069" w:rsidRDefault="008B5069" w:rsidP="008B5069">
      <w:pPr>
        <w:pStyle w:val="PL"/>
        <w:rPr>
          <w:ins w:id="6134" w:author="C3-233660" w:date="2023-08-26T08:04:00Z"/>
        </w:rPr>
      </w:pPr>
      <w:ins w:id="6135" w:author="C3-233660" w:date="2023-08-26T08:04:00Z">
        <w:r>
          <w:t xml:space="preserve">      type: object</w:t>
        </w:r>
      </w:ins>
    </w:p>
    <w:p w14:paraId="66B3AABD" w14:textId="77777777" w:rsidR="008B5069" w:rsidRDefault="008B5069" w:rsidP="008B5069">
      <w:pPr>
        <w:pStyle w:val="PL"/>
        <w:rPr>
          <w:ins w:id="6136" w:author="C3-233660" w:date="2023-08-26T08:04:00Z"/>
        </w:rPr>
      </w:pPr>
      <w:ins w:id="6137" w:author="C3-233660" w:date="2023-08-26T08:04:00Z">
        <w:r>
          <w:t xml:space="preserve">      properties:</w:t>
        </w:r>
      </w:ins>
    </w:p>
    <w:p w14:paraId="15A9F8EB" w14:textId="77777777" w:rsidR="008B5069" w:rsidRPr="007C1AFD" w:rsidRDefault="008B5069" w:rsidP="008B5069">
      <w:pPr>
        <w:pStyle w:val="PL"/>
        <w:rPr>
          <w:ins w:id="6138" w:author="C3-233660" w:date="2023-08-26T08:04:00Z"/>
          <w:lang w:val="en-US" w:eastAsia="es-ES"/>
        </w:rPr>
      </w:pPr>
      <w:ins w:id="6139" w:author="C3-233660" w:date="2023-08-26T08:04:00Z">
        <w:r w:rsidRPr="007C1AFD">
          <w:rPr>
            <w:lang w:val="en-US" w:eastAsia="es-ES"/>
          </w:rPr>
          <w:t xml:space="preserve">        </w:t>
        </w:r>
        <w:r>
          <w:rPr>
            <w:lang w:val="en-US" w:eastAsia="es-ES"/>
          </w:rPr>
          <w:t>dd</w:t>
        </w:r>
        <w:r>
          <w:t>ServerConnInfo</w:t>
        </w:r>
        <w:r w:rsidRPr="007C1AFD">
          <w:rPr>
            <w:lang w:val="en-US" w:eastAsia="es-ES"/>
          </w:rPr>
          <w:t>:</w:t>
        </w:r>
      </w:ins>
    </w:p>
    <w:p w14:paraId="34BF0432" w14:textId="038850FF" w:rsidR="008B5069" w:rsidRPr="007C1AFD" w:rsidRDefault="008B5069" w:rsidP="008B5069">
      <w:pPr>
        <w:pStyle w:val="PL"/>
        <w:rPr>
          <w:ins w:id="6140" w:author="C3-233660" w:date="2023-08-26T08:04:00Z"/>
          <w:rFonts w:eastAsia="DengXian"/>
        </w:rPr>
      </w:pPr>
      <w:ins w:id="6141"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1F10CE2E" w14:textId="77777777" w:rsidR="008B5069" w:rsidRDefault="008B5069" w:rsidP="008B5069">
      <w:pPr>
        <w:pStyle w:val="PL"/>
        <w:rPr>
          <w:ins w:id="6142" w:author="C3-233660" w:date="2023-08-26T08:04:00Z"/>
        </w:rPr>
      </w:pPr>
      <w:ins w:id="6143" w:author="C3-233660" w:date="2023-08-26T08:04:00Z">
        <w:r>
          <w:t xml:space="preserve">        suppFeat:</w:t>
        </w:r>
      </w:ins>
    </w:p>
    <w:p w14:paraId="62C27048" w14:textId="77777777" w:rsidR="008B5069" w:rsidRDefault="008B5069" w:rsidP="008B5069">
      <w:pPr>
        <w:pStyle w:val="PL"/>
        <w:rPr>
          <w:ins w:id="6144" w:author="C3-233660" w:date="2023-08-26T08:04:00Z"/>
        </w:rPr>
      </w:pPr>
      <w:ins w:id="6145" w:author="C3-233660" w:date="2023-08-26T08:04:00Z">
        <w:r>
          <w:t xml:space="preserve">          $ref: 'TS29571_CommonData.yaml#/components/schemas/SupportedFeatures'</w:t>
        </w:r>
      </w:ins>
    </w:p>
    <w:p w14:paraId="585A757D" w14:textId="77777777" w:rsidR="008B5069" w:rsidRDefault="008B5069" w:rsidP="008B5069">
      <w:pPr>
        <w:pStyle w:val="PL"/>
        <w:rPr>
          <w:ins w:id="6146" w:author="C3-233660" w:date="2023-08-26T08:04:00Z"/>
        </w:rPr>
      </w:pPr>
    </w:p>
    <w:p w14:paraId="215A1581" w14:textId="77777777" w:rsidR="008B5069" w:rsidRDefault="008B5069" w:rsidP="008B5069">
      <w:pPr>
        <w:pStyle w:val="PL"/>
        <w:rPr>
          <w:ins w:id="6147" w:author="C3-233660" w:date="2023-08-26T08:04:00Z"/>
        </w:rPr>
      </w:pPr>
      <w:ins w:id="6148" w:author="C3-233660" w:date="2023-08-26T08:04:00Z">
        <w:r>
          <w:t xml:space="preserve">    ConnInfo:</w:t>
        </w:r>
      </w:ins>
    </w:p>
    <w:p w14:paraId="17F7A838" w14:textId="77777777" w:rsidR="008B5069" w:rsidRDefault="008B5069" w:rsidP="008B5069">
      <w:pPr>
        <w:pStyle w:val="PL"/>
        <w:rPr>
          <w:ins w:id="6149" w:author="C3-233660" w:date="2023-08-26T08:04:00Z"/>
        </w:rPr>
      </w:pPr>
      <w:ins w:id="6150" w:author="C3-233660" w:date="2023-08-26T08:04:00Z">
        <w:r>
          <w:t xml:space="preserve">      description: &gt;</w:t>
        </w:r>
      </w:ins>
    </w:p>
    <w:p w14:paraId="12FD2238" w14:textId="77777777" w:rsidR="008B5069" w:rsidRDefault="008B5069" w:rsidP="008B5069">
      <w:pPr>
        <w:pStyle w:val="PL"/>
        <w:rPr>
          <w:ins w:id="6151" w:author="C3-233660" w:date="2023-08-26T08:04:00Z"/>
          <w:lang w:eastAsia="zh-CN"/>
        </w:rPr>
      </w:pPr>
      <w:ins w:id="6152" w:author="C3-233660" w:date="2023-08-26T08:04:00Z">
        <w:r>
          <w:t xml:space="preserve">        </w:t>
        </w:r>
        <w:r w:rsidRPr="00C07FDE">
          <w:t>Represents SEALDD Data transmission connection information.</w:t>
        </w:r>
      </w:ins>
    </w:p>
    <w:p w14:paraId="141688D3" w14:textId="77777777" w:rsidR="008B5069" w:rsidRDefault="008B5069" w:rsidP="008B5069">
      <w:pPr>
        <w:pStyle w:val="PL"/>
        <w:rPr>
          <w:ins w:id="6153" w:author="C3-233660" w:date="2023-08-26T08:04:00Z"/>
        </w:rPr>
      </w:pPr>
      <w:ins w:id="6154" w:author="C3-233660" w:date="2023-08-26T08:04:00Z">
        <w:r>
          <w:t xml:space="preserve">      type: object</w:t>
        </w:r>
      </w:ins>
    </w:p>
    <w:p w14:paraId="3F8BCF42" w14:textId="77777777" w:rsidR="008B5069" w:rsidRDefault="008B5069" w:rsidP="008B5069">
      <w:pPr>
        <w:pStyle w:val="PL"/>
        <w:rPr>
          <w:ins w:id="6155" w:author="C3-233660" w:date="2023-08-26T08:04:00Z"/>
        </w:rPr>
      </w:pPr>
      <w:ins w:id="6156" w:author="C3-233660" w:date="2023-08-26T08:04:00Z">
        <w:r>
          <w:t xml:space="preserve">      properties:</w:t>
        </w:r>
      </w:ins>
    </w:p>
    <w:p w14:paraId="719AF130" w14:textId="77777777" w:rsidR="008B5069" w:rsidRPr="007C1AFD" w:rsidRDefault="008B5069" w:rsidP="008B5069">
      <w:pPr>
        <w:pStyle w:val="PL"/>
        <w:rPr>
          <w:ins w:id="6157" w:author="C3-233660" w:date="2023-08-26T08:04:00Z"/>
        </w:rPr>
      </w:pPr>
      <w:ins w:id="6158" w:author="C3-233660" w:date="2023-08-26T08:04:00Z">
        <w:r w:rsidRPr="007C1AFD">
          <w:t xml:space="preserve">        </w:t>
        </w:r>
        <w:r>
          <w:t>i</w:t>
        </w:r>
        <w:r w:rsidRPr="007C1AFD">
          <w:t>pv4Addr:</w:t>
        </w:r>
      </w:ins>
    </w:p>
    <w:p w14:paraId="6023B2F3" w14:textId="77777777" w:rsidR="008B5069" w:rsidRPr="007C1AFD" w:rsidRDefault="008B5069" w:rsidP="008B5069">
      <w:pPr>
        <w:pStyle w:val="PL"/>
        <w:rPr>
          <w:ins w:id="6159" w:author="C3-233660" w:date="2023-08-26T08:04:00Z"/>
        </w:rPr>
      </w:pPr>
      <w:ins w:id="6160" w:author="C3-233660" w:date="2023-08-26T08:04:00Z">
        <w:r w:rsidRPr="007C1AFD">
          <w:t xml:space="preserve">          $ref: 'TS29571_CommonData.yaml#/components/schemas/Ipv4Addr'</w:t>
        </w:r>
      </w:ins>
    </w:p>
    <w:p w14:paraId="5494FF80" w14:textId="77777777" w:rsidR="008B5069" w:rsidRPr="007C1AFD" w:rsidRDefault="008B5069" w:rsidP="008B5069">
      <w:pPr>
        <w:pStyle w:val="PL"/>
        <w:rPr>
          <w:ins w:id="6161" w:author="C3-233660" w:date="2023-08-26T08:04:00Z"/>
        </w:rPr>
      </w:pPr>
      <w:ins w:id="6162" w:author="C3-233660" w:date="2023-08-26T08:04:00Z">
        <w:r w:rsidRPr="007C1AFD">
          <w:t xml:space="preserve">        </w:t>
        </w:r>
        <w:r>
          <w:t>i</w:t>
        </w:r>
        <w:r w:rsidRPr="007C1AFD">
          <w:t>pv6Addr:</w:t>
        </w:r>
      </w:ins>
    </w:p>
    <w:p w14:paraId="731AA890" w14:textId="77777777" w:rsidR="008B5069" w:rsidRPr="007C1AFD" w:rsidRDefault="008B5069" w:rsidP="008B5069">
      <w:pPr>
        <w:pStyle w:val="PL"/>
        <w:rPr>
          <w:ins w:id="6163" w:author="C3-233660" w:date="2023-08-26T08:04:00Z"/>
        </w:rPr>
      </w:pPr>
      <w:ins w:id="6164" w:author="C3-233660" w:date="2023-08-26T08:04:00Z">
        <w:r w:rsidRPr="007C1AFD">
          <w:t xml:space="preserve">          $ref: 'TS29571_CommonData.yaml#/components/schemas/Ipv6Addr'</w:t>
        </w:r>
      </w:ins>
    </w:p>
    <w:p w14:paraId="60C19F10" w14:textId="77777777" w:rsidR="008B5069" w:rsidRPr="007C1AFD" w:rsidRDefault="008B5069" w:rsidP="008B5069">
      <w:pPr>
        <w:pStyle w:val="PL"/>
        <w:rPr>
          <w:ins w:id="6165" w:author="C3-233660" w:date="2023-08-26T08:04:00Z"/>
        </w:rPr>
      </w:pPr>
      <w:ins w:id="6166" w:author="C3-233660" w:date="2023-08-26T08:04:00Z">
        <w:r w:rsidRPr="007C1AFD">
          <w:t xml:space="preserve">        </w:t>
        </w:r>
        <w:r>
          <w:t>port</w:t>
        </w:r>
        <w:r w:rsidRPr="007C1AFD">
          <w:t>:</w:t>
        </w:r>
      </w:ins>
    </w:p>
    <w:p w14:paraId="7F00014D" w14:textId="77777777" w:rsidR="008B5069" w:rsidRPr="007C1AFD" w:rsidRDefault="008B5069" w:rsidP="008B5069">
      <w:pPr>
        <w:pStyle w:val="PL"/>
        <w:rPr>
          <w:ins w:id="6167" w:author="C3-233660" w:date="2023-08-26T08:04:00Z"/>
        </w:rPr>
      </w:pPr>
      <w:ins w:id="6168" w:author="C3-233660" w:date="2023-08-26T08:04:00Z">
        <w:r w:rsidRPr="007C1AFD">
          <w:t xml:space="preserve">          $ref: 'TS29122_CommonData.yaml#/components/schemas/Port'</w:t>
        </w:r>
      </w:ins>
    </w:p>
    <w:p w14:paraId="3E3ED4AB" w14:textId="77777777" w:rsidR="008B5069" w:rsidRPr="007C1AFD" w:rsidRDefault="008B5069" w:rsidP="008B5069">
      <w:pPr>
        <w:pStyle w:val="PL"/>
        <w:rPr>
          <w:ins w:id="6169" w:author="C3-233660" w:date="2023-08-26T08:04:00Z"/>
        </w:rPr>
      </w:pPr>
      <w:ins w:id="6170" w:author="C3-233660" w:date="2023-08-26T08:04:00Z">
        <w:r w:rsidRPr="007C1AFD">
          <w:t xml:space="preserve">        </w:t>
        </w:r>
        <w:r>
          <w:t>uri</w:t>
        </w:r>
        <w:r w:rsidRPr="007C1AFD">
          <w:t>:</w:t>
        </w:r>
      </w:ins>
    </w:p>
    <w:p w14:paraId="0B717AF7" w14:textId="77777777" w:rsidR="008B5069" w:rsidRDefault="008B5069" w:rsidP="008B5069">
      <w:pPr>
        <w:pStyle w:val="PL"/>
        <w:rPr>
          <w:ins w:id="6171" w:author="C3-233660" w:date="2023-08-26T08:04:00Z"/>
        </w:rPr>
      </w:pPr>
      <w:ins w:id="6172" w:author="C3-233660" w:date="2023-08-26T08:04:00Z">
        <w:r>
          <w:t xml:space="preserve">          $ref: 'TS29122_CommonData.yaml#/components/schemas/Uri'</w:t>
        </w:r>
      </w:ins>
    </w:p>
    <w:p w14:paraId="1B871D37" w14:textId="77777777" w:rsidR="008B5069" w:rsidRDefault="008B5069" w:rsidP="008B5069">
      <w:pPr>
        <w:pStyle w:val="PL"/>
        <w:rPr>
          <w:ins w:id="6173" w:author="C3-233660" w:date="2023-08-26T08:04:00Z"/>
        </w:rPr>
      </w:pPr>
      <w:ins w:id="6174" w:author="C3-233660" w:date="2023-08-26T08:04:00Z">
        <w:r>
          <w:t xml:space="preserve">      oneOf:</w:t>
        </w:r>
      </w:ins>
    </w:p>
    <w:p w14:paraId="29788566" w14:textId="77777777" w:rsidR="008B5069" w:rsidRDefault="008B5069" w:rsidP="008B5069">
      <w:pPr>
        <w:pStyle w:val="PL"/>
        <w:rPr>
          <w:ins w:id="6175" w:author="C3-233660" w:date="2023-08-26T08:04:00Z"/>
        </w:rPr>
      </w:pPr>
      <w:ins w:id="6176" w:author="C3-233660" w:date="2023-08-26T08:04:00Z">
        <w:r>
          <w:t xml:space="preserve">        - required: [i</w:t>
        </w:r>
        <w:r w:rsidRPr="007C1AFD">
          <w:t>pv4Addr</w:t>
        </w:r>
        <w:r>
          <w:t>]</w:t>
        </w:r>
      </w:ins>
    </w:p>
    <w:p w14:paraId="0FA2594C" w14:textId="77777777" w:rsidR="008B5069" w:rsidRDefault="008B5069" w:rsidP="008B5069">
      <w:pPr>
        <w:pStyle w:val="PL"/>
        <w:rPr>
          <w:ins w:id="6177" w:author="C3-233660" w:date="2023-08-26T08:04:00Z"/>
        </w:rPr>
      </w:pPr>
      <w:ins w:id="6178" w:author="C3-233660" w:date="2023-08-26T08:04:00Z">
        <w:r>
          <w:t xml:space="preserve">        - required: [i</w:t>
        </w:r>
        <w:r w:rsidRPr="007C1AFD">
          <w:t>pv6Addr</w:t>
        </w:r>
        <w:r>
          <w:t>]</w:t>
        </w:r>
      </w:ins>
    </w:p>
    <w:p w14:paraId="624877C6" w14:textId="77777777" w:rsidR="008B5069" w:rsidRDefault="008B5069" w:rsidP="008B5069">
      <w:pPr>
        <w:pStyle w:val="PL"/>
        <w:rPr>
          <w:ins w:id="6179" w:author="C3-233660" w:date="2023-08-26T08:04:00Z"/>
        </w:rPr>
      </w:pPr>
      <w:ins w:id="6180" w:author="C3-233660" w:date="2023-08-26T08:04:00Z">
        <w:r>
          <w:t xml:space="preserve">        - required: [uri]</w:t>
        </w:r>
      </w:ins>
    </w:p>
    <w:p w14:paraId="1127C57E" w14:textId="77777777" w:rsidR="008B5069" w:rsidRDefault="008B5069" w:rsidP="008B5069">
      <w:pPr>
        <w:pStyle w:val="PL"/>
        <w:rPr>
          <w:ins w:id="6181" w:author="C3-233660" w:date="2023-08-26T08:04:00Z"/>
        </w:rPr>
      </w:pPr>
    </w:p>
    <w:p w14:paraId="3DD02F17" w14:textId="77777777" w:rsidR="008B5069" w:rsidRDefault="008B5069" w:rsidP="008B5069">
      <w:pPr>
        <w:pStyle w:val="PL"/>
        <w:rPr>
          <w:ins w:id="6182" w:author="C3-233660" w:date="2023-08-26T08:04:00Z"/>
        </w:rPr>
      </w:pPr>
      <w:ins w:id="6183" w:author="C3-233660" w:date="2023-08-26T08:04:00Z">
        <w:r>
          <w:t xml:space="preserve">    ValServBdw:</w:t>
        </w:r>
      </w:ins>
    </w:p>
    <w:p w14:paraId="76AB67A9" w14:textId="77777777" w:rsidR="008B5069" w:rsidRDefault="008B5069" w:rsidP="008B5069">
      <w:pPr>
        <w:pStyle w:val="PL"/>
        <w:rPr>
          <w:ins w:id="6184" w:author="C3-233660" w:date="2023-08-26T08:04:00Z"/>
        </w:rPr>
      </w:pPr>
      <w:ins w:id="6185" w:author="C3-233660" w:date="2023-08-26T08:04:00Z">
        <w:r>
          <w:t xml:space="preserve">      description: &gt;</w:t>
        </w:r>
      </w:ins>
    </w:p>
    <w:p w14:paraId="28B4A439" w14:textId="77777777" w:rsidR="008B5069" w:rsidRDefault="008B5069" w:rsidP="008B5069">
      <w:pPr>
        <w:pStyle w:val="PL"/>
        <w:rPr>
          <w:ins w:id="6186" w:author="C3-233660" w:date="2023-08-26T08:04:00Z"/>
          <w:lang w:eastAsia="zh-CN"/>
        </w:rPr>
      </w:pPr>
      <w:ins w:id="6187" w:author="C3-233660" w:date="2023-08-26T08:04:00Z">
        <w:r>
          <w:t xml:space="preserve">        </w:t>
        </w:r>
        <w:r w:rsidRPr="004364A2">
          <w:t>Represents VAL Server related bandwidth information</w:t>
        </w:r>
        <w:r>
          <w:t>.</w:t>
        </w:r>
      </w:ins>
    </w:p>
    <w:p w14:paraId="350CF2DA" w14:textId="77777777" w:rsidR="008B5069" w:rsidRDefault="008B5069" w:rsidP="008B5069">
      <w:pPr>
        <w:pStyle w:val="PL"/>
        <w:rPr>
          <w:ins w:id="6188" w:author="C3-233660" w:date="2023-08-26T08:04:00Z"/>
        </w:rPr>
      </w:pPr>
      <w:ins w:id="6189" w:author="C3-233660" w:date="2023-08-26T08:04:00Z">
        <w:r>
          <w:t xml:space="preserve">      type: object</w:t>
        </w:r>
      </w:ins>
    </w:p>
    <w:p w14:paraId="4CCD6E5C" w14:textId="77777777" w:rsidR="008B5069" w:rsidRDefault="008B5069" w:rsidP="008B5069">
      <w:pPr>
        <w:pStyle w:val="PL"/>
        <w:rPr>
          <w:ins w:id="6190" w:author="C3-233660" w:date="2023-08-26T08:04:00Z"/>
        </w:rPr>
      </w:pPr>
      <w:ins w:id="6191" w:author="C3-233660" w:date="2023-08-26T08:04:00Z">
        <w:r>
          <w:t xml:space="preserve">      properties:</w:t>
        </w:r>
      </w:ins>
    </w:p>
    <w:p w14:paraId="000F9F1C" w14:textId="77777777" w:rsidR="008B5069" w:rsidRDefault="008B5069" w:rsidP="008B5069">
      <w:pPr>
        <w:pStyle w:val="PL"/>
        <w:rPr>
          <w:ins w:id="6192" w:author="C3-233660" w:date="2023-08-26T08:04:00Z"/>
        </w:rPr>
      </w:pPr>
      <w:ins w:id="6193" w:author="C3-233660" w:date="2023-08-26T08:04:00Z">
        <w:r>
          <w:lastRenderedPageBreak/>
          <w:t xml:space="preserve">        totalUlBdw:</w:t>
        </w:r>
      </w:ins>
    </w:p>
    <w:p w14:paraId="7257A6EC" w14:textId="77777777" w:rsidR="008B5069" w:rsidRDefault="008B5069" w:rsidP="008B5069">
      <w:pPr>
        <w:pStyle w:val="PL"/>
        <w:rPr>
          <w:ins w:id="6194" w:author="C3-233660" w:date="2023-08-26T08:04:00Z"/>
        </w:rPr>
      </w:pPr>
      <w:ins w:id="6195" w:author="C3-233660" w:date="2023-08-26T08:04:00Z">
        <w:r>
          <w:t xml:space="preserve">          $ref: 'TS29122_CommonData.yaml#/components/schemas/Bandwidth'</w:t>
        </w:r>
      </w:ins>
    </w:p>
    <w:p w14:paraId="27AB9CF4" w14:textId="77777777" w:rsidR="008B5069" w:rsidRDefault="008B5069" w:rsidP="008B5069">
      <w:pPr>
        <w:pStyle w:val="PL"/>
        <w:rPr>
          <w:ins w:id="6196" w:author="C3-233660" w:date="2023-08-26T08:04:00Z"/>
        </w:rPr>
      </w:pPr>
      <w:ins w:id="6197" w:author="C3-233660" w:date="2023-08-26T08:04:00Z">
        <w:r>
          <w:t xml:space="preserve">        totalDlBdw:</w:t>
        </w:r>
      </w:ins>
    </w:p>
    <w:p w14:paraId="7DB10F6F" w14:textId="77777777" w:rsidR="008B5069" w:rsidRDefault="008B5069" w:rsidP="008B5069">
      <w:pPr>
        <w:pStyle w:val="PL"/>
        <w:rPr>
          <w:ins w:id="6198" w:author="C3-233660" w:date="2023-08-26T08:04:00Z"/>
        </w:rPr>
      </w:pPr>
      <w:ins w:id="6199" w:author="C3-233660" w:date="2023-08-26T08:04:00Z">
        <w:r>
          <w:t xml:space="preserve">          $ref: 'TS29122_CommonData.yaml#/components/schemas/Bandwidth'</w:t>
        </w:r>
      </w:ins>
    </w:p>
    <w:p w14:paraId="0CAA0A84" w14:textId="77777777" w:rsidR="008B5069" w:rsidRDefault="008B5069" w:rsidP="008B5069">
      <w:pPr>
        <w:pStyle w:val="PL"/>
        <w:rPr>
          <w:ins w:id="6200" w:author="C3-233660" w:date="2023-08-26T08:04:00Z"/>
        </w:rPr>
      </w:pPr>
      <w:ins w:id="6201" w:author="C3-233660" w:date="2023-08-26T08:04:00Z">
        <w:r>
          <w:t xml:space="preserve">      required:</w:t>
        </w:r>
      </w:ins>
    </w:p>
    <w:p w14:paraId="726220B9" w14:textId="77777777" w:rsidR="008B5069" w:rsidRDefault="008B5069" w:rsidP="008B5069">
      <w:pPr>
        <w:pStyle w:val="PL"/>
        <w:rPr>
          <w:ins w:id="6202" w:author="C3-233660" w:date="2023-08-26T08:04:00Z"/>
        </w:rPr>
      </w:pPr>
      <w:ins w:id="6203" w:author="C3-233660" w:date="2023-08-26T08:04:00Z">
        <w:r>
          <w:t xml:space="preserve">        - totalUlBdw</w:t>
        </w:r>
      </w:ins>
    </w:p>
    <w:p w14:paraId="398E50F1" w14:textId="77777777" w:rsidR="008B5069" w:rsidRDefault="008B5069" w:rsidP="008B5069">
      <w:pPr>
        <w:pStyle w:val="PL"/>
        <w:rPr>
          <w:ins w:id="6204" w:author="C3-233660" w:date="2023-08-26T08:04:00Z"/>
        </w:rPr>
      </w:pPr>
      <w:ins w:id="6205" w:author="C3-233660" w:date="2023-08-26T08:04:00Z">
        <w:r>
          <w:t xml:space="preserve">        - totalDlBdw</w:t>
        </w:r>
      </w:ins>
    </w:p>
    <w:p w14:paraId="23C41195" w14:textId="77777777" w:rsidR="008B5069" w:rsidRDefault="008B5069" w:rsidP="008B5069">
      <w:pPr>
        <w:pStyle w:val="PL"/>
        <w:rPr>
          <w:ins w:id="6206" w:author="C3-233660" w:date="2023-08-26T08:04:00Z"/>
        </w:rPr>
      </w:pPr>
    </w:p>
    <w:p w14:paraId="33E3476A" w14:textId="77777777" w:rsidR="008B5069" w:rsidRDefault="008B5069" w:rsidP="008B5069">
      <w:pPr>
        <w:pStyle w:val="PL"/>
        <w:rPr>
          <w:ins w:id="6207" w:author="C3-233660" w:date="2023-08-26T08:04:00Z"/>
        </w:rPr>
      </w:pPr>
      <w:ins w:id="6208" w:author="C3-233660" w:date="2023-08-26T08:04:00Z">
        <w:r>
          <w:t xml:space="preserve">    ValUsersBdw:</w:t>
        </w:r>
      </w:ins>
    </w:p>
    <w:p w14:paraId="31376F85" w14:textId="77777777" w:rsidR="008B5069" w:rsidRDefault="008B5069" w:rsidP="008B5069">
      <w:pPr>
        <w:pStyle w:val="PL"/>
        <w:rPr>
          <w:ins w:id="6209" w:author="C3-233660" w:date="2023-08-26T08:04:00Z"/>
        </w:rPr>
      </w:pPr>
      <w:ins w:id="6210" w:author="C3-233660" w:date="2023-08-26T08:04:00Z">
        <w:r>
          <w:t xml:space="preserve">      description: &gt;</w:t>
        </w:r>
      </w:ins>
    </w:p>
    <w:p w14:paraId="36BE1C21" w14:textId="77777777" w:rsidR="008B5069" w:rsidRDefault="008B5069" w:rsidP="008B5069">
      <w:pPr>
        <w:pStyle w:val="PL"/>
        <w:rPr>
          <w:ins w:id="6211" w:author="C3-233660" w:date="2023-08-26T08:04:00Z"/>
          <w:lang w:eastAsia="zh-CN"/>
        </w:rPr>
      </w:pPr>
      <w:ins w:id="6212" w:author="C3-233660" w:date="2023-08-26T08:04:00Z">
        <w:r>
          <w:t xml:space="preserve">        </w:t>
        </w:r>
        <w:r w:rsidRPr="004364A2">
          <w:t>Represents VAL users related bandwidth information</w:t>
        </w:r>
        <w:r>
          <w:t>.</w:t>
        </w:r>
      </w:ins>
    </w:p>
    <w:p w14:paraId="3649FD86" w14:textId="77777777" w:rsidR="008B5069" w:rsidRDefault="008B5069" w:rsidP="008B5069">
      <w:pPr>
        <w:pStyle w:val="PL"/>
        <w:rPr>
          <w:ins w:id="6213" w:author="C3-233660" w:date="2023-08-26T08:04:00Z"/>
        </w:rPr>
      </w:pPr>
      <w:ins w:id="6214" w:author="C3-233660" w:date="2023-08-26T08:04:00Z">
        <w:r>
          <w:t xml:space="preserve">      type: object</w:t>
        </w:r>
      </w:ins>
    </w:p>
    <w:p w14:paraId="4F8FC7DC" w14:textId="77777777" w:rsidR="008B5069" w:rsidRDefault="008B5069" w:rsidP="008B5069">
      <w:pPr>
        <w:pStyle w:val="PL"/>
        <w:rPr>
          <w:ins w:id="6215" w:author="C3-233660" w:date="2023-08-26T08:04:00Z"/>
        </w:rPr>
      </w:pPr>
      <w:ins w:id="6216" w:author="C3-233660" w:date="2023-08-26T08:04:00Z">
        <w:r>
          <w:t xml:space="preserve">      properties:</w:t>
        </w:r>
      </w:ins>
    </w:p>
    <w:p w14:paraId="59F31604" w14:textId="77777777" w:rsidR="008B5069" w:rsidRDefault="008B5069" w:rsidP="008B5069">
      <w:pPr>
        <w:pStyle w:val="PL"/>
        <w:rPr>
          <w:ins w:id="6217" w:author="C3-233660" w:date="2023-08-26T08:04:00Z"/>
        </w:rPr>
      </w:pPr>
      <w:ins w:id="6218" w:author="C3-233660" w:date="2023-08-26T08:04:00Z">
        <w:r>
          <w:t xml:space="preserve">        minUlBdw:</w:t>
        </w:r>
      </w:ins>
    </w:p>
    <w:p w14:paraId="5DA08226" w14:textId="77777777" w:rsidR="008B5069" w:rsidRDefault="008B5069" w:rsidP="008B5069">
      <w:pPr>
        <w:pStyle w:val="PL"/>
        <w:rPr>
          <w:ins w:id="6219" w:author="C3-233660" w:date="2023-08-26T08:04:00Z"/>
        </w:rPr>
      </w:pPr>
      <w:ins w:id="6220" w:author="C3-233660" w:date="2023-08-26T08:04:00Z">
        <w:r>
          <w:t xml:space="preserve">          $ref: 'TS29122_CommonData.yaml#/components/schemas/Bandwidth'</w:t>
        </w:r>
      </w:ins>
    </w:p>
    <w:p w14:paraId="71ADDED1" w14:textId="77777777" w:rsidR="008B5069" w:rsidRDefault="008B5069" w:rsidP="008B5069">
      <w:pPr>
        <w:pStyle w:val="PL"/>
        <w:rPr>
          <w:ins w:id="6221" w:author="C3-233660" w:date="2023-08-26T08:04:00Z"/>
        </w:rPr>
      </w:pPr>
      <w:ins w:id="6222" w:author="C3-233660" w:date="2023-08-26T08:04:00Z">
        <w:r>
          <w:t xml:space="preserve">        minDlBdw:</w:t>
        </w:r>
      </w:ins>
    </w:p>
    <w:p w14:paraId="3649F129" w14:textId="77777777" w:rsidR="008B5069" w:rsidRDefault="008B5069" w:rsidP="008B5069">
      <w:pPr>
        <w:pStyle w:val="PL"/>
        <w:rPr>
          <w:ins w:id="6223" w:author="C3-233660" w:date="2023-08-26T08:04:00Z"/>
        </w:rPr>
      </w:pPr>
      <w:ins w:id="6224" w:author="C3-233660" w:date="2023-08-26T08:04:00Z">
        <w:r>
          <w:t xml:space="preserve">          $ref: 'TS29122_CommonData.yaml#/components/schemas/Bandwidth'</w:t>
        </w:r>
      </w:ins>
    </w:p>
    <w:p w14:paraId="4DB587D6" w14:textId="77777777" w:rsidR="008B5069" w:rsidRDefault="008B5069" w:rsidP="008B5069">
      <w:pPr>
        <w:pStyle w:val="PL"/>
        <w:rPr>
          <w:ins w:id="6225" w:author="C3-233660" w:date="2023-08-26T08:04:00Z"/>
        </w:rPr>
      </w:pPr>
      <w:ins w:id="6226" w:author="C3-233660" w:date="2023-08-26T08:04:00Z">
        <w:r>
          <w:t xml:space="preserve">        maxUlBdw:</w:t>
        </w:r>
      </w:ins>
    </w:p>
    <w:p w14:paraId="482903B2" w14:textId="77777777" w:rsidR="008B5069" w:rsidRDefault="008B5069" w:rsidP="008B5069">
      <w:pPr>
        <w:pStyle w:val="PL"/>
        <w:rPr>
          <w:ins w:id="6227" w:author="C3-233660" w:date="2023-08-26T08:04:00Z"/>
        </w:rPr>
      </w:pPr>
      <w:ins w:id="6228" w:author="C3-233660" w:date="2023-08-26T08:04:00Z">
        <w:r>
          <w:t xml:space="preserve">          $ref: 'TS29122_CommonData.yaml#/components/schemas/Bandwidth'</w:t>
        </w:r>
      </w:ins>
    </w:p>
    <w:p w14:paraId="687F8D2B" w14:textId="77777777" w:rsidR="008B5069" w:rsidRDefault="008B5069" w:rsidP="008B5069">
      <w:pPr>
        <w:pStyle w:val="PL"/>
        <w:rPr>
          <w:ins w:id="6229" w:author="C3-233660" w:date="2023-08-26T08:04:00Z"/>
        </w:rPr>
      </w:pPr>
      <w:ins w:id="6230" w:author="C3-233660" w:date="2023-08-26T08:04:00Z">
        <w:r>
          <w:t xml:space="preserve">        maxDlBdw:</w:t>
        </w:r>
      </w:ins>
    </w:p>
    <w:p w14:paraId="00578BBB" w14:textId="77777777" w:rsidR="008B5069" w:rsidRDefault="008B5069" w:rsidP="008B5069">
      <w:pPr>
        <w:pStyle w:val="PL"/>
        <w:rPr>
          <w:ins w:id="6231" w:author="C3-233660" w:date="2023-08-26T08:04:00Z"/>
        </w:rPr>
      </w:pPr>
      <w:ins w:id="6232" w:author="C3-233660" w:date="2023-08-26T08:04:00Z">
        <w:r>
          <w:t xml:space="preserve">          $ref: 'TS29122_CommonData.yaml#/components/schemas/Bandwidth'</w:t>
        </w:r>
      </w:ins>
    </w:p>
    <w:p w14:paraId="399847FF" w14:textId="77777777" w:rsidR="008B5069" w:rsidRDefault="008B5069" w:rsidP="008B5069">
      <w:pPr>
        <w:pStyle w:val="PL"/>
        <w:rPr>
          <w:ins w:id="6233" w:author="C3-233660" w:date="2023-08-26T08:04:00Z"/>
        </w:rPr>
      </w:pPr>
      <w:ins w:id="6234" w:author="C3-233660" w:date="2023-08-26T08:04:00Z">
        <w:r>
          <w:t xml:space="preserve">      required:</w:t>
        </w:r>
      </w:ins>
    </w:p>
    <w:p w14:paraId="220ECAEC" w14:textId="77777777" w:rsidR="008B5069" w:rsidRDefault="008B5069" w:rsidP="008B5069">
      <w:pPr>
        <w:pStyle w:val="PL"/>
        <w:rPr>
          <w:ins w:id="6235" w:author="C3-233660" w:date="2023-08-26T08:04:00Z"/>
        </w:rPr>
      </w:pPr>
      <w:ins w:id="6236" w:author="C3-233660" w:date="2023-08-26T08:04:00Z">
        <w:r>
          <w:t xml:space="preserve">        - minUlBdw</w:t>
        </w:r>
      </w:ins>
    </w:p>
    <w:p w14:paraId="2C8B73F6" w14:textId="77777777" w:rsidR="008B5069" w:rsidRDefault="008B5069" w:rsidP="008B5069">
      <w:pPr>
        <w:pStyle w:val="PL"/>
        <w:rPr>
          <w:ins w:id="6237" w:author="C3-233660" w:date="2023-08-26T08:04:00Z"/>
        </w:rPr>
      </w:pPr>
      <w:ins w:id="6238" w:author="C3-233660" w:date="2023-08-26T08:04:00Z">
        <w:r>
          <w:t xml:space="preserve">        - minDlBdw</w:t>
        </w:r>
      </w:ins>
    </w:p>
    <w:p w14:paraId="7CEC6EFE" w14:textId="77777777" w:rsidR="008B5069" w:rsidRDefault="008B5069" w:rsidP="008B5069">
      <w:pPr>
        <w:pStyle w:val="PL"/>
        <w:rPr>
          <w:ins w:id="6239" w:author="C3-233660" w:date="2023-08-26T08:04:00Z"/>
        </w:rPr>
      </w:pPr>
      <w:ins w:id="6240" w:author="C3-233660" w:date="2023-08-26T08:04:00Z">
        <w:r>
          <w:t xml:space="preserve">        - maxUlBdw</w:t>
        </w:r>
      </w:ins>
    </w:p>
    <w:p w14:paraId="156B032F" w14:textId="77777777" w:rsidR="008B5069" w:rsidRDefault="008B5069" w:rsidP="008B5069">
      <w:pPr>
        <w:pStyle w:val="PL"/>
        <w:rPr>
          <w:ins w:id="6241" w:author="C3-233660" w:date="2023-08-26T08:04:00Z"/>
        </w:rPr>
      </w:pPr>
      <w:ins w:id="6242" w:author="C3-233660" w:date="2023-08-26T08:04:00Z">
        <w:r>
          <w:t xml:space="preserve">        - maxDlBdw</w:t>
        </w:r>
      </w:ins>
    </w:p>
    <w:p w14:paraId="42A7D577" w14:textId="77777777" w:rsidR="00580228" w:rsidRDefault="00580228" w:rsidP="00580228">
      <w:pPr>
        <w:pStyle w:val="PL"/>
        <w:rPr>
          <w:ins w:id="6243" w:author="Rapporteur [AEM, Huawei]" w:date="2023-08-28T14:06:00Z"/>
        </w:rPr>
      </w:pPr>
    </w:p>
    <w:p w14:paraId="3BB509B4" w14:textId="38470B1D" w:rsidR="00580228" w:rsidRDefault="00580228" w:rsidP="00580228">
      <w:pPr>
        <w:pStyle w:val="PL"/>
        <w:rPr>
          <w:ins w:id="6244" w:author="Rapporteur [AEM, Huawei]" w:date="2023-08-28T14:06:00Z"/>
        </w:rPr>
      </w:pPr>
      <w:ins w:id="6245" w:author="Rapporteur [AEM, Huawei]" w:date="2023-08-28T14:06:00Z">
        <w:r>
          <w:t xml:space="preserve">    </w:t>
        </w:r>
      </w:ins>
      <w:ins w:id="6246" w:author="Rapporteur [AEM, Huawei]" w:date="2023-08-28T14:07:00Z">
        <w:r w:rsidR="00374A4B">
          <w:t>T</w:t>
        </w:r>
      </w:ins>
      <w:ins w:id="6247" w:author="Rapporteur [AEM, Huawei]" w:date="2023-08-28T14:06:00Z">
        <w:r>
          <w:t>ransType:</w:t>
        </w:r>
      </w:ins>
    </w:p>
    <w:p w14:paraId="2B41FF35" w14:textId="77777777" w:rsidR="00580228" w:rsidRDefault="00580228" w:rsidP="00580228">
      <w:pPr>
        <w:pStyle w:val="PL"/>
        <w:rPr>
          <w:ins w:id="6248" w:author="Rapporteur [AEM, Huawei]" w:date="2023-08-28T14:06:00Z"/>
        </w:rPr>
      </w:pPr>
      <w:ins w:id="6249" w:author="Rapporteur [AEM, Huawei]" w:date="2023-08-28T14:06:00Z">
        <w:r>
          <w:t xml:space="preserve">      description: &gt;</w:t>
        </w:r>
      </w:ins>
    </w:p>
    <w:p w14:paraId="1DE84C4D" w14:textId="041AFD66" w:rsidR="00580228" w:rsidRDefault="00580228" w:rsidP="00580228">
      <w:pPr>
        <w:pStyle w:val="PL"/>
        <w:rPr>
          <w:ins w:id="6250" w:author="Rapporteur [AEM, Huawei]" w:date="2023-08-28T14:06:00Z"/>
          <w:lang w:eastAsia="zh-CN"/>
        </w:rPr>
      </w:pPr>
      <w:ins w:id="6251" w:author="Rapporteur [AEM, Huawei]" w:date="2023-08-28T14:06:00Z">
        <w:r>
          <w:t xml:space="preserve">        </w:t>
        </w:r>
        <w:r w:rsidRPr="004364A2">
          <w:t xml:space="preserve">Represents </w:t>
        </w:r>
      </w:ins>
      <w:ins w:id="6252" w:author="Rapporteur [AEM, Huawei]" w:date="2023-08-28T14:07:00Z">
        <w:r>
          <w:t xml:space="preserve">the </w:t>
        </w:r>
        <w:r>
          <w:rPr>
            <w:lang w:eastAsia="es-ES"/>
          </w:rPr>
          <w:t>requested transmission type (i.e., regular or URLLC).</w:t>
        </w:r>
      </w:ins>
    </w:p>
    <w:p w14:paraId="73C3FAB7" w14:textId="441F4302" w:rsidR="00580228" w:rsidRDefault="00580228" w:rsidP="00580228">
      <w:pPr>
        <w:pStyle w:val="PL"/>
        <w:rPr>
          <w:ins w:id="6253" w:author="Rapporteur [AEM, Huawei]" w:date="2023-08-28T14:06:00Z"/>
        </w:rPr>
      </w:pPr>
      <w:ins w:id="6254" w:author="Rapporteur [AEM, Huawei]" w:date="2023-08-28T14:06:00Z">
        <w:r>
          <w:t xml:space="preserve">      type: </w:t>
        </w:r>
      </w:ins>
      <w:ins w:id="6255" w:author="Rapporteur [AEM, Huawei]" w:date="2023-08-28T14:07:00Z">
        <w:r>
          <w:t>string</w:t>
        </w:r>
      </w:ins>
    </w:p>
    <w:p w14:paraId="28A33246" w14:textId="0E87D3F1" w:rsidR="006E186B" w:rsidDel="008B5069" w:rsidRDefault="006E186B" w:rsidP="006E186B">
      <w:pPr>
        <w:pStyle w:val="Guidance"/>
        <w:rPr>
          <w:del w:id="6256" w:author="C3-233660" w:date="2023-08-26T08:04:00Z"/>
        </w:rPr>
      </w:pPr>
      <w:del w:id="6257" w:author="C3-233660" w:date="2023-08-26T08:04:00Z">
        <w:r w:rsidDel="008B5069">
          <w:delText xml:space="preserve">Where &lt;Service 1&gt; is to be replaced by the name of the Service (e.g. </w:delText>
        </w:r>
        <w:r w:rsidR="001379D6" w:rsidRPr="003E26EA" w:rsidDel="008B5069">
          <w:delText>UAE_C2OperationModeManagement</w:delText>
        </w:r>
        <w:r w:rsidDel="008B5069">
          <w:delText>).</w:delText>
        </w:r>
      </w:del>
    </w:p>
    <w:p w14:paraId="17CC779B" w14:textId="0BDA7ACD" w:rsidR="006E186B" w:rsidDel="008B5069" w:rsidRDefault="006E186B" w:rsidP="006E186B">
      <w:pPr>
        <w:pStyle w:val="Guidance"/>
        <w:rPr>
          <w:del w:id="6258" w:author="C3-233660" w:date="2023-08-26T08:04:00Z"/>
        </w:rPr>
      </w:pPr>
      <w:del w:id="6259" w:author="C3-233660" w:date="2023-08-26T08:04:00Z">
        <w:r w:rsidDel="008B5069">
          <w:delText>One clause is introduced per Service, with the corresponding OpenAPI 3.0.0 Document.</w:delText>
        </w:r>
      </w:del>
    </w:p>
    <w:p w14:paraId="30943FCB" w14:textId="57A5D16E" w:rsidR="006E186B" w:rsidRPr="00986E88" w:rsidDel="008B5069" w:rsidRDefault="006E186B" w:rsidP="006E186B">
      <w:pPr>
        <w:pStyle w:val="PL"/>
        <w:rPr>
          <w:del w:id="6260" w:author="C3-233660" w:date="2023-08-26T08:04:00Z"/>
        </w:rPr>
      </w:pPr>
      <w:del w:id="6261" w:author="C3-233660" w:date="2023-08-26T08:04:00Z">
        <w:r w:rsidRPr="00986E88" w:rsidDel="008B5069">
          <w:delText>openapi: 3.0.0</w:delText>
        </w:r>
      </w:del>
    </w:p>
    <w:p w14:paraId="4260146E" w14:textId="0F604354" w:rsidR="006E186B" w:rsidRPr="00A46BA4" w:rsidDel="008B5069" w:rsidRDefault="006E186B" w:rsidP="006E186B">
      <w:pPr>
        <w:pStyle w:val="PL"/>
        <w:rPr>
          <w:del w:id="6262" w:author="C3-233660" w:date="2023-08-26T08:04:00Z"/>
          <w:lang w:val="en-US"/>
        </w:rPr>
      </w:pPr>
      <w:del w:id="6263" w:author="C3-233660" w:date="2023-08-26T08:04:00Z">
        <w:r w:rsidRPr="00A46BA4" w:rsidDel="008B5069">
          <w:rPr>
            <w:lang w:val="en-US"/>
          </w:rPr>
          <w:delText>info:</w:delText>
        </w:r>
      </w:del>
    </w:p>
    <w:p w14:paraId="7AFC96F3" w14:textId="7B03A33C" w:rsidR="006E186B" w:rsidRPr="00A46BA4" w:rsidDel="008B5069" w:rsidRDefault="006E186B" w:rsidP="006E186B">
      <w:pPr>
        <w:pStyle w:val="PL"/>
        <w:rPr>
          <w:del w:id="6264" w:author="C3-233660" w:date="2023-08-26T08:04:00Z"/>
          <w:lang w:val="en-US"/>
        </w:rPr>
      </w:pPr>
      <w:del w:id="6265" w:author="C3-233660" w:date="2023-08-26T08:04:00Z">
        <w:r w:rsidRPr="00A46BA4" w:rsidDel="008B5069">
          <w:rPr>
            <w:lang w:val="en-US"/>
          </w:rPr>
          <w:delText xml:space="preserve">  title: &lt;API Name&gt;</w:delText>
        </w:r>
      </w:del>
    </w:p>
    <w:p w14:paraId="4737E40F" w14:textId="559A3E11" w:rsidR="006E186B" w:rsidRPr="00A46BA4" w:rsidDel="008B5069" w:rsidRDefault="006E186B" w:rsidP="006E186B">
      <w:pPr>
        <w:pStyle w:val="PL"/>
        <w:rPr>
          <w:del w:id="6266" w:author="C3-233660" w:date="2023-08-26T08:04:00Z"/>
          <w:lang w:val="en-US"/>
        </w:rPr>
      </w:pPr>
      <w:del w:id="6267" w:author="C3-233660" w:date="2023-08-26T08:04:00Z">
        <w:r w:rsidRPr="00A46BA4" w:rsidDel="008B5069">
          <w:rPr>
            <w:lang w:val="en-US"/>
          </w:rPr>
          <w:delText xml:space="preserve">  version: 1.0.0-alpha.1</w:delText>
        </w:r>
      </w:del>
    </w:p>
    <w:p w14:paraId="4634EFFC" w14:textId="0F5136A6" w:rsidR="006E186B" w:rsidDel="008B5069" w:rsidRDefault="006E186B" w:rsidP="006E186B">
      <w:pPr>
        <w:pStyle w:val="PL"/>
        <w:rPr>
          <w:del w:id="6268" w:author="C3-233660" w:date="2023-08-26T08:04:00Z"/>
        </w:rPr>
      </w:pPr>
      <w:del w:id="6269" w:author="C3-233660" w:date="2023-08-26T08:04:00Z">
        <w:r w:rsidRPr="00A46BA4" w:rsidDel="008B5069">
          <w:rPr>
            <w:lang w:val="en-US"/>
          </w:rPr>
          <w:delText xml:space="preserve">  description: </w:delText>
        </w:r>
        <w:r w:rsidDel="008B5069">
          <w:delText>|</w:delText>
        </w:r>
      </w:del>
    </w:p>
    <w:p w14:paraId="77E77CE5" w14:textId="08C107F0" w:rsidR="006E186B" w:rsidRPr="00A46BA4" w:rsidDel="008B5069" w:rsidRDefault="006E186B" w:rsidP="006E186B">
      <w:pPr>
        <w:pStyle w:val="PL"/>
        <w:rPr>
          <w:del w:id="6270" w:author="C3-233660" w:date="2023-08-26T08:04:00Z"/>
          <w:lang w:val="en-US"/>
        </w:rPr>
      </w:pPr>
      <w:del w:id="6271" w:author="C3-233660" w:date="2023-08-26T08:04:00Z">
        <w:r w:rsidRPr="00A46BA4" w:rsidDel="008B5069">
          <w:rPr>
            <w:lang w:val="en-US"/>
          </w:rPr>
          <w:delText xml:space="preserve">    &lt;API Name&gt; Service.</w:delText>
        </w:r>
        <w:r w:rsidR="00C25BC2" w:rsidDel="008B5069">
          <w:rPr>
            <w:lang w:val="en-US"/>
          </w:rPr>
          <w:delText xml:space="preserve">  </w:delText>
        </w:r>
      </w:del>
    </w:p>
    <w:p w14:paraId="06AF620B" w14:textId="6C1D2BBD" w:rsidR="006E186B" w:rsidDel="008B5069" w:rsidRDefault="006E186B" w:rsidP="006E186B">
      <w:pPr>
        <w:pStyle w:val="PL"/>
        <w:rPr>
          <w:del w:id="6272" w:author="C3-233660" w:date="2023-08-26T08:04:00Z"/>
        </w:rPr>
      </w:pPr>
      <w:del w:id="6273" w:author="C3-233660" w:date="2023-08-26T08:04:00Z">
        <w:r w:rsidDel="008B5069">
          <w:delText xml:space="preserve">    © &lt;</w:delText>
        </w:r>
        <w:r w:rsidR="00E70FD3" w:rsidDel="008B5069">
          <w:delText>2023</w:delText>
        </w:r>
        <w:r w:rsidDel="008B5069">
          <w:delText>&gt;, 3GPP Organizational Partners (ARIB, ATIS, CCSA, ETSI, TSDSI, TTA, TTC).</w:delText>
        </w:r>
        <w:r w:rsidR="00C25BC2" w:rsidDel="008B5069">
          <w:delText xml:space="preserve">  </w:delText>
        </w:r>
      </w:del>
    </w:p>
    <w:p w14:paraId="1150F56C" w14:textId="3623DDDC" w:rsidR="006E186B" w:rsidDel="008B5069" w:rsidRDefault="006E186B" w:rsidP="006E186B">
      <w:pPr>
        <w:pStyle w:val="PL"/>
        <w:rPr>
          <w:del w:id="6274" w:author="C3-233660" w:date="2023-08-26T08:04:00Z"/>
        </w:rPr>
      </w:pPr>
      <w:del w:id="6275" w:author="C3-233660" w:date="2023-08-26T08:04:00Z">
        <w:r w:rsidDel="008B5069">
          <w:delText xml:space="preserve">    All rights reserved.</w:delText>
        </w:r>
      </w:del>
    </w:p>
    <w:p w14:paraId="5EF23FBB" w14:textId="1902FF7D" w:rsidR="00950925" w:rsidDel="008B5069" w:rsidRDefault="00950925" w:rsidP="000602BD">
      <w:pPr>
        <w:pStyle w:val="PL"/>
        <w:rPr>
          <w:del w:id="6276" w:author="C3-233660" w:date="2023-08-26T08:04:00Z"/>
        </w:rPr>
      </w:pPr>
    </w:p>
    <w:p w14:paraId="26419CE9" w14:textId="23102B97" w:rsidR="000602BD" w:rsidRPr="00A46BA4" w:rsidDel="008B5069" w:rsidRDefault="000602BD" w:rsidP="000602BD">
      <w:pPr>
        <w:pStyle w:val="PL"/>
        <w:rPr>
          <w:del w:id="6277" w:author="C3-233660" w:date="2023-08-26T08:04:00Z"/>
        </w:rPr>
      </w:pPr>
      <w:del w:id="6278" w:author="C3-233660" w:date="2023-08-26T08:04:00Z">
        <w:r w:rsidRPr="00A46BA4" w:rsidDel="008B5069">
          <w:delText>externalDocs:</w:delText>
        </w:r>
      </w:del>
    </w:p>
    <w:p w14:paraId="38DCF897" w14:textId="425C0F9A" w:rsidR="00C25BC2" w:rsidDel="008B5069" w:rsidRDefault="008A6D4A" w:rsidP="008A6D4A">
      <w:pPr>
        <w:pStyle w:val="PL"/>
        <w:rPr>
          <w:del w:id="6279" w:author="C3-233660" w:date="2023-08-26T08:04:00Z"/>
          <w:lang w:val="en-US"/>
        </w:rPr>
      </w:pPr>
      <w:del w:id="6280" w:author="C3-233660" w:date="2023-08-26T08:04:00Z">
        <w:r w:rsidRPr="00A46BA4" w:rsidDel="008B5069">
          <w:delText xml:space="preserve">  description: </w:delText>
        </w:r>
        <w:r w:rsidR="00C25BC2" w:rsidDel="008B5069">
          <w:rPr>
            <w:lang w:val="en-US"/>
          </w:rPr>
          <w:delText>&gt;</w:delText>
        </w:r>
      </w:del>
    </w:p>
    <w:p w14:paraId="7163D83E" w14:textId="0F05CD97" w:rsidR="008A6D4A" w:rsidRPr="00A46BA4" w:rsidDel="008B5069" w:rsidRDefault="00C25BC2" w:rsidP="008A6D4A">
      <w:pPr>
        <w:pStyle w:val="PL"/>
        <w:rPr>
          <w:del w:id="6281" w:author="C3-233660" w:date="2023-08-26T08:04:00Z"/>
        </w:rPr>
      </w:pPr>
      <w:del w:id="6282" w:author="C3-233660" w:date="2023-08-26T08:04:00Z">
        <w:r w:rsidDel="008B5069">
          <w:delText xml:space="preserve">    </w:delText>
        </w:r>
        <w:r w:rsidR="008A6D4A" w:rsidRPr="00A46BA4" w:rsidDel="008B5069">
          <w:delText>3GPP TS 29.&lt;xxx&gt; V&lt;x.y.z&gt;; &lt;TS Name&gt;.</w:delText>
        </w:r>
      </w:del>
    </w:p>
    <w:p w14:paraId="1E6BC5A6" w14:textId="0E4762A8" w:rsidR="008A6D4A" w:rsidRPr="00A46BA4" w:rsidDel="008B5069" w:rsidRDefault="008A6D4A" w:rsidP="008A6D4A">
      <w:pPr>
        <w:pStyle w:val="PL"/>
        <w:rPr>
          <w:del w:id="6283" w:author="C3-233660" w:date="2023-08-26T08:04:00Z"/>
        </w:rPr>
      </w:pPr>
      <w:del w:id="6284" w:author="C3-233660" w:date="2023-08-26T08:04:00Z">
        <w:r w:rsidRPr="00A46BA4" w:rsidDel="008B5069">
          <w:delText xml:space="preserve">  url: http://www.3gpp.org/ftp/Specs/archive/29_series/29.</w:delText>
        </w:r>
        <w:r w:rsidRPr="00950925" w:rsidDel="008B5069">
          <w:rPr>
            <w:highlight w:val="yellow"/>
          </w:rPr>
          <w:delText>xxx</w:delText>
        </w:r>
        <w:r w:rsidRPr="00A46BA4" w:rsidDel="008B5069">
          <w:delText>/</w:delText>
        </w:r>
      </w:del>
    </w:p>
    <w:p w14:paraId="4CF77FC2" w14:textId="63A070D7" w:rsidR="00950925" w:rsidDel="008B5069" w:rsidRDefault="00950925" w:rsidP="008A6D4A">
      <w:pPr>
        <w:pStyle w:val="PL"/>
        <w:rPr>
          <w:del w:id="6285" w:author="C3-233660" w:date="2023-08-26T08:04:00Z"/>
        </w:rPr>
      </w:pPr>
    </w:p>
    <w:p w14:paraId="278A465A" w14:textId="68C95B0C" w:rsidR="008A6D4A" w:rsidRPr="001573A3" w:rsidDel="008B5069" w:rsidRDefault="008A6D4A" w:rsidP="008A6D4A">
      <w:pPr>
        <w:pStyle w:val="PL"/>
        <w:rPr>
          <w:del w:id="6286" w:author="C3-233660" w:date="2023-08-26T08:04:00Z"/>
        </w:rPr>
      </w:pPr>
      <w:del w:id="6287" w:author="C3-233660" w:date="2023-08-26T08:04:00Z">
        <w:r w:rsidRPr="001573A3" w:rsidDel="008B5069">
          <w:delText>servers:</w:delText>
        </w:r>
      </w:del>
    </w:p>
    <w:p w14:paraId="7F8E61DF" w14:textId="4C0514DC" w:rsidR="005A6806" w:rsidRPr="001573A3" w:rsidDel="008B5069" w:rsidRDefault="005A6806" w:rsidP="005A6806">
      <w:pPr>
        <w:pStyle w:val="PL"/>
        <w:rPr>
          <w:del w:id="6288" w:author="C3-233660" w:date="2023-08-26T08:04:00Z"/>
        </w:rPr>
      </w:pPr>
      <w:del w:id="6289" w:author="C3-233660" w:date="2023-08-26T08:04:00Z">
        <w:r w:rsidRPr="001573A3" w:rsidDel="008B5069">
          <w:delText xml:space="preserve">  - url: '{apiRoot}/</w:delText>
        </w:r>
        <w:r w:rsidDel="008B5069">
          <w:delText>&lt;API name in lower letters</w:delText>
        </w:r>
        <w:r w:rsidRPr="00247E30" w:rsidDel="008B5069">
          <w:delText>. Composed names are separated with a hyphen</w:delText>
        </w:r>
        <w:r w:rsidDel="008B5069">
          <w:delText>&gt;</w:delText>
        </w:r>
        <w:r w:rsidRPr="001573A3" w:rsidDel="008B5069">
          <w:delText>/v1'</w:delText>
        </w:r>
      </w:del>
    </w:p>
    <w:p w14:paraId="32E464EC" w14:textId="24D7B408" w:rsidR="008A6D4A" w:rsidRPr="00986E88" w:rsidDel="008B5069" w:rsidRDefault="008A6D4A" w:rsidP="008A6D4A">
      <w:pPr>
        <w:pStyle w:val="PL"/>
        <w:rPr>
          <w:del w:id="6290" w:author="C3-233660" w:date="2023-08-26T08:04:00Z"/>
        </w:rPr>
      </w:pPr>
      <w:del w:id="6291" w:author="C3-233660" w:date="2023-08-26T08:04:00Z">
        <w:r w:rsidRPr="001573A3" w:rsidDel="008B5069">
          <w:delText xml:space="preserve">    </w:delText>
        </w:r>
        <w:r w:rsidRPr="00986E88" w:rsidDel="008B5069">
          <w:delText>variables:</w:delText>
        </w:r>
      </w:del>
    </w:p>
    <w:p w14:paraId="7F008E6B" w14:textId="0222661C" w:rsidR="008A6D4A" w:rsidRPr="00986E88" w:rsidDel="008B5069" w:rsidRDefault="008A6D4A" w:rsidP="008A6D4A">
      <w:pPr>
        <w:pStyle w:val="PL"/>
        <w:rPr>
          <w:del w:id="6292" w:author="C3-233660" w:date="2023-08-26T08:04:00Z"/>
        </w:rPr>
      </w:pPr>
      <w:del w:id="6293" w:author="C3-233660" w:date="2023-08-26T08:04:00Z">
        <w:r w:rsidRPr="00986E88" w:rsidDel="008B5069">
          <w:delText xml:space="preserve">      apiRoot:</w:delText>
        </w:r>
      </w:del>
    </w:p>
    <w:p w14:paraId="53649329" w14:textId="5607418A" w:rsidR="008A6D4A" w:rsidRPr="00986E88" w:rsidDel="008B5069" w:rsidRDefault="008A6D4A" w:rsidP="008A6D4A">
      <w:pPr>
        <w:pStyle w:val="PL"/>
        <w:rPr>
          <w:del w:id="6294" w:author="C3-233660" w:date="2023-08-26T08:04:00Z"/>
        </w:rPr>
      </w:pPr>
      <w:del w:id="6295" w:author="C3-233660" w:date="2023-08-26T08:04:00Z">
        <w:r w:rsidRPr="00986E88" w:rsidDel="008B5069">
          <w:delText xml:space="preserve">        default: </w:delText>
        </w:r>
        <w:r w:rsidDel="008B5069">
          <w:delText>https://example</w:delText>
        </w:r>
        <w:r w:rsidRPr="00986E88" w:rsidDel="008B5069">
          <w:delText>.com</w:delText>
        </w:r>
      </w:del>
    </w:p>
    <w:p w14:paraId="2AD5C3CB" w14:textId="6F6A3587" w:rsidR="00670CC2" w:rsidDel="008B5069" w:rsidRDefault="00670CC2" w:rsidP="00670CC2">
      <w:pPr>
        <w:pStyle w:val="PL"/>
        <w:rPr>
          <w:del w:id="6296" w:author="C3-233660" w:date="2023-08-26T08:04:00Z"/>
        </w:rPr>
      </w:pPr>
      <w:del w:id="6297" w:author="C3-233660" w:date="2023-08-26T08:04:00Z">
        <w:r w:rsidDel="008B5069">
          <w:delText xml:space="preserve">        description: apiRoot as defined in clause 5.2.4 of 3GPP TS 29.122</w:delText>
        </w:r>
      </w:del>
    </w:p>
    <w:p w14:paraId="45C96739" w14:textId="5894798C" w:rsidR="00950925" w:rsidDel="008B5069" w:rsidRDefault="00950925" w:rsidP="008A6D4A">
      <w:pPr>
        <w:pStyle w:val="PL"/>
        <w:rPr>
          <w:del w:id="6298" w:author="C3-233660" w:date="2023-08-26T08:04:00Z"/>
        </w:rPr>
      </w:pPr>
    </w:p>
    <w:p w14:paraId="70C28F62" w14:textId="5307D34A" w:rsidR="006152FD" w:rsidDel="008B5069" w:rsidRDefault="006152FD" w:rsidP="006152FD">
      <w:pPr>
        <w:pStyle w:val="PL"/>
        <w:rPr>
          <w:del w:id="6299" w:author="C3-233660" w:date="2023-08-26T08:04:00Z"/>
        </w:rPr>
      </w:pPr>
      <w:del w:id="6300" w:author="C3-233660" w:date="2023-08-26T08:04:00Z">
        <w:r w:rsidDel="008B5069">
          <w:delText>security:</w:delText>
        </w:r>
      </w:del>
    </w:p>
    <w:p w14:paraId="73038B0C" w14:textId="659D036B" w:rsidR="006152FD" w:rsidDel="008B5069" w:rsidRDefault="006152FD" w:rsidP="006152FD">
      <w:pPr>
        <w:pStyle w:val="PL"/>
        <w:rPr>
          <w:del w:id="6301" w:author="C3-233660" w:date="2023-08-26T08:04:00Z"/>
        </w:rPr>
      </w:pPr>
      <w:del w:id="6302" w:author="C3-233660" w:date="2023-08-26T08:04:00Z">
        <w:r w:rsidDel="008B5069">
          <w:delText xml:space="preserve">  - {}</w:delText>
        </w:r>
      </w:del>
    </w:p>
    <w:p w14:paraId="69FA53A7" w14:textId="53991E20" w:rsidR="006152FD" w:rsidDel="008B5069" w:rsidRDefault="006152FD" w:rsidP="006152FD">
      <w:pPr>
        <w:pStyle w:val="PL"/>
        <w:rPr>
          <w:del w:id="6303" w:author="C3-233660" w:date="2023-08-26T08:04:00Z"/>
        </w:rPr>
      </w:pPr>
      <w:del w:id="6304" w:author="C3-233660" w:date="2023-08-26T08:04:00Z">
        <w:r w:rsidDel="008B5069">
          <w:delText xml:space="preserve">  - oAuth2ClientCredentials: []</w:delText>
        </w:r>
      </w:del>
    </w:p>
    <w:p w14:paraId="7CDCE838" w14:textId="34258DF0" w:rsidR="00950925" w:rsidDel="008B5069" w:rsidRDefault="00950925" w:rsidP="008A6D4A">
      <w:pPr>
        <w:pStyle w:val="PL"/>
        <w:rPr>
          <w:del w:id="6305" w:author="C3-233660" w:date="2023-08-26T08:04:00Z"/>
        </w:rPr>
      </w:pPr>
    </w:p>
    <w:p w14:paraId="68E1A88A" w14:textId="17228EB4" w:rsidR="008A6D4A" w:rsidDel="008B5069" w:rsidRDefault="008A6D4A" w:rsidP="008A6D4A">
      <w:pPr>
        <w:pStyle w:val="PL"/>
        <w:rPr>
          <w:del w:id="6306" w:author="C3-233660" w:date="2023-08-26T08:04:00Z"/>
        </w:rPr>
      </w:pPr>
      <w:del w:id="6307" w:author="C3-233660" w:date="2023-08-26T08:04:00Z">
        <w:r w:rsidRPr="00986E88" w:rsidDel="008B5069">
          <w:delText>paths:</w:delText>
        </w:r>
      </w:del>
    </w:p>
    <w:p w14:paraId="340BB058" w14:textId="7B33CF06" w:rsidR="008A6D4A" w:rsidRPr="00986E88" w:rsidDel="008B5069" w:rsidRDefault="008A6D4A" w:rsidP="008A6D4A">
      <w:pPr>
        <w:pStyle w:val="PL"/>
        <w:rPr>
          <w:del w:id="6308" w:author="C3-233660" w:date="2023-08-26T08:04:00Z"/>
        </w:rPr>
      </w:pPr>
      <w:del w:id="6309" w:author="C3-233660" w:date="2023-08-26T08:04:00Z">
        <w:r w:rsidDel="008B5069">
          <w:delText xml:space="preserve">  # API specific definitions, below is an example</w:delText>
        </w:r>
      </w:del>
    </w:p>
    <w:p w14:paraId="3F78DD43" w14:textId="0D9A1617" w:rsidR="008A6D4A" w:rsidRPr="00986E88" w:rsidDel="008B5069" w:rsidRDefault="008A6D4A" w:rsidP="008A6D4A">
      <w:pPr>
        <w:pStyle w:val="PL"/>
        <w:rPr>
          <w:del w:id="6310" w:author="C3-233660" w:date="2023-08-26T08:04:00Z"/>
        </w:rPr>
      </w:pPr>
      <w:del w:id="6311" w:author="C3-233660" w:date="2023-08-26T08:04:00Z">
        <w:r w:rsidRPr="00986E88" w:rsidDel="008B5069">
          <w:delText xml:space="preserve">  /subscriptions:</w:delText>
        </w:r>
      </w:del>
    </w:p>
    <w:p w14:paraId="1ACD1D26" w14:textId="6B4E1C09" w:rsidR="008A6D4A" w:rsidRPr="00986E88" w:rsidDel="008B5069" w:rsidRDefault="008A6D4A" w:rsidP="008A6D4A">
      <w:pPr>
        <w:pStyle w:val="PL"/>
        <w:rPr>
          <w:del w:id="6312" w:author="C3-233660" w:date="2023-08-26T08:04:00Z"/>
        </w:rPr>
      </w:pPr>
      <w:del w:id="6313" w:author="C3-233660" w:date="2023-08-26T08:04:00Z">
        <w:r w:rsidRPr="00986E88" w:rsidDel="008B5069">
          <w:delText xml:space="preserve">    post:</w:delText>
        </w:r>
      </w:del>
    </w:p>
    <w:p w14:paraId="49E3EB0F" w14:textId="2E968181" w:rsidR="008A6D4A" w:rsidRPr="000B71E3" w:rsidDel="008B5069" w:rsidRDefault="008A6D4A" w:rsidP="008A6D4A">
      <w:pPr>
        <w:pStyle w:val="PL"/>
        <w:rPr>
          <w:del w:id="6314" w:author="C3-233660" w:date="2023-08-26T08:04:00Z"/>
        </w:rPr>
      </w:pPr>
      <w:del w:id="6315" w:author="C3-233660" w:date="2023-08-26T08:04:00Z">
        <w:r w:rsidRPr="000B71E3" w:rsidDel="008B5069">
          <w:delText xml:space="preserve">      summary: subscribe to notifications</w:delText>
        </w:r>
      </w:del>
    </w:p>
    <w:p w14:paraId="47BD7764" w14:textId="5EF2EBA2" w:rsidR="008A6D4A" w:rsidDel="008B5069" w:rsidRDefault="008A6D4A" w:rsidP="008A6D4A">
      <w:pPr>
        <w:pStyle w:val="PL"/>
        <w:rPr>
          <w:del w:id="6316" w:author="C3-233660" w:date="2023-08-26T08:04:00Z"/>
        </w:rPr>
      </w:pPr>
      <w:del w:id="6317" w:author="C3-233660" w:date="2023-08-26T08:04:00Z">
        <w:r w:rsidDel="008B5069">
          <w:delText xml:space="preserve">      operationId: CreateIndividualSubcription</w:delText>
        </w:r>
      </w:del>
    </w:p>
    <w:p w14:paraId="4A9A021B" w14:textId="2846816A" w:rsidR="008A6D4A" w:rsidDel="008B5069" w:rsidRDefault="008A6D4A" w:rsidP="008A6D4A">
      <w:pPr>
        <w:pStyle w:val="PL"/>
        <w:rPr>
          <w:del w:id="6318" w:author="C3-233660" w:date="2023-08-26T08:04:00Z"/>
        </w:rPr>
      </w:pPr>
      <w:del w:id="6319" w:author="C3-233660" w:date="2023-08-26T08:04:00Z">
        <w:r w:rsidDel="008B5069">
          <w:delText xml:space="preserve">      tags:</w:delText>
        </w:r>
      </w:del>
    </w:p>
    <w:p w14:paraId="114FAA4A" w14:textId="23D6FF55" w:rsidR="008A6D4A" w:rsidDel="008B5069" w:rsidRDefault="008A6D4A" w:rsidP="008A6D4A">
      <w:pPr>
        <w:pStyle w:val="PL"/>
        <w:rPr>
          <w:del w:id="6320" w:author="C3-233660" w:date="2023-08-26T08:04:00Z"/>
        </w:rPr>
      </w:pPr>
      <w:del w:id="6321" w:author="C3-233660" w:date="2023-08-26T08:04:00Z">
        <w:r w:rsidDel="008B5069">
          <w:delText xml:space="preserve">        - Subscriptions (Collection)</w:delText>
        </w:r>
      </w:del>
    </w:p>
    <w:p w14:paraId="3844A29D" w14:textId="0A0E36B9" w:rsidR="008A6D4A" w:rsidRPr="00986E88" w:rsidDel="008B5069" w:rsidRDefault="008A6D4A" w:rsidP="008A6D4A">
      <w:pPr>
        <w:pStyle w:val="PL"/>
        <w:rPr>
          <w:del w:id="6322" w:author="C3-233660" w:date="2023-08-26T08:04:00Z"/>
        </w:rPr>
      </w:pPr>
      <w:del w:id="6323" w:author="C3-233660" w:date="2023-08-26T08:04:00Z">
        <w:r w:rsidRPr="00986E88" w:rsidDel="008B5069">
          <w:delText xml:space="preserve">      requestBody:</w:delText>
        </w:r>
      </w:del>
    </w:p>
    <w:p w14:paraId="3C1F30AF" w14:textId="5E561EB0" w:rsidR="008A6D4A" w:rsidRPr="00986E88" w:rsidDel="008B5069" w:rsidRDefault="008A6D4A" w:rsidP="008A6D4A">
      <w:pPr>
        <w:pStyle w:val="PL"/>
        <w:rPr>
          <w:del w:id="6324" w:author="C3-233660" w:date="2023-08-26T08:04:00Z"/>
        </w:rPr>
      </w:pPr>
      <w:del w:id="6325" w:author="C3-233660" w:date="2023-08-26T08:04:00Z">
        <w:r w:rsidRPr="00986E88" w:rsidDel="008B5069">
          <w:delText xml:space="preserve">        required: true</w:delText>
        </w:r>
      </w:del>
    </w:p>
    <w:p w14:paraId="139B86A3" w14:textId="28E42AB8" w:rsidR="008A6D4A" w:rsidRPr="00986E88" w:rsidDel="008B5069" w:rsidRDefault="008A6D4A" w:rsidP="008A6D4A">
      <w:pPr>
        <w:pStyle w:val="PL"/>
        <w:rPr>
          <w:del w:id="6326" w:author="C3-233660" w:date="2023-08-26T08:04:00Z"/>
        </w:rPr>
      </w:pPr>
      <w:del w:id="6327" w:author="C3-233660" w:date="2023-08-26T08:04:00Z">
        <w:r w:rsidRPr="00986E88" w:rsidDel="008B5069">
          <w:delText xml:space="preserve">        content:</w:delText>
        </w:r>
      </w:del>
    </w:p>
    <w:p w14:paraId="5088E59E" w14:textId="54479415" w:rsidR="008A6D4A" w:rsidRPr="00986E88" w:rsidDel="008B5069" w:rsidRDefault="008A6D4A" w:rsidP="008A6D4A">
      <w:pPr>
        <w:pStyle w:val="PL"/>
        <w:rPr>
          <w:del w:id="6328" w:author="C3-233660" w:date="2023-08-26T08:04:00Z"/>
        </w:rPr>
      </w:pPr>
      <w:del w:id="6329" w:author="C3-233660" w:date="2023-08-26T08:04:00Z">
        <w:r w:rsidRPr="00986E88" w:rsidDel="008B5069">
          <w:delText xml:space="preserve">          application/json:</w:delText>
        </w:r>
      </w:del>
    </w:p>
    <w:p w14:paraId="2EDDC666" w14:textId="5908CF28" w:rsidR="008A6D4A" w:rsidRPr="00986E88" w:rsidDel="008B5069" w:rsidRDefault="008A6D4A" w:rsidP="008A6D4A">
      <w:pPr>
        <w:pStyle w:val="PL"/>
        <w:rPr>
          <w:del w:id="6330" w:author="C3-233660" w:date="2023-08-26T08:04:00Z"/>
        </w:rPr>
      </w:pPr>
      <w:del w:id="6331" w:author="C3-233660" w:date="2023-08-26T08:04:00Z">
        <w:r w:rsidRPr="00986E88" w:rsidDel="008B5069">
          <w:delText xml:space="preserve">            schema:</w:delText>
        </w:r>
      </w:del>
    </w:p>
    <w:p w14:paraId="0D111565" w14:textId="42001017" w:rsidR="008A6D4A" w:rsidRPr="00986E88" w:rsidDel="008B5069" w:rsidRDefault="008A6D4A" w:rsidP="008A6D4A">
      <w:pPr>
        <w:pStyle w:val="PL"/>
        <w:rPr>
          <w:del w:id="6332" w:author="C3-233660" w:date="2023-08-26T08:04:00Z"/>
        </w:rPr>
      </w:pPr>
      <w:del w:id="6333" w:author="C3-233660" w:date="2023-08-26T08:04:00Z">
        <w:r w:rsidRPr="00986E88" w:rsidDel="008B5069">
          <w:delText xml:space="preserve">              $ref: '#/components/schemas/NsmfEventExposure'</w:delText>
        </w:r>
      </w:del>
    </w:p>
    <w:p w14:paraId="636E6B1A" w14:textId="1776250A" w:rsidR="008A6D4A" w:rsidRPr="00986E88" w:rsidDel="008B5069" w:rsidRDefault="008A6D4A" w:rsidP="008A6D4A">
      <w:pPr>
        <w:pStyle w:val="PL"/>
        <w:rPr>
          <w:del w:id="6334" w:author="C3-233660" w:date="2023-08-26T08:04:00Z"/>
        </w:rPr>
      </w:pPr>
      <w:del w:id="6335" w:author="C3-233660" w:date="2023-08-26T08:04:00Z">
        <w:r w:rsidRPr="00986E88" w:rsidDel="008B5069">
          <w:delText xml:space="preserve">      responses:</w:delText>
        </w:r>
      </w:del>
    </w:p>
    <w:p w14:paraId="1E0FB31E" w14:textId="2A77AC94" w:rsidR="008A6D4A" w:rsidRPr="00986E88" w:rsidDel="008B5069" w:rsidRDefault="008A6D4A" w:rsidP="008A6D4A">
      <w:pPr>
        <w:pStyle w:val="PL"/>
        <w:rPr>
          <w:del w:id="6336" w:author="C3-233660" w:date="2023-08-26T08:04:00Z"/>
        </w:rPr>
      </w:pPr>
      <w:del w:id="6337" w:author="C3-233660" w:date="2023-08-26T08:04:00Z">
        <w:r w:rsidRPr="00986E88" w:rsidDel="008B5069">
          <w:delText xml:space="preserve">        '201':</w:delText>
        </w:r>
      </w:del>
    </w:p>
    <w:p w14:paraId="5B57443D" w14:textId="4C24693B" w:rsidR="008A6D4A" w:rsidRPr="00986E88" w:rsidDel="008B5069" w:rsidRDefault="008A6D4A" w:rsidP="008A6D4A">
      <w:pPr>
        <w:pStyle w:val="PL"/>
        <w:rPr>
          <w:del w:id="6338" w:author="C3-233660" w:date="2023-08-26T08:04:00Z"/>
        </w:rPr>
      </w:pPr>
      <w:del w:id="6339" w:author="C3-233660" w:date="2023-08-26T08:04:00Z">
        <w:r w:rsidRPr="00986E88" w:rsidDel="008B5069">
          <w:delText xml:space="preserve">          description: Success</w:delText>
        </w:r>
      </w:del>
    </w:p>
    <w:p w14:paraId="3DE1B6CC" w14:textId="2BE5D081" w:rsidR="008A6D4A" w:rsidRPr="00986E88" w:rsidDel="008B5069" w:rsidRDefault="008A6D4A" w:rsidP="008A6D4A">
      <w:pPr>
        <w:pStyle w:val="PL"/>
        <w:rPr>
          <w:del w:id="6340" w:author="C3-233660" w:date="2023-08-26T08:04:00Z"/>
        </w:rPr>
      </w:pPr>
      <w:del w:id="6341" w:author="C3-233660" w:date="2023-08-26T08:04:00Z">
        <w:r w:rsidRPr="00986E88" w:rsidDel="008B5069">
          <w:delText xml:space="preserve">          content:</w:delText>
        </w:r>
      </w:del>
    </w:p>
    <w:p w14:paraId="172E7366" w14:textId="0D879E42" w:rsidR="008A6D4A" w:rsidRPr="00986E88" w:rsidDel="008B5069" w:rsidRDefault="008A6D4A" w:rsidP="008A6D4A">
      <w:pPr>
        <w:pStyle w:val="PL"/>
        <w:rPr>
          <w:del w:id="6342" w:author="C3-233660" w:date="2023-08-26T08:04:00Z"/>
        </w:rPr>
      </w:pPr>
      <w:del w:id="6343" w:author="C3-233660" w:date="2023-08-26T08:04:00Z">
        <w:r w:rsidRPr="00986E88" w:rsidDel="008B5069">
          <w:lastRenderedPageBreak/>
          <w:delText xml:space="preserve">            application/json:</w:delText>
        </w:r>
      </w:del>
    </w:p>
    <w:p w14:paraId="6C0DC7E0" w14:textId="26CEFB5B" w:rsidR="008A6D4A" w:rsidRPr="00986E88" w:rsidDel="008B5069" w:rsidRDefault="008A6D4A" w:rsidP="008A6D4A">
      <w:pPr>
        <w:pStyle w:val="PL"/>
        <w:rPr>
          <w:del w:id="6344" w:author="C3-233660" w:date="2023-08-26T08:04:00Z"/>
        </w:rPr>
      </w:pPr>
      <w:del w:id="6345" w:author="C3-233660" w:date="2023-08-26T08:04:00Z">
        <w:r w:rsidRPr="00986E88" w:rsidDel="008B5069">
          <w:delText xml:space="preserve">              schema:</w:delText>
        </w:r>
      </w:del>
    </w:p>
    <w:p w14:paraId="67B9C293" w14:textId="487E0943" w:rsidR="008A6D4A" w:rsidRPr="00986E88" w:rsidDel="008B5069" w:rsidRDefault="008A6D4A" w:rsidP="008A6D4A">
      <w:pPr>
        <w:pStyle w:val="PL"/>
        <w:rPr>
          <w:del w:id="6346" w:author="C3-233660" w:date="2023-08-26T08:04:00Z"/>
        </w:rPr>
      </w:pPr>
      <w:del w:id="6347" w:author="C3-233660" w:date="2023-08-26T08:04:00Z">
        <w:r w:rsidRPr="00986E88" w:rsidDel="008B5069">
          <w:delText xml:space="preserve">                $ref: '#/components/schemas/</w:delText>
        </w:r>
        <w:r w:rsidDel="008B5069">
          <w:delText>&lt;xxx&gt;</w:delText>
        </w:r>
        <w:r w:rsidRPr="00986E88" w:rsidDel="008B5069">
          <w:delText>'</w:delText>
        </w:r>
      </w:del>
    </w:p>
    <w:p w14:paraId="5C6A7850" w14:textId="26363804" w:rsidR="008A6D4A" w:rsidDel="008B5069" w:rsidRDefault="008A6D4A" w:rsidP="008A6D4A">
      <w:pPr>
        <w:pStyle w:val="PL"/>
        <w:rPr>
          <w:del w:id="6348" w:author="C3-233660" w:date="2023-08-26T08:04:00Z"/>
        </w:rPr>
      </w:pPr>
      <w:del w:id="6349" w:author="C3-233660" w:date="2023-08-26T08:04:00Z">
        <w:r w:rsidDel="008B5069">
          <w:delText xml:space="preserve">          headers:</w:delText>
        </w:r>
      </w:del>
    </w:p>
    <w:p w14:paraId="7B967903" w14:textId="090FC1C8" w:rsidR="008A6D4A" w:rsidDel="008B5069" w:rsidRDefault="008A6D4A" w:rsidP="008A6D4A">
      <w:pPr>
        <w:pStyle w:val="PL"/>
        <w:rPr>
          <w:del w:id="6350" w:author="C3-233660" w:date="2023-08-26T08:04:00Z"/>
        </w:rPr>
      </w:pPr>
      <w:del w:id="6351" w:author="C3-233660" w:date="2023-08-26T08:04:00Z">
        <w:r w:rsidDel="008B5069">
          <w:delText xml:space="preserve">            Location:</w:delText>
        </w:r>
      </w:del>
    </w:p>
    <w:p w14:paraId="450C976F" w14:textId="0B5801A6" w:rsidR="00DB0B49" w:rsidDel="008B5069" w:rsidRDefault="008A6D4A" w:rsidP="005A6806">
      <w:pPr>
        <w:pStyle w:val="PL"/>
        <w:rPr>
          <w:del w:id="6352" w:author="C3-233660" w:date="2023-08-26T08:04:00Z"/>
        </w:rPr>
      </w:pPr>
      <w:del w:id="6353" w:author="C3-233660" w:date="2023-08-26T08:04:00Z">
        <w:r w:rsidDel="008B5069">
          <w:delText xml:space="preserve">              description: </w:delText>
        </w:r>
        <w:r w:rsidR="00DB0B49" w:rsidDel="008B5069">
          <w:delText>&gt;</w:delText>
        </w:r>
      </w:del>
    </w:p>
    <w:p w14:paraId="54ED5D95" w14:textId="63B13652" w:rsidR="00CD7427" w:rsidDel="008B5069" w:rsidRDefault="00DB0B49" w:rsidP="005A6806">
      <w:pPr>
        <w:pStyle w:val="PL"/>
        <w:rPr>
          <w:del w:id="6354" w:author="C3-233660" w:date="2023-08-26T08:04:00Z"/>
        </w:rPr>
      </w:pPr>
      <w:del w:id="6355" w:author="C3-233660" w:date="2023-08-26T08:04:00Z">
        <w:r w:rsidDel="008B5069">
          <w:delText xml:space="preserve">                </w:delText>
        </w:r>
        <w:r w:rsidR="008A6D4A" w:rsidDel="008B5069">
          <w:delText xml:space="preserve">Contains the URI of the newly created resource, according to the </w:delText>
        </w:r>
        <w:r w:rsidR="005A6806" w:rsidDel="008B5069">
          <w:delText>structure:</w:delText>
        </w:r>
      </w:del>
    </w:p>
    <w:p w14:paraId="526634CF" w14:textId="27C19418" w:rsidR="005A6806" w:rsidDel="008B5069" w:rsidRDefault="00CD7427" w:rsidP="005A6806">
      <w:pPr>
        <w:pStyle w:val="PL"/>
        <w:rPr>
          <w:del w:id="6356" w:author="C3-233660" w:date="2023-08-26T08:04:00Z"/>
        </w:rPr>
      </w:pPr>
      <w:del w:id="6357" w:author="C3-233660" w:date="2023-08-26T08:04:00Z">
        <w:r w:rsidDel="008B5069">
          <w:delText xml:space="preserve">                </w:delText>
        </w:r>
        <w:r w:rsidR="005A6806" w:rsidDel="008B5069">
          <w:delText>{apiRoot}</w:delText>
        </w:r>
        <w:r w:rsidR="005A6806" w:rsidRPr="00986E88" w:rsidDel="008B5069">
          <w:delText>/</w:delText>
        </w:r>
        <w:r w:rsidR="005A6806" w:rsidDel="008B5069">
          <w:delText>&lt;API name in lower letters</w:delText>
        </w:r>
        <w:r w:rsidR="005A6806" w:rsidRPr="00247E30" w:rsidDel="008B5069">
          <w:delText>. Composed names are separated with a hyphen</w:delText>
        </w:r>
        <w:r w:rsidR="005A6806" w:rsidDel="008B5069">
          <w:delText>&gt;</w:delText>
        </w:r>
        <w:r w:rsidR="005A6806" w:rsidRPr="00986E88" w:rsidDel="008B5069">
          <w:delText>/</w:delText>
        </w:r>
        <w:r w:rsidR="005A6806" w:rsidDel="008B5069">
          <w:rPr>
            <w:rFonts w:hint="eastAsia"/>
            <w:lang w:eastAsia="zh-CN"/>
          </w:rPr>
          <w:delText>&lt;</w:delText>
        </w:r>
        <w:r w:rsidR="005A6806" w:rsidDel="008B5069">
          <w:delText>version</w:delText>
        </w:r>
        <w:r w:rsidR="005A6806" w:rsidDel="008B5069">
          <w:rPr>
            <w:rFonts w:hint="eastAsia"/>
            <w:lang w:eastAsia="zh-CN"/>
          </w:rPr>
          <w:delText>&gt;</w:delText>
        </w:r>
        <w:r w:rsidR="005A6806" w:rsidRPr="00986E88" w:rsidDel="008B5069">
          <w:delText>/subscriptions/{subId}</w:delText>
        </w:r>
      </w:del>
    </w:p>
    <w:p w14:paraId="574D028F" w14:textId="485B2FF7" w:rsidR="008A6D4A" w:rsidDel="008B5069" w:rsidRDefault="008A6D4A" w:rsidP="008A6D4A">
      <w:pPr>
        <w:pStyle w:val="PL"/>
        <w:rPr>
          <w:del w:id="6358" w:author="C3-233660" w:date="2023-08-26T08:04:00Z"/>
        </w:rPr>
      </w:pPr>
      <w:del w:id="6359" w:author="C3-233660" w:date="2023-08-26T08:04:00Z">
        <w:r w:rsidDel="008B5069">
          <w:delText xml:space="preserve">              required: true</w:delText>
        </w:r>
      </w:del>
    </w:p>
    <w:p w14:paraId="4068095B" w14:textId="6D4BE900" w:rsidR="008A6D4A" w:rsidDel="008B5069" w:rsidRDefault="008A6D4A" w:rsidP="008A6D4A">
      <w:pPr>
        <w:pStyle w:val="PL"/>
        <w:rPr>
          <w:del w:id="6360" w:author="C3-233660" w:date="2023-08-26T08:04:00Z"/>
        </w:rPr>
      </w:pPr>
      <w:del w:id="6361" w:author="C3-233660" w:date="2023-08-26T08:04:00Z">
        <w:r w:rsidDel="008B5069">
          <w:delText xml:space="preserve">              schema:</w:delText>
        </w:r>
      </w:del>
    </w:p>
    <w:p w14:paraId="723BC6FD" w14:textId="14368FC7" w:rsidR="008A6D4A" w:rsidDel="008B5069" w:rsidRDefault="008A6D4A" w:rsidP="008A6D4A">
      <w:pPr>
        <w:pStyle w:val="PL"/>
        <w:rPr>
          <w:del w:id="6362" w:author="C3-233660" w:date="2023-08-26T08:04:00Z"/>
        </w:rPr>
      </w:pPr>
      <w:del w:id="6363" w:author="C3-233660" w:date="2023-08-26T08:04:00Z">
        <w:r w:rsidDel="008B5069">
          <w:delText xml:space="preserve">                type: string</w:delText>
        </w:r>
      </w:del>
    </w:p>
    <w:p w14:paraId="7A4DDD6E" w14:textId="1FD839D8" w:rsidR="008A6D4A" w:rsidRPr="00986E88" w:rsidDel="008B5069" w:rsidRDefault="008A6D4A" w:rsidP="008A6D4A">
      <w:pPr>
        <w:pStyle w:val="PL"/>
        <w:rPr>
          <w:del w:id="6364" w:author="C3-233660" w:date="2023-08-26T08:04:00Z"/>
        </w:rPr>
      </w:pPr>
      <w:del w:id="6365" w:author="C3-233660" w:date="2023-08-26T08:04:00Z">
        <w:r w:rsidDel="008B5069">
          <w:delText xml:space="preserve">        '400</w:delText>
        </w:r>
        <w:r w:rsidRPr="00986E88" w:rsidDel="008B5069">
          <w:delText>':</w:delText>
        </w:r>
      </w:del>
    </w:p>
    <w:p w14:paraId="1834B92D" w14:textId="169F010F" w:rsidR="008A6D4A" w:rsidRPr="008F2F3C" w:rsidDel="008B5069" w:rsidRDefault="008A6D4A" w:rsidP="008A6D4A">
      <w:pPr>
        <w:pStyle w:val="PL"/>
        <w:rPr>
          <w:del w:id="6366" w:author="C3-233660" w:date="2023-08-26T08:04:00Z"/>
        </w:rPr>
      </w:pPr>
      <w:del w:id="6367"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39B0C2B3" w14:textId="0E277CE0" w:rsidR="008A6D4A" w:rsidRPr="00986E88" w:rsidDel="008B5069" w:rsidRDefault="008A6D4A" w:rsidP="008A6D4A">
      <w:pPr>
        <w:pStyle w:val="PL"/>
        <w:rPr>
          <w:del w:id="6368" w:author="C3-233660" w:date="2023-08-26T08:04:00Z"/>
        </w:rPr>
      </w:pPr>
      <w:del w:id="6369" w:author="C3-233660" w:date="2023-08-26T08:04:00Z">
        <w:r w:rsidDel="008B5069">
          <w:delText xml:space="preserve">        '401</w:delText>
        </w:r>
        <w:r w:rsidRPr="00986E88" w:rsidDel="008B5069">
          <w:delText>':</w:delText>
        </w:r>
      </w:del>
    </w:p>
    <w:p w14:paraId="4D2A0E37" w14:textId="3BDB2357" w:rsidR="008A6D4A" w:rsidRPr="008F2F3C" w:rsidDel="008B5069" w:rsidRDefault="008A6D4A" w:rsidP="008A6D4A">
      <w:pPr>
        <w:pStyle w:val="PL"/>
        <w:rPr>
          <w:del w:id="6370" w:author="C3-233660" w:date="2023-08-26T08:04:00Z"/>
        </w:rPr>
      </w:pPr>
      <w:del w:id="6371"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61702EDE" w14:textId="2D961630" w:rsidR="008A6D4A" w:rsidRPr="00986E88" w:rsidDel="008B5069" w:rsidRDefault="008A6D4A" w:rsidP="008A6D4A">
      <w:pPr>
        <w:pStyle w:val="PL"/>
        <w:rPr>
          <w:del w:id="6372" w:author="C3-233660" w:date="2023-08-26T08:04:00Z"/>
        </w:rPr>
      </w:pPr>
      <w:del w:id="6373" w:author="C3-233660" w:date="2023-08-26T08:04:00Z">
        <w:r w:rsidDel="008B5069">
          <w:delText xml:space="preserve">        '403</w:delText>
        </w:r>
        <w:r w:rsidRPr="00986E88" w:rsidDel="008B5069">
          <w:delText>':</w:delText>
        </w:r>
      </w:del>
    </w:p>
    <w:p w14:paraId="27C2E127" w14:textId="26314485" w:rsidR="008A6D4A" w:rsidRPr="008F2F3C" w:rsidDel="008B5069" w:rsidRDefault="008A6D4A" w:rsidP="008A6D4A">
      <w:pPr>
        <w:pStyle w:val="PL"/>
        <w:rPr>
          <w:del w:id="6374" w:author="C3-233660" w:date="2023-08-26T08:04:00Z"/>
        </w:rPr>
      </w:pPr>
      <w:del w:id="6375"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7A445B39" w14:textId="66A2D4D9" w:rsidR="008A6D4A" w:rsidRPr="00986E88" w:rsidDel="008B5069" w:rsidRDefault="008A6D4A" w:rsidP="008A6D4A">
      <w:pPr>
        <w:pStyle w:val="PL"/>
        <w:rPr>
          <w:del w:id="6376" w:author="C3-233660" w:date="2023-08-26T08:04:00Z"/>
        </w:rPr>
      </w:pPr>
      <w:del w:id="6377" w:author="C3-233660" w:date="2023-08-26T08:04:00Z">
        <w:r w:rsidDel="008B5069">
          <w:delText xml:space="preserve">        '404</w:delText>
        </w:r>
        <w:r w:rsidRPr="00986E88" w:rsidDel="008B5069">
          <w:delText>':</w:delText>
        </w:r>
      </w:del>
    </w:p>
    <w:p w14:paraId="2B6C938B" w14:textId="7AEED871" w:rsidR="008A6D4A" w:rsidRPr="008F2F3C" w:rsidDel="008B5069" w:rsidRDefault="008A6D4A" w:rsidP="008A6D4A">
      <w:pPr>
        <w:pStyle w:val="PL"/>
        <w:rPr>
          <w:del w:id="6378" w:author="C3-233660" w:date="2023-08-26T08:04:00Z"/>
        </w:rPr>
      </w:pPr>
      <w:del w:id="6379"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7F64FC75" w14:textId="65A74604" w:rsidR="008A6D4A" w:rsidRPr="00986E88" w:rsidDel="008B5069" w:rsidRDefault="008A6D4A" w:rsidP="008A6D4A">
      <w:pPr>
        <w:pStyle w:val="PL"/>
        <w:rPr>
          <w:del w:id="6380" w:author="C3-233660" w:date="2023-08-26T08:04:00Z"/>
        </w:rPr>
      </w:pPr>
      <w:del w:id="6381" w:author="C3-233660" w:date="2023-08-26T08:04:00Z">
        <w:r w:rsidDel="008B5069">
          <w:delText xml:space="preserve">        '411</w:delText>
        </w:r>
        <w:r w:rsidRPr="00986E88" w:rsidDel="008B5069">
          <w:delText>':</w:delText>
        </w:r>
      </w:del>
    </w:p>
    <w:p w14:paraId="603600D9" w14:textId="11A47F5B" w:rsidR="008A6D4A" w:rsidRPr="008F2F3C" w:rsidDel="008B5069" w:rsidRDefault="008A6D4A" w:rsidP="008A6D4A">
      <w:pPr>
        <w:pStyle w:val="PL"/>
        <w:rPr>
          <w:del w:id="6382" w:author="C3-233660" w:date="2023-08-26T08:04:00Z"/>
        </w:rPr>
      </w:pPr>
      <w:del w:id="6383"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11</w:delText>
        </w:r>
        <w:r w:rsidRPr="008F2F3C" w:rsidDel="008B5069">
          <w:delText>'</w:delText>
        </w:r>
      </w:del>
    </w:p>
    <w:p w14:paraId="12CB77DA" w14:textId="6D0A6447" w:rsidR="008A6D4A" w:rsidRPr="00986E88" w:rsidDel="008B5069" w:rsidRDefault="008A6D4A" w:rsidP="008A6D4A">
      <w:pPr>
        <w:pStyle w:val="PL"/>
        <w:rPr>
          <w:del w:id="6384" w:author="C3-233660" w:date="2023-08-26T08:04:00Z"/>
        </w:rPr>
      </w:pPr>
      <w:del w:id="6385" w:author="C3-233660" w:date="2023-08-26T08:04:00Z">
        <w:r w:rsidDel="008B5069">
          <w:delText xml:space="preserve">        '413</w:delText>
        </w:r>
        <w:r w:rsidRPr="00986E88" w:rsidDel="008B5069">
          <w:delText>':</w:delText>
        </w:r>
      </w:del>
    </w:p>
    <w:p w14:paraId="22C192B4" w14:textId="4E4A392E" w:rsidR="008A6D4A" w:rsidRPr="008F2F3C" w:rsidDel="008B5069" w:rsidRDefault="008A6D4A" w:rsidP="008A6D4A">
      <w:pPr>
        <w:pStyle w:val="PL"/>
        <w:rPr>
          <w:del w:id="6386" w:author="C3-233660" w:date="2023-08-26T08:04:00Z"/>
        </w:rPr>
      </w:pPr>
      <w:del w:id="6387"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13</w:delText>
        </w:r>
        <w:r w:rsidRPr="008F2F3C" w:rsidDel="008B5069">
          <w:delText>'</w:delText>
        </w:r>
      </w:del>
    </w:p>
    <w:p w14:paraId="7725D92E" w14:textId="2BACB096" w:rsidR="008A6D4A" w:rsidRPr="00986E88" w:rsidDel="008B5069" w:rsidRDefault="008A6D4A" w:rsidP="008A6D4A">
      <w:pPr>
        <w:pStyle w:val="PL"/>
        <w:rPr>
          <w:del w:id="6388" w:author="C3-233660" w:date="2023-08-26T08:04:00Z"/>
        </w:rPr>
      </w:pPr>
      <w:del w:id="6389" w:author="C3-233660" w:date="2023-08-26T08:04:00Z">
        <w:r w:rsidDel="008B5069">
          <w:delText xml:space="preserve">        '415</w:delText>
        </w:r>
        <w:r w:rsidRPr="00986E88" w:rsidDel="008B5069">
          <w:delText>':</w:delText>
        </w:r>
      </w:del>
    </w:p>
    <w:p w14:paraId="0209B918" w14:textId="500ACD6F" w:rsidR="008A6D4A" w:rsidRPr="008F2F3C" w:rsidDel="008B5069" w:rsidRDefault="008A6D4A" w:rsidP="008A6D4A">
      <w:pPr>
        <w:pStyle w:val="PL"/>
        <w:rPr>
          <w:del w:id="6390" w:author="C3-233660" w:date="2023-08-26T08:04:00Z"/>
        </w:rPr>
      </w:pPr>
      <w:del w:id="6391"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15</w:delText>
        </w:r>
        <w:r w:rsidRPr="008F2F3C" w:rsidDel="008B5069">
          <w:delText>'</w:delText>
        </w:r>
      </w:del>
    </w:p>
    <w:p w14:paraId="4A0E791A" w14:textId="1D12FAC1" w:rsidR="008A6D4A" w:rsidRPr="00986E88" w:rsidDel="008B5069" w:rsidRDefault="008A6D4A" w:rsidP="008A6D4A">
      <w:pPr>
        <w:pStyle w:val="PL"/>
        <w:rPr>
          <w:del w:id="6392" w:author="C3-233660" w:date="2023-08-26T08:04:00Z"/>
        </w:rPr>
      </w:pPr>
      <w:del w:id="6393" w:author="C3-233660" w:date="2023-08-26T08:04:00Z">
        <w:r w:rsidDel="008B5069">
          <w:delText xml:space="preserve">        '429</w:delText>
        </w:r>
        <w:r w:rsidRPr="00986E88" w:rsidDel="008B5069">
          <w:delText>':</w:delText>
        </w:r>
      </w:del>
    </w:p>
    <w:p w14:paraId="2848BACF" w14:textId="6C9A435B" w:rsidR="008A6D4A" w:rsidRPr="008F2F3C" w:rsidDel="008B5069" w:rsidRDefault="008A6D4A" w:rsidP="008A6D4A">
      <w:pPr>
        <w:pStyle w:val="PL"/>
        <w:rPr>
          <w:del w:id="6394" w:author="C3-233660" w:date="2023-08-26T08:04:00Z"/>
        </w:rPr>
      </w:pPr>
      <w:del w:id="6395"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093351F2" w14:textId="0DA58CDA" w:rsidR="008A6D4A" w:rsidRPr="00986E88" w:rsidDel="008B5069" w:rsidRDefault="008A6D4A" w:rsidP="008A6D4A">
      <w:pPr>
        <w:pStyle w:val="PL"/>
        <w:rPr>
          <w:del w:id="6396" w:author="C3-233660" w:date="2023-08-26T08:04:00Z"/>
        </w:rPr>
      </w:pPr>
      <w:del w:id="6397" w:author="C3-233660" w:date="2023-08-26T08:04:00Z">
        <w:r w:rsidDel="008B5069">
          <w:delText xml:space="preserve">        '500</w:delText>
        </w:r>
        <w:r w:rsidRPr="00986E88" w:rsidDel="008B5069">
          <w:delText>':</w:delText>
        </w:r>
      </w:del>
    </w:p>
    <w:p w14:paraId="10DB73FA" w14:textId="5295909C" w:rsidR="008A6D4A" w:rsidRPr="008F2F3C" w:rsidDel="008B5069" w:rsidRDefault="008A6D4A" w:rsidP="008A6D4A">
      <w:pPr>
        <w:pStyle w:val="PL"/>
        <w:rPr>
          <w:del w:id="6398" w:author="C3-233660" w:date="2023-08-26T08:04:00Z"/>
        </w:rPr>
      </w:pPr>
      <w:del w:id="6399"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4DFD071A" w14:textId="0992818D" w:rsidR="008A6D4A" w:rsidRPr="00986E88" w:rsidDel="008B5069" w:rsidRDefault="008A6D4A" w:rsidP="008A6D4A">
      <w:pPr>
        <w:pStyle w:val="PL"/>
        <w:rPr>
          <w:del w:id="6400" w:author="C3-233660" w:date="2023-08-26T08:04:00Z"/>
        </w:rPr>
      </w:pPr>
      <w:del w:id="6401" w:author="C3-233660" w:date="2023-08-26T08:04:00Z">
        <w:r w:rsidDel="008B5069">
          <w:delText xml:space="preserve">        '503</w:delText>
        </w:r>
        <w:r w:rsidRPr="00986E88" w:rsidDel="008B5069">
          <w:delText>':</w:delText>
        </w:r>
      </w:del>
    </w:p>
    <w:p w14:paraId="7F063CA5" w14:textId="5538AB54" w:rsidR="008A6D4A" w:rsidRPr="008F2F3C" w:rsidDel="008B5069" w:rsidRDefault="008A6D4A" w:rsidP="008A6D4A">
      <w:pPr>
        <w:pStyle w:val="PL"/>
        <w:rPr>
          <w:del w:id="6402" w:author="C3-233660" w:date="2023-08-26T08:04:00Z"/>
        </w:rPr>
      </w:pPr>
      <w:del w:id="6403"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2D517BBB" w14:textId="7A118BE8" w:rsidR="008A6D4A" w:rsidDel="008B5069" w:rsidRDefault="008A6D4A" w:rsidP="008A6D4A">
      <w:pPr>
        <w:pStyle w:val="PL"/>
        <w:rPr>
          <w:del w:id="6404" w:author="C3-233660" w:date="2023-08-26T08:04:00Z"/>
        </w:rPr>
      </w:pPr>
      <w:del w:id="6405" w:author="C3-233660" w:date="2023-08-26T08:04:00Z">
        <w:r w:rsidDel="008B5069">
          <w:delText xml:space="preserve">        default:</w:delText>
        </w:r>
      </w:del>
    </w:p>
    <w:p w14:paraId="2A047D17" w14:textId="34799E3E" w:rsidR="008A6D4A" w:rsidDel="008B5069" w:rsidRDefault="008A6D4A" w:rsidP="008A6D4A">
      <w:pPr>
        <w:pStyle w:val="PL"/>
        <w:rPr>
          <w:del w:id="6406" w:author="C3-233660" w:date="2023-08-26T08:04:00Z"/>
        </w:rPr>
      </w:pPr>
      <w:del w:id="6407"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093FB220" w14:textId="38B879E1" w:rsidR="008A6D4A" w:rsidRPr="00986E88" w:rsidDel="008B5069" w:rsidRDefault="008A6D4A" w:rsidP="008A6D4A">
      <w:pPr>
        <w:pStyle w:val="PL"/>
        <w:rPr>
          <w:del w:id="6408" w:author="C3-233660" w:date="2023-08-26T08:04:00Z"/>
        </w:rPr>
      </w:pPr>
      <w:del w:id="6409" w:author="C3-233660" w:date="2023-08-26T08:04:00Z">
        <w:r w:rsidRPr="00986E88" w:rsidDel="008B5069">
          <w:delText xml:space="preserve">      callbacks:</w:delText>
        </w:r>
      </w:del>
    </w:p>
    <w:p w14:paraId="6BA13623" w14:textId="18287FE9" w:rsidR="008A6D4A" w:rsidRPr="00986E88" w:rsidDel="008B5069" w:rsidRDefault="008A6D4A" w:rsidP="008A6D4A">
      <w:pPr>
        <w:pStyle w:val="PL"/>
        <w:rPr>
          <w:del w:id="6410" w:author="C3-233660" w:date="2023-08-26T08:04:00Z"/>
        </w:rPr>
      </w:pPr>
      <w:del w:id="6411" w:author="C3-233660" w:date="2023-08-26T08:04:00Z">
        <w:r w:rsidRPr="00986E88" w:rsidDel="008B5069">
          <w:delText xml:space="preserve">        myNotification:</w:delText>
        </w:r>
      </w:del>
    </w:p>
    <w:p w14:paraId="22A6C59E" w14:textId="64BFD8F2" w:rsidR="008A6D4A" w:rsidRPr="00986E88" w:rsidDel="008B5069" w:rsidRDefault="008A6D4A" w:rsidP="008A6D4A">
      <w:pPr>
        <w:pStyle w:val="PL"/>
        <w:rPr>
          <w:del w:id="6412" w:author="C3-233660" w:date="2023-08-26T08:04:00Z"/>
        </w:rPr>
      </w:pPr>
      <w:del w:id="6413" w:author="C3-233660" w:date="2023-08-26T08:04:00Z">
        <w:r w:rsidRPr="00986E88" w:rsidDel="008B5069">
          <w:delText xml:space="preserve">          '{$request.body#/notifUri}':</w:delText>
        </w:r>
      </w:del>
    </w:p>
    <w:p w14:paraId="72F7FD43" w14:textId="2EF2AACF" w:rsidR="008A6D4A" w:rsidRPr="00986E88" w:rsidDel="008B5069" w:rsidRDefault="008A6D4A" w:rsidP="008A6D4A">
      <w:pPr>
        <w:pStyle w:val="PL"/>
        <w:rPr>
          <w:del w:id="6414" w:author="C3-233660" w:date="2023-08-26T08:04:00Z"/>
        </w:rPr>
      </w:pPr>
      <w:del w:id="6415" w:author="C3-233660" w:date="2023-08-26T08:04:00Z">
        <w:r w:rsidRPr="00986E88" w:rsidDel="008B5069">
          <w:delText xml:space="preserve">            post:</w:delText>
        </w:r>
      </w:del>
    </w:p>
    <w:p w14:paraId="2EBBDC64" w14:textId="2E8F9A72" w:rsidR="008A6D4A" w:rsidRPr="00986E88" w:rsidDel="008B5069" w:rsidRDefault="008A6D4A" w:rsidP="008A6D4A">
      <w:pPr>
        <w:pStyle w:val="PL"/>
        <w:rPr>
          <w:del w:id="6416" w:author="C3-233660" w:date="2023-08-26T08:04:00Z"/>
        </w:rPr>
      </w:pPr>
      <w:del w:id="6417" w:author="C3-233660" w:date="2023-08-26T08:04:00Z">
        <w:r w:rsidRPr="00986E88" w:rsidDel="008B5069">
          <w:delText xml:space="preserve">              requestBody:</w:delText>
        </w:r>
      </w:del>
    </w:p>
    <w:p w14:paraId="7802B547" w14:textId="5EBFF958" w:rsidR="008A6D4A" w:rsidRPr="00986E88" w:rsidDel="008B5069" w:rsidRDefault="008A6D4A" w:rsidP="008A6D4A">
      <w:pPr>
        <w:pStyle w:val="PL"/>
        <w:rPr>
          <w:del w:id="6418" w:author="C3-233660" w:date="2023-08-26T08:04:00Z"/>
        </w:rPr>
      </w:pPr>
      <w:del w:id="6419" w:author="C3-233660" w:date="2023-08-26T08:04:00Z">
        <w:r w:rsidRPr="00986E88" w:rsidDel="008B5069">
          <w:delText xml:space="preserve">                required: true</w:delText>
        </w:r>
      </w:del>
    </w:p>
    <w:p w14:paraId="1AF1538A" w14:textId="05CD9EF5" w:rsidR="008A6D4A" w:rsidRPr="00986E88" w:rsidDel="008B5069" w:rsidRDefault="008A6D4A" w:rsidP="008A6D4A">
      <w:pPr>
        <w:pStyle w:val="PL"/>
        <w:rPr>
          <w:del w:id="6420" w:author="C3-233660" w:date="2023-08-26T08:04:00Z"/>
        </w:rPr>
      </w:pPr>
      <w:del w:id="6421" w:author="C3-233660" w:date="2023-08-26T08:04:00Z">
        <w:r w:rsidRPr="00986E88" w:rsidDel="008B5069">
          <w:delText xml:space="preserve">                content:</w:delText>
        </w:r>
      </w:del>
    </w:p>
    <w:p w14:paraId="371E9A98" w14:textId="3C57C564" w:rsidR="008A6D4A" w:rsidRPr="00986E88" w:rsidDel="008B5069" w:rsidRDefault="008A6D4A" w:rsidP="008A6D4A">
      <w:pPr>
        <w:pStyle w:val="PL"/>
        <w:rPr>
          <w:del w:id="6422" w:author="C3-233660" w:date="2023-08-26T08:04:00Z"/>
        </w:rPr>
      </w:pPr>
      <w:del w:id="6423" w:author="C3-233660" w:date="2023-08-26T08:04:00Z">
        <w:r w:rsidRPr="00986E88" w:rsidDel="008B5069">
          <w:delText xml:space="preserve">                  application/json:</w:delText>
        </w:r>
      </w:del>
    </w:p>
    <w:p w14:paraId="2C1D7B4F" w14:textId="0E3C6380" w:rsidR="008A6D4A" w:rsidRPr="00986E88" w:rsidDel="008B5069" w:rsidRDefault="008A6D4A" w:rsidP="008A6D4A">
      <w:pPr>
        <w:pStyle w:val="PL"/>
        <w:rPr>
          <w:del w:id="6424" w:author="C3-233660" w:date="2023-08-26T08:04:00Z"/>
        </w:rPr>
      </w:pPr>
      <w:del w:id="6425" w:author="C3-233660" w:date="2023-08-26T08:04:00Z">
        <w:r w:rsidRPr="00986E88" w:rsidDel="008B5069">
          <w:delText xml:space="preserve">                    schema:</w:delText>
        </w:r>
      </w:del>
    </w:p>
    <w:p w14:paraId="0210411F" w14:textId="38CA7D81" w:rsidR="008A6D4A" w:rsidRPr="00986E88" w:rsidDel="008B5069" w:rsidRDefault="008A6D4A" w:rsidP="008A6D4A">
      <w:pPr>
        <w:pStyle w:val="PL"/>
        <w:rPr>
          <w:del w:id="6426" w:author="C3-233660" w:date="2023-08-26T08:04:00Z"/>
        </w:rPr>
      </w:pPr>
      <w:del w:id="6427" w:author="C3-233660" w:date="2023-08-26T08:04:00Z">
        <w:r w:rsidRPr="00986E88" w:rsidDel="008B5069">
          <w:delText xml:space="preserve">                      $ref: '#/components/schemas/</w:delText>
        </w:r>
        <w:r w:rsidDel="008B5069">
          <w:delText>&lt;yyy&gt;</w:delText>
        </w:r>
        <w:r w:rsidRPr="00986E88" w:rsidDel="008B5069">
          <w:delText>'</w:delText>
        </w:r>
      </w:del>
    </w:p>
    <w:p w14:paraId="449EF750" w14:textId="4B3D9CB9" w:rsidR="008A6D4A" w:rsidRPr="00986E88" w:rsidDel="008B5069" w:rsidRDefault="008A6D4A" w:rsidP="008A6D4A">
      <w:pPr>
        <w:pStyle w:val="PL"/>
        <w:rPr>
          <w:del w:id="6428" w:author="C3-233660" w:date="2023-08-26T08:04:00Z"/>
        </w:rPr>
      </w:pPr>
      <w:del w:id="6429" w:author="C3-233660" w:date="2023-08-26T08:04:00Z">
        <w:r w:rsidRPr="00986E88" w:rsidDel="008B5069">
          <w:delText xml:space="preserve">              responses:</w:delText>
        </w:r>
      </w:del>
    </w:p>
    <w:p w14:paraId="2182829F" w14:textId="15B23D67" w:rsidR="008A6D4A" w:rsidRPr="00986E88" w:rsidDel="008B5069" w:rsidRDefault="008A6D4A" w:rsidP="008A6D4A">
      <w:pPr>
        <w:pStyle w:val="PL"/>
        <w:rPr>
          <w:del w:id="6430" w:author="C3-233660" w:date="2023-08-26T08:04:00Z"/>
        </w:rPr>
      </w:pPr>
      <w:del w:id="6431" w:author="C3-233660" w:date="2023-08-26T08:04:00Z">
        <w:r w:rsidRPr="00986E88" w:rsidDel="008B5069">
          <w:delText xml:space="preserve">                '204':</w:delText>
        </w:r>
      </w:del>
    </w:p>
    <w:p w14:paraId="26D9CDFA" w14:textId="03E7F940" w:rsidR="008A6D4A" w:rsidRPr="00CD7427" w:rsidDel="008B5069" w:rsidRDefault="008A6D4A" w:rsidP="008A6D4A">
      <w:pPr>
        <w:pStyle w:val="PL"/>
        <w:rPr>
          <w:del w:id="6432" w:author="C3-233660" w:date="2023-08-26T08:04:00Z"/>
          <w:lang w:val="en-US"/>
        </w:rPr>
      </w:pPr>
      <w:del w:id="6433" w:author="C3-233660" w:date="2023-08-26T08:04:00Z">
        <w:r w:rsidRPr="00986E88" w:rsidDel="008B5069">
          <w:delText xml:space="preserve">                  description: No Content, Notification was succesfull</w:delText>
        </w:r>
        <w:r w:rsidR="00CD7427" w:rsidDel="008B5069">
          <w:rPr>
            <w:lang w:val="en-US"/>
          </w:rPr>
          <w:delText>.</w:delText>
        </w:r>
      </w:del>
    </w:p>
    <w:p w14:paraId="0CBFBCDA" w14:textId="5E34BD38" w:rsidR="008A6D4A" w:rsidRPr="00986E88" w:rsidDel="008B5069" w:rsidRDefault="008A6D4A" w:rsidP="008A6D4A">
      <w:pPr>
        <w:pStyle w:val="PL"/>
        <w:rPr>
          <w:del w:id="6434" w:author="C3-233660" w:date="2023-08-26T08:04:00Z"/>
        </w:rPr>
      </w:pPr>
      <w:del w:id="6435" w:author="C3-233660" w:date="2023-08-26T08:04:00Z">
        <w:r w:rsidDel="008B5069">
          <w:delText xml:space="preserve">                '400</w:delText>
        </w:r>
        <w:r w:rsidRPr="00986E88" w:rsidDel="008B5069">
          <w:delText>':</w:delText>
        </w:r>
      </w:del>
    </w:p>
    <w:p w14:paraId="32BCA02F" w14:textId="74A57CE6" w:rsidR="008A6D4A" w:rsidRPr="008F2F3C" w:rsidDel="008B5069" w:rsidRDefault="008A6D4A" w:rsidP="008A6D4A">
      <w:pPr>
        <w:pStyle w:val="PL"/>
        <w:rPr>
          <w:del w:id="6436" w:author="C3-233660" w:date="2023-08-26T08:04:00Z"/>
        </w:rPr>
      </w:pPr>
      <w:del w:id="6437"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'TS29571_CommonData.yaml#/components/responses/400'</w:delText>
        </w:r>
      </w:del>
    </w:p>
    <w:p w14:paraId="0959EC44" w14:textId="4E7B1090" w:rsidR="008A6D4A" w:rsidRPr="00986E88" w:rsidDel="008B5069" w:rsidRDefault="008A6D4A" w:rsidP="008A6D4A">
      <w:pPr>
        <w:pStyle w:val="PL"/>
        <w:rPr>
          <w:del w:id="6438" w:author="C3-233660" w:date="2023-08-26T08:04:00Z"/>
        </w:rPr>
      </w:pPr>
      <w:del w:id="6439" w:author="C3-233660" w:date="2023-08-26T08:04:00Z">
        <w:r w:rsidDel="008B5069">
          <w:delText xml:space="preserve">                '401</w:delText>
        </w:r>
        <w:r w:rsidRPr="00986E88" w:rsidDel="008B5069">
          <w:delText>':</w:delText>
        </w:r>
      </w:del>
    </w:p>
    <w:p w14:paraId="59C9A13A" w14:textId="29549664" w:rsidR="008A6D4A" w:rsidRPr="008F2F3C" w:rsidDel="008B5069" w:rsidRDefault="008A6D4A" w:rsidP="008A6D4A">
      <w:pPr>
        <w:pStyle w:val="PL"/>
        <w:rPr>
          <w:del w:id="6440" w:author="C3-233660" w:date="2023-08-26T08:04:00Z"/>
        </w:rPr>
      </w:pPr>
      <w:del w:id="6441"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273B1493" w14:textId="6355C73C" w:rsidR="008A6D4A" w:rsidRPr="00986E88" w:rsidDel="008B5069" w:rsidRDefault="008A6D4A" w:rsidP="008A6D4A">
      <w:pPr>
        <w:pStyle w:val="PL"/>
        <w:rPr>
          <w:del w:id="6442" w:author="C3-233660" w:date="2023-08-26T08:04:00Z"/>
        </w:rPr>
      </w:pPr>
      <w:del w:id="6443" w:author="C3-233660" w:date="2023-08-26T08:04:00Z">
        <w:r w:rsidDel="008B5069">
          <w:delText xml:space="preserve">                '403</w:delText>
        </w:r>
        <w:r w:rsidRPr="00986E88" w:rsidDel="008B5069">
          <w:delText>':</w:delText>
        </w:r>
      </w:del>
    </w:p>
    <w:p w14:paraId="20911176" w14:textId="5D00C685" w:rsidR="008A6D4A" w:rsidRPr="008F2F3C" w:rsidDel="008B5069" w:rsidRDefault="008A6D4A" w:rsidP="008A6D4A">
      <w:pPr>
        <w:pStyle w:val="PL"/>
        <w:rPr>
          <w:del w:id="6444" w:author="C3-233660" w:date="2023-08-26T08:04:00Z"/>
        </w:rPr>
      </w:pPr>
      <w:del w:id="6445"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7857AF56" w14:textId="4638185A" w:rsidR="008A6D4A" w:rsidRPr="00986E88" w:rsidDel="008B5069" w:rsidRDefault="008A6D4A" w:rsidP="008A6D4A">
      <w:pPr>
        <w:pStyle w:val="PL"/>
        <w:rPr>
          <w:del w:id="6446" w:author="C3-233660" w:date="2023-08-26T08:04:00Z"/>
        </w:rPr>
      </w:pPr>
      <w:del w:id="6447" w:author="C3-233660" w:date="2023-08-26T08:04:00Z">
        <w:r w:rsidRPr="00986E88" w:rsidDel="008B5069">
          <w:delText xml:space="preserve">                '</w:delText>
        </w:r>
        <w:r w:rsidDel="008B5069">
          <w:delText>404</w:delText>
        </w:r>
        <w:r w:rsidRPr="00986E88" w:rsidDel="008B5069">
          <w:delText>':</w:delText>
        </w:r>
      </w:del>
    </w:p>
    <w:p w14:paraId="56EE5D6B" w14:textId="3D557C40" w:rsidR="008A6D4A" w:rsidRPr="008F2F3C" w:rsidDel="008B5069" w:rsidRDefault="008A6D4A" w:rsidP="008A6D4A">
      <w:pPr>
        <w:pStyle w:val="PL"/>
        <w:rPr>
          <w:del w:id="6448" w:author="C3-233660" w:date="2023-08-26T08:04:00Z"/>
        </w:rPr>
      </w:pPr>
      <w:del w:id="6449"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1182B05C" w14:textId="7421A7BB" w:rsidR="008A6D4A" w:rsidRPr="00986E88" w:rsidDel="008B5069" w:rsidRDefault="008A6D4A" w:rsidP="008A6D4A">
      <w:pPr>
        <w:pStyle w:val="PL"/>
        <w:rPr>
          <w:del w:id="6450" w:author="C3-233660" w:date="2023-08-26T08:04:00Z"/>
        </w:rPr>
      </w:pPr>
      <w:del w:id="6451" w:author="C3-233660" w:date="2023-08-26T08:04:00Z">
        <w:r w:rsidRPr="00986E88" w:rsidDel="008B5069">
          <w:delText xml:space="preserve">                '</w:delText>
        </w:r>
        <w:r w:rsidDel="008B5069">
          <w:delText>411</w:delText>
        </w:r>
        <w:r w:rsidRPr="00986E88" w:rsidDel="008B5069">
          <w:delText>':</w:delText>
        </w:r>
      </w:del>
    </w:p>
    <w:p w14:paraId="5DB46EC5" w14:textId="027B2095" w:rsidR="008A6D4A" w:rsidRPr="008F2F3C" w:rsidDel="008B5069" w:rsidRDefault="008A6D4A" w:rsidP="008A6D4A">
      <w:pPr>
        <w:pStyle w:val="PL"/>
        <w:rPr>
          <w:del w:id="6452" w:author="C3-233660" w:date="2023-08-26T08:04:00Z"/>
        </w:rPr>
      </w:pPr>
      <w:del w:id="6453"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11</w:delText>
        </w:r>
        <w:r w:rsidRPr="008F2F3C" w:rsidDel="008B5069">
          <w:delText>'</w:delText>
        </w:r>
      </w:del>
    </w:p>
    <w:p w14:paraId="6E0A61FE" w14:textId="22E4ECC3" w:rsidR="008A6D4A" w:rsidRPr="00986E88" w:rsidDel="008B5069" w:rsidRDefault="008A6D4A" w:rsidP="008A6D4A">
      <w:pPr>
        <w:pStyle w:val="PL"/>
        <w:rPr>
          <w:del w:id="6454" w:author="C3-233660" w:date="2023-08-26T08:04:00Z"/>
        </w:rPr>
      </w:pPr>
      <w:del w:id="6455" w:author="C3-233660" w:date="2023-08-26T08:04:00Z">
        <w:r w:rsidRPr="00986E88" w:rsidDel="008B5069">
          <w:delText xml:space="preserve">                '</w:delText>
        </w:r>
        <w:r w:rsidDel="008B5069">
          <w:delText>413</w:delText>
        </w:r>
        <w:r w:rsidRPr="00986E88" w:rsidDel="008B5069">
          <w:delText>':</w:delText>
        </w:r>
      </w:del>
    </w:p>
    <w:p w14:paraId="1F5E32BB" w14:textId="693391D2" w:rsidR="008A6D4A" w:rsidRPr="008F2F3C" w:rsidDel="008B5069" w:rsidRDefault="008A6D4A" w:rsidP="008A6D4A">
      <w:pPr>
        <w:pStyle w:val="PL"/>
        <w:rPr>
          <w:del w:id="6456" w:author="C3-233660" w:date="2023-08-26T08:04:00Z"/>
        </w:rPr>
      </w:pPr>
      <w:del w:id="6457"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13</w:delText>
        </w:r>
        <w:r w:rsidRPr="008F2F3C" w:rsidDel="008B5069">
          <w:delText>'</w:delText>
        </w:r>
      </w:del>
    </w:p>
    <w:p w14:paraId="7BCCE14F" w14:textId="652CC68F" w:rsidR="008A6D4A" w:rsidRPr="00986E88" w:rsidDel="008B5069" w:rsidRDefault="008A6D4A" w:rsidP="008A6D4A">
      <w:pPr>
        <w:pStyle w:val="PL"/>
        <w:rPr>
          <w:del w:id="6458" w:author="C3-233660" w:date="2023-08-26T08:04:00Z"/>
        </w:rPr>
      </w:pPr>
      <w:del w:id="6459" w:author="C3-233660" w:date="2023-08-26T08:04:00Z">
        <w:r w:rsidRPr="00986E88" w:rsidDel="008B5069">
          <w:delText xml:space="preserve">                '</w:delText>
        </w:r>
        <w:r w:rsidDel="008B5069">
          <w:delText>415</w:delText>
        </w:r>
        <w:r w:rsidRPr="00986E88" w:rsidDel="008B5069">
          <w:delText>':</w:delText>
        </w:r>
      </w:del>
    </w:p>
    <w:p w14:paraId="7DEC886F" w14:textId="1275FAE7" w:rsidR="008A6D4A" w:rsidRPr="008F2F3C" w:rsidDel="008B5069" w:rsidRDefault="008A6D4A" w:rsidP="008A6D4A">
      <w:pPr>
        <w:pStyle w:val="PL"/>
        <w:rPr>
          <w:del w:id="6460" w:author="C3-233660" w:date="2023-08-26T08:04:00Z"/>
        </w:rPr>
      </w:pPr>
      <w:del w:id="6461"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15</w:delText>
        </w:r>
        <w:r w:rsidRPr="008F2F3C" w:rsidDel="008B5069">
          <w:delText>'</w:delText>
        </w:r>
      </w:del>
    </w:p>
    <w:p w14:paraId="763B0A86" w14:textId="2276E371" w:rsidR="008A6D4A" w:rsidRPr="00986E88" w:rsidDel="008B5069" w:rsidRDefault="008A6D4A" w:rsidP="008A6D4A">
      <w:pPr>
        <w:pStyle w:val="PL"/>
        <w:rPr>
          <w:del w:id="6462" w:author="C3-233660" w:date="2023-08-26T08:04:00Z"/>
        </w:rPr>
      </w:pPr>
      <w:del w:id="6463" w:author="C3-233660" w:date="2023-08-26T08:04:00Z">
        <w:r w:rsidRPr="00986E88" w:rsidDel="008B5069">
          <w:delText xml:space="preserve">                '</w:delText>
        </w:r>
        <w:r w:rsidDel="008B5069">
          <w:delText>429</w:delText>
        </w:r>
        <w:r w:rsidRPr="00986E88" w:rsidDel="008B5069">
          <w:delText>':</w:delText>
        </w:r>
      </w:del>
    </w:p>
    <w:p w14:paraId="520FAECA" w14:textId="4C18F89F" w:rsidR="008A6D4A" w:rsidRPr="008F2F3C" w:rsidDel="008B5069" w:rsidRDefault="008A6D4A" w:rsidP="008A6D4A">
      <w:pPr>
        <w:pStyle w:val="PL"/>
        <w:rPr>
          <w:del w:id="6464" w:author="C3-233660" w:date="2023-08-26T08:04:00Z"/>
        </w:rPr>
      </w:pPr>
      <w:del w:id="6465"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3EB15BD1" w14:textId="2272589E" w:rsidR="008A6D4A" w:rsidRPr="00986E88" w:rsidDel="008B5069" w:rsidRDefault="008A6D4A" w:rsidP="008A6D4A">
      <w:pPr>
        <w:pStyle w:val="PL"/>
        <w:rPr>
          <w:del w:id="6466" w:author="C3-233660" w:date="2023-08-26T08:04:00Z"/>
        </w:rPr>
      </w:pPr>
      <w:del w:id="6467" w:author="C3-233660" w:date="2023-08-26T08:04:00Z">
        <w:r w:rsidDel="008B5069">
          <w:delText xml:space="preserve">                '500</w:delText>
        </w:r>
        <w:r w:rsidRPr="00986E88" w:rsidDel="008B5069">
          <w:delText>':</w:delText>
        </w:r>
      </w:del>
    </w:p>
    <w:p w14:paraId="351C3200" w14:textId="131E26BB" w:rsidR="008A6D4A" w:rsidRPr="008F2F3C" w:rsidDel="008B5069" w:rsidRDefault="008A6D4A" w:rsidP="008A6D4A">
      <w:pPr>
        <w:pStyle w:val="PL"/>
        <w:rPr>
          <w:del w:id="6468" w:author="C3-233660" w:date="2023-08-26T08:04:00Z"/>
        </w:rPr>
      </w:pPr>
      <w:del w:id="6469"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'TS29571_CommonData.yaml#/components/responses/500'</w:delText>
        </w:r>
      </w:del>
    </w:p>
    <w:p w14:paraId="15B6F202" w14:textId="24370BE3" w:rsidR="008A6D4A" w:rsidRPr="00986E88" w:rsidDel="008B5069" w:rsidRDefault="008A6D4A" w:rsidP="008A6D4A">
      <w:pPr>
        <w:pStyle w:val="PL"/>
        <w:rPr>
          <w:del w:id="6470" w:author="C3-233660" w:date="2023-08-26T08:04:00Z"/>
        </w:rPr>
      </w:pPr>
      <w:del w:id="6471" w:author="C3-233660" w:date="2023-08-26T08:04:00Z">
        <w:r w:rsidDel="008B5069">
          <w:delText xml:space="preserve">                '503</w:delText>
        </w:r>
        <w:r w:rsidRPr="00986E88" w:rsidDel="008B5069">
          <w:delText>':</w:delText>
        </w:r>
      </w:del>
    </w:p>
    <w:p w14:paraId="266EFF8F" w14:textId="6E2E291C" w:rsidR="008A6D4A" w:rsidRPr="008F2F3C" w:rsidDel="008B5069" w:rsidRDefault="008A6D4A" w:rsidP="008A6D4A">
      <w:pPr>
        <w:pStyle w:val="PL"/>
        <w:rPr>
          <w:del w:id="6472" w:author="C3-233660" w:date="2023-08-26T08:04:00Z"/>
        </w:rPr>
      </w:pPr>
      <w:del w:id="6473"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0B4ED9B5" w14:textId="2AD694CC" w:rsidR="008A6D4A" w:rsidDel="008B5069" w:rsidRDefault="008A6D4A" w:rsidP="008A6D4A">
      <w:pPr>
        <w:pStyle w:val="PL"/>
        <w:rPr>
          <w:del w:id="6474" w:author="C3-233660" w:date="2023-08-26T08:04:00Z"/>
        </w:rPr>
      </w:pPr>
      <w:del w:id="6475" w:author="C3-233660" w:date="2023-08-26T08:04:00Z">
        <w:r w:rsidDel="008B5069">
          <w:delText xml:space="preserve">                default:</w:delText>
        </w:r>
      </w:del>
    </w:p>
    <w:p w14:paraId="6B02B68A" w14:textId="6B2DDB2E" w:rsidR="008A6D4A" w:rsidDel="008B5069" w:rsidRDefault="008A6D4A" w:rsidP="008A6D4A">
      <w:pPr>
        <w:pStyle w:val="PL"/>
        <w:rPr>
          <w:del w:id="6476" w:author="C3-233660" w:date="2023-08-26T08:04:00Z"/>
        </w:rPr>
      </w:pPr>
      <w:del w:id="6477"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6221B867" w14:textId="593E7051" w:rsidR="008A6D4A" w:rsidRPr="00986E88" w:rsidDel="008B5069" w:rsidRDefault="008A6D4A" w:rsidP="008A6D4A">
      <w:pPr>
        <w:pStyle w:val="PL"/>
        <w:rPr>
          <w:del w:id="6478" w:author="C3-233660" w:date="2023-08-26T08:04:00Z"/>
        </w:rPr>
      </w:pPr>
      <w:del w:id="6479" w:author="C3-233660" w:date="2023-08-26T08:04:00Z">
        <w:r w:rsidRPr="00986E88" w:rsidDel="008B5069">
          <w:delText xml:space="preserve">  /subscriptions/{subId}:</w:delText>
        </w:r>
      </w:del>
    </w:p>
    <w:p w14:paraId="42AC3364" w14:textId="4B67AFF6" w:rsidR="008A6D4A" w:rsidRPr="00986E88" w:rsidDel="008B5069" w:rsidRDefault="008A6D4A" w:rsidP="008A6D4A">
      <w:pPr>
        <w:pStyle w:val="PL"/>
        <w:rPr>
          <w:del w:id="6480" w:author="C3-233660" w:date="2023-08-26T08:04:00Z"/>
        </w:rPr>
      </w:pPr>
      <w:del w:id="6481" w:author="C3-233660" w:date="2023-08-26T08:04:00Z">
        <w:r w:rsidRPr="00986E88" w:rsidDel="008B5069">
          <w:delText xml:space="preserve">    get:</w:delText>
        </w:r>
      </w:del>
    </w:p>
    <w:p w14:paraId="633C535A" w14:textId="062EB598" w:rsidR="008A6D4A" w:rsidRPr="000B71E3" w:rsidDel="008B5069" w:rsidRDefault="008A6D4A" w:rsidP="008A6D4A">
      <w:pPr>
        <w:pStyle w:val="PL"/>
        <w:rPr>
          <w:del w:id="6482" w:author="C3-233660" w:date="2023-08-26T08:04:00Z"/>
        </w:rPr>
      </w:pPr>
      <w:del w:id="6483" w:author="C3-233660" w:date="2023-08-26T08:04:00Z">
        <w:r w:rsidRPr="000B71E3" w:rsidDel="008B5069">
          <w:delText xml:space="preserve">      summary: </w:delText>
        </w:r>
        <w:r w:rsidDel="008B5069">
          <w:delText>retrieve</w:delText>
        </w:r>
        <w:r w:rsidRPr="000B71E3" w:rsidDel="008B5069">
          <w:delText xml:space="preserve"> </w:delText>
        </w:r>
        <w:r w:rsidDel="008B5069">
          <w:delText>subscription</w:delText>
        </w:r>
      </w:del>
    </w:p>
    <w:p w14:paraId="1C567D3D" w14:textId="48F93999" w:rsidR="008A6D4A" w:rsidDel="008B5069" w:rsidRDefault="008A6D4A" w:rsidP="008A6D4A">
      <w:pPr>
        <w:pStyle w:val="PL"/>
        <w:rPr>
          <w:del w:id="6484" w:author="C3-233660" w:date="2023-08-26T08:04:00Z"/>
        </w:rPr>
      </w:pPr>
      <w:del w:id="6485" w:author="C3-233660" w:date="2023-08-26T08:04:00Z">
        <w:r w:rsidDel="008B5069">
          <w:delText xml:space="preserve">      operationId: GetIndividualSubcription</w:delText>
        </w:r>
      </w:del>
    </w:p>
    <w:p w14:paraId="3D0F42F6" w14:textId="1C2370F6" w:rsidR="008A6D4A" w:rsidDel="008B5069" w:rsidRDefault="008A6D4A" w:rsidP="008A6D4A">
      <w:pPr>
        <w:pStyle w:val="PL"/>
        <w:rPr>
          <w:del w:id="6486" w:author="C3-233660" w:date="2023-08-26T08:04:00Z"/>
        </w:rPr>
      </w:pPr>
      <w:del w:id="6487" w:author="C3-233660" w:date="2023-08-26T08:04:00Z">
        <w:r w:rsidDel="008B5069">
          <w:delText xml:space="preserve">      tags:</w:delText>
        </w:r>
      </w:del>
    </w:p>
    <w:p w14:paraId="0D889AE2" w14:textId="290BB067" w:rsidR="008A6D4A" w:rsidDel="008B5069" w:rsidRDefault="008A6D4A" w:rsidP="008A6D4A">
      <w:pPr>
        <w:pStyle w:val="PL"/>
        <w:rPr>
          <w:del w:id="6488" w:author="C3-233660" w:date="2023-08-26T08:04:00Z"/>
        </w:rPr>
      </w:pPr>
      <w:del w:id="6489" w:author="C3-233660" w:date="2023-08-26T08:04:00Z">
        <w:r w:rsidDel="008B5069">
          <w:delText xml:space="preserve">        - IndividualSubscription (Document)</w:delText>
        </w:r>
      </w:del>
    </w:p>
    <w:p w14:paraId="4CAA7677" w14:textId="407B1AB0" w:rsidR="008A6D4A" w:rsidRPr="00986E88" w:rsidDel="008B5069" w:rsidRDefault="008A6D4A" w:rsidP="008A6D4A">
      <w:pPr>
        <w:pStyle w:val="PL"/>
        <w:rPr>
          <w:del w:id="6490" w:author="C3-233660" w:date="2023-08-26T08:04:00Z"/>
        </w:rPr>
      </w:pPr>
      <w:del w:id="6491" w:author="C3-233660" w:date="2023-08-26T08:04:00Z">
        <w:r w:rsidRPr="00986E88" w:rsidDel="008B5069">
          <w:delText xml:space="preserve">      parameters:</w:delText>
        </w:r>
      </w:del>
    </w:p>
    <w:p w14:paraId="428F8D12" w14:textId="4DBB9F6A" w:rsidR="008A6D4A" w:rsidRPr="00986E88" w:rsidDel="008B5069" w:rsidRDefault="008A6D4A" w:rsidP="008A6D4A">
      <w:pPr>
        <w:pStyle w:val="PL"/>
        <w:rPr>
          <w:del w:id="6492" w:author="C3-233660" w:date="2023-08-26T08:04:00Z"/>
        </w:rPr>
      </w:pPr>
      <w:del w:id="6493" w:author="C3-233660" w:date="2023-08-26T08:04:00Z">
        <w:r w:rsidRPr="00986E88" w:rsidDel="008B5069">
          <w:delText xml:space="preserve">        - name: subId</w:delText>
        </w:r>
      </w:del>
    </w:p>
    <w:p w14:paraId="1823BD37" w14:textId="31DF784E" w:rsidR="008A6D4A" w:rsidRPr="00986E88" w:rsidDel="008B5069" w:rsidRDefault="008A6D4A" w:rsidP="008A6D4A">
      <w:pPr>
        <w:pStyle w:val="PL"/>
        <w:rPr>
          <w:del w:id="6494" w:author="C3-233660" w:date="2023-08-26T08:04:00Z"/>
        </w:rPr>
      </w:pPr>
      <w:del w:id="6495" w:author="C3-233660" w:date="2023-08-26T08:04:00Z">
        <w:r w:rsidRPr="00986E88" w:rsidDel="008B5069">
          <w:delText xml:space="preserve">          in: path</w:delText>
        </w:r>
      </w:del>
    </w:p>
    <w:p w14:paraId="2E1E9A02" w14:textId="65171729" w:rsidR="008A6D4A" w:rsidRPr="00986E88" w:rsidDel="008B5069" w:rsidRDefault="008A6D4A" w:rsidP="008A6D4A">
      <w:pPr>
        <w:pStyle w:val="PL"/>
        <w:rPr>
          <w:del w:id="6496" w:author="C3-233660" w:date="2023-08-26T08:04:00Z"/>
        </w:rPr>
      </w:pPr>
      <w:del w:id="6497" w:author="C3-233660" w:date="2023-08-26T08:04:00Z">
        <w:r w:rsidRPr="00986E88" w:rsidDel="008B5069">
          <w:lastRenderedPageBreak/>
          <w:delText xml:space="preserve">          description: Event Subscription ID</w:delText>
        </w:r>
      </w:del>
    </w:p>
    <w:p w14:paraId="67070CF3" w14:textId="41E05D08" w:rsidR="008A6D4A" w:rsidRPr="00986E88" w:rsidDel="008B5069" w:rsidRDefault="008A6D4A" w:rsidP="008A6D4A">
      <w:pPr>
        <w:pStyle w:val="PL"/>
        <w:rPr>
          <w:del w:id="6498" w:author="C3-233660" w:date="2023-08-26T08:04:00Z"/>
        </w:rPr>
      </w:pPr>
      <w:del w:id="6499" w:author="C3-233660" w:date="2023-08-26T08:04:00Z">
        <w:r w:rsidRPr="00986E88" w:rsidDel="008B5069">
          <w:delText xml:space="preserve">          required: true</w:delText>
        </w:r>
      </w:del>
    </w:p>
    <w:p w14:paraId="1488B865" w14:textId="575DCD47" w:rsidR="008A6D4A" w:rsidRPr="00986E88" w:rsidDel="008B5069" w:rsidRDefault="008A6D4A" w:rsidP="008A6D4A">
      <w:pPr>
        <w:pStyle w:val="PL"/>
        <w:rPr>
          <w:del w:id="6500" w:author="C3-233660" w:date="2023-08-26T08:04:00Z"/>
        </w:rPr>
      </w:pPr>
      <w:del w:id="6501" w:author="C3-233660" w:date="2023-08-26T08:04:00Z">
        <w:r w:rsidRPr="00986E88" w:rsidDel="008B5069">
          <w:delText xml:space="preserve">          schema:</w:delText>
        </w:r>
      </w:del>
    </w:p>
    <w:p w14:paraId="5C16C6AB" w14:textId="449900AC" w:rsidR="008A6D4A" w:rsidRPr="00986E88" w:rsidDel="008B5069" w:rsidRDefault="008A6D4A" w:rsidP="008A6D4A">
      <w:pPr>
        <w:pStyle w:val="PL"/>
        <w:rPr>
          <w:del w:id="6502" w:author="C3-233660" w:date="2023-08-26T08:04:00Z"/>
        </w:rPr>
      </w:pPr>
      <w:del w:id="6503" w:author="C3-233660" w:date="2023-08-26T08:04:00Z">
        <w:r w:rsidRPr="00986E88" w:rsidDel="008B5069">
          <w:delText xml:space="preserve">            type: string</w:delText>
        </w:r>
      </w:del>
    </w:p>
    <w:p w14:paraId="70D06F00" w14:textId="3CBBA532" w:rsidR="008A6D4A" w:rsidRPr="00986E88" w:rsidDel="008B5069" w:rsidRDefault="008A6D4A" w:rsidP="008A6D4A">
      <w:pPr>
        <w:pStyle w:val="PL"/>
        <w:rPr>
          <w:del w:id="6504" w:author="C3-233660" w:date="2023-08-26T08:04:00Z"/>
        </w:rPr>
      </w:pPr>
      <w:del w:id="6505" w:author="C3-233660" w:date="2023-08-26T08:04:00Z">
        <w:r w:rsidRPr="00986E88" w:rsidDel="008B5069">
          <w:delText xml:space="preserve">      responses:</w:delText>
        </w:r>
      </w:del>
    </w:p>
    <w:p w14:paraId="073F4DE3" w14:textId="05BD396C" w:rsidR="008A6D4A" w:rsidRPr="00986E88" w:rsidDel="008B5069" w:rsidRDefault="008A6D4A" w:rsidP="008A6D4A">
      <w:pPr>
        <w:pStyle w:val="PL"/>
        <w:rPr>
          <w:del w:id="6506" w:author="C3-233660" w:date="2023-08-26T08:04:00Z"/>
        </w:rPr>
      </w:pPr>
      <w:del w:id="6507" w:author="C3-233660" w:date="2023-08-26T08:04:00Z">
        <w:r w:rsidRPr="00986E88" w:rsidDel="008B5069">
          <w:delText xml:space="preserve">        '200':</w:delText>
        </w:r>
      </w:del>
    </w:p>
    <w:p w14:paraId="229BACBF" w14:textId="79E19266" w:rsidR="008A6D4A" w:rsidRPr="00986E88" w:rsidDel="008B5069" w:rsidRDefault="008A6D4A" w:rsidP="008A6D4A">
      <w:pPr>
        <w:pStyle w:val="PL"/>
        <w:rPr>
          <w:del w:id="6508" w:author="C3-233660" w:date="2023-08-26T08:04:00Z"/>
        </w:rPr>
      </w:pPr>
      <w:del w:id="6509" w:author="C3-233660" w:date="2023-08-26T08:04:00Z">
        <w:r w:rsidRPr="00986E88" w:rsidDel="008B5069">
          <w:delText xml:space="preserve">          description: OK. Resource representation is returned</w:delText>
        </w:r>
      </w:del>
    </w:p>
    <w:p w14:paraId="493EE677" w14:textId="5DBA4671" w:rsidR="008A6D4A" w:rsidRPr="00986E88" w:rsidDel="008B5069" w:rsidRDefault="008A6D4A" w:rsidP="008A6D4A">
      <w:pPr>
        <w:pStyle w:val="PL"/>
        <w:rPr>
          <w:del w:id="6510" w:author="C3-233660" w:date="2023-08-26T08:04:00Z"/>
        </w:rPr>
      </w:pPr>
      <w:del w:id="6511" w:author="C3-233660" w:date="2023-08-26T08:04:00Z">
        <w:r w:rsidRPr="00986E88" w:rsidDel="008B5069">
          <w:delText xml:space="preserve">          content:</w:delText>
        </w:r>
      </w:del>
    </w:p>
    <w:p w14:paraId="0D1C3D39" w14:textId="4E2D52C3" w:rsidR="008A6D4A" w:rsidRPr="00986E88" w:rsidDel="008B5069" w:rsidRDefault="008A6D4A" w:rsidP="008A6D4A">
      <w:pPr>
        <w:pStyle w:val="PL"/>
        <w:rPr>
          <w:del w:id="6512" w:author="C3-233660" w:date="2023-08-26T08:04:00Z"/>
        </w:rPr>
      </w:pPr>
      <w:del w:id="6513" w:author="C3-233660" w:date="2023-08-26T08:04:00Z">
        <w:r w:rsidRPr="00986E88" w:rsidDel="008B5069">
          <w:delText xml:space="preserve">            application/json:</w:delText>
        </w:r>
      </w:del>
    </w:p>
    <w:p w14:paraId="0F656CF5" w14:textId="3BCCEA64" w:rsidR="008A6D4A" w:rsidRPr="00986E88" w:rsidDel="008B5069" w:rsidRDefault="008A6D4A" w:rsidP="008A6D4A">
      <w:pPr>
        <w:pStyle w:val="PL"/>
        <w:rPr>
          <w:del w:id="6514" w:author="C3-233660" w:date="2023-08-26T08:04:00Z"/>
        </w:rPr>
      </w:pPr>
      <w:del w:id="6515" w:author="C3-233660" w:date="2023-08-26T08:04:00Z">
        <w:r w:rsidRPr="00986E88" w:rsidDel="008B5069">
          <w:delText xml:space="preserve">              schema:</w:delText>
        </w:r>
      </w:del>
    </w:p>
    <w:p w14:paraId="41119DCA" w14:textId="748CD01A" w:rsidR="008A6D4A" w:rsidRPr="00986E88" w:rsidDel="008B5069" w:rsidRDefault="008A6D4A" w:rsidP="008A6D4A">
      <w:pPr>
        <w:pStyle w:val="PL"/>
        <w:rPr>
          <w:del w:id="6516" w:author="C3-233660" w:date="2023-08-26T08:04:00Z"/>
        </w:rPr>
      </w:pPr>
      <w:del w:id="6517" w:author="C3-233660" w:date="2023-08-26T08:04:00Z">
        <w:r w:rsidRPr="00986E88" w:rsidDel="008B5069">
          <w:delText xml:space="preserve">                $ref: '#/components/schemas/</w:delText>
        </w:r>
        <w:r w:rsidDel="008B5069">
          <w:delText>&lt;xxx&gt;</w:delText>
        </w:r>
        <w:r w:rsidRPr="00986E88" w:rsidDel="008B5069">
          <w:delText>'</w:delText>
        </w:r>
      </w:del>
    </w:p>
    <w:p w14:paraId="5BDF1D5B" w14:textId="1971DE1F" w:rsidR="008A6D4A" w:rsidRPr="00986E88" w:rsidDel="008B5069" w:rsidRDefault="008A6D4A" w:rsidP="008A6D4A">
      <w:pPr>
        <w:pStyle w:val="PL"/>
        <w:rPr>
          <w:del w:id="6518" w:author="C3-233660" w:date="2023-08-26T08:04:00Z"/>
        </w:rPr>
      </w:pPr>
      <w:del w:id="6519" w:author="C3-233660" w:date="2023-08-26T08:04:00Z">
        <w:r w:rsidDel="008B5069">
          <w:delText xml:space="preserve">        '400</w:delText>
        </w:r>
        <w:r w:rsidRPr="00986E88" w:rsidDel="008B5069">
          <w:delText>':</w:delText>
        </w:r>
      </w:del>
    </w:p>
    <w:p w14:paraId="19761722" w14:textId="1F934344" w:rsidR="008A6D4A" w:rsidRPr="008F2F3C" w:rsidDel="008B5069" w:rsidRDefault="008A6D4A" w:rsidP="008A6D4A">
      <w:pPr>
        <w:pStyle w:val="PL"/>
        <w:rPr>
          <w:del w:id="6520" w:author="C3-233660" w:date="2023-08-26T08:04:00Z"/>
        </w:rPr>
      </w:pPr>
      <w:del w:id="6521"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62623C7B" w14:textId="58F41E24" w:rsidR="008A6D4A" w:rsidRPr="00986E88" w:rsidDel="008B5069" w:rsidRDefault="008A6D4A" w:rsidP="008A6D4A">
      <w:pPr>
        <w:pStyle w:val="PL"/>
        <w:rPr>
          <w:del w:id="6522" w:author="C3-233660" w:date="2023-08-26T08:04:00Z"/>
        </w:rPr>
      </w:pPr>
      <w:del w:id="6523" w:author="C3-233660" w:date="2023-08-26T08:04:00Z">
        <w:r w:rsidDel="008B5069">
          <w:delText xml:space="preserve">        '401</w:delText>
        </w:r>
        <w:r w:rsidRPr="00986E88" w:rsidDel="008B5069">
          <w:delText>':</w:delText>
        </w:r>
      </w:del>
    </w:p>
    <w:p w14:paraId="6DB71F4F" w14:textId="7B9A93C2" w:rsidR="008A6D4A" w:rsidRPr="008F2F3C" w:rsidDel="008B5069" w:rsidRDefault="008A6D4A" w:rsidP="008A6D4A">
      <w:pPr>
        <w:pStyle w:val="PL"/>
        <w:rPr>
          <w:del w:id="6524" w:author="C3-233660" w:date="2023-08-26T08:04:00Z"/>
        </w:rPr>
      </w:pPr>
      <w:del w:id="6525"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253917BB" w14:textId="0EBB08A6" w:rsidR="008A6D4A" w:rsidRPr="00986E88" w:rsidDel="008B5069" w:rsidRDefault="008A6D4A" w:rsidP="008A6D4A">
      <w:pPr>
        <w:pStyle w:val="PL"/>
        <w:rPr>
          <w:del w:id="6526" w:author="C3-233660" w:date="2023-08-26T08:04:00Z"/>
        </w:rPr>
      </w:pPr>
      <w:del w:id="6527" w:author="C3-233660" w:date="2023-08-26T08:04:00Z">
        <w:r w:rsidDel="008B5069">
          <w:delText xml:space="preserve">        '403</w:delText>
        </w:r>
        <w:r w:rsidRPr="00986E88" w:rsidDel="008B5069">
          <w:delText>':</w:delText>
        </w:r>
      </w:del>
    </w:p>
    <w:p w14:paraId="1A50287E" w14:textId="78D1D5F6" w:rsidR="008A6D4A" w:rsidRPr="008F2F3C" w:rsidDel="008B5069" w:rsidRDefault="008A6D4A" w:rsidP="008A6D4A">
      <w:pPr>
        <w:pStyle w:val="PL"/>
        <w:rPr>
          <w:del w:id="6528" w:author="C3-233660" w:date="2023-08-26T08:04:00Z"/>
        </w:rPr>
      </w:pPr>
      <w:del w:id="6529"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102E2F29" w14:textId="16B8A5A6" w:rsidR="008A6D4A" w:rsidRPr="00986E88" w:rsidDel="008B5069" w:rsidRDefault="008A6D4A" w:rsidP="008A6D4A">
      <w:pPr>
        <w:pStyle w:val="PL"/>
        <w:rPr>
          <w:del w:id="6530" w:author="C3-233660" w:date="2023-08-26T08:04:00Z"/>
        </w:rPr>
      </w:pPr>
      <w:del w:id="6531" w:author="C3-233660" w:date="2023-08-26T08:04:00Z">
        <w:r w:rsidDel="008B5069">
          <w:delText xml:space="preserve">        '404</w:delText>
        </w:r>
        <w:r w:rsidRPr="00986E88" w:rsidDel="008B5069">
          <w:delText>':</w:delText>
        </w:r>
      </w:del>
    </w:p>
    <w:p w14:paraId="56D3F303" w14:textId="66E91E44" w:rsidR="008A6D4A" w:rsidRPr="008F2F3C" w:rsidDel="008B5069" w:rsidRDefault="008A6D4A" w:rsidP="008A6D4A">
      <w:pPr>
        <w:pStyle w:val="PL"/>
        <w:rPr>
          <w:del w:id="6532" w:author="C3-233660" w:date="2023-08-26T08:04:00Z"/>
        </w:rPr>
      </w:pPr>
      <w:del w:id="6533"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1C1E9FFF" w14:textId="2DCDD53F" w:rsidR="008A6D4A" w:rsidRPr="00986E88" w:rsidDel="008B5069" w:rsidRDefault="008A6D4A" w:rsidP="008A6D4A">
      <w:pPr>
        <w:pStyle w:val="PL"/>
        <w:rPr>
          <w:del w:id="6534" w:author="C3-233660" w:date="2023-08-26T08:04:00Z"/>
        </w:rPr>
      </w:pPr>
      <w:del w:id="6535" w:author="C3-233660" w:date="2023-08-26T08:04:00Z">
        <w:r w:rsidDel="008B5069">
          <w:delText xml:space="preserve">        '406</w:delText>
        </w:r>
        <w:r w:rsidRPr="00986E88" w:rsidDel="008B5069">
          <w:delText>':</w:delText>
        </w:r>
      </w:del>
    </w:p>
    <w:p w14:paraId="5DECAE4F" w14:textId="403DE535" w:rsidR="008A6D4A" w:rsidRPr="008F2F3C" w:rsidDel="008B5069" w:rsidRDefault="008A6D4A" w:rsidP="008A6D4A">
      <w:pPr>
        <w:pStyle w:val="PL"/>
        <w:rPr>
          <w:del w:id="6536" w:author="C3-233660" w:date="2023-08-26T08:04:00Z"/>
        </w:rPr>
      </w:pPr>
      <w:del w:id="6537"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6</w:delText>
        </w:r>
        <w:r w:rsidRPr="008F2F3C" w:rsidDel="008B5069">
          <w:delText>'</w:delText>
        </w:r>
      </w:del>
    </w:p>
    <w:p w14:paraId="5BE80123" w14:textId="03F44735" w:rsidR="008A6D4A" w:rsidRPr="00986E88" w:rsidDel="008B5069" w:rsidRDefault="008A6D4A" w:rsidP="008A6D4A">
      <w:pPr>
        <w:pStyle w:val="PL"/>
        <w:rPr>
          <w:del w:id="6538" w:author="C3-233660" w:date="2023-08-26T08:04:00Z"/>
        </w:rPr>
      </w:pPr>
      <w:del w:id="6539" w:author="C3-233660" w:date="2023-08-26T08:04:00Z">
        <w:r w:rsidDel="008B5069">
          <w:delText xml:space="preserve">        '429</w:delText>
        </w:r>
        <w:r w:rsidRPr="00986E88" w:rsidDel="008B5069">
          <w:delText>':</w:delText>
        </w:r>
      </w:del>
    </w:p>
    <w:p w14:paraId="6E807FE4" w14:textId="378E7275" w:rsidR="008A6D4A" w:rsidRPr="008F2F3C" w:rsidDel="008B5069" w:rsidRDefault="008A6D4A" w:rsidP="008A6D4A">
      <w:pPr>
        <w:pStyle w:val="PL"/>
        <w:rPr>
          <w:del w:id="6540" w:author="C3-233660" w:date="2023-08-26T08:04:00Z"/>
        </w:rPr>
      </w:pPr>
      <w:del w:id="6541"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52B74869" w14:textId="4C6997E5" w:rsidR="008A6D4A" w:rsidRPr="00986E88" w:rsidDel="008B5069" w:rsidRDefault="008A6D4A" w:rsidP="008A6D4A">
      <w:pPr>
        <w:pStyle w:val="PL"/>
        <w:rPr>
          <w:del w:id="6542" w:author="C3-233660" w:date="2023-08-26T08:04:00Z"/>
        </w:rPr>
      </w:pPr>
      <w:del w:id="6543" w:author="C3-233660" w:date="2023-08-26T08:04:00Z">
        <w:r w:rsidDel="008B5069">
          <w:delText xml:space="preserve">        '500</w:delText>
        </w:r>
        <w:r w:rsidRPr="00986E88" w:rsidDel="008B5069">
          <w:delText>':</w:delText>
        </w:r>
      </w:del>
    </w:p>
    <w:p w14:paraId="5C61C447" w14:textId="68072C86" w:rsidR="008A6D4A" w:rsidRPr="008F2F3C" w:rsidDel="008B5069" w:rsidRDefault="008A6D4A" w:rsidP="008A6D4A">
      <w:pPr>
        <w:pStyle w:val="PL"/>
        <w:rPr>
          <w:del w:id="6544" w:author="C3-233660" w:date="2023-08-26T08:04:00Z"/>
        </w:rPr>
      </w:pPr>
      <w:del w:id="6545"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2DB3B35B" w14:textId="2A73F4DB" w:rsidR="008A6D4A" w:rsidRPr="00986E88" w:rsidDel="008B5069" w:rsidRDefault="008A6D4A" w:rsidP="008A6D4A">
      <w:pPr>
        <w:pStyle w:val="PL"/>
        <w:rPr>
          <w:del w:id="6546" w:author="C3-233660" w:date="2023-08-26T08:04:00Z"/>
        </w:rPr>
      </w:pPr>
      <w:del w:id="6547" w:author="C3-233660" w:date="2023-08-26T08:04:00Z">
        <w:r w:rsidDel="008B5069">
          <w:delText xml:space="preserve">        '503</w:delText>
        </w:r>
        <w:r w:rsidRPr="00986E88" w:rsidDel="008B5069">
          <w:delText>':</w:delText>
        </w:r>
      </w:del>
    </w:p>
    <w:p w14:paraId="61F4828C" w14:textId="2F267663" w:rsidR="008A6D4A" w:rsidRPr="008F2F3C" w:rsidDel="008B5069" w:rsidRDefault="008A6D4A" w:rsidP="008A6D4A">
      <w:pPr>
        <w:pStyle w:val="PL"/>
        <w:rPr>
          <w:del w:id="6548" w:author="C3-233660" w:date="2023-08-26T08:04:00Z"/>
        </w:rPr>
      </w:pPr>
      <w:del w:id="6549"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7C41228D" w14:textId="719881AA" w:rsidR="008A6D4A" w:rsidDel="008B5069" w:rsidRDefault="008A6D4A" w:rsidP="008A6D4A">
      <w:pPr>
        <w:pStyle w:val="PL"/>
        <w:rPr>
          <w:del w:id="6550" w:author="C3-233660" w:date="2023-08-26T08:04:00Z"/>
        </w:rPr>
      </w:pPr>
      <w:del w:id="6551" w:author="C3-233660" w:date="2023-08-26T08:04:00Z">
        <w:r w:rsidDel="008B5069">
          <w:delText xml:space="preserve">        default:</w:delText>
        </w:r>
      </w:del>
    </w:p>
    <w:p w14:paraId="69D7786D" w14:textId="1D45739E" w:rsidR="008A6D4A" w:rsidDel="008B5069" w:rsidRDefault="008A6D4A" w:rsidP="008A6D4A">
      <w:pPr>
        <w:pStyle w:val="PL"/>
        <w:rPr>
          <w:del w:id="6552" w:author="C3-233660" w:date="2023-08-26T08:04:00Z"/>
        </w:rPr>
      </w:pPr>
      <w:del w:id="6553"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0A33DB85" w14:textId="0C714254" w:rsidR="008A6D4A" w:rsidRPr="00986E88" w:rsidDel="008B5069" w:rsidRDefault="008A6D4A" w:rsidP="008A6D4A">
      <w:pPr>
        <w:pStyle w:val="PL"/>
        <w:rPr>
          <w:del w:id="6554" w:author="C3-233660" w:date="2023-08-26T08:04:00Z"/>
        </w:rPr>
      </w:pPr>
      <w:del w:id="6555" w:author="C3-233660" w:date="2023-08-26T08:04:00Z">
        <w:r w:rsidRPr="00986E88" w:rsidDel="008B5069">
          <w:delText xml:space="preserve">    put:</w:delText>
        </w:r>
      </w:del>
    </w:p>
    <w:p w14:paraId="027942B4" w14:textId="65649AB3" w:rsidR="008A6D4A" w:rsidRPr="000B71E3" w:rsidDel="008B5069" w:rsidRDefault="008A6D4A" w:rsidP="008A6D4A">
      <w:pPr>
        <w:pStyle w:val="PL"/>
        <w:rPr>
          <w:del w:id="6556" w:author="C3-233660" w:date="2023-08-26T08:04:00Z"/>
        </w:rPr>
      </w:pPr>
      <w:del w:id="6557" w:author="C3-233660" w:date="2023-08-26T08:04:00Z">
        <w:r w:rsidRPr="000B71E3" w:rsidDel="008B5069">
          <w:delText xml:space="preserve">      summary: </w:delText>
        </w:r>
        <w:r w:rsidDel="008B5069">
          <w:delText>update subscription</w:delText>
        </w:r>
      </w:del>
    </w:p>
    <w:p w14:paraId="0100AE83" w14:textId="5F8FB591" w:rsidR="008A6D4A" w:rsidDel="008B5069" w:rsidRDefault="008A6D4A" w:rsidP="008A6D4A">
      <w:pPr>
        <w:pStyle w:val="PL"/>
        <w:rPr>
          <w:del w:id="6558" w:author="C3-233660" w:date="2023-08-26T08:04:00Z"/>
        </w:rPr>
      </w:pPr>
      <w:del w:id="6559" w:author="C3-233660" w:date="2023-08-26T08:04:00Z">
        <w:r w:rsidDel="008B5069">
          <w:delText xml:space="preserve">      operationId: ReplaceIndividualSubcription</w:delText>
        </w:r>
      </w:del>
    </w:p>
    <w:p w14:paraId="12339722" w14:textId="27357523" w:rsidR="008A6D4A" w:rsidDel="008B5069" w:rsidRDefault="008A6D4A" w:rsidP="008A6D4A">
      <w:pPr>
        <w:pStyle w:val="PL"/>
        <w:rPr>
          <w:del w:id="6560" w:author="C3-233660" w:date="2023-08-26T08:04:00Z"/>
        </w:rPr>
      </w:pPr>
      <w:del w:id="6561" w:author="C3-233660" w:date="2023-08-26T08:04:00Z">
        <w:r w:rsidDel="008B5069">
          <w:delText xml:space="preserve">      tags:</w:delText>
        </w:r>
      </w:del>
    </w:p>
    <w:p w14:paraId="6039BF06" w14:textId="2865B360" w:rsidR="008A6D4A" w:rsidDel="008B5069" w:rsidRDefault="008A6D4A" w:rsidP="008A6D4A">
      <w:pPr>
        <w:pStyle w:val="PL"/>
        <w:rPr>
          <w:del w:id="6562" w:author="C3-233660" w:date="2023-08-26T08:04:00Z"/>
        </w:rPr>
      </w:pPr>
      <w:del w:id="6563" w:author="C3-233660" w:date="2023-08-26T08:04:00Z">
        <w:r w:rsidDel="008B5069">
          <w:delText xml:space="preserve">        - IndividualSubscription (Document)</w:delText>
        </w:r>
      </w:del>
    </w:p>
    <w:p w14:paraId="2262216E" w14:textId="609F3CBE" w:rsidR="008A6D4A" w:rsidDel="008B5069" w:rsidRDefault="008A6D4A" w:rsidP="008A6D4A">
      <w:pPr>
        <w:pStyle w:val="PL"/>
        <w:rPr>
          <w:del w:id="6564" w:author="C3-233660" w:date="2023-08-26T08:04:00Z"/>
        </w:rPr>
      </w:pPr>
      <w:del w:id="6565" w:author="C3-233660" w:date="2023-08-26T08:04:00Z">
        <w:r w:rsidDel="008B5069">
          <w:delText xml:space="preserve">      tags:</w:delText>
        </w:r>
      </w:del>
    </w:p>
    <w:p w14:paraId="29A93342" w14:textId="57EA412E" w:rsidR="008A6D4A" w:rsidRPr="00986E88" w:rsidDel="008B5069" w:rsidRDefault="008A6D4A" w:rsidP="008A6D4A">
      <w:pPr>
        <w:pStyle w:val="PL"/>
        <w:rPr>
          <w:del w:id="6566" w:author="C3-233660" w:date="2023-08-26T08:04:00Z"/>
        </w:rPr>
      </w:pPr>
      <w:del w:id="6567" w:author="C3-233660" w:date="2023-08-26T08:04:00Z">
        <w:r w:rsidRPr="00986E88" w:rsidDel="008B5069">
          <w:delText xml:space="preserve">      requestBody:</w:delText>
        </w:r>
      </w:del>
    </w:p>
    <w:p w14:paraId="5B202A97" w14:textId="50D35ABA" w:rsidR="008A6D4A" w:rsidRPr="00986E88" w:rsidDel="008B5069" w:rsidRDefault="008A6D4A" w:rsidP="008A6D4A">
      <w:pPr>
        <w:pStyle w:val="PL"/>
        <w:rPr>
          <w:del w:id="6568" w:author="C3-233660" w:date="2023-08-26T08:04:00Z"/>
        </w:rPr>
      </w:pPr>
      <w:del w:id="6569" w:author="C3-233660" w:date="2023-08-26T08:04:00Z">
        <w:r w:rsidRPr="00986E88" w:rsidDel="008B5069">
          <w:delText xml:space="preserve">        required: true</w:delText>
        </w:r>
      </w:del>
    </w:p>
    <w:p w14:paraId="7C0EC4DC" w14:textId="574C6351" w:rsidR="008A6D4A" w:rsidRPr="00986E88" w:rsidDel="008B5069" w:rsidRDefault="008A6D4A" w:rsidP="008A6D4A">
      <w:pPr>
        <w:pStyle w:val="PL"/>
        <w:rPr>
          <w:del w:id="6570" w:author="C3-233660" w:date="2023-08-26T08:04:00Z"/>
        </w:rPr>
      </w:pPr>
      <w:del w:id="6571" w:author="C3-233660" w:date="2023-08-26T08:04:00Z">
        <w:r w:rsidRPr="00986E88" w:rsidDel="008B5069">
          <w:delText xml:space="preserve">        content:</w:delText>
        </w:r>
      </w:del>
    </w:p>
    <w:p w14:paraId="5DA31C3D" w14:textId="288AFAC9" w:rsidR="008A6D4A" w:rsidRPr="00986E88" w:rsidDel="008B5069" w:rsidRDefault="008A6D4A" w:rsidP="008A6D4A">
      <w:pPr>
        <w:pStyle w:val="PL"/>
        <w:rPr>
          <w:del w:id="6572" w:author="C3-233660" w:date="2023-08-26T08:04:00Z"/>
        </w:rPr>
      </w:pPr>
      <w:del w:id="6573" w:author="C3-233660" w:date="2023-08-26T08:04:00Z">
        <w:r w:rsidRPr="00986E88" w:rsidDel="008B5069">
          <w:delText xml:space="preserve">          application/json:</w:delText>
        </w:r>
      </w:del>
    </w:p>
    <w:p w14:paraId="557F34CA" w14:textId="76C3BB1F" w:rsidR="008A6D4A" w:rsidRPr="00986E88" w:rsidDel="008B5069" w:rsidRDefault="008A6D4A" w:rsidP="008A6D4A">
      <w:pPr>
        <w:pStyle w:val="PL"/>
        <w:rPr>
          <w:del w:id="6574" w:author="C3-233660" w:date="2023-08-26T08:04:00Z"/>
        </w:rPr>
      </w:pPr>
      <w:del w:id="6575" w:author="C3-233660" w:date="2023-08-26T08:04:00Z">
        <w:r w:rsidRPr="00986E88" w:rsidDel="008B5069">
          <w:delText xml:space="preserve">            schema:</w:delText>
        </w:r>
      </w:del>
    </w:p>
    <w:p w14:paraId="0C19010D" w14:textId="6D364750" w:rsidR="008A6D4A" w:rsidRPr="00986E88" w:rsidDel="008B5069" w:rsidRDefault="008A6D4A" w:rsidP="008A6D4A">
      <w:pPr>
        <w:pStyle w:val="PL"/>
        <w:rPr>
          <w:del w:id="6576" w:author="C3-233660" w:date="2023-08-26T08:04:00Z"/>
        </w:rPr>
      </w:pPr>
      <w:del w:id="6577" w:author="C3-233660" w:date="2023-08-26T08:04:00Z">
        <w:r w:rsidRPr="00986E88" w:rsidDel="008B5069">
          <w:delText xml:space="preserve">              $ref: '#/components/schemas/</w:delText>
        </w:r>
        <w:r w:rsidDel="008B5069">
          <w:delText>&lt;xxx&gt;</w:delText>
        </w:r>
        <w:r w:rsidRPr="00986E88" w:rsidDel="008B5069">
          <w:delText>'</w:delText>
        </w:r>
      </w:del>
    </w:p>
    <w:p w14:paraId="364A1721" w14:textId="565AC4D1" w:rsidR="008A6D4A" w:rsidRPr="00986E88" w:rsidDel="008B5069" w:rsidRDefault="008A6D4A" w:rsidP="008A6D4A">
      <w:pPr>
        <w:pStyle w:val="PL"/>
        <w:rPr>
          <w:del w:id="6578" w:author="C3-233660" w:date="2023-08-26T08:04:00Z"/>
        </w:rPr>
      </w:pPr>
      <w:del w:id="6579" w:author="C3-233660" w:date="2023-08-26T08:04:00Z">
        <w:r w:rsidRPr="00986E88" w:rsidDel="008B5069">
          <w:delText xml:space="preserve">      parameters:</w:delText>
        </w:r>
      </w:del>
    </w:p>
    <w:p w14:paraId="53662ACC" w14:textId="0904457F" w:rsidR="008A6D4A" w:rsidRPr="00986E88" w:rsidDel="008B5069" w:rsidRDefault="008A6D4A" w:rsidP="008A6D4A">
      <w:pPr>
        <w:pStyle w:val="PL"/>
        <w:rPr>
          <w:del w:id="6580" w:author="C3-233660" w:date="2023-08-26T08:04:00Z"/>
        </w:rPr>
      </w:pPr>
      <w:del w:id="6581" w:author="C3-233660" w:date="2023-08-26T08:04:00Z">
        <w:r w:rsidRPr="00986E88" w:rsidDel="008B5069">
          <w:delText xml:space="preserve">        - name: </w:delText>
        </w:r>
        <w:r w:rsidDel="008B5069">
          <w:delText>s</w:delText>
        </w:r>
        <w:r w:rsidRPr="00986E88" w:rsidDel="008B5069">
          <w:delText>ubId</w:delText>
        </w:r>
      </w:del>
    </w:p>
    <w:p w14:paraId="1184BDD6" w14:textId="03EAC772" w:rsidR="008A6D4A" w:rsidRPr="00986E88" w:rsidDel="008B5069" w:rsidRDefault="008A6D4A" w:rsidP="008A6D4A">
      <w:pPr>
        <w:pStyle w:val="PL"/>
        <w:rPr>
          <w:del w:id="6582" w:author="C3-233660" w:date="2023-08-26T08:04:00Z"/>
        </w:rPr>
      </w:pPr>
      <w:del w:id="6583" w:author="C3-233660" w:date="2023-08-26T08:04:00Z">
        <w:r w:rsidRPr="00986E88" w:rsidDel="008B5069">
          <w:delText xml:space="preserve">          in: path</w:delText>
        </w:r>
      </w:del>
    </w:p>
    <w:p w14:paraId="2C737989" w14:textId="436792B0" w:rsidR="008A6D4A" w:rsidRPr="00986E88" w:rsidDel="008B5069" w:rsidRDefault="008A6D4A" w:rsidP="008A6D4A">
      <w:pPr>
        <w:pStyle w:val="PL"/>
        <w:rPr>
          <w:del w:id="6584" w:author="C3-233660" w:date="2023-08-26T08:04:00Z"/>
        </w:rPr>
      </w:pPr>
      <w:del w:id="6585" w:author="C3-233660" w:date="2023-08-26T08:04:00Z">
        <w:r w:rsidRPr="00986E88" w:rsidDel="008B5069">
          <w:delText xml:space="preserve">          description: Event Subscription ID</w:delText>
        </w:r>
      </w:del>
    </w:p>
    <w:p w14:paraId="650A387C" w14:textId="777344AC" w:rsidR="008A6D4A" w:rsidRPr="00986E88" w:rsidDel="008B5069" w:rsidRDefault="008A6D4A" w:rsidP="008A6D4A">
      <w:pPr>
        <w:pStyle w:val="PL"/>
        <w:rPr>
          <w:del w:id="6586" w:author="C3-233660" w:date="2023-08-26T08:04:00Z"/>
        </w:rPr>
      </w:pPr>
      <w:del w:id="6587" w:author="C3-233660" w:date="2023-08-26T08:04:00Z">
        <w:r w:rsidRPr="00986E88" w:rsidDel="008B5069">
          <w:delText xml:space="preserve">          required: true</w:delText>
        </w:r>
      </w:del>
    </w:p>
    <w:p w14:paraId="5425E455" w14:textId="1C1E796A" w:rsidR="008A6D4A" w:rsidRPr="00986E88" w:rsidDel="008B5069" w:rsidRDefault="008A6D4A" w:rsidP="008A6D4A">
      <w:pPr>
        <w:pStyle w:val="PL"/>
        <w:rPr>
          <w:del w:id="6588" w:author="C3-233660" w:date="2023-08-26T08:04:00Z"/>
        </w:rPr>
      </w:pPr>
      <w:del w:id="6589" w:author="C3-233660" w:date="2023-08-26T08:04:00Z">
        <w:r w:rsidRPr="00986E88" w:rsidDel="008B5069">
          <w:delText xml:space="preserve">          schema:</w:delText>
        </w:r>
      </w:del>
    </w:p>
    <w:p w14:paraId="4CB57150" w14:textId="5824A5F5" w:rsidR="008A6D4A" w:rsidRPr="00986E88" w:rsidDel="008B5069" w:rsidRDefault="008A6D4A" w:rsidP="008A6D4A">
      <w:pPr>
        <w:pStyle w:val="PL"/>
        <w:rPr>
          <w:del w:id="6590" w:author="C3-233660" w:date="2023-08-26T08:04:00Z"/>
        </w:rPr>
      </w:pPr>
      <w:del w:id="6591" w:author="C3-233660" w:date="2023-08-26T08:04:00Z">
        <w:r w:rsidRPr="00986E88" w:rsidDel="008B5069">
          <w:delText xml:space="preserve">            type: string</w:delText>
        </w:r>
      </w:del>
    </w:p>
    <w:p w14:paraId="67C8DB22" w14:textId="10FF88AA" w:rsidR="008A6D4A" w:rsidRPr="00986E88" w:rsidDel="008B5069" w:rsidRDefault="008A6D4A" w:rsidP="008A6D4A">
      <w:pPr>
        <w:pStyle w:val="PL"/>
        <w:rPr>
          <w:del w:id="6592" w:author="C3-233660" w:date="2023-08-26T08:04:00Z"/>
        </w:rPr>
      </w:pPr>
      <w:del w:id="6593" w:author="C3-233660" w:date="2023-08-26T08:04:00Z">
        <w:r w:rsidRPr="00986E88" w:rsidDel="008B5069">
          <w:delText xml:space="preserve">      responses:</w:delText>
        </w:r>
      </w:del>
    </w:p>
    <w:p w14:paraId="1F8B95B9" w14:textId="362AA15F" w:rsidR="008A6D4A" w:rsidRPr="00986E88" w:rsidDel="008B5069" w:rsidRDefault="008A6D4A" w:rsidP="008A6D4A">
      <w:pPr>
        <w:pStyle w:val="PL"/>
        <w:rPr>
          <w:del w:id="6594" w:author="C3-233660" w:date="2023-08-26T08:04:00Z"/>
        </w:rPr>
      </w:pPr>
      <w:del w:id="6595" w:author="C3-233660" w:date="2023-08-26T08:04:00Z">
        <w:r w:rsidRPr="00986E88" w:rsidDel="008B5069">
          <w:delText xml:space="preserve">        '200':</w:delText>
        </w:r>
      </w:del>
    </w:p>
    <w:p w14:paraId="48FBA30A" w14:textId="1C7D9B85" w:rsidR="008A6D4A" w:rsidRPr="00986E88" w:rsidDel="008B5069" w:rsidRDefault="008A6D4A" w:rsidP="008A6D4A">
      <w:pPr>
        <w:pStyle w:val="PL"/>
        <w:rPr>
          <w:del w:id="6596" w:author="C3-233660" w:date="2023-08-26T08:04:00Z"/>
        </w:rPr>
      </w:pPr>
      <w:del w:id="6597" w:author="C3-233660" w:date="2023-08-26T08:04:00Z">
        <w:r w:rsidRPr="00986E88" w:rsidDel="008B5069">
          <w:delText xml:space="preserve">          description: OK. Resource was succesfully modified and representation is returned</w:delText>
        </w:r>
      </w:del>
    </w:p>
    <w:p w14:paraId="78AA7F63" w14:textId="19C40746" w:rsidR="008A6D4A" w:rsidRPr="00986E88" w:rsidDel="008B5069" w:rsidRDefault="008A6D4A" w:rsidP="008A6D4A">
      <w:pPr>
        <w:pStyle w:val="PL"/>
        <w:rPr>
          <w:del w:id="6598" w:author="C3-233660" w:date="2023-08-26T08:04:00Z"/>
        </w:rPr>
      </w:pPr>
      <w:del w:id="6599" w:author="C3-233660" w:date="2023-08-26T08:04:00Z">
        <w:r w:rsidRPr="00986E88" w:rsidDel="008B5069">
          <w:delText xml:space="preserve">          content:</w:delText>
        </w:r>
      </w:del>
    </w:p>
    <w:p w14:paraId="3FE5E11E" w14:textId="126B9276" w:rsidR="008A6D4A" w:rsidRPr="00986E88" w:rsidDel="008B5069" w:rsidRDefault="008A6D4A" w:rsidP="008A6D4A">
      <w:pPr>
        <w:pStyle w:val="PL"/>
        <w:rPr>
          <w:del w:id="6600" w:author="C3-233660" w:date="2023-08-26T08:04:00Z"/>
        </w:rPr>
      </w:pPr>
      <w:del w:id="6601" w:author="C3-233660" w:date="2023-08-26T08:04:00Z">
        <w:r w:rsidRPr="00986E88" w:rsidDel="008B5069">
          <w:delText xml:space="preserve">            application/json:</w:delText>
        </w:r>
      </w:del>
    </w:p>
    <w:p w14:paraId="70FA01F4" w14:textId="43DE8465" w:rsidR="008A6D4A" w:rsidRPr="00986E88" w:rsidDel="008B5069" w:rsidRDefault="008A6D4A" w:rsidP="008A6D4A">
      <w:pPr>
        <w:pStyle w:val="PL"/>
        <w:rPr>
          <w:del w:id="6602" w:author="C3-233660" w:date="2023-08-26T08:04:00Z"/>
        </w:rPr>
      </w:pPr>
      <w:del w:id="6603" w:author="C3-233660" w:date="2023-08-26T08:04:00Z">
        <w:r w:rsidRPr="00986E88" w:rsidDel="008B5069">
          <w:delText xml:space="preserve">              schema:</w:delText>
        </w:r>
      </w:del>
    </w:p>
    <w:p w14:paraId="4229E779" w14:textId="7D62AA67" w:rsidR="008A6D4A" w:rsidRPr="00986E88" w:rsidDel="008B5069" w:rsidRDefault="008A6D4A" w:rsidP="008A6D4A">
      <w:pPr>
        <w:pStyle w:val="PL"/>
        <w:rPr>
          <w:del w:id="6604" w:author="C3-233660" w:date="2023-08-26T08:04:00Z"/>
        </w:rPr>
      </w:pPr>
      <w:del w:id="6605" w:author="C3-233660" w:date="2023-08-26T08:04:00Z">
        <w:r w:rsidRPr="00986E88" w:rsidDel="008B5069">
          <w:delText xml:space="preserve">                $ref: '#/components/schemas/</w:delText>
        </w:r>
        <w:r w:rsidDel="008B5069">
          <w:delText>&lt;xxx&gt;</w:delText>
        </w:r>
        <w:r w:rsidRPr="00986E88" w:rsidDel="008B5069">
          <w:delText>'</w:delText>
        </w:r>
      </w:del>
    </w:p>
    <w:p w14:paraId="5CA1F448" w14:textId="4D3037FD" w:rsidR="008A6D4A" w:rsidRPr="00986E88" w:rsidDel="008B5069" w:rsidRDefault="008A6D4A" w:rsidP="008A6D4A">
      <w:pPr>
        <w:pStyle w:val="PL"/>
        <w:rPr>
          <w:del w:id="6606" w:author="C3-233660" w:date="2023-08-26T08:04:00Z"/>
        </w:rPr>
      </w:pPr>
      <w:del w:id="6607" w:author="C3-233660" w:date="2023-08-26T08:04:00Z">
        <w:r w:rsidRPr="00986E88" w:rsidDel="008B5069">
          <w:delText xml:space="preserve">        '204':</w:delText>
        </w:r>
      </w:del>
    </w:p>
    <w:p w14:paraId="4C255A81" w14:textId="4DE0C771" w:rsidR="008A6D4A" w:rsidRPr="00986E88" w:rsidDel="008B5069" w:rsidRDefault="008A6D4A" w:rsidP="008A6D4A">
      <w:pPr>
        <w:pStyle w:val="PL"/>
        <w:rPr>
          <w:del w:id="6608" w:author="C3-233660" w:date="2023-08-26T08:04:00Z"/>
        </w:rPr>
      </w:pPr>
      <w:del w:id="6609" w:author="C3-233660" w:date="2023-08-26T08:04:00Z">
        <w:r w:rsidRPr="00986E88" w:rsidDel="008B5069">
          <w:delText xml:space="preserve">          description: No Content. Resource was succesfully modified</w:delText>
        </w:r>
      </w:del>
    </w:p>
    <w:p w14:paraId="500DD35D" w14:textId="71460CF0" w:rsidR="008A6D4A" w:rsidRPr="00986E88" w:rsidDel="008B5069" w:rsidRDefault="008A6D4A" w:rsidP="008A6D4A">
      <w:pPr>
        <w:pStyle w:val="PL"/>
        <w:rPr>
          <w:del w:id="6610" w:author="C3-233660" w:date="2023-08-26T08:04:00Z"/>
        </w:rPr>
      </w:pPr>
      <w:del w:id="6611" w:author="C3-233660" w:date="2023-08-26T08:04:00Z">
        <w:r w:rsidDel="008B5069">
          <w:delText xml:space="preserve">        '400</w:delText>
        </w:r>
        <w:r w:rsidRPr="00986E88" w:rsidDel="008B5069">
          <w:delText>':</w:delText>
        </w:r>
      </w:del>
    </w:p>
    <w:p w14:paraId="3D728215" w14:textId="40E8BAEA" w:rsidR="008A6D4A" w:rsidRPr="008F2F3C" w:rsidDel="008B5069" w:rsidRDefault="008A6D4A" w:rsidP="008A6D4A">
      <w:pPr>
        <w:pStyle w:val="PL"/>
        <w:rPr>
          <w:del w:id="6612" w:author="C3-233660" w:date="2023-08-26T08:04:00Z"/>
        </w:rPr>
      </w:pPr>
      <w:del w:id="6613"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6CF53DA9" w14:textId="242CDBB9" w:rsidR="008A6D4A" w:rsidRPr="00986E88" w:rsidDel="008B5069" w:rsidRDefault="008A6D4A" w:rsidP="008A6D4A">
      <w:pPr>
        <w:pStyle w:val="PL"/>
        <w:rPr>
          <w:del w:id="6614" w:author="C3-233660" w:date="2023-08-26T08:04:00Z"/>
        </w:rPr>
      </w:pPr>
      <w:del w:id="6615" w:author="C3-233660" w:date="2023-08-26T08:04:00Z">
        <w:r w:rsidDel="008B5069">
          <w:delText xml:space="preserve">        '401</w:delText>
        </w:r>
        <w:r w:rsidRPr="00986E88" w:rsidDel="008B5069">
          <w:delText>':</w:delText>
        </w:r>
      </w:del>
    </w:p>
    <w:p w14:paraId="174B7B07" w14:textId="14BD2B52" w:rsidR="008A6D4A" w:rsidRPr="008F2F3C" w:rsidDel="008B5069" w:rsidRDefault="008A6D4A" w:rsidP="008A6D4A">
      <w:pPr>
        <w:pStyle w:val="PL"/>
        <w:rPr>
          <w:del w:id="6616" w:author="C3-233660" w:date="2023-08-26T08:04:00Z"/>
        </w:rPr>
      </w:pPr>
      <w:del w:id="6617"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45BB6E1F" w14:textId="31155652" w:rsidR="008A6D4A" w:rsidRPr="00986E88" w:rsidDel="008B5069" w:rsidRDefault="008A6D4A" w:rsidP="008A6D4A">
      <w:pPr>
        <w:pStyle w:val="PL"/>
        <w:rPr>
          <w:del w:id="6618" w:author="C3-233660" w:date="2023-08-26T08:04:00Z"/>
        </w:rPr>
      </w:pPr>
      <w:del w:id="6619" w:author="C3-233660" w:date="2023-08-26T08:04:00Z">
        <w:r w:rsidDel="008B5069">
          <w:delText xml:space="preserve">        '403</w:delText>
        </w:r>
        <w:r w:rsidRPr="00986E88" w:rsidDel="008B5069">
          <w:delText>':</w:delText>
        </w:r>
      </w:del>
    </w:p>
    <w:p w14:paraId="427C660A" w14:textId="643C279D" w:rsidR="008A6D4A" w:rsidRPr="008F2F3C" w:rsidDel="008B5069" w:rsidRDefault="008A6D4A" w:rsidP="008A6D4A">
      <w:pPr>
        <w:pStyle w:val="PL"/>
        <w:rPr>
          <w:del w:id="6620" w:author="C3-233660" w:date="2023-08-26T08:04:00Z"/>
        </w:rPr>
      </w:pPr>
      <w:del w:id="6621"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3963721D" w14:textId="157C6197" w:rsidR="008A6D4A" w:rsidRPr="00986E88" w:rsidDel="008B5069" w:rsidRDefault="008A6D4A" w:rsidP="008A6D4A">
      <w:pPr>
        <w:pStyle w:val="PL"/>
        <w:rPr>
          <w:del w:id="6622" w:author="C3-233660" w:date="2023-08-26T08:04:00Z"/>
        </w:rPr>
      </w:pPr>
      <w:del w:id="6623" w:author="C3-233660" w:date="2023-08-26T08:04:00Z">
        <w:r w:rsidDel="008B5069">
          <w:delText xml:space="preserve">        '404</w:delText>
        </w:r>
        <w:r w:rsidRPr="00986E88" w:rsidDel="008B5069">
          <w:delText>':</w:delText>
        </w:r>
      </w:del>
    </w:p>
    <w:p w14:paraId="371D8C44" w14:textId="3267EF42" w:rsidR="008A6D4A" w:rsidRPr="008F2F3C" w:rsidDel="008B5069" w:rsidRDefault="008A6D4A" w:rsidP="008A6D4A">
      <w:pPr>
        <w:pStyle w:val="PL"/>
        <w:rPr>
          <w:del w:id="6624" w:author="C3-233660" w:date="2023-08-26T08:04:00Z"/>
        </w:rPr>
      </w:pPr>
      <w:del w:id="6625"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039ADC5B" w14:textId="0B48C94E" w:rsidR="008A6D4A" w:rsidRPr="00986E88" w:rsidDel="008B5069" w:rsidRDefault="008A6D4A" w:rsidP="008A6D4A">
      <w:pPr>
        <w:pStyle w:val="PL"/>
        <w:rPr>
          <w:del w:id="6626" w:author="C3-233660" w:date="2023-08-26T08:04:00Z"/>
        </w:rPr>
      </w:pPr>
      <w:del w:id="6627" w:author="C3-233660" w:date="2023-08-26T08:04:00Z">
        <w:r w:rsidDel="008B5069">
          <w:delText xml:space="preserve">        '411</w:delText>
        </w:r>
        <w:r w:rsidRPr="00986E88" w:rsidDel="008B5069">
          <w:delText>':</w:delText>
        </w:r>
      </w:del>
    </w:p>
    <w:p w14:paraId="670445C1" w14:textId="6856E8E4" w:rsidR="008A6D4A" w:rsidRPr="008F2F3C" w:rsidDel="008B5069" w:rsidRDefault="008A6D4A" w:rsidP="008A6D4A">
      <w:pPr>
        <w:pStyle w:val="PL"/>
        <w:rPr>
          <w:del w:id="6628" w:author="C3-233660" w:date="2023-08-26T08:04:00Z"/>
        </w:rPr>
      </w:pPr>
      <w:del w:id="6629"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11</w:delText>
        </w:r>
        <w:r w:rsidRPr="008F2F3C" w:rsidDel="008B5069">
          <w:delText>'</w:delText>
        </w:r>
      </w:del>
    </w:p>
    <w:p w14:paraId="29F4EDE2" w14:textId="29338A49" w:rsidR="008A6D4A" w:rsidRPr="00986E88" w:rsidDel="008B5069" w:rsidRDefault="008A6D4A" w:rsidP="008A6D4A">
      <w:pPr>
        <w:pStyle w:val="PL"/>
        <w:rPr>
          <w:del w:id="6630" w:author="C3-233660" w:date="2023-08-26T08:04:00Z"/>
        </w:rPr>
      </w:pPr>
      <w:del w:id="6631" w:author="C3-233660" w:date="2023-08-26T08:04:00Z">
        <w:r w:rsidDel="008B5069">
          <w:delText xml:space="preserve">        '413</w:delText>
        </w:r>
        <w:r w:rsidRPr="00986E88" w:rsidDel="008B5069">
          <w:delText>':</w:delText>
        </w:r>
      </w:del>
    </w:p>
    <w:p w14:paraId="3456B8BD" w14:textId="11154593" w:rsidR="008A6D4A" w:rsidRPr="008F2F3C" w:rsidDel="008B5069" w:rsidRDefault="008A6D4A" w:rsidP="008A6D4A">
      <w:pPr>
        <w:pStyle w:val="PL"/>
        <w:rPr>
          <w:del w:id="6632" w:author="C3-233660" w:date="2023-08-26T08:04:00Z"/>
        </w:rPr>
      </w:pPr>
      <w:del w:id="6633"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13</w:delText>
        </w:r>
        <w:r w:rsidRPr="008F2F3C" w:rsidDel="008B5069">
          <w:delText>'</w:delText>
        </w:r>
      </w:del>
    </w:p>
    <w:p w14:paraId="7DFA08FE" w14:textId="389BD66F" w:rsidR="008A6D4A" w:rsidRPr="00986E88" w:rsidDel="008B5069" w:rsidRDefault="008A6D4A" w:rsidP="008A6D4A">
      <w:pPr>
        <w:pStyle w:val="PL"/>
        <w:rPr>
          <w:del w:id="6634" w:author="C3-233660" w:date="2023-08-26T08:04:00Z"/>
        </w:rPr>
      </w:pPr>
      <w:del w:id="6635" w:author="C3-233660" w:date="2023-08-26T08:04:00Z">
        <w:r w:rsidDel="008B5069">
          <w:delText xml:space="preserve">        '415</w:delText>
        </w:r>
        <w:r w:rsidRPr="00986E88" w:rsidDel="008B5069">
          <w:delText>':</w:delText>
        </w:r>
      </w:del>
    </w:p>
    <w:p w14:paraId="7C37EC69" w14:textId="3EE4CDEE" w:rsidR="008A6D4A" w:rsidRPr="008F2F3C" w:rsidDel="008B5069" w:rsidRDefault="008A6D4A" w:rsidP="008A6D4A">
      <w:pPr>
        <w:pStyle w:val="PL"/>
        <w:rPr>
          <w:del w:id="6636" w:author="C3-233660" w:date="2023-08-26T08:04:00Z"/>
        </w:rPr>
      </w:pPr>
      <w:del w:id="6637"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15</w:delText>
        </w:r>
        <w:r w:rsidRPr="008F2F3C" w:rsidDel="008B5069">
          <w:delText>'</w:delText>
        </w:r>
      </w:del>
    </w:p>
    <w:p w14:paraId="087566F8" w14:textId="0926005A" w:rsidR="008A6D4A" w:rsidRPr="00986E88" w:rsidDel="008B5069" w:rsidRDefault="008A6D4A" w:rsidP="008A6D4A">
      <w:pPr>
        <w:pStyle w:val="PL"/>
        <w:rPr>
          <w:del w:id="6638" w:author="C3-233660" w:date="2023-08-26T08:04:00Z"/>
        </w:rPr>
      </w:pPr>
      <w:del w:id="6639" w:author="C3-233660" w:date="2023-08-26T08:04:00Z">
        <w:r w:rsidDel="008B5069">
          <w:delText xml:space="preserve">        '429</w:delText>
        </w:r>
        <w:r w:rsidRPr="00986E88" w:rsidDel="008B5069">
          <w:delText>':</w:delText>
        </w:r>
      </w:del>
    </w:p>
    <w:p w14:paraId="1AFBDE16" w14:textId="19EA7AC5" w:rsidR="008A6D4A" w:rsidRPr="008F2F3C" w:rsidDel="008B5069" w:rsidRDefault="008A6D4A" w:rsidP="008A6D4A">
      <w:pPr>
        <w:pStyle w:val="PL"/>
        <w:rPr>
          <w:del w:id="6640" w:author="C3-233660" w:date="2023-08-26T08:04:00Z"/>
        </w:rPr>
      </w:pPr>
      <w:del w:id="6641"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4B83A8FD" w14:textId="3CC14BBB" w:rsidR="008A6D4A" w:rsidRPr="00986E88" w:rsidDel="008B5069" w:rsidRDefault="008A6D4A" w:rsidP="008A6D4A">
      <w:pPr>
        <w:pStyle w:val="PL"/>
        <w:rPr>
          <w:del w:id="6642" w:author="C3-233660" w:date="2023-08-26T08:04:00Z"/>
        </w:rPr>
      </w:pPr>
      <w:del w:id="6643" w:author="C3-233660" w:date="2023-08-26T08:04:00Z">
        <w:r w:rsidDel="008B5069">
          <w:delText xml:space="preserve">        '500</w:delText>
        </w:r>
        <w:r w:rsidRPr="00986E88" w:rsidDel="008B5069">
          <w:delText>':</w:delText>
        </w:r>
      </w:del>
    </w:p>
    <w:p w14:paraId="14F6D831" w14:textId="2DE28E30" w:rsidR="008A6D4A" w:rsidRPr="008F2F3C" w:rsidDel="008B5069" w:rsidRDefault="008A6D4A" w:rsidP="008A6D4A">
      <w:pPr>
        <w:pStyle w:val="PL"/>
        <w:rPr>
          <w:del w:id="6644" w:author="C3-233660" w:date="2023-08-26T08:04:00Z"/>
        </w:rPr>
      </w:pPr>
      <w:del w:id="6645"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5CD080F4" w14:textId="22CDBF9A" w:rsidR="008A6D4A" w:rsidRPr="00986E88" w:rsidDel="008B5069" w:rsidRDefault="008A6D4A" w:rsidP="008A6D4A">
      <w:pPr>
        <w:pStyle w:val="PL"/>
        <w:rPr>
          <w:del w:id="6646" w:author="C3-233660" w:date="2023-08-26T08:04:00Z"/>
        </w:rPr>
      </w:pPr>
      <w:del w:id="6647" w:author="C3-233660" w:date="2023-08-26T08:04:00Z">
        <w:r w:rsidDel="008B5069">
          <w:delText xml:space="preserve">        '503</w:delText>
        </w:r>
        <w:r w:rsidRPr="00986E88" w:rsidDel="008B5069">
          <w:delText>':</w:delText>
        </w:r>
      </w:del>
    </w:p>
    <w:p w14:paraId="45EFF079" w14:textId="6BF28245" w:rsidR="008A6D4A" w:rsidRPr="008F2F3C" w:rsidDel="008B5069" w:rsidRDefault="008A6D4A" w:rsidP="008A6D4A">
      <w:pPr>
        <w:pStyle w:val="PL"/>
        <w:rPr>
          <w:del w:id="6648" w:author="C3-233660" w:date="2023-08-26T08:04:00Z"/>
        </w:rPr>
      </w:pPr>
      <w:del w:id="6649"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20E93803" w14:textId="3322D2B6" w:rsidR="008A6D4A" w:rsidDel="008B5069" w:rsidRDefault="008A6D4A" w:rsidP="008A6D4A">
      <w:pPr>
        <w:pStyle w:val="PL"/>
        <w:rPr>
          <w:del w:id="6650" w:author="C3-233660" w:date="2023-08-26T08:04:00Z"/>
        </w:rPr>
      </w:pPr>
      <w:del w:id="6651" w:author="C3-233660" w:date="2023-08-26T08:04:00Z">
        <w:r w:rsidDel="008B5069">
          <w:delText xml:space="preserve">        default:</w:delText>
        </w:r>
      </w:del>
    </w:p>
    <w:p w14:paraId="2E168DB4" w14:textId="6B4383C2" w:rsidR="008A6D4A" w:rsidDel="008B5069" w:rsidRDefault="008A6D4A" w:rsidP="008A6D4A">
      <w:pPr>
        <w:pStyle w:val="PL"/>
        <w:rPr>
          <w:del w:id="6652" w:author="C3-233660" w:date="2023-08-26T08:04:00Z"/>
        </w:rPr>
      </w:pPr>
      <w:del w:id="6653" w:author="C3-233660" w:date="2023-08-26T08:04:00Z">
        <w:r w:rsidDel="008B5069">
          <w:lastRenderedPageBreak/>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3246F83A" w14:textId="18229A19" w:rsidR="008A6D4A" w:rsidRPr="00986E88" w:rsidDel="008B5069" w:rsidRDefault="008A6D4A" w:rsidP="008A6D4A">
      <w:pPr>
        <w:pStyle w:val="PL"/>
        <w:rPr>
          <w:del w:id="6654" w:author="C3-233660" w:date="2023-08-26T08:04:00Z"/>
        </w:rPr>
      </w:pPr>
      <w:del w:id="6655" w:author="C3-233660" w:date="2023-08-26T08:04:00Z">
        <w:r w:rsidRPr="00986E88" w:rsidDel="008B5069">
          <w:delText xml:space="preserve">    delete:</w:delText>
        </w:r>
      </w:del>
    </w:p>
    <w:p w14:paraId="67AD87A2" w14:textId="2619BBB8" w:rsidR="008A6D4A" w:rsidRPr="000B71E3" w:rsidDel="008B5069" w:rsidRDefault="008A6D4A" w:rsidP="008A6D4A">
      <w:pPr>
        <w:pStyle w:val="PL"/>
        <w:rPr>
          <w:del w:id="6656" w:author="C3-233660" w:date="2023-08-26T08:04:00Z"/>
        </w:rPr>
      </w:pPr>
      <w:del w:id="6657" w:author="C3-233660" w:date="2023-08-26T08:04:00Z">
        <w:r w:rsidRPr="000B71E3" w:rsidDel="008B5069">
          <w:delText xml:space="preserve">      summary: </w:delText>
        </w:r>
        <w:r w:rsidDel="008B5069">
          <w:delText>unsubscribe from notifications</w:delText>
        </w:r>
      </w:del>
    </w:p>
    <w:p w14:paraId="07394565" w14:textId="44434235" w:rsidR="008A6D4A" w:rsidDel="008B5069" w:rsidRDefault="008A6D4A" w:rsidP="008A6D4A">
      <w:pPr>
        <w:pStyle w:val="PL"/>
        <w:rPr>
          <w:del w:id="6658" w:author="C3-233660" w:date="2023-08-26T08:04:00Z"/>
        </w:rPr>
      </w:pPr>
      <w:del w:id="6659" w:author="C3-233660" w:date="2023-08-26T08:04:00Z">
        <w:r w:rsidDel="008B5069">
          <w:delText xml:space="preserve">      operationId: DeleteIndividualSubcription</w:delText>
        </w:r>
      </w:del>
    </w:p>
    <w:p w14:paraId="3B27EA9D" w14:textId="634FC637" w:rsidR="008A6D4A" w:rsidDel="008B5069" w:rsidRDefault="008A6D4A" w:rsidP="008A6D4A">
      <w:pPr>
        <w:pStyle w:val="PL"/>
        <w:rPr>
          <w:del w:id="6660" w:author="C3-233660" w:date="2023-08-26T08:04:00Z"/>
        </w:rPr>
      </w:pPr>
      <w:del w:id="6661" w:author="C3-233660" w:date="2023-08-26T08:04:00Z">
        <w:r w:rsidDel="008B5069">
          <w:delText xml:space="preserve">      tags:</w:delText>
        </w:r>
      </w:del>
    </w:p>
    <w:p w14:paraId="05606859" w14:textId="06741974" w:rsidR="008A6D4A" w:rsidDel="008B5069" w:rsidRDefault="008A6D4A" w:rsidP="008A6D4A">
      <w:pPr>
        <w:pStyle w:val="PL"/>
        <w:rPr>
          <w:del w:id="6662" w:author="C3-233660" w:date="2023-08-26T08:04:00Z"/>
        </w:rPr>
      </w:pPr>
      <w:del w:id="6663" w:author="C3-233660" w:date="2023-08-26T08:04:00Z">
        <w:r w:rsidDel="008B5069">
          <w:delText xml:space="preserve">        - IndividualSubscription (Document)</w:delText>
        </w:r>
      </w:del>
    </w:p>
    <w:p w14:paraId="5E8FD39B" w14:textId="2F013914" w:rsidR="008A6D4A" w:rsidRPr="00986E88" w:rsidDel="008B5069" w:rsidRDefault="008A6D4A" w:rsidP="008A6D4A">
      <w:pPr>
        <w:pStyle w:val="PL"/>
        <w:rPr>
          <w:del w:id="6664" w:author="C3-233660" w:date="2023-08-26T08:04:00Z"/>
        </w:rPr>
      </w:pPr>
      <w:del w:id="6665" w:author="C3-233660" w:date="2023-08-26T08:04:00Z">
        <w:r w:rsidRPr="00986E88" w:rsidDel="008B5069">
          <w:delText xml:space="preserve">      parameters:</w:delText>
        </w:r>
      </w:del>
    </w:p>
    <w:p w14:paraId="4EB5C0C4" w14:textId="6A7009E7" w:rsidR="008A6D4A" w:rsidRPr="00986E88" w:rsidDel="008B5069" w:rsidRDefault="008A6D4A" w:rsidP="008A6D4A">
      <w:pPr>
        <w:pStyle w:val="PL"/>
        <w:rPr>
          <w:del w:id="6666" w:author="C3-233660" w:date="2023-08-26T08:04:00Z"/>
        </w:rPr>
      </w:pPr>
      <w:del w:id="6667" w:author="C3-233660" w:date="2023-08-26T08:04:00Z">
        <w:r w:rsidRPr="00986E88" w:rsidDel="008B5069">
          <w:delText xml:space="preserve">        - name: </w:delText>
        </w:r>
        <w:r w:rsidDel="008B5069">
          <w:delText>s</w:delText>
        </w:r>
        <w:r w:rsidRPr="00986E88" w:rsidDel="008B5069">
          <w:delText>ubId</w:delText>
        </w:r>
      </w:del>
    </w:p>
    <w:p w14:paraId="2DB108C7" w14:textId="6738E238" w:rsidR="008A6D4A" w:rsidRPr="00986E88" w:rsidDel="008B5069" w:rsidRDefault="008A6D4A" w:rsidP="008A6D4A">
      <w:pPr>
        <w:pStyle w:val="PL"/>
        <w:rPr>
          <w:del w:id="6668" w:author="C3-233660" w:date="2023-08-26T08:04:00Z"/>
        </w:rPr>
      </w:pPr>
      <w:del w:id="6669" w:author="C3-233660" w:date="2023-08-26T08:04:00Z">
        <w:r w:rsidRPr="00986E88" w:rsidDel="008B5069">
          <w:delText xml:space="preserve">          in: path</w:delText>
        </w:r>
      </w:del>
    </w:p>
    <w:p w14:paraId="7BAA9182" w14:textId="0C4B6F7D" w:rsidR="008A6D4A" w:rsidRPr="00986E88" w:rsidDel="008B5069" w:rsidRDefault="008A6D4A" w:rsidP="008A6D4A">
      <w:pPr>
        <w:pStyle w:val="PL"/>
        <w:rPr>
          <w:del w:id="6670" w:author="C3-233660" w:date="2023-08-26T08:04:00Z"/>
        </w:rPr>
      </w:pPr>
      <w:del w:id="6671" w:author="C3-233660" w:date="2023-08-26T08:04:00Z">
        <w:r w:rsidRPr="00986E88" w:rsidDel="008B5069">
          <w:delText xml:space="preserve">          description: Event Subscription ID</w:delText>
        </w:r>
      </w:del>
    </w:p>
    <w:p w14:paraId="599D128C" w14:textId="4500CC87" w:rsidR="008A6D4A" w:rsidRPr="00986E88" w:rsidDel="008B5069" w:rsidRDefault="008A6D4A" w:rsidP="008A6D4A">
      <w:pPr>
        <w:pStyle w:val="PL"/>
        <w:rPr>
          <w:del w:id="6672" w:author="C3-233660" w:date="2023-08-26T08:04:00Z"/>
        </w:rPr>
      </w:pPr>
      <w:del w:id="6673" w:author="C3-233660" w:date="2023-08-26T08:04:00Z">
        <w:r w:rsidRPr="00986E88" w:rsidDel="008B5069">
          <w:delText xml:space="preserve">          required: true</w:delText>
        </w:r>
      </w:del>
    </w:p>
    <w:p w14:paraId="79DD7B78" w14:textId="4AB320C6" w:rsidR="008A6D4A" w:rsidRPr="00986E88" w:rsidDel="008B5069" w:rsidRDefault="008A6D4A" w:rsidP="008A6D4A">
      <w:pPr>
        <w:pStyle w:val="PL"/>
        <w:rPr>
          <w:del w:id="6674" w:author="C3-233660" w:date="2023-08-26T08:04:00Z"/>
        </w:rPr>
      </w:pPr>
      <w:del w:id="6675" w:author="C3-233660" w:date="2023-08-26T08:04:00Z">
        <w:r w:rsidRPr="00986E88" w:rsidDel="008B5069">
          <w:delText xml:space="preserve">          schema:</w:delText>
        </w:r>
      </w:del>
    </w:p>
    <w:p w14:paraId="40D6990A" w14:textId="54FD1B94" w:rsidR="008A6D4A" w:rsidRPr="00986E88" w:rsidDel="008B5069" w:rsidRDefault="008A6D4A" w:rsidP="008A6D4A">
      <w:pPr>
        <w:pStyle w:val="PL"/>
        <w:rPr>
          <w:del w:id="6676" w:author="C3-233660" w:date="2023-08-26T08:04:00Z"/>
        </w:rPr>
      </w:pPr>
      <w:del w:id="6677" w:author="C3-233660" w:date="2023-08-26T08:04:00Z">
        <w:r w:rsidRPr="00986E88" w:rsidDel="008B5069">
          <w:delText xml:space="preserve">            type: string</w:delText>
        </w:r>
      </w:del>
    </w:p>
    <w:p w14:paraId="03B9E496" w14:textId="0D17D9D4" w:rsidR="008A6D4A" w:rsidRPr="00986E88" w:rsidDel="008B5069" w:rsidRDefault="008A6D4A" w:rsidP="008A6D4A">
      <w:pPr>
        <w:pStyle w:val="PL"/>
        <w:rPr>
          <w:del w:id="6678" w:author="C3-233660" w:date="2023-08-26T08:04:00Z"/>
        </w:rPr>
      </w:pPr>
      <w:del w:id="6679" w:author="C3-233660" w:date="2023-08-26T08:04:00Z">
        <w:r w:rsidRPr="00986E88" w:rsidDel="008B5069">
          <w:delText xml:space="preserve">      responses:</w:delText>
        </w:r>
      </w:del>
    </w:p>
    <w:p w14:paraId="0D82FAB4" w14:textId="670C646B" w:rsidR="008A6D4A" w:rsidRPr="00986E88" w:rsidDel="008B5069" w:rsidRDefault="008A6D4A" w:rsidP="008A6D4A">
      <w:pPr>
        <w:pStyle w:val="PL"/>
        <w:rPr>
          <w:del w:id="6680" w:author="C3-233660" w:date="2023-08-26T08:04:00Z"/>
        </w:rPr>
      </w:pPr>
      <w:del w:id="6681" w:author="C3-233660" w:date="2023-08-26T08:04:00Z">
        <w:r w:rsidRPr="00986E88" w:rsidDel="008B5069">
          <w:delText xml:space="preserve">        '204':</w:delText>
        </w:r>
      </w:del>
    </w:p>
    <w:p w14:paraId="74D8854F" w14:textId="617544DF" w:rsidR="008A6D4A" w:rsidRPr="00986E88" w:rsidDel="008B5069" w:rsidRDefault="008A6D4A" w:rsidP="008A6D4A">
      <w:pPr>
        <w:pStyle w:val="PL"/>
        <w:rPr>
          <w:del w:id="6682" w:author="C3-233660" w:date="2023-08-26T08:04:00Z"/>
        </w:rPr>
      </w:pPr>
      <w:del w:id="6683" w:author="C3-233660" w:date="2023-08-26T08:04:00Z">
        <w:r w:rsidRPr="00986E88" w:rsidDel="008B5069">
          <w:delText xml:space="preserve">          description: No Content. Resource was succesfully deleted</w:delText>
        </w:r>
      </w:del>
    </w:p>
    <w:p w14:paraId="317F1133" w14:textId="5F8EB3A0" w:rsidR="008A6D4A" w:rsidRPr="00986E88" w:rsidDel="008B5069" w:rsidRDefault="008A6D4A" w:rsidP="008A6D4A">
      <w:pPr>
        <w:pStyle w:val="PL"/>
        <w:rPr>
          <w:del w:id="6684" w:author="C3-233660" w:date="2023-08-26T08:04:00Z"/>
        </w:rPr>
      </w:pPr>
      <w:del w:id="6685" w:author="C3-233660" w:date="2023-08-26T08:04:00Z">
        <w:r w:rsidDel="008B5069">
          <w:delText xml:space="preserve">        '400</w:delText>
        </w:r>
        <w:r w:rsidRPr="00986E88" w:rsidDel="008B5069">
          <w:delText>':</w:delText>
        </w:r>
      </w:del>
    </w:p>
    <w:p w14:paraId="72C3A1C6" w14:textId="4631BD9E" w:rsidR="008A6D4A" w:rsidRPr="008F2F3C" w:rsidDel="008B5069" w:rsidRDefault="008A6D4A" w:rsidP="008A6D4A">
      <w:pPr>
        <w:pStyle w:val="PL"/>
        <w:rPr>
          <w:del w:id="6686" w:author="C3-233660" w:date="2023-08-26T08:04:00Z"/>
        </w:rPr>
      </w:pPr>
      <w:del w:id="6687"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5622175F" w14:textId="3D4BB6B4" w:rsidR="008A6D4A" w:rsidRPr="00986E88" w:rsidDel="008B5069" w:rsidRDefault="008A6D4A" w:rsidP="008A6D4A">
      <w:pPr>
        <w:pStyle w:val="PL"/>
        <w:rPr>
          <w:del w:id="6688" w:author="C3-233660" w:date="2023-08-26T08:04:00Z"/>
        </w:rPr>
      </w:pPr>
      <w:del w:id="6689" w:author="C3-233660" w:date="2023-08-26T08:04:00Z">
        <w:r w:rsidDel="008B5069">
          <w:delText xml:space="preserve">        '401</w:delText>
        </w:r>
        <w:r w:rsidRPr="00986E88" w:rsidDel="008B5069">
          <w:delText>':</w:delText>
        </w:r>
      </w:del>
    </w:p>
    <w:p w14:paraId="74E78DD2" w14:textId="417AF7A5" w:rsidR="008A6D4A" w:rsidRPr="008F2F3C" w:rsidDel="008B5069" w:rsidRDefault="008A6D4A" w:rsidP="008A6D4A">
      <w:pPr>
        <w:pStyle w:val="PL"/>
        <w:rPr>
          <w:del w:id="6690" w:author="C3-233660" w:date="2023-08-26T08:04:00Z"/>
        </w:rPr>
      </w:pPr>
      <w:del w:id="6691"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7238AA38" w14:textId="045F594B" w:rsidR="008A6D4A" w:rsidRPr="00986E88" w:rsidDel="008B5069" w:rsidRDefault="008A6D4A" w:rsidP="008A6D4A">
      <w:pPr>
        <w:pStyle w:val="PL"/>
        <w:rPr>
          <w:del w:id="6692" w:author="C3-233660" w:date="2023-08-26T08:04:00Z"/>
        </w:rPr>
      </w:pPr>
      <w:del w:id="6693" w:author="C3-233660" w:date="2023-08-26T08:04:00Z">
        <w:r w:rsidDel="008B5069">
          <w:delText xml:space="preserve">        '403</w:delText>
        </w:r>
        <w:r w:rsidRPr="00986E88" w:rsidDel="008B5069">
          <w:delText>':</w:delText>
        </w:r>
      </w:del>
    </w:p>
    <w:p w14:paraId="02E72D25" w14:textId="08235BF8" w:rsidR="008A6D4A" w:rsidRPr="008F2F3C" w:rsidDel="008B5069" w:rsidRDefault="008A6D4A" w:rsidP="008A6D4A">
      <w:pPr>
        <w:pStyle w:val="PL"/>
        <w:rPr>
          <w:del w:id="6694" w:author="C3-233660" w:date="2023-08-26T08:04:00Z"/>
        </w:rPr>
      </w:pPr>
      <w:del w:id="6695"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79BB8F39" w14:textId="29FD6494" w:rsidR="008A6D4A" w:rsidRPr="00986E88" w:rsidDel="008B5069" w:rsidRDefault="008A6D4A" w:rsidP="008A6D4A">
      <w:pPr>
        <w:pStyle w:val="PL"/>
        <w:rPr>
          <w:del w:id="6696" w:author="C3-233660" w:date="2023-08-26T08:04:00Z"/>
        </w:rPr>
      </w:pPr>
      <w:del w:id="6697" w:author="C3-233660" w:date="2023-08-26T08:04:00Z">
        <w:r w:rsidDel="008B5069">
          <w:delText xml:space="preserve">        '404</w:delText>
        </w:r>
        <w:r w:rsidRPr="00986E88" w:rsidDel="008B5069">
          <w:delText>':</w:delText>
        </w:r>
      </w:del>
    </w:p>
    <w:p w14:paraId="2B72730C" w14:textId="01A80FBF" w:rsidR="008A6D4A" w:rsidRPr="008F2F3C" w:rsidDel="008B5069" w:rsidRDefault="008A6D4A" w:rsidP="008A6D4A">
      <w:pPr>
        <w:pStyle w:val="PL"/>
        <w:rPr>
          <w:del w:id="6698" w:author="C3-233660" w:date="2023-08-26T08:04:00Z"/>
        </w:rPr>
      </w:pPr>
      <w:del w:id="6699"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04</w:delText>
        </w:r>
        <w:r w:rsidRPr="008F2F3C" w:rsidDel="008B5069">
          <w:delText>'</w:delText>
        </w:r>
      </w:del>
    </w:p>
    <w:p w14:paraId="60B46F25" w14:textId="2A135B9A" w:rsidR="008A6D4A" w:rsidRPr="00986E88" w:rsidDel="008B5069" w:rsidRDefault="008A6D4A" w:rsidP="008A6D4A">
      <w:pPr>
        <w:pStyle w:val="PL"/>
        <w:rPr>
          <w:del w:id="6700" w:author="C3-233660" w:date="2023-08-26T08:04:00Z"/>
        </w:rPr>
      </w:pPr>
      <w:del w:id="6701" w:author="C3-233660" w:date="2023-08-26T08:04:00Z">
        <w:r w:rsidDel="008B5069">
          <w:delText xml:space="preserve">        '429</w:delText>
        </w:r>
        <w:r w:rsidRPr="00986E88" w:rsidDel="008B5069">
          <w:delText>':</w:delText>
        </w:r>
      </w:del>
    </w:p>
    <w:p w14:paraId="0518CBD7" w14:textId="460644AB" w:rsidR="008A6D4A" w:rsidRPr="008F2F3C" w:rsidDel="008B5069" w:rsidRDefault="008A6D4A" w:rsidP="008A6D4A">
      <w:pPr>
        <w:pStyle w:val="PL"/>
        <w:rPr>
          <w:del w:id="6702" w:author="C3-233660" w:date="2023-08-26T08:04:00Z"/>
        </w:rPr>
      </w:pPr>
      <w:del w:id="6703"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2350B213" w14:textId="06B3D75C" w:rsidR="008A6D4A" w:rsidRPr="00986E88" w:rsidDel="008B5069" w:rsidRDefault="008A6D4A" w:rsidP="008A6D4A">
      <w:pPr>
        <w:pStyle w:val="PL"/>
        <w:rPr>
          <w:del w:id="6704" w:author="C3-233660" w:date="2023-08-26T08:04:00Z"/>
        </w:rPr>
      </w:pPr>
      <w:del w:id="6705" w:author="C3-233660" w:date="2023-08-26T08:04:00Z">
        <w:r w:rsidDel="008B5069">
          <w:delText xml:space="preserve">        '500</w:delText>
        </w:r>
        <w:r w:rsidRPr="00986E88" w:rsidDel="008B5069">
          <w:delText>':</w:delText>
        </w:r>
      </w:del>
    </w:p>
    <w:p w14:paraId="69CC5ADE" w14:textId="7A9FBF06" w:rsidR="008A6D4A" w:rsidRPr="008F2F3C" w:rsidDel="008B5069" w:rsidRDefault="008A6D4A" w:rsidP="008A6D4A">
      <w:pPr>
        <w:pStyle w:val="PL"/>
        <w:rPr>
          <w:del w:id="6706" w:author="C3-233660" w:date="2023-08-26T08:04:00Z"/>
        </w:rPr>
      </w:pPr>
      <w:del w:id="6707"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5FC6D9ED" w14:textId="34101090" w:rsidR="008A6D4A" w:rsidRPr="00986E88" w:rsidDel="008B5069" w:rsidRDefault="008A6D4A" w:rsidP="008A6D4A">
      <w:pPr>
        <w:pStyle w:val="PL"/>
        <w:rPr>
          <w:del w:id="6708" w:author="C3-233660" w:date="2023-08-26T08:04:00Z"/>
        </w:rPr>
      </w:pPr>
      <w:del w:id="6709" w:author="C3-233660" w:date="2023-08-26T08:04:00Z">
        <w:r w:rsidDel="008B5069">
          <w:delText xml:space="preserve">        '503</w:delText>
        </w:r>
        <w:r w:rsidRPr="00986E88" w:rsidDel="008B5069">
          <w:delText>':</w:delText>
        </w:r>
      </w:del>
    </w:p>
    <w:p w14:paraId="6AA34CC9" w14:textId="2CC58E97" w:rsidR="008A6D4A" w:rsidRPr="008F2F3C" w:rsidDel="008B5069" w:rsidRDefault="008A6D4A" w:rsidP="008A6D4A">
      <w:pPr>
        <w:pStyle w:val="PL"/>
        <w:rPr>
          <w:del w:id="6710" w:author="C3-233660" w:date="2023-08-26T08:04:00Z"/>
        </w:rPr>
      </w:pPr>
      <w:del w:id="6711"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15C5A63F" w14:textId="31FC132B" w:rsidR="008A6D4A" w:rsidDel="008B5069" w:rsidRDefault="008A6D4A" w:rsidP="008A6D4A">
      <w:pPr>
        <w:pStyle w:val="PL"/>
        <w:rPr>
          <w:del w:id="6712" w:author="C3-233660" w:date="2023-08-26T08:04:00Z"/>
        </w:rPr>
      </w:pPr>
      <w:del w:id="6713" w:author="C3-233660" w:date="2023-08-26T08:04:00Z">
        <w:r w:rsidDel="008B5069">
          <w:delText xml:space="preserve">        default:</w:delText>
        </w:r>
      </w:del>
    </w:p>
    <w:p w14:paraId="5A876F97" w14:textId="3E978747" w:rsidR="008A6D4A" w:rsidDel="008B5069" w:rsidRDefault="008A6D4A" w:rsidP="008A6D4A">
      <w:pPr>
        <w:pStyle w:val="PL"/>
        <w:rPr>
          <w:del w:id="6714" w:author="C3-233660" w:date="2023-08-26T08:04:00Z"/>
        </w:rPr>
      </w:pPr>
      <w:del w:id="6715"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2DF4D561" w14:textId="562D930C" w:rsidR="00990A3F" w:rsidDel="008B5069" w:rsidRDefault="00990A3F" w:rsidP="008A6D4A">
      <w:pPr>
        <w:pStyle w:val="PL"/>
        <w:rPr>
          <w:del w:id="6716" w:author="C3-233660" w:date="2023-08-26T08:04:00Z"/>
        </w:rPr>
      </w:pPr>
    </w:p>
    <w:p w14:paraId="43199036" w14:textId="2D6F0E8C" w:rsidR="00990A3F" w:rsidDel="008B5069" w:rsidRDefault="00990A3F" w:rsidP="00990A3F">
      <w:pPr>
        <w:pStyle w:val="PL"/>
        <w:rPr>
          <w:del w:id="6717" w:author="C3-233660" w:date="2023-08-26T08:04:00Z"/>
        </w:rPr>
      </w:pPr>
      <w:del w:id="6718" w:author="C3-233660" w:date="2023-08-26T08:04:00Z">
        <w:r w:rsidDel="008B5069">
          <w:delText>components:</w:delText>
        </w:r>
      </w:del>
    </w:p>
    <w:p w14:paraId="46BE3744" w14:textId="188DECE0" w:rsidR="00990A3F" w:rsidDel="008B5069" w:rsidRDefault="00990A3F" w:rsidP="00990A3F">
      <w:pPr>
        <w:pStyle w:val="PL"/>
        <w:rPr>
          <w:del w:id="6719" w:author="C3-233660" w:date="2023-08-26T08:04:00Z"/>
        </w:rPr>
      </w:pPr>
      <w:del w:id="6720" w:author="C3-233660" w:date="2023-08-26T08:04:00Z">
        <w:r w:rsidDel="008B5069">
          <w:delText xml:space="preserve">  securitySchemes:</w:delText>
        </w:r>
      </w:del>
    </w:p>
    <w:p w14:paraId="0A5B08C5" w14:textId="17C502F4" w:rsidR="00990A3F" w:rsidDel="008B5069" w:rsidRDefault="00990A3F" w:rsidP="00990A3F">
      <w:pPr>
        <w:pStyle w:val="PL"/>
        <w:rPr>
          <w:del w:id="6721" w:author="C3-233660" w:date="2023-08-26T08:04:00Z"/>
        </w:rPr>
      </w:pPr>
      <w:del w:id="6722" w:author="C3-233660" w:date="2023-08-26T08:04:00Z">
        <w:r w:rsidDel="008B5069">
          <w:delText xml:space="preserve">    oAuth2ClientCredentials:</w:delText>
        </w:r>
      </w:del>
    </w:p>
    <w:p w14:paraId="616C119B" w14:textId="7C0EF93E" w:rsidR="00990A3F" w:rsidDel="008B5069" w:rsidRDefault="00990A3F" w:rsidP="00990A3F">
      <w:pPr>
        <w:pStyle w:val="PL"/>
        <w:rPr>
          <w:del w:id="6723" w:author="C3-233660" w:date="2023-08-26T08:04:00Z"/>
        </w:rPr>
      </w:pPr>
      <w:del w:id="6724" w:author="C3-233660" w:date="2023-08-26T08:04:00Z">
        <w:r w:rsidDel="008B5069">
          <w:delText xml:space="preserve">      type: oauth2</w:delText>
        </w:r>
      </w:del>
    </w:p>
    <w:p w14:paraId="09EC4F50" w14:textId="657CBEF9" w:rsidR="00990A3F" w:rsidDel="008B5069" w:rsidRDefault="00990A3F" w:rsidP="00990A3F">
      <w:pPr>
        <w:pStyle w:val="PL"/>
        <w:rPr>
          <w:del w:id="6725" w:author="C3-233660" w:date="2023-08-26T08:04:00Z"/>
        </w:rPr>
      </w:pPr>
      <w:del w:id="6726" w:author="C3-233660" w:date="2023-08-26T08:04:00Z">
        <w:r w:rsidDel="008B5069">
          <w:delText xml:space="preserve">      flows:</w:delText>
        </w:r>
      </w:del>
    </w:p>
    <w:p w14:paraId="49AB6809" w14:textId="7D5C24E0" w:rsidR="00990A3F" w:rsidDel="008B5069" w:rsidRDefault="00990A3F" w:rsidP="00990A3F">
      <w:pPr>
        <w:pStyle w:val="PL"/>
        <w:rPr>
          <w:del w:id="6727" w:author="C3-233660" w:date="2023-08-26T08:04:00Z"/>
        </w:rPr>
      </w:pPr>
      <w:del w:id="6728" w:author="C3-233660" w:date="2023-08-26T08:04:00Z">
        <w:r w:rsidDel="008B5069">
          <w:delText xml:space="preserve">        clientCredentials:</w:delText>
        </w:r>
      </w:del>
    </w:p>
    <w:p w14:paraId="4FC2EF0B" w14:textId="52FF9218" w:rsidR="00990A3F" w:rsidDel="008B5069" w:rsidRDefault="00990A3F" w:rsidP="00990A3F">
      <w:pPr>
        <w:pStyle w:val="PL"/>
        <w:rPr>
          <w:del w:id="6729" w:author="C3-233660" w:date="2023-08-26T08:04:00Z"/>
        </w:rPr>
      </w:pPr>
      <w:del w:id="6730" w:author="C3-233660" w:date="2023-08-26T08:04:00Z">
        <w:r w:rsidDel="008B5069">
          <w:delText xml:space="preserve">          tokenUrl: '{tokenUrl}'</w:delText>
        </w:r>
      </w:del>
    </w:p>
    <w:p w14:paraId="045967AB" w14:textId="31949223" w:rsidR="00990A3F" w:rsidDel="008B5069" w:rsidRDefault="00990A3F" w:rsidP="00990A3F">
      <w:pPr>
        <w:pStyle w:val="PL"/>
        <w:rPr>
          <w:del w:id="6731" w:author="C3-233660" w:date="2023-08-26T08:04:00Z"/>
        </w:rPr>
      </w:pPr>
      <w:del w:id="6732" w:author="C3-233660" w:date="2023-08-26T08:04:00Z">
        <w:r w:rsidDel="008B5069">
          <w:delText xml:space="preserve">          scopes: {}</w:delText>
        </w:r>
      </w:del>
    </w:p>
    <w:p w14:paraId="66176C87" w14:textId="2BB72660" w:rsidR="0043332F" w:rsidDel="008B5069" w:rsidRDefault="0043332F" w:rsidP="0043332F">
      <w:pPr>
        <w:pStyle w:val="PL"/>
        <w:rPr>
          <w:del w:id="6733" w:author="C3-233660" w:date="2023-08-26T08:04:00Z"/>
        </w:rPr>
      </w:pPr>
    </w:p>
    <w:p w14:paraId="2BAB7539" w14:textId="2C480CAA" w:rsidR="0043332F" w:rsidDel="008B5069" w:rsidRDefault="0043332F" w:rsidP="0043332F">
      <w:pPr>
        <w:pStyle w:val="PL"/>
        <w:rPr>
          <w:del w:id="6734" w:author="C3-233660" w:date="2023-08-26T08:04:00Z"/>
        </w:rPr>
      </w:pPr>
      <w:del w:id="6735" w:author="C3-233660" w:date="2023-08-26T08:04:00Z">
        <w:r w:rsidDel="008B5069">
          <w:delText xml:space="preserve">  schemas:</w:delText>
        </w:r>
      </w:del>
    </w:p>
    <w:p w14:paraId="5209710D" w14:textId="0EFDD2B8" w:rsidR="008A6D4A" w:rsidRPr="00986E88" w:rsidDel="008B5069" w:rsidRDefault="008A6D4A" w:rsidP="008A6D4A">
      <w:pPr>
        <w:pStyle w:val="PL"/>
        <w:rPr>
          <w:del w:id="6736" w:author="C3-233660" w:date="2023-08-26T08:04:00Z"/>
        </w:rPr>
      </w:pPr>
      <w:del w:id="6737" w:author="C3-233660" w:date="2023-08-26T08:04:00Z">
        <w:r w:rsidDel="008B5069">
          <w:delText xml:space="preserve">    # API specific definitions</w:delText>
        </w:r>
      </w:del>
    </w:p>
    <w:p w14:paraId="4F42F0DD" w14:textId="3A898E72" w:rsidR="008A6D4A" w:rsidRPr="00986E88" w:rsidDel="008B5069" w:rsidRDefault="008A6D4A" w:rsidP="008A6D4A">
      <w:pPr>
        <w:rPr>
          <w:del w:id="6738" w:author="C3-233660" w:date="2023-08-26T08:04:00Z"/>
          <w:noProof/>
        </w:rPr>
      </w:pPr>
    </w:p>
    <w:p w14:paraId="561F32C3" w14:textId="1FF1C34B" w:rsidR="008A6D4A" w:rsidRDefault="003D68EA" w:rsidP="009F0D8A">
      <w:pPr>
        <w:pStyle w:val="Heading1"/>
      </w:pPr>
      <w:bookmarkStart w:id="6739" w:name="_Toc35971453"/>
      <w:r w:rsidRPr="004D3578">
        <w:br w:type="page"/>
      </w:r>
      <w:bookmarkStart w:id="6740" w:name="_Toc144024298"/>
      <w:bookmarkStart w:id="6741" w:name="_Toc144459730"/>
      <w:r w:rsidR="008A6D4A">
        <w:lastRenderedPageBreak/>
        <w:t>A.3</w:t>
      </w:r>
      <w:r w:rsidR="008A6D4A">
        <w:tab/>
      </w:r>
      <w:ins w:id="6742" w:author="C3-233717" w:date="2023-08-26T08:44:00Z">
        <w:r w:rsidR="00477290" w:rsidRPr="00C20CAE">
          <w:rPr>
            <w:lang w:val="en-US"/>
          </w:rPr>
          <w:t>S</w:t>
        </w:r>
        <w:r w:rsidR="00477290">
          <w:rPr>
            <w:lang w:val="en-US"/>
          </w:rPr>
          <w:t>DD</w:t>
        </w:r>
        <w:r w:rsidR="00477290" w:rsidRPr="00C20CAE">
          <w:rPr>
            <w:lang w:val="en-US"/>
          </w:rPr>
          <w:t>_DDContext</w:t>
        </w:r>
      </w:ins>
      <w:del w:id="6743" w:author="C3-233717" w:date="2023-08-26T08:44:00Z">
        <w:r w:rsidR="008A6D4A" w:rsidDel="00477290">
          <w:delText>&lt;Service 2&gt;</w:delText>
        </w:r>
      </w:del>
      <w:r w:rsidR="008A6D4A">
        <w:t xml:space="preserve"> API</w:t>
      </w:r>
      <w:bookmarkEnd w:id="5887"/>
      <w:bookmarkEnd w:id="6739"/>
      <w:bookmarkEnd w:id="6740"/>
      <w:bookmarkEnd w:id="6741"/>
    </w:p>
    <w:p w14:paraId="0E64C940" w14:textId="77777777" w:rsidR="00782EFE" w:rsidRPr="007C1AFD" w:rsidRDefault="00782EFE" w:rsidP="00782EFE">
      <w:pPr>
        <w:pStyle w:val="PL"/>
        <w:rPr>
          <w:ins w:id="6744" w:author="C3-233717" w:date="2023-08-26T08:44:00Z"/>
          <w:lang w:val="en-US" w:eastAsia="es-ES"/>
        </w:rPr>
      </w:pPr>
      <w:ins w:id="6745" w:author="C3-233717" w:date="2023-08-26T08:44:00Z">
        <w:r w:rsidRPr="007C1AFD">
          <w:rPr>
            <w:lang w:val="en-US" w:eastAsia="es-ES"/>
          </w:rPr>
          <w:t>openapi: 3.0.0</w:t>
        </w:r>
      </w:ins>
    </w:p>
    <w:p w14:paraId="4B895CEA" w14:textId="77777777" w:rsidR="00782EFE" w:rsidRDefault="00782EFE" w:rsidP="00782EFE">
      <w:pPr>
        <w:pStyle w:val="PL"/>
        <w:rPr>
          <w:ins w:id="6746" w:author="C3-233717" w:date="2023-08-26T08:44:00Z"/>
          <w:lang w:val="en-US" w:eastAsia="es-ES"/>
        </w:rPr>
      </w:pPr>
    </w:p>
    <w:p w14:paraId="6FBE4D7A" w14:textId="77777777" w:rsidR="00782EFE" w:rsidRPr="007C1AFD" w:rsidRDefault="00782EFE" w:rsidP="00782EFE">
      <w:pPr>
        <w:pStyle w:val="PL"/>
        <w:rPr>
          <w:ins w:id="6747" w:author="C3-233717" w:date="2023-08-26T08:44:00Z"/>
          <w:lang w:val="en-US" w:eastAsia="es-ES"/>
        </w:rPr>
      </w:pPr>
      <w:ins w:id="6748" w:author="C3-233717" w:date="2023-08-26T08:44:00Z">
        <w:r w:rsidRPr="007C1AFD">
          <w:rPr>
            <w:lang w:val="en-US" w:eastAsia="es-ES"/>
          </w:rPr>
          <w:t>info:</w:t>
        </w:r>
      </w:ins>
    </w:p>
    <w:p w14:paraId="72AF44AB" w14:textId="77777777" w:rsidR="00782EFE" w:rsidRPr="007C1AFD" w:rsidRDefault="00782EFE" w:rsidP="00782EFE">
      <w:pPr>
        <w:pStyle w:val="PL"/>
        <w:rPr>
          <w:ins w:id="6749" w:author="C3-233717" w:date="2023-08-26T08:44:00Z"/>
          <w:lang w:val="en-US" w:eastAsia="es-ES"/>
        </w:rPr>
      </w:pPr>
      <w:ins w:id="6750" w:author="C3-233717" w:date="2023-08-26T08:44:00Z">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ins>
    </w:p>
    <w:p w14:paraId="48EA3DFF" w14:textId="77777777" w:rsidR="00782EFE" w:rsidRPr="007C1AFD" w:rsidRDefault="00782EFE" w:rsidP="00782EFE">
      <w:pPr>
        <w:pStyle w:val="PL"/>
        <w:rPr>
          <w:ins w:id="6751" w:author="C3-233717" w:date="2023-08-26T08:44:00Z"/>
          <w:lang w:val="en-US" w:eastAsia="es-ES"/>
        </w:rPr>
      </w:pPr>
      <w:ins w:id="6752" w:author="C3-233717" w:date="2023-08-26T08:44:00Z">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ins>
    </w:p>
    <w:p w14:paraId="5D592C70" w14:textId="77777777" w:rsidR="00782EFE" w:rsidRPr="007C1AFD" w:rsidRDefault="00782EFE" w:rsidP="00782EFE">
      <w:pPr>
        <w:pStyle w:val="PL"/>
        <w:rPr>
          <w:ins w:id="6753" w:author="C3-233717" w:date="2023-08-26T08:44:00Z"/>
          <w:lang w:val="en-US" w:eastAsia="es-ES"/>
        </w:rPr>
      </w:pPr>
      <w:ins w:id="6754" w:author="C3-233717" w:date="2023-08-26T08:44:00Z">
        <w:r w:rsidRPr="007C1AFD">
          <w:rPr>
            <w:lang w:val="en-US" w:eastAsia="es-ES"/>
          </w:rPr>
          <w:t xml:space="preserve">  description: |</w:t>
        </w:r>
      </w:ins>
    </w:p>
    <w:p w14:paraId="410AA57F" w14:textId="77777777" w:rsidR="00782EFE" w:rsidRPr="007C1AFD" w:rsidRDefault="00782EFE" w:rsidP="00782EFE">
      <w:pPr>
        <w:pStyle w:val="PL"/>
        <w:rPr>
          <w:ins w:id="6755" w:author="C3-233717" w:date="2023-08-26T08:44:00Z"/>
          <w:lang w:val="en-US" w:eastAsia="es-ES"/>
        </w:rPr>
      </w:pPr>
      <w:ins w:id="6756" w:author="C3-233717" w:date="2023-08-26T08:44:00Z">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ins>
    </w:p>
    <w:p w14:paraId="507BC6B0" w14:textId="77777777" w:rsidR="00782EFE" w:rsidRPr="007C1AFD" w:rsidRDefault="00782EFE" w:rsidP="00782EFE">
      <w:pPr>
        <w:pStyle w:val="PL"/>
        <w:rPr>
          <w:ins w:id="6757" w:author="C3-233717" w:date="2023-08-26T08:44:00Z"/>
          <w:lang w:val="en-US" w:eastAsia="es-ES"/>
        </w:rPr>
      </w:pPr>
      <w:ins w:id="6758" w:author="C3-233717" w:date="2023-08-26T08:44:00Z">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ins>
    </w:p>
    <w:p w14:paraId="378227B4" w14:textId="77777777" w:rsidR="00782EFE" w:rsidRPr="007C1AFD" w:rsidRDefault="00782EFE" w:rsidP="00782EFE">
      <w:pPr>
        <w:pStyle w:val="PL"/>
        <w:rPr>
          <w:ins w:id="6759" w:author="C3-233717" w:date="2023-08-26T08:44:00Z"/>
          <w:lang w:val="en-US" w:eastAsia="es-ES"/>
        </w:rPr>
      </w:pPr>
      <w:ins w:id="6760" w:author="C3-233717" w:date="2023-08-26T08:44:00Z">
        <w:r w:rsidRPr="007C1AFD">
          <w:rPr>
            <w:lang w:val="en-US" w:eastAsia="es-ES"/>
          </w:rPr>
          <w:t xml:space="preserve">    All rights reserved.</w:t>
        </w:r>
      </w:ins>
    </w:p>
    <w:p w14:paraId="1739EF19" w14:textId="77777777" w:rsidR="00782EFE" w:rsidRDefault="00782EFE" w:rsidP="00782EFE">
      <w:pPr>
        <w:pStyle w:val="PL"/>
        <w:rPr>
          <w:ins w:id="6761" w:author="C3-233717" w:date="2023-08-26T08:44:00Z"/>
          <w:lang w:val="en-US" w:eastAsia="es-ES"/>
        </w:rPr>
      </w:pPr>
    </w:p>
    <w:p w14:paraId="2496493B" w14:textId="77777777" w:rsidR="00782EFE" w:rsidRPr="007C1AFD" w:rsidRDefault="00782EFE" w:rsidP="00782EFE">
      <w:pPr>
        <w:pStyle w:val="PL"/>
        <w:rPr>
          <w:ins w:id="6762" w:author="C3-233717" w:date="2023-08-26T08:44:00Z"/>
          <w:lang w:val="en-US" w:eastAsia="es-ES"/>
        </w:rPr>
      </w:pPr>
      <w:ins w:id="6763" w:author="C3-233717" w:date="2023-08-26T08:44:00Z">
        <w:r w:rsidRPr="007C1AFD">
          <w:rPr>
            <w:lang w:val="en-US" w:eastAsia="es-ES"/>
          </w:rPr>
          <w:t>externalDocs:</w:t>
        </w:r>
      </w:ins>
    </w:p>
    <w:p w14:paraId="34842A49" w14:textId="77777777" w:rsidR="00782EFE" w:rsidRPr="007C1AFD" w:rsidRDefault="00782EFE" w:rsidP="00782EFE">
      <w:pPr>
        <w:pStyle w:val="PL"/>
        <w:rPr>
          <w:ins w:id="6764" w:author="C3-233717" w:date="2023-08-26T08:44:00Z"/>
          <w:lang w:val="en-US" w:eastAsia="es-ES"/>
        </w:rPr>
      </w:pPr>
      <w:ins w:id="6765" w:author="C3-233717" w:date="2023-08-26T08:44:00Z">
        <w:r w:rsidRPr="007C1AFD">
          <w:rPr>
            <w:lang w:val="en-US" w:eastAsia="es-ES"/>
          </w:rPr>
          <w:t xml:space="preserve">  description: &gt;</w:t>
        </w:r>
      </w:ins>
    </w:p>
    <w:p w14:paraId="4D5701CB" w14:textId="77777777" w:rsidR="00782EFE" w:rsidRPr="007C1AFD" w:rsidRDefault="00782EFE" w:rsidP="00782EFE">
      <w:pPr>
        <w:pStyle w:val="PL"/>
        <w:rPr>
          <w:ins w:id="6766" w:author="C3-233717" w:date="2023-08-26T08:44:00Z"/>
          <w:lang w:val="en-US" w:eastAsia="es-ES"/>
        </w:rPr>
      </w:pPr>
      <w:ins w:id="6767" w:author="C3-233717" w:date="2023-08-26T08:44:00Z">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3</w:t>
        </w:r>
        <w:r w:rsidRPr="007C1AFD">
          <w:rPr>
            <w:lang w:val="en-US" w:eastAsia="es-ES"/>
          </w:rPr>
          <w:t>.0 Service Enabler Architecture Layer for Verticals (SEAL);</w:t>
        </w:r>
      </w:ins>
    </w:p>
    <w:p w14:paraId="1DECA955" w14:textId="77777777" w:rsidR="00782EFE" w:rsidRPr="007C1AFD" w:rsidRDefault="00782EFE" w:rsidP="00782EFE">
      <w:pPr>
        <w:pStyle w:val="PL"/>
        <w:rPr>
          <w:ins w:id="6768" w:author="C3-233717" w:date="2023-08-26T08:44:00Z"/>
          <w:lang w:val="en-US" w:eastAsia="es-ES"/>
        </w:rPr>
      </w:pPr>
      <w:ins w:id="6769" w:author="C3-233717" w:date="2023-08-26T08:44:00Z">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ins>
    </w:p>
    <w:p w14:paraId="1B28DA87" w14:textId="77777777" w:rsidR="00782EFE" w:rsidRPr="007C1AFD" w:rsidRDefault="00782EFE" w:rsidP="00782EFE">
      <w:pPr>
        <w:pStyle w:val="PL"/>
        <w:rPr>
          <w:ins w:id="6770" w:author="C3-233717" w:date="2023-08-26T08:44:00Z"/>
          <w:lang w:val="en-US" w:eastAsia="es-ES"/>
        </w:rPr>
      </w:pPr>
      <w:ins w:id="6771" w:author="C3-233717" w:date="2023-08-26T08:44:00Z">
        <w:r w:rsidRPr="007C1AFD">
          <w:rPr>
            <w:lang w:val="en-US" w:eastAsia="es-ES"/>
          </w:rPr>
          <w:t xml:space="preserve">  url: https://www.3gpp.org/ftp/Specs/archive/29_series/29.54</w:t>
        </w:r>
        <w:r>
          <w:rPr>
            <w:lang w:val="en-US" w:eastAsia="es-ES"/>
          </w:rPr>
          <w:t>8</w:t>
        </w:r>
        <w:r w:rsidRPr="007C1AFD">
          <w:rPr>
            <w:lang w:val="en-US" w:eastAsia="es-ES"/>
          </w:rPr>
          <w:t>/</w:t>
        </w:r>
      </w:ins>
    </w:p>
    <w:p w14:paraId="09542CD0" w14:textId="77777777" w:rsidR="00782EFE" w:rsidRDefault="00782EFE" w:rsidP="00782EFE">
      <w:pPr>
        <w:pStyle w:val="PL"/>
        <w:rPr>
          <w:ins w:id="6772" w:author="C3-233717" w:date="2023-08-26T08:44:00Z"/>
          <w:lang w:val="en-US" w:eastAsia="es-ES"/>
        </w:rPr>
      </w:pPr>
    </w:p>
    <w:p w14:paraId="7D47CAC6" w14:textId="77777777" w:rsidR="00782EFE" w:rsidRPr="007C1AFD" w:rsidRDefault="00782EFE" w:rsidP="00782EFE">
      <w:pPr>
        <w:pStyle w:val="PL"/>
        <w:rPr>
          <w:ins w:id="6773" w:author="C3-233717" w:date="2023-08-26T08:44:00Z"/>
          <w:lang w:val="en-US" w:eastAsia="es-ES"/>
        </w:rPr>
      </w:pPr>
      <w:ins w:id="6774" w:author="C3-233717" w:date="2023-08-26T08:44:00Z">
        <w:r w:rsidRPr="007C1AFD">
          <w:rPr>
            <w:lang w:val="en-US" w:eastAsia="es-ES"/>
          </w:rPr>
          <w:t>security:</w:t>
        </w:r>
      </w:ins>
    </w:p>
    <w:p w14:paraId="463B1C5E" w14:textId="77777777" w:rsidR="00782EFE" w:rsidRPr="007C1AFD" w:rsidRDefault="00782EFE" w:rsidP="00782EFE">
      <w:pPr>
        <w:pStyle w:val="PL"/>
        <w:rPr>
          <w:ins w:id="6775" w:author="C3-233717" w:date="2023-08-26T08:44:00Z"/>
          <w:lang w:val="en-US" w:eastAsia="es-ES"/>
        </w:rPr>
      </w:pPr>
      <w:ins w:id="6776" w:author="C3-233717" w:date="2023-08-26T08:44:00Z">
        <w:r w:rsidRPr="007C1AFD">
          <w:rPr>
            <w:lang w:val="en-US" w:eastAsia="es-ES"/>
          </w:rPr>
          <w:t xml:space="preserve">  - {}</w:t>
        </w:r>
      </w:ins>
    </w:p>
    <w:p w14:paraId="64BC2786" w14:textId="77777777" w:rsidR="00782EFE" w:rsidRPr="007C1AFD" w:rsidRDefault="00782EFE" w:rsidP="00782EFE">
      <w:pPr>
        <w:pStyle w:val="PL"/>
        <w:rPr>
          <w:ins w:id="6777" w:author="C3-233717" w:date="2023-08-26T08:44:00Z"/>
          <w:lang w:val="en-US" w:eastAsia="es-ES"/>
        </w:rPr>
      </w:pPr>
      <w:ins w:id="6778" w:author="C3-233717" w:date="2023-08-26T08:44:00Z">
        <w:r w:rsidRPr="007C1AFD">
          <w:rPr>
            <w:lang w:val="en-US" w:eastAsia="es-ES"/>
          </w:rPr>
          <w:t xml:space="preserve">  - oAuth2ClientCredentials: []</w:t>
        </w:r>
      </w:ins>
    </w:p>
    <w:p w14:paraId="214536AB" w14:textId="77777777" w:rsidR="00782EFE" w:rsidRDefault="00782EFE" w:rsidP="00782EFE">
      <w:pPr>
        <w:pStyle w:val="PL"/>
        <w:rPr>
          <w:ins w:id="6779" w:author="C3-233717" w:date="2023-08-26T08:44:00Z"/>
          <w:lang w:val="en-US" w:eastAsia="es-ES"/>
        </w:rPr>
      </w:pPr>
    </w:p>
    <w:p w14:paraId="774F02AD" w14:textId="77777777" w:rsidR="00782EFE" w:rsidRPr="007C1AFD" w:rsidRDefault="00782EFE" w:rsidP="00782EFE">
      <w:pPr>
        <w:pStyle w:val="PL"/>
        <w:rPr>
          <w:ins w:id="6780" w:author="C3-233717" w:date="2023-08-26T08:44:00Z"/>
          <w:lang w:val="en-US" w:eastAsia="es-ES"/>
        </w:rPr>
      </w:pPr>
      <w:ins w:id="6781" w:author="C3-233717" w:date="2023-08-26T08:44:00Z">
        <w:r w:rsidRPr="007C1AFD">
          <w:rPr>
            <w:lang w:val="en-US" w:eastAsia="es-ES"/>
          </w:rPr>
          <w:t>servers:</w:t>
        </w:r>
      </w:ins>
    </w:p>
    <w:p w14:paraId="2D26AEC5" w14:textId="77777777" w:rsidR="00782EFE" w:rsidRPr="007C1AFD" w:rsidRDefault="00782EFE" w:rsidP="00782EFE">
      <w:pPr>
        <w:pStyle w:val="PL"/>
        <w:rPr>
          <w:ins w:id="6782" w:author="C3-233717" w:date="2023-08-26T08:44:00Z"/>
          <w:lang w:val="en-US" w:eastAsia="es-ES"/>
        </w:rPr>
      </w:pPr>
      <w:ins w:id="6783" w:author="C3-233717" w:date="2023-08-26T08:44:00Z">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ins>
    </w:p>
    <w:p w14:paraId="400B8239" w14:textId="77777777" w:rsidR="00782EFE" w:rsidRPr="007C1AFD" w:rsidRDefault="00782EFE" w:rsidP="00782EFE">
      <w:pPr>
        <w:pStyle w:val="PL"/>
        <w:rPr>
          <w:ins w:id="6784" w:author="C3-233717" w:date="2023-08-26T08:44:00Z"/>
          <w:lang w:val="en-US" w:eastAsia="es-ES"/>
        </w:rPr>
      </w:pPr>
      <w:ins w:id="6785" w:author="C3-233717" w:date="2023-08-26T08:44:00Z">
        <w:r w:rsidRPr="007C1AFD">
          <w:rPr>
            <w:lang w:val="en-US" w:eastAsia="es-ES"/>
          </w:rPr>
          <w:t xml:space="preserve">    variables:</w:t>
        </w:r>
      </w:ins>
    </w:p>
    <w:p w14:paraId="148FA990" w14:textId="77777777" w:rsidR="00782EFE" w:rsidRPr="007C1AFD" w:rsidRDefault="00782EFE" w:rsidP="00782EFE">
      <w:pPr>
        <w:pStyle w:val="PL"/>
        <w:rPr>
          <w:ins w:id="6786" w:author="C3-233717" w:date="2023-08-26T08:44:00Z"/>
          <w:lang w:val="en-US" w:eastAsia="es-ES"/>
        </w:rPr>
      </w:pPr>
      <w:ins w:id="6787" w:author="C3-233717" w:date="2023-08-26T08:44:00Z">
        <w:r w:rsidRPr="007C1AFD">
          <w:rPr>
            <w:lang w:val="en-US" w:eastAsia="es-ES"/>
          </w:rPr>
          <w:t xml:space="preserve">      apiRoot:</w:t>
        </w:r>
      </w:ins>
    </w:p>
    <w:p w14:paraId="6668BF85" w14:textId="77777777" w:rsidR="00782EFE" w:rsidRPr="007C1AFD" w:rsidRDefault="00782EFE" w:rsidP="00782EFE">
      <w:pPr>
        <w:pStyle w:val="PL"/>
        <w:rPr>
          <w:ins w:id="6788" w:author="C3-233717" w:date="2023-08-26T08:44:00Z"/>
          <w:lang w:val="en-US" w:eastAsia="es-ES"/>
        </w:rPr>
      </w:pPr>
      <w:ins w:id="6789" w:author="C3-233717" w:date="2023-08-26T08:44:00Z">
        <w:r w:rsidRPr="007C1AFD">
          <w:rPr>
            <w:lang w:val="en-US" w:eastAsia="es-ES"/>
          </w:rPr>
          <w:t xml:space="preserve">        default: https://example.com</w:t>
        </w:r>
      </w:ins>
    </w:p>
    <w:p w14:paraId="5B8832B9" w14:textId="77777777" w:rsidR="00782EFE" w:rsidRPr="007C1AFD" w:rsidRDefault="00782EFE" w:rsidP="00782EFE">
      <w:pPr>
        <w:pStyle w:val="PL"/>
        <w:rPr>
          <w:ins w:id="6790" w:author="C3-233717" w:date="2023-08-26T08:44:00Z"/>
          <w:lang w:val="en-US" w:eastAsia="es-ES"/>
        </w:rPr>
      </w:pPr>
      <w:ins w:id="6791" w:author="C3-233717" w:date="2023-08-26T08:44:00Z">
        <w:r w:rsidRPr="007C1AFD">
          <w:rPr>
            <w:lang w:val="en-US" w:eastAsia="es-ES"/>
          </w:rPr>
          <w:t xml:space="preserve">        description: apiRoot as defined in clause 6.5 of 3GPP TS 29.549</w:t>
        </w:r>
      </w:ins>
    </w:p>
    <w:p w14:paraId="130EC225" w14:textId="77777777" w:rsidR="00782EFE" w:rsidRDefault="00782EFE" w:rsidP="00782EFE">
      <w:pPr>
        <w:pStyle w:val="PL"/>
        <w:rPr>
          <w:ins w:id="6792" w:author="C3-233717" w:date="2023-08-26T08:44:00Z"/>
          <w:lang w:val="en-US" w:eastAsia="es-ES"/>
        </w:rPr>
      </w:pPr>
    </w:p>
    <w:p w14:paraId="383ABE3D" w14:textId="77777777" w:rsidR="00782EFE" w:rsidRPr="007C1AFD" w:rsidRDefault="00782EFE" w:rsidP="00782EFE">
      <w:pPr>
        <w:pStyle w:val="PL"/>
        <w:rPr>
          <w:ins w:id="6793" w:author="C3-233717" w:date="2023-08-26T08:44:00Z"/>
          <w:lang w:val="en-US" w:eastAsia="es-ES"/>
        </w:rPr>
      </w:pPr>
      <w:ins w:id="6794" w:author="C3-233717" w:date="2023-08-26T08:44:00Z">
        <w:r w:rsidRPr="007C1AFD">
          <w:rPr>
            <w:lang w:val="en-US" w:eastAsia="es-ES"/>
          </w:rPr>
          <w:t>paths:</w:t>
        </w:r>
      </w:ins>
    </w:p>
    <w:p w14:paraId="40A0F7DC" w14:textId="1A941A84" w:rsidR="00782EFE" w:rsidRPr="007C1AFD" w:rsidRDefault="00782EFE" w:rsidP="00782EFE">
      <w:pPr>
        <w:pStyle w:val="PL"/>
        <w:rPr>
          <w:ins w:id="6795" w:author="C3-233717" w:date="2023-08-26T08:44:00Z"/>
          <w:lang w:val="en-US" w:eastAsia="es-ES"/>
        </w:rPr>
      </w:pPr>
      <w:ins w:id="6796" w:author="C3-233717" w:date="2023-08-26T08:44:00Z">
        <w:r w:rsidRPr="007C1AFD">
          <w:rPr>
            <w:lang w:val="en-US" w:eastAsia="es-ES"/>
          </w:rPr>
          <w:t xml:space="preserve">  /</w:t>
        </w:r>
        <w:r>
          <w:t>contexts</w:t>
        </w:r>
        <w:r w:rsidRPr="007C1AFD">
          <w:rPr>
            <w:lang w:val="en-US" w:eastAsia="es-ES"/>
          </w:rPr>
          <w:t>:</w:t>
        </w:r>
      </w:ins>
    </w:p>
    <w:p w14:paraId="7A519A9F" w14:textId="77777777" w:rsidR="00782EFE" w:rsidRPr="007C1AFD" w:rsidRDefault="00782EFE" w:rsidP="00782EFE">
      <w:pPr>
        <w:pStyle w:val="PL"/>
        <w:rPr>
          <w:ins w:id="6797" w:author="C3-233717" w:date="2023-08-26T08:44:00Z"/>
          <w:lang w:val="en-US" w:eastAsia="es-ES"/>
        </w:rPr>
      </w:pPr>
      <w:ins w:id="6798" w:author="C3-233717" w:date="2023-08-26T08:44:00Z">
        <w:r w:rsidRPr="007C1AFD">
          <w:rPr>
            <w:lang w:val="en-US" w:eastAsia="es-ES"/>
          </w:rPr>
          <w:t xml:space="preserve">    get:</w:t>
        </w:r>
      </w:ins>
    </w:p>
    <w:p w14:paraId="27A5AE97" w14:textId="77777777" w:rsidR="00782EFE" w:rsidRPr="007C1AFD" w:rsidRDefault="00782EFE" w:rsidP="00782EFE">
      <w:pPr>
        <w:pStyle w:val="PL"/>
        <w:rPr>
          <w:ins w:id="6799" w:author="C3-233717" w:date="2023-08-26T08:44:00Z"/>
          <w:lang w:val="en-US" w:eastAsia="es-ES"/>
        </w:rPr>
      </w:pPr>
      <w:ins w:id="6800" w:author="C3-233717" w:date="2023-08-26T08:44:00Z">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ins>
    </w:p>
    <w:p w14:paraId="1A278ED4" w14:textId="77777777" w:rsidR="00782EFE" w:rsidRPr="007C1AFD" w:rsidRDefault="00782EFE" w:rsidP="00782EFE">
      <w:pPr>
        <w:pStyle w:val="PL"/>
        <w:rPr>
          <w:ins w:id="6801" w:author="C3-233717" w:date="2023-08-26T08:44:00Z"/>
          <w:lang w:val="en-US" w:eastAsia="es-ES"/>
        </w:rPr>
      </w:pPr>
      <w:ins w:id="6802" w:author="C3-233717" w:date="2023-08-26T08:44:00Z">
        <w:r w:rsidRPr="007C1AFD">
          <w:rPr>
            <w:lang w:val="en-US" w:eastAsia="es-ES"/>
          </w:rPr>
          <w:t xml:space="preserve">      operationId: </w:t>
        </w:r>
        <w:r>
          <w:rPr>
            <w:lang w:val="en-US" w:eastAsia="es-ES"/>
          </w:rPr>
          <w:t>PullDdContext</w:t>
        </w:r>
      </w:ins>
    </w:p>
    <w:p w14:paraId="7A9F28CA" w14:textId="77777777" w:rsidR="00782EFE" w:rsidRPr="007C1AFD" w:rsidRDefault="00782EFE" w:rsidP="00782EFE">
      <w:pPr>
        <w:pStyle w:val="PL"/>
        <w:rPr>
          <w:ins w:id="6803" w:author="C3-233717" w:date="2023-08-26T08:44:00Z"/>
          <w:lang w:val="en-US" w:eastAsia="es-ES"/>
        </w:rPr>
      </w:pPr>
      <w:ins w:id="6804" w:author="C3-233717" w:date="2023-08-26T08:44:00Z">
        <w:r w:rsidRPr="007C1AFD">
          <w:rPr>
            <w:lang w:val="en-US" w:eastAsia="es-ES"/>
          </w:rPr>
          <w:t xml:space="preserve">      tags:</w:t>
        </w:r>
      </w:ins>
    </w:p>
    <w:p w14:paraId="46ECBC0D" w14:textId="77777777" w:rsidR="00782EFE" w:rsidRDefault="00782EFE" w:rsidP="00782EFE">
      <w:pPr>
        <w:pStyle w:val="PL"/>
        <w:rPr>
          <w:ins w:id="6805" w:author="C3-233717" w:date="2023-08-26T08:44:00Z"/>
        </w:rPr>
      </w:pPr>
      <w:ins w:id="6806" w:author="C3-233717" w:date="2023-08-26T08:44:00Z">
        <w:r w:rsidRPr="007C1AFD">
          <w:rPr>
            <w:lang w:val="en-US" w:eastAsia="es-ES"/>
          </w:rPr>
          <w:t xml:space="preserve">        - </w:t>
        </w:r>
        <w:r>
          <w:t>DD Context Instances (Collection)</w:t>
        </w:r>
      </w:ins>
    </w:p>
    <w:p w14:paraId="02F72381" w14:textId="77777777" w:rsidR="00782EFE" w:rsidRDefault="00782EFE" w:rsidP="00782EFE">
      <w:pPr>
        <w:pStyle w:val="PL"/>
        <w:rPr>
          <w:ins w:id="6807" w:author="C3-233717" w:date="2023-08-26T08:44:00Z"/>
          <w:lang w:val="en-US" w:eastAsia="es-ES"/>
        </w:rPr>
      </w:pPr>
      <w:ins w:id="6808" w:author="C3-233717" w:date="2023-08-26T08:44:00Z">
        <w:r w:rsidRPr="007C1AFD">
          <w:rPr>
            <w:lang w:val="en-US" w:eastAsia="es-ES"/>
          </w:rPr>
          <w:t xml:space="preserve">      parameters:</w:t>
        </w:r>
      </w:ins>
    </w:p>
    <w:p w14:paraId="5E19CB1A" w14:textId="77777777" w:rsidR="00782EFE" w:rsidRPr="007C1AFD" w:rsidRDefault="00782EFE" w:rsidP="00782EFE">
      <w:pPr>
        <w:pStyle w:val="PL"/>
        <w:rPr>
          <w:ins w:id="6809" w:author="C3-233717" w:date="2023-08-26T08:44:00Z"/>
          <w:rFonts w:eastAsia="DengXian"/>
        </w:rPr>
      </w:pPr>
      <w:ins w:id="6810" w:author="C3-233717" w:date="2023-08-26T08:44:00Z">
        <w:r w:rsidRPr="007C1AFD">
          <w:rPr>
            <w:rFonts w:eastAsia="DengXian"/>
          </w:rPr>
          <w:t xml:space="preserve">        - name: </w:t>
        </w:r>
        <w:r>
          <w:t>supp-feats</w:t>
        </w:r>
      </w:ins>
    </w:p>
    <w:p w14:paraId="1E9189FA" w14:textId="77777777" w:rsidR="00782EFE" w:rsidRPr="007C1AFD" w:rsidRDefault="00782EFE" w:rsidP="00782EFE">
      <w:pPr>
        <w:pStyle w:val="PL"/>
        <w:rPr>
          <w:ins w:id="6811" w:author="C3-233717" w:date="2023-08-26T08:44:00Z"/>
          <w:rFonts w:eastAsia="DengXian"/>
        </w:rPr>
      </w:pPr>
      <w:ins w:id="6812" w:author="C3-233717" w:date="2023-08-26T08:44:00Z">
        <w:r w:rsidRPr="007C1AFD">
          <w:rPr>
            <w:rFonts w:eastAsia="DengXian"/>
          </w:rPr>
          <w:t xml:space="preserve">          in: query</w:t>
        </w:r>
      </w:ins>
    </w:p>
    <w:p w14:paraId="50670B05" w14:textId="77777777" w:rsidR="00782EFE" w:rsidRPr="007C1AFD" w:rsidRDefault="00782EFE" w:rsidP="00782EFE">
      <w:pPr>
        <w:pStyle w:val="PL"/>
        <w:rPr>
          <w:ins w:id="6813" w:author="C3-233717" w:date="2023-08-26T08:44:00Z"/>
          <w:rFonts w:eastAsia="DengXian"/>
        </w:rPr>
      </w:pPr>
      <w:ins w:id="6814" w:author="C3-233717" w:date="2023-08-26T08:44:00Z">
        <w:r w:rsidRPr="007C1AFD">
          <w:rPr>
            <w:rFonts w:eastAsia="DengXian"/>
          </w:rPr>
          <w:t xml:space="preserve">          description: </w:t>
        </w:r>
        <w:r>
          <w:rPr>
            <w:rFonts w:cs="Arial"/>
            <w:szCs w:val="18"/>
          </w:rPr>
          <w:t>Contains the list of supported features.</w:t>
        </w:r>
      </w:ins>
    </w:p>
    <w:p w14:paraId="1C1E986F" w14:textId="77777777" w:rsidR="00782EFE" w:rsidRPr="007C1AFD" w:rsidRDefault="00782EFE" w:rsidP="00782EFE">
      <w:pPr>
        <w:pStyle w:val="PL"/>
        <w:rPr>
          <w:ins w:id="6815" w:author="C3-233717" w:date="2023-08-26T08:44:00Z"/>
          <w:rFonts w:eastAsia="DengXian"/>
        </w:rPr>
      </w:pPr>
      <w:ins w:id="6816" w:author="C3-233717" w:date="2023-08-26T08:44:00Z">
        <w:r w:rsidRPr="007C1AFD">
          <w:rPr>
            <w:rFonts w:eastAsia="DengXian"/>
          </w:rPr>
          <w:t xml:space="preserve">          required: false</w:t>
        </w:r>
      </w:ins>
    </w:p>
    <w:p w14:paraId="5CCA9717" w14:textId="77777777" w:rsidR="00782EFE" w:rsidRPr="007C1AFD" w:rsidRDefault="00782EFE" w:rsidP="00782EFE">
      <w:pPr>
        <w:pStyle w:val="PL"/>
        <w:rPr>
          <w:ins w:id="6817" w:author="C3-233717" w:date="2023-08-26T08:44:00Z"/>
          <w:rFonts w:eastAsia="DengXian"/>
        </w:rPr>
      </w:pPr>
      <w:ins w:id="6818" w:author="C3-233717" w:date="2023-08-26T08:44:00Z">
        <w:r w:rsidRPr="007C1AFD">
          <w:rPr>
            <w:rFonts w:eastAsia="DengXian"/>
          </w:rPr>
          <w:t xml:space="preserve">          schema:</w:t>
        </w:r>
      </w:ins>
    </w:p>
    <w:p w14:paraId="6313331B" w14:textId="77777777" w:rsidR="00782EFE" w:rsidRPr="0039656C" w:rsidRDefault="00782EFE" w:rsidP="00782EFE">
      <w:pPr>
        <w:pStyle w:val="PL"/>
        <w:rPr>
          <w:ins w:id="6819" w:author="C3-233717" w:date="2023-08-26T08:44:00Z"/>
          <w:lang w:eastAsia="es-ES"/>
        </w:rPr>
      </w:pPr>
      <w:ins w:id="6820" w:author="C3-233717" w:date="2023-08-26T08:44:00Z">
        <w:r w:rsidRPr="007C1AFD">
          <w:rPr>
            <w:rFonts w:eastAsia="DengXian"/>
          </w:rPr>
          <w:t xml:space="preserve">            </w:t>
        </w:r>
        <w:r w:rsidRPr="007C1AFD">
          <w:t>$ref: 'TS29571_CommonData.yaml#/components/schemas/SupportedFeatures'</w:t>
        </w:r>
      </w:ins>
    </w:p>
    <w:p w14:paraId="729C8645" w14:textId="77777777" w:rsidR="00782EFE" w:rsidRPr="007C1AFD" w:rsidRDefault="00782EFE" w:rsidP="00782EFE">
      <w:pPr>
        <w:pStyle w:val="PL"/>
        <w:rPr>
          <w:ins w:id="6821" w:author="C3-233717" w:date="2023-08-26T08:44:00Z"/>
          <w:lang w:val="en-US" w:eastAsia="es-ES"/>
        </w:rPr>
      </w:pPr>
      <w:ins w:id="6822" w:author="C3-233717" w:date="2023-08-26T08:44:00Z">
        <w:r w:rsidRPr="007C1AFD">
          <w:rPr>
            <w:lang w:val="en-US" w:eastAsia="es-ES"/>
          </w:rPr>
          <w:t xml:space="preserve">      responses:</w:t>
        </w:r>
      </w:ins>
    </w:p>
    <w:p w14:paraId="79D801BE" w14:textId="77777777" w:rsidR="00782EFE" w:rsidRPr="007C1AFD" w:rsidRDefault="00782EFE" w:rsidP="00782EFE">
      <w:pPr>
        <w:pStyle w:val="PL"/>
        <w:rPr>
          <w:ins w:id="6823" w:author="C3-233717" w:date="2023-08-26T08:44:00Z"/>
          <w:lang w:val="en-US" w:eastAsia="es-ES"/>
        </w:rPr>
      </w:pPr>
      <w:ins w:id="6824" w:author="C3-233717" w:date="2023-08-26T08:44:00Z">
        <w:r w:rsidRPr="007C1AFD">
          <w:rPr>
            <w:lang w:val="en-US" w:eastAsia="es-ES"/>
          </w:rPr>
          <w:t xml:space="preserve">        '200':</w:t>
        </w:r>
      </w:ins>
    </w:p>
    <w:p w14:paraId="6EC7DFD0" w14:textId="77777777" w:rsidR="00782EFE" w:rsidRDefault="00782EFE" w:rsidP="00782EFE">
      <w:pPr>
        <w:pStyle w:val="PL"/>
        <w:rPr>
          <w:ins w:id="6825" w:author="C3-233717" w:date="2023-08-26T08:44:00Z"/>
        </w:rPr>
      </w:pPr>
      <w:ins w:id="6826" w:author="C3-233717" w:date="2023-08-26T08:44:00Z">
        <w:r w:rsidRPr="007C1AFD">
          <w:rPr>
            <w:lang w:val="en-US" w:eastAsia="es-ES"/>
          </w:rPr>
          <w:t xml:space="preserve">          description: </w:t>
        </w:r>
        <w:r>
          <w:rPr>
            <w:lang w:val="en-US" w:eastAsia="es-ES"/>
          </w:rPr>
          <w:t xml:space="preserve">Successful case. </w:t>
        </w:r>
        <w:r w:rsidRPr="007C1AFD">
          <w:t xml:space="preserve">The requested </w:t>
        </w:r>
        <w:r>
          <w:t>DD context is returned.</w:t>
        </w:r>
      </w:ins>
    </w:p>
    <w:p w14:paraId="04E23044" w14:textId="77777777" w:rsidR="00782EFE" w:rsidRPr="007C1AFD" w:rsidRDefault="00782EFE" w:rsidP="00782EFE">
      <w:pPr>
        <w:pStyle w:val="PL"/>
        <w:rPr>
          <w:ins w:id="6827" w:author="C3-233717" w:date="2023-08-26T08:44:00Z"/>
          <w:lang w:val="en-US" w:eastAsia="es-ES"/>
        </w:rPr>
      </w:pPr>
      <w:ins w:id="6828" w:author="C3-233717" w:date="2023-08-26T08:44:00Z">
        <w:r w:rsidRPr="007C1AFD">
          <w:rPr>
            <w:lang w:val="en-US" w:eastAsia="es-ES"/>
          </w:rPr>
          <w:t xml:space="preserve">          content:</w:t>
        </w:r>
      </w:ins>
    </w:p>
    <w:p w14:paraId="7462645C" w14:textId="77777777" w:rsidR="00782EFE" w:rsidRPr="007C1AFD" w:rsidRDefault="00782EFE" w:rsidP="00782EFE">
      <w:pPr>
        <w:pStyle w:val="PL"/>
        <w:rPr>
          <w:ins w:id="6829" w:author="C3-233717" w:date="2023-08-26T08:44:00Z"/>
          <w:lang w:val="en-US" w:eastAsia="es-ES"/>
        </w:rPr>
      </w:pPr>
      <w:ins w:id="6830" w:author="C3-233717" w:date="2023-08-26T08:44:00Z">
        <w:r w:rsidRPr="007C1AFD">
          <w:rPr>
            <w:lang w:val="en-US" w:eastAsia="es-ES"/>
          </w:rPr>
          <w:t xml:space="preserve">            application/json:</w:t>
        </w:r>
      </w:ins>
    </w:p>
    <w:p w14:paraId="7DB11E72" w14:textId="77777777" w:rsidR="00782EFE" w:rsidRPr="007C1AFD" w:rsidRDefault="00782EFE" w:rsidP="00782EFE">
      <w:pPr>
        <w:pStyle w:val="PL"/>
        <w:rPr>
          <w:ins w:id="6831" w:author="C3-233717" w:date="2023-08-26T08:44:00Z"/>
          <w:lang w:val="en-US" w:eastAsia="es-ES"/>
        </w:rPr>
      </w:pPr>
      <w:ins w:id="6832" w:author="C3-233717" w:date="2023-08-26T08:44:00Z">
        <w:r w:rsidRPr="007C1AFD">
          <w:rPr>
            <w:lang w:val="en-US" w:eastAsia="es-ES"/>
          </w:rPr>
          <w:t xml:space="preserve">              schema:</w:t>
        </w:r>
      </w:ins>
    </w:p>
    <w:p w14:paraId="0EE9F387" w14:textId="77777777" w:rsidR="00782EFE" w:rsidRPr="007C1AFD" w:rsidRDefault="00782EFE" w:rsidP="00782EFE">
      <w:pPr>
        <w:pStyle w:val="PL"/>
        <w:rPr>
          <w:ins w:id="6833" w:author="C3-233717" w:date="2023-08-26T08:44:00Z"/>
          <w:lang w:val="en-US" w:eastAsia="es-ES"/>
        </w:rPr>
      </w:pPr>
      <w:ins w:id="6834" w:author="C3-233717" w:date="2023-08-26T08:44:00Z">
        <w:r w:rsidRPr="007C1AFD">
          <w:rPr>
            <w:lang w:val="en-US" w:eastAsia="es-ES"/>
          </w:rPr>
          <w:t xml:space="preserve">                $ref: '#/components/schemas/</w:t>
        </w:r>
        <w:r>
          <w:t>DdContextPushReq</w:t>
        </w:r>
        <w:r w:rsidRPr="007C1AFD">
          <w:rPr>
            <w:lang w:val="en-US" w:eastAsia="es-ES"/>
          </w:rPr>
          <w:t>'</w:t>
        </w:r>
      </w:ins>
    </w:p>
    <w:p w14:paraId="40303C1D" w14:textId="77777777" w:rsidR="00782EFE" w:rsidRPr="007C1AFD" w:rsidRDefault="00782EFE" w:rsidP="00782EFE">
      <w:pPr>
        <w:pStyle w:val="PL"/>
        <w:rPr>
          <w:ins w:id="6835" w:author="C3-233717" w:date="2023-08-26T08:44:00Z"/>
          <w:lang w:val="en-US" w:eastAsia="es-ES"/>
        </w:rPr>
      </w:pPr>
      <w:ins w:id="6836" w:author="C3-233717" w:date="2023-08-26T08:44:00Z">
        <w:r w:rsidRPr="007C1AFD">
          <w:rPr>
            <w:lang w:val="en-US" w:eastAsia="es-ES"/>
          </w:rPr>
          <w:t xml:space="preserve">        '400':</w:t>
        </w:r>
      </w:ins>
    </w:p>
    <w:p w14:paraId="157EF59C" w14:textId="77777777" w:rsidR="00782EFE" w:rsidRPr="007C1AFD" w:rsidRDefault="00782EFE" w:rsidP="00782EFE">
      <w:pPr>
        <w:pStyle w:val="PL"/>
        <w:rPr>
          <w:ins w:id="6837" w:author="C3-233717" w:date="2023-08-26T08:44:00Z"/>
          <w:lang w:val="en-US" w:eastAsia="es-ES"/>
        </w:rPr>
      </w:pPr>
      <w:ins w:id="6838" w:author="C3-233717" w:date="2023-08-26T08:44:00Z">
        <w:r w:rsidRPr="007C1AFD">
          <w:rPr>
            <w:lang w:val="en-US" w:eastAsia="es-ES"/>
          </w:rPr>
          <w:t xml:space="preserve">          $ref: 'TS29122_CommonData.yaml#/components/responses/400'</w:t>
        </w:r>
      </w:ins>
    </w:p>
    <w:p w14:paraId="42A129AE" w14:textId="77777777" w:rsidR="00782EFE" w:rsidRPr="007C1AFD" w:rsidRDefault="00782EFE" w:rsidP="00782EFE">
      <w:pPr>
        <w:pStyle w:val="PL"/>
        <w:rPr>
          <w:ins w:id="6839" w:author="C3-233717" w:date="2023-08-26T08:44:00Z"/>
          <w:lang w:val="en-US" w:eastAsia="es-ES"/>
        </w:rPr>
      </w:pPr>
      <w:ins w:id="6840" w:author="C3-233717" w:date="2023-08-26T08:44:00Z">
        <w:r w:rsidRPr="007C1AFD">
          <w:rPr>
            <w:lang w:val="en-US" w:eastAsia="es-ES"/>
          </w:rPr>
          <w:t xml:space="preserve">        '401':</w:t>
        </w:r>
      </w:ins>
    </w:p>
    <w:p w14:paraId="3BC8C10B" w14:textId="77777777" w:rsidR="00782EFE" w:rsidRPr="007C1AFD" w:rsidRDefault="00782EFE" w:rsidP="00782EFE">
      <w:pPr>
        <w:pStyle w:val="PL"/>
        <w:rPr>
          <w:ins w:id="6841" w:author="C3-233717" w:date="2023-08-26T08:44:00Z"/>
          <w:lang w:val="en-US" w:eastAsia="es-ES"/>
        </w:rPr>
      </w:pPr>
      <w:ins w:id="6842" w:author="C3-233717" w:date="2023-08-26T08:44:00Z">
        <w:r w:rsidRPr="007C1AFD">
          <w:rPr>
            <w:lang w:val="en-US" w:eastAsia="es-ES"/>
          </w:rPr>
          <w:t xml:space="preserve">          $ref: 'TS29122_CommonData.yaml#/components/responses/401'</w:t>
        </w:r>
      </w:ins>
    </w:p>
    <w:p w14:paraId="1FA28BC1" w14:textId="77777777" w:rsidR="00782EFE" w:rsidRPr="007C1AFD" w:rsidRDefault="00782EFE" w:rsidP="00782EFE">
      <w:pPr>
        <w:pStyle w:val="PL"/>
        <w:rPr>
          <w:ins w:id="6843" w:author="C3-233717" w:date="2023-08-26T08:44:00Z"/>
          <w:lang w:val="en-US" w:eastAsia="es-ES"/>
        </w:rPr>
      </w:pPr>
      <w:ins w:id="6844" w:author="C3-233717" w:date="2023-08-26T08:44:00Z">
        <w:r w:rsidRPr="007C1AFD">
          <w:rPr>
            <w:lang w:val="en-US" w:eastAsia="es-ES"/>
          </w:rPr>
          <w:t xml:space="preserve">        '403':</w:t>
        </w:r>
      </w:ins>
    </w:p>
    <w:p w14:paraId="39D82CE7" w14:textId="77777777" w:rsidR="00782EFE" w:rsidRPr="007C1AFD" w:rsidRDefault="00782EFE" w:rsidP="00782EFE">
      <w:pPr>
        <w:pStyle w:val="PL"/>
        <w:rPr>
          <w:ins w:id="6845" w:author="C3-233717" w:date="2023-08-26T08:44:00Z"/>
          <w:lang w:val="en-US" w:eastAsia="es-ES"/>
        </w:rPr>
      </w:pPr>
      <w:ins w:id="6846" w:author="C3-233717" w:date="2023-08-26T08:44:00Z">
        <w:r w:rsidRPr="007C1AFD">
          <w:rPr>
            <w:lang w:val="en-US" w:eastAsia="es-ES"/>
          </w:rPr>
          <w:t xml:space="preserve">          $ref: 'TS29122_CommonData.yaml#/components/responses/403'</w:t>
        </w:r>
      </w:ins>
    </w:p>
    <w:p w14:paraId="353F5FD4" w14:textId="77777777" w:rsidR="00782EFE" w:rsidRPr="007C1AFD" w:rsidRDefault="00782EFE" w:rsidP="00782EFE">
      <w:pPr>
        <w:pStyle w:val="PL"/>
        <w:rPr>
          <w:ins w:id="6847" w:author="C3-233717" w:date="2023-08-26T08:44:00Z"/>
          <w:lang w:val="en-US" w:eastAsia="es-ES"/>
        </w:rPr>
      </w:pPr>
      <w:ins w:id="6848" w:author="C3-233717" w:date="2023-08-26T08:44:00Z">
        <w:r w:rsidRPr="007C1AFD">
          <w:rPr>
            <w:lang w:val="en-US" w:eastAsia="es-ES"/>
          </w:rPr>
          <w:t xml:space="preserve">        '404':</w:t>
        </w:r>
      </w:ins>
    </w:p>
    <w:p w14:paraId="5B4C0D8C" w14:textId="77777777" w:rsidR="00782EFE" w:rsidRPr="007C1AFD" w:rsidRDefault="00782EFE" w:rsidP="00782EFE">
      <w:pPr>
        <w:pStyle w:val="PL"/>
        <w:rPr>
          <w:ins w:id="6849" w:author="C3-233717" w:date="2023-08-26T08:44:00Z"/>
          <w:lang w:val="en-US" w:eastAsia="es-ES"/>
        </w:rPr>
      </w:pPr>
      <w:ins w:id="6850" w:author="C3-233717" w:date="2023-08-26T08:44:00Z">
        <w:r w:rsidRPr="007C1AFD">
          <w:rPr>
            <w:lang w:val="en-US" w:eastAsia="es-ES"/>
          </w:rPr>
          <w:t xml:space="preserve">          $ref: 'TS29122_CommonData.yaml#/components/responses/404'</w:t>
        </w:r>
      </w:ins>
    </w:p>
    <w:p w14:paraId="0FB0A348" w14:textId="77777777" w:rsidR="00782EFE" w:rsidRPr="007C1AFD" w:rsidRDefault="00782EFE" w:rsidP="00782EFE">
      <w:pPr>
        <w:pStyle w:val="PL"/>
        <w:rPr>
          <w:ins w:id="6851" w:author="C3-233717" w:date="2023-08-26T08:44:00Z"/>
          <w:lang w:val="en-US" w:eastAsia="es-ES"/>
        </w:rPr>
      </w:pPr>
      <w:ins w:id="6852" w:author="C3-233717" w:date="2023-08-26T08:44:00Z">
        <w:r w:rsidRPr="007C1AFD">
          <w:rPr>
            <w:lang w:val="en-US" w:eastAsia="es-ES"/>
          </w:rPr>
          <w:t xml:space="preserve">        '411':</w:t>
        </w:r>
      </w:ins>
    </w:p>
    <w:p w14:paraId="0674B875" w14:textId="77777777" w:rsidR="00782EFE" w:rsidRPr="007C1AFD" w:rsidRDefault="00782EFE" w:rsidP="00782EFE">
      <w:pPr>
        <w:pStyle w:val="PL"/>
        <w:rPr>
          <w:ins w:id="6853" w:author="C3-233717" w:date="2023-08-26T08:44:00Z"/>
          <w:lang w:val="en-US" w:eastAsia="es-ES"/>
        </w:rPr>
      </w:pPr>
      <w:ins w:id="6854" w:author="C3-233717" w:date="2023-08-26T08:44:00Z">
        <w:r w:rsidRPr="007C1AFD">
          <w:rPr>
            <w:lang w:val="en-US" w:eastAsia="es-ES"/>
          </w:rPr>
          <w:t xml:space="preserve">          $ref: 'TS29122_CommonData.yaml#/components/responses/411'</w:t>
        </w:r>
      </w:ins>
    </w:p>
    <w:p w14:paraId="46D515ED" w14:textId="77777777" w:rsidR="00782EFE" w:rsidRPr="007C1AFD" w:rsidRDefault="00782EFE" w:rsidP="00782EFE">
      <w:pPr>
        <w:pStyle w:val="PL"/>
        <w:rPr>
          <w:ins w:id="6855" w:author="C3-233717" w:date="2023-08-26T08:44:00Z"/>
          <w:lang w:val="en-US" w:eastAsia="es-ES"/>
        </w:rPr>
      </w:pPr>
      <w:ins w:id="6856" w:author="C3-233717" w:date="2023-08-26T08:44:00Z">
        <w:r w:rsidRPr="007C1AFD">
          <w:rPr>
            <w:lang w:val="en-US" w:eastAsia="es-ES"/>
          </w:rPr>
          <w:t xml:space="preserve">        '413':</w:t>
        </w:r>
      </w:ins>
    </w:p>
    <w:p w14:paraId="77B7127D" w14:textId="77777777" w:rsidR="00782EFE" w:rsidRPr="007C1AFD" w:rsidRDefault="00782EFE" w:rsidP="00782EFE">
      <w:pPr>
        <w:pStyle w:val="PL"/>
        <w:rPr>
          <w:ins w:id="6857" w:author="C3-233717" w:date="2023-08-26T08:44:00Z"/>
          <w:lang w:val="en-US" w:eastAsia="es-ES"/>
        </w:rPr>
      </w:pPr>
      <w:ins w:id="6858" w:author="C3-233717" w:date="2023-08-26T08:44:00Z">
        <w:r w:rsidRPr="007C1AFD">
          <w:rPr>
            <w:lang w:val="en-US" w:eastAsia="es-ES"/>
          </w:rPr>
          <w:t xml:space="preserve">          $ref: 'TS29122_CommonData.yaml#/components/responses/413'</w:t>
        </w:r>
      </w:ins>
    </w:p>
    <w:p w14:paraId="454D4D1B" w14:textId="77777777" w:rsidR="00782EFE" w:rsidRPr="007C1AFD" w:rsidRDefault="00782EFE" w:rsidP="00782EFE">
      <w:pPr>
        <w:pStyle w:val="PL"/>
        <w:rPr>
          <w:ins w:id="6859" w:author="C3-233717" w:date="2023-08-26T08:44:00Z"/>
          <w:lang w:val="en-US" w:eastAsia="es-ES"/>
        </w:rPr>
      </w:pPr>
      <w:ins w:id="6860" w:author="C3-233717" w:date="2023-08-26T08:44:00Z">
        <w:r w:rsidRPr="007C1AFD">
          <w:rPr>
            <w:lang w:val="en-US" w:eastAsia="es-ES"/>
          </w:rPr>
          <w:t xml:space="preserve">        '415':</w:t>
        </w:r>
      </w:ins>
    </w:p>
    <w:p w14:paraId="4193DCD9" w14:textId="77777777" w:rsidR="00782EFE" w:rsidRPr="007C1AFD" w:rsidRDefault="00782EFE" w:rsidP="00782EFE">
      <w:pPr>
        <w:pStyle w:val="PL"/>
        <w:rPr>
          <w:ins w:id="6861" w:author="C3-233717" w:date="2023-08-26T08:44:00Z"/>
          <w:lang w:val="en-US" w:eastAsia="es-ES"/>
        </w:rPr>
      </w:pPr>
      <w:ins w:id="6862" w:author="C3-233717" w:date="2023-08-26T08:44:00Z">
        <w:r w:rsidRPr="007C1AFD">
          <w:rPr>
            <w:lang w:val="en-US" w:eastAsia="es-ES"/>
          </w:rPr>
          <w:t xml:space="preserve">          $ref: 'TS29122_CommonData.yaml#/components/responses/415'</w:t>
        </w:r>
      </w:ins>
    </w:p>
    <w:p w14:paraId="608C5B14" w14:textId="77777777" w:rsidR="00782EFE" w:rsidRPr="007C1AFD" w:rsidRDefault="00782EFE" w:rsidP="00782EFE">
      <w:pPr>
        <w:pStyle w:val="PL"/>
        <w:rPr>
          <w:ins w:id="6863" w:author="C3-233717" w:date="2023-08-26T08:44:00Z"/>
          <w:lang w:val="en-US" w:eastAsia="es-ES"/>
        </w:rPr>
      </w:pPr>
      <w:ins w:id="6864" w:author="C3-233717" w:date="2023-08-26T08:44:00Z">
        <w:r w:rsidRPr="007C1AFD">
          <w:rPr>
            <w:lang w:val="en-US" w:eastAsia="es-ES"/>
          </w:rPr>
          <w:t xml:space="preserve">        '429':</w:t>
        </w:r>
      </w:ins>
    </w:p>
    <w:p w14:paraId="038EFDD6" w14:textId="77777777" w:rsidR="00782EFE" w:rsidRPr="007C1AFD" w:rsidRDefault="00782EFE" w:rsidP="00782EFE">
      <w:pPr>
        <w:pStyle w:val="PL"/>
        <w:rPr>
          <w:ins w:id="6865" w:author="C3-233717" w:date="2023-08-26T08:44:00Z"/>
          <w:lang w:val="en-US" w:eastAsia="es-ES"/>
        </w:rPr>
      </w:pPr>
      <w:ins w:id="6866" w:author="C3-233717" w:date="2023-08-26T08:44:00Z">
        <w:r w:rsidRPr="007C1AFD">
          <w:rPr>
            <w:lang w:val="en-US" w:eastAsia="es-ES"/>
          </w:rPr>
          <w:t xml:space="preserve">          $ref: 'TS29122_CommonData.yaml#/components/responses/429'</w:t>
        </w:r>
      </w:ins>
    </w:p>
    <w:p w14:paraId="1FACBFFA" w14:textId="77777777" w:rsidR="00782EFE" w:rsidRPr="007C1AFD" w:rsidRDefault="00782EFE" w:rsidP="00782EFE">
      <w:pPr>
        <w:pStyle w:val="PL"/>
        <w:rPr>
          <w:ins w:id="6867" w:author="C3-233717" w:date="2023-08-26T08:44:00Z"/>
          <w:lang w:val="en-US" w:eastAsia="es-ES"/>
        </w:rPr>
      </w:pPr>
      <w:ins w:id="6868" w:author="C3-233717" w:date="2023-08-26T08:44:00Z">
        <w:r w:rsidRPr="007C1AFD">
          <w:rPr>
            <w:lang w:val="en-US" w:eastAsia="es-ES"/>
          </w:rPr>
          <w:t xml:space="preserve">        '500':</w:t>
        </w:r>
      </w:ins>
    </w:p>
    <w:p w14:paraId="414DAD5E" w14:textId="77777777" w:rsidR="00782EFE" w:rsidRPr="007C1AFD" w:rsidRDefault="00782EFE" w:rsidP="00782EFE">
      <w:pPr>
        <w:pStyle w:val="PL"/>
        <w:rPr>
          <w:ins w:id="6869" w:author="C3-233717" w:date="2023-08-26T08:44:00Z"/>
          <w:lang w:val="en-US" w:eastAsia="es-ES"/>
        </w:rPr>
      </w:pPr>
      <w:ins w:id="6870" w:author="C3-233717" w:date="2023-08-26T08:44:00Z">
        <w:r w:rsidRPr="007C1AFD">
          <w:rPr>
            <w:lang w:val="en-US" w:eastAsia="es-ES"/>
          </w:rPr>
          <w:t xml:space="preserve">          $ref: 'TS29122_CommonData.yaml#/components/responses/500'</w:t>
        </w:r>
      </w:ins>
    </w:p>
    <w:p w14:paraId="5C00B6EE" w14:textId="77777777" w:rsidR="00782EFE" w:rsidRPr="007C1AFD" w:rsidRDefault="00782EFE" w:rsidP="00782EFE">
      <w:pPr>
        <w:pStyle w:val="PL"/>
        <w:rPr>
          <w:ins w:id="6871" w:author="C3-233717" w:date="2023-08-26T08:44:00Z"/>
          <w:lang w:val="en-US" w:eastAsia="es-ES"/>
        </w:rPr>
      </w:pPr>
      <w:ins w:id="6872" w:author="C3-233717" w:date="2023-08-26T08:44:00Z">
        <w:r w:rsidRPr="007C1AFD">
          <w:rPr>
            <w:lang w:val="en-US" w:eastAsia="es-ES"/>
          </w:rPr>
          <w:t xml:space="preserve">        '503':</w:t>
        </w:r>
      </w:ins>
    </w:p>
    <w:p w14:paraId="2276A2C0" w14:textId="77777777" w:rsidR="00782EFE" w:rsidRPr="007C1AFD" w:rsidRDefault="00782EFE" w:rsidP="00782EFE">
      <w:pPr>
        <w:pStyle w:val="PL"/>
        <w:rPr>
          <w:ins w:id="6873" w:author="C3-233717" w:date="2023-08-26T08:44:00Z"/>
          <w:lang w:val="en-US" w:eastAsia="es-ES"/>
        </w:rPr>
      </w:pPr>
      <w:ins w:id="6874" w:author="C3-233717" w:date="2023-08-26T08:44:00Z">
        <w:r w:rsidRPr="007C1AFD">
          <w:rPr>
            <w:lang w:val="en-US" w:eastAsia="es-ES"/>
          </w:rPr>
          <w:t xml:space="preserve">          $ref: 'TS29122_CommonData.yaml#/components/responses/503'</w:t>
        </w:r>
      </w:ins>
    </w:p>
    <w:p w14:paraId="3C4E74DE" w14:textId="77777777" w:rsidR="00782EFE" w:rsidRPr="007C1AFD" w:rsidRDefault="00782EFE" w:rsidP="00782EFE">
      <w:pPr>
        <w:pStyle w:val="PL"/>
        <w:rPr>
          <w:ins w:id="6875" w:author="C3-233717" w:date="2023-08-26T08:44:00Z"/>
          <w:lang w:val="en-US" w:eastAsia="es-ES"/>
        </w:rPr>
      </w:pPr>
      <w:ins w:id="6876" w:author="C3-233717" w:date="2023-08-26T08:44:00Z">
        <w:r w:rsidRPr="007C1AFD">
          <w:rPr>
            <w:lang w:val="en-US" w:eastAsia="es-ES"/>
          </w:rPr>
          <w:t xml:space="preserve">        default:</w:t>
        </w:r>
      </w:ins>
    </w:p>
    <w:p w14:paraId="28E64FAD" w14:textId="77777777" w:rsidR="00782EFE" w:rsidRPr="007C1AFD" w:rsidRDefault="00782EFE" w:rsidP="00782EFE">
      <w:pPr>
        <w:pStyle w:val="PL"/>
        <w:rPr>
          <w:ins w:id="6877" w:author="C3-233717" w:date="2023-08-26T08:44:00Z"/>
          <w:lang w:val="en-US" w:eastAsia="es-ES"/>
        </w:rPr>
      </w:pPr>
      <w:ins w:id="6878" w:author="C3-233717" w:date="2023-08-26T08:44:00Z">
        <w:r w:rsidRPr="007C1AFD">
          <w:rPr>
            <w:lang w:val="en-US" w:eastAsia="es-ES"/>
          </w:rPr>
          <w:t xml:space="preserve">          $ref: 'TS29122_CommonData.yaml#/components/responses/default'</w:t>
        </w:r>
      </w:ins>
    </w:p>
    <w:p w14:paraId="268B7053" w14:textId="77777777" w:rsidR="00782EFE" w:rsidRDefault="00782EFE" w:rsidP="00782EFE">
      <w:pPr>
        <w:pStyle w:val="PL"/>
        <w:rPr>
          <w:ins w:id="6879" w:author="C3-233717" w:date="2023-08-26T08:44:00Z"/>
        </w:rPr>
      </w:pPr>
    </w:p>
    <w:p w14:paraId="4E60D6C6" w14:textId="77777777" w:rsidR="00782EFE" w:rsidRPr="007C1AFD" w:rsidRDefault="00782EFE" w:rsidP="00782EFE">
      <w:pPr>
        <w:pStyle w:val="PL"/>
        <w:rPr>
          <w:ins w:id="6880" w:author="C3-233717" w:date="2023-08-26T08:44:00Z"/>
        </w:rPr>
      </w:pPr>
      <w:ins w:id="6881" w:author="C3-233717" w:date="2023-08-26T08:44:00Z">
        <w:r w:rsidRPr="007C1AFD">
          <w:t xml:space="preserve">    </w:t>
        </w:r>
        <w:r>
          <w:t>post</w:t>
        </w:r>
        <w:r w:rsidRPr="007C1AFD">
          <w:t>:</w:t>
        </w:r>
      </w:ins>
    </w:p>
    <w:p w14:paraId="741C53BA" w14:textId="77777777" w:rsidR="00782EFE" w:rsidRDefault="00782EFE" w:rsidP="00782EFE">
      <w:pPr>
        <w:pStyle w:val="PL"/>
        <w:rPr>
          <w:ins w:id="6882" w:author="C3-233717" w:date="2023-08-26T08:44:00Z"/>
        </w:rPr>
      </w:pPr>
      <w:ins w:id="6883" w:author="C3-233717" w:date="2023-08-26T08:44:00Z">
        <w:r w:rsidRPr="007C1AFD">
          <w:t xml:space="preserve">      </w:t>
        </w:r>
        <w:r>
          <w:t>summary</w:t>
        </w:r>
        <w:r w:rsidRPr="007C1AFD">
          <w:t xml:space="preserve">: </w:t>
        </w:r>
        <w:r>
          <w:t>Push the DD</w:t>
        </w:r>
        <w:r w:rsidRPr="00F64CEE">
          <w:t xml:space="preserve"> context to the SEALDD </w:t>
        </w:r>
        <w:r>
          <w:t>S</w:t>
        </w:r>
        <w:r w:rsidRPr="00F64CEE">
          <w:t>erver</w:t>
        </w:r>
        <w:r>
          <w:t>.</w:t>
        </w:r>
      </w:ins>
    </w:p>
    <w:p w14:paraId="7DC4F2B0" w14:textId="77777777" w:rsidR="00782EFE" w:rsidRPr="007C1AFD" w:rsidRDefault="00782EFE" w:rsidP="00782EFE">
      <w:pPr>
        <w:pStyle w:val="PL"/>
        <w:rPr>
          <w:ins w:id="6884" w:author="C3-233717" w:date="2023-08-26T08:44:00Z"/>
          <w:lang w:val="en-US" w:eastAsia="es-ES"/>
        </w:rPr>
      </w:pPr>
      <w:ins w:id="6885" w:author="C3-233717" w:date="2023-08-26T08:44:00Z">
        <w:r w:rsidRPr="007C1AFD">
          <w:rPr>
            <w:lang w:val="en-US" w:eastAsia="es-ES"/>
          </w:rPr>
          <w:t xml:space="preserve">      tags:</w:t>
        </w:r>
      </w:ins>
    </w:p>
    <w:p w14:paraId="079F4E57" w14:textId="77777777" w:rsidR="00782EFE" w:rsidRPr="007C1AFD" w:rsidRDefault="00782EFE" w:rsidP="00782EFE">
      <w:pPr>
        <w:pStyle w:val="PL"/>
        <w:rPr>
          <w:ins w:id="6886" w:author="C3-233717" w:date="2023-08-26T08:44:00Z"/>
        </w:rPr>
      </w:pPr>
      <w:ins w:id="6887" w:author="C3-233717" w:date="2023-08-26T08:44:00Z">
        <w:r w:rsidRPr="007C1AFD">
          <w:rPr>
            <w:lang w:val="en-US" w:eastAsia="es-ES"/>
          </w:rPr>
          <w:t xml:space="preserve">        - </w:t>
        </w:r>
        <w:r>
          <w:t>DD Context Instances (Collection)</w:t>
        </w:r>
      </w:ins>
    </w:p>
    <w:p w14:paraId="058D1196" w14:textId="77777777" w:rsidR="00782EFE" w:rsidRPr="007C1AFD" w:rsidRDefault="00782EFE" w:rsidP="00782EFE">
      <w:pPr>
        <w:pStyle w:val="PL"/>
        <w:rPr>
          <w:ins w:id="6888" w:author="C3-233717" w:date="2023-08-26T08:44:00Z"/>
        </w:rPr>
      </w:pPr>
      <w:ins w:id="6889" w:author="C3-233717" w:date="2023-08-26T08:44:00Z">
        <w:r w:rsidRPr="007C1AFD">
          <w:lastRenderedPageBreak/>
          <w:t xml:space="preserve">      requestBody:</w:t>
        </w:r>
      </w:ins>
    </w:p>
    <w:p w14:paraId="0FE860E4" w14:textId="77777777" w:rsidR="00782EFE" w:rsidRDefault="00782EFE" w:rsidP="00782EFE">
      <w:pPr>
        <w:pStyle w:val="PL"/>
        <w:rPr>
          <w:ins w:id="6890" w:author="C3-233717" w:date="2023-08-26T08:44:00Z"/>
        </w:rPr>
      </w:pPr>
      <w:ins w:id="6891" w:author="C3-233717" w:date="2023-08-26T08:44:00Z">
        <w:r w:rsidRPr="007C1AFD">
          <w:t xml:space="preserve">        description: </w:t>
        </w:r>
        <w:r>
          <w:t>&gt;</w:t>
        </w:r>
      </w:ins>
    </w:p>
    <w:p w14:paraId="60D9C38C" w14:textId="77777777" w:rsidR="00782EFE" w:rsidRDefault="00782EFE" w:rsidP="00782EFE">
      <w:pPr>
        <w:pStyle w:val="PL"/>
        <w:rPr>
          <w:ins w:id="6892" w:author="C3-233717" w:date="2023-08-26T08:44:00Z"/>
        </w:rPr>
      </w:pPr>
      <w:ins w:id="6893" w:author="C3-233717" w:date="2023-08-26T08:44:00Z">
        <w:r>
          <w:t xml:space="preserve">          Represents the DD context to be pushed to the</w:t>
        </w:r>
      </w:ins>
    </w:p>
    <w:p w14:paraId="1D2FBEF5" w14:textId="77777777" w:rsidR="00782EFE" w:rsidRPr="007C1AFD" w:rsidRDefault="00782EFE" w:rsidP="00782EFE">
      <w:pPr>
        <w:pStyle w:val="PL"/>
        <w:rPr>
          <w:ins w:id="6894" w:author="C3-233717" w:date="2023-08-26T08:44:00Z"/>
        </w:rPr>
      </w:pPr>
      <w:ins w:id="6895" w:author="C3-233717" w:date="2023-08-26T08:44:00Z">
        <w:r>
          <w:t xml:space="preserve">          SEALDD Server</w:t>
        </w:r>
        <w:r w:rsidRPr="007C1AFD">
          <w:t>.</w:t>
        </w:r>
      </w:ins>
    </w:p>
    <w:p w14:paraId="4BBD8276" w14:textId="77777777" w:rsidR="00782EFE" w:rsidRPr="007C1AFD" w:rsidRDefault="00782EFE" w:rsidP="00782EFE">
      <w:pPr>
        <w:pStyle w:val="PL"/>
        <w:rPr>
          <w:ins w:id="6896" w:author="C3-233717" w:date="2023-08-26T08:44:00Z"/>
        </w:rPr>
      </w:pPr>
      <w:ins w:id="6897" w:author="C3-233717" w:date="2023-08-26T08:44:00Z">
        <w:r w:rsidRPr="007C1AFD">
          <w:t xml:space="preserve">        required: true</w:t>
        </w:r>
      </w:ins>
    </w:p>
    <w:p w14:paraId="4042D151" w14:textId="77777777" w:rsidR="00782EFE" w:rsidRPr="007C1AFD" w:rsidRDefault="00782EFE" w:rsidP="00782EFE">
      <w:pPr>
        <w:pStyle w:val="PL"/>
        <w:rPr>
          <w:ins w:id="6898" w:author="C3-233717" w:date="2023-08-26T08:44:00Z"/>
        </w:rPr>
      </w:pPr>
      <w:ins w:id="6899" w:author="C3-233717" w:date="2023-08-26T08:44:00Z">
        <w:r w:rsidRPr="007C1AFD">
          <w:t xml:space="preserve">        content:</w:t>
        </w:r>
      </w:ins>
    </w:p>
    <w:p w14:paraId="5E64F235" w14:textId="77777777" w:rsidR="00782EFE" w:rsidRPr="007C1AFD" w:rsidRDefault="00782EFE" w:rsidP="00782EFE">
      <w:pPr>
        <w:pStyle w:val="PL"/>
        <w:rPr>
          <w:ins w:id="6900" w:author="C3-233717" w:date="2023-08-26T08:44:00Z"/>
        </w:rPr>
      </w:pPr>
      <w:ins w:id="6901" w:author="C3-233717" w:date="2023-08-26T08:44:00Z">
        <w:r w:rsidRPr="007C1AFD">
          <w:t xml:space="preserve">          application/json:</w:t>
        </w:r>
      </w:ins>
    </w:p>
    <w:p w14:paraId="61ACB6AA" w14:textId="77777777" w:rsidR="00782EFE" w:rsidRPr="007C1AFD" w:rsidRDefault="00782EFE" w:rsidP="00782EFE">
      <w:pPr>
        <w:pStyle w:val="PL"/>
        <w:rPr>
          <w:ins w:id="6902" w:author="C3-233717" w:date="2023-08-26T08:44:00Z"/>
        </w:rPr>
      </w:pPr>
      <w:ins w:id="6903" w:author="C3-233717" w:date="2023-08-26T08:44:00Z">
        <w:r w:rsidRPr="007C1AFD">
          <w:t xml:space="preserve">            schema:</w:t>
        </w:r>
      </w:ins>
    </w:p>
    <w:p w14:paraId="39E888AD" w14:textId="77777777" w:rsidR="00782EFE" w:rsidRPr="007C1AFD" w:rsidRDefault="00782EFE" w:rsidP="00782EFE">
      <w:pPr>
        <w:pStyle w:val="PL"/>
        <w:rPr>
          <w:ins w:id="6904" w:author="C3-233717" w:date="2023-08-26T08:44:00Z"/>
        </w:rPr>
      </w:pPr>
      <w:ins w:id="6905" w:author="C3-233717" w:date="2023-08-26T08:44:00Z">
        <w:r w:rsidRPr="007C1AFD">
          <w:t xml:space="preserve">              $ref: '#/components/schemas/</w:t>
        </w:r>
        <w:r>
          <w:t>DdContextPushReq</w:t>
        </w:r>
        <w:r w:rsidRPr="007C1AFD">
          <w:t>'</w:t>
        </w:r>
      </w:ins>
    </w:p>
    <w:p w14:paraId="28D0246C" w14:textId="77777777" w:rsidR="00782EFE" w:rsidRPr="007C1AFD" w:rsidRDefault="00782EFE" w:rsidP="00782EFE">
      <w:pPr>
        <w:pStyle w:val="PL"/>
        <w:rPr>
          <w:ins w:id="6906" w:author="C3-233717" w:date="2023-08-26T08:44:00Z"/>
        </w:rPr>
      </w:pPr>
      <w:ins w:id="6907" w:author="C3-233717" w:date="2023-08-26T08:44:00Z">
        <w:r w:rsidRPr="007C1AFD">
          <w:t xml:space="preserve">      responses:</w:t>
        </w:r>
      </w:ins>
    </w:p>
    <w:p w14:paraId="54121953" w14:textId="77777777" w:rsidR="00782EFE" w:rsidRPr="007C1AFD" w:rsidRDefault="00782EFE" w:rsidP="00782EFE">
      <w:pPr>
        <w:pStyle w:val="PL"/>
        <w:rPr>
          <w:ins w:id="6908" w:author="C3-233717" w:date="2023-08-26T08:44:00Z"/>
        </w:rPr>
      </w:pPr>
      <w:ins w:id="6909" w:author="C3-233717" w:date="2023-08-26T08:44:00Z">
        <w:r w:rsidRPr="007C1AFD">
          <w:t xml:space="preserve">        '200':</w:t>
        </w:r>
      </w:ins>
    </w:p>
    <w:p w14:paraId="55627A0A" w14:textId="77777777" w:rsidR="00782EFE" w:rsidRDefault="00782EFE" w:rsidP="00782EFE">
      <w:pPr>
        <w:pStyle w:val="PL"/>
        <w:rPr>
          <w:ins w:id="6910" w:author="C3-233717" w:date="2023-08-26T08:44:00Z"/>
        </w:rPr>
      </w:pPr>
      <w:ins w:id="6911" w:author="C3-233717" w:date="2023-08-26T08:44:00Z">
        <w:r w:rsidRPr="007C1AFD">
          <w:t xml:space="preserve">          description: </w:t>
        </w:r>
        <w:r>
          <w:t>&gt;</w:t>
        </w:r>
      </w:ins>
    </w:p>
    <w:p w14:paraId="3DF0B942" w14:textId="77777777" w:rsidR="00782EFE" w:rsidRDefault="00782EFE" w:rsidP="00782EFE">
      <w:pPr>
        <w:pStyle w:val="PL"/>
        <w:rPr>
          <w:ins w:id="6912" w:author="C3-233717" w:date="2023-08-26T08:44:00Z"/>
        </w:rPr>
      </w:pPr>
      <w:ins w:id="6913" w:author="C3-233717" w:date="2023-08-26T08:44:00Z">
        <w:r>
          <w:t xml:space="preserve">            Successful case. The DD context is successfully pushed to the SEALDD Server and the</w:t>
        </w:r>
      </w:ins>
    </w:p>
    <w:p w14:paraId="56FFFAD5" w14:textId="77777777" w:rsidR="00782EFE" w:rsidRDefault="00782EFE" w:rsidP="00782EFE">
      <w:pPr>
        <w:pStyle w:val="PL"/>
        <w:rPr>
          <w:ins w:id="6914" w:author="C3-233717" w:date="2023-08-26T08:44:00Z"/>
        </w:rPr>
      </w:pPr>
      <w:ins w:id="6915" w:author="C3-233717" w:date="2023-08-26T08:44:00Z">
        <w:r>
          <w:t xml:space="preserve">            related information is returned in the response body.</w:t>
        </w:r>
      </w:ins>
    </w:p>
    <w:p w14:paraId="35469FC3" w14:textId="77777777" w:rsidR="00782EFE" w:rsidRPr="007C1AFD" w:rsidRDefault="00782EFE" w:rsidP="00782EFE">
      <w:pPr>
        <w:pStyle w:val="PL"/>
        <w:rPr>
          <w:ins w:id="6916" w:author="C3-233717" w:date="2023-08-26T08:44:00Z"/>
        </w:rPr>
      </w:pPr>
      <w:ins w:id="6917" w:author="C3-233717" w:date="2023-08-26T08:44:00Z">
        <w:r w:rsidRPr="007C1AFD">
          <w:t xml:space="preserve">          content:</w:t>
        </w:r>
      </w:ins>
    </w:p>
    <w:p w14:paraId="716BC245" w14:textId="77777777" w:rsidR="00782EFE" w:rsidRPr="007C1AFD" w:rsidRDefault="00782EFE" w:rsidP="00782EFE">
      <w:pPr>
        <w:pStyle w:val="PL"/>
        <w:rPr>
          <w:ins w:id="6918" w:author="C3-233717" w:date="2023-08-26T08:44:00Z"/>
        </w:rPr>
      </w:pPr>
      <w:ins w:id="6919" w:author="C3-233717" w:date="2023-08-26T08:44:00Z">
        <w:r w:rsidRPr="007C1AFD">
          <w:t xml:space="preserve">            application/json:</w:t>
        </w:r>
      </w:ins>
    </w:p>
    <w:p w14:paraId="4E08C761" w14:textId="77777777" w:rsidR="00782EFE" w:rsidRPr="007C1AFD" w:rsidRDefault="00782EFE" w:rsidP="00782EFE">
      <w:pPr>
        <w:pStyle w:val="PL"/>
        <w:rPr>
          <w:ins w:id="6920" w:author="C3-233717" w:date="2023-08-26T08:44:00Z"/>
        </w:rPr>
      </w:pPr>
      <w:ins w:id="6921" w:author="C3-233717" w:date="2023-08-26T08:44:00Z">
        <w:r w:rsidRPr="007C1AFD">
          <w:t xml:space="preserve">              schema:</w:t>
        </w:r>
      </w:ins>
    </w:p>
    <w:p w14:paraId="41D5A6E2" w14:textId="77777777" w:rsidR="00782EFE" w:rsidRPr="007C1AFD" w:rsidRDefault="00782EFE" w:rsidP="00782EFE">
      <w:pPr>
        <w:pStyle w:val="PL"/>
        <w:rPr>
          <w:ins w:id="6922" w:author="C3-233717" w:date="2023-08-26T08:44:00Z"/>
        </w:rPr>
      </w:pPr>
      <w:ins w:id="6923" w:author="C3-233717" w:date="2023-08-26T08:44:00Z">
        <w:r w:rsidRPr="007C1AFD">
          <w:t xml:space="preserve">                $ref: '#/components/schemas/</w:t>
        </w:r>
        <w:r>
          <w:t>DdContextPushResp</w:t>
        </w:r>
        <w:r w:rsidRPr="007C1AFD">
          <w:t>'</w:t>
        </w:r>
      </w:ins>
    </w:p>
    <w:p w14:paraId="3C70135A" w14:textId="77777777" w:rsidR="00782EFE" w:rsidRPr="007C1AFD" w:rsidRDefault="00782EFE" w:rsidP="00782EFE">
      <w:pPr>
        <w:pStyle w:val="PL"/>
        <w:rPr>
          <w:ins w:id="6924" w:author="C3-233717" w:date="2023-08-26T08:44:00Z"/>
        </w:rPr>
      </w:pPr>
      <w:ins w:id="6925" w:author="C3-233717" w:date="2023-08-26T08:44:00Z">
        <w:r w:rsidRPr="007C1AFD">
          <w:t xml:space="preserve">        '307':</w:t>
        </w:r>
      </w:ins>
    </w:p>
    <w:p w14:paraId="32A34913" w14:textId="77777777" w:rsidR="00782EFE" w:rsidRPr="007C1AFD" w:rsidRDefault="00782EFE" w:rsidP="00782EFE">
      <w:pPr>
        <w:pStyle w:val="PL"/>
        <w:rPr>
          <w:ins w:id="6926" w:author="C3-233717" w:date="2023-08-26T08:44:00Z"/>
        </w:rPr>
      </w:pPr>
      <w:ins w:id="6927" w:author="C3-233717" w:date="2023-08-26T08:44:00Z">
        <w:r w:rsidRPr="007C1AFD">
          <w:t xml:space="preserve">          $ref: 'TS29122_CommonData.yaml#/components/responses/307'</w:t>
        </w:r>
      </w:ins>
    </w:p>
    <w:p w14:paraId="3D372E87" w14:textId="77777777" w:rsidR="00782EFE" w:rsidRPr="007C1AFD" w:rsidRDefault="00782EFE" w:rsidP="00782EFE">
      <w:pPr>
        <w:pStyle w:val="PL"/>
        <w:rPr>
          <w:ins w:id="6928" w:author="C3-233717" w:date="2023-08-26T08:44:00Z"/>
        </w:rPr>
      </w:pPr>
      <w:ins w:id="6929" w:author="C3-233717" w:date="2023-08-26T08:44:00Z">
        <w:r w:rsidRPr="007C1AFD">
          <w:t xml:space="preserve">        '308':</w:t>
        </w:r>
      </w:ins>
    </w:p>
    <w:p w14:paraId="0900B59B" w14:textId="77777777" w:rsidR="00782EFE" w:rsidRPr="007C1AFD" w:rsidRDefault="00782EFE" w:rsidP="00782EFE">
      <w:pPr>
        <w:pStyle w:val="PL"/>
        <w:rPr>
          <w:ins w:id="6930" w:author="C3-233717" w:date="2023-08-26T08:44:00Z"/>
        </w:rPr>
      </w:pPr>
      <w:ins w:id="6931" w:author="C3-233717" w:date="2023-08-26T08:44:00Z">
        <w:r w:rsidRPr="007C1AFD">
          <w:t xml:space="preserve">          $ref: 'TS29122_CommonData.yaml#/components/responses/308'</w:t>
        </w:r>
      </w:ins>
    </w:p>
    <w:p w14:paraId="7B43B680" w14:textId="77777777" w:rsidR="00782EFE" w:rsidRPr="007C1AFD" w:rsidRDefault="00782EFE" w:rsidP="00782EFE">
      <w:pPr>
        <w:pStyle w:val="PL"/>
        <w:rPr>
          <w:ins w:id="6932" w:author="C3-233717" w:date="2023-08-26T08:44:00Z"/>
        </w:rPr>
      </w:pPr>
      <w:ins w:id="6933" w:author="C3-233717" w:date="2023-08-26T08:44:00Z">
        <w:r w:rsidRPr="007C1AFD">
          <w:t xml:space="preserve">        '400':</w:t>
        </w:r>
      </w:ins>
    </w:p>
    <w:p w14:paraId="6FBD395E" w14:textId="77777777" w:rsidR="00782EFE" w:rsidRPr="007C1AFD" w:rsidRDefault="00782EFE" w:rsidP="00782EFE">
      <w:pPr>
        <w:pStyle w:val="PL"/>
        <w:rPr>
          <w:ins w:id="6934" w:author="C3-233717" w:date="2023-08-26T08:44:00Z"/>
        </w:rPr>
      </w:pPr>
      <w:ins w:id="6935" w:author="C3-233717" w:date="2023-08-26T08:44:00Z">
        <w:r w:rsidRPr="007C1AFD">
          <w:t xml:space="preserve">          $ref: 'TS29122_CommonData.yaml#/components/responses/400'</w:t>
        </w:r>
      </w:ins>
    </w:p>
    <w:p w14:paraId="494EC881" w14:textId="77777777" w:rsidR="00782EFE" w:rsidRPr="007C1AFD" w:rsidRDefault="00782EFE" w:rsidP="00782EFE">
      <w:pPr>
        <w:pStyle w:val="PL"/>
        <w:rPr>
          <w:ins w:id="6936" w:author="C3-233717" w:date="2023-08-26T08:44:00Z"/>
        </w:rPr>
      </w:pPr>
      <w:ins w:id="6937" w:author="C3-233717" w:date="2023-08-26T08:44:00Z">
        <w:r w:rsidRPr="007C1AFD">
          <w:t xml:space="preserve">        '401':</w:t>
        </w:r>
      </w:ins>
    </w:p>
    <w:p w14:paraId="6E6ED25B" w14:textId="77777777" w:rsidR="00782EFE" w:rsidRPr="007C1AFD" w:rsidRDefault="00782EFE" w:rsidP="00782EFE">
      <w:pPr>
        <w:pStyle w:val="PL"/>
        <w:rPr>
          <w:ins w:id="6938" w:author="C3-233717" w:date="2023-08-26T08:44:00Z"/>
        </w:rPr>
      </w:pPr>
      <w:ins w:id="6939" w:author="C3-233717" w:date="2023-08-26T08:44:00Z">
        <w:r w:rsidRPr="007C1AFD">
          <w:t xml:space="preserve">          $ref: 'TS29122_CommonData.yaml#/components/responses/401'</w:t>
        </w:r>
      </w:ins>
    </w:p>
    <w:p w14:paraId="2C88D091" w14:textId="77777777" w:rsidR="00782EFE" w:rsidRPr="007C1AFD" w:rsidRDefault="00782EFE" w:rsidP="00782EFE">
      <w:pPr>
        <w:pStyle w:val="PL"/>
        <w:rPr>
          <w:ins w:id="6940" w:author="C3-233717" w:date="2023-08-26T08:44:00Z"/>
        </w:rPr>
      </w:pPr>
      <w:ins w:id="6941" w:author="C3-233717" w:date="2023-08-26T08:44:00Z">
        <w:r w:rsidRPr="007C1AFD">
          <w:t xml:space="preserve">        '403':</w:t>
        </w:r>
      </w:ins>
    </w:p>
    <w:p w14:paraId="17B6068C" w14:textId="77777777" w:rsidR="00782EFE" w:rsidRPr="007C1AFD" w:rsidRDefault="00782EFE" w:rsidP="00782EFE">
      <w:pPr>
        <w:pStyle w:val="PL"/>
        <w:rPr>
          <w:ins w:id="6942" w:author="C3-233717" w:date="2023-08-26T08:44:00Z"/>
        </w:rPr>
      </w:pPr>
      <w:ins w:id="6943" w:author="C3-233717" w:date="2023-08-26T08:44:00Z">
        <w:r w:rsidRPr="007C1AFD">
          <w:t xml:space="preserve">          $ref: 'TS29122_CommonData.yaml#/components/responses/403'</w:t>
        </w:r>
      </w:ins>
    </w:p>
    <w:p w14:paraId="3D25E15B" w14:textId="77777777" w:rsidR="00782EFE" w:rsidRPr="007C1AFD" w:rsidRDefault="00782EFE" w:rsidP="00782EFE">
      <w:pPr>
        <w:pStyle w:val="PL"/>
        <w:rPr>
          <w:ins w:id="6944" w:author="C3-233717" w:date="2023-08-26T08:44:00Z"/>
        </w:rPr>
      </w:pPr>
      <w:ins w:id="6945" w:author="C3-233717" w:date="2023-08-26T08:44:00Z">
        <w:r w:rsidRPr="007C1AFD">
          <w:t xml:space="preserve">        '404':</w:t>
        </w:r>
      </w:ins>
    </w:p>
    <w:p w14:paraId="7143383F" w14:textId="77777777" w:rsidR="00782EFE" w:rsidRPr="007C1AFD" w:rsidRDefault="00782EFE" w:rsidP="00782EFE">
      <w:pPr>
        <w:pStyle w:val="PL"/>
        <w:rPr>
          <w:ins w:id="6946" w:author="C3-233717" w:date="2023-08-26T08:44:00Z"/>
        </w:rPr>
      </w:pPr>
      <w:ins w:id="6947" w:author="C3-233717" w:date="2023-08-26T08:44:00Z">
        <w:r w:rsidRPr="007C1AFD">
          <w:t xml:space="preserve">          $ref: 'TS29122_CommonData.yaml#/components/responses/404'</w:t>
        </w:r>
      </w:ins>
    </w:p>
    <w:p w14:paraId="3AD1C113" w14:textId="77777777" w:rsidR="00782EFE" w:rsidRPr="007C1AFD" w:rsidRDefault="00782EFE" w:rsidP="00782EFE">
      <w:pPr>
        <w:pStyle w:val="PL"/>
        <w:rPr>
          <w:ins w:id="6948" w:author="C3-233717" w:date="2023-08-26T08:44:00Z"/>
        </w:rPr>
      </w:pPr>
      <w:ins w:id="6949" w:author="C3-233717" w:date="2023-08-26T08:44:00Z">
        <w:r w:rsidRPr="007C1AFD">
          <w:t xml:space="preserve">        '411':</w:t>
        </w:r>
      </w:ins>
    </w:p>
    <w:p w14:paraId="1BE8B6DE" w14:textId="77777777" w:rsidR="00782EFE" w:rsidRPr="007C1AFD" w:rsidRDefault="00782EFE" w:rsidP="00782EFE">
      <w:pPr>
        <w:pStyle w:val="PL"/>
        <w:rPr>
          <w:ins w:id="6950" w:author="C3-233717" w:date="2023-08-26T08:44:00Z"/>
        </w:rPr>
      </w:pPr>
      <w:ins w:id="6951" w:author="C3-233717" w:date="2023-08-26T08:44:00Z">
        <w:r w:rsidRPr="007C1AFD">
          <w:t xml:space="preserve">          $ref: 'TS29122_CommonData.yaml#/components/responses/411'</w:t>
        </w:r>
      </w:ins>
    </w:p>
    <w:p w14:paraId="49BC28A2" w14:textId="77777777" w:rsidR="00782EFE" w:rsidRPr="007C1AFD" w:rsidRDefault="00782EFE" w:rsidP="00782EFE">
      <w:pPr>
        <w:pStyle w:val="PL"/>
        <w:rPr>
          <w:ins w:id="6952" w:author="C3-233717" w:date="2023-08-26T08:44:00Z"/>
        </w:rPr>
      </w:pPr>
      <w:ins w:id="6953" w:author="C3-233717" w:date="2023-08-26T08:44:00Z">
        <w:r w:rsidRPr="007C1AFD">
          <w:t xml:space="preserve">        '413':</w:t>
        </w:r>
      </w:ins>
    </w:p>
    <w:p w14:paraId="526F9B5A" w14:textId="77777777" w:rsidR="00782EFE" w:rsidRPr="007C1AFD" w:rsidRDefault="00782EFE" w:rsidP="00782EFE">
      <w:pPr>
        <w:pStyle w:val="PL"/>
        <w:rPr>
          <w:ins w:id="6954" w:author="C3-233717" w:date="2023-08-26T08:44:00Z"/>
        </w:rPr>
      </w:pPr>
      <w:ins w:id="6955" w:author="C3-233717" w:date="2023-08-26T08:44:00Z">
        <w:r w:rsidRPr="007C1AFD">
          <w:t xml:space="preserve">          $ref: 'TS29122_CommonData.yaml#/components/responses/413'</w:t>
        </w:r>
      </w:ins>
    </w:p>
    <w:p w14:paraId="1EA7B6FF" w14:textId="77777777" w:rsidR="00782EFE" w:rsidRPr="007C1AFD" w:rsidRDefault="00782EFE" w:rsidP="00782EFE">
      <w:pPr>
        <w:pStyle w:val="PL"/>
        <w:rPr>
          <w:ins w:id="6956" w:author="C3-233717" w:date="2023-08-26T08:44:00Z"/>
        </w:rPr>
      </w:pPr>
      <w:ins w:id="6957" w:author="C3-233717" w:date="2023-08-26T08:44:00Z">
        <w:r w:rsidRPr="007C1AFD">
          <w:t xml:space="preserve">        '415':</w:t>
        </w:r>
      </w:ins>
    </w:p>
    <w:p w14:paraId="23240C4F" w14:textId="77777777" w:rsidR="00782EFE" w:rsidRPr="007C1AFD" w:rsidRDefault="00782EFE" w:rsidP="00782EFE">
      <w:pPr>
        <w:pStyle w:val="PL"/>
        <w:rPr>
          <w:ins w:id="6958" w:author="C3-233717" w:date="2023-08-26T08:44:00Z"/>
        </w:rPr>
      </w:pPr>
      <w:ins w:id="6959" w:author="C3-233717" w:date="2023-08-26T08:44:00Z">
        <w:r w:rsidRPr="007C1AFD">
          <w:t xml:space="preserve">          $ref: 'TS29122_CommonData.yaml#/components/responses/415'</w:t>
        </w:r>
      </w:ins>
    </w:p>
    <w:p w14:paraId="38F90AF7" w14:textId="77777777" w:rsidR="00782EFE" w:rsidRPr="007C1AFD" w:rsidRDefault="00782EFE" w:rsidP="00782EFE">
      <w:pPr>
        <w:pStyle w:val="PL"/>
        <w:rPr>
          <w:ins w:id="6960" w:author="C3-233717" w:date="2023-08-26T08:44:00Z"/>
        </w:rPr>
      </w:pPr>
      <w:ins w:id="6961" w:author="C3-233717" w:date="2023-08-26T08:44:00Z">
        <w:r w:rsidRPr="007C1AFD">
          <w:t xml:space="preserve">        '429':</w:t>
        </w:r>
      </w:ins>
    </w:p>
    <w:p w14:paraId="45267E85" w14:textId="77777777" w:rsidR="00782EFE" w:rsidRPr="007C1AFD" w:rsidRDefault="00782EFE" w:rsidP="00782EFE">
      <w:pPr>
        <w:pStyle w:val="PL"/>
        <w:rPr>
          <w:ins w:id="6962" w:author="C3-233717" w:date="2023-08-26T08:44:00Z"/>
        </w:rPr>
      </w:pPr>
      <w:ins w:id="6963" w:author="C3-233717" w:date="2023-08-26T08:44:00Z">
        <w:r w:rsidRPr="007C1AFD">
          <w:t xml:space="preserve">          $ref: 'TS29122_CommonData.yaml#/components/responses/429'</w:t>
        </w:r>
      </w:ins>
    </w:p>
    <w:p w14:paraId="70D09785" w14:textId="77777777" w:rsidR="00782EFE" w:rsidRPr="007C1AFD" w:rsidRDefault="00782EFE" w:rsidP="00782EFE">
      <w:pPr>
        <w:pStyle w:val="PL"/>
        <w:rPr>
          <w:ins w:id="6964" w:author="C3-233717" w:date="2023-08-26T08:44:00Z"/>
        </w:rPr>
      </w:pPr>
      <w:ins w:id="6965" w:author="C3-233717" w:date="2023-08-26T08:44:00Z">
        <w:r w:rsidRPr="007C1AFD">
          <w:t xml:space="preserve">        '500':</w:t>
        </w:r>
      </w:ins>
    </w:p>
    <w:p w14:paraId="0D51B60A" w14:textId="77777777" w:rsidR="00782EFE" w:rsidRPr="007C1AFD" w:rsidRDefault="00782EFE" w:rsidP="00782EFE">
      <w:pPr>
        <w:pStyle w:val="PL"/>
        <w:rPr>
          <w:ins w:id="6966" w:author="C3-233717" w:date="2023-08-26T08:44:00Z"/>
        </w:rPr>
      </w:pPr>
      <w:ins w:id="6967" w:author="C3-233717" w:date="2023-08-26T08:44:00Z">
        <w:r w:rsidRPr="007C1AFD">
          <w:t xml:space="preserve">          $ref: 'TS29122_CommonData.yaml#/components/responses/500'</w:t>
        </w:r>
      </w:ins>
    </w:p>
    <w:p w14:paraId="12C166B1" w14:textId="77777777" w:rsidR="00782EFE" w:rsidRPr="007C1AFD" w:rsidRDefault="00782EFE" w:rsidP="00782EFE">
      <w:pPr>
        <w:pStyle w:val="PL"/>
        <w:rPr>
          <w:ins w:id="6968" w:author="C3-233717" w:date="2023-08-26T08:44:00Z"/>
        </w:rPr>
      </w:pPr>
      <w:ins w:id="6969" w:author="C3-233717" w:date="2023-08-26T08:44:00Z">
        <w:r w:rsidRPr="007C1AFD">
          <w:t xml:space="preserve">        '503':</w:t>
        </w:r>
      </w:ins>
    </w:p>
    <w:p w14:paraId="208D4B9A" w14:textId="77777777" w:rsidR="00782EFE" w:rsidRPr="007C1AFD" w:rsidRDefault="00782EFE" w:rsidP="00782EFE">
      <w:pPr>
        <w:pStyle w:val="PL"/>
        <w:rPr>
          <w:ins w:id="6970" w:author="C3-233717" w:date="2023-08-26T08:44:00Z"/>
        </w:rPr>
      </w:pPr>
      <w:ins w:id="6971" w:author="C3-233717" w:date="2023-08-26T08:44:00Z">
        <w:r w:rsidRPr="007C1AFD">
          <w:t xml:space="preserve">          $ref: 'TS29122_CommonData.yaml#/components/responses/503'</w:t>
        </w:r>
      </w:ins>
    </w:p>
    <w:p w14:paraId="679A085E" w14:textId="77777777" w:rsidR="00782EFE" w:rsidRPr="007C1AFD" w:rsidRDefault="00782EFE" w:rsidP="00782EFE">
      <w:pPr>
        <w:pStyle w:val="PL"/>
        <w:rPr>
          <w:ins w:id="6972" w:author="C3-233717" w:date="2023-08-26T08:44:00Z"/>
        </w:rPr>
      </w:pPr>
      <w:ins w:id="6973" w:author="C3-233717" w:date="2023-08-26T08:44:00Z">
        <w:r w:rsidRPr="007C1AFD">
          <w:t xml:space="preserve">        default:</w:t>
        </w:r>
      </w:ins>
    </w:p>
    <w:p w14:paraId="1B3FEB8C" w14:textId="77777777" w:rsidR="00782EFE" w:rsidRDefault="00782EFE" w:rsidP="00782EFE">
      <w:pPr>
        <w:pStyle w:val="PL"/>
        <w:rPr>
          <w:ins w:id="6974" w:author="C3-233717" w:date="2023-08-26T08:44:00Z"/>
        </w:rPr>
      </w:pPr>
      <w:ins w:id="6975" w:author="C3-233717" w:date="2023-08-26T08:44:00Z">
        <w:r w:rsidRPr="007C1AFD">
          <w:t xml:space="preserve">          $ref: 'TS29122_CommonData.yaml#/components/responses/default'</w:t>
        </w:r>
      </w:ins>
    </w:p>
    <w:p w14:paraId="7E3C14D3" w14:textId="77777777" w:rsidR="00782EFE" w:rsidRPr="007C1AFD" w:rsidRDefault="00782EFE" w:rsidP="00782EFE">
      <w:pPr>
        <w:pStyle w:val="PL"/>
        <w:rPr>
          <w:ins w:id="6976" w:author="C3-233717" w:date="2023-08-26T08:44:00Z"/>
          <w:lang w:val="en-US" w:eastAsia="es-ES"/>
        </w:rPr>
      </w:pPr>
    </w:p>
    <w:p w14:paraId="61F7E0FB" w14:textId="77777777" w:rsidR="00782EFE" w:rsidRPr="007C1AFD" w:rsidRDefault="00782EFE" w:rsidP="00782EFE">
      <w:pPr>
        <w:pStyle w:val="PL"/>
        <w:rPr>
          <w:ins w:id="6977" w:author="C3-233717" w:date="2023-08-26T08:44:00Z"/>
          <w:lang w:val="en-US" w:eastAsia="es-ES"/>
        </w:rPr>
      </w:pPr>
      <w:ins w:id="6978" w:author="C3-233717" w:date="2023-08-26T08:44:00Z">
        <w:r w:rsidRPr="007C1AFD">
          <w:rPr>
            <w:lang w:val="en-US" w:eastAsia="es-ES"/>
          </w:rPr>
          <w:t>components:</w:t>
        </w:r>
      </w:ins>
    </w:p>
    <w:p w14:paraId="7D7EE09C" w14:textId="77777777" w:rsidR="00782EFE" w:rsidRPr="007C1AFD" w:rsidRDefault="00782EFE" w:rsidP="00782EFE">
      <w:pPr>
        <w:pStyle w:val="PL"/>
        <w:rPr>
          <w:ins w:id="6979" w:author="C3-233717" w:date="2023-08-26T08:44:00Z"/>
          <w:lang w:val="en-US" w:eastAsia="es-ES"/>
        </w:rPr>
      </w:pPr>
      <w:ins w:id="6980" w:author="C3-233717" w:date="2023-08-26T08:44:00Z">
        <w:r w:rsidRPr="007C1AFD">
          <w:rPr>
            <w:lang w:val="en-US" w:eastAsia="es-ES"/>
          </w:rPr>
          <w:t xml:space="preserve">  securitySchemes:</w:t>
        </w:r>
      </w:ins>
    </w:p>
    <w:p w14:paraId="077BC24D" w14:textId="77777777" w:rsidR="00782EFE" w:rsidRPr="007C1AFD" w:rsidRDefault="00782EFE" w:rsidP="00782EFE">
      <w:pPr>
        <w:pStyle w:val="PL"/>
        <w:rPr>
          <w:ins w:id="6981" w:author="C3-233717" w:date="2023-08-26T08:44:00Z"/>
          <w:lang w:val="en-US" w:eastAsia="es-ES"/>
        </w:rPr>
      </w:pPr>
      <w:ins w:id="6982" w:author="C3-233717" w:date="2023-08-26T08:44:00Z">
        <w:r w:rsidRPr="007C1AFD">
          <w:rPr>
            <w:lang w:val="en-US" w:eastAsia="es-ES"/>
          </w:rPr>
          <w:t xml:space="preserve">    oAuth2ClientCredentials:</w:t>
        </w:r>
      </w:ins>
    </w:p>
    <w:p w14:paraId="31D9C0BE" w14:textId="77777777" w:rsidR="00782EFE" w:rsidRPr="007C1AFD" w:rsidRDefault="00782EFE" w:rsidP="00782EFE">
      <w:pPr>
        <w:pStyle w:val="PL"/>
        <w:rPr>
          <w:ins w:id="6983" w:author="C3-233717" w:date="2023-08-26T08:44:00Z"/>
          <w:lang w:val="en-US" w:eastAsia="es-ES"/>
        </w:rPr>
      </w:pPr>
      <w:ins w:id="6984" w:author="C3-233717" w:date="2023-08-26T08:44:00Z">
        <w:r w:rsidRPr="007C1AFD">
          <w:rPr>
            <w:lang w:val="en-US" w:eastAsia="es-ES"/>
          </w:rPr>
          <w:t xml:space="preserve">      type: oauth2</w:t>
        </w:r>
      </w:ins>
    </w:p>
    <w:p w14:paraId="09C3F86B" w14:textId="77777777" w:rsidR="00782EFE" w:rsidRPr="007C1AFD" w:rsidRDefault="00782EFE" w:rsidP="00782EFE">
      <w:pPr>
        <w:pStyle w:val="PL"/>
        <w:rPr>
          <w:ins w:id="6985" w:author="C3-233717" w:date="2023-08-26T08:44:00Z"/>
          <w:lang w:val="en-US" w:eastAsia="es-ES"/>
        </w:rPr>
      </w:pPr>
      <w:ins w:id="6986" w:author="C3-233717" w:date="2023-08-26T08:44:00Z">
        <w:r w:rsidRPr="007C1AFD">
          <w:rPr>
            <w:lang w:val="en-US" w:eastAsia="es-ES"/>
          </w:rPr>
          <w:t xml:space="preserve">      flows:</w:t>
        </w:r>
      </w:ins>
    </w:p>
    <w:p w14:paraId="3E1DC79C" w14:textId="77777777" w:rsidR="00782EFE" w:rsidRPr="007C1AFD" w:rsidRDefault="00782EFE" w:rsidP="00782EFE">
      <w:pPr>
        <w:pStyle w:val="PL"/>
        <w:rPr>
          <w:ins w:id="6987" w:author="C3-233717" w:date="2023-08-26T08:44:00Z"/>
          <w:lang w:val="en-US" w:eastAsia="es-ES"/>
        </w:rPr>
      </w:pPr>
      <w:ins w:id="6988" w:author="C3-233717" w:date="2023-08-26T08:44:00Z">
        <w:r w:rsidRPr="007C1AFD">
          <w:rPr>
            <w:lang w:val="en-US" w:eastAsia="es-ES"/>
          </w:rPr>
          <w:t xml:space="preserve">        clientCredentials:</w:t>
        </w:r>
      </w:ins>
    </w:p>
    <w:p w14:paraId="177F81FE" w14:textId="77777777" w:rsidR="00782EFE" w:rsidRPr="007C1AFD" w:rsidRDefault="00782EFE" w:rsidP="00782EFE">
      <w:pPr>
        <w:pStyle w:val="PL"/>
        <w:rPr>
          <w:ins w:id="6989" w:author="C3-233717" w:date="2023-08-26T08:44:00Z"/>
          <w:lang w:val="en-US" w:eastAsia="es-ES"/>
        </w:rPr>
      </w:pPr>
      <w:ins w:id="6990" w:author="C3-233717" w:date="2023-08-26T08:44:00Z">
        <w:r w:rsidRPr="007C1AFD">
          <w:rPr>
            <w:lang w:val="en-US" w:eastAsia="es-ES"/>
          </w:rPr>
          <w:t xml:space="preserve">          tokenUrl: '{tokenUrl}'</w:t>
        </w:r>
      </w:ins>
    </w:p>
    <w:p w14:paraId="11AAAA58" w14:textId="77777777" w:rsidR="00782EFE" w:rsidRDefault="00782EFE" w:rsidP="00782EFE">
      <w:pPr>
        <w:pStyle w:val="PL"/>
        <w:rPr>
          <w:ins w:id="6991" w:author="C3-233717" w:date="2023-08-26T08:44:00Z"/>
          <w:lang w:val="en-US" w:eastAsia="es-ES"/>
        </w:rPr>
      </w:pPr>
      <w:ins w:id="6992" w:author="C3-233717" w:date="2023-08-26T08:44:00Z">
        <w:r w:rsidRPr="007C1AFD">
          <w:rPr>
            <w:lang w:val="en-US" w:eastAsia="es-ES"/>
          </w:rPr>
          <w:t xml:space="preserve">          scopes: {}</w:t>
        </w:r>
      </w:ins>
    </w:p>
    <w:p w14:paraId="5B55A6DE" w14:textId="77777777" w:rsidR="00782EFE" w:rsidRPr="007C1AFD" w:rsidRDefault="00782EFE" w:rsidP="00782EFE">
      <w:pPr>
        <w:pStyle w:val="PL"/>
        <w:rPr>
          <w:ins w:id="6993" w:author="C3-233717" w:date="2023-08-26T08:44:00Z"/>
          <w:lang w:val="en-US" w:eastAsia="es-ES"/>
        </w:rPr>
      </w:pPr>
    </w:p>
    <w:p w14:paraId="7FEF75A0" w14:textId="77777777" w:rsidR="00782EFE" w:rsidRPr="007C1AFD" w:rsidRDefault="00782EFE" w:rsidP="00782EFE">
      <w:pPr>
        <w:pStyle w:val="PL"/>
        <w:rPr>
          <w:ins w:id="6994" w:author="C3-233717" w:date="2023-08-26T08:44:00Z"/>
          <w:lang w:val="en-US" w:eastAsia="es-ES"/>
        </w:rPr>
      </w:pPr>
      <w:ins w:id="6995" w:author="C3-233717" w:date="2023-08-26T08:44:00Z">
        <w:r w:rsidRPr="007C1AFD">
          <w:rPr>
            <w:lang w:val="en-US" w:eastAsia="es-ES"/>
          </w:rPr>
          <w:t xml:space="preserve">  schemas:</w:t>
        </w:r>
      </w:ins>
    </w:p>
    <w:p w14:paraId="2080794E" w14:textId="77777777" w:rsidR="00782EFE" w:rsidRPr="007C1AFD" w:rsidRDefault="00782EFE" w:rsidP="00782EFE">
      <w:pPr>
        <w:pStyle w:val="PL"/>
        <w:rPr>
          <w:ins w:id="6996" w:author="C3-233717" w:date="2023-08-26T08:44:00Z"/>
          <w:lang w:val="en-US" w:eastAsia="es-ES"/>
        </w:rPr>
      </w:pPr>
      <w:ins w:id="6997" w:author="C3-233717" w:date="2023-08-26T08:44:00Z">
        <w:r w:rsidRPr="007C1AFD">
          <w:rPr>
            <w:lang w:val="en-US" w:eastAsia="es-ES"/>
          </w:rPr>
          <w:t xml:space="preserve">    </w:t>
        </w:r>
        <w:r>
          <w:t>DdContext</w:t>
        </w:r>
        <w:r w:rsidRPr="007C1AFD">
          <w:rPr>
            <w:lang w:val="en-US" w:eastAsia="es-ES"/>
          </w:rPr>
          <w:t>:</w:t>
        </w:r>
      </w:ins>
    </w:p>
    <w:p w14:paraId="7BBA7AAD" w14:textId="77777777" w:rsidR="00782EFE" w:rsidRPr="007C1AFD" w:rsidRDefault="00782EFE" w:rsidP="00782EFE">
      <w:pPr>
        <w:pStyle w:val="PL"/>
        <w:rPr>
          <w:ins w:id="6998" w:author="C3-233717" w:date="2023-08-26T08:44:00Z"/>
          <w:lang w:val="en-US" w:eastAsia="es-ES"/>
        </w:rPr>
      </w:pPr>
      <w:ins w:id="6999" w:author="C3-233717" w:date="2023-08-26T08:44:00Z">
        <w:r w:rsidRPr="007C1AFD">
          <w:rPr>
            <w:lang w:val="en-US" w:eastAsia="es-ES"/>
          </w:rPr>
          <w:t xml:space="preserve">      description: </w:t>
        </w:r>
        <w:r>
          <w:t>Represents the DD context.</w:t>
        </w:r>
      </w:ins>
    </w:p>
    <w:p w14:paraId="3C013AC8" w14:textId="77777777" w:rsidR="00782EFE" w:rsidRPr="007C1AFD" w:rsidRDefault="00782EFE" w:rsidP="00782EFE">
      <w:pPr>
        <w:pStyle w:val="PL"/>
        <w:rPr>
          <w:ins w:id="7000" w:author="C3-233717" w:date="2023-08-26T08:44:00Z"/>
          <w:lang w:val="en-US" w:eastAsia="es-ES"/>
        </w:rPr>
      </w:pPr>
      <w:ins w:id="7001" w:author="C3-233717" w:date="2023-08-26T08:44:00Z">
        <w:r w:rsidRPr="007C1AFD">
          <w:rPr>
            <w:lang w:val="en-US" w:eastAsia="es-ES"/>
          </w:rPr>
          <w:t xml:space="preserve">      type: object</w:t>
        </w:r>
      </w:ins>
    </w:p>
    <w:p w14:paraId="1638CEEB" w14:textId="77777777" w:rsidR="00782EFE" w:rsidRPr="007C1AFD" w:rsidRDefault="00782EFE" w:rsidP="00782EFE">
      <w:pPr>
        <w:pStyle w:val="PL"/>
        <w:rPr>
          <w:ins w:id="7002" w:author="C3-233717" w:date="2023-08-26T08:44:00Z"/>
          <w:lang w:val="en-US" w:eastAsia="es-ES"/>
        </w:rPr>
      </w:pPr>
      <w:ins w:id="7003" w:author="C3-233717" w:date="2023-08-26T08:44:00Z">
        <w:r w:rsidRPr="007C1AFD">
          <w:rPr>
            <w:lang w:val="en-US" w:eastAsia="es-ES"/>
          </w:rPr>
          <w:t xml:space="preserve">      properties:</w:t>
        </w:r>
      </w:ins>
    </w:p>
    <w:p w14:paraId="1C66D30F" w14:textId="77777777" w:rsidR="00782EFE" w:rsidRDefault="00782EFE" w:rsidP="00782EFE">
      <w:pPr>
        <w:pStyle w:val="PL"/>
        <w:rPr>
          <w:ins w:id="7004" w:author="C3-233717" w:date="2023-08-26T08:44:00Z"/>
          <w:lang w:val="en-US" w:eastAsia="es-ES"/>
        </w:rPr>
      </w:pPr>
      <w:ins w:id="7005" w:author="C3-233717" w:date="2023-08-26T08:44:00Z">
        <w:r w:rsidRPr="007C1AFD">
          <w:rPr>
            <w:lang w:val="en-US" w:eastAsia="es-ES"/>
          </w:rPr>
          <w:t xml:space="preserve">        </w:t>
        </w:r>
        <w:r>
          <w:t>trLayerContext</w:t>
        </w:r>
        <w:r w:rsidRPr="007C1AFD">
          <w:rPr>
            <w:lang w:val="en-US" w:eastAsia="es-ES"/>
          </w:rPr>
          <w:t>:</w:t>
        </w:r>
      </w:ins>
    </w:p>
    <w:p w14:paraId="2FBB9714" w14:textId="77777777" w:rsidR="00782EFE" w:rsidRPr="007C1AFD" w:rsidRDefault="00782EFE" w:rsidP="00782EFE">
      <w:pPr>
        <w:pStyle w:val="PL"/>
        <w:rPr>
          <w:ins w:id="7006" w:author="C3-233717" w:date="2023-08-26T08:44:00Z"/>
          <w:lang w:val="en-US" w:eastAsia="es-ES"/>
        </w:rPr>
      </w:pPr>
      <w:ins w:id="7007" w:author="C3-233717" w:date="2023-08-26T08:44:00Z">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ins>
    </w:p>
    <w:p w14:paraId="4A9FAFAF" w14:textId="77777777" w:rsidR="00782EFE" w:rsidRDefault="00782EFE" w:rsidP="00782EFE">
      <w:pPr>
        <w:pStyle w:val="PL"/>
        <w:rPr>
          <w:ins w:id="7008" w:author="C3-233717" w:date="2023-08-26T08:44:00Z"/>
          <w:lang w:val="en-US" w:eastAsia="es-ES"/>
        </w:rPr>
      </w:pPr>
    </w:p>
    <w:p w14:paraId="6B23A91C" w14:textId="77777777" w:rsidR="00782EFE" w:rsidRPr="007C1AFD" w:rsidRDefault="00782EFE" w:rsidP="00782EFE">
      <w:pPr>
        <w:pStyle w:val="PL"/>
        <w:rPr>
          <w:ins w:id="7009" w:author="C3-233717" w:date="2023-08-26T08:44:00Z"/>
          <w:lang w:val="en-US" w:eastAsia="es-ES"/>
        </w:rPr>
      </w:pPr>
      <w:ins w:id="7010" w:author="C3-233717" w:date="2023-08-26T08:44:00Z">
        <w:r w:rsidRPr="007C1AFD">
          <w:rPr>
            <w:lang w:val="en-US" w:eastAsia="es-ES"/>
          </w:rPr>
          <w:t xml:space="preserve">    </w:t>
        </w:r>
        <w:r>
          <w:t>TranspLayerContext</w:t>
        </w:r>
        <w:r w:rsidRPr="007C1AFD">
          <w:rPr>
            <w:lang w:val="en-US" w:eastAsia="es-ES"/>
          </w:rPr>
          <w:t>:</w:t>
        </w:r>
      </w:ins>
    </w:p>
    <w:p w14:paraId="521B7D86" w14:textId="77777777" w:rsidR="00782EFE" w:rsidRPr="007C1AFD" w:rsidRDefault="00782EFE" w:rsidP="00782EFE">
      <w:pPr>
        <w:pStyle w:val="PL"/>
        <w:rPr>
          <w:ins w:id="7011" w:author="C3-233717" w:date="2023-08-26T08:44:00Z"/>
          <w:lang w:val="en-US" w:eastAsia="es-ES"/>
        </w:rPr>
      </w:pPr>
      <w:ins w:id="7012" w:author="C3-233717" w:date="2023-08-26T08:44:00Z">
        <w:r w:rsidRPr="007C1AFD">
          <w:rPr>
            <w:lang w:val="en-US" w:eastAsia="es-ES"/>
          </w:rPr>
          <w:t xml:space="preserve">      description: </w:t>
        </w:r>
        <w:r>
          <w:rPr>
            <w:rFonts w:cs="Arial"/>
            <w:szCs w:val="18"/>
          </w:rPr>
          <w:t>Represents the transport layer context</w:t>
        </w:r>
        <w:r>
          <w:rPr>
            <w:lang w:eastAsia="zh-CN"/>
          </w:rPr>
          <w:t>.</w:t>
        </w:r>
      </w:ins>
    </w:p>
    <w:p w14:paraId="03AB5C51" w14:textId="77777777" w:rsidR="00782EFE" w:rsidRPr="007C1AFD" w:rsidRDefault="00782EFE" w:rsidP="00782EFE">
      <w:pPr>
        <w:pStyle w:val="PL"/>
        <w:rPr>
          <w:ins w:id="7013" w:author="C3-233717" w:date="2023-08-26T08:44:00Z"/>
          <w:lang w:val="en-US" w:eastAsia="es-ES"/>
        </w:rPr>
      </w:pPr>
      <w:ins w:id="7014" w:author="C3-233717" w:date="2023-08-26T08:44:00Z">
        <w:r w:rsidRPr="007C1AFD">
          <w:rPr>
            <w:lang w:val="en-US" w:eastAsia="es-ES"/>
          </w:rPr>
          <w:t xml:space="preserve">      type: object</w:t>
        </w:r>
      </w:ins>
    </w:p>
    <w:p w14:paraId="600152B6" w14:textId="77777777" w:rsidR="00782EFE" w:rsidRPr="007C1AFD" w:rsidRDefault="00782EFE" w:rsidP="00782EFE">
      <w:pPr>
        <w:pStyle w:val="PL"/>
        <w:rPr>
          <w:ins w:id="7015" w:author="C3-233717" w:date="2023-08-26T08:44:00Z"/>
          <w:lang w:val="en-US" w:eastAsia="es-ES"/>
        </w:rPr>
      </w:pPr>
      <w:ins w:id="7016" w:author="C3-233717" w:date="2023-08-26T08:44:00Z">
        <w:r w:rsidRPr="007C1AFD">
          <w:rPr>
            <w:lang w:val="en-US" w:eastAsia="es-ES"/>
          </w:rPr>
          <w:t xml:space="preserve">      properties:</w:t>
        </w:r>
      </w:ins>
    </w:p>
    <w:p w14:paraId="2DCEEE4E" w14:textId="77777777" w:rsidR="00782EFE" w:rsidRDefault="00782EFE" w:rsidP="00782EFE">
      <w:pPr>
        <w:pStyle w:val="PL"/>
        <w:rPr>
          <w:ins w:id="7017" w:author="C3-233717" w:date="2023-08-26T08:44:00Z"/>
          <w:lang w:val="en-US" w:eastAsia="es-ES"/>
        </w:rPr>
      </w:pPr>
      <w:ins w:id="7018" w:author="C3-233717" w:date="2023-08-26T08:44:00Z">
        <w:r w:rsidRPr="007C1AFD">
          <w:rPr>
            <w:lang w:val="en-US" w:eastAsia="es-ES"/>
          </w:rPr>
          <w:t xml:space="preserve">        </w:t>
        </w:r>
        <w:r>
          <w:t>transProtoc</w:t>
        </w:r>
        <w:r w:rsidRPr="007C1AFD">
          <w:rPr>
            <w:lang w:val="en-US" w:eastAsia="es-ES"/>
          </w:rPr>
          <w:t>:</w:t>
        </w:r>
      </w:ins>
    </w:p>
    <w:p w14:paraId="7698E62C" w14:textId="77777777" w:rsidR="00782EFE" w:rsidRDefault="00782EFE" w:rsidP="00782EFE">
      <w:pPr>
        <w:pStyle w:val="PL"/>
        <w:rPr>
          <w:ins w:id="7019" w:author="C3-233717" w:date="2023-08-26T08:44:00Z"/>
          <w:lang w:val="en-US" w:eastAsia="es-ES"/>
        </w:rPr>
      </w:pPr>
      <w:ins w:id="7020" w:author="C3-233717" w:date="2023-08-26T08:44: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62C31CE5" w14:textId="77777777" w:rsidR="00782EFE" w:rsidRDefault="00782EFE" w:rsidP="00782EFE">
      <w:pPr>
        <w:pStyle w:val="PL"/>
        <w:rPr>
          <w:ins w:id="7021" w:author="C3-233717" w:date="2023-08-26T08:44:00Z"/>
          <w:lang w:val="en-US" w:eastAsia="es-ES"/>
        </w:rPr>
      </w:pPr>
      <w:ins w:id="7022" w:author="C3-233717" w:date="2023-08-26T08:44:00Z">
        <w:r w:rsidRPr="007C1AFD">
          <w:rPr>
            <w:lang w:val="en-US" w:eastAsia="es-ES"/>
          </w:rPr>
          <w:t xml:space="preserve">      </w:t>
        </w:r>
        <w:r>
          <w:rPr>
            <w:lang w:val="en-US" w:eastAsia="es-ES"/>
          </w:rPr>
          <w:t>required:</w:t>
        </w:r>
      </w:ins>
    </w:p>
    <w:p w14:paraId="72386138" w14:textId="77777777" w:rsidR="00782EFE" w:rsidRDefault="00782EFE" w:rsidP="00782EFE">
      <w:pPr>
        <w:pStyle w:val="PL"/>
        <w:rPr>
          <w:ins w:id="7023" w:author="C3-233717" w:date="2023-08-26T08:44:00Z"/>
          <w:lang w:val="en-US" w:eastAsia="es-ES"/>
        </w:rPr>
      </w:pPr>
      <w:ins w:id="7024" w:author="C3-233717" w:date="2023-08-26T08:44:00Z">
        <w:r>
          <w:rPr>
            <w:lang w:val="en-US" w:eastAsia="es-ES"/>
          </w:rPr>
          <w:t xml:space="preserve">       - </w:t>
        </w:r>
        <w:r>
          <w:t>transProtoc</w:t>
        </w:r>
      </w:ins>
    </w:p>
    <w:p w14:paraId="77F68DFD" w14:textId="77777777" w:rsidR="00782EFE" w:rsidRDefault="00782EFE" w:rsidP="00782EFE">
      <w:pPr>
        <w:pStyle w:val="PL"/>
        <w:rPr>
          <w:ins w:id="7025" w:author="C3-233717" w:date="2023-08-26T08:44:00Z"/>
          <w:lang w:val="en-US" w:eastAsia="es-ES"/>
        </w:rPr>
      </w:pPr>
    </w:p>
    <w:p w14:paraId="48B20B6F" w14:textId="77777777" w:rsidR="00782EFE" w:rsidRPr="007C1AFD" w:rsidRDefault="00782EFE" w:rsidP="00782EFE">
      <w:pPr>
        <w:pStyle w:val="PL"/>
        <w:rPr>
          <w:ins w:id="7026" w:author="C3-233717" w:date="2023-08-26T08:44:00Z"/>
          <w:lang w:val="en-US" w:eastAsia="es-ES"/>
        </w:rPr>
      </w:pPr>
      <w:ins w:id="7027" w:author="C3-233717" w:date="2023-08-26T08:44:00Z">
        <w:r w:rsidRPr="007C1AFD">
          <w:rPr>
            <w:lang w:val="en-US" w:eastAsia="es-ES"/>
          </w:rPr>
          <w:t xml:space="preserve">    </w:t>
        </w:r>
        <w:r>
          <w:t>DdContextPushReq</w:t>
        </w:r>
        <w:r w:rsidRPr="007C1AFD">
          <w:rPr>
            <w:lang w:val="en-US" w:eastAsia="es-ES"/>
          </w:rPr>
          <w:t>:</w:t>
        </w:r>
      </w:ins>
    </w:p>
    <w:p w14:paraId="716D8A25" w14:textId="77777777" w:rsidR="00782EFE" w:rsidRPr="00343720" w:rsidRDefault="00782EFE" w:rsidP="00782EFE">
      <w:pPr>
        <w:pStyle w:val="PL"/>
        <w:rPr>
          <w:ins w:id="7028" w:author="C3-233717" w:date="2023-08-26T08:44:00Z"/>
          <w:lang w:eastAsia="es-ES"/>
        </w:rPr>
      </w:pPr>
      <w:ins w:id="7029" w:author="C3-233717" w:date="2023-08-26T08:44:00Z">
        <w:r w:rsidRPr="007C1AFD">
          <w:rPr>
            <w:lang w:val="en-US" w:eastAsia="es-ES"/>
          </w:rPr>
          <w:t xml:space="preserve">      description: </w:t>
        </w:r>
        <w:r w:rsidRPr="00343720">
          <w:t xml:space="preserve">Represents the </w:t>
        </w:r>
        <w:r>
          <w:t>DD</w:t>
        </w:r>
        <w:r w:rsidRPr="00343720">
          <w:t xml:space="preserve"> context relocation push request.</w:t>
        </w:r>
      </w:ins>
    </w:p>
    <w:p w14:paraId="1259B211" w14:textId="77777777" w:rsidR="00782EFE" w:rsidRPr="007C1AFD" w:rsidRDefault="00782EFE" w:rsidP="00782EFE">
      <w:pPr>
        <w:pStyle w:val="PL"/>
        <w:rPr>
          <w:ins w:id="7030" w:author="C3-233717" w:date="2023-08-26T08:44:00Z"/>
          <w:lang w:val="en-US" w:eastAsia="es-ES"/>
        </w:rPr>
      </w:pPr>
      <w:ins w:id="7031" w:author="C3-233717" w:date="2023-08-26T08:44:00Z">
        <w:r w:rsidRPr="007C1AFD">
          <w:rPr>
            <w:lang w:val="en-US" w:eastAsia="es-ES"/>
          </w:rPr>
          <w:t xml:space="preserve">      type: object</w:t>
        </w:r>
      </w:ins>
    </w:p>
    <w:p w14:paraId="1610FD23" w14:textId="77777777" w:rsidR="00782EFE" w:rsidRPr="007C1AFD" w:rsidRDefault="00782EFE" w:rsidP="00782EFE">
      <w:pPr>
        <w:pStyle w:val="PL"/>
        <w:rPr>
          <w:ins w:id="7032" w:author="C3-233717" w:date="2023-08-26T08:44:00Z"/>
          <w:lang w:val="en-US" w:eastAsia="es-ES"/>
        </w:rPr>
      </w:pPr>
      <w:ins w:id="7033" w:author="C3-233717" w:date="2023-08-26T08:44:00Z">
        <w:r w:rsidRPr="007C1AFD">
          <w:rPr>
            <w:lang w:val="en-US" w:eastAsia="es-ES"/>
          </w:rPr>
          <w:t xml:space="preserve">      properties:</w:t>
        </w:r>
      </w:ins>
    </w:p>
    <w:p w14:paraId="24CBDBB8" w14:textId="77777777" w:rsidR="00782EFE" w:rsidRPr="007C1AFD" w:rsidRDefault="00782EFE" w:rsidP="00782EFE">
      <w:pPr>
        <w:pStyle w:val="PL"/>
        <w:rPr>
          <w:ins w:id="7034" w:author="C3-233717" w:date="2023-08-26T08:44:00Z"/>
          <w:lang w:val="en-US" w:eastAsia="es-ES"/>
        </w:rPr>
      </w:pPr>
      <w:ins w:id="7035" w:author="C3-233717" w:date="2023-08-26T08:44:00Z">
        <w:r w:rsidRPr="007C1AFD">
          <w:rPr>
            <w:lang w:val="en-US" w:eastAsia="es-ES"/>
          </w:rPr>
          <w:t xml:space="preserve">        </w:t>
        </w:r>
        <w:r>
          <w:t>ddContext</w:t>
        </w:r>
        <w:r w:rsidRPr="007C1AFD">
          <w:rPr>
            <w:lang w:val="en-US" w:eastAsia="es-ES"/>
          </w:rPr>
          <w:t>:</w:t>
        </w:r>
      </w:ins>
    </w:p>
    <w:p w14:paraId="3BB8D791" w14:textId="77777777" w:rsidR="00782EFE" w:rsidRDefault="00782EFE" w:rsidP="00782EFE">
      <w:pPr>
        <w:pStyle w:val="PL"/>
        <w:rPr>
          <w:ins w:id="7036" w:author="C3-233717" w:date="2023-08-26T08:44:00Z"/>
          <w:lang w:val="en-US" w:eastAsia="es-ES"/>
        </w:rPr>
      </w:pPr>
      <w:ins w:id="7037" w:author="C3-233717" w:date="2023-08-26T08:44:00Z">
        <w:r w:rsidRPr="007C1AFD">
          <w:rPr>
            <w:lang w:val="en-US" w:eastAsia="es-ES"/>
          </w:rPr>
          <w:t xml:space="preserve">          $ref: '#/components/schemas/</w:t>
        </w:r>
        <w:r>
          <w:t>DdContext</w:t>
        </w:r>
        <w:r w:rsidRPr="007C1AFD">
          <w:rPr>
            <w:lang w:val="en-US" w:eastAsia="es-ES"/>
          </w:rPr>
          <w:t>'</w:t>
        </w:r>
      </w:ins>
    </w:p>
    <w:p w14:paraId="3D32B895" w14:textId="77777777" w:rsidR="00782EFE" w:rsidRPr="007C1AFD" w:rsidRDefault="00782EFE" w:rsidP="00782EFE">
      <w:pPr>
        <w:pStyle w:val="PL"/>
        <w:rPr>
          <w:ins w:id="7038" w:author="C3-233717" w:date="2023-08-26T08:44:00Z"/>
          <w:lang w:val="en-US" w:eastAsia="es-ES"/>
        </w:rPr>
      </w:pPr>
      <w:ins w:id="7039" w:author="C3-233717" w:date="2023-08-26T08:44:00Z">
        <w:r w:rsidRPr="007C1AFD">
          <w:rPr>
            <w:lang w:val="en-US" w:eastAsia="es-ES"/>
          </w:rPr>
          <w:t xml:space="preserve">        suppFeat:</w:t>
        </w:r>
      </w:ins>
    </w:p>
    <w:p w14:paraId="5DDFFCFA" w14:textId="77777777" w:rsidR="00782EFE" w:rsidRDefault="00782EFE" w:rsidP="00782EFE">
      <w:pPr>
        <w:pStyle w:val="PL"/>
        <w:rPr>
          <w:ins w:id="7040" w:author="C3-233717" w:date="2023-08-26T08:44:00Z"/>
          <w:lang w:val="en-US" w:eastAsia="es-ES"/>
        </w:rPr>
      </w:pPr>
      <w:ins w:id="7041" w:author="C3-233717" w:date="2023-08-26T08:44:00Z">
        <w:r w:rsidRPr="007C1AFD">
          <w:rPr>
            <w:lang w:val="en-US" w:eastAsia="es-ES"/>
          </w:rPr>
          <w:lastRenderedPageBreak/>
          <w:t xml:space="preserve">          $ref: 'TS29571_CommonData.yaml#/components/schemas/SupportedFeatures'</w:t>
        </w:r>
      </w:ins>
    </w:p>
    <w:p w14:paraId="74F8DC48" w14:textId="77777777" w:rsidR="00782EFE" w:rsidRPr="007C1AFD" w:rsidRDefault="00782EFE" w:rsidP="00782EFE">
      <w:pPr>
        <w:pStyle w:val="PL"/>
        <w:rPr>
          <w:ins w:id="7042" w:author="C3-233717" w:date="2023-08-26T08:44:00Z"/>
          <w:lang w:val="en-US" w:eastAsia="es-ES"/>
        </w:rPr>
      </w:pPr>
    </w:p>
    <w:p w14:paraId="0A27B1B7" w14:textId="77777777" w:rsidR="00782EFE" w:rsidRPr="007C1AFD" w:rsidRDefault="00782EFE" w:rsidP="00782EFE">
      <w:pPr>
        <w:pStyle w:val="PL"/>
        <w:rPr>
          <w:ins w:id="7043" w:author="C3-233717" w:date="2023-08-26T08:44:00Z"/>
          <w:lang w:val="en-US" w:eastAsia="es-ES"/>
        </w:rPr>
      </w:pPr>
      <w:ins w:id="7044" w:author="C3-233717" w:date="2023-08-26T08:44:00Z">
        <w:r w:rsidRPr="007C1AFD">
          <w:rPr>
            <w:lang w:val="en-US" w:eastAsia="es-ES"/>
          </w:rPr>
          <w:t xml:space="preserve">    </w:t>
        </w:r>
        <w:r>
          <w:t>DdContextPushResp</w:t>
        </w:r>
        <w:r w:rsidRPr="007C1AFD">
          <w:rPr>
            <w:lang w:val="en-US" w:eastAsia="es-ES"/>
          </w:rPr>
          <w:t>:</w:t>
        </w:r>
      </w:ins>
    </w:p>
    <w:p w14:paraId="2FD98130" w14:textId="77777777" w:rsidR="00782EFE" w:rsidRPr="007C1AFD" w:rsidRDefault="00782EFE" w:rsidP="00782EFE">
      <w:pPr>
        <w:pStyle w:val="PL"/>
        <w:rPr>
          <w:ins w:id="7045" w:author="C3-233717" w:date="2023-08-26T08:44:00Z"/>
          <w:lang w:val="en-US" w:eastAsia="es-ES"/>
        </w:rPr>
      </w:pPr>
      <w:ins w:id="7046" w:author="C3-233717" w:date="2023-08-26T08:44:00Z">
        <w:r w:rsidRPr="007C1AFD">
          <w:rPr>
            <w:lang w:val="en-US" w:eastAsia="es-ES"/>
          </w:rPr>
          <w:t xml:space="preserve">      description: </w:t>
        </w:r>
        <w:r>
          <w:t>Represents the DD context relocation push response.</w:t>
        </w:r>
      </w:ins>
    </w:p>
    <w:p w14:paraId="463DE1C2" w14:textId="77777777" w:rsidR="00782EFE" w:rsidRPr="007C1AFD" w:rsidRDefault="00782EFE" w:rsidP="00782EFE">
      <w:pPr>
        <w:pStyle w:val="PL"/>
        <w:rPr>
          <w:ins w:id="7047" w:author="C3-233717" w:date="2023-08-26T08:44:00Z"/>
          <w:lang w:val="en-US" w:eastAsia="es-ES"/>
        </w:rPr>
      </w:pPr>
      <w:ins w:id="7048" w:author="C3-233717" w:date="2023-08-26T08:44:00Z">
        <w:r w:rsidRPr="007C1AFD">
          <w:rPr>
            <w:lang w:val="en-US" w:eastAsia="es-ES"/>
          </w:rPr>
          <w:t xml:space="preserve">      type: object</w:t>
        </w:r>
      </w:ins>
    </w:p>
    <w:p w14:paraId="4F0AA8B7" w14:textId="77777777" w:rsidR="00782EFE" w:rsidRPr="007C1AFD" w:rsidRDefault="00782EFE" w:rsidP="00782EFE">
      <w:pPr>
        <w:pStyle w:val="PL"/>
        <w:rPr>
          <w:ins w:id="7049" w:author="C3-233717" w:date="2023-08-26T08:44:00Z"/>
          <w:lang w:val="en-US" w:eastAsia="es-ES"/>
        </w:rPr>
      </w:pPr>
      <w:ins w:id="7050" w:author="C3-233717" w:date="2023-08-26T08:44:00Z">
        <w:r w:rsidRPr="007C1AFD">
          <w:rPr>
            <w:lang w:val="en-US" w:eastAsia="es-ES"/>
          </w:rPr>
          <w:t xml:space="preserve">      properties:</w:t>
        </w:r>
      </w:ins>
    </w:p>
    <w:p w14:paraId="66F75B21" w14:textId="77777777" w:rsidR="00782EFE" w:rsidRPr="007C1AFD" w:rsidRDefault="00782EFE" w:rsidP="00782EFE">
      <w:pPr>
        <w:pStyle w:val="PL"/>
        <w:rPr>
          <w:ins w:id="7051" w:author="C3-233717" w:date="2023-08-26T08:44:00Z"/>
          <w:lang w:val="en-US" w:eastAsia="es-ES"/>
        </w:rPr>
      </w:pPr>
      <w:ins w:id="7052" w:author="C3-233717" w:date="2023-08-26T08:44:00Z">
        <w:r w:rsidRPr="007C1AFD">
          <w:rPr>
            <w:lang w:val="en-US" w:eastAsia="es-ES"/>
          </w:rPr>
          <w:t xml:space="preserve">        </w:t>
        </w:r>
        <w:r>
          <w:t>endPoint</w:t>
        </w:r>
        <w:r w:rsidRPr="007C1AFD">
          <w:rPr>
            <w:lang w:val="en-US" w:eastAsia="es-ES"/>
          </w:rPr>
          <w:t>:</w:t>
        </w:r>
      </w:ins>
    </w:p>
    <w:p w14:paraId="3A6FFB59" w14:textId="77777777" w:rsidR="00782EFE" w:rsidRDefault="00782EFE" w:rsidP="00782EFE">
      <w:pPr>
        <w:pStyle w:val="PL"/>
        <w:rPr>
          <w:ins w:id="7053" w:author="C3-233717" w:date="2023-08-26T08:44:00Z"/>
          <w:lang w:val="en-US" w:eastAsia="es-ES"/>
        </w:rPr>
      </w:pPr>
      <w:ins w:id="7054" w:author="C3-233717" w:date="2023-08-26T08:44:00Z">
        <w:r w:rsidRPr="007C1AFD">
          <w:rPr>
            <w:lang w:val="en-US" w:eastAsia="es-ES"/>
          </w:rPr>
          <w:t xml:space="preserve">          $ref: 'TS29571_CommonData.yaml#/components/schemas/</w:t>
        </w:r>
        <w:r w:rsidRPr="00F11966">
          <w:t>RouteInformation</w:t>
        </w:r>
        <w:r w:rsidRPr="007C1AFD">
          <w:rPr>
            <w:lang w:val="en-US" w:eastAsia="es-ES"/>
          </w:rPr>
          <w:t>'</w:t>
        </w:r>
      </w:ins>
    </w:p>
    <w:p w14:paraId="750A508F" w14:textId="77777777" w:rsidR="00782EFE" w:rsidRPr="007C1AFD" w:rsidRDefault="00782EFE" w:rsidP="00782EFE">
      <w:pPr>
        <w:pStyle w:val="PL"/>
        <w:rPr>
          <w:ins w:id="7055" w:author="C3-233717" w:date="2023-08-26T08:44:00Z"/>
          <w:lang w:val="en-US" w:eastAsia="es-ES"/>
        </w:rPr>
      </w:pPr>
      <w:ins w:id="7056" w:author="C3-233717" w:date="2023-08-26T08:44:00Z">
        <w:r w:rsidRPr="007C1AFD">
          <w:rPr>
            <w:lang w:val="en-US" w:eastAsia="es-ES"/>
          </w:rPr>
          <w:t xml:space="preserve">        suppFeat:</w:t>
        </w:r>
      </w:ins>
    </w:p>
    <w:p w14:paraId="27C165E0" w14:textId="77777777" w:rsidR="00782EFE" w:rsidRDefault="00782EFE" w:rsidP="00782EFE">
      <w:pPr>
        <w:pStyle w:val="PL"/>
        <w:rPr>
          <w:ins w:id="7057" w:author="C3-233717" w:date="2023-08-26T08:44:00Z"/>
          <w:lang w:val="en-US" w:eastAsia="es-ES"/>
        </w:rPr>
      </w:pPr>
      <w:ins w:id="7058" w:author="C3-233717" w:date="2023-08-26T08:44:00Z">
        <w:r w:rsidRPr="007C1AFD">
          <w:rPr>
            <w:lang w:val="en-US" w:eastAsia="es-ES"/>
          </w:rPr>
          <w:t xml:space="preserve">          $ref: 'TS29571_CommonData.yaml#/components/schemas/SupportedFeatures'</w:t>
        </w:r>
      </w:ins>
    </w:p>
    <w:p w14:paraId="05EB52F0" w14:textId="373204C7" w:rsidR="008A6D4A" w:rsidDel="00782EFE" w:rsidRDefault="008A6D4A" w:rsidP="008A6D4A">
      <w:pPr>
        <w:pStyle w:val="Guidance"/>
        <w:rPr>
          <w:del w:id="7059" w:author="C3-233717" w:date="2023-08-26T08:44:00Z"/>
        </w:rPr>
      </w:pPr>
      <w:del w:id="7060" w:author="C3-233717" w:date="2023-08-26T08:44:00Z">
        <w:r w:rsidDel="00782EFE">
          <w:delText>And so on if there are more than two services supported by the NF.</w:delText>
        </w:r>
      </w:del>
    </w:p>
    <w:p w14:paraId="3D2F4A58" w14:textId="427B7EDD" w:rsidR="003D68EA" w:rsidRDefault="003D68EA" w:rsidP="003D68EA">
      <w:pPr>
        <w:pStyle w:val="Heading1"/>
      </w:pPr>
      <w:bookmarkStart w:id="7061" w:name="_Toc129252586"/>
      <w:r w:rsidRPr="004D3578">
        <w:br w:type="page"/>
      </w:r>
      <w:bookmarkStart w:id="7062" w:name="_Toc144024299"/>
      <w:bookmarkStart w:id="7063" w:name="_Toc144459731"/>
      <w:r>
        <w:lastRenderedPageBreak/>
        <w:t>A.4</w:t>
      </w:r>
      <w:r>
        <w:tab/>
        <w:t>&lt;Service 3&gt; API</w:t>
      </w:r>
      <w:bookmarkEnd w:id="7062"/>
      <w:bookmarkEnd w:id="7063"/>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7064" w:name="_Toc144024300"/>
      <w:bookmarkStart w:id="7065" w:name="_Toc144459732"/>
      <w:r w:rsidRPr="003D68EA">
        <w:lastRenderedPageBreak/>
        <w:t>A.5</w:t>
      </w:r>
      <w:r w:rsidRPr="003D68EA">
        <w:tab/>
      </w:r>
      <w:bookmarkStart w:id="7066" w:name="_Hlk144024711"/>
      <w:r w:rsidRPr="003D68EA">
        <w:rPr>
          <w:lang w:val="en-US"/>
        </w:rPr>
        <w:t xml:space="preserve">SDD_TransmissionQualityMeasurement </w:t>
      </w:r>
      <w:r w:rsidRPr="003D68EA">
        <w:t>API</w:t>
      </w:r>
      <w:bookmarkEnd w:id="7061"/>
      <w:bookmarkEnd w:id="7064"/>
      <w:bookmarkEnd w:id="7065"/>
      <w:bookmarkEnd w:id="7066"/>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30CC7BBC" w:rsidR="003D68EA" w:rsidRDefault="003D68EA" w:rsidP="003D68EA">
      <w:pPr>
        <w:pStyle w:val="PL"/>
      </w:pPr>
      <w:r>
        <w:t xml:space="preserve">  version: 1.0.0-alpha.</w:t>
      </w:r>
      <w:ins w:id="7067" w:author="Rapporteur [AEM, Huawei]" w:date="2023-08-27T10:30:00Z">
        <w:r w:rsidR="00D759BE">
          <w:t>2</w:t>
        </w:r>
      </w:ins>
      <w:del w:id="7068" w:author="Rapporteur [AEM, Huawei]" w:date="2023-08-27T10:30:00Z">
        <w:r w:rsidDel="00D759BE">
          <w:delText>1</w:delText>
        </w:r>
      </w:del>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31318EB9" w:rsidR="003D68EA" w:rsidRDefault="003D68EA" w:rsidP="003D68EA">
      <w:pPr>
        <w:pStyle w:val="PL"/>
      </w:pPr>
      <w:r>
        <w:t xml:space="preserve">    3GPP TS 29.548 V0.</w:t>
      </w:r>
      <w:ins w:id="7069" w:author="Rapporteur [AEM, Huawei]" w:date="2023-08-27T10:31:00Z">
        <w:r w:rsidR="00D759BE">
          <w:t>3</w:t>
        </w:r>
      </w:ins>
      <w:del w:id="7070" w:author="Rapporteur [AEM, Huawei]" w:date="2023-08-27T10:31:00Z">
        <w:r w:rsidDel="00D759BE">
          <w:delText>2</w:delText>
        </w:r>
      </w:del>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7777777" w:rsidR="003D68EA" w:rsidRDefault="003D68EA" w:rsidP="003D68EA">
      <w:pPr>
        <w:pStyle w:val="PL"/>
      </w:pPr>
      <w:r>
        <w:t xml:space="preserve">        description: apiRoot as defined in clause 5.2.4 of 3GPP TS 29.122</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77777777" w:rsidR="003D68EA" w:rsidRDefault="003D68EA" w:rsidP="003D68EA">
      <w:pPr>
        <w:pStyle w:val="PL"/>
      </w:pPr>
      <w:r>
        <w:t xml:space="preserve">        '200':</w:t>
      </w:r>
    </w:p>
    <w:p w14:paraId="3C376567" w14:textId="77777777" w:rsidR="003D68EA" w:rsidRDefault="003D68EA" w:rsidP="003D68EA">
      <w:pPr>
        <w:pStyle w:val="PL"/>
        <w:rPr>
          <w:lang w:eastAsia="zh-CN"/>
        </w:rPr>
      </w:pPr>
      <w:r>
        <w:t xml:space="preserve">          description: </w:t>
      </w:r>
      <w:r>
        <w:rPr>
          <w:lang w:eastAsia="zh-CN"/>
        </w:rPr>
        <w:t>&gt;</w:t>
      </w:r>
    </w:p>
    <w:p w14:paraId="343A00B4" w14:textId="77777777" w:rsidR="003D68EA" w:rsidRDefault="003D68EA" w:rsidP="003D68EA">
      <w:pPr>
        <w:pStyle w:val="PL"/>
      </w:pPr>
      <w:r>
        <w:rPr>
          <w:lang w:eastAsia="es-ES"/>
        </w:rPr>
        <w:t xml:space="preserve">            </w:t>
      </w:r>
      <w:r>
        <w:t xml:space="preserve">OK.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 and a</w:t>
      </w:r>
    </w:p>
    <w:p w14:paraId="3039BC87" w14:textId="77777777" w:rsidR="003D68EA" w:rsidRDefault="003D68EA" w:rsidP="003D68EA">
      <w:pPr>
        <w:pStyle w:val="PL"/>
        <w:rPr>
          <w:lang w:val="en-US"/>
        </w:rPr>
      </w:pPr>
      <w:r>
        <w:t xml:space="preserve">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3202574B" w14:textId="77777777" w:rsidR="003D68EA" w:rsidRDefault="003D68EA" w:rsidP="003D68EA">
      <w:pPr>
        <w:pStyle w:val="PL"/>
      </w:pPr>
      <w:r>
        <w:t xml:space="preserve">            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lastRenderedPageBreak/>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lastRenderedPageBreak/>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rPr>
          <w:ins w:id="7071" w:author="C3-233657" w:date="2023-08-26T07:14:00Z"/>
        </w:rPr>
      </w:pPr>
      <w:ins w:id="7072" w:author="C3-233657" w:date="2023-08-26T07:14:00Z">
        <w:r>
          <w:t xml:space="preserve">  /reports:</w:t>
        </w:r>
      </w:ins>
    </w:p>
    <w:p w14:paraId="00C5F116" w14:textId="77777777" w:rsidR="00BB78FB" w:rsidRDefault="00BB78FB" w:rsidP="00BB78FB">
      <w:pPr>
        <w:pStyle w:val="PL"/>
        <w:rPr>
          <w:ins w:id="7073" w:author="C3-233657" w:date="2023-08-26T07:14:00Z"/>
          <w:lang w:eastAsia="es-ES"/>
        </w:rPr>
      </w:pPr>
      <w:ins w:id="7074" w:author="C3-233657" w:date="2023-08-26T07:14:00Z">
        <w:r>
          <w:rPr>
            <w:lang w:eastAsia="es-ES"/>
          </w:rPr>
          <w:t xml:space="preserve">    get:</w:t>
        </w:r>
      </w:ins>
    </w:p>
    <w:p w14:paraId="44BE8D24" w14:textId="77777777" w:rsidR="00BB78FB" w:rsidRDefault="00BB78FB" w:rsidP="00BB78FB">
      <w:pPr>
        <w:pStyle w:val="PL"/>
        <w:rPr>
          <w:ins w:id="7075" w:author="C3-233657" w:date="2023-08-26T07:14:00Z"/>
          <w:rFonts w:cs="Courier New"/>
          <w:szCs w:val="16"/>
        </w:rPr>
      </w:pPr>
      <w:ins w:id="7076" w:author="C3-233657" w:date="2023-08-26T07:14:00Z">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ins>
    </w:p>
    <w:p w14:paraId="5D39881A" w14:textId="77777777" w:rsidR="00BB78FB" w:rsidRDefault="00BB78FB" w:rsidP="00BB78FB">
      <w:pPr>
        <w:pStyle w:val="PL"/>
        <w:rPr>
          <w:ins w:id="7077" w:author="C3-233657" w:date="2023-08-26T07:14:00Z"/>
          <w:rFonts w:cs="Courier New"/>
          <w:szCs w:val="16"/>
        </w:rPr>
      </w:pPr>
      <w:ins w:id="7078" w:author="C3-233657" w:date="2023-08-26T07:14:00Z">
        <w:r>
          <w:rPr>
            <w:rFonts w:cs="Courier New"/>
            <w:szCs w:val="16"/>
          </w:rPr>
          <w:t xml:space="preserve">      operationId: GetHist</w:t>
        </w:r>
        <w:r>
          <w:t>TransQualMeasReports</w:t>
        </w:r>
      </w:ins>
    </w:p>
    <w:p w14:paraId="03273394" w14:textId="77777777" w:rsidR="00BB78FB" w:rsidRDefault="00BB78FB" w:rsidP="00BB78FB">
      <w:pPr>
        <w:pStyle w:val="PL"/>
        <w:rPr>
          <w:ins w:id="7079" w:author="C3-233657" w:date="2023-08-26T07:14:00Z"/>
          <w:rFonts w:cs="Courier New"/>
          <w:szCs w:val="16"/>
        </w:rPr>
      </w:pPr>
      <w:ins w:id="7080" w:author="C3-233657" w:date="2023-08-26T07:14:00Z">
        <w:r>
          <w:rPr>
            <w:rFonts w:cs="Courier New"/>
            <w:szCs w:val="16"/>
          </w:rPr>
          <w:t xml:space="preserve">      tags:</w:t>
        </w:r>
      </w:ins>
    </w:p>
    <w:p w14:paraId="11F257FC" w14:textId="77777777" w:rsidR="00BB78FB" w:rsidRDefault="00BB78FB" w:rsidP="00BB78FB">
      <w:pPr>
        <w:pStyle w:val="PL"/>
        <w:rPr>
          <w:ins w:id="7081" w:author="C3-233657" w:date="2023-08-26T07:14:00Z"/>
          <w:rFonts w:cs="Courier New"/>
          <w:szCs w:val="16"/>
        </w:rPr>
      </w:pPr>
      <w:ins w:id="7082" w:author="C3-233657" w:date="2023-08-26T07:14:00Z">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ins>
    </w:p>
    <w:p w14:paraId="19262044" w14:textId="77777777" w:rsidR="00BB78FB" w:rsidRPr="008B1C02" w:rsidRDefault="00BB78FB" w:rsidP="00BB78FB">
      <w:pPr>
        <w:pStyle w:val="PL"/>
        <w:rPr>
          <w:ins w:id="7083" w:author="C3-233657" w:date="2023-08-26T07:14:00Z"/>
        </w:rPr>
      </w:pPr>
      <w:ins w:id="7084" w:author="C3-233657" w:date="2023-08-26T07:14:00Z">
        <w:r w:rsidRPr="008B1C02">
          <w:t xml:space="preserve">      parameters:</w:t>
        </w:r>
      </w:ins>
    </w:p>
    <w:p w14:paraId="66B08048" w14:textId="77777777" w:rsidR="00BB78FB" w:rsidRPr="008B1C02" w:rsidRDefault="00BB78FB" w:rsidP="00BB78FB">
      <w:pPr>
        <w:pStyle w:val="PL"/>
        <w:rPr>
          <w:ins w:id="7085" w:author="C3-233657" w:date="2023-08-26T07:14:00Z"/>
        </w:rPr>
      </w:pPr>
      <w:ins w:id="7086" w:author="C3-233657" w:date="2023-08-26T07:14:00Z">
        <w:r w:rsidRPr="008B1C02">
          <w:t xml:space="preserve">        - name: </w:t>
        </w:r>
        <w:r>
          <w:t>a</w:t>
        </w:r>
        <w:r w:rsidRPr="0046710E">
          <w:t>pp</w:t>
        </w:r>
        <w:r>
          <w:t>-t</w:t>
        </w:r>
        <w:r w:rsidRPr="0046710E">
          <w:t>raffic</w:t>
        </w:r>
        <w:r>
          <w:t>-id</w:t>
        </w:r>
        <w:r w:rsidRPr="0046710E">
          <w:t>s</w:t>
        </w:r>
      </w:ins>
    </w:p>
    <w:p w14:paraId="1C36311C" w14:textId="54E7AE72" w:rsidR="00BB78FB" w:rsidRPr="008B1C02" w:rsidRDefault="00BB78FB" w:rsidP="00BB78FB">
      <w:pPr>
        <w:pStyle w:val="PL"/>
        <w:rPr>
          <w:ins w:id="7087" w:author="C3-233657" w:date="2023-08-26T07:14:00Z"/>
        </w:rPr>
      </w:pPr>
      <w:ins w:id="7088" w:author="C3-233657" w:date="2023-08-26T07:14:00Z">
        <w:r w:rsidRPr="008B1C02">
          <w:t xml:space="preserve">          in: </w:t>
        </w:r>
      </w:ins>
      <w:ins w:id="7089" w:author="Rapporteur [AEM, Huawei]" w:date="2023-08-28T22:07:00Z">
        <w:r w:rsidR="00243950">
          <w:t>query</w:t>
        </w:r>
      </w:ins>
    </w:p>
    <w:p w14:paraId="6606C8AD" w14:textId="77777777" w:rsidR="00BB78FB" w:rsidRPr="008B1C02" w:rsidRDefault="00BB78FB" w:rsidP="00BB78FB">
      <w:pPr>
        <w:pStyle w:val="PL"/>
        <w:rPr>
          <w:ins w:id="7090" w:author="C3-233657" w:date="2023-08-26T07:14:00Z"/>
        </w:rPr>
      </w:pPr>
      <w:ins w:id="7091" w:author="C3-233657" w:date="2023-08-26T07:14:00Z">
        <w:r w:rsidRPr="008B1C02">
          <w:t xml:space="preserve">          required: true</w:t>
        </w:r>
      </w:ins>
    </w:p>
    <w:p w14:paraId="2D4D75F5" w14:textId="77777777" w:rsidR="00BB78FB" w:rsidRPr="008B1C02" w:rsidRDefault="00BB78FB" w:rsidP="00BB78FB">
      <w:pPr>
        <w:pStyle w:val="PL"/>
        <w:rPr>
          <w:ins w:id="7092" w:author="C3-233657" w:date="2023-08-26T07:14:00Z"/>
        </w:rPr>
      </w:pPr>
      <w:ins w:id="7093" w:author="C3-233657" w:date="2023-08-26T07:14:00Z">
        <w:r w:rsidRPr="008B1C02">
          <w:t xml:space="preserve">          schema:</w:t>
        </w:r>
      </w:ins>
    </w:p>
    <w:p w14:paraId="0FB2FB11" w14:textId="77777777" w:rsidR="00BB78FB" w:rsidRPr="008B1C02" w:rsidRDefault="00BB78FB" w:rsidP="00BB78FB">
      <w:pPr>
        <w:pStyle w:val="PL"/>
        <w:rPr>
          <w:ins w:id="7094" w:author="C3-233657" w:date="2023-08-26T07:14:00Z"/>
        </w:rPr>
      </w:pPr>
      <w:ins w:id="7095" w:author="C3-233657" w:date="2023-08-26T07:14:00Z">
        <w:r w:rsidRPr="008B1C02">
          <w:t xml:space="preserve">            type: array</w:t>
        </w:r>
      </w:ins>
    </w:p>
    <w:p w14:paraId="60568474" w14:textId="77777777" w:rsidR="00BB78FB" w:rsidRPr="008B1C02" w:rsidRDefault="00BB78FB" w:rsidP="00BB78FB">
      <w:pPr>
        <w:pStyle w:val="PL"/>
        <w:rPr>
          <w:ins w:id="7096" w:author="C3-233657" w:date="2023-08-26T07:14:00Z"/>
        </w:rPr>
      </w:pPr>
      <w:ins w:id="7097" w:author="C3-233657" w:date="2023-08-26T07:14:00Z">
        <w:r w:rsidRPr="008B1C02">
          <w:t xml:space="preserve">            items:</w:t>
        </w:r>
      </w:ins>
    </w:p>
    <w:p w14:paraId="722448B4" w14:textId="77777777" w:rsidR="00BB78FB" w:rsidRPr="008B1C02" w:rsidRDefault="00BB78FB" w:rsidP="00BB78FB">
      <w:pPr>
        <w:pStyle w:val="PL"/>
        <w:rPr>
          <w:ins w:id="7098" w:author="C3-233657" w:date="2023-08-26T07:14:00Z"/>
        </w:rPr>
      </w:pPr>
      <w:ins w:id="7099" w:author="C3-233657" w:date="2023-08-26T07:14:00Z">
        <w:r w:rsidRPr="008B1C02">
          <w:t xml:space="preserve">              </w:t>
        </w:r>
        <w:r>
          <w:t>type: string</w:t>
        </w:r>
      </w:ins>
    </w:p>
    <w:p w14:paraId="7506172D" w14:textId="77777777" w:rsidR="00BB78FB" w:rsidRPr="008B1C02" w:rsidRDefault="00BB78FB" w:rsidP="00BB78FB">
      <w:pPr>
        <w:pStyle w:val="PL"/>
        <w:rPr>
          <w:ins w:id="7100" w:author="C3-233657" w:date="2023-08-26T07:14:00Z"/>
        </w:rPr>
      </w:pPr>
      <w:ins w:id="7101" w:author="C3-233657" w:date="2023-08-26T07:14:00Z">
        <w:r w:rsidRPr="008B1C02">
          <w:t xml:space="preserve">            minItems: </w:t>
        </w:r>
        <w:r>
          <w:t>1</w:t>
        </w:r>
      </w:ins>
    </w:p>
    <w:p w14:paraId="05B407DF" w14:textId="77777777" w:rsidR="00BB78FB" w:rsidRPr="008B1C02" w:rsidRDefault="00BB78FB" w:rsidP="00BB78FB">
      <w:pPr>
        <w:pStyle w:val="PL"/>
        <w:rPr>
          <w:ins w:id="7102" w:author="C3-233657" w:date="2023-08-26T07:14:00Z"/>
        </w:rPr>
      </w:pPr>
      <w:ins w:id="7103" w:author="C3-233657" w:date="2023-08-26T07:14:00Z">
        <w:r w:rsidRPr="008B1C02">
          <w:t xml:space="preserve">        - name: </w:t>
        </w:r>
        <w:r>
          <w:t>v</w:t>
        </w:r>
        <w:r w:rsidRPr="0046710E">
          <w:t>al</w:t>
        </w:r>
        <w:r>
          <w:t>-g</w:t>
        </w:r>
        <w:r w:rsidRPr="0046710E">
          <w:t>roup</w:t>
        </w:r>
        <w:r>
          <w:t>-i</w:t>
        </w:r>
        <w:r w:rsidRPr="0046710E">
          <w:t>d</w:t>
        </w:r>
      </w:ins>
    </w:p>
    <w:p w14:paraId="669EA67D" w14:textId="38A3E9AB" w:rsidR="00BB78FB" w:rsidRPr="008B1C02" w:rsidRDefault="00BB78FB" w:rsidP="00BB78FB">
      <w:pPr>
        <w:pStyle w:val="PL"/>
        <w:rPr>
          <w:ins w:id="7104" w:author="C3-233657" w:date="2023-08-26T07:14:00Z"/>
        </w:rPr>
      </w:pPr>
      <w:ins w:id="7105" w:author="C3-233657" w:date="2023-08-26T07:14:00Z">
        <w:r w:rsidRPr="008B1C02">
          <w:t xml:space="preserve">          in: </w:t>
        </w:r>
      </w:ins>
      <w:ins w:id="7106" w:author="Rapporteur [AEM, Huawei]" w:date="2023-08-28T22:07:00Z">
        <w:r w:rsidR="00243950">
          <w:t>query</w:t>
        </w:r>
      </w:ins>
    </w:p>
    <w:p w14:paraId="6F65F741" w14:textId="77777777" w:rsidR="00BB78FB" w:rsidRPr="008B1C02" w:rsidRDefault="00BB78FB" w:rsidP="00BB78FB">
      <w:pPr>
        <w:pStyle w:val="PL"/>
        <w:rPr>
          <w:ins w:id="7107" w:author="C3-233657" w:date="2023-08-26T07:14:00Z"/>
          <w:lang w:val="en-US" w:eastAsia="es-ES"/>
        </w:rPr>
      </w:pPr>
      <w:ins w:id="7108" w:author="C3-233657" w:date="2023-08-26T07:14:00Z">
        <w:r w:rsidRPr="008B1C02">
          <w:rPr>
            <w:lang w:val="en-US" w:eastAsia="es-ES"/>
          </w:rPr>
          <w:t xml:space="preserve">          required: </w:t>
        </w:r>
        <w:r w:rsidRPr="008B1C02">
          <w:t>false</w:t>
        </w:r>
      </w:ins>
    </w:p>
    <w:p w14:paraId="35CB5D65" w14:textId="77777777" w:rsidR="00BB78FB" w:rsidRPr="008B1C02" w:rsidRDefault="00BB78FB" w:rsidP="00BB78FB">
      <w:pPr>
        <w:pStyle w:val="PL"/>
        <w:rPr>
          <w:ins w:id="7109" w:author="C3-233657" w:date="2023-08-26T07:14:00Z"/>
        </w:rPr>
      </w:pPr>
      <w:ins w:id="7110" w:author="C3-233657" w:date="2023-08-26T07:14:00Z">
        <w:r w:rsidRPr="008B1C02">
          <w:t xml:space="preserve">          schema:</w:t>
        </w:r>
      </w:ins>
    </w:p>
    <w:p w14:paraId="55CAAB01" w14:textId="77777777" w:rsidR="00BB78FB" w:rsidRPr="008B1C02" w:rsidRDefault="00BB78FB" w:rsidP="00BB78FB">
      <w:pPr>
        <w:pStyle w:val="PL"/>
        <w:rPr>
          <w:ins w:id="7111" w:author="C3-233657" w:date="2023-08-26T07:14:00Z"/>
          <w:lang w:val="en-US" w:eastAsia="es-ES"/>
        </w:rPr>
      </w:pPr>
      <w:ins w:id="7112" w:author="C3-233657" w:date="2023-08-26T07:14:00Z">
        <w:r w:rsidRPr="008B1C02">
          <w:t xml:space="preserve">            type: string</w:t>
        </w:r>
      </w:ins>
    </w:p>
    <w:p w14:paraId="5B0F31DC" w14:textId="77777777" w:rsidR="00BB78FB" w:rsidRPr="008B1C02" w:rsidRDefault="00BB78FB" w:rsidP="00BB78FB">
      <w:pPr>
        <w:pStyle w:val="PL"/>
        <w:rPr>
          <w:ins w:id="7113" w:author="C3-233657" w:date="2023-08-26T07:14:00Z"/>
        </w:rPr>
      </w:pPr>
      <w:ins w:id="7114" w:author="C3-233657" w:date="2023-08-26T07:14:00Z">
        <w:r w:rsidRPr="008B1C02">
          <w:t xml:space="preserve">        - name: </w:t>
        </w:r>
        <w:r>
          <w:t>v</w:t>
        </w:r>
        <w:r w:rsidRPr="0046710E">
          <w:t>al</w:t>
        </w:r>
        <w:r>
          <w:t>-u</w:t>
        </w:r>
        <w:r w:rsidRPr="0046710E">
          <w:t>e</w:t>
        </w:r>
        <w:r>
          <w:t>-i</w:t>
        </w:r>
        <w:r w:rsidRPr="0046710E">
          <w:t>ds</w:t>
        </w:r>
        <w:r>
          <w:t>-l</w:t>
        </w:r>
        <w:r w:rsidRPr="0046710E">
          <w:t>ist</w:t>
        </w:r>
      </w:ins>
    </w:p>
    <w:p w14:paraId="70F89F5C" w14:textId="6B2DAC68" w:rsidR="00BB78FB" w:rsidRPr="008B1C02" w:rsidRDefault="00BB78FB" w:rsidP="00BB78FB">
      <w:pPr>
        <w:pStyle w:val="PL"/>
        <w:rPr>
          <w:ins w:id="7115" w:author="C3-233657" w:date="2023-08-26T07:14:00Z"/>
        </w:rPr>
      </w:pPr>
      <w:ins w:id="7116" w:author="C3-233657" w:date="2023-08-26T07:14:00Z">
        <w:r w:rsidRPr="008B1C02">
          <w:t xml:space="preserve">          in: </w:t>
        </w:r>
      </w:ins>
      <w:ins w:id="7117" w:author="Rapporteur [AEM, Huawei]" w:date="2023-08-28T22:07:00Z">
        <w:r w:rsidR="00243950">
          <w:t>query</w:t>
        </w:r>
      </w:ins>
    </w:p>
    <w:p w14:paraId="0D066F7B" w14:textId="77777777" w:rsidR="00BB78FB" w:rsidRPr="008B1C02" w:rsidRDefault="00BB78FB" w:rsidP="00BB78FB">
      <w:pPr>
        <w:pStyle w:val="PL"/>
        <w:rPr>
          <w:ins w:id="7118" w:author="C3-233657" w:date="2023-08-26T07:14:00Z"/>
          <w:lang w:val="en-US" w:eastAsia="es-ES"/>
        </w:rPr>
      </w:pPr>
      <w:ins w:id="7119" w:author="C3-233657" w:date="2023-08-26T07:14:00Z">
        <w:r w:rsidRPr="008B1C02">
          <w:rPr>
            <w:lang w:val="en-US" w:eastAsia="es-ES"/>
          </w:rPr>
          <w:t xml:space="preserve">          required: </w:t>
        </w:r>
        <w:r w:rsidRPr="008B1C02">
          <w:t>false</w:t>
        </w:r>
      </w:ins>
    </w:p>
    <w:p w14:paraId="4AEF7A41" w14:textId="77777777" w:rsidR="00BB78FB" w:rsidRPr="008B1C02" w:rsidRDefault="00BB78FB" w:rsidP="00BB78FB">
      <w:pPr>
        <w:pStyle w:val="PL"/>
        <w:rPr>
          <w:ins w:id="7120" w:author="C3-233657" w:date="2023-08-26T07:14:00Z"/>
        </w:rPr>
      </w:pPr>
      <w:ins w:id="7121" w:author="C3-233657" w:date="2023-08-26T07:14:00Z">
        <w:r w:rsidRPr="008B1C02">
          <w:t xml:space="preserve">          schema:</w:t>
        </w:r>
      </w:ins>
    </w:p>
    <w:p w14:paraId="6031EEC5" w14:textId="77777777" w:rsidR="00BB78FB" w:rsidRPr="008B1C02" w:rsidRDefault="00BB78FB" w:rsidP="00BB78FB">
      <w:pPr>
        <w:pStyle w:val="PL"/>
        <w:rPr>
          <w:ins w:id="7122" w:author="C3-233657" w:date="2023-08-26T07:14:00Z"/>
        </w:rPr>
      </w:pPr>
      <w:ins w:id="7123" w:author="C3-233657" w:date="2023-08-26T07:14:00Z">
        <w:r w:rsidRPr="008B1C02">
          <w:t xml:space="preserve">            type: array</w:t>
        </w:r>
      </w:ins>
    </w:p>
    <w:p w14:paraId="76A1EFA1" w14:textId="77777777" w:rsidR="00BB78FB" w:rsidRPr="008B1C02" w:rsidRDefault="00BB78FB" w:rsidP="00BB78FB">
      <w:pPr>
        <w:pStyle w:val="PL"/>
        <w:rPr>
          <w:ins w:id="7124" w:author="C3-233657" w:date="2023-08-26T07:14:00Z"/>
        </w:rPr>
      </w:pPr>
      <w:ins w:id="7125" w:author="C3-233657" w:date="2023-08-26T07:14:00Z">
        <w:r w:rsidRPr="008B1C02">
          <w:t xml:space="preserve">            items:</w:t>
        </w:r>
      </w:ins>
    </w:p>
    <w:p w14:paraId="3D72DB31" w14:textId="77777777" w:rsidR="00BB78FB" w:rsidRPr="007C1AFD" w:rsidRDefault="00BB78FB" w:rsidP="00BB78FB">
      <w:pPr>
        <w:pStyle w:val="PL"/>
        <w:rPr>
          <w:ins w:id="7126" w:author="C3-233657" w:date="2023-08-26T07:14:00Z"/>
          <w:lang w:val="en-US" w:eastAsia="es-ES"/>
        </w:rPr>
      </w:pPr>
      <w:ins w:id="7127" w:author="C3-233657" w:date="2023-08-26T07:14:00Z">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ins>
    </w:p>
    <w:p w14:paraId="7A4FA942" w14:textId="77777777" w:rsidR="00BB78FB" w:rsidRPr="008B1C02" w:rsidRDefault="00BB78FB" w:rsidP="00BB78FB">
      <w:pPr>
        <w:pStyle w:val="PL"/>
        <w:rPr>
          <w:ins w:id="7128" w:author="C3-233657" w:date="2023-08-26T07:14:00Z"/>
        </w:rPr>
      </w:pPr>
      <w:ins w:id="7129" w:author="C3-233657" w:date="2023-08-26T07:14:00Z">
        <w:r w:rsidRPr="008B1C02">
          <w:t xml:space="preserve">            minItems: </w:t>
        </w:r>
        <w:r>
          <w:t>1</w:t>
        </w:r>
      </w:ins>
    </w:p>
    <w:p w14:paraId="5D1D4D99" w14:textId="77777777" w:rsidR="00BB78FB" w:rsidRPr="008B1C02" w:rsidRDefault="00BB78FB" w:rsidP="00BB78FB">
      <w:pPr>
        <w:pStyle w:val="PL"/>
        <w:rPr>
          <w:ins w:id="7130" w:author="C3-233657" w:date="2023-08-26T07:14:00Z"/>
        </w:rPr>
      </w:pPr>
      <w:ins w:id="7131" w:author="C3-233657" w:date="2023-08-26T07:14:00Z">
        <w:r w:rsidRPr="008B1C02">
          <w:t xml:space="preserve">        - name: </w:t>
        </w:r>
        <w:r>
          <w:t>a</w:t>
        </w:r>
        <w:r w:rsidRPr="0046710E">
          <w:t>ll</w:t>
        </w:r>
        <w:r>
          <w:t>-v</w:t>
        </w:r>
        <w:r w:rsidRPr="0046710E">
          <w:t>al</w:t>
        </w:r>
        <w:r>
          <w:t>-u</w:t>
        </w:r>
        <w:r w:rsidRPr="0046710E">
          <w:t>es</w:t>
        </w:r>
      </w:ins>
    </w:p>
    <w:p w14:paraId="4836D3E7" w14:textId="5CCCFA34" w:rsidR="00BB78FB" w:rsidRPr="008B1C02" w:rsidRDefault="00BB78FB" w:rsidP="00BB78FB">
      <w:pPr>
        <w:pStyle w:val="PL"/>
        <w:rPr>
          <w:ins w:id="7132" w:author="C3-233657" w:date="2023-08-26T07:14:00Z"/>
        </w:rPr>
      </w:pPr>
      <w:ins w:id="7133" w:author="C3-233657" w:date="2023-08-26T07:14:00Z">
        <w:r w:rsidRPr="008B1C02">
          <w:t xml:space="preserve">          in: </w:t>
        </w:r>
      </w:ins>
      <w:ins w:id="7134" w:author="Rapporteur [AEM, Huawei]" w:date="2023-08-28T22:07:00Z">
        <w:r w:rsidR="00243950">
          <w:t>query</w:t>
        </w:r>
      </w:ins>
    </w:p>
    <w:p w14:paraId="7A6C1F47" w14:textId="77777777" w:rsidR="00BB78FB" w:rsidRPr="008B1C02" w:rsidRDefault="00BB78FB" w:rsidP="00BB78FB">
      <w:pPr>
        <w:pStyle w:val="PL"/>
        <w:rPr>
          <w:ins w:id="7135" w:author="C3-233657" w:date="2023-08-26T07:14:00Z"/>
          <w:lang w:val="en-US" w:eastAsia="es-ES"/>
        </w:rPr>
      </w:pPr>
      <w:ins w:id="7136" w:author="C3-233657" w:date="2023-08-26T07:14:00Z">
        <w:r w:rsidRPr="008B1C02">
          <w:rPr>
            <w:lang w:val="en-US" w:eastAsia="es-ES"/>
          </w:rPr>
          <w:t xml:space="preserve">          required: </w:t>
        </w:r>
        <w:r w:rsidRPr="008B1C02">
          <w:t>false</w:t>
        </w:r>
      </w:ins>
    </w:p>
    <w:p w14:paraId="20F8E93F" w14:textId="77777777" w:rsidR="00BB78FB" w:rsidRPr="008B1C02" w:rsidRDefault="00BB78FB" w:rsidP="00BB78FB">
      <w:pPr>
        <w:pStyle w:val="PL"/>
        <w:rPr>
          <w:ins w:id="7137" w:author="C3-233657" w:date="2023-08-26T07:14:00Z"/>
        </w:rPr>
      </w:pPr>
      <w:ins w:id="7138" w:author="C3-233657" w:date="2023-08-26T07:14:00Z">
        <w:r w:rsidRPr="008B1C02">
          <w:t xml:space="preserve">          schema:</w:t>
        </w:r>
      </w:ins>
    </w:p>
    <w:p w14:paraId="0818D282" w14:textId="77777777" w:rsidR="00BB78FB" w:rsidRDefault="00BB78FB" w:rsidP="00BB78FB">
      <w:pPr>
        <w:pStyle w:val="PL"/>
        <w:rPr>
          <w:ins w:id="7139" w:author="C3-233657" w:date="2023-08-26T07:14:00Z"/>
        </w:rPr>
      </w:pPr>
      <w:ins w:id="7140" w:author="C3-233657" w:date="2023-08-26T07:14:00Z">
        <w:r w:rsidRPr="008B1C02">
          <w:t xml:space="preserve">            type: </w:t>
        </w:r>
        <w:r>
          <w:t>boolean</w:t>
        </w:r>
      </w:ins>
    </w:p>
    <w:p w14:paraId="3B5076AE" w14:textId="77777777" w:rsidR="00BB78FB" w:rsidRPr="008B1C02" w:rsidRDefault="00BB78FB" w:rsidP="00BB78FB">
      <w:pPr>
        <w:pStyle w:val="PL"/>
        <w:rPr>
          <w:ins w:id="7141" w:author="C3-233657" w:date="2023-08-26T07:14:00Z"/>
          <w:lang w:val="en-US" w:eastAsia="es-ES"/>
        </w:rPr>
      </w:pPr>
      <w:ins w:id="7142" w:author="C3-233657" w:date="2023-08-26T07:14:00Z">
        <w:r>
          <w:rPr>
            <w:lang w:val="en-US" w:eastAsia="es-ES"/>
          </w:rPr>
          <w:t xml:space="preserve">            default: false</w:t>
        </w:r>
      </w:ins>
    </w:p>
    <w:p w14:paraId="18E5C68F" w14:textId="77777777" w:rsidR="00BB78FB" w:rsidRPr="008B1C02" w:rsidRDefault="00BB78FB" w:rsidP="00BB78FB">
      <w:pPr>
        <w:pStyle w:val="PL"/>
        <w:rPr>
          <w:ins w:id="7143" w:author="C3-233657" w:date="2023-08-26T07:14:00Z"/>
          <w:lang w:val="en-US" w:eastAsia="es-ES"/>
        </w:rPr>
      </w:pPr>
      <w:ins w:id="7144" w:author="C3-233657" w:date="2023-08-26T07:14:00Z">
        <w:r w:rsidRPr="008B1C02">
          <w:rPr>
            <w:lang w:val="en-US" w:eastAsia="es-ES"/>
          </w:rPr>
          <w:t xml:space="preserve">        - name: </w:t>
        </w:r>
        <w:r w:rsidRPr="008B1C02">
          <w:t>supp-feat</w:t>
        </w:r>
      </w:ins>
    </w:p>
    <w:p w14:paraId="41FF0B27" w14:textId="53111D87" w:rsidR="00BB78FB" w:rsidRPr="008B1C02" w:rsidRDefault="00BB78FB" w:rsidP="00BB78FB">
      <w:pPr>
        <w:pStyle w:val="PL"/>
        <w:rPr>
          <w:ins w:id="7145" w:author="C3-233657" w:date="2023-08-26T07:14:00Z"/>
          <w:lang w:val="en-US" w:eastAsia="es-ES"/>
        </w:rPr>
      </w:pPr>
      <w:ins w:id="7146" w:author="C3-233657" w:date="2023-08-26T07:14:00Z">
        <w:r w:rsidRPr="008B1C02">
          <w:rPr>
            <w:lang w:val="en-US" w:eastAsia="es-ES"/>
          </w:rPr>
          <w:t xml:space="preserve">          in: </w:t>
        </w:r>
      </w:ins>
      <w:ins w:id="7147" w:author="Rapporteur [AEM, Huawei]" w:date="2023-08-28T22:07:00Z">
        <w:r w:rsidR="00243950">
          <w:rPr>
            <w:lang w:val="en-US" w:eastAsia="es-ES"/>
          </w:rPr>
          <w:t>query</w:t>
        </w:r>
      </w:ins>
    </w:p>
    <w:p w14:paraId="705BC1A3" w14:textId="77777777" w:rsidR="00BB78FB" w:rsidRPr="008B1C02" w:rsidRDefault="00BB78FB" w:rsidP="00BB78FB">
      <w:pPr>
        <w:pStyle w:val="PL"/>
        <w:rPr>
          <w:ins w:id="7148" w:author="C3-233657" w:date="2023-08-26T07:14:00Z"/>
          <w:lang w:val="en-US" w:eastAsia="es-ES"/>
        </w:rPr>
      </w:pPr>
      <w:ins w:id="7149" w:author="C3-233657" w:date="2023-08-26T07:14:00Z">
        <w:r w:rsidRPr="008B1C02">
          <w:rPr>
            <w:lang w:val="en-US" w:eastAsia="es-ES"/>
          </w:rPr>
          <w:t xml:space="preserve">          required: </w:t>
        </w:r>
        <w:r w:rsidRPr="008B1C02">
          <w:t>false</w:t>
        </w:r>
      </w:ins>
    </w:p>
    <w:p w14:paraId="0B208EB1" w14:textId="77777777" w:rsidR="00BB78FB" w:rsidRPr="008B1C02" w:rsidRDefault="00BB78FB" w:rsidP="00BB78FB">
      <w:pPr>
        <w:pStyle w:val="PL"/>
        <w:rPr>
          <w:ins w:id="7150" w:author="C3-233657" w:date="2023-08-26T07:14:00Z"/>
          <w:lang w:val="en-US" w:eastAsia="es-ES"/>
        </w:rPr>
      </w:pPr>
      <w:ins w:id="7151" w:author="C3-233657" w:date="2023-08-26T07:14:00Z">
        <w:r w:rsidRPr="008B1C02">
          <w:rPr>
            <w:lang w:val="en-US" w:eastAsia="es-ES"/>
          </w:rPr>
          <w:t xml:space="preserve">          schema:</w:t>
        </w:r>
      </w:ins>
    </w:p>
    <w:p w14:paraId="7B0ED52B" w14:textId="77777777" w:rsidR="00BB78FB" w:rsidRPr="008B1C02" w:rsidRDefault="00BB78FB" w:rsidP="00BB78FB">
      <w:pPr>
        <w:pStyle w:val="PL"/>
        <w:rPr>
          <w:ins w:id="7152" w:author="C3-233657" w:date="2023-08-26T07:14:00Z"/>
        </w:rPr>
      </w:pPr>
      <w:ins w:id="7153" w:author="C3-233657" w:date="2023-08-26T07:14:00Z">
        <w:r w:rsidRPr="008B1C02">
          <w:t xml:space="preserve">            $ref: 'TS29571_CommonData.yaml#/components/schemas/SupportedFeatures'</w:t>
        </w:r>
      </w:ins>
    </w:p>
    <w:p w14:paraId="0314CDA8" w14:textId="77777777" w:rsidR="00BB78FB" w:rsidRDefault="00BB78FB" w:rsidP="00BB78FB">
      <w:pPr>
        <w:pStyle w:val="PL"/>
        <w:rPr>
          <w:ins w:id="7154" w:author="C3-233657" w:date="2023-08-26T07:14:00Z"/>
          <w:lang w:eastAsia="es-ES"/>
        </w:rPr>
      </w:pPr>
      <w:ins w:id="7155" w:author="C3-233657" w:date="2023-08-26T07:14:00Z">
        <w:r>
          <w:rPr>
            <w:lang w:eastAsia="es-ES"/>
          </w:rPr>
          <w:t xml:space="preserve">      responses:</w:t>
        </w:r>
      </w:ins>
    </w:p>
    <w:p w14:paraId="50226366" w14:textId="77777777" w:rsidR="00BB78FB" w:rsidRDefault="00BB78FB" w:rsidP="00BB78FB">
      <w:pPr>
        <w:pStyle w:val="PL"/>
        <w:rPr>
          <w:ins w:id="7156" w:author="C3-233657" w:date="2023-08-26T07:14:00Z"/>
          <w:lang w:eastAsia="es-ES"/>
        </w:rPr>
      </w:pPr>
      <w:ins w:id="7157" w:author="C3-233657" w:date="2023-08-26T07:14:00Z">
        <w:r>
          <w:rPr>
            <w:lang w:eastAsia="es-ES"/>
          </w:rPr>
          <w:t xml:space="preserve">        '200':</w:t>
        </w:r>
      </w:ins>
    </w:p>
    <w:p w14:paraId="524C10D4" w14:textId="77777777" w:rsidR="00BB78FB" w:rsidRDefault="00BB78FB" w:rsidP="00BB78FB">
      <w:pPr>
        <w:pStyle w:val="PL"/>
        <w:rPr>
          <w:ins w:id="7158" w:author="C3-233657" w:date="2023-08-26T07:14:00Z"/>
          <w:lang w:eastAsia="es-ES"/>
        </w:rPr>
      </w:pPr>
      <w:ins w:id="7159" w:author="C3-233657" w:date="2023-08-26T07:14:00Z">
        <w:r>
          <w:rPr>
            <w:lang w:eastAsia="es-ES"/>
          </w:rPr>
          <w:t xml:space="preserve">          description: &gt;</w:t>
        </w:r>
      </w:ins>
    </w:p>
    <w:p w14:paraId="4B2E7E84" w14:textId="77777777" w:rsidR="00BB78FB" w:rsidRDefault="00BB78FB" w:rsidP="00BB78FB">
      <w:pPr>
        <w:pStyle w:val="PL"/>
        <w:rPr>
          <w:ins w:id="7160" w:author="C3-233657" w:date="2023-08-26T07:14:00Z"/>
        </w:rPr>
      </w:pPr>
      <w:ins w:id="7161" w:author="C3-233657" w:date="2023-08-26T07:14:00Z">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ins>
    </w:p>
    <w:p w14:paraId="51B85E33" w14:textId="77777777" w:rsidR="00BB78FB" w:rsidRDefault="00BB78FB" w:rsidP="00BB78FB">
      <w:pPr>
        <w:pStyle w:val="PL"/>
        <w:rPr>
          <w:ins w:id="7162" w:author="C3-233657" w:date="2023-08-26T07:14:00Z"/>
        </w:rPr>
      </w:pPr>
      <w:ins w:id="7163" w:author="C3-233657" w:date="2023-08-26T07:14:00Z">
        <w:r>
          <w:t xml:space="preserve">            returned. </w:t>
        </w:r>
      </w:ins>
    </w:p>
    <w:p w14:paraId="2902B8F9" w14:textId="77777777" w:rsidR="00BB78FB" w:rsidRDefault="00BB78FB" w:rsidP="00BB78FB">
      <w:pPr>
        <w:pStyle w:val="PL"/>
        <w:rPr>
          <w:ins w:id="7164" w:author="C3-233657" w:date="2023-08-26T07:14:00Z"/>
          <w:lang w:eastAsia="es-ES"/>
        </w:rPr>
      </w:pPr>
      <w:ins w:id="7165" w:author="C3-233657" w:date="2023-08-26T07:14:00Z">
        <w:r>
          <w:rPr>
            <w:lang w:eastAsia="es-ES"/>
          </w:rPr>
          <w:t xml:space="preserve">          content:</w:t>
        </w:r>
      </w:ins>
    </w:p>
    <w:p w14:paraId="687EF841" w14:textId="77777777" w:rsidR="00BB78FB" w:rsidRDefault="00BB78FB" w:rsidP="00BB78FB">
      <w:pPr>
        <w:pStyle w:val="PL"/>
        <w:rPr>
          <w:ins w:id="7166" w:author="C3-233657" w:date="2023-08-26T07:14:00Z"/>
          <w:lang w:eastAsia="es-ES"/>
        </w:rPr>
      </w:pPr>
      <w:ins w:id="7167" w:author="C3-233657" w:date="2023-08-26T07:14:00Z">
        <w:r>
          <w:rPr>
            <w:lang w:eastAsia="es-ES"/>
          </w:rPr>
          <w:t xml:space="preserve">            application/json:</w:t>
        </w:r>
      </w:ins>
    </w:p>
    <w:p w14:paraId="6A06C09C" w14:textId="77777777" w:rsidR="00BB78FB" w:rsidRDefault="00BB78FB" w:rsidP="00BB78FB">
      <w:pPr>
        <w:pStyle w:val="PL"/>
        <w:rPr>
          <w:ins w:id="7168" w:author="C3-233657" w:date="2023-08-26T07:14:00Z"/>
          <w:lang w:eastAsia="es-ES"/>
        </w:rPr>
      </w:pPr>
      <w:ins w:id="7169" w:author="C3-233657" w:date="2023-08-26T07:14:00Z">
        <w:r>
          <w:rPr>
            <w:lang w:eastAsia="es-ES"/>
          </w:rPr>
          <w:t xml:space="preserve">              schema:</w:t>
        </w:r>
      </w:ins>
    </w:p>
    <w:p w14:paraId="20180933" w14:textId="77777777" w:rsidR="00BB78FB" w:rsidRPr="008B1C02" w:rsidRDefault="00BB78FB" w:rsidP="00BB78FB">
      <w:pPr>
        <w:pStyle w:val="PL"/>
        <w:rPr>
          <w:ins w:id="7170" w:author="C3-233657" w:date="2023-08-26T07:14:00Z"/>
        </w:rPr>
      </w:pPr>
      <w:ins w:id="7171" w:author="C3-233657" w:date="2023-08-26T07:14:00Z">
        <w:r w:rsidRPr="008B1C02">
          <w:lastRenderedPageBreak/>
          <w:t xml:space="preserve">                $ref: '#/components/schemas/</w:t>
        </w:r>
        <w:r>
          <w:t>Hist</w:t>
        </w:r>
        <w:r w:rsidRPr="000E1DAE">
          <w:t>TransQualMeasReport</w:t>
        </w:r>
        <w:r>
          <w:t>s</w:t>
        </w:r>
        <w:r w:rsidRPr="008B1C02">
          <w:t>'</w:t>
        </w:r>
      </w:ins>
    </w:p>
    <w:p w14:paraId="5525ABEA" w14:textId="77777777" w:rsidR="00BB78FB" w:rsidRDefault="00BB78FB" w:rsidP="00BB78FB">
      <w:pPr>
        <w:pStyle w:val="PL"/>
        <w:rPr>
          <w:ins w:id="7172" w:author="C3-233657" w:date="2023-08-26T07:14:00Z"/>
        </w:rPr>
      </w:pPr>
      <w:ins w:id="7173" w:author="C3-233657" w:date="2023-08-26T07:14:00Z">
        <w:r>
          <w:t xml:space="preserve">        '307':</w:t>
        </w:r>
      </w:ins>
    </w:p>
    <w:p w14:paraId="2141074D" w14:textId="77777777" w:rsidR="00BB78FB" w:rsidRDefault="00BB78FB" w:rsidP="00BB78FB">
      <w:pPr>
        <w:pStyle w:val="PL"/>
        <w:rPr>
          <w:ins w:id="7174" w:author="C3-233657" w:date="2023-08-26T07:14:00Z"/>
          <w:lang w:eastAsia="es-ES"/>
        </w:rPr>
      </w:pPr>
      <w:ins w:id="7175" w:author="C3-233657" w:date="2023-08-26T07:14:00Z">
        <w:r>
          <w:t xml:space="preserve">          </w:t>
        </w:r>
        <w:r>
          <w:rPr>
            <w:lang w:eastAsia="es-ES"/>
          </w:rPr>
          <w:t>$ref: 'TS29122_CommonData.yaml#/components/responses/307'</w:t>
        </w:r>
      </w:ins>
    </w:p>
    <w:p w14:paraId="56C1DFE6" w14:textId="77777777" w:rsidR="00BB78FB" w:rsidRDefault="00BB78FB" w:rsidP="00BB78FB">
      <w:pPr>
        <w:pStyle w:val="PL"/>
        <w:rPr>
          <w:ins w:id="7176" w:author="C3-233657" w:date="2023-08-26T07:14:00Z"/>
        </w:rPr>
      </w:pPr>
      <w:ins w:id="7177" w:author="C3-233657" w:date="2023-08-26T07:14:00Z">
        <w:r>
          <w:t xml:space="preserve">        '308':</w:t>
        </w:r>
      </w:ins>
    </w:p>
    <w:p w14:paraId="66B76CF8" w14:textId="77777777" w:rsidR="00BB78FB" w:rsidRDefault="00BB78FB" w:rsidP="00BB78FB">
      <w:pPr>
        <w:pStyle w:val="PL"/>
        <w:rPr>
          <w:ins w:id="7178" w:author="C3-233657" w:date="2023-08-26T07:14:00Z"/>
          <w:lang w:eastAsia="es-ES"/>
        </w:rPr>
      </w:pPr>
      <w:ins w:id="7179" w:author="C3-233657" w:date="2023-08-26T07:14:00Z">
        <w:r>
          <w:t xml:space="preserve">          </w:t>
        </w:r>
        <w:r>
          <w:rPr>
            <w:lang w:eastAsia="es-ES"/>
          </w:rPr>
          <w:t>$ref: 'TS29122_CommonData.yaml#/components/responses/308'</w:t>
        </w:r>
      </w:ins>
    </w:p>
    <w:p w14:paraId="25DC4DF2" w14:textId="77777777" w:rsidR="00BB78FB" w:rsidRDefault="00BB78FB" w:rsidP="00BB78FB">
      <w:pPr>
        <w:pStyle w:val="PL"/>
        <w:rPr>
          <w:ins w:id="7180" w:author="C3-233657" w:date="2023-08-26T07:14:00Z"/>
          <w:lang w:eastAsia="es-ES"/>
        </w:rPr>
      </w:pPr>
      <w:ins w:id="7181" w:author="C3-233657" w:date="2023-08-26T07:14:00Z">
        <w:r>
          <w:rPr>
            <w:lang w:eastAsia="es-ES"/>
          </w:rPr>
          <w:t xml:space="preserve">        '400':</w:t>
        </w:r>
      </w:ins>
    </w:p>
    <w:p w14:paraId="0FA70D51" w14:textId="77777777" w:rsidR="00BB78FB" w:rsidRDefault="00BB78FB" w:rsidP="00BB78FB">
      <w:pPr>
        <w:pStyle w:val="PL"/>
        <w:rPr>
          <w:ins w:id="7182" w:author="C3-233657" w:date="2023-08-26T07:14:00Z"/>
          <w:lang w:eastAsia="es-ES"/>
        </w:rPr>
      </w:pPr>
      <w:ins w:id="7183" w:author="C3-233657" w:date="2023-08-26T07:14:00Z">
        <w:r>
          <w:rPr>
            <w:lang w:eastAsia="es-ES"/>
          </w:rPr>
          <w:t xml:space="preserve">          $ref: 'TS29122_CommonData.yaml#/components/responses/400'</w:t>
        </w:r>
      </w:ins>
    </w:p>
    <w:p w14:paraId="16B68C15" w14:textId="77777777" w:rsidR="00BB78FB" w:rsidRDefault="00BB78FB" w:rsidP="00BB78FB">
      <w:pPr>
        <w:pStyle w:val="PL"/>
        <w:rPr>
          <w:ins w:id="7184" w:author="C3-233657" w:date="2023-08-26T07:14:00Z"/>
          <w:lang w:eastAsia="es-ES"/>
        </w:rPr>
      </w:pPr>
      <w:ins w:id="7185" w:author="C3-233657" w:date="2023-08-26T07:14:00Z">
        <w:r>
          <w:rPr>
            <w:lang w:eastAsia="es-ES"/>
          </w:rPr>
          <w:t xml:space="preserve">        '401':</w:t>
        </w:r>
      </w:ins>
    </w:p>
    <w:p w14:paraId="7428C92F" w14:textId="77777777" w:rsidR="00BB78FB" w:rsidRDefault="00BB78FB" w:rsidP="00BB78FB">
      <w:pPr>
        <w:pStyle w:val="PL"/>
        <w:rPr>
          <w:ins w:id="7186" w:author="C3-233657" w:date="2023-08-26T07:14:00Z"/>
          <w:lang w:eastAsia="es-ES"/>
        </w:rPr>
      </w:pPr>
      <w:ins w:id="7187" w:author="C3-233657" w:date="2023-08-26T07:14:00Z">
        <w:r>
          <w:rPr>
            <w:lang w:eastAsia="es-ES"/>
          </w:rPr>
          <w:t xml:space="preserve">          $ref: 'TS29122_CommonData.yaml#/components/responses/401'</w:t>
        </w:r>
      </w:ins>
    </w:p>
    <w:p w14:paraId="5BBAFBD2" w14:textId="77777777" w:rsidR="00BB78FB" w:rsidRDefault="00BB78FB" w:rsidP="00BB78FB">
      <w:pPr>
        <w:pStyle w:val="PL"/>
        <w:rPr>
          <w:ins w:id="7188" w:author="C3-233657" w:date="2023-08-26T07:14:00Z"/>
          <w:lang w:eastAsia="es-ES"/>
        </w:rPr>
      </w:pPr>
      <w:ins w:id="7189" w:author="C3-233657" w:date="2023-08-26T07:14:00Z">
        <w:r>
          <w:rPr>
            <w:lang w:eastAsia="es-ES"/>
          </w:rPr>
          <w:t xml:space="preserve">        '403':</w:t>
        </w:r>
      </w:ins>
    </w:p>
    <w:p w14:paraId="2F5B88EC" w14:textId="77777777" w:rsidR="00BB78FB" w:rsidRDefault="00BB78FB" w:rsidP="00BB78FB">
      <w:pPr>
        <w:pStyle w:val="PL"/>
        <w:rPr>
          <w:ins w:id="7190" w:author="C3-233657" w:date="2023-08-26T07:14:00Z"/>
          <w:lang w:eastAsia="es-ES"/>
        </w:rPr>
      </w:pPr>
      <w:ins w:id="7191" w:author="C3-233657" w:date="2023-08-26T07:14:00Z">
        <w:r>
          <w:rPr>
            <w:lang w:eastAsia="es-ES"/>
          </w:rPr>
          <w:t xml:space="preserve">          $ref: 'TS29122_CommonData.yaml#/components/responses/403'</w:t>
        </w:r>
      </w:ins>
    </w:p>
    <w:p w14:paraId="65A09335" w14:textId="77777777" w:rsidR="00BB78FB" w:rsidRDefault="00BB78FB" w:rsidP="00BB78FB">
      <w:pPr>
        <w:pStyle w:val="PL"/>
        <w:rPr>
          <w:ins w:id="7192" w:author="C3-233657" w:date="2023-08-26T07:14:00Z"/>
          <w:lang w:eastAsia="es-ES"/>
        </w:rPr>
      </w:pPr>
      <w:ins w:id="7193" w:author="C3-233657" w:date="2023-08-26T07:14:00Z">
        <w:r>
          <w:rPr>
            <w:lang w:eastAsia="es-ES"/>
          </w:rPr>
          <w:t xml:space="preserve">        '404':</w:t>
        </w:r>
      </w:ins>
    </w:p>
    <w:p w14:paraId="5C3C5169" w14:textId="77777777" w:rsidR="00BB78FB" w:rsidRDefault="00BB78FB" w:rsidP="00BB78FB">
      <w:pPr>
        <w:pStyle w:val="PL"/>
        <w:rPr>
          <w:ins w:id="7194" w:author="C3-233657" w:date="2023-08-26T07:14:00Z"/>
          <w:lang w:eastAsia="es-ES"/>
        </w:rPr>
      </w:pPr>
      <w:ins w:id="7195" w:author="C3-233657" w:date="2023-08-26T07:14:00Z">
        <w:r>
          <w:rPr>
            <w:lang w:eastAsia="es-ES"/>
          </w:rPr>
          <w:t xml:space="preserve">          $ref: 'TS29122_CommonData.yaml#/components/responses/404'</w:t>
        </w:r>
      </w:ins>
    </w:p>
    <w:p w14:paraId="110C1E56" w14:textId="77777777" w:rsidR="00BB78FB" w:rsidRDefault="00BB78FB" w:rsidP="00BB78FB">
      <w:pPr>
        <w:pStyle w:val="PL"/>
        <w:rPr>
          <w:ins w:id="7196" w:author="C3-233657" w:date="2023-08-26T07:14:00Z"/>
          <w:lang w:eastAsia="es-ES"/>
        </w:rPr>
      </w:pPr>
      <w:ins w:id="7197" w:author="C3-233657" w:date="2023-08-26T07:14:00Z">
        <w:r>
          <w:rPr>
            <w:lang w:eastAsia="es-ES"/>
          </w:rPr>
          <w:t xml:space="preserve">        '406':</w:t>
        </w:r>
      </w:ins>
    </w:p>
    <w:p w14:paraId="18F48004" w14:textId="77777777" w:rsidR="00BB78FB" w:rsidRDefault="00BB78FB" w:rsidP="00BB78FB">
      <w:pPr>
        <w:pStyle w:val="PL"/>
        <w:rPr>
          <w:ins w:id="7198" w:author="C3-233657" w:date="2023-08-26T07:14:00Z"/>
          <w:lang w:eastAsia="es-ES"/>
        </w:rPr>
      </w:pPr>
      <w:ins w:id="7199" w:author="C3-233657" w:date="2023-08-26T07:14:00Z">
        <w:r>
          <w:rPr>
            <w:lang w:eastAsia="es-ES"/>
          </w:rPr>
          <w:t xml:space="preserve">          $ref: 'TS29122_CommonData.yaml#/components/responses/406'</w:t>
        </w:r>
      </w:ins>
    </w:p>
    <w:p w14:paraId="76DFEAD2" w14:textId="77777777" w:rsidR="00BB78FB" w:rsidRDefault="00BB78FB" w:rsidP="00BB78FB">
      <w:pPr>
        <w:pStyle w:val="PL"/>
        <w:rPr>
          <w:ins w:id="7200" w:author="C3-233657" w:date="2023-08-26T07:14:00Z"/>
          <w:lang w:eastAsia="es-ES"/>
        </w:rPr>
      </w:pPr>
      <w:ins w:id="7201" w:author="C3-233657" w:date="2023-08-26T07:14:00Z">
        <w:r>
          <w:rPr>
            <w:lang w:eastAsia="es-ES"/>
          </w:rPr>
          <w:t xml:space="preserve">        '429':</w:t>
        </w:r>
      </w:ins>
    </w:p>
    <w:p w14:paraId="07408489" w14:textId="77777777" w:rsidR="00BB78FB" w:rsidRDefault="00BB78FB" w:rsidP="00BB78FB">
      <w:pPr>
        <w:pStyle w:val="PL"/>
        <w:rPr>
          <w:ins w:id="7202" w:author="C3-233657" w:date="2023-08-26T07:14:00Z"/>
          <w:lang w:eastAsia="es-ES"/>
        </w:rPr>
      </w:pPr>
      <w:ins w:id="7203" w:author="C3-233657" w:date="2023-08-26T07:14:00Z">
        <w:r>
          <w:rPr>
            <w:lang w:eastAsia="es-ES"/>
          </w:rPr>
          <w:t xml:space="preserve">          $ref: 'TS29122_CommonData.yaml#/components/responses/429'</w:t>
        </w:r>
      </w:ins>
    </w:p>
    <w:p w14:paraId="51293431" w14:textId="77777777" w:rsidR="00BB78FB" w:rsidRDefault="00BB78FB" w:rsidP="00BB78FB">
      <w:pPr>
        <w:pStyle w:val="PL"/>
        <w:rPr>
          <w:ins w:id="7204" w:author="C3-233657" w:date="2023-08-26T07:14:00Z"/>
          <w:lang w:eastAsia="es-ES"/>
        </w:rPr>
      </w:pPr>
      <w:ins w:id="7205" w:author="C3-233657" w:date="2023-08-26T07:14:00Z">
        <w:r>
          <w:rPr>
            <w:lang w:eastAsia="es-ES"/>
          </w:rPr>
          <w:t xml:space="preserve">        '500':</w:t>
        </w:r>
      </w:ins>
    </w:p>
    <w:p w14:paraId="34C40D06" w14:textId="77777777" w:rsidR="00BB78FB" w:rsidRDefault="00BB78FB" w:rsidP="00BB78FB">
      <w:pPr>
        <w:pStyle w:val="PL"/>
        <w:rPr>
          <w:ins w:id="7206" w:author="C3-233657" w:date="2023-08-26T07:14:00Z"/>
          <w:lang w:eastAsia="es-ES"/>
        </w:rPr>
      </w:pPr>
      <w:ins w:id="7207" w:author="C3-233657" w:date="2023-08-26T07:14:00Z">
        <w:r>
          <w:rPr>
            <w:lang w:eastAsia="es-ES"/>
          </w:rPr>
          <w:t xml:space="preserve">          $ref: 'TS29122_CommonData.yaml#/components/responses/500'</w:t>
        </w:r>
      </w:ins>
    </w:p>
    <w:p w14:paraId="6034751F" w14:textId="77777777" w:rsidR="00BB78FB" w:rsidRDefault="00BB78FB" w:rsidP="00BB78FB">
      <w:pPr>
        <w:pStyle w:val="PL"/>
        <w:rPr>
          <w:ins w:id="7208" w:author="C3-233657" w:date="2023-08-26T07:14:00Z"/>
          <w:lang w:eastAsia="es-ES"/>
        </w:rPr>
      </w:pPr>
      <w:ins w:id="7209" w:author="C3-233657" w:date="2023-08-26T07:14:00Z">
        <w:r>
          <w:rPr>
            <w:lang w:eastAsia="es-ES"/>
          </w:rPr>
          <w:t xml:space="preserve">        '503':</w:t>
        </w:r>
      </w:ins>
    </w:p>
    <w:p w14:paraId="577E0D36" w14:textId="77777777" w:rsidR="00BB78FB" w:rsidRDefault="00BB78FB" w:rsidP="00BB78FB">
      <w:pPr>
        <w:pStyle w:val="PL"/>
        <w:rPr>
          <w:ins w:id="7210" w:author="C3-233657" w:date="2023-08-26T07:14:00Z"/>
          <w:lang w:eastAsia="es-ES"/>
        </w:rPr>
      </w:pPr>
      <w:ins w:id="7211" w:author="C3-233657" w:date="2023-08-26T07:14:00Z">
        <w:r>
          <w:rPr>
            <w:lang w:eastAsia="es-ES"/>
          </w:rPr>
          <w:t xml:space="preserve">          $ref: 'TS29122_CommonData.yaml#/components/responses/503'</w:t>
        </w:r>
      </w:ins>
    </w:p>
    <w:p w14:paraId="19CDC07D" w14:textId="77777777" w:rsidR="00BB78FB" w:rsidRDefault="00BB78FB" w:rsidP="00BB78FB">
      <w:pPr>
        <w:pStyle w:val="PL"/>
        <w:rPr>
          <w:ins w:id="7212" w:author="C3-233657" w:date="2023-08-26T07:14:00Z"/>
          <w:lang w:eastAsia="es-ES"/>
        </w:rPr>
      </w:pPr>
      <w:ins w:id="7213" w:author="C3-233657" w:date="2023-08-26T07:14:00Z">
        <w:r>
          <w:rPr>
            <w:lang w:eastAsia="es-ES"/>
          </w:rPr>
          <w:t xml:space="preserve">        default:</w:t>
        </w:r>
      </w:ins>
    </w:p>
    <w:p w14:paraId="055E3628" w14:textId="77777777" w:rsidR="00BB78FB" w:rsidRDefault="00BB78FB" w:rsidP="00BB78FB">
      <w:pPr>
        <w:pStyle w:val="PL"/>
        <w:rPr>
          <w:ins w:id="7214" w:author="C3-233657" w:date="2023-08-26T07:14:00Z"/>
          <w:lang w:eastAsia="es-ES"/>
        </w:rPr>
      </w:pPr>
      <w:ins w:id="7215" w:author="C3-233657" w:date="2023-08-26T07:14:00Z">
        <w:r>
          <w:rPr>
            <w:lang w:eastAsia="es-ES"/>
          </w:rPr>
          <w:t xml:space="preserve">          $ref: 'TS29122_CommonData.yaml#/components/responses/default'</w:t>
        </w:r>
      </w:ins>
    </w:p>
    <w:p w14:paraId="0A505F98" w14:textId="77777777" w:rsidR="00BB78FB" w:rsidRDefault="00BB78FB" w:rsidP="00BB78FB">
      <w:pPr>
        <w:pStyle w:val="PL"/>
        <w:rPr>
          <w:ins w:id="7216" w:author="C3-233657" w:date="2023-08-26T07:14:00Z"/>
        </w:rPr>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08055442" w:rsidR="003D68EA" w:rsidRPr="007C1AFD" w:rsidRDefault="003D68EA" w:rsidP="003D68EA">
      <w:pPr>
        <w:pStyle w:val="PL"/>
        <w:rPr>
          <w:lang w:val="en-US" w:eastAsia="es-ES"/>
        </w:rPr>
      </w:pPr>
      <w:r w:rsidRPr="007C1AFD">
        <w:rPr>
          <w:lang w:val="en-US" w:eastAsia="es-ES"/>
        </w:rPr>
        <w:t xml:space="preserve">            $ref: '</w:t>
      </w:r>
      <w:del w:id="7217" w:author="C3-233656" w:date="2023-08-26T06:14:00Z">
        <w:r w:rsidRPr="007C1AFD" w:rsidDel="000E52EE">
          <w:rPr>
            <w:lang w:val="en-US" w:eastAsia="es-ES"/>
          </w:rPr>
          <w:delText>TS29549_SS_UserProfileRetrieval.yaml</w:delText>
        </w:r>
      </w:del>
      <w:r w:rsidRPr="007C1AFD">
        <w:rPr>
          <w:lang w:val="en-US" w:eastAsia="es-ES"/>
        </w:rPr>
        <w:t>#/components/schemas/ValTargetUe</w:t>
      </w:r>
      <w:ins w:id="7218" w:author="C3-233656" w:date="2023-08-26T06:14:00Z">
        <w:r w:rsidR="000E52EE">
          <w:rPr>
            <w:lang w:val="en-US" w:eastAsia="es-ES"/>
          </w:rPr>
          <w:t>Id</w:t>
        </w:r>
      </w:ins>
      <w:r w:rsidRPr="007C1AFD">
        <w:rPr>
          <w:lang w:val="en-US" w:eastAsia="es-ES"/>
        </w:rPr>
        <w:t>'</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2CAB82D1" w14:textId="77777777" w:rsidR="000E52EE" w:rsidRDefault="000E52EE" w:rsidP="000E52EE">
      <w:pPr>
        <w:pStyle w:val="PL"/>
        <w:rPr>
          <w:ins w:id="7219" w:author="C3-233656" w:date="2023-08-26T06:14:00Z"/>
        </w:rPr>
      </w:pPr>
      <w:ins w:id="7220" w:author="C3-233656" w:date="2023-08-26T06:14:00Z">
        <w:r>
          <w:t xml:space="preserve">          default: false</w:t>
        </w:r>
      </w:ins>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198E88DE" w14:textId="77777777" w:rsidR="00955A21" w:rsidRDefault="00955A21" w:rsidP="00955A21">
      <w:pPr>
        <w:pStyle w:val="PL"/>
        <w:rPr>
          <w:ins w:id="7221" w:author="C3-233656" w:date="2023-08-26T06:14:00Z"/>
        </w:rPr>
      </w:pPr>
      <w:ins w:id="7222" w:author="C3-233656" w:date="2023-08-26T06:14:00Z">
        <w:r>
          <w:t xml:space="preserve">        subsExpTime:</w:t>
        </w:r>
      </w:ins>
    </w:p>
    <w:p w14:paraId="0C257183" w14:textId="77777777" w:rsidR="00955A21" w:rsidRDefault="00955A21" w:rsidP="00955A21">
      <w:pPr>
        <w:pStyle w:val="PL"/>
        <w:rPr>
          <w:ins w:id="7223" w:author="C3-233656" w:date="2023-08-26T06:14:00Z"/>
        </w:rPr>
      </w:pPr>
      <w:ins w:id="7224" w:author="C3-233656" w:date="2023-08-26T06:14:00Z">
        <w:r>
          <w:t xml:space="preserve">          $ref: 'TS29122_CommonData.yaml#/components/schemas/DateTimeRo'</w:t>
        </w:r>
      </w:ins>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rPr>
          <w:ins w:id="7225" w:author="C3-233656" w:date="2023-08-26T06:15:00Z"/>
        </w:rPr>
      </w:pPr>
    </w:p>
    <w:p w14:paraId="3B82FB24" w14:textId="77777777" w:rsidR="00984A43" w:rsidRDefault="00984A43" w:rsidP="00984A43">
      <w:pPr>
        <w:pStyle w:val="PL"/>
        <w:rPr>
          <w:ins w:id="7226" w:author="C3-233656" w:date="2023-08-26T06:15:00Z"/>
        </w:rPr>
      </w:pPr>
      <w:ins w:id="7227" w:author="C3-233656" w:date="2023-08-26T06:15:00Z">
        <w:r>
          <w:t xml:space="preserve">    TransQualMeasReq:</w:t>
        </w:r>
      </w:ins>
    </w:p>
    <w:p w14:paraId="2AE95A4A" w14:textId="77777777" w:rsidR="00984A43" w:rsidRDefault="00984A43" w:rsidP="00984A43">
      <w:pPr>
        <w:pStyle w:val="PL"/>
        <w:rPr>
          <w:ins w:id="7228" w:author="C3-233656" w:date="2023-08-26T06:15:00Z"/>
          <w:lang w:eastAsia="zh-CN"/>
        </w:rPr>
      </w:pPr>
      <w:ins w:id="7229" w:author="C3-233656" w:date="2023-08-26T06:15:00Z">
        <w:r>
          <w:t xml:space="preserve">      description: </w:t>
        </w:r>
        <w:r>
          <w:rPr>
            <w:lang w:eastAsia="zh-CN"/>
          </w:rPr>
          <w:t>&gt;</w:t>
        </w:r>
      </w:ins>
    </w:p>
    <w:p w14:paraId="553983ED" w14:textId="77777777" w:rsidR="00984A43" w:rsidRDefault="00984A43" w:rsidP="00984A43">
      <w:pPr>
        <w:pStyle w:val="PL"/>
        <w:rPr>
          <w:ins w:id="7230" w:author="C3-233656" w:date="2023-08-26T06:15:00Z"/>
          <w:lang w:eastAsia="zh-CN"/>
        </w:rPr>
      </w:pPr>
      <w:ins w:id="7231" w:author="C3-233656" w:date="2023-08-26T06:15:00Z">
        <w:r>
          <w:t xml:space="preserve">        Represents Transmission Quality Measurement requirements.</w:t>
        </w:r>
      </w:ins>
    </w:p>
    <w:p w14:paraId="1A86FA09" w14:textId="77777777" w:rsidR="00984A43" w:rsidRDefault="00984A43" w:rsidP="00984A43">
      <w:pPr>
        <w:pStyle w:val="PL"/>
        <w:rPr>
          <w:ins w:id="7232" w:author="C3-233656" w:date="2023-08-26T06:15:00Z"/>
        </w:rPr>
      </w:pPr>
      <w:ins w:id="7233" w:author="C3-233656" w:date="2023-08-26T06:15:00Z">
        <w:r>
          <w:t xml:space="preserve">      type: object</w:t>
        </w:r>
      </w:ins>
    </w:p>
    <w:p w14:paraId="4732E411" w14:textId="77777777" w:rsidR="00984A43" w:rsidRDefault="00984A43" w:rsidP="00984A43">
      <w:pPr>
        <w:pStyle w:val="PL"/>
        <w:rPr>
          <w:ins w:id="7234" w:author="C3-233656" w:date="2023-08-26T06:15:00Z"/>
        </w:rPr>
      </w:pPr>
      <w:ins w:id="7235" w:author="C3-233656" w:date="2023-08-26T06:15:00Z">
        <w:r>
          <w:t xml:space="preserve">      properties:</w:t>
        </w:r>
      </w:ins>
    </w:p>
    <w:p w14:paraId="06642DE1" w14:textId="77777777" w:rsidR="00984A43" w:rsidRPr="007C1AFD" w:rsidRDefault="00984A43" w:rsidP="00984A43">
      <w:pPr>
        <w:pStyle w:val="PL"/>
        <w:rPr>
          <w:ins w:id="7236" w:author="C3-233656" w:date="2023-08-26T06:15:00Z"/>
        </w:rPr>
      </w:pPr>
      <w:ins w:id="7237" w:author="C3-233656" w:date="2023-08-26T06:15:00Z">
        <w:r w:rsidRPr="007C1AFD">
          <w:t xml:space="preserve">        </w:t>
        </w:r>
        <w:r>
          <w:t>measId</w:t>
        </w:r>
        <w:r w:rsidRPr="007C1AFD">
          <w:t>:</w:t>
        </w:r>
      </w:ins>
    </w:p>
    <w:p w14:paraId="4C40D213" w14:textId="77777777" w:rsidR="00984A43" w:rsidRPr="007C1AFD" w:rsidRDefault="00984A43" w:rsidP="00984A43">
      <w:pPr>
        <w:pStyle w:val="PL"/>
        <w:rPr>
          <w:ins w:id="7238" w:author="C3-233656" w:date="2023-08-26T06:15:00Z"/>
          <w:lang w:val="en-US" w:eastAsia="es-ES"/>
        </w:rPr>
      </w:pPr>
      <w:ins w:id="7239" w:author="C3-233656" w:date="2023-08-26T06:15:00Z">
        <w:r w:rsidRPr="007C1AFD">
          <w:rPr>
            <w:lang w:val="en-US" w:eastAsia="es-ES"/>
          </w:rPr>
          <w:t xml:space="preserve">          $ref: '#/components/schemas/</w:t>
        </w:r>
        <w:r>
          <w:t>MeasurementId</w:t>
        </w:r>
        <w:r w:rsidRPr="007C1AFD">
          <w:rPr>
            <w:lang w:val="en-US" w:eastAsia="es-ES"/>
          </w:rPr>
          <w:t>'</w:t>
        </w:r>
      </w:ins>
    </w:p>
    <w:p w14:paraId="6DC80BB9" w14:textId="77777777" w:rsidR="00984A43" w:rsidRPr="007C1AFD" w:rsidRDefault="00984A43" w:rsidP="00984A43">
      <w:pPr>
        <w:pStyle w:val="PL"/>
        <w:rPr>
          <w:ins w:id="7240" w:author="C3-233656" w:date="2023-08-26T06:15:00Z"/>
          <w:lang w:val="en-US" w:eastAsia="es-ES"/>
        </w:rPr>
      </w:pPr>
      <w:ins w:id="7241" w:author="C3-233656" w:date="2023-08-26T06:15:00Z">
        <w:r w:rsidRPr="007C1AFD">
          <w:rPr>
            <w:lang w:val="en-US" w:eastAsia="es-ES"/>
          </w:rPr>
          <w:t xml:space="preserve">        </w:t>
        </w:r>
        <w:r w:rsidRPr="007C1AFD">
          <w:t>rep</w:t>
        </w:r>
        <w:r>
          <w:t>Type</w:t>
        </w:r>
        <w:r w:rsidRPr="007C1AFD">
          <w:rPr>
            <w:lang w:val="en-US" w:eastAsia="es-ES"/>
          </w:rPr>
          <w:t>:</w:t>
        </w:r>
      </w:ins>
    </w:p>
    <w:p w14:paraId="2E76BCD5" w14:textId="77777777" w:rsidR="00984A43" w:rsidRPr="008B1C02" w:rsidRDefault="00984A43" w:rsidP="00984A43">
      <w:pPr>
        <w:pStyle w:val="PL"/>
        <w:rPr>
          <w:ins w:id="7242" w:author="C3-233656" w:date="2023-08-26T06:15:00Z"/>
        </w:rPr>
      </w:pPr>
      <w:ins w:id="7243" w:author="C3-233656" w:date="2023-08-26T06:15:00Z">
        <w:r w:rsidRPr="008B1C02">
          <w:lastRenderedPageBreak/>
          <w:t xml:space="preserve">          $ref: 'TS29508_Nsmf_EventExposure.yaml#/components/schemas/NotificationMethod'</w:t>
        </w:r>
      </w:ins>
    </w:p>
    <w:p w14:paraId="1C36FE57" w14:textId="77777777" w:rsidR="00984A43" w:rsidRPr="007C1AFD" w:rsidRDefault="00984A43" w:rsidP="00984A43">
      <w:pPr>
        <w:pStyle w:val="PL"/>
        <w:rPr>
          <w:ins w:id="7244" w:author="C3-233656" w:date="2023-08-26T06:15:00Z"/>
          <w:lang w:val="en-US" w:eastAsia="es-ES"/>
        </w:rPr>
      </w:pPr>
      <w:ins w:id="7245" w:author="C3-233656" w:date="2023-08-26T06:15:00Z">
        <w:r w:rsidRPr="007C1AFD">
          <w:rPr>
            <w:lang w:val="en-US" w:eastAsia="es-ES"/>
          </w:rPr>
          <w:t xml:space="preserve">        </w:t>
        </w:r>
        <w:r w:rsidRPr="007C1AFD">
          <w:t>rep</w:t>
        </w:r>
        <w:r>
          <w:t>Periodicity</w:t>
        </w:r>
        <w:r w:rsidRPr="007C1AFD">
          <w:rPr>
            <w:lang w:val="en-US" w:eastAsia="es-ES"/>
          </w:rPr>
          <w:t>:</w:t>
        </w:r>
      </w:ins>
    </w:p>
    <w:p w14:paraId="04C8039C" w14:textId="77777777" w:rsidR="00984A43" w:rsidRPr="008B1C02" w:rsidRDefault="00984A43" w:rsidP="00984A43">
      <w:pPr>
        <w:pStyle w:val="PL"/>
        <w:rPr>
          <w:ins w:id="7246" w:author="C3-233656" w:date="2023-08-26T06:15:00Z"/>
          <w:rFonts w:cs="Courier New"/>
          <w:szCs w:val="16"/>
        </w:rPr>
      </w:pPr>
      <w:ins w:id="7247" w:author="C3-233656" w:date="2023-08-26T06:15:00Z">
        <w:r w:rsidRPr="008B1C02">
          <w:rPr>
            <w:rFonts w:cs="Courier New"/>
            <w:szCs w:val="16"/>
          </w:rPr>
          <w:t xml:space="preserve">          $ref: 'TS29122_CommonData.yaml#/components/schemas/DurationSec'</w:t>
        </w:r>
      </w:ins>
    </w:p>
    <w:p w14:paraId="083F2D66" w14:textId="77777777" w:rsidR="00984A43" w:rsidRPr="007C1AFD" w:rsidRDefault="00984A43" w:rsidP="00984A43">
      <w:pPr>
        <w:pStyle w:val="PL"/>
        <w:rPr>
          <w:ins w:id="7248" w:author="C3-233656" w:date="2023-08-26T06:15:00Z"/>
        </w:rPr>
      </w:pPr>
      <w:ins w:id="7249" w:author="C3-233656" w:date="2023-08-26T06:15:00Z">
        <w:r w:rsidRPr="007C1AFD">
          <w:t xml:space="preserve">        </w:t>
        </w:r>
        <w:r>
          <w:t>repGranularity</w:t>
        </w:r>
        <w:r w:rsidRPr="007C1AFD">
          <w:t>:</w:t>
        </w:r>
      </w:ins>
    </w:p>
    <w:p w14:paraId="7ABD5E98" w14:textId="77777777" w:rsidR="00984A43" w:rsidRPr="007C1AFD" w:rsidRDefault="00984A43" w:rsidP="00984A43">
      <w:pPr>
        <w:pStyle w:val="PL"/>
        <w:rPr>
          <w:ins w:id="7250" w:author="C3-233656" w:date="2023-08-26T06:15:00Z"/>
          <w:lang w:val="en-US" w:eastAsia="es-ES"/>
        </w:rPr>
      </w:pPr>
      <w:ins w:id="7251" w:author="C3-233656" w:date="2023-08-26T06:15:00Z">
        <w:r w:rsidRPr="007C1AFD">
          <w:rPr>
            <w:lang w:val="en-US" w:eastAsia="es-ES"/>
          </w:rPr>
          <w:t xml:space="preserve">          $ref: '#/components/schemas/</w:t>
        </w:r>
        <w:r>
          <w:t>RepGranularity</w:t>
        </w:r>
        <w:r w:rsidRPr="007C1AFD">
          <w:rPr>
            <w:lang w:val="en-US" w:eastAsia="es-ES"/>
          </w:rPr>
          <w:t>'</w:t>
        </w:r>
      </w:ins>
    </w:p>
    <w:p w14:paraId="4DE2E46E" w14:textId="77777777" w:rsidR="00984A43" w:rsidRDefault="00984A43" w:rsidP="00984A43">
      <w:pPr>
        <w:pStyle w:val="PL"/>
        <w:rPr>
          <w:ins w:id="7252" w:author="C3-233656" w:date="2023-08-26T06:15:00Z"/>
        </w:rPr>
      </w:pPr>
      <w:ins w:id="7253" w:author="C3-233656" w:date="2023-08-26T06:15:00Z">
        <w:r>
          <w:t xml:space="preserve">        measWindow:</w:t>
        </w:r>
      </w:ins>
    </w:p>
    <w:p w14:paraId="14622981" w14:textId="77777777" w:rsidR="00984A43" w:rsidRDefault="00984A43" w:rsidP="00984A43">
      <w:pPr>
        <w:pStyle w:val="PL"/>
        <w:rPr>
          <w:ins w:id="7254" w:author="C3-233656" w:date="2023-08-26T06:15:00Z"/>
        </w:rPr>
      </w:pPr>
      <w:ins w:id="7255" w:author="C3-233656" w:date="2023-08-26T06:15:00Z">
        <w:r>
          <w:t xml:space="preserve">          $ref: 'TS29122_CommonData.yaml#/components/schemas/TimeWindow'</w:t>
        </w:r>
      </w:ins>
    </w:p>
    <w:p w14:paraId="14DEEFAA" w14:textId="77777777" w:rsidR="00984A43" w:rsidRDefault="00984A43" w:rsidP="00984A43">
      <w:pPr>
        <w:pStyle w:val="PL"/>
        <w:rPr>
          <w:ins w:id="7256" w:author="C3-233656" w:date="2023-08-26T06:15:00Z"/>
        </w:rPr>
      </w:pPr>
      <w:ins w:id="7257" w:author="C3-233656" w:date="2023-08-26T06:15:00Z">
        <w:r>
          <w:t xml:space="preserve">        measExpTime:</w:t>
        </w:r>
      </w:ins>
    </w:p>
    <w:p w14:paraId="479D1045" w14:textId="77777777" w:rsidR="00984A43" w:rsidRDefault="00984A43" w:rsidP="00984A43">
      <w:pPr>
        <w:pStyle w:val="PL"/>
        <w:rPr>
          <w:ins w:id="7258" w:author="C3-233656" w:date="2023-08-26T06:15:00Z"/>
          <w:lang w:val="en-US" w:eastAsia="es-ES"/>
        </w:rPr>
      </w:pPr>
      <w:ins w:id="7259" w:author="C3-233656" w:date="2023-08-26T06:15:00Z">
        <w:r>
          <w:rPr>
            <w:lang w:val="en-US" w:eastAsia="es-ES"/>
          </w:rPr>
          <w:t xml:space="preserve">          $ref: 'TS29571_CommonData.yaml#/components/schemas/DateTime'</w:t>
        </w:r>
      </w:ins>
    </w:p>
    <w:p w14:paraId="6F85F3CA" w14:textId="77777777" w:rsidR="00984A43" w:rsidRDefault="00984A43" w:rsidP="00984A43">
      <w:pPr>
        <w:pStyle w:val="PL"/>
        <w:rPr>
          <w:ins w:id="7260" w:author="C3-233656" w:date="2023-08-26T06:15:00Z"/>
        </w:rPr>
      </w:pPr>
      <w:ins w:id="7261" w:author="C3-233656" w:date="2023-08-26T06:15:00Z">
        <w:r>
          <w:t xml:space="preserve">      required:</w:t>
        </w:r>
      </w:ins>
    </w:p>
    <w:p w14:paraId="00E68C97" w14:textId="77777777" w:rsidR="00984A43" w:rsidRDefault="00984A43" w:rsidP="00984A43">
      <w:pPr>
        <w:pStyle w:val="PL"/>
        <w:rPr>
          <w:ins w:id="7262" w:author="C3-233656" w:date="2023-08-26T06:15:00Z"/>
        </w:rPr>
      </w:pPr>
      <w:ins w:id="7263" w:author="C3-233656" w:date="2023-08-26T06:15:00Z">
        <w:r>
          <w:t xml:space="preserve">        - measId</w:t>
        </w:r>
      </w:ins>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007460C6" w14:textId="77777777" w:rsidR="00984A43" w:rsidRDefault="00984A43" w:rsidP="00984A43">
      <w:pPr>
        <w:pStyle w:val="PL"/>
        <w:rPr>
          <w:ins w:id="7264" w:author="C3-233656" w:date="2023-08-26T06:16:00Z"/>
        </w:rPr>
      </w:pPr>
    </w:p>
    <w:p w14:paraId="0BB13C30" w14:textId="77777777" w:rsidR="00984A43" w:rsidRDefault="00984A43" w:rsidP="00984A43">
      <w:pPr>
        <w:pStyle w:val="PL"/>
        <w:rPr>
          <w:ins w:id="7265" w:author="C3-233656" w:date="2023-08-26T06:16:00Z"/>
        </w:rPr>
      </w:pPr>
      <w:ins w:id="7266" w:author="C3-233656" w:date="2023-08-26T06:16:00Z">
        <w:r>
          <w:t xml:space="preserve">    </w:t>
        </w:r>
        <w:r w:rsidRPr="0046710E">
          <w:t>TransQualMeasNotif</w:t>
        </w:r>
        <w:r>
          <w:t>:</w:t>
        </w:r>
      </w:ins>
    </w:p>
    <w:p w14:paraId="295EB004" w14:textId="77777777" w:rsidR="00984A43" w:rsidRDefault="00984A43" w:rsidP="00984A43">
      <w:pPr>
        <w:pStyle w:val="PL"/>
        <w:rPr>
          <w:ins w:id="7267" w:author="C3-233656" w:date="2023-08-26T06:16:00Z"/>
          <w:lang w:eastAsia="zh-CN"/>
        </w:rPr>
      </w:pPr>
      <w:ins w:id="7268" w:author="C3-233656" w:date="2023-08-26T06:16:00Z">
        <w:r>
          <w:t xml:space="preserve">      description: </w:t>
        </w:r>
        <w:r>
          <w:rPr>
            <w:lang w:eastAsia="zh-CN"/>
          </w:rPr>
          <w:t>&gt;</w:t>
        </w:r>
      </w:ins>
    </w:p>
    <w:p w14:paraId="30935FBC" w14:textId="77777777" w:rsidR="00984A43" w:rsidRDefault="00984A43" w:rsidP="00984A43">
      <w:pPr>
        <w:pStyle w:val="PL"/>
        <w:rPr>
          <w:ins w:id="7269" w:author="C3-233656" w:date="2023-08-26T06:16:00Z"/>
          <w:lang w:eastAsia="zh-CN"/>
        </w:rPr>
      </w:pPr>
      <w:ins w:id="7270" w:author="C3-233656" w:date="2023-08-26T06:16:00Z">
        <w:r>
          <w:t xml:space="preserve">        Represents a Transmission Quality Measurement notification.</w:t>
        </w:r>
      </w:ins>
    </w:p>
    <w:p w14:paraId="20CC7C10" w14:textId="77777777" w:rsidR="00984A43" w:rsidRDefault="00984A43" w:rsidP="00984A43">
      <w:pPr>
        <w:pStyle w:val="PL"/>
        <w:rPr>
          <w:ins w:id="7271" w:author="C3-233656" w:date="2023-08-26T06:16:00Z"/>
        </w:rPr>
      </w:pPr>
      <w:ins w:id="7272" w:author="C3-233656" w:date="2023-08-26T06:16:00Z">
        <w:r>
          <w:t xml:space="preserve">      type: object</w:t>
        </w:r>
      </w:ins>
    </w:p>
    <w:p w14:paraId="5FC03BF4" w14:textId="77777777" w:rsidR="00984A43" w:rsidRDefault="00984A43" w:rsidP="00984A43">
      <w:pPr>
        <w:pStyle w:val="PL"/>
        <w:rPr>
          <w:ins w:id="7273" w:author="C3-233656" w:date="2023-08-26T06:16:00Z"/>
        </w:rPr>
      </w:pPr>
      <w:ins w:id="7274" w:author="C3-233656" w:date="2023-08-26T06:16:00Z">
        <w:r>
          <w:t xml:space="preserve">      properties:</w:t>
        </w:r>
      </w:ins>
    </w:p>
    <w:p w14:paraId="6CC8E26E" w14:textId="77777777" w:rsidR="00984A43" w:rsidRPr="007C1AFD" w:rsidRDefault="00984A43" w:rsidP="00984A43">
      <w:pPr>
        <w:pStyle w:val="PL"/>
        <w:rPr>
          <w:ins w:id="7275" w:author="C3-233656" w:date="2023-08-26T06:16:00Z"/>
        </w:rPr>
      </w:pPr>
      <w:ins w:id="7276" w:author="C3-233656" w:date="2023-08-26T06:16:00Z">
        <w:r w:rsidRPr="007C1AFD">
          <w:t xml:space="preserve">        </w:t>
        </w:r>
        <w:r w:rsidRPr="0046710E">
          <w:t>reports</w:t>
        </w:r>
        <w:r w:rsidRPr="007C1AFD">
          <w:t>:</w:t>
        </w:r>
      </w:ins>
    </w:p>
    <w:p w14:paraId="71A395F0" w14:textId="77777777" w:rsidR="00984A43" w:rsidRPr="007C1AFD" w:rsidRDefault="00984A43" w:rsidP="00984A43">
      <w:pPr>
        <w:pStyle w:val="PL"/>
        <w:rPr>
          <w:ins w:id="7277" w:author="C3-233656" w:date="2023-08-26T06:16:00Z"/>
          <w:lang w:val="en-US" w:eastAsia="es-ES"/>
        </w:rPr>
      </w:pPr>
      <w:ins w:id="7278" w:author="C3-233656" w:date="2023-08-26T06:16:00Z">
        <w:r w:rsidRPr="007C1AFD">
          <w:rPr>
            <w:lang w:val="en-US" w:eastAsia="es-ES"/>
          </w:rPr>
          <w:t xml:space="preserve">          type: array</w:t>
        </w:r>
      </w:ins>
    </w:p>
    <w:p w14:paraId="2BBBFB52" w14:textId="77777777" w:rsidR="00984A43" w:rsidRPr="007C1AFD" w:rsidRDefault="00984A43" w:rsidP="00984A43">
      <w:pPr>
        <w:pStyle w:val="PL"/>
        <w:rPr>
          <w:ins w:id="7279" w:author="C3-233656" w:date="2023-08-26T06:16:00Z"/>
          <w:lang w:val="en-US" w:eastAsia="es-ES"/>
        </w:rPr>
      </w:pPr>
      <w:ins w:id="7280" w:author="C3-233656" w:date="2023-08-26T06:16:00Z">
        <w:r w:rsidRPr="007C1AFD">
          <w:rPr>
            <w:lang w:val="en-US" w:eastAsia="es-ES"/>
          </w:rPr>
          <w:t xml:space="preserve">          items:</w:t>
        </w:r>
      </w:ins>
    </w:p>
    <w:p w14:paraId="65A53840" w14:textId="77777777" w:rsidR="00984A43" w:rsidRPr="007C1AFD" w:rsidRDefault="00984A43" w:rsidP="00984A43">
      <w:pPr>
        <w:pStyle w:val="PL"/>
        <w:rPr>
          <w:ins w:id="7281" w:author="C3-233656" w:date="2023-08-26T06:16:00Z"/>
          <w:lang w:val="en-US" w:eastAsia="es-ES"/>
        </w:rPr>
      </w:pPr>
      <w:ins w:id="7282" w:author="C3-233656" w:date="2023-08-26T06:16:00Z">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ins>
    </w:p>
    <w:p w14:paraId="0E6BE9B0" w14:textId="77777777" w:rsidR="00984A43" w:rsidRPr="007C1AFD" w:rsidRDefault="00984A43" w:rsidP="00984A43">
      <w:pPr>
        <w:pStyle w:val="PL"/>
        <w:rPr>
          <w:ins w:id="7283" w:author="C3-233656" w:date="2023-08-26T06:16:00Z"/>
          <w:lang w:val="en-US" w:eastAsia="es-ES"/>
        </w:rPr>
      </w:pPr>
      <w:ins w:id="7284" w:author="C3-233656" w:date="2023-08-26T06:16:00Z">
        <w:r w:rsidRPr="007C1AFD">
          <w:rPr>
            <w:lang w:val="en-US" w:eastAsia="es-ES"/>
          </w:rPr>
          <w:t xml:space="preserve">          minItems: 1</w:t>
        </w:r>
      </w:ins>
    </w:p>
    <w:p w14:paraId="5CF0B0C5" w14:textId="77777777" w:rsidR="00984A43" w:rsidRDefault="00984A43" w:rsidP="00984A43">
      <w:pPr>
        <w:pStyle w:val="PL"/>
        <w:rPr>
          <w:ins w:id="7285" w:author="C3-233656" w:date="2023-08-26T06:16:00Z"/>
          <w:rFonts w:eastAsia="DengXian"/>
        </w:rPr>
      </w:pPr>
    </w:p>
    <w:p w14:paraId="18BA5960" w14:textId="77777777" w:rsidR="00984A43" w:rsidRDefault="00984A43" w:rsidP="00984A43">
      <w:pPr>
        <w:pStyle w:val="PL"/>
        <w:rPr>
          <w:ins w:id="7286" w:author="C3-233656" w:date="2023-08-26T06:16:00Z"/>
        </w:rPr>
      </w:pPr>
      <w:ins w:id="7287" w:author="C3-233656" w:date="2023-08-26T06:16:00Z">
        <w:r>
          <w:t xml:space="preserve">    </w:t>
        </w:r>
        <w:r w:rsidRPr="0046710E">
          <w:t>TransQualMeasReport</w:t>
        </w:r>
        <w:r>
          <w:t>:</w:t>
        </w:r>
      </w:ins>
    </w:p>
    <w:p w14:paraId="40036941" w14:textId="77777777" w:rsidR="00984A43" w:rsidRDefault="00984A43" w:rsidP="00984A43">
      <w:pPr>
        <w:pStyle w:val="PL"/>
        <w:rPr>
          <w:ins w:id="7288" w:author="C3-233656" w:date="2023-08-26T06:16:00Z"/>
          <w:lang w:eastAsia="zh-CN"/>
        </w:rPr>
      </w:pPr>
      <w:ins w:id="7289" w:author="C3-233656" w:date="2023-08-26T06:16:00Z">
        <w:r>
          <w:t xml:space="preserve">      description: </w:t>
        </w:r>
        <w:r>
          <w:rPr>
            <w:lang w:eastAsia="zh-CN"/>
          </w:rPr>
          <w:t>&gt;</w:t>
        </w:r>
      </w:ins>
    </w:p>
    <w:p w14:paraId="5DE9B0FD" w14:textId="77777777" w:rsidR="00984A43" w:rsidRDefault="00984A43" w:rsidP="00984A43">
      <w:pPr>
        <w:pStyle w:val="PL"/>
        <w:rPr>
          <w:ins w:id="7290" w:author="C3-233656" w:date="2023-08-26T06:16:00Z"/>
          <w:lang w:eastAsia="zh-CN"/>
        </w:rPr>
      </w:pPr>
      <w:ins w:id="7291" w:author="C3-233656" w:date="2023-08-26T06:16:00Z">
        <w:r>
          <w:t xml:space="preserve">        Represents a Transmission Quality Measurement report.</w:t>
        </w:r>
      </w:ins>
    </w:p>
    <w:p w14:paraId="6937B399" w14:textId="77777777" w:rsidR="00984A43" w:rsidRDefault="00984A43" w:rsidP="00984A43">
      <w:pPr>
        <w:pStyle w:val="PL"/>
        <w:rPr>
          <w:ins w:id="7292" w:author="C3-233656" w:date="2023-08-26T06:16:00Z"/>
        </w:rPr>
      </w:pPr>
      <w:ins w:id="7293" w:author="C3-233656" w:date="2023-08-26T06:16:00Z">
        <w:r>
          <w:t xml:space="preserve">      type: object</w:t>
        </w:r>
      </w:ins>
    </w:p>
    <w:p w14:paraId="18F1DEAF" w14:textId="77777777" w:rsidR="00984A43" w:rsidRDefault="00984A43" w:rsidP="00984A43">
      <w:pPr>
        <w:pStyle w:val="PL"/>
        <w:rPr>
          <w:ins w:id="7294" w:author="C3-233656" w:date="2023-08-26T06:16:00Z"/>
        </w:rPr>
      </w:pPr>
      <w:ins w:id="7295" w:author="C3-233656" w:date="2023-08-26T06:16:00Z">
        <w:r>
          <w:t xml:space="preserve">      properties:</w:t>
        </w:r>
      </w:ins>
    </w:p>
    <w:p w14:paraId="11F89AD8" w14:textId="77777777" w:rsidR="00984A43" w:rsidRPr="007C1AFD" w:rsidRDefault="00984A43" w:rsidP="00984A43">
      <w:pPr>
        <w:pStyle w:val="PL"/>
        <w:rPr>
          <w:ins w:id="7296" w:author="C3-233656" w:date="2023-08-26T06:16:00Z"/>
        </w:rPr>
      </w:pPr>
      <w:ins w:id="7297" w:author="C3-233656" w:date="2023-08-26T06:16:00Z">
        <w:r w:rsidRPr="007C1AFD">
          <w:t xml:space="preserve">        </w:t>
        </w:r>
        <w:r>
          <w:t>measId</w:t>
        </w:r>
        <w:r w:rsidRPr="007C1AFD">
          <w:t>:</w:t>
        </w:r>
      </w:ins>
    </w:p>
    <w:p w14:paraId="09591DF3" w14:textId="77777777" w:rsidR="00984A43" w:rsidRPr="007C1AFD" w:rsidRDefault="00984A43" w:rsidP="00984A43">
      <w:pPr>
        <w:pStyle w:val="PL"/>
        <w:rPr>
          <w:ins w:id="7298" w:author="C3-233656" w:date="2023-08-26T06:16:00Z"/>
          <w:lang w:val="en-US" w:eastAsia="es-ES"/>
        </w:rPr>
      </w:pPr>
      <w:ins w:id="7299" w:author="C3-233656" w:date="2023-08-26T06:16:00Z">
        <w:r w:rsidRPr="007C1AFD">
          <w:rPr>
            <w:lang w:val="en-US" w:eastAsia="es-ES"/>
          </w:rPr>
          <w:t xml:space="preserve">          $ref: '#/components/schemas/</w:t>
        </w:r>
        <w:r>
          <w:t>MeasurementId</w:t>
        </w:r>
        <w:r w:rsidRPr="007C1AFD">
          <w:rPr>
            <w:lang w:val="en-US" w:eastAsia="es-ES"/>
          </w:rPr>
          <w:t>'</w:t>
        </w:r>
      </w:ins>
    </w:p>
    <w:p w14:paraId="3ADE9FB6" w14:textId="77777777" w:rsidR="00984A43" w:rsidRPr="007C1AFD" w:rsidRDefault="00984A43" w:rsidP="00984A43">
      <w:pPr>
        <w:pStyle w:val="PL"/>
        <w:rPr>
          <w:ins w:id="7300" w:author="C3-233656" w:date="2023-08-26T06:16:00Z"/>
          <w:lang w:val="en-US" w:eastAsia="es-ES"/>
        </w:rPr>
      </w:pPr>
      <w:ins w:id="7301" w:author="C3-233656" w:date="2023-08-26T06:16:00Z">
        <w:r w:rsidRPr="007C1AFD">
          <w:rPr>
            <w:lang w:val="en-US" w:eastAsia="es-ES"/>
          </w:rPr>
          <w:t xml:space="preserve">        </w:t>
        </w:r>
        <w:r w:rsidRPr="0046710E">
          <w:t>valUeIds</w:t>
        </w:r>
        <w:r w:rsidRPr="007C1AFD">
          <w:rPr>
            <w:lang w:val="en-US" w:eastAsia="es-ES"/>
          </w:rPr>
          <w:t>:</w:t>
        </w:r>
      </w:ins>
    </w:p>
    <w:p w14:paraId="09A1D7F2" w14:textId="77777777" w:rsidR="00984A43" w:rsidRDefault="00984A43" w:rsidP="00984A43">
      <w:pPr>
        <w:pStyle w:val="PL"/>
        <w:rPr>
          <w:ins w:id="7302" w:author="C3-233656" w:date="2023-08-26T06:16:00Z"/>
          <w:lang w:val="en-US" w:eastAsia="es-ES"/>
        </w:rPr>
      </w:pPr>
      <w:ins w:id="7303" w:author="C3-233656" w:date="2023-08-26T06:16:00Z">
        <w:r w:rsidRPr="007C1AFD">
          <w:rPr>
            <w:lang w:val="en-US" w:eastAsia="es-ES"/>
          </w:rPr>
          <w:t xml:space="preserve">          type: array</w:t>
        </w:r>
      </w:ins>
    </w:p>
    <w:p w14:paraId="20E615B0" w14:textId="77777777" w:rsidR="00984A43" w:rsidRPr="007C1AFD" w:rsidRDefault="00984A43" w:rsidP="00984A43">
      <w:pPr>
        <w:pStyle w:val="PL"/>
        <w:rPr>
          <w:ins w:id="7304" w:author="C3-233656" w:date="2023-08-26T06:16:00Z"/>
          <w:lang w:val="en-US" w:eastAsia="es-ES"/>
        </w:rPr>
      </w:pPr>
      <w:ins w:id="7305" w:author="C3-233656" w:date="2023-08-26T06:16:00Z">
        <w:r w:rsidRPr="007C1AFD">
          <w:rPr>
            <w:lang w:val="en-US" w:eastAsia="es-ES"/>
          </w:rPr>
          <w:t xml:space="preserve">          items:</w:t>
        </w:r>
      </w:ins>
    </w:p>
    <w:p w14:paraId="35DAD250" w14:textId="77777777" w:rsidR="00984A43" w:rsidRPr="007C1AFD" w:rsidRDefault="00984A43" w:rsidP="00984A43">
      <w:pPr>
        <w:pStyle w:val="PL"/>
        <w:rPr>
          <w:ins w:id="7306" w:author="C3-233656" w:date="2023-08-26T06:16:00Z"/>
          <w:lang w:val="en-US" w:eastAsia="es-ES"/>
        </w:rPr>
      </w:pPr>
      <w:ins w:id="7307" w:author="C3-233656" w:date="2023-08-26T06:16:00Z">
        <w:r w:rsidRPr="007C1AFD">
          <w:rPr>
            <w:lang w:val="en-US" w:eastAsia="es-ES"/>
          </w:rPr>
          <w:t xml:space="preserve">            $ref: '#/components/schemas/ValTargetUe</w:t>
        </w:r>
        <w:r>
          <w:rPr>
            <w:lang w:val="en-US" w:eastAsia="es-ES"/>
          </w:rPr>
          <w:t>Id</w:t>
        </w:r>
        <w:r w:rsidRPr="007C1AFD">
          <w:rPr>
            <w:lang w:val="en-US" w:eastAsia="es-ES"/>
          </w:rPr>
          <w:t>'</w:t>
        </w:r>
      </w:ins>
    </w:p>
    <w:p w14:paraId="26C30495" w14:textId="77777777" w:rsidR="00984A43" w:rsidRPr="007C1AFD" w:rsidRDefault="00984A43" w:rsidP="00984A43">
      <w:pPr>
        <w:pStyle w:val="PL"/>
        <w:rPr>
          <w:ins w:id="7308" w:author="C3-233656" w:date="2023-08-26T06:16:00Z"/>
          <w:lang w:val="en-US" w:eastAsia="es-ES"/>
        </w:rPr>
      </w:pPr>
      <w:ins w:id="7309" w:author="C3-233656" w:date="2023-08-26T06:16:00Z">
        <w:r>
          <w:rPr>
            <w:lang w:val="en-US" w:eastAsia="es-ES"/>
          </w:rPr>
          <w:t xml:space="preserve">          minItems: 1</w:t>
        </w:r>
      </w:ins>
    </w:p>
    <w:p w14:paraId="2293807A" w14:textId="77777777" w:rsidR="00984A43" w:rsidRDefault="00984A43" w:rsidP="00984A43">
      <w:pPr>
        <w:pStyle w:val="PL"/>
        <w:rPr>
          <w:ins w:id="7310" w:author="C3-233656" w:date="2023-08-26T06:16:00Z"/>
        </w:rPr>
      </w:pPr>
      <w:ins w:id="7311" w:author="C3-233656" w:date="2023-08-26T06:16:00Z">
        <w:r>
          <w:t xml:space="preserve">      required:</w:t>
        </w:r>
      </w:ins>
    </w:p>
    <w:p w14:paraId="0FB49294" w14:textId="77777777" w:rsidR="00984A43" w:rsidRDefault="00984A43" w:rsidP="00984A43">
      <w:pPr>
        <w:pStyle w:val="PL"/>
        <w:rPr>
          <w:ins w:id="7312" w:author="C3-233656" w:date="2023-08-26T06:16:00Z"/>
        </w:rPr>
      </w:pPr>
      <w:ins w:id="7313" w:author="C3-233656" w:date="2023-08-26T06:16:00Z">
        <w:r>
          <w:t xml:space="preserve">        - measId</w:t>
        </w:r>
      </w:ins>
    </w:p>
    <w:p w14:paraId="1D67EB78" w14:textId="77777777" w:rsidR="00984A43" w:rsidRPr="00314EC8" w:rsidRDefault="00984A43" w:rsidP="00984A43">
      <w:pPr>
        <w:pStyle w:val="PL"/>
        <w:rPr>
          <w:ins w:id="7314" w:author="C3-233656" w:date="2023-08-26T06:16:00Z"/>
          <w:rFonts w:eastAsia="DengXian"/>
          <w:lang w:val="en-US"/>
        </w:rPr>
      </w:pPr>
    </w:p>
    <w:p w14:paraId="36C11ACF" w14:textId="77777777" w:rsidR="00984A43" w:rsidRPr="007C1AFD" w:rsidRDefault="00984A43" w:rsidP="00984A43">
      <w:pPr>
        <w:pStyle w:val="PL"/>
        <w:rPr>
          <w:ins w:id="7315" w:author="C3-233656" w:date="2023-08-26T06:16:00Z"/>
          <w:rFonts w:eastAsia="DengXian"/>
        </w:rPr>
      </w:pPr>
      <w:ins w:id="7316" w:author="C3-233656" w:date="2023-08-26T06:16:00Z">
        <w:r w:rsidRPr="007C1AFD">
          <w:rPr>
            <w:rFonts w:eastAsia="DengXian"/>
          </w:rPr>
          <w:t xml:space="preserve">    ValTargetUe</w:t>
        </w:r>
        <w:r>
          <w:rPr>
            <w:rFonts w:eastAsia="DengXian"/>
          </w:rPr>
          <w:t>Id</w:t>
        </w:r>
        <w:r w:rsidRPr="007C1AFD">
          <w:rPr>
            <w:rFonts w:eastAsia="DengXian"/>
          </w:rPr>
          <w:t>:</w:t>
        </w:r>
      </w:ins>
    </w:p>
    <w:p w14:paraId="292E443A" w14:textId="77777777" w:rsidR="00984A43" w:rsidRPr="007C1AFD" w:rsidRDefault="00984A43" w:rsidP="00984A43">
      <w:pPr>
        <w:pStyle w:val="PL"/>
        <w:rPr>
          <w:ins w:id="7317" w:author="C3-233656" w:date="2023-08-26T06:16:00Z"/>
          <w:rFonts w:eastAsia="DengXian"/>
        </w:rPr>
      </w:pPr>
      <w:ins w:id="7318" w:author="C3-233656" w:date="2023-08-26T06:16:00Z">
        <w:r w:rsidRPr="007C1AFD">
          <w:t xml:space="preserve">      description: </w:t>
        </w:r>
        <w:r>
          <w:t>Represents the identifier of a targeted VAL UE.</w:t>
        </w:r>
      </w:ins>
    </w:p>
    <w:p w14:paraId="6EFC346B" w14:textId="77777777" w:rsidR="00984A43" w:rsidRPr="007C1AFD" w:rsidRDefault="00984A43" w:rsidP="00984A43">
      <w:pPr>
        <w:pStyle w:val="PL"/>
        <w:rPr>
          <w:ins w:id="7319" w:author="C3-233656" w:date="2023-08-26T06:16:00Z"/>
          <w:rFonts w:eastAsia="DengXian"/>
        </w:rPr>
      </w:pPr>
      <w:ins w:id="7320" w:author="C3-233656" w:date="2023-08-26T06:16:00Z">
        <w:r w:rsidRPr="007C1AFD">
          <w:rPr>
            <w:rFonts w:eastAsia="DengXian"/>
          </w:rPr>
          <w:t xml:space="preserve">      type: object</w:t>
        </w:r>
      </w:ins>
    </w:p>
    <w:p w14:paraId="5C73D46C" w14:textId="77777777" w:rsidR="00984A43" w:rsidRPr="007C1AFD" w:rsidRDefault="00984A43" w:rsidP="00984A43">
      <w:pPr>
        <w:pStyle w:val="PL"/>
        <w:rPr>
          <w:ins w:id="7321" w:author="C3-233656" w:date="2023-08-26T06:16:00Z"/>
          <w:rFonts w:eastAsia="DengXian"/>
        </w:rPr>
      </w:pPr>
      <w:ins w:id="7322" w:author="C3-233656" w:date="2023-08-26T06:16:00Z">
        <w:r w:rsidRPr="007C1AFD">
          <w:rPr>
            <w:rFonts w:eastAsia="DengXian"/>
          </w:rPr>
          <w:t xml:space="preserve">      properties:</w:t>
        </w:r>
      </w:ins>
    </w:p>
    <w:p w14:paraId="62A90E45" w14:textId="77777777" w:rsidR="00984A43" w:rsidRPr="007C1AFD" w:rsidRDefault="00984A43" w:rsidP="00984A43">
      <w:pPr>
        <w:pStyle w:val="PL"/>
        <w:rPr>
          <w:ins w:id="7323" w:author="C3-233656" w:date="2023-08-26T06:16:00Z"/>
          <w:rFonts w:eastAsia="DengXian"/>
        </w:rPr>
      </w:pPr>
      <w:ins w:id="7324" w:author="C3-233656" w:date="2023-08-26T06:16:00Z">
        <w:r w:rsidRPr="007C1AFD">
          <w:rPr>
            <w:rFonts w:eastAsia="DengXian"/>
          </w:rPr>
          <w:t xml:space="preserve">        valUserId:</w:t>
        </w:r>
      </w:ins>
    </w:p>
    <w:p w14:paraId="0A956182" w14:textId="77777777" w:rsidR="00984A43" w:rsidRPr="007C1AFD" w:rsidRDefault="00984A43" w:rsidP="00984A43">
      <w:pPr>
        <w:pStyle w:val="PL"/>
        <w:rPr>
          <w:ins w:id="7325" w:author="C3-233656" w:date="2023-08-26T06:16:00Z"/>
          <w:rFonts w:eastAsia="DengXian"/>
        </w:rPr>
      </w:pPr>
      <w:ins w:id="7326" w:author="C3-233656" w:date="2023-08-26T06:16:00Z">
        <w:r w:rsidRPr="007C1AFD">
          <w:rPr>
            <w:rFonts w:eastAsia="DengXian"/>
          </w:rPr>
          <w:t xml:space="preserve">          type: string</w:t>
        </w:r>
      </w:ins>
    </w:p>
    <w:p w14:paraId="1FCA760B" w14:textId="77777777" w:rsidR="00984A43" w:rsidRPr="007C1AFD" w:rsidRDefault="00984A43" w:rsidP="00984A43">
      <w:pPr>
        <w:pStyle w:val="PL"/>
        <w:rPr>
          <w:ins w:id="7327" w:author="C3-233656" w:date="2023-08-26T06:16:00Z"/>
          <w:rFonts w:eastAsia="DengXian"/>
        </w:rPr>
      </w:pPr>
      <w:ins w:id="7328" w:author="C3-233656" w:date="2023-08-26T06:16:00Z">
        <w:r w:rsidRPr="007C1AFD">
          <w:rPr>
            <w:rFonts w:eastAsia="DengXian"/>
          </w:rPr>
          <w:t xml:space="preserve">        valUeId:</w:t>
        </w:r>
      </w:ins>
    </w:p>
    <w:p w14:paraId="351F5837" w14:textId="77777777" w:rsidR="00984A43" w:rsidRPr="007C1AFD" w:rsidRDefault="00984A43" w:rsidP="00984A43">
      <w:pPr>
        <w:pStyle w:val="PL"/>
        <w:rPr>
          <w:ins w:id="7329" w:author="C3-233656" w:date="2023-08-26T06:16:00Z"/>
          <w:rFonts w:eastAsia="DengXian"/>
        </w:rPr>
      </w:pPr>
      <w:ins w:id="7330" w:author="C3-233656" w:date="2023-08-26T06:16:00Z">
        <w:r w:rsidRPr="007C1AFD">
          <w:rPr>
            <w:rFonts w:eastAsia="DengXian"/>
          </w:rPr>
          <w:t xml:space="preserve">          type: string</w:t>
        </w:r>
      </w:ins>
    </w:p>
    <w:p w14:paraId="0E88161E" w14:textId="77777777" w:rsidR="00984A43" w:rsidRPr="007C1AFD" w:rsidRDefault="00984A43" w:rsidP="00984A43">
      <w:pPr>
        <w:pStyle w:val="PL"/>
        <w:rPr>
          <w:ins w:id="7331" w:author="C3-233656" w:date="2023-08-26T06:16:00Z"/>
        </w:rPr>
      </w:pPr>
      <w:ins w:id="7332" w:author="C3-233656" w:date="2023-08-26T06:16:00Z">
        <w:r w:rsidRPr="007C1AFD">
          <w:t xml:space="preserve">        </w:t>
        </w:r>
        <w:r>
          <w:t>valUeIpv4Addr</w:t>
        </w:r>
        <w:r w:rsidRPr="007C1AFD">
          <w:t>:</w:t>
        </w:r>
      </w:ins>
    </w:p>
    <w:p w14:paraId="15C5321A" w14:textId="77777777" w:rsidR="00984A43" w:rsidRPr="007C1AFD" w:rsidRDefault="00984A43" w:rsidP="00984A43">
      <w:pPr>
        <w:pStyle w:val="PL"/>
        <w:rPr>
          <w:ins w:id="7333" w:author="C3-233656" w:date="2023-08-26T06:16:00Z"/>
        </w:rPr>
      </w:pPr>
      <w:ins w:id="7334" w:author="C3-233656" w:date="2023-08-26T06:16:00Z">
        <w:r w:rsidRPr="007C1AFD">
          <w:t xml:space="preserve">          $ref: 'TS29571_CommonData.yaml#/components/schemas/Ipv4Addr'</w:t>
        </w:r>
      </w:ins>
    </w:p>
    <w:p w14:paraId="491FC192" w14:textId="77777777" w:rsidR="00984A43" w:rsidRPr="007C1AFD" w:rsidRDefault="00984A43" w:rsidP="00984A43">
      <w:pPr>
        <w:pStyle w:val="PL"/>
        <w:rPr>
          <w:ins w:id="7335" w:author="C3-233656" w:date="2023-08-26T06:16:00Z"/>
        </w:rPr>
      </w:pPr>
      <w:ins w:id="7336" w:author="C3-233656" w:date="2023-08-26T06:16:00Z">
        <w:r w:rsidRPr="007C1AFD">
          <w:t xml:space="preserve">        </w:t>
        </w:r>
        <w:r>
          <w:t>valUeIpv6Addr</w:t>
        </w:r>
        <w:r w:rsidRPr="007C1AFD">
          <w:t>:</w:t>
        </w:r>
      </w:ins>
    </w:p>
    <w:p w14:paraId="6251EBBB" w14:textId="77777777" w:rsidR="00984A43" w:rsidRPr="007C1AFD" w:rsidRDefault="00984A43" w:rsidP="00984A43">
      <w:pPr>
        <w:pStyle w:val="PL"/>
        <w:rPr>
          <w:ins w:id="7337" w:author="C3-233656" w:date="2023-08-26T06:16:00Z"/>
        </w:rPr>
      </w:pPr>
      <w:ins w:id="7338" w:author="C3-233656" w:date="2023-08-26T06:16:00Z">
        <w:r w:rsidRPr="007C1AFD">
          <w:t xml:space="preserve">          $ref: 'TS29571_CommonData.yaml#/components/schemas/Ipv6Addr'</w:t>
        </w:r>
      </w:ins>
    </w:p>
    <w:p w14:paraId="7BCD6223" w14:textId="77777777" w:rsidR="00984A43" w:rsidRPr="007C1AFD" w:rsidRDefault="00984A43" w:rsidP="00984A43">
      <w:pPr>
        <w:pStyle w:val="PL"/>
        <w:rPr>
          <w:ins w:id="7339" w:author="C3-233656" w:date="2023-08-26T06:16:00Z"/>
        </w:rPr>
      </w:pPr>
      <w:ins w:id="7340" w:author="C3-233656" w:date="2023-08-26T06:16:00Z">
        <w:r w:rsidRPr="007C1AFD">
          <w:t xml:space="preserve">        </w:t>
        </w:r>
        <w:r>
          <w:t>port</w:t>
        </w:r>
        <w:r w:rsidRPr="007C1AFD">
          <w:t>:</w:t>
        </w:r>
      </w:ins>
    </w:p>
    <w:p w14:paraId="113AC690" w14:textId="77777777" w:rsidR="00984A43" w:rsidRPr="007C1AFD" w:rsidRDefault="00984A43" w:rsidP="00984A43">
      <w:pPr>
        <w:pStyle w:val="PL"/>
        <w:rPr>
          <w:ins w:id="7341" w:author="C3-233656" w:date="2023-08-26T06:16:00Z"/>
        </w:rPr>
      </w:pPr>
      <w:ins w:id="7342" w:author="C3-233656" w:date="2023-08-26T06:16:00Z">
        <w:r w:rsidRPr="007C1AFD">
          <w:t xml:space="preserve">          $ref: 'TS29122_CommonData.yaml#/components/schemas/Port'</w:t>
        </w:r>
      </w:ins>
    </w:p>
    <w:p w14:paraId="16E040E1" w14:textId="77777777" w:rsidR="00984A43" w:rsidRPr="007C1AFD" w:rsidRDefault="00984A43" w:rsidP="00984A43">
      <w:pPr>
        <w:pStyle w:val="PL"/>
        <w:rPr>
          <w:ins w:id="7343" w:author="C3-233656" w:date="2023-08-26T06:16:00Z"/>
          <w:rFonts w:eastAsia="DengXian"/>
        </w:rPr>
      </w:pPr>
      <w:ins w:id="7344" w:author="C3-233656" w:date="2023-08-26T06:16:00Z">
        <w:r w:rsidRPr="007C1AFD">
          <w:rPr>
            <w:rFonts w:eastAsia="DengXian"/>
          </w:rPr>
          <w:t xml:space="preserve">      oneOf:</w:t>
        </w:r>
      </w:ins>
    </w:p>
    <w:p w14:paraId="3425C4EA" w14:textId="77777777" w:rsidR="00984A43" w:rsidRPr="007C1AFD" w:rsidRDefault="00984A43" w:rsidP="00984A43">
      <w:pPr>
        <w:pStyle w:val="PL"/>
        <w:rPr>
          <w:ins w:id="7345" w:author="C3-233656" w:date="2023-08-26T06:16:00Z"/>
          <w:rFonts w:eastAsia="DengXian"/>
        </w:rPr>
      </w:pPr>
      <w:ins w:id="7346" w:author="C3-233656" w:date="2023-08-26T06:16:00Z">
        <w:r w:rsidRPr="007C1AFD">
          <w:rPr>
            <w:rFonts w:eastAsia="DengXian"/>
          </w:rPr>
          <w:t xml:space="preserve">        - required: [valUserId]</w:t>
        </w:r>
      </w:ins>
    </w:p>
    <w:p w14:paraId="2800224C" w14:textId="77777777" w:rsidR="00984A43" w:rsidRPr="007C1AFD" w:rsidRDefault="00984A43" w:rsidP="00984A43">
      <w:pPr>
        <w:pStyle w:val="PL"/>
        <w:rPr>
          <w:ins w:id="7347" w:author="C3-233656" w:date="2023-08-26T06:16:00Z"/>
          <w:rFonts w:eastAsia="DengXian"/>
        </w:rPr>
      </w:pPr>
      <w:ins w:id="7348" w:author="C3-233656" w:date="2023-08-26T06:16:00Z">
        <w:r w:rsidRPr="007C1AFD">
          <w:rPr>
            <w:rFonts w:eastAsia="DengXian"/>
          </w:rPr>
          <w:t xml:space="preserve">        - required: [valUeId]</w:t>
        </w:r>
      </w:ins>
    </w:p>
    <w:p w14:paraId="2830768F" w14:textId="77777777" w:rsidR="00984A43" w:rsidRPr="007C1AFD" w:rsidRDefault="00984A43" w:rsidP="00984A43">
      <w:pPr>
        <w:pStyle w:val="PL"/>
        <w:rPr>
          <w:ins w:id="7349" w:author="C3-233656" w:date="2023-08-26T06:16:00Z"/>
          <w:rFonts w:eastAsia="DengXian"/>
        </w:rPr>
      </w:pPr>
      <w:ins w:id="7350" w:author="C3-233656" w:date="2023-08-26T06:16:00Z">
        <w:r w:rsidRPr="007C1AFD">
          <w:rPr>
            <w:rFonts w:eastAsia="DengXian"/>
          </w:rPr>
          <w:t xml:space="preserve">        - required: [</w:t>
        </w:r>
        <w:r>
          <w:t>valUeIpv4Addr</w:t>
        </w:r>
        <w:r w:rsidRPr="007C1AFD">
          <w:rPr>
            <w:rFonts w:eastAsia="DengXian"/>
          </w:rPr>
          <w:t>]</w:t>
        </w:r>
      </w:ins>
    </w:p>
    <w:p w14:paraId="66410139" w14:textId="77777777" w:rsidR="00984A43" w:rsidRPr="007C1AFD" w:rsidRDefault="00984A43" w:rsidP="00984A43">
      <w:pPr>
        <w:pStyle w:val="PL"/>
        <w:rPr>
          <w:ins w:id="7351" w:author="C3-233656" w:date="2023-08-26T06:16:00Z"/>
          <w:rFonts w:eastAsia="DengXian"/>
        </w:rPr>
      </w:pPr>
      <w:ins w:id="7352" w:author="C3-233656" w:date="2023-08-26T06:16:00Z">
        <w:r w:rsidRPr="007C1AFD">
          <w:rPr>
            <w:rFonts w:eastAsia="DengXian"/>
          </w:rPr>
          <w:t xml:space="preserve">        - required: [</w:t>
        </w:r>
        <w:r>
          <w:t>valUeIpv6Addr</w:t>
        </w:r>
        <w:r w:rsidRPr="007C1AFD">
          <w:rPr>
            <w:rFonts w:eastAsia="DengXian"/>
          </w:rPr>
          <w:t>]</w:t>
        </w:r>
      </w:ins>
    </w:p>
    <w:p w14:paraId="22368D91" w14:textId="77777777" w:rsidR="00BB78FB" w:rsidRDefault="00BB78FB" w:rsidP="00BB78FB">
      <w:pPr>
        <w:pStyle w:val="PL"/>
        <w:rPr>
          <w:ins w:id="7353" w:author="C3-233657" w:date="2023-08-26T07:15:00Z"/>
        </w:rPr>
      </w:pPr>
    </w:p>
    <w:p w14:paraId="21E1C92C" w14:textId="77777777" w:rsidR="00BB78FB" w:rsidRDefault="00BB78FB" w:rsidP="00BB78FB">
      <w:pPr>
        <w:pStyle w:val="PL"/>
        <w:rPr>
          <w:ins w:id="7354" w:author="C3-233657" w:date="2023-08-26T07:15:00Z"/>
        </w:rPr>
      </w:pPr>
      <w:ins w:id="7355" w:author="C3-233657" w:date="2023-08-26T07:15:00Z">
        <w:r>
          <w:t xml:space="preserve">    Hist</w:t>
        </w:r>
        <w:r w:rsidRPr="000E1DAE">
          <w:t>TransQualMeasReport</w:t>
        </w:r>
        <w:r>
          <w:t>s:</w:t>
        </w:r>
      </w:ins>
    </w:p>
    <w:p w14:paraId="6DEF5A20" w14:textId="77777777" w:rsidR="00BB78FB" w:rsidRDefault="00BB78FB" w:rsidP="00BB78FB">
      <w:pPr>
        <w:pStyle w:val="PL"/>
        <w:rPr>
          <w:ins w:id="7356" w:author="C3-233657" w:date="2023-08-26T07:15:00Z"/>
          <w:lang w:eastAsia="zh-CN"/>
        </w:rPr>
      </w:pPr>
      <w:ins w:id="7357" w:author="C3-233657" w:date="2023-08-26T07:15:00Z">
        <w:r>
          <w:t xml:space="preserve">      description: </w:t>
        </w:r>
        <w:r>
          <w:rPr>
            <w:lang w:eastAsia="zh-CN"/>
          </w:rPr>
          <w:t>&gt;</w:t>
        </w:r>
      </w:ins>
    </w:p>
    <w:p w14:paraId="12615FDC" w14:textId="77777777" w:rsidR="00BB78FB" w:rsidRDefault="00BB78FB" w:rsidP="00BB78FB">
      <w:pPr>
        <w:pStyle w:val="PL"/>
        <w:rPr>
          <w:ins w:id="7358" w:author="C3-233657" w:date="2023-08-26T07:15:00Z"/>
          <w:lang w:eastAsia="zh-CN"/>
        </w:rPr>
      </w:pPr>
      <w:ins w:id="7359" w:author="C3-233657" w:date="2023-08-26T07:15:00Z">
        <w:r>
          <w:t xml:space="preserve">        Represents Historical Transmission Quality Measurement Report(s).</w:t>
        </w:r>
      </w:ins>
    </w:p>
    <w:p w14:paraId="3CA7337E" w14:textId="77777777" w:rsidR="00BB78FB" w:rsidRDefault="00BB78FB" w:rsidP="00BB78FB">
      <w:pPr>
        <w:pStyle w:val="PL"/>
        <w:rPr>
          <w:ins w:id="7360" w:author="C3-233657" w:date="2023-08-26T07:15:00Z"/>
        </w:rPr>
      </w:pPr>
      <w:ins w:id="7361" w:author="C3-233657" w:date="2023-08-26T07:15:00Z">
        <w:r>
          <w:t xml:space="preserve">      type: object</w:t>
        </w:r>
      </w:ins>
    </w:p>
    <w:p w14:paraId="756F47EE" w14:textId="77777777" w:rsidR="00BB78FB" w:rsidRDefault="00BB78FB" w:rsidP="00BB78FB">
      <w:pPr>
        <w:pStyle w:val="PL"/>
        <w:rPr>
          <w:ins w:id="7362" w:author="C3-233657" w:date="2023-08-26T07:15:00Z"/>
        </w:rPr>
      </w:pPr>
      <w:ins w:id="7363" w:author="C3-233657" w:date="2023-08-26T07:15:00Z">
        <w:r>
          <w:t xml:space="preserve">      properties:</w:t>
        </w:r>
      </w:ins>
    </w:p>
    <w:p w14:paraId="49276986" w14:textId="77777777" w:rsidR="00BB78FB" w:rsidRPr="007C1AFD" w:rsidRDefault="00BB78FB" w:rsidP="00BB78FB">
      <w:pPr>
        <w:pStyle w:val="PL"/>
        <w:rPr>
          <w:ins w:id="7364" w:author="C3-233657" w:date="2023-08-26T07:15:00Z"/>
        </w:rPr>
      </w:pPr>
      <w:ins w:id="7365" w:author="C3-233657" w:date="2023-08-26T07:15:00Z">
        <w:r w:rsidRPr="007C1AFD">
          <w:t xml:space="preserve">        </w:t>
        </w:r>
        <w:r w:rsidRPr="0046710E">
          <w:t>reports</w:t>
        </w:r>
        <w:r w:rsidRPr="007C1AFD">
          <w:t>:</w:t>
        </w:r>
      </w:ins>
    </w:p>
    <w:p w14:paraId="08082176" w14:textId="77777777" w:rsidR="00BB78FB" w:rsidRPr="007C1AFD" w:rsidRDefault="00BB78FB" w:rsidP="00BB78FB">
      <w:pPr>
        <w:pStyle w:val="PL"/>
        <w:rPr>
          <w:ins w:id="7366" w:author="C3-233657" w:date="2023-08-26T07:15:00Z"/>
          <w:lang w:val="en-US" w:eastAsia="es-ES"/>
        </w:rPr>
      </w:pPr>
      <w:ins w:id="7367" w:author="C3-233657" w:date="2023-08-26T07:15:00Z">
        <w:r w:rsidRPr="007C1AFD">
          <w:rPr>
            <w:lang w:val="en-US" w:eastAsia="es-ES"/>
          </w:rPr>
          <w:t xml:space="preserve">          type: array</w:t>
        </w:r>
      </w:ins>
    </w:p>
    <w:p w14:paraId="3AF84EEF" w14:textId="77777777" w:rsidR="00BB78FB" w:rsidRPr="007C1AFD" w:rsidRDefault="00BB78FB" w:rsidP="00BB78FB">
      <w:pPr>
        <w:pStyle w:val="PL"/>
        <w:rPr>
          <w:ins w:id="7368" w:author="C3-233657" w:date="2023-08-26T07:15:00Z"/>
          <w:lang w:val="en-US" w:eastAsia="es-ES"/>
        </w:rPr>
      </w:pPr>
      <w:ins w:id="7369" w:author="C3-233657" w:date="2023-08-26T07:15:00Z">
        <w:r w:rsidRPr="007C1AFD">
          <w:rPr>
            <w:lang w:val="en-US" w:eastAsia="es-ES"/>
          </w:rPr>
          <w:t xml:space="preserve">          items:</w:t>
        </w:r>
      </w:ins>
    </w:p>
    <w:p w14:paraId="62F900F6" w14:textId="77777777" w:rsidR="00BB78FB" w:rsidRPr="007C1AFD" w:rsidRDefault="00BB78FB" w:rsidP="00BB78FB">
      <w:pPr>
        <w:pStyle w:val="PL"/>
        <w:rPr>
          <w:ins w:id="7370" w:author="C3-233657" w:date="2023-08-26T07:15:00Z"/>
          <w:lang w:val="en-US" w:eastAsia="es-ES"/>
        </w:rPr>
      </w:pPr>
      <w:ins w:id="7371" w:author="C3-233657" w:date="2023-08-26T07:15:00Z">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ins>
    </w:p>
    <w:p w14:paraId="05A6CAEB" w14:textId="77777777" w:rsidR="00BB78FB" w:rsidRPr="007C1AFD" w:rsidRDefault="00BB78FB" w:rsidP="00BB78FB">
      <w:pPr>
        <w:pStyle w:val="PL"/>
        <w:rPr>
          <w:ins w:id="7372" w:author="C3-233657" w:date="2023-08-26T07:15:00Z"/>
          <w:lang w:val="en-US" w:eastAsia="es-ES"/>
        </w:rPr>
      </w:pPr>
      <w:ins w:id="7373" w:author="C3-233657" w:date="2023-08-26T07:15:00Z">
        <w:r w:rsidRPr="007C1AFD">
          <w:rPr>
            <w:lang w:val="en-US" w:eastAsia="es-ES"/>
          </w:rPr>
          <w:lastRenderedPageBreak/>
          <w:t xml:space="preserve">          minItems: </w:t>
        </w:r>
        <w:r>
          <w:rPr>
            <w:lang w:val="en-US" w:eastAsia="es-ES"/>
          </w:rPr>
          <w:t>0</w:t>
        </w:r>
      </w:ins>
    </w:p>
    <w:p w14:paraId="6AC33BE9" w14:textId="77777777" w:rsidR="00BB78FB" w:rsidRDefault="00BB78FB" w:rsidP="00BB78FB">
      <w:pPr>
        <w:pStyle w:val="PL"/>
        <w:rPr>
          <w:ins w:id="7374" w:author="C3-233657" w:date="2023-08-26T07:15:00Z"/>
        </w:rPr>
      </w:pPr>
      <w:ins w:id="7375" w:author="C3-233657" w:date="2023-08-26T07:15:00Z">
        <w:r>
          <w:t xml:space="preserve">        suppFeat:</w:t>
        </w:r>
      </w:ins>
    </w:p>
    <w:p w14:paraId="5EDE4FBB" w14:textId="77777777" w:rsidR="00BB78FB" w:rsidRDefault="00BB78FB" w:rsidP="00BB78FB">
      <w:pPr>
        <w:pStyle w:val="PL"/>
        <w:rPr>
          <w:ins w:id="7376" w:author="C3-233657" w:date="2023-08-26T07:15:00Z"/>
        </w:rPr>
      </w:pPr>
      <w:ins w:id="7377" w:author="C3-233657" w:date="2023-08-26T07:15:00Z">
        <w:r>
          <w:t xml:space="preserve">          $ref: 'TS29571_CommonData.yaml#/components/schemas/SupportedFeatures'</w:t>
        </w:r>
      </w:ins>
    </w:p>
    <w:p w14:paraId="11A59CF7" w14:textId="77777777" w:rsidR="00BB78FB" w:rsidRDefault="00BB78FB" w:rsidP="00BB78FB">
      <w:pPr>
        <w:pStyle w:val="PL"/>
        <w:rPr>
          <w:ins w:id="7378" w:author="C3-233657" w:date="2023-08-26T07:15:00Z"/>
        </w:rPr>
      </w:pPr>
      <w:ins w:id="7379" w:author="C3-233657" w:date="2023-08-26T07:15:00Z">
        <w:r>
          <w:t xml:space="preserve">      required:</w:t>
        </w:r>
      </w:ins>
    </w:p>
    <w:p w14:paraId="19837604" w14:textId="77777777" w:rsidR="00BB78FB" w:rsidRDefault="00BB78FB" w:rsidP="00BB78FB">
      <w:pPr>
        <w:pStyle w:val="PL"/>
        <w:rPr>
          <w:ins w:id="7380" w:author="C3-233657" w:date="2023-08-26T07:15:00Z"/>
        </w:rPr>
      </w:pPr>
      <w:ins w:id="7381" w:author="C3-233657" w:date="2023-08-26T07:15:00Z">
        <w:r>
          <w:t xml:space="preserve">        - </w:t>
        </w:r>
        <w:r w:rsidRPr="0046710E">
          <w:t>reports</w:t>
        </w:r>
      </w:ins>
    </w:p>
    <w:p w14:paraId="66D8C72A" w14:textId="77777777" w:rsidR="00984A43" w:rsidRDefault="00984A43" w:rsidP="00984A43">
      <w:pPr>
        <w:pStyle w:val="PL"/>
        <w:rPr>
          <w:ins w:id="7382" w:author="C3-233656" w:date="2023-08-26T06:16:00Z"/>
        </w:rPr>
      </w:pPr>
    </w:p>
    <w:p w14:paraId="255D7FD5" w14:textId="77777777" w:rsidR="00984A43" w:rsidRPr="0097097D" w:rsidRDefault="00984A43" w:rsidP="00984A43">
      <w:pPr>
        <w:pStyle w:val="PL"/>
        <w:rPr>
          <w:ins w:id="7383" w:author="C3-233656" w:date="2023-08-26T06:16:00Z"/>
        </w:rPr>
      </w:pPr>
      <w:ins w:id="7384" w:author="C3-233656" w:date="2023-08-26T06:16:00Z">
        <w:r w:rsidRPr="0097097D">
          <w:t xml:space="preserve">    </w:t>
        </w:r>
        <w:r>
          <w:t>MeasurementId</w:t>
        </w:r>
        <w:r w:rsidRPr="0097097D">
          <w:t>:</w:t>
        </w:r>
      </w:ins>
    </w:p>
    <w:p w14:paraId="0EFDE599" w14:textId="77777777" w:rsidR="00984A43" w:rsidRDefault="00984A43" w:rsidP="00984A43">
      <w:pPr>
        <w:pStyle w:val="PL"/>
        <w:rPr>
          <w:ins w:id="7385" w:author="C3-233656" w:date="2023-08-26T06:16:00Z"/>
        </w:rPr>
      </w:pPr>
      <w:ins w:id="7386" w:author="C3-233656" w:date="2023-08-26T06:16:00Z">
        <w:r w:rsidRPr="000D2563">
          <w:t xml:space="preserve">      </w:t>
        </w:r>
        <w:r>
          <w:t>anyOf:</w:t>
        </w:r>
      </w:ins>
    </w:p>
    <w:p w14:paraId="3D5DE28B" w14:textId="77777777" w:rsidR="00984A43" w:rsidRDefault="00984A43" w:rsidP="00984A43">
      <w:pPr>
        <w:pStyle w:val="PL"/>
        <w:rPr>
          <w:ins w:id="7387" w:author="C3-233656" w:date="2023-08-26T06:16:00Z"/>
        </w:rPr>
      </w:pPr>
      <w:ins w:id="7388" w:author="C3-233656" w:date="2023-08-26T06:16:00Z">
        <w:r>
          <w:t xml:space="preserve">        - type: string</w:t>
        </w:r>
      </w:ins>
    </w:p>
    <w:p w14:paraId="55C8BEAB" w14:textId="77777777" w:rsidR="00984A43" w:rsidRDefault="00984A43" w:rsidP="00984A43">
      <w:pPr>
        <w:pStyle w:val="PL"/>
        <w:rPr>
          <w:ins w:id="7389" w:author="C3-233656" w:date="2023-08-26T06:16:00Z"/>
        </w:rPr>
      </w:pPr>
      <w:ins w:id="7390" w:author="C3-233656" w:date="2023-08-26T06:16:00Z">
        <w:r>
          <w:t xml:space="preserve">          enum:</w:t>
        </w:r>
      </w:ins>
    </w:p>
    <w:p w14:paraId="11478D9A" w14:textId="77777777" w:rsidR="00984A43" w:rsidRDefault="00984A43" w:rsidP="00984A43">
      <w:pPr>
        <w:pStyle w:val="PL"/>
        <w:rPr>
          <w:ins w:id="7391" w:author="C3-233656" w:date="2023-08-26T06:16:00Z"/>
        </w:rPr>
      </w:pPr>
      <w:ins w:id="7392" w:author="C3-233656" w:date="2023-08-26T06:16:00Z">
        <w:r>
          <w:t xml:space="preserve">          - LATENCY</w:t>
        </w:r>
      </w:ins>
    </w:p>
    <w:p w14:paraId="010FFA82" w14:textId="77777777" w:rsidR="00984A43" w:rsidRDefault="00984A43" w:rsidP="00984A43">
      <w:pPr>
        <w:pStyle w:val="PL"/>
        <w:rPr>
          <w:ins w:id="7393" w:author="C3-233656" w:date="2023-08-26T06:16:00Z"/>
        </w:rPr>
      </w:pPr>
      <w:ins w:id="7394" w:author="C3-233656" w:date="2023-08-26T06:16:00Z">
        <w:r>
          <w:t xml:space="preserve">          - BITRATE</w:t>
        </w:r>
      </w:ins>
    </w:p>
    <w:p w14:paraId="5D09EB1F" w14:textId="77777777" w:rsidR="00984A43" w:rsidRDefault="00984A43" w:rsidP="00984A43">
      <w:pPr>
        <w:pStyle w:val="PL"/>
        <w:rPr>
          <w:ins w:id="7395" w:author="C3-233656" w:date="2023-08-26T06:16:00Z"/>
        </w:rPr>
      </w:pPr>
      <w:ins w:id="7396" w:author="C3-233656" w:date="2023-08-26T06:16:00Z">
        <w:r>
          <w:t xml:space="preserve">          - PACKET_LOSS_RATE</w:t>
        </w:r>
      </w:ins>
    </w:p>
    <w:p w14:paraId="608DF04F" w14:textId="77777777" w:rsidR="00984A43" w:rsidRDefault="00984A43" w:rsidP="00984A43">
      <w:pPr>
        <w:pStyle w:val="PL"/>
        <w:rPr>
          <w:ins w:id="7397" w:author="C3-233656" w:date="2023-08-26T06:16:00Z"/>
        </w:rPr>
      </w:pPr>
      <w:ins w:id="7398" w:author="C3-233656" w:date="2023-08-26T06:16:00Z">
        <w:r>
          <w:t xml:space="preserve">          - JITTER</w:t>
        </w:r>
      </w:ins>
    </w:p>
    <w:p w14:paraId="4048E928" w14:textId="77777777" w:rsidR="00984A43" w:rsidRDefault="00984A43" w:rsidP="00984A43">
      <w:pPr>
        <w:pStyle w:val="PL"/>
        <w:rPr>
          <w:ins w:id="7399" w:author="C3-233656" w:date="2023-08-26T06:16:00Z"/>
        </w:rPr>
      </w:pPr>
      <w:ins w:id="7400" w:author="C3-233656" w:date="2023-08-26T06:16:00Z">
        <w:r>
          <w:t xml:space="preserve">        - type: string</w:t>
        </w:r>
      </w:ins>
    </w:p>
    <w:p w14:paraId="482570EF" w14:textId="77777777" w:rsidR="00984A43" w:rsidRDefault="00984A43" w:rsidP="00984A43">
      <w:pPr>
        <w:pStyle w:val="PL"/>
        <w:rPr>
          <w:ins w:id="7401" w:author="C3-233656" w:date="2023-08-26T06:16:00Z"/>
        </w:rPr>
      </w:pPr>
      <w:ins w:id="7402" w:author="C3-233656" w:date="2023-08-26T06:16:00Z">
        <w:r w:rsidRPr="0097097D">
          <w:t xml:space="preserve">      </w:t>
        </w:r>
        <w:r>
          <w:t xml:space="preserve">    </w:t>
        </w:r>
        <w:r w:rsidRPr="000D2563">
          <w:t xml:space="preserve">description: </w:t>
        </w:r>
        <w:r>
          <w:t>&gt;</w:t>
        </w:r>
      </w:ins>
    </w:p>
    <w:p w14:paraId="5F6A4CA6" w14:textId="77777777" w:rsidR="00984A43" w:rsidRDefault="00984A43" w:rsidP="00984A43">
      <w:pPr>
        <w:pStyle w:val="PL"/>
        <w:rPr>
          <w:ins w:id="7403" w:author="C3-233656" w:date="2023-08-26T06:16:00Z"/>
        </w:rPr>
      </w:pPr>
      <w:ins w:id="7404" w:author="C3-233656" w:date="2023-08-26T06:16:00Z">
        <w:r>
          <w:t xml:space="preserve">            This string provides forward-compatibility with future extensions to the enumeration</w:t>
        </w:r>
      </w:ins>
    </w:p>
    <w:p w14:paraId="0C0B759E" w14:textId="77777777" w:rsidR="00984A43" w:rsidRDefault="00984A43" w:rsidP="00984A43">
      <w:pPr>
        <w:pStyle w:val="PL"/>
        <w:rPr>
          <w:ins w:id="7405" w:author="C3-233656" w:date="2023-08-26T06:16:00Z"/>
        </w:rPr>
      </w:pPr>
      <w:ins w:id="7406" w:author="C3-233656" w:date="2023-08-26T06:16:00Z">
        <w:r>
          <w:t xml:space="preserve">            and is not used to encode content defined in the present version of this API.</w:t>
        </w:r>
      </w:ins>
    </w:p>
    <w:p w14:paraId="2EABE4CC" w14:textId="77777777" w:rsidR="00984A43" w:rsidRPr="00920F5F" w:rsidRDefault="00984A43" w:rsidP="00984A43">
      <w:pPr>
        <w:pStyle w:val="PL"/>
        <w:rPr>
          <w:ins w:id="7407" w:author="C3-233656" w:date="2023-08-26T06:16:00Z"/>
          <w:rFonts w:eastAsiaTheme="minorEastAsia"/>
        </w:rPr>
      </w:pPr>
      <w:ins w:id="7408" w:author="C3-233656" w:date="2023-08-26T06:16:00Z">
        <w:r w:rsidRPr="00920F5F">
          <w:rPr>
            <w:rFonts w:eastAsiaTheme="minorEastAsia"/>
          </w:rPr>
          <w:t xml:space="preserve">      description: </w:t>
        </w:r>
        <w:r>
          <w:t>|</w:t>
        </w:r>
      </w:ins>
    </w:p>
    <w:p w14:paraId="13753B02" w14:textId="77777777" w:rsidR="00984A43" w:rsidRPr="00920F5F" w:rsidRDefault="00984A43" w:rsidP="00984A43">
      <w:pPr>
        <w:pStyle w:val="PL"/>
        <w:rPr>
          <w:ins w:id="7409" w:author="C3-233656" w:date="2023-08-26T06:16:00Z"/>
          <w:rFonts w:eastAsiaTheme="minorEastAsia"/>
        </w:rPr>
      </w:pPr>
      <w:ins w:id="7410" w:author="C3-233656" w:date="2023-08-26T06:16:00Z">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ins>
    </w:p>
    <w:p w14:paraId="1365677D" w14:textId="77777777" w:rsidR="00984A43" w:rsidRPr="00920F5F" w:rsidRDefault="00984A43" w:rsidP="00984A43">
      <w:pPr>
        <w:pStyle w:val="PL"/>
        <w:rPr>
          <w:ins w:id="7411" w:author="C3-233656" w:date="2023-08-26T06:16:00Z"/>
          <w:rFonts w:eastAsiaTheme="minorEastAsia"/>
        </w:rPr>
      </w:pPr>
      <w:ins w:id="7412" w:author="C3-233656" w:date="2023-08-26T06:16:00Z">
        <w:r w:rsidRPr="00920F5F">
          <w:rPr>
            <w:rFonts w:eastAsiaTheme="minorEastAsia"/>
          </w:rPr>
          <w:t xml:space="preserve">        Possible values are</w:t>
        </w:r>
        <w:r>
          <w:rPr>
            <w:rFonts w:eastAsiaTheme="minorEastAsia"/>
          </w:rPr>
          <w:t>:</w:t>
        </w:r>
      </w:ins>
    </w:p>
    <w:p w14:paraId="343FDCE2" w14:textId="77777777" w:rsidR="00984A43" w:rsidRPr="00920F5F" w:rsidRDefault="00984A43" w:rsidP="00984A43">
      <w:pPr>
        <w:pStyle w:val="PL"/>
        <w:rPr>
          <w:ins w:id="7413" w:author="C3-233656" w:date="2023-08-26T06:16:00Z"/>
          <w:rFonts w:eastAsiaTheme="minorEastAsia"/>
        </w:rPr>
      </w:pPr>
      <w:ins w:id="7414" w:author="C3-233656" w:date="2023-08-26T06:16:00Z">
        <w:r w:rsidRPr="00920F5F">
          <w:rPr>
            <w:rFonts w:eastAsiaTheme="minorEastAsia"/>
          </w:rPr>
          <w:t xml:space="preserve">        - </w:t>
        </w:r>
        <w:r>
          <w:t>LATENCY</w:t>
        </w:r>
        <w:r w:rsidRPr="00920F5F">
          <w:rPr>
            <w:rFonts w:eastAsiaTheme="minorEastAsia"/>
          </w:rPr>
          <w:t xml:space="preserve">: </w:t>
        </w:r>
        <w:r>
          <w:t>Indicates that the requested/reported measurement is the latency.</w:t>
        </w:r>
      </w:ins>
    </w:p>
    <w:p w14:paraId="1109A5F8" w14:textId="77777777" w:rsidR="00984A43" w:rsidRPr="00920F5F" w:rsidRDefault="00984A43" w:rsidP="00984A43">
      <w:pPr>
        <w:pStyle w:val="PL"/>
        <w:rPr>
          <w:ins w:id="7415" w:author="C3-233656" w:date="2023-08-26T06:16:00Z"/>
          <w:rFonts w:eastAsiaTheme="minorEastAsia"/>
        </w:rPr>
      </w:pPr>
      <w:ins w:id="7416" w:author="C3-233656" w:date="2023-08-26T06:16:00Z">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ins>
    </w:p>
    <w:p w14:paraId="3A30C2BB" w14:textId="77777777" w:rsidR="00984A43" w:rsidRDefault="00984A43" w:rsidP="00984A43">
      <w:pPr>
        <w:pStyle w:val="PL"/>
        <w:rPr>
          <w:ins w:id="7417" w:author="C3-233656" w:date="2023-08-26T06:16:00Z"/>
        </w:rPr>
      </w:pPr>
      <w:ins w:id="7418" w:author="C3-233656" w:date="2023-08-26T06:16:00Z">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ins>
    </w:p>
    <w:p w14:paraId="7BAB5D24" w14:textId="77777777" w:rsidR="00984A43" w:rsidRPr="00920F5F" w:rsidRDefault="00984A43" w:rsidP="00984A43">
      <w:pPr>
        <w:pStyle w:val="PL"/>
        <w:rPr>
          <w:ins w:id="7419" w:author="C3-233656" w:date="2023-08-26T06:16:00Z"/>
          <w:rFonts w:eastAsiaTheme="minorEastAsia"/>
        </w:rPr>
      </w:pPr>
      <w:ins w:id="7420" w:author="C3-233656" w:date="2023-08-26T06:16:00Z">
        <w:r>
          <w:t xml:space="preserve">          rate.</w:t>
        </w:r>
      </w:ins>
    </w:p>
    <w:p w14:paraId="78212CC7" w14:textId="77777777" w:rsidR="00984A43" w:rsidRPr="00920F5F" w:rsidRDefault="00984A43" w:rsidP="00984A43">
      <w:pPr>
        <w:pStyle w:val="PL"/>
        <w:rPr>
          <w:ins w:id="7421" w:author="C3-233656" w:date="2023-08-26T06:16:00Z"/>
          <w:rFonts w:eastAsiaTheme="minorEastAsia"/>
        </w:rPr>
      </w:pPr>
      <w:ins w:id="7422" w:author="C3-233656" w:date="2023-08-26T06:16:00Z">
        <w:r w:rsidRPr="00920F5F">
          <w:rPr>
            <w:rFonts w:eastAsiaTheme="minorEastAsia"/>
          </w:rPr>
          <w:t xml:space="preserve">        - </w:t>
        </w:r>
        <w:r>
          <w:t>JITTER</w:t>
        </w:r>
        <w:r w:rsidRPr="00920F5F">
          <w:rPr>
            <w:rFonts w:eastAsiaTheme="minorEastAsia"/>
          </w:rPr>
          <w:t xml:space="preserve">: </w:t>
        </w:r>
        <w:r>
          <w:t>Indicates that the requested/reported measurement is the jitter.</w:t>
        </w:r>
      </w:ins>
    </w:p>
    <w:p w14:paraId="2BBFD47E" w14:textId="77777777" w:rsidR="00984A43" w:rsidRDefault="00984A43" w:rsidP="00984A43">
      <w:pPr>
        <w:pStyle w:val="PL"/>
        <w:rPr>
          <w:ins w:id="7423" w:author="C3-233656" w:date="2023-08-26T06:16:00Z"/>
        </w:rPr>
      </w:pPr>
    </w:p>
    <w:p w14:paraId="7947A589" w14:textId="77777777" w:rsidR="00984A43" w:rsidRPr="0097097D" w:rsidRDefault="00984A43" w:rsidP="00984A43">
      <w:pPr>
        <w:pStyle w:val="PL"/>
        <w:rPr>
          <w:ins w:id="7424" w:author="C3-233656" w:date="2023-08-26T06:16:00Z"/>
        </w:rPr>
      </w:pPr>
      <w:ins w:id="7425" w:author="C3-233656" w:date="2023-08-26T06:16:00Z">
        <w:r w:rsidRPr="0097097D">
          <w:t xml:space="preserve">    </w:t>
        </w:r>
        <w:r>
          <w:t>RepGranularity</w:t>
        </w:r>
        <w:r w:rsidRPr="0097097D">
          <w:t>:</w:t>
        </w:r>
      </w:ins>
    </w:p>
    <w:p w14:paraId="4CA668B6" w14:textId="77777777" w:rsidR="00984A43" w:rsidRDefault="00984A43" w:rsidP="00984A43">
      <w:pPr>
        <w:pStyle w:val="PL"/>
        <w:rPr>
          <w:ins w:id="7426" w:author="C3-233656" w:date="2023-08-26T06:16:00Z"/>
        </w:rPr>
      </w:pPr>
      <w:ins w:id="7427" w:author="C3-233656" w:date="2023-08-26T06:16:00Z">
        <w:r w:rsidRPr="000D2563">
          <w:t xml:space="preserve">      </w:t>
        </w:r>
        <w:r>
          <w:t>anyOf:</w:t>
        </w:r>
      </w:ins>
    </w:p>
    <w:p w14:paraId="270BF658" w14:textId="77777777" w:rsidR="00984A43" w:rsidRDefault="00984A43" w:rsidP="00984A43">
      <w:pPr>
        <w:pStyle w:val="PL"/>
        <w:rPr>
          <w:ins w:id="7428" w:author="C3-233656" w:date="2023-08-26T06:16:00Z"/>
        </w:rPr>
      </w:pPr>
      <w:ins w:id="7429" w:author="C3-233656" w:date="2023-08-26T06:16:00Z">
        <w:r>
          <w:t xml:space="preserve">        - type: string</w:t>
        </w:r>
      </w:ins>
    </w:p>
    <w:p w14:paraId="10F65AD9" w14:textId="77777777" w:rsidR="00984A43" w:rsidRDefault="00984A43" w:rsidP="00984A43">
      <w:pPr>
        <w:pStyle w:val="PL"/>
        <w:rPr>
          <w:ins w:id="7430" w:author="C3-233656" w:date="2023-08-26T06:16:00Z"/>
        </w:rPr>
      </w:pPr>
      <w:ins w:id="7431" w:author="C3-233656" w:date="2023-08-26T06:16:00Z">
        <w:r>
          <w:t xml:space="preserve">          enum:</w:t>
        </w:r>
      </w:ins>
    </w:p>
    <w:p w14:paraId="5607F83E" w14:textId="77777777" w:rsidR="00984A43" w:rsidRDefault="00984A43" w:rsidP="00984A43">
      <w:pPr>
        <w:pStyle w:val="PL"/>
        <w:rPr>
          <w:ins w:id="7432" w:author="C3-233656" w:date="2023-08-26T06:16:00Z"/>
        </w:rPr>
      </w:pPr>
      <w:ins w:id="7433" w:author="C3-233656" w:date="2023-08-26T06:16:00Z">
        <w:r>
          <w:t xml:space="preserve">          - INDIVIDUAL_VAL_UE</w:t>
        </w:r>
      </w:ins>
    </w:p>
    <w:p w14:paraId="0ACB5252" w14:textId="77777777" w:rsidR="00984A43" w:rsidRDefault="00984A43" w:rsidP="00984A43">
      <w:pPr>
        <w:pStyle w:val="PL"/>
        <w:rPr>
          <w:ins w:id="7434" w:author="C3-233656" w:date="2023-08-26T06:16:00Z"/>
        </w:rPr>
      </w:pPr>
      <w:ins w:id="7435" w:author="C3-233656" w:date="2023-08-26T06:16:00Z">
        <w:r>
          <w:t xml:space="preserve">          - VAL_GROUP</w:t>
        </w:r>
      </w:ins>
    </w:p>
    <w:p w14:paraId="3521C791" w14:textId="77777777" w:rsidR="00984A43" w:rsidRDefault="00984A43" w:rsidP="00984A43">
      <w:pPr>
        <w:pStyle w:val="PL"/>
        <w:rPr>
          <w:ins w:id="7436" w:author="C3-233656" w:date="2023-08-26T06:16:00Z"/>
        </w:rPr>
      </w:pPr>
      <w:ins w:id="7437" w:author="C3-233656" w:date="2023-08-26T06:16:00Z">
        <w:r>
          <w:t xml:space="preserve">          - ALL_UES</w:t>
        </w:r>
      </w:ins>
    </w:p>
    <w:p w14:paraId="6BF1CCDB" w14:textId="77777777" w:rsidR="00984A43" w:rsidRDefault="00984A43" w:rsidP="00984A43">
      <w:pPr>
        <w:pStyle w:val="PL"/>
        <w:rPr>
          <w:ins w:id="7438" w:author="C3-233656" w:date="2023-08-26T06:16:00Z"/>
        </w:rPr>
      </w:pPr>
      <w:ins w:id="7439" w:author="C3-233656" w:date="2023-08-26T06:16:00Z">
        <w:r>
          <w:t xml:space="preserve">        - type: string</w:t>
        </w:r>
      </w:ins>
    </w:p>
    <w:p w14:paraId="364CDCD4" w14:textId="77777777" w:rsidR="00984A43" w:rsidRDefault="00984A43" w:rsidP="00984A43">
      <w:pPr>
        <w:pStyle w:val="PL"/>
        <w:rPr>
          <w:ins w:id="7440" w:author="C3-233656" w:date="2023-08-26T06:16:00Z"/>
        </w:rPr>
      </w:pPr>
      <w:ins w:id="7441" w:author="C3-233656" w:date="2023-08-26T06:16:00Z">
        <w:r w:rsidRPr="0097097D">
          <w:t xml:space="preserve">      </w:t>
        </w:r>
        <w:r>
          <w:t xml:space="preserve">    </w:t>
        </w:r>
        <w:r w:rsidRPr="000D2563">
          <w:t xml:space="preserve">description: </w:t>
        </w:r>
        <w:r>
          <w:t>&gt;</w:t>
        </w:r>
      </w:ins>
    </w:p>
    <w:p w14:paraId="3DC080D1" w14:textId="77777777" w:rsidR="00984A43" w:rsidRDefault="00984A43" w:rsidP="00984A43">
      <w:pPr>
        <w:pStyle w:val="PL"/>
        <w:rPr>
          <w:ins w:id="7442" w:author="C3-233656" w:date="2023-08-26T06:16:00Z"/>
        </w:rPr>
      </w:pPr>
      <w:ins w:id="7443" w:author="C3-233656" w:date="2023-08-26T06:16:00Z">
        <w:r>
          <w:t xml:space="preserve">            This string provides forward-compatibility with future extensions to the enumeration</w:t>
        </w:r>
      </w:ins>
    </w:p>
    <w:p w14:paraId="1D1A9690" w14:textId="77777777" w:rsidR="00984A43" w:rsidRDefault="00984A43" w:rsidP="00984A43">
      <w:pPr>
        <w:pStyle w:val="PL"/>
        <w:rPr>
          <w:ins w:id="7444" w:author="C3-233656" w:date="2023-08-26T06:16:00Z"/>
        </w:rPr>
      </w:pPr>
      <w:ins w:id="7445" w:author="C3-233656" w:date="2023-08-26T06:16:00Z">
        <w:r>
          <w:t xml:space="preserve">            and is not used to encode content defined in the present version of this API.</w:t>
        </w:r>
      </w:ins>
    </w:p>
    <w:p w14:paraId="200ED47A" w14:textId="77777777" w:rsidR="00984A43" w:rsidRPr="00920F5F" w:rsidRDefault="00984A43" w:rsidP="00984A43">
      <w:pPr>
        <w:pStyle w:val="PL"/>
        <w:rPr>
          <w:ins w:id="7446" w:author="C3-233656" w:date="2023-08-26T06:16:00Z"/>
          <w:rFonts w:eastAsiaTheme="minorEastAsia"/>
        </w:rPr>
      </w:pPr>
      <w:ins w:id="7447" w:author="C3-233656" w:date="2023-08-26T06:16:00Z">
        <w:r w:rsidRPr="00920F5F">
          <w:rPr>
            <w:rFonts w:eastAsiaTheme="minorEastAsia"/>
          </w:rPr>
          <w:t xml:space="preserve">      description: </w:t>
        </w:r>
        <w:r>
          <w:t>|</w:t>
        </w:r>
      </w:ins>
    </w:p>
    <w:p w14:paraId="73FA0EB4" w14:textId="77777777" w:rsidR="00984A43" w:rsidRPr="00920F5F" w:rsidRDefault="00984A43" w:rsidP="00984A43">
      <w:pPr>
        <w:pStyle w:val="PL"/>
        <w:rPr>
          <w:ins w:id="7448" w:author="C3-233656" w:date="2023-08-26T06:16:00Z"/>
          <w:rFonts w:eastAsiaTheme="minorEastAsia"/>
        </w:rPr>
      </w:pPr>
      <w:ins w:id="7449" w:author="C3-233656" w:date="2023-08-26T06:16:00Z">
        <w:r>
          <w:t xml:space="preserve">        </w:t>
        </w:r>
        <w:r>
          <w:rPr>
            <w:rFonts w:cs="Arial"/>
            <w:szCs w:val="18"/>
          </w:rPr>
          <w:t>Represents the reporting granularity.</w:t>
        </w:r>
        <w:r>
          <w:t xml:space="preserve">  </w:t>
        </w:r>
      </w:ins>
    </w:p>
    <w:p w14:paraId="5B130D0B" w14:textId="77777777" w:rsidR="00984A43" w:rsidRPr="00920F5F" w:rsidRDefault="00984A43" w:rsidP="00984A43">
      <w:pPr>
        <w:pStyle w:val="PL"/>
        <w:rPr>
          <w:ins w:id="7450" w:author="C3-233656" w:date="2023-08-26T06:16:00Z"/>
          <w:rFonts w:eastAsiaTheme="minorEastAsia"/>
        </w:rPr>
      </w:pPr>
      <w:ins w:id="7451" w:author="C3-233656" w:date="2023-08-26T06:16:00Z">
        <w:r w:rsidRPr="00920F5F">
          <w:rPr>
            <w:rFonts w:eastAsiaTheme="minorEastAsia"/>
          </w:rPr>
          <w:t xml:space="preserve">        Possible values are</w:t>
        </w:r>
        <w:r>
          <w:rPr>
            <w:rFonts w:eastAsiaTheme="minorEastAsia"/>
          </w:rPr>
          <w:t>:</w:t>
        </w:r>
      </w:ins>
    </w:p>
    <w:p w14:paraId="04E8505E" w14:textId="77777777" w:rsidR="00984A43" w:rsidRPr="00920F5F" w:rsidRDefault="00984A43" w:rsidP="00984A43">
      <w:pPr>
        <w:pStyle w:val="PL"/>
        <w:rPr>
          <w:ins w:id="7452" w:author="C3-233656" w:date="2023-08-26T06:16:00Z"/>
          <w:rFonts w:eastAsiaTheme="minorEastAsia"/>
        </w:rPr>
      </w:pPr>
      <w:ins w:id="7453" w:author="C3-233656" w:date="2023-08-26T06:16:00Z">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ins>
    </w:p>
    <w:p w14:paraId="5F5FD2CE" w14:textId="77777777" w:rsidR="00984A43" w:rsidRPr="00920F5F" w:rsidRDefault="00984A43" w:rsidP="00984A43">
      <w:pPr>
        <w:pStyle w:val="PL"/>
        <w:rPr>
          <w:ins w:id="7454" w:author="C3-233656" w:date="2023-08-26T06:16:00Z"/>
          <w:rFonts w:eastAsiaTheme="minorEastAsia"/>
        </w:rPr>
      </w:pPr>
      <w:ins w:id="7455" w:author="C3-233656" w:date="2023-08-26T06:16:00Z">
        <w:r w:rsidRPr="00920F5F">
          <w:rPr>
            <w:rFonts w:eastAsiaTheme="minorEastAsia"/>
          </w:rPr>
          <w:t xml:space="preserve">        - </w:t>
        </w:r>
        <w:r>
          <w:t>VAL_GROUP</w:t>
        </w:r>
        <w:r w:rsidRPr="00920F5F">
          <w:rPr>
            <w:rFonts w:eastAsiaTheme="minorEastAsia"/>
          </w:rPr>
          <w:t xml:space="preserve">: </w:t>
        </w:r>
        <w:r>
          <w:t>Indicates that the requested granularity is VAL Group.</w:t>
        </w:r>
      </w:ins>
    </w:p>
    <w:p w14:paraId="7A270C90" w14:textId="77777777" w:rsidR="00984A43" w:rsidRPr="00920F5F" w:rsidRDefault="00984A43" w:rsidP="00984A43">
      <w:pPr>
        <w:pStyle w:val="PL"/>
        <w:rPr>
          <w:ins w:id="7456" w:author="C3-233656" w:date="2023-08-26T06:16:00Z"/>
          <w:rFonts w:eastAsiaTheme="minorEastAsia"/>
        </w:rPr>
      </w:pPr>
      <w:ins w:id="7457" w:author="C3-233656" w:date="2023-08-26T06:16:00Z">
        <w:r w:rsidRPr="00920F5F">
          <w:rPr>
            <w:rFonts w:eastAsiaTheme="minorEastAsia"/>
          </w:rPr>
          <w:t xml:space="preserve">        - </w:t>
        </w:r>
        <w:r>
          <w:t>ALL_UES</w:t>
        </w:r>
        <w:r w:rsidRPr="00920F5F">
          <w:rPr>
            <w:rFonts w:eastAsiaTheme="minorEastAsia"/>
          </w:rPr>
          <w:t xml:space="preserve">: </w:t>
        </w:r>
        <w:r>
          <w:t>Indicates that the requested granularity is all UE(s).</w:t>
        </w:r>
      </w:ins>
    </w:p>
    <w:p w14:paraId="290AB113" w14:textId="20587955" w:rsidR="00662390" w:rsidRDefault="000F64DA" w:rsidP="007A4424">
      <w:pPr>
        <w:pStyle w:val="Heading8"/>
      </w:pPr>
      <w:r w:rsidRPr="004D3578">
        <w:br w:type="page"/>
      </w:r>
      <w:bookmarkStart w:id="7458" w:name="_Toc144024301"/>
      <w:bookmarkStart w:id="7459" w:name="_Toc14445973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7458"/>
      <w:bookmarkEnd w:id="7459"/>
    </w:p>
    <w:p w14:paraId="1A37F315" w14:textId="77777777" w:rsidR="00662390" w:rsidRDefault="00662390" w:rsidP="009F0D8A">
      <w:pPr>
        <w:pStyle w:val="Heading1"/>
      </w:pPr>
      <w:bookmarkStart w:id="7460" w:name="_Toc144024302"/>
      <w:bookmarkStart w:id="7461" w:name="_Toc144459734"/>
      <w:r>
        <w:t>B.1</w:t>
      </w:r>
      <w:r>
        <w:tab/>
        <w:t>General</w:t>
      </w:r>
      <w:bookmarkEnd w:id="7460"/>
      <w:bookmarkEnd w:id="7461"/>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46554438" w:rsidR="00662390" w:rsidRDefault="00662390" w:rsidP="009F0D8A">
      <w:pPr>
        <w:pStyle w:val="Heading1"/>
      </w:pPr>
      <w:bookmarkStart w:id="7462" w:name="_Toc144024303"/>
      <w:bookmarkStart w:id="7463" w:name="_Toc144459735"/>
      <w:r>
        <w:t>B.2</w:t>
      </w:r>
      <w:r>
        <w:tab/>
      </w:r>
      <w:ins w:id="7464" w:author="C3-233660" w:date="2023-08-26T08:06:00Z">
        <w:r w:rsidR="00E82517" w:rsidRPr="00211A46">
          <w:t>SDD_Transmission</w:t>
        </w:r>
      </w:ins>
      <w:del w:id="7465" w:author="C3-233660" w:date="2023-08-26T08:06:00Z">
        <w:r w:rsidDel="00E82517">
          <w:delText>&lt;Service 1&gt;</w:delText>
        </w:r>
      </w:del>
      <w:r>
        <w:t xml:space="preserve"> API</w:t>
      </w:r>
      <w:bookmarkEnd w:id="7462"/>
      <w:bookmarkEnd w:id="7463"/>
    </w:p>
    <w:p w14:paraId="1D4AB80C" w14:textId="754D1DED" w:rsidR="00662390" w:rsidDel="00A95427" w:rsidRDefault="00662390" w:rsidP="00662390">
      <w:pPr>
        <w:pStyle w:val="Guidance"/>
        <w:rPr>
          <w:del w:id="7466" w:author="C3-233660" w:date="2023-08-26T08:06:00Z"/>
        </w:rPr>
      </w:pPr>
      <w:del w:id="7467" w:author="C3-233660" w:date="2023-08-26T08:06:00Z">
        <w:r w:rsidDel="00A95427">
          <w:delText xml:space="preserve">Where &lt;Service 1&gt; is to be replaced by the name of the Service (e.g. </w:delText>
        </w:r>
        <w:r w:rsidR="008049C2" w:rsidRPr="005618C3" w:rsidDel="00A95427">
          <w:delText>UAE_C2OperationModeManagement</w:delText>
        </w:r>
        <w:r w:rsidDel="00A95427">
          <w:delText>).</w:delText>
        </w:r>
      </w:del>
    </w:p>
    <w:p w14:paraId="56835D87" w14:textId="4F56572B" w:rsidR="00662390" w:rsidDel="00A95427" w:rsidRDefault="00662390" w:rsidP="00662390">
      <w:pPr>
        <w:pStyle w:val="Guidance"/>
        <w:rPr>
          <w:del w:id="7468" w:author="C3-233660" w:date="2023-08-26T08:06:00Z"/>
        </w:rPr>
      </w:pPr>
      <w:del w:id="7469" w:author="C3-233660" w:date="2023-08-26T08:06:00Z">
        <w:r w:rsidDel="00A95427">
          <w:delText xml:space="preserve">One </w:delText>
        </w:r>
        <w:r w:rsidR="00F112E4" w:rsidDel="00A95427">
          <w:delText>clause</w:delText>
        </w:r>
        <w:r w:rsidDel="00A95427">
          <w:delText xml:space="preserve"> is introduced per Service.</w:delText>
        </w:r>
      </w:del>
    </w:p>
    <w:p w14:paraId="08A7F497" w14:textId="013AFD42" w:rsidR="00662390" w:rsidRDefault="00662390" w:rsidP="00662390">
      <w:r>
        <w:t xml:space="preserve">The API versions listed in table B.2-1 are withdrawn for the </w:t>
      </w:r>
      <w:ins w:id="7470" w:author="C3-233660" w:date="2023-08-26T08:07:00Z">
        <w:r w:rsidR="00993002" w:rsidRPr="00211A46">
          <w:t>SDD_Transmission</w:t>
        </w:r>
      </w:ins>
      <w:del w:id="7471" w:author="C3-233660" w:date="2023-08-26T08:07:00Z">
        <w:r w:rsidRPr="007A0219" w:rsidDel="00993002">
          <w:delText>&lt;Service 1&gt;</w:delText>
        </w:r>
      </w:del>
      <w:r w:rsidRPr="007A0219">
        <w:t xml:space="preserve"> </w:t>
      </w:r>
      <w:r w:rsidRPr="002002FF">
        <w:rPr>
          <w:lang w:eastAsia="zh-CN"/>
        </w:rPr>
        <w:t>API</w:t>
      </w:r>
      <w:r>
        <w:rPr>
          <w:lang w:eastAsia="zh-CN"/>
        </w:rPr>
        <w:t>.</w:t>
      </w:r>
    </w:p>
    <w:p w14:paraId="2E5EF197" w14:textId="37ABC23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ins w:id="7472" w:author="C3-233660" w:date="2023-08-26T08:07:00Z">
        <w:r w:rsidR="00642202" w:rsidRPr="00211A46">
          <w:t>SDD_Transmission</w:t>
        </w:r>
      </w:ins>
      <w:del w:id="7473" w:author="C3-233660" w:date="2023-08-26T08:07:00Z">
        <w:r w:rsidDel="00642202">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474" w:author="C3-233660" w:date="2023-08-26T08:0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040"/>
        <w:gridCol w:w="7427"/>
        <w:tblGridChange w:id="7475">
          <w:tblGrid>
            <w:gridCol w:w="2040"/>
            <w:gridCol w:w="7427"/>
          </w:tblGrid>
        </w:tblGridChange>
      </w:tblGrid>
      <w:tr w:rsidR="00662390" w:rsidRPr="002002FF" w14:paraId="71454B02" w14:textId="77777777" w:rsidTr="00993002">
        <w:trPr>
          <w:jc w:val="center"/>
          <w:trPrChange w:id="7476" w:author="C3-233660" w:date="2023-08-26T08:07:00Z">
            <w:trPr>
              <w:jc w:val="center"/>
            </w:trPr>
          </w:trPrChange>
        </w:trPr>
        <w:tc>
          <w:tcPr>
            <w:tcW w:w="2040" w:type="dxa"/>
            <w:shd w:val="clear" w:color="auto" w:fill="C0C0C0"/>
            <w:vAlign w:val="center"/>
            <w:hideMark/>
            <w:tcPrChange w:id="7477" w:author="C3-233660" w:date="2023-08-26T08:07:00Z">
              <w:tcPr>
                <w:tcW w:w="2040" w:type="dxa"/>
                <w:shd w:val="clear" w:color="auto" w:fill="C0C0C0"/>
                <w:hideMark/>
              </w:tcPr>
            </w:tcPrChange>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Change w:id="7478" w:author="C3-233660" w:date="2023-08-26T08:07:00Z">
              <w:tcPr>
                <w:tcW w:w="7427" w:type="dxa"/>
                <w:shd w:val="clear" w:color="auto" w:fill="C0C0C0"/>
              </w:tcPr>
            </w:tcPrChange>
          </w:tcPr>
          <w:p w14:paraId="07660E75" w14:textId="77777777" w:rsidR="00662390" w:rsidRPr="00FA5F9B" w:rsidRDefault="00662390" w:rsidP="005A19F8">
            <w:pPr>
              <w:pStyle w:val="TAH"/>
            </w:pPr>
            <w:r w:rsidRPr="00FA5F9B">
              <w:t>Remarks</w:t>
            </w:r>
          </w:p>
        </w:tc>
      </w:tr>
      <w:tr w:rsidR="00662390" w:rsidRPr="002002FF" w14:paraId="57BEAA84" w14:textId="77777777" w:rsidTr="00993002">
        <w:trPr>
          <w:jc w:val="center"/>
          <w:trPrChange w:id="7479" w:author="C3-233660" w:date="2023-08-26T08:07:00Z">
            <w:trPr>
              <w:jc w:val="center"/>
            </w:trPr>
          </w:trPrChange>
        </w:trPr>
        <w:tc>
          <w:tcPr>
            <w:tcW w:w="2040" w:type="dxa"/>
            <w:vAlign w:val="center"/>
            <w:tcPrChange w:id="7480" w:author="C3-233660" w:date="2023-08-26T08:07:00Z">
              <w:tcPr>
                <w:tcW w:w="2040" w:type="dxa"/>
              </w:tcPr>
            </w:tcPrChange>
          </w:tcPr>
          <w:p w14:paraId="0A5B87E3" w14:textId="77777777" w:rsidR="00662390" w:rsidRPr="00FA5F9B" w:rsidRDefault="00662390" w:rsidP="00993002">
            <w:pPr>
              <w:pStyle w:val="TAL"/>
            </w:pPr>
          </w:p>
        </w:tc>
        <w:tc>
          <w:tcPr>
            <w:tcW w:w="7427" w:type="dxa"/>
            <w:vAlign w:val="center"/>
            <w:tcPrChange w:id="7481" w:author="C3-233660" w:date="2023-08-26T08:07:00Z">
              <w:tcPr>
                <w:tcW w:w="7427" w:type="dxa"/>
              </w:tcPr>
            </w:tcPrChange>
          </w:tcPr>
          <w:p w14:paraId="7478C230" w14:textId="77777777" w:rsidR="00662390" w:rsidRPr="00FA5F9B" w:rsidRDefault="00662390" w:rsidP="005A19F8">
            <w:pPr>
              <w:pStyle w:val="TAL"/>
            </w:pPr>
          </w:p>
        </w:tc>
      </w:tr>
    </w:tbl>
    <w:p w14:paraId="48A06631" w14:textId="77777777" w:rsidR="00662390" w:rsidRDefault="00662390">
      <w:pPr>
        <w:pPrChange w:id="7482" w:author="C3-233660" w:date="2023-08-26T08:07:00Z">
          <w:pPr>
            <w:pStyle w:val="Guidance"/>
          </w:pPr>
        </w:pPrChange>
      </w:pPr>
    </w:p>
    <w:p w14:paraId="4C7D3047" w14:textId="61BA7474" w:rsidR="00662390" w:rsidDel="00A95427" w:rsidRDefault="00662390" w:rsidP="00662390">
      <w:pPr>
        <w:pStyle w:val="Guidance"/>
        <w:rPr>
          <w:del w:id="7483" w:author="C3-233660" w:date="2023-08-26T08:06:00Z"/>
        </w:rPr>
      </w:pPr>
      <w:del w:id="7484" w:author="C3-233660" w:date="2023-08-26T08:06:00Z">
        <w:r w:rsidDel="00A95427">
          <w:delText>In the Remarks column, the deficits leading to the withdrawal of an API version are explained.</w:delText>
        </w:r>
      </w:del>
    </w:p>
    <w:p w14:paraId="79B202C2" w14:textId="77777777" w:rsidR="00662390" w:rsidRDefault="00662390" w:rsidP="009F0D8A">
      <w:pPr>
        <w:pStyle w:val="Heading1"/>
      </w:pPr>
      <w:bookmarkStart w:id="7485" w:name="_Toc144024304"/>
      <w:bookmarkStart w:id="7486" w:name="_Toc144459736"/>
      <w:r>
        <w:t>B.3</w:t>
      </w:r>
      <w:r>
        <w:tab/>
        <w:t>&lt;Service 2&gt; API</w:t>
      </w:r>
      <w:bookmarkEnd w:id="7485"/>
      <w:bookmarkEnd w:id="7486"/>
    </w:p>
    <w:p w14:paraId="2FD96A79" w14:textId="69F721FA" w:rsidR="008A6D4A" w:rsidRPr="008A27A6" w:rsidRDefault="00662390" w:rsidP="00662390">
      <w:pPr>
        <w:pStyle w:val="Guidance"/>
      </w:pPr>
      <w:r>
        <w:t>And so on if there are more than two services supported by the NF.</w:t>
      </w:r>
    </w:p>
    <w:p w14:paraId="517599F1" w14:textId="371FFE86" w:rsidR="00B87792" w:rsidRDefault="00B87792" w:rsidP="00B87792">
      <w:pPr>
        <w:pStyle w:val="Heading1"/>
      </w:pPr>
      <w:bookmarkStart w:id="7487" w:name="_Toc144024305"/>
      <w:bookmarkStart w:id="7488" w:name="_Toc67903574"/>
      <w:bookmarkStart w:id="7489" w:name="_Toc96843469"/>
      <w:bookmarkStart w:id="7490" w:name="_Toc96844444"/>
      <w:bookmarkStart w:id="7491" w:name="_Toc100740017"/>
      <w:bookmarkStart w:id="7492" w:name="_Toc129252590"/>
      <w:bookmarkStart w:id="7493" w:name="historyclause"/>
      <w:bookmarkStart w:id="7494" w:name="_Toc144459737"/>
      <w:r>
        <w:t>B.3</w:t>
      </w:r>
      <w:r>
        <w:tab/>
        <w:t>&lt;Service 3&gt; API</w:t>
      </w:r>
      <w:bookmarkEnd w:id="7487"/>
      <w:bookmarkEnd w:id="7494"/>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7495" w:name="_Toc144024306"/>
      <w:bookmarkStart w:id="7496" w:name="_Toc144459738"/>
      <w:r w:rsidRPr="003D68EA">
        <w:t>B.5</w:t>
      </w:r>
      <w:r w:rsidRPr="003D68EA">
        <w:tab/>
      </w:r>
      <w:r w:rsidRPr="003D68EA">
        <w:rPr>
          <w:lang w:val="en-US"/>
        </w:rPr>
        <w:t xml:space="preserve">SDD_TransmissionQualityMeasurement </w:t>
      </w:r>
      <w:r w:rsidRPr="003D68EA">
        <w:t>API</w:t>
      </w:r>
      <w:bookmarkEnd w:id="7488"/>
      <w:bookmarkEnd w:id="7489"/>
      <w:bookmarkEnd w:id="7490"/>
      <w:bookmarkEnd w:id="7491"/>
      <w:bookmarkEnd w:id="7492"/>
      <w:bookmarkEnd w:id="7495"/>
      <w:bookmarkEnd w:id="7496"/>
    </w:p>
    <w:p w14:paraId="6B252283" w14:textId="0D4CE3FE" w:rsidR="003D68EA" w:rsidRDefault="003D68EA" w:rsidP="003D68EA">
      <w:r>
        <w:t>The API versions listed in table B.</w:t>
      </w:r>
      <w:del w:id="7497" w:author="C3-233656" w:date="2023-08-26T06:16:00Z">
        <w:r w:rsidDel="00EA389C">
          <w:delText>3</w:delText>
        </w:r>
      </w:del>
      <w:ins w:id="7498" w:author="C3-233656" w:date="2023-08-26T06:16:00Z">
        <w:r w:rsidR="00EA389C">
          <w:t>5</w:t>
        </w:r>
      </w:ins>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104AECF3" w:rsidR="003D68EA" w:rsidRPr="002002FF" w:rsidRDefault="003D68EA" w:rsidP="003D68EA">
      <w:pPr>
        <w:pStyle w:val="TH"/>
      </w:pPr>
      <w:r w:rsidRPr="002002FF">
        <w:t>Table</w:t>
      </w:r>
      <w:r>
        <w:t> B.</w:t>
      </w:r>
      <w:del w:id="7499" w:author="C3-233656" w:date="2023-08-26T06:16:00Z">
        <w:r w:rsidDel="00EA389C">
          <w:delText>3</w:delText>
        </w:r>
      </w:del>
      <w:ins w:id="7500" w:author="C3-233656" w:date="2023-08-26T06:16:00Z">
        <w:r w:rsidR="00EA389C">
          <w:t>5</w:t>
        </w:r>
      </w:ins>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2D68105" w14:textId="151C0CC0" w:rsidR="003446B6" w:rsidRPr="004D3578" w:rsidRDefault="008A6D4A" w:rsidP="007A4424">
      <w:pPr>
        <w:pStyle w:val="Heading8"/>
      </w:pPr>
      <w:r w:rsidRPr="004D3578">
        <w:br w:type="page"/>
      </w:r>
      <w:bookmarkStart w:id="7501" w:name="_Toc2086459"/>
      <w:bookmarkStart w:id="7502" w:name="_Toc144024307"/>
      <w:bookmarkStart w:id="7503" w:name="_Toc144459739"/>
      <w:bookmarkEnd w:id="7493"/>
      <w:r w:rsidR="003446B6" w:rsidRPr="004D3578">
        <w:lastRenderedPageBreak/>
        <w:t xml:space="preserve">Annex </w:t>
      </w:r>
      <w:r w:rsidR="00A543DD">
        <w:t>C</w:t>
      </w:r>
      <w:r w:rsidR="003446B6" w:rsidRPr="004D3578">
        <w:t xml:space="preserve"> (informative):</w:t>
      </w:r>
      <w:r w:rsidR="003446B6" w:rsidRPr="004D3578">
        <w:br/>
        <w:t>Change history</w:t>
      </w:r>
      <w:bookmarkEnd w:id="7501"/>
      <w:bookmarkEnd w:id="7502"/>
      <w:bookmarkEnd w:id="75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rPr>
          <w:ins w:id="7504" w:author="Rapporteur [AEM, Huawei]" w:date="2023-08-26T06:40:00Z"/>
        </w:trPr>
        <w:tc>
          <w:tcPr>
            <w:tcW w:w="800" w:type="dxa"/>
            <w:shd w:val="solid" w:color="FFFFFF" w:fill="auto"/>
          </w:tcPr>
          <w:p w14:paraId="7D39629C" w14:textId="4024CD6C" w:rsidR="003418EC" w:rsidRDefault="003418EC" w:rsidP="003418EC">
            <w:pPr>
              <w:pStyle w:val="TAC"/>
              <w:rPr>
                <w:ins w:id="7505" w:author="Rapporteur [AEM, Huawei]" w:date="2023-08-26T06:40:00Z"/>
                <w:sz w:val="16"/>
                <w:szCs w:val="16"/>
                <w:lang w:eastAsia="zh-CN"/>
              </w:rPr>
            </w:pPr>
            <w:ins w:id="7506" w:author="Rapporteur [AEM, Huawei]" w:date="2023-08-26T06:40:00Z">
              <w:r>
                <w:rPr>
                  <w:sz w:val="16"/>
                  <w:szCs w:val="16"/>
                  <w:lang w:eastAsia="zh-CN"/>
                </w:rPr>
                <w:t>2023-09</w:t>
              </w:r>
            </w:ins>
          </w:p>
        </w:tc>
        <w:tc>
          <w:tcPr>
            <w:tcW w:w="995" w:type="dxa"/>
            <w:shd w:val="solid" w:color="FFFFFF" w:fill="auto"/>
          </w:tcPr>
          <w:p w14:paraId="1D88F854" w14:textId="73E28203" w:rsidR="003418EC" w:rsidRDefault="003418EC" w:rsidP="003418EC">
            <w:pPr>
              <w:pStyle w:val="TAC"/>
              <w:rPr>
                <w:ins w:id="7507" w:author="Rapporteur [AEM, Huawei]" w:date="2023-08-26T06:40:00Z"/>
                <w:sz w:val="16"/>
                <w:szCs w:val="16"/>
              </w:rPr>
            </w:pPr>
            <w:ins w:id="7508" w:author="Rapporteur [AEM, Huawei]" w:date="2023-08-26T06:40:00Z">
              <w:r>
                <w:rPr>
                  <w:sz w:val="16"/>
                  <w:szCs w:val="16"/>
                </w:rPr>
                <w:t>CT3#129</w:t>
              </w:r>
            </w:ins>
          </w:p>
        </w:tc>
        <w:tc>
          <w:tcPr>
            <w:tcW w:w="992" w:type="dxa"/>
            <w:shd w:val="solid" w:color="FFFFFF" w:fill="auto"/>
          </w:tcPr>
          <w:p w14:paraId="2AAB7985" w14:textId="7680D123" w:rsidR="003418EC" w:rsidRDefault="003418EC" w:rsidP="003418EC">
            <w:pPr>
              <w:pStyle w:val="TAC"/>
              <w:rPr>
                <w:ins w:id="7509" w:author="Rapporteur [AEM, Huawei]" w:date="2023-08-26T06:40:00Z"/>
                <w:sz w:val="16"/>
                <w:szCs w:val="16"/>
              </w:rPr>
            </w:pPr>
            <w:ins w:id="7510" w:author="Rapporteur [AEM, Huawei]" w:date="2023-08-26T06:40:00Z">
              <w:r>
                <w:rPr>
                  <w:sz w:val="16"/>
                  <w:szCs w:val="16"/>
                </w:rPr>
                <w:t>C3-23</w:t>
              </w:r>
            </w:ins>
            <w:ins w:id="7511" w:author="Rapporteur [AEM, Huawei]" w:date="2023-08-26T06:41:00Z">
              <w:r>
                <w:rPr>
                  <w:sz w:val="16"/>
                  <w:szCs w:val="16"/>
                </w:rPr>
                <w:t>3737</w:t>
              </w:r>
            </w:ins>
          </w:p>
        </w:tc>
        <w:tc>
          <w:tcPr>
            <w:tcW w:w="426" w:type="dxa"/>
            <w:shd w:val="solid" w:color="FFFFFF" w:fill="auto"/>
          </w:tcPr>
          <w:p w14:paraId="0F61B657" w14:textId="7EB00FEE" w:rsidR="003418EC" w:rsidRDefault="003418EC" w:rsidP="003418EC">
            <w:pPr>
              <w:pStyle w:val="TAL"/>
              <w:jc w:val="center"/>
              <w:rPr>
                <w:ins w:id="7512" w:author="Rapporteur [AEM, Huawei]" w:date="2023-08-26T06:40:00Z"/>
                <w:sz w:val="16"/>
                <w:szCs w:val="16"/>
              </w:rPr>
            </w:pPr>
            <w:ins w:id="7513" w:author="Rapporteur [AEM, Huawei]" w:date="2023-08-26T06:41:00Z">
              <w:r>
                <w:rPr>
                  <w:sz w:val="16"/>
                  <w:szCs w:val="16"/>
                </w:rPr>
                <w:t>-</w:t>
              </w:r>
            </w:ins>
          </w:p>
        </w:tc>
        <w:tc>
          <w:tcPr>
            <w:tcW w:w="425" w:type="dxa"/>
            <w:shd w:val="solid" w:color="FFFFFF" w:fill="auto"/>
          </w:tcPr>
          <w:p w14:paraId="329CE4F9" w14:textId="26C6AE9A" w:rsidR="003418EC" w:rsidRDefault="003418EC" w:rsidP="003418EC">
            <w:pPr>
              <w:pStyle w:val="TAR"/>
              <w:rPr>
                <w:ins w:id="7514" w:author="Rapporteur [AEM, Huawei]" w:date="2023-08-26T06:40:00Z"/>
                <w:sz w:val="16"/>
                <w:szCs w:val="16"/>
              </w:rPr>
            </w:pPr>
            <w:ins w:id="7515" w:author="Rapporteur [AEM, Huawei]" w:date="2023-08-26T06:41:00Z">
              <w:r>
                <w:rPr>
                  <w:sz w:val="16"/>
                  <w:szCs w:val="16"/>
                </w:rPr>
                <w:t>-</w:t>
              </w:r>
            </w:ins>
          </w:p>
        </w:tc>
        <w:tc>
          <w:tcPr>
            <w:tcW w:w="425" w:type="dxa"/>
            <w:shd w:val="solid" w:color="FFFFFF" w:fill="auto"/>
          </w:tcPr>
          <w:p w14:paraId="4808F53B" w14:textId="1F0DF284" w:rsidR="003418EC" w:rsidRDefault="003418EC" w:rsidP="003418EC">
            <w:pPr>
              <w:pStyle w:val="TAC"/>
              <w:rPr>
                <w:ins w:id="7516" w:author="Rapporteur [AEM, Huawei]" w:date="2023-08-26T06:40:00Z"/>
                <w:sz w:val="16"/>
                <w:szCs w:val="16"/>
              </w:rPr>
            </w:pPr>
            <w:ins w:id="7517" w:author="Rapporteur [AEM, Huawei]" w:date="2023-08-26T06:41:00Z">
              <w:r>
                <w:rPr>
                  <w:sz w:val="16"/>
                  <w:szCs w:val="16"/>
                </w:rPr>
                <w:t>-</w:t>
              </w:r>
            </w:ins>
          </w:p>
        </w:tc>
        <w:tc>
          <w:tcPr>
            <w:tcW w:w="4868" w:type="dxa"/>
            <w:shd w:val="solid" w:color="FFFFFF" w:fill="auto"/>
            <w:vAlign w:val="center"/>
          </w:tcPr>
          <w:p w14:paraId="1AB4AAEF" w14:textId="7545310B" w:rsidR="003418EC" w:rsidRDefault="003418EC" w:rsidP="003418EC">
            <w:pPr>
              <w:pStyle w:val="TAL"/>
              <w:rPr>
                <w:ins w:id="7518" w:author="Rapporteur [AEM, Huawei]" w:date="2023-08-26T06:40:00Z"/>
                <w:sz w:val="16"/>
                <w:szCs w:val="16"/>
              </w:rPr>
            </w:pPr>
            <w:ins w:id="7519" w:author="Rapporteur [AEM, Huawei]" w:date="2023-08-26T06:42:00Z">
              <w:r>
                <w:rPr>
                  <w:sz w:val="16"/>
                  <w:szCs w:val="16"/>
                </w:rPr>
                <w:t>Inclusion of C3-233655, C3-233656, C3-233657, C3-233658</w:t>
              </w:r>
            </w:ins>
            <w:ins w:id="7520" w:author="Rapporteur [AEM, Huawei]" w:date="2023-08-26T06:43:00Z">
              <w:r>
                <w:rPr>
                  <w:sz w:val="16"/>
                  <w:szCs w:val="16"/>
                </w:rPr>
                <w:t>,</w:t>
              </w:r>
            </w:ins>
            <w:ins w:id="7521" w:author="Rapporteur [AEM, Huawei]" w:date="2023-08-26T06:42:00Z">
              <w:r>
                <w:rPr>
                  <w:sz w:val="16"/>
                  <w:szCs w:val="16"/>
                </w:rPr>
                <w:t xml:space="preserve"> C3-23</w:t>
              </w:r>
            </w:ins>
            <w:ins w:id="7522" w:author="Rapporteur [AEM, Huawei]" w:date="2023-08-26T06:43:00Z">
              <w:r>
                <w:rPr>
                  <w:sz w:val="16"/>
                  <w:szCs w:val="16"/>
                </w:rPr>
                <w:t>3659, C3-233660, C3-233715, C3-233716, C3-233717, C3-233718 and</w:t>
              </w:r>
            </w:ins>
            <w:ins w:id="7523" w:author="Rapporteur [AEM, Huawei]" w:date="2023-08-26T06:44:00Z">
              <w:r>
                <w:rPr>
                  <w:sz w:val="16"/>
                  <w:szCs w:val="16"/>
                </w:rPr>
                <w:t xml:space="preserve"> C3-233719</w:t>
              </w:r>
            </w:ins>
            <w:ins w:id="7524" w:author="Rapporteur [AEM, Huawei]" w:date="2023-08-26T06:42:00Z">
              <w:r>
                <w:rPr>
                  <w:sz w:val="16"/>
                  <w:szCs w:val="16"/>
                </w:rPr>
                <w:t>.</w:t>
              </w:r>
            </w:ins>
          </w:p>
        </w:tc>
        <w:tc>
          <w:tcPr>
            <w:tcW w:w="708" w:type="dxa"/>
            <w:shd w:val="solid" w:color="FFFFFF" w:fill="auto"/>
          </w:tcPr>
          <w:p w14:paraId="200E45C7" w14:textId="0023893D" w:rsidR="003418EC" w:rsidRDefault="003418EC" w:rsidP="003418EC">
            <w:pPr>
              <w:pStyle w:val="TAC"/>
              <w:rPr>
                <w:ins w:id="7525" w:author="Rapporteur [AEM, Huawei]" w:date="2023-08-26T06:40:00Z"/>
                <w:sz w:val="16"/>
                <w:szCs w:val="16"/>
                <w:lang w:eastAsia="zh-CN"/>
              </w:rPr>
            </w:pPr>
            <w:ins w:id="7526" w:author="Rapporteur [AEM, Huawei]" w:date="2023-08-26T06:42:00Z">
              <w:r>
                <w:rPr>
                  <w:sz w:val="16"/>
                  <w:szCs w:val="16"/>
                  <w:lang w:eastAsia="zh-CN"/>
                </w:rPr>
                <w:t>0.3.0</w:t>
              </w:r>
            </w:ins>
          </w:p>
        </w:tc>
      </w:tr>
    </w:tbl>
    <w:p w14:paraId="308F77E4" w14:textId="77777777" w:rsidR="00080512" w:rsidRDefault="00080512" w:rsidP="008A6D4A"/>
    <w:sectPr w:rsidR="00080512"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43B1B" w14:textId="77777777" w:rsidR="00CE1903" w:rsidRDefault="00CE1903">
      <w:r>
        <w:separator/>
      </w:r>
    </w:p>
  </w:endnote>
  <w:endnote w:type="continuationSeparator" w:id="0">
    <w:p w14:paraId="79C7CE66" w14:textId="77777777" w:rsidR="00CE1903" w:rsidRDefault="00CE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04A6" w:rsidRDefault="003A04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9D644" w14:textId="77777777" w:rsidR="00CE1903" w:rsidRDefault="00CE1903">
      <w:r>
        <w:separator/>
      </w:r>
    </w:p>
  </w:footnote>
  <w:footnote w:type="continuationSeparator" w:id="0">
    <w:p w14:paraId="349B7BCE" w14:textId="77777777" w:rsidR="00CE1903" w:rsidRDefault="00CE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AFF84D9" w:rsidR="003A04A6" w:rsidRDefault="003A04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A22">
      <w:rPr>
        <w:rFonts w:ascii="Arial" w:hAnsi="Arial" w:cs="Arial"/>
        <w:b/>
        <w:noProof/>
        <w:sz w:val="18"/>
        <w:szCs w:val="18"/>
      </w:rPr>
      <w:t>3GPP TS 29.548 V0.32.0 (2023-096)</w:t>
    </w:r>
    <w:r>
      <w:rPr>
        <w:rFonts w:ascii="Arial" w:hAnsi="Arial" w:cs="Arial"/>
        <w:b/>
        <w:sz w:val="18"/>
        <w:szCs w:val="18"/>
      </w:rPr>
      <w:fldChar w:fldCharType="end"/>
    </w:r>
  </w:p>
  <w:p w14:paraId="0C5EC792" w14:textId="77777777" w:rsidR="003A04A6" w:rsidRDefault="003A04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38F53D" w:rsidR="003A04A6" w:rsidRDefault="003A04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A22">
      <w:rPr>
        <w:rFonts w:ascii="Arial" w:hAnsi="Arial" w:cs="Arial"/>
        <w:b/>
        <w:noProof/>
        <w:sz w:val="18"/>
        <w:szCs w:val="18"/>
      </w:rPr>
      <w:t>Release 18</w:t>
    </w:r>
    <w:r>
      <w:rPr>
        <w:rFonts w:ascii="Arial" w:hAnsi="Arial" w:cs="Arial"/>
        <w:b/>
        <w:sz w:val="18"/>
        <w:szCs w:val="18"/>
      </w:rPr>
      <w:fldChar w:fldCharType="end"/>
    </w:r>
  </w:p>
  <w:p w14:paraId="42848B09" w14:textId="77777777" w:rsidR="003A04A6" w:rsidRDefault="003A04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6"/>
  </w:num>
  <w:num w:numId="18">
    <w:abstractNumId w:val="17"/>
  </w:num>
  <w:num w:numId="19">
    <w:abstractNumId w:val="12"/>
  </w:num>
  <w:num w:numId="20">
    <w:abstractNumId w:val="15"/>
  </w:num>
  <w:num w:numId="21">
    <w:abstractNumId w:val="23"/>
  </w:num>
  <w:num w:numId="22">
    <w:abstractNumId w:val="14"/>
  </w:num>
  <w:num w:numId="23">
    <w:abstractNumId w:val="19"/>
  </w:num>
  <w:num w:numId="24">
    <w:abstractNumId w:val="2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33718">
    <w15:presenceInfo w15:providerId="None" w15:userId="C3-233718"/>
  </w15:person>
  <w15:person w15:author="C3-233719">
    <w15:presenceInfo w15:providerId="None" w15:userId="C3-233719"/>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5C"/>
    <w:rsid w:val="00010135"/>
    <w:rsid w:val="000160E1"/>
    <w:rsid w:val="0001710C"/>
    <w:rsid w:val="00023C36"/>
    <w:rsid w:val="00026178"/>
    <w:rsid w:val="00033397"/>
    <w:rsid w:val="000369F9"/>
    <w:rsid w:val="000371AE"/>
    <w:rsid w:val="00040095"/>
    <w:rsid w:val="00040B73"/>
    <w:rsid w:val="00043CA9"/>
    <w:rsid w:val="00046ACF"/>
    <w:rsid w:val="00050A07"/>
    <w:rsid w:val="00051834"/>
    <w:rsid w:val="00052F50"/>
    <w:rsid w:val="00054A22"/>
    <w:rsid w:val="000602BD"/>
    <w:rsid w:val="00062023"/>
    <w:rsid w:val="000655A6"/>
    <w:rsid w:val="00070DF4"/>
    <w:rsid w:val="00075929"/>
    <w:rsid w:val="00080512"/>
    <w:rsid w:val="00081BF1"/>
    <w:rsid w:val="00082191"/>
    <w:rsid w:val="00086399"/>
    <w:rsid w:val="00094C12"/>
    <w:rsid w:val="00095664"/>
    <w:rsid w:val="00096EC6"/>
    <w:rsid w:val="000A146C"/>
    <w:rsid w:val="000B6888"/>
    <w:rsid w:val="000C3579"/>
    <w:rsid w:val="000C47C3"/>
    <w:rsid w:val="000C599D"/>
    <w:rsid w:val="000D070A"/>
    <w:rsid w:val="000D5857"/>
    <w:rsid w:val="000D58AB"/>
    <w:rsid w:val="000D6D21"/>
    <w:rsid w:val="000E0B1E"/>
    <w:rsid w:val="000E50F1"/>
    <w:rsid w:val="000E52EE"/>
    <w:rsid w:val="000F06DB"/>
    <w:rsid w:val="000F4582"/>
    <w:rsid w:val="000F64DA"/>
    <w:rsid w:val="00107BBC"/>
    <w:rsid w:val="00110B35"/>
    <w:rsid w:val="00110C1C"/>
    <w:rsid w:val="00112222"/>
    <w:rsid w:val="00120127"/>
    <w:rsid w:val="00123FA1"/>
    <w:rsid w:val="001253E1"/>
    <w:rsid w:val="00127679"/>
    <w:rsid w:val="00133525"/>
    <w:rsid w:val="00135044"/>
    <w:rsid w:val="00136A2D"/>
    <w:rsid w:val="001379D6"/>
    <w:rsid w:val="00142B21"/>
    <w:rsid w:val="00143ADE"/>
    <w:rsid w:val="001458D4"/>
    <w:rsid w:val="00155B8C"/>
    <w:rsid w:val="001572F0"/>
    <w:rsid w:val="0016361A"/>
    <w:rsid w:val="00171206"/>
    <w:rsid w:val="001722D2"/>
    <w:rsid w:val="00173F2C"/>
    <w:rsid w:val="001743A9"/>
    <w:rsid w:val="00175F11"/>
    <w:rsid w:val="00177951"/>
    <w:rsid w:val="001848B7"/>
    <w:rsid w:val="00186054"/>
    <w:rsid w:val="00186C81"/>
    <w:rsid w:val="001940BE"/>
    <w:rsid w:val="00194B20"/>
    <w:rsid w:val="00195696"/>
    <w:rsid w:val="001960EB"/>
    <w:rsid w:val="001A2592"/>
    <w:rsid w:val="001A39A2"/>
    <w:rsid w:val="001A4C42"/>
    <w:rsid w:val="001A7420"/>
    <w:rsid w:val="001B02CA"/>
    <w:rsid w:val="001B0FC2"/>
    <w:rsid w:val="001B149A"/>
    <w:rsid w:val="001B384E"/>
    <w:rsid w:val="001B6637"/>
    <w:rsid w:val="001C21C3"/>
    <w:rsid w:val="001C251A"/>
    <w:rsid w:val="001C36F2"/>
    <w:rsid w:val="001C4032"/>
    <w:rsid w:val="001C500C"/>
    <w:rsid w:val="001D0251"/>
    <w:rsid w:val="001D02C2"/>
    <w:rsid w:val="001D3C1B"/>
    <w:rsid w:val="001D5818"/>
    <w:rsid w:val="001E3331"/>
    <w:rsid w:val="001E47DF"/>
    <w:rsid w:val="001E6A64"/>
    <w:rsid w:val="001F04FE"/>
    <w:rsid w:val="001F0C1D"/>
    <w:rsid w:val="001F1132"/>
    <w:rsid w:val="001F168B"/>
    <w:rsid w:val="001F2CDD"/>
    <w:rsid w:val="001F3159"/>
    <w:rsid w:val="001F6BD4"/>
    <w:rsid w:val="001F7976"/>
    <w:rsid w:val="002035C4"/>
    <w:rsid w:val="00221F95"/>
    <w:rsid w:val="00224218"/>
    <w:rsid w:val="002347A2"/>
    <w:rsid w:val="002410D5"/>
    <w:rsid w:val="00243950"/>
    <w:rsid w:val="00245872"/>
    <w:rsid w:val="002529B2"/>
    <w:rsid w:val="00257C56"/>
    <w:rsid w:val="00260E8A"/>
    <w:rsid w:val="002638F9"/>
    <w:rsid w:val="002641DF"/>
    <w:rsid w:val="00264C5A"/>
    <w:rsid w:val="002675F0"/>
    <w:rsid w:val="00270699"/>
    <w:rsid w:val="0027196D"/>
    <w:rsid w:val="00284A46"/>
    <w:rsid w:val="00285308"/>
    <w:rsid w:val="00285B0E"/>
    <w:rsid w:val="00297F9E"/>
    <w:rsid w:val="002A02E2"/>
    <w:rsid w:val="002A5D56"/>
    <w:rsid w:val="002A6C83"/>
    <w:rsid w:val="002B6339"/>
    <w:rsid w:val="002C0826"/>
    <w:rsid w:val="002C2959"/>
    <w:rsid w:val="002C7E96"/>
    <w:rsid w:val="002D02AF"/>
    <w:rsid w:val="002D3115"/>
    <w:rsid w:val="002E00EE"/>
    <w:rsid w:val="002F1F4B"/>
    <w:rsid w:val="002F2E85"/>
    <w:rsid w:val="002F64C6"/>
    <w:rsid w:val="00306821"/>
    <w:rsid w:val="00307437"/>
    <w:rsid w:val="00312CF1"/>
    <w:rsid w:val="003172DC"/>
    <w:rsid w:val="003173BD"/>
    <w:rsid w:val="0031782F"/>
    <w:rsid w:val="00317A00"/>
    <w:rsid w:val="0032444C"/>
    <w:rsid w:val="00330CA1"/>
    <w:rsid w:val="00333900"/>
    <w:rsid w:val="00337E85"/>
    <w:rsid w:val="003418EC"/>
    <w:rsid w:val="003442C2"/>
    <w:rsid w:val="003446B6"/>
    <w:rsid w:val="00346A53"/>
    <w:rsid w:val="00346F79"/>
    <w:rsid w:val="003522ED"/>
    <w:rsid w:val="0035462D"/>
    <w:rsid w:val="00355A62"/>
    <w:rsid w:val="00355B47"/>
    <w:rsid w:val="00361DF0"/>
    <w:rsid w:val="00362E17"/>
    <w:rsid w:val="0036608B"/>
    <w:rsid w:val="003671C2"/>
    <w:rsid w:val="0037442B"/>
    <w:rsid w:val="00374A4B"/>
    <w:rsid w:val="003765B8"/>
    <w:rsid w:val="003810BE"/>
    <w:rsid w:val="00382E38"/>
    <w:rsid w:val="0038612E"/>
    <w:rsid w:val="003906FA"/>
    <w:rsid w:val="003944FD"/>
    <w:rsid w:val="003A04A6"/>
    <w:rsid w:val="003A2F65"/>
    <w:rsid w:val="003B3557"/>
    <w:rsid w:val="003B5208"/>
    <w:rsid w:val="003C336D"/>
    <w:rsid w:val="003C3971"/>
    <w:rsid w:val="003C4A89"/>
    <w:rsid w:val="003D4375"/>
    <w:rsid w:val="003D65B7"/>
    <w:rsid w:val="003D68EA"/>
    <w:rsid w:val="003E36A0"/>
    <w:rsid w:val="003E58FE"/>
    <w:rsid w:val="003E7626"/>
    <w:rsid w:val="003F076F"/>
    <w:rsid w:val="0040106F"/>
    <w:rsid w:val="00402AA2"/>
    <w:rsid w:val="00417746"/>
    <w:rsid w:val="00423334"/>
    <w:rsid w:val="004323EA"/>
    <w:rsid w:val="0043332F"/>
    <w:rsid w:val="00433863"/>
    <w:rsid w:val="004345EC"/>
    <w:rsid w:val="004454EF"/>
    <w:rsid w:val="004506F2"/>
    <w:rsid w:val="00461E3D"/>
    <w:rsid w:val="00461EB1"/>
    <w:rsid w:val="00465515"/>
    <w:rsid w:val="00465DEF"/>
    <w:rsid w:val="0046710E"/>
    <w:rsid w:val="00477290"/>
    <w:rsid w:val="004772F5"/>
    <w:rsid w:val="00483188"/>
    <w:rsid w:val="00491640"/>
    <w:rsid w:val="00496039"/>
    <w:rsid w:val="0049634E"/>
    <w:rsid w:val="004A3E45"/>
    <w:rsid w:val="004A4556"/>
    <w:rsid w:val="004A7699"/>
    <w:rsid w:val="004B1AE9"/>
    <w:rsid w:val="004C3915"/>
    <w:rsid w:val="004C533C"/>
    <w:rsid w:val="004C6C11"/>
    <w:rsid w:val="004C6C5F"/>
    <w:rsid w:val="004C7B32"/>
    <w:rsid w:val="004D1027"/>
    <w:rsid w:val="004D3578"/>
    <w:rsid w:val="004D43A6"/>
    <w:rsid w:val="004D58BC"/>
    <w:rsid w:val="004E213A"/>
    <w:rsid w:val="004F0988"/>
    <w:rsid w:val="004F1BDA"/>
    <w:rsid w:val="004F3340"/>
    <w:rsid w:val="004F3426"/>
    <w:rsid w:val="004F45EE"/>
    <w:rsid w:val="004F5620"/>
    <w:rsid w:val="00500597"/>
    <w:rsid w:val="00502DBD"/>
    <w:rsid w:val="00505054"/>
    <w:rsid w:val="00511307"/>
    <w:rsid w:val="00515D0F"/>
    <w:rsid w:val="00517BFA"/>
    <w:rsid w:val="00523FCA"/>
    <w:rsid w:val="00525917"/>
    <w:rsid w:val="00526EE3"/>
    <w:rsid w:val="0053237C"/>
    <w:rsid w:val="0053388B"/>
    <w:rsid w:val="00535773"/>
    <w:rsid w:val="00537DFA"/>
    <w:rsid w:val="00540ED1"/>
    <w:rsid w:val="00543E6C"/>
    <w:rsid w:val="00545233"/>
    <w:rsid w:val="00547D0E"/>
    <w:rsid w:val="0055452D"/>
    <w:rsid w:val="00561843"/>
    <w:rsid w:val="00565087"/>
    <w:rsid w:val="005675A4"/>
    <w:rsid w:val="00580228"/>
    <w:rsid w:val="005812CC"/>
    <w:rsid w:val="00583C98"/>
    <w:rsid w:val="00596E97"/>
    <w:rsid w:val="00597B11"/>
    <w:rsid w:val="005A0ABD"/>
    <w:rsid w:val="005A19F8"/>
    <w:rsid w:val="005A1A72"/>
    <w:rsid w:val="005A572F"/>
    <w:rsid w:val="005A6806"/>
    <w:rsid w:val="005A7763"/>
    <w:rsid w:val="005B332B"/>
    <w:rsid w:val="005C357B"/>
    <w:rsid w:val="005C57E5"/>
    <w:rsid w:val="005C7AA0"/>
    <w:rsid w:val="005D2E01"/>
    <w:rsid w:val="005D692F"/>
    <w:rsid w:val="005D7526"/>
    <w:rsid w:val="005E187D"/>
    <w:rsid w:val="005E1CDA"/>
    <w:rsid w:val="005E4BB2"/>
    <w:rsid w:val="005F2BF0"/>
    <w:rsid w:val="005F56EB"/>
    <w:rsid w:val="005F7038"/>
    <w:rsid w:val="00600A97"/>
    <w:rsid w:val="00602AEA"/>
    <w:rsid w:val="00613FC9"/>
    <w:rsid w:val="00614FDF"/>
    <w:rsid w:val="006152FD"/>
    <w:rsid w:val="00617CCB"/>
    <w:rsid w:val="00620E0A"/>
    <w:rsid w:val="00622322"/>
    <w:rsid w:val="00623145"/>
    <w:rsid w:val="0062413D"/>
    <w:rsid w:val="00624ABE"/>
    <w:rsid w:val="00631990"/>
    <w:rsid w:val="0063479C"/>
    <w:rsid w:val="0063543D"/>
    <w:rsid w:val="00642202"/>
    <w:rsid w:val="00647114"/>
    <w:rsid w:val="00651635"/>
    <w:rsid w:val="00651E9A"/>
    <w:rsid w:val="00654300"/>
    <w:rsid w:val="00655B9F"/>
    <w:rsid w:val="006618CC"/>
    <w:rsid w:val="00662390"/>
    <w:rsid w:val="00664111"/>
    <w:rsid w:val="00664CBA"/>
    <w:rsid w:val="0067046C"/>
    <w:rsid w:val="00670CC2"/>
    <w:rsid w:val="006727F7"/>
    <w:rsid w:val="00672A03"/>
    <w:rsid w:val="00683E31"/>
    <w:rsid w:val="006842AC"/>
    <w:rsid w:val="006856A1"/>
    <w:rsid w:val="006857B7"/>
    <w:rsid w:val="006945A6"/>
    <w:rsid w:val="006A10F3"/>
    <w:rsid w:val="006A323F"/>
    <w:rsid w:val="006B30D0"/>
    <w:rsid w:val="006B3492"/>
    <w:rsid w:val="006C3D95"/>
    <w:rsid w:val="006D1CB2"/>
    <w:rsid w:val="006D4AE8"/>
    <w:rsid w:val="006E186B"/>
    <w:rsid w:val="006E2461"/>
    <w:rsid w:val="006E4273"/>
    <w:rsid w:val="006E5C86"/>
    <w:rsid w:val="006E60AB"/>
    <w:rsid w:val="006F54F1"/>
    <w:rsid w:val="00701116"/>
    <w:rsid w:val="00706801"/>
    <w:rsid w:val="00712608"/>
    <w:rsid w:val="00712AD5"/>
    <w:rsid w:val="00713C44"/>
    <w:rsid w:val="007165C2"/>
    <w:rsid w:val="007169BB"/>
    <w:rsid w:val="00721ABE"/>
    <w:rsid w:val="00724F07"/>
    <w:rsid w:val="00730FED"/>
    <w:rsid w:val="00734A5B"/>
    <w:rsid w:val="00736187"/>
    <w:rsid w:val="0074026F"/>
    <w:rsid w:val="007429F6"/>
    <w:rsid w:val="00744E76"/>
    <w:rsid w:val="00745A52"/>
    <w:rsid w:val="00745BFD"/>
    <w:rsid w:val="00750E13"/>
    <w:rsid w:val="00756178"/>
    <w:rsid w:val="0076526A"/>
    <w:rsid w:val="007654CF"/>
    <w:rsid w:val="00770F1F"/>
    <w:rsid w:val="00771BD6"/>
    <w:rsid w:val="00771E2A"/>
    <w:rsid w:val="0077320D"/>
    <w:rsid w:val="00774DA4"/>
    <w:rsid w:val="00777671"/>
    <w:rsid w:val="00781F0F"/>
    <w:rsid w:val="00782003"/>
    <w:rsid w:val="00782EFE"/>
    <w:rsid w:val="00793681"/>
    <w:rsid w:val="00793C49"/>
    <w:rsid w:val="007945DF"/>
    <w:rsid w:val="007A051A"/>
    <w:rsid w:val="007A4424"/>
    <w:rsid w:val="007B24E6"/>
    <w:rsid w:val="007B34AD"/>
    <w:rsid w:val="007B41BE"/>
    <w:rsid w:val="007B495F"/>
    <w:rsid w:val="007B600E"/>
    <w:rsid w:val="007B6380"/>
    <w:rsid w:val="007B6A0D"/>
    <w:rsid w:val="007C4E1B"/>
    <w:rsid w:val="007C605C"/>
    <w:rsid w:val="007C67DC"/>
    <w:rsid w:val="007D07D9"/>
    <w:rsid w:val="007D1DDD"/>
    <w:rsid w:val="007E335C"/>
    <w:rsid w:val="007E3FEE"/>
    <w:rsid w:val="007E4A0F"/>
    <w:rsid w:val="007E6759"/>
    <w:rsid w:val="007F0B91"/>
    <w:rsid w:val="007F0F4A"/>
    <w:rsid w:val="007F1769"/>
    <w:rsid w:val="007F42B5"/>
    <w:rsid w:val="007F5A98"/>
    <w:rsid w:val="008028A4"/>
    <w:rsid w:val="0080368B"/>
    <w:rsid w:val="008049C2"/>
    <w:rsid w:val="00804F9C"/>
    <w:rsid w:val="00810ECB"/>
    <w:rsid w:val="00814305"/>
    <w:rsid w:val="0081544C"/>
    <w:rsid w:val="008250B8"/>
    <w:rsid w:val="00830747"/>
    <w:rsid w:val="008344F0"/>
    <w:rsid w:val="00834FCF"/>
    <w:rsid w:val="00841360"/>
    <w:rsid w:val="00846DCF"/>
    <w:rsid w:val="008502E2"/>
    <w:rsid w:val="008508AC"/>
    <w:rsid w:val="008524D2"/>
    <w:rsid w:val="00854253"/>
    <w:rsid w:val="00855FDA"/>
    <w:rsid w:val="00857329"/>
    <w:rsid w:val="0086524C"/>
    <w:rsid w:val="00865653"/>
    <w:rsid w:val="00865D94"/>
    <w:rsid w:val="008768CA"/>
    <w:rsid w:val="00876A94"/>
    <w:rsid w:val="00877920"/>
    <w:rsid w:val="00877CF2"/>
    <w:rsid w:val="00884D12"/>
    <w:rsid w:val="00886243"/>
    <w:rsid w:val="008865C9"/>
    <w:rsid w:val="00886A82"/>
    <w:rsid w:val="008874EC"/>
    <w:rsid w:val="00891BF0"/>
    <w:rsid w:val="00896BDD"/>
    <w:rsid w:val="008A4FCA"/>
    <w:rsid w:val="008A6D4A"/>
    <w:rsid w:val="008B1FB0"/>
    <w:rsid w:val="008B5069"/>
    <w:rsid w:val="008C051B"/>
    <w:rsid w:val="008C384C"/>
    <w:rsid w:val="008D0507"/>
    <w:rsid w:val="008D06BB"/>
    <w:rsid w:val="008D135B"/>
    <w:rsid w:val="008D24E0"/>
    <w:rsid w:val="008D54D6"/>
    <w:rsid w:val="008D6F97"/>
    <w:rsid w:val="008E582E"/>
    <w:rsid w:val="008F2F40"/>
    <w:rsid w:val="0090271F"/>
    <w:rsid w:val="00902E23"/>
    <w:rsid w:val="009114D7"/>
    <w:rsid w:val="0091348E"/>
    <w:rsid w:val="0091477C"/>
    <w:rsid w:val="00917CCB"/>
    <w:rsid w:val="009259E1"/>
    <w:rsid w:val="00934D8D"/>
    <w:rsid w:val="00936C78"/>
    <w:rsid w:val="0093778F"/>
    <w:rsid w:val="00937973"/>
    <w:rsid w:val="00940828"/>
    <w:rsid w:val="00942EC2"/>
    <w:rsid w:val="0094391E"/>
    <w:rsid w:val="00946F39"/>
    <w:rsid w:val="00950925"/>
    <w:rsid w:val="00950EA7"/>
    <w:rsid w:val="00955A21"/>
    <w:rsid w:val="00956BC2"/>
    <w:rsid w:val="00962A22"/>
    <w:rsid w:val="00962FCA"/>
    <w:rsid w:val="00963321"/>
    <w:rsid w:val="00963E64"/>
    <w:rsid w:val="00967CB7"/>
    <w:rsid w:val="00976190"/>
    <w:rsid w:val="00977821"/>
    <w:rsid w:val="00984A43"/>
    <w:rsid w:val="009873B3"/>
    <w:rsid w:val="00987E45"/>
    <w:rsid w:val="0099033D"/>
    <w:rsid w:val="00990A3F"/>
    <w:rsid w:val="00993002"/>
    <w:rsid w:val="00995DC8"/>
    <w:rsid w:val="0099613A"/>
    <w:rsid w:val="0099720A"/>
    <w:rsid w:val="009A3BBB"/>
    <w:rsid w:val="009C7619"/>
    <w:rsid w:val="009D0562"/>
    <w:rsid w:val="009D1A4F"/>
    <w:rsid w:val="009D2C27"/>
    <w:rsid w:val="009D43B1"/>
    <w:rsid w:val="009D5FBA"/>
    <w:rsid w:val="009E4942"/>
    <w:rsid w:val="009E49B3"/>
    <w:rsid w:val="009E4E96"/>
    <w:rsid w:val="009E4FFF"/>
    <w:rsid w:val="009F0D8A"/>
    <w:rsid w:val="009F37B7"/>
    <w:rsid w:val="00A02FA7"/>
    <w:rsid w:val="00A05F3A"/>
    <w:rsid w:val="00A10D80"/>
    <w:rsid w:val="00A10F02"/>
    <w:rsid w:val="00A10F26"/>
    <w:rsid w:val="00A164B4"/>
    <w:rsid w:val="00A17AB8"/>
    <w:rsid w:val="00A20FA2"/>
    <w:rsid w:val="00A22900"/>
    <w:rsid w:val="00A23117"/>
    <w:rsid w:val="00A23E50"/>
    <w:rsid w:val="00A26956"/>
    <w:rsid w:val="00A27486"/>
    <w:rsid w:val="00A27A11"/>
    <w:rsid w:val="00A35695"/>
    <w:rsid w:val="00A369D8"/>
    <w:rsid w:val="00A37387"/>
    <w:rsid w:val="00A42D0A"/>
    <w:rsid w:val="00A4358F"/>
    <w:rsid w:val="00A46BA4"/>
    <w:rsid w:val="00A53724"/>
    <w:rsid w:val="00A543DD"/>
    <w:rsid w:val="00A56066"/>
    <w:rsid w:val="00A56231"/>
    <w:rsid w:val="00A56FD7"/>
    <w:rsid w:val="00A61C7E"/>
    <w:rsid w:val="00A65413"/>
    <w:rsid w:val="00A72B2A"/>
    <w:rsid w:val="00A730CC"/>
    <w:rsid w:val="00A73129"/>
    <w:rsid w:val="00A7682A"/>
    <w:rsid w:val="00A7739D"/>
    <w:rsid w:val="00A80910"/>
    <w:rsid w:val="00A80F69"/>
    <w:rsid w:val="00A810CE"/>
    <w:rsid w:val="00A82346"/>
    <w:rsid w:val="00A84B08"/>
    <w:rsid w:val="00A87885"/>
    <w:rsid w:val="00A92BA1"/>
    <w:rsid w:val="00A95427"/>
    <w:rsid w:val="00AA5B53"/>
    <w:rsid w:val="00AA63B6"/>
    <w:rsid w:val="00AB6208"/>
    <w:rsid w:val="00AC2304"/>
    <w:rsid w:val="00AC6BC6"/>
    <w:rsid w:val="00AD2E44"/>
    <w:rsid w:val="00AD7D8D"/>
    <w:rsid w:val="00AE4BAB"/>
    <w:rsid w:val="00AE65E2"/>
    <w:rsid w:val="00AF0C7F"/>
    <w:rsid w:val="00AF3FA1"/>
    <w:rsid w:val="00AF7EC0"/>
    <w:rsid w:val="00B00B60"/>
    <w:rsid w:val="00B052D4"/>
    <w:rsid w:val="00B06319"/>
    <w:rsid w:val="00B126FC"/>
    <w:rsid w:val="00B15449"/>
    <w:rsid w:val="00B169FF"/>
    <w:rsid w:val="00B17136"/>
    <w:rsid w:val="00B226E8"/>
    <w:rsid w:val="00B228A6"/>
    <w:rsid w:val="00B22D97"/>
    <w:rsid w:val="00B25C04"/>
    <w:rsid w:val="00B261BE"/>
    <w:rsid w:val="00B266FB"/>
    <w:rsid w:val="00B32CB6"/>
    <w:rsid w:val="00B43FC2"/>
    <w:rsid w:val="00B45A5E"/>
    <w:rsid w:val="00B52DEC"/>
    <w:rsid w:val="00B54D90"/>
    <w:rsid w:val="00B54FF5"/>
    <w:rsid w:val="00B55F1D"/>
    <w:rsid w:val="00B60FB3"/>
    <w:rsid w:val="00B62FF6"/>
    <w:rsid w:val="00B7196F"/>
    <w:rsid w:val="00B7303F"/>
    <w:rsid w:val="00B766C2"/>
    <w:rsid w:val="00B770CB"/>
    <w:rsid w:val="00B850C9"/>
    <w:rsid w:val="00B865A6"/>
    <w:rsid w:val="00B87792"/>
    <w:rsid w:val="00B90349"/>
    <w:rsid w:val="00B93086"/>
    <w:rsid w:val="00BA19ED"/>
    <w:rsid w:val="00BA4B8D"/>
    <w:rsid w:val="00BA66A0"/>
    <w:rsid w:val="00BA6F8A"/>
    <w:rsid w:val="00BA7BBF"/>
    <w:rsid w:val="00BA7BE0"/>
    <w:rsid w:val="00BB292D"/>
    <w:rsid w:val="00BB2FB9"/>
    <w:rsid w:val="00BB33AB"/>
    <w:rsid w:val="00BB5E53"/>
    <w:rsid w:val="00BB78FB"/>
    <w:rsid w:val="00BC0F7D"/>
    <w:rsid w:val="00BD1EDD"/>
    <w:rsid w:val="00BD24BE"/>
    <w:rsid w:val="00BD297D"/>
    <w:rsid w:val="00BD5969"/>
    <w:rsid w:val="00BD6941"/>
    <w:rsid w:val="00BD6E14"/>
    <w:rsid w:val="00BD7032"/>
    <w:rsid w:val="00BD7D31"/>
    <w:rsid w:val="00BE1A69"/>
    <w:rsid w:val="00BE30D3"/>
    <w:rsid w:val="00BE3255"/>
    <w:rsid w:val="00BE356C"/>
    <w:rsid w:val="00BE3FE4"/>
    <w:rsid w:val="00BF128E"/>
    <w:rsid w:val="00BF26F1"/>
    <w:rsid w:val="00BF427A"/>
    <w:rsid w:val="00BF523A"/>
    <w:rsid w:val="00C074DD"/>
    <w:rsid w:val="00C1496A"/>
    <w:rsid w:val="00C23E05"/>
    <w:rsid w:val="00C25BC2"/>
    <w:rsid w:val="00C313CF"/>
    <w:rsid w:val="00C324C2"/>
    <w:rsid w:val="00C33079"/>
    <w:rsid w:val="00C36308"/>
    <w:rsid w:val="00C45231"/>
    <w:rsid w:val="00C539FB"/>
    <w:rsid w:val="00C57A28"/>
    <w:rsid w:val="00C607E3"/>
    <w:rsid w:val="00C62811"/>
    <w:rsid w:val="00C72833"/>
    <w:rsid w:val="00C74EAE"/>
    <w:rsid w:val="00C7571F"/>
    <w:rsid w:val="00C80F1D"/>
    <w:rsid w:val="00C835D2"/>
    <w:rsid w:val="00C85BC0"/>
    <w:rsid w:val="00C86777"/>
    <w:rsid w:val="00C93F40"/>
    <w:rsid w:val="00C96974"/>
    <w:rsid w:val="00C96BB8"/>
    <w:rsid w:val="00CA3D0C"/>
    <w:rsid w:val="00CA7C5A"/>
    <w:rsid w:val="00CB2AD6"/>
    <w:rsid w:val="00CB7A2A"/>
    <w:rsid w:val="00CD00D8"/>
    <w:rsid w:val="00CD0362"/>
    <w:rsid w:val="00CD7427"/>
    <w:rsid w:val="00CE1903"/>
    <w:rsid w:val="00CE21E9"/>
    <w:rsid w:val="00CE7754"/>
    <w:rsid w:val="00CE77A5"/>
    <w:rsid w:val="00CF12B4"/>
    <w:rsid w:val="00CF322A"/>
    <w:rsid w:val="00CF6ED5"/>
    <w:rsid w:val="00D03E7B"/>
    <w:rsid w:val="00D04C2B"/>
    <w:rsid w:val="00D12BD4"/>
    <w:rsid w:val="00D166EA"/>
    <w:rsid w:val="00D21645"/>
    <w:rsid w:val="00D2391B"/>
    <w:rsid w:val="00D267A4"/>
    <w:rsid w:val="00D32CB5"/>
    <w:rsid w:val="00D35D57"/>
    <w:rsid w:val="00D3634B"/>
    <w:rsid w:val="00D41C05"/>
    <w:rsid w:val="00D42ABC"/>
    <w:rsid w:val="00D42C57"/>
    <w:rsid w:val="00D475B0"/>
    <w:rsid w:val="00D50887"/>
    <w:rsid w:val="00D53543"/>
    <w:rsid w:val="00D5413B"/>
    <w:rsid w:val="00D5620C"/>
    <w:rsid w:val="00D569BD"/>
    <w:rsid w:val="00D56D5C"/>
    <w:rsid w:val="00D57972"/>
    <w:rsid w:val="00D636AC"/>
    <w:rsid w:val="00D66618"/>
    <w:rsid w:val="00D675A9"/>
    <w:rsid w:val="00D71315"/>
    <w:rsid w:val="00D738D6"/>
    <w:rsid w:val="00D755EB"/>
    <w:rsid w:val="00D759BE"/>
    <w:rsid w:val="00D76048"/>
    <w:rsid w:val="00D81A09"/>
    <w:rsid w:val="00D82E91"/>
    <w:rsid w:val="00D840F6"/>
    <w:rsid w:val="00D87E00"/>
    <w:rsid w:val="00D9134D"/>
    <w:rsid w:val="00D92578"/>
    <w:rsid w:val="00D94B99"/>
    <w:rsid w:val="00D97349"/>
    <w:rsid w:val="00D97C55"/>
    <w:rsid w:val="00DA6CE5"/>
    <w:rsid w:val="00DA797D"/>
    <w:rsid w:val="00DA7A03"/>
    <w:rsid w:val="00DB07A0"/>
    <w:rsid w:val="00DB0B49"/>
    <w:rsid w:val="00DB1658"/>
    <w:rsid w:val="00DB1818"/>
    <w:rsid w:val="00DB6105"/>
    <w:rsid w:val="00DC0161"/>
    <w:rsid w:val="00DC309B"/>
    <w:rsid w:val="00DC4DA2"/>
    <w:rsid w:val="00DC4F64"/>
    <w:rsid w:val="00DC6507"/>
    <w:rsid w:val="00DD0EAE"/>
    <w:rsid w:val="00DD4C17"/>
    <w:rsid w:val="00DD74A5"/>
    <w:rsid w:val="00DD7A42"/>
    <w:rsid w:val="00DE5F76"/>
    <w:rsid w:val="00DE6157"/>
    <w:rsid w:val="00DE7D0B"/>
    <w:rsid w:val="00DF1B75"/>
    <w:rsid w:val="00DF2B1F"/>
    <w:rsid w:val="00DF5D22"/>
    <w:rsid w:val="00DF62CD"/>
    <w:rsid w:val="00DF7359"/>
    <w:rsid w:val="00E01506"/>
    <w:rsid w:val="00E02AB5"/>
    <w:rsid w:val="00E0356A"/>
    <w:rsid w:val="00E045F7"/>
    <w:rsid w:val="00E054AD"/>
    <w:rsid w:val="00E105F0"/>
    <w:rsid w:val="00E146C1"/>
    <w:rsid w:val="00E15A9C"/>
    <w:rsid w:val="00E16509"/>
    <w:rsid w:val="00E16DBF"/>
    <w:rsid w:val="00E2211C"/>
    <w:rsid w:val="00E23978"/>
    <w:rsid w:val="00E23A18"/>
    <w:rsid w:val="00E27121"/>
    <w:rsid w:val="00E2798D"/>
    <w:rsid w:val="00E32B12"/>
    <w:rsid w:val="00E41FAC"/>
    <w:rsid w:val="00E43492"/>
    <w:rsid w:val="00E44582"/>
    <w:rsid w:val="00E50FB7"/>
    <w:rsid w:val="00E62838"/>
    <w:rsid w:val="00E70935"/>
    <w:rsid w:val="00E70FD3"/>
    <w:rsid w:val="00E714C8"/>
    <w:rsid w:val="00E71A9E"/>
    <w:rsid w:val="00E76D30"/>
    <w:rsid w:val="00E77645"/>
    <w:rsid w:val="00E77F5D"/>
    <w:rsid w:val="00E82517"/>
    <w:rsid w:val="00E84613"/>
    <w:rsid w:val="00E84DAE"/>
    <w:rsid w:val="00E85326"/>
    <w:rsid w:val="00E9092A"/>
    <w:rsid w:val="00E952BA"/>
    <w:rsid w:val="00EA15B0"/>
    <w:rsid w:val="00EA1BCD"/>
    <w:rsid w:val="00EA201A"/>
    <w:rsid w:val="00EA389C"/>
    <w:rsid w:val="00EA4F27"/>
    <w:rsid w:val="00EA5EA7"/>
    <w:rsid w:val="00EA7526"/>
    <w:rsid w:val="00EB0ADC"/>
    <w:rsid w:val="00EB12FE"/>
    <w:rsid w:val="00EC235D"/>
    <w:rsid w:val="00EC342F"/>
    <w:rsid w:val="00EC4A25"/>
    <w:rsid w:val="00ED2620"/>
    <w:rsid w:val="00ED26D9"/>
    <w:rsid w:val="00ED3879"/>
    <w:rsid w:val="00ED4FB8"/>
    <w:rsid w:val="00EE28C6"/>
    <w:rsid w:val="00EE3F26"/>
    <w:rsid w:val="00EE4459"/>
    <w:rsid w:val="00EF3FE9"/>
    <w:rsid w:val="00EF485E"/>
    <w:rsid w:val="00EF5FB3"/>
    <w:rsid w:val="00F025A2"/>
    <w:rsid w:val="00F02BA1"/>
    <w:rsid w:val="00F04712"/>
    <w:rsid w:val="00F112E4"/>
    <w:rsid w:val="00F13360"/>
    <w:rsid w:val="00F22EC7"/>
    <w:rsid w:val="00F24076"/>
    <w:rsid w:val="00F315F3"/>
    <w:rsid w:val="00F32448"/>
    <w:rsid w:val="00F325C8"/>
    <w:rsid w:val="00F33894"/>
    <w:rsid w:val="00F42292"/>
    <w:rsid w:val="00F4337E"/>
    <w:rsid w:val="00F463F6"/>
    <w:rsid w:val="00F51D2D"/>
    <w:rsid w:val="00F52F06"/>
    <w:rsid w:val="00F575B5"/>
    <w:rsid w:val="00F653B8"/>
    <w:rsid w:val="00F659B6"/>
    <w:rsid w:val="00F6706F"/>
    <w:rsid w:val="00F7589A"/>
    <w:rsid w:val="00F77B7A"/>
    <w:rsid w:val="00F80D10"/>
    <w:rsid w:val="00F84A0C"/>
    <w:rsid w:val="00F850F5"/>
    <w:rsid w:val="00F9008D"/>
    <w:rsid w:val="00F94E89"/>
    <w:rsid w:val="00F95014"/>
    <w:rsid w:val="00F95F33"/>
    <w:rsid w:val="00F9683C"/>
    <w:rsid w:val="00FA1266"/>
    <w:rsid w:val="00FA60FF"/>
    <w:rsid w:val="00FB0416"/>
    <w:rsid w:val="00FB216F"/>
    <w:rsid w:val="00FB4846"/>
    <w:rsid w:val="00FB77D8"/>
    <w:rsid w:val="00FC1192"/>
    <w:rsid w:val="00FC64F9"/>
    <w:rsid w:val="00FD0318"/>
    <w:rsid w:val="00FD0C47"/>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rsid w:val="00A80F69"/>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oleObject" Target="embeddings/Microsoft_Word_97_-_2003_Document8.doc"/><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7.doc"/><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vsd"/><Relationship Id="rId36" Type="http://schemas.openxmlformats.org/officeDocument/2006/relationships/oleObject" Target="embeddings/Microsoft_Word_97_-_2003_Document9.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6.doc"/><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9B0C7-E4E0-4BA8-A0AF-540895EE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1697</TotalTime>
  <Pages>93</Pages>
  <Words>25637</Words>
  <Characters>146136</Characters>
  <Application>Microsoft Office Word</Application>
  <DocSecurity>0</DocSecurity>
  <Lines>1217</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148</cp:revision>
  <cp:lastPrinted>2019-02-25T14:05:00Z</cp:lastPrinted>
  <dcterms:created xsi:type="dcterms:W3CDTF">2023-08-25T12:40:00Z</dcterms:created>
  <dcterms:modified xsi:type="dcterms:W3CDTF">2023-09-01T07:22:00Z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